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2F803F" w14:textId="15E11DE2" w:rsidR="00CE704E" w:rsidRDefault="00CE704E" w:rsidP="006C1C42">
      <w:pPr>
        <w:pStyle w:val="a3"/>
        <w:widowControl w:val="0"/>
        <w:spacing w:after="160" w:line="240" w:lineRule="auto"/>
        <w:ind w:firstLine="0"/>
        <w:rPr>
          <w:rFonts w:ascii="GHEA Grapalat" w:hAnsi="GHEA Grapalat"/>
          <w:b/>
          <w:i w:val="0"/>
          <w:sz w:val="24"/>
          <w:szCs w:val="24"/>
        </w:rPr>
      </w:pPr>
      <w:r w:rsidRPr="00CE704E">
        <w:rPr>
          <w:rFonts w:ascii="GHEA Grapalat" w:hAnsi="GHEA Grapalat"/>
          <w:b/>
          <w:i w:val="0"/>
          <w:sz w:val="24"/>
          <w:szCs w:val="24"/>
        </w:rPr>
        <w:t xml:space="preserve">Данный процесс закупок организован в рамках программ субсидирования, реализуемых Правительством Республики Армения. Финансирование осуществляется из общинного и государственного бюджетов, в долях соответственно. Оплата выполнения работ первоначально производится в размере </w:t>
      </w:r>
      <w:r w:rsidR="00AD27FA">
        <w:rPr>
          <w:rFonts w:ascii="GHEA Grapalat" w:hAnsi="GHEA Grapalat"/>
          <w:b/>
          <w:i w:val="0"/>
          <w:sz w:val="24"/>
          <w:szCs w:val="24"/>
          <w:lang w:val="hy-AM"/>
        </w:rPr>
        <w:t>30</w:t>
      </w:r>
      <w:r w:rsidRPr="00CE704E">
        <w:rPr>
          <w:rFonts w:ascii="GHEA Grapalat" w:hAnsi="GHEA Grapalat"/>
          <w:b/>
          <w:i w:val="0"/>
          <w:sz w:val="24"/>
          <w:szCs w:val="24"/>
        </w:rPr>
        <w:t xml:space="preserve">% от доли общины, затем, после представления документов, подтверждающих обоснованность выполнения оставшейся части работ, утверждения и получения финансовых средств, финансирование осуществляется в размере </w:t>
      </w:r>
      <w:r w:rsidR="00AD27FA">
        <w:rPr>
          <w:rFonts w:ascii="GHEA Grapalat" w:hAnsi="GHEA Grapalat"/>
          <w:b/>
          <w:i w:val="0"/>
          <w:sz w:val="24"/>
          <w:szCs w:val="24"/>
          <w:lang w:val="hy-AM"/>
        </w:rPr>
        <w:t>70</w:t>
      </w:r>
      <w:r w:rsidRPr="00CE704E">
        <w:rPr>
          <w:rFonts w:ascii="GHEA Grapalat" w:hAnsi="GHEA Grapalat"/>
          <w:b/>
          <w:i w:val="0"/>
          <w:sz w:val="24"/>
          <w:szCs w:val="24"/>
        </w:rPr>
        <w:t>% от государственного бюджета.</w:t>
      </w:r>
    </w:p>
    <w:p w14:paraId="4953CD3C" w14:textId="64234589" w:rsidR="00642EFE" w:rsidRPr="00BB095C" w:rsidRDefault="00642EFE" w:rsidP="00B46D58">
      <w:pPr>
        <w:pStyle w:val="a3"/>
        <w:widowControl w:val="0"/>
        <w:spacing w:after="160" w:line="240" w:lineRule="auto"/>
        <w:ind w:firstLine="0"/>
        <w:jc w:val="center"/>
        <w:rPr>
          <w:rFonts w:ascii="GHEA Grapalat" w:hAnsi="GHEA Grapalat"/>
          <w:b/>
          <w:i w:val="0"/>
          <w:sz w:val="24"/>
          <w:szCs w:val="24"/>
        </w:rPr>
      </w:pPr>
      <w:r w:rsidRPr="00BB095C">
        <w:rPr>
          <w:rFonts w:ascii="GHEA Grapalat" w:hAnsi="GHEA Grapalat"/>
          <w:b/>
          <w:i w:val="0"/>
          <w:sz w:val="24"/>
          <w:szCs w:val="24"/>
        </w:rPr>
        <w:t>ОБЪЯВЛЕНИЕ</w:t>
      </w:r>
    </w:p>
    <w:p w14:paraId="2EF552E3" w14:textId="281534FA" w:rsidR="00642EFE" w:rsidRPr="00BB095C" w:rsidRDefault="00512C8F" w:rsidP="00B46D58">
      <w:pPr>
        <w:pStyle w:val="a3"/>
        <w:widowControl w:val="0"/>
        <w:spacing w:after="160" w:line="240" w:lineRule="auto"/>
        <w:ind w:firstLine="0"/>
        <w:jc w:val="center"/>
        <w:rPr>
          <w:rFonts w:ascii="GHEA Grapalat" w:hAnsi="GHEA Grapalat"/>
          <w:b/>
          <w:i w:val="0"/>
          <w:sz w:val="24"/>
          <w:szCs w:val="24"/>
          <w:lang w:val="hy-AM"/>
        </w:rPr>
      </w:pPr>
      <w:r>
        <w:rPr>
          <w:rFonts w:ascii="GHEA Grapalat" w:hAnsi="GHEA Grapalat"/>
          <w:b/>
          <w:i w:val="0"/>
          <w:sz w:val="24"/>
          <w:szCs w:val="24"/>
        </w:rPr>
        <w:t xml:space="preserve">ОБ  </w:t>
      </w:r>
      <w:r w:rsidR="00CE704E">
        <w:rPr>
          <w:rFonts w:ascii="GHEA Grapalat" w:hAnsi="GHEA Grapalat"/>
          <w:b/>
          <w:i w:val="0"/>
          <w:sz w:val="24"/>
          <w:szCs w:val="24"/>
        </w:rPr>
        <w:t>СРОЧНОМ ОТКРЫТОМ  КОНКУРСЕ</w:t>
      </w:r>
      <w:r w:rsidR="005F3998">
        <w:rPr>
          <w:rStyle w:val="af5"/>
          <w:rFonts w:ascii="GHEA Grapalat" w:hAnsi="GHEA Grapalat"/>
          <w:b/>
          <w:i w:val="0"/>
          <w:sz w:val="24"/>
          <w:szCs w:val="24"/>
        </w:rPr>
        <w:footnoteReference w:customMarkFollows="1" w:id="1"/>
        <w:t>*</w:t>
      </w:r>
    </w:p>
    <w:p w14:paraId="14798B03" w14:textId="77777777" w:rsidR="004A74CF"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16761768" w14:textId="29BB1F12" w:rsidR="00145EEF" w:rsidRDefault="00145EEF" w:rsidP="00B46D58">
      <w:pPr>
        <w:pStyle w:val="a3"/>
        <w:widowControl w:val="0"/>
        <w:spacing w:after="160" w:line="240" w:lineRule="auto"/>
        <w:ind w:firstLine="0"/>
        <w:jc w:val="center"/>
        <w:rPr>
          <w:rFonts w:ascii="GHEA Grapalat" w:hAnsi="GHEA Grapalat"/>
          <w:b/>
          <w:bCs/>
          <w:i w:val="0"/>
          <w:sz w:val="24"/>
          <w:szCs w:val="24"/>
        </w:rPr>
      </w:pPr>
      <w:bookmarkStart w:id="0" w:name="_Hlk188824214"/>
      <w:r w:rsidRPr="00137119">
        <w:rPr>
          <w:rFonts w:ascii="GHEA Grapalat" w:hAnsi="GHEA Grapalat"/>
          <w:b/>
          <w:bCs/>
          <w:i w:val="0"/>
          <w:sz w:val="24"/>
          <w:szCs w:val="24"/>
        </w:rPr>
        <w:t xml:space="preserve">от </w:t>
      </w:r>
      <w:r w:rsidR="00285044">
        <w:rPr>
          <w:rFonts w:ascii="GHEA Grapalat" w:hAnsi="GHEA Grapalat"/>
          <w:b/>
          <w:bCs/>
          <w:i w:val="0"/>
          <w:sz w:val="24"/>
          <w:szCs w:val="24"/>
          <w:lang w:val="hy-AM"/>
        </w:rPr>
        <w:t>2</w:t>
      </w:r>
      <w:r w:rsidR="00AD27FA">
        <w:rPr>
          <w:rFonts w:ascii="GHEA Grapalat" w:hAnsi="GHEA Grapalat"/>
          <w:b/>
          <w:bCs/>
          <w:i w:val="0"/>
          <w:sz w:val="24"/>
          <w:szCs w:val="24"/>
          <w:lang w:val="hy-AM"/>
        </w:rPr>
        <w:t>6</w:t>
      </w:r>
      <w:r w:rsidRPr="00137119">
        <w:rPr>
          <w:rFonts w:ascii="GHEA Grapalat" w:hAnsi="GHEA Grapalat"/>
          <w:b/>
          <w:bCs/>
          <w:i w:val="0"/>
          <w:sz w:val="24"/>
          <w:szCs w:val="24"/>
        </w:rPr>
        <w:t>-го</w:t>
      </w:r>
      <w:r w:rsidRPr="00137119">
        <w:rPr>
          <w:rFonts w:ascii="GHEA Grapalat" w:hAnsi="GHEA Grapalat"/>
          <w:b/>
          <w:bCs/>
          <w:i w:val="0"/>
          <w:sz w:val="24"/>
          <w:szCs w:val="24"/>
          <w:lang w:val="hy-AM"/>
        </w:rPr>
        <w:t xml:space="preserve"> </w:t>
      </w:r>
      <w:r w:rsidR="00AD27FA">
        <w:rPr>
          <w:rFonts w:ascii="GHEA Grapalat" w:hAnsi="GHEA Grapalat"/>
          <w:b/>
          <w:bCs/>
          <w:i w:val="0"/>
          <w:sz w:val="24"/>
          <w:szCs w:val="24"/>
          <w:lang w:val="hy-AM"/>
        </w:rPr>
        <w:t>ноября</w:t>
      </w:r>
      <w:r w:rsidRPr="00512C8F">
        <w:rPr>
          <w:rFonts w:ascii="GHEA Grapalat" w:hAnsi="GHEA Grapalat"/>
          <w:b/>
          <w:bCs/>
          <w:i w:val="0"/>
          <w:sz w:val="22"/>
          <w:szCs w:val="22"/>
          <w:lang w:val="hy-AM"/>
        </w:rPr>
        <w:t xml:space="preserve"> </w:t>
      </w:r>
      <w:r w:rsidRPr="00137119">
        <w:rPr>
          <w:rFonts w:ascii="GHEA Grapalat" w:hAnsi="GHEA Grapalat"/>
          <w:b/>
          <w:bCs/>
          <w:i w:val="0"/>
          <w:sz w:val="24"/>
          <w:szCs w:val="24"/>
        </w:rPr>
        <w:t>20</w:t>
      </w:r>
      <w:r w:rsidRPr="00137119">
        <w:rPr>
          <w:rFonts w:ascii="GHEA Grapalat" w:hAnsi="GHEA Grapalat"/>
          <w:b/>
          <w:bCs/>
          <w:i w:val="0"/>
          <w:sz w:val="24"/>
          <w:szCs w:val="24"/>
          <w:lang w:val="hy-AM"/>
        </w:rPr>
        <w:t>2</w:t>
      </w:r>
      <w:r w:rsidR="00EE3D8B">
        <w:rPr>
          <w:rFonts w:ascii="GHEA Grapalat" w:hAnsi="GHEA Grapalat"/>
          <w:b/>
          <w:bCs/>
          <w:i w:val="0"/>
          <w:sz w:val="24"/>
          <w:szCs w:val="24"/>
          <w:lang w:val="hy-AM"/>
        </w:rPr>
        <w:t>5</w:t>
      </w:r>
      <w:r w:rsidRPr="00137119">
        <w:rPr>
          <w:rFonts w:ascii="GHEA Grapalat" w:hAnsi="GHEA Grapalat"/>
          <w:b/>
          <w:bCs/>
          <w:i w:val="0"/>
          <w:sz w:val="24"/>
          <w:szCs w:val="24"/>
        </w:rPr>
        <w:t xml:space="preserve"> года </w:t>
      </w:r>
      <w:r>
        <w:rPr>
          <w:rFonts w:ascii="GHEA Grapalat" w:hAnsi="GHEA Grapalat"/>
          <w:b/>
          <w:bCs/>
          <w:i w:val="0"/>
          <w:sz w:val="24"/>
          <w:szCs w:val="24"/>
        </w:rPr>
        <w:t>№</w:t>
      </w:r>
      <w:r w:rsidRPr="00137119">
        <w:rPr>
          <w:rFonts w:ascii="GHEA Grapalat" w:hAnsi="GHEA Grapalat"/>
          <w:b/>
          <w:bCs/>
          <w:i w:val="0"/>
          <w:sz w:val="24"/>
          <w:szCs w:val="24"/>
        </w:rPr>
        <w:t xml:space="preserve"> 1</w:t>
      </w:r>
    </w:p>
    <w:bookmarkEnd w:id="0"/>
    <w:p w14:paraId="65418CDD" w14:textId="60E0ECF3" w:rsidR="0091042F"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D27FA">
        <w:rPr>
          <w:rFonts w:ascii="GHEA Grapalat" w:hAnsi="GHEA Grapalat"/>
          <w:b/>
          <w:i w:val="0"/>
          <w:sz w:val="22"/>
          <w:szCs w:val="22"/>
        </w:rPr>
        <w:t>ԳՄՃՀ-ՀԲՄԱՇՁԲ-2025/08</w:t>
      </w:r>
      <w:r w:rsidR="00825396">
        <w:rPr>
          <w:rFonts w:ascii="GHEA Grapalat" w:hAnsi="GHEA Grapalat"/>
          <w:b/>
          <w:i w:val="0"/>
          <w:sz w:val="22"/>
          <w:szCs w:val="22"/>
        </w:rPr>
        <w:t xml:space="preserve">   </w:t>
      </w:r>
      <w:r w:rsidR="00383B18">
        <w:rPr>
          <w:rFonts w:ascii="GHEA Grapalat" w:hAnsi="GHEA Grapalat"/>
          <w:b/>
          <w:i w:val="0"/>
          <w:sz w:val="22"/>
          <w:szCs w:val="22"/>
        </w:rPr>
        <w:t xml:space="preserve"> </w:t>
      </w:r>
      <w:r w:rsidR="004B7011">
        <w:rPr>
          <w:rFonts w:ascii="GHEA Grapalat" w:hAnsi="GHEA Grapalat"/>
          <w:b/>
          <w:i w:val="0"/>
          <w:sz w:val="22"/>
          <w:szCs w:val="22"/>
        </w:rPr>
        <w:t xml:space="preserve"> </w:t>
      </w:r>
      <w:r w:rsidR="004A74CF">
        <w:rPr>
          <w:rFonts w:ascii="GHEA Grapalat" w:hAnsi="GHEA Grapalat"/>
          <w:i w:val="0"/>
          <w:sz w:val="24"/>
          <w:szCs w:val="24"/>
        </w:rPr>
        <w:t xml:space="preserve"> </w:t>
      </w:r>
    </w:p>
    <w:p w14:paraId="0AB8CFCE" w14:textId="733C3A35" w:rsidR="002A381D" w:rsidRPr="002A381D" w:rsidRDefault="002A381D" w:rsidP="002A381D">
      <w:pPr>
        <w:pStyle w:val="a3"/>
        <w:widowControl w:val="0"/>
        <w:spacing w:line="240" w:lineRule="auto"/>
        <w:ind w:right="-67" w:firstLine="90"/>
        <w:jc w:val="center"/>
        <w:rPr>
          <w:rFonts w:ascii="GHEA Grapalat" w:hAnsi="GHEA Grapalat"/>
          <w:b/>
          <w:i w:val="0"/>
          <w:color w:val="1F497D" w:themeColor="text2"/>
          <w:sz w:val="24"/>
          <w:szCs w:val="24"/>
        </w:rPr>
      </w:pPr>
      <w:r w:rsidRPr="002A381D">
        <w:rPr>
          <w:rFonts w:ascii="GHEA Grapalat" w:hAnsi="GHEA Grapalat"/>
          <w:b/>
          <w:i w:val="0"/>
          <w:color w:val="1F497D" w:themeColor="text2"/>
          <w:sz w:val="24"/>
          <w:szCs w:val="24"/>
        </w:rPr>
        <w:t>Закупка осуществляется на основании пункта 2 части 6 статьи 15</w:t>
      </w:r>
    </w:p>
    <w:p w14:paraId="6F08D0B3" w14:textId="77777777" w:rsidR="002A381D" w:rsidRPr="002A381D" w:rsidRDefault="002A381D" w:rsidP="002A381D">
      <w:pPr>
        <w:pStyle w:val="a3"/>
        <w:widowControl w:val="0"/>
        <w:spacing w:line="240" w:lineRule="auto"/>
        <w:ind w:right="-67" w:firstLine="90"/>
        <w:jc w:val="center"/>
        <w:rPr>
          <w:rFonts w:ascii="GHEA Grapalat" w:hAnsi="GHEA Grapalat"/>
          <w:b/>
          <w:i w:val="0"/>
          <w:color w:val="1F497D" w:themeColor="text2"/>
          <w:sz w:val="24"/>
          <w:szCs w:val="24"/>
          <w:lang w:val="hy-AM"/>
        </w:rPr>
      </w:pPr>
      <w:r w:rsidRPr="002A381D">
        <w:rPr>
          <w:rFonts w:ascii="GHEA Grapalat" w:hAnsi="GHEA Grapalat"/>
          <w:b/>
          <w:i w:val="0"/>
          <w:color w:val="1F497D" w:themeColor="text2"/>
          <w:sz w:val="24"/>
          <w:szCs w:val="24"/>
        </w:rPr>
        <w:t>"Закона о закупках" РА</w:t>
      </w:r>
    </w:p>
    <w:p w14:paraId="2B75271A" w14:textId="77777777" w:rsidR="004A74CF" w:rsidRPr="002A381D" w:rsidRDefault="004A74CF" w:rsidP="004A74CF">
      <w:pPr>
        <w:pStyle w:val="a3"/>
        <w:widowControl w:val="0"/>
        <w:spacing w:after="160" w:line="240" w:lineRule="auto"/>
        <w:ind w:firstLine="567"/>
        <w:rPr>
          <w:rFonts w:ascii="GHEA Grapalat" w:hAnsi="GHEA Grapalat"/>
          <w:b/>
          <w:i w:val="0"/>
          <w:sz w:val="24"/>
          <w:szCs w:val="24"/>
          <w:lang w:val="hy-AM"/>
        </w:rPr>
      </w:pPr>
    </w:p>
    <w:p w14:paraId="47138961" w14:textId="11007B89" w:rsidR="00CE704E" w:rsidRPr="00D0631D" w:rsidRDefault="00CE704E" w:rsidP="00CE704E">
      <w:pPr>
        <w:pStyle w:val="a3"/>
        <w:widowControl w:val="0"/>
        <w:spacing w:after="160" w:line="240" w:lineRule="auto"/>
        <w:ind w:firstLine="567"/>
        <w:rPr>
          <w:rFonts w:ascii="GHEA Grapalat" w:hAnsi="GHEA Grapalat"/>
          <w:i w:val="0"/>
          <w:sz w:val="24"/>
          <w:szCs w:val="24"/>
        </w:rPr>
      </w:pPr>
      <w:r w:rsidRPr="009F35E4">
        <w:rPr>
          <w:rFonts w:ascii="GHEA Grapalat" w:hAnsi="GHEA Grapalat"/>
          <w:i w:val="0"/>
          <w:sz w:val="24"/>
          <w:szCs w:val="24"/>
        </w:rPr>
        <w:t>Заказчик</w:t>
      </w:r>
      <w:r>
        <w:rPr>
          <w:rFonts w:ascii="GHEA Grapalat" w:hAnsi="GHEA Grapalat"/>
          <w:i w:val="0"/>
          <w:sz w:val="24"/>
          <w:szCs w:val="24"/>
          <w:lang w:val="hy-AM"/>
        </w:rPr>
        <w:t>-</w:t>
      </w:r>
      <w:r w:rsidRPr="009F35E4">
        <w:rPr>
          <w:rFonts w:ascii="GHEA Grapalat" w:hAnsi="GHEA Grapalat"/>
          <w:i w:val="0"/>
          <w:sz w:val="24"/>
          <w:szCs w:val="24"/>
        </w:rPr>
        <w:t xml:space="preserve">Муниципалитет </w:t>
      </w:r>
      <w:proofErr w:type="spellStart"/>
      <w:r w:rsidRPr="009F35E4">
        <w:rPr>
          <w:rFonts w:ascii="GHEA Grapalat" w:hAnsi="GHEA Grapalat"/>
          <w:i w:val="0"/>
          <w:sz w:val="24"/>
          <w:szCs w:val="24"/>
        </w:rPr>
        <w:t>Чамбарака</w:t>
      </w:r>
      <w:proofErr w:type="spellEnd"/>
      <w:r w:rsidRPr="009F35E4">
        <w:rPr>
          <w:rFonts w:ascii="GHEA Grapalat" w:hAnsi="GHEA Grapalat"/>
          <w:i w:val="0"/>
          <w:sz w:val="24"/>
          <w:szCs w:val="24"/>
        </w:rPr>
        <w:t xml:space="preserve">, находящийся по адресу: </w:t>
      </w:r>
      <w:proofErr w:type="spellStart"/>
      <w:r w:rsidRPr="009F35E4">
        <w:rPr>
          <w:rFonts w:ascii="GHEA Grapalat" w:hAnsi="GHEA Grapalat"/>
          <w:i w:val="0"/>
          <w:sz w:val="24"/>
          <w:szCs w:val="24"/>
        </w:rPr>
        <w:t>г.Чамбарак,ул.Гарегина</w:t>
      </w:r>
      <w:proofErr w:type="spellEnd"/>
      <w:r w:rsidRPr="009F35E4">
        <w:rPr>
          <w:rFonts w:ascii="GHEA Grapalat" w:hAnsi="GHEA Grapalat"/>
          <w:i w:val="0"/>
          <w:sz w:val="24"/>
          <w:szCs w:val="24"/>
        </w:rPr>
        <w:t xml:space="preserve"> </w:t>
      </w:r>
      <w:proofErr w:type="spellStart"/>
      <w:r w:rsidRPr="009F35E4">
        <w:rPr>
          <w:rFonts w:ascii="GHEA Grapalat" w:hAnsi="GHEA Grapalat"/>
          <w:i w:val="0"/>
          <w:sz w:val="24"/>
          <w:szCs w:val="24"/>
        </w:rPr>
        <w:t>Нждега</w:t>
      </w:r>
      <w:proofErr w:type="spellEnd"/>
      <w:r w:rsidRPr="009F35E4">
        <w:rPr>
          <w:rFonts w:ascii="GHEA Grapalat" w:hAnsi="GHEA Grapalat"/>
          <w:i w:val="0"/>
          <w:sz w:val="24"/>
          <w:szCs w:val="24"/>
        </w:rPr>
        <w:t xml:space="preserve"> 125</w:t>
      </w:r>
      <w:r w:rsidRPr="00D0631D">
        <w:rPr>
          <w:rFonts w:ascii="GHEA Grapalat" w:hAnsi="GHEA Grapalat"/>
          <w:i w:val="0"/>
          <w:sz w:val="24"/>
          <w:szCs w:val="24"/>
        </w:rPr>
        <w:t xml:space="preserve">  объявляет  </w:t>
      </w:r>
      <w:r>
        <w:rPr>
          <w:rFonts w:ascii="GHEA Grapalat" w:hAnsi="GHEA Grapalat"/>
          <w:i w:val="0"/>
          <w:sz w:val="24"/>
          <w:szCs w:val="24"/>
        </w:rPr>
        <w:t>срочный  открытый конкурс</w:t>
      </w:r>
      <w:r w:rsidRPr="00D0631D">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D0631D">
        <w:rPr>
          <w:rFonts w:ascii="GHEA Grapalat" w:hAnsi="GHEA Grapalat"/>
          <w:i w:val="0"/>
          <w:sz w:val="24"/>
          <w:szCs w:val="24"/>
        </w:rPr>
        <w:t>Armeps</w:t>
      </w:r>
      <w:proofErr w:type="spellEnd"/>
      <w:r w:rsidRPr="00D0631D">
        <w:rPr>
          <w:rFonts w:ascii="GHEA Grapalat" w:hAnsi="GHEA Grapalat"/>
          <w:i w:val="0"/>
          <w:sz w:val="24"/>
          <w:szCs w:val="24"/>
        </w:rPr>
        <w:t xml:space="preserve"> (</w:t>
      </w:r>
      <w:hyperlink r:id="rId8">
        <w:r w:rsidRPr="00D0631D">
          <w:rPr>
            <w:rFonts w:ascii="GHEA Grapalat" w:hAnsi="GHEA Grapalat"/>
            <w:i w:val="0"/>
            <w:sz w:val="24"/>
            <w:szCs w:val="24"/>
          </w:rPr>
          <w:t>www.armeps.am</w:t>
        </w:r>
      </w:hyperlink>
      <w:r w:rsidRPr="00D0631D">
        <w:rPr>
          <w:rFonts w:ascii="GHEA Grapalat" w:hAnsi="GHEA Grapalat"/>
          <w:i w:val="0"/>
          <w:sz w:val="24"/>
          <w:szCs w:val="24"/>
        </w:rPr>
        <w:t>).</w:t>
      </w:r>
    </w:p>
    <w:p w14:paraId="1F6FA4EC" w14:textId="77777777" w:rsidR="00AD27FA" w:rsidRPr="00AD27FA" w:rsidRDefault="00AD27FA" w:rsidP="00B46D58">
      <w:pPr>
        <w:pStyle w:val="a3"/>
        <w:widowControl w:val="0"/>
        <w:spacing w:after="160" w:line="240" w:lineRule="auto"/>
        <w:ind w:firstLine="567"/>
        <w:rPr>
          <w:rFonts w:ascii="GHEA Grapalat" w:hAnsi="GHEA Grapalat"/>
          <w:b/>
          <w:i w:val="0"/>
          <w:sz w:val="24"/>
          <w:szCs w:val="24"/>
        </w:rPr>
      </w:pPr>
      <w:r w:rsidRPr="00AD27FA">
        <w:rPr>
          <w:rFonts w:ascii="GHEA Grapalat" w:hAnsi="GHEA Grapalat"/>
          <w:i w:val="0"/>
          <w:sz w:val="24"/>
          <w:szCs w:val="24"/>
        </w:rPr>
        <w:t xml:space="preserve">В результате данной процедуры отобранному участнику будет предложено заключить договор (далее – договор) </w:t>
      </w:r>
      <w:r w:rsidRPr="00AD27FA">
        <w:rPr>
          <w:rFonts w:ascii="GHEA Grapalat" w:hAnsi="GHEA Grapalat"/>
          <w:b/>
          <w:i w:val="0"/>
          <w:sz w:val="24"/>
          <w:szCs w:val="24"/>
        </w:rPr>
        <w:t xml:space="preserve">на строительство сети наружного освещения на центральной улице поселка </w:t>
      </w:r>
      <w:proofErr w:type="spellStart"/>
      <w:r w:rsidRPr="00AD27FA">
        <w:rPr>
          <w:rFonts w:ascii="GHEA Grapalat" w:hAnsi="GHEA Grapalat"/>
          <w:b/>
          <w:i w:val="0"/>
          <w:sz w:val="24"/>
          <w:szCs w:val="24"/>
        </w:rPr>
        <w:t>Чамбарак</w:t>
      </w:r>
      <w:proofErr w:type="spellEnd"/>
      <w:r w:rsidRPr="00AD27FA">
        <w:rPr>
          <w:rFonts w:ascii="GHEA Grapalat" w:hAnsi="GHEA Grapalat"/>
          <w:b/>
          <w:i w:val="0"/>
          <w:sz w:val="24"/>
          <w:szCs w:val="24"/>
        </w:rPr>
        <w:t xml:space="preserve">, улицах микрорайона Верхний </w:t>
      </w:r>
      <w:proofErr w:type="spellStart"/>
      <w:r w:rsidRPr="00AD27FA">
        <w:rPr>
          <w:rFonts w:ascii="GHEA Grapalat" w:hAnsi="GHEA Grapalat"/>
          <w:b/>
          <w:i w:val="0"/>
          <w:sz w:val="24"/>
          <w:szCs w:val="24"/>
        </w:rPr>
        <w:t>Чамбарак</w:t>
      </w:r>
      <w:proofErr w:type="spellEnd"/>
      <w:r w:rsidRPr="00AD27FA">
        <w:rPr>
          <w:rFonts w:ascii="GHEA Grapalat" w:hAnsi="GHEA Grapalat"/>
          <w:b/>
          <w:i w:val="0"/>
          <w:sz w:val="24"/>
          <w:szCs w:val="24"/>
        </w:rPr>
        <w:t xml:space="preserve"> общины </w:t>
      </w:r>
      <w:proofErr w:type="spellStart"/>
      <w:r w:rsidRPr="00AD27FA">
        <w:rPr>
          <w:rFonts w:ascii="GHEA Grapalat" w:hAnsi="GHEA Grapalat"/>
          <w:b/>
          <w:i w:val="0"/>
          <w:sz w:val="24"/>
          <w:szCs w:val="24"/>
        </w:rPr>
        <w:t>Чамбарак</w:t>
      </w:r>
      <w:proofErr w:type="spellEnd"/>
      <w:r w:rsidRPr="00AD27FA">
        <w:rPr>
          <w:rFonts w:ascii="GHEA Grapalat" w:hAnsi="GHEA Grapalat"/>
          <w:b/>
          <w:i w:val="0"/>
          <w:sz w:val="24"/>
          <w:szCs w:val="24"/>
        </w:rPr>
        <w:t xml:space="preserve">, улицах Комитаса, </w:t>
      </w:r>
      <w:proofErr w:type="spellStart"/>
      <w:r w:rsidRPr="00AD27FA">
        <w:rPr>
          <w:rFonts w:ascii="GHEA Grapalat" w:hAnsi="GHEA Grapalat"/>
          <w:b/>
          <w:i w:val="0"/>
          <w:sz w:val="24"/>
          <w:szCs w:val="24"/>
        </w:rPr>
        <w:t>Чаренци</w:t>
      </w:r>
      <w:proofErr w:type="spellEnd"/>
      <w:r w:rsidRPr="00AD27FA">
        <w:rPr>
          <w:rFonts w:ascii="GHEA Grapalat" w:hAnsi="GHEA Grapalat"/>
          <w:b/>
          <w:i w:val="0"/>
          <w:sz w:val="24"/>
          <w:szCs w:val="24"/>
        </w:rPr>
        <w:t xml:space="preserve">, Исакова поселка </w:t>
      </w:r>
      <w:proofErr w:type="spellStart"/>
      <w:r w:rsidRPr="00AD27FA">
        <w:rPr>
          <w:rFonts w:ascii="GHEA Grapalat" w:hAnsi="GHEA Grapalat"/>
          <w:b/>
          <w:i w:val="0"/>
          <w:sz w:val="24"/>
          <w:szCs w:val="24"/>
        </w:rPr>
        <w:t>Чамбарак</w:t>
      </w:r>
      <w:proofErr w:type="spellEnd"/>
      <w:r w:rsidRPr="00AD27FA">
        <w:rPr>
          <w:rFonts w:ascii="GHEA Grapalat" w:hAnsi="GHEA Grapalat"/>
          <w:b/>
          <w:i w:val="0"/>
          <w:sz w:val="24"/>
          <w:szCs w:val="24"/>
        </w:rPr>
        <w:t xml:space="preserve"> и республиканской автодороге Н30 поселка </w:t>
      </w:r>
      <w:proofErr w:type="spellStart"/>
      <w:r w:rsidRPr="00AD27FA">
        <w:rPr>
          <w:rFonts w:ascii="GHEA Grapalat" w:hAnsi="GHEA Grapalat"/>
          <w:b/>
          <w:i w:val="0"/>
          <w:sz w:val="24"/>
          <w:szCs w:val="24"/>
        </w:rPr>
        <w:t>Ттуджур</w:t>
      </w:r>
      <w:proofErr w:type="spellEnd"/>
      <w:r w:rsidRPr="00AD27FA">
        <w:rPr>
          <w:rFonts w:ascii="GHEA Grapalat" w:hAnsi="GHEA Grapalat"/>
          <w:b/>
          <w:i w:val="0"/>
          <w:sz w:val="24"/>
          <w:szCs w:val="24"/>
        </w:rPr>
        <w:t xml:space="preserve"> (далее – договор).</w:t>
      </w:r>
    </w:p>
    <w:p w14:paraId="12E9F0E0" w14:textId="225B30E6"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3CA7287" w14:textId="77777777" w:rsidR="00357D48" w:rsidRDefault="00052084" w:rsidP="00B46D58">
      <w:pPr>
        <w:pStyle w:val="a3"/>
        <w:widowControl w:val="0"/>
        <w:spacing w:after="160" w:line="240" w:lineRule="auto"/>
        <w:ind w:firstLine="567"/>
        <w:rPr>
          <w:rFonts w:ascii="GHEA Grapalat" w:hAnsi="GHEA Grapalat"/>
          <w:i w:val="0"/>
          <w:sz w:val="24"/>
          <w:szCs w:val="24"/>
          <w:lang w:val="hy-AM"/>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6D487FF" w14:textId="0697C0AE" w:rsidR="00185AD1" w:rsidRPr="00185AD1" w:rsidRDefault="00185AD1" w:rsidP="00185AD1">
      <w:pPr>
        <w:pStyle w:val="a3"/>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789884E0"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w:t>
      </w:r>
      <w:r w:rsidRPr="00D5443D">
        <w:rPr>
          <w:rFonts w:ascii="GHEA Grapalat" w:hAnsi="GHEA Grapalat"/>
          <w:i w:val="0"/>
          <w:spacing w:val="-6"/>
          <w:sz w:val="24"/>
          <w:szCs w:val="24"/>
        </w:rPr>
        <w:lastRenderedPageBreak/>
        <w:t xml:space="preserve">рабочего дня, следующего за днем получения заявления. </w:t>
      </w:r>
    </w:p>
    <w:p w14:paraId="0E2E6B6E" w14:textId="48195345" w:rsidR="004A74CF" w:rsidRPr="00D0631D" w:rsidRDefault="004A74CF" w:rsidP="004A74CF">
      <w:pPr>
        <w:pStyle w:val="a3"/>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D0631D">
        <w:rPr>
          <w:rFonts w:ascii="GHEA Grapalat" w:hAnsi="GHEA Grapalat"/>
          <w:i w:val="0"/>
          <w:iCs/>
          <w:sz w:val="24"/>
          <w:szCs w:val="24"/>
        </w:rPr>
        <w:t>Armeps</w:t>
      </w:r>
      <w:proofErr w:type="spellEnd"/>
      <w:r w:rsidRPr="00D0631D">
        <w:rPr>
          <w:rFonts w:ascii="GHEA Grapalat" w:hAnsi="GHEA Grapalat"/>
          <w:i w:val="0"/>
          <w:iCs/>
          <w:sz w:val="24"/>
          <w:szCs w:val="24"/>
        </w:rPr>
        <w:t xml:space="preserve"> (</w:t>
      </w:r>
      <w:hyperlink r:id="rId9">
        <w:r w:rsidRPr="00D0631D">
          <w:rPr>
            <w:rFonts w:ascii="GHEA Grapalat" w:hAnsi="GHEA Grapalat"/>
            <w:i w:val="0"/>
            <w:iCs/>
            <w:sz w:val="24"/>
            <w:szCs w:val="24"/>
          </w:rPr>
          <w:t>www.armeps.am</w:t>
        </w:r>
      </w:hyperlink>
      <w:r w:rsidRPr="00D0631D">
        <w:rPr>
          <w:rFonts w:ascii="GHEA Grapalat" w:hAnsi="GHEA Grapalat"/>
          <w:i w:val="0"/>
          <w:iCs/>
          <w:sz w:val="24"/>
          <w:szCs w:val="24"/>
        </w:rPr>
        <w:t xml:space="preserve">), </w:t>
      </w:r>
      <w:r w:rsidRPr="00D0631D">
        <w:rPr>
          <w:rFonts w:ascii="GHEA Grapalat" w:hAnsi="GHEA Grapalat"/>
          <w:b/>
          <w:bCs/>
          <w:i w:val="0"/>
          <w:iCs/>
          <w:sz w:val="24"/>
          <w:szCs w:val="24"/>
        </w:rPr>
        <w:t xml:space="preserve">до </w:t>
      </w:r>
      <w:r w:rsidR="001C3B39">
        <w:rPr>
          <w:rFonts w:ascii="GHEA Grapalat" w:hAnsi="GHEA Grapalat"/>
          <w:b/>
          <w:bCs/>
          <w:i w:val="0"/>
          <w:iCs/>
          <w:sz w:val="24"/>
          <w:szCs w:val="24"/>
          <w:lang w:val="hy-AM"/>
        </w:rPr>
        <w:t xml:space="preserve"> </w:t>
      </w:r>
      <w:r w:rsidR="001C3B39" w:rsidRPr="00D0631D">
        <w:rPr>
          <w:rFonts w:ascii="GHEA Grapalat" w:hAnsi="GHEA Grapalat"/>
          <w:b/>
          <w:bCs/>
          <w:i w:val="0"/>
          <w:iCs/>
          <w:sz w:val="24"/>
          <w:szCs w:val="24"/>
        </w:rPr>
        <w:t>часов</w:t>
      </w:r>
      <w:r w:rsidR="001C3B39" w:rsidRPr="00D0631D">
        <w:rPr>
          <w:rFonts w:ascii="GHEA Grapalat" w:hAnsi="GHEA Grapalat"/>
          <w:b/>
          <w:bCs/>
          <w:i w:val="0"/>
          <w:iCs/>
          <w:sz w:val="24"/>
          <w:szCs w:val="24"/>
          <w:lang w:val="hy-AM"/>
        </w:rPr>
        <w:t xml:space="preserve"> </w:t>
      </w:r>
      <w:r w:rsidRPr="00D0631D">
        <w:rPr>
          <w:rFonts w:ascii="GHEA Grapalat" w:hAnsi="GHEA Grapalat"/>
          <w:i w:val="0"/>
          <w:iCs/>
          <w:sz w:val="24"/>
          <w:szCs w:val="24"/>
          <w:lang w:val="af-ZA"/>
        </w:rPr>
        <w:t>«</w:t>
      </w:r>
      <w:r w:rsidR="00856110">
        <w:rPr>
          <w:rFonts w:ascii="GHEA Grapalat" w:hAnsi="GHEA Grapalat"/>
          <w:b/>
          <w:i w:val="0"/>
          <w:iCs/>
          <w:sz w:val="24"/>
          <w:szCs w:val="24"/>
          <w:lang w:val="af-ZA"/>
        </w:rPr>
        <w:t>15:00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00AD27FA">
        <w:rPr>
          <w:rFonts w:ascii="GHEA Grapalat" w:hAnsi="GHEA Grapalat"/>
          <w:b/>
          <w:bCs/>
          <w:i w:val="0"/>
          <w:iCs/>
          <w:sz w:val="24"/>
          <w:szCs w:val="24"/>
          <w:lang w:val="hy-AM"/>
        </w:rPr>
        <w:t>12</w:t>
      </w:r>
      <w:r w:rsidR="00BF5FE2">
        <w:rPr>
          <w:rFonts w:ascii="GHEA Grapalat" w:hAnsi="GHEA Grapalat"/>
          <w:b/>
          <w:bCs/>
          <w:i w:val="0"/>
          <w:iCs/>
          <w:sz w:val="24"/>
          <w:szCs w:val="24"/>
          <w:lang w:val="hy-AM"/>
        </w:rPr>
        <w:t>-го</w:t>
      </w:r>
      <w:r w:rsidR="00AD24DB">
        <w:rPr>
          <w:rFonts w:ascii="GHEA Grapalat" w:hAnsi="GHEA Grapalat"/>
          <w:b/>
          <w:bCs/>
          <w:i w:val="0"/>
          <w:iCs/>
          <w:sz w:val="24"/>
          <w:szCs w:val="24"/>
          <w:lang w:val="hy-AM"/>
        </w:rPr>
        <w:t xml:space="preserve"> </w:t>
      </w:r>
      <w:r w:rsidRPr="00D0631D">
        <w:rPr>
          <w:rFonts w:ascii="GHEA Grapalat" w:hAnsi="GHEA Grapalat"/>
          <w:b/>
          <w:bCs/>
          <w:i w:val="0"/>
          <w:iCs/>
          <w:sz w:val="24"/>
          <w:szCs w:val="24"/>
        </w:rPr>
        <w:t xml:space="preserve"> дня</w:t>
      </w:r>
      <w:r w:rsidRPr="00D0631D">
        <w:rPr>
          <w:rFonts w:ascii="GHEA Grapalat" w:hAnsi="GHEA Grapalat"/>
          <w:i w:val="0"/>
          <w:iCs/>
          <w:sz w:val="24"/>
          <w:szCs w:val="24"/>
        </w:rPr>
        <w:t xml:space="preserve"> с даты опубликования настоящего объявления.</w:t>
      </w:r>
    </w:p>
    <w:p w14:paraId="25DC1DB9" w14:textId="77777777" w:rsidR="004A74CF" w:rsidRPr="00D0631D" w:rsidRDefault="004A74CF" w:rsidP="004A74CF">
      <w:pPr>
        <w:pStyle w:val="a3"/>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Кроме армянского языка заявки могут быть поданы также на английском или русском языке.</w:t>
      </w:r>
    </w:p>
    <w:p w14:paraId="086D15FB" w14:textId="2C247DAC" w:rsidR="004A74CF" w:rsidRDefault="004A74CF" w:rsidP="004A74CF">
      <w:pPr>
        <w:pStyle w:val="a3"/>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w:t>
      </w:r>
      <w:proofErr w:type="spellStart"/>
      <w:r w:rsidRPr="00D0631D">
        <w:rPr>
          <w:rFonts w:ascii="GHEA Grapalat" w:hAnsi="GHEA Grapalat"/>
          <w:i w:val="0"/>
          <w:iCs/>
          <w:sz w:val="24"/>
          <w:szCs w:val="24"/>
        </w:rPr>
        <w:t>Armeps</w:t>
      </w:r>
      <w:proofErr w:type="spellEnd"/>
      <w:r w:rsidRPr="00D0631D">
        <w:rPr>
          <w:rFonts w:ascii="GHEA Grapalat" w:hAnsi="GHEA Grapalat"/>
          <w:i w:val="0"/>
          <w:iCs/>
          <w:sz w:val="24"/>
          <w:szCs w:val="24"/>
        </w:rPr>
        <w:t xml:space="preserve">, </w:t>
      </w:r>
      <w:r w:rsidR="009A796E" w:rsidRPr="009A796E">
        <w:rPr>
          <w:rFonts w:ascii="GHEA Grapalat" w:hAnsi="GHEA Grapalat"/>
          <w:b/>
          <w:i w:val="0"/>
          <w:iCs/>
          <w:sz w:val="24"/>
          <w:szCs w:val="24"/>
          <w:lang w:val="hy-AM"/>
        </w:rPr>
        <w:t>1</w:t>
      </w:r>
      <w:r w:rsidR="00AD27FA">
        <w:rPr>
          <w:rFonts w:ascii="GHEA Grapalat" w:hAnsi="GHEA Grapalat"/>
          <w:b/>
          <w:i w:val="0"/>
          <w:iCs/>
          <w:sz w:val="24"/>
          <w:szCs w:val="24"/>
          <w:lang w:val="hy-AM"/>
        </w:rPr>
        <w:t>2</w:t>
      </w:r>
      <w:r w:rsidR="009A796E" w:rsidRPr="009A796E">
        <w:rPr>
          <w:rFonts w:ascii="GHEA Grapalat" w:hAnsi="GHEA Grapalat"/>
          <w:b/>
          <w:i w:val="0"/>
          <w:iCs/>
          <w:sz w:val="24"/>
          <w:szCs w:val="24"/>
          <w:lang w:val="hy-AM"/>
        </w:rPr>
        <w:t>-</w:t>
      </w:r>
      <w:r w:rsidR="009A796E">
        <w:rPr>
          <w:rFonts w:ascii="GHEA Grapalat" w:hAnsi="GHEA Grapalat"/>
          <w:b/>
          <w:i w:val="0"/>
          <w:iCs/>
          <w:sz w:val="24"/>
          <w:szCs w:val="24"/>
          <w:lang w:val="hy-AM"/>
        </w:rPr>
        <w:t>ый</w:t>
      </w:r>
      <w:r w:rsidR="009A796E" w:rsidRPr="009A796E">
        <w:rPr>
          <w:rFonts w:ascii="GHEA Grapalat" w:hAnsi="GHEA Grapalat"/>
          <w:b/>
          <w:i w:val="0"/>
          <w:iCs/>
          <w:sz w:val="24"/>
          <w:szCs w:val="24"/>
          <w:lang w:val="hy-AM"/>
        </w:rPr>
        <w:t xml:space="preserve"> </w:t>
      </w:r>
      <w:r w:rsidR="009A796E">
        <w:rPr>
          <w:rFonts w:ascii="GHEA Grapalat" w:hAnsi="GHEA Grapalat"/>
          <w:b/>
          <w:i w:val="0"/>
          <w:iCs/>
          <w:sz w:val="24"/>
          <w:szCs w:val="24"/>
          <w:lang w:val="hy-AM"/>
        </w:rPr>
        <w:t>день</w:t>
      </w:r>
      <w:r w:rsidR="009A796E" w:rsidRPr="009A796E">
        <w:rPr>
          <w:rFonts w:ascii="GHEA Grapalat" w:hAnsi="GHEA Grapalat"/>
          <w:b/>
          <w:i w:val="0"/>
          <w:iCs/>
          <w:sz w:val="24"/>
          <w:szCs w:val="24"/>
          <w:lang w:val="hy-AM"/>
        </w:rPr>
        <w:t>/</w:t>
      </w:r>
      <w:r w:rsidR="00AD27FA">
        <w:rPr>
          <w:rFonts w:ascii="GHEA Grapalat" w:hAnsi="GHEA Grapalat"/>
          <w:b/>
          <w:i w:val="0"/>
          <w:iCs/>
          <w:sz w:val="24"/>
          <w:szCs w:val="24"/>
          <w:lang w:val="hy-AM"/>
        </w:rPr>
        <w:t xml:space="preserve"> 08-ого</w:t>
      </w:r>
      <w:r w:rsidR="009A796E" w:rsidRPr="009A796E">
        <w:rPr>
          <w:rFonts w:ascii="GHEA Grapalat" w:hAnsi="GHEA Grapalat"/>
          <w:b/>
          <w:i w:val="0"/>
          <w:iCs/>
          <w:sz w:val="24"/>
          <w:szCs w:val="24"/>
          <w:lang w:val="hy-AM"/>
        </w:rPr>
        <w:t xml:space="preserve"> </w:t>
      </w:r>
      <w:r w:rsidR="00AD27FA">
        <w:rPr>
          <w:rFonts w:ascii="GHEA Grapalat" w:hAnsi="GHEA Grapalat"/>
          <w:b/>
          <w:i w:val="0"/>
          <w:iCs/>
          <w:sz w:val="24"/>
          <w:szCs w:val="24"/>
          <w:lang w:val="hy-AM"/>
        </w:rPr>
        <w:t>декабря</w:t>
      </w:r>
      <w:r w:rsidR="009A796E" w:rsidRPr="009A796E">
        <w:rPr>
          <w:rFonts w:ascii="GHEA Grapalat" w:hAnsi="GHEA Grapalat"/>
          <w:b/>
          <w:i w:val="0"/>
          <w:iCs/>
          <w:sz w:val="24"/>
          <w:szCs w:val="24"/>
          <w:lang w:val="hy-AM"/>
        </w:rPr>
        <w:t xml:space="preserve"> 2025 г./ в «</w:t>
      </w:r>
      <w:r w:rsidR="00856110">
        <w:rPr>
          <w:rFonts w:ascii="GHEA Grapalat" w:hAnsi="GHEA Grapalat"/>
          <w:b/>
          <w:i w:val="0"/>
          <w:iCs/>
          <w:sz w:val="24"/>
          <w:szCs w:val="24"/>
          <w:lang w:val="hy-AM"/>
        </w:rPr>
        <w:t>15:00</w:t>
      </w:r>
      <w:r w:rsidR="009A796E" w:rsidRPr="009A796E">
        <w:rPr>
          <w:rFonts w:ascii="GHEA Grapalat" w:hAnsi="GHEA Grapalat"/>
          <w:b/>
          <w:i w:val="0"/>
          <w:iCs/>
          <w:sz w:val="24"/>
          <w:szCs w:val="24"/>
          <w:lang w:val="hy-AM"/>
        </w:rPr>
        <w:t>»</w:t>
      </w:r>
      <w:r w:rsidRPr="00D0631D">
        <w:rPr>
          <w:rFonts w:ascii="GHEA Grapalat" w:hAnsi="GHEA Grapalat"/>
          <w:b/>
          <w:sz w:val="24"/>
          <w:szCs w:val="24"/>
          <w:lang w:val="hy-AM"/>
        </w:rPr>
        <w:t xml:space="preserve"> </w:t>
      </w:r>
      <w:r w:rsidRPr="00D0631D">
        <w:rPr>
          <w:rFonts w:ascii="GHEA Grapalat" w:hAnsi="GHEA Grapalat"/>
          <w:i w:val="0"/>
          <w:iCs/>
          <w:sz w:val="24"/>
          <w:szCs w:val="24"/>
        </w:rPr>
        <w:t>со дня опубликования настоящего объявления.</w:t>
      </w:r>
    </w:p>
    <w:p w14:paraId="5BF0F481" w14:textId="77777777" w:rsidR="001C32DE" w:rsidRPr="00D0631D" w:rsidRDefault="001C32DE" w:rsidP="001C32DE">
      <w:pPr>
        <w:pStyle w:val="a3"/>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64CE39A" w14:textId="77777777" w:rsidR="00F00830" w:rsidRPr="00D0631D" w:rsidRDefault="004A74CF" w:rsidP="001C32DE">
      <w:pPr>
        <w:pStyle w:val="a3"/>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23E1C3D" w14:textId="77777777" w:rsidR="00CE704E" w:rsidRPr="00D0631D" w:rsidRDefault="00CE704E" w:rsidP="00CE704E">
      <w:pPr>
        <w:pStyle w:val="a3"/>
        <w:widowControl w:val="0"/>
        <w:spacing w:after="160" w:line="240" w:lineRule="auto"/>
        <w:rPr>
          <w:rFonts w:ascii="Cambria Math" w:hAnsi="Cambria Math"/>
          <w:i w:val="0"/>
          <w:iCs/>
          <w:sz w:val="24"/>
          <w:szCs w:val="24"/>
          <w:lang w:val="hy-AM"/>
        </w:rPr>
      </w:pPr>
      <w:r w:rsidRPr="00D0631D">
        <w:rPr>
          <w:rFonts w:ascii="GHEA Grapalat" w:hAnsi="GHEA Grapalat"/>
          <w:i w:val="0"/>
          <w:sz w:val="24"/>
          <w:szCs w:val="24"/>
        </w:rPr>
        <w:t>Для получения дополнительной информации, связанной с настоящим</w:t>
      </w:r>
      <w:r w:rsidRPr="00D0631D">
        <w:rPr>
          <w:rFonts w:ascii="Courier New" w:hAnsi="Courier New" w:cs="Courier New"/>
          <w:i w:val="0"/>
          <w:sz w:val="24"/>
          <w:szCs w:val="24"/>
          <w:lang w:val="en-US"/>
        </w:rPr>
        <w:t> </w:t>
      </w:r>
      <w:r w:rsidRPr="00D0631D">
        <w:rPr>
          <w:rFonts w:ascii="GHEA Grapalat" w:hAnsi="GHEA Grapalat"/>
          <w:i w:val="0"/>
          <w:sz w:val="24"/>
          <w:szCs w:val="24"/>
        </w:rPr>
        <w:t xml:space="preserve">объявлением, можете обратиться к секретарю Оценочной комиссии </w:t>
      </w:r>
      <w:proofErr w:type="spellStart"/>
      <w:r>
        <w:rPr>
          <w:rFonts w:ascii="GHEA Grapalat" w:hAnsi="GHEA Grapalat"/>
          <w:i w:val="0"/>
          <w:sz w:val="24"/>
          <w:szCs w:val="24"/>
        </w:rPr>
        <w:t>Лусине</w:t>
      </w:r>
      <w:proofErr w:type="spellEnd"/>
      <w:r>
        <w:rPr>
          <w:rFonts w:ascii="GHEA Grapalat" w:hAnsi="GHEA Grapalat"/>
          <w:i w:val="0"/>
          <w:sz w:val="24"/>
          <w:szCs w:val="24"/>
        </w:rPr>
        <w:t xml:space="preserve"> Маркосяну.</w:t>
      </w:r>
    </w:p>
    <w:p w14:paraId="73CE02CF" w14:textId="77777777" w:rsidR="00CE704E" w:rsidRPr="00D0631D" w:rsidRDefault="00CE704E" w:rsidP="00CE704E">
      <w:pPr>
        <w:pStyle w:val="a3"/>
        <w:widowControl w:val="0"/>
        <w:spacing w:after="160" w:line="240" w:lineRule="auto"/>
        <w:ind w:firstLine="0"/>
        <w:rPr>
          <w:rFonts w:ascii="Cambria Math" w:hAnsi="Cambria Math"/>
          <w:i w:val="0"/>
          <w:iCs/>
          <w:sz w:val="24"/>
          <w:szCs w:val="24"/>
          <w:lang w:val="hy-AM"/>
        </w:rPr>
      </w:pPr>
    </w:p>
    <w:p w14:paraId="414EB74F" w14:textId="77777777" w:rsidR="00CE704E" w:rsidRPr="00E205DD" w:rsidRDefault="00CE704E" w:rsidP="00CE704E">
      <w:pPr>
        <w:pStyle w:val="21"/>
        <w:spacing w:line="240" w:lineRule="auto"/>
        <w:ind w:firstLine="562"/>
        <w:jc w:val="both"/>
        <w:rPr>
          <w:rFonts w:ascii="GHEA Grapalat" w:hAnsi="GHEA Grapalat"/>
          <w:b/>
          <w:i/>
          <w:sz w:val="24"/>
          <w:szCs w:val="24"/>
        </w:rPr>
      </w:pPr>
      <w:r w:rsidRPr="00E205DD">
        <w:rPr>
          <w:rFonts w:ascii="GHEA Grapalat" w:hAnsi="GHEA Grapalat"/>
          <w:b/>
          <w:i/>
          <w:sz w:val="24"/>
          <w:szCs w:val="24"/>
        </w:rPr>
        <w:t>Тел.: 0265 2-31-33</w:t>
      </w:r>
    </w:p>
    <w:p w14:paraId="03DB3223" w14:textId="77777777" w:rsidR="00CE704E" w:rsidRPr="00E205DD" w:rsidRDefault="00CE704E" w:rsidP="00CE704E">
      <w:pPr>
        <w:pStyle w:val="21"/>
        <w:spacing w:line="240" w:lineRule="auto"/>
        <w:ind w:firstLine="562"/>
        <w:jc w:val="both"/>
        <w:rPr>
          <w:rFonts w:ascii="GHEA Grapalat" w:hAnsi="GHEA Grapalat"/>
          <w:b/>
          <w:i/>
          <w:sz w:val="24"/>
          <w:szCs w:val="24"/>
        </w:rPr>
      </w:pPr>
      <w:r w:rsidRPr="00E205DD">
        <w:rPr>
          <w:rFonts w:ascii="GHEA Grapalat" w:hAnsi="GHEA Grapalat"/>
          <w:b/>
          <w:i/>
          <w:sz w:val="24"/>
          <w:szCs w:val="24"/>
        </w:rPr>
        <w:t>Эл. почта: chambarak.gnumner@bk.ru</w:t>
      </w:r>
    </w:p>
    <w:p w14:paraId="0B1F136D" w14:textId="77777777" w:rsidR="00CE704E" w:rsidRPr="00E205DD" w:rsidRDefault="00CE704E" w:rsidP="00CE704E">
      <w:pPr>
        <w:pStyle w:val="a3"/>
        <w:widowControl w:val="0"/>
        <w:spacing w:after="160" w:line="240" w:lineRule="auto"/>
        <w:ind w:firstLine="567"/>
        <w:rPr>
          <w:rFonts w:ascii="GHEA Grapalat" w:hAnsi="GHEA Grapalat"/>
          <w:b/>
          <w:sz w:val="24"/>
          <w:szCs w:val="24"/>
        </w:rPr>
      </w:pPr>
      <w:r w:rsidRPr="00E205DD">
        <w:rPr>
          <w:rFonts w:ascii="GHEA Grapalat" w:hAnsi="GHEA Grapalat"/>
          <w:b/>
          <w:sz w:val="24"/>
          <w:szCs w:val="24"/>
        </w:rPr>
        <w:t xml:space="preserve">Заказчик: Муниципалитет </w:t>
      </w:r>
      <w:proofErr w:type="spellStart"/>
      <w:proofErr w:type="gramStart"/>
      <w:r w:rsidRPr="00E205DD">
        <w:rPr>
          <w:rFonts w:ascii="GHEA Grapalat" w:hAnsi="GHEA Grapalat"/>
          <w:b/>
          <w:sz w:val="24"/>
          <w:szCs w:val="24"/>
        </w:rPr>
        <w:t>Чамбарака</w:t>
      </w:r>
      <w:proofErr w:type="spellEnd"/>
      <w:r w:rsidRPr="00E205DD">
        <w:rPr>
          <w:rFonts w:ascii="GHEA Grapalat" w:hAnsi="GHEA Grapalat"/>
          <w:b/>
          <w:sz w:val="24"/>
          <w:szCs w:val="24"/>
        </w:rPr>
        <w:t xml:space="preserve"> .</w:t>
      </w:r>
      <w:proofErr w:type="gramEnd"/>
    </w:p>
    <w:p w14:paraId="4239049B" w14:textId="77777777" w:rsidR="00CE704E" w:rsidRPr="003A1EBB" w:rsidRDefault="00CE704E" w:rsidP="00CE704E">
      <w:pPr>
        <w:pStyle w:val="a3"/>
        <w:widowControl w:val="0"/>
        <w:spacing w:after="160" w:line="240" w:lineRule="auto"/>
        <w:ind w:firstLine="567"/>
        <w:rPr>
          <w:rFonts w:ascii="GHEA Grapalat" w:hAnsi="GHEA Grapalat"/>
          <w:i w:val="0"/>
          <w:sz w:val="24"/>
          <w:szCs w:val="24"/>
        </w:rPr>
      </w:pPr>
    </w:p>
    <w:p w14:paraId="33D824AA" w14:textId="20727724" w:rsidR="00915A97" w:rsidRPr="002B5DE5" w:rsidRDefault="00CE704E" w:rsidP="00CE704E">
      <w:pPr>
        <w:pStyle w:val="a3"/>
        <w:widowControl w:val="0"/>
        <w:spacing w:after="160" w:line="240" w:lineRule="auto"/>
        <w:ind w:firstLine="801"/>
        <w:rPr>
          <w:rFonts w:ascii="GHEA Grapalat" w:hAnsi="GHEA Grapalat"/>
          <w:i w:val="0"/>
          <w:iCs/>
          <w:sz w:val="22"/>
          <w:szCs w:val="22"/>
        </w:rPr>
      </w:pPr>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10" w:history="1">
        <w:r>
          <w:rPr>
            <w:rStyle w:val="a9"/>
            <w:rFonts w:ascii="GHEA Grapalat" w:hAnsi="GHEA Grapalat" w:cs="Sylfaen"/>
            <w:b/>
            <w:iCs/>
            <w:sz w:val="22"/>
            <w:szCs w:val="22"/>
          </w:rPr>
          <w:t>chambarak.gnumner@bk.ru</w:t>
        </w:r>
      </w:hyperlink>
      <w:r w:rsidR="002B5DE5" w:rsidRPr="002B5DE5">
        <w:rPr>
          <w:rFonts w:ascii="GHEA Grapalat" w:hAnsi="GHEA Grapalat" w:cs="Sylfaen"/>
          <w:b/>
          <w:i w:val="0"/>
          <w:iCs/>
          <w:sz w:val="22"/>
          <w:szCs w:val="22"/>
        </w:rPr>
        <w:t xml:space="preserve"> </w:t>
      </w:r>
      <w:r w:rsidR="00915A97" w:rsidRPr="002B5DE5">
        <w:rPr>
          <w:rFonts w:ascii="GHEA Grapalat" w:hAnsi="GHEA Grapalat" w:cs="Sylfaen"/>
          <w:b/>
          <w:i w:val="0"/>
          <w:iCs/>
          <w:sz w:val="22"/>
          <w:szCs w:val="22"/>
        </w:rPr>
        <w:br w:type="page"/>
      </w:r>
    </w:p>
    <w:p w14:paraId="060350E6" w14:textId="704A5C9D" w:rsidR="004A74CF" w:rsidRPr="009044F1" w:rsidRDefault="004A74CF" w:rsidP="004A74CF">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8433170" w14:textId="7ABAD982" w:rsidR="004A74CF" w:rsidRPr="00712D8B" w:rsidRDefault="004A74CF" w:rsidP="004A74CF">
      <w:pPr>
        <w:pStyle w:val="aa"/>
        <w:widowControl w:val="0"/>
        <w:spacing w:after="160"/>
        <w:ind w:firstLine="567"/>
        <w:jc w:val="right"/>
        <w:rPr>
          <w:rFonts w:ascii="GHEA Grapalat" w:hAnsi="GHEA Grapalat"/>
          <w:i/>
          <w:iCs/>
        </w:rPr>
      </w:pPr>
      <w:r w:rsidRPr="00712D8B">
        <w:rPr>
          <w:rFonts w:ascii="GHEA Grapalat" w:hAnsi="GHEA Grapalat"/>
          <w:i/>
          <w:iCs/>
        </w:rPr>
        <w:t xml:space="preserve">Решением Оценочной комиссии </w:t>
      </w:r>
      <w:r w:rsidR="00856CBD" w:rsidRPr="00712D8B">
        <w:rPr>
          <w:rFonts w:ascii="GHEA Grapalat" w:hAnsi="GHEA Grapalat"/>
          <w:b/>
          <w:bCs/>
          <w:i/>
          <w:iCs/>
        </w:rPr>
        <w:t xml:space="preserve"> </w:t>
      </w:r>
      <w:r w:rsidR="007A3A15">
        <w:rPr>
          <w:rFonts w:ascii="GHEA Grapalat" w:hAnsi="GHEA Grapalat"/>
          <w:b/>
          <w:bCs/>
          <w:i/>
          <w:iCs/>
        </w:rPr>
        <w:t>срочного открытого конкурса</w:t>
      </w:r>
      <w:r w:rsidRPr="00712D8B">
        <w:rPr>
          <w:rFonts w:ascii="GHEA Grapalat" w:hAnsi="GHEA Grapalat" w:cs="Sylfaen"/>
          <w:b/>
          <w:bCs/>
          <w:i/>
          <w:iCs/>
        </w:rPr>
        <w:br/>
      </w:r>
      <w:r w:rsidRPr="00712D8B">
        <w:rPr>
          <w:rFonts w:ascii="GHEA Grapalat" w:hAnsi="GHEA Grapalat"/>
          <w:i/>
          <w:iCs/>
        </w:rPr>
        <w:t xml:space="preserve">под кодом </w:t>
      </w:r>
      <w:r w:rsidR="00AD27FA">
        <w:rPr>
          <w:rFonts w:ascii="GHEA Grapalat" w:hAnsi="GHEA Grapalat"/>
          <w:b/>
          <w:i/>
          <w:iCs/>
        </w:rPr>
        <w:t>ԳՄՃՀ-ՀԲՄԱՇՁԲ-2025/08</w:t>
      </w:r>
      <w:r w:rsidR="00825396" w:rsidRPr="00712D8B">
        <w:rPr>
          <w:rFonts w:ascii="GHEA Grapalat" w:hAnsi="GHEA Grapalat"/>
          <w:b/>
          <w:i/>
          <w:iCs/>
        </w:rPr>
        <w:t xml:space="preserve">   </w:t>
      </w:r>
      <w:r w:rsidR="00383B18" w:rsidRPr="00712D8B">
        <w:rPr>
          <w:rFonts w:ascii="GHEA Grapalat" w:hAnsi="GHEA Grapalat"/>
          <w:b/>
          <w:i/>
          <w:iCs/>
        </w:rPr>
        <w:t xml:space="preserve"> </w:t>
      </w:r>
      <w:r w:rsidR="004B7011" w:rsidRPr="00712D8B">
        <w:rPr>
          <w:rFonts w:ascii="GHEA Grapalat" w:hAnsi="GHEA Grapalat"/>
          <w:b/>
          <w:i/>
          <w:iCs/>
        </w:rPr>
        <w:t xml:space="preserve"> </w:t>
      </w:r>
      <w:r w:rsidRPr="00712D8B">
        <w:rPr>
          <w:rFonts w:ascii="GHEA Grapalat" w:hAnsi="GHEA Grapalat" w:cs="Times Armenian"/>
          <w:i/>
          <w:iCs/>
        </w:rPr>
        <w:br/>
      </w:r>
      <w:r w:rsidRPr="00712D8B">
        <w:rPr>
          <w:rFonts w:ascii="GHEA Grapalat" w:hAnsi="GHEA Grapalat"/>
          <w:i/>
          <w:iCs/>
        </w:rPr>
        <w:t xml:space="preserve">№ </w:t>
      </w:r>
      <w:r w:rsidR="00C87E1D" w:rsidRPr="00712D8B">
        <w:rPr>
          <w:rFonts w:ascii="GHEA Grapalat" w:hAnsi="GHEA Grapalat"/>
          <w:i/>
          <w:iCs/>
          <w:lang w:val="hy-AM"/>
        </w:rPr>
        <w:t>1</w:t>
      </w:r>
      <w:r w:rsidRPr="00712D8B">
        <w:rPr>
          <w:rFonts w:ascii="GHEA Grapalat" w:hAnsi="GHEA Grapalat"/>
          <w:i/>
          <w:iCs/>
        </w:rPr>
        <w:t xml:space="preserve"> от </w:t>
      </w:r>
      <w:r w:rsidR="00AD27FA">
        <w:rPr>
          <w:rFonts w:ascii="GHEA Grapalat" w:hAnsi="GHEA Grapalat"/>
          <w:i/>
          <w:iCs/>
          <w:lang w:val="hy-AM"/>
        </w:rPr>
        <w:t>26</w:t>
      </w:r>
      <w:r w:rsidR="007345E5" w:rsidRPr="00712D8B">
        <w:rPr>
          <w:rFonts w:ascii="Cambria Math" w:hAnsi="Cambria Math" w:cs="Cambria Math"/>
          <w:i/>
          <w:iCs/>
          <w:lang w:val="hy-AM"/>
        </w:rPr>
        <w:t>․</w:t>
      </w:r>
      <w:r w:rsidR="00AD27FA">
        <w:rPr>
          <w:rFonts w:ascii="Cambria Math" w:hAnsi="Cambria Math" w:cs="Cambria Math"/>
          <w:i/>
          <w:iCs/>
          <w:lang w:val="hy-AM"/>
        </w:rPr>
        <w:t>12</w:t>
      </w:r>
      <w:r w:rsidR="00825396" w:rsidRPr="00712D8B">
        <w:rPr>
          <w:i/>
          <w:iCs/>
          <w:lang w:val="hy-AM"/>
        </w:rPr>
        <w:t>․</w:t>
      </w:r>
      <w:r w:rsidRPr="00712D8B">
        <w:rPr>
          <w:rFonts w:ascii="GHEA Grapalat" w:hAnsi="GHEA Grapalat"/>
          <w:i/>
          <w:iCs/>
          <w:lang w:val="hy-AM"/>
        </w:rPr>
        <w:t>20</w:t>
      </w:r>
      <w:r w:rsidRPr="00712D8B">
        <w:rPr>
          <w:rFonts w:ascii="GHEA Grapalat" w:hAnsi="GHEA Grapalat"/>
          <w:i/>
          <w:iCs/>
        </w:rPr>
        <w:t>2</w:t>
      </w:r>
      <w:r w:rsidR="001B0F11" w:rsidRPr="00712D8B">
        <w:rPr>
          <w:rFonts w:ascii="GHEA Grapalat" w:hAnsi="GHEA Grapalat"/>
          <w:i/>
          <w:iCs/>
          <w:lang w:val="hy-AM"/>
        </w:rPr>
        <w:t>5</w:t>
      </w:r>
      <w:r w:rsidRPr="00712D8B">
        <w:rPr>
          <w:rFonts w:ascii="GHEA Grapalat" w:hAnsi="GHEA Grapalat"/>
          <w:i/>
          <w:iCs/>
        </w:rPr>
        <w:t>г.</w:t>
      </w:r>
    </w:p>
    <w:p w14:paraId="54CC8421" w14:textId="77777777" w:rsidR="00096865" w:rsidRPr="009044F1" w:rsidRDefault="00096865" w:rsidP="00B46D58">
      <w:pPr>
        <w:pStyle w:val="aa"/>
        <w:widowControl w:val="0"/>
        <w:spacing w:after="160"/>
        <w:ind w:right="-7" w:firstLine="567"/>
        <w:jc w:val="center"/>
        <w:rPr>
          <w:rFonts w:ascii="GHEA Grapalat" w:hAnsi="GHEA Grapalat"/>
        </w:rPr>
      </w:pPr>
    </w:p>
    <w:p w14:paraId="44F5DC26" w14:textId="77777777" w:rsidR="00096865" w:rsidRPr="003A1EBB" w:rsidRDefault="00096865" w:rsidP="00B46D58">
      <w:pPr>
        <w:pStyle w:val="aa"/>
        <w:widowControl w:val="0"/>
        <w:spacing w:after="160"/>
        <w:ind w:right="-7" w:firstLine="567"/>
        <w:jc w:val="center"/>
        <w:rPr>
          <w:rFonts w:ascii="GHEA Grapalat" w:hAnsi="GHEA Grapalat"/>
        </w:rPr>
      </w:pPr>
    </w:p>
    <w:p w14:paraId="270B88CE" w14:textId="77777777" w:rsidR="000763E5" w:rsidRPr="003A1EBB" w:rsidRDefault="000763E5" w:rsidP="00B46D58">
      <w:pPr>
        <w:pStyle w:val="aa"/>
        <w:widowControl w:val="0"/>
        <w:spacing w:after="160"/>
        <w:ind w:right="-7" w:firstLine="567"/>
        <w:jc w:val="center"/>
        <w:rPr>
          <w:rFonts w:ascii="GHEA Grapalat" w:hAnsi="GHEA Grapalat"/>
        </w:rPr>
      </w:pPr>
    </w:p>
    <w:p w14:paraId="008C0900" w14:textId="23D0D8D6" w:rsidR="004A74CF" w:rsidRPr="00145EEF" w:rsidRDefault="00CE704E" w:rsidP="004A74CF">
      <w:pPr>
        <w:pStyle w:val="aa"/>
        <w:widowControl w:val="0"/>
        <w:spacing w:after="160"/>
        <w:ind w:right="-7" w:firstLine="567"/>
        <w:jc w:val="center"/>
        <w:rPr>
          <w:rFonts w:ascii="GHEA Grapalat" w:hAnsi="GHEA Grapalat"/>
          <w:b/>
        </w:rPr>
      </w:pPr>
      <w:bookmarkStart w:id="1" w:name="_Hlk188792596"/>
      <w:r>
        <w:rPr>
          <w:rFonts w:ascii="GHEA Grapalat" w:hAnsi="GHEA Grapalat"/>
          <w:b/>
        </w:rPr>
        <w:t xml:space="preserve">Муниципалитет </w:t>
      </w:r>
      <w:proofErr w:type="spellStart"/>
      <w:r>
        <w:rPr>
          <w:rFonts w:ascii="GHEA Grapalat" w:hAnsi="GHEA Grapalat"/>
          <w:b/>
        </w:rPr>
        <w:t>Чамбарака</w:t>
      </w:r>
      <w:proofErr w:type="spellEnd"/>
      <w:r>
        <w:rPr>
          <w:rFonts w:ascii="GHEA Grapalat" w:hAnsi="GHEA Grapalat"/>
          <w:b/>
        </w:rPr>
        <w:t xml:space="preserve"> </w:t>
      </w:r>
    </w:p>
    <w:bookmarkEnd w:id="1"/>
    <w:p w14:paraId="17420764" w14:textId="77777777" w:rsidR="004A74CF" w:rsidRPr="003A1EBB" w:rsidRDefault="004A74CF" w:rsidP="004A74CF">
      <w:pPr>
        <w:pStyle w:val="aa"/>
        <w:widowControl w:val="0"/>
        <w:spacing w:after="160"/>
        <w:ind w:right="-7" w:firstLine="567"/>
        <w:jc w:val="center"/>
        <w:rPr>
          <w:rFonts w:ascii="GHEA Grapalat" w:hAnsi="GHEA Grapalat"/>
        </w:rPr>
      </w:pPr>
    </w:p>
    <w:p w14:paraId="5B223842" w14:textId="77777777" w:rsidR="004A74CF" w:rsidRPr="003A1EBB" w:rsidRDefault="004A74CF" w:rsidP="004A74CF">
      <w:pPr>
        <w:pStyle w:val="aa"/>
        <w:widowControl w:val="0"/>
        <w:spacing w:after="160"/>
        <w:ind w:right="-7" w:firstLine="567"/>
        <w:jc w:val="center"/>
        <w:rPr>
          <w:rFonts w:ascii="GHEA Grapalat" w:hAnsi="GHEA Grapalat"/>
        </w:rPr>
      </w:pPr>
    </w:p>
    <w:p w14:paraId="4AD51268" w14:textId="77777777" w:rsidR="004A74CF" w:rsidRPr="003A1EBB" w:rsidRDefault="004A74CF" w:rsidP="004A74CF">
      <w:pPr>
        <w:pStyle w:val="aa"/>
        <w:widowControl w:val="0"/>
        <w:spacing w:after="160"/>
        <w:ind w:right="-7" w:firstLine="567"/>
        <w:jc w:val="center"/>
        <w:rPr>
          <w:rFonts w:ascii="GHEA Grapalat" w:hAnsi="GHEA Grapalat"/>
        </w:rPr>
      </w:pPr>
    </w:p>
    <w:p w14:paraId="6B2FFA71" w14:textId="77777777" w:rsidR="004A74CF" w:rsidRPr="004A74CF" w:rsidRDefault="004A74CF" w:rsidP="004A74CF">
      <w:pPr>
        <w:pStyle w:val="aa"/>
        <w:widowControl w:val="0"/>
        <w:spacing w:after="160"/>
        <w:ind w:right="-7" w:firstLine="567"/>
        <w:jc w:val="center"/>
        <w:rPr>
          <w:rFonts w:ascii="GHEA Grapalat" w:hAnsi="GHEA Grapalat" w:cs="Sylfaen"/>
          <w:b/>
        </w:rPr>
      </w:pPr>
      <w:r w:rsidRPr="004A74CF">
        <w:rPr>
          <w:rFonts w:ascii="GHEA Grapalat" w:hAnsi="GHEA Grapalat"/>
          <w:b/>
        </w:rPr>
        <w:t>ПРИГЛАШЕНИЕ</w:t>
      </w:r>
    </w:p>
    <w:p w14:paraId="2AA7B903" w14:textId="77777777" w:rsidR="004A74CF" w:rsidRPr="004A74CF" w:rsidRDefault="004A74CF" w:rsidP="004A74CF">
      <w:pPr>
        <w:pStyle w:val="aa"/>
        <w:widowControl w:val="0"/>
        <w:spacing w:after="160"/>
        <w:ind w:right="-7" w:firstLine="567"/>
        <w:jc w:val="center"/>
        <w:rPr>
          <w:rFonts w:ascii="GHEA Grapalat" w:hAnsi="GHEA Grapalat" w:cs="Sylfaen"/>
          <w:b/>
        </w:rPr>
      </w:pPr>
    </w:p>
    <w:p w14:paraId="7F717A95" w14:textId="77777777" w:rsidR="004A74CF" w:rsidRPr="009044F1" w:rsidRDefault="004A74CF" w:rsidP="004A74CF">
      <w:pPr>
        <w:pStyle w:val="aa"/>
        <w:widowControl w:val="0"/>
        <w:spacing w:after="160"/>
        <w:ind w:right="-7" w:firstLine="567"/>
        <w:jc w:val="center"/>
        <w:rPr>
          <w:rFonts w:ascii="GHEA Grapalat" w:hAnsi="GHEA Grapalat" w:cs="Sylfaen"/>
        </w:rPr>
      </w:pPr>
    </w:p>
    <w:p w14:paraId="5273B1D7" w14:textId="0C256671" w:rsidR="004A74CF" w:rsidRPr="00CE704E" w:rsidRDefault="00CE704E" w:rsidP="00CE704E">
      <w:pPr>
        <w:pStyle w:val="aa"/>
        <w:widowControl w:val="0"/>
        <w:spacing w:after="160"/>
        <w:ind w:right="-7"/>
        <w:jc w:val="center"/>
        <w:rPr>
          <w:rFonts w:ascii="GHEA Grapalat" w:hAnsi="GHEA Grapalat"/>
          <w:b/>
          <w:bCs/>
          <w:lang w:val="hy-AM"/>
        </w:rPr>
      </w:pPr>
      <w:r w:rsidRPr="00CE704E">
        <w:rPr>
          <w:rFonts w:ascii="GHEA Grapalat" w:hAnsi="GHEA Grapalat"/>
          <w:b/>
          <w:bCs/>
          <w:iCs/>
          <w:spacing w:val="6"/>
        </w:rPr>
        <w:t xml:space="preserve">ОБЪЯВЛЕН СРОЧНЫЙ ОТКРЫТЫЙ КОНКУРС НА ВЫПОЛНЕНИЕ РАБОТ ПО </w:t>
      </w:r>
      <w:r w:rsidR="00AD27FA" w:rsidRPr="00AD27FA">
        <w:rPr>
          <w:rFonts w:ascii="GHEA Grapalat" w:hAnsi="GHEA Grapalat"/>
          <w:b/>
        </w:rPr>
        <w:t>ОБЪЯВЛЕН СРОЧНЫЙ ОТКРЫТЫЙ ТЕНДЕР НА СТРОИТЕЛЬСТВО СЕТИ НАРУЖНОГО ОСВЕЩЕНИЯ НА ЦЕНТРАЛЬНОЙ УЛИЦЕ РЕЗИДЕНЦИИ ЧАМБАРАК, УЛИЦАХ РАЙОНА ВЕРХНИЙ ЧАМБАРАК, УЛИЦАХ КОМИТАСА, ЧАРЕНЦИ, УЛИЦАХ ИСАКОВА РЕЗИДЕНЦИИ ЧАМБАРАК И РЕСПУБЛИКАНСКОЙ ДОРОГИ H30 РЕЗИДЕНЦИИ ТТУДЖУР</w:t>
      </w:r>
      <w:r w:rsidR="009A796E" w:rsidRPr="00285044">
        <w:rPr>
          <w:rFonts w:ascii="GHEA Grapalat" w:hAnsi="GHEA Grapalat"/>
          <w:b/>
        </w:rPr>
        <w:t>, ОБЩИНЫ ЧАМБАРАК</w:t>
      </w:r>
      <w:r w:rsidR="009A796E">
        <w:rPr>
          <w:rFonts w:ascii="GHEA Grapalat" w:hAnsi="GHEA Grapalat"/>
          <w:b/>
          <w:bCs/>
          <w:iCs/>
          <w:spacing w:val="6"/>
          <w:lang w:val="hy-AM"/>
        </w:rPr>
        <w:t>А</w:t>
      </w:r>
    </w:p>
    <w:p w14:paraId="3B7A6996" w14:textId="77777777" w:rsidR="00CE0D95" w:rsidRPr="009044F1" w:rsidRDefault="00CE0D95" w:rsidP="00B46D58">
      <w:pPr>
        <w:pStyle w:val="aa"/>
        <w:widowControl w:val="0"/>
        <w:spacing w:after="160"/>
        <w:ind w:right="-7" w:firstLine="567"/>
        <w:jc w:val="center"/>
        <w:rPr>
          <w:rFonts w:ascii="GHEA Grapalat" w:hAnsi="GHEA Grapalat"/>
        </w:rPr>
      </w:pPr>
    </w:p>
    <w:p w14:paraId="62316938" w14:textId="77777777" w:rsidR="00CE0D95" w:rsidRPr="009044F1" w:rsidRDefault="00CE0D95" w:rsidP="00B46D58">
      <w:pPr>
        <w:pStyle w:val="aa"/>
        <w:widowControl w:val="0"/>
        <w:spacing w:after="160"/>
        <w:ind w:right="-7" w:firstLine="567"/>
        <w:jc w:val="center"/>
        <w:rPr>
          <w:rFonts w:ascii="GHEA Grapalat" w:hAnsi="GHEA Grapalat"/>
        </w:rPr>
      </w:pPr>
    </w:p>
    <w:p w14:paraId="1C9E7F5C" w14:textId="77777777" w:rsidR="000763E5" w:rsidRDefault="000763E5" w:rsidP="00B46D58">
      <w:pPr>
        <w:rPr>
          <w:rFonts w:ascii="GHEA Grapalat" w:hAnsi="GHEA Grapalat"/>
        </w:rPr>
      </w:pPr>
      <w:r>
        <w:rPr>
          <w:rFonts w:ascii="GHEA Grapalat" w:hAnsi="GHEA Grapalat"/>
        </w:rPr>
        <w:br w:type="page"/>
      </w:r>
    </w:p>
    <w:p w14:paraId="0788A32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E6A6A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94AF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92783CF" w14:textId="77777777" w:rsidR="0049374F" w:rsidRPr="00D3436F" w:rsidRDefault="0049374F" w:rsidP="00B46D58">
      <w:pPr>
        <w:widowControl w:val="0"/>
        <w:spacing w:after="160"/>
        <w:ind w:firstLine="567"/>
        <w:jc w:val="both"/>
        <w:rPr>
          <w:rFonts w:ascii="GHEA Grapalat" w:hAnsi="GHEA Grapalat"/>
          <w:i/>
          <w:lang w:val="hy-AM"/>
        </w:rPr>
      </w:pPr>
    </w:p>
    <w:p w14:paraId="5BF8906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9C901C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5F56363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096BA12C" w14:textId="3053B17A"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w:t>
      </w:r>
      <w:proofErr w:type="spellStart"/>
      <w:r w:rsidR="00032310">
        <w:rPr>
          <w:rFonts w:ascii="GHEA Grapalat" w:hAnsi="GHEA Grapalat"/>
          <w:i/>
        </w:rPr>
        <w:t>Чамбарак</w:t>
      </w:r>
      <w:proofErr w:type="spellEnd"/>
      <w:r w:rsidR="00233B5F">
        <w:rPr>
          <w:rFonts w:ascii="GHEA Grapalat" w:hAnsi="GHEA Grapalat"/>
          <w:i/>
        </w:rPr>
        <w:t xml:space="preserve">,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14:paraId="0112D4C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A789354" w14:textId="77777777" w:rsidR="002C3B05" w:rsidRPr="002C3B05" w:rsidRDefault="002C3B05" w:rsidP="00B46D58">
      <w:pPr>
        <w:jc w:val="both"/>
        <w:rPr>
          <w:rFonts w:ascii="GHEA Grapalat" w:hAnsi="GHEA Grapalat"/>
          <w:i/>
        </w:rPr>
      </w:pPr>
    </w:p>
    <w:p w14:paraId="0EB8E598" w14:textId="77777777" w:rsidR="00984BDB" w:rsidRPr="009044F1" w:rsidRDefault="00984BDB" w:rsidP="00B46D58">
      <w:pPr>
        <w:widowControl w:val="0"/>
        <w:spacing w:after="160"/>
        <w:ind w:firstLine="567"/>
        <w:jc w:val="both"/>
        <w:rPr>
          <w:rFonts w:ascii="GHEA Grapalat" w:hAnsi="GHEA Grapalat"/>
          <w:i/>
        </w:rPr>
      </w:pPr>
    </w:p>
    <w:p w14:paraId="664CC29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9D335C4" w14:textId="77777777" w:rsidR="00160AE4" w:rsidRDefault="00160AE4" w:rsidP="00B46D58">
      <w:pPr>
        <w:widowControl w:val="0"/>
        <w:spacing w:after="160"/>
        <w:jc w:val="center"/>
        <w:rPr>
          <w:rFonts w:ascii="GHEA Grapalat" w:hAnsi="GHEA Grapalat"/>
          <w:b/>
          <w:lang w:val="hy-AM"/>
        </w:rPr>
      </w:pPr>
      <w:r w:rsidRPr="009044F1">
        <w:rPr>
          <w:rFonts w:ascii="GHEA Grapalat" w:hAnsi="GHEA Grapalat"/>
          <w:b/>
        </w:rPr>
        <w:lastRenderedPageBreak/>
        <w:t>СОДЕРЖАНИЕ</w:t>
      </w:r>
    </w:p>
    <w:p w14:paraId="3903B923" w14:textId="77777777" w:rsidR="008232E4" w:rsidRDefault="008232E4" w:rsidP="00B46D58">
      <w:pPr>
        <w:widowControl w:val="0"/>
        <w:spacing w:after="160"/>
        <w:jc w:val="center"/>
        <w:rPr>
          <w:rFonts w:ascii="GHEA Grapalat" w:hAnsi="GHEA Grapalat"/>
          <w:b/>
          <w:lang w:val="hy-AM"/>
        </w:rPr>
      </w:pPr>
    </w:p>
    <w:p w14:paraId="0390D77A" w14:textId="3B13E2F8" w:rsidR="007A3A15" w:rsidRPr="007A3A15" w:rsidRDefault="007A3A15" w:rsidP="007A3A15">
      <w:pPr>
        <w:widowControl w:val="0"/>
        <w:spacing w:after="160"/>
        <w:jc w:val="center"/>
        <w:rPr>
          <w:rFonts w:ascii="GHEA Grapalat" w:hAnsi="GHEA Grapalat"/>
          <w:b/>
          <w:lang w:val="hy-AM"/>
        </w:rPr>
      </w:pPr>
      <w:r w:rsidRPr="007A3A15">
        <w:rPr>
          <w:rFonts w:ascii="GHEA Grapalat" w:hAnsi="GHEA Grapalat"/>
          <w:b/>
        </w:rPr>
        <w:t>ДЛЯ НУЖД ОБЩИНЫ ЧАМБАРАК</w:t>
      </w:r>
      <w:r>
        <w:rPr>
          <w:rFonts w:ascii="GHEA Grapalat" w:hAnsi="GHEA Grapalat"/>
          <w:b/>
          <w:lang w:val="hy-AM"/>
        </w:rPr>
        <w:t>А</w:t>
      </w:r>
    </w:p>
    <w:p w14:paraId="464D89EE" w14:textId="7C6F16A2" w:rsidR="007A3A15" w:rsidRPr="00CE704E" w:rsidRDefault="007A3A15" w:rsidP="007A3A15">
      <w:pPr>
        <w:pStyle w:val="aa"/>
        <w:widowControl w:val="0"/>
        <w:spacing w:after="160"/>
        <w:ind w:right="-7"/>
        <w:jc w:val="center"/>
        <w:rPr>
          <w:rFonts w:ascii="GHEA Grapalat" w:hAnsi="GHEA Grapalat"/>
          <w:b/>
          <w:bCs/>
          <w:lang w:val="hy-AM"/>
        </w:rPr>
      </w:pPr>
      <w:r w:rsidRPr="00CE704E">
        <w:rPr>
          <w:rFonts w:ascii="GHEA Grapalat" w:hAnsi="GHEA Grapalat"/>
          <w:b/>
          <w:bCs/>
          <w:iCs/>
          <w:spacing w:val="6"/>
        </w:rPr>
        <w:t xml:space="preserve">ОБЪЯВЛЕН СРОЧНЫЙ ОТКРЫТЫЙ КОНКУРС НА ВЫПОЛНЕНИЕ РАБОТ ПО </w:t>
      </w:r>
      <w:r w:rsidR="00AD27FA" w:rsidRPr="00AD27FA">
        <w:rPr>
          <w:rFonts w:ascii="GHEA Grapalat" w:hAnsi="GHEA Grapalat"/>
          <w:b/>
        </w:rPr>
        <w:t>ОБЪЯВЛЕН СРОЧНЫЙ ОТКРЫТЫЙ ТЕНДЕР НА СТРОИТЕЛЬСТВО СЕТИ НАРУЖНОГО ОСВЕЩЕНИЯ НА ЦЕНТРАЛЬНОЙ УЛИЦЕ РЕЗИДЕНЦИИ ЧАМБАРАК, УЛИЦАХ РАЙОНА ВЕРХНИЙ ЧАМБАРАК, УЛИЦАХ КОМИТАСА, ЧАРЕНЦИ, УЛИЦАХ ИСАКОВА РЕЗИДЕНЦИИ ЧАМБАРАК И РЕСПУБЛИКАНСКОЙ ДОРОГИ H30 РЕЗИДЕНЦИИ ТТУДЖУР</w:t>
      </w:r>
      <w:r w:rsidR="009A796E" w:rsidRPr="00285044">
        <w:rPr>
          <w:rFonts w:ascii="GHEA Grapalat" w:hAnsi="GHEA Grapalat"/>
          <w:b/>
        </w:rPr>
        <w:t>, ОБЩИНЫ ЧАМБАРА</w:t>
      </w:r>
      <w:r w:rsidR="009A796E" w:rsidRPr="00CE704E">
        <w:rPr>
          <w:rFonts w:ascii="GHEA Grapalat" w:hAnsi="GHEA Grapalat"/>
          <w:b/>
          <w:bCs/>
          <w:iCs/>
          <w:spacing w:val="6"/>
        </w:rPr>
        <w:t>К</w:t>
      </w:r>
      <w:r w:rsidR="009A796E">
        <w:rPr>
          <w:rFonts w:ascii="GHEA Grapalat" w:hAnsi="GHEA Grapalat"/>
          <w:b/>
          <w:bCs/>
          <w:iCs/>
          <w:spacing w:val="6"/>
          <w:lang w:val="hy-AM"/>
        </w:rPr>
        <w:t>А</w:t>
      </w:r>
    </w:p>
    <w:p w14:paraId="530D9D81" w14:textId="6B8F07E0" w:rsidR="002E069D" w:rsidRDefault="00096865" w:rsidP="008232E4">
      <w:pPr>
        <w:widowControl w:val="0"/>
        <w:spacing w:after="160"/>
        <w:jc w:val="center"/>
        <w:rPr>
          <w:rFonts w:ascii="GHEA Grapalat" w:hAnsi="GHEA Grapalat"/>
          <w:b/>
          <w:lang w:val="hy-AM"/>
        </w:rPr>
      </w:pPr>
      <w:r w:rsidRPr="009044F1">
        <w:rPr>
          <w:rFonts w:ascii="GHEA Grapalat" w:hAnsi="GHEA Grapalat"/>
          <w:b/>
        </w:rPr>
        <w:t>ЧАСТЬ I.</w:t>
      </w:r>
    </w:p>
    <w:p w14:paraId="3AD73F90" w14:textId="77777777" w:rsidR="008232E4" w:rsidRPr="008232E4" w:rsidRDefault="008232E4" w:rsidP="008232E4">
      <w:pPr>
        <w:widowControl w:val="0"/>
        <w:spacing w:after="160"/>
        <w:jc w:val="center"/>
        <w:rPr>
          <w:rFonts w:ascii="GHEA Grapalat" w:hAnsi="GHEA Grapalat"/>
          <w:b/>
          <w:lang w:val="hy-AM"/>
        </w:rPr>
      </w:pPr>
    </w:p>
    <w:p w14:paraId="4C604424"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22F099"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B74D70D"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C6AF3C6" w14:textId="77777777" w:rsidR="00087A30" w:rsidRPr="009044F1" w:rsidRDefault="00096865" w:rsidP="0072667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E16DC0E" w14:textId="77777777" w:rsidR="00096865" w:rsidRPr="009044F1" w:rsidRDefault="00543BAE" w:rsidP="0072667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04D8EE"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B03061D" w14:textId="77777777" w:rsidR="00096865" w:rsidRPr="00A5562F" w:rsidRDefault="00087A30" w:rsidP="00726675">
      <w:pPr>
        <w:widowControl w:val="0"/>
        <w:tabs>
          <w:tab w:val="left" w:pos="1134"/>
        </w:tabs>
        <w:ind w:left="1134" w:hanging="567"/>
        <w:jc w:val="both"/>
        <w:rPr>
          <w:rFonts w:ascii="GHEA Grapalat" w:hAnsi="GHEA Grapalat"/>
          <w:b/>
          <w:bCs/>
          <w:color w:val="FF0000"/>
        </w:rPr>
      </w:pPr>
      <w:r w:rsidRPr="009044F1">
        <w:rPr>
          <w:rFonts w:ascii="GHEA Grapalat" w:hAnsi="GHEA Grapalat"/>
        </w:rPr>
        <w:t>7.</w:t>
      </w:r>
      <w:r w:rsidR="005D191A" w:rsidRPr="003A1EBB">
        <w:rPr>
          <w:rFonts w:ascii="GHEA Grapalat" w:hAnsi="GHEA Grapalat"/>
        </w:rPr>
        <w:tab/>
      </w:r>
      <w:r w:rsidRPr="00A5562F">
        <w:rPr>
          <w:rFonts w:ascii="GHEA Grapalat" w:hAnsi="GHEA Grapalat"/>
          <w:b/>
          <w:bCs/>
          <w:color w:val="FF0000"/>
        </w:rPr>
        <w:t>Обеспечение заявки</w:t>
      </w:r>
    </w:p>
    <w:p w14:paraId="1E0E76B5" w14:textId="77777777" w:rsidR="00096865" w:rsidRPr="008842CE" w:rsidRDefault="00087A30" w:rsidP="0072667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BECAE02" w14:textId="77777777" w:rsidR="00096865" w:rsidRPr="003A1EBB"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1DC5BAB"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6DB579E6" w14:textId="77777777" w:rsidR="00096865" w:rsidRPr="003A1EBB"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6125108"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2FF86" w14:textId="77777777" w:rsidR="00520F57" w:rsidRDefault="00520F57" w:rsidP="008232E4">
      <w:pPr>
        <w:widowControl w:val="0"/>
        <w:spacing w:after="160"/>
        <w:rPr>
          <w:rFonts w:ascii="GHEA Grapalat" w:hAnsi="GHEA Grapalat"/>
          <w:b/>
          <w:lang w:val="hy-AM"/>
        </w:rPr>
      </w:pPr>
    </w:p>
    <w:p w14:paraId="29530835" w14:textId="77777777" w:rsidR="008232E4" w:rsidRPr="008232E4" w:rsidRDefault="008232E4" w:rsidP="008232E4">
      <w:pPr>
        <w:widowControl w:val="0"/>
        <w:spacing w:after="160"/>
        <w:rPr>
          <w:rFonts w:ascii="GHEA Grapalat" w:hAnsi="GHEA Grapalat"/>
          <w:b/>
          <w:lang w:val="hy-AM"/>
        </w:rPr>
      </w:pPr>
    </w:p>
    <w:p w14:paraId="1F616A4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73630C1" w14:textId="77777777" w:rsidR="008842CE" w:rsidRPr="00374F4A" w:rsidRDefault="008842CE" w:rsidP="00B46D58">
      <w:pPr>
        <w:widowControl w:val="0"/>
        <w:spacing w:after="160"/>
        <w:jc w:val="center"/>
        <w:rPr>
          <w:rFonts w:ascii="GHEA Grapalat" w:hAnsi="GHEA Grapalat"/>
          <w:b/>
        </w:rPr>
      </w:pPr>
    </w:p>
    <w:p w14:paraId="74F94097" w14:textId="4700B08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56CBD">
        <w:rPr>
          <w:rFonts w:ascii="GHEA Grapalat" w:hAnsi="GHEA Grapalat"/>
          <w:b/>
        </w:rPr>
        <w:t>НА  ОТКРЫТЫЙ КОНКУРС</w:t>
      </w:r>
      <w:r w:rsidR="00512C8F">
        <w:rPr>
          <w:rFonts w:ascii="GHEA Grapalat" w:hAnsi="GHEA Grapalat"/>
          <w:b/>
        </w:rPr>
        <w:t xml:space="preserve"> </w:t>
      </w:r>
    </w:p>
    <w:p w14:paraId="192FD107" w14:textId="77777777" w:rsidR="00520F57" w:rsidRPr="008842CE" w:rsidRDefault="00520F57" w:rsidP="00B46D58">
      <w:pPr>
        <w:widowControl w:val="0"/>
        <w:spacing w:after="160"/>
        <w:jc w:val="center"/>
        <w:rPr>
          <w:rFonts w:ascii="GHEA Grapalat" w:hAnsi="GHEA Grapalat"/>
          <w:b/>
        </w:rPr>
      </w:pPr>
    </w:p>
    <w:p w14:paraId="5A72A9D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BEBAFE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C8B7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E305C41" w14:textId="78424F0F" w:rsidR="00E17B7F" w:rsidRDefault="00E17B7F">
      <w:pPr>
        <w:rPr>
          <w:rFonts w:ascii="GHEA Grapalat" w:hAnsi="GHEA Grapalat"/>
          <w:spacing w:val="-6"/>
          <w:lang w:val="hy-AM"/>
        </w:rPr>
      </w:pPr>
    </w:p>
    <w:p w14:paraId="22DFE8B0" w14:textId="230CDC22" w:rsidR="00BB095C" w:rsidRDefault="00BB095C">
      <w:pPr>
        <w:rPr>
          <w:rFonts w:ascii="GHEA Grapalat" w:hAnsi="GHEA Grapalat"/>
          <w:spacing w:val="-6"/>
          <w:lang w:val="hy-AM"/>
        </w:rPr>
      </w:pPr>
    </w:p>
    <w:p w14:paraId="3F65BEF2" w14:textId="360A7AB6" w:rsidR="007A3A15" w:rsidRDefault="007A3A15">
      <w:pPr>
        <w:rPr>
          <w:rFonts w:ascii="GHEA Grapalat" w:hAnsi="GHEA Grapalat"/>
          <w:spacing w:val="-6"/>
          <w:lang w:val="hy-AM"/>
        </w:rPr>
      </w:pPr>
    </w:p>
    <w:p w14:paraId="4B126837" w14:textId="77777777" w:rsidR="007A3A15" w:rsidRDefault="007A3A15">
      <w:pPr>
        <w:rPr>
          <w:rFonts w:ascii="GHEA Grapalat" w:hAnsi="GHEA Grapalat"/>
          <w:spacing w:val="-6"/>
          <w:lang w:val="hy-AM"/>
        </w:rPr>
      </w:pPr>
    </w:p>
    <w:p w14:paraId="10D91948" w14:textId="77777777" w:rsidR="00BB095C" w:rsidRPr="009D1498" w:rsidRDefault="00BB095C">
      <w:pPr>
        <w:rPr>
          <w:rFonts w:ascii="GHEA Grapalat" w:hAnsi="GHEA Grapalat"/>
          <w:spacing w:val="-6"/>
          <w:lang w:val="hy-AM"/>
        </w:rPr>
      </w:pPr>
    </w:p>
    <w:p w14:paraId="20501D28" w14:textId="452CB04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bookmarkStart w:id="2" w:name="_Hlk199887187"/>
      <w:proofErr w:type="gramStart"/>
      <w:r w:rsidR="00512C8F">
        <w:rPr>
          <w:rFonts w:ascii="GHEA Grapalat" w:hAnsi="GHEA Grapalat"/>
          <w:b/>
          <w:spacing w:val="-6"/>
        </w:rPr>
        <w:t xml:space="preserve">об  </w:t>
      </w:r>
      <w:r w:rsidR="00CE704E">
        <w:rPr>
          <w:rFonts w:ascii="GHEA Grapalat" w:hAnsi="GHEA Grapalat"/>
          <w:b/>
          <w:spacing w:val="-6"/>
        </w:rPr>
        <w:t>СРОЧНОМ</w:t>
      </w:r>
      <w:proofErr w:type="gramEnd"/>
      <w:r w:rsidR="00CE704E">
        <w:rPr>
          <w:rFonts w:ascii="GHEA Grapalat" w:hAnsi="GHEA Grapalat"/>
          <w:b/>
          <w:spacing w:val="-6"/>
        </w:rPr>
        <w:t xml:space="preserve"> ОТКРЫТОМ  КОНКУРСЕ</w:t>
      </w:r>
      <w:bookmarkEnd w:id="2"/>
      <w:r w:rsidR="00096865" w:rsidRPr="006D2DF7">
        <w:rPr>
          <w:rFonts w:ascii="GHEA Grapalat" w:hAnsi="GHEA Grapalat"/>
          <w:spacing w:val="-6"/>
        </w:rPr>
        <w:t xml:space="preserve">, проводимом под кодом </w:t>
      </w:r>
      <w:r w:rsidR="00AD27FA">
        <w:rPr>
          <w:rFonts w:ascii="GHEA Grapalat" w:hAnsi="GHEA Grapalat"/>
          <w:b/>
          <w:spacing w:val="-6"/>
          <w:sz w:val="22"/>
        </w:rPr>
        <w:t>ԳՄՃՀ-ՀԲՄԱՇՁԲ-2025/08</w:t>
      </w:r>
      <w:r w:rsidR="00825396">
        <w:rPr>
          <w:rFonts w:ascii="GHEA Grapalat" w:hAnsi="GHEA Grapalat"/>
          <w:b/>
          <w:spacing w:val="-6"/>
          <w:sz w:val="22"/>
        </w:rPr>
        <w:t xml:space="preserve"> </w:t>
      </w:r>
      <w:r w:rsidR="00096865" w:rsidRPr="006D2DF7">
        <w:rPr>
          <w:rFonts w:ascii="GHEA Grapalat" w:hAnsi="GHEA Grapalat"/>
          <w:spacing w:val="-6"/>
        </w:rPr>
        <w:t>(далее — процедура).</w:t>
      </w:r>
    </w:p>
    <w:p w14:paraId="3C7B3E9B" w14:textId="2EE873CC"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F5FE2" w:rsidRPr="00BF5FE2">
        <w:rPr>
          <w:rFonts w:ascii="GHEA Grapalat" w:hAnsi="GHEA Grapalat"/>
          <w:b/>
          <w:lang w:val="hy-AM"/>
        </w:rPr>
        <w:t>Муниципалитет Чамбарака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1D873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D83633"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A3FC6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15AB0A" w14:textId="13BF3D5E" w:rsidR="00726675" w:rsidRDefault="00A81DD5" w:rsidP="00726675">
      <w:pPr>
        <w:pStyle w:val="23"/>
        <w:widowControl w:val="0"/>
        <w:spacing w:after="160" w:line="240" w:lineRule="auto"/>
        <w:ind w:firstLine="567"/>
        <w:rPr>
          <w:rStyle w:val="a9"/>
          <w:rFonts w:ascii="GHEA Grapalat" w:hAnsi="GHEA Grapalat" w:cs="Calibri"/>
          <w:i/>
          <w:sz w:val="22"/>
          <w:szCs w:val="22"/>
          <w:lang w:val="af-ZA"/>
        </w:rPr>
      </w:pPr>
      <w:r w:rsidRPr="009044F1">
        <w:rPr>
          <w:rFonts w:ascii="GHEA Grapalat" w:hAnsi="GHEA Grapalat"/>
          <w:sz w:val="24"/>
          <w:szCs w:val="24"/>
        </w:rPr>
        <w:t xml:space="preserve">Адрес электронной почты секретаря оценочной комиссии </w:t>
      </w:r>
      <w:hyperlink r:id="rId13" w:history="1">
        <w:r w:rsidR="007A3A15">
          <w:rPr>
            <w:rStyle w:val="a9"/>
            <w:rFonts w:ascii="GHEA Grapalat" w:hAnsi="GHEA Grapalat" w:cs="Calibri"/>
            <w:i/>
            <w:sz w:val="22"/>
            <w:szCs w:val="22"/>
            <w:lang w:val="af-ZA"/>
          </w:rPr>
          <w:t xml:space="preserve"> chambarak.gnumner@bk.ru</w:t>
        </w:r>
      </w:hyperlink>
    </w:p>
    <w:p w14:paraId="3B8C346E" w14:textId="1F233112" w:rsidR="00EC6E75" w:rsidRPr="00A5562F" w:rsidRDefault="00EC6E75" w:rsidP="00726675">
      <w:pPr>
        <w:pStyle w:val="23"/>
        <w:widowControl w:val="0"/>
        <w:spacing w:after="160" w:line="240" w:lineRule="auto"/>
        <w:ind w:firstLine="567"/>
        <w:rPr>
          <w:rFonts w:ascii="Cambria Math" w:hAnsi="Cambria Math"/>
          <w:b/>
          <w:bCs/>
          <w:sz w:val="24"/>
          <w:szCs w:val="24"/>
        </w:rPr>
      </w:pPr>
      <w:r w:rsidRPr="00A5562F">
        <w:rPr>
          <w:rFonts w:ascii="Cambria Math" w:hAnsi="Cambria Math"/>
          <w:b/>
          <w:bCs/>
          <w:sz w:val="24"/>
          <w:szCs w:val="24"/>
        </w:rPr>
        <w:t xml:space="preserve">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 </w:t>
      </w:r>
      <w:hyperlink r:id="rId14" w:history="1">
        <w:r w:rsidR="007A3A15">
          <w:rPr>
            <w:rStyle w:val="a9"/>
            <w:rFonts w:ascii="Cambria Math" w:hAnsi="Cambria Math"/>
            <w:b/>
            <w:bCs/>
            <w:sz w:val="24"/>
            <w:szCs w:val="24"/>
          </w:rPr>
          <w:t xml:space="preserve"> chambarak.gnumner@bk.ru</w:t>
        </w:r>
      </w:hyperlink>
    </w:p>
    <w:p w14:paraId="34AE41AD" w14:textId="77777777" w:rsidR="00EC6E75" w:rsidRPr="00EC6E75" w:rsidRDefault="00EC6E75" w:rsidP="00726675">
      <w:pPr>
        <w:pStyle w:val="23"/>
        <w:widowControl w:val="0"/>
        <w:spacing w:after="160" w:line="240" w:lineRule="auto"/>
        <w:ind w:firstLine="567"/>
        <w:rPr>
          <w:rFonts w:ascii="Cambria Math" w:hAnsi="Cambria Math"/>
          <w:sz w:val="24"/>
          <w:szCs w:val="24"/>
        </w:rPr>
      </w:pPr>
    </w:p>
    <w:p w14:paraId="0B4F995E" w14:textId="77777777" w:rsidR="003E1421" w:rsidRPr="00726675" w:rsidRDefault="003E1421" w:rsidP="00B46D58">
      <w:pPr>
        <w:pStyle w:val="23"/>
        <w:widowControl w:val="0"/>
        <w:spacing w:after="160" w:line="240" w:lineRule="auto"/>
        <w:ind w:firstLine="567"/>
        <w:rPr>
          <w:rFonts w:ascii="GHEA Grapalat" w:hAnsi="GHEA Grapalat"/>
          <w:sz w:val="24"/>
          <w:szCs w:val="24"/>
          <w:lang w:val="hy-AM"/>
        </w:rPr>
      </w:pPr>
    </w:p>
    <w:p w14:paraId="07BB72D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320EE1"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471A6F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71FAB79" w14:textId="386D8A0F" w:rsidR="00096865" w:rsidRPr="00AD27FA"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B0F11" w:rsidRPr="00AD27FA">
        <w:rPr>
          <w:rFonts w:ascii="GHEA Grapalat" w:hAnsi="GHEA Grapalat"/>
          <w:i w:val="0"/>
          <w:sz w:val="24"/>
          <w:szCs w:val="24"/>
        </w:rPr>
        <w:t xml:space="preserve">Предметом закупки является приобретение </w:t>
      </w:r>
      <w:r w:rsidR="00AD27FA" w:rsidRPr="00AD27FA">
        <w:rPr>
          <w:rFonts w:ascii="GHEA Grapalat" w:hAnsi="GHEA Grapalat"/>
          <w:b/>
          <w:sz w:val="24"/>
          <w:szCs w:val="24"/>
          <w:lang w:val="hy-AM"/>
        </w:rPr>
        <w:t>с</w:t>
      </w:r>
      <w:proofErr w:type="spellStart"/>
      <w:r w:rsidR="00AD27FA" w:rsidRPr="00AD27FA">
        <w:rPr>
          <w:rFonts w:ascii="GHEA Grapalat" w:hAnsi="GHEA Grapalat"/>
          <w:b/>
          <w:iCs/>
          <w:spacing w:val="6"/>
          <w:sz w:val="24"/>
          <w:szCs w:val="24"/>
        </w:rPr>
        <w:t>троительны</w:t>
      </w:r>
      <w:proofErr w:type="spellEnd"/>
      <w:r w:rsidR="00AD27FA" w:rsidRPr="00AD27FA">
        <w:rPr>
          <w:rFonts w:ascii="GHEA Grapalat" w:hAnsi="GHEA Grapalat"/>
          <w:b/>
          <w:iCs/>
          <w:spacing w:val="6"/>
          <w:sz w:val="24"/>
          <w:szCs w:val="24"/>
          <w:lang w:val="hy-AM"/>
        </w:rPr>
        <w:t>х</w:t>
      </w:r>
      <w:r w:rsidR="00AD27FA" w:rsidRPr="00AD27FA">
        <w:rPr>
          <w:rFonts w:ascii="GHEA Grapalat" w:hAnsi="GHEA Grapalat"/>
          <w:b/>
          <w:iCs/>
          <w:spacing w:val="6"/>
          <w:sz w:val="24"/>
          <w:szCs w:val="24"/>
        </w:rPr>
        <w:t xml:space="preserve"> работы на наружной осветительной сети центральной улицы поселка </w:t>
      </w:r>
      <w:proofErr w:type="spellStart"/>
      <w:r w:rsidR="00AD27FA" w:rsidRPr="00AD27FA">
        <w:rPr>
          <w:rFonts w:ascii="GHEA Grapalat" w:hAnsi="GHEA Grapalat"/>
          <w:b/>
          <w:iCs/>
          <w:spacing w:val="6"/>
          <w:sz w:val="24"/>
          <w:szCs w:val="24"/>
        </w:rPr>
        <w:t>Чамбарак</w:t>
      </w:r>
      <w:proofErr w:type="spellEnd"/>
      <w:r w:rsidR="00AD27FA" w:rsidRPr="00AD27FA">
        <w:rPr>
          <w:rFonts w:ascii="GHEA Grapalat" w:hAnsi="GHEA Grapalat"/>
          <w:b/>
          <w:iCs/>
          <w:spacing w:val="6"/>
          <w:sz w:val="24"/>
          <w:szCs w:val="24"/>
        </w:rPr>
        <w:t xml:space="preserve">, улиц Верхний </w:t>
      </w:r>
      <w:proofErr w:type="spellStart"/>
      <w:r w:rsidR="00AD27FA" w:rsidRPr="00AD27FA">
        <w:rPr>
          <w:rFonts w:ascii="GHEA Grapalat" w:hAnsi="GHEA Grapalat"/>
          <w:b/>
          <w:iCs/>
          <w:spacing w:val="6"/>
          <w:sz w:val="24"/>
          <w:szCs w:val="24"/>
        </w:rPr>
        <w:t>Чамбарак</w:t>
      </w:r>
      <w:proofErr w:type="spellEnd"/>
      <w:r w:rsidR="00AD27FA" w:rsidRPr="00AD27FA">
        <w:rPr>
          <w:rFonts w:ascii="GHEA Grapalat" w:hAnsi="GHEA Grapalat"/>
          <w:b/>
          <w:iCs/>
          <w:spacing w:val="6"/>
          <w:sz w:val="24"/>
          <w:szCs w:val="24"/>
        </w:rPr>
        <w:t xml:space="preserve"> общины </w:t>
      </w:r>
      <w:proofErr w:type="spellStart"/>
      <w:r w:rsidR="00AD27FA" w:rsidRPr="00AD27FA">
        <w:rPr>
          <w:rFonts w:ascii="GHEA Grapalat" w:hAnsi="GHEA Grapalat"/>
          <w:b/>
          <w:iCs/>
          <w:spacing w:val="6"/>
          <w:sz w:val="24"/>
          <w:szCs w:val="24"/>
        </w:rPr>
        <w:t>Чамбарак</w:t>
      </w:r>
      <w:proofErr w:type="spellEnd"/>
      <w:r w:rsidR="00AD27FA" w:rsidRPr="00AD27FA">
        <w:rPr>
          <w:rFonts w:ascii="GHEA Grapalat" w:hAnsi="GHEA Grapalat"/>
          <w:b/>
          <w:iCs/>
          <w:spacing w:val="6"/>
          <w:sz w:val="24"/>
          <w:szCs w:val="24"/>
        </w:rPr>
        <w:t xml:space="preserve">, Комитаса, </w:t>
      </w:r>
      <w:proofErr w:type="spellStart"/>
      <w:r w:rsidR="00AD27FA" w:rsidRPr="00AD27FA">
        <w:rPr>
          <w:rFonts w:ascii="GHEA Grapalat" w:hAnsi="GHEA Grapalat"/>
          <w:b/>
          <w:iCs/>
          <w:spacing w:val="6"/>
          <w:sz w:val="24"/>
          <w:szCs w:val="24"/>
        </w:rPr>
        <w:t>Чаренци</w:t>
      </w:r>
      <w:proofErr w:type="spellEnd"/>
      <w:r w:rsidR="00AD27FA" w:rsidRPr="00AD27FA">
        <w:rPr>
          <w:rFonts w:ascii="GHEA Grapalat" w:hAnsi="GHEA Grapalat"/>
          <w:b/>
          <w:iCs/>
          <w:spacing w:val="6"/>
          <w:sz w:val="24"/>
          <w:szCs w:val="24"/>
        </w:rPr>
        <w:t xml:space="preserve">, Исакова поселка </w:t>
      </w:r>
      <w:proofErr w:type="spellStart"/>
      <w:r w:rsidR="00AD27FA" w:rsidRPr="00AD27FA">
        <w:rPr>
          <w:rFonts w:ascii="GHEA Grapalat" w:hAnsi="GHEA Grapalat"/>
          <w:b/>
          <w:iCs/>
          <w:spacing w:val="6"/>
          <w:sz w:val="24"/>
          <w:szCs w:val="24"/>
        </w:rPr>
        <w:t>Чамбарак</w:t>
      </w:r>
      <w:proofErr w:type="spellEnd"/>
      <w:r w:rsidR="00AD27FA" w:rsidRPr="00AD27FA">
        <w:rPr>
          <w:rFonts w:ascii="GHEA Grapalat" w:hAnsi="GHEA Grapalat"/>
          <w:b/>
          <w:iCs/>
          <w:spacing w:val="6"/>
          <w:sz w:val="24"/>
          <w:szCs w:val="24"/>
        </w:rPr>
        <w:t xml:space="preserve"> и национальной автодороги Н30 поселка </w:t>
      </w:r>
      <w:proofErr w:type="spellStart"/>
      <w:r w:rsidR="00AD27FA" w:rsidRPr="00AD27FA">
        <w:rPr>
          <w:rFonts w:ascii="GHEA Grapalat" w:hAnsi="GHEA Grapalat"/>
          <w:b/>
          <w:iCs/>
          <w:spacing w:val="6"/>
          <w:sz w:val="24"/>
          <w:szCs w:val="24"/>
        </w:rPr>
        <w:t>Ттуджур</w:t>
      </w:r>
      <w:proofErr w:type="spellEnd"/>
      <w:r w:rsidR="00BF5FE2" w:rsidRPr="00AD27FA">
        <w:rPr>
          <w:rFonts w:ascii="GHEA Grapalat" w:hAnsi="GHEA Grapalat"/>
          <w:b/>
          <w:iCs/>
          <w:spacing w:val="6"/>
          <w:sz w:val="24"/>
          <w:szCs w:val="24"/>
        </w:rPr>
        <w:t xml:space="preserve">, </w:t>
      </w:r>
      <w:r w:rsidR="00AD27FA">
        <w:rPr>
          <w:rFonts w:ascii="GHEA Grapalat" w:hAnsi="GHEA Grapalat"/>
          <w:b/>
          <w:iCs/>
          <w:spacing w:val="6"/>
          <w:sz w:val="24"/>
          <w:szCs w:val="24"/>
        </w:rPr>
        <w:t>общины</w:t>
      </w:r>
      <w:r w:rsidR="00BF5FE2" w:rsidRPr="00AD27FA">
        <w:rPr>
          <w:rFonts w:ascii="GHEA Grapalat" w:hAnsi="GHEA Grapalat"/>
          <w:b/>
          <w:iCs/>
          <w:spacing w:val="6"/>
          <w:sz w:val="24"/>
          <w:szCs w:val="24"/>
        </w:rPr>
        <w:t xml:space="preserve"> </w:t>
      </w:r>
      <w:proofErr w:type="spellStart"/>
      <w:proofErr w:type="gramStart"/>
      <w:r w:rsidR="00BF5FE2" w:rsidRPr="00AD27FA">
        <w:rPr>
          <w:rFonts w:ascii="GHEA Grapalat" w:hAnsi="GHEA Grapalat"/>
          <w:b/>
          <w:iCs/>
          <w:spacing w:val="6"/>
          <w:sz w:val="24"/>
          <w:szCs w:val="24"/>
        </w:rPr>
        <w:t>Чамбарака</w:t>
      </w:r>
      <w:proofErr w:type="spellEnd"/>
      <w:r w:rsidR="001B0F11" w:rsidRPr="00AD27FA">
        <w:rPr>
          <w:rFonts w:ascii="GHEA Grapalat" w:hAnsi="GHEA Grapalat"/>
          <w:b/>
          <w:spacing w:val="6"/>
          <w:sz w:val="24"/>
          <w:szCs w:val="24"/>
        </w:rPr>
        <w:t xml:space="preserve"> </w:t>
      </w:r>
      <w:r w:rsidR="001B0F11" w:rsidRPr="00AD27FA">
        <w:rPr>
          <w:rFonts w:ascii="GHEA Grapalat" w:hAnsi="GHEA Grapalat"/>
          <w:i w:val="0"/>
          <w:sz w:val="24"/>
          <w:szCs w:val="24"/>
        </w:rPr>
        <w:t xml:space="preserve"> (</w:t>
      </w:r>
      <w:proofErr w:type="gramEnd"/>
      <w:r w:rsidR="001B0F11" w:rsidRPr="00AD27FA">
        <w:rPr>
          <w:rFonts w:ascii="GHEA Grapalat" w:hAnsi="GHEA Grapalat"/>
          <w:i w:val="0"/>
          <w:sz w:val="24"/>
          <w:szCs w:val="24"/>
        </w:rPr>
        <w:t xml:space="preserve">далее — также работа) для нужд </w:t>
      </w:r>
      <w:r w:rsidR="001B0F11" w:rsidRPr="00AD27FA">
        <w:rPr>
          <w:rFonts w:ascii="GHEA Grapalat" w:hAnsi="GHEA Grapalat"/>
          <w:i w:val="0"/>
          <w:iCs/>
          <w:sz w:val="24"/>
          <w:szCs w:val="24"/>
        </w:rPr>
        <w:t>Министерство Территориального Управления и Инфраструктуры Республики Армения</w:t>
      </w:r>
      <w:r w:rsidR="001B0F11" w:rsidRPr="00AD27FA">
        <w:rPr>
          <w:rFonts w:ascii="GHEA Grapalat" w:hAnsi="GHEA Grapalat"/>
          <w:i w:val="0"/>
          <w:sz w:val="24"/>
          <w:szCs w:val="24"/>
        </w:rPr>
        <w:t>, которые сгруппированы в лот</w:t>
      </w:r>
      <w:r w:rsidR="001B0F11" w:rsidRPr="00AD27FA">
        <w:rPr>
          <w:rFonts w:ascii="GHEA Grapalat" w:hAnsi="GHEA Grapalat"/>
          <w:sz w:val="24"/>
          <w:szCs w:val="24"/>
        </w:rPr>
        <w:t>е</w:t>
      </w:r>
      <w:r w:rsidR="001B0F11" w:rsidRPr="00AD27FA">
        <w:rPr>
          <w:rFonts w:ascii="GHEA Grapalat" w:hAnsi="GHEA Grapalat"/>
          <w:i w:val="0"/>
          <w:sz w:val="24"/>
          <w:szCs w:val="24"/>
        </w:rPr>
        <w:t xml:space="preserve"> "</w:t>
      </w:r>
      <w:r w:rsidR="001B0F11" w:rsidRPr="00AD27FA">
        <w:rPr>
          <w:rFonts w:ascii="GHEA Grapalat" w:hAnsi="GHEA Grapalat"/>
          <w:i w:val="0"/>
          <w:sz w:val="24"/>
          <w:szCs w:val="24"/>
          <w:lang w:val="hy-AM"/>
        </w:rPr>
        <w:t xml:space="preserve"> </w:t>
      </w:r>
      <w:r w:rsidR="00383B18" w:rsidRPr="00AD27FA">
        <w:rPr>
          <w:rFonts w:ascii="GHEA Grapalat" w:hAnsi="GHEA Grapalat"/>
          <w:b/>
          <w:i w:val="0"/>
          <w:sz w:val="24"/>
          <w:szCs w:val="24"/>
          <w:lang w:val="hy-AM"/>
        </w:rPr>
        <w:t>1</w:t>
      </w:r>
      <w:r w:rsidR="001B0F11" w:rsidRPr="00AD27FA">
        <w:rPr>
          <w:rFonts w:ascii="GHEA Grapalat" w:hAnsi="GHEA Grapalat"/>
          <w:b/>
          <w:i w:val="0"/>
          <w:sz w:val="24"/>
          <w:szCs w:val="24"/>
          <w:lang w:val="hy-AM"/>
        </w:rPr>
        <w:t xml:space="preserve"> </w:t>
      </w:r>
      <w:r w:rsidR="001B0F11" w:rsidRPr="00AD27FA">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2303EF93" w14:textId="77777777" w:rsidTr="00216275">
        <w:trPr>
          <w:jc w:val="center"/>
        </w:trPr>
        <w:tc>
          <w:tcPr>
            <w:tcW w:w="3059" w:type="dxa"/>
            <w:gridSpan w:val="2"/>
            <w:vAlign w:val="center"/>
          </w:tcPr>
          <w:p w14:paraId="750214F3"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BEA9FDE"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DC32A52" w14:textId="77777777" w:rsidTr="00BB095C">
        <w:trPr>
          <w:trHeight w:val="471"/>
          <w:jc w:val="center"/>
        </w:trPr>
        <w:tc>
          <w:tcPr>
            <w:tcW w:w="1331" w:type="dxa"/>
            <w:shd w:val="clear" w:color="auto" w:fill="C6D9F1" w:themeFill="text2" w:themeFillTint="33"/>
            <w:vAlign w:val="center"/>
          </w:tcPr>
          <w:p w14:paraId="690AB1D7" w14:textId="77777777" w:rsidR="00216275" w:rsidRPr="00726675" w:rsidRDefault="00216275" w:rsidP="006F6C8A">
            <w:pPr>
              <w:pStyle w:val="23"/>
              <w:widowControl w:val="0"/>
              <w:spacing w:after="120" w:line="240" w:lineRule="auto"/>
              <w:ind w:firstLine="0"/>
              <w:jc w:val="center"/>
              <w:rPr>
                <w:rFonts w:ascii="GHEA Grapalat" w:hAnsi="GHEA Grapalat"/>
                <w:sz w:val="18"/>
                <w:szCs w:val="18"/>
              </w:rPr>
            </w:pPr>
            <w:r w:rsidRPr="00726675">
              <w:rPr>
                <w:rFonts w:ascii="GHEA Grapalat" w:hAnsi="GHEA Grapalat"/>
                <w:b/>
                <w:i/>
                <w:sz w:val="18"/>
                <w:szCs w:val="18"/>
              </w:rPr>
              <w:t>Номер</w:t>
            </w:r>
            <w:r w:rsidR="006F6C8A" w:rsidRPr="00726675">
              <w:rPr>
                <w:rFonts w:ascii="GHEA Grapalat" w:hAnsi="GHEA Grapalat"/>
                <w:b/>
                <w:i/>
                <w:sz w:val="18"/>
                <w:szCs w:val="18"/>
              </w:rPr>
              <w:t xml:space="preserve"> лота</w:t>
            </w:r>
          </w:p>
        </w:tc>
        <w:tc>
          <w:tcPr>
            <w:tcW w:w="1728" w:type="dxa"/>
            <w:shd w:val="clear" w:color="auto" w:fill="C6D9F1" w:themeFill="text2" w:themeFillTint="33"/>
            <w:vAlign w:val="center"/>
          </w:tcPr>
          <w:p w14:paraId="5A558455" w14:textId="77777777" w:rsidR="00216275" w:rsidRPr="00726675" w:rsidRDefault="00216275" w:rsidP="00B46D58">
            <w:pPr>
              <w:pStyle w:val="23"/>
              <w:widowControl w:val="0"/>
              <w:spacing w:after="120" w:line="240" w:lineRule="auto"/>
              <w:ind w:firstLine="0"/>
              <w:jc w:val="center"/>
              <w:rPr>
                <w:rFonts w:ascii="GHEA Grapalat" w:hAnsi="GHEA Grapalat"/>
                <w:b/>
                <w:sz w:val="18"/>
                <w:szCs w:val="18"/>
              </w:rPr>
            </w:pPr>
            <w:r w:rsidRPr="00726675">
              <w:rPr>
                <w:rFonts w:ascii="GHEA Grapalat" w:hAnsi="GHEA Grapalat"/>
                <w:b/>
                <w:i/>
                <w:sz w:val="18"/>
                <w:szCs w:val="18"/>
              </w:rPr>
              <w:t>Цена закупки</w:t>
            </w:r>
          </w:p>
        </w:tc>
        <w:tc>
          <w:tcPr>
            <w:tcW w:w="6175" w:type="dxa"/>
            <w:vMerge/>
            <w:vAlign w:val="center"/>
          </w:tcPr>
          <w:p w14:paraId="1DC29B0E"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7A3A15" w:rsidRPr="009044F1" w14:paraId="707A7AF3" w14:textId="77777777" w:rsidTr="00D258A5">
        <w:trPr>
          <w:trHeight w:val="1014"/>
          <w:jc w:val="center"/>
        </w:trPr>
        <w:tc>
          <w:tcPr>
            <w:tcW w:w="1331" w:type="dxa"/>
            <w:vAlign w:val="center"/>
          </w:tcPr>
          <w:p w14:paraId="533B7B82" w14:textId="5F2D1B31" w:rsidR="007A3A15" w:rsidRPr="009044F1" w:rsidRDefault="007A3A15" w:rsidP="007A3A15">
            <w:pPr>
              <w:pStyle w:val="23"/>
              <w:widowControl w:val="0"/>
              <w:spacing w:after="120" w:line="240" w:lineRule="auto"/>
              <w:ind w:firstLine="0"/>
              <w:jc w:val="center"/>
              <w:rPr>
                <w:rFonts w:ascii="GHEA Grapalat" w:hAnsi="GHEA Grapalat"/>
                <w:sz w:val="24"/>
                <w:szCs w:val="24"/>
              </w:rPr>
            </w:pPr>
            <w:r w:rsidRPr="00D066EF">
              <w:rPr>
                <w:rFonts w:ascii="GHEA Grapalat" w:hAnsi="GHEA Grapalat"/>
                <w:b/>
                <w:bCs/>
                <w:sz w:val="22"/>
                <w:szCs w:val="22"/>
              </w:rPr>
              <w:t>1</w:t>
            </w:r>
          </w:p>
        </w:tc>
        <w:tc>
          <w:tcPr>
            <w:tcW w:w="1728" w:type="dxa"/>
            <w:vAlign w:val="center"/>
          </w:tcPr>
          <w:p w14:paraId="2BFDFD66" w14:textId="4C6F9123" w:rsidR="007A3A15" w:rsidRPr="00BF5FE2" w:rsidRDefault="00AD27FA" w:rsidP="007A3A15">
            <w:pPr>
              <w:pStyle w:val="23"/>
              <w:spacing w:line="240" w:lineRule="auto"/>
              <w:ind w:firstLine="0"/>
              <w:jc w:val="center"/>
              <w:rPr>
                <w:rFonts w:ascii="GHEA Grapalat" w:hAnsi="GHEA Grapalat"/>
                <w:b/>
                <w:sz w:val="22"/>
                <w:szCs w:val="22"/>
                <w:lang w:val="hy-AM"/>
              </w:rPr>
            </w:pPr>
            <w:r>
              <w:rPr>
                <w:rFonts w:ascii="GHEA Grapalat" w:hAnsi="GHEA Grapalat" w:cs="Arial"/>
                <w:b/>
                <w:color w:val="000000"/>
                <w:lang w:val="hy-AM"/>
              </w:rPr>
              <w:t>196</w:t>
            </w:r>
            <w:r>
              <w:rPr>
                <w:rFonts w:ascii="Calibri" w:hAnsi="Calibri" w:cs="Calibri"/>
                <w:b/>
                <w:color w:val="000000"/>
                <w:lang w:val="hy-AM"/>
              </w:rPr>
              <w:t> </w:t>
            </w:r>
            <w:r>
              <w:rPr>
                <w:rFonts w:ascii="GHEA Grapalat" w:hAnsi="GHEA Grapalat" w:cs="Arial"/>
                <w:b/>
                <w:color w:val="000000"/>
                <w:lang w:val="hy-AM"/>
              </w:rPr>
              <w:t>129 133</w:t>
            </w:r>
          </w:p>
        </w:tc>
        <w:tc>
          <w:tcPr>
            <w:tcW w:w="6175" w:type="dxa"/>
            <w:vAlign w:val="center"/>
          </w:tcPr>
          <w:p w14:paraId="49EEFD5B" w14:textId="4E41CDAB" w:rsidR="007A3A15" w:rsidRPr="007A3A15" w:rsidRDefault="00AD27FA" w:rsidP="007A3A15">
            <w:pPr>
              <w:rPr>
                <w:rFonts w:ascii="GHEA Grapalat" w:hAnsi="GHEA Grapalat"/>
                <w:b/>
                <w:sz w:val="20"/>
                <w:szCs w:val="20"/>
              </w:rPr>
            </w:pPr>
            <w:r w:rsidRPr="00AD27FA">
              <w:rPr>
                <w:rFonts w:ascii="GHEA Grapalat" w:hAnsi="GHEA Grapalat"/>
                <w:b/>
                <w:bCs/>
                <w:sz w:val="20"/>
                <w:szCs w:val="20"/>
                <w:lang w:val="hy-AM"/>
              </w:rPr>
              <w:t>Строительные работы на наружной осветительной сети центральной улицы поселка Чамбарак, улиц Верхний Чамбарак общины Чамбарак, Комитаса, Чаренци, Исакова поселка Чамбарак и национальной автодороги Н30 поселка Ттуджур</w:t>
            </w:r>
            <w:r w:rsidR="00BF5FE2">
              <w:rPr>
                <w:rFonts w:ascii="GHEA Grapalat" w:hAnsi="GHEA Grapalat"/>
                <w:b/>
                <w:bCs/>
                <w:sz w:val="20"/>
                <w:szCs w:val="20"/>
                <w:lang w:val="hy-AM"/>
              </w:rPr>
              <w:t xml:space="preserve">, </w:t>
            </w:r>
            <w:r>
              <w:rPr>
                <w:rFonts w:ascii="GHEA Grapalat" w:hAnsi="GHEA Grapalat"/>
                <w:b/>
                <w:bCs/>
                <w:sz w:val="20"/>
                <w:szCs w:val="20"/>
                <w:lang w:val="hy-AM"/>
              </w:rPr>
              <w:t>общины</w:t>
            </w:r>
            <w:r w:rsidR="00BF5FE2">
              <w:rPr>
                <w:rFonts w:ascii="GHEA Grapalat" w:hAnsi="GHEA Grapalat"/>
                <w:b/>
                <w:bCs/>
                <w:sz w:val="20"/>
                <w:szCs w:val="20"/>
                <w:lang w:val="hy-AM"/>
              </w:rPr>
              <w:t xml:space="preserve"> Чамбарака</w:t>
            </w:r>
          </w:p>
        </w:tc>
      </w:tr>
    </w:tbl>
    <w:p w14:paraId="25CBB5E3"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72667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ECDCA6A" w14:textId="544B86AE" w:rsidR="000D3B9B" w:rsidRPr="000D3B9B" w:rsidRDefault="00AD27FA" w:rsidP="00453923">
      <w:pPr>
        <w:widowControl w:val="0"/>
        <w:spacing w:after="160"/>
        <w:ind w:firstLine="567"/>
        <w:jc w:val="both"/>
        <w:rPr>
          <w:rFonts w:ascii="GHEA Grapalat" w:hAnsi="GHEA Grapalat" w:cs="Sylfaen"/>
          <w:b/>
          <w:bCs/>
          <w:iCs/>
          <w:lang w:val="hy-AM"/>
        </w:rPr>
      </w:pPr>
      <w:r>
        <w:rPr>
          <w:rFonts w:ascii="GHEA Grapalat" w:hAnsi="GHEA Grapalat" w:cs="Sylfaen"/>
          <w:b/>
          <w:bCs/>
          <w:iCs/>
          <w:color w:val="FF0000"/>
          <w:lang w:val="hy-AM"/>
        </w:rPr>
        <w:t>С</w:t>
      </w:r>
      <w:r w:rsidR="00BF5FE2" w:rsidRPr="00BF5FE2">
        <w:rPr>
          <w:rFonts w:ascii="GHEA Grapalat" w:hAnsi="GHEA Grapalat" w:cs="Sylfaen"/>
          <w:b/>
          <w:bCs/>
          <w:iCs/>
          <w:color w:val="FF0000"/>
        </w:rPr>
        <w:t>мета объемов работ предоставляются в приложении к приглашению.</w:t>
      </w:r>
    </w:p>
    <w:p w14:paraId="0B85D1F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C380476" w14:textId="77777777" w:rsidR="00837947" w:rsidRPr="009044F1" w:rsidRDefault="00837947" w:rsidP="00837947">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0FF7FD"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BA96593" w14:textId="77777777" w:rsidR="00837947" w:rsidRPr="003240F7"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CAA88E1" w14:textId="77777777" w:rsidR="00837947" w:rsidRPr="009044F1" w:rsidDel="00664BFB" w:rsidRDefault="00837947" w:rsidP="00837947">
      <w:pPr>
        <w:widowControl w:val="0"/>
        <w:tabs>
          <w:tab w:val="left" w:pos="1134"/>
        </w:tabs>
        <w:spacing w:after="160"/>
        <w:ind w:firstLine="567"/>
        <w:jc w:val="both"/>
        <w:rPr>
          <w:del w:id="3"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p>
    <w:p w14:paraId="5551D65C"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w:t>
      </w:r>
      <w:r w:rsidRPr="009044F1">
        <w:rPr>
          <w:rFonts w:ascii="GHEA Grapalat" w:hAnsi="GHEA Grapalat"/>
        </w:rPr>
        <w:lastRenderedPageBreak/>
        <w:t>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F997139" w14:textId="77777777" w:rsidR="00837947" w:rsidRPr="00AB4DE6" w:rsidRDefault="00837947" w:rsidP="00837947">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14:paraId="7C995D76" w14:textId="77777777" w:rsidR="00837947" w:rsidRDefault="00837947" w:rsidP="00837947">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2A37C31" w14:textId="77777777" w:rsidR="00837947" w:rsidRDefault="00837947" w:rsidP="00837947">
      <w:pPr>
        <w:widowControl w:val="0"/>
        <w:tabs>
          <w:tab w:val="left" w:pos="1134"/>
        </w:tabs>
        <w:spacing w:after="160"/>
        <w:ind w:firstLine="567"/>
        <w:jc w:val="both"/>
        <w:rPr>
          <w:ins w:id="4"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E0353F" w14:textId="77777777" w:rsidR="00837947" w:rsidRDefault="00837947" w:rsidP="0083794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679CBC" w14:textId="77777777" w:rsidR="00837947" w:rsidRDefault="00837947" w:rsidP="00837947">
      <w:pPr>
        <w:pStyle w:val="aff2"/>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F4B30A" w14:textId="77777777" w:rsidR="00837947" w:rsidRDefault="00837947" w:rsidP="00837947">
      <w:pPr>
        <w:pStyle w:val="aff2"/>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5B8538D5" w14:textId="77777777" w:rsidR="00837947" w:rsidRPr="009044F1" w:rsidRDefault="00837947" w:rsidP="00837947">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D70FB8">
        <w:rPr>
          <w:rFonts w:ascii="GHEA Grapalat" w:hAnsi="GHEA Grapalat"/>
          <w:b/>
          <w:bCs/>
          <w:i/>
          <w:iCs/>
        </w:rPr>
        <w:t>Для оценки права на участие участник должен представить в заявке утвержденное им письменное объявление, предусмотренное пунктом 2.2.</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E2380B" w14:textId="77777777" w:rsidR="00837947" w:rsidRDefault="00837947" w:rsidP="0083794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18CD0B8" w14:textId="2932A160"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w:t>
      </w:r>
      <w:proofErr w:type="spellStart"/>
      <w:r w:rsidR="00AD27FA">
        <w:rPr>
          <w:rFonts w:ascii="GHEA Grapalat" w:hAnsi="GHEA Grapalat"/>
        </w:rPr>
        <w:t>общины</w:t>
      </w:r>
      <w:r w:rsidRPr="009044F1">
        <w:rPr>
          <w:rFonts w:ascii="GHEA Grapalat" w:hAnsi="GHEA Grapalat"/>
        </w:rPr>
        <w:t>ми</w:t>
      </w:r>
      <w:proofErr w:type="spellEnd"/>
      <w:r w:rsidRPr="009044F1">
        <w:rPr>
          <w:rFonts w:ascii="GHEA Grapalat" w:hAnsi="GHEA Grapalat"/>
        </w:rPr>
        <w:t>, и (или) участия в порядке совместной деятельности (консорциумом).</w:t>
      </w:r>
    </w:p>
    <w:p w14:paraId="322FEAB3"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BB648"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9CDF85"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F37B26E"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C4F9E2"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B3175C"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941077"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48A296" w14:textId="77777777" w:rsidR="00837947" w:rsidRPr="008842CE"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9229E8"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05EAC2E"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004724"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B5EF2B"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A51C37" w14:textId="77777777" w:rsidR="00837947" w:rsidRPr="009044F1" w:rsidRDefault="00837947" w:rsidP="00837947">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5"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3382A6B" w14:textId="77777777" w:rsidR="00837947" w:rsidRPr="00D70FB8" w:rsidRDefault="00837947" w:rsidP="00837947">
      <w:pPr>
        <w:widowControl w:val="0"/>
        <w:tabs>
          <w:tab w:val="left" w:pos="1134"/>
        </w:tabs>
        <w:spacing w:after="160"/>
        <w:ind w:firstLine="567"/>
        <w:jc w:val="both"/>
        <w:rPr>
          <w:rFonts w:ascii="GHEA Grapalat" w:hAnsi="GHEA Grapalat" w:cs="Arial Armenian"/>
          <w:b/>
          <w:bCs/>
          <w:i/>
          <w:iCs/>
        </w:rPr>
      </w:pPr>
      <w:r w:rsidRPr="00F329B2">
        <w:rPr>
          <w:rFonts w:ascii="GHEA Grapalat" w:hAnsi="GHEA Grapalat"/>
        </w:rPr>
        <w:t>2.4</w:t>
      </w:r>
      <w:r w:rsidRPr="00D70FB8">
        <w:rPr>
          <w:rFonts w:ascii="GHEA Grapalat" w:hAnsi="GHEA Grapalat"/>
          <w:b/>
          <w:bCs/>
          <w:i/>
          <w:iCs/>
        </w:rPr>
        <w:t>.</w:t>
      </w:r>
      <w:r w:rsidRPr="00D70FB8">
        <w:rPr>
          <w:rFonts w:ascii="GHEA Grapalat" w:hAnsi="GHEA Grapalat"/>
          <w:b/>
          <w:bCs/>
          <w:i/>
          <w:iCs/>
        </w:rPr>
        <w:tab/>
        <w:t xml:space="preserve">Участник, в случае признания отобранным участником, представляет обеспечение квалификации в порядке и размере, установленными настоящим </w:t>
      </w:r>
      <w:r w:rsidRPr="00D70FB8">
        <w:rPr>
          <w:rFonts w:ascii="GHEA Grapalat" w:hAnsi="GHEA Grapalat"/>
          <w:b/>
          <w:bCs/>
          <w:i/>
          <w:iCs/>
        </w:rPr>
        <w:lastRenderedPageBreak/>
        <w:t>приглашением</w:t>
      </w:r>
      <w:r w:rsidRPr="00D70FB8">
        <w:rPr>
          <w:rFonts w:ascii="GHEA Grapalat" w:hAnsi="GHEA Grapalat"/>
          <w:b/>
          <w:bCs/>
          <w:i/>
          <w:iCs/>
          <w:lang w:val="hy-AM"/>
        </w:rPr>
        <w:t>.</w:t>
      </w:r>
      <w:r w:rsidRPr="00D70FB8">
        <w:rPr>
          <w:rFonts w:ascii="GHEA Grapalat" w:hAnsi="GHEA Grapalat"/>
          <w:b/>
          <w:bCs/>
          <w:i/>
          <w:iCs/>
        </w:rPr>
        <w:t xml:space="preserve"> </w:t>
      </w:r>
    </w:p>
    <w:p w14:paraId="7CC02CCD" w14:textId="77777777" w:rsidR="00837947" w:rsidRPr="009044F1" w:rsidRDefault="00837947" w:rsidP="0083794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3839DD2" w14:textId="77777777" w:rsidR="00837947" w:rsidRPr="009044F1" w:rsidRDefault="00837947" w:rsidP="0083794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4A6A1E" w14:textId="77777777" w:rsidR="00837947" w:rsidRPr="009044F1" w:rsidRDefault="00837947" w:rsidP="00837947">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0D5B8E0" w14:textId="77777777" w:rsidR="00837947" w:rsidRPr="00ED3BA4" w:rsidRDefault="00837947" w:rsidP="00837947">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2210C9" w14:textId="77777777" w:rsidR="00837947" w:rsidRPr="009044F1" w:rsidRDefault="00837947" w:rsidP="00837947">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342D9E4" w14:textId="5A50D6EB" w:rsidR="00813CE0" w:rsidRPr="000A18B1" w:rsidRDefault="00813CE0" w:rsidP="000A18B1">
      <w:pPr>
        <w:pStyle w:val="23"/>
        <w:widowControl w:val="0"/>
        <w:pBdr>
          <w:bottom w:val="single" w:sz="4" w:space="1" w:color="auto"/>
        </w:pBdr>
        <w:tabs>
          <w:tab w:val="left" w:pos="1134"/>
        </w:tabs>
        <w:spacing w:after="160" w:line="240" w:lineRule="auto"/>
        <w:ind w:firstLine="567"/>
        <w:rPr>
          <w:rFonts w:ascii="GHEA Grapalat" w:hAnsi="GHEA Grapalat"/>
          <w:b/>
          <w:lang w:val="hy-AM"/>
        </w:rPr>
      </w:pPr>
    </w:p>
    <w:p w14:paraId="15C62C29" w14:textId="624AB49A" w:rsidR="005C1B4A" w:rsidRPr="0074005F" w:rsidRDefault="005C1B4A" w:rsidP="0074005F">
      <w:pPr>
        <w:pStyle w:val="aff2"/>
        <w:widowControl w:val="0"/>
        <w:numPr>
          <w:ilvl w:val="0"/>
          <w:numId w:val="27"/>
        </w:numPr>
        <w:tabs>
          <w:tab w:val="left" w:pos="1134"/>
        </w:tabs>
        <w:spacing w:after="160"/>
        <w:ind w:left="900" w:hanging="540"/>
        <w:jc w:val="both"/>
        <w:rPr>
          <w:rFonts w:ascii="GHEA Grapalat" w:eastAsia="MS Mincho" w:hAnsi="GHEA Grapalat" w:cs="MS Mincho"/>
          <w:b/>
          <w:bCs/>
          <w:sz w:val="22"/>
          <w:szCs w:val="22"/>
          <w:lang w:val="hy-AM"/>
        </w:rPr>
      </w:pPr>
      <w:r w:rsidRPr="0074005F">
        <w:rPr>
          <w:rFonts w:ascii="GHEA Grapalat" w:eastAsia="MS Mincho" w:hAnsi="GHEA Grapalat" w:cs="MS Mincho"/>
          <w:b/>
          <w:bCs/>
          <w:sz w:val="22"/>
          <w:szCs w:val="22"/>
        </w:rPr>
        <w:t xml:space="preserve">Степень риска строительных объектов и лицензия, необходимая для выполнения </w:t>
      </w:r>
      <w:proofErr w:type="gramStart"/>
      <w:r w:rsidRPr="0074005F">
        <w:rPr>
          <w:rFonts w:ascii="GHEA Grapalat" w:eastAsia="MS Mincho" w:hAnsi="GHEA Grapalat" w:cs="MS Mincho"/>
          <w:b/>
          <w:bCs/>
          <w:sz w:val="22"/>
          <w:szCs w:val="22"/>
        </w:rPr>
        <w:t>работ</w:t>
      </w:r>
      <w:r w:rsidR="0074005F" w:rsidRPr="0074005F">
        <w:rPr>
          <w:b/>
          <w:i/>
          <w:sz w:val="22"/>
          <w:szCs w:val="22"/>
        </w:rPr>
        <w:t>(</w:t>
      </w:r>
      <w:proofErr w:type="gramEnd"/>
      <w:r w:rsidR="0074005F" w:rsidRPr="0074005F">
        <w:rPr>
          <w:rFonts w:ascii="GHEA Grapalat" w:hAnsi="GHEA Grapalat" w:cs="Sylfaen"/>
          <w:b/>
          <w:i/>
          <w:iCs/>
          <w:color w:val="000000"/>
          <w:sz w:val="22"/>
          <w:szCs w:val="22"/>
          <w:lang w:eastAsia="x-none"/>
        </w:rPr>
        <w:t>выполнение договора)</w:t>
      </w:r>
    </w:p>
    <w:tbl>
      <w:tblPr>
        <w:tblStyle w:val="aff1"/>
        <w:tblW w:w="9720" w:type="dxa"/>
        <w:tblInd w:w="378" w:type="dxa"/>
        <w:tblCellMar>
          <w:top w:w="58" w:type="dxa"/>
          <w:bottom w:w="58" w:type="dxa"/>
        </w:tblCellMar>
        <w:tblLook w:val="04A0" w:firstRow="1" w:lastRow="0" w:firstColumn="1" w:lastColumn="0" w:noHBand="0" w:noVBand="1"/>
      </w:tblPr>
      <w:tblGrid>
        <w:gridCol w:w="7380"/>
        <w:gridCol w:w="2340"/>
      </w:tblGrid>
      <w:tr w:rsidR="005C1B4A" w:rsidRPr="00733A20" w14:paraId="5CC7F920" w14:textId="77777777" w:rsidTr="00CE704E">
        <w:trPr>
          <w:trHeight w:val="479"/>
        </w:trPr>
        <w:tc>
          <w:tcPr>
            <w:tcW w:w="7380" w:type="dxa"/>
            <w:shd w:val="clear" w:color="auto" w:fill="C6D9F1" w:themeFill="text2" w:themeFillTint="33"/>
            <w:vAlign w:val="center"/>
          </w:tcPr>
          <w:p w14:paraId="78125270" w14:textId="77777777" w:rsidR="005C1B4A" w:rsidRPr="00830205" w:rsidRDefault="005C1B4A" w:rsidP="00CE704E">
            <w:pPr>
              <w:jc w:val="both"/>
              <w:rPr>
                <w:rFonts w:ascii="GHEA Grapalat" w:hAnsi="GHEA Grapalat" w:cs="Times Armenian"/>
                <w:b/>
                <w:bCs/>
                <w:color w:val="000000"/>
                <w:sz w:val="22"/>
                <w:szCs w:val="22"/>
                <w:lang w:val="hy-AM"/>
              </w:rPr>
            </w:pPr>
            <w:r w:rsidRPr="00830205">
              <w:rPr>
                <w:rFonts w:ascii="GHEA Grapalat" w:hAnsi="GHEA Grapalat" w:cs="Times Armenian"/>
                <w:b/>
                <w:bCs/>
                <w:color w:val="000000"/>
                <w:sz w:val="22"/>
                <w:szCs w:val="22"/>
                <w:lang w:val="hy-AM"/>
              </w:rPr>
              <w:t>Название работы</w:t>
            </w:r>
          </w:p>
        </w:tc>
        <w:tc>
          <w:tcPr>
            <w:tcW w:w="2340" w:type="dxa"/>
            <w:shd w:val="clear" w:color="auto" w:fill="C6D9F1" w:themeFill="text2" w:themeFillTint="33"/>
            <w:vAlign w:val="center"/>
          </w:tcPr>
          <w:p w14:paraId="71F19AAE" w14:textId="77777777" w:rsidR="005C1B4A" w:rsidRPr="00830205" w:rsidRDefault="005C1B4A" w:rsidP="00CE704E">
            <w:pPr>
              <w:jc w:val="center"/>
              <w:rPr>
                <w:rFonts w:ascii="GHEA Grapalat" w:hAnsi="GHEA Grapalat" w:cs="Times Armenian"/>
                <w:b/>
                <w:bCs/>
                <w:color w:val="000000"/>
                <w:sz w:val="22"/>
                <w:szCs w:val="22"/>
                <w:lang w:val="hy-AM"/>
              </w:rPr>
            </w:pPr>
            <w:r w:rsidRPr="00830205">
              <w:rPr>
                <w:rFonts w:ascii="GHEA Grapalat" w:eastAsia="MS Mincho" w:hAnsi="GHEA Grapalat" w:cs="MS Mincho"/>
                <w:b/>
                <w:bCs/>
                <w:sz w:val="22"/>
                <w:szCs w:val="22"/>
              </w:rPr>
              <w:t>Степень риска</w:t>
            </w:r>
          </w:p>
        </w:tc>
      </w:tr>
      <w:tr w:rsidR="005C1B4A" w:rsidRPr="00733A20" w14:paraId="2A112F75" w14:textId="77777777" w:rsidTr="00CE704E">
        <w:trPr>
          <w:trHeight w:val="15"/>
        </w:trPr>
        <w:tc>
          <w:tcPr>
            <w:tcW w:w="7380" w:type="dxa"/>
            <w:vAlign w:val="center"/>
          </w:tcPr>
          <w:p w14:paraId="7EAD1A76" w14:textId="47EBA4C5" w:rsidR="005C1B4A" w:rsidRPr="000611A0" w:rsidRDefault="005C1B4A" w:rsidP="00CE704E">
            <w:pPr>
              <w:rPr>
                <w:rFonts w:ascii="GHEA Grapalat" w:hAnsi="GHEA Grapalat" w:cs="Times Armenian"/>
                <w:color w:val="000000"/>
                <w:sz w:val="22"/>
                <w:szCs w:val="22"/>
                <w:lang w:val="hy-AM"/>
              </w:rPr>
            </w:pPr>
            <w:r>
              <w:rPr>
                <w:rFonts w:ascii="GHEA Grapalat" w:hAnsi="GHEA Grapalat"/>
                <w:b/>
                <w:sz w:val="22"/>
                <w:szCs w:val="22"/>
              </w:rPr>
              <w:t xml:space="preserve">Капитальный ремонт </w:t>
            </w:r>
            <w:r w:rsidR="00B10E2D">
              <w:rPr>
                <w:rFonts w:ascii="GHEA Grapalat" w:hAnsi="GHEA Grapalat"/>
                <w:b/>
                <w:sz w:val="22"/>
                <w:szCs w:val="22"/>
              </w:rPr>
              <w:t xml:space="preserve">автодороги республиканского значения Р-23, /М-3/- Пушкинский перевал-/М-3/ на участке км0+000-км13+400 </w:t>
            </w:r>
            <w:r>
              <w:rPr>
                <w:rFonts w:ascii="GHEA Grapalat" w:hAnsi="GHEA Grapalat"/>
                <w:b/>
                <w:sz w:val="22"/>
                <w:szCs w:val="22"/>
              </w:rPr>
              <w:t xml:space="preserve">        </w:t>
            </w:r>
            <w:r w:rsidRPr="000611A0">
              <w:rPr>
                <w:rFonts w:ascii="GHEA Grapalat" w:hAnsi="GHEA Grapalat"/>
                <w:b/>
                <w:sz w:val="22"/>
                <w:szCs w:val="22"/>
              </w:rPr>
              <w:t xml:space="preserve">  </w:t>
            </w:r>
          </w:p>
        </w:tc>
        <w:tc>
          <w:tcPr>
            <w:tcW w:w="2340" w:type="dxa"/>
            <w:vAlign w:val="center"/>
          </w:tcPr>
          <w:p w14:paraId="51DD18E7" w14:textId="77777777" w:rsidR="005C1B4A" w:rsidRPr="00733A20" w:rsidRDefault="005C1B4A" w:rsidP="00CE704E">
            <w:pPr>
              <w:jc w:val="center"/>
              <w:rPr>
                <w:rFonts w:ascii="GHEA Grapalat" w:hAnsi="GHEA Grapalat" w:cs="Times Armenian"/>
                <w:color w:val="000000"/>
                <w:sz w:val="20"/>
                <w:szCs w:val="20"/>
                <w:lang w:val="hy-AM"/>
              </w:rPr>
            </w:pPr>
            <w:r w:rsidRPr="004C4780">
              <w:rPr>
                <w:rStyle w:val="ezkurwreuab5ozgtqnkl"/>
              </w:rPr>
              <w:t>3-й</w:t>
            </w:r>
          </w:p>
        </w:tc>
      </w:tr>
    </w:tbl>
    <w:p w14:paraId="705677AA" w14:textId="77777777" w:rsidR="005C1B4A" w:rsidRDefault="005C1B4A" w:rsidP="005C1B4A">
      <w:pPr>
        <w:ind w:firstLine="540"/>
        <w:jc w:val="both"/>
        <w:rPr>
          <w:rFonts w:ascii="GHEA Grapalat" w:hAnsi="GHEA Grapalat"/>
          <w:sz w:val="20"/>
          <w:szCs w:val="20"/>
          <w:lang w:val="hy-AM"/>
        </w:rPr>
      </w:pPr>
    </w:p>
    <w:p w14:paraId="40399EA2" w14:textId="5C847C01" w:rsidR="005C1B4A" w:rsidRDefault="005C1B4A" w:rsidP="005C1B4A">
      <w:pPr>
        <w:widowControl w:val="0"/>
        <w:tabs>
          <w:tab w:val="left" w:pos="1134"/>
        </w:tabs>
        <w:spacing w:after="160"/>
        <w:ind w:firstLine="567"/>
        <w:jc w:val="both"/>
        <w:rPr>
          <w:rFonts w:ascii="GHEA Grapalat" w:hAnsi="GHEA Grapalat" w:cs="Sylfaen"/>
          <w:b/>
          <w:bCs/>
          <w:sz w:val="22"/>
          <w:szCs w:val="22"/>
        </w:rPr>
      </w:pPr>
      <w:r w:rsidRPr="00285027">
        <w:rPr>
          <w:rFonts w:ascii="GHEA Grapalat" w:hAnsi="GHEA Grapalat" w:cs="Sylfaen"/>
          <w:b/>
          <w:b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85027">
        <w:rPr>
          <w:rFonts w:ascii="GHEA Grapalat" w:hAnsi="GHEA Grapalat" w:cs="Sylfaen"/>
          <w:b/>
          <w:bCs/>
          <w:sz w:val="22"/>
          <w:szCs w:val="22"/>
          <w:lang w:val="hy-AM"/>
        </w:rPr>
        <w:t>11</w:t>
      </w:r>
      <w:r w:rsidRPr="00285027">
        <w:rPr>
          <w:rFonts w:ascii="GHEA Grapalat" w:hAnsi="GHEA Grapalat" w:cs="Sylfaen"/>
          <w:b/>
          <w:b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aff1"/>
        <w:tblW w:w="9720" w:type="dxa"/>
        <w:tblInd w:w="378" w:type="dxa"/>
        <w:tblCellMar>
          <w:top w:w="43" w:type="dxa"/>
          <w:bottom w:w="43" w:type="dxa"/>
        </w:tblCellMar>
        <w:tblLook w:val="04A0" w:firstRow="1" w:lastRow="0" w:firstColumn="1" w:lastColumn="0" w:noHBand="0" w:noVBand="1"/>
      </w:tblPr>
      <w:tblGrid>
        <w:gridCol w:w="4860"/>
        <w:gridCol w:w="4860"/>
      </w:tblGrid>
      <w:tr w:rsidR="00AD27FA" w:rsidRPr="008B3628" w14:paraId="5A512353" w14:textId="77777777" w:rsidTr="00625D64">
        <w:tc>
          <w:tcPr>
            <w:tcW w:w="4860" w:type="dxa"/>
            <w:shd w:val="clear" w:color="auto" w:fill="C6D9F1" w:themeFill="text2" w:themeFillTint="33"/>
          </w:tcPr>
          <w:p w14:paraId="1AA67713" w14:textId="77777777" w:rsidR="00AD27FA" w:rsidRPr="008B3628" w:rsidRDefault="00AD27FA" w:rsidP="00625D64">
            <w:pP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4860" w:type="dxa"/>
            <w:shd w:val="clear" w:color="auto" w:fill="C6D9F1" w:themeFill="text2" w:themeFillTint="33"/>
          </w:tcPr>
          <w:p w14:paraId="7F32C8E0" w14:textId="77777777" w:rsidR="00AD27FA" w:rsidRPr="008B3628" w:rsidRDefault="00AD27FA" w:rsidP="00625D64">
            <w:pP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AD27FA" w:rsidRPr="008B3628" w14:paraId="7CBEC332" w14:textId="77777777" w:rsidTr="00625D64">
        <w:tc>
          <w:tcPr>
            <w:tcW w:w="4860" w:type="dxa"/>
          </w:tcPr>
          <w:p w14:paraId="75C4FAFF" w14:textId="77777777" w:rsidR="00AD27FA" w:rsidRPr="008B3628" w:rsidRDefault="00AD27FA" w:rsidP="00625D6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4860" w:type="dxa"/>
          </w:tcPr>
          <w:p w14:paraId="20DDEC4B" w14:textId="5FA1031E" w:rsidR="00AD27FA" w:rsidRPr="008B3628" w:rsidRDefault="00AD27FA" w:rsidP="00AD27FA">
            <w:pPr>
              <w:jc w:val="both"/>
              <w:rPr>
                <w:rFonts w:ascii="GHEA Grapalat" w:hAnsi="GHEA Grapalat"/>
                <w:sz w:val="20"/>
                <w:szCs w:val="20"/>
                <w:lang w:val="hy-AM"/>
              </w:rPr>
            </w:pPr>
            <w:r w:rsidRPr="005247B9">
              <w:rPr>
                <w:rFonts w:ascii="GHEA Grapalat" w:hAnsi="GHEA Grapalat"/>
                <w:sz w:val="20"/>
                <w:szCs w:val="20"/>
              </w:rPr>
              <w:t>1-</w:t>
            </w:r>
            <w:r>
              <w:rPr>
                <w:rFonts w:ascii="GHEA Grapalat" w:hAnsi="GHEA Grapalat"/>
                <w:sz w:val="20"/>
                <w:szCs w:val="20"/>
                <w:lang w:val="hy-AM"/>
              </w:rPr>
              <w:t>ы</w:t>
            </w:r>
            <w:r w:rsidRPr="005247B9">
              <w:rPr>
                <w:rFonts w:ascii="GHEA Grapalat" w:hAnsi="GHEA Grapalat"/>
                <w:sz w:val="20"/>
                <w:szCs w:val="20"/>
              </w:rPr>
              <w:t xml:space="preserve">й </w:t>
            </w:r>
          </w:p>
        </w:tc>
      </w:tr>
      <w:tr w:rsidR="00AD27FA" w:rsidRPr="008B3628" w14:paraId="22C5DFC9" w14:textId="77777777" w:rsidTr="00625D64">
        <w:tc>
          <w:tcPr>
            <w:tcW w:w="4860" w:type="dxa"/>
          </w:tcPr>
          <w:p w14:paraId="3D536015" w14:textId="77777777" w:rsidR="00AD27FA" w:rsidRPr="008B3628" w:rsidRDefault="00AD27FA" w:rsidP="00625D6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4860" w:type="dxa"/>
          </w:tcPr>
          <w:p w14:paraId="4299D67A" w14:textId="77777777" w:rsidR="00AD27FA" w:rsidRPr="008B3628" w:rsidRDefault="00AD27FA" w:rsidP="00625D64">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AD27FA" w:rsidRPr="0041513B" w14:paraId="38781363" w14:textId="77777777" w:rsidTr="00625D64">
        <w:tc>
          <w:tcPr>
            <w:tcW w:w="4860" w:type="dxa"/>
          </w:tcPr>
          <w:p w14:paraId="1C26F737" w14:textId="77777777" w:rsidR="00AD27FA" w:rsidRPr="008B3628" w:rsidRDefault="00AD27FA" w:rsidP="00625D64">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4860" w:type="dxa"/>
          </w:tcPr>
          <w:p w14:paraId="2E4E9034" w14:textId="77777777" w:rsidR="00AD27FA" w:rsidRPr="00AD27FA" w:rsidRDefault="00AD27FA" w:rsidP="00AD27FA">
            <w:pPr>
              <w:rPr>
                <w:rFonts w:ascii="GHEA Grapalat" w:hAnsi="GHEA Grapalat"/>
                <w:sz w:val="20"/>
                <w:szCs w:val="20"/>
              </w:rPr>
            </w:pPr>
            <w:r w:rsidRPr="00AD27FA">
              <w:rPr>
                <w:rFonts w:ascii="GHEA Grapalat" w:hAnsi="GHEA Grapalat"/>
                <w:sz w:val="20"/>
                <w:szCs w:val="20"/>
              </w:rPr>
              <w:t>Жилые, общественные и промышленные здания</w:t>
            </w:r>
          </w:p>
          <w:p w14:paraId="1DE6C09D" w14:textId="16FEE79F" w:rsidR="00AD27FA" w:rsidRPr="008B3628" w:rsidRDefault="00AD27FA" w:rsidP="00AD27FA">
            <w:pPr>
              <w:rPr>
                <w:rFonts w:ascii="GHEA Grapalat" w:hAnsi="GHEA Grapalat"/>
                <w:sz w:val="20"/>
                <w:szCs w:val="20"/>
                <w:lang w:val="hy-AM"/>
              </w:rPr>
            </w:pPr>
            <w:r w:rsidRPr="00AD27FA">
              <w:rPr>
                <w:rFonts w:ascii="GHEA Grapalat" w:hAnsi="GHEA Grapalat"/>
                <w:sz w:val="20"/>
                <w:szCs w:val="20"/>
              </w:rPr>
              <w:t>Вставьте номер (04)</w:t>
            </w:r>
          </w:p>
        </w:tc>
      </w:tr>
      <w:tr w:rsidR="00AD27FA" w:rsidRPr="008B3628" w14:paraId="112C7B8E" w14:textId="77777777" w:rsidTr="00625D64">
        <w:tc>
          <w:tcPr>
            <w:tcW w:w="4860" w:type="dxa"/>
          </w:tcPr>
          <w:p w14:paraId="718C9A53" w14:textId="77777777" w:rsidR="00AD27FA" w:rsidRPr="008B3628" w:rsidRDefault="00AD27FA" w:rsidP="00625D64">
            <w:pPr>
              <w:jc w:val="both"/>
              <w:rPr>
                <w:rFonts w:ascii="GHEA Grapalat" w:hAnsi="GHEA Grapalat"/>
                <w:sz w:val="20"/>
                <w:szCs w:val="20"/>
                <w:lang w:val="hy-AM"/>
              </w:rPr>
            </w:pPr>
            <w:r w:rsidRPr="00697FBA">
              <w:rPr>
                <w:rFonts w:ascii="GHEA Grapalat" w:hAnsi="GHEA Grapalat"/>
                <w:sz w:val="20"/>
                <w:szCs w:val="20"/>
              </w:rPr>
              <w:t>Номер вкладки</w:t>
            </w:r>
          </w:p>
        </w:tc>
        <w:tc>
          <w:tcPr>
            <w:tcW w:w="4860" w:type="dxa"/>
          </w:tcPr>
          <w:p w14:paraId="3A09486E" w14:textId="14937559" w:rsidR="00AD27FA" w:rsidRPr="008B3628" w:rsidRDefault="00AD27FA" w:rsidP="00625D64">
            <w:pPr>
              <w:jc w:val="both"/>
              <w:rPr>
                <w:rFonts w:ascii="GHEA Grapalat" w:hAnsi="GHEA Grapalat"/>
                <w:sz w:val="20"/>
                <w:szCs w:val="20"/>
                <w:lang w:val="hy-AM"/>
              </w:rPr>
            </w:pPr>
            <w:r>
              <w:rPr>
                <w:rFonts w:ascii="GHEA Grapalat" w:hAnsi="GHEA Grapalat"/>
                <w:sz w:val="20"/>
                <w:szCs w:val="20"/>
                <w:lang w:val="hy-AM"/>
              </w:rPr>
              <w:t>04</w:t>
            </w:r>
          </w:p>
        </w:tc>
      </w:tr>
    </w:tbl>
    <w:p w14:paraId="77384CBF" w14:textId="389A84FF" w:rsidR="00AD27FA" w:rsidRPr="00285027" w:rsidRDefault="00AD27FA" w:rsidP="00AD27FA">
      <w:pPr>
        <w:widowControl w:val="0"/>
        <w:tabs>
          <w:tab w:val="left" w:pos="1134"/>
        </w:tabs>
        <w:spacing w:after="160"/>
        <w:jc w:val="both"/>
        <w:rPr>
          <w:rFonts w:ascii="GHEA Grapalat" w:hAnsi="GHEA Grapalat" w:cs="Sylfaen"/>
          <w:b/>
          <w:bCs/>
          <w:sz w:val="22"/>
          <w:szCs w:val="22"/>
          <w:lang w:val="hy-AM"/>
        </w:rPr>
      </w:pPr>
    </w:p>
    <w:tbl>
      <w:tblPr>
        <w:tblStyle w:val="aff1"/>
        <w:tblW w:w="9720" w:type="dxa"/>
        <w:tblInd w:w="378" w:type="dxa"/>
        <w:tblCellMar>
          <w:top w:w="43" w:type="dxa"/>
          <w:bottom w:w="43" w:type="dxa"/>
        </w:tblCellMar>
        <w:tblLook w:val="04A0" w:firstRow="1" w:lastRow="0" w:firstColumn="1" w:lastColumn="0" w:noHBand="0" w:noVBand="1"/>
      </w:tblPr>
      <w:tblGrid>
        <w:gridCol w:w="4860"/>
        <w:gridCol w:w="4860"/>
      </w:tblGrid>
      <w:tr w:rsidR="005C1B4A" w:rsidRPr="008B3628" w14:paraId="72E101DE" w14:textId="77777777" w:rsidTr="00CE704E">
        <w:tc>
          <w:tcPr>
            <w:tcW w:w="4860" w:type="dxa"/>
            <w:shd w:val="clear" w:color="auto" w:fill="C6D9F1" w:themeFill="text2" w:themeFillTint="33"/>
          </w:tcPr>
          <w:p w14:paraId="7D8779A6" w14:textId="77777777" w:rsidR="005C1B4A" w:rsidRPr="008B3628" w:rsidRDefault="005C1B4A" w:rsidP="00CE704E">
            <w:pP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4860" w:type="dxa"/>
            <w:shd w:val="clear" w:color="auto" w:fill="C6D9F1" w:themeFill="text2" w:themeFillTint="33"/>
          </w:tcPr>
          <w:p w14:paraId="5152DC79" w14:textId="77777777" w:rsidR="005C1B4A" w:rsidRPr="008B3628" w:rsidRDefault="005C1B4A" w:rsidP="00CE704E">
            <w:pP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5C1B4A" w:rsidRPr="008B3628" w14:paraId="628FE8E3" w14:textId="77777777" w:rsidTr="00CE704E">
        <w:tc>
          <w:tcPr>
            <w:tcW w:w="4860" w:type="dxa"/>
          </w:tcPr>
          <w:p w14:paraId="3D11A1C7" w14:textId="77777777" w:rsidR="005C1B4A" w:rsidRPr="008B3628" w:rsidRDefault="005C1B4A" w:rsidP="00CE704E">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4860" w:type="dxa"/>
          </w:tcPr>
          <w:p w14:paraId="68781A25" w14:textId="6E948A6D" w:rsidR="005C1B4A" w:rsidRPr="008B3628" w:rsidRDefault="005C1B4A" w:rsidP="00CE704E">
            <w:pPr>
              <w:jc w:val="both"/>
              <w:rPr>
                <w:rFonts w:ascii="GHEA Grapalat" w:hAnsi="GHEA Grapalat"/>
                <w:sz w:val="20"/>
                <w:szCs w:val="20"/>
                <w:lang w:val="hy-AM"/>
              </w:rPr>
            </w:pPr>
            <w:r w:rsidRPr="005247B9">
              <w:rPr>
                <w:rFonts w:ascii="GHEA Grapalat" w:hAnsi="GHEA Grapalat"/>
                <w:sz w:val="20"/>
                <w:szCs w:val="20"/>
              </w:rPr>
              <w:t>1-</w:t>
            </w:r>
            <w:r w:rsidR="00BF5FE2">
              <w:rPr>
                <w:rFonts w:ascii="GHEA Grapalat" w:hAnsi="GHEA Grapalat"/>
                <w:sz w:val="20"/>
                <w:szCs w:val="20"/>
                <w:lang w:val="hy-AM"/>
              </w:rPr>
              <w:t>ы</w:t>
            </w:r>
            <w:r w:rsidRPr="005247B9">
              <w:rPr>
                <w:rFonts w:ascii="GHEA Grapalat" w:hAnsi="GHEA Grapalat"/>
                <w:sz w:val="20"/>
                <w:szCs w:val="20"/>
              </w:rPr>
              <w:t>й или 2-</w:t>
            </w:r>
            <w:r w:rsidR="00BF5FE2">
              <w:rPr>
                <w:rFonts w:ascii="GHEA Grapalat" w:hAnsi="GHEA Grapalat"/>
                <w:sz w:val="20"/>
                <w:szCs w:val="20"/>
                <w:lang w:val="hy-AM"/>
              </w:rPr>
              <w:t>о</w:t>
            </w:r>
            <w:r w:rsidRPr="005247B9">
              <w:rPr>
                <w:rFonts w:ascii="GHEA Grapalat" w:hAnsi="GHEA Grapalat"/>
                <w:sz w:val="20"/>
                <w:szCs w:val="20"/>
              </w:rPr>
              <w:t>й</w:t>
            </w:r>
          </w:p>
        </w:tc>
      </w:tr>
      <w:tr w:rsidR="005C1B4A" w:rsidRPr="008B3628" w14:paraId="7A924FA7" w14:textId="77777777" w:rsidTr="00CE704E">
        <w:tc>
          <w:tcPr>
            <w:tcW w:w="4860" w:type="dxa"/>
          </w:tcPr>
          <w:p w14:paraId="45E63870" w14:textId="77777777" w:rsidR="005C1B4A" w:rsidRPr="008B3628" w:rsidRDefault="005C1B4A" w:rsidP="00CE704E">
            <w:pPr>
              <w:jc w:val="both"/>
              <w:rPr>
                <w:rFonts w:ascii="GHEA Grapalat" w:hAnsi="GHEA Grapalat"/>
                <w:sz w:val="20"/>
                <w:szCs w:val="20"/>
                <w:lang w:val="hy-AM"/>
              </w:rPr>
            </w:pPr>
            <w:r w:rsidRPr="005247B9">
              <w:rPr>
                <w:rFonts w:ascii="GHEA Grapalat" w:hAnsi="GHEA Grapalat"/>
                <w:sz w:val="20"/>
                <w:szCs w:val="20"/>
              </w:rPr>
              <w:lastRenderedPageBreak/>
              <w:t>Лицензионный код</w:t>
            </w:r>
          </w:p>
        </w:tc>
        <w:tc>
          <w:tcPr>
            <w:tcW w:w="4860" w:type="dxa"/>
          </w:tcPr>
          <w:p w14:paraId="2C0FF0B6" w14:textId="77777777" w:rsidR="005C1B4A" w:rsidRPr="008B3628" w:rsidRDefault="005C1B4A" w:rsidP="00CE704E">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5C1B4A" w:rsidRPr="0041513B" w14:paraId="5F43B250" w14:textId="77777777" w:rsidTr="00CE704E">
        <w:tc>
          <w:tcPr>
            <w:tcW w:w="4860" w:type="dxa"/>
          </w:tcPr>
          <w:p w14:paraId="5A06BC31" w14:textId="77777777" w:rsidR="005C1B4A" w:rsidRPr="008B3628" w:rsidRDefault="005C1B4A" w:rsidP="00CE704E">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4860" w:type="dxa"/>
          </w:tcPr>
          <w:p w14:paraId="09262D69" w14:textId="77777777" w:rsidR="00AD27FA" w:rsidRPr="00AD27FA" w:rsidRDefault="00AD27FA" w:rsidP="00AD27FA">
            <w:pPr>
              <w:rPr>
                <w:rFonts w:ascii="GHEA Grapalat" w:hAnsi="GHEA Grapalat"/>
                <w:sz w:val="20"/>
                <w:szCs w:val="20"/>
                <w:lang w:val="hy-AM"/>
              </w:rPr>
            </w:pPr>
            <w:r w:rsidRPr="00AD27FA">
              <w:rPr>
                <w:rFonts w:ascii="GHEA Grapalat" w:hAnsi="GHEA Grapalat"/>
                <w:sz w:val="20"/>
                <w:szCs w:val="20"/>
                <w:lang w:val="hy-AM"/>
              </w:rPr>
              <w:t>Электроснабжение (внутреннее и внешнее электроснабжение, сети освещения, системы электроснабжения, фотоэлектрические и ветроэлектростанции)</w:t>
            </w:r>
          </w:p>
          <w:p w14:paraId="4F6E8DD3" w14:textId="18A8D450" w:rsidR="005C1B4A" w:rsidRPr="008B3628" w:rsidRDefault="00AD27FA" w:rsidP="00AD27FA">
            <w:pPr>
              <w:rPr>
                <w:rFonts w:ascii="GHEA Grapalat" w:hAnsi="GHEA Grapalat"/>
                <w:sz w:val="20"/>
                <w:szCs w:val="20"/>
                <w:lang w:val="hy-AM"/>
              </w:rPr>
            </w:pPr>
            <w:r w:rsidRPr="00AD27FA">
              <w:rPr>
                <w:rFonts w:ascii="GHEA Grapalat" w:hAnsi="GHEA Grapalat"/>
                <w:sz w:val="20"/>
                <w:szCs w:val="20"/>
                <w:lang w:val="hy-AM"/>
              </w:rPr>
              <w:t>Вставьте номер (05)</w:t>
            </w:r>
          </w:p>
        </w:tc>
      </w:tr>
      <w:tr w:rsidR="005C1B4A" w:rsidRPr="008B3628" w14:paraId="6C4B954A" w14:textId="77777777" w:rsidTr="00CE704E">
        <w:tc>
          <w:tcPr>
            <w:tcW w:w="4860" w:type="dxa"/>
          </w:tcPr>
          <w:p w14:paraId="431C9F06" w14:textId="77777777" w:rsidR="005C1B4A" w:rsidRPr="008B3628" w:rsidRDefault="005C1B4A" w:rsidP="00CE704E">
            <w:pPr>
              <w:jc w:val="both"/>
              <w:rPr>
                <w:rFonts w:ascii="GHEA Grapalat" w:hAnsi="GHEA Grapalat"/>
                <w:sz w:val="20"/>
                <w:szCs w:val="20"/>
                <w:lang w:val="hy-AM"/>
              </w:rPr>
            </w:pPr>
            <w:r w:rsidRPr="00697FBA">
              <w:rPr>
                <w:rFonts w:ascii="GHEA Grapalat" w:hAnsi="GHEA Grapalat"/>
                <w:sz w:val="20"/>
                <w:szCs w:val="20"/>
              </w:rPr>
              <w:t>Номер вкладки</w:t>
            </w:r>
          </w:p>
        </w:tc>
        <w:tc>
          <w:tcPr>
            <w:tcW w:w="4860" w:type="dxa"/>
          </w:tcPr>
          <w:p w14:paraId="3C0D7B9A" w14:textId="4D8C33D6" w:rsidR="005C1B4A" w:rsidRPr="008B3628" w:rsidRDefault="005C1B4A" w:rsidP="00AD27FA">
            <w:pPr>
              <w:jc w:val="both"/>
              <w:rPr>
                <w:rFonts w:ascii="GHEA Grapalat" w:hAnsi="GHEA Grapalat"/>
                <w:sz w:val="20"/>
                <w:szCs w:val="20"/>
                <w:lang w:val="hy-AM"/>
              </w:rPr>
            </w:pPr>
            <w:r>
              <w:rPr>
                <w:rFonts w:ascii="GHEA Grapalat" w:hAnsi="GHEA Grapalat"/>
                <w:sz w:val="20"/>
                <w:szCs w:val="20"/>
                <w:lang w:val="hy-AM"/>
              </w:rPr>
              <w:t>0</w:t>
            </w:r>
            <w:r w:rsidR="00AD27FA">
              <w:rPr>
                <w:rFonts w:ascii="GHEA Grapalat" w:hAnsi="GHEA Grapalat"/>
                <w:sz w:val="20"/>
                <w:szCs w:val="20"/>
                <w:lang w:val="hy-AM"/>
              </w:rPr>
              <w:t>5</w:t>
            </w:r>
          </w:p>
        </w:tc>
      </w:tr>
    </w:tbl>
    <w:p w14:paraId="1F2665B8" w14:textId="77777777" w:rsidR="005C1B4A" w:rsidRDefault="005C1B4A" w:rsidP="00B46D58">
      <w:pPr>
        <w:widowControl w:val="0"/>
        <w:spacing w:after="160"/>
        <w:jc w:val="center"/>
        <w:rPr>
          <w:rFonts w:ascii="GHEA Grapalat" w:hAnsi="GHEA Grapalat"/>
          <w:b/>
          <w:lang w:val="en-US"/>
        </w:rPr>
      </w:pPr>
    </w:p>
    <w:p w14:paraId="66ADE25B" w14:textId="30DA34B2"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7D1B7D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3878E5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726675">
        <w:rPr>
          <w:rFonts w:ascii="Cambria Math" w:hAnsi="Cambria Math"/>
          <w:lang w:val="hy-AM"/>
        </w:rPr>
        <w:t>․</w:t>
      </w:r>
      <w:r w:rsidR="00AA7117">
        <w:rPr>
          <w:rFonts w:ascii="GHEA Grapalat" w:hAnsi="GHEA Grapalat"/>
        </w:rPr>
        <w:t xml:space="preserve"> </w:t>
      </w:r>
    </w:p>
    <w:p w14:paraId="026BD5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DE4B74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14:paraId="4A5934D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B4CA5C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8060F7" w14:textId="77777777" w:rsidR="00096865" w:rsidRPr="009E156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i/>
          <w:iCs/>
          <w:color w:val="FF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E156D">
        <w:rPr>
          <w:rFonts w:ascii="GHEA Grapalat" w:hAnsi="GHEA Grapalat"/>
          <w:b/>
          <w:bCs/>
          <w:i/>
          <w:iCs/>
          <w:color w:val="FF0000"/>
        </w:rPr>
        <w:t xml:space="preserve">При внесении изменений в приглашение </w:t>
      </w:r>
      <w:r w:rsidRPr="009E156D">
        <w:rPr>
          <w:rFonts w:ascii="GHEA Grapalat" w:hAnsi="GHEA Grapalat"/>
          <w:b/>
          <w:bCs/>
          <w:i/>
          <w:iCs/>
        </w:rPr>
        <w:t xml:space="preserve">окончательный срок подачи </w:t>
      </w:r>
      <w:r w:rsidRPr="009E156D">
        <w:rPr>
          <w:rFonts w:ascii="GHEA Grapalat" w:hAnsi="GHEA Grapalat"/>
          <w:b/>
          <w:bCs/>
          <w:i/>
          <w:iCs/>
        </w:rPr>
        <w:lastRenderedPageBreak/>
        <w:t>заявок исчисляется со дня опубликования в системе и в бюллетене объявления об</w:t>
      </w:r>
      <w:r w:rsidR="00775FAF" w:rsidRPr="009E156D">
        <w:rPr>
          <w:rFonts w:ascii="Courier New" w:hAnsi="Courier New" w:cs="Courier New"/>
          <w:b/>
          <w:bCs/>
          <w:i/>
          <w:iCs/>
          <w:lang w:val="en-US"/>
        </w:rPr>
        <w:t> </w:t>
      </w:r>
      <w:r w:rsidRPr="009E156D">
        <w:rPr>
          <w:rFonts w:ascii="GHEA Grapalat" w:hAnsi="GHEA Grapalat"/>
          <w:b/>
          <w:bCs/>
          <w:i/>
          <w:iCs/>
        </w:rPr>
        <w:t xml:space="preserve">этих изменениях. В этом случае участники обязаны продлить срок действия представленного ими обеспечения заявки или представить </w:t>
      </w:r>
      <w:r w:rsidRPr="009E156D">
        <w:rPr>
          <w:rFonts w:ascii="GHEA Grapalat" w:hAnsi="GHEA Grapalat"/>
          <w:b/>
          <w:bCs/>
          <w:i/>
          <w:iCs/>
          <w:color w:val="FF0000"/>
        </w:rPr>
        <w:t>новое обеспечение заявки</w:t>
      </w:r>
      <w:r w:rsidR="003E40A7" w:rsidRPr="009E156D">
        <w:rPr>
          <w:rStyle w:val="af5"/>
          <w:rFonts w:ascii="GHEA Grapalat" w:hAnsi="GHEA Grapalat"/>
          <w:b/>
          <w:bCs/>
          <w:i/>
          <w:iCs/>
          <w:color w:val="FF0000"/>
        </w:rPr>
        <w:footnoteReference w:customMarkFollows="1" w:id="2"/>
        <w:t>6</w:t>
      </w:r>
      <w:r w:rsidRPr="009E156D">
        <w:rPr>
          <w:rFonts w:ascii="GHEA Grapalat" w:hAnsi="GHEA Grapalat"/>
          <w:b/>
          <w:bCs/>
          <w:i/>
          <w:iCs/>
          <w:color w:val="FF0000"/>
        </w:rPr>
        <w:t xml:space="preserve">. </w:t>
      </w:r>
    </w:p>
    <w:p w14:paraId="7517BA71" w14:textId="77777777" w:rsidR="00C30CF5" w:rsidRDefault="00C30CF5" w:rsidP="00B46D58">
      <w:pPr>
        <w:widowControl w:val="0"/>
        <w:spacing w:after="160"/>
        <w:jc w:val="center"/>
        <w:rPr>
          <w:rFonts w:ascii="GHEA Grapalat" w:hAnsi="GHEA Grapalat"/>
          <w:b/>
          <w:lang w:val="hy-AM"/>
        </w:rPr>
      </w:pPr>
    </w:p>
    <w:p w14:paraId="0451E05F" w14:textId="44907650"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194A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949B82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5"/>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C2A879C"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6A1448A" w14:textId="0465CC42"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856CBD">
        <w:rPr>
          <w:rFonts w:ascii="GHEA Grapalat" w:hAnsi="GHEA Grapalat"/>
          <w:sz w:val="24"/>
          <w:szCs w:val="24"/>
        </w:rPr>
        <w:t xml:space="preserve">НА </w:t>
      </w:r>
      <w:r w:rsidR="007A3A15">
        <w:rPr>
          <w:rFonts w:ascii="GHEA Grapalat" w:hAnsi="GHEA Grapalat"/>
          <w:sz w:val="24"/>
          <w:szCs w:val="24"/>
          <w:lang w:val="hy-AM"/>
        </w:rPr>
        <w:t>СРОЧНЫЙ</w:t>
      </w:r>
      <w:r w:rsidR="00856CBD">
        <w:rPr>
          <w:rFonts w:ascii="GHEA Grapalat" w:hAnsi="GHEA Grapalat"/>
          <w:sz w:val="24"/>
          <w:szCs w:val="24"/>
        </w:rPr>
        <w:t xml:space="preserve"> ОТКРЫТЫЙ </w:t>
      </w:r>
      <w:proofErr w:type="gramStart"/>
      <w:r w:rsidR="00856CBD">
        <w:rPr>
          <w:rFonts w:ascii="GHEA Grapalat" w:hAnsi="GHEA Grapalat"/>
          <w:sz w:val="24"/>
          <w:szCs w:val="24"/>
        </w:rPr>
        <w:t>КОНКУРС</w:t>
      </w:r>
      <w:r w:rsidR="00512C8F">
        <w:rPr>
          <w:rFonts w:ascii="GHEA Grapalat" w:hAnsi="GHEA Grapalat"/>
          <w:sz w:val="24"/>
          <w:szCs w:val="24"/>
        </w:rPr>
        <w:t xml:space="preserve"> </w:t>
      </w:r>
      <w:r w:rsidRPr="009044F1">
        <w:rPr>
          <w:rFonts w:ascii="GHEA Grapalat" w:hAnsi="GHEA Grapalat"/>
          <w:sz w:val="24"/>
          <w:szCs w:val="24"/>
        </w:rPr>
        <w:t>.</w:t>
      </w:r>
      <w:proofErr w:type="gramEnd"/>
    </w:p>
    <w:p w14:paraId="43CF25F1" w14:textId="046CA2C5"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726675" w:rsidRPr="009044F1">
        <w:rPr>
          <w:rFonts w:ascii="GHEA Grapalat" w:hAnsi="GHEA Grapalat"/>
          <w:sz w:val="24"/>
          <w:szCs w:val="24"/>
        </w:rPr>
        <w:t xml:space="preserve">Заявки на процедуру необходимо подать посредством системы не позднее, чем </w:t>
      </w:r>
      <w:r w:rsidR="001C3B39" w:rsidRPr="00313C96">
        <w:rPr>
          <w:rFonts w:ascii="GHEA Grapalat" w:hAnsi="GHEA Grapalat"/>
          <w:b/>
          <w:bCs/>
          <w:iCs/>
          <w:sz w:val="28"/>
          <w:szCs w:val="22"/>
        </w:rPr>
        <w:t>в</w:t>
      </w:r>
      <w:r w:rsidR="001C3B39">
        <w:rPr>
          <w:rFonts w:ascii="GHEA Grapalat" w:hAnsi="GHEA Grapalat"/>
          <w:b/>
          <w:bCs/>
          <w:iCs/>
          <w:sz w:val="28"/>
          <w:szCs w:val="22"/>
          <w:lang w:val="hy-AM"/>
        </w:rPr>
        <w:t xml:space="preserve"> </w:t>
      </w:r>
      <w:r w:rsidR="00726675" w:rsidRPr="00313C96">
        <w:rPr>
          <w:rFonts w:ascii="GHEA Grapalat" w:hAnsi="GHEA Grapalat"/>
          <w:b/>
          <w:bCs/>
          <w:iCs/>
          <w:sz w:val="28"/>
          <w:szCs w:val="22"/>
        </w:rPr>
        <w:t>часов</w:t>
      </w:r>
      <w:r w:rsidR="00726675" w:rsidRPr="00313C96">
        <w:rPr>
          <w:rFonts w:ascii="GHEA Grapalat" w:hAnsi="GHEA Grapalat"/>
          <w:sz w:val="24"/>
          <w:lang w:val="af-ZA"/>
        </w:rPr>
        <w:t xml:space="preserve"> </w:t>
      </w:r>
      <w:r w:rsidR="00726675" w:rsidRPr="00313C96">
        <w:rPr>
          <w:rFonts w:ascii="GHEA Grapalat" w:hAnsi="GHEA Grapalat"/>
          <w:b/>
          <w:bCs/>
          <w:sz w:val="24"/>
          <w:lang w:val="af-ZA"/>
        </w:rPr>
        <w:t>«</w:t>
      </w:r>
      <w:r w:rsidR="00856110">
        <w:rPr>
          <w:rFonts w:ascii="GHEA Grapalat" w:hAnsi="GHEA Grapalat"/>
          <w:b/>
          <w:bCs/>
          <w:sz w:val="24"/>
          <w:lang w:val="af-ZA"/>
        </w:rPr>
        <w:t>15:00</w:t>
      </w:r>
      <w:r w:rsidR="00726675" w:rsidRPr="00313C96">
        <w:rPr>
          <w:rFonts w:ascii="GHEA Grapalat" w:hAnsi="GHEA Grapalat"/>
          <w:b/>
          <w:bCs/>
          <w:sz w:val="24"/>
          <w:lang w:val="af-ZA"/>
        </w:rPr>
        <w:t>»</w:t>
      </w:r>
      <w:r w:rsidR="00726675" w:rsidRPr="00313C96">
        <w:rPr>
          <w:rFonts w:ascii="GHEA Grapalat" w:hAnsi="GHEA Grapalat"/>
          <w:b/>
          <w:bCs/>
          <w:sz w:val="24"/>
          <w:lang w:val="hy-AM"/>
        </w:rPr>
        <w:t xml:space="preserve"> </w:t>
      </w:r>
      <w:r w:rsidR="00BF5FE2">
        <w:rPr>
          <w:rFonts w:ascii="GHEA Grapalat" w:hAnsi="GHEA Grapalat"/>
          <w:b/>
          <w:bCs/>
          <w:sz w:val="24"/>
          <w:lang w:val="hy-AM"/>
        </w:rPr>
        <w:t>15-</w:t>
      </w:r>
      <w:proofErr w:type="gramStart"/>
      <w:r w:rsidR="00BF5FE2">
        <w:rPr>
          <w:rFonts w:ascii="GHEA Grapalat" w:hAnsi="GHEA Grapalat"/>
          <w:b/>
          <w:bCs/>
          <w:sz w:val="24"/>
          <w:lang w:val="hy-AM"/>
        </w:rPr>
        <w:t>го</w:t>
      </w:r>
      <w:r w:rsidR="00AD24DB">
        <w:rPr>
          <w:rFonts w:ascii="GHEA Grapalat" w:hAnsi="GHEA Grapalat"/>
          <w:b/>
          <w:bCs/>
          <w:sz w:val="24"/>
          <w:lang w:val="hy-AM"/>
        </w:rPr>
        <w:t xml:space="preserve"> </w:t>
      </w:r>
      <w:r w:rsidR="00726675">
        <w:rPr>
          <w:rFonts w:ascii="GHEA Grapalat" w:hAnsi="GHEA Grapalat"/>
          <w:b/>
          <w:bCs/>
        </w:rPr>
        <w:t xml:space="preserve"> </w:t>
      </w:r>
      <w:r w:rsidR="00726675" w:rsidRPr="009044F1">
        <w:rPr>
          <w:rFonts w:ascii="GHEA Grapalat" w:hAnsi="GHEA Grapalat"/>
          <w:sz w:val="24"/>
          <w:szCs w:val="24"/>
        </w:rPr>
        <w:t>дня</w:t>
      </w:r>
      <w:proofErr w:type="gramEnd"/>
      <w:r w:rsidR="00726675" w:rsidRPr="009044F1">
        <w:rPr>
          <w:rFonts w:ascii="GHEA Grapalat" w:hAnsi="GHEA Grapalat"/>
          <w:sz w:val="24"/>
          <w:szCs w:val="24"/>
        </w:rPr>
        <w:t xml:space="preserve"> опубликования в системе объявления и приглашения на настоящую процедуру.</w:t>
      </w:r>
      <w:r w:rsidR="00726675">
        <w:rPr>
          <w:rFonts w:ascii="GHEA Grapalat" w:hAnsi="GHEA Grapalat"/>
          <w:sz w:val="24"/>
          <w:szCs w:val="24"/>
        </w:rPr>
        <w:t xml:space="preserve"> </w:t>
      </w:r>
      <w:r w:rsidR="00726675"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7CEF7726"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9BADC87" w14:textId="77777777" w:rsidR="005F25EF" w:rsidRDefault="005F25EF" w:rsidP="00D258A5">
      <w:pPr>
        <w:ind w:firstLine="540"/>
        <w:jc w:val="both"/>
        <w:rPr>
          <w:rFonts w:ascii="GHEA Grapalat" w:hAnsi="GHEA Grapalat"/>
        </w:rPr>
      </w:pPr>
      <w:r w:rsidRPr="00E9436B">
        <w:rPr>
          <w:rFonts w:ascii="GHEA Grapalat" w:hAnsi="GHEA Grapalat"/>
        </w:rPr>
        <w:t>1</w:t>
      </w:r>
      <w:r w:rsidRPr="00E9436B">
        <w:rPr>
          <w:rFonts w:ascii="GHEA Grapalat" w:hAnsi="GHEA Grapalat"/>
          <w:b/>
          <w:i/>
        </w:rPr>
        <w:t>)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0AAD3EC" w14:textId="28BF175C" w:rsidR="005F25EF" w:rsidRDefault="005F25EF" w:rsidP="00195B03">
      <w:pPr>
        <w:ind w:firstLine="540"/>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90FD5F" w14:textId="45EFDEB7" w:rsidR="00C648DF" w:rsidRDefault="005F25EF" w:rsidP="00195B03">
      <w:pPr>
        <w:ind w:firstLine="540"/>
        <w:jc w:val="both"/>
        <w:rPr>
          <w:rFonts w:ascii="GHEA Grapalat" w:hAnsi="GHEA Grapalat"/>
          <w:lang w:val="hy-AM"/>
        </w:rPr>
      </w:pP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954E9ED" w14:textId="77777777" w:rsidR="005F25EF" w:rsidRDefault="005F25EF" w:rsidP="00195B03">
      <w:pPr>
        <w:ind w:firstLine="540"/>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699ED65A" w14:textId="1E3FF876" w:rsidR="005F25EF" w:rsidRDefault="005F25EF" w:rsidP="00195B03">
      <w:pPr>
        <w:ind w:firstLine="540"/>
        <w:jc w:val="both"/>
        <w:rPr>
          <w:rFonts w:ascii="GHEA Grapalat" w:hAnsi="GHEA Grapalat"/>
        </w:rPr>
      </w:pPr>
      <w:r>
        <w:rPr>
          <w:rFonts w:ascii="GHEA Grapalat" w:hAnsi="GHEA Grapalat"/>
        </w:rPr>
        <w:t xml:space="preserve">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0D922FD0" w14:textId="3C12DD69" w:rsidR="00EA0D10" w:rsidRDefault="00195B03" w:rsidP="00195B03">
      <w:pPr>
        <w:pStyle w:val="norm"/>
        <w:widowControl w:val="0"/>
        <w:tabs>
          <w:tab w:val="left" w:pos="540"/>
        </w:tabs>
        <w:spacing w:after="160" w:line="240" w:lineRule="auto"/>
        <w:ind w:firstLine="0"/>
        <w:rPr>
          <w:rFonts w:ascii="GHEA Grapalat" w:hAnsi="GHEA Grapalat"/>
        </w:rPr>
      </w:pPr>
      <w:r>
        <w:rPr>
          <w:rFonts w:ascii="GHEA Grapalat" w:hAnsi="GHEA Grapalat"/>
          <w:b/>
          <w:i/>
          <w:sz w:val="24"/>
          <w:szCs w:val="24"/>
          <w:lang w:val="hy-AM"/>
        </w:rPr>
        <w:tab/>
      </w:r>
      <w:r w:rsidR="001361B2" w:rsidRPr="009E156D">
        <w:rPr>
          <w:rFonts w:ascii="GHEA Grapalat" w:hAnsi="GHEA Grapalat"/>
          <w:bCs/>
          <w:iCs/>
          <w:sz w:val="24"/>
          <w:szCs w:val="24"/>
          <w:u w:val="single"/>
        </w:rPr>
        <w:t xml:space="preserve">д) </w:t>
      </w:r>
      <w:r w:rsidR="007F1C07" w:rsidRPr="009E156D">
        <w:rPr>
          <w:rFonts w:ascii="GHEA Grapalat" w:hAnsi="GHEA Grapalat"/>
          <w:bCs/>
          <w:iCs/>
          <w:sz w:val="24"/>
          <w:szCs w:val="24"/>
          <w:u w:val="single"/>
        </w:rPr>
        <w:t>д</w:t>
      </w:r>
      <w:r w:rsidR="00F70632" w:rsidRPr="009E156D">
        <w:rPr>
          <w:rFonts w:ascii="GHEA Grapalat" w:hAnsi="GHEA Grapalat"/>
          <w:bCs/>
          <w:iCs/>
          <w:sz w:val="24"/>
          <w:szCs w:val="24"/>
          <w:u w:val="single"/>
        </w:rPr>
        <w:t>еклараци</w:t>
      </w:r>
      <w:r w:rsidR="007F1C07" w:rsidRPr="009E156D">
        <w:rPr>
          <w:rFonts w:ascii="GHEA Grapalat" w:hAnsi="GHEA Grapalat"/>
          <w:bCs/>
          <w:iCs/>
          <w:sz w:val="24"/>
          <w:szCs w:val="24"/>
          <w:u w:val="single"/>
        </w:rPr>
        <w:t>ю</w:t>
      </w:r>
      <w:r w:rsidR="00F70632" w:rsidRPr="009E156D">
        <w:rPr>
          <w:rFonts w:ascii="GHEA Grapalat" w:hAnsi="GHEA Grapalat"/>
          <w:bCs/>
          <w:iCs/>
          <w:sz w:val="24"/>
          <w:szCs w:val="24"/>
          <w:u w:val="single"/>
        </w:rPr>
        <w:t xml:space="preserve"> о реальных бенефициарах согласно Приложению 1.</w:t>
      </w:r>
      <w:r w:rsidR="00F70632" w:rsidRPr="006D32C0">
        <w:rPr>
          <w:rFonts w:ascii="GHEA Grapalat" w:hAnsi="GHEA Grapalat"/>
          <w:sz w:val="24"/>
          <w:szCs w:val="24"/>
        </w:rPr>
        <w:t xml:space="preserve"> Декларация не </w:t>
      </w:r>
      <w:r w:rsidR="00F70632" w:rsidRPr="006D32C0">
        <w:rPr>
          <w:rFonts w:ascii="GHEA Grapalat" w:hAnsi="GHEA Grapalat"/>
          <w:sz w:val="24"/>
          <w:szCs w:val="24"/>
        </w:rPr>
        <w:lastRenderedPageBreak/>
        <w:t>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001361B2" w:rsidRPr="006D32C0">
        <w:rPr>
          <w:rFonts w:ascii="GHEA Grapalat" w:hAnsi="GHEA Grapalat"/>
          <w:sz w:val="24"/>
          <w:szCs w:val="24"/>
        </w:rPr>
        <w:t xml:space="preserve"> При этом, если участник объявляется отобранным участником, то предусмотренная</w:t>
      </w:r>
      <w:r w:rsidR="001361B2">
        <w:rPr>
          <w:rFonts w:ascii="GHEA Grapalat" w:hAnsi="GHEA Grapalat"/>
          <w:spacing w:val="-6"/>
          <w:sz w:val="24"/>
          <w:szCs w:val="24"/>
        </w:rPr>
        <w:t xml:space="preserve"> настоящим </w:t>
      </w:r>
      <w:proofErr w:type="gramStart"/>
      <w:r w:rsidR="001361B2">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sidR="001361B2">
        <w:rPr>
          <w:rFonts w:ascii="GHEA Grapalat" w:hAnsi="GHEA Grapalat"/>
          <w:spacing w:val="-6"/>
          <w:sz w:val="24"/>
          <w:szCs w:val="24"/>
        </w:rPr>
        <w:t>которая</w:t>
      </w:r>
      <w:proofErr w:type="gramEnd"/>
      <w:r w:rsidR="001361B2">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sidR="001361B2">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sidR="001361B2">
        <w:rPr>
          <w:rFonts w:ascii="GHEA Grapalat" w:hAnsi="GHEA Grapalat"/>
          <w:spacing w:val="-6"/>
          <w:sz w:val="24"/>
          <w:szCs w:val="24"/>
        </w:rPr>
        <w:t>ется в бюллетене вместе с объявлением о</w:t>
      </w:r>
      <w:r w:rsidR="001361B2">
        <w:rPr>
          <w:rFonts w:ascii="GHEA Grapalat" w:hAnsi="GHEA Grapalat"/>
          <w:sz w:val="24"/>
          <w:szCs w:val="24"/>
        </w:rPr>
        <w:t xml:space="preserve"> </w:t>
      </w:r>
      <w:r w:rsidR="001361B2"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C40EE5E" w14:textId="77777777" w:rsidR="00B67CCD" w:rsidRPr="00E9436B" w:rsidRDefault="0062795D" w:rsidP="00B46D58">
      <w:pPr>
        <w:pStyle w:val="norm"/>
        <w:widowControl w:val="0"/>
        <w:tabs>
          <w:tab w:val="left" w:pos="1134"/>
        </w:tabs>
        <w:spacing w:after="160" w:line="240" w:lineRule="auto"/>
        <w:ind w:firstLine="567"/>
        <w:rPr>
          <w:rFonts w:ascii="GHEA Grapalat" w:hAnsi="GHEA Grapalat" w:cs="Sylfaen"/>
          <w:b/>
          <w:i/>
          <w:sz w:val="24"/>
          <w:szCs w:val="24"/>
        </w:rPr>
      </w:pPr>
      <w:r w:rsidRPr="00E9436B">
        <w:rPr>
          <w:rFonts w:ascii="GHEA Grapalat" w:hAnsi="GHEA Grapalat"/>
          <w:b/>
          <w:i/>
          <w:sz w:val="24"/>
          <w:szCs w:val="24"/>
        </w:rPr>
        <w:t>2</w:t>
      </w:r>
      <w:r w:rsidR="0047117B" w:rsidRPr="00E9436B">
        <w:rPr>
          <w:rFonts w:ascii="GHEA Grapalat" w:hAnsi="GHEA Grapalat"/>
          <w:b/>
          <w:i/>
          <w:sz w:val="24"/>
          <w:szCs w:val="24"/>
        </w:rPr>
        <w:t>)</w:t>
      </w:r>
      <w:r w:rsidR="00444026" w:rsidRPr="00E9436B">
        <w:rPr>
          <w:rFonts w:ascii="GHEA Grapalat" w:hAnsi="GHEA Grapalat"/>
          <w:b/>
          <w:i/>
          <w:sz w:val="24"/>
          <w:szCs w:val="24"/>
        </w:rPr>
        <w:tab/>
      </w:r>
      <w:r w:rsidR="0047117B" w:rsidRPr="00E9436B">
        <w:rPr>
          <w:rFonts w:ascii="GHEA Grapalat" w:hAnsi="GHEA Grapalat"/>
          <w:b/>
          <w:i/>
          <w:sz w:val="24"/>
          <w:szCs w:val="24"/>
        </w:rPr>
        <w:t>утвержденное им ценовое предложение;</w:t>
      </w:r>
    </w:p>
    <w:p w14:paraId="220561A5" w14:textId="77777777" w:rsidR="006C3115" w:rsidRPr="00372959" w:rsidRDefault="0062795D" w:rsidP="00B46D58">
      <w:pPr>
        <w:widowControl w:val="0"/>
        <w:tabs>
          <w:tab w:val="left" w:pos="1134"/>
        </w:tabs>
        <w:spacing w:after="160"/>
        <w:ind w:firstLine="567"/>
        <w:jc w:val="both"/>
        <w:rPr>
          <w:rFonts w:ascii="GHEA Grapalat" w:hAnsi="GHEA Grapalat"/>
        </w:rPr>
      </w:pPr>
      <w:r w:rsidRPr="00E9436B">
        <w:rPr>
          <w:rFonts w:ascii="GHEA Grapalat" w:hAnsi="GHEA Grapalat"/>
          <w:b/>
          <w:i/>
          <w:color w:val="FF0000"/>
        </w:rPr>
        <w:t>3</w:t>
      </w:r>
      <w:r w:rsidR="00E326DD" w:rsidRPr="00E9436B">
        <w:rPr>
          <w:rFonts w:ascii="GHEA Grapalat" w:hAnsi="GHEA Grapalat"/>
          <w:b/>
          <w:i/>
          <w:color w:val="FF0000"/>
        </w:rPr>
        <w:t>)</w:t>
      </w:r>
      <w:r w:rsidR="00444026" w:rsidRPr="00E9436B">
        <w:rPr>
          <w:rFonts w:ascii="GHEA Grapalat" w:hAnsi="GHEA Grapalat"/>
          <w:b/>
          <w:i/>
          <w:color w:val="FF0000"/>
        </w:rPr>
        <w:tab/>
      </w:r>
      <w:r w:rsidR="00E326DD" w:rsidRPr="00E9436B">
        <w:rPr>
          <w:rFonts w:ascii="GHEA Grapalat" w:hAnsi="GHEA Grapalat"/>
          <w:b/>
          <w:i/>
          <w:color w:val="FF0000"/>
        </w:rPr>
        <w:t>обеспечение заявки</w:t>
      </w:r>
      <w:r w:rsidR="0067389F" w:rsidRPr="00E9436B">
        <w:rPr>
          <w:rFonts w:ascii="GHEA Grapalat" w:hAnsi="GHEA Grapalat"/>
          <w:b/>
          <w:i/>
          <w:color w:val="FF0000"/>
        </w:rPr>
        <w:t xml:space="preserve">- </w:t>
      </w:r>
      <w:r w:rsidR="00E326DD" w:rsidRPr="00372959">
        <w:rPr>
          <w:rFonts w:ascii="GHEA Grapalat" w:hAnsi="GHEA Grapalat"/>
          <w:b/>
          <w:i/>
        </w:rPr>
        <w:t>в форме наличных денег или банковской гарант</w:t>
      </w:r>
      <w:r w:rsidR="00E326DD" w:rsidRPr="00372959">
        <w:rPr>
          <w:rFonts w:ascii="GHEA Grapalat" w:hAnsi="GHEA Grapalat"/>
          <w:i/>
        </w:rPr>
        <w:t>ии</w:t>
      </w:r>
      <w:r w:rsidR="0067389F" w:rsidRPr="00372959">
        <w:rPr>
          <w:rFonts w:ascii="GHEA Grapalat" w:hAnsi="GHEA Grapalat"/>
        </w:rPr>
        <w:t xml:space="preserve">. </w:t>
      </w:r>
    </w:p>
    <w:p w14:paraId="437FB415"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E9436B">
        <w:rPr>
          <w:rFonts w:ascii="GHEA Grapalat" w:hAnsi="GHEA Grapalat"/>
          <w:sz w:val="24"/>
          <w:szCs w:val="24"/>
        </w:rPr>
        <w:t>4)</w:t>
      </w:r>
      <w:r w:rsidR="007014DE" w:rsidRPr="00E9436B">
        <w:rPr>
          <w:rFonts w:ascii="GHEA Grapalat" w:hAnsi="GHEA Grapalat"/>
          <w:sz w:val="24"/>
          <w:szCs w:val="24"/>
        </w:rPr>
        <w:t xml:space="preserve"> </w:t>
      </w:r>
    </w:p>
    <w:p w14:paraId="152C6BD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E9436B">
        <w:rPr>
          <w:rFonts w:ascii="GHEA Grapalat" w:hAnsi="GHEA Grapalat"/>
          <w:b/>
          <w:i/>
          <w:sz w:val="24"/>
          <w:szCs w:val="24"/>
        </w:rPr>
        <w:t>5</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копию договора</w:t>
      </w:r>
      <w:r w:rsidR="00E8071D" w:rsidRPr="00E9436B">
        <w:rPr>
          <w:rFonts w:ascii="GHEA Grapalat" w:hAnsi="GHEA Grapalat"/>
          <w:b/>
          <w:i/>
          <w:sz w:val="24"/>
          <w:szCs w:val="24"/>
        </w:rPr>
        <w:t xml:space="preserve"> субподряда </w:t>
      </w:r>
      <w:r w:rsidR="003E3FD0" w:rsidRPr="00E9436B">
        <w:rPr>
          <w:rFonts w:ascii="GHEA Grapalat" w:hAnsi="GHEA Grapalat"/>
          <w:b/>
          <w:i/>
          <w:sz w:val="24"/>
          <w:szCs w:val="24"/>
        </w:rPr>
        <w:t xml:space="preserve">и данные лица, являющегося стороной этого договора, </w:t>
      </w:r>
      <w:r w:rsidR="003E3FD0" w:rsidRPr="009044F1">
        <w:rPr>
          <w:rFonts w:ascii="GHEA Grapalat" w:hAnsi="GHEA Grapalat"/>
          <w:sz w:val="24"/>
          <w:szCs w:val="24"/>
        </w:rPr>
        <w:t xml:space="preserve">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432B5C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E9436B">
        <w:rPr>
          <w:rFonts w:ascii="GHEA Grapalat" w:hAnsi="GHEA Grapalat"/>
          <w:b/>
          <w:i/>
          <w:sz w:val="24"/>
          <w:szCs w:val="24"/>
        </w:rPr>
        <w:t>6</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087491D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0C03A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F504FF" w14:textId="77777777" w:rsidR="00721677" w:rsidRPr="009E7460"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2D26634" w14:textId="77777777" w:rsidR="005C1B4A" w:rsidRPr="009E7460" w:rsidRDefault="005C1B4A" w:rsidP="005C1B4A">
      <w:pPr>
        <w:pStyle w:val="norm"/>
        <w:widowControl w:val="0"/>
        <w:pBdr>
          <w:bottom w:val="single" w:sz="4" w:space="1" w:color="auto"/>
        </w:pBdr>
        <w:spacing w:after="120" w:line="240" w:lineRule="auto"/>
        <w:ind w:firstLine="0"/>
        <w:rPr>
          <w:rFonts w:ascii="GHEA Grapalat" w:hAnsi="GHEA Grapalat" w:cs="Sylfaen"/>
          <w:sz w:val="24"/>
          <w:szCs w:val="24"/>
        </w:rPr>
      </w:pPr>
    </w:p>
    <w:p w14:paraId="7D955511" w14:textId="7DD9ED2C" w:rsidR="00575FD1" w:rsidRPr="00C05D4C" w:rsidRDefault="00924290" w:rsidP="00D2403B">
      <w:pPr>
        <w:pStyle w:val="norm"/>
        <w:widowControl w:val="0"/>
        <w:numPr>
          <w:ilvl w:val="0"/>
          <w:numId w:val="26"/>
        </w:numPr>
        <w:spacing w:after="120" w:line="240" w:lineRule="auto"/>
        <w:ind w:left="1170" w:hanging="450"/>
        <w:rPr>
          <w:rFonts w:ascii="GHEA Grapalat" w:hAnsi="GHEA Grapalat" w:cs="Sylfaen"/>
          <w:b/>
          <w:bCs/>
          <w:i/>
          <w:iCs/>
          <w:sz w:val="24"/>
          <w:szCs w:val="24"/>
        </w:rPr>
      </w:pPr>
      <w:r w:rsidRPr="00A15C28">
        <w:rPr>
          <w:rFonts w:ascii="GHEA Grapalat" w:hAnsi="GHEA Grapalat" w:cs="Sylfaen"/>
          <w:b/>
          <w:bCs/>
          <w:i/>
          <w:iCs/>
          <w:sz w:val="24"/>
          <w:szCs w:val="24"/>
        </w:rPr>
        <w:t>Л</w:t>
      </w:r>
      <w:r w:rsidR="00575FD1" w:rsidRPr="00A15C28">
        <w:rPr>
          <w:rFonts w:ascii="GHEA Grapalat" w:hAnsi="GHEA Grapalat" w:cs="Sylfaen"/>
          <w:b/>
          <w:bCs/>
          <w:i/>
          <w:iCs/>
          <w:sz w:val="24"/>
          <w:szCs w:val="24"/>
        </w:rPr>
        <w:t>ицензия, необходимая для выполнения работ</w:t>
      </w:r>
      <w:r w:rsidR="0074005F" w:rsidRPr="0074005F">
        <w:rPr>
          <w:rFonts w:ascii="GHEA Grapalat" w:hAnsi="GHEA Grapalat" w:cs="Sylfaen"/>
          <w:b/>
          <w:bCs/>
          <w:i/>
          <w:iCs/>
          <w:sz w:val="24"/>
          <w:szCs w:val="24"/>
        </w:rPr>
        <w:t xml:space="preserve"> </w:t>
      </w:r>
      <w:r w:rsidR="0074005F" w:rsidRPr="00BF34B2">
        <w:rPr>
          <w:b/>
          <w:i/>
          <w:szCs w:val="22"/>
        </w:rPr>
        <w:t>(</w:t>
      </w:r>
      <w:r w:rsidR="0074005F" w:rsidRPr="00BF34B2">
        <w:rPr>
          <w:rFonts w:ascii="GHEA Grapalat" w:hAnsi="GHEA Grapalat" w:cs="Sylfaen"/>
          <w:b/>
          <w:i/>
          <w:iCs/>
          <w:color w:val="000000"/>
          <w:szCs w:val="22"/>
          <w:lang w:eastAsia="x-none"/>
        </w:rPr>
        <w:t>выполнение договора)</w:t>
      </w:r>
    </w:p>
    <w:p w14:paraId="64ED5792" w14:textId="29F893C8" w:rsidR="00575FD1" w:rsidRDefault="00575FD1" w:rsidP="00575FD1">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002046DA"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aff1"/>
        <w:tblW w:w="9720" w:type="dxa"/>
        <w:tblInd w:w="378" w:type="dxa"/>
        <w:tblCellMar>
          <w:top w:w="43" w:type="dxa"/>
          <w:bottom w:w="43" w:type="dxa"/>
        </w:tblCellMar>
        <w:tblLook w:val="04A0" w:firstRow="1" w:lastRow="0" w:firstColumn="1" w:lastColumn="0" w:noHBand="0" w:noVBand="1"/>
      </w:tblPr>
      <w:tblGrid>
        <w:gridCol w:w="4860"/>
        <w:gridCol w:w="4860"/>
      </w:tblGrid>
      <w:tr w:rsidR="00AD27FA" w:rsidRPr="008B3628" w14:paraId="332292E6" w14:textId="77777777" w:rsidTr="00625D64">
        <w:tc>
          <w:tcPr>
            <w:tcW w:w="4860" w:type="dxa"/>
            <w:shd w:val="clear" w:color="auto" w:fill="C6D9F1" w:themeFill="text2" w:themeFillTint="33"/>
          </w:tcPr>
          <w:p w14:paraId="4CE025F1" w14:textId="77777777" w:rsidR="00AD27FA" w:rsidRPr="008B3628" w:rsidRDefault="00AD27FA" w:rsidP="00625D64">
            <w:pP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4860" w:type="dxa"/>
            <w:shd w:val="clear" w:color="auto" w:fill="C6D9F1" w:themeFill="text2" w:themeFillTint="33"/>
          </w:tcPr>
          <w:p w14:paraId="4E1C6A30" w14:textId="77777777" w:rsidR="00AD27FA" w:rsidRPr="008B3628" w:rsidRDefault="00AD27FA" w:rsidP="00625D64">
            <w:pP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AD27FA" w:rsidRPr="008B3628" w14:paraId="1119F533" w14:textId="77777777" w:rsidTr="00625D64">
        <w:tc>
          <w:tcPr>
            <w:tcW w:w="4860" w:type="dxa"/>
          </w:tcPr>
          <w:p w14:paraId="506A44C4" w14:textId="77777777" w:rsidR="00AD27FA" w:rsidRPr="008B3628" w:rsidRDefault="00AD27FA" w:rsidP="00625D6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4860" w:type="dxa"/>
          </w:tcPr>
          <w:p w14:paraId="17DCEA6C" w14:textId="77777777" w:rsidR="00AD27FA" w:rsidRPr="008B3628" w:rsidRDefault="00AD27FA" w:rsidP="00625D64">
            <w:pPr>
              <w:jc w:val="both"/>
              <w:rPr>
                <w:rFonts w:ascii="GHEA Grapalat" w:hAnsi="GHEA Grapalat"/>
                <w:sz w:val="20"/>
                <w:szCs w:val="20"/>
                <w:lang w:val="hy-AM"/>
              </w:rPr>
            </w:pPr>
            <w:r w:rsidRPr="005247B9">
              <w:rPr>
                <w:rFonts w:ascii="GHEA Grapalat" w:hAnsi="GHEA Grapalat"/>
                <w:sz w:val="20"/>
                <w:szCs w:val="20"/>
              </w:rPr>
              <w:t>1-</w:t>
            </w:r>
            <w:r>
              <w:rPr>
                <w:rFonts w:ascii="GHEA Grapalat" w:hAnsi="GHEA Grapalat"/>
                <w:sz w:val="20"/>
                <w:szCs w:val="20"/>
                <w:lang w:val="hy-AM"/>
              </w:rPr>
              <w:t>ы</w:t>
            </w:r>
            <w:r w:rsidRPr="005247B9">
              <w:rPr>
                <w:rFonts w:ascii="GHEA Grapalat" w:hAnsi="GHEA Grapalat"/>
                <w:sz w:val="20"/>
                <w:szCs w:val="20"/>
              </w:rPr>
              <w:t xml:space="preserve">й </w:t>
            </w:r>
          </w:p>
        </w:tc>
      </w:tr>
      <w:tr w:rsidR="00AD27FA" w:rsidRPr="008B3628" w14:paraId="45F3CFC3" w14:textId="77777777" w:rsidTr="00625D64">
        <w:tc>
          <w:tcPr>
            <w:tcW w:w="4860" w:type="dxa"/>
          </w:tcPr>
          <w:p w14:paraId="2BE04F57" w14:textId="77777777" w:rsidR="00AD27FA" w:rsidRPr="008B3628" w:rsidRDefault="00AD27FA" w:rsidP="00625D6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4860" w:type="dxa"/>
          </w:tcPr>
          <w:p w14:paraId="57507DB8" w14:textId="77777777" w:rsidR="00AD27FA" w:rsidRPr="008B3628" w:rsidRDefault="00AD27FA" w:rsidP="00625D64">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AD27FA" w:rsidRPr="0041513B" w14:paraId="411CB56B" w14:textId="77777777" w:rsidTr="00625D64">
        <w:tc>
          <w:tcPr>
            <w:tcW w:w="4860" w:type="dxa"/>
          </w:tcPr>
          <w:p w14:paraId="35765677" w14:textId="77777777" w:rsidR="00AD27FA" w:rsidRPr="008B3628" w:rsidRDefault="00AD27FA" w:rsidP="00625D64">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4860" w:type="dxa"/>
          </w:tcPr>
          <w:p w14:paraId="17DFD8EB" w14:textId="77777777" w:rsidR="00AD27FA" w:rsidRPr="00AD27FA" w:rsidRDefault="00AD27FA" w:rsidP="00625D64">
            <w:pPr>
              <w:rPr>
                <w:rFonts w:ascii="GHEA Grapalat" w:hAnsi="GHEA Grapalat"/>
                <w:sz w:val="20"/>
                <w:szCs w:val="20"/>
              </w:rPr>
            </w:pPr>
            <w:r w:rsidRPr="00AD27FA">
              <w:rPr>
                <w:rFonts w:ascii="GHEA Grapalat" w:hAnsi="GHEA Grapalat"/>
                <w:sz w:val="20"/>
                <w:szCs w:val="20"/>
              </w:rPr>
              <w:t>Жилые, общественные и промышленные здания</w:t>
            </w:r>
          </w:p>
          <w:p w14:paraId="01916001" w14:textId="77777777" w:rsidR="00AD27FA" w:rsidRPr="008B3628" w:rsidRDefault="00AD27FA" w:rsidP="00625D64">
            <w:pPr>
              <w:rPr>
                <w:rFonts w:ascii="GHEA Grapalat" w:hAnsi="GHEA Grapalat"/>
                <w:sz w:val="20"/>
                <w:szCs w:val="20"/>
                <w:lang w:val="hy-AM"/>
              </w:rPr>
            </w:pPr>
            <w:r w:rsidRPr="00AD27FA">
              <w:rPr>
                <w:rFonts w:ascii="GHEA Grapalat" w:hAnsi="GHEA Grapalat"/>
                <w:sz w:val="20"/>
                <w:szCs w:val="20"/>
              </w:rPr>
              <w:t>Вставьте номер (04)</w:t>
            </w:r>
          </w:p>
        </w:tc>
      </w:tr>
      <w:tr w:rsidR="00AD27FA" w:rsidRPr="008B3628" w14:paraId="0C43250E" w14:textId="77777777" w:rsidTr="00625D64">
        <w:tc>
          <w:tcPr>
            <w:tcW w:w="4860" w:type="dxa"/>
          </w:tcPr>
          <w:p w14:paraId="0568A66A" w14:textId="77777777" w:rsidR="00AD27FA" w:rsidRPr="008B3628" w:rsidRDefault="00AD27FA" w:rsidP="00625D64">
            <w:pPr>
              <w:jc w:val="both"/>
              <w:rPr>
                <w:rFonts w:ascii="GHEA Grapalat" w:hAnsi="GHEA Grapalat"/>
                <w:sz w:val="20"/>
                <w:szCs w:val="20"/>
                <w:lang w:val="hy-AM"/>
              </w:rPr>
            </w:pPr>
            <w:r w:rsidRPr="00697FBA">
              <w:rPr>
                <w:rFonts w:ascii="GHEA Grapalat" w:hAnsi="GHEA Grapalat"/>
                <w:sz w:val="20"/>
                <w:szCs w:val="20"/>
              </w:rPr>
              <w:t>Номер вкладки</w:t>
            </w:r>
          </w:p>
        </w:tc>
        <w:tc>
          <w:tcPr>
            <w:tcW w:w="4860" w:type="dxa"/>
          </w:tcPr>
          <w:p w14:paraId="1AC4D59A" w14:textId="77777777" w:rsidR="00AD27FA" w:rsidRPr="008B3628" w:rsidRDefault="00AD27FA" w:rsidP="00625D64">
            <w:pPr>
              <w:jc w:val="both"/>
              <w:rPr>
                <w:rFonts w:ascii="GHEA Grapalat" w:hAnsi="GHEA Grapalat"/>
                <w:sz w:val="20"/>
                <w:szCs w:val="20"/>
                <w:lang w:val="hy-AM"/>
              </w:rPr>
            </w:pPr>
            <w:r>
              <w:rPr>
                <w:rFonts w:ascii="GHEA Grapalat" w:hAnsi="GHEA Grapalat"/>
                <w:sz w:val="20"/>
                <w:szCs w:val="20"/>
                <w:lang w:val="hy-AM"/>
              </w:rPr>
              <w:t>04</w:t>
            </w:r>
          </w:p>
        </w:tc>
      </w:tr>
    </w:tbl>
    <w:p w14:paraId="06F12EBB" w14:textId="77777777" w:rsidR="00AD27FA" w:rsidRPr="00285027" w:rsidRDefault="00AD27FA" w:rsidP="00AD27FA">
      <w:pPr>
        <w:widowControl w:val="0"/>
        <w:tabs>
          <w:tab w:val="left" w:pos="1134"/>
        </w:tabs>
        <w:spacing w:after="160"/>
        <w:jc w:val="both"/>
        <w:rPr>
          <w:rFonts w:ascii="GHEA Grapalat" w:hAnsi="GHEA Grapalat" w:cs="Sylfaen"/>
          <w:b/>
          <w:bCs/>
          <w:sz w:val="22"/>
          <w:szCs w:val="22"/>
          <w:lang w:val="hy-AM"/>
        </w:rPr>
      </w:pPr>
    </w:p>
    <w:tbl>
      <w:tblPr>
        <w:tblStyle w:val="aff1"/>
        <w:tblW w:w="9720" w:type="dxa"/>
        <w:tblInd w:w="378" w:type="dxa"/>
        <w:tblCellMar>
          <w:top w:w="43" w:type="dxa"/>
          <w:bottom w:w="43" w:type="dxa"/>
        </w:tblCellMar>
        <w:tblLook w:val="04A0" w:firstRow="1" w:lastRow="0" w:firstColumn="1" w:lastColumn="0" w:noHBand="0" w:noVBand="1"/>
      </w:tblPr>
      <w:tblGrid>
        <w:gridCol w:w="4860"/>
        <w:gridCol w:w="4860"/>
      </w:tblGrid>
      <w:tr w:rsidR="00AD27FA" w:rsidRPr="008B3628" w14:paraId="61A5E757" w14:textId="77777777" w:rsidTr="00625D64">
        <w:tc>
          <w:tcPr>
            <w:tcW w:w="4860" w:type="dxa"/>
            <w:shd w:val="clear" w:color="auto" w:fill="C6D9F1" w:themeFill="text2" w:themeFillTint="33"/>
          </w:tcPr>
          <w:p w14:paraId="6D9A6897" w14:textId="77777777" w:rsidR="00AD27FA" w:rsidRPr="008B3628" w:rsidRDefault="00AD27FA" w:rsidP="00625D64">
            <w:pPr>
              <w:rPr>
                <w:rFonts w:ascii="GHEA Grapalat" w:hAnsi="GHEA Grapalat"/>
                <w:b/>
                <w:bCs/>
                <w:sz w:val="20"/>
                <w:szCs w:val="20"/>
                <w:lang w:val="hy-AM"/>
              </w:rPr>
            </w:pPr>
            <w:r w:rsidRPr="002F11A3">
              <w:rPr>
                <w:rFonts w:ascii="GHEA Grapalat" w:hAnsi="GHEA Grapalat"/>
                <w:b/>
                <w:bCs/>
                <w:sz w:val="20"/>
                <w:szCs w:val="20"/>
              </w:rPr>
              <w:lastRenderedPageBreak/>
              <w:t>Тип деятельности, подлежащей лицензированию</w:t>
            </w:r>
          </w:p>
        </w:tc>
        <w:tc>
          <w:tcPr>
            <w:tcW w:w="4860" w:type="dxa"/>
            <w:shd w:val="clear" w:color="auto" w:fill="C6D9F1" w:themeFill="text2" w:themeFillTint="33"/>
          </w:tcPr>
          <w:p w14:paraId="57AB4C95" w14:textId="77777777" w:rsidR="00AD27FA" w:rsidRPr="008B3628" w:rsidRDefault="00AD27FA" w:rsidP="00625D64">
            <w:pP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AD27FA" w:rsidRPr="008B3628" w14:paraId="6876BCED" w14:textId="77777777" w:rsidTr="00625D64">
        <w:tc>
          <w:tcPr>
            <w:tcW w:w="4860" w:type="dxa"/>
          </w:tcPr>
          <w:p w14:paraId="34A8CE12" w14:textId="77777777" w:rsidR="00AD27FA" w:rsidRPr="008B3628" w:rsidRDefault="00AD27FA" w:rsidP="00625D6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4860" w:type="dxa"/>
          </w:tcPr>
          <w:p w14:paraId="4AF65DBB" w14:textId="77777777" w:rsidR="00AD27FA" w:rsidRPr="008B3628" w:rsidRDefault="00AD27FA" w:rsidP="00625D64">
            <w:pPr>
              <w:jc w:val="both"/>
              <w:rPr>
                <w:rFonts w:ascii="GHEA Grapalat" w:hAnsi="GHEA Grapalat"/>
                <w:sz w:val="20"/>
                <w:szCs w:val="20"/>
                <w:lang w:val="hy-AM"/>
              </w:rPr>
            </w:pPr>
            <w:r w:rsidRPr="005247B9">
              <w:rPr>
                <w:rFonts w:ascii="GHEA Grapalat" w:hAnsi="GHEA Grapalat"/>
                <w:sz w:val="20"/>
                <w:szCs w:val="20"/>
              </w:rPr>
              <w:t>1-</w:t>
            </w:r>
            <w:r>
              <w:rPr>
                <w:rFonts w:ascii="GHEA Grapalat" w:hAnsi="GHEA Grapalat"/>
                <w:sz w:val="20"/>
                <w:szCs w:val="20"/>
                <w:lang w:val="hy-AM"/>
              </w:rPr>
              <w:t>ы</w:t>
            </w:r>
            <w:r w:rsidRPr="005247B9">
              <w:rPr>
                <w:rFonts w:ascii="GHEA Grapalat" w:hAnsi="GHEA Grapalat"/>
                <w:sz w:val="20"/>
                <w:szCs w:val="20"/>
              </w:rPr>
              <w:t>й или 2-</w:t>
            </w:r>
            <w:r>
              <w:rPr>
                <w:rFonts w:ascii="GHEA Grapalat" w:hAnsi="GHEA Grapalat"/>
                <w:sz w:val="20"/>
                <w:szCs w:val="20"/>
                <w:lang w:val="hy-AM"/>
              </w:rPr>
              <w:t>о</w:t>
            </w:r>
            <w:r w:rsidRPr="005247B9">
              <w:rPr>
                <w:rFonts w:ascii="GHEA Grapalat" w:hAnsi="GHEA Grapalat"/>
                <w:sz w:val="20"/>
                <w:szCs w:val="20"/>
              </w:rPr>
              <w:t>й</w:t>
            </w:r>
          </w:p>
        </w:tc>
      </w:tr>
      <w:tr w:rsidR="00AD27FA" w:rsidRPr="008B3628" w14:paraId="6EBB7E02" w14:textId="77777777" w:rsidTr="00625D64">
        <w:tc>
          <w:tcPr>
            <w:tcW w:w="4860" w:type="dxa"/>
          </w:tcPr>
          <w:p w14:paraId="2E3AC2D0" w14:textId="77777777" w:rsidR="00AD27FA" w:rsidRPr="008B3628" w:rsidRDefault="00AD27FA" w:rsidP="00625D6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4860" w:type="dxa"/>
          </w:tcPr>
          <w:p w14:paraId="1F5082ED" w14:textId="77777777" w:rsidR="00AD27FA" w:rsidRPr="008B3628" w:rsidRDefault="00AD27FA" w:rsidP="00625D64">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AD27FA" w:rsidRPr="0041513B" w14:paraId="0239D3F8" w14:textId="77777777" w:rsidTr="00625D64">
        <w:tc>
          <w:tcPr>
            <w:tcW w:w="4860" w:type="dxa"/>
          </w:tcPr>
          <w:p w14:paraId="29DE109C" w14:textId="77777777" w:rsidR="00AD27FA" w:rsidRPr="008B3628" w:rsidRDefault="00AD27FA" w:rsidP="00625D64">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4860" w:type="dxa"/>
          </w:tcPr>
          <w:p w14:paraId="472FEA24" w14:textId="77777777" w:rsidR="00AD27FA" w:rsidRPr="00AD27FA" w:rsidRDefault="00AD27FA" w:rsidP="00625D64">
            <w:pPr>
              <w:rPr>
                <w:rFonts w:ascii="GHEA Grapalat" w:hAnsi="GHEA Grapalat"/>
                <w:sz w:val="20"/>
                <w:szCs w:val="20"/>
                <w:lang w:val="hy-AM"/>
              </w:rPr>
            </w:pPr>
            <w:r w:rsidRPr="00AD27FA">
              <w:rPr>
                <w:rFonts w:ascii="GHEA Grapalat" w:hAnsi="GHEA Grapalat"/>
                <w:sz w:val="20"/>
                <w:szCs w:val="20"/>
                <w:lang w:val="hy-AM"/>
              </w:rPr>
              <w:t>Электроснабжение (внутреннее и внешнее электроснабжение, сети освещения, системы электроснабжения, фотоэлектрические и ветроэлектростанции)</w:t>
            </w:r>
          </w:p>
          <w:p w14:paraId="14364D22" w14:textId="77777777" w:rsidR="00AD27FA" w:rsidRPr="008B3628" w:rsidRDefault="00AD27FA" w:rsidP="00625D64">
            <w:pPr>
              <w:rPr>
                <w:rFonts w:ascii="GHEA Grapalat" w:hAnsi="GHEA Grapalat"/>
                <w:sz w:val="20"/>
                <w:szCs w:val="20"/>
                <w:lang w:val="hy-AM"/>
              </w:rPr>
            </w:pPr>
            <w:r w:rsidRPr="00AD27FA">
              <w:rPr>
                <w:rFonts w:ascii="GHEA Grapalat" w:hAnsi="GHEA Grapalat"/>
                <w:sz w:val="20"/>
                <w:szCs w:val="20"/>
                <w:lang w:val="hy-AM"/>
              </w:rPr>
              <w:t>Вставьте номер (05)</w:t>
            </w:r>
          </w:p>
        </w:tc>
      </w:tr>
      <w:tr w:rsidR="00AD27FA" w:rsidRPr="008B3628" w14:paraId="480713B4" w14:textId="77777777" w:rsidTr="00625D64">
        <w:tc>
          <w:tcPr>
            <w:tcW w:w="4860" w:type="dxa"/>
          </w:tcPr>
          <w:p w14:paraId="7F85708F" w14:textId="77777777" w:rsidR="00AD27FA" w:rsidRPr="008B3628" w:rsidRDefault="00AD27FA" w:rsidP="00625D64">
            <w:pPr>
              <w:jc w:val="both"/>
              <w:rPr>
                <w:rFonts w:ascii="GHEA Grapalat" w:hAnsi="GHEA Grapalat"/>
                <w:sz w:val="20"/>
                <w:szCs w:val="20"/>
                <w:lang w:val="hy-AM"/>
              </w:rPr>
            </w:pPr>
            <w:r w:rsidRPr="00697FBA">
              <w:rPr>
                <w:rFonts w:ascii="GHEA Grapalat" w:hAnsi="GHEA Grapalat"/>
                <w:sz w:val="20"/>
                <w:szCs w:val="20"/>
              </w:rPr>
              <w:t>Номер вкладки</w:t>
            </w:r>
          </w:p>
        </w:tc>
        <w:tc>
          <w:tcPr>
            <w:tcW w:w="4860" w:type="dxa"/>
          </w:tcPr>
          <w:p w14:paraId="3D3C293E" w14:textId="77777777" w:rsidR="00AD27FA" w:rsidRPr="008B3628" w:rsidRDefault="00AD27FA" w:rsidP="00625D64">
            <w:pPr>
              <w:jc w:val="both"/>
              <w:rPr>
                <w:rFonts w:ascii="GHEA Grapalat" w:hAnsi="GHEA Grapalat"/>
                <w:sz w:val="20"/>
                <w:szCs w:val="20"/>
                <w:lang w:val="hy-AM"/>
              </w:rPr>
            </w:pPr>
            <w:r>
              <w:rPr>
                <w:rFonts w:ascii="GHEA Grapalat" w:hAnsi="GHEA Grapalat"/>
                <w:sz w:val="20"/>
                <w:szCs w:val="20"/>
                <w:lang w:val="hy-AM"/>
              </w:rPr>
              <w:t>05</w:t>
            </w:r>
          </w:p>
        </w:tc>
      </w:tr>
    </w:tbl>
    <w:p w14:paraId="404A3A18" w14:textId="069B14C8" w:rsidR="00AD27FA" w:rsidRDefault="00AD27FA" w:rsidP="00575FD1">
      <w:pPr>
        <w:widowControl w:val="0"/>
        <w:tabs>
          <w:tab w:val="left" w:pos="1134"/>
        </w:tabs>
        <w:spacing w:after="160"/>
        <w:ind w:firstLine="567"/>
        <w:jc w:val="both"/>
        <w:rPr>
          <w:rFonts w:ascii="GHEA Grapalat" w:hAnsi="GHEA Grapalat" w:cs="Sylfaen"/>
          <w:b/>
          <w:bCs/>
          <w:i/>
          <w:iCs/>
          <w:sz w:val="22"/>
          <w:szCs w:val="22"/>
        </w:rPr>
      </w:pPr>
    </w:p>
    <w:p w14:paraId="304597C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8DB9B6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E5CBE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9CB748B"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D42D15C" w14:textId="77777777" w:rsidR="00821572" w:rsidRPr="00E9436B" w:rsidRDefault="009B6514" w:rsidP="00E9436B">
      <w:pPr>
        <w:pStyle w:val="HTML"/>
        <w:shd w:val="clear" w:color="auto" w:fill="F8F9FA"/>
        <w:jc w:val="both"/>
        <w:rPr>
          <w:rFonts w:ascii="GHEA Grapalat" w:hAnsi="GHEA Grapalat" w:cs="Times New Roman"/>
          <w:b/>
          <w:sz w:val="22"/>
          <w:szCs w:val="22"/>
          <w:lang w:val="ru-RU" w:eastAsia="ru-RU" w:bidi="ru-RU"/>
        </w:rPr>
      </w:pPr>
      <w:r w:rsidRPr="00E9436B">
        <w:rPr>
          <w:rFonts w:ascii="GHEA Grapalat" w:hAnsi="GHEA Grapalat" w:cs="Times New Roman" w:hint="eastAsia"/>
          <w:b/>
          <w:i/>
          <w:sz w:val="24"/>
          <w:szCs w:val="24"/>
          <w:u w:val="single"/>
          <w:lang w:val="ru-RU" w:eastAsia="ru-RU" w:bidi="ru-RU"/>
        </w:rPr>
        <w:t>б</w:t>
      </w:r>
      <w:r w:rsidRPr="00E9436B">
        <w:rPr>
          <w:rFonts w:ascii="GHEA Grapalat" w:hAnsi="GHEA Grapalat" w:cs="Times New Roman"/>
          <w:b/>
          <w:i/>
          <w:sz w:val="24"/>
          <w:szCs w:val="24"/>
          <w:u w:val="single"/>
          <w:lang w:val="ru-RU" w:eastAsia="ru-RU" w:bidi="ru-RU"/>
        </w:rPr>
        <w:t xml:space="preserve">. </w:t>
      </w:r>
      <w:r w:rsidR="00821572" w:rsidRPr="00F00830">
        <w:rPr>
          <w:rFonts w:ascii="GHEA Grapalat" w:hAnsi="GHEA Grapalat" w:cs="Times New Roman"/>
          <w:b/>
          <w:i/>
          <w:color w:val="FF0000"/>
          <w:sz w:val="24"/>
          <w:szCs w:val="24"/>
          <w:u w:val="single"/>
          <w:lang w:val="ru-RU" w:eastAsia="ru-RU" w:bidi="ru-RU"/>
        </w:rPr>
        <w:t xml:space="preserve">в случае закупок строительных работ участник не представляет заполненную им объемную ведомость-смету, </w:t>
      </w:r>
      <w:r w:rsidR="00821572" w:rsidRPr="00E9436B">
        <w:rPr>
          <w:rFonts w:ascii="GHEA Grapalat" w:hAnsi="GHEA Grapalat" w:cs="Times New Roman"/>
          <w:b/>
          <w:sz w:val="22"/>
          <w:szCs w:val="22"/>
          <w:lang w:val="ru-RU" w:eastAsia="ru-RU" w:bidi="ru-RU"/>
        </w:rPr>
        <w:t>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9436B">
        <w:rPr>
          <w:rFonts w:ascii="GHEA Grapalat" w:hAnsi="GHEA Grapalat" w:cs="Times New Roman"/>
          <w:b/>
          <w:sz w:val="22"/>
          <w:szCs w:val="22"/>
          <w:lang w:val="ru-RU" w:eastAsia="ru-RU" w:bidi="ru-RU"/>
        </w:rPr>
        <w:t xml:space="preserve"> </w:t>
      </w:r>
    </w:p>
    <w:p w14:paraId="3766A099" w14:textId="77777777" w:rsidR="005A5156" w:rsidRPr="00575FD1" w:rsidRDefault="005A5156" w:rsidP="00F758D6">
      <w:pPr>
        <w:pStyle w:val="HTML"/>
        <w:shd w:val="clear" w:color="auto" w:fill="F8F9FA"/>
        <w:jc w:val="center"/>
        <w:rPr>
          <w:rFonts w:ascii="GHEA Grapalat" w:hAnsi="GHEA Grapalat"/>
          <w:b/>
          <w:sz w:val="24"/>
          <w:szCs w:val="24"/>
          <w:lang w:val="ru-RU"/>
        </w:rPr>
      </w:pPr>
      <w:r w:rsidRPr="00575FD1">
        <w:rPr>
          <w:rFonts w:ascii="GHEA Grapalat" w:hAnsi="GHEA Grapalat"/>
          <w:b/>
          <w:sz w:val="24"/>
          <w:szCs w:val="24"/>
          <w:lang w:val="ru-RU"/>
        </w:rPr>
        <w:t>ВС= ЦУ/С</w:t>
      </w:r>
      <w:r w:rsidR="0009458F" w:rsidRPr="00575FD1">
        <w:rPr>
          <w:rFonts w:ascii="GHEA Grapalat" w:hAnsi="GHEA Grapalat"/>
          <w:b/>
          <w:sz w:val="24"/>
          <w:szCs w:val="24"/>
          <w:lang w:val="ru-RU"/>
        </w:rPr>
        <w:t>Ц</w:t>
      </w:r>
      <w:r w:rsidRPr="00575FD1">
        <w:rPr>
          <w:rFonts w:ascii="GHEA Grapalat" w:hAnsi="GHEA Grapalat"/>
          <w:b/>
          <w:sz w:val="24"/>
          <w:szCs w:val="24"/>
        </w:rPr>
        <w:t>x</w:t>
      </w:r>
      <w:r w:rsidR="00BE4BC2" w:rsidRPr="00575FD1">
        <w:rPr>
          <w:rFonts w:ascii="GHEA Grapalat" w:hAnsi="GHEA Grapalat"/>
          <w:b/>
          <w:sz w:val="24"/>
          <w:szCs w:val="24"/>
          <w:lang w:val="ru-RU"/>
        </w:rPr>
        <w:t>ОР</w:t>
      </w:r>
      <w:r w:rsidRPr="00575FD1">
        <w:rPr>
          <w:rFonts w:ascii="GHEA Grapalat" w:hAnsi="GHEA Grapalat"/>
          <w:b/>
          <w:sz w:val="24"/>
          <w:szCs w:val="24"/>
          <w:lang w:val="ru-RU"/>
        </w:rPr>
        <w:t xml:space="preserve"> где:</w:t>
      </w:r>
    </w:p>
    <w:p w14:paraId="772BCFE4"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ЦУ -</w:t>
      </w:r>
      <w:r w:rsidRPr="00E9436B">
        <w:rPr>
          <w:rStyle w:val="y2iqfc"/>
          <w:rFonts w:ascii="inherit" w:hAnsi="inherit"/>
          <w:b/>
          <w:color w:val="202124"/>
          <w:szCs w:val="22"/>
        </w:rPr>
        <w:t xml:space="preserve"> </w:t>
      </w:r>
      <w:r w:rsidRPr="00E9436B">
        <w:rPr>
          <w:rFonts w:ascii="GHEA Grapalat" w:hAnsi="GHEA Grapalat" w:hint="eastAsia"/>
          <w:b/>
          <w:szCs w:val="22"/>
        </w:rPr>
        <w:t>цена</w:t>
      </w:r>
      <w:r w:rsidRPr="00E9436B">
        <w:rPr>
          <w:rFonts w:ascii="GHEA Grapalat" w:hAnsi="GHEA Grapalat"/>
          <w:b/>
          <w:szCs w:val="22"/>
        </w:rPr>
        <w:t>,</w:t>
      </w:r>
      <w:r w:rsidRPr="00E9436B">
        <w:rPr>
          <w:rStyle w:val="y2iqfc"/>
          <w:rFonts w:ascii="inherit" w:hAnsi="inherit"/>
          <w:b/>
          <w:color w:val="202124"/>
          <w:szCs w:val="22"/>
        </w:rPr>
        <w:t xml:space="preserve"> </w:t>
      </w:r>
      <w:r w:rsidRPr="00E9436B">
        <w:rPr>
          <w:rFonts w:ascii="GHEA Grapalat" w:hAnsi="GHEA Grapalat"/>
          <w:b/>
          <w:szCs w:val="22"/>
        </w:rPr>
        <w:t>предложенная отобранным участником,</w:t>
      </w:r>
    </w:p>
    <w:p w14:paraId="66D35483"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СЦ-</w:t>
      </w:r>
      <w:r w:rsidR="005313DB" w:rsidRPr="00E9436B">
        <w:rPr>
          <w:rFonts w:ascii="GHEA Grapalat" w:hAnsi="GHEA Grapalat" w:hint="eastAsia"/>
          <w:b/>
          <w:szCs w:val="22"/>
        </w:rPr>
        <w:t>сметная</w:t>
      </w:r>
      <w:r w:rsidR="005313DB" w:rsidRPr="00E9436B">
        <w:rPr>
          <w:rFonts w:ascii="GHEA Grapalat" w:hAnsi="GHEA Grapalat"/>
          <w:b/>
          <w:szCs w:val="22"/>
        </w:rPr>
        <w:t xml:space="preserve"> </w:t>
      </w:r>
      <w:r w:rsidR="005313DB" w:rsidRPr="00E9436B">
        <w:rPr>
          <w:rFonts w:ascii="GHEA Grapalat" w:hAnsi="GHEA Grapalat" w:hint="eastAsia"/>
          <w:b/>
          <w:szCs w:val="22"/>
        </w:rPr>
        <w:t>цена</w:t>
      </w:r>
      <w:r w:rsidR="005313DB" w:rsidRPr="00E9436B">
        <w:rPr>
          <w:rFonts w:ascii="GHEA Grapalat" w:hAnsi="GHEA Grapalat"/>
          <w:b/>
          <w:szCs w:val="22"/>
        </w:rPr>
        <w:t xml:space="preserve"> </w:t>
      </w:r>
      <w:r w:rsidR="005313DB" w:rsidRPr="00E9436B">
        <w:rPr>
          <w:rFonts w:ascii="GHEA Grapalat" w:hAnsi="GHEA Grapalat" w:hint="eastAsia"/>
          <w:b/>
          <w:szCs w:val="22"/>
        </w:rPr>
        <w:t>строительных</w:t>
      </w:r>
      <w:r w:rsidR="005313DB" w:rsidRPr="00E9436B">
        <w:rPr>
          <w:rFonts w:ascii="GHEA Grapalat" w:hAnsi="GHEA Grapalat"/>
          <w:b/>
          <w:szCs w:val="22"/>
        </w:rPr>
        <w:t xml:space="preserve"> </w:t>
      </w:r>
      <w:r w:rsidR="005313DB" w:rsidRPr="00E9436B">
        <w:rPr>
          <w:rFonts w:ascii="GHEA Grapalat" w:hAnsi="GHEA Grapalat" w:hint="eastAsia"/>
          <w:b/>
          <w:szCs w:val="22"/>
        </w:rPr>
        <w:t>работ</w:t>
      </w:r>
      <w:r w:rsidR="005313DB" w:rsidRPr="00E9436B">
        <w:rPr>
          <w:rFonts w:ascii="GHEA Grapalat" w:hAnsi="GHEA Grapalat"/>
          <w:b/>
          <w:szCs w:val="22"/>
        </w:rPr>
        <w:t xml:space="preserve">, </w:t>
      </w:r>
      <w:r w:rsidR="005313DB" w:rsidRPr="00E9436B">
        <w:rPr>
          <w:rFonts w:ascii="GHEA Grapalat" w:hAnsi="GHEA Grapalat" w:hint="eastAsia"/>
          <w:b/>
          <w:szCs w:val="22"/>
        </w:rPr>
        <w:t>опубликованная</w:t>
      </w:r>
      <w:r w:rsidR="005313DB" w:rsidRPr="00E9436B">
        <w:rPr>
          <w:rFonts w:ascii="GHEA Grapalat" w:hAnsi="GHEA Grapalat"/>
          <w:b/>
          <w:szCs w:val="22"/>
        </w:rPr>
        <w:t xml:space="preserve"> </w:t>
      </w:r>
      <w:r w:rsidR="005313DB" w:rsidRPr="00E9436B">
        <w:rPr>
          <w:rFonts w:ascii="GHEA Grapalat" w:hAnsi="GHEA Grapalat" w:hint="eastAsia"/>
          <w:b/>
          <w:szCs w:val="22"/>
        </w:rPr>
        <w:t>в</w:t>
      </w:r>
      <w:r w:rsidR="005313DB" w:rsidRPr="00E9436B">
        <w:rPr>
          <w:rFonts w:ascii="GHEA Grapalat" w:hAnsi="GHEA Grapalat"/>
          <w:b/>
          <w:szCs w:val="22"/>
        </w:rPr>
        <w:t xml:space="preserve"> </w:t>
      </w:r>
      <w:r w:rsidR="005313DB" w:rsidRPr="00E9436B">
        <w:rPr>
          <w:rFonts w:ascii="GHEA Grapalat" w:hAnsi="GHEA Grapalat" w:hint="eastAsia"/>
          <w:b/>
          <w:szCs w:val="22"/>
        </w:rPr>
        <w:t>настоящем</w:t>
      </w:r>
      <w:r w:rsidR="005313DB" w:rsidRPr="00E9436B">
        <w:rPr>
          <w:rFonts w:ascii="GHEA Grapalat" w:hAnsi="GHEA Grapalat"/>
          <w:b/>
          <w:szCs w:val="22"/>
        </w:rPr>
        <w:t xml:space="preserve"> </w:t>
      </w:r>
      <w:r w:rsidR="005313DB" w:rsidRPr="00E9436B">
        <w:rPr>
          <w:rFonts w:ascii="GHEA Grapalat" w:hAnsi="GHEA Grapalat" w:hint="eastAsia"/>
          <w:b/>
          <w:szCs w:val="22"/>
        </w:rPr>
        <w:t>приглашении</w:t>
      </w:r>
      <w:r w:rsidRPr="00E9436B">
        <w:rPr>
          <w:rFonts w:ascii="GHEA Grapalat" w:hAnsi="GHEA Grapalat"/>
          <w:b/>
          <w:szCs w:val="22"/>
        </w:rPr>
        <w:t>,</w:t>
      </w:r>
    </w:p>
    <w:p w14:paraId="545E1B00" w14:textId="77777777" w:rsidR="005A5156"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О</w:t>
      </w:r>
      <w:r w:rsidR="00BE4BC2" w:rsidRPr="00E9436B">
        <w:rPr>
          <w:rFonts w:ascii="GHEA Grapalat" w:hAnsi="GHEA Grapalat"/>
          <w:b/>
          <w:szCs w:val="22"/>
        </w:rPr>
        <w:t xml:space="preserve">Р </w:t>
      </w:r>
      <w:r w:rsidR="005A5156" w:rsidRPr="00E9436B">
        <w:rPr>
          <w:rFonts w:ascii="GHEA Grapalat" w:hAnsi="GHEA Grapalat"/>
          <w:b/>
          <w:szCs w:val="22"/>
        </w:rPr>
        <w:t>-</w:t>
      </w:r>
      <w:r w:rsidRPr="00E9436B">
        <w:rPr>
          <w:rFonts w:ascii="GHEA Grapalat" w:hAnsi="GHEA Grapalat"/>
          <w:b/>
          <w:szCs w:val="22"/>
        </w:rPr>
        <w:t xml:space="preserve"> </w:t>
      </w:r>
      <w:r w:rsidRPr="00E9436B">
        <w:rPr>
          <w:rFonts w:ascii="GHEA Grapalat" w:hAnsi="GHEA Grapalat" w:hint="eastAsia"/>
          <w:b/>
          <w:szCs w:val="22"/>
        </w:rPr>
        <w:t>объем</w:t>
      </w:r>
      <w:r w:rsidRPr="00E9436B">
        <w:rPr>
          <w:rFonts w:ascii="GHEA Grapalat" w:hAnsi="GHEA Grapalat"/>
          <w:b/>
          <w:szCs w:val="22"/>
        </w:rPr>
        <w:t xml:space="preserve"> </w:t>
      </w:r>
      <w:r w:rsidRPr="00E9436B">
        <w:rPr>
          <w:rFonts w:ascii="GHEA Grapalat" w:hAnsi="GHEA Grapalat" w:hint="eastAsia"/>
          <w:b/>
          <w:szCs w:val="22"/>
        </w:rPr>
        <w:t>работ</w:t>
      </w:r>
      <w:r w:rsidRPr="00E9436B">
        <w:rPr>
          <w:rFonts w:ascii="GHEA Grapalat" w:hAnsi="GHEA Grapalat"/>
          <w:b/>
          <w:szCs w:val="22"/>
        </w:rPr>
        <w:t xml:space="preserve">, </w:t>
      </w:r>
      <w:r w:rsidRPr="00E9436B">
        <w:rPr>
          <w:rFonts w:ascii="GHEA Grapalat" w:hAnsi="GHEA Grapalat" w:hint="eastAsia"/>
          <w:b/>
          <w:szCs w:val="22"/>
        </w:rPr>
        <w:t>представленный</w:t>
      </w:r>
      <w:r w:rsidRPr="00E9436B">
        <w:rPr>
          <w:rFonts w:ascii="GHEA Grapalat" w:hAnsi="GHEA Grapalat"/>
          <w:b/>
          <w:szCs w:val="22"/>
        </w:rPr>
        <w:t xml:space="preserve"> </w:t>
      </w:r>
      <w:r w:rsidRPr="00E9436B">
        <w:rPr>
          <w:rFonts w:ascii="GHEA Grapalat" w:hAnsi="GHEA Grapalat" w:hint="eastAsia"/>
          <w:b/>
          <w:szCs w:val="22"/>
        </w:rPr>
        <w:t>данным</w:t>
      </w:r>
      <w:r w:rsidRPr="00E9436B">
        <w:rPr>
          <w:rFonts w:ascii="GHEA Grapalat" w:hAnsi="GHEA Grapalat"/>
          <w:b/>
          <w:szCs w:val="22"/>
        </w:rPr>
        <w:t xml:space="preserve"> </w:t>
      </w:r>
      <w:r w:rsidRPr="00E9436B">
        <w:rPr>
          <w:rFonts w:ascii="GHEA Grapalat" w:hAnsi="GHEA Grapalat" w:hint="eastAsia"/>
          <w:b/>
          <w:szCs w:val="22"/>
        </w:rPr>
        <w:t>исполнительным</w:t>
      </w:r>
      <w:r w:rsidRPr="00E9436B">
        <w:rPr>
          <w:rFonts w:ascii="GHEA Grapalat" w:hAnsi="GHEA Grapalat"/>
          <w:b/>
          <w:szCs w:val="22"/>
        </w:rPr>
        <w:t xml:space="preserve"> </w:t>
      </w:r>
      <w:r w:rsidRPr="00E9436B">
        <w:rPr>
          <w:rFonts w:ascii="GHEA Grapalat" w:hAnsi="GHEA Grapalat" w:hint="eastAsia"/>
          <w:b/>
          <w:szCs w:val="22"/>
        </w:rPr>
        <w:t>актом</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w:t>
      </w:r>
      <w:r w:rsidRPr="00E9436B">
        <w:rPr>
          <w:rFonts w:ascii="GHEA Grapalat" w:hAnsi="GHEA Grapalat" w:hint="eastAsia"/>
          <w:b/>
          <w:szCs w:val="22"/>
        </w:rPr>
        <w:t>денежном</w:t>
      </w:r>
      <w:r w:rsidRPr="00E9436B">
        <w:rPr>
          <w:rFonts w:ascii="GHEA Grapalat" w:hAnsi="GHEA Grapalat"/>
          <w:b/>
          <w:szCs w:val="22"/>
        </w:rPr>
        <w:t xml:space="preserve"> </w:t>
      </w:r>
      <w:r w:rsidRPr="00E9436B">
        <w:rPr>
          <w:rFonts w:ascii="GHEA Grapalat" w:hAnsi="GHEA Grapalat" w:hint="eastAsia"/>
          <w:b/>
          <w:szCs w:val="22"/>
        </w:rPr>
        <w:t>выражении</w:t>
      </w:r>
      <w:r w:rsidR="005A5156" w:rsidRPr="00E9436B">
        <w:rPr>
          <w:rFonts w:ascii="GHEA Grapalat" w:hAnsi="GHEA Grapalat"/>
          <w:b/>
          <w:szCs w:val="22"/>
        </w:rPr>
        <w:t>,</w:t>
      </w:r>
    </w:p>
    <w:p w14:paraId="393EC10B" w14:textId="77777777" w:rsidR="0009458F"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 xml:space="preserve">ВС-сумма, выплачиваемая </w:t>
      </w:r>
      <w:r w:rsidRPr="00E9436B">
        <w:rPr>
          <w:rFonts w:ascii="GHEA Grapalat" w:hAnsi="GHEA Grapalat" w:hint="eastAsia"/>
          <w:b/>
          <w:szCs w:val="22"/>
        </w:rPr>
        <w:t>за</w:t>
      </w:r>
      <w:r w:rsidRPr="00E9436B">
        <w:rPr>
          <w:rFonts w:ascii="GHEA Grapalat" w:hAnsi="GHEA Grapalat"/>
          <w:b/>
          <w:szCs w:val="22"/>
        </w:rPr>
        <w:t xml:space="preserve"> </w:t>
      </w:r>
      <w:r w:rsidRPr="00E9436B">
        <w:rPr>
          <w:rFonts w:ascii="GHEA Grapalat" w:hAnsi="GHEA Grapalat" w:hint="eastAsia"/>
          <w:b/>
          <w:szCs w:val="22"/>
        </w:rPr>
        <w:t>работы</w:t>
      </w:r>
      <w:r w:rsidRPr="00E9436B">
        <w:rPr>
          <w:rFonts w:ascii="GHEA Grapalat" w:hAnsi="GHEA Grapalat"/>
          <w:b/>
          <w:szCs w:val="22"/>
        </w:rPr>
        <w:t xml:space="preserve">, </w:t>
      </w:r>
      <w:r w:rsidRPr="00E9436B">
        <w:rPr>
          <w:rFonts w:ascii="GHEA Grapalat" w:hAnsi="GHEA Grapalat" w:hint="eastAsia"/>
          <w:b/>
          <w:szCs w:val="22"/>
        </w:rPr>
        <w:t>указанные</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объемной ведомость-смете</w:t>
      </w:r>
      <w:r w:rsidR="00EA5C0D" w:rsidRPr="00E9436B">
        <w:rPr>
          <w:rFonts w:ascii="GHEA Grapalat" w:hAnsi="GHEA Grapalat"/>
          <w:b/>
          <w:szCs w:val="22"/>
        </w:rPr>
        <w:t>.</w:t>
      </w:r>
      <w:r w:rsidR="003B1B9C" w:rsidRPr="00E9436B">
        <w:rPr>
          <w:rFonts w:ascii="GHEA Grapalat" w:hAnsi="GHEA Grapalat"/>
          <w:b/>
          <w:szCs w:val="22"/>
          <w:vertAlign w:val="superscript"/>
        </w:rPr>
        <w:t>9</w:t>
      </w:r>
    </w:p>
    <w:p w14:paraId="37808802"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8EE735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ECCB14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w:t>
      </w:r>
      <w:r w:rsidRPr="009044F1">
        <w:rPr>
          <w:rFonts w:ascii="GHEA Grapalat" w:hAnsi="GHEA Grapalat"/>
          <w:sz w:val="24"/>
          <w:szCs w:val="24"/>
        </w:rPr>
        <w:lastRenderedPageBreak/>
        <w:t>из сумм, указанных прописью или цифрами, соответствует указанной прописью сумме в графе "общая цена";</w:t>
      </w:r>
    </w:p>
    <w:p w14:paraId="1DBA636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28492D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301A72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58E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5DD4C5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14:paraId="55C6824A" w14:textId="77777777" w:rsidR="00873D42" w:rsidRPr="00230D36" w:rsidRDefault="00873D42" w:rsidP="00873D42">
      <w:pPr>
        <w:jc w:val="center"/>
        <w:rPr>
          <w:rFonts w:ascii="GHEA Grapalat" w:hAnsi="GHEA Grapalat"/>
          <w:b/>
        </w:rPr>
      </w:pPr>
    </w:p>
    <w:p w14:paraId="3B81452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477F3A" w14:textId="77777777" w:rsidR="00873D42" w:rsidRPr="00230D36" w:rsidRDefault="00873D42" w:rsidP="00873D42">
      <w:pPr>
        <w:jc w:val="center"/>
        <w:rPr>
          <w:rFonts w:ascii="GHEA Grapalat" w:hAnsi="GHEA Grapalat"/>
          <w:b/>
        </w:rPr>
      </w:pPr>
    </w:p>
    <w:p w14:paraId="76E8B087"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619810" w14:textId="59F354F6" w:rsidR="00FA0E41" w:rsidRPr="009E7460" w:rsidRDefault="00220C7C" w:rsidP="0074005F">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B20BA5" w14:textId="77777777" w:rsidR="0074005F" w:rsidRPr="009E7460" w:rsidRDefault="0074005F" w:rsidP="0074005F">
      <w:pPr>
        <w:pStyle w:val="a3"/>
        <w:widowControl w:val="0"/>
        <w:tabs>
          <w:tab w:val="left" w:pos="1134"/>
        </w:tabs>
        <w:spacing w:after="160" w:line="240" w:lineRule="auto"/>
        <w:ind w:firstLine="567"/>
        <w:rPr>
          <w:rFonts w:ascii="GHEA Grapalat" w:hAnsi="GHEA Grapalat" w:cs="Sylfaen"/>
          <w:i w:val="0"/>
          <w:sz w:val="24"/>
          <w:szCs w:val="24"/>
        </w:rPr>
      </w:pPr>
    </w:p>
    <w:p w14:paraId="2713801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226E4BA" w14:textId="77777777" w:rsidR="007A3EE6" w:rsidRPr="00E9436B" w:rsidRDefault="00283198" w:rsidP="00B46D58">
      <w:pPr>
        <w:widowControl w:val="0"/>
        <w:tabs>
          <w:tab w:val="left" w:pos="1134"/>
        </w:tabs>
        <w:spacing w:after="160"/>
        <w:ind w:firstLine="567"/>
        <w:jc w:val="both"/>
        <w:rPr>
          <w:rFonts w:ascii="GHEA Grapalat" w:hAnsi="GHEA Grapalat"/>
          <w:b/>
          <w:color w:val="FF0000"/>
        </w:rPr>
      </w:pPr>
      <w:r w:rsidRPr="00E9436B">
        <w:rPr>
          <w:rFonts w:ascii="GHEA Grapalat" w:hAnsi="GHEA Grapalat"/>
          <w:b/>
          <w:color w:val="FF0000"/>
        </w:rPr>
        <w:t>7.1.</w:t>
      </w:r>
      <w:r w:rsidR="00A34DFE" w:rsidRPr="00E9436B">
        <w:rPr>
          <w:rFonts w:ascii="GHEA Grapalat" w:hAnsi="GHEA Grapalat"/>
          <w:b/>
          <w:color w:val="FF0000"/>
        </w:rPr>
        <w:tab/>
      </w:r>
      <w:r w:rsidRPr="00E9436B">
        <w:rPr>
          <w:rFonts w:ascii="GHEA Grapalat" w:hAnsi="GHEA Grapalat"/>
          <w:b/>
          <w:color w:val="FF0000"/>
        </w:rPr>
        <w:t>Участник заявкой в порядке, установленном настоящим Приглашением, представляет обеспечение заявки</w:t>
      </w:r>
      <w:r w:rsidR="00681F45" w:rsidRPr="00E9436B">
        <w:rPr>
          <w:rFonts w:ascii="GHEA Grapalat" w:hAnsi="GHEA Grapalat"/>
          <w:b/>
          <w:color w:val="FF0000"/>
        </w:rPr>
        <w:t>.</w:t>
      </w:r>
    </w:p>
    <w:p w14:paraId="192187A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 xml:space="preserve">купки, то размер обеспечения заявки равен </w:t>
      </w:r>
      <w:r w:rsidR="00057692" w:rsidRPr="003C6EB1">
        <w:rPr>
          <w:rFonts w:ascii="GHEA Grapalat" w:hAnsi="GHEA Grapalat"/>
        </w:rPr>
        <w:lastRenderedPageBreak/>
        <w:t>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65D70C6" w14:textId="77777777" w:rsidR="00C7412D" w:rsidRDefault="001578D4" w:rsidP="00C43C75">
      <w:pPr>
        <w:widowControl w:val="0"/>
        <w:ind w:firstLine="567"/>
        <w:jc w:val="both"/>
        <w:rPr>
          <w:rFonts w:ascii="GHEA Grapalat" w:hAnsi="GHEA Grapalat"/>
        </w:rPr>
      </w:pPr>
      <w:r w:rsidRPr="00E9436B">
        <w:rPr>
          <w:rFonts w:ascii="GHEA Grapalat" w:hAnsi="GHEA Grapalat"/>
          <w:b/>
        </w:rPr>
        <w:t>Представленное в виде наличных денег обеспечение заявки должно быть перечислено на казначейский счет</w:t>
      </w:r>
      <w:r w:rsidRPr="009044F1">
        <w:rPr>
          <w:rFonts w:ascii="GHEA Grapalat" w:hAnsi="GHEA Grapalat"/>
        </w:rPr>
        <w:t xml:space="preserve"> </w:t>
      </w:r>
      <w:r w:rsidRPr="00E9436B">
        <w:rPr>
          <w:rFonts w:ascii="GHEA Grapalat" w:hAnsi="GHEA Grapalat"/>
          <w:b/>
          <w:color w:val="FF0000"/>
        </w:rPr>
        <w:t>"900008000466"</w:t>
      </w:r>
      <w:r w:rsidRPr="009044F1">
        <w:rPr>
          <w:rFonts w:ascii="GHEA Grapalat" w:hAnsi="GHEA Grapalat"/>
        </w:rPr>
        <w:t xml:space="preserve">, </w:t>
      </w:r>
      <w:r w:rsidRPr="00E9436B">
        <w:rPr>
          <w:rFonts w:ascii="GHEA Grapalat" w:hAnsi="GHEA Grapalat"/>
          <w:b/>
        </w:rPr>
        <w:t>открытый в Центральном казначействе на имя уполномоченного органа</w:t>
      </w:r>
      <w:r w:rsidRPr="009044F1">
        <w:rPr>
          <w:rFonts w:ascii="GHEA Grapalat" w:hAnsi="GHEA Grapalat"/>
        </w:rPr>
        <w:t xml:space="preserve">,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9BC3FB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5E5E70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5FDD3902"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E0DB6A" w14:textId="77777777"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14E5B9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61D2AF1"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8052D08"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5"/>
          <w:rFonts w:ascii="GHEA Grapalat" w:hAnsi="GHEA Grapalat"/>
        </w:rPr>
        <w:footnoteReference w:customMarkFollows="1" w:id="4"/>
        <w:t>10</w:t>
      </w:r>
    </w:p>
    <w:p w14:paraId="199D43C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13EFCA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86F12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820847A" w14:textId="77777777" w:rsidR="00E9436B" w:rsidRDefault="00E9436B" w:rsidP="007F495A">
      <w:pPr>
        <w:widowControl w:val="0"/>
        <w:tabs>
          <w:tab w:val="left" w:pos="1134"/>
        </w:tabs>
        <w:spacing w:after="160"/>
        <w:ind w:firstLine="567"/>
        <w:jc w:val="both"/>
        <w:rPr>
          <w:rFonts w:ascii="GHEA Grapalat" w:hAnsi="GHEA Grapalat"/>
        </w:rPr>
      </w:pPr>
      <w:r w:rsidRPr="000250FF">
        <w:rPr>
          <w:rFonts w:ascii="GHEA Grapalat" w:hAnsi="GHEA Grapalat"/>
          <w:b/>
          <w:color w:val="FF0000"/>
        </w:rPr>
        <w:t>7.4.</w:t>
      </w:r>
      <w:r w:rsidRPr="000250FF">
        <w:rPr>
          <w:rFonts w:ascii="GHEA Grapalat" w:hAnsi="GHEA Grapalat"/>
          <w:b/>
          <w:color w:val="FF0000"/>
        </w:rPr>
        <w:tab/>
        <w:t xml:space="preserve">Обеспечение заявки должно быть действительно в течение </w:t>
      </w:r>
      <w:r w:rsidRPr="000250FF">
        <w:rPr>
          <w:rFonts w:ascii="GHEA Grapalat" w:hAnsi="GHEA Grapalat"/>
          <w:b/>
          <w:i/>
          <w:color w:val="FF0000"/>
        </w:rPr>
        <w:t>120 (сто двадцати) рабочих дней</w:t>
      </w:r>
      <w:r w:rsidRPr="000250FF">
        <w:rPr>
          <w:rFonts w:ascii="GHEA Grapalat" w:hAnsi="GHEA Grapalat"/>
          <w:b/>
          <w:color w:val="FF0000"/>
        </w:rPr>
        <w:t xml:space="preserve"> рабочих дней со дня подачи заявки</w:t>
      </w:r>
      <w:r>
        <w:rPr>
          <w:rFonts w:ascii="GHEA Grapalat" w:hAnsi="GHEA Grapalat"/>
        </w:rPr>
        <w:t xml:space="preserve"> </w:t>
      </w:r>
    </w:p>
    <w:p w14:paraId="22871E7A"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4A90636" w14:textId="77777777" w:rsidR="002626F7" w:rsidRPr="00E9436B" w:rsidRDefault="00E9436B" w:rsidP="00B46D58">
      <w:pPr>
        <w:rPr>
          <w:rFonts w:ascii="GHEA Grapalat" w:hAnsi="GHEA Grapalat" w:cs="Sylfaen"/>
        </w:rPr>
      </w:pPr>
      <w:r w:rsidRPr="004447A9">
        <w:rPr>
          <w:rFonts w:ascii="GHEA Grapalat" w:hAnsi="GHEA Grapalat"/>
          <w:b/>
          <w:bCs/>
          <w:color w:val="FF0000"/>
          <w:u w:val="single"/>
        </w:rPr>
        <w:t>7</w:t>
      </w:r>
      <w:r w:rsidRPr="00E9436B">
        <w:rPr>
          <w:rFonts w:ascii="GHEA Grapalat" w:hAnsi="GHEA Grapalat"/>
          <w:b/>
          <w:color w:val="FF0000"/>
          <w:u w:val="single"/>
        </w:rPr>
        <w:t xml:space="preserve">.6 Заявка участника подлежит отклонению, если в ней отсутствует обеспечение заявки или представленное обеспечение </w:t>
      </w:r>
      <w:proofErr w:type="gramStart"/>
      <w:r w:rsidRPr="00E9436B">
        <w:rPr>
          <w:rFonts w:ascii="GHEA Grapalat" w:hAnsi="GHEA Grapalat"/>
          <w:b/>
          <w:color w:val="FF0000"/>
          <w:u w:val="single"/>
        </w:rPr>
        <w:t>не  соответствует</w:t>
      </w:r>
      <w:proofErr w:type="gramEnd"/>
      <w:r w:rsidRPr="00E9436B">
        <w:rPr>
          <w:rFonts w:ascii="GHEA Grapalat" w:hAnsi="GHEA Grapalat"/>
          <w:b/>
          <w:color w:val="FF0000"/>
          <w:u w:val="single"/>
        </w:rPr>
        <w:t xml:space="preserve"> требованиям приглашения</w:t>
      </w:r>
    </w:p>
    <w:p w14:paraId="536021EE" w14:textId="77777777" w:rsidR="00E9436B" w:rsidRDefault="00E9436B" w:rsidP="00B46D58">
      <w:pPr>
        <w:widowControl w:val="0"/>
        <w:spacing w:after="160"/>
        <w:jc w:val="center"/>
        <w:rPr>
          <w:rFonts w:ascii="GHEA Grapalat" w:hAnsi="GHEA Grapalat"/>
          <w:b/>
        </w:rPr>
      </w:pPr>
    </w:p>
    <w:p w14:paraId="2A0278E9" w14:textId="77777777" w:rsidR="00096865" w:rsidRPr="009044F1" w:rsidRDefault="00E70FC4" w:rsidP="00B46D58">
      <w:pPr>
        <w:widowControl w:val="0"/>
        <w:spacing w:after="160"/>
        <w:jc w:val="center"/>
        <w:rPr>
          <w:rFonts w:ascii="GHEA Grapalat" w:hAnsi="GHEA Grapalat"/>
          <w:b/>
        </w:rPr>
      </w:pPr>
      <w:r w:rsidRPr="00E9436B">
        <w:rPr>
          <w:rFonts w:ascii="GHEA Grapalat" w:hAnsi="GHEA Grapalat"/>
          <w:b/>
        </w:rPr>
        <w:t>8.ВСКРЫТИЕ, ОЦЕНКА ЗАЯВОК И</w:t>
      </w:r>
      <w:r>
        <w:rPr>
          <w:rFonts w:ascii="GHEA Grapalat" w:hAnsi="GHEA Grapalat"/>
          <w:b/>
        </w:rPr>
        <w:t xml:space="preserve"> </w:t>
      </w:r>
      <w:r w:rsidR="008E3C53">
        <w:rPr>
          <w:rFonts w:ascii="GHEA Grapalat" w:hAnsi="GHEA Grapalat"/>
          <w:b/>
        </w:rPr>
        <w:br/>
      </w:r>
      <w:r w:rsidR="00807178" w:rsidRPr="009044F1">
        <w:rPr>
          <w:rFonts w:ascii="GHEA Grapalat" w:hAnsi="GHEA Grapalat"/>
          <w:b/>
        </w:rPr>
        <w:t xml:space="preserve">ПОДВЕДЕНИЕ ИТОГОВ </w:t>
      </w:r>
    </w:p>
    <w:p w14:paraId="3BE54721" w14:textId="32551F5C" w:rsidR="00E9436B" w:rsidRPr="009044F1" w:rsidRDefault="00E9436B" w:rsidP="00E9436B">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25D64">
        <w:rPr>
          <w:rFonts w:ascii="GHEA Grapalat" w:hAnsi="GHEA Grapalat"/>
          <w:b/>
          <w:sz w:val="24"/>
          <w:szCs w:val="24"/>
        </w:rPr>
        <w:t>«12»-ый</w:t>
      </w:r>
      <w:r w:rsidRPr="00682ADB">
        <w:rPr>
          <w:rFonts w:ascii="GHEA Grapalat" w:hAnsi="GHEA Grapalat"/>
          <w:b/>
          <w:sz w:val="24"/>
          <w:szCs w:val="24"/>
        </w:rPr>
        <w:t xml:space="preserve"> день </w:t>
      </w:r>
      <w:proofErr w:type="gramStart"/>
      <w:r w:rsidRPr="00682ADB">
        <w:rPr>
          <w:rFonts w:ascii="GHEA Grapalat" w:hAnsi="GHEA Grapalat"/>
          <w:b/>
          <w:sz w:val="24"/>
          <w:szCs w:val="24"/>
        </w:rPr>
        <w:t>в</w:t>
      </w:r>
      <w:r w:rsidR="009C48F2" w:rsidRPr="009C48F2">
        <w:rPr>
          <w:rFonts w:ascii="GHEA Grapalat" w:hAnsi="GHEA Grapalat"/>
          <w:b/>
          <w:bCs/>
          <w:iCs/>
          <w:sz w:val="24"/>
          <w:szCs w:val="24"/>
        </w:rPr>
        <w:t xml:space="preserve"> </w:t>
      </w:r>
      <w:r w:rsidR="009C48F2" w:rsidRPr="00D0631D">
        <w:rPr>
          <w:rFonts w:ascii="GHEA Grapalat" w:hAnsi="GHEA Grapalat"/>
          <w:b/>
          <w:bCs/>
          <w:iCs/>
          <w:sz w:val="24"/>
          <w:szCs w:val="24"/>
        </w:rPr>
        <w:t>часов</w:t>
      </w:r>
      <w:proofErr w:type="gramEnd"/>
      <w:r w:rsidRPr="009044F1">
        <w:rPr>
          <w:rFonts w:ascii="GHEA Grapalat" w:hAnsi="GHEA Grapalat"/>
          <w:sz w:val="24"/>
          <w:szCs w:val="24"/>
        </w:rPr>
        <w:t xml:space="preserve"> </w:t>
      </w:r>
      <w:r w:rsidRPr="00682ADB">
        <w:rPr>
          <w:rFonts w:ascii="GHEA Grapalat" w:hAnsi="GHEA Grapalat"/>
          <w:b/>
          <w:sz w:val="24"/>
          <w:szCs w:val="24"/>
        </w:rPr>
        <w:t>"</w:t>
      </w:r>
      <w:r w:rsidR="00856110">
        <w:rPr>
          <w:rFonts w:ascii="GHEA Grapalat" w:hAnsi="GHEA Grapalat"/>
          <w:b/>
          <w:sz w:val="24"/>
          <w:szCs w:val="24"/>
          <w:lang w:val="hy-AM"/>
        </w:rPr>
        <w:t>15:00</w:t>
      </w:r>
      <w:r w:rsidRPr="00682ADB">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5E6979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51D36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w:t>
      </w:r>
      <w:r w:rsidRPr="009044F1">
        <w:rPr>
          <w:rFonts w:ascii="GHEA Grapalat" w:hAnsi="GHEA Grapalat"/>
        </w:rPr>
        <w:lastRenderedPageBreak/>
        <w:t>системы на адреса электронной почты участников.</w:t>
      </w:r>
    </w:p>
    <w:p w14:paraId="1027A03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3AEF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F0D2776" w14:textId="77777777" w:rsidR="00ED6836" w:rsidRPr="004C1AFD" w:rsidRDefault="00745561" w:rsidP="00B46D58">
      <w:pPr>
        <w:widowControl w:val="0"/>
        <w:spacing w:after="160"/>
        <w:ind w:firstLine="567"/>
        <w:jc w:val="both"/>
        <w:rPr>
          <w:rFonts w:ascii="GHEA Grapalat" w:hAnsi="GHEA Grapalat" w:cs="Sylfaen"/>
          <w:b/>
          <w:bCs/>
          <w:u w:val="single"/>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4C1AFD">
        <w:rPr>
          <w:rFonts w:ascii="GHEA Grapalat" w:hAnsi="GHEA Grapalat"/>
          <w:b/>
          <w:bCs/>
          <w:u w:val="single"/>
        </w:rPr>
        <w:t>При этом, на заседании по вскрытию</w:t>
      </w:r>
      <w:r w:rsidR="00550A62" w:rsidRPr="004C1AFD">
        <w:rPr>
          <w:rFonts w:ascii="GHEA Grapalat" w:hAnsi="GHEA Grapalat"/>
          <w:b/>
          <w:bCs/>
          <w:u w:val="single"/>
        </w:rPr>
        <w:t xml:space="preserve"> и оценке </w:t>
      </w:r>
      <w:r w:rsidRPr="004C1AFD">
        <w:rPr>
          <w:rFonts w:ascii="GHEA Grapalat" w:hAnsi="GHEA Grapalat"/>
          <w:b/>
          <w:bCs/>
          <w:u w:val="single"/>
        </w:rPr>
        <w:t>заявок комиссия отклоняет те заявки, в которых отсутствуют ценовое предложение</w:t>
      </w:r>
      <w:r w:rsidR="007F44EE" w:rsidRPr="004C1AFD">
        <w:rPr>
          <w:rFonts w:ascii="GHEA Grapalat" w:hAnsi="GHEA Grapalat"/>
          <w:b/>
          <w:bCs/>
          <w:u w:val="single"/>
        </w:rPr>
        <w:t xml:space="preserve"> и/или обеспечение заявки</w:t>
      </w:r>
      <w:r w:rsidRPr="004C1AFD">
        <w:rPr>
          <w:rFonts w:ascii="GHEA Grapalat" w:hAnsi="GHEA Grapalat"/>
          <w:b/>
          <w:bCs/>
          <w:u w:val="single"/>
        </w:rPr>
        <w:t xml:space="preserve"> </w:t>
      </w:r>
      <w:r w:rsidR="007F44EE" w:rsidRPr="004C1AFD">
        <w:rPr>
          <w:rFonts w:ascii="GHEA Grapalat" w:hAnsi="GHEA Grapalat"/>
          <w:b/>
          <w:bCs/>
          <w:u w:val="single"/>
        </w:rPr>
        <w:t xml:space="preserve">или </w:t>
      </w:r>
      <w:r w:rsidRPr="004C1AFD">
        <w:rPr>
          <w:rFonts w:ascii="GHEA Grapalat" w:hAnsi="GHEA Grapalat"/>
          <w:b/>
          <w:bCs/>
          <w:u w:val="single"/>
        </w:rPr>
        <w:t>которые не соответствуют требованиям приглашения</w:t>
      </w:r>
      <w:r w:rsidR="00550A62" w:rsidRPr="004C1AFD">
        <w:rPr>
          <w:rFonts w:ascii="GHEA Grapalat" w:hAnsi="GHEA Grapalat"/>
          <w:b/>
          <w:bCs/>
          <w:u w:val="single"/>
        </w:rPr>
        <w:t>, за исключением случая, установленного пунктом 8.9 части 1 настоящего приглашения</w:t>
      </w:r>
      <w:r w:rsidRPr="004C1AFD">
        <w:rPr>
          <w:rFonts w:ascii="GHEA Grapalat" w:hAnsi="GHEA Grapalat"/>
          <w:b/>
          <w:bCs/>
          <w:u w:val="single"/>
        </w:rPr>
        <w:t>.</w:t>
      </w:r>
    </w:p>
    <w:p w14:paraId="36AFE4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4D7847F"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2BA07" w14:textId="77777777" w:rsidR="00E9436B" w:rsidRDefault="00FD2748" w:rsidP="00E9436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E9436B">
        <w:rPr>
          <w:rFonts w:ascii="GHEA Grapalat" w:hAnsi="GHEA Grapalat"/>
          <w:b/>
          <w:bCs/>
          <w:i w:val="0"/>
          <w:sz w:val="24"/>
          <w:szCs w:val="24"/>
        </w:rPr>
        <w:t xml:space="preserve">ЦБ на день </w:t>
      </w:r>
      <w:r w:rsidR="00E9436B" w:rsidRPr="00FD3273">
        <w:rPr>
          <w:rFonts w:ascii="GHEA Grapalat" w:hAnsi="GHEA Grapalat"/>
          <w:b/>
          <w:bCs/>
          <w:i w:val="0"/>
          <w:sz w:val="24"/>
          <w:szCs w:val="24"/>
        </w:rPr>
        <w:t>вскрытие</w:t>
      </w:r>
      <w:r w:rsidR="00E9436B">
        <w:rPr>
          <w:rFonts w:ascii="GHEA Grapalat" w:hAnsi="GHEA Grapalat"/>
          <w:b/>
          <w:bCs/>
          <w:i w:val="0"/>
          <w:sz w:val="24"/>
          <w:szCs w:val="24"/>
        </w:rPr>
        <w:t xml:space="preserve"> заявки.</w:t>
      </w:r>
    </w:p>
    <w:p w14:paraId="22A779BC" w14:textId="77777777" w:rsidR="00096865" w:rsidRPr="00A01157"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
    <w:p w14:paraId="0DF5D6F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43DDD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5A2C92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lastRenderedPageBreak/>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0C295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9B140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5CEC9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9ED741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58A526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688AD1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1EB70C8" w14:textId="77777777" w:rsidR="00153E5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w:t>
      </w:r>
      <w:r w:rsidRPr="003219E1">
        <w:rPr>
          <w:rFonts w:ascii="GHEA Grapalat" w:hAnsi="GHEA Grapalat"/>
          <w:sz w:val="24"/>
          <w:szCs w:val="24"/>
        </w:rPr>
        <w:lastRenderedPageBreak/>
        <w:t xml:space="preserve">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05262BA" w14:textId="77777777" w:rsidR="00153E51" w:rsidRDefault="00153E51" w:rsidP="00153E5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3A24AA5" w14:textId="77777777" w:rsidR="00153E51" w:rsidRPr="00BD363B" w:rsidRDefault="00153E51" w:rsidP="00153E51">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4167AF3" w14:textId="77777777" w:rsidR="00153E5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D77A268" w14:textId="77777777" w:rsidR="00153E51" w:rsidRPr="00CE18BF" w:rsidRDefault="00153E51" w:rsidP="00153E51">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Pr="00CE18BF">
        <w:rPr>
          <w:rFonts w:ascii="GHEA Grapalat" w:hAnsi="GHEA Grapalat"/>
          <w:sz w:val="24"/>
          <w:szCs w:val="24"/>
        </w:rPr>
        <w:t>пай)  либо</w:t>
      </w:r>
      <w:proofErr w:type="gramEnd"/>
      <w:r w:rsidRPr="00CE18BF">
        <w:rPr>
          <w:rFonts w:ascii="GHEA Grapalat" w:hAnsi="GHEA Grapalat"/>
          <w:sz w:val="24"/>
          <w:szCs w:val="24"/>
        </w:rPr>
        <w:t xml:space="preserve">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9E3970" w14:textId="77777777" w:rsidR="00153E51" w:rsidRPr="009044F1" w:rsidRDefault="00153E51" w:rsidP="00153E5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E0E465D" w14:textId="77777777" w:rsidR="00153E51" w:rsidRPr="009044F1" w:rsidRDefault="00153E51" w:rsidP="00153E5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4AE6556" w14:textId="77777777" w:rsidR="00153E51" w:rsidRPr="009044F1" w:rsidRDefault="00153E51" w:rsidP="00153E51">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17237FC" w14:textId="77777777" w:rsidR="00153E51" w:rsidRPr="009044F1" w:rsidRDefault="00153E51" w:rsidP="00153E51">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w:t>
      </w:r>
      <w:r w:rsidRPr="009044F1">
        <w:rPr>
          <w:rFonts w:ascii="GHEA Grapalat" w:hAnsi="GHEA Grapalat"/>
          <w:sz w:val="24"/>
          <w:szCs w:val="24"/>
        </w:rPr>
        <w:lastRenderedPageBreak/>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DA8AAE" w14:textId="77777777" w:rsidR="00153E51" w:rsidRPr="00110330" w:rsidRDefault="00153E51" w:rsidP="00153E51">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Pr="005539E3">
        <w:rPr>
          <w:rFonts w:ascii="GHEA Grapalat" w:hAnsi="GHEA Grapalat"/>
        </w:rPr>
        <w:t>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w:t>
      </w:r>
      <w:proofErr w:type="gramEnd"/>
      <w:r w:rsidRPr="00CB37F8">
        <w:rPr>
          <w:rFonts w:ascii="GHEA Grapalat" w:hAnsi="GHEA Grapalat"/>
        </w:rPr>
        <w:t xml:space="preserve">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2C06D74E" w14:textId="77777777" w:rsidR="00153E51" w:rsidRPr="00110330" w:rsidRDefault="00153E51" w:rsidP="00153E51">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D7E979E" w14:textId="77777777" w:rsidR="00153E51" w:rsidRPr="00110330" w:rsidRDefault="00153E51" w:rsidP="00153E51">
      <w:pPr>
        <w:pStyle w:val="aff2"/>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8B386E" w14:textId="77777777" w:rsidR="00153E51" w:rsidRDefault="00153E51" w:rsidP="00153E51">
      <w:pPr>
        <w:pStyle w:val="aff2"/>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2F7BEB">
        <w:rPr>
          <w:rFonts w:ascii="GHEA Grapalat" w:hAnsi="GHEA Grapalat"/>
        </w:rPr>
        <w:t>сорокодневного</w:t>
      </w:r>
      <w:proofErr w:type="spellEnd"/>
      <w:r w:rsidRPr="002F7BEB">
        <w:rPr>
          <w:rFonts w:ascii="GHEA Grapalat" w:hAnsi="GHEA Grapalat"/>
        </w:rPr>
        <w:t xml:space="preserve">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40097FF"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45D3E8C7"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w:t>
      </w:r>
      <w:r w:rsidRPr="00793DC2">
        <w:rPr>
          <w:rFonts w:ascii="GHEA Grapalat" w:hAnsi="GHEA Grapalat" w:cs="Sylfaen"/>
        </w:rPr>
        <w:lastRenderedPageBreak/>
        <w:t>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95FDA5" w14:textId="77777777" w:rsidR="00153E51" w:rsidRPr="0046324D" w:rsidRDefault="00153E51" w:rsidP="00153E5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proofErr w:type="spellStart"/>
      <w:r w:rsidRPr="00C467C2">
        <w:rPr>
          <w:rFonts w:ascii="GHEA Grapalat" w:hAnsi="GHEA Grapalat"/>
        </w:rPr>
        <w:t>бстоятельство</w:t>
      </w:r>
      <w:proofErr w:type="spellEnd"/>
      <w:r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2E309D9A" w14:textId="77777777" w:rsidR="00153E51" w:rsidRPr="0046324D" w:rsidRDefault="00153E51" w:rsidP="00153E51">
      <w:pPr>
        <w:widowControl w:val="0"/>
        <w:tabs>
          <w:tab w:val="left" w:pos="0"/>
        </w:tabs>
        <w:ind w:left="-284"/>
        <w:jc w:val="both"/>
        <w:rPr>
          <w:rFonts w:ascii="GHEA Grapalat" w:hAnsi="GHEA Grapalat" w:cs="Sylfaen"/>
        </w:rPr>
      </w:pPr>
    </w:p>
    <w:p w14:paraId="1A1ADDC3" w14:textId="77777777" w:rsidR="00153E51" w:rsidRPr="009044F1" w:rsidRDefault="00153E51" w:rsidP="00153E5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3BA39E4" w14:textId="77777777" w:rsidR="00153E51" w:rsidRDefault="00153E51" w:rsidP="00153E5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proofErr w:type="gramStart"/>
      <w:r>
        <w:rPr>
          <w:rFonts w:ascii="GHEA Grapalat" w:hAnsi="GHEA Grapalat"/>
          <w:sz w:val="24"/>
          <w:szCs w:val="24"/>
        </w:rPr>
        <w:t>. .</w:t>
      </w:r>
      <w:proofErr w:type="gramEnd"/>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B8E35" w14:textId="77777777" w:rsidR="00153E51" w:rsidRPr="001439BD" w:rsidRDefault="00153E51" w:rsidP="00153E51">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9B71CD" w14:textId="77777777" w:rsidR="00153E51" w:rsidRPr="009044F1" w:rsidRDefault="00153E51" w:rsidP="00153E5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69AA8D" w14:textId="77777777" w:rsidR="00153E51" w:rsidRPr="009044F1" w:rsidRDefault="00153E51" w:rsidP="00153E5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C0BE6A" w14:textId="77777777" w:rsidR="00153E51" w:rsidRPr="00D3436F" w:rsidRDefault="00153E51" w:rsidP="00153E51">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E559E27" w14:textId="77777777" w:rsidR="00153E51" w:rsidRPr="008A3C60" w:rsidRDefault="00153E51" w:rsidP="00153E51">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5A14077" w14:textId="77777777" w:rsidR="00153E51" w:rsidRPr="000811C1" w:rsidRDefault="00153E51" w:rsidP="00153E51">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5"/>
          <w:rFonts w:ascii="GHEA Grapalat" w:hAnsi="GHEA Grapalat"/>
          <w:sz w:val="24"/>
          <w:szCs w:val="24"/>
        </w:rPr>
        <w:footnoteReference w:customMarkFollows="1" w:id="5"/>
        <w:t>12</w:t>
      </w:r>
      <w:r w:rsidRPr="009044F1">
        <w:rPr>
          <w:rFonts w:ascii="GHEA Grapalat" w:hAnsi="GHEA Grapalat"/>
          <w:sz w:val="24"/>
          <w:szCs w:val="24"/>
        </w:rPr>
        <w:t xml:space="preserve">. </w:t>
      </w:r>
    </w:p>
    <w:p w14:paraId="763310A2" w14:textId="77777777" w:rsidR="00153E51" w:rsidRPr="009044F1" w:rsidRDefault="00153E51" w:rsidP="00153E51">
      <w:pPr>
        <w:widowControl w:val="0"/>
        <w:tabs>
          <w:tab w:val="left" w:pos="1276"/>
        </w:tabs>
        <w:spacing w:after="160"/>
        <w:ind w:firstLine="567"/>
        <w:jc w:val="both"/>
        <w:rPr>
          <w:rFonts w:ascii="GHEA Grapalat" w:hAnsi="GHEA Grapalat"/>
        </w:rPr>
      </w:pPr>
      <w:r w:rsidRPr="009044F1">
        <w:rPr>
          <w:rFonts w:ascii="GHEA Grapalat" w:hAnsi="GHEA Grapalat"/>
        </w:rPr>
        <w:lastRenderedPageBreak/>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0121D46" w14:textId="77777777" w:rsidR="00153E51" w:rsidRPr="009044F1" w:rsidRDefault="00153E51" w:rsidP="00153E5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F9DB2C" w14:textId="77777777" w:rsidR="00153E51" w:rsidRPr="005114D0" w:rsidRDefault="00153E51" w:rsidP="00153E51">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5A1189" w14:textId="77777777" w:rsidR="00153E51" w:rsidRPr="00374F4A" w:rsidRDefault="00153E51" w:rsidP="00153E51">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F5F73A3" w14:textId="77777777" w:rsidR="00153E51" w:rsidRPr="009044F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BE3F6E6"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383C8B7"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1B81BBA" w14:textId="77777777" w:rsidR="00153E51" w:rsidRPr="000811C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F0C832A" w14:textId="77777777" w:rsidR="00153E51" w:rsidRPr="009044F1" w:rsidRDefault="00153E51" w:rsidP="00153E5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10BEDF" w14:textId="17B37BEF" w:rsidR="00153E51" w:rsidRDefault="00153E51" w:rsidP="00153E51">
      <w:pPr>
        <w:pStyle w:val="23"/>
        <w:widowControl w:val="0"/>
        <w:spacing w:after="160" w:line="240" w:lineRule="auto"/>
        <w:ind w:firstLine="567"/>
        <w:rPr>
          <w:rFonts w:ascii="GHEA Grapalat" w:hAnsi="GHEA Grapalat"/>
          <w:color w:val="000000" w:themeColor="text1"/>
          <w:szCs w:val="22"/>
        </w:rPr>
      </w:pPr>
      <w:r w:rsidRPr="00153E51">
        <w:rPr>
          <w:rFonts w:ascii="GHEA Grapalat" w:hAnsi="GHEA Grapalat"/>
          <w:b/>
          <w:bCs/>
          <w:sz w:val="24"/>
          <w:szCs w:val="24"/>
        </w:rPr>
        <w:t xml:space="preserve">Период ожидания в случае настоящей процедуры составляет " </w:t>
      </w:r>
      <w:r w:rsidRPr="00153E51">
        <w:rPr>
          <w:rFonts w:ascii="GHEA Grapalat" w:hAnsi="GHEA Grapalat"/>
          <w:b/>
          <w:bCs/>
          <w:sz w:val="24"/>
          <w:szCs w:val="24"/>
          <w:lang w:val="hy-AM"/>
        </w:rPr>
        <w:t xml:space="preserve">10 </w:t>
      </w:r>
      <w:r w:rsidRPr="00153E51">
        <w:rPr>
          <w:rFonts w:ascii="GHEA Grapalat" w:hAnsi="GHEA Grapalat"/>
          <w:b/>
          <w:bCs/>
          <w:sz w:val="24"/>
          <w:szCs w:val="24"/>
        </w:rPr>
        <w:t>" календарных дней</w:t>
      </w:r>
      <w:r w:rsidRPr="009044F1">
        <w:rPr>
          <w:rFonts w:ascii="GHEA Grapalat" w:hAnsi="GHEA Grapalat"/>
          <w:sz w:val="24"/>
          <w:szCs w:val="24"/>
        </w:rPr>
        <w:t>. Период ожидания</w:t>
      </w:r>
      <w:r>
        <w:rPr>
          <w:rFonts w:ascii="GHEA Grapalat" w:hAnsi="GHEA Grapalat"/>
          <w:sz w:val="24"/>
          <w:szCs w:val="24"/>
        </w:rPr>
        <w:t>:</w:t>
      </w:r>
      <w:r w:rsidRPr="009044F1">
        <w:rPr>
          <w:rFonts w:ascii="GHEA Grapalat" w:hAnsi="GHEA Grapalat"/>
          <w:sz w:val="24"/>
          <w:szCs w:val="24"/>
        </w:rPr>
        <w:t xml:space="preserve"> </w:t>
      </w:r>
    </w:p>
    <w:p w14:paraId="337737F8"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FAAFF74" w14:textId="77777777" w:rsidR="00153E51"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170797"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w:t>
      </w:r>
      <w:r w:rsidRPr="00A835E3">
        <w:rPr>
          <w:rFonts w:ascii="GHEA Grapalat" w:hAnsi="GHEA Grapalat"/>
          <w:sz w:val="24"/>
          <w:szCs w:val="24"/>
        </w:rPr>
        <w:lastRenderedPageBreak/>
        <w:t>является ничтожным.</w:t>
      </w:r>
    </w:p>
    <w:p w14:paraId="18E00CEF" w14:textId="77777777" w:rsidR="00B73109" w:rsidRPr="00CC4FD5" w:rsidRDefault="00B73109" w:rsidP="00CC4FD5">
      <w:pPr>
        <w:widowControl w:val="0"/>
        <w:spacing w:after="160"/>
        <w:rPr>
          <w:rFonts w:ascii="GHEA Grapalat" w:hAnsi="GHEA Grapalat"/>
          <w:b/>
          <w:lang w:val="hy-AM"/>
        </w:rPr>
      </w:pPr>
    </w:p>
    <w:p w14:paraId="178DF3B0" w14:textId="69DA0621" w:rsidR="00B73109" w:rsidRPr="00CC4FD5" w:rsidRDefault="00AA0AD8" w:rsidP="00CC4FD5">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3BCA52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CD93C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AA5D9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AD4EA6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5306F9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E34EFD4" w14:textId="77777777"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E1964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C4EB175"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FA878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2F3950" w14:textId="77777777" w:rsidR="00B73109" w:rsidRDefault="00B73109" w:rsidP="00E9436B">
      <w:pPr>
        <w:widowControl w:val="0"/>
        <w:spacing w:after="160"/>
        <w:rPr>
          <w:rFonts w:ascii="GHEA Grapalat" w:hAnsi="GHEA Grapalat"/>
          <w:b/>
        </w:rPr>
      </w:pPr>
    </w:p>
    <w:p w14:paraId="574D0CA6" w14:textId="0B12D213" w:rsidR="00B73109" w:rsidRPr="00956362" w:rsidRDefault="00030D40" w:rsidP="00956362">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1EB249B"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4E82227" w14:textId="13B9DE78" w:rsidR="003F24FF" w:rsidRPr="00572A57" w:rsidRDefault="00E9436B"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Pr="007554DE">
        <w:rPr>
          <w:rFonts w:ascii="GHEA Grapalat" w:hAnsi="GHEA Grapalat"/>
          <w:b/>
          <w:i/>
          <w:iCs/>
        </w:rPr>
        <w:t xml:space="preserve">Размер обеспечения квалификации равен 30 процентам от цены закупки </w:t>
      </w:r>
      <w:proofErr w:type="gramStart"/>
      <w:r w:rsidRPr="007554DE">
        <w:rPr>
          <w:rFonts w:ascii="GHEA Grapalat" w:hAnsi="GHEA Grapalat"/>
          <w:b/>
          <w:i/>
          <w:iCs/>
        </w:rPr>
        <w:t>работ</w:t>
      </w:r>
      <w:proofErr w:type="gramEnd"/>
      <w:r w:rsidRPr="007554DE">
        <w:rPr>
          <w:rFonts w:ascii="GHEA Grapalat" w:hAnsi="GHEA Grapalat"/>
          <w:b/>
          <w:i/>
          <w:iCs/>
        </w:rPr>
        <w:t xml:space="preserve"> закупаемых в рамках данной процедуры</w:t>
      </w:r>
      <w:r w:rsidR="007554DE" w:rsidRPr="007554DE">
        <w:rPr>
          <w:rFonts w:ascii="GHEA Grapalat" w:hAnsi="GHEA Grapalat"/>
          <w:b/>
          <w:i/>
          <w:iCs/>
        </w:rPr>
        <w:t>.</w:t>
      </w:r>
      <w:r w:rsidRPr="002C42AD">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E9436B">
        <w:rPr>
          <w:rFonts w:ascii="GHEA Grapalat" w:hAnsi="GHEA Grapalat"/>
          <w:b/>
          <w:i/>
        </w:rPr>
        <w:t xml:space="preserve">Обеспечение квалификации представляется в </w:t>
      </w:r>
      <w:r w:rsidR="004B6A49" w:rsidRPr="00E9436B">
        <w:rPr>
          <w:rFonts w:ascii="GHEA Grapalat" w:hAnsi="GHEA Grapalat"/>
          <w:b/>
          <w:i/>
        </w:rPr>
        <w:t>виде</w:t>
      </w:r>
      <w:r w:rsidR="001647D2" w:rsidRPr="00E9436B">
        <w:rPr>
          <w:rFonts w:ascii="GHEA Grapalat" w:hAnsi="GHEA Grapalat"/>
          <w:b/>
          <w:i/>
        </w:rPr>
        <w:t xml:space="preserve"> </w:t>
      </w:r>
      <w:r w:rsidR="004B10C8" w:rsidRPr="00E9436B">
        <w:rPr>
          <w:rFonts w:ascii="GHEA Grapalat" w:hAnsi="GHEA Grapalat"/>
          <w:b/>
          <w:i/>
        </w:rPr>
        <w:t>наличных денег, или гарантий, предоставленных банками</w:t>
      </w:r>
      <w:r w:rsidR="00AA489F" w:rsidRPr="00E9436B">
        <w:rPr>
          <w:rFonts w:ascii="GHEA Grapalat" w:hAnsi="GHEA Grapalat"/>
          <w:b/>
          <w:i/>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087315D4" w14:textId="77777777" w:rsidR="004153E3" w:rsidRPr="00FF58F8" w:rsidRDefault="004153E3" w:rsidP="004153E3">
      <w:pPr>
        <w:widowControl w:val="0"/>
        <w:tabs>
          <w:tab w:val="left" w:pos="1276"/>
        </w:tabs>
        <w:spacing w:after="160"/>
        <w:ind w:firstLine="567"/>
        <w:jc w:val="both"/>
        <w:rPr>
          <w:rFonts w:ascii="GHEA Grapalat" w:hAnsi="GHEA Grapalat" w:cs="Sylfaen"/>
          <w:b/>
          <w:i/>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FF58F8">
        <w:rPr>
          <w:rFonts w:ascii="GHEA Grapalat" w:hAnsi="GHEA Grapalat" w:cs="Sylfaen"/>
          <w:b/>
          <w:i/>
        </w:rPr>
        <w:t>Обеспечение квалификации, представленное в виде наличных денег, должно быть перечислено на казначейский счет «</w:t>
      </w:r>
      <w:r w:rsidRPr="00BB095C">
        <w:rPr>
          <w:rFonts w:ascii="GHEA Grapalat" w:hAnsi="GHEA Grapalat" w:cs="Sylfaen"/>
          <w:b/>
          <w:i/>
          <w:color w:val="FF0000"/>
        </w:rPr>
        <w:t xml:space="preserve">900008000698» </w:t>
      </w:r>
      <w:r w:rsidRPr="00FF58F8">
        <w:rPr>
          <w:rFonts w:ascii="GHEA Grapalat" w:hAnsi="GHEA Grapalat" w:cs="Sylfaen"/>
          <w:b/>
          <w:i/>
        </w:rPr>
        <w:t>открытый в Центральном казначействе на имя уполномоченного органа.</w:t>
      </w:r>
    </w:p>
    <w:p w14:paraId="4219099B" w14:textId="77777777" w:rsidR="00B73109" w:rsidRDefault="005B796C">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59263DD" w14:textId="77777777" w:rsidR="00FF58F8" w:rsidRDefault="00FF58F8">
      <w:pPr>
        <w:rPr>
          <w:rFonts w:ascii="GHEA Grapalat" w:hAnsi="GHEA Grapalat"/>
        </w:rPr>
      </w:pPr>
    </w:p>
    <w:p w14:paraId="6C0DE5FB" w14:textId="77777777" w:rsidR="00FF58F8" w:rsidRPr="00682ADB" w:rsidRDefault="00FF58F8" w:rsidP="00FF58F8">
      <w:pPr>
        <w:widowControl w:val="0"/>
        <w:tabs>
          <w:tab w:val="left" w:pos="1276"/>
        </w:tabs>
        <w:spacing w:after="160"/>
        <w:ind w:firstLine="567"/>
        <w:jc w:val="both"/>
        <w:rPr>
          <w:ins w:id="9" w:author="Vardan" w:date="2022-10-29T19:51:00Z"/>
          <w:rFonts w:ascii="Cambria Math" w:hAnsi="Cambria Math"/>
          <w:b/>
          <w:lang w:val="hy-AM"/>
        </w:rPr>
      </w:pPr>
      <w:r w:rsidRPr="00682ADB">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Pr="00682ADB">
        <w:rPr>
          <w:rFonts w:ascii="Cambria Math" w:hAnsi="Cambria Math" w:cs="Sylfaen"/>
          <w:b/>
          <w:lang w:val="hy-AM"/>
        </w:rPr>
        <w:t>․</w:t>
      </w:r>
    </w:p>
    <w:p w14:paraId="6C3CC01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1A1765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45AE90"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FF58F8" w:rsidRPr="00682ADB">
        <w:rPr>
          <w:rFonts w:ascii="GHEA Grapalat" w:hAnsi="GHEA Grapalat"/>
          <w:b/>
        </w:rPr>
        <w:t>Размер обеспечения договора составляет 10 процентов от цены 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w:t>
      </w:r>
      <w:r w:rsidR="001723D6" w:rsidRPr="001775FE">
        <w:rPr>
          <w:rFonts w:ascii="GHEA Grapalat" w:hAnsi="GHEA Grapalat"/>
        </w:rPr>
        <w:lastRenderedPageBreak/>
        <w:t>5)</w:t>
      </w:r>
      <w:r w:rsidR="00375E5E" w:rsidRPr="001775FE">
        <w:rPr>
          <w:rFonts w:ascii="GHEA Grapalat" w:hAnsi="GHEA Grapalat"/>
        </w:rPr>
        <w:t xml:space="preserve"> или наличных денег</w:t>
      </w:r>
      <w:r w:rsidR="00F570C2" w:rsidRPr="001775FE">
        <w:rPr>
          <w:rStyle w:val="af5"/>
          <w:rFonts w:ascii="GHEA Grapalat" w:hAnsi="GHEA Grapalat"/>
        </w:rPr>
        <w:footnoteReference w:customMarkFollows="1" w:id="6"/>
        <w:t>14</w:t>
      </w:r>
      <w:r w:rsidR="00375E5E" w:rsidRPr="001775FE">
        <w:rPr>
          <w:rFonts w:ascii="GHEA Grapalat" w:hAnsi="GHEA Grapalat"/>
        </w:rPr>
        <w:t>.</w:t>
      </w:r>
    </w:p>
    <w:p w14:paraId="3E46A4C0" w14:textId="77777777" w:rsidR="00FF58F8" w:rsidRDefault="00FF58F8" w:rsidP="00FF58F8">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72B3CCE" w14:textId="77777777" w:rsidR="00FF58F8" w:rsidRPr="00DC30CC" w:rsidRDefault="00FF58F8" w:rsidP="00FF58F8">
      <w:pPr>
        <w:widowControl w:val="0"/>
        <w:tabs>
          <w:tab w:val="left" w:pos="1276"/>
        </w:tabs>
        <w:spacing w:after="160"/>
        <w:ind w:firstLine="567"/>
        <w:jc w:val="both"/>
        <w:rPr>
          <w:rFonts w:ascii="GHEA Grapalat" w:hAnsi="GHEA Grapalat"/>
        </w:rPr>
      </w:pPr>
      <w:r w:rsidRPr="000250FF">
        <w:rPr>
          <w:rFonts w:ascii="GHEA Grapalat" w:hAnsi="GHEA Grapalat"/>
          <w:b/>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1775FE">
        <w:rPr>
          <w:rFonts w:ascii="GHEA Grapalat" w:hAnsi="GHEA Grapalat"/>
        </w:rPr>
        <w:t xml:space="preserve">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0C889A0" w14:textId="77777777" w:rsidR="00FF58F8" w:rsidRPr="00682ADB" w:rsidRDefault="00FF58F8" w:rsidP="00FF58F8">
      <w:pPr>
        <w:widowControl w:val="0"/>
        <w:tabs>
          <w:tab w:val="left" w:pos="1276"/>
        </w:tabs>
        <w:spacing w:after="160"/>
        <w:ind w:firstLine="567"/>
        <w:jc w:val="both"/>
        <w:rPr>
          <w:rFonts w:ascii="GHEA Grapalat" w:hAnsi="GHEA Grapalat"/>
          <w:b/>
        </w:rPr>
      </w:pPr>
      <w:r w:rsidRPr="009044F1">
        <w:rPr>
          <w:rFonts w:ascii="GHEA Grapalat" w:hAnsi="GHEA Grapalat"/>
        </w:rPr>
        <w:t xml:space="preserve">Обеспечение договора, представленное </w:t>
      </w:r>
      <w:r w:rsidRPr="00682ADB">
        <w:rPr>
          <w:rFonts w:ascii="GHEA Grapalat" w:hAnsi="GHEA Grapalat"/>
          <w:b/>
        </w:rPr>
        <w:t>в виде наличных денег, должно быть перечислено на казначейский счет</w:t>
      </w:r>
      <w:r w:rsidRPr="00682ADB">
        <w:rPr>
          <w:rFonts w:ascii="Courier New" w:hAnsi="Courier New" w:cs="Courier New"/>
          <w:b/>
        </w:rPr>
        <w:t> </w:t>
      </w:r>
      <w:r w:rsidRPr="00682ADB">
        <w:rPr>
          <w:rFonts w:ascii="GHEA Grapalat" w:hAnsi="GHEA Grapalat"/>
          <w:b/>
        </w:rPr>
        <w:t>"</w:t>
      </w:r>
      <w:r w:rsidRPr="00BB095C">
        <w:rPr>
          <w:rFonts w:ascii="GHEA Grapalat" w:hAnsi="GHEA Grapalat"/>
          <w:b/>
          <w:color w:val="FF0000"/>
        </w:rPr>
        <w:t>900008000664"</w:t>
      </w:r>
      <w:r w:rsidRPr="00682ADB">
        <w:rPr>
          <w:rFonts w:ascii="GHEA Grapalat" w:hAnsi="GHEA Grapalat"/>
          <w:b/>
        </w:rPr>
        <w:t>, открытый в Центральном казначействе на имя уполномоченного органа.</w:t>
      </w:r>
    </w:p>
    <w:p w14:paraId="785469FB" w14:textId="77777777" w:rsidR="00FF58F8" w:rsidRPr="00682ADB" w:rsidRDefault="00FF58F8" w:rsidP="00FF58F8">
      <w:pPr>
        <w:widowControl w:val="0"/>
        <w:tabs>
          <w:tab w:val="left" w:pos="1276"/>
        </w:tabs>
        <w:spacing w:after="160"/>
        <w:ind w:firstLine="567"/>
        <w:jc w:val="both"/>
        <w:rPr>
          <w:rFonts w:ascii="GHEA Grapalat" w:hAnsi="GHEA Grapalat"/>
          <w:b/>
          <w:lang w:val="hy-AM"/>
        </w:rPr>
      </w:pPr>
      <w:r w:rsidRPr="00682ADB">
        <w:rPr>
          <w:rFonts w:ascii="GHEA Grapalat" w:hAnsi="GHEA Grapalat"/>
          <w:b/>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972BE7D" w14:textId="77777777" w:rsidR="00D32092" w:rsidRPr="00FF58F8" w:rsidRDefault="00D32092" w:rsidP="00B46D58">
      <w:pPr>
        <w:widowControl w:val="0"/>
        <w:tabs>
          <w:tab w:val="left" w:pos="1276"/>
        </w:tabs>
        <w:spacing w:after="160"/>
        <w:ind w:firstLine="567"/>
        <w:jc w:val="both"/>
        <w:rPr>
          <w:rFonts w:ascii="GHEA Grapalat" w:hAnsi="GHEA Grapalat" w:cs="Sylfaen"/>
          <w:b/>
        </w:rPr>
      </w:pPr>
      <w:r w:rsidRPr="00FF58F8">
        <w:rPr>
          <w:rFonts w:ascii="GHEA Grapalat" w:hAnsi="GHEA Grapalat" w:cs="Sylfaen"/>
          <w:b/>
        </w:rPr>
        <w:t xml:space="preserve">предусмотренные финансовые средства превышают </w:t>
      </w:r>
      <w:r w:rsidR="00591EB1" w:rsidRPr="00FF58F8">
        <w:rPr>
          <w:rFonts w:ascii="GHEA Grapalat" w:hAnsi="GHEA Grapalat" w:cs="Sylfaen"/>
          <w:b/>
        </w:rPr>
        <w:t xml:space="preserve">25 </w:t>
      </w:r>
      <w:r w:rsidRPr="00FF58F8">
        <w:rPr>
          <w:rFonts w:ascii="GHEA Grapalat" w:hAnsi="GHEA Grapalat" w:cs="Sylfaen"/>
          <w:b/>
        </w:rPr>
        <w:t xml:space="preserve">млн. </w:t>
      </w:r>
      <w:proofErr w:type="spellStart"/>
      <w:r w:rsidRPr="00FF58F8">
        <w:rPr>
          <w:rFonts w:ascii="GHEA Grapalat" w:hAnsi="GHEA Grapalat" w:cs="Sylfaen"/>
          <w:b/>
        </w:rPr>
        <w:t>драмов</w:t>
      </w:r>
      <w:proofErr w:type="spellEnd"/>
      <w:r w:rsidRPr="00FF58F8">
        <w:rPr>
          <w:rFonts w:ascii="GHEA Grapalat" w:hAnsi="GHEA Grapalat" w:cs="Sylfaen"/>
          <w:b/>
        </w:rPr>
        <w:t xml:space="preserve">, однако для полного выполнения договора и в дальнейшем требуются финансовые средства, то </w:t>
      </w:r>
      <w:r w:rsidR="0034683C" w:rsidRPr="00FF58F8">
        <w:rPr>
          <w:rFonts w:ascii="GHEA Grapalat" w:hAnsi="GHEA Grapalat" w:cs="Sylfaen"/>
          <w:b/>
        </w:rPr>
        <w:t xml:space="preserve">обеспечения </w:t>
      </w:r>
      <w:r w:rsidRPr="00FF58F8">
        <w:rPr>
          <w:rFonts w:ascii="GHEA Grapalat" w:hAnsi="GHEA Grapalat" w:cs="Sylfaen"/>
          <w:b/>
        </w:rPr>
        <w:t>договора</w:t>
      </w:r>
      <w:r w:rsidR="008B332C" w:rsidRPr="00FF58F8">
        <w:rPr>
          <w:rFonts w:ascii="GHEA Grapalat" w:hAnsi="GHEA Grapalat" w:cs="Sylfaen"/>
          <w:b/>
        </w:rPr>
        <w:t xml:space="preserve"> и квалификации</w:t>
      </w:r>
      <w:r w:rsidRPr="00FF58F8">
        <w:rPr>
          <w:rFonts w:ascii="GHEA Grapalat" w:hAnsi="GHEA Grapalat" w:cs="Sylfaen"/>
          <w:b/>
        </w:rPr>
        <w:t xml:space="preserve">, по части выделенных финансовых средств, представляется в виде </w:t>
      </w:r>
      <w:r w:rsidR="00375A71" w:rsidRPr="00FF58F8">
        <w:rPr>
          <w:rFonts w:ascii="GHEA Grapalat" w:hAnsi="GHEA Grapalat" w:cs="Sylfaen"/>
          <w:b/>
        </w:rPr>
        <w:t xml:space="preserve">банковской </w:t>
      </w:r>
      <w:r w:rsidRPr="00FF58F8">
        <w:rPr>
          <w:rFonts w:ascii="GHEA Grapalat" w:hAnsi="GHEA Grapalat" w:cs="Sylfaen"/>
          <w:b/>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FF58F8">
        <w:rPr>
          <w:rFonts w:ascii="GHEA Grapalat" w:hAnsi="GHEA Grapalat" w:cs="Sylfaen"/>
          <w:b/>
        </w:rPr>
        <w:t>.</w:t>
      </w:r>
    </w:p>
    <w:p w14:paraId="2202A8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5B04A12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BA77EE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w:t>
      </w:r>
      <w:r>
        <w:rPr>
          <w:rFonts w:ascii="GHEA Grapalat" w:hAnsi="GHEA Grapalat"/>
        </w:rPr>
        <w:lastRenderedPageBreak/>
        <w:t xml:space="preserve">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43BB67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w:t>
      </w:r>
      <w:proofErr w:type="gramStart"/>
      <w:r w:rsidR="003F6E75" w:rsidRPr="009170A1">
        <w:rPr>
          <w:rFonts w:ascii="GHEA Grapalat" w:hAnsi="GHEA Grapalat"/>
        </w:rPr>
        <w:t>возникновения основания возврата 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14:paraId="077FDEE5"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F96AECA"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2BC4CAE" w14:textId="77777777" w:rsidR="00AC27F7" w:rsidRPr="00541249"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DCA6417" w14:textId="009D783F" w:rsidR="008C28C9" w:rsidRPr="00383881" w:rsidRDefault="003E194D" w:rsidP="00383881">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586EB6A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A62C91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CA35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A67D34D" w14:textId="77777777" w:rsidR="00FF58F8" w:rsidRDefault="00096865" w:rsidP="00B46D58">
      <w:pPr>
        <w:widowControl w:val="0"/>
        <w:tabs>
          <w:tab w:val="left" w:pos="1134"/>
        </w:tabs>
        <w:spacing w:after="160"/>
        <w:ind w:firstLine="567"/>
        <w:jc w:val="both"/>
        <w:rPr>
          <w:rFonts w:ascii="GHEA Grapalat" w:hAnsi="GHEA Grapalat"/>
          <w:b/>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F58F8">
        <w:rPr>
          <w:rFonts w:ascii="GHEA Grapalat" w:hAnsi="GHEA Grapalat"/>
          <w:b/>
        </w:rPr>
        <w:t>Правительства Республики Армения</w:t>
      </w:r>
    </w:p>
    <w:p w14:paraId="6C21E86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DE3A9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77ABE7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E9048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5FF5E7" w14:textId="77777777" w:rsidR="001F6A95" w:rsidRDefault="001F6A95" w:rsidP="00B46D58">
      <w:pPr>
        <w:widowControl w:val="0"/>
        <w:spacing w:after="160"/>
        <w:ind w:left="567" w:right="565"/>
        <w:jc w:val="center"/>
        <w:rPr>
          <w:rFonts w:ascii="GHEA Grapalat" w:hAnsi="GHEA Grapalat"/>
          <w:b/>
        </w:rPr>
      </w:pPr>
    </w:p>
    <w:p w14:paraId="1DB7B73D" w14:textId="51F2435A" w:rsidR="00AE679C" w:rsidRPr="00D90652" w:rsidRDefault="008D5016" w:rsidP="00D90652">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BFD4F0A" w14:textId="77777777" w:rsidR="00023AFA" w:rsidRPr="00216702" w:rsidRDefault="00023AFA" w:rsidP="008E4A6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FCE0F18" w14:textId="77777777" w:rsidR="00023AFA" w:rsidRDefault="00023AFA" w:rsidP="008E4A6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F25EB1B" w14:textId="77777777" w:rsidR="00023AFA" w:rsidRDefault="00023AFA" w:rsidP="008E4A6D">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3CB9270D" w14:textId="77777777" w:rsidR="00023AFA" w:rsidRDefault="00023AFA" w:rsidP="008E4A6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1BF910" w14:textId="77777777" w:rsidR="00023AFA" w:rsidRPr="00996C18" w:rsidRDefault="00023AFA" w:rsidP="008E4A6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2E9E67" w14:textId="5E0252E0" w:rsidR="00023AFA" w:rsidRPr="00570BBD" w:rsidRDefault="00023AFA" w:rsidP="008E4A6D">
      <w:pPr>
        <w:ind w:firstLine="567"/>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w:t>
      </w:r>
      <w:proofErr w:type="spellStart"/>
      <w:r w:rsidR="00032310">
        <w:rPr>
          <w:rFonts w:ascii="GHEA Grapalat" w:hAnsi="GHEA Grapalat"/>
        </w:rPr>
        <w:t>Чамбарак</w:t>
      </w:r>
      <w:r w:rsidRPr="00570BBD">
        <w:rPr>
          <w:rFonts w:ascii="GHEA Grapalat" w:hAnsi="GHEA Grapalat"/>
        </w:rPr>
        <w:t>а</w:t>
      </w:r>
      <w:proofErr w:type="spellEnd"/>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7F82C1" w14:textId="075DB5A2" w:rsidR="00023AFA" w:rsidRPr="00570BBD" w:rsidRDefault="00023AFA" w:rsidP="008E4A6D">
      <w:pPr>
        <w:ind w:firstLine="567"/>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BC7D577" w14:textId="310DAB12" w:rsidR="00023AFA" w:rsidRPr="00570BBD" w:rsidRDefault="00023AFA" w:rsidP="008E4A6D">
      <w:pPr>
        <w:ind w:firstLine="567"/>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C552EA4"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AEB1F86"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9251845" w14:textId="77777777" w:rsidR="00023AFA" w:rsidRDefault="00023AFA" w:rsidP="008E4A6D">
      <w:pPr>
        <w:ind w:firstLine="567"/>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20D892"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A213A25"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C086DE"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002BBED" w14:textId="77777777" w:rsidR="00023AFA" w:rsidRDefault="00023AFA" w:rsidP="008E4A6D">
      <w:pPr>
        <w:ind w:firstLine="567"/>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w:t>
      </w:r>
      <w:r w:rsidRPr="00570BBD">
        <w:rPr>
          <w:rFonts w:ascii="GHEA Grapalat" w:hAnsi="GHEA Grapalat"/>
        </w:rPr>
        <w:lastRenderedPageBreak/>
        <w:t xml:space="preserve">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3F065AB" w14:textId="77777777" w:rsidR="00023AFA" w:rsidRPr="00570BBD" w:rsidRDefault="00023AFA" w:rsidP="008E4A6D">
      <w:pPr>
        <w:ind w:firstLine="567"/>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878FA2F"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422A53B"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299F33"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CD4E68"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A45AE51" w14:textId="77777777" w:rsidR="00023AFA" w:rsidRPr="00570BBD" w:rsidRDefault="00023AFA" w:rsidP="008E4A6D">
      <w:pPr>
        <w:ind w:firstLine="567"/>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3D3EA8" w14:textId="74689340" w:rsidR="00023AFA" w:rsidRPr="00570BBD" w:rsidRDefault="00023AFA" w:rsidP="008E4A6D">
      <w:pPr>
        <w:ind w:firstLine="567"/>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E9975B8" w14:textId="6AE5E38D" w:rsidR="00023AFA" w:rsidRPr="00570BBD" w:rsidRDefault="00023AFA" w:rsidP="008E4A6D">
      <w:pPr>
        <w:ind w:firstLine="567"/>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45E0A5" w14:textId="1057883E" w:rsidR="00023AFA" w:rsidRPr="00570BBD" w:rsidRDefault="00023AFA" w:rsidP="008E4A6D">
      <w:pPr>
        <w:ind w:firstLine="567"/>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3C7FAC0" w14:textId="77777777" w:rsidR="00023AFA" w:rsidRPr="00570BBD" w:rsidRDefault="00023AFA" w:rsidP="008E4A6D">
      <w:pPr>
        <w:ind w:firstLine="567"/>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9EB654C" w14:textId="77777777" w:rsidR="00023AFA" w:rsidRDefault="00023AFA" w:rsidP="008E4A6D">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9A14BE" w14:textId="77777777" w:rsidR="00E13F65" w:rsidRDefault="00E13F65" w:rsidP="00F325A7">
      <w:pPr>
        <w:jc w:val="both"/>
        <w:rPr>
          <w:rFonts w:ascii="GHEA Grapalat" w:hAnsi="GHEA Grapalat" w:cs="Sylfaen"/>
          <w:b/>
        </w:rPr>
      </w:pPr>
    </w:p>
    <w:p w14:paraId="601A615D" w14:textId="77777777" w:rsidR="00E13F65" w:rsidRDefault="00E13F65" w:rsidP="00F325A7">
      <w:pPr>
        <w:jc w:val="both"/>
        <w:rPr>
          <w:rFonts w:ascii="GHEA Grapalat" w:hAnsi="GHEA Grapalat"/>
          <w:b/>
        </w:rPr>
      </w:pPr>
    </w:p>
    <w:p w14:paraId="6D5E7BEC" w14:textId="77777777" w:rsidR="00DA1046" w:rsidRPr="00FA6FF8" w:rsidRDefault="009B5628" w:rsidP="00F325A7">
      <w:pPr>
        <w:jc w:val="both"/>
        <w:rPr>
          <w:rFonts w:ascii="GHEA Grapalat" w:hAnsi="GHEA Grapalat"/>
          <w:b/>
        </w:rPr>
      </w:pPr>
      <w:r>
        <w:rPr>
          <w:rFonts w:ascii="GHEA Grapalat" w:hAnsi="GHEA Grapalat"/>
          <w:b/>
        </w:rPr>
        <w:t xml:space="preserve">                                                    </w:t>
      </w:r>
    </w:p>
    <w:p w14:paraId="0D8E5086" w14:textId="77777777" w:rsidR="00DA1046" w:rsidRPr="00FA6FF8" w:rsidRDefault="00DA1046" w:rsidP="00F325A7">
      <w:pPr>
        <w:jc w:val="both"/>
        <w:rPr>
          <w:rFonts w:ascii="GHEA Grapalat" w:hAnsi="GHEA Grapalat"/>
          <w:b/>
        </w:rPr>
      </w:pPr>
    </w:p>
    <w:p w14:paraId="38F6EE06" w14:textId="77777777" w:rsidR="00DA1046" w:rsidRPr="00FA6FF8" w:rsidRDefault="00DA1046" w:rsidP="00F325A7">
      <w:pPr>
        <w:jc w:val="both"/>
        <w:rPr>
          <w:rFonts w:ascii="GHEA Grapalat" w:hAnsi="GHEA Grapalat"/>
          <w:b/>
        </w:rPr>
      </w:pPr>
    </w:p>
    <w:p w14:paraId="121D9B43" w14:textId="77777777" w:rsidR="00DA1046" w:rsidRPr="00FA6FF8" w:rsidRDefault="00DA1046" w:rsidP="00F325A7">
      <w:pPr>
        <w:jc w:val="both"/>
        <w:rPr>
          <w:rFonts w:ascii="GHEA Grapalat" w:hAnsi="GHEA Grapalat"/>
          <w:b/>
        </w:rPr>
      </w:pPr>
    </w:p>
    <w:p w14:paraId="0AD18F1F" w14:textId="77777777" w:rsidR="00DA1046" w:rsidRPr="00FA6FF8" w:rsidRDefault="00DA1046" w:rsidP="00F325A7">
      <w:pPr>
        <w:jc w:val="both"/>
        <w:rPr>
          <w:rFonts w:ascii="GHEA Grapalat" w:hAnsi="GHEA Grapalat"/>
          <w:b/>
        </w:rPr>
      </w:pPr>
    </w:p>
    <w:p w14:paraId="68F02B59" w14:textId="77777777" w:rsidR="00DA1046" w:rsidRPr="00FA6FF8" w:rsidRDefault="00DA1046" w:rsidP="00F325A7">
      <w:pPr>
        <w:jc w:val="both"/>
        <w:rPr>
          <w:rFonts w:ascii="GHEA Grapalat" w:hAnsi="GHEA Grapalat"/>
          <w:b/>
        </w:rPr>
      </w:pPr>
    </w:p>
    <w:p w14:paraId="23C1F1B9" w14:textId="77777777" w:rsidR="00DA1046" w:rsidRPr="00FA6FF8" w:rsidRDefault="00DA1046" w:rsidP="00F325A7">
      <w:pPr>
        <w:jc w:val="both"/>
        <w:rPr>
          <w:rFonts w:ascii="GHEA Grapalat" w:hAnsi="GHEA Grapalat"/>
          <w:b/>
        </w:rPr>
      </w:pPr>
    </w:p>
    <w:p w14:paraId="0BEEAAC8" w14:textId="77777777" w:rsidR="00DA1046" w:rsidRPr="00FA6FF8" w:rsidRDefault="00DA1046" w:rsidP="00F325A7">
      <w:pPr>
        <w:jc w:val="both"/>
        <w:rPr>
          <w:rFonts w:ascii="GHEA Grapalat" w:hAnsi="GHEA Grapalat"/>
          <w:b/>
        </w:rPr>
      </w:pPr>
    </w:p>
    <w:p w14:paraId="37E5D5AE" w14:textId="77777777" w:rsidR="00DA1046" w:rsidRPr="00FA6FF8" w:rsidRDefault="00DA1046" w:rsidP="00F325A7">
      <w:pPr>
        <w:jc w:val="both"/>
        <w:rPr>
          <w:rFonts w:ascii="GHEA Grapalat" w:hAnsi="GHEA Grapalat"/>
          <w:b/>
        </w:rPr>
      </w:pPr>
    </w:p>
    <w:p w14:paraId="389B027C" w14:textId="77777777" w:rsidR="00DA1046" w:rsidRPr="00FA6FF8" w:rsidRDefault="00DA1046" w:rsidP="00F325A7">
      <w:pPr>
        <w:jc w:val="both"/>
        <w:rPr>
          <w:rFonts w:ascii="GHEA Grapalat" w:hAnsi="GHEA Grapalat"/>
          <w:b/>
        </w:rPr>
      </w:pPr>
    </w:p>
    <w:p w14:paraId="65D90CF1" w14:textId="77777777" w:rsidR="00956362" w:rsidRDefault="00956362" w:rsidP="00F325A7">
      <w:pPr>
        <w:jc w:val="both"/>
        <w:rPr>
          <w:rFonts w:ascii="GHEA Grapalat" w:hAnsi="GHEA Grapalat"/>
          <w:b/>
          <w:lang w:val="hy-AM"/>
        </w:rPr>
      </w:pPr>
    </w:p>
    <w:p w14:paraId="3B95D376" w14:textId="77777777" w:rsidR="00096865" w:rsidRPr="00374F4A" w:rsidRDefault="00096865" w:rsidP="00F00830">
      <w:pPr>
        <w:jc w:val="center"/>
        <w:rPr>
          <w:rFonts w:ascii="GHEA Grapalat" w:hAnsi="GHEA Grapalat"/>
          <w:b/>
        </w:rPr>
      </w:pPr>
      <w:r w:rsidRPr="009044F1">
        <w:rPr>
          <w:rFonts w:ascii="GHEA Grapalat" w:hAnsi="GHEA Grapalat"/>
          <w:b/>
        </w:rPr>
        <w:t>ЧАСТЬ II</w:t>
      </w:r>
    </w:p>
    <w:p w14:paraId="7DDE2536" w14:textId="77777777" w:rsidR="008842CE" w:rsidRPr="00374F4A" w:rsidRDefault="008842CE" w:rsidP="00B46D58">
      <w:pPr>
        <w:widowControl w:val="0"/>
        <w:spacing w:after="160"/>
        <w:jc w:val="center"/>
        <w:rPr>
          <w:rFonts w:ascii="GHEA Grapalat" w:hAnsi="GHEA Grapalat"/>
          <w:b/>
        </w:rPr>
      </w:pPr>
    </w:p>
    <w:p w14:paraId="4E469688" w14:textId="1EDF6F5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56CBD">
        <w:rPr>
          <w:rFonts w:ascii="GHEA Grapalat" w:hAnsi="GHEA Grapalat"/>
          <w:b/>
        </w:rPr>
        <w:t>НА  ОТКРЫТЫЙ КОНКУРС</w:t>
      </w:r>
      <w:r w:rsidR="00512C8F">
        <w:rPr>
          <w:rFonts w:ascii="GHEA Grapalat" w:hAnsi="GHEA Grapalat"/>
          <w:b/>
        </w:rPr>
        <w:t xml:space="preserve"> </w:t>
      </w:r>
    </w:p>
    <w:p w14:paraId="0509BA73" w14:textId="77777777" w:rsidR="00096865" w:rsidRPr="009044F1" w:rsidRDefault="00096865" w:rsidP="00B46D58">
      <w:pPr>
        <w:widowControl w:val="0"/>
        <w:spacing w:after="160"/>
        <w:jc w:val="center"/>
        <w:rPr>
          <w:rFonts w:ascii="GHEA Grapalat" w:hAnsi="GHEA Grapalat"/>
        </w:rPr>
      </w:pPr>
    </w:p>
    <w:p w14:paraId="614275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DA220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C915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3A5A0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99CE6D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5051D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619F58" w14:textId="75583646" w:rsidR="002D5CF0" w:rsidRPr="00383881" w:rsidRDefault="002D5CF0" w:rsidP="00383881">
      <w:pPr>
        <w:pStyle w:val="aff2"/>
        <w:widowControl w:val="0"/>
        <w:numPr>
          <w:ilvl w:val="0"/>
          <w:numId w:val="23"/>
        </w:numPr>
        <w:tabs>
          <w:tab w:val="left" w:pos="1134"/>
        </w:tabs>
        <w:spacing w:after="160"/>
        <w:ind w:hanging="657"/>
        <w:jc w:val="both"/>
        <w:rPr>
          <w:rFonts w:ascii="GHEA Grapalat" w:hAnsi="GHEA Grapalat"/>
          <w:b/>
        </w:rPr>
      </w:pPr>
      <w:r w:rsidRPr="00383881">
        <w:rPr>
          <w:rFonts w:ascii="GHEA Grapalat" w:hAnsi="GHEA Grapalat"/>
          <w:b/>
        </w:rPr>
        <w:t>"</w:t>
      </w:r>
      <w:r w:rsidRPr="00383881">
        <w:rPr>
          <w:rFonts w:ascii="GHEA Grapalat" w:hAnsi="GHEA Grapalat" w:cs="Cambria"/>
          <w:b/>
        </w:rPr>
        <w:t>критерий</w:t>
      </w:r>
      <w:r w:rsidRPr="00383881">
        <w:rPr>
          <w:rFonts w:ascii="GHEA Grapalat" w:hAnsi="GHEA Grapalat"/>
          <w:b/>
        </w:rPr>
        <w:t xml:space="preserve"> </w:t>
      </w:r>
      <w:r w:rsidRPr="00383881">
        <w:rPr>
          <w:rFonts w:ascii="GHEA Grapalat" w:hAnsi="GHEA Grapalat" w:cs="Cambria"/>
          <w:b/>
        </w:rPr>
        <w:t>Пригодности</w:t>
      </w:r>
      <w:r w:rsidRPr="00383881">
        <w:rPr>
          <w:rFonts w:ascii="GHEA Grapalat" w:hAnsi="GHEA Grapalat"/>
          <w:b/>
        </w:rPr>
        <w:t>";</w:t>
      </w:r>
    </w:p>
    <w:p w14:paraId="5B2AC9CF" w14:textId="77777777" w:rsidR="00096865" w:rsidRDefault="002D5CF0" w:rsidP="00B46D58">
      <w:pPr>
        <w:widowControl w:val="0"/>
        <w:tabs>
          <w:tab w:val="left" w:pos="1134"/>
        </w:tabs>
        <w:spacing w:after="160"/>
        <w:ind w:firstLine="567"/>
        <w:jc w:val="both"/>
        <w:rPr>
          <w:rFonts w:ascii="GHEA Grapalat" w:hAnsi="GHEA Grapalat"/>
          <w:b/>
          <w:i/>
          <w:lang w:val="hy-AM"/>
        </w:rPr>
      </w:pPr>
      <w:r w:rsidRPr="00FF58F8">
        <w:rPr>
          <w:rFonts w:ascii="GHEA Grapalat" w:hAnsi="GHEA Grapalat"/>
          <w:b/>
          <w:i/>
        </w:rPr>
        <w:t>2.1</w:t>
      </w:r>
      <w:r w:rsidR="005114D0" w:rsidRPr="00FF58F8">
        <w:rPr>
          <w:rFonts w:ascii="GHEA Grapalat" w:hAnsi="GHEA Grapalat"/>
          <w:b/>
          <w:i/>
        </w:rPr>
        <w:t>.</w:t>
      </w:r>
      <w:r w:rsidR="009873F3" w:rsidRPr="00FF58F8">
        <w:rPr>
          <w:rFonts w:ascii="GHEA Grapalat" w:hAnsi="GHEA Grapalat"/>
          <w:b/>
          <w:i/>
        </w:rPr>
        <w:tab/>
      </w:r>
      <w:r w:rsidRPr="00FF58F8">
        <w:rPr>
          <w:rFonts w:ascii="GHEA Grapalat" w:hAnsi="GHEA Grapalat"/>
          <w:b/>
          <w:i/>
        </w:rPr>
        <w:t>заявление</w:t>
      </w:r>
      <w:r w:rsidR="00EB3C28" w:rsidRPr="00FF58F8">
        <w:rPr>
          <w:rFonts w:ascii="GHEA Grapalat" w:hAnsi="GHEA Grapalat"/>
          <w:b/>
          <w:i/>
        </w:rPr>
        <w:t>--</w:t>
      </w:r>
      <w:proofErr w:type="spellStart"/>
      <w:r w:rsidR="00EB3C28" w:rsidRPr="00FF58F8">
        <w:rPr>
          <w:rFonts w:ascii="GHEA Grapalat" w:hAnsi="GHEA Grapalat"/>
          <w:b/>
          <w:i/>
        </w:rPr>
        <w:t>объявлени</w:t>
      </w:r>
      <w:proofErr w:type="spellEnd"/>
      <w:r w:rsidR="00EB3C28" w:rsidRPr="00FF58F8">
        <w:rPr>
          <w:rFonts w:ascii="GHEA Grapalat" w:hAnsi="GHEA Grapalat"/>
          <w:b/>
          <w:i/>
          <w:lang w:val="en-US"/>
        </w:rPr>
        <w:t>e</w:t>
      </w:r>
      <w:r w:rsidR="00EB3C28" w:rsidRPr="00FF58F8">
        <w:rPr>
          <w:rFonts w:ascii="GHEA Grapalat" w:hAnsi="GHEA Grapalat"/>
          <w:b/>
          <w:i/>
        </w:rPr>
        <w:t xml:space="preserve"> </w:t>
      </w:r>
      <w:r w:rsidR="001504AC" w:rsidRPr="00FF58F8">
        <w:rPr>
          <w:rFonts w:ascii="GHEA Grapalat" w:hAnsi="GHEA Grapalat"/>
          <w:b/>
          <w:i/>
        </w:rPr>
        <w:t>н</w:t>
      </w:r>
      <w:r w:rsidRPr="00FF58F8">
        <w:rPr>
          <w:rFonts w:ascii="GHEA Grapalat" w:hAnsi="GHEA Grapalat"/>
          <w:b/>
          <w:i/>
        </w:rPr>
        <w:t>а участие в процедуре согласно Приложению №1;</w:t>
      </w:r>
    </w:p>
    <w:p w14:paraId="4CC0A6CD" w14:textId="63D415CC" w:rsidR="00EE4A6E" w:rsidRPr="00EE4A6E" w:rsidRDefault="00EE4A6E" w:rsidP="00EE4A6E">
      <w:pPr>
        <w:pStyle w:val="norm"/>
        <w:widowControl w:val="0"/>
        <w:tabs>
          <w:tab w:val="left" w:pos="1134"/>
        </w:tabs>
        <w:spacing w:after="160" w:line="240" w:lineRule="auto"/>
        <w:ind w:firstLine="567"/>
        <w:rPr>
          <w:rFonts w:asciiTheme="minorHAnsi" w:hAnsiTheme="minorHAnsi"/>
          <w:vertAlign w:val="superscript"/>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38CF80C"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FF58F8">
        <w:rPr>
          <w:rFonts w:ascii="GHEA Grapalat" w:hAnsi="GHEA Grapalat"/>
          <w:b/>
          <w:i/>
        </w:rPr>
        <w:t>2.</w:t>
      </w:r>
      <w:r w:rsidR="005A17BE" w:rsidRPr="00FF58F8">
        <w:rPr>
          <w:rFonts w:ascii="GHEA Grapalat" w:hAnsi="GHEA Grapalat"/>
          <w:b/>
          <w:i/>
        </w:rPr>
        <w:t>2</w:t>
      </w:r>
      <w:r w:rsidR="00EA7CA6" w:rsidRPr="00FF58F8">
        <w:rPr>
          <w:rFonts w:ascii="GHEA Grapalat" w:hAnsi="GHEA Grapalat"/>
          <w:b/>
          <w:i/>
        </w:rPr>
        <w:t xml:space="preserve"> </w:t>
      </w:r>
      <w:r w:rsidR="00524D3D" w:rsidRPr="00FF58F8">
        <w:rPr>
          <w:rFonts w:ascii="GHEA Grapalat" w:hAnsi="GHEA Grapalat"/>
          <w:b/>
          <w:i/>
        </w:rPr>
        <w:t xml:space="preserve"> </w:t>
      </w:r>
      <w:r w:rsidRPr="00FF58F8">
        <w:rPr>
          <w:rFonts w:ascii="GHEA Grapalat" w:hAnsi="GHEA Grapalat"/>
          <w:b/>
          <w:i/>
        </w:rPr>
        <w:t>копию</w:t>
      </w:r>
      <w:proofErr w:type="gramEnd"/>
      <w:r w:rsidRPr="00FF58F8">
        <w:rPr>
          <w:rFonts w:ascii="GHEA Grapalat" w:hAnsi="GHEA Grapalat"/>
          <w:b/>
          <w:i/>
        </w:rPr>
        <w:t xml:space="preserve"> договора</w:t>
      </w:r>
      <w:r w:rsidR="00AD6738" w:rsidRPr="00FF58F8">
        <w:rPr>
          <w:rFonts w:ascii="GHEA Grapalat" w:hAnsi="GHEA Grapalat"/>
          <w:b/>
          <w:i/>
        </w:rPr>
        <w:t xml:space="preserve"> субподряда</w:t>
      </w:r>
      <w:r w:rsidRPr="00FF58F8">
        <w:rPr>
          <w:rFonts w:ascii="GHEA Grapalat" w:hAnsi="GHEA Grapalat"/>
          <w:b/>
          <w:i/>
        </w:rPr>
        <w:t xml:space="preserve"> и данные лица, являющегося стороной этого договора,</w:t>
      </w:r>
      <w:r>
        <w:rPr>
          <w:rFonts w:ascii="GHEA Grapalat" w:hAnsi="GHEA Grapalat"/>
        </w:rPr>
        <w:t xml:space="preserve">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214A2C7" w14:textId="77777777" w:rsidR="008D4137" w:rsidRPr="00D3436F" w:rsidRDefault="008D4137"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A17BE" w:rsidRPr="00FF58F8">
        <w:rPr>
          <w:rFonts w:ascii="GHEA Grapalat" w:hAnsi="GHEA Grapalat"/>
          <w:b/>
          <w:i/>
        </w:rPr>
        <w:t>3</w:t>
      </w:r>
      <w:r w:rsidR="00EA7CA6" w:rsidRPr="00FF58F8">
        <w:rPr>
          <w:rFonts w:ascii="GHEA Grapalat" w:hAnsi="GHEA Grapalat"/>
          <w:b/>
          <w:i/>
        </w:rPr>
        <w:t xml:space="preserve"> </w:t>
      </w:r>
      <w:r w:rsidRPr="00FF58F8">
        <w:rPr>
          <w:rFonts w:ascii="GHEA Grapalat" w:hAnsi="GHEA Grapalat"/>
          <w:b/>
          <w:i/>
        </w:rPr>
        <w:t>договор о совместной деятельности</w:t>
      </w:r>
      <w:r>
        <w:rPr>
          <w:rFonts w:ascii="GHEA Grapalat" w:hAnsi="GHEA Grapalat"/>
        </w:rPr>
        <w:t xml:space="preserve">, если участники участвуют в процедуре </w:t>
      </w:r>
      <w:r>
        <w:rPr>
          <w:rFonts w:ascii="GHEA Grapalat" w:hAnsi="GHEA Grapalat"/>
        </w:rPr>
        <w:lastRenderedPageBreak/>
        <w:t>закупки в порядке совместной деятельности (консорциумом)</w:t>
      </w:r>
      <w:r w:rsidR="00A766CB">
        <w:rPr>
          <w:rStyle w:val="af5"/>
          <w:rFonts w:ascii="GHEA Grapalat" w:hAnsi="GHEA Grapalat"/>
        </w:rPr>
        <w:footnoteReference w:customMarkFollows="1" w:id="7"/>
        <w:t>16</w:t>
      </w:r>
    </w:p>
    <w:p w14:paraId="0CB56B89" w14:textId="77777777" w:rsidR="006505D2" w:rsidRDefault="002C4DB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color w:val="FF0000"/>
        </w:rPr>
        <w:t>2.</w:t>
      </w:r>
      <w:r w:rsidR="005A17BE" w:rsidRPr="00FF58F8">
        <w:rPr>
          <w:rFonts w:ascii="GHEA Grapalat" w:hAnsi="GHEA Grapalat"/>
          <w:b/>
          <w:i/>
          <w:color w:val="FF0000"/>
        </w:rPr>
        <w:t>4</w:t>
      </w:r>
      <w:r w:rsidR="005114D0" w:rsidRPr="00FF58F8">
        <w:rPr>
          <w:rFonts w:ascii="GHEA Grapalat" w:hAnsi="GHEA Grapalat"/>
          <w:b/>
          <w:i/>
          <w:color w:val="FF0000"/>
        </w:rPr>
        <w:t>.</w:t>
      </w:r>
      <w:r w:rsidR="009873F3" w:rsidRPr="00FF58F8">
        <w:rPr>
          <w:rFonts w:ascii="GHEA Grapalat" w:hAnsi="GHEA Grapalat"/>
          <w:b/>
          <w:i/>
          <w:color w:val="FF0000"/>
        </w:rPr>
        <w:tab/>
      </w:r>
      <w:r w:rsidRPr="00FF58F8">
        <w:rPr>
          <w:rFonts w:ascii="GHEA Grapalat" w:hAnsi="GHEA Grapalat"/>
          <w:b/>
          <w:i/>
          <w:color w:val="FF0000"/>
        </w:rPr>
        <w:t>обеспечение заявки,</w:t>
      </w:r>
      <w:r w:rsidRPr="00FF58F8">
        <w:rPr>
          <w:rFonts w:ascii="GHEA Grapalat" w:hAnsi="GHEA Grapalat"/>
          <w:color w:val="FF0000"/>
        </w:rPr>
        <w:t xml:space="preserve"> </w:t>
      </w:r>
      <w:r w:rsidRPr="00B138F3">
        <w:rPr>
          <w:rFonts w:ascii="GHEA Grapalat" w:hAnsi="GHEA Grapalat"/>
        </w:rPr>
        <w:t>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5"/>
          <w:rFonts w:ascii="GHEA Grapalat" w:hAnsi="GHEA Grapalat"/>
        </w:rPr>
        <w:footnoteReference w:customMarkFollows="1" w:id="8"/>
        <w:t>17</w:t>
      </w:r>
    </w:p>
    <w:p w14:paraId="26EB25F0" w14:textId="3B528A4D" w:rsidR="002C4DBF" w:rsidRPr="00383881" w:rsidRDefault="002C4DBF" w:rsidP="00383881">
      <w:pPr>
        <w:pStyle w:val="aff2"/>
        <w:widowControl w:val="0"/>
        <w:numPr>
          <w:ilvl w:val="0"/>
          <w:numId w:val="23"/>
        </w:numPr>
        <w:tabs>
          <w:tab w:val="left" w:pos="1134"/>
        </w:tabs>
        <w:spacing w:after="160"/>
        <w:ind w:hanging="657"/>
        <w:jc w:val="both"/>
        <w:rPr>
          <w:rFonts w:ascii="GHEA Grapalat" w:hAnsi="GHEA Grapalat"/>
        </w:rPr>
      </w:pPr>
      <w:r w:rsidRPr="00383881">
        <w:rPr>
          <w:rFonts w:ascii="GHEA Grapalat" w:hAnsi="GHEA Grapalat"/>
          <w:b/>
        </w:rPr>
        <w:t>"</w:t>
      </w:r>
      <w:r w:rsidRPr="00383881">
        <w:rPr>
          <w:rFonts w:ascii="GHEA Grapalat" w:hAnsi="GHEA Grapalat" w:cs="Cambria"/>
          <w:b/>
        </w:rPr>
        <w:t>Финансовый</w:t>
      </w:r>
      <w:r w:rsidRPr="00383881">
        <w:rPr>
          <w:rFonts w:ascii="GHEA Grapalat" w:hAnsi="GHEA Grapalat"/>
          <w:b/>
        </w:rPr>
        <w:t xml:space="preserve"> </w:t>
      </w:r>
      <w:r w:rsidRPr="00383881">
        <w:rPr>
          <w:rFonts w:ascii="GHEA Grapalat" w:hAnsi="GHEA Grapalat" w:cs="Cambria"/>
          <w:b/>
        </w:rPr>
        <w:t>критерий</w:t>
      </w:r>
      <w:r w:rsidRPr="00383881">
        <w:rPr>
          <w:rFonts w:ascii="GHEA Grapalat" w:hAnsi="GHEA Grapalat"/>
          <w:b/>
        </w:rPr>
        <w:t>";</w:t>
      </w:r>
    </w:p>
    <w:p w14:paraId="261B2063" w14:textId="77777777" w:rsidR="00E67BA7" w:rsidRDefault="00096865"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E7AC1" w:rsidRPr="00FF58F8">
        <w:rPr>
          <w:rFonts w:ascii="GHEA Grapalat" w:hAnsi="GHEA Grapalat"/>
          <w:b/>
          <w:i/>
        </w:rPr>
        <w:t>5</w:t>
      </w:r>
      <w:r w:rsidR="004413A5" w:rsidRPr="00FF58F8">
        <w:rPr>
          <w:rFonts w:ascii="GHEA Grapalat" w:hAnsi="GHEA Grapalat"/>
          <w:b/>
          <w:i/>
        </w:rPr>
        <w:t>.</w:t>
      </w:r>
      <w:r w:rsidR="00367A9A" w:rsidRPr="00FF58F8">
        <w:rPr>
          <w:rFonts w:ascii="GHEA Grapalat" w:hAnsi="GHEA Grapalat"/>
          <w:b/>
          <w:i/>
        </w:rPr>
        <w:tab/>
      </w:r>
      <w:r w:rsidRPr="00FF58F8">
        <w:rPr>
          <w:rFonts w:ascii="GHEA Grapalat" w:hAnsi="GHEA Grapalat"/>
          <w:b/>
          <w:i/>
        </w:rPr>
        <w:t>ценовое предложение согласно Приложению №</w:t>
      </w:r>
      <w:r w:rsidR="00385C27" w:rsidRPr="00FF58F8">
        <w:rPr>
          <w:rFonts w:ascii="GHEA Grapalat" w:hAnsi="GHEA Grapalat"/>
          <w:b/>
          <w:i/>
        </w:rPr>
        <w:t>2</w:t>
      </w:r>
      <w:r w:rsidRPr="00FF58F8">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9B63247" w14:textId="77777777" w:rsidR="00F27A50" w:rsidRPr="005B65E5" w:rsidRDefault="005E7AC1" w:rsidP="00F00830">
      <w:pPr>
        <w:pStyle w:val="norm"/>
        <w:widowControl w:val="0"/>
        <w:tabs>
          <w:tab w:val="left" w:pos="1134"/>
        </w:tabs>
        <w:spacing w:after="160" w:line="240" w:lineRule="auto"/>
        <w:ind w:firstLine="567"/>
        <w:contextualSpacing/>
        <w:rPr>
          <w:rFonts w:ascii="GHEA Grapalat" w:hAnsi="GHEA Grapalat"/>
          <w:sz w:val="24"/>
          <w:szCs w:val="24"/>
        </w:rPr>
      </w:pPr>
      <w:r w:rsidRPr="00FF58F8">
        <w:rPr>
          <w:rFonts w:ascii="GHEA Grapalat" w:hAnsi="GHEA Grapalat"/>
          <w:b/>
          <w:i/>
          <w:sz w:val="24"/>
          <w:szCs w:val="24"/>
        </w:rPr>
        <w:t xml:space="preserve">2.6 </w:t>
      </w:r>
    </w:p>
    <w:p w14:paraId="5DB3D676" w14:textId="77777777" w:rsidR="00A67EAC" w:rsidRPr="00B64897" w:rsidRDefault="009F0AB3" w:rsidP="00383881">
      <w:pPr>
        <w:pStyle w:val="norm"/>
        <w:spacing w:line="240" w:lineRule="auto"/>
        <w:ind w:firstLine="540"/>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3752B2" w14:textId="77777777" w:rsidR="00B90C52" w:rsidRPr="00B64897" w:rsidRDefault="00B90C52" w:rsidP="00F27A50">
      <w:pPr>
        <w:pStyle w:val="norm"/>
        <w:spacing w:line="240" w:lineRule="auto"/>
        <w:rPr>
          <w:rFonts w:ascii="GHEA Grapalat" w:hAnsi="GHEA Grapalat"/>
          <w:sz w:val="24"/>
          <w:szCs w:val="24"/>
        </w:rPr>
      </w:pPr>
    </w:p>
    <w:p w14:paraId="006C4ABD" w14:textId="77777777" w:rsidR="00B90C52" w:rsidRDefault="009F0AB3" w:rsidP="00B46D58">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D95A09F" w14:textId="4DCEA249" w:rsidR="00EE4A6E" w:rsidRDefault="00EE4A6E" w:rsidP="00B46D58">
      <w:pPr>
        <w:widowControl w:val="0"/>
        <w:tabs>
          <w:tab w:val="left" w:pos="1134"/>
        </w:tabs>
        <w:spacing w:after="160"/>
        <w:ind w:firstLine="567"/>
        <w:jc w:val="both"/>
        <w:rPr>
          <w:rFonts w:ascii="GHEA Grapalat" w:hAnsi="GHEA Grapalat"/>
          <w:lang w:val="hy-AM"/>
        </w:rPr>
      </w:pPr>
    </w:p>
    <w:p w14:paraId="208C18D5" w14:textId="77777777" w:rsidR="00EE4A6E" w:rsidRDefault="00EE4A6E" w:rsidP="00127373">
      <w:pPr>
        <w:widowControl w:val="0"/>
        <w:pBdr>
          <w:bottom w:val="single" w:sz="4" w:space="1" w:color="auto"/>
        </w:pBdr>
        <w:tabs>
          <w:tab w:val="left" w:pos="1134"/>
        </w:tabs>
        <w:spacing w:after="160"/>
        <w:ind w:firstLine="567"/>
        <w:jc w:val="both"/>
        <w:rPr>
          <w:rFonts w:ascii="GHEA Grapalat" w:hAnsi="GHEA Grapalat"/>
          <w:lang w:val="hy-AM"/>
        </w:rPr>
      </w:pPr>
    </w:p>
    <w:p w14:paraId="0EC8F0E8" w14:textId="77777777" w:rsidR="00EE4A6E" w:rsidRPr="00EE4A6E" w:rsidRDefault="00EE4A6E" w:rsidP="00B46D58">
      <w:pPr>
        <w:widowControl w:val="0"/>
        <w:tabs>
          <w:tab w:val="left" w:pos="1134"/>
        </w:tabs>
        <w:spacing w:after="160"/>
        <w:ind w:firstLine="567"/>
        <w:jc w:val="both"/>
        <w:rPr>
          <w:rFonts w:ascii="GHEA Grapalat" w:hAnsi="GHEA Grapalat"/>
          <w:lang w:val="hy-AM"/>
        </w:rPr>
      </w:pPr>
    </w:p>
    <w:p w14:paraId="210BFDD7" w14:textId="513119C1" w:rsidR="00413A65" w:rsidRPr="00C05D4C" w:rsidRDefault="00413A65" w:rsidP="00BD0A84">
      <w:pPr>
        <w:pStyle w:val="norm"/>
        <w:widowControl w:val="0"/>
        <w:numPr>
          <w:ilvl w:val="0"/>
          <w:numId w:val="24"/>
        </w:numPr>
        <w:spacing w:after="120" w:line="240" w:lineRule="auto"/>
        <w:ind w:left="1170" w:hanging="630"/>
        <w:rPr>
          <w:rFonts w:ascii="GHEA Grapalat" w:hAnsi="GHEA Grapalat" w:cs="Sylfaen"/>
          <w:b/>
          <w:bCs/>
          <w:i/>
          <w:iCs/>
          <w:sz w:val="24"/>
          <w:szCs w:val="24"/>
        </w:rPr>
      </w:pPr>
      <w:r w:rsidRPr="00A15C28">
        <w:rPr>
          <w:rFonts w:ascii="GHEA Grapalat" w:hAnsi="GHEA Grapalat" w:cs="Sylfaen"/>
          <w:b/>
          <w:bCs/>
          <w:i/>
          <w:iCs/>
          <w:sz w:val="24"/>
          <w:szCs w:val="24"/>
        </w:rPr>
        <w:t xml:space="preserve">Лицензия, необходимая для выполнения </w:t>
      </w:r>
      <w:proofErr w:type="gramStart"/>
      <w:r w:rsidRPr="00A15C28">
        <w:rPr>
          <w:rFonts w:ascii="GHEA Grapalat" w:hAnsi="GHEA Grapalat" w:cs="Sylfaen"/>
          <w:b/>
          <w:bCs/>
          <w:i/>
          <w:iCs/>
          <w:sz w:val="24"/>
          <w:szCs w:val="24"/>
        </w:rPr>
        <w:t>работ</w:t>
      </w:r>
      <w:r w:rsidR="00127373" w:rsidRPr="00BF34B2">
        <w:rPr>
          <w:b/>
          <w:i/>
          <w:szCs w:val="22"/>
        </w:rPr>
        <w:t>(</w:t>
      </w:r>
      <w:proofErr w:type="gramEnd"/>
      <w:r w:rsidR="00127373" w:rsidRPr="00BF34B2">
        <w:rPr>
          <w:rFonts w:ascii="GHEA Grapalat" w:hAnsi="GHEA Grapalat" w:cs="Sylfaen"/>
          <w:b/>
          <w:i/>
          <w:iCs/>
          <w:color w:val="000000"/>
          <w:szCs w:val="22"/>
          <w:lang w:eastAsia="x-none"/>
        </w:rPr>
        <w:t>выполнение договора)</w:t>
      </w:r>
    </w:p>
    <w:p w14:paraId="6415F027" w14:textId="2C0ABF1B" w:rsidR="00413A65" w:rsidRDefault="00413A65" w:rsidP="00413A65">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aff1"/>
        <w:tblW w:w="9720" w:type="dxa"/>
        <w:tblInd w:w="378" w:type="dxa"/>
        <w:tblCellMar>
          <w:top w:w="43" w:type="dxa"/>
          <w:bottom w:w="43" w:type="dxa"/>
        </w:tblCellMar>
        <w:tblLook w:val="04A0" w:firstRow="1" w:lastRow="0" w:firstColumn="1" w:lastColumn="0" w:noHBand="0" w:noVBand="1"/>
      </w:tblPr>
      <w:tblGrid>
        <w:gridCol w:w="4860"/>
        <w:gridCol w:w="4860"/>
      </w:tblGrid>
      <w:tr w:rsidR="00625D64" w:rsidRPr="008B3628" w14:paraId="0D2A2ED4" w14:textId="77777777" w:rsidTr="00625D64">
        <w:tc>
          <w:tcPr>
            <w:tcW w:w="4860" w:type="dxa"/>
            <w:shd w:val="clear" w:color="auto" w:fill="C6D9F1" w:themeFill="text2" w:themeFillTint="33"/>
          </w:tcPr>
          <w:p w14:paraId="044850EC" w14:textId="77777777" w:rsidR="00625D64" w:rsidRPr="008B3628" w:rsidRDefault="00625D64" w:rsidP="00625D64">
            <w:pP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4860" w:type="dxa"/>
            <w:shd w:val="clear" w:color="auto" w:fill="C6D9F1" w:themeFill="text2" w:themeFillTint="33"/>
          </w:tcPr>
          <w:p w14:paraId="65551C43" w14:textId="77777777" w:rsidR="00625D64" w:rsidRPr="008B3628" w:rsidRDefault="00625D64" w:rsidP="00625D64">
            <w:pP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625D64" w:rsidRPr="008B3628" w14:paraId="37799F6E" w14:textId="77777777" w:rsidTr="00625D64">
        <w:tc>
          <w:tcPr>
            <w:tcW w:w="4860" w:type="dxa"/>
          </w:tcPr>
          <w:p w14:paraId="2653317E" w14:textId="77777777" w:rsidR="00625D64" w:rsidRPr="008B3628" w:rsidRDefault="00625D64" w:rsidP="00625D6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4860" w:type="dxa"/>
          </w:tcPr>
          <w:p w14:paraId="609E6445" w14:textId="77777777" w:rsidR="00625D64" w:rsidRPr="008B3628" w:rsidRDefault="00625D64" w:rsidP="00625D64">
            <w:pPr>
              <w:jc w:val="both"/>
              <w:rPr>
                <w:rFonts w:ascii="GHEA Grapalat" w:hAnsi="GHEA Grapalat"/>
                <w:sz w:val="20"/>
                <w:szCs w:val="20"/>
                <w:lang w:val="hy-AM"/>
              </w:rPr>
            </w:pPr>
            <w:r w:rsidRPr="005247B9">
              <w:rPr>
                <w:rFonts w:ascii="GHEA Grapalat" w:hAnsi="GHEA Grapalat"/>
                <w:sz w:val="20"/>
                <w:szCs w:val="20"/>
              </w:rPr>
              <w:t>1-</w:t>
            </w:r>
            <w:r>
              <w:rPr>
                <w:rFonts w:ascii="GHEA Grapalat" w:hAnsi="GHEA Grapalat"/>
                <w:sz w:val="20"/>
                <w:szCs w:val="20"/>
                <w:lang w:val="hy-AM"/>
              </w:rPr>
              <w:t>ы</w:t>
            </w:r>
            <w:r w:rsidRPr="005247B9">
              <w:rPr>
                <w:rFonts w:ascii="GHEA Grapalat" w:hAnsi="GHEA Grapalat"/>
                <w:sz w:val="20"/>
                <w:szCs w:val="20"/>
              </w:rPr>
              <w:t xml:space="preserve">й </w:t>
            </w:r>
          </w:p>
        </w:tc>
      </w:tr>
      <w:tr w:rsidR="00625D64" w:rsidRPr="008B3628" w14:paraId="5620FBE9" w14:textId="77777777" w:rsidTr="00625D64">
        <w:tc>
          <w:tcPr>
            <w:tcW w:w="4860" w:type="dxa"/>
          </w:tcPr>
          <w:p w14:paraId="4FE61C2C" w14:textId="77777777" w:rsidR="00625D64" w:rsidRPr="008B3628" w:rsidRDefault="00625D64" w:rsidP="00625D6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4860" w:type="dxa"/>
          </w:tcPr>
          <w:p w14:paraId="49D39C53" w14:textId="77777777" w:rsidR="00625D64" w:rsidRPr="008B3628" w:rsidRDefault="00625D64" w:rsidP="00625D64">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625D64" w:rsidRPr="0041513B" w14:paraId="4E98CB37" w14:textId="77777777" w:rsidTr="00625D64">
        <w:tc>
          <w:tcPr>
            <w:tcW w:w="4860" w:type="dxa"/>
          </w:tcPr>
          <w:p w14:paraId="4A6CF8BA" w14:textId="77777777" w:rsidR="00625D64" w:rsidRPr="008B3628" w:rsidRDefault="00625D64" w:rsidP="00625D64">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4860" w:type="dxa"/>
          </w:tcPr>
          <w:p w14:paraId="518EE4AA" w14:textId="77777777" w:rsidR="00625D64" w:rsidRPr="00AD27FA" w:rsidRDefault="00625D64" w:rsidP="00625D64">
            <w:pPr>
              <w:rPr>
                <w:rFonts w:ascii="GHEA Grapalat" w:hAnsi="GHEA Grapalat"/>
                <w:sz w:val="20"/>
                <w:szCs w:val="20"/>
              </w:rPr>
            </w:pPr>
            <w:r w:rsidRPr="00AD27FA">
              <w:rPr>
                <w:rFonts w:ascii="GHEA Grapalat" w:hAnsi="GHEA Grapalat"/>
                <w:sz w:val="20"/>
                <w:szCs w:val="20"/>
              </w:rPr>
              <w:t>Жилые, общественные и промышленные здания</w:t>
            </w:r>
          </w:p>
          <w:p w14:paraId="71E73994" w14:textId="77777777" w:rsidR="00625D64" w:rsidRPr="008B3628" w:rsidRDefault="00625D64" w:rsidP="00625D64">
            <w:pPr>
              <w:rPr>
                <w:rFonts w:ascii="GHEA Grapalat" w:hAnsi="GHEA Grapalat"/>
                <w:sz w:val="20"/>
                <w:szCs w:val="20"/>
                <w:lang w:val="hy-AM"/>
              </w:rPr>
            </w:pPr>
            <w:r w:rsidRPr="00AD27FA">
              <w:rPr>
                <w:rFonts w:ascii="GHEA Grapalat" w:hAnsi="GHEA Grapalat"/>
                <w:sz w:val="20"/>
                <w:szCs w:val="20"/>
              </w:rPr>
              <w:t>Вставьте номер (04)</w:t>
            </w:r>
          </w:p>
        </w:tc>
      </w:tr>
      <w:tr w:rsidR="00625D64" w:rsidRPr="008B3628" w14:paraId="49F0EDF3" w14:textId="77777777" w:rsidTr="00625D64">
        <w:tc>
          <w:tcPr>
            <w:tcW w:w="4860" w:type="dxa"/>
          </w:tcPr>
          <w:p w14:paraId="56B8DEE9" w14:textId="77777777" w:rsidR="00625D64" w:rsidRPr="008B3628" w:rsidRDefault="00625D64" w:rsidP="00625D64">
            <w:pPr>
              <w:jc w:val="both"/>
              <w:rPr>
                <w:rFonts w:ascii="GHEA Grapalat" w:hAnsi="GHEA Grapalat"/>
                <w:sz w:val="20"/>
                <w:szCs w:val="20"/>
                <w:lang w:val="hy-AM"/>
              </w:rPr>
            </w:pPr>
            <w:r w:rsidRPr="00697FBA">
              <w:rPr>
                <w:rFonts w:ascii="GHEA Grapalat" w:hAnsi="GHEA Grapalat"/>
                <w:sz w:val="20"/>
                <w:szCs w:val="20"/>
              </w:rPr>
              <w:t>Номер вкладки</w:t>
            </w:r>
          </w:p>
        </w:tc>
        <w:tc>
          <w:tcPr>
            <w:tcW w:w="4860" w:type="dxa"/>
          </w:tcPr>
          <w:p w14:paraId="0D4C79FF" w14:textId="77777777" w:rsidR="00625D64" w:rsidRPr="008B3628" w:rsidRDefault="00625D64" w:rsidP="00625D64">
            <w:pPr>
              <w:jc w:val="both"/>
              <w:rPr>
                <w:rFonts w:ascii="GHEA Grapalat" w:hAnsi="GHEA Grapalat"/>
                <w:sz w:val="20"/>
                <w:szCs w:val="20"/>
                <w:lang w:val="hy-AM"/>
              </w:rPr>
            </w:pPr>
            <w:r>
              <w:rPr>
                <w:rFonts w:ascii="GHEA Grapalat" w:hAnsi="GHEA Grapalat"/>
                <w:sz w:val="20"/>
                <w:szCs w:val="20"/>
                <w:lang w:val="hy-AM"/>
              </w:rPr>
              <w:t>04</w:t>
            </w:r>
          </w:p>
        </w:tc>
      </w:tr>
    </w:tbl>
    <w:p w14:paraId="3AE5539A" w14:textId="77777777" w:rsidR="00625D64" w:rsidRPr="00285027" w:rsidRDefault="00625D64" w:rsidP="00625D64">
      <w:pPr>
        <w:widowControl w:val="0"/>
        <w:tabs>
          <w:tab w:val="left" w:pos="1134"/>
        </w:tabs>
        <w:spacing w:after="160"/>
        <w:jc w:val="both"/>
        <w:rPr>
          <w:rFonts w:ascii="GHEA Grapalat" w:hAnsi="GHEA Grapalat" w:cs="Sylfaen"/>
          <w:b/>
          <w:bCs/>
          <w:sz w:val="22"/>
          <w:szCs w:val="22"/>
          <w:lang w:val="hy-AM"/>
        </w:rPr>
      </w:pPr>
    </w:p>
    <w:tbl>
      <w:tblPr>
        <w:tblStyle w:val="aff1"/>
        <w:tblW w:w="9720" w:type="dxa"/>
        <w:tblInd w:w="378" w:type="dxa"/>
        <w:tblCellMar>
          <w:top w:w="43" w:type="dxa"/>
          <w:bottom w:w="43" w:type="dxa"/>
        </w:tblCellMar>
        <w:tblLook w:val="04A0" w:firstRow="1" w:lastRow="0" w:firstColumn="1" w:lastColumn="0" w:noHBand="0" w:noVBand="1"/>
      </w:tblPr>
      <w:tblGrid>
        <w:gridCol w:w="4860"/>
        <w:gridCol w:w="4860"/>
      </w:tblGrid>
      <w:tr w:rsidR="00625D64" w:rsidRPr="008B3628" w14:paraId="3245B370" w14:textId="77777777" w:rsidTr="00625D64">
        <w:tc>
          <w:tcPr>
            <w:tcW w:w="4860" w:type="dxa"/>
            <w:shd w:val="clear" w:color="auto" w:fill="C6D9F1" w:themeFill="text2" w:themeFillTint="33"/>
          </w:tcPr>
          <w:p w14:paraId="0AC50A00" w14:textId="77777777" w:rsidR="00625D64" w:rsidRPr="008B3628" w:rsidRDefault="00625D64" w:rsidP="00625D64">
            <w:pPr>
              <w:rPr>
                <w:rFonts w:ascii="GHEA Grapalat" w:hAnsi="GHEA Grapalat"/>
                <w:b/>
                <w:bCs/>
                <w:sz w:val="20"/>
                <w:szCs w:val="20"/>
                <w:lang w:val="hy-AM"/>
              </w:rPr>
            </w:pPr>
            <w:r w:rsidRPr="002F11A3">
              <w:rPr>
                <w:rFonts w:ascii="GHEA Grapalat" w:hAnsi="GHEA Grapalat"/>
                <w:b/>
                <w:bCs/>
                <w:sz w:val="20"/>
                <w:szCs w:val="20"/>
              </w:rPr>
              <w:lastRenderedPageBreak/>
              <w:t>Тип деятельности, подлежащей лицензированию</w:t>
            </w:r>
          </w:p>
        </w:tc>
        <w:tc>
          <w:tcPr>
            <w:tcW w:w="4860" w:type="dxa"/>
            <w:shd w:val="clear" w:color="auto" w:fill="C6D9F1" w:themeFill="text2" w:themeFillTint="33"/>
          </w:tcPr>
          <w:p w14:paraId="441D4750" w14:textId="77777777" w:rsidR="00625D64" w:rsidRPr="008B3628" w:rsidRDefault="00625D64" w:rsidP="00625D64">
            <w:pP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625D64" w:rsidRPr="008B3628" w14:paraId="012C2C90" w14:textId="77777777" w:rsidTr="00625D64">
        <w:tc>
          <w:tcPr>
            <w:tcW w:w="4860" w:type="dxa"/>
          </w:tcPr>
          <w:p w14:paraId="37018E54" w14:textId="77777777" w:rsidR="00625D64" w:rsidRPr="008B3628" w:rsidRDefault="00625D64" w:rsidP="00625D6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4860" w:type="dxa"/>
          </w:tcPr>
          <w:p w14:paraId="51BE00A9" w14:textId="77777777" w:rsidR="00625D64" w:rsidRPr="008B3628" w:rsidRDefault="00625D64" w:rsidP="00625D64">
            <w:pPr>
              <w:jc w:val="both"/>
              <w:rPr>
                <w:rFonts w:ascii="GHEA Grapalat" w:hAnsi="GHEA Grapalat"/>
                <w:sz w:val="20"/>
                <w:szCs w:val="20"/>
                <w:lang w:val="hy-AM"/>
              </w:rPr>
            </w:pPr>
            <w:r w:rsidRPr="005247B9">
              <w:rPr>
                <w:rFonts w:ascii="GHEA Grapalat" w:hAnsi="GHEA Grapalat"/>
                <w:sz w:val="20"/>
                <w:szCs w:val="20"/>
              </w:rPr>
              <w:t>1-</w:t>
            </w:r>
            <w:r>
              <w:rPr>
                <w:rFonts w:ascii="GHEA Grapalat" w:hAnsi="GHEA Grapalat"/>
                <w:sz w:val="20"/>
                <w:szCs w:val="20"/>
                <w:lang w:val="hy-AM"/>
              </w:rPr>
              <w:t>ы</w:t>
            </w:r>
            <w:r w:rsidRPr="005247B9">
              <w:rPr>
                <w:rFonts w:ascii="GHEA Grapalat" w:hAnsi="GHEA Grapalat"/>
                <w:sz w:val="20"/>
                <w:szCs w:val="20"/>
              </w:rPr>
              <w:t>й или 2-</w:t>
            </w:r>
            <w:r>
              <w:rPr>
                <w:rFonts w:ascii="GHEA Grapalat" w:hAnsi="GHEA Grapalat"/>
                <w:sz w:val="20"/>
                <w:szCs w:val="20"/>
                <w:lang w:val="hy-AM"/>
              </w:rPr>
              <w:t>о</w:t>
            </w:r>
            <w:r w:rsidRPr="005247B9">
              <w:rPr>
                <w:rFonts w:ascii="GHEA Grapalat" w:hAnsi="GHEA Grapalat"/>
                <w:sz w:val="20"/>
                <w:szCs w:val="20"/>
              </w:rPr>
              <w:t>й</w:t>
            </w:r>
          </w:p>
        </w:tc>
      </w:tr>
      <w:tr w:rsidR="00625D64" w:rsidRPr="008B3628" w14:paraId="5A263773" w14:textId="77777777" w:rsidTr="00625D64">
        <w:tc>
          <w:tcPr>
            <w:tcW w:w="4860" w:type="dxa"/>
          </w:tcPr>
          <w:p w14:paraId="16B649A3" w14:textId="77777777" w:rsidR="00625D64" w:rsidRPr="008B3628" w:rsidRDefault="00625D64" w:rsidP="00625D6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4860" w:type="dxa"/>
          </w:tcPr>
          <w:p w14:paraId="6A33A3F7" w14:textId="77777777" w:rsidR="00625D64" w:rsidRPr="008B3628" w:rsidRDefault="00625D64" w:rsidP="00625D64">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625D64" w:rsidRPr="0041513B" w14:paraId="660F9E43" w14:textId="77777777" w:rsidTr="00625D64">
        <w:tc>
          <w:tcPr>
            <w:tcW w:w="4860" w:type="dxa"/>
          </w:tcPr>
          <w:p w14:paraId="072A0A8D" w14:textId="77777777" w:rsidR="00625D64" w:rsidRPr="008B3628" w:rsidRDefault="00625D64" w:rsidP="00625D64">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4860" w:type="dxa"/>
          </w:tcPr>
          <w:p w14:paraId="72E3798B" w14:textId="77777777" w:rsidR="00625D64" w:rsidRPr="00AD27FA" w:rsidRDefault="00625D64" w:rsidP="00625D64">
            <w:pPr>
              <w:rPr>
                <w:rFonts w:ascii="GHEA Grapalat" w:hAnsi="GHEA Grapalat"/>
                <w:sz w:val="20"/>
                <w:szCs w:val="20"/>
                <w:lang w:val="hy-AM"/>
              </w:rPr>
            </w:pPr>
            <w:r w:rsidRPr="00AD27FA">
              <w:rPr>
                <w:rFonts w:ascii="GHEA Grapalat" w:hAnsi="GHEA Grapalat"/>
                <w:sz w:val="20"/>
                <w:szCs w:val="20"/>
                <w:lang w:val="hy-AM"/>
              </w:rPr>
              <w:t>Электроснабжение (внутреннее и внешнее электроснабжение, сети освещения, системы электроснабжения, фотоэлектрические и ветроэлектростанции)</w:t>
            </w:r>
          </w:p>
          <w:p w14:paraId="1BBABDCA" w14:textId="77777777" w:rsidR="00625D64" w:rsidRPr="008B3628" w:rsidRDefault="00625D64" w:rsidP="00625D64">
            <w:pPr>
              <w:rPr>
                <w:rFonts w:ascii="GHEA Grapalat" w:hAnsi="GHEA Grapalat"/>
                <w:sz w:val="20"/>
                <w:szCs w:val="20"/>
                <w:lang w:val="hy-AM"/>
              </w:rPr>
            </w:pPr>
            <w:r w:rsidRPr="00AD27FA">
              <w:rPr>
                <w:rFonts w:ascii="GHEA Grapalat" w:hAnsi="GHEA Grapalat"/>
                <w:sz w:val="20"/>
                <w:szCs w:val="20"/>
                <w:lang w:val="hy-AM"/>
              </w:rPr>
              <w:t>Вставьте номер (05)</w:t>
            </w:r>
          </w:p>
        </w:tc>
      </w:tr>
      <w:tr w:rsidR="00625D64" w:rsidRPr="008B3628" w14:paraId="24F43B2B" w14:textId="77777777" w:rsidTr="00625D64">
        <w:tc>
          <w:tcPr>
            <w:tcW w:w="4860" w:type="dxa"/>
          </w:tcPr>
          <w:p w14:paraId="00374CCE" w14:textId="77777777" w:rsidR="00625D64" w:rsidRPr="008B3628" w:rsidRDefault="00625D64" w:rsidP="00625D64">
            <w:pPr>
              <w:jc w:val="both"/>
              <w:rPr>
                <w:rFonts w:ascii="GHEA Grapalat" w:hAnsi="GHEA Grapalat"/>
                <w:sz w:val="20"/>
                <w:szCs w:val="20"/>
                <w:lang w:val="hy-AM"/>
              </w:rPr>
            </w:pPr>
            <w:r w:rsidRPr="00697FBA">
              <w:rPr>
                <w:rFonts w:ascii="GHEA Grapalat" w:hAnsi="GHEA Grapalat"/>
                <w:sz w:val="20"/>
                <w:szCs w:val="20"/>
              </w:rPr>
              <w:t>Номер вкладки</w:t>
            </w:r>
          </w:p>
        </w:tc>
        <w:tc>
          <w:tcPr>
            <w:tcW w:w="4860" w:type="dxa"/>
          </w:tcPr>
          <w:p w14:paraId="648A33DB" w14:textId="77777777" w:rsidR="00625D64" w:rsidRPr="008B3628" w:rsidRDefault="00625D64" w:rsidP="00625D64">
            <w:pPr>
              <w:jc w:val="both"/>
              <w:rPr>
                <w:rFonts w:ascii="GHEA Grapalat" w:hAnsi="GHEA Grapalat"/>
                <w:sz w:val="20"/>
                <w:szCs w:val="20"/>
                <w:lang w:val="hy-AM"/>
              </w:rPr>
            </w:pPr>
            <w:r>
              <w:rPr>
                <w:rFonts w:ascii="GHEA Grapalat" w:hAnsi="GHEA Grapalat"/>
                <w:sz w:val="20"/>
                <w:szCs w:val="20"/>
                <w:lang w:val="hy-AM"/>
              </w:rPr>
              <w:t>05</w:t>
            </w:r>
          </w:p>
        </w:tc>
      </w:tr>
    </w:tbl>
    <w:p w14:paraId="557BE07E" w14:textId="77777777" w:rsidR="00B2572B" w:rsidRPr="00374F4A" w:rsidRDefault="00EB3BFA" w:rsidP="00E13F65">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14:paraId="0C602595" w14:textId="5D023BBA"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856CBD">
        <w:rPr>
          <w:rFonts w:ascii="GHEA Grapalat" w:hAnsi="GHEA Grapalat"/>
          <w:b/>
          <w:sz w:val="24"/>
          <w:szCs w:val="24"/>
        </w:rPr>
        <w:t xml:space="preserve">на  открытый конкурс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AD27FA">
        <w:rPr>
          <w:rFonts w:ascii="GHEA Grapalat" w:hAnsi="GHEA Grapalat"/>
          <w:b/>
          <w:sz w:val="24"/>
          <w:szCs w:val="24"/>
        </w:rPr>
        <w:t>ԳՄՃՀ-ՀԲՄԱՇՁԲ-2025/08</w:t>
      </w:r>
      <w:r w:rsidR="00825396">
        <w:rPr>
          <w:rFonts w:ascii="GHEA Grapalat" w:hAnsi="GHEA Grapalat"/>
          <w:b/>
          <w:sz w:val="24"/>
          <w:szCs w:val="24"/>
        </w:rPr>
        <w:t xml:space="preserve">   </w:t>
      </w:r>
      <w:r w:rsidR="00383B18">
        <w:rPr>
          <w:rFonts w:ascii="GHEA Grapalat" w:hAnsi="GHEA Grapalat"/>
          <w:b/>
          <w:sz w:val="24"/>
          <w:szCs w:val="24"/>
        </w:rPr>
        <w:t xml:space="preserve"> </w:t>
      </w:r>
      <w:r w:rsidR="006132ED">
        <w:rPr>
          <w:rFonts w:ascii="GHEA Grapalat" w:hAnsi="GHEA Grapalat"/>
          <w:sz w:val="24"/>
          <w:szCs w:val="24"/>
        </w:rPr>
        <w:t>"</w:t>
      </w:r>
    </w:p>
    <w:p w14:paraId="5F8E81F8" w14:textId="77777777" w:rsidR="00B2572B" w:rsidRPr="00374F4A" w:rsidRDefault="00B2572B" w:rsidP="00B46D58">
      <w:pPr>
        <w:widowControl w:val="0"/>
        <w:spacing w:after="120"/>
        <w:jc w:val="center"/>
        <w:rPr>
          <w:rFonts w:ascii="GHEA Grapalat" w:hAnsi="GHEA Grapalat" w:cs="Sylfaen"/>
          <w:b/>
        </w:rPr>
      </w:pPr>
    </w:p>
    <w:p w14:paraId="791CF3D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6C261E7" w14:textId="2EB5B79A"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proofErr w:type="gramStart"/>
      <w:r w:rsidR="00856CBD">
        <w:rPr>
          <w:rFonts w:ascii="GHEA Grapalat" w:hAnsi="GHEA Grapalat"/>
          <w:color w:val="auto"/>
          <w:sz w:val="24"/>
          <w:szCs w:val="24"/>
        </w:rPr>
        <w:t xml:space="preserve">в  </w:t>
      </w:r>
      <w:r w:rsidR="007A3A15">
        <w:rPr>
          <w:rFonts w:ascii="GHEA Grapalat" w:hAnsi="GHEA Grapalat"/>
          <w:color w:val="auto"/>
          <w:sz w:val="24"/>
          <w:szCs w:val="24"/>
        </w:rPr>
        <w:t>срочном</w:t>
      </w:r>
      <w:proofErr w:type="gramEnd"/>
      <w:r w:rsidR="007A3A15">
        <w:rPr>
          <w:rFonts w:ascii="GHEA Grapalat" w:hAnsi="GHEA Grapalat"/>
          <w:color w:val="auto"/>
          <w:sz w:val="24"/>
          <w:szCs w:val="24"/>
        </w:rPr>
        <w:t xml:space="preserve"> </w:t>
      </w:r>
      <w:proofErr w:type="spellStart"/>
      <w:r w:rsidR="007A3A15">
        <w:rPr>
          <w:rFonts w:ascii="GHEA Grapalat" w:hAnsi="GHEA Grapalat"/>
          <w:color w:val="auto"/>
          <w:sz w:val="24"/>
          <w:szCs w:val="24"/>
        </w:rPr>
        <w:t>открытом</w:t>
      </w:r>
      <w:r w:rsidR="00856CBD">
        <w:rPr>
          <w:rFonts w:ascii="GHEA Grapalat" w:hAnsi="GHEA Grapalat"/>
          <w:color w:val="auto"/>
          <w:sz w:val="24"/>
          <w:szCs w:val="24"/>
        </w:rPr>
        <w:t>е</w:t>
      </w:r>
      <w:proofErr w:type="spellEnd"/>
      <w:r w:rsidR="00856CBD">
        <w:rPr>
          <w:rFonts w:ascii="GHEA Grapalat" w:hAnsi="GHEA Grapalat"/>
          <w:color w:val="auto"/>
          <w:sz w:val="24"/>
          <w:szCs w:val="24"/>
        </w:rPr>
        <w:t xml:space="preserve"> </w:t>
      </w:r>
      <w:r w:rsidR="00AA7117" w:rsidRPr="00374F4A">
        <w:rPr>
          <w:rFonts w:ascii="GHEA Grapalat" w:hAnsi="GHEA Grapalat"/>
          <w:color w:val="auto"/>
          <w:sz w:val="24"/>
          <w:szCs w:val="24"/>
        </w:rPr>
        <w:t xml:space="preserve"> </w:t>
      </w:r>
    </w:p>
    <w:p w14:paraId="4A32D81F" w14:textId="77777777" w:rsidR="00B2572B" w:rsidRPr="00374F4A" w:rsidRDefault="00B2572B" w:rsidP="00B46D58">
      <w:pPr>
        <w:widowControl w:val="0"/>
        <w:spacing w:after="120"/>
        <w:jc w:val="center"/>
        <w:rPr>
          <w:rFonts w:ascii="GHEA Grapalat" w:hAnsi="GHEA Grapalat"/>
        </w:rPr>
      </w:pPr>
    </w:p>
    <w:p w14:paraId="1B9A0B1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FA8EF9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FC33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41053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732072" w14:textId="351D5C49" w:rsidR="00374F4A" w:rsidRPr="00FF58F8" w:rsidRDefault="00374F4A" w:rsidP="00B46D58">
      <w:pPr>
        <w:jc w:val="both"/>
        <w:rPr>
          <w:rFonts w:ascii="GHEA Grapalat" w:hAnsi="GHEA Grapalat" w:cs="Sylfaen"/>
          <w:b/>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FF58F8">
        <w:rPr>
          <w:rFonts w:ascii="GHEA Grapalat" w:hAnsi="GHEA Grapalat"/>
          <w:b/>
        </w:rPr>
        <w:t>"</w:t>
      </w:r>
      <w:r w:rsidR="00AD27FA">
        <w:rPr>
          <w:rFonts w:ascii="GHEA Grapalat" w:hAnsi="GHEA Grapalat"/>
          <w:b/>
          <w:sz w:val="20"/>
          <w:szCs w:val="20"/>
        </w:rPr>
        <w:t>ԳՄՃՀ-ՀԲՄԱՇՁԲ-2025/08</w:t>
      </w:r>
      <w:r w:rsidR="00383B18">
        <w:rPr>
          <w:rFonts w:ascii="GHEA Grapalat" w:hAnsi="GHEA Grapalat"/>
          <w:b/>
          <w:sz w:val="20"/>
          <w:szCs w:val="20"/>
        </w:rPr>
        <w:t xml:space="preserve"> </w:t>
      </w:r>
      <w:r w:rsidR="006132ED" w:rsidRPr="00FF58F8">
        <w:rPr>
          <w:rFonts w:ascii="GHEA Grapalat" w:hAnsi="GHEA Grapalat"/>
          <w:b/>
          <w:sz w:val="20"/>
          <w:szCs w:val="20"/>
        </w:rPr>
        <w:t>"</w:t>
      </w:r>
    </w:p>
    <w:p w14:paraId="0CB0983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CD72C3" w14:textId="16F4D9F3" w:rsidR="00374F4A" w:rsidRPr="00DA5EA0" w:rsidRDefault="00856CBD" w:rsidP="00B46D58">
      <w:pPr>
        <w:spacing w:after="160"/>
        <w:jc w:val="both"/>
        <w:rPr>
          <w:rFonts w:ascii="GHEA Grapalat" w:hAnsi="GHEA Grapalat"/>
        </w:rPr>
      </w:pPr>
      <w:r>
        <w:rPr>
          <w:rFonts w:ascii="GHEA Grapalat" w:hAnsi="GHEA Grapalat"/>
          <w:b/>
        </w:rPr>
        <w:t xml:space="preserve"> </w:t>
      </w:r>
      <w:r w:rsidR="007A3A15">
        <w:rPr>
          <w:rFonts w:ascii="GHEA Grapalat" w:hAnsi="GHEA Grapalat"/>
          <w:b/>
        </w:rPr>
        <w:t>срочного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DB8A6C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E3684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2243DFD"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6AF6B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87A239" w14:textId="77777777" w:rsidR="000612B9" w:rsidRDefault="000612B9" w:rsidP="00B46D58">
      <w:pPr>
        <w:jc w:val="both"/>
        <w:rPr>
          <w:rFonts w:ascii="GHEA Grapalat" w:hAnsi="GHEA Grapalat"/>
        </w:rPr>
      </w:pPr>
    </w:p>
    <w:p w14:paraId="2367331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91F86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970BB86" w14:textId="77777777" w:rsidR="000612B9" w:rsidRDefault="000612B9" w:rsidP="00B46D58">
      <w:pPr>
        <w:jc w:val="both"/>
        <w:rPr>
          <w:rFonts w:ascii="GHEA Grapalat" w:hAnsi="GHEA Grapalat"/>
        </w:rPr>
      </w:pPr>
    </w:p>
    <w:p w14:paraId="54D6E54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27FB8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E9AFEE" w14:textId="77777777" w:rsidR="00B138F3" w:rsidRDefault="00B138F3" w:rsidP="00B46D58">
      <w:pPr>
        <w:jc w:val="both"/>
        <w:rPr>
          <w:rFonts w:ascii="GHEA Grapalat" w:hAnsi="GHEA Grapalat"/>
        </w:rPr>
      </w:pPr>
    </w:p>
    <w:p w14:paraId="030F0C4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35729A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E5E367" w14:textId="77777777" w:rsidR="00B138F3" w:rsidRDefault="00B138F3" w:rsidP="00F96993">
      <w:pPr>
        <w:jc w:val="both"/>
        <w:rPr>
          <w:rFonts w:ascii="GHEA Grapalat" w:hAnsi="GHEA Grapalat"/>
        </w:rPr>
      </w:pPr>
    </w:p>
    <w:p w14:paraId="1B51E16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F3FFC9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4C8EE3D" w14:textId="77777777" w:rsidR="00B16483" w:rsidRDefault="00B16483" w:rsidP="00F96993">
      <w:pPr>
        <w:jc w:val="both"/>
        <w:rPr>
          <w:rFonts w:ascii="GHEA Grapalat" w:hAnsi="GHEA Grapalat"/>
          <w:sz w:val="18"/>
          <w:szCs w:val="18"/>
        </w:rPr>
      </w:pPr>
    </w:p>
    <w:p w14:paraId="6B687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0ACFBE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747C646" w14:textId="77777777" w:rsidR="00B16483" w:rsidRPr="00D3436F" w:rsidRDefault="00B16483" w:rsidP="00B16483">
      <w:pPr>
        <w:tabs>
          <w:tab w:val="left" w:pos="7371"/>
        </w:tabs>
        <w:spacing w:after="160"/>
        <w:ind w:left="3544" w:firstLine="3"/>
        <w:jc w:val="both"/>
        <w:rPr>
          <w:rFonts w:ascii="GHEA Grapalat" w:hAnsi="GHEA Grapalat"/>
          <w:sz w:val="16"/>
        </w:rPr>
      </w:pPr>
    </w:p>
    <w:p w14:paraId="078E359D"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75AB74C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AB6DE7"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4A4039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29CAE8"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555A2270" w14:textId="7C056382"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856CBD" w:rsidRPr="00EC19F4">
        <w:rPr>
          <w:rFonts w:ascii="GHEA Grapalat" w:hAnsi="GHEA Grapalat"/>
          <w:b/>
          <w:color w:val="000000" w:themeColor="text1"/>
          <w:spacing w:val="-4"/>
        </w:rPr>
        <w:t xml:space="preserve">на  открытый конкурс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AD27FA">
        <w:rPr>
          <w:rFonts w:ascii="GHEA Grapalat" w:hAnsi="GHEA Grapalat"/>
          <w:b/>
          <w:sz w:val="22"/>
          <w:szCs w:val="22"/>
        </w:rPr>
        <w:t>ԳՄՃՀ-ՀԲՄԱՇՁԲ-2025/08</w:t>
      </w:r>
      <w:r w:rsidR="00825396">
        <w:rPr>
          <w:rFonts w:ascii="GHEA Grapalat" w:hAnsi="GHEA Grapalat"/>
          <w:b/>
          <w:sz w:val="22"/>
          <w:szCs w:val="22"/>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7DE7FBB3" w14:textId="0E6E0593"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7AFFA2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451BF126" w14:textId="00C568F8"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proofErr w:type="gramStart"/>
      <w:r w:rsidR="00856CBD">
        <w:rPr>
          <w:rFonts w:ascii="GHEA Grapalat" w:hAnsi="GHEA Grapalat"/>
        </w:rPr>
        <w:t xml:space="preserve">в  </w:t>
      </w:r>
      <w:r w:rsidR="007A3A15">
        <w:rPr>
          <w:rFonts w:ascii="GHEA Grapalat" w:hAnsi="GHEA Grapalat"/>
        </w:rPr>
        <w:t>срочном</w:t>
      </w:r>
      <w:proofErr w:type="gramEnd"/>
      <w:r w:rsidR="007A3A15">
        <w:rPr>
          <w:rFonts w:ascii="GHEA Grapalat" w:hAnsi="GHEA Grapalat"/>
        </w:rPr>
        <w:t xml:space="preserve"> открытом</w:t>
      </w:r>
      <w:r w:rsidR="00856CBD">
        <w:rPr>
          <w:rFonts w:ascii="GHEA Grapalat" w:hAnsi="GHEA Grapalat"/>
        </w:rPr>
        <w:t xml:space="preserve"> </w:t>
      </w:r>
      <w:r w:rsidR="00305944" w:rsidRPr="00AC309E">
        <w:rPr>
          <w:rFonts w:ascii="GHEA Grapalat" w:hAnsi="GHEA Grapalat"/>
        </w:rPr>
        <w:t xml:space="preserve"> </w:t>
      </w:r>
      <w:r w:rsidR="006B3E56" w:rsidRPr="00AC309E">
        <w:rPr>
          <w:rFonts w:ascii="GHEA Grapalat" w:hAnsi="GHEA Grapalat"/>
        </w:rPr>
        <w:t>под кодом "</w:t>
      </w:r>
      <w:r w:rsidR="00AD27FA">
        <w:rPr>
          <w:rFonts w:ascii="GHEA Grapalat" w:hAnsi="GHEA Grapalat"/>
          <w:b/>
          <w:sz w:val="22"/>
          <w:szCs w:val="22"/>
        </w:rPr>
        <w:t>ԳՄՃՀ-ՀԲՄԱՇՁԲ-2025/08</w:t>
      </w:r>
      <w:r w:rsidR="00825396">
        <w:rPr>
          <w:rFonts w:ascii="GHEA Grapalat" w:hAnsi="GHEA Grapalat"/>
          <w:b/>
          <w:sz w:val="22"/>
          <w:szCs w:val="22"/>
        </w:rPr>
        <w:t xml:space="preserve"> </w:t>
      </w:r>
      <w:r w:rsidR="006B3E56" w:rsidRPr="00AC309E">
        <w:rPr>
          <w:rFonts w:ascii="GHEA Grapalat" w:hAnsi="GHEA Grapalat"/>
        </w:rPr>
        <w:t>"*</w:t>
      </w:r>
    </w:p>
    <w:p w14:paraId="5BFF0FE0" w14:textId="77777777" w:rsidR="006B3E56" w:rsidRPr="00AC309E" w:rsidRDefault="006B3E56" w:rsidP="0057074E">
      <w:pPr>
        <w:pStyle w:val="aff2"/>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6310F2BE" w14:textId="4A41079F" w:rsidR="006B3E56" w:rsidRPr="00AC309E" w:rsidRDefault="006B3E56" w:rsidP="0057074E">
      <w:pPr>
        <w:pStyle w:val="aff2"/>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proofErr w:type="gramStart"/>
      <w:r w:rsidR="00856CBD">
        <w:rPr>
          <w:rFonts w:ascii="GHEA Grapalat" w:hAnsi="GHEA Grapalat"/>
          <w:b/>
          <w:spacing w:val="-6"/>
        </w:rPr>
        <w:t>на  открытый</w:t>
      </w:r>
      <w:proofErr w:type="gramEnd"/>
      <w:r w:rsidR="00856CBD">
        <w:rPr>
          <w:rFonts w:ascii="GHEA Grapalat" w:hAnsi="GHEA Grapalat"/>
          <w:b/>
          <w:spacing w:val="-6"/>
        </w:rPr>
        <w:t xml:space="preserve"> конкурс</w:t>
      </w:r>
      <w:r w:rsidR="00856CBD">
        <w:rPr>
          <w:rFonts w:ascii="GHEA Grapalat" w:hAnsi="GHEA Grapalat"/>
          <w:spacing w:val="-6"/>
        </w:rPr>
        <w:t xml:space="preserve"> </w:t>
      </w:r>
      <w:r w:rsidR="00856CBD"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C3D5238"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7F71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1F62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085DD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056E0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C5AE9DE"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6CAD61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5E834415"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CD7C7D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5"/>
          <w:rFonts w:ascii="GHEA Grapalat" w:hAnsi="GHEA Grapalat"/>
          <w:sz w:val="28"/>
          <w:szCs w:val="28"/>
        </w:rPr>
        <w:footnoteReference w:customMarkFollows="1" w:id="9"/>
        <w:t>**</w:t>
      </w:r>
      <w:r w:rsidR="006B3E56" w:rsidRPr="00BD438D">
        <w:rPr>
          <w:rFonts w:ascii="GHEA Grapalat" w:hAnsi="GHEA Grapalat"/>
        </w:rPr>
        <w:t xml:space="preserve"> </w:t>
      </w:r>
      <w:r w:rsidR="00BD438D">
        <w:rPr>
          <w:rFonts w:ascii="GHEA Grapalat" w:hAnsi="GHEA Grapalat"/>
          <w:lang w:val="hy-AM"/>
        </w:rPr>
        <w:t>.</w:t>
      </w:r>
    </w:p>
    <w:p w14:paraId="2D1AB117" w14:textId="77777777" w:rsidR="00110534" w:rsidRDefault="00110534" w:rsidP="00B46D58">
      <w:pPr>
        <w:jc w:val="both"/>
        <w:rPr>
          <w:rFonts w:ascii="GHEA Grapalat" w:hAnsi="GHEA Grapalat"/>
        </w:rPr>
      </w:pPr>
    </w:p>
    <w:p w14:paraId="079C73D7" w14:textId="77777777" w:rsidR="00E333E5" w:rsidRPr="000858EB" w:rsidDel="001F3245" w:rsidRDefault="00E333E5" w:rsidP="00EA7414">
      <w:pPr>
        <w:ind w:firstLine="708"/>
        <w:contextualSpacing/>
        <w:jc w:val="both"/>
        <w:rPr>
          <w:del w:id="12" w:author="Inesa Kocharyan" w:date="2024-02-09T14:46:00Z"/>
          <w:rFonts w:ascii="GHEA Grapalat" w:hAnsi="GHEA Grapalat"/>
        </w:rPr>
      </w:pPr>
    </w:p>
    <w:p w14:paraId="1814C3F8" w14:textId="77777777" w:rsidR="00F855BB" w:rsidDel="001F3245" w:rsidRDefault="00F855BB" w:rsidP="00B46D58">
      <w:pPr>
        <w:tabs>
          <w:tab w:val="left" w:pos="7371"/>
        </w:tabs>
        <w:spacing w:after="160"/>
        <w:ind w:left="3544" w:firstLine="3"/>
        <w:jc w:val="both"/>
        <w:rPr>
          <w:del w:id="13" w:author="Inesa Kocharyan" w:date="2024-02-09T14:50:00Z"/>
          <w:rFonts w:ascii="GHEA Grapalat" w:hAnsi="GHEA Grapalat"/>
          <w:sz w:val="16"/>
          <w:lang w:val="hy-AM"/>
        </w:rPr>
      </w:pPr>
    </w:p>
    <w:p w14:paraId="6FAEB1C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BE7BB80" w14:textId="77777777" w:rsidR="006B3E56" w:rsidRPr="00D3436F" w:rsidRDefault="006B3E56" w:rsidP="00B46D58">
      <w:pPr>
        <w:tabs>
          <w:tab w:val="left" w:pos="7371"/>
        </w:tabs>
        <w:spacing w:after="160"/>
        <w:ind w:left="3544" w:firstLine="3"/>
        <w:jc w:val="both"/>
        <w:rPr>
          <w:rFonts w:ascii="GHEA Grapalat" w:hAnsi="GHEA Grapalat"/>
          <w:sz w:val="16"/>
        </w:rPr>
      </w:pPr>
    </w:p>
    <w:p w14:paraId="2410CFA1" w14:textId="77777777" w:rsidR="006B3E56" w:rsidRPr="00770B03" w:rsidRDefault="006B3E56" w:rsidP="00B46D58">
      <w:pPr>
        <w:tabs>
          <w:tab w:val="left" w:pos="7371"/>
        </w:tabs>
        <w:spacing w:after="160"/>
        <w:ind w:left="3544" w:firstLine="3"/>
        <w:jc w:val="both"/>
        <w:rPr>
          <w:rFonts w:ascii="GHEA Grapalat" w:hAnsi="GHEA Grapalat"/>
          <w:sz w:val="16"/>
        </w:rPr>
      </w:pPr>
    </w:p>
    <w:p w14:paraId="33FA1AD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E3C12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874FCD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B145C2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4A1BA09" w14:textId="77777777" w:rsidR="00D6278A" w:rsidRDefault="00D6278A" w:rsidP="00D6278A">
      <w:pPr>
        <w:pStyle w:val="31"/>
        <w:widowControl w:val="0"/>
        <w:spacing w:after="160" w:line="240" w:lineRule="auto"/>
        <w:jc w:val="right"/>
        <w:rPr>
          <w:rFonts w:ascii="GHEA Grapalat" w:hAnsi="GHEA Grapalat"/>
          <w:b/>
          <w:sz w:val="24"/>
          <w:szCs w:val="24"/>
          <w:lang w:val="hy-AM"/>
        </w:rPr>
      </w:pPr>
    </w:p>
    <w:p w14:paraId="3C6EEAEF" w14:textId="77777777" w:rsidR="00D6278A" w:rsidRDefault="00D6278A" w:rsidP="00D6278A">
      <w:pPr>
        <w:pStyle w:val="31"/>
        <w:widowControl w:val="0"/>
        <w:spacing w:after="160" w:line="240" w:lineRule="auto"/>
        <w:jc w:val="right"/>
        <w:rPr>
          <w:rFonts w:ascii="GHEA Grapalat" w:hAnsi="GHEA Grapalat"/>
          <w:b/>
          <w:sz w:val="24"/>
          <w:szCs w:val="24"/>
          <w:lang w:val="hy-AM"/>
        </w:rPr>
      </w:pPr>
    </w:p>
    <w:p w14:paraId="61A89E03" w14:textId="77777777" w:rsidR="00D6278A" w:rsidRDefault="00D6278A" w:rsidP="00D6278A">
      <w:pPr>
        <w:pStyle w:val="31"/>
        <w:widowControl w:val="0"/>
        <w:spacing w:after="160" w:line="240" w:lineRule="auto"/>
        <w:jc w:val="right"/>
        <w:rPr>
          <w:rFonts w:ascii="GHEA Grapalat" w:hAnsi="GHEA Grapalat"/>
          <w:b/>
          <w:sz w:val="24"/>
          <w:szCs w:val="24"/>
          <w:lang w:val="hy-AM"/>
        </w:rPr>
      </w:pPr>
    </w:p>
    <w:p w14:paraId="4DD74FA0" w14:textId="77777777" w:rsidR="00BC77AA" w:rsidRDefault="00BC77AA" w:rsidP="00D6278A">
      <w:pPr>
        <w:pStyle w:val="31"/>
        <w:widowControl w:val="0"/>
        <w:spacing w:after="160" w:line="240" w:lineRule="auto"/>
        <w:jc w:val="right"/>
        <w:rPr>
          <w:rFonts w:ascii="GHEA Grapalat" w:hAnsi="GHEA Grapalat"/>
          <w:b/>
          <w:sz w:val="24"/>
          <w:szCs w:val="24"/>
          <w:lang w:val="hy-AM"/>
        </w:rPr>
      </w:pPr>
    </w:p>
    <w:p w14:paraId="5FF74411" w14:textId="77777777" w:rsidR="00BC77AA" w:rsidRDefault="00BC77AA" w:rsidP="00D6278A">
      <w:pPr>
        <w:pStyle w:val="31"/>
        <w:widowControl w:val="0"/>
        <w:spacing w:after="160" w:line="240" w:lineRule="auto"/>
        <w:jc w:val="right"/>
        <w:rPr>
          <w:rFonts w:ascii="GHEA Grapalat" w:hAnsi="GHEA Grapalat"/>
          <w:b/>
          <w:sz w:val="24"/>
          <w:szCs w:val="24"/>
          <w:lang w:val="hy-AM"/>
        </w:rPr>
      </w:pPr>
    </w:p>
    <w:p w14:paraId="3043BFE6" w14:textId="77777777" w:rsidR="008245C4" w:rsidRPr="008245C4" w:rsidRDefault="008245C4" w:rsidP="008245C4">
      <w:pPr>
        <w:pStyle w:val="3"/>
        <w:keepNext w:val="0"/>
        <w:widowControl w:val="0"/>
        <w:spacing w:line="240" w:lineRule="auto"/>
        <w:ind w:firstLine="567"/>
        <w:jc w:val="right"/>
        <w:rPr>
          <w:rFonts w:ascii="GHEA Grapalat" w:hAnsi="GHEA Grapalat" w:cs="Arial"/>
          <w:b/>
          <w:i w:val="0"/>
          <w:sz w:val="22"/>
          <w:szCs w:val="22"/>
        </w:rPr>
      </w:pPr>
      <w:r w:rsidRPr="008245C4">
        <w:rPr>
          <w:rFonts w:ascii="GHEA Grapalat" w:hAnsi="GHEA Grapalat"/>
          <w:b/>
          <w:i w:val="0"/>
          <w:sz w:val="22"/>
          <w:szCs w:val="22"/>
        </w:rPr>
        <w:t>Приложение № 1.1</w:t>
      </w:r>
    </w:p>
    <w:p w14:paraId="0B1E38D6" w14:textId="536768A0" w:rsidR="008245C4" w:rsidRPr="008245C4" w:rsidRDefault="008245C4" w:rsidP="008245C4">
      <w:pPr>
        <w:pStyle w:val="31"/>
        <w:widowControl w:val="0"/>
        <w:spacing w:after="160" w:line="240" w:lineRule="auto"/>
        <w:jc w:val="right"/>
        <w:rPr>
          <w:rFonts w:ascii="GHEA Grapalat" w:hAnsi="GHEA Grapalat" w:cs="Arial"/>
          <w:b/>
          <w:sz w:val="22"/>
          <w:szCs w:val="22"/>
        </w:rPr>
      </w:pPr>
      <w:r w:rsidRPr="008245C4">
        <w:rPr>
          <w:rFonts w:ascii="GHEA Grapalat" w:hAnsi="GHEA Grapalat"/>
          <w:b/>
          <w:sz w:val="22"/>
          <w:szCs w:val="22"/>
        </w:rPr>
        <w:t xml:space="preserve">к Приглашению на  открытый конкурс </w:t>
      </w:r>
      <w:r w:rsidRPr="008245C4">
        <w:rPr>
          <w:rFonts w:ascii="GHEA Grapalat" w:hAnsi="GHEA Grapalat" w:cs="Arial"/>
          <w:b/>
          <w:sz w:val="22"/>
          <w:szCs w:val="22"/>
        </w:rPr>
        <w:br/>
      </w:r>
      <w:r w:rsidRPr="008245C4">
        <w:rPr>
          <w:rFonts w:ascii="GHEA Grapalat" w:hAnsi="GHEA Grapalat"/>
          <w:b/>
          <w:sz w:val="22"/>
          <w:szCs w:val="22"/>
        </w:rPr>
        <w:t xml:space="preserve">под кодом </w:t>
      </w:r>
      <w:r w:rsidRPr="008245C4">
        <w:rPr>
          <w:rFonts w:ascii="GHEA Grapalat" w:hAnsi="GHEA Grapalat"/>
          <w:sz w:val="22"/>
          <w:szCs w:val="22"/>
        </w:rPr>
        <w:t>"</w:t>
      </w:r>
      <w:r w:rsidR="00AD27FA">
        <w:rPr>
          <w:rFonts w:ascii="GHEA Grapalat" w:hAnsi="GHEA Grapalat"/>
          <w:b/>
          <w:sz w:val="22"/>
          <w:szCs w:val="22"/>
        </w:rPr>
        <w:t>ԳՄՃՀ-ՀԲՄԱՇՁԲ-2025/08</w:t>
      </w:r>
      <w:r w:rsidRPr="008245C4">
        <w:rPr>
          <w:rFonts w:ascii="GHEA Grapalat" w:hAnsi="GHEA Grapalat"/>
          <w:b/>
          <w:sz w:val="22"/>
          <w:szCs w:val="22"/>
        </w:rPr>
        <w:t xml:space="preserve">    </w:t>
      </w:r>
      <w:r w:rsidRPr="008245C4">
        <w:rPr>
          <w:rFonts w:ascii="GHEA Grapalat" w:hAnsi="GHEA Grapalat"/>
          <w:sz w:val="22"/>
          <w:szCs w:val="22"/>
        </w:rPr>
        <w:t>"</w:t>
      </w:r>
    </w:p>
    <w:p w14:paraId="673F29A2" w14:textId="77777777" w:rsidR="008245C4" w:rsidRPr="00374F4A" w:rsidRDefault="008245C4" w:rsidP="008245C4">
      <w:pPr>
        <w:pStyle w:val="31"/>
        <w:widowControl w:val="0"/>
        <w:spacing w:after="160" w:line="240" w:lineRule="auto"/>
        <w:jc w:val="right"/>
        <w:rPr>
          <w:rFonts w:ascii="GHEA Grapalat" w:hAnsi="GHEA Grapalat" w:cs="Arial"/>
          <w:b/>
          <w:sz w:val="24"/>
          <w:szCs w:val="24"/>
        </w:rPr>
      </w:pPr>
    </w:p>
    <w:p w14:paraId="7D2D28D4" w14:textId="77777777" w:rsidR="008245C4" w:rsidRDefault="008245C4" w:rsidP="008245C4">
      <w:pPr>
        <w:widowControl w:val="0"/>
        <w:ind w:left="567" w:right="565"/>
        <w:jc w:val="center"/>
        <w:rPr>
          <w:rFonts w:ascii="GHEA Grapalat" w:hAnsi="GHEA Grapalat"/>
          <w:b/>
          <w:sz w:val="20"/>
          <w:szCs w:val="20"/>
        </w:rPr>
      </w:pPr>
    </w:p>
    <w:p w14:paraId="48844C52" w14:textId="77777777" w:rsidR="008245C4" w:rsidRDefault="008245C4" w:rsidP="008245C4">
      <w:pPr>
        <w:widowControl w:val="0"/>
        <w:ind w:left="567" w:right="565"/>
        <w:jc w:val="center"/>
        <w:rPr>
          <w:rFonts w:ascii="GHEA Grapalat" w:hAnsi="GHEA Grapalat"/>
          <w:b/>
          <w:sz w:val="20"/>
          <w:szCs w:val="20"/>
        </w:rPr>
      </w:pPr>
    </w:p>
    <w:p w14:paraId="1670B0A5" w14:textId="77777777" w:rsidR="008245C4" w:rsidRPr="008F5095" w:rsidDel="001C3740" w:rsidRDefault="008245C4" w:rsidP="008245C4">
      <w:pPr>
        <w:widowControl w:val="0"/>
        <w:ind w:left="567" w:right="565"/>
        <w:jc w:val="center"/>
        <w:rPr>
          <w:del w:id="14" w:author="Inesa Kocharyan" w:date="2024-02-09T14:51:00Z"/>
          <w:rFonts w:ascii="GHEA Grapalat" w:hAnsi="GHEA Grapalat"/>
          <w:b/>
          <w:sz w:val="20"/>
          <w:szCs w:val="20"/>
        </w:rPr>
      </w:pPr>
    </w:p>
    <w:p w14:paraId="7C356F06" w14:textId="77777777" w:rsidR="008245C4" w:rsidRPr="008F5095" w:rsidRDefault="008245C4" w:rsidP="008245C4">
      <w:pPr>
        <w:widowControl w:val="0"/>
        <w:ind w:left="567" w:right="565"/>
        <w:jc w:val="center"/>
        <w:rPr>
          <w:rFonts w:ascii="GHEA Grapalat" w:hAnsi="GHEA Grapalat"/>
          <w:b/>
          <w:sz w:val="20"/>
          <w:szCs w:val="20"/>
          <w:lang w:val="hy-AM"/>
        </w:rPr>
      </w:pPr>
      <w:r w:rsidRPr="008F5095">
        <w:rPr>
          <w:rFonts w:ascii="GHEA Grapalat" w:hAnsi="GHEA Grapalat"/>
          <w:b/>
          <w:sz w:val="20"/>
          <w:szCs w:val="20"/>
        </w:rPr>
        <w:t>ЗАВЕРЕНИЕ</w:t>
      </w:r>
    </w:p>
    <w:p w14:paraId="28F12527" w14:textId="77777777" w:rsidR="008245C4" w:rsidRPr="008F5095" w:rsidRDefault="008245C4" w:rsidP="008245C4">
      <w:pPr>
        <w:pStyle w:val="3"/>
        <w:keepNext w:val="0"/>
        <w:widowControl w:val="0"/>
        <w:spacing w:line="240" w:lineRule="auto"/>
        <w:ind w:left="567" w:right="565"/>
        <w:rPr>
          <w:rFonts w:ascii="GHEA Grapalat" w:hAnsi="GHEA Grapalat"/>
          <w:b/>
          <w:i w:val="0"/>
        </w:rPr>
      </w:pPr>
      <w:r w:rsidRPr="008F5095">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462B1944" w14:textId="77777777" w:rsidR="008245C4" w:rsidRPr="008F5095" w:rsidRDefault="008245C4" w:rsidP="008245C4">
      <w:pPr>
        <w:rPr>
          <w:rFonts w:ascii="GHEA Grapalat" w:hAnsi="GHEA Grapalat"/>
          <w:sz w:val="20"/>
          <w:szCs w:val="20"/>
        </w:rPr>
      </w:pPr>
    </w:p>
    <w:p w14:paraId="7E752635" w14:textId="77777777" w:rsidR="008245C4" w:rsidRPr="008F5095" w:rsidRDefault="008245C4" w:rsidP="008245C4">
      <w:pPr>
        <w:rPr>
          <w:rFonts w:ascii="GHEA Grapalat" w:hAnsi="GHEA Grapalat"/>
          <w:sz w:val="20"/>
          <w:szCs w:val="20"/>
        </w:rPr>
      </w:pPr>
    </w:p>
    <w:p w14:paraId="6F47BDA8" w14:textId="77777777" w:rsidR="008245C4" w:rsidRPr="008F5095" w:rsidRDefault="008245C4" w:rsidP="008245C4">
      <w:pPr>
        <w:widowControl w:val="0"/>
        <w:jc w:val="both"/>
        <w:rPr>
          <w:rFonts w:ascii="GHEA Grapalat" w:hAnsi="GHEA Grapalat"/>
          <w:sz w:val="20"/>
          <w:szCs w:val="20"/>
        </w:rPr>
      </w:pPr>
      <w:r w:rsidRPr="008F5095">
        <w:rPr>
          <w:rFonts w:ascii="GHEA Grapalat" w:hAnsi="GHEA Grapalat"/>
          <w:sz w:val="20"/>
          <w:szCs w:val="20"/>
        </w:rPr>
        <w:t xml:space="preserve">____________________________________________________________________                               </w:t>
      </w:r>
    </w:p>
    <w:p w14:paraId="2E43C05B" w14:textId="77777777" w:rsidR="008245C4" w:rsidRPr="008F5095" w:rsidRDefault="008245C4" w:rsidP="008245C4">
      <w:pPr>
        <w:widowControl w:val="0"/>
        <w:jc w:val="both"/>
        <w:rPr>
          <w:rFonts w:ascii="GHEA Grapalat" w:hAnsi="GHEA Grapalat" w:cs="Arial"/>
          <w:sz w:val="20"/>
          <w:szCs w:val="20"/>
          <w:u w:val="single"/>
        </w:rPr>
      </w:pPr>
      <w:r w:rsidRPr="008F5095">
        <w:rPr>
          <w:rFonts w:ascii="GHEA Grapalat" w:hAnsi="GHEA Grapalat"/>
          <w:sz w:val="20"/>
          <w:szCs w:val="20"/>
        </w:rPr>
        <w:t xml:space="preserve">                                              наименование участника</w:t>
      </w:r>
    </w:p>
    <w:p w14:paraId="7837334E" w14:textId="77777777" w:rsidR="008245C4" w:rsidRPr="008F5095" w:rsidRDefault="008245C4" w:rsidP="008245C4">
      <w:pPr>
        <w:widowControl w:val="0"/>
        <w:jc w:val="both"/>
        <w:rPr>
          <w:rFonts w:ascii="GHEA Grapalat" w:hAnsi="GHEA Grapalat"/>
          <w:sz w:val="20"/>
          <w:szCs w:val="20"/>
        </w:rPr>
      </w:pPr>
    </w:p>
    <w:p w14:paraId="78B825C7" w14:textId="5CFDDBEE" w:rsidR="008245C4" w:rsidRDefault="008245C4" w:rsidP="008245C4">
      <w:pPr>
        <w:pStyle w:val="HTML"/>
        <w:shd w:val="clear" w:color="auto" w:fill="F8F9FA"/>
        <w:jc w:val="both"/>
        <w:rPr>
          <w:rFonts w:ascii="GHEA Grapalat" w:hAnsi="GHEA Grapalat"/>
          <w:lang w:val="ru-RU"/>
        </w:rPr>
      </w:pPr>
      <w:r w:rsidRPr="008F5095">
        <w:rPr>
          <w:rFonts w:ascii="GHEA Grapalat" w:hAnsi="GHEA Grapalat"/>
          <w:lang w:val="ru-RU"/>
        </w:rPr>
        <w:t xml:space="preserve">заверяет, что в случае признания отобранным участником в рамках </w:t>
      </w:r>
      <w:r w:rsidRPr="00301E61">
        <w:rPr>
          <w:rFonts w:ascii="GHEA Grapalat" w:hAnsi="GHEA Grapalat"/>
          <w:lang w:val="ru-RU"/>
        </w:rPr>
        <w:t xml:space="preserve">срочного </w:t>
      </w:r>
      <w:r w:rsidRPr="008F5095">
        <w:rPr>
          <w:rFonts w:ascii="GHEA Grapalat" w:hAnsi="GHEA Grapalat"/>
          <w:lang w:val="ru-RU"/>
        </w:rPr>
        <w:t xml:space="preserve">открытого конкурса под кодом </w:t>
      </w:r>
      <w:r w:rsidRPr="00301E61">
        <w:rPr>
          <w:rFonts w:ascii="GHEA Grapalat" w:hAnsi="GHEA Grapalat"/>
          <w:lang w:val="ru-RU"/>
        </w:rPr>
        <w:t>"</w:t>
      </w:r>
      <w:r w:rsidRPr="00CD701C">
        <w:rPr>
          <w:rFonts w:ascii="GHEA Grapalat" w:hAnsi="GHEA Grapalat"/>
          <w:b/>
          <w:sz w:val="22"/>
          <w:szCs w:val="22"/>
          <w:lang w:val="ru-RU"/>
        </w:rPr>
        <w:t xml:space="preserve"> </w:t>
      </w:r>
      <w:r w:rsidR="00AD27FA">
        <w:rPr>
          <w:rFonts w:ascii="GHEA Grapalat" w:hAnsi="GHEA Grapalat"/>
          <w:b/>
          <w:sz w:val="22"/>
          <w:szCs w:val="22"/>
        </w:rPr>
        <w:t>ԳՄՃՀ</w:t>
      </w:r>
      <w:r w:rsidR="00AD27FA" w:rsidRPr="00AD27FA">
        <w:rPr>
          <w:rFonts w:ascii="GHEA Grapalat" w:hAnsi="GHEA Grapalat"/>
          <w:b/>
          <w:sz w:val="22"/>
          <w:szCs w:val="22"/>
          <w:lang w:val="ru-RU"/>
        </w:rPr>
        <w:t>-</w:t>
      </w:r>
      <w:r w:rsidR="00AD27FA">
        <w:rPr>
          <w:rFonts w:ascii="GHEA Grapalat" w:hAnsi="GHEA Grapalat"/>
          <w:b/>
          <w:sz w:val="22"/>
          <w:szCs w:val="22"/>
        </w:rPr>
        <w:t>ՀԲՄԱՇՁԲ</w:t>
      </w:r>
      <w:r w:rsidR="00AD27FA" w:rsidRPr="00AD27FA">
        <w:rPr>
          <w:rFonts w:ascii="GHEA Grapalat" w:hAnsi="GHEA Grapalat"/>
          <w:b/>
          <w:sz w:val="22"/>
          <w:szCs w:val="22"/>
          <w:lang w:val="ru-RU"/>
        </w:rPr>
        <w:t>-2025/08</w:t>
      </w:r>
      <w:r w:rsidRPr="00301E61">
        <w:rPr>
          <w:rFonts w:ascii="GHEA Grapalat" w:hAnsi="GHEA Grapalat"/>
          <w:lang w:val="ru-RU"/>
        </w:rPr>
        <w:t>"</w:t>
      </w:r>
      <w:r w:rsidRPr="008F5095">
        <w:rPr>
          <w:rFonts w:ascii="GHEA Grapalat" w:hAnsi="GHEA Grapalat"/>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14:paraId="4B8E399B" w14:textId="77777777" w:rsidR="008245C4" w:rsidRDefault="008245C4" w:rsidP="008245C4">
      <w:pPr>
        <w:pStyle w:val="HTML"/>
        <w:shd w:val="clear" w:color="auto" w:fill="F8F9FA"/>
        <w:jc w:val="both"/>
        <w:rPr>
          <w:rFonts w:ascii="GHEA Grapalat" w:hAnsi="GHEA Grapalat"/>
          <w:lang w:val="ru-RU"/>
        </w:rPr>
      </w:pPr>
    </w:p>
    <w:p w14:paraId="2A44C1F5" w14:textId="77777777" w:rsidR="008245C4" w:rsidRDefault="008245C4" w:rsidP="008245C4">
      <w:pPr>
        <w:pStyle w:val="HTML"/>
        <w:shd w:val="clear" w:color="auto" w:fill="F8F9FA"/>
        <w:jc w:val="both"/>
        <w:rPr>
          <w:rFonts w:ascii="GHEA Grapalat" w:hAnsi="GHEA Grapalat"/>
          <w:lang w:val="ru-RU"/>
        </w:rPr>
      </w:pPr>
    </w:p>
    <w:p w14:paraId="2AD194E5" w14:textId="77777777" w:rsidR="008245C4" w:rsidRDefault="008245C4" w:rsidP="008245C4">
      <w:pPr>
        <w:pStyle w:val="HTML"/>
        <w:shd w:val="clear" w:color="auto" w:fill="F8F9FA"/>
        <w:jc w:val="both"/>
        <w:rPr>
          <w:rFonts w:ascii="GHEA Grapalat" w:hAnsi="GHEA Grapalat"/>
          <w:lang w:val="ru-RU"/>
        </w:rPr>
      </w:pPr>
    </w:p>
    <w:p w14:paraId="4549D435" w14:textId="77777777" w:rsidR="008245C4" w:rsidRDefault="008245C4" w:rsidP="008245C4">
      <w:pPr>
        <w:pStyle w:val="HTML"/>
        <w:shd w:val="clear" w:color="auto" w:fill="F8F9FA"/>
        <w:jc w:val="both"/>
        <w:rPr>
          <w:rFonts w:ascii="GHEA Grapalat" w:hAnsi="GHEA Grapalat"/>
          <w:lang w:val="ru-RU"/>
        </w:rPr>
      </w:pPr>
    </w:p>
    <w:p w14:paraId="3C5EC5E1" w14:textId="77777777" w:rsidR="008245C4" w:rsidRPr="008F5095" w:rsidRDefault="008245C4" w:rsidP="008245C4">
      <w:pPr>
        <w:pStyle w:val="HTML"/>
        <w:shd w:val="clear" w:color="auto" w:fill="F8F9FA"/>
        <w:jc w:val="both"/>
        <w:rPr>
          <w:rFonts w:ascii="GHEA Grapalat" w:hAnsi="GHEA Grapalat"/>
          <w:lang w:val="ru-RU"/>
        </w:rPr>
      </w:pPr>
      <w:r w:rsidRPr="008F5095">
        <w:rPr>
          <w:rFonts w:ascii="GHEA Grapalat" w:hAnsi="GHEA Grapalat"/>
          <w:lang w:val="ru-RU"/>
        </w:rPr>
        <w:t xml:space="preserve">  </w:t>
      </w:r>
    </w:p>
    <w:p w14:paraId="1ADA0D4D" w14:textId="77777777" w:rsidR="008245C4" w:rsidRPr="008F5095" w:rsidRDefault="008245C4" w:rsidP="008245C4">
      <w:pPr>
        <w:widowControl w:val="0"/>
        <w:tabs>
          <w:tab w:val="left" w:pos="6804"/>
        </w:tabs>
        <w:jc w:val="center"/>
        <w:rPr>
          <w:rFonts w:ascii="GHEA Grapalat" w:hAnsi="GHEA Grapalat"/>
          <w:sz w:val="20"/>
          <w:szCs w:val="20"/>
        </w:rPr>
      </w:pPr>
      <w:r w:rsidRPr="008F5095">
        <w:rPr>
          <w:rFonts w:ascii="GHEA Grapalat" w:hAnsi="GHEA Grapalat"/>
          <w:sz w:val="20"/>
          <w:szCs w:val="20"/>
        </w:rPr>
        <w:t>_________________________________________________</w:t>
      </w:r>
      <w:r w:rsidRPr="008F5095">
        <w:rPr>
          <w:rFonts w:ascii="GHEA Grapalat" w:hAnsi="GHEA Grapalat"/>
          <w:sz w:val="20"/>
          <w:szCs w:val="20"/>
        </w:rPr>
        <w:tab/>
        <w:t>_________________</w:t>
      </w:r>
    </w:p>
    <w:p w14:paraId="3A3CFE2B" w14:textId="77777777" w:rsidR="008245C4" w:rsidRPr="008F5095" w:rsidRDefault="008245C4" w:rsidP="008245C4">
      <w:pPr>
        <w:widowControl w:val="0"/>
        <w:tabs>
          <w:tab w:val="left" w:pos="7513"/>
        </w:tabs>
        <w:ind w:left="709"/>
        <w:jc w:val="both"/>
        <w:rPr>
          <w:rFonts w:ascii="GHEA Grapalat" w:hAnsi="GHEA Grapalat" w:cs="Arial"/>
          <w:sz w:val="20"/>
          <w:szCs w:val="20"/>
        </w:rPr>
      </w:pPr>
      <w:r w:rsidRPr="008F5095">
        <w:rPr>
          <w:rFonts w:ascii="GHEA Grapalat" w:hAnsi="GHEA Grapalat"/>
          <w:sz w:val="20"/>
          <w:szCs w:val="20"/>
        </w:rPr>
        <w:t>наименование участника (должность, имя, фамилия руководителя</w:t>
      </w:r>
      <w:r w:rsidRPr="008F5095">
        <w:rPr>
          <w:rFonts w:ascii="GHEA Grapalat" w:hAnsi="GHEA Grapalat"/>
          <w:sz w:val="20"/>
          <w:szCs w:val="20"/>
        </w:rPr>
        <w:tab/>
        <w:t>подпись</w:t>
      </w:r>
    </w:p>
    <w:p w14:paraId="50EF7E21" w14:textId="77777777" w:rsidR="008245C4" w:rsidRPr="008F5095" w:rsidRDefault="008245C4" w:rsidP="008245C4">
      <w:pPr>
        <w:widowControl w:val="0"/>
        <w:jc w:val="right"/>
        <w:rPr>
          <w:rFonts w:ascii="GHEA Grapalat" w:hAnsi="GHEA Grapalat"/>
          <w:sz w:val="20"/>
          <w:szCs w:val="20"/>
        </w:rPr>
      </w:pPr>
    </w:p>
    <w:p w14:paraId="0EC68EE9" w14:textId="77777777" w:rsidR="008245C4" w:rsidRPr="008F5095" w:rsidRDefault="008245C4" w:rsidP="008245C4">
      <w:pPr>
        <w:widowControl w:val="0"/>
        <w:jc w:val="right"/>
        <w:rPr>
          <w:rFonts w:ascii="GHEA Grapalat" w:hAnsi="GHEA Grapalat"/>
          <w:sz w:val="20"/>
          <w:szCs w:val="20"/>
        </w:rPr>
      </w:pPr>
      <w:r w:rsidRPr="008F5095">
        <w:rPr>
          <w:rFonts w:ascii="GHEA Grapalat" w:hAnsi="GHEA Grapalat"/>
          <w:sz w:val="20"/>
          <w:szCs w:val="20"/>
        </w:rPr>
        <w:t>М. П.</w:t>
      </w:r>
    </w:p>
    <w:p w14:paraId="726528BA" w14:textId="77777777" w:rsidR="008245C4" w:rsidRPr="008F5095" w:rsidRDefault="008245C4" w:rsidP="008245C4">
      <w:pPr>
        <w:rPr>
          <w:rFonts w:ascii="GHEA Grapalat" w:hAnsi="GHEA Grapalat"/>
          <w:sz w:val="20"/>
          <w:szCs w:val="20"/>
        </w:rPr>
      </w:pPr>
      <w:r w:rsidRPr="008F5095">
        <w:rPr>
          <w:rFonts w:ascii="GHEA Grapalat" w:hAnsi="GHEA Grapalat"/>
          <w:sz w:val="20"/>
          <w:szCs w:val="20"/>
        </w:rPr>
        <w:br w:type="page"/>
      </w:r>
    </w:p>
    <w:p w14:paraId="645FB68D" w14:textId="67CC97D6" w:rsidR="00F33976" w:rsidRDefault="00F33976" w:rsidP="00F33976">
      <w:pPr>
        <w:jc w:val="right"/>
        <w:rPr>
          <w:rFonts w:ascii="GHEA Grapalat" w:hAnsi="GHEA Grapalat"/>
          <w:b/>
        </w:rPr>
      </w:pPr>
      <w:r>
        <w:rPr>
          <w:rFonts w:ascii="GHEA Grapalat" w:hAnsi="GHEA Grapalat"/>
          <w:b/>
        </w:rPr>
        <w:lastRenderedPageBreak/>
        <w:t>Приложение 1.</w:t>
      </w:r>
      <w:r w:rsidR="00CD701C">
        <w:rPr>
          <w:rFonts w:ascii="GHEA Grapalat" w:hAnsi="GHEA Grapalat"/>
          <w:b/>
          <w:lang w:val="hy-AM"/>
        </w:rPr>
        <w:t>2</w:t>
      </w:r>
      <w:r>
        <w:rPr>
          <w:rFonts w:ascii="GHEA Grapalat" w:hAnsi="GHEA Grapalat"/>
          <w:b/>
        </w:rPr>
        <w:t xml:space="preserve">** </w:t>
      </w:r>
    </w:p>
    <w:p w14:paraId="46EB3C81" w14:textId="3BCE3E12"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w:t>
      </w:r>
      <w:proofErr w:type="gramStart"/>
      <w:r w:rsidR="00856CBD">
        <w:rPr>
          <w:rFonts w:ascii="GHEA Grapalat" w:hAnsi="GHEA Grapalat"/>
          <w:b/>
        </w:rPr>
        <w:t>на  открытый</w:t>
      </w:r>
      <w:proofErr w:type="gramEnd"/>
      <w:r w:rsidR="00856CBD">
        <w:rPr>
          <w:rFonts w:ascii="GHEA Grapalat" w:hAnsi="GHEA Grapalat"/>
          <w:b/>
        </w:rPr>
        <w:t xml:space="preserve"> конкурс </w:t>
      </w:r>
    </w:p>
    <w:p w14:paraId="497CEF50" w14:textId="0677D2CC"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AD27FA">
        <w:rPr>
          <w:rFonts w:ascii="GHEA Grapalat" w:hAnsi="GHEA Grapalat"/>
          <w:b/>
          <w:sz w:val="24"/>
          <w:szCs w:val="24"/>
        </w:rPr>
        <w:t>ԳՄՃՀ-ՀԲՄԱՇՁԲ-2025/08</w:t>
      </w:r>
      <w:r w:rsidR="00825396">
        <w:rPr>
          <w:rFonts w:ascii="GHEA Grapalat" w:hAnsi="GHEA Grapalat"/>
          <w:b/>
          <w:sz w:val="24"/>
          <w:szCs w:val="24"/>
        </w:rPr>
        <w:t xml:space="preserve"> </w:t>
      </w:r>
      <w:r>
        <w:rPr>
          <w:rFonts w:ascii="GHEA Grapalat" w:hAnsi="GHEA Grapalat"/>
          <w:b/>
          <w:sz w:val="24"/>
          <w:szCs w:val="24"/>
        </w:rPr>
        <w:t>"</w:t>
      </w:r>
    </w:p>
    <w:p w14:paraId="58F5B0B8"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48968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687224D" w14:textId="77777777" w:rsidR="00092E73" w:rsidRPr="00ED3A13" w:rsidRDefault="00092E73" w:rsidP="00092E73">
      <w:pPr>
        <w:ind w:left="360" w:hanging="360"/>
        <w:jc w:val="center"/>
        <w:rPr>
          <w:rFonts w:ascii="GHEA Grapalat" w:eastAsia="GHEA Grapalat" w:hAnsi="GHEA Grapalat" w:cs="GHEA Grapalat"/>
          <w:b/>
        </w:rPr>
      </w:pPr>
    </w:p>
    <w:p w14:paraId="093B8791" w14:textId="77777777" w:rsidR="00092E73" w:rsidRPr="00FD1EE4"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CC83DE"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97DE5C" w14:textId="77777777" w:rsidTr="007D52DB">
        <w:tc>
          <w:tcPr>
            <w:tcW w:w="2836" w:type="dxa"/>
            <w:shd w:val="clear" w:color="auto" w:fill="D9E2F3"/>
            <w:vAlign w:val="center"/>
          </w:tcPr>
          <w:p w14:paraId="7FEBAC5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3F9D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14E323" w14:textId="77777777" w:rsidTr="007D52DB">
        <w:tc>
          <w:tcPr>
            <w:tcW w:w="2836" w:type="dxa"/>
            <w:shd w:val="clear" w:color="auto" w:fill="D9E2F3"/>
            <w:vAlign w:val="center"/>
          </w:tcPr>
          <w:p w14:paraId="5B3A364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4221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9BBCA5" w14:textId="77777777" w:rsidTr="007D52DB">
        <w:tc>
          <w:tcPr>
            <w:tcW w:w="2836" w:type="dxa"/>
            <w:shd w:val="clear" w:color="auto" w:fill="D9E2F3"/>
            <w:vAlign w:val="center"/>
          </w:tcPr>
          <w:p w14:paraId="6B5ABE9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4F3B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EC6C49" w14:textId="77777777" w:rsidTr="007D52DB">
        <w:tc>
          <w:tcPr>
            <w:tcW w:w="2836" w:type="dxa"/>
            <w:shd w:val="clear" w:color="auto" w:fill="D9E2F3"/>
            <w:vAlign w:val="center"/>
          </w:tcPr>
          <w:p w14:paraId="2EA1027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8B1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502D7" w14:textId="77777777" w:rsidTr="007D52DB">
        <w:tc>
          <w:tcPr>
            <w:tcW w:w="2836" w:type="dxa"/>
            <w:shd w:val="clear" w:color="auto" w:fill="D9E2F3"/>
            <w:vAlign w:val="center"/>
          </w:tcPr>
          <w:p w14:paraId="3702E86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99FC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93DD9A" w14:textId="77777777" w:rsidTr="007D52DB">
        <w:tc>
          <w:tcPr>
            <w:tcW w:w="2836" w:type="dxa"/>
            <w:shd w:val="clear" w:color="auto" w:fill="D9E2F3"/>
            <w:vAlign w:val="center"/>
          </w:tcPr>
          <w:p w14:paraId="2CCAEA4B"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F8B003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9B128EF" w14:textId="77777777" w:rsidTr="007D52DB">
        <w:tc>
          <w:tcPr>
            <w:tcW w:w="2836" w:type="dxa"/>
            <w:shd w:val="clear" w:color="auto" w:fill="D9E2F3"/>
            <w:vAlign w:val="center"/>
          </w:tcPr>
          <w:p w14:paraId="4DA92999" w14:textId="77777777" w:rsidR="00092E73" w:rsidRPr="00FD1EE4" w:rsidRDefault="00092E73" w:rsidP="0057074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ADA57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C7C31E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51E6E5" w14:textId="77777777" w:rsidTr="007D52DB">
        <w:tc>
          <w:tcPr>
            <w:tcW w:w="2835" w:type="dxa"/>
            <w:shd w:val="clear" w:color="auto" w:fill="D9E2F3"/>
            <w:vAlign w:val="center"/>
          </w:tcPr>
          <w:p w14:paraId="2393B6B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4D5B3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D6D3B" w14:textId="77777777" w:rsidTr="007D52DB">
        <w:trPr>
          <w:trHeight w:val="1487"/>
        </w:trPr>
        <w:tc>
          <w:tcPr>
            <w:tcW w:w="2835" w:type="dxa"/>
            <w:shd w:val="clear" w:color="auto" w:fill="D9E2F3"/>
            <w:vAlign w:val="center"/>
          </w:tcPr>
          <w:p w14:paraId="7213A7F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71ED710" w14:textId="77777777" w:rsidR="00092E73" w:rsidRPr="00FD1EE4" w:rsidRDefault="00092E73" w:rsidP="007D52DB">
            <w:pPr>
              <w:spacing w:before="240" w:after="240"/>
              <w:rPr>
                <w:rFonts w:ascii="GHEA Grapalat" w:eastAsia="GHEA Grapalat" w:hAnsi="GHEA Grapalat" w:cs="GHEA Grapalat"/>
              </w:rPr>
            </w:pPr>
          </w:p>
        </w:tc>
      </w:tr>
    </w:tbl>
    <w:p w14:paraId="6AC46A5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9ABF83" w14:textId="77777777" w:rsidTr="007D52DB">
        <w:tc>
          <w:tcPr>
            <w:tcW w:w="2835" w:type="dxa"/>
            <w:shd w:val="clear" w:color="auto" w:fill="D9E2F3"/>
            <w:vAlign w:val="center"/>
          </w:tcPr>
          <w:p w14:paraId="0C3079D4"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ABE7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6D8578" w14:textId="77777777" w:rsidTr="007D52DB">
        <w:tc>
          <w:tcPr>
            <w:tcW w:w="2835" w:type="dxa"/>
            <w:shd w:val="clear" w:color="auto" w:fill="D9E2F3"/>
            <w:vAlign w:val="center"/>
          </w:tcPr>
          <w:p w14:paraId="46B1E7DF"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2192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78970E" w14:textId="77777777" w:rsidTr="007D52DB">
        <w:tc>
          <w:tcPr>
            <w:tcW w:w="2835" w:type="dxa"/>
            <w:shd w:val="clear" w:color="auto" w:fill="D9E2F3"/>
            <w:vAlign w:val="center"/>
          </w:tcPr>
          <w:p w14:paraId="49A5FD4C"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F328FE" w14:textId="77777777" w:rsidR="00092E73" w:rsidRPr="00FD1EE4" w:rsidRDefault="00092E73" w:rsidP="007D52DB">
            <w:pPr>
              <w:spacing w:before="240" w:after="240"/>
              <w:rPr>
                <w:rFonts w:ascii="GHEA Grapalat" w:eastAsia="GHEA Grapalat" w:hAnsi="GHEA Grapalat" w:cs="GHEA Grapalat"/>
              </w:rPr>
            </w:pPr>
          </w:p>
        </w:tc>
      </w:tr>
    </w:tbl>
    <w:p w14:paraId="6347B473" w14:textId="77777777" w:rsidR="00092E73" w:rsidRPr="00FD1EE4" w:rsidRDefault="00092E73" w:rsidP="00092E73">
      <w:pPr>
        <w:rPr>
          <w:rFonts w:ascii="GHEA Grapalat" w:eastAsia="GHEA Grapalat" w:hAnsi="GHEA Grapalat" w:cs="GHEA Grapalat"/>
        </w:rPr>
      </w:pPr>
    </w:p>
    <w:p w14:paraId="50E27ABD" w14:textId="77777777" w:rsidR="00092E73" w:rsidRPr="009A52BE"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1B8B9222" w14:textId="77777777" w:rsidR="00092E73" w:rsidRPr="004E2F96"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54C939" w14:textId="77777777" w:rsidTr="007D52DB">
        <w:tc>
          <w:tcPr>
            <w:tcW w:w="2835" w:type="dxa"/>
            <w:shd w:val="clear" w:color="auto" w:fill="D9E2F3"/>
            <w:vAlign w:val="center"/>
          </w:tcPr>
          <w:p w14:paraId="5471E44A"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4FBE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9EB15" w14:textId="77777777" w:rsidTr="007D52DB">
        <w:tc>
          <w:tcPr>
            <w:tcW w:w="2835" w:type="dxa"/>
            <w:shd w:val="clear" w:color="auto" w:fill="D9E2F3"/>
            <w:vAlign w:val="center"/>
          </w:tcPr>
          <w:p w14:paraId="15B87FE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0E8B11" w14:textId="77777777" w:rsidR="00092E73" w:rsidRPr="00FD1EE4" w:rsidRDefault="00092E73" w:rsidP="007D52DB">
            <w:pPr>
              <w:spacing w:before="240" w:after="240"/>
              <w:rPr>
                <w:rFonts w:ascii="GHEA Grapalat" w:eastAsia="GHEA Grapalat" w:hAnsi="GHEA Grapalat" w:cs="GHEA Grapalat"/>
              </w:rPr>
            </w:pPr>
          </w:p>
        </w:tc>
      </w:tr>
    </w:tbl>
    <w:p w14:paraId="28BC71A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E107DB" w14:textId="77777777" w:rsidTr="007D52DB">
        <w:tc>
          <w:tcPr>
            <w:tcW w:w="2835" w:type="dxa"/>
            <w:shd w:val="clear" w:color="auto" w:fill="D9E2F3"/>
            <w:vAlign w:val="center"/>
          </w:tcPr>
          <w:p w14:paraId="6060D22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6B35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1E981" w14:textId="77777777" w:rsidTr="007D52DB">
        <w:tc>
          <w:tcPr>
            <w:tcW w:w="2835" w:type="dxa"/>
            <w:shd w:val="clear" w:color="auto" w:fill="D9E2F3"/>
            <w:vAlign w:val="center"/>
          </w:tcPr>
          <w:p w14:paraId="17F7152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CF272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6D78BC" w14:textId="77777777" w:rsidTr="007D52DB">
        <w:tc>
          <w:tcPr>
            <w:tcW w:w="2835" w:type="dxa"/>
            <w:shd w:val="clear" w:color="auto" w:fill="D9E2F3"/>
            <w:vAlign w:val="center"/>
          </w:tcPr>
          <w:p w14:paraId="5637E1A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81A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969C" w14:textId="77777777" w:rsidTr="007D52DB">
        <w:tc>
          <w:tcPr>
            <w:tcW w:w="2835" w:type="dxa"/>
            <w:shd w:val="clear" w:color="auto" w:fill="D9E2F3"/>
            <w:vAlign w:val="center"/>
          </w:tcPr>
          <w:p w14:paraId="63BDADB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BE5B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2FD5D7" w14:textId="77777777" w:rsidTr="007D52DB">
        <w:tc>
          <w:tcPr>
            <w:tcW w:w="2835" w:type="dxa"/>
            <w:shd w:val="clear" w:color="auto" w:fill="D9E2F3"/>
            <w:vAlign w:val="center"/>
          </w:tcPr>
          <w:p w14:paraId="1546D48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545A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C4B94A" w14:textId="77777777" w:rsidTr="007D52DB">
        <w:trPr>
          <w:trHeight w:val="1361"/>
        </w:trPr>
        <w:tc>
          <w:tcPr>
            <w:tcW w:w="2835" w:type="dxa"/>
            <w:shd w:val="clear" w:color="auto" w:fill="D9E2F3"/>
            <w:vAlign w:val="center"/>
          </w:tcPr>
          <w:p w14:paraId="0A2B59F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C284A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78EF13" w14:textId="77777777" w:rsidTr="007D52DB">
        <w:tc>
          <w:tcPr>
            <w:tcW w:w="2835" w:type="dxa"/>
            <w:shd w:val="clear" w:color="auto" w:fill="D9E2F3"/>
            <w:vAlign w:val="center"/>
          </w:tcPr>
          <w:p w14:paraId="460536C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1145E77" w14:textId="77777777" w:rsidR="00092E73" w:rsidRPr="00FD1EE4" w:rsidRDefault="00092E73" w:rsidP="007D52DB">
            <w:pPr>
              <w:spacing w:before="240" w:after="240"/>
              <w:rPr>
                <w:rFonts w:ascii="GHEA Grapalat" w:eastAsia="GHEA Grapalat" w:hAnsi="GHEA Grapalat" w:cs="GHEA Grapalat"/>
              </w:rPr>
            </w:pPr>
          </w:p>
        </w:tc>
      </w:tr>
    </w:tbl>
    <w:p w14:paraId="5B785855" w14:textId="77777777" w:rsidR="00092E73" w:rsidRPr="00574FF7"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CF86D70" w14:textId="77777777" w:rsidTr="007D52DB">
        <w:tc>
          <w:tcPr>
            <w:tcW w:w="2836" w:type="dxa"/>
            <w:shd w:val="clear" w:color="auto" w:fill="D9E2F3"/>
            <w:vAlign w:val="center"/>
          </w:tcPr>
          <w:p w14:paraId="32E1AA11" w14:textId="77777777" w:rsidR="00092E73" w:rsidRPr="00FD1EE4" w:rsidRDefault="00092E73" w:rsidP="0057074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6462B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D7C0F" w14:textId="77777777" w:rsidTr="007D52DB">
        <w:tc>
          <w:tcPr>
            <w:tcW w:w="2836" w:type="dxa"/>
            <w:shd w:val="clear" w:color="auto" w:fill="D9E2F3"/>
            <w:vAlign w:val="center"/>
          </w:tcPr>
          <w:p w14:paraId="018B1F35" w14:textId="77777777" w:rsidR="00092E73" w:rsidRPr="00FD1EE4" w:rsidRDefault="00092E73" w:rsidP="0057074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8EC99" w14:textId="77777777" w:rsidR="00092E73" w:rsidRPr="00FD1EE4" w:rsidRDefault="00625D64"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FD99A34" w14:textId="77777777" w:rsidR="00092E73" w:rsidRPr="00FD1EE4" w:rsidRDefault="00625D64"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8D03A4"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48D1B39F" w14:textId="77777777" w:rsidR="00092E73" w:rsidRPr="00CB7DFD"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E4BD25"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A6C9CB" w14:textId="77777777" w:rsidTr="007D52DB">
        <w:tc>
          <w:tcPr>
            <w:tcW w:w="2837" w:type="dxa"/>
            <w:shd w:val="clear" w:color="auto" w:fill="D9E2F3"/>
            <w:vAlign w:val="center"/>
          </w:tcPr>
          <w:p w14:paraId="7538FAD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FD33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776CD8" w14:textId="77777777" w:rsidTr="007D52DB">
        <w:tc>
          <w:tcPr>
            <w:tcW w:w="2837" w:type="dxa"/>
            <w:shd w:val="clear" w:color="auto" w:fill="D9E2F3"/>
            <w:vAlign w:val="center"/>
          </w:tcPr>
          <w:p w14:paraId="02987E5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3474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6D66" w14:textId="77777777" w:rsidTr="007D52DB">
        <w:tc>
          <w:tcPr>
            <w:tcW w:w="2837" w:type="dxa"/>
            <w:shd w:val="clear" w:color="auto" w:fill="D9E2F3"/>
            <w:vAlign w:val="center"/>
          </w:tcPr>
          <w:p w14:paraId="2297476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9BF9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AF770" w14:textId="77777777" w:rsidTr="007D52DB">
        <w:tc>
          <w:tcPr>
            <w:tcW w:w="2837" w:type="dxa"/>
            <w:shd w:val="clear" w:color="auto" w:fill="D9E2F3"/>
            <w:vAlign w:val="center"/>
          </w:tcPr>
          <w:p w14:paraId="2F8D8FB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CE1E2A" w14:textId="77777777" w:rsidR="00092E73" w:rsidRPr="00FD1EE4" w:rsidRDefault="00625D64"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268192F" w14:textId="77777777" w:rsidR="00092E73" w:rsidRPr="00FD1EE4" w:rsidRDefault="00625D64"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137BF3"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322374" w14:textId="77777777" w:rsidTr="007D52DB">
        <w:tc>
          <w:tcPr>
            <w:tcW w:w="2837" w:type="dxa"/>
            <w:shd w:val="clear" w:color="auto" w:fill="D9E2F3"/>
            <w:vAlign w:val="center"/>
          </w:tcPr>
          <w:p w14:paraId="7886E148" w14:textId="77777777" w:rsidR="00092E73" w:rsidRPr="00B047A2"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97D76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26DC0C" w14:textId="77777777" w:rsidTr="007D52DB">
        <w:tc>
          <w:tcPr>
            <w:tcW w:w="2837" w:type="dxa"/>
            <w:shd w:val="clear" w:color="auto" w:fill="D9E2F3"/>
            <w:vAlign w:val="center"/>
          </w:tcPr>
          <w:p w14:paraId="5786DAED"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B89A2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1B5669" w14:textId="77777777" w:rsidTr="007D52DB">
        <w:tc>
          <w:tcPr>
            <w:tcW w:w="2837" w:type="dxa"/>
            <w:shd w:val="clear" w:color="auto" w:fill="D9E2F3"/>
            <w:vAlign w:val="center"/>
          </w:tcPr>
          <w:p w14:paraId="5FD4816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759D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1ECD5" w14:textId="77777777" w:rsidTr="007D52DB">
        <w:tc>
          <w:tcPr>
            <w:tcW w:w="2837" w:type="dxa"/>
            <w:shd w:val="clear" w:color="auto" w:fill="D9E2F3"/>
            <w:vAlign w:val="center"/>
          </w:tcPr>
          <w:p w14:paraId="48CEC14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ED89C8D" w14:textId="77777777" w:rsidR="00092E73" w:rsidRPr="00FD1EE4" w:rsidRDefault="00625D64"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6FAA112" w14:textId="77777777" w:rsidR="00092E73" w:rsidRPr="00FD1EE4" w:rsidRDefault="00625D64"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E7712E" w14:textId="77777777" w:rsidR="000F681F" w:rsidRP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05EDEEB2"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3EAD53E"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927C7DF" w14:textId="77777777" w:rsidTr="007D52DB">
        <w:tc>
          <w:tcPr>
            <w:tcW w:w="2836" w:type="dxa"/>
            <w:shd w:val="clear" w:color="auto" w:fill="D9E2F3"/>
            <w:vAlign w:val="center"/>
          </w:tcPr>
          <w:p w14:paraId="330376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6DE4C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7A2FE9" w14:textId="77777777" w:rsidTr="007D52DB">
        <w:tc>
          <w:tcPr>
            <w:tcW w:w="2836" w:type="dxa"/>
            <w:shd w:val="clear" w:color="auto" w:fill="D9E2F3"/>
            <w:vAlign w:val="center"/>
          </w:tcPr>
          <w:p w14:paraId="462B85A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B381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CAE8C" w14:textId="77777777" w:rsidTr="007D52DB">
        <w:tc>
          <w:tcPr>
            <w:tcW w:w="2836" w:type="dxa"/>
            <w:shd w:val="clear" w:color="auto" w:fill="D9E2F3"/>
            <w:vAlign w:val="center"/>
          </w:tcPr>
          <w:p w14:paraId="458CBF4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930B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2F7F7" w14:textId="77777777" w:rsidTr="007D52DB">
        <w:tc>
          <w:tcPr>
            <w:tcW w:w="2836" w:type="dxa"/>
            <w:shd w:val="clear" w:color="auto" w:fill="D9E2F3"/>
            <w:vAlign w:val="center"/>
          </w:tcPr>
          <w:p w14:paraId="7C311F86"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9362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22048" w14:textId="77777777" w:rsidTr="007D52DB">
        <w:tc>
          <w:tcPr>
            <w:tcW w:w="2836" w:type="dxa"/>
            <w:shd w:val="clear" w:color="auto" w:fill="D9E2F3"/>
            <w:vAlign w:val="center"/>
          </w:tcPr>
          <w:p w14:paraId="4C2FAB3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C8AA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2A7FE0" w14:textId="77777777" w:rsidTr="007D52DB">
        <w:tc>
          <w:tcPr>
            <w:tcW w:w="2836" w:type="dxa"/>
            <w:shd w:val="clear" w:color="auto" w:fill="D9E2F3"/>
            <w:vAlign w:val="center"/>
          </w:tcPr>
          <w:p w14:paraId="4FDD48F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4416C5" w14:textId="77777777" w:rsidR="00092E73" w:rsidRPr="00FD1EE4" w:rsidRDefault="00092E73" w:rsidP="007D52DB">
            <w:pPr>
              <w:spacing w:before="240" w:after="240"/>
              <w:rPr>
                <w:rFonts w:ascii="GHEA Grapalat" w:eastAsia="GHEA Grapalat" w:hAnsi="GHEA Grapalat" w:cs="GHEA Grapalat"/>
              </w:rPr>
            </w:pPr>
          </w:p>
        </w:tc>
      </w:tr>
    </w:tbl>
    <w:p w14:paraId="1B78750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5CEB6A0" w14:textId="77777777" w:rsidTr="007D52DB">
        <w:tc>
          <w:tcPr>
            <w:tcW w:w="2977" w:type="dxa"/>
            <w:shd w:val="clear" w:color="auto" w:fill="D9E2F3"/>
            <w:vAlign w:val="center"/>
          </w:tcPr>
          <w:p w14:paraId="772ED11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18D5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8B7EB" w14:textId="77777777" w:rsidTr="007D52DB">
        <w:tc>
          <w:tcPr>
            <w:tcW w:w="2977" w:type="dxa"/>
            <w:shd w:val="clear" w:color="auto" w:fill="D9E2F3"/>
            <w:vAlign w:val="center"/>
          </w:tcPr>
          <w:p w14:paraId="6640BE7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CD89B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4ADD2" w14:textId="77777777" w:rsidTr="007D52DB">
        <w:tc>
          <w:tcPr>
            <w:tcW w:w="2977" w:type="dxa"/>
            <w:shd w:val="clear" w:color="auto" w:fill="D9E2F3"/>
            <w:vAlign w:val="center"/>
          </w:tcPr>
          <w:p w14:paraId="3B44B220" w14:textId="77777777" w:rsidR="00092E73" w:rsidRPr="00FD1EE4" w:rsidRDefault="00092E73" w:rsidP="0057074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57243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3E8107" w14:textId="77777777" w:rsidTr="007D52DB">
        <w:tc>
          <w:tcPr>
            <w:tcW w:w="2977" w:type="dxa"/>
            <w:shd w:val="clear" w:color="auto" w:fill="D9E2F3"/>
            <w:vAlign w:val="center"/>
          </w:tcPr>
          <w:p w14:paraId="17AD1926" w14:textId="77777777" w:rsidR="00092E73" w:rsidRPr="00FD1EE4" w:rsidRDefault="00092E73" w:rsidP="0057074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AA8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86502" w14:textId="77777777" w:rsidTr="007D52DB">
        <w:tc>
          <w:tcPr>
            <w:tcW w:w="2977" w:type="dxa"/>
            <w:shd w:val="clear" w:color="auto" w:fill="D9E2F3"/>
            <w:vAlign w:val="center"/>
          </w:tcPr>
          <w:p w14:paraId="16E8AA9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E4E314" w14:textId="77777777" w:rsidR="00092E73" w:rsidRPr="00FD1EE4" w:rsidRDefault="00092E73" w:rsidP="007D52DB">
            <w:pPr>
              <w:spacing w:before="240" w:after="240"/>
              <w:rPr>
                <w:rFonts w:ascii="GHEA Grapalat" w:eastAsia="GHEA Grapalat" w:hAnsi="GHEA Grapalat" w:cs="GHEA Grapalat"/>
              </w:rPr>
            </w:pPr>
          </w:p>
        </w:tc>
      </w:tr>
    </w:tbl>
    <w:p w14:paraId="7F77E98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401A9D7" w14:textId="77777777" w:rsidTr="007D52DB">
        <w:tc>
          <w:tcPr>
            <w:tcW w:w="2943" w:type="dxa"/>
            <w:shd w:val="clear" w:color="auto" w:fill="D9E2F3"/>
            <w:vAlign w:val="center"/>
          </w:tcPr>
          <w:p w14:paraId="3647884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1452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448CFE" w14:textId="77777777" w:rsidTr="007D52DB">
        <w:tc>
          <w:tcPr>
            <w:tcW w:w="2943" w:type="dxa"/>
            <w:shd w:val="clear" w:color="auto" w:fill="D9E2F3"/>
            <w:vAlign w:val="center"/>
          </w:tcPr>
          <w:p w14:paraId="4EDD5F9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A81B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97403D" w14:textId="77777777" w:rsidTr="007D52DB">
        <w:tc>
          <w:tcPr>
            <w:tcW w:w="2943" w:type="dxa"/>
            <w:shd w:val="clear" w:color="auto" w:fill="D9E2F3"/>
            <w:vAlign w:val="center"/>
          </w:tcPr>
          <w:p w14:paraId="41E1DF10"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1374D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98B1B2" w14:textId="77777777" w:rsidTr="007D52DB">
        <w:tc>
          <w:tcPr>
            <w:tcW w:w="2943" w:type="dxa"/>
            <w:shd w:val="clear" w:color="auto" w:fill="D9E2F3"/>
            <w:vAlign w:val="center"/>
          </w:tcPr>
          <w:p w14:paraId="728815AF" w14:textId="77777777" w:rsidR="00092E73" w:rsidRPr="00FD1EE4" w:rsidRDefault="00092E73" w:rsidP="0057074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9B4DD3F" w14:textId="77777777" w:rsidR="00092E73" w:rsidRPr="00FD1EE4" w:rsidRDefault="00092E73" w:rsidP="007D52DB">
            <w:pPr>
              <w:spacing w:before="240" w:after="240"/>
              <w:rPr>
                <w:rFonts w:ascii="GHEA Grapalat" w:eastAsia="GHEA Grapalat" w:hAnsi="GHEA Grapalat" w:cs="GHEA Grapalat"/>
              </w:rPr>
            </w:pPr>
          </w:p>
        </w:tc>
      </w:tr>
    </w:tbl>
    <w:p w14:paraId="2EE5E483"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9E54326" w14:textId="77777777" w:rsidTr="007D52DB">
        <w:tc>
          <w:tcPr>
            <w:tcW w:w="2837" w:type="dxa"/>
            <w:shd w:val="clear" w:color="auto" w:fill="D9E2F3"/>
            <w:vAlign w:val="center"/>
          </w:tcPr>
          <w:p w14:paraId="447C502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01CBF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CF4CCC" w14:textId="77777777" w:rsidTr="007D52DB">
        <w:tc>
          <w:tcPr>
            <w:tcW w:w="2837" w:type="dxa"/>
            <w:shd w:val="clear" w:color="auto" w:fill="D9E2F3"/>
            <w:vAlign w:val="center"/>
          </w:tcPr>
          <w:p w14:paraId="0B4DDA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D1B3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2C57E" w14:textId="77777777" w:rsidTr="007D52DB">
        <w:tc>
          <w:tcPr>
            <w:tcW w:w="2837" w:type="dxa"/>
            <w:shd w:val="clear" w:color="auto" w:fill="D9E2F3"/>
            <w:vAlign w:val="center"/>
          </w:tcPr>
          <w:p w14:paraId="1AC1FBB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E33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E12B39" w14:textId="77777777" w:rsidTr="007D52DB">
        <w:tc>
          <w:tcPr>
            <w:tcW w:w="2837" w:type="dxa"/>
            <w:shd w:val="clear" w:color="auto" w:fill="D9E2F3"/>
            <w:vAlign w:val="center"/>
          </w:tcPr>
          <w:p w14:paraId="49DF2A4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666FF1" w14:textId="77777777" w:rsidR="00092E73" w:rsidRPr="00FD1EE4" w:rsidRDefault="00092E73" w:rsidP="007D52DB">
            <w:pPr>
              <w:spacing w:before="240" w:after="240"/>
              <w:rPr>
                <w:rFonts w:ascii="GHEA Grapalat" w:eastAsia="GHEA Grapalat" w:hAnsi="GHEA Grapalat" w:cs="GHEA Grapalat"/>
              </w:rPr>
            </w:pPr>
          </w:p>
        </w:tc>
      </w:tr>
    </w:tbl>
    <w:p w14:paraId="5643E5CC" w14:textId="77777777" w:rsidR="00092E73" w:rsidRPr="008C665F"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1B7B34" w14:textId="77777777" w:rsidTr="007D52DB">
        <w:trPr>
          <w:trHeight w:val="924"/>
        </w:trPr>
        <w:tc>
          <w:tcPr>
            <w:tcW w:w="9016" w:type="dxa"/>
            <w:gridSpan w:val="2"/>
            <w:vAlign w:val="center"/>
          </w:tcPr>
          <w:p w14:paraId="05D3B6E1" w14:textId="77777777" w:rsidR="00092E73" w:rsidRPr="00FD1EE4" w:rsidRDefault="00625D6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B804BC1" w14:textId="77777777" w:rsidTr="007D52DB">
        <w:trPr>
          <w:trHeight w:val="684"/>
        </w:trPr>
        <w:tc>
          <w:tcPr>
            <w:tcW w:w="4508" w:type="dxa"/>
            <w:shd w:val="clear" w:color="auto" w:fill="D9E2F3"/>
            <w:vAlign w:val="center"/>
          </w:tcPr>
          <w:p w14:paraId="07524CD7"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B5A8A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E36781" w14:textId="77777777" w:rsidTr="007D52DB">
        <w:trPr>
          <w:trHeight w:val="1282"/>
        </w:trPr>
        <w:tc>
          <w:tcPr>
            <w:tcW w:w="4508" w:type="dxa"/>
            <w:shd w:val="clear" w:color="auto" w:fill="D9E2F3"/>
            <w:vAlign w:val="center"/>
          </w:tcPr>
          <w:p w14:paraId="63E723A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50614A" w14:textId="77777777" w:rsidR="00092E73" w:rsidRPr="006B364D" w:rsidRDefault="00625D6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B12B9F" w14:textId="77777777" w:rsidR="00092E73" w:rsidRPr="00F10CBA" w:rsidRDefault="00625D6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77DE289" w14:textId="77777777" w:rsidTr="007D52DB">
        <w:tc>
          <w:tcPr>
            <w:tcW w:w="9016" w:type="dxa"/>
            <w:gridSpan w:val="2"/>
            <w:vAlign w:val="center"/>
          </w:tcPr>
          <w:p w14:paraId="39067331" w14:textId="77777777" w:rsidR="00092E73" w:rsidRPr="00FD1EE4" w:rsidRDefault="00625D64"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B85D3E5" w14:textId="77777777" w:rsidTr="007D52DB">
        <w:tc>
          <w:tcPr>
            <w:tcW w:w="9016" w:type="dxa"/>
            <w:gridSpan w:val="2"/>
            <w:vAlign w:val="center"/>
          </w:tcPr>
          <w:p w14:paraId="43688367" w14:textId="77777777" w:rsidR="00092E73" w:rsidRPr="00FD1EE4" w:rsidRDefault="00625D6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81ECAFC" w14:textId="77777777" w:rsidR="00092E73" w:rsidRPr="00A5193B"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5347B6F" w14:textId="77777777" w:rsidTr="007D52DB">
        <w:trPr>
          <w:trHeight w:val="924"/>
        </w:trPr>
        <w:tc>
          <w:tcPr>
            <w:tcW w:w="9016" w:type="dxa"/>
            <w:gridSpan w:val="2"/>
            <w:vAlign w:val="center"/>
          </w:tcPr>
          <w:p w14:paraId="505E1ABC" w14:textId="77777777" w:rsidR="00092E73" w:rsidRPr="00FD1EE4" w:rsidRDefault="00625D6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805B534" w14:textId="77777777" w:rsidTr="007D52DB">
        <w:trPr>
          <w:trHeight w:val="684"/>
        </w:trPr>
        <w:tc>
          <w:tcPr>
            <w:tcW w:w="4508" w:type="dxa"/>
            <w:shd w:val="clear" w:color="auto" w:fill="D9E2F3"/>
            <w:vAlign w:val="center"/>
          </w:tcPr>
          <w:p w14:paraId="097022B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DEFEA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828DF8" w14:textId="77777777" w:rsidTr="007D52DB">
        <w:trPr>
          <w:trHeight w:val="1282"/>
        </w:trPr>
        <w:tc>
          <w:tcPr>
            <w:tcW w:w="4508" w:type="dxa"/>
            <w:shd w:val="clear" w:color="auto" w:fill="D9E2F3"/>
            <w:vAlign w:val="center"/>
          </w:tcPr>
          <w:p w14:paraId="3E057C8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86614A" w14:textId="77777777" w:rsidR="00092E73" w:rsidRPr="00C843BA" w:rsidRDefault="00625D6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54F3A77" w14:textId="77777777" w:rsidR="00092E73" w:rsidRPr="00C843BA" w:rsidRDefault="00625D6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6E05493" w14:textId="77777777" w:rsidTr="007D52DB">
        <w:tc>
          <w:tcPr>
            <w:tcW w:w="9016" w:type="dxa"/>
            <w:gridSpan w:val="2"/>
            <w:vAlign w:val="center"/>
          </w:tcPr>
          <w:p w14:paraId="6A8D3969" w14:textId="77777777" w:rsidR="00092E73" w:rsidRPr="00FD1EE4" w:rsidRDefault="00625D64"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4846ABE" w14:textId="77777777" w:rsidTr="007D52DB">
        <w:tc>
          <w:tcPr>
            <w:tcW w:w="9016" w:type="dxa"/>
            <w:gridSpan w:val="2"/>
            <w:vAlign w:val="center"/>
          </w:tcPr>
          <w:p w14:paraId="271966AB" w14:textId="77777777" w:rsidR="00092E73" w:rsidRPr="00FD1EE4" w:rsidRDefault="00625D64"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98899AB" w14:textId="77777777" w:rsidTr="007D52DB">
        <w:tc>
          <w:tcPr>
            <w:tcW w:w="9016" w:type="dxa"/>
            <w:gridSpan w:val="2"/>
            <w:vAlign w:val="center"/>
          </w:tcPr>
          <w:p w14:paraId="36FFAC7A" w14:textId="77777777" w:rsidR="00092E73" w:rsidRPr="00FD1EE4" w:rsidRDefault="00625D64"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3F32EA1" w14:textId="77777777" w:rsidTr="007D52DB">
        <w:tc>
          <w:tcPr>
            <w:tcW w:w="9016" w:type="dxa"/>
            <w:gridSpan w:val="2"/>
            <w:vAlign w:val="center"/>
          </w:tcPr>
          <w:p w14:paraId="587BE453" w14:textId="77777777" w:rsidR="00092E73" w:rsidRPr="00FD1EE4" w:rsidRDefault="00625D64"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3508E3C"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1BC0FC" w14:textId="77777777" w:rsidTr="007D52DB">
        <w:tc>
          <w:tcPr>
            <w:tcW w:w="2837" w:type="dxa"/>
            <w:shd w:val="clear" w:color="auto" w:fill="D9E2F3"/>
            <w:vAlign w:val="center"/>
          </w:tcPr>
          <w:p w14:paraId="046D7309"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5E2CE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8888F" w14:textId="77777777" w:rsidTr="007D52DB">
        <w:tc>
          <w:tcPr>
            <w:tcW w:w="2837" w:type="dxa"/>
            <w:shd w:val="clear" w:color="auto" w:fill="D9E2F3"/>
            <w:vAlign w:val="center"/>
          </w:tcPr>
          <w:p w14:paraId="58C74675"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6D835" w14:textId="77777777" w:rsidR="00092E73" w:rsidRPr="00B23852" w:rsidRDefault="00625D6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6016411" w14:textId="77777777" w:rsidR="00092E73" w:rsidRPr="00FD1EE4" w:rsidRDefault="00625D64"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F0D5C5B" w14:textId="77777777" w:rsidTr="007D52DB">
        <w:tc>
          <w:tcPr>
            <w:tcW w:w="2837" w:type="dxa"/>
            <w:shd w:val="clear" w:color="auto" w:fill="D9E2F3"/>
            <w:vAlign w:val="center"/>
          </w:tcPr>
          <w:p w14:paraId="0B4BD27C"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6D68E53" w14:textId="77777777" w:rsidR="00092E73" w:rsidRPr="005600B4" w:rsidRDefault="00625D6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01EF799" w14:textId="77777777" w:rsidR="00092E73" w:rsidRPr="005600B4" w:rsidRDefault="00625D6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E9CFC9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29DD6C" w14:textId="77777777" w:rsidTr="007D52DB">
        <w:tc>
          <w:tcPr>
            <w:tcW w:w="2837" w:type="dxa"/>
            <w:shd w:val="clear" w:color="auto" w:fill="D9E2F3"/>
            <w:vAlign w:val="center"/>
          </w:tcPr>
          <w:p w14:paraId="07938F3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2EA00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00F54" w14:textId="77777777" w:rsidTr="007D52DB">
        <w:tc>
          <w:tcPr>
            <w:tcW w:w="2837" w:type="dxa"/>
            <w:shd w:val="clear" w:color="auto" w:fill="D9E2F3"/>
            <w:vAlign w:val="center"/>
          </w:tcPr>
          <w:p w14:paraId="2F203E8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0B3655" w14:textId="77777777" w:rsidR="00092E73" w:rsidRPr="00FD1EE4" w:rsidRDefault="00092E73" w:rsidP="007D52DB">
            <w:pPr>
              <w:spacing w:before="240" w:after="240"/>
              <w:rPr>
                <w:rFonts w:ascii="GHEA Grapalat" w:eastAsia="GHEA Grapalat" w:hAnsi="GHEA Grapalat" w:cs="GHEA Grapalat"/>
              </w:rPr>
            </w:pPr>
          </w:p>
        </w:tc>
      </w:tr>
    </w:tbl>
    <w:p w14:paraId="2EC8E90E"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6CA178E7"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9A82650"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65676C" w14:textId="77777777" w:rsidTr="007D52DB">
        <w:tc>
          <w:tcPr>
            <w:tcW w:w="2835" w:type="dxa"/>
            <w:shd w:val="clear" w:color="auto" w:fill="D9E2F3"/>
            <w:vAlign w:val="center"/>
          </w:tcPr>
          <w:p w14:paraId="12D2903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F3A7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3A20C2" w14:textId="77777777" w:rsidTr="007D52DB">
        <w:tc>
          <w:tcPr>
            <w:tcW w:w="2835" w:type="dxa"/>
            <w:shd w:val="clear" w:color="auto" w:fill="D9E2F3"/>
            <w:vAlign w:val="center"/>
          </w:tcPr>
          <w:p w14:paraId="753D742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9DA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1AF1B5" w14:textId="77777777" w:rsidTr="007D52DB">
        <w:tc>
          <w:tcPr>
            <w:tcW w:w="2835" w:type="dxa"/>
            <w:shd w:val="clear" w:color="auto" w:fill="D9E2F3"/>
            <w:vAlign w:val="center"/>
          </w:tcPr>
          <w:p w14:paraId="3607880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FAF8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AD7254" w14:textId="77777777" w:rsidTr="007D52DB">
        <w:tc>
          <w:tcPr>
            <w:tcW w:w="2835" w:type="dxa"/>
            <w:shd w:val="clear" w:color="auto" w:fill="D9E2F3"/>
            <w:vAlign w:val="center"/>
          </w:tcPr>
          <w:p w14:paraId="00B765A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C27F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DF3F2D" w14:textId="77777777" w:rsidTr="007D52DB">
        <w:tc>
          <w:tcPr>
            <w:tcW w:w="2835" w:type="dxa"/>
            <w:shd w:val="clear" w:color="auto" w:fill="D9E2F3"/>
            <w:vAlign w:val="center"/>
          </w:tcPr>
          <w:p w14:paraId="1F07CE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9976A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34656D" w14:textId="77777777" w:rsidTr="007D52DB">
        <w:tc>
          <w:tcPr>
            <w:tcW w:w="2835" w:type="dxa"/>
            <w:shd w:val="clear" w:color="auto" w:fill="D9E2F3"/>
            <w:vAlign w:val="center"/>
          </w:tcPr>
          <w:p w14:paraId="5F874B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460E4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21F18" w14:textId="77777777" w:rsidTr="007D52DB">
        <w:tc>
          <w:tcPr>
            <w:tcW w:w="2835" w:type="dxa"/>
            <w:shd w:val="clear" w:color="auto" w:fill="D9E2F3"/>
            <w:vAlign w:val="center"/>
          </w:tcPr>
          <w:p w14:paraId="1923F1F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069C2D" w14:textId="77777777" w:rsidR="00092E73" w:rsidRPr="00FD1EE4" w:rsidRDefault="00092E73" w:rsidP="007D52DB">
            <w:pPr>
              <w:spacing w:before="240" w:after="240"/>
              <w:rPr>
                <w:rFonts w:ascii="GHEA Grapalat" w:eastAsia="GHEA Grapalat" w:hAnsi="GHEA Grapalat" w:cs="GHEA Grapalat"/>
              </w:rPr>
            </w:pPr>
          </w:p>
        </w:tc>
      </w:tr>
    </w:tbl>
    <w:p w14:paraId="098FD721"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8834446" w14:textId="77777777" w:rsidTr="007D52DB">
        <w:trPr>
          <w:trHeight w:val="853"/>
        </w:trPr>
        <w:tc>
          <w:tcPr>
            <w:tcW w:w="2835" w:type="dxa"/>
            <w:vMerge w:val="restart"/>
            <w:shd w:val="clear" w:color="auto" w:fill="D9E2F3"/>
            <w:vAlign w:val="center"/>
          </w:tcPr>
          <w:p w14:paraId="6E3CC6C1"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CA1DC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FA1BB8" w14:textId="77777777" w:rsidTr="007D52DB">
        <w:trPr>
          <w:trHeight w:val="850"/>
        </w:trPr>
        <w:tc>
          <w:tcPr>
            <w:tcW w:w="2835" w:type="dxa"/>
            <w:vMerge/>
            <w:shd w:val="clear" w:color="auto" w:fill="D9E2F3"/>
            <w:vAlign w:val="center"/>
          </w:tcPr>
          <w:p w14:paraId="3EDF06B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10CF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A81E97" w14:textId="77777777" w:rsidTr="007D52DB">
        <w:trPr>
          <w:trHeight w:val="850"/>
        </w:trPr>
        <w:tc>
          <w:tcPr>
            <w:tcW w:w="2835" w:type="dxa"/>
            <w:vMerge/>
            <w:shd w:val="clear" w:color="auto" w:fill="D9E2F3"/>
            <w:vAlign w:val="center"/>
          </w:tcPr>
          <w:p w14:paraId="0E063F95"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C1F3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D5127" w14:textId="77777777" w:rsidTr="007D52DB">
        <w:trPr>
          <w:trHeight w:val="850"/>
        </w:trPr>
        <w:tc>
          <w:tcPr>
            <w:tcW w:w="2835" w:type="dxa"/>
            <w:vMerge/>
            <w:shd w:val="clear" w:color="auto" w:fill="D9E2F3"/>
            <w:vAlign w:val="center"/>
          </w:tcPr>
          <w:p w14:paraId="0BAA6891"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7A3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7A2F8" w14:textId="77777777" w:rsidTr="007D52DB">
        <w:trPr>
          <w:trHeight w:val="850"/>
        </w:trPr>
        <w:tc>
          <w:tcPr>
            <w:tcW w:w="2835" w:type="dxa"/>
            <w:vMerge/>
            <w:shd w:val="clear" w:color="auto" w:fill="D9E2F3"/>
            <w:vAlign w:val="center"/>
          </w:tcPr>
          <w:p w14:paraId="110F145F"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8D33C4" w14:textId="77777777" w:rsidR="00092E73" w:rsidRPr="00FD1EE4" w:rsidRDefault="00092E73" w:rsidP="007D52DB">
            <w:pPr>
              <w:spacing w:before="240" w:after="240"/>
              <w:rPr>
                <w:rFonts w:ascii="GHEA Grapalat" w:eastAsia="GHEA Grapalat" w:hAnsi="GHEA Grapalat" w:cs="GHEA Grapalat"/>
              </w:rPr>
            </w:pPr>
          </w:p>
        </w:tc>
      </w:tr>
    </w:tbl>
    <w:p w14:paraId="4E03E9D9" w14:textId="77777777" w:rsidR="00092E73"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061983" w14:textId="77777777" w:rsidTr="007D52DB">
        <w:tc>
          <w:tcPr>
            <w:tcW w:w="2835" w:type="dxa"/>
            <w:shd w:val="clear" w:color="auto" w:fill="D9E2F3"/>
            <w:vAlign w:val="center"/>
          </w:tcPr>
          <w:p w14:paraId="072EF6F0"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C405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43D25" w14:textId="77777777" w:rsidTr="007D52DB">
        <w:tc>
          <w:tcPr>
            <w:tcW w:w="2835" w:type="dxa"/>
            <w:shd w:val="clear" w:color="auto" w:fill="D9E2F3"/>
            <w:vAlign w:val="center"/>
          </w:tcPr>
          <w:p w14:paraId="1B0D6B7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E17D63" w14:textId="77777777" w:rsidR="00092E73" w:rsidRPr="00FD1EE4" w:rsidRDefault="00092E73" w:rsidP="007D52DB">
            <w:pPr>
              <w:spacing w:before="240" w:after="240"/>
              <w:rPr>
                <w:rFonts w:ascii="GHEA Grapalat" w:eastAsia="GHEA Grapalat" w:hAnsi="GHEA Grapalat" w:cs="GHEA Grapalat"/>
              </w:rPr>
            </w:pPr>
          </w:p>
        </w:tc>
      </w:tr>
    </w:tbl>
    <w:p w14:paraId="4EFA89C9" w14:textId="77777777" w:rsidR="000F681F" w:rsidRDefault="000F681F" w:rsidP="000F681F">
      <w:pPr>
        <w:pStyle w:val="aff2"/>
        <w:pBdr>
          <w:top w:val="nil"/>
          <w:left w:val="nil"/>
          <w:bottom w:val="nil"/>
          <w:right w:val="nil"/>
          <w:between w:val="nil"/>
        </w:pBdr>
        <w:ind w:left="360"/>
        <w:rPr>
          <w:rFonts w:ascii="GHEA Grapalat" w:eastAsia="GHEA Grapalat" w:hAnsi="GHEA Grapalat" w:cs="GHEA Grapalat"/>
          <w:b/>
          <w:color w:val="000000"/>
        </w:rPr>
      </w:pPr>
    </w:p>
    <w:p w14:paraId="7C84B996" w14:textId="77777777" w:rsidR="00092E73" w:rsidRPr="005A6587" w:rsidRDefault="00092E73" w:rsidP="0057074E">
      <w:pPr>
        <w:pStyle w:val="aff2"/>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1"/>
        <w:tblW w:w="0" w:type="auto"/>
        <w:tblLayout w:type="fixed"/>
        <w:tblLook w:val="04A0" w:firstRow="1" w:lastRow="0" w:firstColumn="1" w:lastColumn="0" w:noHBand="0" w:noVBand="1"/>
      </w:tblPr>
      <w:tblGrid>
        <w:gridCol w:w="9016"/>
      </w:tblGrid>
      <w:tr w:rsidR="00092E73" w:rsidRPr="00FD1EE4" w14:paraId="7FAF76E9" w14:textId="77777777" w:rsidTr="007D52DB">
        <w:tc>
          <w:tcPr>
            <w:tcW w:w="9016" w:type="dxa"/>
            <w:shd w:val="clear" w:color="auto" w:fill="DBE5F1" w:themeFill="accent1" w:themeFillTint="33"/>
          </w:tcPr>
          <w:p w14:paraId="0AD099F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F0D492A" w14:textId="77777777" w:rsidTr="000F681F">
        <w:trPr>
          <w:trHeight w:val="3261"/>
        </w:trPr>
        <w:tc>
          <w:tcPr>
            <w:tcW w:w="9016" w:type="dxa"/>
          </w:tcPr>
          <w:p w14:paraId="0971D537" w14:textId="77777777" w:rsidR="00092E73" w:rsidRPr="00FD1EE4" w:rsidRDefault="00092E73" w:rsidP="007D52DB">
            <w:pPr>
              <w:rPr>
                <w:rFonts w:ascii="GHEA Grapalat" w:eastAsia="GHEA Grapalat" w:hAnsi="GHEA Grapalat" w:cs="GHEA Grapalat"/>
                <w:b/>
                <w:color w:val="000000"/>
              </w:rPr>
            </w:pPr>
          </w:p>
        </w:tc>
      </w:tr>
    </w:tbl>
    <w:p w14:paraId="6BBCB436" w14:textId="77777777" w:rsidR="00092E73" w:rsidRPr="00FD1EE4" w:rsidRDefault="00092E73" w:rsidP="000F681F">
      <w:pPr>
        <w:pBdr>
          <w:top w:val="nil"/>
          <w:left w:val="nil"/>
          <w:bottom w:val="nil"/>
          <w:right w:val="nil"/>
          <w:between w:val="nil"/>
        </w:pBdr>
        <w:rPr>
          <w:rFonts w:ascii="GHEA Grapalat" w:eastAsia="GHEA Grapalat" w:hAnsi="GHEA Grapalat" w:cs="GHEA Grapalat"/>
          <w:b/>
          <w:color w:val="000000"/>
        </w:rPr>
      </w:pPr>
    </w:p>
    <w:p w14:paraId="415A6172" w14:textId="77777777" w:rsidR="00092E73" w:rsidRDefault="00092E73" w:rsidP="00092E73">
      <w:pPr>
        <w:rPr>
          <w:rFonts w:ascii="GHEA Grapalat" w:hAnsi="GHEA Grapalat"/>
          <w:b/>
        </w:rPr>
      </w:pPr>
    </w:p>
    <w:p w14:paraId="4359268F" w14:textId="77777777" w:rsidR="00092E73" w:rsidRDefault="00092E73" w:rsidP="00092E73">
      <w:pPr>
        <w:rPr>
          <w:rFonts w:ascii="GHEA Grapalat" w:hAnsi="GHEA Grapalat"/>
          <w:b/>
        </w:rPr>
      </w:pPr>
      <w:r>
        <w:rPr>
          <w:rFonts w:ascii="GHEA Grapalat" w:hAnsi="GHEA Grapalat"/>
          <w:b/>
        </w:rPr>
        <w:br w:type="page"/>
      </w:r>
    </w:p>
    <w:p w14:paraId="4E29151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1BD939" w14:textId="77777777" w:rsidR="00092E73" w:rsidRPr="00490465" w:rsidRDefault="00092E73" w:rsidP="00092E73">
      <w:pPr>
        <w:spacing w:line="360" w:lineRule="auto"/>
        <w:jc w:val="center"/>
        <w:rPr>
          <w:rFonts w:ascii="GHEA Grapalat" w:hAnsi="GHEA Grapalat"/>
          <w:b/>
          <w:sz w:val="28"/>
          <w:szCs w:val="28"/>
          <w:lang w:val="hy-AM"/>
        </w:rPr>
      </w:pPr>
    </w:p>
    <w:p w14:paraId="5C691175" w14:textId="77777777" w:rsidR="00092E73" w:rsidRPr="00092E73" w:rsidRDefault="00092E73" w:rsidP="0057074E">
      <w:pPr>
        <w:pStyle w:val="aff2"/>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5CFA6B8" w14:textId="77777777" w:rsidR="00092E73" w:rsidRPr="00092E73" w:rsidRDefault="00092E73" w:rsidP="0057074E">
      <w:pPr>
        <w:pStyle w:val="aff2"/>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3BCC4A" w14:textId="77777777" w:rsidR="00092E73" w:rsidRPr="00092E73" w:rsidRDefault="00092E73" w:rsidP="0057074E">
      <w:pPr>
        <w:pStyle w:val="aff2"/>
        <w:numPr>
          <w:ilvl w:val="0"/>
          <w:numId w:val="3"/>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3191EDA" w14:textId="77777777" w:rsidR="00092E73" w:rsidRPr="00092E73" w:rsidRDefault="00092E73" w:rsidP="0057074E">
      <w:pPr>
        <w:pStyle w:val="aff2"/>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C18795" w14:textId="77777777" w:rsidR="00092E73" w:rsidRPr="00092E73" w:rsidRDefault="00092E73" w:rsidP="0057074E">
      <w:pPr>
        <w:pStyle w:val="aff2"/>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7B38AC" w14:textId="77777777" w:rsidR="00092E73" w:rsidRPr="00092E73" w:rsidRDefault="00092E73" w:rsidP="0057074E">
      <w:pPr>
        <w:pStyle w:val="aff2"/>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39D448" w14:textId="77777777" w:rsidR="00092E73" w:rsidRPr="00092E73" w:rsidRDefault="00092E73" w:rsidP="0057074E">
      <w:pPr>
        <w:pStyle w:val="aff2"/>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91B808" w14:textId="77777777" w:rsidR="00092E73" w:rsidRPr="00092E73" w:rsidRDefault="00092E73" w:rsidP="0057074E">
      <w:pPr>
        <w:pStyle w:val="aff2"/>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4DD7B5" w14:textId="77777777" w:rsidR="00092E73" w:rsidRPr="00092E73" w:rsidRDefault="00092E73" w:rsidP="0057074E">
      <w:pPr>
        <w:pStyle w:val="aff2"/>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25591B90" w14:textId="77777777" w:rsidR="00092E73" w:rsidRPr="00092E73" w:rsidRDefault="00092E73" w:rsidP="0057074E">
      <w:pPr>
        <w:pStyle w:val="aff2"/>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92E73">
        <w:rPr>
          <w:rFonts w:ascii="GHEA Grapalat" w:hAnsi="GHEA Grapalat"/>
        </w:rPr>
        <w:lastRenderedPageBreak/>
        <w:t>производятся с учетом правил, установленных абзацем "а" подпункта 5 пункта 4 настоящего Порядка;</w:t>
      </w:r>
    </w:p>
    <w:p w14:paraId="668330DC"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F6680C" w14:textId="77777777" w:rsidR="00092E73" w:rsidRPr="00092E73" w:rsidRDefault="00092E73" w:rsidP="0057074E">
      <w:pPr>
        <w:pStyle w:val="aff2"/>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502856C" w14:textId="77777777" w:rsidR="00092E73" w:rsidRPr="00092E73" w:rsidRDefault="00092E73" w:rsidP="0057074E">
      <w:pPr>
        <w:pStyle w:val="aff2"/>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C5841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69F40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BC3598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4E7798"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w:t>
      </w:r>
      <w:r w:rsidRPr="00092E73">
        <w:rPr>
          <w:rFonts w:ascii="GHEA Grapalat" w:hAnsi="GHEA Grapalat"/>
        </w:rPr>
        <w:lastRenderedPageBreak/>
        <w:t xml:space="preserve">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4EDD1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853B5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34132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72CA2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66BC7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92E73">
        <w:rPr>
          <w:rFonts w:ascii="GHEA Grapalat" w:hAnsi="GHEA Grapalat"/>
        </w:rPr>
        <w:t>процентов</w:t>
      </w:r>
      <w:proofErr w:type="gramEnd"/>
      <w:r w:rsidRPr="00092E73">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C25B9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6E403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AC50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9B63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D389E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217BD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F9961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3920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CA84C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96D2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1463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w:t>
      </w:r>
      <w:r w:rsidRPr="00092E73">
        <w:rPr>
          <w:rFonts w:ascii="GHEA Grapalat" w:hAnsi="GHEA Grapalat"/>
        </w:rPr>
        <w:lastRenderedPageBreak/>
        <w:t>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5131DB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C78A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1BE3A0" w14:textId="77777777" w:rsidR="00092E73" w:rsidRDefault="00092E73" w:rsidP="00092E73">
      <w:pPr>
        <w:contextualSpacing/>
        <w:jc w:val="both"/>
        <w:rPr>
          <w:rFonts w:ascii="GHEA Grapalat" w:hAnsi="GHEA Grapalat"/>
          <w:sz w:val="28"/>
          <w:szCs w:val="28"/>
        </w:rPr>
      </w:pPr>
    </w:p>
    <w:p w14:paraId="02F829C7" w14:textId="77777777" w:rsidR="00092E73" w:rsidRDefault="00092E73" w:rsidP="00092E73">
      <w:pPr>
        <w:contextualSpacing/>
        <w:jc w:val="both"/>
        <w:rPr>
          <w:rFonts w:ascii="GHEA Grapalat" w:hAnsi="GHEA Grapalat"/>
          <w:sz w:val="28"/>
          <w:szCs w:val="28"/>
        </w:rPr>
      </w:pPr>
    </w:p>
    <w:p w14:paraId="05675C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948AB6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3E44281" w14:textId="77777777" w:rsidR="00092E73" w:rsidRDefault="00092E73" w:rsidP="00092E73">
      <w:pPr>
        <w:rPr>
          <w:rFonts w:ascii="GHEA Grapalat" w:hAnsi="GHEA Grapalat"/>
          <w:b/>
        </w:rPr>
      </w:pPr>
    </w:p>
    <w:p w14:paraId="06D81AD8" w14:textId="77777777" w:rsidR="00092E73" w:rsidRDefault="00092E73" w:rsidP="00092E73">
      <w:pPr>
        <w:rPr>
          <w:rFonts w:ascii="GHEA Grapalat" w:hAnsi="GHEA Grapalat"/>
          <w:b/>
        </w:rPr>
      </w:pPr>
      <w:r>
        <w:rPr>
          <w:rFonts w:ascii="GHEA Grapalat" w:hAnsi="GHEA Grapalat"/>
          <w:b/>
        </w:rPr>
        <w:br w:type="page"/>
      </w:r>
    </w:p>
    <w:p w14:paraId="2B8A8AF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D02E06D" w14:textId="1F9BAF21"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856CBD">
        <w:rPr>
          <w:rFonts w:ascii="GHEA Grapalat" w:hAnsi="GHEA Grapalat"/>
          <w:b/>
          <w:sz w:val="24"/>
          <w:szCs w:val="24"/>
        </w:rPr>
        <w:t xml:space="preserve">на  открытый конкурс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D27FA">
        <w:rPr>
          <w:rFonts w:ascii="GHEA Grapalat" w:hAnsi="GHEA Grapalat"/>
          <w:b/>
          <w:sz w:val="24"/>
          <w:szCs w:val="24"/>
        </w:rPr>
        <w:t>ԳՄՃՀ-ՀԲՄԱՇՁԲ-2025/08</w:t>
      </w:r>
      <w:r w:rsidR="004B7011">
        <w:rPr>
          <w:rFonts w:ascii="GHEA Grapalat" w:hAnsi="GHEA Grapalat"/>
          <w:b/>
          <w:sz w:val="24"/>
          <w:szCs w:val="24"/>
        </w:rPr>
        <w:t xml:space="preserve"> </w:t>
      </w:r>
      <w:r w:rsidR="006132ED">
        <w:rPr>
          <w:rFonts w:ascii="GHEA Grapalat" w:hAnsi="GHEA Grapalat"/>
          <w:b/>
          <w:sz w:val="24"/>
          <w:szCs w:val="24"/>
        </w:rPr>
        <w:t>"</w:t>
      </w:r>
      <w:r w:rsidR="00DC619D">
        <w:rPr>
          <w:rStyle w:val="af5"/>
          <w:rFonts w:ascii="GHEA Grapalat" w:hAnsi="GHEA Grapalat"/>
          <w:b/>
          <w:sz w:val="24"/>
          <w:szCs w:val="24"/>
        </w:rPr>
        <w:footnoteReference w:customMarkFollows="1" w:id="10"/>
        <w:t>*</w:t>
      </w:r>
    </w:p>
    <w:p w14:paraId="7268B19A" w14:textId="77777777" w:rsidR="00B2572B" w:rsidRPr="009044F1" w:rsidRDefault="00B2572B" w:rsidP="00B46D58">
      <w:pPr>
        <w:widowControl w:val="0"/>
        <w:spacing w:after="120"/>
        <w:ind w:firstLine="567"/>
        <w:jc w:val="center"/>
        <w:rPr>
          <w:rFonts w:ascii="GHEA Grapalat" w:hAnsi="GHEA Grapalat"/>
        </w:rPr>
      </w:pPr>
    </w:p>
    <w:p w14:paraId="74EE4092" w14:textId="77777777" w:rsidR="00BA17AC" w:rsidRDefault="00BA17AC" w:rsidP="00B46D58">
      <w:pPr>
        <w:widowControl w:val="0"/>
        <w:spacing w:after="120"/>
        <w:ind w:left="-66"/>
        <w:jc w:val="center"/>
        <w:rPr>
          <w:rFonts w:ascii="GHEA Grapalat" w:hAnsi="GHEA Grapalat"/>
          <w:b/>
          <w:lang w:val="hy-AM"/>
        </w:rPr>
      </w:pPr>
    </w:p>
    <w:p w14:paraId="35725276" w14:textId="230AEB36"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DD259E5" w14:textId="77777777" w:rsidR="00B2572B" w:rsidRPr="009044F1" w:rsidRDefault="00B2572B" w:rsidP="00B46D58">
      <w:pPr>
        <w:widowControl w:val="0"/>
        <w:spacing w:after="120"/>
        <w:ind w:firstLine="567"/>
        <w:jc w:val="center"/>
        <w:rPr>
          <w:rFonts w:ascii="GHEA Grapalat" w:hAnsi="GHEA Grapalat"/>
        </w:rPr>
      </w:pPr>
    </w:p>
    <w:p w14:paraId="09CFAF04" w14:textId="654C12AC" w:rsidR="005744FC" w:rsidRPr="00677C96" w:rsidRDefault="00B2572B" w:rsidP="00B46D58">
      <w:pPr>
        <w:widowControl w:val="0"/>
        <w:spacing w:after="160"/>
        <w:ind w:firstLine="567"/>
        <w:jc w:val="both"/>
        <w:rPr>
          <w:rFonts w:ascii="GHEA Grapalat" w:hAnsi="GHEA Grapalat"/>
          <w:sz w:val="22"/>
          <w:szCs w:val="22"/>
        </w:rPr>
      </w:pPr>
      <w:r w:rsidRPr="005744FC">
        <w:rPr>
          <w:rFonts w:ascii="GHEA Grapalat" w:hAnsi="GHEA Grapalat"/>
          <w:spacing w:val="-6"/>
        </w:rPr>
        <w:t xml:space="preserve">Рассмотрев приглашение </w:t>
      </w:r>
      <w:proofErr w:type="gramStart"/>
      <w:r w:rsidR="00856CBD">
        <w:rPr>
          <w:rFonts w:ascii="GHEA Grapalat" w:hAnsi="GHEA Grapalat"/>
          <w:b/>
          <w:spacing w:val="-6"/>
        </w:rPr>
        <w:t>на  открытый</w:t>
      </w:r>
      <w:proofErr w:type="gramEnd"/>
      <w:r w:rsidR="00856CBD">
        <w:rPr>
          <w:rFonts w:ascii="GHEA Grapalat" w:hAnsi="GHEA Grapalat"/>
          <w:b/>
          <w:spacing w:val="-6"/>
        </w:rPr>
        <w:t xml:space="preserve"> конкурс</w:t>
      </w:r>
      <w:r w:rsidR="00856CBD">
        <w:rPr>
          <w:rFonts w:ascii="GHEA Grapalat" w:hAnsi="GHEA Grapalat"/>
          <w:spacing w:val="-6"/>
        </w:rPr>
        <w:t xml:space="preserve"> </w:t>
      </w:r>
      <w:r w:rsidR="00856CBD" w:rsidRPr="005744FC">
        <w:rPr>
          <w:rFonts w:ascii="GHEA Grapalat" w:hAnsi="GHEA Grapalat"/>
          <w:spacing w:val="-6"/>
        </w:rPr>
        <w:t xml:space="preserve"> </w:t>
      </w:r>
      <w:r w:rsidRPr="005744FC">
        <w:rPr>
          <w:rFonts w:ascii="GHEA Grapalat" w:hAnsi="GHEA Grapalat"/>
          <w:spacing w:val="-6"/>
        </w:rPr>
        <w:t xml:space="preserve">под кодом </w:t>
      </w:r>
      <w:r w:rsidR="006132ED" w:rsidRPr="00677C96">
        <w:rPr>
          <w:rFonts w:ascii="GHEA Grapalat" w:hAnsi="GHEA Grapalat"/>
          <w:spacing w:val="-6"/>
          <w:sz w:val="22"/>
          <w:szCs w:val="22"/>
        </w:rPr>
        <w:t>"</w:t>
      </w:r>
      <w:r w:rsidR="00AD27FA">
        <w:rPr>
          <w:rFonts w:ascii="GHEA Grapalat" w:hAnsi="GHEA Grapalat"/>
          <w:b/>
          <w:spacing w:val="-6"/>
          <w:sz w:val="22"/>
          <w:szCs w:val="22"/>
        </w:rPr>
        <w:t>ԳՄՃՀ-ՀԲՄԱՇՁԲ-2025/08</w:t>
      </w:r>
      <w:r w:rsidR="00825396">
        <w:rPr>
          <w:rFonts w:ascii="GHEA Grapalat" w:hAnsi="GHEA Grapalat"/>
          <w:b/>
          <w:spacing w:val="-6"/>
          <w:sz w:val="22"/>
          <w:szCs w:val="22"/>
        </w:rPr>
        <w:t xml:space="preserve"> </w:t>
      </w:r>
      <w:r w:rsidR="004B7011">
        <w:rPr>
          <w:rFonts w:ascii="GHEA Grapalat" w:hAnsi="GHEA Grapalat"/>
          <w:b/>
          <w:spacing w:val="-6"/>
          <w:sz w:val="22"/>
          <w:szCs w:val="22"/>
        </w:rPr>
        <w:t xml:space="preserve"> </w:t>
      </w:r>
      <w:r w:rsidR="006132ED" w:rsidRPr="00677C96">
        <w:rPr>
          <w:rFonts w:ascii="GHEA Grapalat" w:hAnsi="GHEA Grapalat"/>
          <w:spacing w:val="-6"/>
          <w:sz w:val="22"/>
          <w:szCs w:val="22"/>
        </w:rPr>
        <w:t>"</w:t>
      </w:r>
      <w:r w:rsidRPr="00677C96">
        <w:rPr>
          <w:rFonts w:ascii="GHEA Grapalat" w:hAnsi="GHEA Grapalat"/>
          <w:spacing w:val="-6"/>
          <w:sz w:val="22"/>
          <w:szCs w:val="22"/>
        </w:rPr>
        <w:t>*,</w:t>
      </w:r>
      <w:r w:rsidRPr="00677C96">
        <w:rPr>
          <w:rFonts w:ascii="GHEA Grapalat" w:hAnsi="GHEA Grapalat"/>
          <w:sz w:val="22"/>
          <w:szCs w:val="22"/>
        </w:rPr>
        <w:t xml:space="preserve"> </w:t>
      </w:r>
    </w:p>
    <w:p w14:paraId="7F79D3A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B9145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4E3ED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CCE9D0" w14:textId="77777777"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103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7"/>
        <w:gridCol w:w="3960"/>
        <w:gridCol w:w="2160"/>
        <w:gridCol w:w="1620"/>
        <w:gridCol w:w="1859"/>
      </w:tblGrid>
      <w:tr w:rsidR="00202EB4" w:rsidRPr="005744FC" w14:paraId="0E670E64" w14:textId="77777777" w:rsidTr="00BA6D7B">
        <w:trPr>
          <w:trHeight w:val="1257"/>
          <w:jc w:val="center"/>
        </w:trPr>
        <w:tc>
          <w:tcPr>
            <w:tcW w:w="757" w:type="dxa"/>
            <w:tcBorders>
              <w:top w:val="single" w:sz="4" w:space="0" w:color="auto"/>
              <w:left w:val="single" w:sz="4" w:space="0" w:color="auto"/>
              <w:right w:val="single" w:sz="4" w:space="0" w:color="auto"/>
            </w:tcBorders>
            <w:vAlign w:val="center"/>
          </w:tcPr>
          <w:p w14:paraId="1E329D3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60" w:type="dxa"/>
            <w:tcBorders>
              <w:top w:val="single" w:sz="4" w:space="0" w:color="auto"/>
              <w:left w:val="single" w:sz="4" w:space="0" w:color="auto"/>
              <w:right w:val="single" w:sz="4" w:space="0" w:color="auto"/>
            </w:tcBorders>
            <w:vAlign w:val="center"/>
          </w:tcPr>
          <w:p w14:paraId="16C619D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60" w:type="dxa"/>
            <w:tcBorders>
              <w:top w:val="single" w:sz="4" w:space="0" w:color="auto"/>
              <w:left w:val="single" w:sz="4" w:space="0" w:color="auto"/>
              <w:right w:val="single" w:sz="4" w:space="0" w:color="auto"/>
            </w:tcBorders>
            <w:vAlign w:val="center"/>
          </w:tcPr>
          <w:p w14:paraId="48DA95F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4B8E3E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440CCCD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5"/>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859" w:type="dxa"/>
            <w:tcBorders>
              <w:top w:val="single" w:sz="4" w:space="0" w:color="auto"/>
              <w:left w:val="single" w:sz="4" w:space="0" w:color="auto"/>
              <w:right w:val="single" w:sz="4" w:space="0" w:color="auto"/>
            </w:tcBorders>
            <w:vAlign w:val="center"/>
          </w:tcPr>
          <w:p w14:paraId="3A1B5AD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78411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0668A85" w14:textId="77777777" w:rsidTr="00BA6D7B">
        <w:trPr>
          <w:trHeight w:val="230"/>
          <w:jc w:val="center"/>
        </w:trPr>
        <w:tc>
          <w:tcPr>
            <w:tcW w:w="757" w:type="dxa"/>
            <w:tcBorders>
              <w:top w:val="single" w:sz="4" w:space="0" w:color="auto"/>
              <w:left w:val="single" w:sz="4" w:space="0" w:color="auto"/>
              <w:bottom w:val="single" w:sz="4" w:space="0" w:color="auto"/>
              <w:right w:val="single" w:sz="4" w:space="0" w:color="auto"/>
            </w:tcBorders>
            <w:shd w:val="clear" w:color="auto" w:fill="99CCFF"/>
            <w:vAlign w:val="center"/>
          </w:tcPr>
          <w:p w14:paraId="229FDAC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60" w:type="dxa"/>
            <w:tcBorders>
              <w:top w:val="single" w:sz="4" w:space="0" w:color="auto"/>
              <w:left w:val="single" w:sz="4" w:space="0" w:color="auto"/>
              <w:bottom w:val="single" w:sz="4" w:space="0" w:color="auto"/>
              <w:right w:val="single" w:sz="4" w:space="0" w:color="auto"/>
            </w:tcBorders>
            <w:shd w:val="clear" w:color="auto" w:fill="99CCFF"/>
          </w:tcPr>
          <w:p w14:paraId="69991D4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3205C30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2216C16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859" w:type="dxa"/>
            <w:tcBorders>
              <w:top w:val="single" w:sz="4" w:space="0" w:color="auto"/>
              <w:left w:val="single" w:sz="4" w:space="0" w:color="auto"/>
              <w:bottom w:val="single" w:sz="4" w:space="0" w:color="auto"/>
              <w:right w:val="single" w:sz="4" w:space="0" w:color="auto"/>
            </w:tcBorders>
            <w:shd w:val="clear" w:color="auto" w:fill="99CCFF"/>
          </w:tcPr>
          <w:p w14:paraId="5E063D32"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5432F0" w:rsidRPr="005744FC" w14:paraId="7DBD2ED9" w14:textId="77777777" w:rsidTr="0013781B">
        <w:trPr>
          <w:trHeight w:val="1437"/>
          <w:jc w:val="center"/>
        </w:trPr>
        <w:tc>
          <w:tcPr>
            <w:tcW w:w="757" w:type="dxa"/>
            <w:tcBorders>
              <w:top w:val="single" w:sz="4" w:space="0" w:color="auto"/>
              <w:left w:val="single" w:sz="4" w:space="0" w:color="auto"/>
              <w:bottom w:val="single" w:sz="4" w:space="0" w:color="auto"/>
              <w:right w:val="single" w:sz="4" w:space="0" w:color="auto"/>
            </w:tcBorders>
            <w:vAlign w:val="center"/>
          </w:tcPr>
          <w:p w14:paraId="68DCE49C" w14:textId="77777777" w:rsidR="005432F0" w:rsidRPr="005744FC" w:rsidRDefault="005432F0" w:rsidP="005432F0">
            <w:pPr>
              <w:widowControl w:val="0"/>
              <w:jc w:val="center"/>
              <w:rPr>
                <w:rFonts w:ascii="GHEA Grapalat" w:hAnsi="GHEA Grapalat"/>
                <w:b/>
                <w:bCs/>
                <w:sz w:val="20"/>
                <w:szCs w:val="20"/>
              </w:rPr>
            </w:pPr>
            <w:r w:rsidRPr="005744FC">
              <w:rPr>
                <w:rFonts w:ascii="GHEA Grapalat" w:hAnsi="GHEA Grapalat"/>
                <w:b/>
                <w:sz w:val="20"/>
                <w:szCs w:val="20"/>
              </w:rPr>
              <w:t>1</w:t>
            </w:r>
          </w:p>
        </w:tc>
        <w:tc>
          <w:tcPr>
            <w:tcW w:w="3960" w:type="dxa"/>
            <w:tcBorders>
              <w:top w:val="single" w:sz="4" w:space="0" w:color="auto"/>
              <w:left w:val="single" w:sz="4" w:space="0" w:color="auto"/>
              <w:bottom w:val="single" w:sz="4" w:space="0" w:color="auto"/>
              <w:right w:val="single" w:sz="4" w:space="0" w:color="auto"/>
            </w:tcBorders>
            <w:vAlign w:val="center"/>
          </w:tcPr>
          <w:p w14:paraId="7D3B1BC5" w14:textId="4188926D" w:rsidR="005432F0" w:rsidRPr="00BD0A84" w:rsidRDefault="005432F0" w:rsidP="005432F0">
            <w:pPr>
              <w:widowControl w:val="0"/>
              <w:rPr>
                <w:rFonts w:ascii="GHEA Grapalat" w:hAnsi="GHEA Grapalat"/>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FA5525F" w14:textId="77777777" w:rsidR="005432F0" w:rsidRPr="00DA1046" w:rsidRDefault="005432F0" w:rsidP="005432F0">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455DF73" w14:textId="77777777" w:rsidR="005432F0" w:rsidRPr="005744FC" w:rsidRDefault="005432F0" w:rsidP="005432F0">
            <w:pPr>
              <w:widowControl w:val="0"/>
              <w:jc w:val="center"/>
              <w:rPr>
                <w:rFonts w:ascii="GHEA Grapalat" w:hAnsi="GHEA Grapalat"/>
                <w:sz w:val="20"/>
                <w:szCs w:val="20"/>
              </w:rPr>
            </w:pPr>
          </w:p>
        </w:tc>
        <w:tc>
          <w:tcPr>
            <w:tcW w:w="1859" w:type="dxa"/>
            <w:tcBorders>
              <w:top w:val="single" w:sz="4" w:space="0" w:color="auto"/>
              <w:left w:val="single" w:sz="4" w:space="0" w:color="auto"/>
              <w:bottom w:val="single" w:sz="4" w:space="0" w:color="auto"/>
              <w:right w:val="single" w:sz="4" w:space="0" w:color="auto"/>
            </w:tcBorders>
            <w:shd w:val="clear" w:color="auto" w:fill="auto"/>
          </w:tcPr>
          <w:p w14:paraId="4D6A2FEB" w14:textId="77777777" w:rsidR="005432F0" w:rsidRPr="005744FC" w:rsidRDefault="005432F0" w:rsidP="005432F0">
            <w:pPr>
              <w:widowControl w:val="0"/>
              <w:jc w:val="center"/>
              <w:rPr>
                <w:rFonts w:ascii="GHEA Grapalat" w:hAnsi="GHEA Grapalat"/>
                <w:sz w:val="20"/>
                <w:szCs w:val="20"/>
              </w:rPr>
            </w:pPr>
          </w:p>
        </w:tc>
      </w:tr>
    </w:tbl>
    <w:p w14:paraId="5DBB2AEC" w14:textId="77777777" w:rsidR="00677C96" w:rsidRDefault="00677C96" w:rsidP="00B46D58">
      <w:pPr>
        <w:widowControl w:val="0"/>
        <w:tabs>
          <w:tab w:val="left" w:pos="6804"/>
        </w:tabs>
        <w:jc w:val="center"/>
        <w:rPr>
          <w:rFonts w:ascii="GHEA Grapalat" w:hAnsi="GHEA Grapalat"/>
        </w:rPr>
      </w:pPr>
    </w:p>
    <w:p w14:paraId="706A95BE" w14:textId="77777777" w:rsidR="00677C96" w:rsidRDefault="00677C96" w:rsidP="00B46D58">
      <w:pPr>
        <w:widowControl w:val="0"/>
        <w:tabs>
          <w:tab w:val="left" w:pos="6804"/>
        </w:tabs>
        <w:jc w:val="center"/>
        <w:rPr>
          <w:rFonts w:ascii="GHEA Grapalat" w:hAnsi="GHEA Grapalat"/>
        </w:rPr>
      </w:pPr>
    </w:p>
    <w:p w14:paraId="43FF9D73" w14:textId="77777777" w:rsidR="00677C96" w:rsidRDefault="00677C96" w:rsidP="00B46D58">
      <w:pPr>
        <w:widowControl w:val="0"/>
        <w:tabs>
          <w:tab w:val="left" w:pos="6804"/>
        </w:tabs>
        <w:jc w:val="center"/>
        <w:rPr>
          <w:rFonts w:ascii="GHEA Grapalat" w:hAnsi="GHEA Grapalat"/>
        </w:rPr>
      </w:pPr>
    </w:p>
    <w:p w14:paraId="40480F5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80FF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D4DB3C" w14:textId="77777777" w:rsidR="00DC619D" w:rsidRPr="00D3436F" w:rsidRDefault="00DC619D" w:rsidP="00B46D58">
      <w:pPr>
        <w:widowControl w:val="0"/>
        <w:spacing w:after="160"/>
        <w:jc w:val="both"/>
        <w:rPr>
          <w:rFonts w:ascii="GHEA Grapalat" w:hAnsi="GHEA Grapalat"/>
          <w:lang w:val="es-ES"/>
        </w:rPr>
      </w:pPr>
    </w:p>
    <w:p w14:paraId="72EB5B5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A1B406A" w14:textId="77777777" w:rsidR="00B217BB" w:rsidRDefault="00B217BB" w:rsidP="00B46D58">
      <w:pPr>
        <w:rPr>
          <w:rFonts w:ascii="GHEA Grapalat" w:hAnsi="GHEA Grapalat"/>
          <w:b/>
        </w:rPr>
      </w:pPr>
      <w:r>
        <w:rPr>
          <w:rFonts w:ascii="GHEA Grapalat" w:hAnsi="GHEA Grapalat"/>
          <w:b/>
        </w:rPr>
        <w:br w:type="page"/>
      </w:r>
    </w:p>
    <w:p w14:paraId="12830471"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74E2609" w14:textId="55557345"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856CBD">
        <w:rPr>
          <w:rFonts w:ascii="GHEA Grapalat" w:hAnsi="GHEA Grapalat"/>
          <w:b/>
          <w:sz w:val="24"/>
          <w:szCs w:val="24"/>
        </w:rPr>
        <w:t xml:space="preserve">на  открытый </w:t>
      </w:r>
      <w:proofErr w:type="spellStart"/>
      <w:r w:rsidR="00856CBD">
        <w:rPr>
          <w:rFonts w:ascii="GHEA Grapalat" w:hAnsi="GHEA Grapalat"/>
          <w:b/>
          <w:sz w:val="24"/>
          <w:szCs w:val="24"/>
        </w:rPr>
        <w:t>конкурС</w:t>
      </w:r>
      <w:proofErr w:type="spellEnd"/>
      <w:r w:rsidR="00512C8F">
        <w:rPr>
          <w:rFonts w:ascii="GHEA Grapalat" w:hAnsi="GHEA Grapalat"/>
          <w:b/>
          <w:sz w:val="24"/>
          <w:szCs w:val="24"/>
        </w:rPr>
        <w:t xml:space="preserve">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AD27FA">
        <w:rPr>
          <w:rFonts w:ascii="GHEA Grapalat" w:hAnsi="GHEA Grapalat"/>
          <w:b/>
          <w:sz w:val="24"/>
          <w:szCs w:val="24"/>
        </w:rPr>
        <w:t>ԳՄՃՀ-ՀԲՄԱՇՁԲ-2025/08</w:t>
      </w:r>
      <w:r w:rsidR="006132ED" w:rsidRPr="00B138F3">
        <w:rPr>
          <w:rFonts w:ascii="GHEA Grapalat" w:hAnsi="GHEA Grapalat"/>
          <w:b/>
          <w:sz w:val="24"/>
          <w:szCs w:val="24"/>
        </w:rPr>
        <w:t>"</w:t>
      </w:r>
      <w:r w:rsidR="009924E6" w:rsidRPr="00B138F3">
        <w:rPr>
          <w:rStyle w:val="af5"/>
          <w:rFonts w:ascii="GHEA Grapalat" w:hAnsi="GHEA Grapalat"/>
          <w:b/>
          <w:sz w:val="24"/>
          <w:szCs w:val="24"/>
        </w:rPr>
        <w:footnoteReference w:customMarkFollows="1" w:id="12"/>
        <w:t>*</w:t>
      </w:r>
    </w:p>
    <w:p w14:paraId="1C160FF2"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6E873D"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C46FE36" w14:textId="77777777" w:rsidR="000E5A91" w:rsidRPr="00B138F3" w:rsidDel="00524876" w:rsidRDefault="000E5A91" w:rsidP="000E5A91">
      <w:pPr>
        <w:widowControl w:val="0"/>
        <w:spacing w:after="160"/>
        <w:ind w:left="567" w:right="565"/>
        <w:jc w:val="center"/>
        <w:rPr>
          <w:del w:id="16" w:author="Inesa Kocharyan" w:date="2023-07-07T14:22:00Z"/>
          <w:rFonts w:ascii="GHEA Grapalat" w:hAnsi="GHEA Grapalat"/>
          <w:b/>
        </w:rPr>
      </w:pPr>
    </w:p>
    <w:p w14:paraId="5A93294B" w14:textId="4819012D" w:rsidR="00BF7253" w:rsidRPr="00B138F3" w:rsidRDefault="00BF7253" w:rsidP="00677C96">
      <w:pPr>
        <w:pStyle w:val="af3"/>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00677C96" w:rsidRPr="00B138F3">
        <w:rPr>
          <w:rFonts w:ascii="GHEA Grapalat" w:hAnsi="GHEA Grapalat"/>
          <w:b/>
        </w:rPr>
        <w:t>"</w:t>
      </w:r>
      <w:proofErr w:type="gramEnd"/>
      <w:r w:rsidR="00AD27FA">
        <w:rPr>
          <w:rFonts w:ascii="GHEA Grapalat" w:hAnsi="GHEA Grapalat"/>
          <w:b/>
          <w:sz w:val="22"/>
          <w:szCs w:val="22"/>
        </w:rPr>
        <w:t>ԳՄՃՀ-ՀԲՄԱՇՁԲ-2025/08</w:t>
      </w:r>
      <w:r w:rsidR="00825396">
        <w:rPr>
          <w:rFonts w:ascii="GHEA Grapalat" w:hAnsi="GHEA Grapalat"/>
          <w:b/>
          <w:sz w:val="22"/>
          <w:szCs w:val="22"/>
        </w:rPr>
        <w:t xml:space="preserve"> </w:t>
      </w:r>
      <w:r w:rsidR="00677C96" w:rsidRPr="00677C96">
        <w:rPr>
          <w:rFonts w:ascii="GHEA Grapalat" w:hAnsi="GHEA Grapalat"/>
          <w:b/>
          <w:sz w:val="22"/>
          <w:szCs w:val="22"/>
        </w:rPr>
        <w:t>"</w:t>
      </w:r>
      <w:r w:rsidR="00677C96">
        <w:rPr>
          <w:rFonts w:ascii="GHEA Grapalat" w:hAnsi="GHEA Grapalat"/>
          <w:b/>
          <w:lang w:val="hy-AM"/>
        </w:rPr>
        <w:t xml:space="preserve"> </w:t>
      </w:r>
      <w:r w:rsidRPr="00B138F3">
        <w:rPr>
          <w:rFonts w:ascii="GHEA Grapalat" w:eastAsiaTheme="minorHAnsi" w:hAnsi="GHEA Grapalat" w:cstheme="minorBidi"/>
          <w:bCs/>
        </w:rPr>
        <w:t>организованной</w:t>
      </w:r>
      <w:r w:rsidR="00677C96">
        <w:rPr>
          <w:rFonts w:ascii="GHEA Grapalat" w:eastAsiaTheme="minorHAnsi" w:hAnsi="GHEA Grapalat" w:cstheme="minorBidi"/>
          <w:sz w:val="18"/>
          <w:szCs w:val="18"/>
          <w:lang w:val="hy-AM"/>
        </w:rPr>
        <w:t xml:space="preserve"> </w:t>
      </w:r>
      <w:r w:rsidR="00032310">
        <w:rPr>
          <w:rFonts w:ascii="GHEA Grapalat" w:hAnsi="GHEA Grapalat"/>
          <w:b/>
          <w:bCs/>
          <w:i/>
        </w:rPr>
        <w:t xml:space="preserve">Муниципалитет </w:t>
      </w:r>
      <w:proofErr w:type="spellStart"/>
      <w:r w:rsidR="00032310">
        <w:rPr>
          <w:rFonts w:ascii="GHEA Grapalat" w:hAnsi="GHEA Grapalat"/>
          <w:b/>
          <w:bCs/>
          <w:i/>
        </w:rPr>
        <w:t>Чамбарака</w:t>
      </w:r>
      <w:proofErr w:type="spellEnd"/>
      <w:r w:rsidR="00677C96"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участия ______</w:t>
      </w:r>
      <w:r w:rsidR="00677C96" w:rsidRPr="00B138F3">
        <w:rPr>
          <w:rFonts w:ascii="GHEA Grapalat" w:hAnsi="GHEA Grapalat"/>
        </w:rPr>
        <w:t>_____________________</w:t>
      </w:r>
      <w:r w:rsidRPr="00B138F3">
        <w:rPr>
          <w:rFonts w:ascii="GHEA Grapalat" w:hAnsi="GHEA Grapalat"/>
        </w:rPr>
        <w:t xml:space="preserve"> </w:t>
      </w:r>
    </w:p>
    <w:p w14:paraId="5AA40D9E" w14:textId="77777777" w:rsidR="00BF7253" w:rsidRPr="00B138F3" w:rsidRDefault="00BF7253" w:rsidP="00BF7253">
      <w:pPr>
        <w:pStyle w:val="af3"/>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af4"/>
          <w:rFonts w:ascii="GHEA Grapalat" w:hAnsi="GHEA Grapalat"/>
          <w:b w:val="0"/>
          <w:sz w:val="16"/>
          <w:szCs w:val="16"/>
        </w:rPr>
        <w:t>наименование участника</w:t>
      </w:r>
    </w:p>
    <w:p w14:paraId="62AB4B66" w14:textId="77777777" w:rsidR="00BF7253" w:rsidRPr="00B138F3" w:rsidRDefault="00BF7253" w:rsidP="00BF7253">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788290" w14:textId="77777777" w:rsidR="00BF7253" w:rsidRPr="00B138F3" w:rsidRDefault="00BF7253" w:rsidP="00BF7253">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A35A77B" w14:textId="77777777" w:rsidR="00BF7253" w:rsidRPr="00B138F3" w:rsidRDefault="00BF7253" w:rsidP="00BF7253">
      <w:pPr>
        <w:pStyle w:val="af3"/>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766D301" w14:textId="77777777" w:rsidR="00BF7253" w:rsidRPr="00B138F3" w:rsidRDefault="00BF7253" w:rsidP="00BF7253">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4EB9A57A" w14:textId="77777777" w:rsidR="00BF7253" w:rsidRPr="00B138F3" w:rsidRDefault="00BF7253" w:rsidP="00BF7253">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30E2A89" w14:textId="77777777" w:rsidR="00BF7253" w:rsidRPr="00B138F3" w:rsidRDefault="00BF7253" w:rsidP="00BF7253">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182B538" w14:textId="77777777" w:rsidR="00BF7253" w:rsidRPr="00B138F3" w:rsidRDefault="00BF7253" w:rsidP="00BF7253">
      <w:pPr>
        <w:pStyle w:val="af3"/>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E6EEAF3" w14:textId="77777777" w:rsidR="00BF7253" w:rsidRPr="00B138F3" w:rsidRDefault="00BF7253" w:rsidP="00BF7253">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677C96">
        <w:rPr>
          <w:rFonts w:ascii="GHEA Grapalat" w:eastAsiaTheme="minorHAnsi" w:hAnsi="GHEA Grapalat" w:cstheme="minorBidi"/>
          <w:lang w:val="hy-AM"/>
        </w:rPr>
        <w:t xml:space="preserve"> </w:t>
      </w:r>
      <w:r w:rsidRPr="00843F9A">
        <w:rPr>
          <w:rFonts w:ascii="GHEA Grapalat" w:eastAsiaTheme="minorHAnsi" w:hAnsi="GHEA Grapalat" w:cstheme="minorBidi"/>
          <w:sz w:val="28"/>
          <w:szCs w:val="28"/>
        </w:rPr>
        <w:t>_</w:t>
      </w:r>
      <w:proofErr w:type="gramStart"/>
      <w:r w:rsidR="00677C96" w:rsidRPr="00BB095C">
        <w:rPr>
          <w:rStyle w:val="af4"/>
          <w:rFonts w:ascii="GHEA Grapalat" w:hAnsi="GHEA Grapalat"/>
          <w:sz w:val="22"/>
          <w:szCs w:val="22"/>
          <w:shd w:val="clear" w:color="auto" w:fill="FFFF00"/>
          <w:lang w:val="hy-AM"/>
        </w:rPr>
        <w:t xml:space="preserve">900008000466 </w:t>
      </w:r>
      <w:r w:rsidRPr="00BB095C">
        <w:rPr>
          <w:rFonts w:ascii="GHEA Grapalat" w:eastAsiaTheme="minorHAnsi" w:hAnsi="GHEA Grapalat" w:cstheme="minorBidi"/>
          <w:sz w:val="28"/>
          <w:szCs w:val="28"/>
          <w:shd w:val="clear" w:color="auto" w:fill="FFFF00"/>
        </w:rPr>
        <w:t xml:space="preserve"> </w:t>
      </w:r>
      <w:r w:rsidRPr="00B138F3">
        <w:rPr>
          <w:rFonts w:ascii="GHEA Grapalat" w:eastAsiaTheme="minorHAnsi" w:hAnsi="GHEA Grapalat" w:cstheme="minorBidi"/>
        </w:rPr>
        <w:t>бенефициара</w:t>
      </w:r>
      <w:proofErr w:type="gramEnd"/>
      <w:r w:rsidRPr="00B138F3">
        <w:rPr>
          <w:rFonts w:ascii="GHEA Grapalat" w:eastAsiaTheme="minorHAnsi" w:hAnsi="GHEA Grapalat" w:cstheme="minorBidi"/>
        </w:rPr>
        <w:t>.</w:t>
      </w:r>
    </w:p>
    <w:p w14:paraId="603862AA"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E2DED4B" w14:textId="77777777" w:rsidR="00BF7253" w:rsidRPr="00B138F3" w:rsidRDefault="00BF7253" w:rsidP="00BF7253">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p>
    <w:p w14:paraId="72F558C5" w14:textId="77777777" w:rsidR="00BF7253" w:rsidRDefault="00BF7253" w:rsidP="00BF7253">
      <w:pPr>
        <w:pStyle w:val="af3"/>
        <w:shd w:val="clear" w:color="auto" w:fill="FFFFFF"/>
        <w:spacing w:before="0" w:beforeAutospacing="0" w:after="0" w:afterAutospacing="0"/>
        <w:ind w:firstLine="375"/>
        <w:jc w:val="both"/>
        <w:rPr>
          <w:ins w:id="17"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5B6797" w14:textId="29748BDF" w:rsidR="00BF7253" w:rsidRPr="00677C96" w:rsidRDefault="00BF7253" w:rsidP="00BF7253">
      <w:pPr>
        <w:pStyle w:val="af3"/>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677C96" w:rsidRPr="00BB095C">
        <w:rPr>
          <w:rFonts w:ascii="GHEA Grapalat" w:eastAsiaTheme="minorHAnsi" w:hAnsi="GHEA Grapalat" w:cstheme="minorBidi"/>
          <w:b/>
          <w:shd w:val="clear" w:color="auto" w:fill="FFFF00"/>
        </w:rPr>
        <w:t>120 (</w:t>
      </w:r>
      <w:r w:rsidR="00677C96" w:rsidRPr="00BB095C">
        <w:rPr>
          <w:rFonts w:ascii="GHEA Grapalat" w:hAnsi="GHEA Grapalat"/>
          <w:b/>
          <w:sz w:val="22"/>
          <w:szCs w:val="22"/>
          <w:shd w:val="clear" w:color="auto" w:fill="FFFF00"/>
        </w:rPr>
        <w:t>сто двадцать) рабочих дней</w:t>
      </w:r>
      <w:r w:rsidR="00677C9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AD27FA">
        <w:rPr>
          <w:rFonts w:ascii="GHEA Grapalat" w:hAnsi="GHEA Grapalat"/>
          <w:b/>
          <w:sz w:val="22"/>
          <w:szCs w:val="22"/>
        </w:rPr>
        <w:t>ԳՄՃՀ-ՀԲՄԱՇՁԲ-2025/08</w:t>
      </w:r>
      <w:r w:rsidR="00825396">
        <w:rPr>
          <w:rFonts w:ascii="GHEA Grapalat" w:hAnsi="GHEA Grapalat"/>
          <w:b/>
          <w:sz w:val="22"/>
          <w:szCs w:val="22"/>
        </w:rPr>
        <w:t xml:space="preserve">   </w:t>
      </w:r>
      <w:r w:rsidR="00383B18">
        <w:rPr>
          <w:rFonts w:ascii="GHEA Grapalat" w:hAnsi="GHEA Grapalat"/>
          <w:b/>
          <w:sz w:val="22"/>
          <w:szCs w:val="22"/>
        </w:rPr>
        <w:t xml:space="preserve"> </w:t>
      </w:r>
      <w:r w:rsidR="004B7011">
        <w:rPr>
          <w:rFonts w:ascii="GHEA Grapalat" w:hAnsi="GHEA Grapalat"/>
          <w:b/>
          <w:sz w:val="22"/>
          <w:szCs w:val="22"/>
        </w:rPr>
        <w:t xml:space="preserve"> </w:t>
      </w:r>
      <w:r w:rsidR="00677C96">
        <w:rPr>
          <w:rFonts w:ascii="Cambria Math" w:hAnsi="Cambria Math"/>
          <w:b/>
          <w:sz w:val="22"/>
          <w:szCs w:val="22"/>
          <w:lang w:val="hy-AM"/>
        </w:rPr>
        <w:t>․</w:t>
      </w:r>
    </w:p>
    <w:p w14:paraId="52A1E698" w14:textId="264EFCDA" w:rsidR="00967680" w:rsidRPr="00677C96" w:rsidRDefault="00967680" w:rsidP="00677C96">
      <w:pPr>
        <w:pStyle w:val="af3"/>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w:t>
      </w:r>
      <w:r w:rsidRPr="00024B87">
        <w:rPr>
          <w:rFonts w:ascii="GHEA Grapalat" w:eastAsiaTheme="minorHAnsi" w:hAnsi="GHEA Grapalat" w:cstheme="minorBidi"/>
        </w:rPr>
        <w:lastRenderedPageBreak/>
        <w:t>электронной почты секретаря оценочной комиссии</w:t>
      </w:r>
      <w:r w:rsidR="00677C96">
        <w:rPr>
          <w:rFonts w:ascii="GHEA Grapalat" w:eastAsiaTheme="minorHAnsi" w:hAnsi="GHEA Grapalat" w:cstheme="minorBidi"/>
          <w:lang w:val="hy-AM"/>
        </w:rPr>
        <w:t xml:space="preserve"> </w:t>
      </w:r>
      <w:hyperlink r:id="rId15" w:tgtFrame="_blank" w:history="1">
        <w:r w:rsidR="007A3A15">
          <w:rPr>
            <w:rStyle w:val="a9"/>
            <w:rFonts w:ascii="GHEA Grapalat" w:hAnsi="GHEA Grapalat"/>
            <w:color w:val="000000" w:themeColor="text1"/>
            <w:sz w:val="22"/>
            <w:szCs w:val="22"/>
            <w:u w:val="none"/>
            <w:shd w:val="clear" w:color="auto" w:fill="FFFF00"/>
          </w:rPr>
          <w:t xml:space="preserve"> chambarak.gnumner@bk.ru</w:t>
        </w:r>
      </w:hyperlink>
      <w:r w:rsidR="00F01D6C" w:rsidRPr="00BB095C">
        <w:rPr>
          <w:color w:val="000000" w:themeColor="text1"/>
          <w:sz w:val="32"/>
          <w:szCs w:val="32"/>
        </w:rPr>
        <w:t> </w:t>
      </w:r>
      <w:r w:rsidR="00677C96" w:rsidRPr="00BB095C">
        <w:rPr>
          <w:rStyle w:val="a9"/>
          <w:rFonts w:ascii="GHEA Grapalat" w:eastAsiaTheme="minorHAnsi" w:hAnsi="GHEA Grapalat" w:cstheme="minorBidi"/>
          <w:color w:val="000000" w:themeColor="text1"/>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182DC9" w14:textId="77777777" w:rsidR="00416905" w:rsidRPr="00BF06D5" w:rsidRDefault="00416905" w:rsidP="00967680">
      <w:pPr>
        <w:pStyle w:val="af3"/>
        <w:shd w:val="clear" w:color="auto" w:fill="FFFFFF"/>
        <w:spacing w:before="0" w:beforeAutospacing="0" w:after="0" w:afterAutospacing="0"/>
        <w:ind w:firstLine="375"/>
        <w:jc w:val="both"/>
        <w:rPr>
          <w:rFonts w:ascii="GHEA Grapalat" w:eastAsiaTheme="minorHAnsi" w:hAnsi="GHEA Grapalat" w:cstheme="minorBidi"/>
        </w:rPr>
      </w:pPr>
    </w:p>
    <w:p w14:paraId="42A14652" w14:textId="77777777" w:rsidR="00BF7253" w:rsidRPr="00E42668" w:rsidRDefault="0017563B" w:rsidP="00BF7253">
      <w:pPr>
        <w:pStyle w:val="af3"/>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4"/>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0138A83"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p>
    <w:p w14:paraId="48B58B72"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B375AB"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p>
    <w:p w14:paraId="3AB6187C"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6D60E28"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EA0ED1" w14:textId="77777777" w:rsidR="00BF7253" w:rsidRPr="00B138F3" w:rsidRDefault="00BF7253" w:rsidP="00BF7253">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A472C30" w14:textId="77777777" w:rsidR="00BF7253" w:rsidRPr="00B138F3" w:rsidRDefault="00BF7253" w:rsidP="00BF7253">
      <w:pPr>
        <w:pStyle w:val="af3"/>
        <w:shd w:val="clear" w:color="auto" w:fill="FFFFFF"/>
        <w:spacing w:before="0" w:beforeAutospacing="0" w:after="0" w:afterAutospacing="0"/>
        <w:ind w:firstLine="375"/>
        <w:rPr>
          <w:rFonts w:ascii="GHEA Grapalat" w:eastAsiaTheme="minorHAnsi" w:hAnsi="GHEA Grapalat" w:cstheme="minorBidi"/>
        </w:rPr>
      </w:pPr>
    </w:p>
    <w:p w14:paraId="6776F31E" w14:textId="77777777" w:rsidR="00BF7253" w:rsidRPr="00B138F3" w:rsidRDefault="00BF7253" w:rsidP="00BF7253">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59C341" w14:textId="77777777" w:rsidR="00BF7253" w:rsidRPr="00B138F3" w:rsidRDefault="00BF7253" w:rsidP="00BF7253">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A46A08"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49172"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p>
    <w:p w14:paraId="39CC8267" w14:textId="77777777" w:rsidR="00BF7253" w:rsidRPr="00B138F3" w:rsidRDefault="00BF7253" w:rsidP="00BF7253">
      <w:pPr>
        <w:pStyle w:val="af3"/>
        <w:shd w:val="clear" w:color="auto" w:fill="FFFFFF"/>
        <w:spacing w:before="0" w:beforeAutospacing="0" w:after="0" w:afterAutospacing="0"/>
        <w:ind w:firstLine="375"/>
        <w:jc w:val="both"/>
        <w:rPr>
          <w:rFonts w:ascii="GHEA Grapalat" w:hAnsi="GHEA Grapalat"/>
          <w:sz w:val="20"/>
          <w:szCs w:val="20"/>
        </w:rPr>
      </w:pPr>
    </w:p>
    <w:p w14:paraId="75B387E6" w14:textId="77777777" w:rsidR="00BF7253" w:rsidRPr="00B138F3" w:rsidRDefault="00BF7253" w:rsidP="00BF7253">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7184A2" w14:textId="77777777" w:rsidR="00BF7253" w:rsidRPr="00B138F3" w:rsidRDefault="00BF7253" w:rsidP="00BF7253">
      <w:pPr>
        <w:pStyle w:val="af3"/>
        <w:shd w:val="clear" w:color="auto" w:fill="FFFFFF"/>
        <w:spacing w:before="0" w:beforeAutospacing="0" w:after="0" w:afterAutospacing="0"/>
        <w:ind w:firstLine="375"/>
        <w:jc w:val="both"/>
        <w:rPr>
          <w:rFonts w:ascii="GHEA Grapalat" w:hAnsi="GHEA Grapalat"/>
          <w:sz w:val="20"/>
          <w:szCs w:val="20"/>
          <w:lang w:val="hy-AM"/>
        </w:rPr>
      </w:pPr>
    </w:p>
    <w:p w14:paraId="34F9FAEB" w14:textId="77777777" w:rsidR="00BF7253" w:rsidRPr="00B138F3" w:rsidRDefault="00BF7253" w:rsidP="00BF7253">
      <w:pPr>
        <w:pStyle w:val="af3"/>
        <w:shd w:val="clear" w:color="auto" w:fill="FFFFFF"/>
        <w:spacing w:before="0" w:beforeAutospacing="0" w:after="0" w:afterAutospacing="0"/>
        <w:ind w:firstLine="375"/>
        <w:jc w:val="both"/>
        <w:rPr>
          <w:rFonts w:ascii="GHEA Grapalat" w:hAnsi="GHEA Grapalat"/>
          <w:sz w:val="20"/>
          <w:szCs w:val="20"/>
          <w:lang w:val="hy-AM"/>
        </w:rPr>
      </w:pPr>
    </w:p>
    <w:p w14:paraId="751BC875" w14:textId="77777777" w:rsidR="00BF7253" w:rsidRPr="00B138F3" w:rsidRDefault="00BF7253" w:rsidP="00BF7253">
      <w:pPr>
        <w:pStyle w:val="af3"/>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E62E75" w14:textId="77777777" w:rsidR="00BF7253" w:rsidRPr="00B138F3" w:rsidRDefault="00BF7253" w:rsidP="00BF7253">
      <w:pPr>
        <w:pStyle w:val="af3"/>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912562"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14:paraId="1D53E324"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p>
    <w:p w14:paraId="363D9AF2"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746DF899" w14:textId="77777777" w:rsidR="00260163" w:rsidRPr="00B138F3" w:rsidRDefault="00260163" w:rsidP="00B46D58">
      <w:pPr>
        <w:widowControl w:val="0"/>
        <w:spacing w:after="160"/>
        <w:ind w:left="567" w:right="565"/>
        <w:jc w:val="center"/>
        <w:rPr>
          <w:rFonts w:ascii="GHEA Grapalat" w:hAnsi="GHEA Grapalat"/>
          <w:b/>
        </w:rPr>
      </w:pPr>
    </w:p>
    <w:p w14:paraId="39E6F8BF" w14:textId="77777777" w:rsidR="00CF2692" w:rsidRPr="00B138F3" w:rsidRDefault="00CF2692" w:rsidP="00B46D58">
      <w:pPr>
        <w:widowControl w:val="0"/>
        <w:spacing w:after="160"/>
        <w:ind w:left="567" w:right="565"/>
        <w:jc w:val="center"/>
        <w:rPr>
          <w:rFonts w:ascii="GHEA Grapalat" w:hAnsi="GHEA Grapalat"/>
          <w:b/>
        </w:rPr>
      </w:pPr>
    </w:p>
    <w:p w14:paraId="6CE19844" w14:textId="77777777" w:rsidR="00CF2692" w:rsidRPr="00B138F3" w:rsidRDefault="00CF2692" w:rsidP="00B46D58">
      <w:pPr>
        <w:widowControl w:val="0"/>
        <w:spacing w:after="160"/>
        <w:ind w:left="567" w:right="565"/>
        <w:jc w:val="center"/>
        <w:rPr>
          <w:rFonts w:ascii="GHEA Grapalat" w:hAnsi="GHEA Grapalat"/>
          <w:b/>
        </w:rPr>
      </w:pPr>
    </w:p>
    <w:p w14:paraId="259B6396" w14:textId="77777777" w:rsidR="00CF2692" w:rsidRPr="00B138F3" w:rsidRDefault="00CF2692" w:rsidP="00B46D58">
      <w:pPr>
        <w:widowControl w:val="0"/>
        <w:spacing w:after="160"/>
        <w:ind w:left="567" w:right="565"/>
        <w:jc w:val="center"/>
        <w:rPr>
          <w:rFonts w:ascii="GHEA Grapalat" w:hAnsi="GHEA Grapalat"/>
          <w:b/>
        </w:rPr>
      </w:pPr>
    </w:p>
    <w:p w14:paraId="55484722" w14:textId="77777777" w:rsidR="00CF2692" w:rsidRPr="00B138F3" w:rsidRDefault="00CF2692" w:rsidP="00B46D58">
      <w:pPr>
        <w:widowControl w:val="0"/>
        <w:spacing w:after="160"/>
        <w:ind w:left="567" w:right="565"/>
        <w:jc w:val="center"/>
        <w:rPr>
          <w:rFonts w:ascii="GHEA Grapalat" w:hAnsi="GHEA Grapalat"/>
          <w:b/>
        </w:rPr>
      </w:pPr>
    </w:p>
    <w:p w14:paraId="50DDD4CB" w14:textId="77777777" w:rsidR="00CF2692" w:rsidRPr="00B138F3" w:rsidRDefault="00CF2692" w:rsidP="00B46D58">
      <w:pPr>
        <w:widowControl w:val="0"/>
        <w:spacing w:after="160"/>
        <w:ind w:left="567" w:right="565"/>
        <w:jc w:val="center"/>
        <w:rPr>
          <w:rFonts w:ascii="GHEA Grapalat" w:hAnsi="GHEA Grapalat"/>
          <w:b/>
        </w:rPr>
      </w:pPr>
    </w:p>
    <w:p w14:paraId="693949BC" w14:textId="77777777" w:rsidR="00CF2692" w:rsidRPr="00B138F3" w:rsidRDefault="00CF2692" w:rsidP="00B46D58">
      <w:pPr>
        <w:widowControl w:val="0"/>
        <w:spacing w:after="160"/>
        <w:ind w:left="567" w:right="565"/>
        <w:jc w:val="center"/>
        <w:rPr>
          <w:rFonts w:ascii="GHEA Grapalat" w:hAnsi="GHEA Grapalat"/>
          <w:b/>
        </w:rPr>
      </w:pPr>
    </w:p>
    <w:p w14:paraId="55CE90E8" w14:textId="58032C55" w:rsidR="00E13F65" w:rsidRDefault="00E13F65" w:rsidP="001005B0">
      <w:pPr>
        <w:widowControl w:val="0"/>
        <w:spacing w:after="160"/>
        <w:ind w:firstLine="567"/>
        <w:jc w:val="right"/>
        <w:rPr>
          <w:rFonts w:ascii="GHEA Grapalat" w:hAnsi="GHEA Grapalat"/>
          <w:b/>
        </w:rPr>
      </w:pPr>
    </w:p>
    <w:p w14:paraId="2E1438C6" w14:textId="77777777" w:rsidR="00BA6D7B" w:rsidRPr="00712D8B" w:rsidRDefault="00BA6D7B" w:rsidP="001005B0">
      <w:pPr>
        <w:widowControl w:val="0"/>
        <w:spacing w:after="160"/>
        <w:ind w:firstLine="567"/>
        <w:jc w:val="right"/>
        <w:rPr>
          <w:rFonts w:ascii="GHEA Grapalat" w:hAnsi="GHEA Grapalat"/>
          <w:b/>
        </w:rPr>
      </w:pPr>
    </w:p>
    <w:p w14:paraId="485C3092" w14:textId="77777777" w:rsidR="00B10E2D" w:rsidRDefault="00B10E2D" w:rsidP="001005B0">
      <w:pPr>
        <w:widowControl w:val="0"/>
        <w:spacing w:after="160"/>
        <w:ind w:firstLine="567"/>
        <w:jc w:val="right"/>
        <w:rPr>
          <w:rFonts w:ascii="GHEA Grapalat" w:hAnsi="GHEA Grapalat"/>
          <w:b/>
        </w:rPr>
      </w:pPr>
    </w:p>
    <w:p w14:paraId="5B037BEF" w14:textId="1FA642C5"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FB66B0C" w14:textId="21F2D060"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856CBD">
        <w:rPr>
          <w:rFonts w:ascii="GHEA Grapalat" w:hAnsi="GHEA Grapalat"/>
          <w:b/>
        </w:rPr>
        <w:t xml:space="preserve">на  открытый конкурс </w:t>
      </w:r>
      <w:r w:rsidRPr="00B138F3">
        <w:rPr>
          <w:rFonts w:ascii="GHEA Grapalat" w:hAnsi="GHEA Grapalat" w:cs="Arial"/>
          <w:b/>
        </w:rPr>
        <w:br/>
      </w:r>
      <w:r w:rsidRPr="00B138F3">
        <w:rPr>
          <w:rFonts w:ascii="GHEA Grapalat" w:hAnsi="GHEA Grapalat"/>
          <w:b/>
        </w:rPr>
        <w:t>под кодом "</w:t>
      </w:r>
      <w:r w:rsidR="00AD27FA">
        <w:rPr>
          <w:rFonts w:ascii="GHEA Grapalat" w:hAnsi="GHEA Grapalat"/>
          <w:b/>
        </w:rPr>
        <w:t>ԳՄՃՀ-ՀԲՄԱՇՁԲ-2025/08</w:t>
      </w:r>
      <w:r w:rsidRPr="00B138F3">
        <w:rPr>
          <w:rFonts w:ascii="GHEA Grapalat" w:hAnsi="GHEA Grapalat"/>
          <w:b/>
        </w:rPr>
        <w:t>"</w:t>
      </w:r>
      <w:r w:rsidRPr="00B138F3">
        <w:rPr>
          <w:rStyle w:val="af5"/>
          <w:rFonts w:ascii="GHEA Grapalat" w:hAnsi="GHEA Grapalat"/>
          <w:b/>
        </w:rPr>
        <w:footnoteReference w:customMarkFollows="1" w:id="13"/>
        <w:t>*</w:t>
      </w:r>
    </w:p>
    <w:p w14:paraId="0435826E"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13D96BFD"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107AF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E4A1617" w14:textId="77777777" w:rsidR="007B3F5F" w:rsidRPr="00B138F3" w:rsidRDefault="007B3F5F" w:rsidP="007B3F5F">
      <w:pPr>
        <w:pStyle w:val="af3"/>
        <w:shd w:val="clear" w:color="auto" w:fill="FFFFFF"/>
        <w:spacing w:before="0" w:beforeAutospacing="0" w:after="0" w:afterAutospacing="0"/>
        <w:jc w:val="both"/>
        <w:rPr>
          <w:rStyle w:val="af4"/>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rPr>
        <w:t xml:space="preserve">                                                                    </w:t>
      </w:r>
    </w:p>
    <w:p w14:paraId="2B3E71AF" w14:textId="77777777" w:rsidR="007B3F5F" w:rsidRPr="00B138F3" w:rsidRDefault="007B3F5F" w:rsidP="007B3F5F">
      <w:pPr>
        <w:pStyle w:val="af3"/>
        <w:shd w:val="clear" w:color="auto" w:fill="FFFFFF"/>
        <w:spacing w:before="0" w:beforeAutospacing="0" w:after="0" w:afterAutospacing="0"/>
        <w:ind w:left="-142"/>
        <w:rPr>
          <w:rStyle w:val="af4"/>
          <w:rFonts w:ascii="GHEA Grapalat" w:hAnsi="GHEA Grapalat"/>
          <w:b w:val="0"/>
          <w:sz w:val="18"/>
          <w:szCs w:val="18"/>
        </w:rPr>
      </w:pPr>
      <w:r w:rsidRPr="00B138F3">
        <w:rPr>
          <w:rStyle w:val="af4"/>
          <w:rFonts w:ascii="GHEA Grapalat" w:hAnsi="GHEA Grapalat"/>
          <w:b w:val="0"/>
          <w:sz w:val="18"/>
          <w:szCs w:val="18"/>
          <w:lang w:val="hy-AM"/>
        </w:rPr>
        <w:tab/>
      </w:r>
      <w:r w:rsidRPr="00B138F3">
        <w:rPr>
          <w:rStyle w:val="af4"/>
          <w:rFonts w:ascii="GHEA Grapalat" w:hAnsi="GHEA Grapalat"/>
          <w:b w:val="0"/>
          <w:sz w:val="18"/>
          <w:szCs w:val="18"/>
        </w:rPr>
        <w:t xml:space="preserve">                                                                            номер заключаемого договора</w:t>
      </w:r>
    </w:p>
    <w:p w14:paraId="159C0DD5" w14:textId="77777777" w:rsidR="007B3F5F" w:rsidRPr="00B138F3" w:rsidRDefault="007B3F5F" w:rsidP="007B3F5F">
      <w:pPr>
        <w:pStyle w:val="af3"/>
        <w:shd w:val="clear" w:color="auto" w:fill="FFFFFF"/>
        <w:spacing w:before="0" w:beforeAutospacing="0" w:after="0" w:afterAutospacing="0"/>
        <w:ind w:left="-142"/>
        <w:rPr>
          <w:rStyle w:val="af4"/>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1ECB7441" w14:textId="77777777" w:rsidR="007B3F5F" w:rsidRPr="00B138F3" w:rsidRDefault="007B3F5F" w:rsidP="007B3F5F">
      <w:pPr>
        <w:pStyle w:val="af3"/>
        <w:shd w:val="clear" w:color="auto" w:fill="FFFFFF"/>
        <w:spacing w:before="0" w:beforeAutospacing="0" w:after="0" w:afterAutospacing="0"/>
        <w:ind w:left="-142"/>
        <w:rPr>
          <w:rFonts w:cs="Sylfaen"/>
          <w:b/>
          <w:sz w:val="18"/>
          <w:szCs w:val="18"/>
          <w:vertAlign w:val="superscript"/>
          <w:lang w:val="hy-AM"/>
        </w:rPr>
      </w:pPr>
      <w:r w:rsidRPr="00B138F3">
        <w:rPr>
          <w:rStyle w:val="af4"/>
          <w:rFonts w:ascii="GHEA Grapalat" w:hAnsi="GHEA Grapalat"/>
          <w:b w:val="0"/>
          <w:sz w:val="18"/>
          <w:szCs w:val="18"/>
        </w:rPr>
        <w:t xml:space="preserve">                                  наименование отобранного участника</w:t>
      </w:r>
      <w:r w:rsidRPr="00B138F3">
        <w:rPr>
          <w:rStyle w:val="af4"/>
          <w:rFonts w:ascii="GHEA Grapalat" w:hAnsi="GHEA Grapalat"/>
          <w:b w:val="0"/>
          <w:sz w:val="18"/>
          <w:szCs w:val="18"/>
          <w:lang w:val="hy-AM"/>
        </w:rPr>
        <w:tab/>
      </w:r>
    </w:p>
    <w:p w14:paraId="7E37AD36"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4"/>
          <w:rFonts w:ascii="GHEA Grapalat" w:hAnsi="GHEA Grapalat"/>
          <w:sz w:val="20"/>
          <w:szCs w:val="20"/>
          <w:lang w:val="hy-AM"/>
        </w:rPr>
        <w:tab/>
      </w:r>
      <w:r w:rsidRPr="00B138F3">
        <w:rPr>
          <w:rFonts w:eastAsiaTheme="minorHAnsi" w:cstheme="minorBidi"/>
        </w:rPr>
        <w:t xml:space="preserve"> </w:t>
      </w:r>
    </w:p>
    <w:p w14:paraId="38FCFB63" w14:textId="19A0605D" w:rsidR="007B3F5F" w:rsidRPr="00677C96" w:rsidRDefault="007B3F5F" w:rsidP="00677C96">
      <w:pPr>
        <w:pStyle w:val="af3"/>
        <w:shd w:val="clear" w:color="auto" w:fill="FFFFFF"/>
        <w:spacing w:before="0" w:beforeAutospacing="0" w:after="0" w:afterAutospacing="0"/>
        <w:jc w:val="both"/>
        <w:rPr>
          <w:rFonts w:ascii="GHEA Grapalat" w:hAnsi="GHEA Grapalat"/>
          <w:sz w:val="22"/>
          <w:szCs w:val="22"/>
          <w:lang w:val="hy-AM"/>
        </w:rPr>
      </w:pPr>
      <w:r w:rsidRPr="00677C96">
        <w:rPr>
          <w:rFonts w:ascii="GHEA Grapalat" w:eastAsiaTheme="minorHAnsi" w:hAnsi="GHEA Grapalat" w:cstheme="minorBidi"/>
          <w:sz w:val="22"/>
          <w:szCs w:val="22"/>
        </w:rPr>
        <w:t xml:space="preserve">организованной </w:t>
      </w:r>
      <w:r w:rsidR="00032310">
        <w:rPr>
          <w:rFonts w:ascii="GHEA Grapalat" w:hAnsi="GHEA Grapalat"/>
          <w:b/>
          <w:bCs/>
          <w:i/>
          <w:sz w:val="22"/>
          <w:szCs w:val="22"/>
        </w:rPr>
        <w:t xml:space="preserve">Муниципалитет </w:t>
      </w:r>
      <w:proofErr w:type="spellStart"/>
      <w:r w:rsidR="00032310">
        <w:rPr>
          <w:rFonts w:ascii="GHEA Grapalat" w:hAnsi="GHEA Grapalat"/>
          <w:b/>
          <w:bCs/>
          <w:i/>
          <w:sz w:val="22"/>
          <w:szCs w:val="22"/>
        </w:rPr>
        <w:t>Чамбарака</w:t>
      </w:r>
      <w:proofErr w:type="spellEnd"/>
      <w:r w:rsidR="00677C96" w:rsidRPr="00677C96">
        <w:rPr>
          <w:rFonts w:ascii="GHEA Grapalat" w:hAnsi="GHEA Grapalat"/>
          <w:b/>
          <w:bCs/>
          <w:i/>
          <w:sz w:val="22"/>
          <w:szCs w:val="22"/>
        </w:rPr>
        <w:t xml:space="preserve">  </w:t>
      </w:r>
      <w:r w:rsidR="00677C96" w:rsidRPr="00677C96">
        <w:rPr>
          <w:rFonts w:ascii="GHEA Grapalat" w:hAnsi="GHEA Grapalat"/>
          <w:b/>
          <w:bCs/>
          <w:i/>
          <w:sz w:val="22"/>
          <w:szCs w:val="22"/>
          <w:lang w:val="hy-AM"/>
        </w:rPr>
        <w:t xml:space="preserve"> </w:t>
      </w:r>
      <w:r w:rsidRPr="00677C96">
        <w:rPr>
          <w:rFonts w:ascii="GHEA Grapalat" w:eastAsiaTheme="minorHAnsi" w:hAnsi="GHEA Grapalat" w:cstheme="minorBidi"/>
          <w:sz w:val="22"/>
          <w:szCs w:val="22"/>
        </w:rPr>
        <w:t xml:space="preserve">(далее-бенефициар) </w:t>
      </w:r>
      <w:r w:rsidR="00677C96" w:rsidRPr="00677C96">
        <w:rPr>
          <w:rFonts w:ascii="GHEA Grapalat" w:hAnsi="GHEA Grapalat"/>
          <w:sz w:val="22"/>
          <w:szCs w:val="22"/>
          <w:lang w:val="hy-AM"/>
        </w:rPr>
        <w:t xml:space="preserve"> </w:t>
      </w:r>
      <w:r w:rsidRPr="00677C96">
        <w:rPr>
          <w:rFonts w:ascii="GHEA Grapalat" w:eastAsiaTheme="minorHAnsi" w:hAnsi="GHEA Grapalat" w:cstheme="minorBidi"/>
          <w:sz w:val="22"/>
          <w:szCs w:val="22"/>
        </w:rPr>
        <w:t xml:space="preserve">процедуры  закупок под кодом </w:t>
      </w:r>
      <w:r w:rsidR="00677C96" w:rsidRPr="00677C96">
        <w:rPr>
          <w:rFonts w:ascii="GHEA Grapalat" w:eastAsiaTheme="minorHAnsi" w:hAnsi="GHEA Grapalat" w:cstheme="minorBidi"/>
          <w:sz w:val="22"/>
          <w:szCs w:val="22"/>
          <w:lang w:val="hy-AM"/>
        </w:rPr>
        <w:t xml:space="preserve"> </w:t>
      </w:r>
      <w:r w:rsidR="00677C96" w:rsidRPr="00677C96">
        <w:rPr>
          <w:rFonts w:ascii="GHEA Grapalat" w:hAnsi="GHEA Grapalat"/>
          <w:b/>
          <w:sz w:val="22"/>
          <w:szCs w:val="22"/>
        </w:rPr>
        <w:t>"</w:t>
      </w:r>
      <w:r w:rsidR="00AD27FA">
        <w:rPr>
          <w:rFonts w:ascii="GHEA Grapalat" w:hAnsi="GHEA Grapalat"/>
          <w:b/>
          <w:sz w:val="22"/>
          <w:szCs w:val="22"/>
        </w:rPr>
        <w:t>ԳՄՃՀ-ՀԲՄԱՇՁԲ-2025/08</w:t>
      </w:r>
      <w:r w:rsidR="00677C96" w:rsidRPr="00677C96">
        <w:rPr>
          <w:rFonts w:ascii="GHEA Grapalat" w:hAnsi="GHEA Grapalat"/>
          <w:b/>
          <w:sz w:val="22"/>
          <w:szCs w:val="22"/>
        </w:rPr>
        <w:t>"</w:t>
      </w:r>
      <w:r w:rsidR="00677C96" w:rsidRPr="00677C96">
        <w:rPr>
          <w:rStyle w:val="af5"/>
          <w:rFonts w:ascii="GHEA Grapalat" w:hAnsi="GHEA Grapalat"/>
          <w:b/>
          <w:sz w:val="22"/>
          <w:szCs w:val="22"/>
        </w:rPr>
        <w:footnoteReference w:customMarkFollows="1" w:id="14"/>
        <w:t>*</w:t>
      </w:r>
    </w:p>
    <w:p w14:paraId="5C44C7B9" w14:textId="77777777" w:rsidR="007B3F5F" w:rsidRPr="00B138F3" w:rsidRDefault="007B3F5F" w:rsidP="007B3F5F">
      <w:pPr>
        <w:pStyle w:val="af3"/>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AEFE57" w14:textId="77777777" w:rsidR="007B3F5F" w:rsidRPr="00B138F3" w:rsidRDefault="007B3F5F" w:rsidP="007B3F5F">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5602C4B" w14:textId="77777777" w:rsidR="007B3F5F" w:rsidRPr="00B138F3" w:rsidRDefault="007B3F5F" w:rsidP="007B3F5F">
      <w:pPr>
        <w:pStyle w:val="af3"/>
        <w:shd w:val="clear" w:color="auto" w:fill="FFFFFF"/>
        <w:spacing w:before="0" w:beforeAutospacing="0" w:after="0" w:afterAutospacing="0"/>
        <w:jc w:val="both"/>
        <w:rPr>
          <w:rFonts w:ascii="GHEA Grapalat" w:eastAsiaTheme="minorHAnsi" w:hAnsi="GHEA Grapalat" w:cstheme="minorBidi"/>
        </w:rPr>
      </w:pPr>
    </w:p>
    <w:p w14:paraId="4590072C" w14:textId="77777777" w:rsidR="007B3F5F" w:rsidRPr="00B138F3" w:rsidRDefault="007B3F5F" w:rsidP="007B3F5F">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416FF93A" w14:textId="667AE7F3" w:rsidR="007B3F5F" w:rsidRPr="00B138F3" w:rsidRDefault="007B3F5F" w:rsidP="007B3F5F">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FB90287" w14:textId="77777777" w:rsidR="007B3F5F" w:rsidRPr="00B138F3" w:rsidRDefault="007B3F5F" w:rsidP="007B3F5F">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77A2FAC9" w14:textId="77777777" w:rsidR="007B3F5F" w:rsidRPr="00B138F3" w:rsidRDefault="007B3F5F" w:rsidP="007B3F5F">
      <w:pPr>
        <w:pStyle w:val="af3"/>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27BFA10" w14:textId="77777777" w:rsidR="007B3F5F" w:rsidRPr="00B138F3" w:rsidRDefault="007B3F5F" w:rsidP="007B3F5F">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9351A32" w14:textId="77777777" w:rsidR="007B3F5F" w:rsidRPr="00B138F3" w:rsidRDefault="007B3F5F" w:rsidP="007B3F5F">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r w:rsidRPr="00B138F3">
        <w:rPr>
          <w:rStyle w:val="af4"/>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53AB698" w14:textId="77777777" w:rsidR="007B3F5F" w:rsidRPr="00B138F3" w:rsidRDefault="007B3F5F" w:rsidP="007B3F5F">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p>
    <w:p w14:paraId="687BDB87"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A1C30D" w14:textId="77777777" w:rsidR="005A6E91" w:rsidRPr="002A2B6F" w:rsidRDefault="005A6E91" w:rsidP="005A6E91">
      <w:pPr>
        <w:pStyle w:val="af3"/>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8"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2C4B0F9" w14:textId="77777777" w:rsidR="005A6E91" w:rsidRPr="002A2B6F" w:rsidRDefault="007570F1" w:rsidP="005A6E91">
      <w:pPr>
        <w:pStyle w:val="af3"/>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0EC625FD" w14:textId="77777777" w:rsidR="005A6E91" w:rsidRPr="002A2B6F" w:rsidRDefault="007570F1" w:rsidP="007570F1">
      <w:pPr>
        <w:pStyle w:val="af3"/>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w:t>
      </w:r>
      <w:proofErr w:type="gramStart"/>
      <w:r w:rsidRPr="002A2B6F">
        <w:rPr>
          <w:rFonts w:ascii="GHEA Grapalat" w:eastAsiaTheme="minorHAnsi" w:hAnsi="GHEA Grapalat" w:cstheme="minorBidi"/>
        </w:rPr>
        <w:t xml:space="preserve">принципалом  </w:t>
      </w:r>
      <w:r w:rsidR="005A6E91" w:rsidRPr="002A2B6F">
        <w:rPr>
          <w:rFonts w:ascii="GHEA Grapalat" w:eastAsiaTheme="minorHAnsi" w:hAnsi="GHEA Grapalat" w:cstheme="minorBidi"/>
        </w:rPr>
        <w:t>и</w:t>
      </w:r>
      <w:proofErr w:type="gramEnd"/>
      <w:r w:rsidR="005A6E91" w:rsidRPr="002A2B6F">
        <w:rPr>
          <w:rFonts w:ascii="GHEA Grapalat" w:eastAsiaTheme="minorHAnsi" w:hAnsi="GHEA Grapalat" w:cstheme="minorBidi"/>
        </w:rPr>
        <w:t xml:space="preserve">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62AC131B" w14:textId="2C14A821" w:rsidR="005A6E91" w:rsidRPr="002A2B6F" w:rsidRDefault="005A6E91" w:rsidP="005A6E91">
      <w:pPr>
        <w:pStyle w:val="af3"/>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lastRenderedPageBreak/>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6" w:history="1">
        <w:r w:rsidR="007A3A15" w:rsidRPr="007A3A15">
          <w:rPr>
            <w:rStyle w:val="a9"/>
            <w:rFonts w:ascii="GHEA Grapalat" w:eastAsiaTheme="minorHAnsi" w:hAnsi="GHEA Grapalat" w:cstheme="minorBidi"/>
          </w:rPr>
          <w:t xml:space="preserve"> </w:t>
        </w:r>
        <w:r w:rsidR="007A3A15">
          <w:rPr>
            <w:rStyle w:val="a9"/>
            <w:rFonts w:ascii="GHEA Grapalat" w:eastAsiaTheme="minorHAnsi" w:hAnsi="GHEA Grapalat" w:cstheme="minorBidi"/>
            <w:lang w:val="en-US"/>
          </w:rPr>
          <w:t>chambarak</w:t>
        </w:r>
        <w:r w:rsidR="007A3A15" w:rsidRPr="007A3A15">
          <w:rPr>
            <w:rStyle w:val="a9"/>
            <w:rFonts w:ascii="GHEA Grapalat" w:eastAsiaTheme="minorHAnsi" w:hAnsi="GHEA Grapalat" w:cstheme="minorBidi"/>
          </w:rPr>
          <w:t>.</w:t>
        </w:r>
        <w:r w:rsidR="007A3A15">
          <w:rPr>
            <w:rStyle w:val="a9"/>
            <w:rFonts w:ascii="GHEA Grapalat" w:eastAsiaTheme="minorHAnsi" w:hAnsi="GHEA Grapalat" w:cstheme="minorBidi"/>
            <w:lang w:val="en-US"/>
          </w:rPr>
          <w:t>gnumner</w:t>
        </w:r>
        <w:r w:rsidR="007A3A15" w:rsidRPr="007A3A15">
          <w:rPr>
            <w:rStyle w:val="a9"/>
            <w:rFonts w:ascii="GHEA Grapalat" w:eastAsiaTheme="minorHAnsi" w:hAnsi="GHEA Grapalat" w:cstheme="minorBidi"/>
          </w:rPr>
          <w:t>@</w:t>
        </w:r>
        <w:r w:rsidR="007A3A15">
          <w:rPr>
            <w:rStyle w:val="a9"/>
            <w:rFonts w:ascii="GHEA Grapalat" w:eastAsiaTheme="minorHAnsi" w:hAnsi="GHEA Grapalat" w:cstheme="minorBidi"/>
            <w:lang w:val="en-US"/>
          </w:rPr>
          <w:t>bk</w:t>
        </w:r>
        <w:r w:rsidR="007A3A15" w:rsidRPr="007A3A15">
          <w:rPr>
            <w:rStyle w:val="a9"/>
            <w:rFonts w:ascii="GHEA Grapalat" w:eastAsiaTheme="minorHAnsi" w:hAnsi="GHEA Grapalat" w:cstheme="minorBidi"/>
          </w:rPr>
          <w:t>.</w:t>
        </w:r>
        <w:proofErr w:type="spellStart"/>
        <w:r w:rsidR="007A3A15">
          <w:rPr>
            <w:rStyle w:val="a9"/>
            <w:rFonts w:ascii="GHEA Grapalat" w:eastAsiaTheme="minorHAnsi" w:hAnsi="GHEA Grapalat" w:cstheme="minorBidi"/>
            <w:lang w:val="en-US"/>
          </w:rPr>
          <w:t>ru</w:t>
        </w:r>
        <w:proofErr w:type="spellEnd"/>
      </w:hyperlink>
      <w:r w:rsidR="007570F1">
        <w:rPr>
          <w:rStyle w:val="af4"/>
          <w:b w:val="0"/>
          <w:bCs w:val="0"/>
          <w:sz w:val="20"/>
          <w:szCs w:val="20"/>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E65D57C" w14:textId="77777777" w:rsidR="007B3F5F" w:rsidRPr="00B138F3" w:rsidRDefault="007B3F5F" w:rsidP="00EF6EB4">
      <w:pPr>
        <w:pStyle w:val="af3"/>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3BBFEB8" w14:textId="77777777" w:rsidR="007B3F5F" w:rsidRPr="00B138F3" w:rsidRDefault="007B3F5F" w:rsidP="007B3F5F">
      <w:pPr>
        <w:pStyle w:val="af3"/>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E27984E" w14:textId="77777777" w:rsidR="007B3F5F" w:rsidRPr="00B138F3" w:rsidRDefault="007B3F5F" w:rsidP="007B3F5F">
      <w:pPr>
        <w:pStyle w:val="af3"/>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00AE2C5"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4CAA71EA"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p>
    <w:p w14:paraId="41E0E963"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C664A76"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p>
    <w:p w14:paraId="2B43865B"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623B4"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p>
    <w:p w14:paraId="2D1497A5"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0A53F6"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43AEA0" w14:textId="77777777" w:rsidR="007B3F5F" w:rsidRPr="00B138F3" w:rsidRDefault="007B3F5F" w:rsidP="007B3F5F">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8F1B0C" w14:textId="77777777" w:rsidR="007B3F5F" w:rsidRPr="00B138F3" w:rsidRDefault="007B3F5F" w:rsidP="007B3F5F">
      <w:pPr>
        <w:pStyle w:val="af3"/>
        <w:shd w:val="clear" w:color="auto" w:fill="FFFFFF"/>
        <w:spacing w:before="0" w:beforeAutospacing="0" w:after="0" w:afterAutospacing="0"/>
        <w:ind w:firstLine="375"/>
        <w:rPr>
          <w:rFonts w:ascii="GHEA Grapalat" w:eastAsiaTheme="minorHAnsi" w:hAnsi="GHEA Grapalat" w:cstheme="minorBidi"/>
        </w:rPr>
      </w:pPr>
    </w:p>
    <w:p w14:paraId="410D7CEB" w14:textId="77777777" w:rsidR="007B3F5F" w:rsidRPr="00B138F3" w:rsidRDefault="007B3F5F" w:rsidP="007B3F5F">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7E09E1" w14:textId="77777777" w:rsidR="007B3F5F" w:rsidRPr="00B138F3" w:rsidRDefault="007B3F5F" w:rsidP="007B3F5F">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4DD3A8"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BDA27B"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p>
    <w:p w14:paraId="590F2957" w14:textId="77777777" w:rsidR="007B3F5F" w:rsidRPr="00B138F3" w:rsidRDefault="007B3F5F" w:rsidP="007B3F5F">
      <w:pPr>
        <w:pStyle w:val="af3"/>
        <w:shd w:val="clear" w:color="auto" w:fill="FFFFFF"/>
        <w:spacing w:before="0" w:beforeAutospacing="0" w:after="0" w:afterAutospacing="0"/>
        <w:ind w:firstLine="375"/>
        <w:jc w:val="both"/>
        <w:rPr>
          <w:rFonts w:ascii="GHEA Grapalat" w:hAnsi="GHEA Grapalat"/>
          <w:sz w:val="20"/>
          <w:szCs w:val="20"/>
        </w:rPr>
      </w:pPr>
    </w:p>
    <w:p w14:paraId="35B1D4BC" w14:textId="77777777" w:rsidR="007B3F5F" w:rsidRPr="00B138F3" w:rsidRDefault="007B3F5F" w:rsidP="007B3F5F">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3AF9E1" w14:textId="77777777" w:rsidR="007B3F5F" w:rsidRPr="00B138F3" w:rsidRDefault="007B3F5F" w:rsidP="007B3F5F">
      <w:pPr>
        <w:pStyle w:val="af3"/>
        <w:shd w:val="clear" w:color="auto" w:fill="FFFFFF"/>
        <w:spacing w:before="0" w:beforeAutospacing="0" w:after="0" w:afterAutospacing="0"/>
        <w:ind w:firstLine="375"/>
        <w:jc w:val="both"/>
        <w:rPr>
          <w:rFonts w:ascii="GHEA Grapalat" w:hAnsi="GHEA Grapalat"/>
          <w:sz w:val="20"/>
          <w:szCs w:val="20"/>
          <w:lang w:val="hy-AM"/>
        </w:rPr>
      </w:pPr>
    </w:p>
    <w:p w14:paraId="2B90EE74" w14:textId="77777777" w:rsidR="007B3F5F" w:rsidRPr="00B138F3" w:rsidRDefault="007B3F5F" w:rsidP="007B3F5F">
      <w:pPr>
        <w:pStyle w:val="af3"/>
        <w:shd w:val="clear" w:color="auto" w:fill="FFFFFF"/>
        <w:spacing w:before="0" w:beforeAutospacing="0" w:after="0" w:afterAutospacing="0"/>
        <w:ind w:firstLine="375"/>
        <w:jc w:val="both"/>
        <w:rPr>
          <w:rFonts w:ascii="GHEA Grapalat" w:hAnsi="GHEA Grapalat"/>
          <w:sz w:val="20"/>
          <w:szCs w:val="20"/>
          <w:lang w:val="hy-AM"/>
        </w:rPr>
      </w:pPr>
    </w:p>
    <w:p w14:paraId="72189714" w14:textId="77777777" w:rsidR="007B3F5F" w:rsidRPr="00B138F3" w:rsidRDefault="007B3F5F" w:rsidP="007B3F5F">
      <w:pPr>
        <w:pStyle w:val="af3"/>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68E14A" w14:textId="77777777" w:rsidR="007B3F5F" w:rsidRPr="00B138F3" w:rsidRDefault="007B3F5F" w:rsidP="007B3F5F">
      <w:pPr>
        <w:pStyle w:val="af3"/>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9793A6"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14:paraId="700810E2"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p>
    <w:p w14:paraId="007C962E"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p>
    <w:p w14:paraId="084B47B9" w14:textId="77777777" w:rsidR="00BA17AC" w:rsidRDefault="00BA17AC" w:rsidP="00F00830">
      <w:pPr>
        <w:widowControl w:val="0"/>
        <w:spacing w:after="160"/>
        <w:ind w:left="567" w:right="565"/>
        <w:jc w:val="right"/>
        <w:rPr>
          <w:rFonts w:ascii="GHEA Grapalat" w:hAnsi="GHEA Grapalat"/>
          <w:b/>
          <w:i/>
          <w:sz w:val="22"/>
          <w:szCs w:val="22"/>
          <w:lang w:val="hy-AM"/>
        </w:rPr>
      </w:pPr>
    </w:p>
    <w:p w14:paraId="73B6A4A9" w14:textId="77777777" w:rsidR="00BA17AC" w:rsidRDefault="00BA17AC" w:rsidP="00F00830">
      <w:pPr>
        <w:widowControl w:val="0"/>
        <w:spacing w:after="160"/>
        <w:ind w:left="567" w:right="565"/>
        <w:jc w:val="right"/>
        <w:rPr>
          <w:rFonts w:ascii="GHEA Grapalat" w:hAnsi="GHEA Grapalat"/>
          <w:b/>
          <w:i/>
          <w:sz w:val="22"/>
          <w:szCs w:val="22"/>
          <w:lang w:val="hy-AM"/>
        </w:rPr>
      </w:pPr>
    </w:p>
    <w:p w14:paraId="325332FE" w14:textId="77777777" w:rsidR="00BA17AC" w:rsidRDefault="00BA17AC" w:rsidP="00F00830">
      <w:pPr>
        <w:widowControl w:val="0"/>
        <w:spacing w:after="160"/>
        <w:ind w:left="567" w:right="565"/>
        <w:jc w:val="right"/>
        <w:rPr>
          <w:rFonts w:ascii="GHEA Grapalat" w:hAnsi="GHEA Grapalat"/>
          <w:b/>
          <w:i/>
          <w:sz w:val="22"/>
          <w:szCs w:val="22"/>
          <w:lang w:val="hy-AM"/>
        </w:rPr>
      </w:pPr>
    </w:p>
    <w:p w14:paraId="478899B8" w14:textId="77777777" w:rsidR="00BA17AC" w:rsidRDefault="00BA17AC" w:rsidP="00F00830">
      <w:pPr>
        <w:widowControl w:val="0"/>
        <w:spacing w:after="160"/>
        <w:ind w:left="567" w:right="565"/>
        <w:jc w:val="right"/>
        <w:rPr>
          <w:rFonts w:ascii="GHEA Grapalat" w:hAnsi="GHEA Grapalat"/>
          <w:b/>
          <w:i/>
          <w:sz w:val="22"/>
          <w:szCs w:val="22"/>
          <w:lang w:val="hy-AM"/>
        </w:rPr>
      </w:pPr>
    </w:p>
    <w:p w14:paraId="207B661F" w14:textId="77777777" w:rsidR="00BA17AC" w:rsidRDefault="00BA17AC" w:rsidP="00F00830">
      <w:pPr>
        <w:widowControl w:val="0"/>
        <w:spacing w:after="160"/>
        <w:ind w:left="567" w:right="565"/>
        <w:jc w:val="right"/>
        <w:rPr>
          <w:rFonts w:ascii="GHEA Grapalat" w:hAnsi="GHEA Grapalat"/>
          <w:b/>
          <w:i/>
          <w:sz w:val="22"/>
          <w:szCs w:val="22"/>
          <w:lang w:val="hy-AM"/>
        </w:rPr>
      </w:pPr>
    </w:p>
    <w:p w14:paraId="3D549D2E" w14:textId="77777777" w:rsidR="00BA17AC" w:rsidRDefault="00BA17AC" w:rsidP="00F00830">
      <w:pPr>
        <w:widowControl w:val="0"/>
        <w:spacing w:after="160"/>
        <w:ind w:left="567" w:right="565"/>
        <w:jc w:val="right"/>
        <w:rPr>
          <w:rFonts w:ascii="GHEA Grapalat" w:hAnsi="GHEA Grapalat"/>
          <w:b/>
          <w:i/>
          <w:sz w:val="22"/>
          <w:szCs w:val="22"/>
          <w:lang w:val="hy-AM"/>
        </w:rPr>
      </w:pPr>
    </w:p>
    <w:p w14:paraId="02688DAA"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6B4A6C87"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54C6669"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D0DEE0F" w14:textId="213264A9" w:rsidR="003D2FE2" w:rsidRPr="00572A57" w:rsidRDefault="003D2FE2" w:rsidP="00BA6D7B">
      <w:pPr>
        <w:widowControl w:val="0"/>
        <w:spacing w:after="40" w:line="276" w:lineRule="auto"/>
        <w:ind w:left="567" w:right="23"/>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A72822E" w14:textId="0E9BE930" w:rsidR="003D2FE2" w:rsidRPr="00594D27" w:rsidRDefault="003D2FE2" w:rsidP="00DA1046">
      <w:pPr>
        <w:widowControl w:val="0"/>
        <w:spacing w:after="40" w:line="276" w:lineRule="auto"/>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w:t>
      </w:r>
      <w:r w:rsidR="00856CBD">
        <w:rPr>
          <w:rFonts w:ascii="GHEA Grapalat" w:hAnsi="GHEA Grapalat"/>
          <w:b/>
          <w:i/>
          <w:sz w:val="22"/>
          <w:szCs w:val="22"/>
        </w:rPr>
        <w:t xml:space="preserve">на  открытый конкурс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AD27FA">
        <w:rPr>
          <w:rFonts w:ascii="GHEA Grapalat" w:hAnsi="GHEA Grapalat"/>
          <w:b/>
          <w:i/>
          <w:sz w:val="22"/>
          <w:szCs w:val="22"/>
        </w:rPr>
        <w:t>ԳՄՃՀ-ՀԲՄԱՇՁԲ-2025/08</w:t>
      </w:r>
      <w:r w:rsidR="00825396">
        <w:rPr>
          <w:rFonts w:ascii="GHEA Grapalat" w:hAnsi="GHEA Grapalat"/>
          <w:b/>
          <w:i/>
          <w:sz w:val="22"/>
          <w:szCs w:val="22"/>
        </w:rPr>
        <w:t xml:space="preserve"> </w:t>
      </w:r>
      <w:r w:rsidRPr="00594D27">
        <w:rPr>
          <w:rFonts w:ascii="GHEA Grapalat" w:hAnsi="GHEA Grapalat"/>
          <w:b/>
          <w:i/>
          <w:sz w:val="22"/>
          <w:szCs w:val="22"/>
        </w:rPr>
        <w:t>"</w:t>
      </w:r>
      <w:r w:rsidRPr="00594D27">
        <w:rPr>
          <w:rStyle w:val="af5"/>
          <w:rFonts w:ascii="GHEA Grapalat" w:hAnsi="GHEA Grapalat"/>
          <w:b/>
          <w:i/>
          <w:sz w:val="22"/>
          <w:szCs w:val="22"/>
        </w:rPr>
        <w:footnoteReference w:customMarkFollows="1" w:id="15"/>
        <w:t>*</w:t>
      </w:r>
    </w:p>
    <w:p w14:paraId="65F8D22F" w14:textId="77777777" w:rsidR="003D2FE2" w:rsidRPr="00B138F3" w:rsidRDefault="003D2FE2" w:rsidP="00DA1046">
      <w:pPr>
        <w:widowControl w:val="0"/>
        <w:spacing w:after="40" w:line="276" w:lineRule="auto"/>
        <w:jc w:val="center"/>
        <w:rPr>
          <w:rFonts w:ascii="GHEA Grapalat" w:hAnsi="GHEA Grapalat"/>
          <w:b/>
          <w:sz w:val="22"/>
          <w:szCs w:val="22"/>
        </w:rPr>
      </w:pPr>
    </w:p>
    <w:p w14:paraId="737FFD6A" w14:textId="77777777" w:rsidR="00DA1046" w:rsidRPr="00BA17AC" w:rsidRDefault="00DA1046" w:rsidP="00DA1046">
      <w:pPr>
        <w:widowControl w:val="0"/>
        <w:spacing w:line="276" w:lineRule="auto"/>
        <w:contextualSpacing/>
        <w:rPr>
          <w:rFonts w:ascii="GHEA Grapalat" w:hAnsi="GHEA Grapalat"/>
          <w:b/>
          <w:sz w:val="22"/>
          <w:szCs w:val="22"/>
          <w:lang w:val="hy-AM"/>
        </w:rPr>
      </w:pPr>
    </w:p>
    <w:p w14:paraId="5B2F048F"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 xml:space="preserve">СОГЛАШЕНИЕ О НЕУСТОЙКЕ </w:t>
      </w:r>
    </w:p>
    <w:p w14:paraId="5B0937E2"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3ED68EEF" w14:textId="77777777" w:rsidR="00677C96" w:rsidRPr="00BA17AC" w:rsidRDefault="00677C96" w:rsidP="00DA1046">
      <w:pPr>
        <w:widowControl w:val="0"/>
        <w:contextualSpacing/>
        <w:rPr>
          <w:rFonts w:ascii="GHEA Grapalat" w:hAnsi="GHEA Grapalat" w:cs="GHEA Grapalat"/>
          <w:b/>
          <w:sz w:val="22"/>
          <w:szCs w:val="22"/>
          <w:lang w:val="hy-AM"/>
        </w:rPr>
      </w:pPr>
    </w:p>
    <w:tbl>
      <w:tblPr>
        <w:tblStyle w:val="aff1"/>
        <w:tblW w:w="9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5"/>
        <w:gridCol w:w="4837"/>
      </w:tblGrid>
      <w:tr w:rsidR="00B932B8" w:rsidRPr="00B138F3" w14:paraId="1179761E" w14:textId="77777777" w:rsidTr="00677C96">
        <w:trPr>
          <w:trHeight w:val="701"/>
        </w:trPr>
        <w:tc>
          <w:tcPr>
            <w:tcW w:w="5145" w:type="dxa"/>
          </w:tcPr>
          <w:p w14:paraId="48363B58" w14:textId="6D2F09B6" w:rsidR="003D2FE2" w:rsidRPr="00B138F3" w:rsidRDefault="003D2FE2" w:rsidP="00DA1046">
            <w:pPr>
              <w:widowControl w:val="0"/>
              <w:rPr>
                <w:rFonts w:ascii="GHEA Grapalat" w:hAnsi="GHEA Grapalat" w:cs="GHEA Grapalat"/>
                <w:b/>
                <w:sz w:val="22"/>
                <w:szCs w:val="22"/>
                <w:lang w:val="en-US"/>
              </w:rPr>
            </w:pPr>
            <w:r w:rsidRPr="00B138F3">
              <w:rPr>
                <w:rFonts w:ascii="GHEA Grapalat" w:hAnsi="GHEA Grapalat"/>
                <w:sz w:val="22"/>
                <w:szCs w:val="22"/>
              </w:rPr>
              <w:t xml:space="preserve">г. </w:t>
            </w:r>
            <w:proofErr w:type="spellStart"/>
            <w:r w:rsidR="00032310">
              <w:rPr>
                <w:rFonts w:ascii="GHEA Grapalat" w:hAnsi="GHEA Grapalat"/>
                <w:sz w:val="22"/>
                <w:szCs w:val="22"/>
              </w:rPr>
              <w:t>Чамбарак</w:t>
            </w:r>
            <w:proofErr w:type="spellEnd"/>
          </w:p>
        </w:tc>
        <w:tc>
          <w:tcPr>
            <w:tcW w:w="4837" w:type="dxa"/>
          </w:tcPr>
          <w:p w14:paraId="638F749C" w14:textId="77777777" w:rsidR="003D2FE2" w:rsidRPr="00B138F3" w:rsidRDefault="003D2FE2" w:rsidP="00DA1046">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5"/>
                <w:rFonts w:ascii="GHEA Grapalat" w:hAnsi="GHEA Grapalat"/>
                <w:sz w:val="22"/>
                <w:szCs w:val="22"/>
              </w:rPr>
              <w:footnoteReference w:customMarkFollows="1" w:id="16"/>
              <w:t>**</w:t>
            </w:r>
          </w:p>
        </w:tc>
      </w:tr>
    </w:tbl>
    <w:p w14:paraId="7BB51085" w14:textId="77777777" w:rsidR="003D2FE2" w:rsidRPr="00BA17AC" w:rsidRDefault="003D2FE2" w:rsidP="00DA1046">
      <w:pPr>
        <w:widowControl w:val="0"/>
        <w:rPr>
          <w:rFonts w:ascii="GHEA Grapalat" w:hAnsi="GHEA Grapalat" w:cs="GHEA Grapalat"/>
          <w:b/>
          <w:sz w:val="22"/>
          <w:szCs w:val="22"/>
          <w:lang w:val="hy-AM"/>
        </w:rPr>
      </w:pPr>
    </w:p>
    <w:p w14:paraId="6C47C449" w14:textId="77777777" w:rsidR="003D2FE2" w:rsidRPr="00B138F3" w:rsidRDefault="003D2FE2" w:rsidP="00DA104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8421C08" w14:textId="77777777" w:rsidR="003D2FE2" w:rsidRPr="00B138F3" w:rsidRDefault="003D2FE2" w:rsidP="00DA1046">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B3A2DF5" w14:textId="77777777" w:rsidR="003D2FE2" w:rsidRPr="00B138F3" w:rsidRDefault="003D2FE2" w:rsidP="00DA104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01DBAF" w14:textId="77777777" w:rsidR="003D2FE2" w:rsidRPr="00B138F3" w:rsidRDefault="003D2FE2" w:rsidP="00DA1046">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C558D95" w14:textId="77777777" w:rsidR="003D2FE2" w:rsidRPr="00FA6FF8" w:rsidRDefault="003D2FE2" w:rsidP="00DA1046">
      <w:pPr>
        <w:widowControl w:val="0"/>
        <w:jc w:val="both"/>
        <w:rPr>
          <w:rFonts w:ascii="GHEA Grapalat" w:hAnsi="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27DA46" w14:textId="77777777" w:rsidR="00DA1046" w:rsidRPr="00FA6FF8" w:rsidRDefault="00DA1046" w:rsidP="00DA1046">
      <w:pPr>
        <w:widowControl w:val="0"/>
        <w:jc w:val="both"/>
        <w:rPr>
          <w:rFonts w:ascii="GHEA Grapalat" w:hAnsi="GHEA Grapalat" w:cs="GHEA Grapalat"/>
          <w:sz w:val="22"/>
          <w:szCs w:val="22"/>
        </w:rPr>
      </w:pPr>
    </w:p>
    <w:p w14:paraId="59257222" w14:textId="0C1CCE57" w:rsidR="003D2FE2" w:rsidRPr="00DA1046" w:rsidRDefault="003D2FE2" w:rsidP="00DA1046">
      <w:pPr>
        <w:pStyle w:val="aff2"/>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Предмет соглашения</w:t>
      </w:r>
    </w:p>
    <w:p w14:paraId="33D1A111" w14:textId="77777777" w:rsidR="00DA1046" w:rsidRPr="00DA1046" w:rsidRDefault="00DA1046" w:rsidP="00DA1046">
      <w:pPr>
        <w:pStyle w:val="aff2"/>
        <w:widowControl w:val="0"/>
        <w:rPr>
          <w:rFonts w:ascii="GHEA Grapalat" w:hAnsi="GHEA Grapalat" w:cs="GHEA Grapalat"/>
          <w:b/>
          <w:bCs/>
          <w:sz w:val="22"/>
          <w:szCs w:val="22"/>
          <w:lang w:val="en-US"/>
        </w:rPr>
      </w:pPr>
    </w:p>
    <w:p w14:paraId="4B3B1F4D" w14:textId="4EADF352" w:rsidR="003D2FE2" w:rsidRPr="00DA1046" w:rsidRDefault="003D2FE2" w:rsidP="00DA1046">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032310">
        <w:rPr>
          <w:rFonts w:ascii="GHEA Grapalat" w:hAnsi="GHEA Grapalat"/>
          <w:b/>
          <w:bCs/>
          <w:i/>
        </w:rPr>
        <w:t xml:space="preserve">Муниципалитет </w:t>
      </w:r>
      <w:proofErr w:type="spellStart"/>
      <w:proofErr w:type="gramStart"/>
      <w:r w:rsidR="00032310">
        <w:rPr>
          <w:rFonts w:ascii="GHEA Grapalat" w:hAnsi="GHEA Grapalat"/>
          <w:b/>
          <w:bCs/>
          <w:i/>
        </w:rPr>
        <w:t>Чамбарака</w:t>
      </w:r>
      <w:proofErr w:type="spellEnd"/>
      <w:r w:rsidR="00677C96" w:rsidRPr="00D45603">
        <w:rPr>
          <w:rFonts w:ascii="GHEA Grapalat" w:hAnsi="GHEA Grapalat"/>
          <w:b/>
          <w:bCs/>
          <w:i/>
        </w:rPr>
        <w:t xml:space="preserve"> </w:t>
      </w:r>
      <w:r w:rsidR="00677C96" w:rsidRPr="00B138F3">
        <w:rPr>
          <w:rFonts w:ascii="GHEA Grapalat" w:hAnsi="GHEA Grapalat"/>
          <w:spacing w:val="-6"/>
          <w:sz w:val="22"/>
          <w:szCs w:val="22"/>
        </w:rPr>
        <w:t xml:space="preserve"> </w:t>
      </w:r>
      <w:r w:rsidRPr="00B138F3">
        <w:rPr>
          <w:rFonts w:ascii="GHEA Grapalat" w:hAnsi="GHEA Grapalat"/>
          <w:spacing w:val="-6"/>
          <w:sz w:val="22"/>
          <w:szCs w:val="22"/>
        </w:rPr>
        <w:t>*</w:t>
      </w:r>
      <w:proofErr w:type="gramEnd"/>
      <w:r w:rsidRPr="00B138F3">
        <w:rPr>
          <w:rFonts w:ascii="GHEA Grapalat" w:hAnsi="GHEA Grapalat"/>
          <w:spacing w:val="-6"/>
          <w:sz w:val="22"/>
          <w:szCs w:val="22"/>
        </w:rPr>
        <w:t xml:space="preserve">(далее — Заказчик) </w:t>
      </w:r>
      <w:r w:rsidR="00DA1046" w:rsidRPr="00DA1046">
        <w:rPr>
          <w:rFonts w:ascii="GHEA Grapalat" w:hAnsi="GHEA Grapalat" w:cs="GHEA Grapalat"/>
          <w:spacing w:val="-6"/>
          <w:sz w:val="22"/>
          <w:szCs w:val="22"/>
        </w:rPr>
        <w:t xml:space="preserve"> </w:t>
      </w:r>
      <w:r w:rsidRPr="00B138F3">
        <w:rPr>
          <w:rFonts w:ascii="GHEA Grapalat" w:hAnsi="GHEA Grapalat"/>
          <w:sz w:val="22"/>
          <w:szCs w:val="22"/>
        </w:rPr>
        <w:t>процедуре закупок под кодом _</w:t>
      </w:r>
      <w:r w:rsidR="00677C96" w:rsidRPr="00677C96">
        <w:rPr>
          <w:rFonts w:ascii="GHEA Grapalat" w:hAnsi="GHEA Grapalat"/>
          <w:b/>
          <w:i/>
          <w:sz w:val="22"/>
          <w:szCs w:val="22"/>
        </w:rPr>
        <w:t xml:space="preserve"> </w:t>
      </w:r>
      <w:r w:rsidR="00AD27FA">
        <w:rPr>
          <w:rFonts w:ascii="GHEA Grapalat" w:hAnsi="GHEA Grapalat"/>
          <w:b/>
          <w:i/>
          <w:sz w:val="22"/>
          <w:szCs w:val="22"/>
        </w:rPr>
        <w:t>ԳՄՃՀ-ՀԲՄԱՇՁԲ-2025/08</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Pr="00B138F3">
        <w:rPr>
          <w:rFonts w:ascii="GHEA Grapalat" w:hAnsi="GHEA Grapalat"/>
          <w:sz w:val="22"/>
          <w:szCs w:val="22"/>
        </w:rPr>
        <w:t xml:space="preserve"> *.</w:t>
      </w:r>
    </w:p>
    <w:p w14:paraId="362CACA8" w14:textId="77777777" w:rsidR="003D2FE2" w:rsidRPr="00B138F3"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AE8812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4AF59A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0F6D8F"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AAD3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04D007"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AD98B4"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w:t>
      </w:r>
      <w:proofErr w:type="gramStart"/>
      <w:r w:rsidRPr="00B138F3">
        <w:rPr>
          <w:rFonts w:ascii="GHEA Grapalat" w:hAnsi="GHEA Grapalat"/>
          <w:sz w:val="22"/>
          <w:szCs w:val="22"/>
        </w:rPr>
        <w:t>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3C7E41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872B9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AA1024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DE101E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13103F" w14:textId="77777777" w:rsidR="003D2FE2"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C1071AF" w14:textId="77777777" w:rsidR="00DA1046" w:rsidRPr="00FA6FF8" w:rsidRDefault="00DA1046" w:rsidP="00DA1046">
      <w:pPr>
        <w:widowControl w:val="0"/>
        <w:tabs>
          <w:tab w:val="left" w:pos="1134"/>
        </w:tabs>
        <w:ind w:firstLine="567"/>
        <w:jc w:val="both"/>
        <w:rPr>
          <w:rFonts w:ascii="GHEA Grapalat" w:hAnsi="GHEA Grapalat" w:cs="GHEA Grapalat"/>
          <w:sz w:val="22"/>
          <w:szCs w:val="22"/>
        </w:rPr>
      </w:pPr>
    </w:p>
    <w:p w14:paraId="3397E6E0" w14:textId="0DFADB38" w:rsidR="00DA1046" w:rsidRDefault="003D2FE2" w:rsidP="00DA1046">
      <w:pPr>
        <w:pStyle w:val="aff2"/>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Иные условия</w:t>
      </w:r>
    </w:p>
    <w:p w14:paraId="6EB40352" w14:textId="77777777" w:rsidR="00DA1046" w:rsidRPr="00DA1046" w:rsidRDefault="00DA1046" w:rsidP="00DA1046">
      <w:pPr>
        <w:pStyle w:val="aff2"/>
        <w:widowControl w:val="0"/>
        <w:rPr>
          <w:rFonts w:ascii="GHEA Grapalat" w:hAnsi="GHEA Grapalat"/>
          <w:b/>
          <w:sz w:val="22"/>
          <w:szCs w:val="22"/>
          <w:lang w:val="en-US"/>
        </w:rPr>
      </w:pPr>
    </w:p>
    <w:p w14:paraId="24D62054" w14:textId="77777777" w:rsidR="003D2FE2" w:rsidRPr="00B138F3" w:rsidRDefault="003D2FE2" w:rsidP="00DA1046">
      <w:pPr>
        <w:widowControl w:val="0"/>
        <w:ind w:firstLine="63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5A2FE26"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7D0541" w14:textId="5845FE27" w:rsidR="0005744A" w:rsidRPr="0005744A" w:rsidRDefault="003D2FE2" w:rsidP="00DA1046">
      <w:pPr>
        <w:widowControl w:val="0"/>
        <w:tabs>
          <w:tab w:val="left" w:pos="1134"/>
        </w:tabs>
        <w:ind w:firstLine="567"/>
        <w:jc w:val="both"/>
        <w:rPr>
          <w:rFonts w:ascii="GHEA Grapalat" w:hAnsi="GHEA Grapalat" w:cs="GHEA Grapalat"/>
          <w:sz w:val="22"/>
          <w:szCs w:val="22"/>
          <w:lang w:val="hy-AM"/>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33FE0FE5" w14:textId="56C8745E" w:rsidR="003D2FE2" w:rsidRPr="00B138F3" w:rsidDel="00A13215" w:rsidRDefault="003D2FE2" w:rsidP="00DA1046">
      <w:pPr>
        <w:widowControl w:val="0"/>
        <w:tabs>
          <w:tab w:val="left" w:pos="1134"/>
        </w:tabs>
        <w:ind w:firstLine="562"/>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1FECB4" w14:textId="3B793C32" w:rsidR="00DA1046"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14:paraId="326B6BA5" w14:textId="77777777" w:rsidR="00DA1046" w:rsidRPr="00FA6FF8" w:rsidRDefault="00DA1046" w:rsidP="00DA1046">
      <w:pPr>
        <w:widowControl w:val="0"/>
        <w:ind w:firstLine="567"/>
        <w:jc w:val="center"/>
        <w:rPr>
          <w:rFonts w:ascii="GHEA Grapalat" w:hAnsi="GHEA Grapalat"/>
          <w:b/>
          <w:sz w:val="22"/>
          <w:szCs w:val="22"/>
        </w:rPr>
      </w:pPr>
    </w:p>
    <w:p w14:paraId="0C3CD754" w14:textId="660A40F9" w:rsidR="002849A6" w:rsidRPr="00B138F3" w:rsidRDefault="002849A6" w:rsidP="00DA1046">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51D6AFD"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49E2B9A" w14:textId="77777777" w:rsidR="004D5A00" w:rsidRPr="00CC28E2" w:rsidRDefault="002849A6" w:rsidP="00DA1046">
      <w:pPr>
        <w:widowControl w:val="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14:paraId="62FB758E" w14:textId="77777777" w:rsidR="002849A6" w:rsidRPr="00CC28E2" w:rsidRDefault="002849A6" w:rsidP="00DA1046">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3D9B4C8" w14:textId="77777777" w:rsidR="002849A6" w:rsidRPr="00CC28E2" w:rsidRDefault="002849A6" w:rsidP="00DA1046">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1F94196"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255E4AB" w14:textId="77777777" w:rsidR="002849A6"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4325167" w14:textId="77777777" w:rsidR="00C5310C" w:rsidRPr="00D847AB" w:rsidRDefault="00C5310C" w:rsidP="00DA1046">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969E217" w14:textId="77777777" w:rsidR="00C5310C" w:rsidRPr="00B138F3" w:rsidRDefault="00C5310C" w:rsidP="00DA1046">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E1367FD" w14:textId="77777777" w:rsidR="00C5310C" w:rsidRDefault="002D7881" w:rsidP="00DA1046">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9895ABB" w14:textId="77777777" w:rsidR="002D7881" w:rsidRPr="00B138F3" w:rsidRDefault="002D7881" w:rsidP="0005744A">
      <w:pPr>
        <w:widowControl w:val="0"/>
        <w:spacing w:after="100" w:afterAutospacing="1" w:line="276"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729E027" w14:textId="77777777" w:rsidR="002849A6" w:rsidRPr="004D5A00" w:rsidRDefault="002849A6" w:rsidP="0005744A">
      <w:pPr>
        <w:widowControl w:val="0"/>
        <w:spacing w:after="100" w:afterAutospacing="1" w:line="276" w:lineRule="auto"/>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55B9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E5593" w14:textId="77777777" w:rsidR="002849A6" w:rsidRPr="00F00830" w:rsidRDefault="002849A6" w:rsidP="00DA1046">
            <w:pPr>
              <w:widowControl w:val="0"/>
              <w:tabs>
                <w:tab w:val="left" w:pos="3402"/>
              </w:tabs>
              <w:ind w:left="360"/>
              <w:rPr>
                <w:rFonts w:ascii="GHEA Grapalat" w:hAnsi="GHEA Grapalat" w:cs="Sylfaen"/>
                <w:b/>
                <w:bCs/>
              </w:rPr>
            </w:pPr>
            <w:r w:rsidRPr="00F00830">
              <w:rPr>
                <w:rFonts w:ascii="GHEA Grapalat" w:hAnsi="GHEA Grapalat"/>
                <w:b/>
              </w:rPr>
              <w:lastRenderedPageBreak/>
              <w:t>1.</w:t>
            </w:r>
            <w:r w:rsidRPr="00F00830">
              <w:rPr>
                <w:rFonts w:ascii="GHEA Grapalat" w:hAnsi="GHEA Grapalat"/>
                <w:b/>
              </w:rPr>
              <w:tab/>
              <w:t>ПЛАТЕЖНОЕ ТРЕБОВАНИЕ *</w:t>
            </w:r>
          </w:p>
        </w:tc>
      </w:tr>
      <w:tr w:rsidR="002849A6" w:rsidRPr="00B138F3" w14:paraId="60A5705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94553" w14:textId="77777777" w:rsidR="002849A6" w:rsidRPr="00DA1046" w:rsidRDefault="002849A6" w:rsidP="00DA1046">
            <w:pPr>
              <w:widowControl w:val="0"/>
              <w:tabs>
                <w:tab w:val="left" w:pos="855"/>
              </w:tabs>
              <w:ind w:left="360"/>
              <w:rPr>
                <w:rFonts w:ascii="GHEA Grapalat" w:hAnsi="GHEA Grapalat" w:cs="Sylfaen"/>
                <w:bCs/>
              </w:rPr>
            </w:pPr>
            <w:r w:rsidRPr="00DA1046">
              <w:rPr>
                <w:rFonts w:ascii="GHEA Grapalat" w:hAnsi="GHEA Grapalat"/>
                <w:bCs/>
              </w:rPr>
              <w:t>2.</w:t>
            </w:r>
            <w:r w:rsidRPr="00DA1046">
              <w:rPr>
                <w:rFonts w:ascii="GHEA Grapalat" w:hAnsi="GHEA Grapalat"/>
                <w:bCs/>
              </w:rPr>
              <w:tab/>
              <w:t xml:space="preserve">Номер </w:t>
            </w:r>
          </w:p>
        </w:tc>
      </w:tr>
      <w:tr w:rsidR="002849A6" w:rsidRPr="00B138F3" w14:paraId="69BC672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3CF16" w14:textId="77777777" w:rsidR="002849A6" w:rsidRPr="00DA1046" w:rsidRDefault="002849A6" w:rsidP="00DA1046">
            <w:pPr>
              <w:widowControl w:val="0"/>
              <w:tabs>
                <w:tab w:val="left" w:pos="3390"/>
              </w:tabs>
              <w:ind w:left="322"/>
              <w:rPr>
                <w:rFonts w:ascii="GHEA Grapalat" w:hAnsi="GHEA Grapalat" w:cs="Sylfaen"/>
                <w:bCs/>
              </w:rPr>
            </w:pPr>
            <w:r w:rsidRPr="00DA1046">
              <w:rPr>
                <w:rFonts w:ascii="GHEA Grapalat" w:hAnsi="GHEA Grapalat"/>
                <w:bCs/>
              </w:rPr>
              <w:t>3</w:t>
            </w:r>
            <w:r w:rsidRPr="00DA1046">
              <w:rPr>
                <w:rFonts w:ascii="GHEA Grapalat" w:hAnsi="GHEA Grapalat"/>
                <w:bCs/>
              </w:rPr>
              <w:tab/>
              <w:t>Дата представления: "___" ___ 20___г.</w:t>
            </w:r>
          </w:p>
        </w:tc>
      </w:tr>
      <w:tr w:rsidR="002849A6" w:rsidRPr="00B138F3" w14:paraId="1EBF8E3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DBC59"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4.</w:t>
            </w:r>
            <w:r w:rsidRPr="00DA1046">
              <w:rPr>
                <w:rFonts w:ascii="GHEA Grapalat" w:hAnsi="GHEA Grapalat"/>
                <w:bCs/>
              </w:rPr>
              <w:tab/>
              <w:t>Наименование, или имя, фамилия плательщика (Компания:</w:t>
            </w:r>
          </w:p>
        </w:tc>
      </w:tr>
      <w:tr w:rsidR="002849A6" w:rsidRPr="00B138F3" w14:paraId="29F7371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0367D"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5.</w:t>
            </w:r>
            <w:r w:rsidRPr="00DA1046">
              <w:rPr>
                <w:rFonts w:ascii="GHEA Grapalat" w:hAnsi="GHEA Grapalat"/>
                <w:bCs/>
              </w:rPr>
              <w:tab/>
              <w:t>Обслуживающая плательщика Финансовая организация (банк):</w:t>
            </w:r>
          </w:p>
        </w:tc>
      </w:tr>
      <w:tr w:rsidR="002849A6" w:rsidRPr="00B138F3" w14:paraId="3E89228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88954"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6.</w:t>
            </w:r>
            <w:r w:rsidRPr="00DA1046">
              <w:rPr>
                <w:rFonts w:ascii="GHEA Grapalat" w:hAnsi="GHEA Grapalat"/>
                <w:bCs/>
              </w:rPr>
              <w:tab/>
              <w:t>Номер счета плательщика:</w:t>
            </w:r>
          </w:p>
        </w:tc>
      </w:tr>
      <w:tr w:rsidR="002849A6" w:rsidRPr="00B138F3" w14:paraId="32CECDC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3631"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7.</w:t>
            </w:r>
            <w:r w:rsidRPr="00DA1046">
              <w:rPr>
                <w:rFonts w:ascii="GHEA Grapalat" w:hAnsi="GHEA Grapalat"/>
                <w:bCs/>
              </w:rPr>
              <w:tab/>
              <w:t>УНН плательщика:</w:t>
            </w:r>
          </w:p>
        </w:tc>
      </w:tr>
      <w:tr w:rsidR="002849A6" w:rsidRPr="00B138F3" w14:paraId="43FD515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8BB7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8.</w:t>
            </w:r>
            <w:r w:rsidRPr="00DA1046">
              <w:rPr>
                <w:rFonts w:ascii="GHEA Grapalat" w:hAnsi="GHEA Grapalat"/>
                <w:bCs/>
              </w:rPr>
              <w:tab/>
              <w:t>НЗОУ плательщика:</w:t>
            </w:r>
          </w:p>
        </w:tc>
      </w:tr>
      <w:tr w:rsidR="00677C96" w:rsidRPr="00B138F3" w14:paraId="5181C7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794BB" w14:textId="12D0D0BC"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9.</w:t>
            </w:r>
            <w:r w:rsidRPr="00DA1046">
              <w:rPr>
                <w:rFonts w:ascii="GHEA Grapalat" w:hAnsi="GHEA Grapalat"/>
                <w:bCs/>
              </w:rPr>
              <w:tab/>
              <w:t xml:space="preserve">Наименование, или имя, фамилия бенефициара: </w:t>
            </w:r>
            <w:r w:rsidRPr="00DA1046">
              <w:rPr>
                <w:bCs/>
              </w:rPr>
              <w:t xml:space="preserve"> </w:t>
            </w:r>
            <w:r w:rsidR="00032310">
              <w:rPr>
                <w:rFonts w:ascii="GHEA Grapalat" w:hAnsi="GHEA Grapalat"/>
                <w:bCs/>
              </w:rPr>
              <w:t xml:space="preserve">Муниципалитет </w:t>
            </w:r>
            <w:proofErr w:type="spellStart"/>
            <w:r w:rsidR="00032310">
              <w:rPr>
                <w:rFonts w:ascii="GHEA Grapalat" w:hAnsi="GHEA Grapalat"/>
                <w:bCs/>
              </w:rPr>
              <w:t>Чамбарака</w:t>
            </w:r>
            <w:proofErr w:type="spellEnd"/>
          </w:p>
        </w:tc>
      </w:tr>
      <w:tr w:rsidR="00677C96" w:rsidRPr="00B138F3" w14:paraId="35E7CB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A172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10.</w:t>
            </w:r>
            <w:r w:rsidRPr="00DA1046">
              <w:rPr>
                <w:rFonts w:ascii="GHEA Grapalat" w:hAnsi="GHEA Grapalat"/>
                <w:bCs/>
              </w:rPr>
              <w:tab/>
              <w:t>НЗОУ бенефициара (не заполняется)</w:t>
            </w:r>
          </w:p>
        </w:tc>
      </w:tr>
      <w:tr w:rsidR="00677C96" w:rsidRPr="00B138F3" w14:paraId="0C3F49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2EEC9" w14:textId="099F074D"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11.</w:t>
            </w:r>
            <w:r w:rsidRPr="00DA1046">
              <w:rPr>
                <w:rFonts w:ascii="GHEA Grapalat" w:hAnsi="GHEA Grapalat"/>
                <w:bCs/>
              </w:rPr>
              <w:tab/>
              <w:t>УНН бенефициара:</w:t>
            </w:r>
            <w:r w:rsidRPr="00F00830">
              <w:rPr>
                <w:rFonts w:ascii="GHEA Grapalat" w:hAnsi="GHEA Grapalat"/>
                <w:b/>
              </w:rPr>
              <w:t xml:space="preserve"> </w:t>
            </w:r>
            <w:r w:rsidR="00032310">
              <w:rPr>
                <w:rFonts w:ascii="GHEA Grapalat" w:hAnsi="GHEA Grapalat" w:cs="Arial"/>
                <w:b/>
                <w:bCs/>
                <w:sz w:val="22"/>
                <w:szCs w:val="22"/>
              </w:rPr>
              <w:t>08625868</w:t>
            </w:r>
          </w:p>
        </w:tc>
      </w:tr>
      <w:tr w:rsidR="00677C96" w:rsidRPr="00B138F3" w14:paraId="33EB6FF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81FDE"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12.</w:t>
            </w:r>
            <w:r w:rsidRPr="00DA1046">
              <w:rPr>
                <w:rFonts w:ascii="GHEA Grapalat" w:hAnsi="GHEA Grapalat"/>
                <w:bCs/>
              </w:rPr>
              <w:tab/>
              <w:t xml:space="preserve">Обслуживающая бенефициара Финансовая организация (банк): </w:t>
            </w:r>
            <w:r w:rsidRPr="00F00830">
              <w:rPr>
                <w:b/>
              </w:rPr>
              <w:t xml:space="preserve">  </w:t>
            </w:r>
            <w:r w:rsidRPr="00F00830">
              <w:rPr>
                <w:rFonts w:ascii="GHEA Grapalat" w:hAnsi="GHEA Grapalat"/>
                <w:b/>
              </w:rPr>
              <w:t xml:space="preserve">Оперативный отдел </w:t>
            </w:r>
            <w:r w:rsidRPr="00F00830">
              <w:rPr>
                <w:b/>
              </w:rPr>
              <w:t xml:space="preserve"> </w:t>
            </w:r>
            <w:r w:rsidRPr="00F00830">
              <w:rPr>
                <w:rFonts w:ascii="GHEA Grapalat" w:hAnsi="GHEA Grapalat"/>
                <w:b/>
              </w:rPr>
              <w:t>Министерства финансов  РА</w:t>
            </w:r>
          </w:p>
        </w:tc>
      </w:tr>
      <w:tr w:rsidR="00677C96" w:rsidRPr="00B138F3" w14:paraId="30F635E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2911F"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13.</w:t>
            </w:r>
            <w:r w:rsidRPr="00DA1046">
              <w:rPr>
                <w:rFonts w:ascii="GHEA Grapalat" w:hAnsi="GHEA Grapalat"/>
                <w:bCs/>
              </w:rPr>
              <w:tab/>
              <w:t>Номер счета бенефициара (</w:t>
            </w:r>
            <w:proofErr w:type="spellStart"/>
            <w:r w:rsidRPr="00DA1046">
              <w:rPr>
                <w:rFonts w:ascii="GHEA Grapalat" w:hAnsi="GHEA Grapalat"/>
                <w:bCs/>
              </w:rPr>
              <w:t>сч</w:t>
            </w:r>
            <w:proofErr w:type="spellEnd"/>
            <w:r w:rsidRPr="00DA1046">
              <w:rPr>
                <w:rFonts w:ascii="GHEA Grapalat" w:hAnsi="GHEA Grapalat"/>
                <w:bCs/>
              </w:rPr>
              <w:t>.№)</w:t>
            </w:r>
            <w:r w:rsidRPr="00F00830">
              <w:rPr>
                <w:rFonts w:ascii="GHEA Grapalat" w:hAnsi="GHEA Grapalat"/>
                <w:b/>
              </w:rPr>
              <w:t xml:space="preserve">  </w:t>
            </w:r>
            <w:r w:rsidRPr="00F00830">
              <w:rPr>
                <w:rFonts w:ascii="GHEA Grapalat" w:hAnsi="GHEA Grapalat" w:cs="Arial"/>
                <w:b/>
                <w:bCs/>
                <w:sz w:val="22"/>
                <w:szCs w:val="22"/>
              </w:rPr>
              <w:t>900008000664</w:t>
            </w:r>
          </w:p>
        </w:tc>
      </w:tr>
      <w:tr w:rsidR="002849A6" w:rsidRPr="00B138F3" w14:paraId="5D1A8EF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F422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14.</w:t>
            </w:r>
            <w:r w:rsidRPr="00DA1046">
              <w:rPr>
                <w:rFonts w:ascii="GHEA Grapalat" w:hAnsi="GHEA Grapalat"/>
                <w:bCs/>
              </w:rPr>
              <w:tab/>
              <w:t>Сумма (цифрами и прописью):</w:t>
            </w:r>
          </w:p>
        </w:tc>
      </w:tr>
      <w:tr w:rsidR="002849A6" w:rsidRPr="00B138F3" w14:paraId="099AFB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B72AB"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15.</w:t>
            </w:r>
            <w:r w:rsidRPr="00DA1046">
              <w:rPr>
                <w:rFonts w:ascii="GHEA Grapalat" w:hAnsi="GHEA Grapalat"/>
                <w:bCs/>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4D2CB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61DD2"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16.</w:t>
            </w:r>
            <w:r w:rsidRPr="00DA1046">
              <w:rPr>
                <w:rFonts w:ascii="GHEA Grapalat" w:hAnsi="GHEA Grapalat"/>
                <w:bCs/>
              </w:rPr>
              <w:tab/>
              <w:t>Валюта (прописью и по коду):</w:t>
            </w:r>
          </w:p>
        </w:tc>
      </w:tr>
      <w:tr w:rsidR="002849A6" w:rsidRPr="00B138F3" w14:paraId="60A6084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34E76"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17.</w:t>
            </w:r>
            <w:r w:rsidRPr="00DA1046">
              <w:rPr>
                <w:rFonts w:ascii="GHEA Grapalat" w:hAnsi="GHEA Grapalat"/>
                <w:bCs/>
              </w:rPr>
              <w:tab/>
              <w:t xml:space="preserve">Цель сделки (уплаты): (для обеспечения </w:t>
            </w:r>
            <w:r w:rsidR="00BD3F93" w:rsidRPr="00DA1046">
              <w:rPr>
                <w:rFonts w:ascii="GHEA Grapalat" w:hAnsi="GHEA Grapalat"/>
                <w:bCs/>
              </w:rPr>
              <w:t>квалификации</w:t>
            </w:r>
            <w:r w:rsidRPr="00DA1046">
              <w:rPr>
                <w:rFonts w:ascii="GHEA Grapalat" w:hAnsi="GHEA Grapalat"/>
                <w:bCs/>
              </w:rPr>
              <w:t>)</w:t>
            </w:r>
          </w:p>
        </w:tc>
      </w:tr>
      <w:tr w:rsidR="002849A6" w:rsidRPr="00B138F3" w14:paraId="72345B0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C98EFC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18.</w:t>
            </w:r>
            <w:r w:rsidRPr="00DA1046">
              <w:rPr>
                <w:rFonts w:ascii="GHEA Grapalat" w:hAnsi="GHEA Grapalat"/>
                <w:b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2C57DB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5B173"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19.</w:t>
            </w:r>
            <w:r w:rsidRPr="00DA1046">
              <w:rPr>
                <w:rFonts w:ascii="GHEA Grapalat" w:hAnsi="GHEA Grapalat"/>
                <w:bCs/>
                <w:lang w:val="en-US"/>
              </w:rPr>
              <w:tab/>
            </w:r>
            <w:r w:rsidRPr="00DA1046">
              <w:rPr>
                <w:rFonts w:ascii="GHEA Grapalat" w:hAnsi="GHEA Grapalat"/>
                <w:bCs/>
              </w:rPr>
              <w:t>Условия оплаты: &lt;акцептованный платеж&gt;</w:t>
            </w:r>
          </w:p>
        </w:tc>
      </w:tr>
      <w:tr w:rsidR="002849A6" w:rsidRPr="00B138F3" w14:paraId="26115D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5AA40" w14:textId="77777777" w:rsidR="002849A6" w:rsidRPr="00DA1046" w:rsidRDefault="002849A6" w:rsidP="00DA1046">
            <w:pPr>
              <w:widowControl w:val="0"/>
              <w:tabs>
                <w:tab w:val="left" w:pos="855"/>
              </w:tabs>
              <w:ind w:left="360"/>
              <w:rPr>
                <w:rFonts w:ascii="GHEA Grapalat" w:hAnsi="GHEA Grapalat"/>
                <w:bCs/>
                <w:lang w:val="en-US"/>
              </w:rPr>
            </w:pPr>
            <w:r w:rsidRPr="00DA1046">
              <w:rPr>
                <w:rFonts w:ascii="GHEA Grapalat" w:hAnsi="GHEA Grapalat"/>
                <w:bCs/>
              </w:rPr>
              <w:t>20.</w:t>
            </w:r>
            <w:r w:rsidRPr="00DA1046">
              <w:rPr>
                <w:rFonts w:ascii="GHEA Grapalat" w:hAnsi="GHEA Grapalat"/>
                <w:bCs/>
                <w:lang w:val="en-US"/>
              </w:rPr>
              <w:tab/>
            </w:r>
            <w:r w:rsidRPr="00DA1046">
              <w:rPr>
                <w:rFonts w:ascii="GHEA Grapalat" w:hAnsi="GHEA Grapalat"/>
                <w:bCs/>
              </w:rPr>
              <w:t>Количество прилагаемых страниц: --- страниц</w:t>
            </w:r>
          </w:p>
        </w:tc>
      </w:tr>
      <w:tr w:rsidR="002849A6" w:rsidRPr="00B138F3" w14:paraId="790B879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337022B" w14:textId="77777777" w:rsidR="002849A6" w:rsidRPr="00DA1046" w:rsidRDefault="002849A6" w:rsidP="00DA1046">
            <w:pPr>
              <w:widowControl w:val="0"/>
              <w:tabs>
                <w:tab w:val="left" w:pos="851"/>
              </w:tabs>
              <w:rPr>
                <w:rFonts w:ascii="GHEA Grapalat" w:hAnsi="GHEA Grapalat" w:cs="Sylfaen"/>
                <w:bCs/>
              </w:rPr>
            </w:pPr>
            <w:r w:rsidRPr="00DA1046">
              <w:rPr>
                <w:rFonts w:ascii="GHEA Grapalat" w:hAnsi="GHEA Grapalat"/>
                <w:bCs/>
              </w:rPr>
              <w:t>22.а.</w:t>
            </w:r>
            <w:r w:rsidRPr="00DA1046">
              <w:rPr>
                <w:rFonts w:ascii="GHEA Grapalat" w:hAnsi="GHEA Grapalat"/>
                <w:bCs/>
              </w:rPr>
              <w:tab/>
              <w:t>Подписи бенефициара</w:t>
            </w:r>
          </w:p>
          <w:p w14:paraId="705ACF22" w14:textId="77777777" w:rsidR="002849A6" w:rsidRPr="00DA1046" w:rsidRDefault="002849A6" w:rsidP="00DA1046">
            <w:pPr>
              <w:widowControl w:val="0"/>
              <w:rPr>
                <w:rFonts w:ascii="GHEA Grapalat" w:hAnsi="GHEA Grapalat" w:cs="Sylfaen"/>
                <w:bCs/>
              </w:rPr>
            </w:pPr>
          </w:p>
          <w:p w14:paraId="66C94F4D" w14:textId="77777777" w:rsidR="002849A6" w:rsidRPr="00DA1046" w:rsidRDefault="002849A6" w:rsidP="00DA1046">
            <w:pPr>
              <w:widowControl w:val="0"/>
              <w:jc w:val="right"/>
              <w:rPr>
                <w:rFonts w:ascii="GHEA Grapalat" w:hAnsi="GHEA Grapalat" w:cs="Tahoma"/>
                <w:bCs/>
              </w:rPr>
            </w:pPr>
            <w:r w:rsidRPr="00DA1046">
              <w:rPr>
                <w:rFonts w:ascii="GHEA Grapalat" w:hAnsi="GHEA Grapalat"/>
                <w:bCs/>
              </w:rPr>
              <w:t>/____________________/</w:t>
            </w:r>
          </w:p>
          <w:p w14:paraId="53F428CB" w14:textId="77777777" w:rsidR="002849A6" w:rsidRPr="00DA1046" w:rsidRDefault="002849A6" w:rsidP="00DA1046">
            <w:pPr>
              <w:widowControl w:val="0"/>
              <w:rPr>
                <w:rFonts w:ascii="GHEA Grapalat" w:hAnsi="GHEA Grapalat" w:cs="Sylfaen"/>
                <w:bCs/>
              </w:rPr>
            </w:pPr>
          </w:p>
          <w:p w14:paraId="58CDDC32" w14:textId="77777777" w:rsidR="002849A6" w:rsidRPr="00DA1046" w:rsidRDefault="002849A6" w:rsidP="00DA1046">
            <w:pPr>
              <w:widowControl w:val="0"/>
              <w:jc w:val="right"/>
              <w:rPr>
                <w:rFonts w:ascii="GHEA Grapalat" w:hAnsi="GHEA Grapalat" w:cs="Sylfaen"/>
                <w:bCs/>
              </w:rPr>
            </w:pPr>
            <w:r w:rsidRPr="00DA1046">
              <w:rPr>
                <w:rFonts w:ascii="GHEA Grapalat" w:hAnsi="GHEA Grapalat"/>
                <w:bCs/>
              </w:rPr>
              <w:t>/____________________/</w:t>
            </w:r>
          </w:p>
          <w:p w14:paraId="6C854BF1" w14:textId="77777777" w:rsidR="002849A6" w:rsidRPr="00DA1046" w:rsidRDefault="002849A6" w:rsidP="00DA1046">
            <w:pPr>
              <w:widowControl w:val="0"/>
              <w:tabs>
                <w:tab w:val="left" w:pos="4545"/>
              </w:tabs>
              <w:rPr>
                <w:rFonts w:ascii="GHEA Grapalat" w:hAnsi="GHEA Grapalat" w:cs="Sylfaen"/>
                <w:bCs/>
              </w:rPr>
            </w:pPr>
            <w:r w:rsidRPr="00DA1046">
              <w:rPr>
                <w:rFonts w:ascii="GHEA Grapalat" w:hAnsi="GHEA Grapalat"/>
                <w:bCs/>
              </w:rPr>
              <w:t>22.б.</w:t>
            </w:r>
            <w:r w:rsidRPr="00DA1046">
              <w:rPr>
                <w:rFonts w:ascii="GHEA Grapalat" w:hAnsi="GHEA Grapalat"/>
                <w:bCs/>
              </w:rPr>
              <w:tab/>
              <w:t>М. П.</w:t>
            </w:r>
          </w:p>
          <w:p w14:paraId="50BF5E53" w14:textId="77777777" w:rsidR="002849A6" w:rsidRPr="00DA1046" w:rsidRDefault="002849A6" w:rsidP="00DA1046">
            <w:pPr>
              <w:widowControl w:val="0"/>
              <w:rPr>
                <w:rFonts w:ascii="GHEA Grapalat" w:hAnsi="GHEA Grapalat" w:cs="Sylfaen"/>
                <w:bCs/>
              </w:rPr>
            </w:pPr>
          </w:p>
        </w:tc>
        <w:tc>
          <w:tcPr>
            <w:tcW w:w="5364" w:type="dxa"/>
            <w:tcBorders>
              <w:top w:val="nil"/>
              <w:left w:val="nil"/>
              <w:bottom w:val="single" w:sz="4" w:space="0" w:color="auto"/>
              <w:right w:val="single" w:sz="4" w:space="0" w:color="auto"/>
            </w:tcBorders>
            <w:noWrap/>
          </w:tcPr>
          <w:p w14:paraId="58928711" w14:textId="77777777" w:rsidR="002849A6" w:rsidRPr="00DA1046" w:rsidRDefault="002849A6" w:rsidP="002849A6">
            <w:pPr>
              <w:widowControl w:val="0"/>
              <w:tabs>
                <w:tab w:val="left" w:pos="905"/>
              </w:tabs>
              <w:spacing w:after="160"/>
              <w:rPr>
                <w:rFonts w:ascii="GHEA Grapalat" w:hAnsi="GHEA Grapalat" w:cs="Sylfaen"/>
                <w:bCs/>
              </w:rPr>
            </w:pPr>
            <w:r w:rsidRPr="00DA1046">
              <w:rPr>
                <w:rFonts w:ascii="GHEA Grapalat" w:hAnsi="GHEA Grapalat"/>
                <w:bCs/>
              </w:rPr>
              <w:t>21.а.</w:t>
            </w:r>
            <w:r w:rsidRPr="00DA1046">
              <w:rPr>
                <w:rFonts w:ascii="GHEA Grapalat" w:hAnsi="GHEA Grapalat"/>
                <w:bCs/>
              </w:rPr>
              <w:tab/>
            </w:r>
            <w:r w:rsidRPr="00DA1046">
              <w:rPr>
                <w:rFonts w:ascii="Courier New" w:hAnsi="Courier New"/>
                <w:bCs/>
              </w:rPr>
              <w:t> </w:t>
            </w:r>
            <w:r w:rsidRPr="00DA1046">
              <w:rPr>
                <w:rFonts w:ascii="GHEA Grapalat" w:hAnsi="GHEA Grapalat"/>
                <w:bCs/>
              </w:rPr>
              <w:t>Подписи плательщика:</w:t>
            </w:r>
          </w:p>
          <w:p w14:paraId="08548D1E" w14:textId="77777777" w:rsidR="002849A6" w:rsidRPr="00DA1046" w:rsidRDefault="002849A6" w:rsidP="002849A6">
            <w:pPr>
              <w:widowControl w:val="0"/>
              <w:spacing w:after="160"/>
              <w:rPr>
                <w:rFonts w:ascii="GHEA Grapalat" w:hAnsi="GHEA Grapalat" w:cs="Sylfaen"/>
                <w:bCs/>
              </w:rPr>
            </w:pPr>
          </w:p>
          <w:p w14:paraId="2EB667A1"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26B25A04" w14:textId="77777777" w:rsidR="002849A6" w:rsidRPr="00DA1046" w:rsidRDefault="002849A6" w:rsidP="002849A6">
            <w:pPr>
              <w:widowControl w:val="0"/>
              <w:spacing w:after="160"/>
              <w:jc w:val="right"/>
              <w:rPr>
                <w:rFonts w:ascii="GHEA Grapalat" w:hAnsi="GHEA Grapalat" w:cs="Tahoma"/>
                <w:bCs/>
              </w:rPr>
            </w:pPr>
          </w:p>
          <w:p w14:paraId="23340CB8"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1ED8AA57" w14:textId="77777777" w:rsidR="002849A6" w:rsidRPr="00DA1046" w:rsidRDefault="002849A6" w:rsidP="002849A6">
            <w:pPr>
              <w:widowControl w:val="0"/>
              <w:tabs>
                <w:tab w:val="left" w:pos="4539"/>
              </w:tabs>
              <w:spacing w:after="160"/>
              <w:rPr>
                <w:rFonts w:ascii="GHEA Grapalat" w:hAnsi="GHEA Grapalat" w:cs="Sylfaen"/>
                <w:bCs/>
              </w:rPr>
            </w:pPr>
            <w:r w:rsidRPr="00DA1046">
              <w:rPr>
                <w:rFonts w:ascii="GHEA Grapalat" w:hAnsi="GHEA Grapalat"/>
                <w:bCs/>
              </w:rPr>
              <w:t>21.б.</w:t>
            </w:r>
            <w:r w:rsidRPr="00DA1046">
              <w:rPr>
                <w:rFonts w:ascii="GHEA Grapalat" w:hAnsi="GHEA Grapalat"/>
                <w:bCs/>
              </w:rPr>
              <w:tab/>
              <w:t>М. П.</w:t>
            </w:r>
          </w:p>
        </w:tc>
      </w:tr>
      <w:tr w:rsidR="002849A6" w:rsidRPr="00B138F3" w14:paraId="5961ECE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A5ECB8F"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t>24.а.</w:t>
            </w:r>
            <w:r w:rsidRPr="00DA1046">
              <w:rPr>
                <w:rFonts w:ascii="GHEA Grapalat" w:hAnsi="GHEA Grapalat"/>
                <w:bCs/>
              </w:rPr>
              <w:tab/>
              <w:t xml:space="preserve"> Обслуживающая бенефициара финансовая организация </w:t>
            </w:r>
          </w:p>
          <w:p w14:paraId="31B3FCE6" w14:textId="77777777" w:rsidR="002849A6" w:rsidRPr="00DA1046" w:rsidRDefault="002849A6" w:rsidP="002849A6">
            <w:pPr>
              <w:widowControl w:val="0"/>
              <w:spacing w:after="160"/>
              <w:rPr>
                <w:rFonts w:ascii="GHEA Grapalat" w:hAnsi="GHEA Grapalat"/>
                <w:bCs/>
              </w:rPr>
            </w:pPr>
          </w:p>
          <w:p w14:paraId="60F9D620"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6B9869E8" w14:textId="77777777" w:rsidR="002849A6" w:rsidRPr="00DA1046" w:rsidRDefault="002849A6" w:rsidP="002849A6">
            <w:pPr>
              <w:widowControl w:val="0"/>
              <w:spacing w:after="160"/>
              <w:ind w:left="3828" w:right="13"/>
              <w:jc w:val="both"/>
              <w:rPr>
                <w:rFonts w:ascii="GHEA Grapalat" w:hAnsi="GHEA Grapalat" w:cs="Sylfaen"/>
                <w:bCs/>
                <w:vertAlign w:val="superscript"/>
              </w:rPr>
            </w:pPr>
            <w:r w:rsidRPr="00DA1046">
              <w:rPr>
                <w:rFonts w:ascii="GHEA Grapalat" w:hAnsi="GHEA Grapalat"/>
                <w:bCs/>
                <w:vertAlign w:val="superscript"/>
              </w:rPr>
              <w:t>подпись/</w:t>
            </w:r>
          </w:p>
          <w:p w14:paraId="5123D2C8" w14:textId="77777777" w:rsidR="002849A6" w:rsidRPr="00DA1046" w:rsidRDefault="002849A6" w:rsidP="002849A6">
            <w:pPr>
              <w:widowControl w:val="0"/>
              <w:spacing w:after="160"/>
              <w:rPr>
                <w:rFonts w:ascii="GHEA Grapalat" w:hAnsi="GHEA Grapalat" w:cs="Tahoma"/>
                <w:bCs/>
              </w:rPr>
            </w:pPr>
          </w:p>
          <w:p w14:paraId="665A12E7" w14:textId="77777777" w:rsidR="002849A6" w:rsidRPr="00DA1046" w:rsidRDefault="002849A6" w:rsidP="002849A6">
            <w:pPr>
              <w:widowControl w:val="0"/>
              <w:spacing w:after="160"/>
              <w:rPr>
                <w:rFonts w:ascii="GHEA Grapalat" w:hAnsi="GHEA Grapalat" w:cs="Arial"/>
                <w:bCs/>
              </w:rPr>
            </w:pPr>
          </w:p>
        </w:tc>
        <w:tc>
          <w:tcPr>
            <w:tcW w:w="5364" w:type="dxa"/>
            <w:tcBorders>
              <w:top w:val="single" w:sz="4" w:space="0" w:color="auto"/>
              <w:left w:val="nil"/>
              <w:right w:val="single" w:sz="4" w:space="0" w:color="auto"/>
            </w:tcBorders>
            <w:noWrap/>
          </w:tcPr>
          <w:p w14:paraId="2894165D"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lastRenderedPageBreak/>
              <w:t>23.а.</w:t>
            </w:r>
            <w:r w:rsidRPr="00DA1046">
              <w:rPr>
                <w:rFonts w:ascii="GHEA Grapalat" w:hAnsi="GHEA Grapalat"/>
                <w:bCs/>
              </w:rPr>
              <w:tab/>
              <w:t xml:space="preserve"> Обслуживающая плательщика финансовая организация </w:t>
            </w:r>
          </w:p>
          <w:p w14:paraId="542ABD95" w14:textId="77777777" w:rsidR="002849A6" w:rsidRPr="00DA1046" w:rsidRDefault="002849A6" w:rsidP="002849A6">
            <w:pPr>
              <w:widowControl w:val="0"/>
              <w:spacing w:after="160"/>
              <w:rPr>
                <w:rFonts w:ascii="GHEA Grapalat" w:hAnsi="GHEA Grapalat" w:cs="Tahoma"/>
                <w:bCs/>
              </w:rPr>
            </w:pPr>
          </w:p>
          <w:p w14:paraId="06B7E821"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5850FC26" w14:textId="77777777" w:rsidR="002849A6" w:rsidRPr="00DA1046" w:rsidRDefault="002849A6" w:rsidP="002849A6">
            <w:pPr>
              <w:widowControl w:val="0"/>
              <w:spacing w:after="160"/>
              <w:ind w:right="983"/>
              <w:jc w:val="right"/>
              <w:rPr>
                <w:rFonts w:ascii="GHEA Grapalat" w:hAnsi="GHEA Grapalat" w:cs="Sylfaen"/>
                <w:bCs/>
                <w:vertAlign w:val="superscript"/>
              </w:rPr>
            </w:pPr>
            <w:r w:rsidRPr="00DA1046">
              <w:rPr>
                <w:rFonts w:ascii="GHEA Grapalat" w:hAnsi="GHEA Grapalat"/>
                <w:bCs/>
                <w:vertAlign w:val="superscript"/>
              </w:rPr>
              <w:t>/подпись/</w:t>
            </w:r>
          </w:p>
          <w:p w14:paraId="35E6268E" w14:textId="77777777" w:rsidR="002849A6" w:rsidRPr="00DA1046" w:rsidRDefault="002849A6" w:rsidP="002849A6">
            <w:pPr>
              <w:widowControl w:val="0"/>
              <w:spacing w:after="160"/>
              <w:rPr>
                <w:rFonts w:ascii="GHEA Grapalat" w:hAnsi="GHEA Grapalat" w:cs="Arial"/>
                <w:bCs/>
              </w:rPr>
            </w:pPr>
          </w:p>
        </w:tc>
      </w:tr>
      <w:tr w:rsidR="002849A6" w:rsidRPr="00B138F3" w14:paraId="21E4DD1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CC93EAB" w14:textId="77777777" w:rsidR="002849A6" w:rsidRPr="00DA1046" w:rsidRDefault="002849A6" w:rsidP="002849A6">
            <w:pPr>
              <w:widowControl w:val="0"/>
              <w:tabs>
                <w:tab w:val="left" w:pos="4678"/>
              </w:tabs>
              <w:spacing w:after="160"/>
              <w:rPr>
                <w:rFonts w:ascii="GHEA Grapalat" w:hAnsi="GHEA Grapalat" w:cs="Sylfaen"/>
                <w:bCs/>
              </w:rPr>
            </w:pPr>
            <w:r w:rsidRPr="00DA1046">
              <w:rPr>
                <w:rFonts w:ascii="GHEA Grapalat" w:hAnsi="GHEA Grapalat"/>
                <w:bCs/>
              </w:rPr>
              <w:lastRenderedPageBreak/>
              <w:t>24.б.</w:t>
            </w:r>
            <w:r w:rsidRPr="00DA1046">
              <w:rPr>
                <w:rFonts w:ascii="GHEA Grapalat" w:hAnsi="GHEA Grapalat"/>
                <w:bCs/>
              </w:rPr>
              <w:tab/>
              <w:t>М. П.</w:t>
            </w:r>
          </w:p>
          <w:p w14:paraId="6F75F22C" w14:textId="77777777" w:rsidR="002849A6" w:rsidRPr="00DA1046" w:rsidRDefault="002849A6" w:rsidP="002849A6">
            <w:pPr>
              <w:widowControl w:val="0"/>
              <w:spacing w:after="160"/>
              <w:rPr>
                <w:rFonts w:ascii="GHEA Grapalat" w:hAnsi="GHEA Grapalat" w:cs="Sylfaen"/>
                <w:bCs/>
              </w:rPr>
            </w:pPr>
          </w:p>
          <w:p w14:paraId="1AD869D6" w14:textId="77777777" w:rsidR="002849A6" w:rsidRPr="00DA1046" w:rsidRDefault="002849A6" w:rsidP="002849A6">
            <w:pPr>
              <w:widowControl w:val="0"/>
              <w:spacing w:after="160"/>
              <w:ind w:right="155"/>
              <w:jc w:val="right"/>
              <w:rPr>
                <w:rFonts w:ascii="GHEA Grapalat" w:hAnsi="GHEA Grapalat" w:cs="Sylfaen"/>
                <w:bCs/>
                <w:lang w:val="en-US"/>
              </w:rPr>
            </w:pPr>
            <w:r w:rsidRPr="00DA1046">
              <w:rPr>
                <w:rFonts w:ascii="GHEA Grapalat" w:hAnsi="GHEA Grapalat"/>
                <w:bCs/>
              </w:rPr>
              <w:t xml:space="preserve">24.в"___" ___ 20___ г. </w:t>
            </w:r>
          </w:p>
        </w:tc>
        <w:tc>
          <w:tcPr>
            <w:tcW w:w="5364" w:type="dxa"/>
            <w:tcBorders>
              <w:top w:val="nil"/>
              <w:left w:val="nil"/>
              <w:bottom w:val="single" w:sz="4" w:space="0" w:color="auto"/>
              <w:right w:val="single" w:sz="4" w:space="0" w:color="auto"/>
            </w:tcBorders>
            <w:noWrap/>
            <w:vAlign w:val="bottom"/>
          </w:tcPr>
          <w:p w14:paraId="7B610749" w14:textId="77777777" w:rsidR="002849A6" w:rsidRPr="00DA1046" w:rsidRDefault="002849A6" w:rsidP="002849A6">
            <w:pPr>
              <w:widowControl w:val="0"/>
              <w:tabs>
                <w:tab w:val="left" w:pos="4554"/>
              </w:tabs>
              <w:spacing w:after="160"/>
              <w:rPr>
                <w:rFonts w:ascii="GHEA Grapalat" w:hAnsi="GHEA Grapalat" w:cs="Sylfaen"/>
                <w:bCs/>
              </w:rPr>
            </w:pPr>
            <w:r w:rsidRPr="00DA1046">
              <w:rPr>
                <w:rFonts w:ascii="GHEA Grapalat" w:hAnsi="GHEA Grapalat"/>
                <w:bCs/>
              </w:rPr>
              <w:t>23.б.</w:t>
            </w:r>
            <w:r w:rsidRPr="00DA1046">
              <w:rPr>
                <w:rFonts w:ascii="GHEA Grapalat" w:hAnsi="GHEA Grapalat"/>
                <w:bCs/>
              </w:rPr>
              <w:tab/>
              <w:t>М. П.</w:t>
            </w:r>
          </w:p>
          <w:p w14:paraId="546185D6" w14:textId="77777777" w:rsidR="002849A6" w:rsidRPr="00DA1046" w:rsidRDefault="002849A6" w:rsidP="002849A6">
            <w:pPr>
              <w:widowControl w:val="0"/>
              <w:spacing w:after="160"/>
              <w:rPr>
                <w:rFonts w:ascii="GHEA Grapalat" w:hAnsi="GHEA Grapalat"/>
                <w:bCs/>
              </w:rPr>
            </w:pPr>
          </w:p>
          <w:p w14:paraId="3C584892"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23.в Дата исполнения: "___" ___ 20___г.</w:t>
            </w:r>
          </w:p>
        </w:tc>
      </w:tr>
    </w:tbl>
    <w:p w14:paraId="64034D5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DBBF2F3" w14:textId="77777777" w:rsidR="00C3421C" w:rsidRPr="00B138F3" w:rsidRDefault="00C3421C" w:rsidP="00C3421C">
      <w:pPr>
        <w:widowControl w:val="0"/>
        <w:spacing w:after="160"/>
        <w:jc w:val="center"/>
        <w:rPr>
          <w:rFonts w:ascii="GHEA Grapalat" w:hAnsi="GHEA Grapalat" w:cs="Sylfaen"/>
        </w:rPr>
      </w:pPr>
    </w:p>
    <w:p w14:paraId="5E64526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B948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0DFB6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3F840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9E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CF85F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5404D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4B76D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1AE6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1538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2025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040C2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75EE4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41ED7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5F85A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921A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58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E3BB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AA005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DC16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80C16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638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060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5B4D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C01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C44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323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E38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6CE6B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DCB1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271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68E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ACC0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7E5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3E1C6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D46E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082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B31D8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80E3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7E1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7DF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22DDF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B36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7AC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283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90B5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D663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12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68B6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2F59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3B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D307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9521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A67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459AC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4230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A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905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31E7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7C8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B6F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38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15B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8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26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65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A7E0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5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1A33C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5FE4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D0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5F7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3E9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9C0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1E6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60705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770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DAE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80A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E862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21A5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2B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B908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8F0C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DA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E195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38D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4A4F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83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324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8989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2B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BB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EF0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FF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404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BC4D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EF72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28A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7D17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F09A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1E3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28AF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CF54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F5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AF86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C3A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EF5F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3C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E7B7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6964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2F2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F68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DBBD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A3CF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E67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7CAF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5F85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A2A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67F7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9FE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AFC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27C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8B9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E49F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D3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F8B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D71D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6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C4C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5000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C92CA"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 xml:space="preserve">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D83E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14:paraId="0E833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6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10D4A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EF74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72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BF69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4FB2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562C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C9DC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6D8B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83D3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A5A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3733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CF96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C464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325D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73F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7A4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EB25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391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99B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3FA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6FB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C2C3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6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0976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438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A39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787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E164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D43A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C716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DB4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C518C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8AB7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1E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7467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EAFFD63"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989B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98F83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3C235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21E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B216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D7D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D9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C0E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4218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3817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AAC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4DA31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9F6B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956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D7D1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9692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7F64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ABB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5B2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D04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2BA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BBF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02AB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2816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C122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6C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40C2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6880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6DB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771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29697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C8A39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746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4AB0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6D6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B7E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BC07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74526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C4F40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71A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1401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8A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0E1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900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4A94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1345D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0B0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253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336967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DAA53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0BC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8ECBFC"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BCB62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2F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D7CE6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A833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722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08A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2A3F4D" w14:textId="77777777" w:rsidR="00C3421C" w:rsidRPr="00B138F3" w:rsidRDefault="00C3421C" w:rsidP="003D2146">
            <w:pPr>
              <w:widowControl w:val="0"/>
              <w:spacing w:after="120"/>
              <w:jc w:val="center"/>
              <w:rPr>
                <w:rFonts w:ascii="GHEA Grapalat" w:hAnsi="GHEA Grapalat"/>
                <w:sz w:val="18"/>
                <w:szCs w:val="18"/>
              </w:rPr>
            </w:pPr>
          </w:p>
        </w:tc>
      </w:tr>
    </w:tbl>
    <w:p w14:paraId="349B7AF1" w14:textId="77777777" w:rsidR="001005B0" w:rsidRPr="00B138F3" w:rsidRDefault="001005B0" w:rsidP="00B46D58">
      <w:pPr>
        <w:widowControl w:val="0"/>
        <w:spacing w:after="160"/>
        <w:ind w:left="567" w:right="565"/>
        <w:jc w:val="center"/>
        <w:rPr>
          <w:rFonts w:ascii="GHEA Grapalat" w:hAnsi="GHEA Grapalat"/>
          <w:b/>
        </w:rPr>
      </w:pPr>
    </w:p>
    <w:p w14:paraId="4BC8492A" w14:textId="77777777" w:rsidR="001005B0" w:rsidRPr="00B138F3" w:rsidRDefault="001005B0" w:rsidP="00B46D58">
      <w:pPr>
        <w:widowControl w:val="0"/>
        <w:spacing w:after="160"/>
        <w:ind w:left="567" w:right="565"/>
        <w:jc w:val="center"/>
        <w:rPr>
          <w:rFonts w:ascii="GHEA Grapalat" w:hAnsi="GHEA Grapalat"/>
          <w:b/>
        </w:rPr>
      </w:pPr>
    </w:p>
    <w:p w14:paraId="5DABB363" w14:textId="77777777" w:rsidR="001005B0" w:rsidRPr="00B138F3" w:rsidRDefault="001005B0" w:rsidP="00B46D58">
      <w:pPr>
        <w:widowControl w:val="0"/>
        <w:spacing w:after="160"/>
        <w:ind w:left="567" w:right="565"/>
        <w:jc w:val="center"/>
        <w:rPr>
          <w:rFonts w:ascii="GHEA Grapalat" w:hAnsi="GHEA Grapalat"/>
          <w:b/>
        </w:rPr>
      </w:pPr>
    </w:p>
    <w:p w14:paraId="1F0DC2B8" w14:textId="77777777" w:rsidR="001005B0" w:rsidRPr="00B138F3" w:rsidRDefault="001005B0" w:rsidP="00B46D58">
      <w:pPr>
        <w:widowControl w:val="0"/>
        <w:spacing w:after="160"/>
        <w:ind w:left="567" w:right="565"/>
        <w:jc w:val="center"/>
        <w:rPr>
          <w:rFonts w:ascii="GHEA Grapalat" w:hAnsi="GHEA Grapalat"/>
          <w:b/>
        </w:rPr>
      </w:pPr>
    </w:p>
    <w:p w14:paraId="6DF3D9F1" w14:textId="77777777" w:rsidR="001005B0" w:rsidRPr="00B138F3" w:rsidRDefault="001005B0" w:rsidP="00B46D58">
      <w:pPr>
        <w:widowControl w:val="0"/>
        <w:spacing w:after="160"/>
        <w:ind w:left="567" w:right="565"/>
        <w:jc w:val="center"/>
        <w:rPr>
          <w:rFonts w:ascii="GHEA Grapalat" w:hAnsi="GHEA Grapalat"/>
          <w:b/>
        </w:rPr>
      </w:pPr>
    </w:p>
    <w:p w14:paraId="3EFCEF3B" w14:textId="77777777" w:rsidR="001005B0" w:rsidRPr="00B138F3" w:rsidRDefault="001005B0" w:rsidP="00B46D58">
      <w:pPr>
        <w:widowControl w:val="0"/>
        <w:spacing w:after="160"/>
        <w:ind w:left="567" w:right="565"/>
        <w:jc w:val="center"/>
        <w:rPr>
          <w:rFonts w:ascii="GHEA Grapalat" w:hAnsi="GHEA Grapalat"/>
          <w:b/>
        </w:rPr>
      </w:pPr>
    </w:p>
    <w:p w14:paraId="08728DDE" w14:textId="77777777" w:rsidR="00F331AD" w:rsidRPr="002A4554" w:rsidRDefault="00F331AD" w:rsidP="00235549">
      <w:pPr>
        <w:widowControl w:val="0"/>
        <w:spacing w:after="160"/>
        <w:ind w:firstLine="567"/>
        <w:jc w:val="right"/>
        <w:rPr>
          <w:rFonts w:ascii="GHEA Grapalat" w:hAnsi="GHEA Grapalat"/>
          <w:b/>
        </w:rPr>
      </w:pPr>
    </w:p>
    <w:p w14:paraId="2DB9328D" w14:textId="77777777" w:rsidR="008D24C2" w:rsidRPr="00230D36" w:rsidRDefault="008D24C2" w:rsidP="00235549">
      <w:pPr>
        <w:widowControl w:val="0"/>
        <w:spacing w:after="160"/>
        <w:ind w:firstLine="567"/>
        <w:jc w:val="right"/>
        <w:rPr>
          <w:rFonts w:ascii="GHEA Grapalat" w:hAnsi="GHEA Grapalat"/>
          <w:b/>
        </w:rPr>
      </w:pPr>
    </w:p>
    <w:p w14:paraId="34D507D7" w14:textId="77777777" w:rsidR="008D24C2" w:rsidRPr="00230D36" w:rsidRDefault="008D24C2" w:rsidP="00235549">
      <w:pPr>
        <w:widowControl w:val="0"/>
        <w:spacing w:after="160"/>
        <w:ind w:firstLine="567"/>
        <w:jc w:val="right"/>
        <w:rPr>
          <w:rFonts w:ascii="GHEA Grapalat" w:hAnsi="GHEA Grapalat"/>
          <w:b/>
        </w:rPr>
      </w:pPr>
    </w:p>
    <w:p w14:paraId="6B9A9AEB" w14:textId="77777777" w:rsidR="008D24C2" w:rsidRPr="00230D36" w:rsidRDefault="008D24C2" w:rsidP="00235549">
      <w:pPr>
        <w:widowControl w:val="0"/>
        <w:spacing w:after="160"/>
        <w:ind w:firstLine="567"/>
        <w:jc w:val="right"/>
        <w:rPr>
          <w:rFonts w:ascii="GHEA Grapalat" w:hAnsi="GHEA Grapalat"/>
          <w:b/>
        </w:rPr>
      </w:pPr>
    </w:p>
    <w:p w14:paraId="25362514" w14:textId="77777777" w:rsidR="008D24C2" w:rsidRPr="00230D36" w:rsidRDefault="008D24C2" w:rsidP="00235549">
      <w:pPr>
        <w:widowControl w:val="0"/>
        <w:spacing w:after="160"/>
        <w:ind w:firstLine="567"/>
        <w:jc w:val="right"/>
        <w:rPr>
          <w:rFonts w:ascii="GHEA Grapalat" w:hAnsi="GHEA Grapalat"/>
          <w:b/>
        </w:rPr>
      </w:pPr>
    </w:p>
    <w:p w14:paraId="293945E9" w14:textId="77777777" w:rsidR="008D24C2" w:rsidRPr="00230D36" w:rsidRDefault="008D24C2" w:rsidP="00235549">
      <w:pPr>
        <w:widowControl w:val="0"/>
        <w:spacing w:after="160"/>
        <w:ind w:firstLine="567"/>
        <w:jc w:val="right"/>
        <w:rPr>
          <w:rFonts w:ascii="GHEA Grapalat" w:hAnsi="GHEA Grapalat"/>
          <w:b/>
        </w:rPr>
      </w:pPr>
    </w:p>
    <w:p w14:paraId="153BC6BA" w14:textId="77777777" w:rsidR="008D24C2" w:rsidRPr="00230D36" w:rsidRDefault="008D24C2" w:rsidP="00235549">
      <w:pPr>
        <w:widowControl w:val="0"/>
        <w:spacing w:after="160"/>
        <w:ind w:firstLine="567"/>
        <w:jc w:val="right"/>
        <w:rPr>
          <w:rFonts w:ascii="GHEA Grapalat" w:hAnsi="GHEA Grapalat"/>
          <w:b/>
        </w:rPr>
      </w:pPr>
    </w:p>
    <w:p w14:paraId="31438132" w14:textId="77777777" w:rsidR="008D24C2" w:rsidRPr="00230D36" w:rsidRDefault="008D24C2" w:rsidP="00235549">
      <w:pPr>
        <w:widowControl w:val="0"/>
        <w:spacing w:after="160"/>
        <w:ind w:firstLine="567"/>
        <w:jc w:val="right"/>
        <w:rPr>
          <w:rFonts w:ascii="GHEA Grapalat" w:hAnsi="GHEA Grapalat"/>
          <w:b/>
        </w:rPr>
      </w:pPr>
    </w:p>
    <w:p w14:paraId="05C03AC7" w14:textId="77777777" w:rsidR="008D24C2" w:rsidRPr="00230D36" w:rsidRDefault="008D24C2" w:rsidP="00235549">
      <w:pPr>
        <w:widowControl w:val="0"/>
        <w:spacing w:after="160"/>
        <w:ind w:firstLine="567"/>
        <w:jc w:val="right"/>
        <w:rPr>
          <w:rFonts w:ascii="GHEA Grapalat" w:hAnsi="GHEA Grapalat"/>
          <w:b/>
        </w:rPr>
      </w:pPr>
    </w:p>
    <w:p w14:paraId="3A9B8F14" w14:textId="77777777" w:rsidR="008D24C2" w:rsidRPr="00230D36" w:rsidRDefault="008D24C2" w:rsidP="00235549">
      <w:pPr>
        <w:widowControl w:val="0"/>
        <w:spacing w:after="160"/>
        <w:ind w:firstLine="567"/>
        <w:jc w:val="right"/>
        <w:rPr>
          <w:rFonts w:ascii="GHEA Grapalat" w:hAnsi="GHEA Grapalat"/>
          <w:b/>
        </w:rPr>
      </w:pPr>
    </w:p>
    <w:p w14:paraId="7CCCC13D" w14:textId="77777777" w:rsidR="008D24C2" w:rsidRPr="00230D36" w:rsidRDefault="008D24C2" w:rsidP="00235549">
      <w:pPr>
        <w:widowControl w:val="0"/>
        <w:spacing w:after="160"/>
        <w:ind w:firstLine="567"/>
        <w:jc w:val="right"/>
        <w:rPr>
          <w:rFonts w:ascii="GHEA Grapalat" w:hAnsi="GHEA Grapalat"/>
          <w:b/>
        </w:rPr>
      </w:pPr>
    </w:p>
    <w:p w14:paraId="561E2C3B" w14:textId="77777777" w:rsidR="008D24C2" w:rsidRPr="00230D36" w:rsidRDefault="008D24C2" w:rsidP="00235549">
      <w:pPr>
        <w:widowControl w:val="0"/>
        <w:spacing w:after="160"/>
        <w:ind w:firstLine="567"/>
        <w:jc w:val="right"/>
        <w:rPr>
          <w:rFonts w:ascii="GHEA Grapalat" w:hAnsi="GHEA Grapalat"/>
          <w:b/>
        </w:rPr>
      </w:pPr>
    </w:p>
    <w:p w14:paraId="19C06AA5" w14:textId="77777777" w:rsidR="00BA17AC" w:rsidRDefault="00BA17AC" w:rsidP="00235549">
      <w:pPr>
        <w:widowControl w:val="0"/>
        <w:spacing w:after="160"/>
        <w:ind w:firstLine="567"/>
        <w:jc w:val="right"/>
        <w:rPr>
          <w:rFonts w:ascii="GHEA Grapalat" w:hAnsi="GHEA Grapalat"/>
          <w:b/>
          <w:lang w:val="hy-AM"/>
        </w:rPr>
      </w:pPr>
    </w:p>
    <w:p w14:paraId="649FD1DE" w14:textId="77777777" w:rsidR="00BA17AC" w:rsidRDefault="00BA17AC" w:rsidP="00235549">
      <w:pPr>
        <w:widowControl w:val="0"/>
        <w:spacing w:after="160"/>
        <w:ind w:firstLine="567"/>
        <w:jc w:val="right"/>
        <w:rPr>
          <w:rFonts w:ascii="GHEA Grapalat" w:hAnsi="GHEA Grapalat"/>
          <w:b/>
          <w:lang w:val="hy-AM"/>
        </w:rPr>
      </w:pPr>
    </w:p>
    <w:p w14:paraId="411C8C15" w14:textId="77777777" w:rsidR="00BA17AC" w:rsidRDefault="00BA17AC" w:rsidP="00235549">
      <w:pPr>
        <w:widowControl w:val="0"/>
        <w:spacing w:after="160"/>
        <w:ind w:firstLine="567"/>
        <w:jc w:val="right"/>
        <w:rPr>
          <w:rFonts w:ascii="GHEA Grapalat" w:hAnsi="GHEA Grapalat"/>
          <w:b/>
          <w:lang w:val="hy-AM"/>
        </w:rPr>
      </w:pPr>
    </w:p>
    <w:p w14:paraId="5E93C300" w14:textId="62430B7C"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5ACC298" w14:textId="2C798AEC"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567485">
        <w:rPr>
          <w:rFonts w:ascii="GHEA Grapalat" w:hAnsi="GHEA Grapalat"/>
          <w:b/>
          <w:sz w:val="24"/>
          <w:szCs w:val="24"/>
        </w:rPr>
        <w:t xml:space="preserve">на  открытый конкурс </w:t>
      </w:r>
      <w:r w:rsidRPr="00B138F3">
        <w:rPr>
          <w:rFonts w:ascii="GHEA Grapalat" w:hAnsi="GHEA Grapalat" w:cs="Arial"/>
          <w:b/>
          <w:sz w:val="24"/>
          <w:szCs w:val="24"/>
        </w:rPr>
        <w:br/>
      </w:r>
      <w:r w:rsidRPr="00B138F3">
        <w:rPr>
          <w:rFonts w:ascii="GHEA Grapalat" w:hAnsi="GHEA Grapalat"/>
          <w:b/>
          <w:sz w:val="24"/>
          <w:szCs w:val="24"/>
        </w:rPr>
        <w:t>под кодом "</w:t>
      </w:r>
      <w:r w:rsidR="00AD27FA">
        <w:rPr>
          <w:rFonts w:ascii="GHEA Grapalat" w:hAnsi="GHEA Grapalat"/>
          <w:b/>
          <w:sz w:val="24"/>
          <w:szCs w:val="24"/>
        </w:rPr>
        <w:t>ԳՄՃՀ-ՀԲՄԱՇՁԲ-2025/08</w:t>
      </w:r>
      <w:r w:rsidRPr="00B138F3">
        <w:rPr>
          <w:rFonts w:ascii="GHEA Grapalat" w:hAnsi="GHEA Grapalat"/>
          <w:b/>
          <w:sz w:val="24"/>
          <w:szCs w:val="24"/>
        </w:rPr>
        <w:t>"</w:t>
      </w:r>
      <w:r w:rsidRPr="00B138F3">
        <w:rPr>
          <w:rStyle w:val="af5"/>
          <w:rFonts w:ascii="GHEA Grapalat" w:hAnsi="GHEA Grapalat"/>
          <w:b/>
          <w:sz w:val="24"/>
          <w:szCs w:val="24"/>
        </w:rPr>
        <w:footnoteReference w:customMarkFollows="1" w:id="17"/>
        <w:t>*</w:t>
      </w:r>
    </w:p>
    <w:p w14:paraId="2FB23B21" w14:textId="77777777" w:rsidR="001005B0" w:rsidRPr="00B138F3" w:rsidRDefault="001005B0" w:rsidP="00B46D58">
      <w:pPr>
        <w:widowControl w:val="0"/>
        <w:spacing w:after="160"/>
        <w:ind w:left="567" w:right="565"/>
        <w:jc w:val="center"/>
        <w:rPr>
          <w:rFonts w:ascii="GHEA Grapalat" w:hAnsi="GHEA Grapalat"/>
          <w:b/>
        </w:rPr>
      </w:pPr>
    </w:p>
    <w:p w14:paraId="639328C5"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F8FE7D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EBE91AD" w14:textId="77777777" w:rsidR="001005B0" w:rsidRPr="00B138F3" w:rsidRDefault="001005B0" w:rsidP="00B46D58">
      <w:pPr>
        <w:widowControl w:val="0"/>
        <w:spacing w:after="160"/>
        <w:ind w:left="567" w:right="565"/>
        <w:jc w:val="center"/>
        <w:rPr>
          <w:rFonts w:ascii="GHEA Grapalat" w:hAnsi="GHEA Grapalat"/>
          <w:b/>
        </w:rPr>
      </w:pPr>
    </w:p>
    <w:p w14:paraId="1FE780E0" w14:textId="77777777" w:rsidR="005B3A59" w:rsidRPr="00B138F3" w:rsidRDefault="005B3A59" w:rsidP="005B3A59">
      <w:pPr>
        <w:pStyle w:val="af3"/>
        <w:shd w:val="clear" w:color="auto" w:fill="FFFFFF"/>
        <w:spacing w:before="0" w:beforeAutospacing="0" w:after="0" w:afterAutospacing="0"/>
        <w:jc w:val="both"/>
        <w:rPr>
          <w:rStyle w:val="af4"/>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4"/>
          <w:rFonts w:ascii="GHEA Grapalat" w:hAnsi="GHEA Grapalat"/>
          <w:sz w:val="20"/>
          <w:szCs w:val="20"/>
          <w:u w:val="single"/>
          <w:lang w:val="hy-AM"/>
        </w:rPr>
        <w:tab/>
      </w:r>
      <w:proofErr w:type="gramEnd"/>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4"/>
          <w:rFonts w:ascii="GHEA Grapalat" w:hAnsi="GHEA Grapalat"/>
          <w:sz w:val="22"/>
          <w:szCs w:val="22"/>
        </w:rPr>
        <w:t xml:space="preserve">  </w:t>
      </w:r>
      <w:r w:rsidRPr="00B138F3">
        <w:rPr>
          <w:rFonts w:ascii="GHEA Grapalat" w:eastAsiaTheme="minorHAnsi" w:hAnsi="GHEA Grapalat" w:cstheme="minorBidi"/>
          <w:bCs/>
        </w:rPr>
        <w:t>между</w:t>
      </w:r>
    </w:p>
    <w:p w14:paraId="0F47E1ED" w14:textId="77777777" w:rsidR="005B3A59" w:rsidRPr="00B138F3" w:rsidRDefault="005B3A59" w:rsidP="005B3A59">
      <w:pPr>
        <w:pStyle w:val="af3"/>
        <w:shd w:val="clear" w:color="auto" w:fill="FFFFFF"/>
        <w:spacing w:before="0" w:beforeAutospacing="0" w:after="0" w:afterAutospacing="0"/>
        <w:jc w:val="both"/>
        <w:rPr>
          <w:rStyle w:val="af4"/>
          <w:rFonts w:ascii="GHEA Grapalat" w:hAnsi="GHEA Grapalat"/>
          <w:b w:val="0"/>
          <w:bCs w:val="0"/>
          <w:sz w:val="20"/>
          <w:szCs w:val="20"/>
        </w:rPr>
      </w:pPr>
      <w:r w:rsidRPr="00B138F3">
        <w:rPr>
          <w:rStyle w:val="af4"/>
          <w:rFonts w:ascii="GHEA Grapalat" w:hAnsi="GHEA Grapalat"/>
          <w:sz w:val="20"/>
          <w:szCs w:val="20"/>
          <w:lang w:val="hy-AM"/>
        </w:rPr>
        <w:tab/>
      </w:r>
      <w:r w:rsidRPr="00B138F3">
        <w:rPr>
          <w:rStyle w:val="af4"/>
          <w:rFonts w:ascii="GHEA Grapalat" w:hAnsi="GHEA Grapalat"/>
          <w:sz w:val="20"/>
          <w:szCs w:val="20"/>
          <w:lang w:val="hy-AM"/>
        </w:rPr>
        <w:tab/>
      </w:r>
      <w:r w:rsidRPr="00B138F3">
        <w:rPr>
          <w:rStyle w:val="af4"/>
          <w:rFonts w:ascii="GHEA Grapalat" w:hAnsi="GHEA Grapalat"/>
          <w:b w:val="0"/>
          <w:sz w:val="20"/>
          <w:szCs w:val="20"/>
        </w:rPr>
        <w:t xml:space="preserve">      номер заключаемого договора</w:t>
      </w:r>
      <w:r w:rsidRPr="00B138F3">
        <w:rPr>
          <w:rStyle w:val="af4"/>
          <w:rFonts w:ascii="GHEA Grapalat" w:hAnsi="GHEA Grapalat"/>
          <w:b w:val="0"/>
          <w:sz w:val="20"/>
          <w:szCs w:val="20"/>
          <w:lang w:val="hy-AM"/>
        </w:rPr>
        <w:tab/>
      </w:r>
      <w:r w:rsidRPr="00B138F3">
        <w:rPr>
          <w:rStyle w:val="af4"/>
          <w:rFonts w:ascii="GHEA Grapalat" w:hAnsi="GHEA Grapalat"/>
          <w:b w:val="0"/>
          <w:sz w:val="20"/>
          <w:szCs w:val="20"/>
          <w:lang w:val="hy-AM"/>
        </w:rPr>
        <w:tab/>
      </w:r>
      <w:r w:rsidRPr="00B138F3">
        <w:rPr>
          <w:rStyle w:val="af4"/>
          <w:rFonts w:ascii="GHEA Grapalat" w:hAnsi="GHEA Grapalat"/>
          <w:b w:val="0"/>
          <w:sz w:val="20"/>
          <w:szCs w:val="20"/>
          <w:lang w:val="hy-AM"/>
        </w:rPr>
        <w:tab/>
      </w:r>
    </w:p>
    <w:p w14:paraId="53B2FEB0" w14:textId="285EDF16" w:rsidR="005B3A59" w:rsidRPr="00B138F3" w:rsidRDefault="00032310" w:rsidP="005B3A59">
      <w:pPr>
        <w:pStyle w:val="af3"/>
        <w:shd w:val="clear" w:color="auto" w:fill="FFFFFF"/>
        <w:spacing w:before="0" w:beforeAutospacing="0" w:after="0" w:afterAutospacing="0"/>
        <w:ind w:left="-142"/>
        <w:rPr>
          <w:rStyle w:val="af4"/>
          <w:rFonts w:ascii="GHEA Grapalat" w:hAnsi="GHEA Grapalat"/>
          <w:b w:val="0"/>
          <w:bCs w:val="0"/>
          <w:sz w:val="20"/>
          <w:szCs w:val="20"/>
          <w:lang w:val="hy-AM"/>
        </w:rPr>
      </w:pPr>
      <w:r>
        <w:rPr>
          <w:rFonts w:ascii="GHEA Grapalat" w:hAnsi="GHEA Grapalat"/>
          <w:b/>
          <w:bCs/>
          <w:i/>
        </w:rPr>
        <w:t xml:space="preserve">Муниципалитет </w:t>
      </w:r>
      <w:proofErr w:type="spellStart"/>
      <w:proofErr w:type="gramStart"/>
      <w:r>
        <w:rPr>
          <w:rFonts w:ascii="GHEA Grapalat" w:hAnsi="GHEA Grapalat"/>
          <w:b/>
          <w:bCs/>
          <w:i/>
        </w:rPr>
        <w:t>Чамбарака</w:t>
      </w:r>
      <w:proofErr w:type="spellEnd"/>
      <w:r w:rsidR="00677C96" w:rsidRPr="00483E74">
        <w:rPr>
          <w:rFonts w:ascii="GHEA Grapalat" w:hAnsi="GHEA Grapalat"/>
          <w:b/>
          <w:bCs/>
          <w:i/>
        </w:rPr>
        <w:t xml:space="preserve"> </w:t>
      </w:r>
      <w:r w:rsidR="00677C96">
        <w:rPr>
          <w:rFonts w:ascii="GHEA Grapalat" w:hAnsi="GHEA Grapalat"/>
          <w:b/>
          <w:bCs/>
          <w:i/>
          <w:lang w:val="hy-AM"/>
        </w:rPr>
        <w:t xml:space="preserve"> </w:t>
      </w:r>
      <w:r w:rsidR="005B3A59" w:rsidRPr="00B138F3">
        <w:rPr>
          <w:rFonts w:ascii="GHEA Grapalat" w:eastAsiaTheme="minorHAnsi" w:hAnsi="GHEA Grapalat" w:cstheme="minorBidi"/>
        </w:rPr>
        <w:t>(</w:t>
      </w:r>
      <w:proofErr w:type="gramEnd"/>
      <w:r w:rsidR="005B3A59" w:rsidRPr="00B138F3">
        <w:rPr>
          <w:rFonts w:ascii="GHEA Grapalat" w:eastAsiaTheme="minorHAnsi" w:hAnsi="GHEA Grapalat" w:cstheme="minorBidi"/>
        </w:rPr>
        <w:t>далее-бенефициар) и</w:t>
      </w:r>
      <w:r w:rsidR="005B3A59" w:rsidRPr="00B138F3">
        <w:rPr>
          <w:rStyle w:val="af4"/>
          <w:rFonts w:ascii="GHEA Grapalat" w:hAnsi="GHEA Grapalat"/>
          <w:b w:val="0"/>
          <w:sz w:val="20"/>
          <w:szCs w:val="20"/>
        </w:rPr>
        <w:t xml:space="preserve">   </w:t>
      </w:r>
      <w:r w:rsidR="005B3A59" w:rsidRPr="00B138F3">
        <w:rPr>
          <w:rStyle w:val="af4"/>
          <w:rFonts w:ascii="GHEA Grapalat" w:hAnsi="GHEA Grapalat"/>
          <w:b w:val="0"/>
          <w:sz w:val="20"/>
          <w:szCs w:val="20"/>
          <w:u w:val="single"/>
          <w:lang w:val="hy-AM"/>
        </w:rPr>
        <w:tab/>
      </w:r>
      <w:r w:rsidR="005B3A59" w:rsidRPr="00B138F3">
        <w:rPr>
          <w:rStyle w:val="af4"/>
          <w:rFonts w:ascii="GHEA Grapalat" w:hAnsi="GHEA Grapalat"/>
          <w:b w:val="0"/>
          <w:sz w:val="20"/>
          <w:szCs w:val="20"/>
          <w:u w:val="single"/>
          <w:lang w:val="hy-AM"/>
        </w:rPr>
        <w:tab/>
      </w:r>
      <w:r w:rsidR="005B3A59" w:rsidRPr="00B138F3">
        <w:rPr>
          <w:rStyle w:val="af4"/>
          <w:rFonts w:ascii="GHEA Grapalat" w:hAnsi="GHEA Grapalat"/>
          <w:b w:val="0"/>
          <w:sz w:val="20"/>
          <w:szCs w:val="20"/>
          <w:u w:val="single"/>
          <w:lang w:val="hy-AM"/>
        </w:rPr>
        <w:tab/>
      </w:r>
      <w:r w:rsidR="005B3A59" w:rsidRPr="00B138F3">
        <w:rPr>
          <w:rStyle w:val="af4"/>
          <w:rFonts w:ascii="GHEA Grapalat" w:hAnsi="GHEA Grapalat"/>
          <w:b w:val="0"/>
          <w:sz w:val="20"/>
          <w:szCs w:val="20"/>
          <w:u w:val="single"/>
          <w:lang w:val="hy-AM"/>
        </w:rPr>
        <w:tab/>
      </w:r>
      <w:r w:rsidR="005B3A59" w:rsidRPr="00B138F3">
        <w:rPr>
          <w:rStyle w:val="af4"/>
          <w:rFonts w:ascii="GHEA Grapalat" w:hAnsi="GHEA Grapalat"/>
          <w:b w:val="0"/>
          <w:sz w:val="20"/>
          <w:szCs w:val="20"/>
          <w:u w:val="single"/>
          <w:lang w:val="hy-AM"/>
        </w:rPr>
        <w:tab/>
      </w:r>
      <w:r w:rsidR="00875F09" w:rsidRPr="00B138F3">
        <w:rPr>
          <w:rStyle w:val="af4"/>
          <w:rFonts w:ascii="GHEA Grapalat" w:hAnsi="GHEA Grapalat"/>
          <w:b w:val="0"/>
          <w:sz w:val="20"/>
          <w:szCs w:val="20"/>
          <w:u w:val="single"/>
        </w:rPr>
        <w:t>____</w:t>
      </w:r>
      <w:r w:rsidR="005B3A59" w:rsidRPr="00B138F3">
        <w:rPr>
          <w:rFonts w:eastAsiaTheme="minorHAnsi" w:cstheme="minorBidi"/>
        </w:rPr>
        <w:t xml:space="preserve">    </w:t>
      </w:r>
    </w:p>
    <w:p w14:paraId="14E18B9E" w14:textId="77777777" w:rsidR="005B3A59" w:rsidRPr="00B138F3" w:rsidRDefault="00677C96" w:rsidP="005B3A59">
      <w:pPr>
        <w:pStyle w:val="af3"/>
        <w:shd w:val="clear" w:color="auto" w:fill="FFFFFF"/>
        <w:spacing w:before="0" w:beforeAutospacing="0" w:after="0" w:afterAutospacing="0"/>
        <w:ind w:left="-142"/>
        <w:rPr>
          <w:rStyle w:val="af4"/>
          <w:rFonts w:ascii="GHEA Grapalat" w:hAnsi="GHEA Grapalat"/>
          <w:b w:val="0"/>
          <w:sz w:val="18"/>
          <w:szCs w:val="18"/>
        </w:rPr>
      </w:pPr>
      <w:r>
        <w:rPr>
          <w:rStyle w:val="af4"/>
          <w:rFonts w:ascii="GHEA Grapalat" w:hAnsi="GHEA Grapalat"/>
          <w:b w:val="0"/>
          <w:sz w:val="18"/>
          <w:szCs w:val="18"/>
          <w:lang w:val="hy-AM"/>
        </w:rPr>
        <w:t xml:space="preserve">                                      </w:t>
      </w:r>
      <w:r w:rsidR="005B3A59" w:rsidRPr="00B138F3">
        <w:rPr>
          <w:rStyle w:val="af4"/>
          <w:rFonts w:ascii="GHEA Grapalat" w:hAnsi="GHEA Grapalat"/>
          <w:b w:val="0"/>
          <w:sz w:val="20"/>
          <w:szCs w:val="20"/>
        </w:rPr>
        <w:t>наименование отобранного участника</w:t>
      </w:r>
    </w:p>
    <w:p w14:paraId="2BB5F288" w14:textId="77777777" w:rsidR="005B3A59" w:rsidRPr="00B138F3" w:rsidRDefault="005B3A59" w:rsidP="005B3A59">
      <w:pPr>
        <w:pStyle w:val="af3"/>
        <w:shd w:val="clear" w:color="auto" w:fill="FFFFFF"/>
        <w:spacing w:before="0" w:beforeAutospacing="0" w:after="0" w:afterAutospacing="0"/>
        <w:ind w:left="-142"/>
        <w:rPr>
          <w:rFonts w:cs="Sylfaen"/>
          <w:vertAlign w:val="superscript"/>
          <w:lang w:val="hy-AM"/>
        </w:rPr>
      </w:pPr>
      <w:r w:rsidRPr="00B138F3">
        <w:rPr>
          <w:rStyle w:val="af4"/>
          <w:rFonts w:ascii="GHEA Grapalat" w:hAnsi="GHEA Grapalat"/>
          <w:b w:val="0"/>
          <w:sz w:val="20"/>
          <w:szCs w:val="20"/>
        </w:rPr>
        <w:t xml:space="preserve">                                                                </w:t>
      </w:r>
      <w:r w:rsidRPr="00B138F3">
        <w:rPr>
          <w:rStyle w:val="af4"/>
          <w:rFonts w:ascii="GHEA Grapalat" w:hAnsi="GHEA Grapalat"/>
          <w:b w:val="0"/>
          <w:sz w:val="20"/>
          <w:szCs w:val="20"/>
          <w:lang w:val="hy-AM"/>
        </w:rPr>
        <w:tab/>
      </w:r>
    </w:p>
    <w:p w14:paraId="7E2625D7" w14:textId="77777777" w:rsidR="005B3A59" w:rsidRPr="00B138F3" w:rsidRDefault="00875F09" w:rsidP="005B3A59">
      <w:pPr>
        <w:pStyle w:val="af3"/>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886B287"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4"/>
          <w:rFonts w:ascii="GHEA Grapalat" w:hAnsi="GHEA Grapalat"/>
          <w:sz w:val="20"/>
          <w:szCs w:val="20"/>
          <w:lang w:val="hy-AM"/>
        </w:rPr>
        <w:tab/>
      </w:r>
      <w:r w:rsidRPr="00B138F3">
        <w:rPr>
          <w:rStyle w:val="af4"/>
          <w:rFonts w:ascii="GHEA Grapalat" w:hAnsi="GHEA Grapalat"/>
          <w:sz w:val="20"/>
          <w:szCs w:val="20"/>
          <w:lang w:val="hy-AM"/>
        </w:rPr>
        <w:tab/>
      </w:r>
      <w:r w:rsidRPr="00B138F3">
        <w:rPr>
          <w:rFonts w:eastAsiaTheme="minorHAnsi" w:cstheme="minorBidi"/>
        </w:rPr>
        <w:t xml:space="preserve"> </w:t>
      </w:r>
    </w:p>
    <w:p w14:paraId="027B9D9E" w14:textId="77777777" w:rsidR="005B3A59" w:rsidRPr="00B138F3" w:rsidRDefault="005B3A59" w:rsidP="005B3A59">
      <w:pPr>
        <w:pStyle w:val="af3"/>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5A6F31" w14:textId="77777777" w:rsidR="005B3A59" w:rsidRPr="00B138F3" w:rsidRDefault="005B3A59" w:rsidP="005B3A59">
      <w:pPr>
        <w:pStyle w:val="af3"/>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37689EDE" w14:textId="77777777" w:rsidR="005B3A59" w:rsidRPr="00B138F3" w:rsidRDefault="005B3A59" w:rsidP="005B3A59">
      <w:pPr>
        <w:pStyle w:val="af3"/>
        <w:shd w:val="clear" w:color="auto" w:fill="FFFFFF"/>
        <w:spacing w:before="0" w:beforeAutospacing="0" w:after="0" w:afterAutospacing="0"/>
        <w:jc w:val="both"/>
        <w:rPr>
          <w:rFonts w:ascii="GHEA Grapalat" w:eastAsiaTheme="minorHAnsi" w:hAnsi="GHEA Grapalat" w:cstheme="minorBidi"/>
        </w:rPr>
      </w:pPr>
    </w:p>
    <w:p w14:paraId="43A382FD" w14:textId="77777777" w:rsidR="00286CDB" w:rsidRPr="00B138F3" w:rsidRDefault="005B3A59" w:rsidP="005B3A59">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E503AA" w14:textId="77777777" w:rsidR="00286CDB" w:rsidRPr="00B138F3" w:rsidRDefault="00286CDB" w:rsidP="00286CDB">
      <w:pPr>
        <w:pStyle w:val="af3"/>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CA9634" w14:textId="77777777" w:rsidR="005B3A59" w:rsidRPr="00B138F3" w:rsidRDefault="005B3A59" w:rsidP="005B3A59">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F13610" w14:textId="77777777" w:rsidR="005B3A59" w:rsidRPr="00B138F3" w:rsidRDefault="002D4EEB" w:rsidP="005B3A59">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4B3D03E" w14:textId="77777777" w:rsidR="005B3A59" w:rsidRPr="00B138F3" w:rsidRDefault="005B3A59" w:rsidP="005B3A59">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148987E" w14:textId="77777777" w:rsidR="005B3A59" w:rsidRPr="00B138F3" w:rsidRDefault="005B3A59" w:rsidP="005B3A59">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r w:rsidRPr="00B138F3">
        <w:rPr>
          <w:rStyle w:val="af4"/>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0ED590" w14:textId="77777777" w:rsidR="005B3A59" w:rsidRPr="00B138F3" w:rsidRDefault="005B3A59" w:rsidP="005B3A59">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p>
    <w:p w14:paraId="4923F391"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43DE11" w14:textId="77777777" w:rsidR="00EB1A78" w:rsidRPr="00F00F71" w:rsidRDefault="00EB1A78" w:rsidP="00EB1A78">
      <w:pPr>
        <w:pStyle w:val="af3"/>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9"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AAE43A" w14:textId="77777777" w:rsidR="00EB1A78" w:rsidRPr="00F00F71" w:rsidRDefault="00E716C0" w:rsidP="00EB1A78">
      <w:pPr>
        <w:pStyle w:val="af3"/>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00026BCE" w14:textId="77777777" w:rsidR="00EB1A78" w:rsidRPr="00F00F71" w:rsidRDefault="00EB1A78" w:rsidP="00EB1A78">
      <w:pPr>
        <w:pStyle w:val="af3"/>
        <w:shd w:val="clear" w:color="auto" w:fill="FFFFFF"/>
        <w:ind w:firstLine="374"/>
        <w:contextualSpacing/>
        <w:jc w:val="both"/>
        <w:rPr>
          <w:rFonts w:ascii="GHEA Grapalat" w:eastAsiaTheme="minorHAnsi" w:hAnsi="GHEA Grapalat" w:cstheme="minorBidi"/>
        </w:rPr>
      </w:pPr>
    </w:p>
    <w:p w14:paraId="77EE6312" w14:textId="77777777" w:rsidR="00EB1A78" w:rsidRPr="00F00F71" w:rsidRDefault="00E716C0" w:rsidP="00E716C0">
      <w:pPr>
        <w:pStyle w:val="af3"/>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w:t>
      </w:r>
      <w:proofErr w:type="gramStart"/>
      <w:r w:rsidR="00EB1A78" w:rsidRPr="00F00F71">
        <w:rPr>
          <w:rFonts w:ascii="GHEA Grapalat" w:eastAsiaTheme="minorHAnsi" w:hAnsi="GHEA Grapalat" w:cstheme="minorBidi"/>
        </w:rPr>
        <w:t xml:space="preserve">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proofErr w:type="gramEnd"/>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F5BB450" w14:textId="48084911" w:rsidR="008269CF" w:rsidRPr="00F00F71" w:rsidRDefault="008269CF" w:rsidP="008269CF">
      <w:pPr>
        <w:pStyle w:val="af3"/>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8" w:history="1">
        <w:r w:rsidR="007A3A15" w:rsidRPr="007A3A15">
          <w:rPr>
            <w:rStyle w:val="a9"/>
            <w:rFonts w:ascii="GHEA Grapalat" w:eastAsiaTheme="minorHAnsi" w:hAnsi="GHEA Grapalat" w:cstheme="minorBidi"/>
          </w:rPr>
          <w:t xml:space="preserve"> </w:t>
        </w:r>
        <w:r w:rsidR="007A3A15">
          <w:rPr>
            <w:rStyle w:val="a9"/>
            <w:rFonts w:ascii="GHEA Grapalat" w:eastAsiaTheme="minorHAnsi" w:hAnsi="GHEA Grapalat" w:cstheme="minorBidi"/>
            <w:lang w:val="en-US"/>
          </w:rPr>
          <w:t>chambarak</w:t>
        </w:r>
        <w:r w:rsidR="007A3A15" w:rsidRPr="007A3A15">
          <w:rPr>
            <w:rStyle w:val="a9"/>
            <w:rFonts w:ascii="GHEA Grapalat" w:eastAsiaTheme="minorHAnsi" w:hAnsi="GHEA Grapalat" w:cstheme="minorBidi"/>
          </w:rPr>
          <w:t>.</w:t>
        </w:r>
        <w:r w:rsidR="007A3A15">
          <w:rPr>
            <w:rStyle w:val="a9"/>
            <w:rFonts w:ascii="GHEA Grapalat" w:eastAsiaTheme="minorHAnsi" w:hAnsi="GHEA Grapalat" w:cstheme="minorBidi"/>
            <w:lang w:val="en-US"/>
          </w:rPr>
          <w:t>gnumner</w:t>
        </w:r>
        <w:r w:rsidR="007A3A15" w:rsidRPr="007A3A15">
          <w:rPr>
            <w:rStyle w:val="a9"/>
            <w:rFonts w:ascii="GHEA Grapalat" w:eastAsiaTheme="minorHAnsi" w:hAnsi="GHEA Grapalat" w:cstheme="minorBidi"/>
          </w:rPr>
          <w:t>@</w:t>
        </w:r>
        <w:r w:rsidR="007A3A15">
          <w:rPr>
            <w:rStyle w:val="a9"/>
            <w:rFonts w:ascii="GHEA Grapalat" w:eastAsiaTheme="minorHAnsi" w:hAnsi="GHEA Grapalat" w:cstheme="minorBidi"/>
            <w:lang w:val="en-US"/>
          </w:rPr>
          <w:t>bk</w:t>
        </w:r>
        <w:r w:rsidR="007A3A15" w:rsidRPr="007A3A15">
          <w:rPr>
            <w:rStyle w:val="a9"/>
            <w:rFonts w:ascii="GHEA Grapalat" w:eastAsiaTheme="minorHAnsi" w:hAnsi="GHEA Grapalat" w:cstheme="minorBidi"/>
          </w:rPr>
          <w:t>.</w:t>
        </w:r>
        <w:proofErr w:type="spellStart"/>
        <w:r w:rsidR="007A3A15">
          <w:rPr>
            <w:rStyle w:val="a9"/>
            <w:rFonts w:ascii="GHEA Grapalat" w:eastAsiaTheme="minorHAnsi" w:hAnsi="GHEA Grapalat" w:cstheme="minorBidi"/>
            <w:lang w:val="en-US"/>
          </w:rPr>
          <w:t>ru</w:t>
        </w:r>
        <w:proofErr w:type="spellEnd"/>
      </w:hyperlink>
      <w:r w:rsidR="00677C96">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210B66" w14:textId="77777777" w:rsidR="005B3A59" w:rsidRPr="00F00F71" w:rsidRDefault="005B3A59" w:rsidP="00587699">
      <w:pPr>
        <w:pStyle w:val="af3"/>
        <w:shd w:val="clear" w:color="auto" w:fill="FFFFFF"/>
        <w:contextualSpacing/>
        <w:jc w:val="both"/>
        <w:rPr>
          <w:rStyle w:val="af4"/>
          <w:rFonts w:ascii="GHEA Grapalat" w:hAnsi="GHEA Grapalat"/>
          <w:b w:val="0"/>
          <w:bCs w:val="0"/>
          <w:sz w:val="20"/>
          <w:szCs w:val="20"/>
        </w:rPr>
      </w:pPr>
    </w:p>
    <w:p w14:paraId="2ABF1396"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5F1890" w14:textId="77777777" w:rsidR="00D273E6" w:rsidRPr="00B138F3" w:rsidRDefault="00D273E6" w:rsidP="005B3A59">
      <w:pPr>
        <w:pStyle w:val="af3"/>
        <w:shd w:val="clear" w:color="auto" w:fill="FFFFFF"/>
        <w:spacing w:before="0" w:beforeAutospacing="0" w:after="0" w:afterAutospacing="0"/>
        <w:ind w:firstLine="375"/>
        <w:jc w:val="both"/>
        <w:rPr>
          <w:rFonts w:ascii="GHEA Grapalat" w:eastAsiaTheme="minorHAnsi" w:hAnsi="GHEA Grapalat" w:cstheme="minorBidi"/>
        </w:rPr>
      </w:pPr>
    </w:p>
    <w:p w14:paraId="7E3E398E" w14:textId="77777777" w:rsidR="005B3A59" w:rsidRPr="00B138F3" w:rsidRDefault="005B3A59" w:rsidP="005B3A59">
      <w:pPr>
        <w:pStyle w:val="af3"/>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432F67F" w14:textId="77777777" w:rsidR="005B3A59" w:rsidRPr="00B138F3" w:rsidRDefault="005B3A59" w:rsidP="005B3A59">
      <w:pPr>
        <w:pStyle w:val="af3"/>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2272DFF"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541C4A88"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p>
    <w:p w14:paraId="5C641467"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66F9AD3"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p>
    <w:p w14:paraId="0293373F"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B0DE7"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p>
    <w:p w14:paraId="77114297"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C348C5F"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6F9F98B" w14:textId="77777777" w:rsidR="005B3A59" w:rsidRPr="00B138F3" w:rsidRDefault="005B3A59" w:rsidP="005B3A59">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EE72C07" w14:textId="77777777" w:rsidR="005B3A59" w:rsidRPr="00B138F3" w:rsidRDefault="005B3A59" w:rsidP="005B3A59">
      <w:pPr>
        <w:pStyle w:val="af3"/>
        <w:shd w:val="clear" w:color="auto" w:fill="FFFFFF"/>
        <w:spacing w:before="0" w:beforeAutospacing="0" w:after="0" w:afterAutospacing="0"/>
        <w:ind w:firstLine="375"/>
        <w:rPr>
          <w:rFonts w:ascii="GHEA Grapalat" w:eastAsiaTheme="minorHAnsi" w:hAnsi="GHEA Grapalat" w:cstheme="minorBidi"/>
        </w:rPr>
      </w:pPr>
    </w:p>
    <w:p w14:paraId="7590DCE9" w14:textId="77777777" w:rsidR="005B3A59" w:rsidRPr="00B138F3" w:rsidRDefault="005B3A59" w:rsidP="005B3A59">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77C4B7" w14:textId="77777777" w:rsidR="005B3A59" w:rsidRPr="00B138F3" w:rsidRDefault="005B3A59" w:rsidP="005B3A59">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C273DF"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E43896"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p>
    <w:p w14:paraId="1E5B8EA9" w14:textId="77777777" w:rsidR="005B3A59" w:rsidRPr="00B138F3" w:rsidRDefault="005B3A59" w:rsidP="005B3A59">
      <w:pPr>
        <w:pStyle w:val="af3"/>
        <w:shd w:val="clear" w:color="auto" w:fill="FFFFFF"/>
        <w:spacing w:before="0" w:beforeAutospacing="0" w:after="0" w:afterAutospacing="0"/>
        <w:ind w:firstLine="375"/>
        <w:jc w:val="both"/>
        <w:rPr>
          <w:rFonts w:ascii="GHEA Grapalat" w:hAnsi="GHEA Grapalat"/>
          <w:sz w:val="20"/>
          <w:szCs w:val="20"/>
        </w:rPr>
      </w:pPr>
    </w:p>
    <w:p w14:paraId="397CBDC4" w14:textId="77777777" w:rsidR="005B3A59" w:rsidRPr="00B138F3" w:rsidRDefault="005B3A59" w:rsidP="005B3A59">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88CFEA" w14:textId="77777777" w:rsidR="005B3A59" w:rsidRPr="00B138F3" w:rsidRDefault="005B3A59" w:rsidP="005B3A59">
      <w:pPr>
        <w:pStyle w:val="af3"/>
        <w:shd w:val="clear" w:color="auto" w:fill="FFFFFF"/>
        <w:spacing w:before="0" w:beforeAutospacing="0" w:after="0" w:afterAutospacing="0"/>
        <w:ind w:firstLine="375"/>
        <w:jc w:val="both"/>
        <w:rPr>
          <w:rFonts w:ascii="GHEA Grapalat" w:hAnsi="GHEA Grapalat"/>
          <w:sz w:val="20"/>
          <w:szCs w:val="20"/>
          <w:lang w:val="hy-AM"/>
        </w:rPr>
      </w:pPr>
    </w:p>
    <w:p w14:paraId="789CF0F6" w14:textId="77777777" w:rsidR="005B3A59" w:rsidRPr="00B138F3" w:rsidRDefault="005B3A59" w:rsidP="005B3A59">
      <w:pPr>
        <w:pStyle w:val="af3"/>
        <w:shd w:val="clear" w:color="auto" w:fill="FFFFFF"/>
        <w:spacing w:before="0" w:beforeAutospacing="0" w:after="0" w:afterAutospacing="0"/>
        <w:ind w:firstLine="375"/>
        <w:jc w:val="both"/>
        <w:rPr>
          <w:rFonts w:ascii="GHEA Grapalat" w:hAnsi="GHEA Grapalat"/>
          <w:sz w:val="20"/>
          <w:szCs w:val="20"/>
          <w:lang w:val="hy-AM"/>
        </w:rPr>
      </w:pPr>
    </w:p>
    <w:p w14:paraId="37D50CF9" w14:textId="77777777" w:rsidR="005B3A59" w:rsidRPr="00B138F3" w:rsidRDefault="005B3A59" w:rsidP="005B3A59">
      <w:pPr>
        <w:pStyle w:val="af3"/>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5F785D" w14:textId="77777777" w:rsidR="005B3A59" w:rsidRPr="00B138F3" w:rsidRDefault="005B3A59" w:rsidP="005B3A59">
      <w:pPr>
        <w:pStyle w:val="af3"/>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993B57"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14:paraId="11862AE3" w14:textId="77777777" w:rsidR="00F331AD" w:rsidRPr="002A4554" w:rsidRDefault="00F331AD" w:rsidP="000A214C">
      <w:pPr>
        <w:widowControl w:val="0"/>
        <w:spacing w:after="160"/>
        <w:jc w:val="right"/>
        <w:rPr>
          <w:rFonts w:ascii="GHEA Grapalat" w:hAnsi="GHEA Grapalat"/>
          <w:i/>
        </w:rPr>
      </w:pPr>
    </w:p>
    <w:p w14:paraId="6327F55F" w14:textId="77777777" w:rsidR="00F331AD" w:rsidRPr="002A4554" w:rsidRDefault="00F331AD" w:rsidP="000A214C">
      <w:pPr>
        <w:widowControl w:val="0"/>
        <w:spacing w:after="160"/>
        <w:jc w:val="right"/>
        <w:rPr>
          <w:rFonts w:ascii="GHEA Grapalat" w:hAnsi="GHEA Grapalat"/>
          <w:i/>
        </w:rPr>
      </w:pPr>
    </w:p>
    <w:p w14:paraId="0EFD179E" w14:textId="77777777" w:rsidR="00F00830" w:rsidRDefault="00F00830" w:rsidP="00F00830">
      <w:pPr>
        <w:widowControl w:val="0"/>
        <w:spacing w:after="160"/>
        <w:rPr>
          <w:rFonts w:ascii="GHEA Grapalat" w:hAnsi="GHEA Grapalat"/>
          <w:i/>
        </w:rPr>
      </w:pPr>
    </w:p>
    <w:p w14:paraId="767D1D0A" w14:textId="77777777" w:rsidR="00BA17AC" w:rsidRDefault="00BA17AC" w:rsidP="00F00830">
      <w:pPr>
        <w:widowControl w:val="0"/>
        <w:spacing w:after="160"/>
        <w:jc w:val="right"/>
        <w:rPr>
          <w:rFonts w:ascii="GHEA Grapalat" w:hAnsi="GHEA Grapalat"/>
          <w:i/>
          <w:lang w:val="hy-AM"/>
        </w:rPr>
      </w:pPr>
    </w:p>
    <w:p w14:paraId="1DD363CE" w14:textId="77777777" w:rsidR="00BA17AC" w:rsidRDefault="00BA17AC" w:rsidP="00F00830">
      <w:pPr>
        <w:widowControl w:val="0"/>
        <w:spacing w:after="160"/>
        <w:jc w:val="right"/>
        <w:rPr>
          <w:rFonts w:ascii="GHEA Grapalat" w:hAnsi="GHEA Grapalat"/>
          <w:i/>
          <w:lang w:val="hy-AM"/>
        </w:rPr>
      </w:pPr>
    </w:p>
    <w:p w14:paraId="1E7FB8F4" w14:textId="38CFFAC0" w:rsidR="000A214C" w:rsidRPr="00B138F3" w:rsidRDefault="000A214C" w:rsidP="00F00830">
      <w:pPr>
        <w:widowControl w:val="0"/>
        <w:spacing w:after="160"/>
        <w:jc w:val="right"/>
        <w:rPr>
          <w:rFonts w:ascii="GHEA Grapalat" w:hAnsi="GHEA Grapalat" w:cs="GHEA Grapalat"/>
          <w:i/>
        </w:rPr>
      </w:pPr>
      <w:r w:rsidRPr="00B138F3">
        <w:rPr>
          <w:rFonts w:ascii="GHEA Grapalat" w:hAnsi="GHEA Grapalat"/>
          <w:i/>
        </w:rPr>
        <w:t>Приложение № 5.1</w:t>
      </w:r>
    </w:p>
    <w:p w14:paraId="24E73718" w14:textId="3F850C10" w:rsidR="00AF4211" w:rsidRPr="00F00830" w:rsidRDefault="000A214C" w:rsidP="00F00830">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567485" w:rsidRPr="00567485">
        <w:rPr>
          <w:rFonts w:ascii="GHEA Grapalat" w:hAnsi="GHEA Grapalat"/>
          <w:b/>
          <w:i/>
        </w:rPr>
        <w:t>на  открытый конкурс</w:t>
      </w:r>
      <w:r w:rsidR="00567485">
        <w:rPr>
          <w:rFonts w:ascii="GHEA Grapalat" w:hAnsi="GHEA Grapalat"/>
          <w:i/>
        </w:rPr>
        <w:t xml:space="preserve"> </w:t>
      </w:r>
      <w:r w:rsidRPr="00B138F3">
        <w:rPr>
          <w:rFonts w:ascii="GHEA Grapalat" w:hAnsi="GHEA Grapalat"/>
          <w:i/>
        </w:rPr>
        <w:br/>
        <w:t>под кодом "</w:t>
      </w:r>
      <w:r w:rsidR="00AD27FA">
        <w:rPr>
          <w:rFonts w:ascii="GHEA Grapalat" w:hAnsi="GHEA Grapalat"/>
          <w:b/>
          <w:i/>
        </w:rPr>
        <w:t>ԳՄՃՀ-ՀԲՄԱՇՁԲ-2025/08</w:t>
      </w:r>
      <w:r w:rsidR="00825396">
        <w:rPr>
          <w:rFonts w:ascii="GHEA Grapalat" w:hAnsi="GHEA Grapalat"/>
          <w:b/>
          <w:i/>
        </w:rPr>
        <w:t xml:space="preserve">   </w:t>
      </w:r>
      <w:r w:rsidR="00383B18">
        <w:rPr>
          <w:rFonts w:ascii="GHEA Grapalat" w:hAnsi="GHEA Grapalat"/>
          <w:b/>
          <w:i/>
        </w:rPr>
        <w:t xml:space="preserve"> </w:t>
      </w:r>
      <w:r w:rsidRPr="00B138F3">
        <w:rPr>
          <w:rFonts w:ascii="GHEA Grapalat" w:hAnsi="GHEA Grapalat"/>
          <w:i/>
        </w:rPr>
        <w:t>"</w:t>
      </w:r>
      <w:r w:rsidRPr="00B138F3">
        <w:rPr>
          <w:rStyle w:val="af5"/>
          <w:rFonts w:ascii="GHEA Grapalat" w:hAnsi="GHEA Grapalat"/>
          <w:i/>
        </w:rPr>
        <w:footnoteReference w:customMarkFollows="1" w:id="18"/>
        <w:t>*</w:t>
      </w:r>
    </w:p>
    <w:p w14:paraId="55394E03" w14:textId="77777777" w:rsidR="00F00830" w:rsidRDefault="00F00830" w:rsidP="00F00830">
      <w:pPr>
        <w:widowControl w:val="0"/>
        <w:rPr>
          <w:rFonts w:ascii="GHEA Grapalat" w:hAnsi="GHEA Grapalat"/>
          <w:b/>
        </w:rPr>
      </w:pPr>
    </w:p>
    <w:p w14:paraId="1272AF12" w14:textId="77777777" w:rsidR="000A214C" w:rsidRPr="00B138F3" w:rsidRDefault="000A214C" w:rsidP="00F0083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2413207" w14:textId="4BC21B8D" w:rsidR="00F4558B" w:rsidRPr="00BA17AC" w:rsidRDefault="000A214C" w:rsidP="00BA17AC">
      <w:pPr>
        <w:widowControl w:val="0"/>
        <w:jc w:val="center"/>
        <w:rPr>
          <w:rFonts w:ascii="GHEA Grapalat" w:hAnsi="GHEA Grapalat"/>
          <w:b/>
          <w:lang w:val="hy-AM"/>
        </w:rPr>
      </w:pPr>
      <w:r w:rsidRPr="00B138F3">
        <w:rPr>
          <w:rFonts w:ascii="GHEA Grapalat" w:hAnsi="GHEA Grapalat"/>
          <w:b/>
        </w:rPr>
        <w:t>(обеспечение договора)</w:t>
      </w:r>
    </w:p>
    <w:tbl>
      <w:tblPr>
        <w:tblStyle w:val="aff1"/>
        <w:tblW w:w="98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5"/>
        <w:gridCol w:w="4791"/>
      </w:tblGrid>
      <w:tr w:rsidR="00FF3DE9" w:rsidRPr="00B138F3" w14:paraId="1DA3A9EE" w14:textId="77777777" w:rsidTr="00F4558B">
        <w:trPr>
          <w:trHeight w:val="541"/>
        </w:trPr>
        <w:tc>
          <w:tcPr>
            <w:tcW w:w="5095" w:type="dxa"/>
          </w:tcPr>
          <w:p w14:paraId="4A291B19" w14:textId="1A1F83AA"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 xml:space="preserve">г. </w:t>
            </w:r>
            <w:proofErr w:type="spellStart"/>
            <w:r w:rsidR="00032310">
              <w:rPr>
                <w:rFonts w:ascii="GHEA Grapalat" w:hAnsi="GHEA Grapalat"/>
              </w:rPr>
              <w:t>Чамбарак</w:t>
            </w:r>
            <w:proofErr w:type="spellEnd"/>
          </w:p>
        </w:tc>
        <w:tc>
          <w:tcPr>
            <w:tcW w:w="4791" w:type="dxa"/>
          </w:tcPr>
          <w:p w14:paraId="26015EEE" w14:textId="77777777" w:rsidR="000A214C" w:rsidRPr="00BA17AC" w:rsidRDefault="000A214C" w:rsidP="003D2146">
            <w:pPr>
              <w:widowControl w:val="0"/>
              <w:spacing w:after="160"/>
              <w:jc w:val="right"/>
              <w:rPr>
                <w:rFonts w:ascii="GHEA Grapalat" w:hAnsi="GHEA Grapalat" w:cs="GHEA Grapalat"/>
                <w:b/>
                <w:lang w:val="hy-AM"/>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5"/>
                <w:rFonts w:ascii="GHEA Grapalat" w:hAnsi="GHEA Grapalat"/>
              </w:rPr>
              <w:footnoteReference w:customMarkFollows="1" w:id="19"/>
              <w:t>**</w:t>
            </w:r>
          </w:p>
        </w:tc>
      </w:tr>
    </w:tbl>
    <w:p w14:paraId="2ABABE4B" w14:textId="77777777" w:rsidR="000A214C" w:rsidRPr="00B138F3" w:rsidRDefault="000A214C" w:rsidP="00E13F6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9230AE0" w14:textId="77777777" w:rsidR="000A214C" w:rsidRPr="00B138F3" w:rsidRDefault="000A214C" w:rsidP="00E13F6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0652617" w14:textId="77777777" w:rsidR="000A214C" w:rsidRPr="00B138F3" w:rsidRDefault="000A214C" w:rsidP="00E13F6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3731DB8" w14:textId="77777777" w:rsidR="000A214C" w:rsidRPr="00B138F3" w:rsidRDefault="000A214C" w:rsidP="00F00830">
      <w:pPr>
        <w:widowControl w:val="0"/>
        <w:ind w:left="-426" w:right="-142" w:firstLine="71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247DBC1" w14:textId="77777777" w:rsidR="000A214C" w:rsidRPr="00B138F3" w:rsidRDefault="000A214C" w:rsidP="00F00830">
      <w:pPr>
        <w:widowControl w:val="0"/>
        <w:ind w:left="-426" w:right="-142" w:firstLine="71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C678FD" w14:textId="77777777" w:rsidR="007965E0" w:rsidRPr="00572A57" w:rsidRDefault="007965E0" w:rsidP="00F00830">
      <w:pPr>
        <w:widowControl w:val="0"/>
        <w:ind w:left="-426" w:right="-142" w:firstLine="710"/>
        <w:jc w:val="center"/>
        <w:rPr>
          <w:rFonts w:ascii="GHEA Grapalat" w:hAnsi="GHEA Grapalat"/>
          <w:b/>
        </w:rPr>
      </w:pPr>
    </w:p>
    <w:p w14:paraId="4E1C881B" w14:textId="77777777" w:rsidR="000A214C" w:rsidRPr="00B138F3" w:rsidRDefault="000A214C" w:rsidP="00F00830">
      <w:pPr>
        <w:widowControl w:val="0"/>
        <w:ind w:left="-426" w:right="-142" w:firstLine="710"/>
        <w:jc w:val="center"/>
        <w:rPr>
          <w:rFonts w:ascii="GHEA Grapalat" w:hAnsi="GHEA Grapalat" w:cs="GHEA Grapalat"/>
          <w:b/>
          <w:bCs/>
        </w:rPr>
      </w:pPr>
      <w:r w:rsidRPr="00B138F3">
        <w:rPr>
          <w:rFonts w:ascii="GHEA Grapalat" w:hAnsi="GHEA Grapalat"/>
          <w:b/>
        </w:rPr>
        <w:t>1. Предмет соглашения</w:t>
      </w:r>
    </w:p>
    <w:p w14:paraId="379E59F0" w14:textId="3DC9E4F5" w:rsidR="000A214C" w:rsidRPr="00BA17AC" w:rsidRDefault="000A214C" w:rsidP="00F00830">
      <w:pPr>
        <w:widowControl w:val="0"/>
        <w:tabs>
          <w:tab w:val="left" w:pos="567"/>
        </w:tabs>
        <w:ind w:left="-426" w:right="-142" w:firstLine="710"/>
        <w:jc w:val="both"/>
        <w:rPr>
          <w:rFonts w:ascii="GHEA Grapalat" w:hAnsi="GHEA Grapalat" w:cs="GHEA Grapalat"/>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F4558B" w:rsidRPr="00F4558B">
        <w:rPr>
          <w:rFonts w:ascii="GHEA Grapalat" w:hAnsi="GHEA Grapalat"/>
          <w:spacing w:val="-6"/>
          <w:sz w:val="22"/>
          <w:szCs w:val="22"/>
        </w:rPr>
        <w:t>Компания участвует в организованной _</w:t>
      </w:r>
      <w:r w:rsidR="00F4558B" w:rsidRPr="00F4558B">
        <w:rPr>
          <w:rFonts w:ascii="GHEA Grapalat" w:hAnsi="GHEA Grapalat"/>
          <w:b/>
          <w:bCs/>
          <w:i/>
          <w:sz w:val="22"/>
          <w:szCs w:val="22"/>
        </w:rPr>
        <w:t xml:space="preserve"> </w:t>
      </w:r>
      <w:r w:rsidR="00032310">
        <w:rPr>
          <w:rFonts w:ascii="GHEA Grapalat" w:hAnsi="GHEA Grapalat"/>
          <w:b/>
          <w:bCs/>
          <w:i/>
          <w:sz w:val="22"/>
          <w:szCs w:val="22"/>
        </w:rPr>
        <w:t xml:space="preserve">Муниципалитет </w:t>
      </w:r>
      <w:proofErr w:type="spellStart"/>
      <w:r w:rsidR="00032310">
        <w:rPr>
          <w:rFonts w:ascii="GHEA Grapalat" w:hAnsi="GHEA Grapalat"/>
          <w:b/>
          <w:bCs/>
          <w:i/>
          <w:sz w:val="22"/>
          <w:szCs w:val="22"/>
        </w:rPr>
        <w:t>Чамбарака</w:t>
      </w:r>
      <w:proofErr w:type="spellEnd"/>
      <w:r w:rsidR="00F4558B" w:rsidRPr="00F4558B">
        <w:rPr>
          <w:rFonts w:ascii="GHEA Grapalat" w:hAnsi="GHEA Grapalat"/>
          <w:b/>
          <w:bCs/>
          <w:i/>
          <w:sz w:val="22"/>
          <w:szCs w:val="22"/>
        </w:rPr>
        <w:t xml:space="preserve"> </w:t>
      </w:r>
      <w:r w:rsidR="00F4558B" w:rsidRPr="00F4558B">
        <w:rPr>
          <w:rFonts w:ascii="GHEA Grapalat" w:hAnsi="GHEA Grapalat"/>
          <w:spacing w:val="-6"/>
          <w:sz w:val="22"/>
          <w:szCs w:val="22"/>
        </w:rPr>
        <w:t>*</w:t>
      </w:r>
      <w:r w:rsidRPr="00F4558B">
        <w:rPr>
          <w:rFonts w:ascii="GHEA Grapalat" w:hAnsi="GHEA Grapalat"/>
          <w:spacing w:val="-6"/>
          <w:sz w:val="22"/>
          <w:szCs w:val="22"/>
        </w:rPr>
        <w:t xml:space="preserve">*(далее — </w:t>
      </w:r>
      <w:proofErr w:type="gramStart"/>
      <w:r w:rsidRPr="00F4558B">
        <w:rPr>
          <w:rFonts w:ascii="GHEA Grapalat" w:hAnsi="GHEA Grapalat"/>
          <w:spacing w:val="-6"/>
          <w:sz w:val="22"/>
          <w:szCs w:val="22"/>
        </w:rPr>
        <w:t xml:space="preserve">Заказчик) </w:t>
      </w:r>
      <w:r w:rsidR="00F4558B">
        <w:rPr>
          <w:rFonts w:ascii="GHEA Grapalat" w:hAnsi="GHEA Grapalat" w:cs="GHEA Grapalat"/>
          <w:spacing w:val="-6"/>
          <w:sz w:val="22"/>
          <w:szCs w:val="22"/>
          <w:lang w:val="hy-AM"/>
        </w:rPr>
        <w:t xml:space="preserve"> </w:t>
      </w:r>
      <w:r w:rsidRPr="00F4558B">
        <w:rPr>
          <w:rFonts w:ascii="GHEA Grapalat" w:hAnsi="GHEA Grapalat"/>
          <w:sz w:val="22"/>
          <w:szCs w:val="22"/>
        </w:rPr>
        <w:t>процедуре</w:t>
      </w:r>
      <w:proofErr w:type="gramEnd"/>
      <w:r w:rsidRPr="00F4558B">
        <w:rPr>
          <w:rFonts w:ascii="GHEA Grapalat" w:hAnsi="GHEA Grapalat"/>
          <w:sz w:val="22"/>
          <w:szCs w:val="22"/>
        </w:rPr>
        <w:t xml:space="preserve"> закупок под кодом </w:t>
      </w:r>
      <w:r w:rsidR="00F4558B" w:rsidRPr="00F4558B">
        <w:rPr>
          <w:rFonts w:ascii="GHEA Grapalat" w:hAnsi="GHEA Grapalat"/>
          <w:b/>
          <w:i/>
          <w:sz w:val="22"/>
          <w:szCs w:val="22"/>
        </w:rPr>
        <w:t xml:space="preserve"> </w:t>
      </w:r>
      <w:r w:rsidR="00AD27FA">
        <w:rPr>
          <w:rFonts w:ascii="GHEA Grapalat" w:hAnsi="GHEA Grapalat"/>
          <w:b/>
          <w:i/>
          <w:sz w:val="22"/>
          <w:szCs w:val="22"/>
        </w:rPr>
        <w:t>ԳՄՃՀ-ՀԲՄԱՇՁԲ-2025/08</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00F4558B" w:rsidRPr="00F4558B">
        <w:rPr>
          <w:rFonts w:ascii="GHEA Grapalat" w:hAnsi="GHEA Grapalat"/>
          <w:i/>
          <w:sz w:val="22"/>
          <w:szCs w:val="22"/>
        </w:rPr>
        <w:t xml:space="preserve"> </w:t>
      </w:r>
      <w:r w:rsidRPr="00F4558B">
        <w:rPr>
          <w:rFonts w:ascii="GHEA Grapalat" w:hAnsi="GHEA Grapalat"/>
          <w:sz w:val="22"/>
          <w:szCs w:val="22"/>
        </w:rPr>
        <w:t>*</w:t>
      </w:r>
    </w:p>
    <w:p w14:paraId="50ED15C4"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68E84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7DA3D11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9975BD"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469C6A"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EB76A9"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133F74E"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rPr>
        <w:t>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A330DF"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w:t>
      </w:r>
      <w:r w:rsidRPr="00B138F3">
        <w:rPr>
          <w:rFonts w:ascii="GHEA Grapalat" w:hAnsi="GHEA Grapalat"/>
        </w:rPr>
        <w:lastRenderedPageBreak/>
        <w:t>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96A411"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A20FDD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EB6D68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50E670"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A53806" w14:textId="77777777" w:rsidR="000A214C" w:rsidRPr="00572A57" w:rsidRDefault="000A214C" w:rsidP="00F00830">
      <w:pPr>
        <w:widowControl w:val="0"/>
        <w:ind w:left="-426" w:right="-142" w:firstLine="710"/>
        <w:jc w:val="center"/>
        <w:rPr>
          <w:rFonts w:ascii="GHEA Grapalat" w:hAnsi="GHEA Grapalat"/>
          <w:b/>
        </w:rPr>
      </w:pPr>
      <w:r w:rsidRPr="00B138F3">
        <w:rPr>
          <w:rFonts w:ascii="GHEA Grapalat" w:hAnsi="GHEA Grapalat"/>
          <w:b/>
        </w:rPr>
        <w:t>2. Иные условия</w:t>
      </w:r>
    </w:p>
    <w:p w14:paraId="2E62EFC9" w14:textId="77777777" w:rsidR="00ED4719" w:rsidRPr="00B138F3" w:rsidRDefault="000A214C" w:rsidP="00F00830">
      <w:pPr>
        <w:widowControl w:val="0"/>
        <w:tabs>
          <w:tab w:val="left" w:pos="1134"/>
        </w:tabs>
        <w:ind w:left="-426" w:right="-142" w:firstLine="710"/>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495AEF0" w14:textId="77777777" w:rsidR="00F331AD" w:rsidRPr="002A4554" w:rsidRDefault="000A214C" w:rsidP="00F00830">
      <w:pPr>
        <w:widowControl w:val="0"/>
        <w:tabs>
          <w:tab w:val="left" w:pos="1134"/>
        </w:tabs>
        <w:ind w:left="-426" w:right="-142" w:firstLine="710"/>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64FA84" w14:textId="77777777" w:rsidR="00F331AD" w:rsidRPr="00B138F3"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5EB5ED0" w14:textId="77777777" w:rsidR="00F331AD" w:rsidRPr="00B138F3" w:rsidDel="00A13215"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A128A0" w14:textId="77777777" w:rsidR="00F331AD" w:rsidRPr="00B138F3" w:rsidRDefault="00F331AD" w:rsidP="00F00830">
      <w:pPr>
        <w:widowControl w:val="0"/>
        <w:tabs>
          <w:tab w:val="left" w:pos="1134"/>
        </w:tabs>
        <w:spacing w:after="160"/>
        <w:ind w:left="-426" w:right="-142" w:firstLine="710"/>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14:paraId="4EA084E0" w14:textId="77777777" w:rsidR="000A214C" w:rsidRPr="00F00830" w:rsidRDefault="000A214C" w:rsidP="00F00830">
      <w:pPr>
        <w:widowControl w:val="0"/>
        <w:ind w:left="-426" w:right="-142" w:firstLine="710"/>
        <w:jc w:val="center"/>
        <w:rPr>
          <w:rFonts w:ascii="GHEA Grapalat" w:hAnsi="GHEA Grapalat"/>
          <w:b/>
          <w:sz w:val="20"/>
          <w:szCs w:val="20"/>
        </w:rPr>
      </w:pPr>
      <w:r w:rsidRPr="00F00830">
        <w:rPr>
          <w:rFonts w:ascii="GHEA Grapalat" w:hAnsi="GHEA Grapalat"/>
          <w:b/>
          <w:sz w:val="20"/>
          <w:szCs w:val="20"/>
        </w:rPr>
        <w:t>3. Адрес, банковские реквизиты Компании</w:t>
      </w:r>
    </w:p>
    <w:p w14:paraId="7F165DDD"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81BD4FC"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компании</w:t>
      </w:r>
    </w:p>
    <w:p w14:paraId="7EC67806"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EF76C07"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адрес компании</w:t>
      </w:r>
    </w:p>
    <w:p w14:paraId="14F8071C"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0A358A5A"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обслуживающего компанию банка</w:t>
      </w:r>
    </w:p>
    <w:p w14:paraId="4309559E"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58266D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54B9464"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F889FC9" w14:textId="77777777" w:rsidR="000A214C" w:rsidRPr="00B138F3" w:rsidRDefault="000A214C" w:rsidP="00F0083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66CB98"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D9D5D6F" w14:textId="77777777" w:rsidR="000A214C" w:rsidRPr="00B138F3" w:rsidRDefault="000A214C" w:rsidP="00F0083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1655A6" w14:textId="77777777" w:rsidR="000A214C" w:rsidRPr="00B138F3" w:rsidRDefault="00632AC2" w:rsidP="00F0083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A39DC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0917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DCFC12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8520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90B7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2544E"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D64034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A2A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B4B871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F22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BCE831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A18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3BF53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84B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0E5356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2CD2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4558B" w:rsidRPr="00B138F3" w14:paraId="1B3D4A4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F4B6C" w14:textId="149BD302" w:rsidR="00F4558B" w:rsidRDefault="00F4558B" w:rsidP="00F4558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sidR="00032310">
              <w:rPr>
                <w:rFonts w:ascii="GHEA Grapalat" w:hAnsi="GHEA Grapalat"/>
                <w:b/>
                <w:bCs/>
                <w:i/>
              </w:rPr>
              <w:t xml:space="preserve">Муниципалитет </w:t>
            </w:r>
            <w:proofErr w:type="spellStart"/>
            <w:r w:rsidR="00032310">
              <w:rPr>
                <w:rFonts w:ascii="GHEA Grapalat" w:hAnsi="GHEA Grapalat"/>
                <w:b/>
                <w:bCs/>
                <w:i/>
              </w:rPr>
              <w:t>Чамбарака</w:t>
            </w:r>
            <w:proofErr w:type="spellEnd"/>
          </w:p>
        </w:tc>
      </w:tr>
      <w:tr w:rsidR="00F4558B" w:rsidRPr="00B138F3" w14:paraId="1A4F29A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62ED4"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F4558B" w:rsidRPr="00B138F3" w14:paraId="197430E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C91D9" w14:textId="3CB6A1CB" w:rsidR="00F4558B" w:rsidRDefault="00F4558B" w:rsidP="00F4558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sidR="00032310">
              <w:rPr>
                <w:rFonts w:ascii="GHEA Grapalat" w:hAnsi="GHEA Grapalat" w:cs="Arial"/>
                <w:b/>
                <w:bCs/>
                <w:sz w:val="20"/>
                <w:szCs w:val="20"/>
              </w:rPr>
              <w:t>08625868</w:t>
            </w:r>
          </w:p>
        </w:tc>
      </w:tr>
      <w:tr w:rsidR="00F4558B" w:rsidRPr="00B138F3" w14:paraId="269746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536E2"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F4558B" w:rsidRPr="00B138F3" w14:paraId="6286288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B8ABD" w14:textId="77777777" w:rsidR="00F4558B" w:rsidRPr="00B17F6D" w:rsidRDefault="00F4558B" w:rsidP="00F4558B">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w:t>
            </w:r>
            <w:proofErr w:type="spellStart"/>
            <w:r>
              <w:rPr>
                <w:rFonts w:ascii="GHEA Grapalat" w:hAnsi="GHEA Grapalat"/>
              </w:rPr>
              <w:t>сч</w:t>
            </w:r>
            <w:proofErr w:type="spellEnd"/>
            <w:r>
              <w:rPr>
                <w:rFonts w:ascii="GHEA Grapalat" w:hAnsi="GHEA Grapalat"/>
              </w:rPr>
              <w:t>.№)</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B138F3" w:rsidRPr="00B138F3" w14:paraId="0548F8D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CF7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9055D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DED4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12024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21F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143078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2A5E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9D500F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38394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8B365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9A1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E859D5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0039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E847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6F2711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E87E2F" w14:textId="77777777" w:rsidR="00BE2572" w:rsidRPr="00B138F3" w:rsidRDefault="00BE2572" w:rsidP="002849A6">
            <w:pPr>
              <w:widowControl w:val="0"/>
              <w:spacing w:after="160"/>
              <w:rPr>
                <w:rFonts w:ascii="GHEA Grapalat" w:hAnsi="GHEA Grapalat" w:cs="Sylfaen"/>
              </w:rPr>
            </w:pPr>
          </w:p>
          <w:p w14:paraId="2B3D7ED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13870B8" w14:textId="77777777" w:rsidR="00BE2572" w:rsidRPr="00B138F3" w:rsidRDefault="00BE2572" w:rsidP="002849A6">
            <w:pPr>
              <w:widowControl w:val="0"/>
              <w:spacing w:after="160"/>
              <w:rPr>
                <w:rFonts w:ascii="GHEA Grapalat" w:hAnsi="GHEA Grapalat" w:cs="Sylfaen"/>
              </w:rPr>
            </w:pPr>
          </w:p>
          <w:p w14:paraId="1D4948E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7E2B05" w14:textId="77777777" w:rsidR="00BE2572" w:rsidRPr="00B138F3" w:rsidRDefault="00BE2572" w:rsidP="002849A6">
            <w:pPr>
              <w:widowControl w:val="0"/>
              <w:spacing w:after="160"/>
              <w:rPr>
                <w:rFonts w:ascii="GHEA Grapalat" w:hAnsi="GHEA Grapalat" w:cs="Sylfaen"/>
              </w:rPr>
            </w:pPr>
          </w:p>
          <w:p w14:paraId="464530A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767C48A"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EBCE7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5D112F" w14:textId="77777777" w:rsidR="00BE2572" w:rsidRPr="00B138F3" w:rsidRDefault="00BE2572" w:rsidP="002849A6">
            <w:pPr>
              <w:widowControl w:val="0"/>
              <w:spacing w:after="160"/>
              <w:rPr>
                <w:rFonts w:ascii="GHEA Grapalat" w:hAnsi="GHEA Grapalat" w:cs="Sylfaen"/>
              </w:rPr>
            </w:pPr>
          </w:p>
          <w:p w14:paraId="3C69235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87ED18C" w14:textId="77777777" w:rsidR="00BE2572" w:rsidRPr="00B138F3" w:rsidRDefault="00BE2572" w:rsidP="002849A6">
            <w:pPr>
              <w:widowControl w:val="0"/>
              <w:spacing w:after="160"/>
              <w:jc w:val="right"/>
              <w:rPr>
                <w:rFonts w:ascii="GHEA Grapalat" w:hAnsi="GHEA Grapalat" w:cs="Tahoma"/>
              </w:rPr>
            </w:pPr>
          </w:p>
          <w:p w14:paraId="2439C0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8C646A" w14:textId="77777777" w:rsidR="00BE2572" w:rsidRPr="00B138F3" w:rsidRDefault="00BE2572" w:rsidP="002849A6">
            <w:pPr>
              <w:widowControl w:val="0"/>
              <w:spacing w:after="160"/>
              <w:rPr>
                <w:rFonts w:ascii="GHEA Grapalat" w:hAnsi="GHEA Grapalat" w:cs="Sylfaen"/>
              </w:rPr>
            </w:pPr>
          </w:p>
          <w:p w14:paraId="62F519B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3B7A07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D18CC1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5A3ED5" w14:textId="77777777" w:rsidR="00BE2572" w:rsidRPr="00B138F3" w:rsidRDefault="00BE2572" w:rsidP="002849A6">
            <w:pPr>
              <w:widowControl w:val="0"/>
              <w:spacing w:after="160"/>
              <w:rPr>
                <w:rFonts w:ascii="GHEA Grapalat" w:hAnsi="GHEA Grapalat"/>
              </w:rPr>
            </w:pPr>
          </w:p>
          <w:p w14:paraId="50295F3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E36F2A2"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072463" w14:textId="77777777" w:rsidR="00BE2572" w:rsidRPr="00B138F3" w:rsidRDefault="00BE2572" w:rsidP="002849A6">
            <w:pPr>
              <w:widowControl w:val="0"/>
              <w:spacing w:after="160"/>
              <w:rPr>
                <w:rFonts w:ascii="GHEA Grapalat" w:hAnsi="GHEA Grapalat" w:cs="Tahoma"/>
              </w:rPr>
            </w:pPr>
          </w:p>
          <w:p w14:paraId="160BED9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A77F6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ED00E7A" w14:textId="77777777" w:rsidR="00BE2572" w:rsidRPr="00B138F3" w:rsidRDefault="00BE2572" w:rsidP="002849A6">
            <w:pPr>
              <w:widowControl w:val="0"/>
              <w:spacing w:after="160"/>
              <w:rPr>
                <w:rFonts w:ascii="GHEA Grapalat" w:hAnsi="GHEA Grapalat" w:cs="Tahoma"/>
              </w:rPr>
            </w:pPr>
          </w:p>
          <w:p w14:paraId="1EC839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258CBF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3962FE1" w14:textId="77777777" w:rsidR="00BE2572" w:rsidRPr="00B138F3" w:rsidRDefault="00BE2572" w:rsidP="002849A6">
            <w:pPr>
              <w:widowControl w:val="0"/>
              <w:spacing w:after="160"/>
              <w:rPr>
                <w:rFonts w:ascii="GHEA Grapalat" w:hAnsi="GHEA Grapalat" w:cs="Arial"/>
              </w:rPr>
            </w:pPr>
          </w:p>
        </w:tc>
      </w:tr>
      <w:tr w:rsidR="00B138F3" w:rsidRPr="00B138F3" w14:paraId="5B4EA23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93918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43C164" w14:textId="77777777" w:rsidR="00BE2572" w:rsidRPr="00B138F3" w:rsidRDefault="00BE2572" w:rsidP="002849A6">
            <w:pPr>
              <w:widowControl w:val="0"/>
              <w:spacing w:after="160"/>
              <w:rPr>
                <w:rFonts w:ascii="GHEA Grapalat" w:hAnsi="GHEA Grapalat" w:cs="Sylfaen"/>
              </w:rPr>
            </w:pPr>
          </w:p>
          <w:p w14:paraId="105ED3C7"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EF207C"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BDE873" w14:textId="77777777" w:rsidR="00BE2572" w:rsidRPr="00B138F3" w:rsidRDefault="00BE2572" w:rsidP="002849A6">
            <w:pPr>
              <w:widowControl w:val="0"/>
              <w:spacing w:after="160"/>
              <w:rPr>
                <w:rFonts w:ascii="GHEA Grapalat" w:hAnsi="GHEA Grapalat"/>
              </w:rPr>
            </w:pPr>
          </w:p>
          <w:p w14:paraId="608B4E7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B12603" w14:textId="77777777" w:rsidR="00BE2572" w:rsidRPr="00B138F3" w:rsidRDefault="00BE2572" w:rsidP="00BE2572">
      <w:pPr>
        <w:widowControl w:val="0"/>
        <w:spacing w:after="160"/>
        <w:jc w:val="center"/>
        <w:rPr>
          <w:rFonts w:ascii="GHEA Grapalat" w:hAnsi="GHEA Grapalat" w:cs="Sylfaen"/>
        </w:rPr>
      </w:pPr>
    </w:p>
    <w:p w14:paraId="110C36B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9C5E4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DA9CE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4E3E8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C1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7CCB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90505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6808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1EEF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DEE4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01E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9BD6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8AAC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20253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6E975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14C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A6A8C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A62C7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04BE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0661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AF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00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F6D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810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61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3FA0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F604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7F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8CB9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F77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ED2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2E5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B9A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9AC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FBA08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499E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837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45958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86AD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B3A9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9B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935468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DF3B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3C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4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228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2F76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680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FF9C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2F9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F8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39A3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CB2B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84A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6CA2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934B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EDD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BA9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AD3B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9CB0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C99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8967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48C4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60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63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F13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720B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2E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00665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70F0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6B1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4BC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4873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AD0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FB7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AC8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09AD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5F1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1B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8558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F16E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F1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AB62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F41D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5F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B78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09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5AA8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E2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D3A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12D9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BE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F67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EE4F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86E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9F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57E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71D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687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03E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FDE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42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C5F6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9E51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2F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261B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04E7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4918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F7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C51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0FC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BE5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33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46F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B61D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0A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8A82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335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9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993F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2919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37BA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D0D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2276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2AA4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14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4D0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7B1F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B4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09C1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4C2E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89D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9AAA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14:paraId="4885A9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F5F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277DB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299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17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F79E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958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242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25AF3"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F80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A64C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4F75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51E71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1C56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21E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11E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0C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8279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8E67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53C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A7E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9F5A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59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19BC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7CA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30B8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30D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4C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09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75CB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0A3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DB19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5A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DC2C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AFFB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BDC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47DB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2AFAE8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C83E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50BCD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2BD96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10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4FD1E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9B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685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CF6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36C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791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BD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C300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FEBA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B7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A849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07B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E278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B9AE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66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712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03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6E5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ECDBD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9E38D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D17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C37E2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F840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5A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F77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67EC5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EEECE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92E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078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FA9E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528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A0C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02CFE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2C8D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948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217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2451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FB2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42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005E4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64042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E6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FDB2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17ACEE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03F46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7ED6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FFE6A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4F1F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D8E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C609A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1A67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5D5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E0D1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C7C589" w14:textId="77777777" w:rsidR="00BE2572" w:rsidRPr="00B138F3" w:rsidRDefault="00BE2572" w:rsidP="003D2146">
            <w:pPr>
              <w:widowControl w:val="0"/>
              <w:spacing w:after="120"/>
              <w:jc w:val="center"/>
              <w:rPr>
                <w:rFonts w:ascii="GHEA Grapalat" w:hAnsi="GHEA Grapalat"/>
                <w:sz w:val="18"/>
                <w:szCs w:val="18"/>
              </w:rPr>
            </w:pPr>
          </w:p>
        </w:tc>
      </w:tr>
    </w:tbl>
    <w:p w14:paraId="60C43E8A" w14:textId="77777777" w:rsidR="00BE2572" w:rsidRPr="00B138F3" w:rsidRDefault="00BE2572" w:rsidP="00BE2572">
      <w:pPr>
        <w:widowControl w:val="0"/>
        <w:spacing w:after="160"/>
        <w:ind w:left="567" w:right="565"/>
        <w:jc w:val="center"/>
        <w:rPr>
          <w:rFonts w:ascii="GHEA Grapalat" w:hAnsi="GHEA Grapalat"/>
          <w:b/>
        </w:rPr>
      </w:pPr>
    </w:p>
    <w:p w14:paraId="63A02D37" w14:textId="77777777" w:rsidR="00BE2572" w:rsidRPr="00B138F3" w:rsidRDefault="00BE2572" w:rsidP="00BE2572">
      <w:pPr>
        <w:widowControl w:val="0"/>
        <w:spacing w:after="160"/>
        <w:ind w:left="567" w:right="565"/>
        <w:jc w:val="center"/>
        <w:rPr>
          <w:rFonts w:ascii="GHEA Grapalat" w:hAnsi="GHEA Grapalat"/>
          <w:b/>
        </w:rPr>
      </w:pPr>
    </w:p>
    <w:p w14:paraId="12F38534" w14:textId="77777777" w:rsidR="00BE2572" w:rsidRPr="00B138F3" w:rsidRDefault="00BE2572" w:rsidP="00BE2572">
      <w:pPr>
        <w:widowControl w:val="0"/>
        <w:spacing w:after="160"/>
        <w:ind w:left="567" w:right="565"/>
        <w:jc w:val="center"/>
        <w:rPr>
          <w:rFonts w:ascii="GHEA Grapalat" w:hAnsi="GHEA Grapalat"/>
          <w:b/>
        </w:rPr>
      </w:pPr>
    </w:p>
    <w:p w14:paraId="2349D6C9" w14:textId="77777777" w:rsidR="00BE2572" w:rsidRPr="00B138F3" w:rsidRDefault="00BE2572" w:rsidP="00BE2572">
      <w:pPr>
        <w:widowControl w:val="0"/>
        <w:spacing w:after="160"/>
        <w:ind w:left="567" w:right="565"/>
        <w:jc w:val="center"/>
        <w:rPr>
          <w:rFonts w:ascii="GHEA Grapalat" w:hAnsi="GHEA Grapalat"/>
          <w:b/>
        </w:rPr>
      </w:pPr>
    </w:p>
    <w:p w14:paraId="62C1AE04" w14:textId="77777777" w:rsidR="00BE2572" w:rsidRPr="00B138F3" w:rsidRDefault="00BE2572" w:rsidP="00BE2572">
      <w:pPr>
        <w:widowControl w:val="0"/>
        <w:spacing w:after="160"/>
        <w:ind w:left="567" w:right="565"/>
        <w:jc w:val="center"/>
        <w:rPr>
          <w:rFonts w:ascii="GHEA Grapalat" w:hAnsi="GHEA Grapalat"/>
          <w:b/>
        </w:rPr>
      </w:pPr>
    </w:p>
    <w:p w14:paraId="3B3DB6DB" w14:textId="77777777" w:rsidR="00BE2572" w:rsidRPr="00B138F3" w:rsidRDefault="00BE2572" w:rsidP="00BE2572">
      <w:pPr>
        <w:widowControl w:val="0"/>
        <w:spacing w:after="160"/>
        <w:ind w:left="567" w:right="565"/>
        <w:jc w:val="center"/>
        <w:rPr>
          <w:rFonts w:ascii="GHEA Grapalat" w:hAnsi="GHEA Grapalat"/>
          <w:b/>
        </w:rPr>
      </w:pPr>
    </w:p>
    <w:p w14:paraId="499CBC82" w14:textId="77777777" w:rsidR="00BE2572" w:rsidRPr="00B138F3" w:rsidRDefault="00BE2572" w:rsidP="00BE2572">
      <w:pPr>
        <w:widowControl w:val="0"/>
        <w:spacing w:after="160"/>
        <w:ind w:left="567" w:right="565"/>
        <w:jc w:val="center"/>
        <w:rPr>
          <w:rFonts w:ascii="GHEA Grapalat" w:hAnsi="GHEA Grapalat"/>
          <w:b/>
        </w:rPr>
      </w:pPr>
    </w:p>
    <w:p w14:paraId="1CF8B5F9" w14:textId="77777777" w:rsidR="00BE2572" w:rsidRPr="00B138F3" w:rsidRDefault="00BE2572" w:rsidP="00BE2572">
      <w:pPr>
        <w:widowControl w:val="0"/>
        <w:spacing w:after="160"/>
        <w:ind w:left="567" w:right="565"/>
        <w:jc w:val="center"/>
        <w:rPr>
          <w:rFonts w:ascii="GHEA Grapalat" w:hAnsi="GHEA Grapalat"/>
          <w:b/>
        </w:rPr>
      </w:pPr>
    </w:p>
    <w:p w14:paraId="0C69D6C5" w14:textId="77777777" w:rsidR="00BE2572" w:rsidRPr="00B138F3" w:rsidRDefault="00BE2572" w:rsidP="00BE2572">
      <w:pPr>
        <w:widowControl w:val="0"/>
        <w:spacing w:after="160"/>
        <w:ind w:left="567" w:right="565"/>
        <w:jc w:val="center"/>
        <w:rPr>
          <w:rFonts w:ascii="GHEA Grapalat" w:hAnsi="GHEA Grapalat"/>
          <w:b/>
        </w:rPr>
      </w:pPr>
    </w:p>
    <w:p w14:paraId="5360F7B7" w14:textId="77777777" w:rsidR="00BE2572" w:rsidRPr="00B138F3" w:rsidRDefault="00BE2572" w:rsidP="00BE2572">
      <w:pPr>
        <w:widowControl w:val="0"/>
        <w:spacing w:after="160"/>
        <w:ind w:left="567" w:right="565"/>
        <w:jc w:val="center"/>
        <w:rPr>
          <w:rFonts w:ascii="GHEA Grapalat" w:hAnsi="GHEA Grapalat"/>
          <w:b/>
        </w:rPr>
      </w:pPr>
    </w:p>
    <w:p w14:paraId="4A0C118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C085C87"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5"/>
          <w:rFonts w:ascii="GHEA Grapalat" w:hAnsi="GHEA Grapalat" w:cs="Sylfaen"/>
          <w:b/>
          <w:sz w:val="24"/>
          <w:szCs w:val="24"/>
        </w:rPr>
        <w:footnoteReference w:customMarkFollows="1" w:id="20"/>
        <w:t>26</w:t>
      </w:r>
    </w:p>
    <w:p w14:paraId="77D278A3" w14:textId="020ADF4E"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856CBD">
        <w:rPr>
          <w:rFonts w:ascii="GHEA Grapalat" w:hAnsi="GHEA Grapalat"/>
          <w:b/>
          <w:sz w:val="24"/>
          <w:szCs w:val="24"/>
        </w:rPr>
        <w:t xml:space="preserve">на  открытый конкурс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AD27FA">
        <w:rPr>
          <w:rFonts w:ascii="GHEA Grapalat" w:hAnsi="GHEA Grapalat"/>
          <w:b/>
          <w:sz w:val="24"/>
          <w:szCs w:val="24"/>
        </w:rPr>
        <w:t>ԳՄՃՀ-ՀԲՄԱՇՁԲ-2025/08</w:t>
      </w:r>
      <w:r w:rsidR="00383B18">
        <w:rPr>
          <w:rFonts w:ascii="GHEA Grapalat" w:hAnsi="GHEA Grapalat"/>
          <w:b/>
          <w:sz w:val="24"/>
          <w:szCs w:val="24"/>
        </w:rPr>
        <w:t xml:space="preserve"> </w:t>
      </w:r>
      <w:r>
        <w:rPr>
          <w:rFonts w:ascii="GHEA Grapalat" w:hAnsi="GHEA Grapalat"/>
          <w:b/>
          <w:sz w:val="24"/>
          <w:szCs w:val="24"/>
        </w:rPr>
        <w:t xml:space="preserve">" </w:t>
      </w:r>
      <w:r w:rsidRPr="009F3DC7">
        <w:rPr>
          <w:rFonts w:ascii="GHEA Grapalat" w:hAnsi="GHEA Grapalat"/>
          <w:b/>
          <w:sz w:val="24"/>
          <w:szCs w:val="24"/>
        </w:rPr>
        <w:t>*</w:t>
      </w:r>
    </w:p>
    <w:p w14:paraId="606AFDF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39F185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975D9B7" w14:textId="77777777" w:rsidR="00BB28C8" w:rsidRPr="000A3450" w:rsidRDefault="00BB28C8" w:rsidP="004F155B">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298AD54" w14:textId="77777777" w:rsidTr="003D2146">
        <w:tc>
          <w:tcPr>
            <w:tcW w:w="4503" w:type="dxa"/>
          </w:tcPr>
          <w:p w14:paraId="092DEA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418E7E86" w14:textId="77777777" w:rsidR="00BB28C8" w:rsidRPr="0048136F" w:rsidRDefault="00BB28C8" w:rsidP="00E033B5">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AD3C4CC" w14:textId="06264273" w:rsidR="00BB28C8" w:rsidRDefault="00032310" w:rsidP="00EC0DF2">
      <w:pPr>
        <w:widowControl w:val="0"/>
        <w:ind w:firstLine="567"/>
        <w:jc w:val="both"/>
        <w:rPr>
          <w:rFonts w:ascii="GHEA Grapalat" w:hAnsi="GHEA Grapalat"/>
        </w:rPr>
      </w:pPr>
      <w:r>
        <w:rPr>
          <w:rFonts w:ascii="GHEA Grapalat" w:hAnsi="GHEA Grapalat"/>
          <w:b/>
          <w:bCs/>
          <w:i/>
        </w:rPr>
        <w:t xml:space="preserve">Муниципалитет </w:t>
      </w:r>
      <w:proofErr w:type="spellStart"/>
      <w:r>
        <w:rPr>
          <w:rFonts w:ascii="GHEA Grapalat" w:hAnsi="GHEA Grapalat"/>
          <w:b/>
          <w:bCs/>
          <w:i/>
        </w:rPr>
        <w:t>Чамбарака</w:t>
      </w:r>
      <w:proofErr w:type="spellEnd"/>
      <w:r w:rsidR="00BB28C8" w:rsidRPr="00A542E3">
        <w:rPr>
          <w:rFonts w:ascii="GHEA Grapalat" w:hAnsi="GHEA Grapalat"/>
        </w:rPr>
        <w:t>,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93196BB" w14:textId="77777777" w:rsidR="00EC0DF2" w:rsidRPr="009F3DC7" w:rsidRDefault="00EC0DF2" w:rsidP="00EC0DF2">
      <w:pPr>
        <w:widowControl w:val="0"/>
        <w:ind w:firstLine="567"/>
        <w:jc w:val="both"/>
        <w:rPr>
          <w:rFonts w:ascii="GHEA Grapalat" w:hAnsi="GHEA Grapalat" w:cs="Sylfaen"/>
        </w:rPr>
      </w:pPr>
    </w:p>
    <w:p w14:paraId="0E706EDC" w14:textId="77777777" w:rsidR="00BB28C8" w:rsidRPr="00EC0DF2" w:rsidRDefault="00BB28C8" w:rsidP="0057074E">
      <w:pPr>
        <w:pStyle w:val="aff2"/>
        <w:widowControl w:val="0"/>
        <w:numPr>
          <w:ilvl w:val="0"/>
          <w:numId w:val="9"/>
        </w:numPr>
        <w:jc w:val="center"/>
        <w:rPr>
          <w:rFonts w:ascii="GHEA Grapalat" w:hAnsi="GHEA Grapalat"/>
          <w:b/>
        </w:rPr>
      </w:pPr>
      <w:r w:rsidRPr="00EC0DF2">
        <w:rPr>
          <w:rFonts w:ascii="GHEA Grapalat" w:hAnsi="GHEA Grapalat"/>
          <w:b/>
        </w:rPr>
        <w:t>ПРЕДМЕТ ДОГОВОРА</w:t>
      </w:r>
    </w:p>
    <w:p w14:paraId="0A59A91E" w14:textId="77777777" w:rsidR="00EC0DF2" w:rsidRPr="00EC0DF2" w:rsidRDefault="00EC0DF2" w:rsidP="00EC0DF2">
      <w:pPr>
        <w:pStyle w:val="aff2"/>
        <w:widowControl w:val="0"/>
        <w:rPr>
          <w:rFonts w:ascii="GHEA Grapalat" w:hAnsi="GHEA Grapalat"/>
          <w:b/>
        </w:rPr>
      </w:pPr>
    </w:p>
    <w:p w14:paraId="5B8436FA" w14:textId="05F43EF4" w:rsidR="00CD701C" w:rsidRPr="00D81530" w:rsidRDefault="00BB28C8" w:rsidP="00CD701C">
      <w:pPr>
        <w:pStyle w:val="HTML"/>
        <w:spacing w:before="20" w:after="20" w:line="20" w:lineRule="atLeast"/>
        <w:jc w:val="both"/>
        <w:rPr>
          <w:rFonts w:ascii="GHEA Grapalat" w:hAnsi="GHEA Grapalat"/>
          <w:b/>
          <w:lang w:val="hy-AM"/>
        </w:rPr>
      </w:pPr>
      <w:r w:rsidRPr="00CD701C">
        <w:rPr>
          <w:rFonts w:ascii="GHEA Grapalat" w:hAnsi="GHEA Grapalat"/>
          <w:lang w:val="ru-RU"/>
        </w:rPr>
        <w:t>1.1.</w:t>
      </w:r>
      <w:r w:rsidRPr="00CD701C">
        <w:rPr>
          <w:rFonts w:ascii="GHEA Grapalat" w:hAnsi="GHEA Grapalat"/>
          <w:lang w:val="ru-RU"/>
        </w:rPr>
        <w:tab/>
      </w:r>
      <w:r w:rsidR="00CD701C" w:rsidRPr="00CD701C">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00CD701C" w:rsidRPr="00CD701C">
        <w:rPr>
          <w:rFonts w:ascii="GHEA Grapalat" w:hAnsi="GHEA Grapalat" w:cs="Times New Roman" w:hint="eastAsia"/>
          <w:sz w:val="24"/>
          <w:szCs w:val="24"/>
          <w:lang w:val="ru-RU" w:eastAsia="ru-RU" w:bidi="ru-RU"/>
        </w:rPr>
        <w:t>проектной</w:t>
      </w:r>
      <w:r w:rsidR="00CD701C" w:rsidRPr="00CD701C">
        <w:rPr>
          <w:rFonts w:ascii="GHEA Grapalat" w:hAnsi="GHEA Grapalat" w:cs="Times New Roman"/>
          <w:sz w:val="24"/>
          <w:szCs w:val="24"/>
          <w:lang w:val="ru-RU" w:eastAsia="ru-RU" w:bidi="ru-RU"/>
        </w:rPr>
        <w:t xml:space="preserve"> </w:t>
      </w:r>
      <w:r w:rsidR="00CD701C" w:rsidRPr="00CD701C">
        <w:rPr>
          <w:rFonts w:ascii="GHEA Grapalat" w:hAnsi="GHEA Grapalat" w:cs="Times New Roman" w:hint="eastAsia"/>
          <w:sz w:val="24"/>
          <w:szCs w:val="24"/>
          <w:lang w:val="ru-RU" w:eastAsia="ru-RU" w:bidi="ru-RU"/>
        </w:rPr>
        <w:t>документацией</w:t>
      </w:r>
      <w:r w:rsidR="00CD701C" w:rsidRPr="00CD701C">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w:t>
      </w:r>
      <w:r w:rsidR="00CD701C" w:rsidRPr="00CD701C">
        <w:rPr>
          <w:rFonts w:ascii="GHEA Grapalat" w:hAnsi="GHEA Grapalat"/>
          <w:b/>
          <w:sz w:val="24"/>
          <w:szCs w:val="24"/>
          <w:lang w:val="ru-RU"/>
        </w:rPr>
        <w:t xml:space="preserve"> </w:t>
      </w:r>
      <w:r w:rsidR="00C149E6">
        <w:rPr>
          <w:rFonts w:ascii="GHEA Grapalat" w:hAnsi="GHEA Grapalat"/>
          <w:b/>
          <w:sz w:val="24"/>
          <w:szCs w:val="24"/>
          <w:lang w:val="ru-RU"/>
        </w:rPr>
        <w:t xml:space="preserve">Строительные работы на наружной осветительной сети центральной улицы поселка </w:t>
      </w:r>
      <w:proofErr w:type="spellStart"/>
      <w:r w:rsidR="00C149E6">
        <w:rPr>
          <w:rFonts w:ascii="GHEA Grapalat" w:hAnsi="GHEA Grapalat"/>
          <w:b/>
          <w:sz w:val="24"/>
          <w:szCs w:val="24"/>
          <w:lang w:val="ru-RU"/>
        </w:rPr>
        <w:t>Чамбарак</w:t>
      </w:r>
      <w:proofErr w:type="spellEnd"/>
      <w:r w:rsidR="00C149E6">
        <w:rPr>
          <w:rFonts w:ascii="GHEA Grapalat" w:hAnsi="GHEA Grapalat"/>
          <w:b/>
          <w:sz w:val="24"/>
          <w:szCs w:val="24"/>
          <w:lang w:val="ru-RU"/>
        </w:rPr>
        <w:t xml:space="preserve">, улиц Верхний </w:t>
      </w:r>
      <w:proofErr w:type="spellStart"/>
      <w:r w:rsidR="00C149E6">
        <w:rPr>
          <w:rFonts w:ascii="GHEA Grapalat" w:hAnsi="GHEA Grapalat"/>
          <w:b/>
          <w:sz w:val="24"/>
          <w:szCs w:val="24"/>
          <w:lang w:val="ru-RU"/>
        </w:rPr>
        <w:t>Чамбарак</w:t>
      </w:r>
      <w:proofErr w:type="spellEnd"/>
      <w:r w:rsidR="00C149E6">
        <w:rPr>
          <w:rFonts w:ascii="GHEA Grapalat" w:hAnsi="GHEA Grapalat"/>
          <w:b/>
          <w:sz w:val="24"/>
          <w:szCs w:val="24"/>
          <w:lang w:val="ru-RU"/>
        </w:rPr>
        <w:t xml:space="preserve"> общины </w:t>
      </w:r>
      <w:proofErr w:type="spellStart"/>
      <w:r w:rsidR="00C149E6">
        <w:rPr>
          <w:rFonts w:ascii="GHEA Grapalat" w:hAnsi="GHEA Grapalat"/>
          <w:b/>
          <w:sz w:val="24"/>
          <w:szCs w:val="24"/>
          <w:lang w:val="ru-RU"/>
        </w:rPr>
        <w:t>Чамбарак</w:t>
      </w:r>
      <w:proofErr w:type="spellEnd"/>
      <w:r w:rsidR="00C149E6">
        <w:rPr>
          <w:rFonts w:ascii="GHEA Grapalat" w:hAnsi="GHEA Grapalat"/>
          <w:b/>
          <w:sz w:val="24"/>
          <w:szCs w:val="24"/>
          <w:lang w:val="ru-RU"/>
        </w:rPr>
        <w:t xml:space="preserve">, Комитаса, </w:t>
      </w:r>
      <w:proofErr w:type="spellStart"/>
      <w:r w:rsidR="00C149E6">
        <w:rPr>
          <w:rFonts w:ascii="GHEA Grapalat" w:hAnsi="GHEA Grapalat"/>
          <w:b/>
          <w:sz w:val="24"/>
          <w:szCs w:val="24"/>
          <w:lang w:val="ru-RU"/>
        </w:rPr>
        <w:t>Чаренци</w:t>
      </w:r>
      <w:proofErr w:type="spellEnd"/>
      <w:r w:rsidR="00C149E6">
        <w:rPr>
          <w:rFonts w:ascii="GHEA Grapalat" w:hAnsi="GHEA Grapalat"/>
          <w:b/>
          <w:sz w:val="24"/>
          <w:szCs w:val="24"/>
          <w:lang w:val="ru-RU"/>
        </w:rPr>
        <w:t xml:space="preserve">, Исакова поселка </w:t>
      </w:r>
      <w:proofErr w:type="spellStart"/>
      <w:r w:rsidR="00C149E6">
        <w:rPr>
          <w:rFonts w:ascii="GHEA Grapalat" w:hAnsi="GHEA Grapalat"/>
          <w:b/>
          <w:sz w:val="24"/>
          <w:szCs w:val="24"/>
          <w:lang w:val="ru-RU"/>
        </w:rPr>
        <w:t>Чамбарак</w:t>
      </w:r>
      <w:proofErr w:type="spellEnd"/>
      <w:r w:rsidR="00C149E6">
        <w:rPr>
          <w:rFonts w:ascii="GHEA Grapalat" w:hAnsi="GHEA Grapalat"/>
          <w:b/>
          <w:sz w:val="24"/>
          <w:szCs w:val="24"/>
          <w:lang w:val="ru-RU"/>
        </w:rPr>
        <w:t xml:space="preserve"> и национальной автодороги Н30 поселка </w:t>
      </w:r>
      <w:proofErr w:type="spellStart"/>
      <w:r w:rsidR="00C149E6">
        <w:rPr>
          <w:rFonts w:ascii="GHEA Grapalat" w:hAnsi="GHEA Grapalat"/>
          <w:b/>
          <w:sz w:val="24"/>
          <w:szCs w:val="24"/>
          <w:lang w:val="ru-RU"/>
        </w:rPr>
        <w:t>Ттуджур</w:t>
      </w:r>
      <w:proofErr w:type="spellEnd"/>
      <w:r w:rsidR="00C149E6">
        <w:rPr>
          <w:rFonts w:ascii="GHEA Grapalat" w:hAnsi="GHEA Grapalat"/>
          <w:b/>
          <w:sz w:val="24"/>
          <w:szCs w:val="24"/>
          <w:lang w:val="ru-RU"/>
        </w:rPr>
        <w:t xml:space="preserve">, общины </w:t>
      </w:r>
      <w:proofErr w:type="spellStart"/>
      <w:r w:rsidR="00C149E6">
        <w:rPr>
          <w:rFonts w:ascii="GHEA Grapalat" w:hAnsi="GHEA Grapalat"/>
          <w:b/>
          <w:sz w:val="24"/>
          <w:szCs w:val="24"/>
          <w:lang w:val="ru-RU"/>
        </w:rPr>
        <w:t>Чамбарака</w:t>
      </w:r>
      <w:proofErr w:type="spellEnd"/>
      <w:r w:rsidR="00BF5FE2" w:rsidRPr="00BF5FE2">
        <w:rPr>
          <w:rFonts w:ascii="GHEA Grapalat" w:hAnsi="GHEA Grapalat"/>
          <w:b/>
          <w:sz w:val="24"/>
          <w:szCs w:val="24"/>
          <w:lang w:val="ru-RU"/>
        </w:rPr>
        <w:t xml:space="preserve"> </w:t>
      </w:r>
      <w:r w:rsidR="00CD701C" w:rsidRPr="00CD701C">
        <w:rPr>
          <w:rFonts w:ascii="GHEA Grapalat" w:hAnsi="GHEA Grapalat" w:cs="Times New Roman"/>
          <w:sz w:val="24"/>
          <w:szCs w:val="24"/>
          <w:lang w:val="ru-RU" w:eastAsia="ru-RU" w:bidi="ru-RU"/>
        </w:rPr>
        <w:t>работы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w:t>
      </w:r>
      <w:r w:rsidR="00CD701C" w:rsidRPr="00CD701C">
        <w:rPr>
          <w:rFonts w:ascii="GHEA Grapalat" w:hAnsi="GHEA Grapalat"/>
          <w:sz w:val="24"/>
          <w:szCs w:val="24"/>
          <w:lang w:val="ru-RU"/>
        </w:rPr>
        <w:t xml:space="preserve"> </w:t>
      </w:r>
      <w:r w:rsidR="00AD27FA">
        <w:rPr>
          <w:rFonts w:ascii="GHEA Grapalat" w:hAnsi="GHEA Grapalat"/>
          <w:b/>
        </w:rPr>
        <w:t>ԳՄՃՀ</w:t>
      </w:r>
      <w:r w:rsidR="00AD27FA" w:rsidRPr="00AD27FA">
        <w:rPr>
          <w:rFonts w:ascii="GHEA Grapalat" w:hAnsi="GHEA Grapalat"/>
          <w:b/>
          <w:lang w:val="ru-RU"/>
        </w:rPr>
        <w:t>-</w:t>
      </w:r>
      <w:r w:rsidR="00AD27FA">
        <w:rPr>
          <w:rFonts w:ascii="GHEA Grapalat" w:hAnsi="GHEA Grapalat"/>
          <w:b/>
        </w:rPr>
        <w:t>ՀԲՄԱՇՁԲ</w:t>
      </w:r>
      <w:r w:rsidR="00AD27FA" w:rsidRPr="00AD27FA">
        <w:rPr>
          <w:rFonts w:ascii="GHEA Grapalat" w:hAnsi="GHEA Grapalat"/>
          <w:b/>
          <w:lang w:val="ru-RU"/>
        </w:rPr>
        <w:t>-2025/08</w:t>
      </w:r>
    </w:p>
    <w:p w14:paraId="69CB2EB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2CB577A" w14:textId="53E47238" w:rsidR="00EC0DF2" w:rsidRDefault="00750F86" w:rsidP="00750F86">
      <w:pPr>
        <w:widowControl w:val="0"/>
        <w:tabs>
          <w:tab w:val="left" w:pos="1134"/>
        </w:tabs>
        <w:ind w:firstLine="567"/>
        <w:jc w:val="both"/>
        <w:rPr>
          <w:rFonts w:ascii="Cambria Math" w:hAnsi="Cambria Math" w:cs="Sylfaen"/>
          <w:b/>
          <w:bCs/>
          <w:sz w:val="20"/>
          <w:szCs w:val="20"/>
          <w:lang w:val="hy-AM"/>
        </w:rPr>
      </w:pPr>
      <w:r w:rsidRPr="009F3DC7">
        <w:rPr>
          <w:rFonts w:ascii="GHEA Grapalat" w:hAnsi="GHEA Grapalat"/>
        </w:rPr>
        <w:lastRenderedPageBreak/>
        <w:t>1.</w:t>
      </w:r>
      <w:r>
        <w:rPr>
          <w:rFonts w:ascii="GHEA Grapalat" w:hAnsi="GHEA Grapalat"/>
        </w:rPr>
        <w:t>3.</w:t>
      </w:r>
      <w:r w:rsidRPr="000A3450">
        <w:rPr>
          <w:rFonts w:ascii="GHEA Grapalat" w:hAnsi="GHEA Grapalat"/>
          <w:spacing w:val="6"/>
        </w:rPr>
        <w:tab/>
      </w:r>
      <w:r w:rsidRPr="00637B53">
        <w:rPr>
          <w:rFonts w:ascii="GHEA Grapalat" w:hAnsi="GHEA Grapalat"/>
          <w:spacing w:val="6"/>
        </w:rPr>
        <w:t>Работы, предусмотренные договором, начинаются после вступления договора в силу, и срок их выполнения устанавливается в соответствии с Приложением № 2.</w:t>
      </w:r>
    </w:p>
    <w:p w14:paraId="3DE7C3FA" w14:textId="77777777" w:rsidR="00BB28C8" w:rsidRDefault="00BB28C8" w:rsidP="00EC0DF2">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F5633CB" w14:textId="77777777" w:rsidR="00EC0DF2" w:rsidRPr="00B950F6" w:rsidRDefault="00EC0DF2" w:rsidP="00EC0DF2">
      <w:pPr>
        <w:widowControl w:val="0"/>
        <w:tabs>
          <w:tab w:val="left" w:pos="1134"/>
        </w:tabs>
        <w:spacing w:line="360" w:lineRule="auto"/>
        <w:ind w:firstLine="567"/>
        <w:jc w:val="both"/>
        <w:rPr>
          <w:rFonts w:ascii="Cambria Math" w:hAnsi="Cambria Math"/>
          <w:b/>
          <w:bCs/>
          <w:lang w:val="hy-AM"/>
        </w:rPr>
      </w:pPr>
      <w:r>
        <w:rPr>
          <w:rFonts w:ascii="Cambria Math" w:hAnsi="Cambria Math"/>
          <w:b/>
          <w:bCs/>
          <w:lang w:val="hy-AM"/>
        </w:rPr>
        <w:t xml:space="preserve">1․4 </w:t>
      </w:r>
      <w:r w:rsidRPr="00B950F6">
        <w:rPr>
          <w:rFonts w:ascii="Cambria Math" w:hAnsi="Cambria Math"/>
          <w:b/>
          <w:bCs/>
          <w:lang w:val="hy-AM"/>
        </w:rPr>
        <w:t>Исполнение договора не является поэтапным, и выполнение каждого этапа напрямую связано с конечным результатом, который должен быть получен в соответствии с требованиями, установленными договором</w:t>
      </w:r>
      <w:r>
        <w:rPr>
          <w:rFonts w:ascii="Cambria Math" w:hAnsi="Cambria Math"/>
          <w:b/>
          <w:bCs/>
          <w:lang w:val="hy-AM"/>
        </w:rPr>
        <w:t>․</w:t>
      </w:r>
    </w:p>
    <w:p w14:paraId="290DFB1E" w14:textId="77777777" w:rsidR="00EC0DF2" w:rsidRPr="00EC0DF2" w:rsidRDefault="00EC0DF2" w:rsidP="00EC0DF2">
      <w:pPr>
        <w:widowControl w:val="0"/>
        <w:tabs>
          <w:tab w:val="left" w:pos="1134"/>
        </w:tabs>
        <w:ind w:firstLine="567"/>
        <w:jc w:val="both"/>
        <w:rPr>
          <w:rFonts w:ascii="GHEA Grapalat" w:hAnsi="GHEA Grapalat"/>
          <w:spacing w:val="6"/>
          <w:lang w:val="hy-AM"/>
        </w:rPr>
      </w:pPr>
    </w:p>
    <w:p w14:paraId="186777DB" w14:textId="77777777" w:rsidR="00BB28C8" w:rsidRPr="009F3DC7" w:rsidRDefault="00BB28C8" w:rsidP="00280D70">
      <w:pPr>
        <w:widowControl w:val="0"/>
        <w:tabs>
          <w:tab w:val="left" w:pos="1134"/>
        </w:tabs>
        <w:ind w:firstLine="567"/>
        <w:jc w:val="both"/>
        <w:rPr>
          <w:rFonts w:ascii="GHEA Grapalat" w:hAnsi="GHEA Grapalat"/>
        </w:rPr>
      </w:pPr>
    </w:p>
    <w:p w14:paraId="546DCAC0" w14:textId="77777777" w:rsidR="00BB28C8" w:rsidRPr="00EC0DF2" w:rsidRDefault="00BB28C8" w:rsidP="0057074E">
      <w:pPr>
        <w:pStyle w:val="aff2"/>
        <w:widowControl w:val="0"/>
        <w:numPr>
          <w:ilvl w:val="0"/>
          <w:numId w:val="9"/>
        </w:numPr>
        <w:tabs>
          <w:tab w:val="left" w:pos="1276"/>
        </w:tabs>
        <w:jc w:val="center"/>
        <w:rPr>
          <w:rFonts w:ascii="GHEA Grapalat" w:hAnsi="GHEA Grapalat"/>
          <w:b/>
        </w:rPr>
      </w:pPr>
      <w:r w:rsidRPr="00EC0DF2">
        <w:rPr>
          <w:rFonts w:ascii="GHEA Grapalat" w:hAnsi="GHEA Grapalat"/>
          <w:b/>
        </w:rPr>
        <w:t>ВЫПОЛНЕНИЕ РАБОТ СРЕДСТВАМИ ПОДРЯДЧИКА</w:t>
      </w:r>
    </w:p>
    <w:p w14:paraId="1307F873" w14:textId="77777777" w:rsidR="00EC0DF2" w:rsidRPr="00EC0DF2" w:rsidRDefault="00EC0DF2" w:rsidP="00EC0DF2">
      <w:pPr>
        <w:pStyle w:val="aff2"/>
        <w:widowControl w:val="0"/>
        <w:tabs>
          <w:tab w:val="left" w:pos="1276"/>
        </w:tabs>
        <w:rPr>
          <w:rFonts w:ascii="GHEA Grapalat" w:hAnsi="GHEA Grapalat"/>
          <w:b/>
        </w:rPr>
      </w:pPr>
    </w:p>
    <w:p w14:paraId="33D31F4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564D0C6" w14:textId="77777777" w:rsidR="00BB28C8" w:rsidRPr="009F3DC7" w:rsidRDefault="00BB28C8" w:rsidP="00280D70">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7AA02D0" w14:textId="77777777" w:rsidR="00BB28C8" w:rsidRPr="009F3DC7" w:rsidRDefault="00BB28C8" w:rsidP="00280D70">
      <w:pPr>
        <w:widowControl w:val="0"/>
        <w:tabs>
          <w:tab w:val="left" w:pos="1276"/>
        </w:tabs>
        <w:ind w:firstLine="567"/>
        <w:jc w:val="center"/>
        <w:rPr>
          <w:rFonts w:ascii="GHEA Grapalat" w:hAnsi="GHEA Grapalat"/>
          <w:b/>
          <w:i/>
        </w:rPr>
      </w:pPr>
    </w:p>
    <w:p w14:paraId="603AB8F5" w14:textId="77777777" w:rsidR="00BB28C8" w:rsidRPr="00EC0DF2" w:rsidRDefault="00BB28C8" w:rsidP="0057074E">
      <w:pPr>
        <w:pStyle w:val="aff2"/>
        <w:widowControl w:val="0"/>
        <w:numPr>
          <w:ilvl w:val="0"/>
          <w:numId w:val="9"/>
        </w:numPr>
        <w:jc w:val="center"/>
        <w:rPr>
          <w:rFonts w:ascii="GHEA Grapalat" w:hAnsi="GHEA Grapalat"/>
          <w:b/>
        </w:rPr>
      </w:pPr>
      <w:r w:rsidRPr="00EC0DF2">
        <w:rPr>
          <w:rFonts w:ascii="GHEA Grapalat" w:hAnsi="GHEA Grapalat"/>
          <w:b/>
        </w:rPr>
        <w:t>ПРАВА И ОБЯЗАННОСТИ СТОРОН</w:t>
      </w:r>
    </w:p>
    <w:p w14:paraId="47D66F36" w14:textId="77777777" w:rsidR="00EC0DF2" w:rsidRPr="00EC0DF2" w:rsidRDefault="00EC0DF2" w:rsidP="00EC0DF2">
      <w:pPr>
        <w:pStyle w:val="aff2"/>
        <w:widowControl w:val="0"/>
        <w:rPr>
          <w:rFonts w:ascii="GHEA Grapalat" w:hAnsi="GHEA Grapalat"/>
          <w:b/>
        </w:rPr>
      </w:pPr>
    </w:p>
    <w:p w14:paraId="08754D27" w14:textId="77777777" w:rsidR="00BB28C8" w:rsidRPr="009F3DC7" w:rsidRDefault="00BB28C8" w:rsidP="00280D70">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71D7F2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1A4A90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4F6516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89DDC05"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B0E9278"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915D9BD"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64F00D3"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FDF7E57"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BFE815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DB5714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lastRenderedPageBreak/>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4C775E0"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301FE59" w14:textId="77777777" w:rsidR="00EC0DF2" w:rsidRPr="009F3DC7" w:rsidRDefault="00EC0DF2" w:rsidP="00280D70">
      <w:pPr>
        <w:widowControl w:val="0"/>
        <w:tabs>
          <w:tab w:val="left" w:pos="1276"/>
        </w:tabs>
        <w:ind w:firstLine="567"/>
        <w:jc w:val="both"/>
        <w:rPr>
          <w:rFonts w:ascii="GHEA Grapalat" w:hAnsi="GHEA Grapalat" w:cs="Times Armenian"/>
        </w:rPr>
      </w:pPr>
    </w:p>
    <w:p w14:paraId="1E876C6F" w14:textId="77777777" w:rsidR="00BB28C8" w:rsidRPr="009F3DC7" w:rsidRDefault="00BB28C8" w:rsidP="00280D70">
      <w:pPr>
        <w:widowControl w:val="0"/>
        <w:tabs>
          <w:tab w:val="left" w:pos="1134"/>
        </w:tabs>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4C579878"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7810BA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CA8301A"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B4A1EA7" w14:textId="4B8501D5" w:rsidR="00BB28C8" w:rsidRDefault="00BB28C8" w:rsidP="005D48CF">
      <w:pPr>
        <w:widowControl w:val="0"/>
        <w:ind w:firstLine="567"/>
        <w:jc w:val="both"/>
        <w:rPr>
          <w:ins w:id="2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sidR="005D48CF" w:rsidRPr="009F3DC7">
        <w:rPr>
          <w:rFonts w:ascii="GHEA Grapalat" w:hAnsi="GHEA Grapalat"/>
        </w:rPr>
        <w:t xml:space="preserve"> </w:t>
      </w:r>
      <w:r w:rsidRPr="009F3DC7">
        <w:rPr>
          <w:rFonts w:ascii="GHEA Grapalat" w:hAnsi="GHEA Grapalat"/>
        </w:rPr>
        <w:t xml:space="preserve">Договора, уплачивать Подрядчику суммы, подлежащие уплате последнему. </w:t>
      </w:r>
    </w:p>
    <w:p w14:paraId="2C8EA303" w14:textId="77777777" w:rsidR="00EC0DF2" w:rsidRPr="00A41CBE" w:rsidRDefault="00EC0DF2" w:rsidP="00280D70">
      <w:pPr>
        <w:widowControl w:val="0"/>
        <w:tabs>
          <w:tab w:val="left" w:pos="1276"/>
        </w:tabs>
        <w:ind w:firstLine="567"/>
        <w:jc w:val="both"/>
        <w:rPr>
          <w:rFonts w:ascii="GHEA Grapalat" w:hAnsi="GHEA Grapalat" w:cs="Times Armenian"/>
        </w:rPr>
      </w:pPr>
    </w:p>
    <w:p w14:paraId="77108460" w14:textId="77777777" w:rsidR="00BB28C8" w:rsidRPr="009F3DC7" w:rsidRDefault="00BB28C8" w:rsidP="00280D70">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FB3525B"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D6B5416" w14:textId="10991DB4"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D152CB9" w14:textId="77777777" w:rsidR="00B113A1" w:rsidRPr="009F3DC7" w:rsidRDefault="00B113A1" w:rsidP="00280D70">
      <w:pPr>
        <w:widowControl w:val="0"/>
        <w:tabs>
          <w:tab w:val="left" w:pos="1276"/>
        </w:tabs>
        <w:ind w:firstLine="567"/>
        <w:jc w:val="both"/>
        <w:rPr>
          <w:rFonts w:ascii="GHEA Grapalat" w:hAnsi="GHEA Grapalat" w:cs="Times Armenian"/>
        </w:rPr>
      </w:pPr>
    </w:p>
    <w:p w14:paraId="6669D237" w14:textId="5BAE33F8" w:rsidR="00EC0DF2" w:rsidRPr="009F3DC7" w:rsidRDefault="00BB28C8" w:rsidP="00B113A1">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CC3CB6A" w14:textId="450CA169" w:rsidR="00BB28C8" w:rsidRPr="00B113A1" w:rsidDel="008272F3" w:rsidRDefault="00BB28C8" w:rsidP="00B113A1">
      <w:pPr>
        <w:widowControl w:val="0"/>
        <w:tabs>
          <w:tab w:val="left" w:pos="1276"/>
        </w:tabs>
        <w:ind w:firstLine="567"/>
        <w:jc w:val="both"/>
        <w:rPr>
          <w:del w:id="21"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B113A1" w:rsidRPr="00B113A1">
        <w:rPr>
          <w:rFonts w:ascii="GHEA Grapalat" w:hAnsi="GHEA Grapalat"/>
          <w:b/>
        </w:rPr>
        <w:t>----</w:t>
      </w:r>
      <w:r w:rsidR="00EC0DF2" w:rsidRPr="009C2656">
        <w:rPr>
          <w:rFonts w:ascii="GHEA Grapalat" w:hAnsi="GHEA Grapalat"/>
          <w:b/>
        </w:rPr>
        <w:t xml:space="preserve"> </w:t>
      </w:r>
      <w:r w:rsidRPr="009F3DC7">
        <w:rPr>
          <w:rFonts w:ascii="GHEA Grapalat" w:hAnsi="GHEA Grapalat"/>
        </w:rPr>
        <w:t xml:space="preserve">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E5F7F79" w14:textId="77777777" w:rsidR="00BB28C8" w:rsidRPr="00A8246A"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0A9EFE5" w14:textId="77777777" w:rsidR="008272F3" w:rsidRDefault="00BB28C8" w:rsidP="00280D70">
      <w:pPr>
        <w:widowControl w:val="0"/>
        <w:tabs>
          <w:tab w:val="left" w:pos="1276"/>
        </w:tabs>
        <w:ind w:firstLine="567"/>
        <w:jc w:val="both"/>
        <w:rPr>
          <w:ins w:id="2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264DABE" w14:textId="77777777" w:rsidR="00E560CB" w:rsidDel="008272F3" w:rsidRDefault="008272F3" w:rsidP="00280D70">
      <w:pPr>
        <w:widowControl w:val="0"/>
        <w:tabs>
          <w:tab w:val="left" w:pos="1276"/>
        </w:tabs>
        <w:ind w:firstLine="567"/>
        <w:jc w:val="both"/>
        <w:rPr>
          <w:del w:id="23"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4"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228677E" w14:textId="77777777" w:rsidR="00567EBA" w:rsidRPr="009F3DC7" w:rsidRDefault="00567EBA" w:rsidP="00280D70">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3172228"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w:t>
      </w:r>
      <w:r w:rsidRPr="009F3DC7">
        <w:rPr>
          <w:rFonts w:ascii="GHEA Grapalat" w:hAnsi="GHEA Grapalat"/>
        </w:rPr>
        <w:lastRenderedPageBreak/>
        <w:t>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861E5D"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947BAB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FD2CBA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4DBC95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1EC707BD" w14:textId="425259AA"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BB095C">
        <w:rPr>
          <w:rFonts w:ascii="GHEA Grapalat" w:hAnsi="GHEA Grapalat"/>
          <w:b/>
        </w:rPr>
        <w:t xml:space="preserve">По договору устанавливается гарантийный срок </w:t>
      </w:r>
      <w:proofErr w:type="gramStart"/>
      <w:r w:rsidRPr="00BB095C">
        <w:rPr>
          <w:rFonts w:ascii="GHEA Grapalat" w:hAnsi="GHEA Grapalat"/>
          <w:b/>
        </w:rPr>
        <w:t xml:space="preserve">в </w:t>
      </w:r>
      <w:r w:rsidR="00EC0DF2" w:rsidRPr="00BB095C">
        <w:rPr>
          <w:rFonts w:ascii="GHEA Grapalat" w:hAnsi="GHEA Grapalat"/>
          <w:b/>
        </w:rPr>
        <w:t xml:space="preserve"> </w:t>
      </w:r>
      <w:r w:rsidR="00EC0DF2" w:rsidRPr="00BB095C">
        <w:rPr>
          <w:rFonts w:ascii="GHEA Grapalat" w:hAnsi="GHEA Grapalat"/>
          <w:b/>
          <w:lang w:val="hy-AM"/>
        </w:rPr>
        <w:t>3</w:t>
      </w:r>
      <w:proofErr w:type="gramEnd"/>
      <w:r w:rsidR="00EC0DF2" w:rsidRPr="00BB095C">
        <w:rPr>
          <w:rFonts w:ascii="GHEA Grapalat" w:hAnsi="GHEA Grapalat"/>
          <w:b/>
        </w:rPr>
        <w:t xml:space="preserve"> (</w:t>
      </w:r>
      <w:r w:rsidR="0062642B" w:rsidRPr="00BB095C">
        <w:rPr>
          <w:rFonts w:ascii="GHEA Grapalat" w:hAnsi="GHEA Grapalat"/>
          <w:b/>
        </w:rPr>
        <w:t>три</w:t>
      </w:r>
      <w:r w:rsidR="00EC0DF2" w:rsidRPr="00BB095C">
        <w:rPr>
          <w:rFonts w:ascii="GHEA Grapalat" w:hAnsi="GHEA Grapalat"/>
          <w:b/>
        </w:rPr>
        <w:t>)</w:t>
      </w:r>
      <w:r w:rsidR="00EC0DF2" w:rsidRPr="00D53C60">
        <w:rPr>
          <w:rFonts w:ascii="GHEA Grapalat" w:hAnsi="GHEA Grapalat"/>
          <w:b/>
        </w:rPr>
        <w:t xml:space="preserve"> года</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5"/>
          <w:rFonts w:ascii="GHEA Grapalat" w:hAnsi="GHEA Grapalat"/>
        </w:rPr>
        <w:footnoteReference w:customMarkFollows="1" w:id="21"/>
        <w:t>27</w:t>
      </w:r>
      <w:r w:rsidRPr="009F3DC7">
        <w:rPr>
          <w:rFonts w:ascii="GHEA Grapalat" w:hAnsi="GHEA Grapalat"/>
        </w:rPr>
        <w:t>.</w:t>
      </w:r>
    </w:p>
    <w:p w14:paraId="30249D0B" w14:textId="052F03E5" w:rsidR="00962D02" w:rsidRPr="00243698" w:rsidRDefault="00BB28C8" w:rsidP="00243698">
      <w:pPr>
        <w:widowControl w:val="0"/>
        <w:tabs>
          <w:tab w:val="left" w:pos="1418"/>
        </w:tabs>
        <w:ind w:firstLine="567"/>
        <w:jc w:val="both"/>
        <w:rPr>
          <w:rFonts w:ascii="GHEA Grapalat" w:hAnsi="GHEA Grapalat"/>
          <w:lang w:val="hy-AM"/>
        </w:rPr>
      </w:pPr>
      <w:r w:rsidRPr="009F3DC7">
        <w:rPr>
          <w:rFonts w:ascii="GHEA Grapalat" w:hAnsi="GHEA Grapalat"/>
        </w:rPr>
        <w:t>3.4.1</w:t>
      </w:r>
      <w:r w:rsidR="0062642B">
        <w:rPr>
          <w:rFonts w:ascii="GHEA Grapalat" w:hAnsi="GHEA Grapalat"/>
          <w:lang w:val="hy-AM"/>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FE4C30E" w14:textId="77777777" w:rsidR="00962D02" w:rsidRDefault="00962D02" w:rsidP="00280D70">
      <w:pPr>
        <w:widowControl w:val="0"/>
        <w:tabs>
          <w:tab w:val="left" w:pos="1418"/>
        </w:tabs>
        <w:ind w:firstLine="567"/>
        <w:jc w:val="both"/>
        <w:rPr>
          <w:rFonts w:ascii="GHEA Grapalat" w:hAnsi="GHEA Grapalat"/>
        </w:rPr>
      </w:pPr>
    </w:p>
    <w:p w14:paraId="0113EE27" w14:textId="77777777" w:rsidR="00BB28C8" w:rsidRPr="0062642B" w:rsidRDefault="00BB28C8" w:rsidP="0057074E">
      <w:pPr>
        <w:pStyle w:val="aff2"/>
        <w:widowControl w:val="0"/>
        <w:numPr>
          <w:ilvl w:val="0"/>
          <w:numId w:val="9"/>
        </w:numPr>
        <w:tabs>
          <w:tab w:val="left" w:pos="1276"/>
        </w:tabs>
        <w:jc w:val="center"/>
        <w:rPr>
          <w:rFonts w:ascii="GHEA Grapalat" w:hAnsi="GHEA Grapalat"/>
          <w:b/>
        </w:rPr>
      </w:pPr>
      <w:r w:rsidRPr="0062642B">
        <w:rPr>
          <w:rFonts w:ascii="GHEA Grapalat" w:hAnsi="GHEA Grapalat"/>
          <w:b/>
        </w:rPr>
        <w:t>ПОРЯДОК СДАЧИ И ПРИЕМКИ РАБОТЫ</w:t>
      </w:r>
    </w:p>
    <w:p w14:paraId="74A41220" w14:textId="77777777" w:rsidR="0062642B" w:rsidRPr="0062642B" w:rsidRDefault="0062642B" w:rsidP="0062642B">
      <w:pPr>
        <w:pStyle w:val="aff2"/>
        <w:widowControl w:val="0"/>
        <w:tabs>
          <w:tab w:val="left" w:pos="1276"/>
        </w:tabs>
        <w:rPr>
          <w:rFonts w:ascii="GHEA Grapalat" w:hAnsi="GHEA Grapalat"/>
          <w:b/>
        </w:rPr>
      </w:pPr>
    </w:p>
    <w:p w14:paraId="55584C29" w14:textId="77777777" w:rsidR="00BB28C8" w:rsidRPr="00A6067F" w:rsidRDefault="00BB28C8" w:rsidP="00280D70">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6EB3E9" w14:textId="77777777" w:rsidR="000C37BD" w:rsidRPr="00793A58" w:rsidRDefault="000C37BD" w:rsidP="00280D70">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2CF8C484" w14:textId="77777777" w:rsidR="00BB28C8" w:rsidRPr="009F3DC7" w:rsidRDefault="00BB28C8" w:rsidP="00280D70">
      <w:pPr>
        <w:widowControl w:val="0"/>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w:t>
      </w:r>
      <w:r w:rsidRPr="009F3DC7">
        <w:rPr>
          <w:rFonts w:ascii="GHEA Grapalat" w:hAnsi="GHEA Grapalat"/>
        </w:rPr>
        <w:lastRenderedPageBreak/>
        <w:t xml:space="preserve">Подрядчик предоставляет </w:t>
      </w:r>
      <w:proofErr w:type="gramStart"/>
      <w:r w:rsidRPr="009F3DC7">
        <w:rPr>
          <w:rFonts w:ascii="GHEA Grapalat" w:hAnsi="GHEA Grapalat"/>
        </w:rPr>
        <w:t>Заказчику</w:t>
      </w:r>
      <w:proofErr w:type="gramEnd"/>
      <w:r w:rsidRPr="009F3DC7">
        <w:rPr>
          <w:rFonts w:ascii="GHEA Grapalat" w:hAnsi="GHEA Grapalat"/>
        </w:rPr>
        <w:t xml:space="preserve">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97D1BF" w14:textId="6C46987C"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w:t>
      </w:r>
      <w:proofErr w:type="gramStart"/>
      <w:r w:rsidRPr="009F3DC7">
        <w:rPr>
          <w:rFonts w:ascii="GHEA Grapalat" w:hAnsi="GHEA Grapalat"/>
        </w:rPr>
        <w:t xml:space="preserve">Заказчик  </w:t>
      </w:r>
      <w:r w:rsidR="0062642B" w:rsidRPr="00D53C60">
        <w:rPr>
          <w:rFonts w:ascii="GHEA Grapalat" w:hAnsi="GHEA Grapalat"/>
          <w:b/>
        </w:rPr>
        <w:t>в</w:t>
      </w:r>
      <w:proofErr w:type="gramEnd"/>
      <w:r w:rsidR="0062642B" w:rsidRPr="00D53C60">
        <w:rPr>
          <w:rFonts w:ascii="GHEA Grapalat" w:hAnsi="GHEA Grapalat"/>
          <w:b/>
        </w:rPr>
        <w:t xml:space="preserve"> течение 18 рабочих дней</w:t>
      </w:r>
      <w:r w:rsidR="0062642B" w:rsidRPr="00D53C60">
        <w:rPr>
          <w:rFonts w:ascii="GHEA Grapalat" w:hAnsi="GHEA Grapalat"/>
        </w:rPr>
        <w:t xml:space="preserve"> </w:t>
      </w:r>
      <w:r w:rsidRPr="009F3DC7">
        <w:rPr>
          <w:rFonts w:ascii="GHEA Grapalat" w:hAnsi="GHEA Grapalat"/>
        </w:rPr>
        <w:t xml:space="preserve">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01566568"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Подрядчика</w:t>
      </w:r>
      <w:proofErr w:type="gramEnd"/>
      <w:r w:rsidRPr="009F3DC7">
        <w:rPr>
          <w:rFonts w:ascii="GHEA Grapalat" w:hAnsi="GHEA Grapalat"/>
        </w:rPr>
        <w:t xml:space="preserve"> применяет меры ответственности, предусмотренные договором.</w:t>
      </w:r>
    </w:p>
    <w:p w14:paraId="6A7CF22A"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w:t>
      </w:r>
      <w:proofErr w:type="gramStart"/>
      <w:r w:rsidRPr="009F3DC7">
        <w:rPr>
          <w:rFonts w:ascii="GHEA Grapalat" w:hAnsi="GHEA Grapalat"/>
        </w:rPr>
        <w:t>Подрядчику</w:t>
      </w:r>
      <w:proofErr w:type="gramEnd"/>
      <w:r w:rsidRPr="009F3DC7">
        <w:rPr>
          <w:rFonts w:ascii="GHEA Grapalat" w:hAnsi="GHEA Grapalat"/>
        </w:rPr>
        <w:t xml:space="preserve"> подписанный им акт сдачи-приемки. </w:t>
      </w:r>
    </w:p>
    <w:p w14:paraId="5663159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4123F8" w14:textId="77777777" w:rsidR="00BB28C8" w:rsidRPr="009F3DC7" w:rsidRDefault="00BB28C8" w:rsidP="00280D70">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80DA535"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E879A01"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32BD13D"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 xml:space="preserve">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w:t>
      </w:r>
      <w:r w:rsidRPr="009F3DC7">
        <w:rPr>
          <w:rFonts w:ascii="GHEA Grapalat" w:hAnsi="GHEA Grapalat"/>
          <w:sz w:val="24"/>
          <w:szCs w:val="24"/>
        </w:rPr>
        <w:lastRenderedPageBreak/>
        <w:t>документирует завершенный строительный объект и составляет акт приемной комиссии об эксплуатации объекта;</w:t>
      </w:r>
    </w:p>
    <w:p w14:paraId="4306BF77"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EC1BCF"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0F3D467" w14:textId="77777777" w:rsidR="00BB28C8" w:rsidRDefault="00BB28C8" w:rsidP="00280D70">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28452A" w14:textId="7A656096" w:rsidR="00BB28C8" w:rsidRDefault="00BB28C8" w:rsidP="00280D70">
      <w:pPr>
        <w:pStyle w:val="norm"/>
        <w:widowControl w:val="0"/>
        <w:tabs>
          <w:tab w:val="left" w:pos="1134"/>
        </w:tabs>
        <w:spacing w:line="240"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proofErr w:type="gramStart"/>
      <w:r w:rsidRPr="009F3DC7">
        <w:rPr>
          <w:rFonts w:ascii="GHEA Grapalat" w:hAnsi="GHEA Grapalat"/>
          <w:sz w:val="24"/>
          <w:szCs w:val="24"/>
        </w:rPr>
        <w:t>до подписания</w:t>
      </w:r>
      <w:proofErr w:type="gramEnd"/>
      <w:r w:rsidRPr="009F3DC7">
        <w:rPr>
          <w:rFonts w:ascii="GHEA Grapalat" w:hAnsi="GHEA Grapalat"/>
          <w:sz w:val="24"/>
          <w:szCs w:val="24"/>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E3755C0" w14:textId="2D81B621" w:rsidR="0057074E" w:rsidRDefault="0057074E" w:rsidP="00280D70">
      <w:pPr>
        <w:pStyle w:val="norm"/>
        <w:widowControl w:val="0"/>
        <w:tabs>
          <w:tab w:val="left" w:pos="1134"/>
        </w:tabs>
        <w:spacing w:line="240" w:lineRule="auto"/>
        <w:ind w:firstLine="567"/>
        <w:rPr>
          <w:rFonts w:ascii="GHEA Grapalat" w:hAnsi="GHEA Grapalat" w:cs="Sylfaen"/>
          <w:sz w:val="24"/>
          <w:szCs w:val="24"/>
        </w:rPr>
      </w:pPr>
    </w:p>
    <w:p w14:paraId="6434E062" w14:textId="77777777" w:rsidR="00BB095C" w:rsidRPr="009F3DC7" w:rsidRDefault="00BB095C" w:rsidP="00280D70">
      <w:pPr>
        <w:pStyle w:val="norm"/>
        <w:widowControl w:val="0"/>
        <w:tabs>
          <w:tab w:val="left" w:pos="1134"/>
        </w:tabs>
        <w:spacing w:line="240" w:lineRule="auto"/>
        <w:ind w:firstLine="567"/>
        <w:rPr>
          <w:rFonts w:ascii="GHEA Grapalat" w:hAnsi="GHEA Grapalat" w:cs="Sylfaen"/>
          <w:sz w:val="24"/>
          <w:szCs w:val="24"/>
        </w:rPr>
      </w:pPr>
    </w:p>
    <w:p w14:paraId="34F23C9E" w14:textId="77777777" w:rsidR="00BB28C8" w:rsidRPr="009F3DC7" w:rsidRDefault="00BB28C8" w:rsidP="00280D70">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C146FC1" w14:textId="233322B5"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5.1.</w:t>
      </w:r>
      <w:r w:rsidRPr="00AA2BEE">
        <w:rPr>
          <w:rFonts w:ascii="GHEA Grapalat" w:hAnsi="GHEA Grapalat"/>
        </w:rPr>
        <w:tab/>
        <w:t xml:space="preserve">Общая цена настоящего Договора составляет (__________) </w:t>
      </w:r>
      <w:proofErr w:type="spellStart"/>
      <w:r w:rsidRPr="00AA2BEE">
        <w:rPr>
          <w:rFonts w:ascii="GHEA Grapalat" w:hAnsi="GHEA Grapalat"/>
        </w:rPr>
        <w:t>драмов</w:t>
      </w:r>
      <w:proofErr w:type="spellEnd"/>
      <w:r w:rsidRPr="00AA2BEE">
        <w:rPr>
          <w:rFonts w:ascii="GHEA Grapalat" w:hAnsi="GHEA Grapalat"/>
        </w:rPr>
        <w:t xml:space="preserve"> РА, из которых (_______________) </w:t>
      </w:r>
      <w:proofErr w:type="spellStart"/>
      <w:r w:rsidRPr="00AA2BEE">
        <w:rPr>
          <w:rFonts w:ascii="GHEA Grapalat" w:hAnsi="GHEA Grapalat"/>
        </w:rPr>
        <w:t>драмов</w:t>
      </w:r>
      <w:proofErr w:type="spellEnd"/>
      <w:r w:rsidRPr="00AA2BEE">
        <w:rPr>
          <w:rFonts w:ascii="GHEA Grapalat" w:hAnsi="GHEA Grapalat"/>
        </w:rPr>
        <w:t xml:space="preserve"> РА составляют НДС. Цена включает все осуществляемые Подрядчиком расходы: </w:t>
      </w:r>
    </w:p>
    <w:p w14:paraId="0D8677FE" w14:textId="77777777" w:rsidR="00BB28C8" w:rsidRPr="009F3DC7" w:rsidRDefault="00BB28C8" w:rsidP="00280D70">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AB613BA" w14:textId="77777777" w:rsidR="00930D97" w:rsidRDefault="00BB28C8" w:rsidP="00280D70">
      <w:pPr>
        <w:widowControl w:val="0"/>
        <w:tabs>
          <w:tab w:val="num" w:pos="1134"/>
        </w:tabs>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61FB936" w14:textId="584D2CD6" w:rsidR="00BB28C8" w:rsidRDefault="00BB28C8" w:rsidP="00280D70">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37A6E">
        <w:rPr>
          <w:rFonts w:ascii="GHEA Grapalat" w:hAnsi="GHEA Grapalat"/>
          <w:lang w:val="hy-AM"/>
        </w:rPr>
        <w:t>30-</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A112328" w14:textId="77777777" w:rsidR="00127380" w:rsidRDefault="00127380" w:rsidP="00280D70">
      <w:pPr>
        <w:widowControl w:val="0"/>
        <w:tabs>
          <w:tab w:val="num" w:pos="1134"/>
        </w:tabs>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E7EADDD" w14:textId="77777777" w:rsidR="005F3AA8" w:rsidRPr="0062642B" w:rsidRDefault="00722D91" w:rsidP="0062642B">
      <w:pPr>
        <w:pStyle w:val="HTML"/>
        <w:shd w:val="clear" w:color="auto" w:fill="F8F9FA"/>
        <w:ind w:firstLine="567"/>
        <w:jc w:val="both"/>
        <w:rPr>
          <w:rFonts w:ascii="GHEA Grapalat" w:hAnsi="GHEA Grapalat" w:cs="Times New Roman"/>
          <w:b/>
          <w:sz w:val="24"/>
          <w:szCs w:val="24"/>
          <w:lang w:val="ru-RU" w:eastAsia="ru-RU" w:bidi="ru-RU"/>
        </w:rPr>
      </w:pPr>
      <w:r w:rsidRPr="0062642B">
        <w:rPr>
          <w:rFonts w:ascii="GHEA Grapalat" w:hAnsi="GHEA Grapalat"/>
          <w:b/>
          <w:sz w:val="24"/>
          <w:szCs w:val="24"/>
          <w:lang w:val="ru-RU"/>
        </w:rPr>
        <w:t>5.4</w:t>
      </w:r>
      <w:r w:rsidR="005F3AA8" w:rsidRPr="0062642B">
        <w:rPr>
          <w:rFonts w:ascii="GHEA Grapalat" w:hAnsi="GHEA Grapalat"/>
          <w:b/>
          <w:sz w:val="24"/>
          <w:szCs w:val="24"/>
          <w:lang w:val="ru-RU"/>
        </w:rPr>
        <w:t xml:space="preserve"> </w:t>
      </w:r>
      <w:proofErr w:type="gramStart"/>
      <w:r w:rsidR="005F3AA8" w:rsidRPr="0062642B">
        <w:rPr>
          <w:rFonts w:ascii="GHEA Grapalat" w:hAnsi="GHEA Grapalat" w:cs="Times New Roman"/>
          <w:b/>
          <w:sz w:val="24"/>
          <w:szCs w:val="24"/>
          <w:lang w:val="ru-RU" w:eastAsia="ru-RU" w:bidi="ru-RU"/>
        </w:rPr>
        <w:t>В</w:t>
      </w:r>
      <w:proofErr w:type="gramEnd"/>
      <w:r w:rsidR="005F3AA8" w:rsidRPr="0062642B">
        <w:rPr>
          <w:rFonts w:ascii="GHEA Grapalat" w:hAnsi="GHEA Grapalat" w:cs="Times New Roman"/>
          <w:b/>
          <w:sz w:val="24"/>
          <w:szCs w:val="24"/>
          <w:lang w:val="ru-RU" w:eastAsia="ru-RU" w:bidi="ru-RU"/>
        </w:rPr>
        <w:t xml:space="preserve"> рамках договора за исполнительные акты платежи осуществляются по следующей формуле: </w:t>
      </w:r>
    </w:p>
    <w:p w14:paraId="796AF7EB" w14:textId="0DC1721F" w:rsidR="00B113A1" w:rsidRDefault="005F3AA8" w:rsidP="00BB095C">
      <w:pPr>
        <w:pStyle w:val="norm"/>
        <w:widowControl w:val="0"/>
        <w:spacing w:line="240" w:lineRule="auto"/>
        <w:ind w:firstLine="567"/>
        <w:contextualSpacing/>
        <w:jc w:val="center"/>
        <w:rPr>
          <w:rFonts w:ascii="GHEA Grapalat" w:hAnsi="GHEA Grapalat"/>
          <w:b/>
          <w:sz w:val="24"/>
          <w:szCs w:val="24"/>
        </w:rPr>
      </w:pPr>
      <w:r w:rsidRPr="0062642B">
        <w:rPr>
          <w:rFonts w:ascii="GHEA Grapalat" w:hAnsi="GHEA Grapalat"/>
          <w:b/>
          <w:sz w:val="24"/>
          <w:szCs w:val="24"/>
        </w:rPr>
        <w:t>ВС= ЦУ/</w:t>
      </w:r>
      <w:proofErr w:type="spellStart"/>
      <w:r w:rsidRPr="0062642B">
        <w:rPr>
          <w:rFonts w:ascii="GHEA Grapalat" w:hAnsi="GHEA Grapalat"/>
          <w:b/>
          <w:sz w:val="24"/>
          <w:szCs w:val="24"/>
        </w:rPr>
        <w:t>СЦxОР</w:t>
      </w:r>
      <w:proofErr w:type="spellEnd"/>
      <w:r w:rsidRPr="0062642B">
        <w:rPr>
          <w:rFonts w:ascii="GHEA Grapalat" w:hAnsi="GHEA Grapalat"/>
          <w:b/>
          <w:sz w:val="24"/>
          <w:szCs w:val="24"/>
        </w:rPr>
        <w:t xml:space="preserve"> </w:t>
      </w:r>
      <w:r w:rsidR="00B113A1" w:rsidRPr="00B113A1">
        <w:rPr>
          <w:rFonts w:ascii="GHEA Grapalat" w:hAnsi="GHEA Grapalat"/>
          <w:b/>
          <w:sz w:val="32"/>
          <w:szCs w:val="24"/>
        </w:rPr>
        <w:t>где</w:t>
      </w:r>
      <w:r w:rsidRPr="0062642B">
        <w:rPr>
          <w:rFonts w:ascii="GHEA Grapalat" w:hAnsi="GHEA Grapalat"/>
          <w:b/>
          <w:sz w:val="24"/>
          <w:szCs w:val="24"/>
        </w:rPr>
        <w:t>:</w:t>
      </w:r>
    </w:p>
    <w:p w14:paraId="5143B4F3" w14:textId="77777777" w:rsidR="00BB095C" w:rsidRPr="0062642B" w:rsidRDefault="00BB095C" w:rsidP="00BB095C">
      <w:pPr>
        <w:pStyle w:val="norm"/>
        <w:widowControl w:val="0"/>
        <w:spacing w:line="240" w:lineRule="auto"/>
        <w:ind w:firstLine="567"/>
        <w:contextualSpacing/>
        <w:jc w:val="center"/>
        <w:rPr>
          <w:rFonts w:ascii="GHEA Grapalat" w:hAnsi="GHEA Grapalat"/>
          <w:b/>
          <w:sz w:val="24"/>
          <w:szCs w:val="24"/>
        </w:rPr>
      </w:pPr>
    </w:p>
    <w:p w14:paraId="3BE55AC8" w14:textId="77777777" w:rsidR="005F3AA8" w:rsidRPr="0062642B" w:rsidRDefault="005F3AA8" w:rsidP="00280D70">
      <w:pPr>
        <w:pStyle w:val="HTML"/>
        <w:shd w:val="clear" w:color="auto" w:fill="F8F9FA"/>
        <w:rPr>
          <w:rFonts w:ascii="GHEA Grapalat" w:hAnsi="GHEA Grapalat" w:cs="Times New Roman"/>
          <w:b/>
          <w:sz w:val="24"/>
          <w:szCs w:val="24"/>
          <w:lang w:val="ru-RU" w:eastAsia="ru-RU" w:bidi="ru-RU"/>
        </w:rPr>
      </w:pPr>
      <w:r w:rsidRPr="0062642B">
        <w:rPr>
          <w:rFonts w:ascii="GHEA Grapalat" w:hAnsi="GHEA Grapalat" w:cs="Times New Roman"/>
          <w:b/>
          <w:sz w:val="24"/>
          <w:szCs w:val="24"/>
          <w:lang w:val="ru-RU" w:eastAsia="ru-RU" w:bidi="ru-RU"/>
        </w:rPr>
        <w:t xml:space="preserve">ЦУ -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указанная</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пункте</w:t>
      </w:r>
      <w:r w:rsidRPr="0062642B">
        <w:rPr>
          <w:rFonts w:ascii="GHEA Grapalat" w:hAnsi="GHEA Grapalat" w:cs="Times New Roman"/>
          <w:b/>
          <w:sz w:val="24"/>
          <w:szCs w:val="24"/>
          <w:lang w:val="ru-RU" w:eastAsia="ru-RU" w:bidi="ru-RU"/>
        </w:rPr>
        <w:t xml:space="preserve"> 5.1 </w:t>
      </w:r>
      <w:r w:rsidRPr="0062642B">
        <w:rPr>
          <w:rFonts w:ascii="GHEA Grapalat" w:hAnsi="GHEA Grapalat" w:cs="Times New Roman" w:hint="eastAsia"/>
          <w:b/>
          <w:sz w:val="24"/>
          <w:szCs w:val="24"/>
          <w:lang w:val="ru-RU" w:eastAsia="ru-RU" w:bidi="ru-RU"/>
        </w:rPr>
        <w:t>договора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если</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включено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более</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одного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то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данного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w:t>
      </w:r>
    </w:p>
    <w:p w14:paraId="68D876A2"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СЦ-сметная цена строительных работ, опубликованная в настоящем приглашении,</w:t>
      </w:r>
    </w:p>
    <w:p w14:paraId="534C05BC"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 xml:space="preserve">ОР - объем работ, представленный данным исполнительным актом, в </w:t>
      </w:r>
      <w:r w:rsidRPr="0062642B">
        <w:rPr>
          <w:rFonts w:ascii="GHEA Grapalat" w:hAnsi="GHEA Grapalat"/>
          <w:b/>
          <w:sz w:val="24"/>
          <w:szCs w:val="24"/>
        </w:rPr>
        <w:lastRenderedPageBreak/>
        <w:t>денежном выражении,</w:t>
      </w:r>
    </w:p>
    <w:p w14:paraId="2684D1D1" w14:textId="77777777" w:rsidR="00722D91" w:rsidRPr="0062642B" w:rsidRDefault="005F3AA8" w:rsidP="00280D70">
      <w:pPr>
        <w:widowControl w:val="0"/>
        <w:tabs>
          <w:tab w:val="num" w:pos="1134"/>
        </w:tabs>
        <w:ind w:firstLine="567"/>
        <w:jc w:val="both"/>
        <w:rPr>
          <w:rFonts w:ascii="GHEA Grapalat" w:hAnsi="GHEA Grapalat"/>
          <w:b/>
        </w:rPr>
      </w:pPr>
      <w:r w:rsidRPr="0062642B">
        <w:rPr>
          <w:rFonts w:ascii="GHEA Grapalat" w:hAnsi="GHEA Grapalat"/>
          <w:b/>
        </w:rPr>
        <w:t>ВС-сумма, выплачиваемая за работы, указанные в объемной ведомость-смете</w:t>
      </w:r>
      <w:r w:rsidR="003079EF" w:rsidRPr="0062642B">
        <w:rPr>
          <w:rFonts w:ascii="GHEA Grapalat" w:hAnsi="GHEA Grapalat"/>
          <w:b/>
        </w:rPr>
        <w:t>.</w:t>
      </w:r>
    </w:p>
    <w:p w14:paraId="50721491" w14:textId="77777777" w:rsidR="0062642B" w:rsidRDefault="0062642B" w:rsidP="00280D70">
      <w:pPr>
        <w:widowControl w:val="0"/>
        <w:tabs>
          <w:tab w:val="left" w:pos="1276"/>
        </w:tabs>
        <w:ind w:firstLine="567"/>
        <w:jc w:val="center"/>
        <w:rPr>
          <w:rFonts w:ascii="GHEA Grapalat" w:hAnsi="GHEA Grapalat"/>
          <w:b/>
        </w:rPr>
      </w:pPr>
    </w:p>
    <w:p w14:paraId="438BF01E" w14:textId="77777777" w:rsidR="00BB28C8" w:rsidRPr="0062642B" w:rsidRDefault="0062642B" w:rsidP="0062642B">
      <w:pPr>
        <w:widowControl w:val="0"/>
        <w:tabs>
          <w:tab w:val="left" w:pos="1276"/>
        </w:tabs>
        <w:ind w:left="360"/>
        <w:jc w:val="center"/>
        <w:rPr>
          <w:rFonts w:ascii="GHEA Grapalat" w:hAnsi="GHEA Grapalat"/>
          <w:b/>
        </w:rPr>
      </w:pPr>
      <w:r>
        <w:rPr>
          <w:rFonts w:ascii="GHEA Grapalat" w:hAnsi="GHEA Grapalat"/>
          <w:b/>
          <w:lang w:val="hy-AM"/>
        </w:rPr>
        <w:t>6</w:t>
      </w:r>
      <w:r>
        <w:rPr>
          <w:rFonts w:ascii="Cambria Math" w:hAnsi="Cambria Math"/>
          <w:b/>
          <w:lang w:val="hy-AM"/>
        </w:rPr>
        <w:t xml:space="preserve">․ </w:t>
      </w:r>
      <w:r w:rsidR="00BB28C8" w:rsidRPr="0062642B">
        <w:rPr>
          <w:rFonts w:ascii="GHEA Grapalat" w:hAnsi="GHEA Grapalat"/>
          <w:b/>
        </w:rPr>
        <w:t>ОТВЕТСТВЕННОСТЬ СТОРОН</w:t>
      </w:r>
    </w:p>
    <w:p w14:paraId="6A8788E3" w14:textId="77777777" w:rsidR="0062642B" w:rsidRPr="0062642B" w:rsidRDefault="0062642B" w:rsidP="0062642B">
      <w:pPr>
        <w:pStyle w:val="aff2"/>
        <w:widowControl w:val="0"/>
        <w:tabs>
          <w:tab w:val="left" w:pos="1276"/>
        </w:tabs>
        <w:rPr>
          <w:rFonts w:ascii="GHEA Grapalat" w:hAnsi="GHEA Grapalat"/>
          <w:b/>
        </w:rPr>
      </w:pPr>
    </w:p>
    <w:p w14:paraId="6C9B4C1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CC2460D" w14:textId="2F0451ED" w:rsidR="00BB28C8" w:rsidRPr="009F3DC7" w:rsidRDefault="00BB28C8" w:rsidP="0062642B">
      <w:pPr>
        <w:widowControl w:val="0"/>
        <w:tabs>
          <w:tab w:val="left" w:pos="993"/>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0062642B" w:rsidRPr="00D53C60">
        <w:rPr>
          <w:rFonts w:ascii="GHEA Grapalat" w:hAnsi="GHEA Grapalat"/>
          <w:b/>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3B5037" w:rsidRPr="00D53C60">
        <w:rPr>
          <w:rFonts w:ascii="GHEA Grapalat" w:hAnsi="GHEA Grapalat"/>
          <w:b/>
        </w:rPr>
        <w:t>0,</w:t>
      </w:r>
      <w:r w:rsidR="003B5037">
        <w:rPr>
          <w:rFonts w:ascii="GHEA Grapalat" w:hAnsi="GHEA Grapalat"/>
          <w:b/>
          <w:lang w:val="hy-AM"/>
        </w:rPr>
        <w:t>05</w:t>
      </w:r>
      <w:r w:rsidR="003B5037" w:rsidRPr="00D53C60">
        <w:rPr>
          <w:rFonts w:ascii="GHEA Grapalat" w:hAnsi="GHEA Grapalat"/>
          <w:b/>
        </w:rPr>
        <w:t xml:space="preserve"> </w:t>
      </w:r>
      <w:r w:rsidR="003B5037" w:rsidRPr="00CC6E9B">
        <w:rPr>
          <w:rFonts w:ascii="GHEA Grapalat" w:hAnsi="GHEA Grapalat"/>
          <w:b/>
        </w:rPr>
        <w:t>(ноль целых пять сотых</w:t>
      </w:r>
      <w:r w:rsidR="003B5037" w:rsidRPr="00D53C60">
        <w:rPr>
          <w:rFonts w:ascii="GHEA Grapalat" w:hAnsi="GHEA Grapalat"/>
          <w:b/>
        </w:rPr>
        <w:t>)</w:t>
      </w:r>
      <w:r w:rsidR="003B5037">
        <w:rPr>
          <w:rFonts w:ascii="GHEA Grapalat" w:hAnsi="GHEA Grapalat"/>
          <w:b/>
          <w:lang w:val="hy-AM"/>
        </w:rPr>
        <w:t xml:space="preserve"> </w:t>
      </w:r>
      <w:r w:rsidR="0062642B" w:rsidRPr="00D53C60">
        <w:rPr>
          <w:rFonts w:ascii="GHEA Grapalat" w:hAnsi="GHEA Grapalat"/>
          <w:b/>
        </w:rPr>
        <w:t>процента от цены подлежащей выполнению, но невыполненной работы</w:t>
      </w:r>
      <w:r w:rsidRPr="009F3DC7">
        <w:rPr>
          <w:rFonts w:ascii="GHEA Grapalat" w:hAnsi="GHEA Grapalat"/>
        </w:rPr>
        <w:t>.</w:t>
      </w:r>
    </w:p>
    <w:p w14:paraId="64062FC5" w14:textId="77777777" w:rsidR="00BB28C8" w:rsidRPr="00516521" w:rsidRDefault="00BB28C8" w:rsidP="00280D70">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5"/>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C638A9B"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1C947AE" w14:textId="77777777" w:rsidR="00BB28C8" w:rsidRPr="000C67E4"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1CFC337" w14:textId="09045ABB" w:rsidR="00A04E56" w:rsidRPr="00505E1E" w:rsidRDefault="00A04E56" w:rsidP="00280D70">
      <w:pPr>
        <w:widowControl w:val="0"/>
        <w:tabs>
          <w:tab w:val="left" w:pos="1134"/>
        </w:tabs>
        <w:ind w:firstLine="567"/>
        <w:jc w:val="both"/>
        <w:rPr>
          <w:rFonts w:ascii="Cambria Math" w:hAnsi="Cambria Math"/>
          <w:b/>
          <w:lang w:val="hy-AM"/>
        </w:rPr>
      </w:pPr>
      <w:r w:rsidRPr="000C67E4">
        <w:rPr>
          <w:rFonts w:ascii="GHEA Grapalat" w:hAnsi="GHEA Grapalat"/>
        </w:rPr>
        <w:t xml:space="preserve">6.5.1. </w:t>
      </w:r>
      <w:r w:rsidR="00505E1E" w:rsidRPr="00505E1E">
        <w:rPr>
          <w:rFonts w:ascii="GHEA Grapalat" w:hAnsi="GHEA Grapalat"/>
          <w:b/>
          <w:lang w:val="hy-AM"/>
        </w:rPr>
        <w:t xml:space="preserve">На всем протяжении выполнения работ, предусмотренных договором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00505E1E" w:rsidRPr="00505E1E">
        <w:rPr>
          <w:rFonts w:ascii="GHEA Grapalat" w:hAnsi="GHEA Grapalat"/>
          <w:b/>
        </w:rPr>
        <w:t>за несоблюдение норм, устанавливаемых правила</w:t>
      </w:r>
      <w:r w:rsidR="00505E1E" w:rsidRPr="00505E1E">
        <w:rPr>
          <w:rFonts w:ascii="GHEA Grapalat" w:hAnsi="GHEA Grapalat"/>
          <w:b/>
          <w:lang w:val="hy-AM"/>
        </w:rPr>
        <w:t xml:space="preserve"> организации строительства, обустройства, технической безопасности, санитарно-гигиенических и экологических </w:t>
      </w:r>
      <w:r w:rsidR="00505E1E" w:rsidRPr="00505E1E">
        <w:rPr>
          <w:rFonts w:ascii="GHEA Grapalat" w:hAnsi="GHEA Grapalat"/>
          <w:b/>
        </w:rPr>
        <w:t xml:space="preserve">мероприятий </w:t>
      </w:r>
      <w:r w:rsidR="00505E1E" w:rsidRPr="00505E1E">
        <w:rPr>
          <w:rFonts w:ascii="GHEA Grapalat" w:hAnsi="GHEA Grapalat"/>
          <w:b/>
          <w:lang w:val="hy-AM"/>
        </w:rPr>
        <w:t>(включая мероприятия по адаптации к изменению климата)</w:t>
      </w:r>
      <w:r w:rsidR="00505E1E" w:rsidRPr="00505E1E">
        <w:rPr>
          <w:rFonts w:ascii="GHEA Grapalat" w:hAnsi="GHEA Grapalat"/>
          <w:b/>
        </w:rPr>
        <w:t>,</w:t>
      </w:r>
      <w:r w:rsidR="00505E1E" w:rsidRPr="00505E1E">
        <w:rPr>
          <w:b/>
        </w:rPr>
        <w:t xml:space="preserve"> </w:t>
      </w:r>
      <w:r w:rsidR="00505E1E" w:rsidRPr="00505E1E">
        <w:rPr>
          <w:rFonts w:ascii="GHEA Grapalat" w:hAnsi="GHEA Grapalat"/>
          <w:b/>
        </w:rPr>
        <w:t xml:space="preserve">а также за </w:t>
      </w:r>
      <w:proofErr w:type="spellStart"/>
      <w:r w:rsidR="00505E1E" w:rsidRPr="00505E1E">
        <w:rPr>
          <w:rFonts w:ascii="GHEA Grapalat" w:hAnsi="GHEA Grapalat"/>
          <w:b/>
        </w:rPr>
        <w:t>непредоставление</w:t>
      </w:r>
      <w:proofErr w:type="spellEnd"/>
      <w:r w:rsidR="00505E1E" w:rsidRPr="00505E1E">
        <w:rPr>
          <w:rFonts w:ascii="GHEA Grapalat" w:hAnsi="GHEA Grapalat"/>
          <w:b/>
        </w:rPr>
        <w:t xml:space="preserve"> письменного подтверждения, указанного в пункте 3.1 договора </w:t>
      </w:r>
      <w:r w:rsidR="00505E1E" w:rsidRPr="00505E1E">
        <w:rPr>
          <w:rFonts w:ascii="GHEA Grapalat" w:hAnsi="GHEA Grapalat"/>
          <w:b/>
          <w:lang w:val="hy-AM"/>
        </w:rPr>
        <w:t xml:space="preserve"> Подрядчик несет следующие меры ответственности:</w:t>
      </w:r>
    </w:p>
    <w:tbl>
      <w:tblPr>
        <w:tblStyle w:val="aff1"/>
        <w:tblW w:w="10632" w:type="dxa"/>
        <w:tblInd w:w="-318" w:type="dxa"/>
        <w:tblLook w:val="04A0" w:firstRow="1" w:lastRow="0" w:firstColumn="1" w:lastColumn="0" w:noHBand="0" w:noVBand="1"/>
      </w:tblPr>
      <w:tblGrid>
        <w:gridCol w:w="10632"/>
      </w:tblGrid>
      <w:tr w:rsidR="0062642B" w14:paraId="4FD120C9" w14:textId="77777777" w:rsidTr="00E13F65">
        <w:tc>
          <w:tcPr>
            <w:tcW w:w="10632"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
              <w:gridCol w:w="4877"/>
              <w:gridCol w:w="4394"/>
            </w:tblGrid>
            <w:tr w:rsidR="008245C4" w:rsidRPr="00C40890" w14:paraId="74F69DF2" w14:textId="77777777" w:rsidTr="008245C4">
              <w:trPr>
                <w:jc w:val="center"/>
              </w:trPr>
              <w:tc>
                <w:tcPr>
                  <w:tcW w:w="0" w:type="auto"/>
                  <w:vAlign w:val="center"/>
                </w:tcPr>
                <w:p w14:paraId="53C08B4C" w14:textId="77777777" w:rsidR="008245C4" w:rsidRPr="004B7011" w:rsidRDefault="008245C4" w:rsidP="004B7011">
                  <w:pPr>
                    <w:rPr>
                      <w:rFonts w:ascii="GHEA Grapalat" w:hAnsi="GHEA Grapalat"/>
                      <w:b/>
                      <w:sz w:val="20"/>
                      <w:szCs w:val="20"/>
                    </w:rPr>
                  </w:pPr>
                  <w:r w:rsidRPr="004B7011">
                    <w:rPr>
                      <w:rFonts w:ascii="GHEA Grapalat" w:hAnsi="GHEA Grapalat"/>
                      <w:b/>
                      <w:sz w:val="20"/>
                      <w:szCs w:val="20"/>
                    </w:rPr>
                    <w:t>N</w:t>
                  </w:r>
                </w:p>
              </w:tc>
              <w:tc>
                <w:tcPr>
                  <w:tcW w:w="4877" w:type="dxa"/>
                  <w:vAlign w:val="center"/>
                </w:tcPr>
                <w:p w14:paraId="1CACB4CF" w14:textId="77777777" w:rsidR="008245C4" w:rsidRPr="004B7011" w:rsidRDefault="008245C4" w:rsidP="004B7011">
                  <w:pPr>
                    <w:rPr>
                      <w:rFonts w:ascii="GHEA Grapalat" w:hAnsi="GHEA Grapalat"/>
                      <w:b/>
                      <w:sz w:val="20"/>
                      <w:szCs w:val="20"/>
                    </w:rPr>
                  </w:pPr>
                  <w:r w:rsidRPr="004B7011">
                    <w:rPr>
                      <w:rFonts w:ascii="GHEA Grapalat" w:hAnsi="GHEA Grapalat"/>
                      <w:b/>
                      <w:sz w:val="20"/>
                      <w:szCs w:val="20"/>
                    </w:rPr>
                    <w:t>Нарушение</w:t>
                  </w:r>
                </w:p>
              </w:tc>
              <w:tc>
                <w:tcPr>
                  <w:tcW w:w="4394" w:type="dxa"/>
                  <w:vAlign w:val="center"/>
                </w:tcPr>
                <w:p w14:paraId="28A126A4" w14:textId="77777777" w:rsidR="008245C4" w:rsidRPr="004B7011" w:rsidRDefault="008245C4" w:rsidP="004B7011">
                  <w:pPr>
                    <w:rPr>
                      <w:rFonts w:ascii="GHEA Grapalat" w:hAnsi="GHEA Grapalat"/>
                      <w:b/>
                      <w:sz w:val="20"/>
                      <w:szCs w:val="20"/>
                    </w:rPr>
                  </w:pPr>
                  <w:r w:rsidRPr="004B7011">
                    <w:rPr>
                      <w:rFonts w:ascii="GHEA Grapalat" w:hAnsi="GHEA Grapalat"/>
                      <w:b/>
                      <w:sz w:val="20"/>
                      <w:szCs w:val="20"/>
                    </w:rPr>
                    <w:t>Ответственность *</w:t>
                  </w:r>
                </w:p>
              </w:tc>
            </w:tr>
            <w:tr w:rsidR="008245C4" w:rsidRPr="00C40890" w14:paraId="526B0779" w14:textId="77777777" w:rsidTr="008245C4">
              <w:trPr>
                <w:jc w:val="center"/>
              </w:trPr>
              <w:tc>
                <w:tcPr>
                  <w:tcW w:w="0" w:type="auto"/>
                  <w:vAlign w:val="center"/>
                </w:tcPr>
                <w:p w14:paraId="6444B9B1" w14:textId="2EDF30C9" w:rsidR="008245C4" w:rsidRPr="00447605" w:rsidRDefault="008245C4" w:rsidP="004B7011">
                  <w:pPr>
                    <w:rPr>
                      <w:rFonts w:ascii="GHEA Grapalat" w:hAnsi="GHEA Grapalat"/>
                      <w:b/>
                      <w:sz w:val="20"/>
                      <w:szCs w:val="20"/>
                      <w:lang w:val="hy-AM"/>
                    </w:rPr>
                  </w:pPr>
                  <w:r>
                    <w:rPr>
                      <w:rFonts w:ascii="GHEA Grapalat" w:hAnsi="GHEA Grapalat"/>
                      <w:b/>
                      <w:sz w:val="20"/>
                      <w:szCs w:val="20"/>
                      <w:lang w:val="hy-AM"/>
                    </w:rPr>
                    <w:t>1</w:t>
                  </w:r>
                </w:p>
              </w:tc>
              <w:tc>
                <w:tcPr>
                  <w:tcW w:w="4877" w:type="dxa"/>
                  <w:vAlign w:val="center"/>
                </w:tcPr>
                <w:p w14:paraId="3B949E5B" w14:textId="4ACF1943" w:rsidR="008245C4" w:rsidRPr="004B7011" w:rsidRDefault="008245C4" w:rsidP="004B7011">
                  <w:pPr>
                    <w:rPr>
                      <w:rFonts w:ascii="GHEA Grapalat" w:hAnsi="GHEA Grapalat"/>
                      <w:b/>
                      <w:sz w:val="20"/>
                      <w:szCs w:val="20"/>
                    </w:rPr>
                  </w:pPr>
                  <w:r w:rsidRPr="008245C4">
                    <w:rPr>
                      <w:rFonts w:ascii="GHEA Grapalat" w:hAnsi="GHEA Grapalat"/>
                      <w:b/>
                      <w:sz w:val="20"/>
                      <w:szCs w:val="20"/>
                    </w:rPr>
                    <w:t>Ненадлежащая организация и благоустройство строительной площадки</w:t>
                  </w:r>
                </w:p>
              </w:tc>
              <w:tc>
                <w:tcPr>
                  <w:tcW w:w="4394" w:type="dxa"/>
                  <w:vAlign w:val="center"/>
                </w:tcPr>
                <w:p w14:paraId="4F8BE7D8" w14:textId="6D4E1E8E" w:rsidR="008245C4" w:rsidRPr="004B7011" w:rsidRDefault="008245C4" w:rsidP="004B7011">
                  <w:pPr>
                    <w:rPr>
                      <w:rFonts w:ascii="GHEA Grapalat" w:hAnsi="GHEA Grapalat"/>
                      <w:b/>
                      <w:sz w:val="20"/>
                      <w:szCs w:val="20"/>
                    </w:rPr>
                  </w:pPr>
                  <w:r w:rsidRPr="008245C4">
                    <w:rPr>
                      <w:rFonts w:ascii="GHEA Grapalat" w:hAnsi="GHEA Grapalat"/>
                      <w:b/>
                      <w:sz w:val="20"/>
                      <w:szCs w:val="20"/>
                    </w:rPr>
                    <w:t>по ставке 0,05% от сметной стоимости</w:t>
                  </w:r>
                </w:p>
              </w:tc>
            </w:tr>
            <w:tr w:rsidR="008245C4" w:rsidRPr="00C40890" w14:paraId="18422710" w14:textId="77777777" w:rsidTr="008245C4">
              <w:trPr>
                <w:jc w:val="center"/>
              </w:trPr>
              <w:tc>
                <w:tcPr>
                  <w:tcW w:w="0" w:type="auto"/>
                  <w:vAlign w:val="center"/>
                </w:tcPr>
                <w:p w14:paraId="414A8B3F" w14:textId="7241CD87" w:rsidR="008245C4" w:rsidRDefault="008245C4" w:rsidP="004B7011">
                  <w:pPr>
                    <w:rPr>
                      <w:rFonts w:ascii="GHEA Grapalat" w:hAnsi="GHEA Grapalat"/>
                      <w:b/>
                      <w:sz w:val="20"/>
                      <w:szCs w:val="20"/>
                      <w:lang w:val="hy-AM"/>
                    </w:rPr>
                  </w:pPr>
                  <w:r>
                    <w:rPr>
                      <w:rFonts w:ascii="GHEA Grapalat" w:hAnsi="GHEA Grapalat"/>
                      <w:b/>
                      <w:sz w:val="20"/>
                      <w:szCs w:val="20"/>
                      <w:lang w:val="hy-AM"/>
                    </w:rPr>
                    <w:lastRenderedPageBreak/>
                    <w:t>2</w:t>
                  </w:r>
                </w:p>
              </w:tc>
              <w:tc>
                <w:tcPr>
                  <w:tcW w:w="4877" w:type="dxa"/>
                  <w:vAlign w:val="center"/>
                </w:tcPr>
                <w:p w14:paraId="63CCCE4B" w14:textId="50019B4B" w:rsidR="008245C4" w:rsidRPr="004B7011" w:rsidRDefault="008245C4" w:rsidP="004B7011">
                  <w:pPr>
                    <w:rPr>
                      <w:rFonts w:ascii="GHEA Grapalat" w:hAnsi="GHEA Grapalat"/>
                      <w:b/>
                      <w:sz w:val="20"/>
                      <w:szCs w:val="20"/>
                    </w:rPr>
                  </w:pPr>
                  <w:r w:rsidRPr="008245C4">
                    <w:rPr>
                      <w:rFonts w:ascii="GHEA Grapalat" w:hAnsi="GHEA Grapalat"/>
                      <w:b/>
                      <w:sz w:val="20"/>
                      <w:szCs w:val="20"/>
                    </w:rPr>
                    <w:t>Несоблюдение норм технической безопасности</w:t>
                  </w:r>
                </w:p>
              </w:tc>
              <w:tc>
                <w:tcPr>
                  <w:tcW w:w="4394" w:type="dxa"/>
                  <w:vAlign w:val="center"/>
                </w:tcPr>
                <w:p w14:paraId="43130E5A" w14:textId="1326C5E4" w:rsidR="008245C4" w:rsidRPr="004B7011" w:rsidRDefault="008245C4" w:rsidP="008245C4">
                  <w:pPr>
                    <w:rPr>
                      <w:rFonts w:ascii="GHEA Grapalat" w:hAnsi="GHEA Grapalat"/>
                      <w:b/>
                      <w:sz w:val="20"/>
                      <w:szCs w:val="20"/>
                    </w:rPr>
                  </w:pPr>
                  <w:r w:rsidRPr="008245C4">
                    <w:rPr>
                      <w:rFonts w:ascii="GHEA Grapalat" w:hAnsi="GHEA Grapalat"/>
                      <w:b/>
                      <w:sz w:val="20"/>
                      <w:szCs w:val="20"/>
                    </w:rPr>
                    <w:t>по ставке 0,</w:t>
                  </w:r>
                  <w:r>
                    <w:rPr>
                      <w:rFonts w:ascii="GHEA Grapalat" w:hAnsi="GHEA Grapalat"/>
                      <w:b/>
                      <w:sz w:val="20"/>
                      <w:szCs w:val="20"/>
                      <w:lang w:val="hy-AM"/>
                    </w:rPr>
                    <w:t>1</w:t>
                  </w:r>
                  <w:r w:rsidRPr="008245C4">
                    <w:rPr>
                      <w:rFonts w:ascii="GHEA Grapalat" w:hAnsi="GHEA Grapalat"/>
                      <w:b/>
                      <w:sz w:val="20"/>
                      <w:szCs w:val="20"/>
                    </w:rPr>
                    <w:t>% от сметной стоимости</w:t>
                  </w:r>
                </w:p>
              </w:tc>
            </w:tr>
            <w:tr w:rsidR="008245C4" w:rsidRPr="00C40890" w14:paraId="7BC31BA5" w14:textId="77777777" w:rsidTr="008245C4">
              <w:trPr>
                <w:jc w:val="center"/>
              </w:trPr>
              <w:tc>
                <w:tcPr>
                  <w:tcW w:w="0" w:type="auto"/>
                  <w:vAlign w:val="center"/>
                </w:tcPr>
                <w:p w14:paraId="07F7F08C" w14:textId="36844D5C" w:rsidR="008245C4" w:rsidRDefault="008245C4" w:rsidP="004B7011">
                  <w:pPr>
                    <w:rPr>
                      <w:rFonts w:ascii="GHEA Grapalat" w:hAnsi="GHEA Grapalat"/>
                      <w:b/>
                      <w:sz w:val="20"/>
                      <w:szCs w:val="20"/>
                      <w:lang w:val="hy-AM"/>
                    </w:rPr>
                  </w:pPr>
                  <w:r>
                    <w:rPr>
                      <w:rFonts w:ascii="GHEA Grapalat" w:hAnsi="GHEA Grapalat"/>
                      <w:b/>
                      <w:sz w:val="20"/>
                      <w:szCs w:val="20"/>
                      <w:lang w:val="hy-AM"/>
                    </w:rPr>
                    <w:t>3</w:t>
                  </w:r>
                </w:p>
              </w:tc>
              <w:tc>
                <w:tcPr>
                  <w:tcW w:w="4877" w:type="dxa"/>
                  <w:vAlign w:val="center"/>
                </w:tcPr>
                <w:p w14:paraId="4DD3DE7C" w14:textId="0FFBFA28" w:rsidR="008245C4" w:rsidRPr="004B7011" w:rsidRDefault="008245C4" w:rsidP="004B7011">
                  <w:pPr>
                    <w:rPr>
                      <w:rFonts w:ascii="GHEA Grapalat" w:hAnsi="GHEA Grapalat"/>
                      <w:b/>
                      <w:sz w:val="20"/>
                      <w:szCs w:val="20"/>
                    </w:rPr>
                  </w:pPr>
                  <w:r w:rsidRPr="008245C4">
                    <w:rPr>
                      <w:rFonts w:ascii="GHEA Grapalat" w:hAnsi="GHEA Grapalat"/>
                      <w:b/>
                      <w:sz w:val="20"/>
                      <w:szCs w:val="20"/>
                    </w:rPr>
                    <w:t>Санитарно-экологические нормы</w:t>
                  </w:r>
                </w:p>
              </w:tc>
              <w:tc>
                <w:tcPr>
                  <w:tcW w:w="4394" w:type="dxa"/>
                  <w:vAlign w:val="center"/>
                </w:tcPr>
                <w:p w14:paraId="540B1AA8" w14:textId="29C7A798" w:rsidR="008245C4" w:rsidRPr="004B7011" w:rsidRDefault="008245C4" w:rsidP="008245C4">
                  <w:pPr>
                    <w:rPr>
                      <w:rFonts w:ascii="GHEA Grapalat" w:hAnsi="GHEA Grapalat"/>
                      <w:b/>
                      <w:sz w:val="20"/>
                      <w:szCs w:val="20"/>
                    </w:rPr>
                  </w:pPr>
                  <w:r w:rsidRPr="008245C4">
                    <w:rPr>
                      <w:rFonts w:ascii="GHEA Grapalat" w:hAnsi="GHEA Grapalat"/>
                      <w:b/>
                      <w:sz w:val="20"/>
                      <w:szCs w:val="20"/>
                    </w:rPr>
                    <w:t>по ставке 0,</w:t>
                  </w:r>
                  <w:r>
                    <w:rPr>
                      <w:rFonts w:ascii="GHEA Grapalat" w:hAnsi="GHEA Grapalat"/>
                      <w:b/>
                      <w:sz w:val="20"/>
                      <w:szCs w:val="20"/>
                      <w:lang w:val="hy-AM"/>
                    </w:rPr>
                    <w:t>1</w:t>
                  </w:r>
                  <w:r w:rsidRPr="008245C4">
                    <w:rPr>
                      <w:rFonts w:ascii="GHEA Grapalat" w:hAnsi="GHEA Grapalat"/>
                      <w:b/>
                      <w:sz w:val="20"/>
                      <w:szCs w:val="20"/>
                    </w:rPr>
                    <w:t>% от сметной стоимости</w:t>
                  </w:r>
                </w:p>
              </w:tc>
            </w:tr>
          </w:tbl>
          <w:p w14:paraId="2B9F214B" w14:textId="77777777" w:rsidR="0062642B" w:rsidRDefault="0062642B" w:rsidP="00280D70">
            <w:pPr>
              <w:widowControl w:val="0"/>
              <w:tabs>
                <w:tab w:val="left" w:pos="1134"/>
              </w:tabs>
              <w:jc w:val="both"/>
              <w:rPr>
                <w:rFonts w:ascii="GHEA Grapalat" w:hAnsi="GHEA Grapalat"/>
              </w:rPr>
            </w:pPr>
          </w:p>
          <w:p w14:paraId="7AAFBD23" w14:textId="0E16D149" w:rsidR="00662358" w:rsidRPr="00A176C8" w:rsidRDefault="00662358" w:rsidP="00662358">
            <w:pPr>
              <w:tabs>
                <w:tab w:val="left" w:pos="630"/>
              </w:tabs>
              <w:ind w:firstLine="630"/>
              <w:contextualSpacing/>
              <w:jc w:val="both"/>
              <w:rPr>
                <w:rFonts w:ascii="GHEA Grapalat" w:eastAsia="Calibri" w:hAnsi="GHEA Grapalat"/>
                <w:lang w:val="hy-AM"/>
              </w:rPr>
            </w:pPr>
            <w:r>
              <w:rPr>
                <w:rFonts w:ascii="Cambria Math" w:eastAsia="Calibri" w:hAnsi="Cambria Math"/>
                <w:lang w:val="hy-AM"/>
              </w:rPr>
              <w:t>*  1.</w:t>
            </w:r>
            <w:r w:rsidRPr="0051752A">
              <w:rPr>
                <w:rFonts w:ascii="Cambria Math" w:eastAsia="Calibri" w:hAnsi="Cambria Math"/>
                <w:lang w:val="hy-AM"/>
              </w:rPr>
              <w:t xml:space="preserve"> </w:t>
            </w:r>
            <w:r w:rsidRPr="00A176C8">
              <w:rPr>
                <w:rFonts w:ascii="GHEA Grapalat" w:eastAsia="Calibri" w:hAnsi="GHEA Grapalat"/>
                <w:lang w:val="hy-AM"/>
              </w:rPr>
              <w:t>Меры ответственности, указанные в настоящей таблице, могут быть применены к Подрядчику в случае неустранения нарушения в срок, установленный организацией технического контроля или Инспекцией градостроительства, технической и пожарной безопасности РА, на основании письменного сертификат</w:t>
            </w:r>
            <w:r>
              <w:rPr>
                <w:rFonts w:ascii="GHEA Grapalat" w:eastAsia="Calibri" w:hAnsi="GHEA Grapalat"/>
              </w:rPr>
              <w:t>а</w:t>
            </w:r>
            <w:r w:rsidRPr="00A176C8">
              <w:rPr>
                <w:rFonts w:ascii="GHEA Grapalat" w:eastAsia="Calibri" w:hAnsi="GHEA Grapalat"/>
                <w:lang w:val="hy-AM"/>
              </w:rPr>
              <w:t>, представленный проверяющим органом Заказчику.</w:t>
            </w:r>
          </w:p>
          <w:p w14:paraId="42F7E2F9" w14:textId="6328B52F" w:rsidR="00662358" w:rsidRPr="00C40890"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   2. </w:t>
            </w:r>
            <w:r w:rsidRPr="0051752A">
              <w:rPr>
                <w:rFonts w:ascii="Cambria Math" w:eastAsia="Calibri" w:hAnsi="Cambria Math"/>
                <w:lang w:val="hy-AM"/>
              </w:rPr>
              <w:t xml:space="preserve"> </w:t>
            </w:r>
            <w:r w:rsidRPr="002D0B90">
              <w:rPr>
                <w:rFonts w:ascii="GHEA Grapalat" w:eastAsia="Calibri" w:hAnsi="GHEA Grapalat"/>
                <w:lang w:val="hy-AM"/>
              </w:rPr>
              <w:t>Размер штрафа не может быть менее 0,5 процента от общей цены договора,</w:t>
            </w:r>
          </w:p>
          <w:p w14:paraId="3ACB3CA7" w14:textId="642FDFE9" w:rsidR="00662358"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3. </w:t>
            </w:r>
            <w:r w:rsidRPr="0051752A">
              <w:rPr>
                <w:rFonts w:ascii="GHEA Grapalat" w:eastAsia="Calibri" w:hAnsi="GHEA Grapalat"/>
                <w:lang w:val="hy-AM"/>
              </w:rPr>
              <w:t xml:space="preserve"> </w:t>
            </w:r>
            <w:r w:rsidRPr="00C40890">
              <w:rPr>
                <w:rFonts w:ascii="GHEA Grapalat" w:eastAsia="Calibri" w:hAnsi="GHEA Grapalat"/>
                <w:lang w:val="hy-AM"/>
              </w:rPr>
              <w:t xml:space="preserve"> </w:t>
            </w:r>
            <w:r>
              <w:rPr>
                <w:rFonts w:ascii="GHEA Grapalat" w:eastAsia="Calibri" w:hAnsi="GHEA Grapalat"/>
                <w:lang w:val="hy-AM"/>
              </w:rPr>
              <w:t xml:space="preserve">Штраф исчисляется на цену </w:t>
            </w:r>
            <w:r w:rsidRPr="002D0B90">
              <w:rPr>
                <w:rFonts w:ascii="GHEA Grapalat" w:eastAsia="Calibri" w:hAnsi="GHEA Grapalat"/>
                <w:lang w:val="hy-AM"/>
              </w:rPr>
              <w:t>соглашения, заключенного в целях поставки товаров, выполнения работ или оказания услуг, предусмотренных догов</w:t>
            </w:r>
            <w:r>
              <w:rPr>
                <w:rFonts w:ascii="GHEA Grapalat" w:eastAsia="Calibri" w:hAnsi="GHEA Grapalat"/>
                <w:lang w:val="hy-AM"/>
              </w:rPr>
              <w:t>ором</w:t>
            </w:r>
            <w:r w:rsidRPr="002D0B90">
              <w:rPr>
                <w:rFonts w:ascii="GHEA Grapalat" w:eastAsia="Calibri" w:hAnsi="GHEA Grapalat"/>
                <w:lang w:val="hy-AM"/>
              </w:rPr>
              <w:t>, в рамках которого зафиксировано обстоятельство неисполнения или ненадлежащего исполнения взятых на себя обязательств</w:t>
            </w:r>
            <w:r w:rsidR="00226B14">
              <w:rPr>
                <w:rFonts w:ascii="GHEA Grapalat" w:eastAsia="Calibri" w:hAnsi="GHEA Grapalat"/>
                <w:lang w:val="hy-AM"/>
              </w:rPr>
              <w:t>.</w:t>
            </w:r>
          </w:p>
          <w:p w14:paraId="5AE9A0F8" w14:textId="77777777" w:rsidR="0062642B" w:rsidRPr="004B7011" w:rsidRDefault="0062642B" w:rsidP="00226B14">
            <w:pPr>
              <w:tabs>
                <w:tab w:val="left" w:pos="630"/>
              </w:tabs>
              <w:ind w:firstLine="630"/>
              <w:contextualSpacing/>
              <w:jc w:val="both"/>
              <w:rPr>
                <w:rFonts w:ascii="GHEA Grapalat" w:hAnsi="GHEA Grapalat"/>
                <w:lang w:val="hy-AM"/>
              </w:rPr>
            </w:pPr>
          </w:p>
        </w:tc>
      </w:tr>
    </w:tbl>
    <w:p w14:paraId="75AAE7A1" w14:textId="77777777" w:rsidR="00226B14" w:rsidRPr="00712D8B" w:rsidRDefault="00226B14" w:rsidP="00280D70">
      <w:pPr>
        <w:widowControl w:val="0"/>
        <w:tabs>
          <w:tab w:val="left" w:pos="1134"/>
        </w:tabs>
        <w:ind w:firstLine="567"/>
        <w:jc w:val="both"/>
        <w:rPr>
          <w:rFonts w:ascii="GHEA Grapalat" w:hAnsi="GHEA Grapalat"/>
        </w:rPr>
      </w:pPr>
    </w:p>
    <w:p w14:paraId="4B54D71E" w14:textId="1BADCD55" w:rsidR="00BB28C8" w:rsidRPr="00124BE9"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CD7EC1" w14:textId="77777777" w:rsidR="00BB28C8" w:rsidRPr="004078D0"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6847852" w14:textId="77777777" w:rsidR="0062642B" w:rsidRDefault="0062642B" w:rsidP="00280D70">
      <w:pPr>
        <w:widowControl w:val="0"/>
        <w:tabs>
          <w:tab w:val="left" w:pos="1276"/>
        </w:tabs>
        <w:jc w:val="center"/>
        <w:rPr>
          <w:rFonts w:ascii="GHEA Grapalat" w:hAnsi="GHEA Grapalat"/>
          <w:b/>
        </w:rPr>
      </w:pPr>
    </w:p>
    <w:p w14:paraId="1308C333" w14:textId="77777777" w:rsidR="00BB28C8" w:rsidRPr="0062642B" w:rsidRDefault="0062642B" w:rsidP="0062642B">
      <w:pPr>
        <w:widowControl w:val="0"/>
        <w:tabs>
          <w:tab w:val="left" w:pos="1276"/>
        </w:tabs>
        <w:ind w:left="60"/>
        <w:jc w:val="center"/>
        <w:rPr>
          <w:rFonts w:ascii="GHEA Grapalat" w:hAnsi="GHEA Grapalat"/>
          <w:b/>
        </w:rPr>
      </w:pPr>
      <w:r>
        <w:rPr>
          <w:rFonts w:ascii="GHEA Grapalat" w:hAnsi="GHEA Grapalat"/>
          <w:b/>
          <w:lang w:val="hy-AM"/>
        </w:rPr>
        <w:t>7</w:t>
      </w:r>
      <w:r>
        <w:rPr>
          <w:rFonts w:ascii="Cambria Math" w:hAnsi="Cambria Math"/>
          <w:b/>
          <w:lang w:val="hy-AM"/>
        </w:rPr>
        <w:t xml:space="preserve">․ </w:t>
      </w:r>
      <w:r w:rsidR="00BB28C8" w:rsidRPr="0062642B">
        <w:rPr>
          <w:rFonts w:ascii="GHEA Grapalat" w:hAnsi="GHEA Grapalat"/>
          <w:b/>
        </w:rPr>
        <w:t>ДЕЙСТВИЕ НЕПРЕОДОЛИМОЙ СИЛЫ (ФОРС-МАЖОР)</w:t>
      </w:r>
    </w:p>
    <w:p w14:paraId="52353419" w14:textId="77777777" w:rsidR="0062642B" w:rsidRPr="0062642B" w:rsidRDefault="0062642B" w:rsidP="0062642B">
      <w:pPr>
        <w:pStyle w:val="aff2"/>
        <w:widowControl w:val="0"/>
        <w:tabs>
          <w:tab w:val="left" w:pos="1276"/>
        </w:tabs>
        <w:ind w:left="420"/>
        <w:rPr>
          <w:rFonts w:ascii="GHEA Grapalat" w:hAnsi="GHEA Grapalat"/>
          <w:b/>
        </w:rPr>
      </w:pPr>
    </w:p>
    <w:p w14:paraId="5E1C823D"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D523A" w14:textId="77777777" w:rsidR="0062642B" w:rsidRPr="009F3DC7" w:rsidRDefault="0062642B" w:rsidP="00280D70">
      <w:pPr>
        <w:widowControl w:val="0"/>
        <w:tabs>
          <w:tab w:val="left" w:pos="1276"/>
        </w:tabs>
        <w:ind w:firstLine="567"/>
        <w:jc w:val="both"/>
        <w:rPr>
          <w:rFonts w:ascii="GHEA Grapalat" w:hAnsi="GHEA Grapalat"/>
        </w:rPr>
      </w:pPr>
    </w:p>
    <w:p w14:paraId="56BCA4A3" w14:textId="77777777" w:rsidR="009F3EED" w:rsidRPr="009F3DC7" w:rsidRDefault="009F3EED" w:rsidP="009F3EED">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E04EFAA" w14:textId="77777777" w:rsidR="009F3EED" w:rsidRPr="00E5592F"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E6B01A8"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5"/>
          <w:rFonts w:ascii="GHEA Grapalat" w:hAnsi="GHEA Grapalat"/>
        </w:rPr>
        <w:t xml:space="preserve"> </w:t>
      </w:r>
      <w:r>
        <w:rPr>
          <w:rStyle w:val="af5"/>
          <w:rFonts w:ascii="GHEA Grapalat" w:hAnsi="GHEA Grapalat"/>
        </w:rPr>
        <w:footnoteReference w:customMarkFollows="1" w:id="23"/>
        <w:t>32</w:t>
      </w:r>
      <w:r w:rsidRPr="009F3DC7">
        <w:rPr>
          <w:rFonts w:ascii="GHEA Grapalat" w:hAnsi="GHEA Grapalat"/>
        </w:rPr>
        <w:t>.</w:t>
      </w:r>
    </w:p>
    <w:p w14:paraId="2A2B6D03"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F01E3E7" w14:textId="77777777" w:rsidR="009F3EED" w:rsidRPr="009F3DC7" w:rsidRDefault="009F3EED" w:rsidP="009F3EE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691109F" w14:textId="77777777" w:rsidR="009F3EED" w:rsidRPr="009F3DC7" w:rsidRDefault="009F3EED" w:rsidP="009F3EED">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6379FB1"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EF633C5"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62D110A"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Каждый случай изменения договора под воздействием не зависящих от сторон </w:t>
      </w:r>
      <w:r w:rsidRPr="009F3DC7">
        <w:rPr>
          <w:rFonts w:ascii="GHEA Grapalat" w:hAnsi="GHEA Grapalat"/>
        </w:rPr>
        <w:lastRenderedPageBreak/>
        <w:t>договора факторов устанавливает Правительство Республики Армения.</w:t>
      </w:r>
    </w:p>
    <w:p w14:paraId="514151CA" w14:textId="77777777" w:rsidR="0068796E" w:rsidRPr="009F3DC7" w:rsidRDefault="009F3EED" w:rsidP="0068796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sidR="0068796E" w:rsidRPr="009F3DC7">
        <w:rPr>
          <w:rFonts w:ascii="GHEA Grapalat" w:hAnsi="GHEA Grapalat"/>
        </w:rPr>
        <w:t>8.</w:t>
      </w:r>
      <w:r w:rsidR="0068796E">
        <w:rPr>
          <w:rFonts w:ascii="GHEA Grapalat" w:hAnsi="GHEA Grapalat"/>
        </w:rPr>
        <w:t>6.</w:t>
      </w:r>
      <w:r w:rsidR="0068796E">
        <w:rPr>
          <w:rFonts w:ascii="GHEA Grapalat" w:hAnsi="GHEA Grapalat"/>
        </w:rPr>
        <w:tab/>
      </w:r>
      <w:r w:rsidR="0068796E" w:rsidRPr="009F3DC7">
        <w:rPr>
          <w:rFonts w:ascii="GHEA Grapalat" w:hAnsi="GHEA Grapalat"/>
        </w:rPr>
        <w:t>Если договор осуществляется посредством заключения договора субподряда:</w:t>
      </w:r>
    </w:p>
    <w:p w14:paraId="51EB9FB4"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75A96C1"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af5"/>
          <w:rFonts w:ascii="GHEA Grapalat" w:hAnsi="GHEA Grapalat"/>
        </w:rPr>
        <w:footnoteReference w:customMarkFollows="1" w:id="24"/>
        <w:t>33</w:t>
      </w:r>
    </w:p>
    <w:p w14:paraId="782EF28F" w14:textId="77777777" w:rsidR="009F3EED" w:rsidRPr="009F3DC7" w:rsidRDefault="009F3EED" w:rsidP="009F3EE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5"/>
          <w:rFonts w:ascii="GHEA Grapalat" w:hAnsi="GHEA Grapalat"/>
        </w:rPr>
        <w:footnoteReference w:customMarkFollows="1" w:id="25"/>
        <w:t>34</w:t>
      </w:r>
      <w:r w:rsidRPr="009F3DC7">
        <w:rPr>
          <w:rFonts w:ascii="GHEA Grapalat" w:hAnsi="GHEA Grapalat"/>
        </w:rPr>
        <w:t>.</w:t>
      </w:r>
    </w:p>
    <w:p w14:paraId="3C1C590D" w14:textId="77777777" w:rsidR="009F3EED" w:rsidRPr="00124BE9" w:rsidRDefault="009F3EED" w:rsidP="009F3EED">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691205D" w14:textId="77777777" w:rsidR="009F3EED" w:rsidRPr="009F3DC7" w:rsidRDefault="009F3EED" w:rsidP="009F3EED">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w:t>
      </w:r>
      <w:r w:rsidRPr="009F3DC7">
        <w:rPr>
          <w:rFonts w:ascii="GHEA Grapalat" w:hAnsi="GHEA Grapalat"/>
        </w:rPr>
        <w:lastRenderedPageBreak/>
        <w:t>понесенные убытки сторон (Подрядчика или Заказчика) — это выгода или убытки, понесенные данной стороной.</w:t>
      </w:r>
    </w:p>
    <w:p w14:paraId="2893650E" w14:textId="77777777" w:rsidR="009F3EED" w:rsidRPr="009F3DC7" w:rsidRDefault="009F3EED" w:rsidP="009F3EED">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99898B0" w14:textId="77777777" w:rsidR="009F3EED" w:rsidRPr="009F3DC7" w:rsidRDefault="009F3EED" w:rsidP="009F3EED">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E26602B" w14:textId="77777777" w:rsidR="009F3EED" w:rsidRPr="00DC64D2" w:rsidRDefault="009F3EED" w:rsidP="009F3EED">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11442F5C" w14:textId="77777777" w:rsidR="009F3EED" w:rsidRPr="009A510B" w:rsidRDefault="009F3EED" w:rsidP="009F3EED">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w:t>
      </w:r>
      <w:r w:rsidRPr="00B40E38">
        <w:rPr>
          <w:rStyle w:val="ezkurwreuab5ozgtqnkl"/>
          <w:rFonts w:ascii="GHEA Grapalat" w:hAnsi="GHEA Grapalat"/>
        </w:rPr>
        <w:lastRenderedPageBreak/>
        <w:t xml:space="preserve">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FD998CF" w14:textId="77777777" w:rsidR="009F3EED" w:rsidRPr="00B02C77" w:rsidRDefault="009F3EED" w:rsidP="009F3EED">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14:paraId="59C84CD6" w14:textId="77777777" w:rsidR="009F3EED" w:rsidRPr="0039125D" w:rsidRDefault="009F3EED" w:rsidP="009F3EED">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4 ,</w:t>
      </w:r>
      <w:proofErr w:type="gramEnd"/>
      <w:r w:rsidRPr="0039125D">
        <w:rPr>
          <w:rFonts w:ascii="GHEA Grapalat" w:hAnsi="GHEA Grapalat"/>
        </w:rPr>
        <w:t xml:space="preserve"> № 4.1 и № 5 к настоящему договору считаются неотъемлемой частью договора.</w:t>
      </w:r>
    </w:p>
    <w:p w14:paraId="0CA2DA47" w14:textId="3AC0E82C" w:rsidR="009F3EED" w:rsidRDefault="009F3EED" w:rsidP="004E077F">
      <w:pPr>
        <w:widowControl w:val="0"/>
        <w:tabs>
          <w:tab w:val="left" w:pos="1276"/>
        </w:tabs>
        <w:spacing w:after="160" w:line="353" w:lineRule="auto"/>
        <w:ind w:firstLine="567"/>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7ED9079" w14:textId="76FB8D95" w:rsidR="00BB28C8" w:rsidRPr="00784D72" w:rsidRDefault="004E077F" w:rsidP="00226B14">
      <w:pPr>
        <w:widowControl w:val="0"/>
        <w:tabs>
          <w:tab w:val="left" w:pos="1276"/>
        </w:tabs>
        <w:spacing w:after="160" w:line="252" w:lineRule="auto"/>
        <w:ind w:firstLine="562"/>
        <w:jc w:val="both"/>
        <w:rPr>
          <w:rFonts w:ascii="GHEA Grapalat" w:hAnsi="GHEA Grapalat"/>
          <w:b/>
          <w:bCs/>
          <w:vertAlign w:val="superscript"/>
        </w:rPr>
      </w:pPr>
      <w:r w:rsidRPr="009F3EED">
        <w:rPr>
          <w:rFonts w:ascii="GHEA Grapalat" w:hAnsi="GHEA Grapalat"/>
          <w:b/>
          <w:bCs/>
        </w:rPr>
        <w:t>8.16.</w:t>
      </w:r>
      <w:r w:rsidRPr="009F3EED">
        <w:rPr>
          <w:rFonts w:ascii="GHEA Grapalat" w:hAnsi="GHEA Grapalat"/>
          <w:b/>
          <w:bCs/>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9F3EED">
        <w:rPr>
          <w:rFonts w:ascii="GHEA Grapalat" w:hAnsi="GHEA Grapalat"/>
          <w:b/>
          <w:bCs/>
          <w:color w:val="000000" w:themeColor="text1"/>
        </w:rPr>
        <w:t xml:space="preserve">При этом расчет шестимесячного периода, данного настоящим пунктом для </w:t>
      </w:r>
      <w:proofErr w:type="spellStart"/>
      <w:r w:rsidRPr="009F3EED">
        <w:rPr>
          <w:rFonts w:ascii="GHEA Grapalat" w:hAnsi="GHEA Grapalat"/>
          <w:b/>
          <w:bCs/>
          <w:color w:val="000000" w:themeColor="text1"/>
        </w:rPr>
        <w:t>предусмотрения</w:t>
      </w:r>
      <w:proofErr w:type="spellEnd"/>
      <w:r w:rsidRPr="009F3EED">
        <w:rPr>
          <w:rFonts w:ascii="GHEA Grapalat" w:hAnsi="GHEA Grapalat"/>
          <w:b/>
          <w:bCs/>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9F3EED">
        <w:rPr>
          <w:rFonts w:ascii="GHEA Grapalat" w:hAnsi="GHEA Grapalat"/>
          <w:b/>
          <w:bCs/>
        </w:rPr>
        <w:t xml:space="preserve">Если размер выделенных для исполнения договора финансовых средств превышает </w:t>
      </w:r>
      <w:proofErr w:type="spellStart"/>
      <w:r w:rsidRPr="009F3EED">
        <w:rPr>
          <w:rFonts w:ascii="GHEA Grapalat" w:hAnsi="GHEA Grapalat"/>
          <w:b/>
          <w:bCs/>
        </w:rPr>
        <w:t>двадцатипятикратный</w:t>
      </w:r>
      <w:proofErr w:type="spellEnd"/>
      <w:r w:rsidRPr="009F3EED">
        <w:rPr>
          <w:rFonts w:ascii="GHEA Grapalat" w:hAnsi="GHEA Grapalat"/>
          <w:b/>
          <w:bCs/>
        </w:rPr>
        <w:t xml:space="preserve"> размер базовой единицы закупок, то Заказчиком будет </w:t>
      </w:r>
      <w:proofErr w:type="spellStart"/>
      <w:r w:rsidRPr="009F3EED">
        <w:rPr>
          <w:rFonts w:ascii="GHEA Grapalat" w:hAnsi="GHEA Grapalat"/>
          <w:b/>
          <w:bCs/>
        </w:rPr>
        <w:t>заключенo</w:t>
      </w:r>
      <w:proofErr w:type="spellEnd"/>
      <w:r w:rsidRPr="009F3EED">
        <w:rPr>
          <w:rFonts w:ascii="GHEA Grapalat" w:hAnsi="GHEA Grapalat"/>
          <w:b/>
          <w:bCs/>
        </w:rPr>
        <w:t xml:space="preserve">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w:t>
      </w:r>
      <w:proofErr w:type="gramStart"/>
      <w:r w:rsidRPr="009F3EED">
        <w:rPr>
          <w:rFonts w:ascii="GHEA Grapalat" w:hAnsi="GHEA Grapalat"/>
          <w:b/>
          <w:bCs/>
        </w:rPr>
        <w:t>обеспечения  в</w:t>
      </w:r>
      <w:proofErr w:type="gramEnd"/>
      <w:r w:rsidRPr="009F3EED">
        <w:rPr>
          <w:rFonts w:ascii="GHEA Grapalat" w:hAnsi="GHEA Grapalat"/>
          <w:b/>
          <w:bCs/>
        </w:rPr>
        <w:t xml:space="preserve"> течение </w:t>
      </w:r>
      <w:r w:rsidRPr="00263E6E">
        <w:rPr>
          <w:rFonts w:ascii="GHEA Grapalat" w:hAnsi="GHEA Grapalat"/>
          <w:b/>
          <w:bCs/>
          <w:color w:val="FF0000"/>
          <w:lang w:val="hy-AM"/>
        </w:rPr>
        <w:t>1</w:t>
      </w:r>
      <w:r w:rsidR="00226B14">
        <w:rPr>
          <w:rFonts w:ascii="GHEA Grapalat" w:hAnsi="GHEA Grapalat"/>
          <w:b/>
          <w:bCs/>
          <w:color w:val="FF0000"/>
          <w:lang w:val="hy-AM"/>
        </w:rPr>
        <w:t>5</w:t>
      </w:r>
      <w:r w:rsidRPr="00263E6E">
        <w:rPr>
          <w:rFonts w:ascii="GHEA Grapalat" w:hAnsi="GHEA Grapalat"/>
          <w:b/>
          <w:bCs/>
          <w:color w:val="FF0000"/>
          <w:lang w:val="hy-AM"/>
        </w:rPr>
        <w:t xml:space="preserve"> </w:t>
      </w:r>
      <w:r w:rsidRPr="00263E6E">
        <w:rPr>
          <w:rFonts w:ascii="GHEA Grapalat" w:hAnsi="GHEA Grapalat"/>
          <w:b/>
          <w:bCs/>
          <w:color w:val="FF0000"/>
        </w:rPr>
        <w:t xml:space="preserve">рабочих дней </w:t>
      </w:r>
      <w:r w:rsidRPr="009F3EED">
        <w:rPr>
          <w:rFonts w:ascii="GHEA Grapalat" w:hAnsi="GHEA Grapalat"/>
          <w:b/>
          <w:bCs/>
        </w:rPr>
        <w:t>со дня получения извещения о заключении соглашения. В противном случае договор расторгается Заказчиком в одностороннем порядке.</w:t>
      </w:r>
      <w:r w:rsidRPr="009F3EED">
        <w:rPr>
          <w:rStyle w:val="af5"/>
          <w:rFonts w:ascii="GHEA Grapalat" w:hAnsi="GHEA Grapalat"/>
          <w:b/>
          <w:bCs/>
        </w:rPr>
        <w:t>3</w:t>
      </w:r>
      <w:r w:rsidRPr="009F3EED">
        <w:rPr>
          <w:rFonts w:ascii="GHEA Grapalat" w:hAnsi="GHEA Grapalat"/>
          <w:b/>
          <w:bCs/>
          <w:vertAlign w:val="superscript"/>
        </w:rPr>
        <w:t>6</w:t>
      </w:r>
    </w:p>
    <w:p w14:paraId="4FCC461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93D4666" w14:textId="77777777" w:rsidTr="003D2146">
        <w:trPr>
          <w:jc w:val="center"/>
        </w:trPr>
        <w:tc>
          <w:tcPr>
            <w:tcW w:w="4536" w:type="dxa"/>
          </w:tcPr>
          <w:p w14:paraId="6AAA2C9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1D7E3C5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w:t>
            </w:r>
          </w:p>
          <w:p w14:paraId="0EDE472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05D543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77413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B2F23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A6F115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1F9864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CA24BA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3D9B0F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4D09191E" w14:textId="77777777" w:rsidR="00B10E2D" w:rsidRDefault="00B10E2D" w:rsidP="00E13F65">
      <w:pPr>
        <w:widowControl w:val="0"/>
        <w:ind w:firstLine="567"/>
        <w:jc w:val="right"/>
        <w:rPr>
          <w:rFonts w:ascii="GHEA Grapalat" w:hAnsi="GHEA Grapalat"/>
          <w:i/>
        </w:rPr>
      </w:pPr>
    </w:p>
    <w:p w14:paraId="6047A480" w14:textId="77777777" w:rsidR="00B10E2D" w:rsidRDefault="00B10E2D" w:rsidP="00E13F65">
      <w:pPr>
        <w:widowControl w:val="0"/>
        <w:ind w:firstLine="567"/>
        <w:jc w:val="right"/>
        <w:rPr>
          <w:rFonts w:ascii="GHEA Grapalat" w:hAnsi="GHEA Grapalat"/>
          <w:i/>
        </w:rPr>
      </w:pPr>
    </w:p>
    <w:p w14:paraId="115CEEF8" w14:textId="77777777" w:rsidR="00B10E2D" w:rsidRDefault="00B10E2D" w:rsidP="00E13F65">
      <w:pPr>
        <w:widowControl w:val="0"/>
        <w:ind w:firstLine="567"/>
        <w:jc w:val="right"/>
        <w:rPr>
          <w:rFonts w:ascii="GHEA Grapalat" w:hAnsi="GHEA Grapalat"/>
          <w:i/>
        </w:rPr>
      </w:pPr>
    </w:p>
    <w:p w14:paraId="318A276C" w14:textId="77777777" w:rsidR="00B10E2D" w:rsidRDefault="00B10E2D" w:rsidP="00E13F65">
      <w:pPr>
        <w:widowControl w:val="0"/>
        <w:ind w:firstLine="567"/>
        <w:jc w:val="right"/>
        <w:rPr>
          <w:rFonts w:ascii="GHEA Grapalat" w:hAnsi="GHEA Grapalat"/>
          <w:i/>
        </w:rPr>
      </w:pPr>
    </w:p>
    <w:p w14:paraId="3D9DB7F5" w14:textId="77777777" w:rsidR="00B10E2D" w:rsidRDefault="00B10E2D" w:rsidP="00E13F65">
      <w:pPr>
        <w:widowControl w:val="0"/>
        <w:ind w:firstLine="567"/>
        <w:jc w:val="right"/>
        <w:rPr>
          <w:rFonts w:ascii="GHEA Grapalat" w:hAnsi="GHEA Grapalat"/>
          <w:i/>
        </w:rPr>
      </w:pPr>
    </w:p>
    <w:p w14:paraId="3394D716" w14:textId="77777777" w:rsidR="00B10E2D" w:rsidRDefault="00B10E2D" w:rsidP="00E13F65">
      <w:pPr>
        <w:widowControl w:val="0"/>
        <w:ind w:firstLine="567"/>
        <w:jc w:val="right"/>
        <w:rPr>
          <w:rFonts w:ascii="GHEA Grapalat" w:hAnsi="GHEA Grapalat"/>
          <w:i/>
        </w:rPr>
      </w:pPr>
    </w:p>
    <w:p w14:paraId="212B7C89" w14:textId="77777777" w:rsidR="00B10E2D" w:rsidRDefault="00B10E2D" w:rsidP="00E13F65">
      <w:pPr>
        <w:widowControl w:val="0"/>
        <w:ind w:firstLine="567"/>
        <w:jc w:val="right"/>
        <w:rPr>
          <w:rFonts w:ascii="GHEA Grapalat" w:hAnsi="GHEA Grapalat"/>
          <w:i/>
        </w:rPr>
      </w:pPr>
    </w:p>
    <w:p w14:paraId="11D6E851" w14:textId="77777777" w:rsidR="00B10E2D" w:rsidRDefault="00B10E2D" w:rsidP="00E13F65">
      <w:pPr>
        <w:widowControl w:val="0"/>
        <w:ind w:firstLine="567"/>
        <w:jc w:val="right"/>
        <w:rPr>
          <w:rFonts w:ascii="GHEA Grapalat" w:hAnsi="GHEA Grapalat"/>
          <w:i/>
        </w:rPr>
      </w:pPr>
    </w:p>
    <w:p w14:paraId="6648123A" w14:textId="77777777" w:rsidR="00B10E2D" w:rsidRDefault="00B10E2D" w:rsidP="00E13F65">
      <w:pPr>
        <w:widowControl w:val="0"/>
        <w:ind w:firstLine="567"/>
        <w:jc w:val="right"/>
        <w:rPr>
          <w:rFonts w:ascii="GHEA Grapalat" w:hAnsi="GHEA Grapalat"/>
          <w:i/>
        </w:rPr>
      </w:pPr>
    </w:p>
    <w:p w14:paraId="177E7363" w14:textId="77777777" w:rsidR="00B10E2D" w:rsidRDefault="00B10E2D" w:rsidP="00E13F65">
      <w:pPr>
        <w:widowControl w:val="0"/>
        <w:ind w:firstLine="567"/>
        <w:jc w:val="right"/>
        <w:rPr>
          <w:rFonts w:ascii="GHEA Grapalat" w:hAnsi="GHEA Grapalat"/>
          <w:i/>
        </w:rPr>
      </w:pPr>
    </w:p>
    <w:p w14:paraId="3AD596D2" w14:textId="75F01C66" w:rsidR="00BB28C8" w:rsidRPr="009F3DC7" w:rsidRDefault="00BB28C8" w:rsidP="00E13F65">
      <w:pPr>
        <w:widowControl w:val="0"/>
        <w:ind w:firstLine="567"/>
        <w:jc w:val="right"/>
        <w:rPr>
          <w:rFonts w:ascii="GHEA Grapalat" w:hAnsi="GHEA Grapalat" w:cs="Arial"/>
          <w:i/>
        </w:rPr>
      </w:pPr>
      <w:r w:rsidRPr="009F3DC7">
        <w:rPr>
          <w:rFonts w:ascii="GHEA Grapalat" w:hAnsi="GHEA Grapalat"/>
          <w:i/>
        </w:rPr>
        <w:t>Приложение № 1</w:t>
      </w:r>
    </w:p>
    <w:p w14:paraId="2F07CB69" w14:textId="60F766C9" w:rsidR="00BB28C8" w:rsidRPr="00415F3A" w:rsidRDefault="00BB28C8" w:rsidP="00E13F65">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00AD27FA">
        <w:rPr>
          <w:rFonts w:ascii="GHEA Grapalat" w:hAnsi="GHEA Grapalat"/>
          <w:b/>
          <w:i/>
          <w:sz w:val="22"/>
          <w:szCs w:val="22"/>
        </w:rPr>
        <w:t>ԳՄՃՀ-ՀԲՄԱՇՁԲ-2025/08</w:t>
      </w:r>
      <w:r w:rsidR="008245C4">
        <w:rPr>
          <w:rFonts w:ascii="GHEA Grapalat" w:hAnsi="GHEA Grapalat"/>
          <w:b/>
        </w:rPr>
        <w:t xml:space="preserve"> </w:t>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415F3A">
        <w:rPr>
          <w:rFonts w:ascii="GHEA Grapalat" w:hAnsi="GHEA Grapalat"/>
          <w:i/>
          <w:lang w:val="hy-AM"/>
        </w:rPr>
        <w:t>2</w:t>
      </w:r>
      <w:r w:rsidR="005432F0">
        <w:rPr>
          <w:rFonts w:ascii="GHEA Grapalat" w:hAnsi="GHEA Grapalat"/>
          <w:i/>
          <w:lang w:val="hy-AM"/>
        </w:rPr>
        <w:t>5</w:t>
      </w:r>
      <w:r w:rsidRPr="009F3DC7">
        <w:rPr>
          <w:rFonts w:ascii="GHEA Grapalat" w:hAnsi="GHEA Grapalat"/>
          <w:i/>
        </w:rPr>
        <w:t>г.</w:t>
      </w:r>
    </w:p>
    <w:p w14:paraId="33B78CA4" w14:textId="77777777" w:rsidR="005908AC" w:rsidRPr="00FA6FF8" w:rsidRDefault="005908AC" w:rsidP="00415F3A">
      <w:pPr>
        <w:widowControl w:val="0"/>
        <w:spacing w:after="160" w:line="360" w:lineRule="auto"/>
        <w:ind w:firstLine="567"/>
        <w:jc w:val="center"/>
        <w:rPr>
          <w:rFonts w:ascii="GHEA Grapalat" w:hAnsi="GHEA Grapalat"/>
          <w:b/>
        </w:rPr>
      </w:pPr>
    </w:p>
    <w:p w14:paraId="0E7CBF19" w14:textId="0A15CF8B" w:rsidR="008245C4" w:rsidRPr="008245C4" w:rsidRDefault="00C149E6" w:rsidP="008245C4">
      <w:pPr>
        <w:ind w:right="-142"/>
        <w:jc w:val="center"/>
        <w:rPr>
          <w:rFonts w:ascii="GHEA Grapalat" w:hAnsi="GHEA Grapalat"/>
          <w:b/>
          <w:i/>
          <w:sz w:val="28"/>
          <w:szCs w:val="28"/>
        </w:rPr>
      </w:pPr>
      <w:r>
        <w:rPr>
          <w:rFonts w:ascii="GHEA Grapalat" w:hAnsi="GHEA Grapalat"/>
          <w:b/>
          <w:i/>
          <w:sz w:val="28"/>
          <w:szCs w:val="28"/>
        </w:rPr>
        <w:t xml:space="preserve">Строительные работы на наружной осветительной сети центральной улицы поселка </w:t>
      </w:r>
      <w:proofErr w:type="spellStart"/>
      <w:r>
        <w:rPr>
          <w:rFonts w:ascii="GHEA Grapalat" w:hAnsi="GHEA Grapalat"/>
          <w:b/>
          <w:i/>
          <w:sz w:val="28"/>
          <w:szCs w:val="28"/>
        </w:rPr>
        <w:t>Чамбарак</w:t>
      </w:r>
      <w:proofErr w:type="spellEnd"/>
      <w:r>
        <w:rPr>
          <w:rFonts w:ascii="GHEA Grapalat" w:hAnsi="GHEA Grapalat"/>
          <w:b/>
          <w:i/>
          <w:sz w:val="28"/>
          <w:szCs w:val="28"/>
        </w:rPr>
        <w:t xml:space="preserve">, улиц Верхний </w:t>
      </w:r>
      <w:proofErr w:type="spellStart"/>
      <w:r>
        <w:rPr>
          <w:rFonts w:ascii="GHEA Grapalat" w:hAnsi="GHEA Grapalat"/>
          <w:b/>
          <w:i/>
          <w:sz w:val="28"/>
          <w:szCs w:val="28"/>
        </w:rPr>
        <w:t>Чамбарак</w:t>
      </w:r>
      <w:proofErr w:type="spellEnd"/>
      <w:r>
        <w:rPr>
          <w:rFonts w:ascii="GHEA Grapalat" w:hAnsi="GHEA Grapalat"/>
          <w:b/>
          <w:i/>
          <w:sz w:val="28"/>
          <w:szCs w:val="28"/>
        </w:rPr>
        <w:t xml:space="preserve"> общины </w:t>
      </w:r>
      <w:proofErr w:type="spellStart"/>
      <w:r>
        <w:rPr>
          <w:rFonts w:ascii="GHEA Grapalat" w:hAnsi="GHEA Grapalat"/>
          <w:b/>
          <w:i/>
          <w:sz w:val="28"/>
          <w:szCs w:val="28"/>
        </w:rPr>
        <w:t>Чамбарак</w:t>
      </w:r>
      <w:proofErr w:type="spellEnd"/>
      <w:r>
        <w:rPr>
          <w:rFonts w:ascii="GHEA Grapalat" w:hAnsi="GHEA Grapalat"/>
          <w:b/>
          <w:i/>
          <w:sz w:val="28"/>
          <w:szCs w:val="28"/>
        </w:rPr>
        <w:t xml:space="preserve">, Комитаса, </w:t>
      </w:r>
      <w:proofErr w:type="spellStart"/>
      <w:r>
        <w:rPr>
          <w:rFonts w:ascii="GHEA Grapalat" w:hAnsi="GHEA Grapalat"/>
          <w:b/>
          <w:i/>
          <w:sz w:val="28"/>
          <w:szCs w:val="28"/>
        </w:rPr>
        <w:t>Чаренци</w:t>
      </w:r>
      <w:proofErr w:type="spellEnd"/>
      <w:r>
        <w:rPr>
          <w:rFonts w:ascii="GHEA Grapalat" w:hAnsi="GHEA Grapalat"/>
          <w:b/>
          <w:i/>
          <w:sz w:val="28"/>
          <w:szCs w:val="28"/>
        </w:rPr>
        <w:t xml:space="preserve">, Исакова поселка </w:t>
      </w:r>
      <w:proofErr w:type="spellStart"/>
      <w:r>
        <w:rPr>
          <w:rFonts w:ascii="GHEA Grapalat" w:hAnsi="GHEA Grapalat"/>
          <w:b/>
          <w:i/>
          <w:sz w:val="28"/>
          <w:szCs w:val="28"/>
        </w:rPr>
        <w:t>Чамбарак</w:t>
      </w:r>
      <w:proofErr w:type="spellEnd"/>
      <w:r>
        <w:rPr>
          <w:rFonts w:ascii="GHEA Grapalat" w:hAnsi="GHEA Grapalat"/>
          <w:b/>
          <w:i/>
          <w:sz w:val="28"/>
          <w:szCs w:val="28"/>
        </w:rPr>
        <w:t xml:space="preserve"> и национальной автодороги Н30 поселка </w:t>
      </w:r>
      <w:proofErr w:type="spellStart"/>
      <w:r>
        <w:rPr>
          <w:rFonts w:ascii="GHEA Grapalat" w:hAnsi="GHEA Grapalat"/>
          <w:b/>
          <w:i/>
          <w:sz w:val="28"/>
          <w:szCs w:val="28"/>
        </w:rPr>
        <w:t>Ттуджур</w:t>
      </w:r>
      <w:proofErr w:type="spellEnd"/>
      <w:r>
        <w:rPr>
          <w:rFonts w:ascii="GHEA Grapalat" w:hAnsi="GHEA Grapalat"/>
          <w:b/>
          <w:i/>
          <w:sz w:val="28"/>
          <w:szCs w:val="28"/>
        </w:rPr>
        <w:t xml:space="preserve">, общины </w:t>
      </w:r>
      <w:proofErr w:type="spellStart"/>
      <w:r>
        <w:rPr>
          <w:rFonts w:ascii="GHEA Grapalat" w:hAnsi="GHEA Grapalat"/>
          <w:b/>
          <w:i/>
          <w:sz w:val="28"/>
          <w:szCs w:val="28"/>
        </w:rPr>
        <w:t>Чамбарака</w:t>
      </w:r>
      <w:proofErr w:type="spellEnd"/>
    </w:p>
    <w:p w14:paraId="62BBCB97" w14:textId="77777777" w:rsidR="008245C4" w:rsidRPr="008245C4" w:rsidRDefault="008245C4" w:rsidP="008245C4">
      <w:pPr>
        <w:ind w:right="-142"/>
        <w:jc w:val="right"/>
        <w:rPr>
          <w:rFonts w:ascii="GHEA Grapalat" w:hAnsi="GHEA Grapalat"/>
          <w:i/>
        </w:rPr>
      </w:pPr>
    </w:p>
    <w:p w14:paraId="6116EA7E" w14:textId="597E51D2" w:rsidR="00B10E2D" w:rsidRDefault="008245C4" w:rsidP="008245C4">
      <w:pPr>
        <w:ind w:right="-142"/>
        <w:jc w:val="center"/>
        <w:rPr>
          <w:rFonts w:ascii="GHEA Grapalat" w:hAnsi="GHEA Grapalat"/>
          <w:i/>
        </w:rPr>
      </w:pPr>
      <w:r w:rsidRPr="008245C4">
        <w:rPr>
          <w:rFonts w:ascii="GHEA Grapalat" w:hAnsi="GHEA Grapalat"/>
          <w:i/>
        </w:rPr>
        <w:t xml:space="preserve">/Прикреплено в </w:t>
      </w:r>
      <w:proofErr w:type="spellStart"/>
      <w:r w:rsidRPr="008245C4">
        <w:rPr>
          <w:rFonts w:ascii="GHEA Grapalat" w:hAnsi="GHEA Grapalat"/>
          <w:i/>
        </w:rPr>
        <w:t>Excel</w:t>
      </w:r>
      <w:proofErr w:type="spellEnd"/>
      <w:r w:rsidRPr="008245C4">
        <w:rPr>
          <w:rFonts w:ascii="GHEA Grapalat" w:hAnsi="GHEA Grapalat"/>
          <w:i/>
        </w:rPr>
        <w:t>-версии/</w:t>
      </w:r>
    </w:p>
    <w:p w14:paraId="6B79F02C" w14:textId="77777777" w:rsidR="00B10E2D" w:rsidRDefault="00B10E2D" w:rsidP="00CD4CF4">
      <w:pPr>
        <w:ind w:right="-142"/>
        <w:jc w:val="right"/>
        <w:rPr>
          <w:rFonts w:ascii="GHEA Grapalat" w:hAnsi="GHEA Grapalat"/>
          <w:i/>
        </w:rPr>
      </w:pPr>
    </w:p>
    <w:p w14:paraId="51CC9553" w14:textId="77777777" w:rsidR="00B10E2D" w:rsidRDefault="00B10E2D" w:rsidP="00CD4CF4">
      <w:pPr>
        <w:ind w:right="-142"/>
        <w:jc w:val="right"/>
        <w:rPr>
          <w:rFonts w:ascii="GHEA Grapalat" w:hAnsi="GHEA Grapalat"/>
          <w:i/>
        </w:rPr>
      </w:pPr>
    </w:p>
    <w:p w14:paraId="2594E485" w14:textId="77777777" w:rsidR="00B10E2D" w:rsidRDefault="00B10E2D" w:rsidP="00CD4CF4">
      <w:pPr>
        <w:ind w:right="-142"/>
        <w:jc w:val="right"/>
        <w:rPr>
          <w:rFonts w:ascii="GHEA Grapalat" w:hAnsi="GHEA Grapalat"/>
          <w:i/>
        </w:rPr>
      </w:pPr>
    </w:p>
    <w:p w14:paraId="5D3CE3D5" w14:textId="77777777" w:rsidR="00B10E2D" w:rsidRDefault="00B10E2D" w:rsidP="00CD4CF4">
      <w:pPr>
        <w:ind w:right="-142"/>
        <w:jc w:val="right"/>
        <w:rPr>
          <w:rFonts w:ascii="GHEA Grapalat" w:hAnsi="GHEA Grapalat"/>
          <w:i/>
        </w:rPr>
      </w:pPr>
    </w:p>
    <w:p w14:paraId="26DC0C6C" w14:textId="77777777" w:rsidR="00B10E2D" w:rsidRDefault="00B10E2D" w:rsidP="00CD4CF4">
      <w:pPr>
        <w:ind w:right="-142"/>
        <w:jc w:val="right"/>
        <w:rPr>
          <w:rFonts w:ascii="GHEA Grapalat" w:hAnsi="GHEA Grapalat"/>
          <w:i/>
        </w:rPr>
      </w:pPr>
    </w:p>
    <w:p w14:paraId="2A1B7A8F" w14:textId="77777777" w:rsidR="00B10E2D" w:rsidRDefault="00B10E2D" w:rsidP="00CD4CF4">
      <w:pPr>
        <w:ind w:right="-142"/>
        <w:jc w:val="right"/>
        <w:rPr>
          <w:rFonts w:ascii="GHEA Grapalat" w:hAnsi="GHEA Grapalat"/>
          <w:i/>
        </w:rPr>
      </w:pPr>
    </w:p>
    <w:p w14:paraId="67CB7A39" w14:textId="77777777" w:rsidR="00B10E2D" w:rsidRDefault="00B10E2D" w:rsidP="00CD4CF4">
      <w:pPr>
        <w:ind w:right="-142"/>
        <w:jc w:val="right"/>
        <w:rPr>
          <w:rFonts w:ascii="GHEA Grapalat" w:hAnsi="GHEA Grapalat"/>
          <w:i/>
        </w:rPr>
      </w:pPr>
    </w:p>
    <w:p w14:paraId="5E881407" w14:textId="77777777" w:rsidR="00B10E2D" w:rsidRDefault="00B10E2D" w:rsidP="00CD4CF4">
      <w:pPr>
        <w:ind w:right="-142"/>
        <w:jc w:val="right"/>
        <w:rPr>
          <w:rFonts w:ascii="GHEA Grapalat" w:hAnsi="GHEA Grapalat"/>
          <w:i/>
        </w:rPr>
      </w:pPr>
    </w:p>
    <w:p w14:paraId="1C9CAF9E" w14:textId="77777777" w:rsidR="00B10E2D" w:rsidRDefault="00B10E2D" w:rsidP="00CD4CF4">
      <w:pPr>
        <w:ind w:right="-142"/>
        <w:jc w:val="right"/>
        <w:rPr>
          <w:rFonts w:ascii="GHEA Grapalat" w:hAnsi="GHEA Grapalat"/>
          <w:i/>
        </w:rPr>
      </w:pPr>
    </w:p>
    <w:p w14:paraId="16A93E56" w14:textId="77777777" w:rsidR="00B10E2D" w:rsidRDefault="00B10E2D" w:rsidP="00CD4CF4">
      <w:pPr>
        <w:ind w:right="-142"/>
        <w:jc w:val="right"/>
        <w:rPr>
          <w:rFonts w:ascii="GHEA Grapalat" w:hAnsi="GHEA Grapalat"/>
          <w:i/>
        </w:rPr>
      </w:pPr>
    </w:p>
    <w:p w14:paraId="4347E383" w14:textId="77777777" w:rsidR="00B10E2D" w:rsidRDefault="00B10E2D" w:rsidP="00CD4CF4">
      <w:pPr>
        <w:ind w:right="-142"/>
        <w:jc w:val="right"/>
        <w:rPr>
          <w:rFonts w:ascii="GHEA Grapalat" w:hAnsi="GHEA Grapalat"/>
          <w:i/>
        </w:rPr>
      </w:pPr>
    </w:p>
    <w:p w14:paraId="08F55180" w14:textId="77777777" w:rsidR="00B10E2D" w:rsidRDefault="00B10E2D" w:rsidP="00CD4CF4">
      <w:pPr>
        <w:ind w:right="-142"/>
        <w:jc w:val="right"/>
        <w:rPr>
          <w:rFonts w:ascii="GHEA Grapalat" w:hAnsi="GHEA Grapalat"/>
          <w:i/>
        </w:rPr>
      </w:pPr>
    </w:p>
    <w:p w14:paraId="484E3F32" w14:textId="77777777" w:rsidR="00B10E2D" w:rsidRDefault="00B10E2D" w:rsidP="00CD4CF4">
      <w:pPr>
        <w:ind w:right="-142"/>
        <w:jc w:val="right"/>
        <w:rPr>
          <w:rFonts w:ascii="GHEA Grapalat" w:hAnsi="GHEA Grapalat"/>
          <w:i/>
        </w:rPr>
      </w:pPr>
    </w:p>
    <w:p w14:paraId="0167E78E" w14:textId="77777777" w:rsidR="00B10E2D" w:rsidRDefault="00B10E2D" w:rsidP="00CD4CF4">
      <w:pPr>
        <w:ind w:right="-142"/>
        <w:jc w:val="right"/>
        <w:rPr>
          <w:rFonts w:ascii="GHEA Grapalat" w:hAnsi="GHEA Grapalat"/>
          <w:i/>
        </w:rPr>
      </w:pPr>
    </w:p>
    <w:p w14:paraId="2D35A98D" w14:textId="77777777" w:rsidR="00B10E2D" w:rsidRDefault="00B10E2D" w:rsidP="00CD4CF4">
      <w:pPr>
        <w:ind w:right="-142"/>
        <w:jc w:val="right"/>
        <w:rPr>
          <w:rFonts w:ascii="GHEA Grapalat" w:hAnsi="GHEA Grapalat"/>
          <w:i/>
        </w:rPr>
      </w:pPr>
    </w:p>
    <w:p w14:paraId="360D21DC" w14:textId="77777777" w:rsidR="00B10E2D" w:rsidRDefault="00B10E2D" w:rsidP="00CD4CF4">
      <w:pPr>
        <w:ind w:right="-142"/>
        <w:jc w:val="right"/>
        <w:rPr>
          <w:rFonts w:ascii="GHEA Grapalat" w:hAnsi="GHEA Grapalat"/>
          <w:i/>
        </w:rPr>
      </w:pPr>
    </w:p>
    <w:p w14:paraId="0772ACAC" w14:textId="77777777" w:rsidR="00B10E2D" w:rsidRDefault="00B10E2D" w:rsidP="00CD4CF4">
      <w:pPr>
        <w:ind w:right="-142"/>
        <w:jc w:val="right"/>
        <w:rPr>
          <w:rFonts w:ascii="GHEA Grapalat" w:hAnsi="GHEA Grapalat"/>
          <w:i/>
        </w:rPr>
      </w:pPr>
    </w:p>
    <w:p w14:paraId="04A52A5A" w14:textId="77777777" w:rsidR="00B10E2D" w:rsidRDefault="00B10E2D" w:rsidP="00CD4CF4">
      <w:pPr>
        <w:ind w:right="-142"/>
        <w:jc w:val="right"/>
        <w:rPr>
          <w:rFonts w:ascii="GHEA Grapalat" w:hAnsi="GHEA Grapalat"/>
          <w:i/>
        </w:rPr>
      </w:pPr>
    </w:p>
    <w:p w14:paraId="37ACAF7B" w14:textId="77777777" w:rsidR="00B10E2D" w:rsidRDefault="00B10E2D" w:rsidP="00CD4CF4">
      <w:pPr>
        <w:ind w:right="-142"/>
        <w:jc w:val="right"/>
        <w:rPr>
          <w:rFonts w:ascii="GHEA Grapalat" w:hAnsi="GHEA Grapalat"/>
          <w:i/>
        </w:rPr>
      </w:pPr>
    </w:p>
    <w:p w14:paraId="5BF41802" w14:textId="77777777" w:rsidR="00B10E2D" w:rsidRDefault="00B10E2D" w:rsidP="00CD4CF4">
      <w:pPr>
        <w:ind w:right="-142"/>
        <w:jc w:val="right"/>
        <w:rPr>
          <w:rFonts w:ascii="GHEA Grapalat" w:hAnsi="GHEA Grapalat"/>
          <w:i/>
        </w:rPr>
      </w:pPr>
    </w:p>
    <w:p w14:paraId="73DBEBF4" w14:textId="76D4C770" w:rsidR="00CD4CF4" w:rsidRPr="009F3DC7" w:rsidRDefault="00CD4CF4" w:rsidP="00CD4CF4">
      <w:pPr>
        <w:ind w:right="-142"/>
        <w:jc w:val="right"/>
        <w:rPr>
          <w:rFonts w:ascii="GHEA Grapalat" w:hAnsi="GHEA Grapalat" w:cs="Arial"/>
          <w:i/>
        </w:rPr>
      </w:pPr>
      <w:r w:rsidRPr="009F3DC7">
        <w:rPr>
          <w:rFonts w:ascii="GHEA Grapalat" w:hAnsi="GHEA Grapalat"/>
          <w:i/>
        </w:rPr>
        <w:t>Приложение № 2</w:t>
      </w:r>
    </w:p>
    <w:p w14:paraId="56F7F097" w14:textId="4200BFBA" w:rsidR="00CD4CF4" w:rsidRDefault="00CD4CF4" w:rsidP="00CD4CF4">
      <w:pPr>
        <w:widowControl w:val="0"/>
        <w:ind w:right="-142" w:firstLine="567"/>
        <w:jc w:val="right"/>
        <w:rPr>
          <w:rFonts w:ascii="GHEA Grapalat" w:hAnsi="GHEA Grapalat" w:cs="Arial"/>
          <w:i/>
          <w:lang w:val="hy-AM"/>
        </w:rPr>
      </w:pPr>
      <w:r w:rsidRPr="009F3DC7">
        <w:rPr>
          <w:rFonts w:ascii="GHEA Grapalat" w:hAnsi="GHEA Grapalat"/>
          <w:i/>
        </w:rPr>
        <w:t xml:space="preserve">к Договору под кодом </w:t>
      </w:r>
      <w:r w:rsidRPr="00124BE9">
        <w:rPr>
          <w:rFonts w:ascii="GHEA Grapalat" w:hAnsi="GHEA Grapalat" w:cs="Arial"/>
          <w:i/>
        </w:rPr>
        <w:br/>
      </w:r>
      <w:r w:rsidR="00AD27FA">
        <w:rPr>
          <w:rFonts w:ascii="GHEA Grapalat" w:hAnsi="GHEA Grapalat"/>
          <w:b/>
          <w:i/>
          <w:sz w:val="22"/>
          <w:szCs w:val="22"/>
        </w:rPr>
        <w:t>ԳՄՃՀ-ՀԲՄԱՇՁԲ-2025/08</w:t>
      </w:r>
      <w:r w:rsidR="008245C4">
        <w:rPr>
          <w:rFonts w:ascii="GHEA Grapalat" w:hAnsi="GHEA Grapalat"/>
          <w:b/>
        </w:rPr>
        <w:t xml:space="preserve"> </w:t>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25</w:t>
      </w:r>
      <w:r w:rsidRPr="009F3DC7">
        <w:rPr>
          <w:rFonts w:ascii="GHEA Grapalat" w:hAnsi="GHEA Grapalat"/>
          <w:i/>
        </w:rPr>
        <w:t>г.</w:t>
      </w:r>
    </w:p>
    <w:p w14:paraId="62C10948" w14:textId="77777777" w:rsidR="00CD4CF4" w:rsidRDefault="00CD4CF4" w:rsidP="00CD4CF4">
      <w:pPr>
        <w:jc w:val="center"/>
        <w:rPr>
          <w:rFonts w:ascii="GHEA Grapalat" w:hAnsi="GHEA Grapalat" w:cs="Calibri"/>
          <w:b/>
          <w:bCs/>
          <w:iCs/>
          <w:szCs w:val="18"/>
          <w:lang w:val="hy-AM"/>
        </w:rPr>
      </w:pPr>
    </w:p>
    <w:p w14:paraId="2E93C0E6" w14:textId="77777777" w:rsidR="009F3EED" w:rsidRDefault="009F3EED" w:rsidP="009F3EED">
      <w:pPr>
        <w:jc w:val="center"/>
        <w:rPr>
          <w:rFonts w:ascii="GHEA Grapalat" w:hAnsi="GHEA Grapalat" w:cs="Calibri"/>
          <w:b/>
          <w:bCs/>
          <w:iCs/>
          <w:sz w:val="22"/>
          <w:szCs w:val="22"/>
          <w:lang w:val="hy-AM"/>
        </w:rPr>
      </w:pPr>
      <w:r w:rsidRPr="00CD4CF4">
        <w:rPr>
          <w:rFonts w:ascii="GHEA Grapalat" w:hAnsi="GHEA Grapalat" w:cs="Calibri"/>
          <w:b/>
          <w:bCs/>
          <w:iCs/>
          <w:sz w:val="22"/>
          <w:szCs w:val="22"/>
        </w:rPr>
        <w:t>Календарный</w:t>
      </w:r>
      <w:r w:rsidRPr="00CD4CF4">
        <w:rPr>
          <w:rFonts w:ascii="GHEA Grapalat" w:hAnsi="GHEA Grapalat" w:cs="Calibri"/>
          <w:b/>
          <w:bCs/>
          <w:iCs/>
          <w:sz w:val="22"/>
          <w:szCs w:val="22"/>
          <w:lang w:val="es-ES"/>
        </w:rPr>
        <w:t xml:space="preserve"> </w:t>
      </w:r>
      <w:r w:rsidRPr="00CD4CF4">
        <w:rPr>
          <w:rFonts w:ascii="GHEA Grapalat" w:hAnsi="GHEA Grapalat" w:cs="Calibri"/>
          <w:b/>
          <w:bCs/>
          <w:iCs/>
          <w:sz w:val="22"/>
          <w:szCs w:val="22"/>
        </w:rPr>
        <w:t>график</w:t>
      </w:r>
    </w:p>
    <w:p w14:paraId="6242E799" w14:textId="77777777" w:rsidR="00CD4CF4" w:rsidRPr="00CD4CF4" w:rsidRDefault="00CD4CF4" w:rsidP="009F3EED">
      <w:pPr>
        <w:jc w:val="center"/>
        <w:rPr>
          <w:rFonts w:ascii="GHEA Grapalat" w:hAnsi="GHEA Grapalat" w:cs="Calibri"/>
          <w:b/>
          <w:bCs/>
          <w:iCs/>
          <w:sz w:val="22"/>
          <w:szCs w:val="22"/>
          <w:lang w:val="hy-AM"/>
        </w:rPr>
      </w:pPr>
    </w:p>
    <w:p w14:paraId="2ADFE22E" w14:textId="66A770C4" w:rsidR="00784D72" w:rsidRDefault="00C149E6" w:rsidP="009F3EED">
      <w:pPr>
        <w:jc w:val="center"/>
        <w:rPr>
          <w:rFonts w:ascii="GHEA Grapalat" w:hAnsi="GHEA Grapalat" w:cs="Arial"/>
          <w:b/>
          <w:bCs/>
          <w:sz w:val="22"/>
          <w:szCs w:val="22"/>
        </w:rPr>
      </w:pPr>
      <w:r>
        <w:rPr>
          <w:rFonts w:ascii="GHEA Grapalat" w:hAnsi="GHEA Grapalat" w:cs="Arial"/>
          <w:b/>
          <w:bCs/>
          <w:sz w:val="22"/>
          <w:szCs w:val="22"/>
        </w:rPr>
        <w:t xml:space="preserve">Строительные работы на наружной осветительной сети центральной улицы поселка </w:t>
      </w:r>
      <w:proofErr w:type="spellStart"/>
      <w:r>
        <w:rPr>
          <w:rFonts w:ascii="GHEA Grapalat" w:hAnsi="GHEA Grapalat" w:cs="Arial"/>
          <w:b/>
          <w:bCs/>
          <w:sz w:val="22"/>
          <w:szCs w:val="22"/>
        </w:rPr>
        <w:t>Чамбарак</w:t>
      </w:r>
      <w:proofErr w:type="spellEnd"/>
      <w:r>
        <w:rPr>
          <w:rFonts w:ascii="GHEA Grapalat" w:hAnsi="GHEA Grapalat" w:cs="Arial"/>
          <w:b/>
          <w:bCs/>
          <w:sz w:val="22"/>
          <w:szCs w:val="22"/>
        </w:rPr>
        <w:t xml:space="preserve">, улиц Верхний </w:t>
      </w:r>
      <w:proofErr w:type="spellStart"/>
      <w:r>
        <w:rPr>
          <w:rFonts w:ascii="GHEA Grapalat" w:hAnsi="GHEA Grapalat" w:cs="Arial"/>
          <w:b/>
          <w:bCs/>
          <w:sz w:val="22"/>
          <w:szCs w:val="22"/>
        </w:rPr>
        <w:t>Чамбарак</w:t>
      </w:r>
      <w:proofErr w:type="spellEnd"/>
      <w:r>
        <w:rPr>
          <w:rFonts w:ascii="GHEA Grapalat" w:hAnsi="GHEA Grapalat" w:cs="Arial"/>
          <w:b/>
          <w:bCs/>
          <w:sz w:val="22"/>
          <w:szCs w:val="22"/>
        </w:rPr>
        <w:t xml:space="preserve"> общины </w:t>
      </w:r>
      <w:proofErr w:type="spellStart"/>
      <w:r>
        <w:rPr>
          <w:rFonts w:ascii="GHEA Grapalat" w:hAnsi="GHEA Grapalat" w:cs="Arial"/>
          <w:b/>
          <w:bCs/>
          <w:sz w:val="22"/>
          <w:szCs w:val="22"/>
        </w:rPr>
        <w:t>Чамбарак</w:t>
      </w:r>
      <w:proofErr w:type="spellEnd"/>
      <w:r>
        <w:rPr>
          <w:rFonts w:ascii="GHEA Grapalat" w:hAnsi="GHEA Grapalat" w:cs="Arial"/>
          <w:b/>
          <w:bCs/>
          <w:sz w:val="22"/>
          <w:szCs w:val="22"/>
        </w:rPr>
        <w:t xml:space="preserve">, Комитаса, </w:t>
      </w:r>
      <w:proofErr w:type="spellStart"/>
      <w:r>
        <w:rPr>
          <w:rFonts w:ascii="GHEA Grapalat" w:hAnsi="GHEA Grapalat" w:cs="Arial"/>
          <w:b/>
          <w:bCs/>
          <w:sz w:val="22"/>
          <w:szCs w:val="22"/>
        </w:rPr>
        <w:t>Чаренци</w:t>
      </w:r>
      <w:proofErr w:type="spellEnd"/>
      <w:r>
        <w:rPr>
          <w:rFonts w:ascii="GHEA Grapalat" w:hAnsi="GHEA Grapalat" w:cs="Arial"/>
          <w:b/>
          <w:bCs/>
          <w:sz w:val="22"/>
          <w:szCs w:val="22"/>
        </w:rPr>
        <w:t xml:space="preserve">, Исакова поселка </w:t>
      </w:r>
      <w:proofErr w:type="spellStart"/>
      <w:r>
        <w:rPr>
          <w:rFonts w:ascii="GHEA Grapalat" w:hAnsi="GHEA Grapalat" w:cs="Arial"/>
          <w:b/>
          <w:bCs/>
          <w:sz w:val="22"/>
          <w:szCs w:val="22"/>
        </w:rPr>
        <w:t>Чамбарак</w:t>
      </w:r>
      <w:proofErr w:type="spellEnd"/>
      <w:r>
        <w:rPr>
          <w:rFonts w:ascii="GHEA Grapalat" w:hAnsi="GHEA Grapalat" w:cs="Arial"/>
          <w:b/>
          <w:bCs/>
          <w:sz w:val="22"/>
          <w:szCs w:val="22"/>
        </w:rPr>
        <w:t xml:space="preserve"> и национальной автодороги Н30 поселка </w:t>
      </w:r>
      <w:proofErr w:type="spellStart"/>
      <w:r>
        <w:rPr>
          <w:rFonts w:ascii="GHEA Grapalat" w:hAnsi="GHEA Grapalat" w:cs="Arial"/>
          <w:b/>
          <w:bCs/>
          <w:sz w:val="22"/>
          <w:szCs w:val="22"/>
        </w:rPr>
        <w:t>Ттуджур</w:t>
      </w:r>
      <w:proofErr w:type="spellEnd"/>
      <w:r>
        <w:rPr>
          <w:rFonts w:ascii="GHEA Grapalat" w:hAnsi="GHEA Grapalat" w:cs="Arial"/>
          <w:b/>
          <w:bCs/>
          <w:sz w:val="22"/>
          <w:szCs w:val="22"/>
        </w:rPr>
        <w:t xml:space="preserve">, общины </w:t>
      </w:r>
      <w:proofErr w:type="spellStart"/>
      <w:r>
        <w:rPr>
          <w:rFonts w:ascii="GHEA Grapalat" w:hAnsi="GHEA Grapalat" w:cs="Arial"/>
          <w:b/>
          <w:bCs/>
          <w:sz w:val="22"/>
          <w:szCs w:val="22"/>
        </w:rPr>
        <w:t>Чамбарака</w:t>
      </w:r>
      <w:proofErr w:type="spellEnd"/>
    </w:p>
    <w:p w14:paraId="493B6DD1" w14:textId="77777777" w:rsidR="008245C4" w:rsidRDefault="008245C4" w:rsidP="009F3EED">
      <w:pPr>
        <w:jc w:val="center"/>
        <w:rPr>
          <w:rFonts w:ascii="GHEA Grapalat" w:hAnsi="GHEA Grapalat" w:cs="Calibri"/>
          <w:b/>
          <w:bCs/>
          <w:iCs/>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3365"/>
        <w:gridCol w:w="3185"/>
        <w:gridCol w:w="3161"/>
      </w:tblGrid>
      <w:tr w:rsidR="00B10E2D" w:rsidRPr="00775B32" w14:paraId="73ED7501" w14:textId="77777777" w:rsidTr="00CE704E">
        <w:trPr>
          <w:trHeight w:val="20"/>
        </w:trPr>
        <w:tc>
          <w:tcPr>
            <w:tcW w:w="0" w:type="auto"/>
            <w:vMerge w:val="restart"/>
            <w:shd w:val="clear" w:color="auto" w:fill="auto"/>
            <w:vAlign w:val="center"/>
            <w:hideMark/>
          </w:tcPr>
          <w:p w14:paraId="02A3D57F" w14:textId="77777777" w:rsidR="00B10E2D" w:rsidRPr="00696FC6" w:rsidRDefault="00B10E2D" w:rsidP="00CE704E">
            <w:pPr>
              <w:rPr>
                <w:rFonts w:ascii="GHEA Grapalat" w:hAnsi="GHEA Grapalat" w:cs="Arial"/>
                <w:b/>
                <w:bCs/>
                <w:i/>
                <w:iCs/>
                <w:sz w:val="18"/>
                <w:szCs w:val="18"/>
                <w:lang w:val="en-GB" w:eastAsia="en-GB"/>
              </w:rPr>
            </w:pPr>
            <w:r w:rsidRPr="003370D1">
              <w:rPr>
                <w:rFonts w:ascii="GHEA Grapalat" w:hAnsi="GHEA Grapalat" w:cs="Calibri"/>
                <w:b/>
                <w:bCs/>
                <w:i/>
                <w:iCs/>
                <w:sz w:val="18"/>
                <w:szCs w:val="18"/>
                <w:lang w:val="en-GB" w:eastAsia="en-GB"/>
              </w:rPr>
              <w:t>NN</w:t>
            </w:r>
          </w:p>
        </w:tc>
        <w:tc>
          <w:tcPr>
            <w:tcW w:w="3365" w:type="dxa"/>
            <w:vMerge w:val="restart"/>
            <w:shd w:val="clear" w:color="auto" w:fill="auto"/>
            <w:vAlign w:val="center"/>
            <w:hideMark/>
          </w:tcPr>
          <w:p w14:paraId="62422022" w14:textId="77777777" w:rsidR="00B10E2D" w:rsidRPr="00696FC6" w:rsidRDefault="00B10E2D" w:rsidP="00CE704E">
            <w:pPr>
              <w:jc w:val="center"/>
              <w:rPr>
                <w:rFonts w:ascii="GHEA Grapalat" w:hAnsi="GHEA Grapalat" w:cs="Arial"/>
                <w:b/>
                <w:bCs/>
                <w:i/>
                <w:iCs/>
                <w:sz w:val="18"/>
                <w:szCs w:val="18"/>
                <w:lang w:eastAsia="en-GB"/>
              </w:rPr>
            </w:pPr>
            <w:r w:rsidRPr="00696FC6">
              <w:rPr>
                <w:rFonts w:ascii="GHEA Grapalat" w:hAnsi="GHEA Grapalat" w:cs="Arial"/>
                <w:b/>
                <w:bCs/>
                <w:i/>
                <w:iCs/>
                <w:sz w:val="18"/>
                <w:szCs w:val="18"/>
                <w:lang w:eastAsia="en-GB"/>
              </w:rPr>
              <w:t>Наименования отдельных видов работ, подлежащих выполнению подрядчиком</w:t>
            </w:r>
          </w:p>
        </w:tc>
        <w:tc>
          <w:tcPr>
            <w:tcW w:w="0" w:type="auto"/>
            <w:gridSpan w:val="2"/>
            <w:shd w:val="clear" w:color="auto" w:fill="auto"/>
            <w:vAlign w:val="center"/>
            <w:hideMark/>
          </w:tcPr>
          <w:p w14:paraId="1DD79EA2" w14:textId="77777777" w:rsidR="00B10E2D" w:rsidRPr="00696FC6" w:rsidRDefault="00B10E2D" w:rsidP="00CE704E">
            <w:pPr>
              <w:jc w:val="center"/>
              <w:rPr>
                <w:rFonts w:ascii="GHEA Grapalat" w:hAnsi="GHEA Grapalat" w:cs="Arial"/>
                <w:b/>
                <w:bCs/>
                <w:i/>
                <w:iCs/>
                <w:sz w:val="18"/>
                <w:szCs w:val="18"/>
                <w:lang w:val="en-GB" w:eastAsia="en-GB"/>
              </w:rPr>
            </w:pPr>
            <w:proofErr w:type="spellStart"/>
            <w:r w:rsidRPr="00696FC6">
              <w:rPr>
                <w:rFonts w:ascii="GHEA Grapalat" w:hAnsi="GHEA Grapalat" w:cs="Arial"/>
                <w:b/>
                <w:bCs/>
                <w:i/>
                <w:iCs/>
                <w:sz w:val="18"/>
                <w:szCs w:val="18"/>
                <w:lang w:val="en-GB" w:eastAsia="en-GB"/>
              </w:rPr>
              <w:t>Срок</w:t>
            </w:r>
            <w:proofErr w:type="spellEnd"/>
            <w:r w:rsidRPr="00696FC6">
              <w:rPr>
                <w:rFonts w:ascii="GHEA Grapalat" w:hAnsi="GHEA Grapalat" w:cs="Arial"/>
                <w:b/>
                <w:bCs/>
                <w:i/>
                <w:iCs/>
                <w:sz w:val="18"/>
                <w:szCs w:val="18"/>
                <w:lang w:val="en-GB" w:eastAsia="en-GB"/>
              </w:rPr>
              <w:t xml:space="preserve"> </w:t>
            </w:r>
            <w:proofErr w:type="spellStart"/>
            <w:r w:rsidRPr="00696FC6">
              <w:rPr>
                <w:rFonts w:ascii="GHEA Grapalat" w:hAnsi="GHEA Grapalat" w:cs="Arial"/>
                <w:b/>
                <w:bCs/>
                <w:i/>
                <w:iCs/>
                <w:sz w:val="18"/>
                <w:szCs w:val="18"/>
                <w:lang w:val="en-GB" w:eastAsia="en-GB"/>
              </w:rPr>
              <w:t>выполнения</w:t>
            </w:r>
            <w:proofErr w:type="spellEnd"/>
            <w:r w:rsidRPr="00696FC6">
              <w:rPr>
                <w:rFonts w:ascii="GHEA Grapalat" w:hAnsi="GHEA Grapalat" w:cs="Arial"/>
                <w:b/>
                <w:bCs/>
                <w:i/>
                <w:iCs/>
                <w:sz w:val="18"/>
                <w:szCs w:val="18"/>
                <w:lang w:val="en-GB" w:eastAsia="en-GB"/>
              </w:rPr>
              <w:t xml:space="preserve"> </w:t>
            </w:r>
            <w:proofErr w:type="spellStart"/>
            <w:r w:rsidRPr="00696FC6">
              <w:rPr>
                <w:rFonts w:ascii="GHEA Grapalat" w:hAnsi="GHEA Grapalat" w:cs="Arial"/>
                <w:b/>
                <w:bCs/>
                <w:i/>
                <w:iCs/>
                <w:sz w:val="18"/>
                <w:szCs w:val="18"/>
                <w:lang w:val="en-GB" w:eastAsia="en-GB"/>
              </w:rPr>
              <w:t>работ</w:t>
            </w:r>
            <w:proofErr w:type="spellEnd"/>
          </w:p>
        </w:tc>
      </w:tr>
      <w:tr w:rsidR="00B10E2D" w:rsidRPr="00775B32" w14:paraId="53131652" w14:textId="77777777" w:rsidTr="00CE704E">
        <w:trPr>
          <w:trHeight w:val="20"/>
        </w:trPr>
        <w:tc>
          <w:tcPr>
            <w:tcW w:w="0" w:type="auto"/>
            <w:vMerge/>
            <w:vAlign w:val="center"/>
            <w:hideMark/>
          </w:tcPr>
          <w:p w14:paraId="77AEA47E" w14:textId="77777777" w:rsidR="00B10E2D" w:rsidRPr="00696FC6" w:rsidRDefault="00B10E2D" w:rsidP="00CE704E">
            <w:pPr>
              <w:rPr>
                <w:rFonts w:ascii="GHEA Grapalat" w:hAnsi="GHEA Grapalat" w:cs="Arial"/>
                <w:b/>
                <w:bCs/>
                <w:i/>
                <w:iCs/>
                <w:sz w:val="18"/>
                <w:szCs w:val="18"/>
                <w:lang w:val="en-GB" w:eastAsia="en-GB"/>
              </w:rPr>
            </w:pPr>
          </w:p>
        </w:tc>
        <w:tc>
          <w:tcPr>
            <w:tcW w:w="3365" w:type="dxa"/>
            <w:vMerge/>
            <w:vAlign w:val="center"/>
            <w:hideMark/>
          </w:tcPr>
          <w:p w14:paraId="01E95CCE" w14:textId="77777777" w:rsidR="00B10E2D" w:rsidRPr="00696FC6" w:rsidRDefault="00B10E2D" w:rsidP="00CE704E">
            <w:pPr>
              <w:rPr>
                <w:rFonts w:ascii="GHEA Grapalat" w:hAnsi="GHEA Grapalat" w:cs="Arial"/>
                <w:b/>
                <w:bCs/>
                <w:i/>
                <w:iCs/>
                <w:sz w:val="18"/>
                <w:szCs w:val="18"/>
                <w:lang w:val="en-GB" w:eastAsia="en-GB"/>
              </w:rPr>
            </w:pPr>
          </w:p>
        </w:tc>
        <w:tc>
          <w:tcPr>
            <w:tcW w:w="0" w:type="auto"/>
            <w:shd w:val="clear" w:color="auto" w:fill="auto"/>
            <w:noWrap/>
            <w:vAlign w:val="center"/>
            <w:hideMark/>
          </w:tcPr>
          <w:p w14:paraId="7099F505" w14:textId="77777777" w:rsidR="00B10E2D" w:rsidRPr="003370D1" w:rsidRDefault="00B10E2D" w:rsidP="00CE704E">
            <w:pPr>
              <w:jc w:val="center"/>
              <w:rPr>
                <w:rFonts w:ascii="GHEA Grapalat" w:hAnsi="GHEA Grapalat" w:cs="Arial"/>
                <w:b/>
                <w:bCs/>
                <w:i/>
                <w:iCs/>
                <w:sz w:val="18"/>
                <w:szCs w:val="18"/>
                <w:lang w:val="en-GB" w:eastAsia="en-GB"/>
              </w:rPr>
            </w:pPr>
            <w:proofErr w:type="spellStart"/>
            <w:r w:rsidRPr="003370D1">
              <w:rPr>
                <w:rFonts w:ascii="GHEA Grapalat" w:hAnsi="GHEA Grapalat" w:cs="Arial"/>
                <w:b/>
                <w:bCs/>
                <w:i/>
                <w:iCs/>
                <w:sz w:val="18"/>
                <w:szCs w:val="18"/>
                <w:lang w:val="en-GB" w:eastAsia="en-GB"/>
              </w:rPr>
              <w:t>Начало</w:t>
            </w:r>
            <w:proofErr w:type="spellEnd"/>
          </w:p>
        </w:tc>
        <w:tc>
          <w:tcPr>
            <w:tcW w:w="0" w:type="auto"/>
            <w:shd w:val="clear" w:color="auto" w:fill="auto"/>
            <w:noWrap/>
            <w:vAlign w:val="center"/>
            <w:hideMark/>
          </w:tcPr>
          <w:p w14:paraId="5D59A4C6" w14:textId="77777777" w:rsidR="00B10E2D" w:rsidRPr="003370D1" w:rsidRDefault="00B10E2D" w:rsidP="00CE704E">
            <w:pPr>
              <w:jc w:val="center"/>
              <w:rPr>
                <w:rFonts w:ascii="GHEA Grapalat" w:hAnsi="GHEA Grapalat" w:cs="Arial"/>
                <w:b/>
                <w:bCs/>
                <w:i/>
                <w:iCs/>
                <w:sz w:val="18"/>
                <w:szCs w:val="18"/>
                <w:lang w:val="en-GB" w:eastAsia="en-GB"/>
              </w:rPr>
            </w:pPr>
            <w:proofErr w:type="spellStart"/>
            <w:r w:rsidRPr="003370D1">
              <w:rPr>
                <w:rFonts w:ascii="GHEA Grapalat" w:hAnsi="GHEA Grapalat" w:cs="Arial"/>
                <w:b/>
                <w:bCs/>
                <w:i/>
                <w:iCs/>
                <w:sz w:val="18"/>
                <w:szCs w:val="18"/>
                <w:lang w:val="en-GB" w:eastAsia="en-GB"/>
              </w:rPr>
              <w:t>Конец</w:t>
            </w:r>
            <w:proofErr w:type="spellEnd"/>
          </w:p>
        </w:tc>
      </w:tr>
      <w:tr w:rsidR="00B10E2D" w:rsidRPr="00775B32" w14:paraId="5383366E" w14:textId="77777777" w:rsidTr="00CE704E">
        <w:trPr>
          <w:trHeight w:val="20"/>
        </w:trPr>
        <w:tc>
          <w:tcPr>
            <w:tcW w:w="0" w:type="auto"/>
            <w:shd w:val="clear" w:color="auto" w:fill="auto"/>
            <w:vAlign w:val="center"/>
            <w:hideMark/>
          </w:tcPr>
          <w:p w14:paraId="1E4C3231" w14:textId="3913D07E" w:rsidR="00B10E2D" w:rsidRPr="008245C4" w:rsidRDefault="008245C4" w:rsidP="00CE704E">
            <w:pPr>
              <w:ind w:left="-112"/>
              <w:jc w:val="center"/>
              <w:rPr>
                <w:rFonts w:ascii="GHEA Grapalat" w:hAnsi="GHEA Grapalat" w:cs="Arial"/>
                <w:b/>
                <w:bCs/>
                <w:i/>
                <w:iCs/>
                <w:sz w:val="18"/>
                <w:szCs w:val="18"/>
                <w:lang w:val="hy-AM" w:eastAsia="en-GB"/>
              </w:rPr>
            </w:pPr>
            <w:r>
              <w:rPr>
                <w:rFonts w:ascii="GHEA Grapalat" w:hAnsi="GHEA Grapalat" w:cs="Arial"/>
                <w:b/>
                <w:bCs/>
                <w:i/>
                <w:iCs/>
                <w:sz w:val="18"/>
                <w:szCs w:val="18"/>
                <w:lang w:val="hy-AM" w:eastAsia="en-GB"/>
              </w:rPr>
              <w:t>1</w:t>
            </w:r>
          </w:p>
        </w:tc>
        <w:tc>
          <w:tcPr>
            <w:tcW w:w="3365" w:type="dxa"/>
            <w:shd w:val="clear" w:color="auto" w:fill="auto"/>
            <w:noWrap/>
            <w:vAlign w:val="center"/>
            <w:hideMark/>
          </w:tcPr>
          <w:p w14:paraId="6C2E3294" w14:textId="0621A6BE" w:rsidR="00B10E2D" w:rsidRPr="008D4CEA" w:rsidRDefault="00C149E6" w:rsidP="00CE704E">
            <w:pPr>
              <w:rPr>
                <w:rFonts w:ascii="GHEA Grapalat" w:hAnsi="GHEA Grapalat" w:cs="Arial"/>
                <w:b/>
                <w:bCs/>
                <w:i/>
                <w:iCs/>
                <w:sz w:val="18"/>
                <w:szCs w:val="18"/>
                <w:lang w:eastAsia="en-GB"/>
              </w:rPr>
            </w:pPr>
            <w:r>
              <w:rPr>
                <w:rFonts w:ascii="GHEA Grapalat" w:hAnsi="GHEA Grapalat" w:cs="Arial"/>
                <w:b/>
                <w:bCs/>
                <w:i/>
                <w:iCs/>
                <w:sz w:val="18"/>
                <w:szCs w:val="18"/>
                <w:lang w:eastAsia="en-GB"/>
              </w:rPr>
              <w:t xml:space="preserve">Строительные работы на наружной осветительной сети центральной улицы поселка </w:t>
            </w:r>
            <w:proofErr w:type="spellStart"/>
            <w:r>
              <w:rPr>
                <w:rFonts w:ascii="GHEA Grapalat" w:hAnsi="GHEA Grapalat" w:cs="Arial"/>
                <w:b/>
                <w:bCs/>
                <w:i/>
                <w:iCs/>
                <w:sz w:val="18"/>
                <w:szCs w:val="18"/>
                <w:lang w:eastAsia="en-GB"/>
              </w:rPr>
              <w:t>Чамбарак</w:t>
            </w:r>
            <w:proofErr w:type="spellEnd"/>
            <w:r>
              <w:rPr>
                <w:rFonts w:ascii="GHEA Grapalat" w:hAnsi="GHEA Grapalat" w:cs="Arial"/>
                <w:b/>
                <w:bCs/>
                <w:i/>
                <w:iCs/>
                <w:sz w:val="18"/>
                <w:szCs w:val="18"/>
                <w:lang w:eastAsia="en-GB"/>
              </w:rPr>
              <w:t xml:space="preserve">, улиц Верхний </w:t>
            </w:r>
            <w:proofErr w:type="spellStart"/>
            <w:r>
              <w:rPr>
                <w:rFonts w:ascii="GHEA Grapalat" w:hAnsi="GHEA Grapalat" w:cs="Arial"/>
                <w:b/>
                <w:bCs/>
                <w:i/>
                <w:iCs/>
                <w:sz w:val="18"/>
                <w:szCs w:val="18"/>
                <w:lang w:eastAsia="en-GB"/>
              </w:rPr>
              <w:t>Чамбарак</w:t>
            </w:r>
            <w:proofErr w:type="spellEnd"/>
            <w:r>
              <w:rPr>
                <w:rFonts w:ascii="GHEA Grapalat" w:hAnsi="GHEA Grapalat" w:cs="Arial"/>
                <w:b/>
                <w:bCs/>
                <w:i/>
                <w:iCs/>
                <w:sz w:val="18"/>
                <w:szCs w:val="18"/>
                <w:lang w:eastAsia="en-GB"/>
              </w:rPr>
              <w:t xml:space="preserve"> общины </w:t>
            </w:r>
            <w:proofErr w:type="spellStart"/>
            <w:r>
              <w:rPr>
                <w:rFonts w:ascii="GHEA Grapalat" w:hAnsi="GHEA Grapalat" w:cs="Arial"/>
                <w:b/>
                <w:bCs/>
                <w:i/>
                <w:iCs/>
                <w:sz w:val="18"/>
                <w:szCs w:val="18"/>
                <w:lang w:eastAsia="en-GB"/>
              </w:rPr>
              <w:t>Чамбарак</w:t>
            </w:r>
            <w:proofErr w:type="spellEnd"/>
            <w:r>
              <w:rPr>
                <w:rFonts w:ascii="GHEA Grapalat" w:hAnsi="GHEA Grapalat" w:cs="Arial"/>
                <w:b/>
                <w:bCs/>
                <w:i/>
                <w:iCs/>
                <w:sz w:val="18"/>
                <w:szCs w:val="18"/>
                <w:lang w:eastAsia="en-GB"/>
              </w:rPr>
              <w:t xml:space="preserve">, Комитаса, </w:t>
            </w:r>
            <w:proofErr w:type="spellStart"/>
            <w:r>
              <w:rPr>
                <w:rFonts w:ascii="GHEA Grapalat" w:hAnsi="GHEA Grapalat" w:cs="Arial"/>
                <w:b/>
                <w:bCs/>
                <w:i/>
                <w:iCs/>
                <w:sz w:val="18"/>
                <w:szCs w:val="18"/>
                <w:lang w:eastAsia="en-GB"/>
              </w:rPr>
              <w:t>Чаренци</w:t>
            </w:r>
            <w:proofErr w:type="spellEnd"/>
            <w:r>
              <w:rPr>
                <w:rFonts w:ascii="GHEA Grapalat" w:hAnsi="GHEA Grapalat" w:cs="Arial"/>
                <w:b/>
                <w:bCs/>
                <w:i/>
                <w:iCs/>
                <w:sz w:val="18"/>
                <w:szCs w:val="18"/>
                <w:lang w:eastAsia="en-GB"/>
              </w:rPr>
              <w:t xml:space="preserve">, Исакова поселка </w:t>
            </w:r>
            <w:proofErr w:type="spellStart"/>
            <w:r>
              <w:rPr>
                <w:rFonts w:ascii="GHEA Grapalat" w:hAnsi="GHEA Grapalat" w:cs="Arial"/>
                <w:b/>
                <w:bCs/>
                <w:i/>
                <w:iCs/>
                <w:sz w:val="18"/>
                <w:szCs w:val="18"/>
                <w:lang w:eastAsia="en-GB"/>
              </w:rPr>
              <w:t>Чамбарак</w:t>
            </w:r>
            <w:proofErr w:type="spellEnd"/>
            <w:r>
              <w:rPr>
                <w:rFonts w:ascii="GHEA Grapalat" w:hAnsi="GHEA Grapalat" w:cs="Arial"/>
                <w:b/>
                <w:bCs/>
                <w:i/>
                <w:iCs/>
                <w:sz w:val="18"/>
                <w:szCs w:val="18"/>
                <w:lang w:eastAsia="en-GB"/>
              </w:rPr>
              <w:t xml:space="preserve"> и национальной автодороги Н30 поселка </w:t>
            </w:r>
            <w:proofErr w:type="spellStart"/>
            <w:r>
              <w:rPr>
                <w:rFonts w:ascii="GHEA Grapalat" w:hAnsi="GHEA Grapalat" w:cs="Arial"/>
                <w:b/>
                <w:bCs/>
                <w:i/>
                <w:iCs/>
                <w:sz w:val="18"/>
                <w:szCs w:val="18"/>
                <w:lang w:eastAsia="en-GB"/>
              </w:rPr>
              <w:t>Ттуджур</w:t>
            </w:r>
            <w:proofErr w:type="spellEnd"/>
            <w:r>
              <w:rPr>
                <w:rFonts w:ascii="GHEA Grapalat" w:hAnsi="GHEA Grapalat" w:cs="Arial"/>
                <w:b/>
                <w:bCs/>
                <w:i/>
                <w:iCs/>
                <w:sz w:val="18"/>
                <w:szCs w:val="18"/>
                <w:lang w:eastAsia="en-GB"/>
              </w:rPr>
              <w:t xml:space="preserve">, общины </w:t>
            </w:r>
            <w:proofErr w:type="spellStart"/>
            <w:r>
              <w:rPr>
                <w:rFonts w:ascii="GHEA Grapalat" w:hAnsi="GHEA Grapalat" w:cs="Arial"/>
                <w:b/>
                <w:bCs/>
                <w:i/>
                <w:iCs/>
                <w:sz w:val="18"/>
                <w:szCs w:val="18"/>
                <w:lang w:eastAsia="en-GB"/>
              </w:rPr>
              <w:t>Чамбарака</w:t>
            </w:r>
            <w:proofErr w:type="spellEnd"/>
          </w:p>
        </w:tc>
        <w:tc>
          <w:tcPr>
            <w:tcW w:w="0" w:type="auto"/>
            <w:shd w:val="clear" w:color="auto" w:fill="auto"/>
            <w:hideMark/>
          </w:tcPr>
          <w:p w14:paraId="43573B1F" w14:textId="77777777" w:rsidR="00B10E2D" w:rsidRPr="00696FC6" w:rsidRDefault="00B10E2D" w:rsidP="00CE704E">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0" w:type="auto"/>
            <w:shd w:val="clear" w:color="auto" w:fill="auto"/>
            <w:vAlign w:val="center"/>
            <w:hideMark/>
          </w:tcPr>
          <w:p w14:paraId="0483E8B6" w14:textId="3A616F92" w:rsidR="00B10E2D" w:rsidRPr="00696FC6" w:rsidRDefault="00C149E6" w:rsidP="00CE704E">
            <w:pPr>
              <w:jc w:val="center"/>
              <w:rPr>
                <w:rFonts w:ascii="GHEA Grapalat" w:hAnsi="GHEA Grapalat" w:cs="Arial"/>
                <w:sz w:val="18"/>
                <w:szCs w:val="18"/>
                <w:lang w:eastAsia="en-GB"/>
              </w:rPr>
            </w:pPr>
            <w:r>
              <w:rPr>
                <w:rFonts w:ascii="GHEA Grapalat" w:hAnsi="GHEA Grapalat" w:cs="Arial"/>
                <w:sz w:val="18"/>
                <w:szCs w:val="18"/>
                <w:lang w:val="hy-AM" w:eastAsia="en-GB"/>
              </w:rPr>
              <w:t>30</w:t>
            </w:r>
            <w:r w:rsidR="00B10E2D"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B10E2D" w:rsidRPr="00775B32" w14:paraId="43319C6F" w14:textId="77777777" w:rsidTr="00CE704E">
        <w:trPr>
          <w:trHeight w:val="20"/>
        </w:trPr>
        <w:tc>
          <w:tcPr>
            <w:tcW w:w="3827" w:type="dxa"/>
            <w:gridSpan w:val="2"/>
            <w:shd w:val="clear" w:color="auto" w:fill="auto"/>
            <w:noWrap/>
            <w:vAlign w:val="center"/>
            <w:hideMark/>
          </w:tcPr>
          <w:p w14:paraId="25FCB587" w14:textId="77777777" w:rsidR="00B10E2D" w:rsidRPr="00696FC6" w:rsidRDefault="00B10E2D" w:rsidP="00CE704E">
            <w:pPr>
              <w:jc w:val="center"/>
              <w:rPr>
                <w:rFonts w:ascii="GHEA Grapalat" w:hAnsi="GHEA Grapalat" w:cs="Arial"/>
                <w:b/>
                <w:bCs/>
                <w:i/>
                <w:iCs/>
                <w:sz w:val="18"/>
                <w:szCs w:val="18"/>
                <w:lang w:val="en-GB" w:eastAsia="en-GB"/>
              </w:rPr>
            </w:pPr>
            <w:proofErr w:type="spellStart"/>
            <w:r w:rsidRPr="00696FC6">
              <w:rPr>
                <w:rFonts w:ascii="GHEA Grapalat" w:hAnsi="GHEA Grapalat" w:cs="Arial"/>
                <w:b/>
                <w:bCs/>
                <w:i/>
                <w:iCs/>
                <w:sz w:val="18"/>
                <w:szCs w:val="18"/>
                <w:lang w:val="en-GB" w:eastAsia="en-GB"/>
              </w:rPr>
              <w:t>Общие</w:t>
            </w:r>
            <w:proofErr w:type="spellEnd"/>
            <w:r w:rsidRPr="00696FC6">
              <w:rPr>
                <w:rFonts w:ascii="GHEA Grapalat" w:hAnsi="GHEA Grapalat" w:cs="Arial"/>
                <w:b/>
                <w:bCs/>
                <w:i/>
                <w:iCs/>
                <w:sz w:val="18"/>
                <w:szCs w:val="18"/>
                <w:lang w:val="en-GB" w:eastAsia="en-GB"/>
              </w:rPr>
              <w:t xml:space="preserve"> </w:t>
            </w:r>
            <w:proofErr w:type="spellStart"/>
            <w:r w:rsidRPr="00696FC6">
              <w:rPr>
                <w:rFonts w:ascii="GHEA Grapalat" w:hAnsi="GHEA Grapalat" w:cs="Arial"/>
                <w:b/>
                <w:bCs/>
                <w:i/>
                <w:iCs/>
                <w:sz w:val="18"/>
                <w:szCs w:val="18"/>
                <w:lang w:val="en-GB" w:eastAsia="en-GB"/>
              </w:rPr>
              <w:t>работы</w:t>
            </w:r>
            <w:proofErr w:type="spellEnd"/>
          </w:p>
        </w:tc>
        <w:tc>
          <w:tcPr>
            <w:tcW w:w="0" w:type="auto"/>
            <w:shd w:val="clear" w:color="auto" w:fill="auto"/>
            <w:vAlign w:val="center"/>
            <w:hideMark/>
          </w:tcPr>
          <w:p w14:paraId="6ACCC4B9" w14:textId="77777777" w:rsidR="00B10E2D" w:rsidRPr="00696FC6" w:rsidRDefault="00B10E2D" w:rsidP="00CE704E">
            <w:pPr>
              <w:jc w:val="center"/>
              <w:rPr>
                <w:rFonts w:ascii="GHEA Grapalat" w:hAnsi="GHEA Grapalat" w:cs="Arial"/>
                <w:b/>
                <w:bCs/>
                <w:i/>
                <w:iCs/>
                <w:sz w:val="18"/>
                <w:szCs w:val="18"/>
                <w:lang w:eastAsia="en-GB"/>
              </w:rPr>
            </w:pPr>
            <w:r w:rsidRPr="00696FC6">
              <w:rPr>
                <w:rFonts w:ascii="GHEA Grapalat" w:hAnsi="GHEA Grapalat" w:cs="Arial"/>
                <w:b/>
                <w:bCs/>
                <w:i/>
                <w:iCs/>
                <w:sz w:val="18"/>
                <w:szCs w:val="18"/>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hideMark/>
          </w:tcPr>
          <w:p w14:paraId="4CA3CE63" w14:textId="18E97508" w:rsidR="00B10E2D" w:rsidRPr="00696FC6" w:rsidRDefault="00C149E6" w:rsidP="00CE704E">
            <w:pPr>
              <w:jc w:val="center"/>
              <w:rPr>
                <w:rFonts w:ascii="GHEA Grapalat" w:hAnsi="GHEA Grapalat" w:cs="Arial"/>
                <w:b/>
                <w:bCs/>
                <w:i/>
                <w:iCs/>
                <w:sz w:val="18"/>
                <w:szCs w:val="18"/>
                <w:lang w:eastAsia="en-GB"/>
              </w:rPr>
            </w:pPr>
            <w:r>
              <w:rPr>
                <w:rFonts w:ascii="GHEA Grapalat" w:hAnsi="GHEA Grapalat" w:cs="Arial"/>
                <w:b/>
                <w:bCs/>
                <w:i/>
                <w:iCs/>
                <w:sz w:val="18"/>
                <w:szCs w:val="18"/>
                <w:lang w:val="hy-AM" w:eastAsia="en-GB"/>
              </w:rPr>
              <w:t>30</w:t>
            </w:r>
            <w:r w:rsidR="00B10E2D" w:rsidRPr="00696FC6">
              <w:rPr>
                <w:rFonts w:ascii="GHEA Grapalat" w:hAnsi="GHEA Grapalat" w:cs="Arial"/>
                <w:b/>
                <w:bCs/>
                <w:i/>
                <w:iCs/>
                <w:sz w:val="18"/>
                <w:szCs w:val="18"/>
                <w:lang w:eastAsia="en-GB"/>
              </w:rPr>
              <w:t xml:space="preserve"> дней после вступления в силу договора, заключаемого между сторонами в случае финансовых средств</w:t>
            </w:r>
          </w:p>
        </w:tc>
      </w:tr>
    </w:tbl>
    <w:p w14:paraId="199C3689" w14:textId="77777777" w:rsidR="00825396" w:rsidRPr="00CD4CF4" w:rsidRDefault="00825396" w:rsidP="009F3EED">
      <w:pPr>
        <w:jc w:val="center"/>
        <w:rPr>
          <w:rFonts w:ascii="GHEA Grapalat" w:hAnsi="GHEA Grapalat" w:cs="Calibri"/>
          <w:b/>
          <w:bCs/>
          <w:iCs/>
          <w:sz w:val="22"/>
          <w:szCs w:val="22"/>
        </w:rPr>
      </w:pPr>
    </w:p>
    <w:p w14:paraId="6F2A90A4" w14:textId="77777777" w:rsidR="009F3EED" w:rsidRPr="00A30D85" w:rsidRDefault="009F3EED" w:rsidP="009F3EED">
      <w:pPr>
        <w:jc w:val="center"/>
        <w:rPr>
          <w:rFonts w:ascii="GHEA Grapalat" w:hAnsi="GHEA Grapalat"/>
          <w:b/>
          <w:iCs/>
        </w:rPr>
      </w:pPr>
    </w:p>
    <w:p w14:paraId="7F35A7F1" w14:textId="77777777" w:rsidR="00415F3A" w:rsidRPr="00415F3A" w:rsidRDefault="00415F3A" w:rsidP="00415F3A">
      <w:pPr>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0D5A37" w14:textId="77777777" w:rsidTr="003D2146">
        <w:trPr>
          <w:jc w:val="center"/>
        </w:trPr>
        <w:tc>
          <w:tcPr>
            <w:tcW w:w="4536" w:type="dxa"/>
          </w:tcPr>
          <w:p w14:paraId="4878CF1F" w14:textId="77777777" w:rsidR="00BB28C8" w:rsidRDefault="00BB28C8" w:rsidP="00415F3A">
            <w:pPr>
              <w:widowControl w:val="0"/>
              <w:ind w:firstLine="34"/>
              <w:jc w:val="center"/>
              <w:rPr>
                <w:rFonts w:ascii="GHEA Grapalat" w:hAnsi="GHEA Grapalat"/>
                <w:b/>
              </w:rPr>
            </w:pPr>
            <w:r w:rsidRPr="009F3DC7">
              <w:rPr>
                <w:rFonts w:ascii="GHEA Grapalat" w:hAnsi="GHEA Grapalat"/>
                <w:b/>
              </w:rPr>
              <w:t>ЗАКАЗЧИК</w:t>
            </w:r>
          </w:p>
          <w:p w14:paraId="5DAEBACA"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38C9909B"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27BD5DA1"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c>
          <w:tcPr>
            <w:tcW w:w="760" w:type="dxa"/>
          </w:tcPr>
          <w:p w14:paraId="26BDC2BB" w14:textId="77777777" w:rsidR="00BB28C8" w:rsidRPr="009F3DC7" w:rsidRDefault="00BB28C8" w:rsidP="00415F3A">
            <w:pPr>
              <w:widowControl w:val="0"/>
              <w:ind w:firstLine="34"/>
              <w:jc w:val="center"/>
              <w:rPr>
                <w:rFonts w:ascii="GHEA Grapalat" w:hAnsi="GHEA Grapalat"/>
              </w:rPr>
            </w:pPr>
          </w:p>
        </w:tc>
        <w:tc>
          <w:tcPr>
            <w:tcW w:w="4343" w:type="dxa"/>
          </w:tcPr>
          <w:p w14:paraId="58E44039" w14:textId="77777777" w:rsidR="00BB28C8" w:rsidRDefault="00BB28C8" w:rsidP="00415F3A">
            <w:pPr>
              <w:widowControl w:val="0"/>
              <w:ind w:firstLine="34"/>
              <w:jc w:val="center"/>
              <w:rPr>
                <w:rFonts w:ascii="GHEA Grapalat" w:hAnsi="GHEA Grapalat"/>
                <w:b/>
              </w:rPr>
            </w:pPr>
            <w:r w:rsidRPr="009F3DC7">
              <w:rPr>
                <w:rFonts w:ascii="GHEA Grapalat" w:hAnsi="GHEA Grapalat"/>
                <w:b/>
              </w:rPr>
              <w:t>ПОДРЯДЧИК</w:t>
            </w:r>
          </w:p>
          <w:p w14:paraId="47809EB4"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5A50D753"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6A616284"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r>
    </w:tbl>
    <w:p w14:paraId="28B7DDB8" w14:textId="77777777" w:rsidR="00BF112A" w:rsidRDefault="00BF112A" w:rsidP="00E13F65">
      <w:pPr>
        <w:ind w:right="-142"/>
        <w:jc w:val="right"/>
        <w:rPr>
          <w:rFonts w:ascii="GHEA Grapalat" w:hAnsi="GHEA Grapalat"/>
          <w:i/>
          <w:lang w:val="hy-AM"/>
        </w:rPr>
      </w:pPr>
    </w:p>
    <w:p w14:paraId="284DEB5D" w14:textId="77777777" w:rsidR="005D48CF" w:rsidRDefault="005D48CF" w:rsidP="00E13F65">
      <w:pPr>
        <w:ind w:right="-142"/>
        <w:jc w:val="right"/>
        <w:rPr>
          <w:rFonts w:ascii="GHEA Grapalat" w:hAnsi="GHEA Grapalat"/>
          <w:i/>
          <w:lang w:val="hy-AM"/>
        </w:rPr>
      </w:pPr>
    </w:p>
    <w:p w14:paraId="4CA224DB" w14:textId="77777777" w:rsidR="008245C4" w:rsidRDefault="008245C4" w:rsidP="00BF112A">
      <w:pPr>
        <w:widowControl w:val="0"/>
        <w:spacing w:line="360" w:lineRule="auto"/>
        <w:jc w:val="right"/>
        <w:rPr>
          <w:rFonts w:ascii="GHEA Grapalat" w:hAnsi="GHEA Grapalat"/>
          <w:i/>
        </w:rPr>
      </w:pPr>
    </w:p>
    <w:p w14:paraId="6DEAF18D" w14:textId="77777777" w:rsidR="008245C4" w:rsidRDefault="008245C4" w:rsidP="00BF112A">
      <w:pPr>
        <w:widowControl w:val="0"/>
        <w:spacing w:line="360" w:lineRule="auto"/>
        <w:jc w:val="right"/>
        <w:rPr>
          <w:rFonts w:ascii="GHEA Grapalat" w:hAnsi="GHEA Grapalat"/>
          <w:i/>
        </w:rPr>
      </w:pPr>
    </w:p>
    <w:p w14:paraId="4524EB00" w14:textId="77777777" w:rsidR="008245C4" w:rsidRDefault="008245C4" w:rsidP="00BF112A">
      <w:pPr>
        <w:widowControl w:val="0"/>
        <w:spacing w:line="360" w:lineRule="auto"/>
        <w:jc w:val="right"/>
        <w:rPr>
          <w:rFonts w:ascii="GHEA Grapalat" w:hAnsi="GHEA Grapalat"/>
          <w:i/>
        </w:rPr>
      </w:pPr>
    </w:p>
    <w:p w14:paraId="01334BCE" w14:textId="77777777" w:rsidR="008245C4" w:rsidRDefault="008245C4" w:rsidP="00BF112A">
      <w:pPr>
        <w:widowControl w:val="0"/>
        <w:spacing w:line="360" w:lineRule="auto"/>
        <w:jc w:val="right"/>
        <w:rPr>
          <w:rFonts w:ascii="GHEA Grapalat" w:hAnsi="GHEA Grapalat"/>
          <w:i/>
        </w:rPr>
      </w:pPr>
    </w:p>
    <w:p w14:paraId="180FD567" w14:textId="77777777" w:rsidR="008245C4" w:rsidRDefault="008245C4" w:rsidP="00BF112A">
      <w:pPr>
        <w:widowControl w:val="0"/>
        <w:spacing w:line="360" w:lineRule="auto"/>
        <w:jc w:val="right"/>
        <w:rPr>
          <w:rFonts w:ascii="GHEA Grapalat" w:hAnsi="GHEA Grapalat"/>
          <w:i/>
        </w:rPr>
      </w:pPr>
    </w:p>
    <w:p w14:paraId="1E892EE4" w14:textId="610A8943" w:rsidR="008245C4" w:rsidRDefault="008245C4" w:rsidP="00C149E6">
      <w:pPr>
        <w:widowControl w:val="0"/>
        <w:spacing w:line="360" w:lineRule="auto"/>
        <w:rPr>
          <w:rFonts w:ascii="GHEA Grapalat" w:hAnsi="GHEA Grapalat"/>
          <w:i/>
        </w:rPr>
      </w:pPr>
    </w:p>
    <w:p w14:paraId="31515442" w14:textId="05A4CE40" w:rsidR="00BB28C8" w:rsidRPr="009F3DC7" w:rsidRDefault="00BB28C8" w:rsidP="00BF112A">
      <w:pPr>
        <w:widowControl w:val="0"/>
        <w:spacing w:line="360" w:lineRule="auto"/>
        <w:jc w:val="right"/>
        <w:rPr>
          <w:rFonts w:ascii="GHEA Grapalat" w:hAnsi="GHEA Grapalat" w:cs="Sylfaen"/>
          <w:i/>
        </w:rPr>
      </w:pPr>
      <w:r w:rsidRPr="009F3DC7">
        <w:rPr>
          <w:rFonts w:ascii="GHEA Grapalat" w:hAnsi="GHEA Grapalat"/>
          <w:i/>
        </w:rPr>
        <w:t>Приложение № 3</w:t>
      </w:r>
    </w:p>
    <w:p w14:paraId="181A3DFF" w14:textId="628F957E" w:rsidR="00BB28C8" w:rsidRPr="009F3DC7" w:rsidRDefault="00BB28C8" w:rsidP="00BF112A">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00AD27FA">
        <w:rPr>
          <w:rFonts w:ascii="GHEA Grapalat" w:hAnsi="GHEA Grapalat"/>
          <w:b/>
          <w:i/>
          <w:sz w:val="22"/>
          <w:szCs w:val="22"/>
        </w:rPr>
        <w:t>ԳՄՃՀ-ՀԲՄԱՇՁԲ-2025/08</w:t>
      </w:r>
      <w:r w:rsidR="008245C4">
        <w:rPr>
          <w:rFonts w:ascii="GHEA Grapalat" w:hAnsi="GHEA Grapalat"/>
          <w:b/>
          <w:i/>
          <w:sz w:val="22"/>
          <w:szCs w:val="22"/>
          <w:lang w:val="hy-AM"/>
        </w:rPr>
        <w:t xml:space="preserve"> </w:t>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E13F65">
        <w:rPr>
          <w:rFonts w:ascii="GHEA Grapalat" w:hAnsi="GHEA Grapalat"/>
          <w:i/>
          <w:lang w:val="hy-AM"/>
        </w:rPr>
        <w:t>2</w:t>
      </w:r>
      <w:r w:rsidR="00B072A2">
        <w:rPr>
          <w:rFonts w:ascii="GHEA Grapalat" w:hAnsi="GHEA Grapalat"/>
          <w:i/>
          <w:lang w:val="hy-AM"/>
        </w:rPr>
        <w:t>5</w:t>
      </w:r>
      <w:r w:rsidRPr="009F3DC7">
        <w:rPr>
          <w:rFonts w:ascii="GHEA Grapalat" w:hAnsi="GHEA Grapalat"/>
          <w:i/>
        </w:rPr>
        <w:t>г.</w:t>
      </w:r>
    </w:p>
    <w:p w14:paraId="5CF16E8C" w14:textId="77777777" w:rsidR="00E13F65" w:rsidRPr="00B072A2" w:rsidRDefault="00E13F65" w:rsidP="00B072A2">
      <w:pPr>
        <w:widowControl w:val="0"/>
        <w:spacing w:after="160" w:line="360" w:lineRule="auto"/>
        <w:rPr>
          <w:rFonts w:ascii="GHEA Grapalat" w:hAnsi="GHEA Grapalat"/>
          <w:lang w:val="hy-AM"/>
        </w:rPr>
      </w:pPr>
    </w:p>
    <w:p w14:paraId="352AD258" w14:textId="77777777" w:rsidR="00BB28C8" w:rsidRPr="00863B68" w:rsidRDefault="00BB28C8" w:rsidP="00BB28C8">
      <w:pPr>
        <w:widowControl w:val="0"/>
        <w:spacing w:after="160" w:line="360" w:lineRule="auto"/>
        <w:ind w:firstLine="567"/>
        <w:jc w:val="center"/>
        <w:rPr>
          <w:rFonts w:ascii="GHEA Grapalat" w:hAnsi="GHEA Grapalat"/>
          <w:b/>
          <w:bCs/>
          <w:lang w:val="en-US"/>
        </w:rPr>
      </w:pPr>
      <w:r w:rsidRPr="00863B68">
        <w:rPr>
          <w:rFonts w:ascii="GHEA Grapalat" w:hAnsi="GHEA Grapalat"/>
          <w:b/>
          <w:bCs/>
        </w:rPr>
        <w:t>ГРАФИК ОПЛАТЫ</w:t>
      </w:r>
      <w:r w:rsidRPr="00863B68">
        <w:rPr>
          <w:rStyle w:val="af5"/>
          <w:rFonts w:ascii="GHEA Grapalat" w:hAnsi="GHEA Grapalat"/>
          <w:b/>
          <w:bCs/>
        </w:rPr>
        <w:footnoteReference w:customMarkFollows="1" w:id="26"/>
        <w:t>*</w:t>
      </w:r>
    </w:p>
    <w:p w14:paraId="46D43982" w14:textId="77777777" w:rsidR="00BB28C8" w:rsidRPr="00E13F65" w:rsidRDefault="00415F3A" w:rsidP="00E13F65">
      <w:pPr>
        <w:widowControl w:val="0"/>
        <w:ind w:right="-142" w:firstLine="567"/>
        <w:jc w:val="right"/>
        <w:rPr>
          <w:rFonts w:ascii="GHEA Grapalat" w:hAnsi="GHEA Grapalat"/>
          <w:b/>
          <w:i/>
          <w:lang w:val="hy-AM"/>
        </w:rPr>
      </w:pPr>
      <w:r w:rsidRPr="00E13F65">
        <w:rPr>
          <w:rFonts w:ascii="GHEA Grapalat" w:hAnsi="GHEA Grapalat"/>
          <w:b/>
          <w:i/>
          <w:lang w:val="hy-AM"/>
        </w:rPr>
        <w:t>/</w:t>
      </w:r>
      <w:proofErr w:type="spellStart"/>
      <w:r w:rsidR="00BB28C8" w:rsidRPr="00E13F65">
        <w:rPr>
          <w:rFonts w:ascii="GHEA Grapalat" w:hAnsi="GHEA Grapalat"/>
          <w:b/>
          <w:i/>
        </w:rPr>
        <w:t>драмов</w:t>
      </w:r>
      <w:proofErr w:type="spellEnd"/>
      <w:r w:rsidR="00BB28C8" w:rsidRPr="00E13F65">
        <w:rPr>
          <w:rFonts w:ascii="GHEA Grapalat" w:hAnsi="GHEA Grapalat"/>
          <w:b/>
          <w:i/>
        </w:rPr>
        <w:t xml:space="preserve"> РА</w:t>
      </w:r>
      <w:r w:rsidRPr="00E13F65">
        <w:rPr>
          <w:rFonts w:ascii="GHEA Grapalat" w:hAnsi="GHEA Grapalat"/>
          <w:b/>
          <w:i/>
          <w:lang w:val="hy-AM"/>
        </w:rPr>
        <w:t>/</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60"/>
        <w:gridCol w:w="3408"/>
        <w:gridCol w:w="328"/>
        <w:gridCol w:w="344"/>
        <w:gridCol w:w="403"/>
        <w:gridCol w:w="268"/>
        <w:gridCol w:w="269"/>
        <w:gridCol w:w="268"/>
        <w:gridCol w:w="269"/>
        <w:gridCol w:w="268"/>
        <w:gridCol w:w="269"/>
        <w:gridCol w:w="330"/>
        <w:gridCol w:w="397"/>
        <w:gridCol w:w="265"/>
        <w:gridCol w:w="1009"/>
      </w:tblGrid>
      <w:tr w:rsidR="00415F3A" w:rsidRPr="00685FDC" w14:paraId="144FFDC8" w14:textId="77777777" w:rsidTr="00863B68">
        <w:trPr>
          <w:trHeight w:val="201"/>
        </w:trPr>
        <w:tc>
          <w:tcPr>
            <w:tcW w:w="10222" w:type="dxa"/>
            <w:gridSpan w:val="16"/>
          </w:tcPr>
          <w:p w14:paraId="56AF0B43" w14:textId="77777777" w:rsidR="00415F3A" w:rsidRPr="00415F3A" w:rsidRDefault="00415F3A" w:rsidP="00415F3A">
            <w:pPr>
              <w:widowControl w:val="0"/>
              <w:spacing w:after="120"/>
              <w:jc w:val="center"/>
              <w:rPr>
                <w:rFonts w:ascii="GHEA Grapalat" w:hAnsi="GHEA Grapalat"/>
                <w:b/>
                <w:sz w:val="20"/>
                <w:szCs w:val="20"/>
              </w:rPr>
            </w:pPr>
            <w:bookmarkStart w:id="30" w:name="_Hlk160322236"/>
            <w:r w:rsidRPr="00415F3A">
              <w:rPr>
                <w:rFonts w:ascii="GHEA Grapalat" w:hAnsi="GHEA Grapalat"/>
                <w:b/>
                <w:sz w:val="20"/>
                <w:szCs w:val="20"/>
              </w:rPr>
              <w:t>Работа</w:t>
            </w:r>
          </w:p>
        </w:tc>
      </w:tr>
      <w:tr w:rsidR="00415F3A" w:rsidRPr="00685FDC" w14:paraId="5339D660" w14:textId="77777777" w:rsidTr="00863B68">
        <w:trPr>
          <w:trHeight w:val="970"/>
        </w:trPr>
        <w:tc>
          <w:tcPr>
            <w:tcW w:w="567" w:type="dxa"/>
            <w:vMerge w:val="restart"/>
            <w:textDirection w:val="btLr"/>
            <w:vAlign w:val="center"/>
          </w:tcPr>
          <w:p w14:paraId="5BC79F79" w14:textId="77777777" w:rsidR="00415F3A" w:rsidRPr="00F126D8" w:rsidRDefault="00415F3A" w:rsidP="00F126D8">
            <w:pPr>
              <w:widowControl w:val="0"/>
              <w:spacing w:after="120"/>
              <w:ind w:left="113" w:right="113"/>
              <w:jc w:val="center"/>
              <w:rPr>
                <w:rFonts w:ascii="GHEA Grapalat" w:hAnsi="GHEA Grapalat"/>
                <w:b/>
                <w:sz w:val="16"/>
                <w:szCs w:val="16"/>
              </w:rPr>
            </w:pPr>
            <w:r w:rsidRPr="00F126D8">
              <w:rPr>
                <w:rFonts w:ascii="GHEA Grapalat" w:hAnsi="GHEA Grapalat"/>
                <w:b/>
                <w:sz w:val="16"/>
                <w:szCs w:val="16"/>
              </w:rPr>
              <w:t>номер предусмотренного приглашением лота</w:t>
            </w:r>
          </w:p>
        </w:tc>
        <w:tc>
          <w:tcPr>
            <w:tcW w:w="1560" w:type="dxa"/>
            <w:vMerge w:val="restart"/>
            <w:vAlign w:val="center"/>
          </w:tcPr>
          <w:p w14:paraId="143DB92E" w14:textId="77777777" w:rsidR="00415F3A" w:rsidRPr="00F126D8" w:rsidRDefault="00415F3A" w:rsidP="00415F3A">
            <w:pPr>
              <w:widowControl w:val="0"/>
              <w:spacing w:after="120"/>
              <w:jc w:val="center"/>
              <w:rPr>
                <w:rFonts w:ascii="GHEA Grapalat" w:hAnsi="GHEA Grapalat"/>
                <w:b/>
                <w:sz w:val="16"/>
                <w:szCs w:val="16"/>
              </w:rPr>
            </w:pPr>
            <w:r w:rsidRPr="00F126D8">
              <w:rPr>
                <w:rFonts w:ascii="GHEA Grapalat" w:hAnsi="GHEA Grapalat"/>
                <w:b/>
                <w:sz w:val="16"/>
                <w:szCs w:val="16"/>
              </w:rPr>
              <w:t>промежуточный код, предусмотренный планом закупок по классификации ЕЗК (CPV)</w:t>
            </w:r>
          </w:p>
        </w:tc>
        <w:tc>
          <w:tcPr>
            <w:tcW w:w="3408" w:type="dxa"/>
            <w:vMerge w:val="restart"/>
            <w:vAlign w:val="center"/>
          </w:tcPr>
          <w:p w14:paraId="1EF5D37C" w14:textId="77777777" w:rsidR="00415F3A" w:rsidRPr="00415F3A" w:rsidRDefault="00415F3A" w:rsidP="00415F3A">
            <w:pPr>
              <w:widowControl w:val="0"/>
              <w:spacing w:after="120"/>
              <w:jc w:val="center"/>
              <w:rPr>
                <w:rFonts w:ascii="GHEA Grapalat" w:hAnsi="GHEA Grapalat"/>
                <w:b/>
                <w:sz w:val="20"/>
                <w:szCs w:val="20"/>
              </w:rPr>
            </w:pPr>
            <w:r w:rsidRPr="00415F3A">
              <w:rPr>
                <w:rFonts w:ascii="GHEA Grapalat" w:hAnsi="GHEA Grapalat"/>
                <w:b/>
                <w:sz w:val="20"/>
                <w:szCs w:val="20"/>
              </w:rPr>
              <w:t>наименование</w:t>
            </w:r>
          </w:p>
        </w:tc>
        <w:tc>
          <w:tcPr>
            <w:tcW w:w="4687" w:type="dxa"/>
            <w:gridSpan w:val="13"/>
            <w:vAlign w:val="center"/>
          </w:tcPr>
          <w:p w14:paraId="57BEF13F" w14:textId="44F57763" w:rsidR="00415F3A" w:rsidRPr="00415F3A" w:rsidRDefault="00415F3A" w:rsidP="00C149E6">
            <w:pPr>
              <w:widowControl w:val="0"/>
              <w:spacing w:after="120"/>
              <w:rPr>
                <w:rFonts w:ascii="GHEA Grapalat" w:hAnsi="GHEA Grapalat"/>
                <w:b/>
                <w:sz w:val="18"/>
                <w:szCs w:val="18"/>
              </w:rPr>
            </w:pPr>
            <w:r w:rsidRPr="00415F3A">
              <w:rPr>
                <w:rFonts w:ascii="GHEA Grapalat" w:hAnsi="GHEA Grapalat"/>
                <w:b/>
                <w:sz w:val="18"/>
                <w:szCs w:val="18"/>
              </w:rPr>
              <w:t>Оплату работы предусматривается произвести в 20</w:t>
            </w:r>
            <w:r w:rsidR="008245C4">
              <w:rPr>
                <w:rFonts w:ascii="GHEA Grapalat" w:hAnsi="GHEA Grapalat"/>
                <w:b/>
                <w:sz w:val="18"/>
                <w:szCs w:val="18"/>
                <w:lang w:val="hy-AM"/>
              </w:rPr>
              <w:t>25</w:t>
            </w:r>
            <w:r w:rsidRPr="00415F3A">
              <w:rPr>
                <w:rFonts w:ascii="GHEA Grapalat" w:hAnsi="GHEA Grapalat"/>
                <w:b/>
                <w:sz w:val="18"/>
                <w:szCs w:val="18"/>
              </w:rPr>
              <w:t>г. по месяцам, в том числе</w:t>
            </w:r>
            <w:r w:rsidRPr="00415F3A">
              <w:rPr>
                <w:rStyle w:val="af5"/>
                <w:rFonts w:ascii="GHEA Grapalat" w:hAnsi="GHEA Grapalat"/>
                <w:b/>
                <w:sz w:val="18"/>
                <w:szCs w:val="18"/>
              </w:rPr>
              <w:footnoteReference w:customMarkFollows="1" w:id="27"/>
              <w:t>**</w:t>
            </w:r>
          </w:p>
        </w:tc>
      </w:tr>
      <w:tr w:rsidR="00F126D8" w:rsidRPr="00685FDC" w14:paraId="248C1EB4" w14:textId="77777777" w:rsidTr="00863B68">
        <w:trPr>
          <w:cantSplit/>
          <w:trHeight w:val="1437"/>
        </w:trPr>
        <w:tc>
          <w:tcPr>
            <w:tcW w:w="567" w:type="dxa"/>
            <w:vMerge/>
          </w:tcPr>
          <w:p w14:paraId="6CE20E91" w14:textId="77777777" w:rsidR="00415F3A" w:rsidRPr="00685FDC" w:rsidRDefault="00415F3A" w:rsidP="00415F3A">
            <w:pPr>
              <w:widowControl w:val="0"/>
              <w:spacing w:after="120"/>
              <w:jc w:val="center"/>
              <w:rPr>
                <w:rFonts w:ascii="GHEA Grapalat" w:hAnsi="GHEA Grapalat"/>
                <w:sz w:val="14"/>
                <w:szCs w:val="16"/>
              </w:rPr>
            </w:pPr>
          </w:p>
        </w:tc>
        <w:tc>
          <w:tcPr>
            <w:tcW w:w="1560" w:type="dxa"/>
            <w:vMerge/>
          </w:tcPr>
          <w:p w14:paraId="3755CDE2" w14:textId="77777777" w:rsidR="00415F3A" w:rsidRPr="00685FDC" w:rsidRDefault="00415F3A" w:rsidP="00415F3A">
            <w:pPr>
              <w:widowControl w:val="0"/>
              <w:spacing w:after="120"/>
              <w:jc w:val="center"/>
              <w:rPr>
                <w:rFonts w:ascii="GHEA Grapalat" w:hAnsi="GHEA Grapalat"/>
                <w:sz w:val="14"/>
                <w:szCs w:val="16"/>
              </w:rPr>
            </w:pPr>
          </w:p>
        </w:tc>
        <w:tc>
          <w:tcPr>
            <w:tcW w:w="3408" w:type="dxa"/>
            <w:vMerge/>
          </w:tcPr>
          <w:p w14:paraId="71C81EA8" w14:textId="77777777" w:rsidR="00415F3A" w:rsidRPr="00685FDC" w:rsidRDefault="00415F3A" w:rsidP="00415F3A">
            <w:pPr>
              <w:widowControl w:val="0"/>
              <w:spacing w:after="120"/>
              <w:jc w:val="center"/>
              <w:rPr>
                <w:rFonts w:ascii="GHEA Grapalat" w:hAnsi="GHEA Grapalat"/>
                <w:sz w:val="14"/>
                <w:szCs w:val="16"/>
              </w:rPr>
            </w:pPr>
          </w:p>
        </w:tc>
        <w:tc>
          <w:tcPr>
            <w:tcW w:w="328" w:type="dxa"/>
            <w:textDirection w:val="btLr"/>
            <w:vAlign w:val="center"/>
          </w:tcPr>
          <w:p w14:paraId="254CFEC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январь</w:t>
            </w:r>
          </w:p>
        </w:tc>
        <w:tc>
          <w:tcPr>
            <w:tcW w:w="344" w:type="dxa"/>
            <w:textDirection w:val="btLr"/>
            <w:vAlign w:val="center"/>
          </w:tcPr>
          <w:p w14:paraId="15D6F9ED"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февраль</w:t>
            </w:r>
          </w:p>
        </w:tc>
        <w:tc>
          <w:tcPr>
            <w:tcW w:w="403" w:type="dxa"/>
            <w:textDirection w:val="btLr"/>
            <w:vAlign w:val="center"/>
          </w:tcPr>
          <w:p w14:paraId="733EC692"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март</w:t>
            </w:r>
          </w:p>
        </w:tc>
        <w:tc>
          <w:tcPr>
            <w:tcW w:w="268" w:type="dxa"/>
            <w:textDirection w:val="btLr"/>
            <w:vAlign w:val="center"/>
          </w:tcPr>
          <w:p w14:paraId="4A54C833"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апрель</w:t>
            </w:r>
          </w:p>
        </w:tc>
        <w:tc>
          <w:tcPr>
            <w:tcW w:w="269" w:type="dxa"/>
            <w:textDirection w:val="btLr"/>
            <w:vAlign w:val="center"/>
          </w:tcPr>
          <w:p w14:paraId="31911B6E"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май</w:t>
            </w:r>
          </w:p>
        </w:tc>
        <w:tc>
          <w:tcPr>
            <w:tcW w:w="268" w:type="dxa"/>
            <w:textDirection w:val="btLr"/>
            <w:vAlign w:val="center"/>
          </w:tcPr>
          <w:p w14:paraId="26D608B4"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июнь</w:t>
            </w:r>
          </w:p>
        </w:tc>
        <w:tc>
          <w:tcPr>
            <w:tcW w:w="269" w:type="dxa"/>
            <w:textDirection w:val="btLr"/>
            <w:vAlign w:val="center"/>
          </w:tcPr>
          <w:p w14:paraId="7C18AEA3"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июль </w:t>
            </w:r>
          </w:p>
        </w:tc>
        <w:tc>
          <w:tcPr>
            <w:tcW w:w="268" w:type="dxa"/>
            <w:textDirection w:val="btLr"/>
            <w:vAlign w:val="center"/>
          </w:tcPr>
          <w:p w14:paraId="59F0ADD5"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август</w:t>
            </w:r>
          </w:p>
        </w:tc>
        <w:tc>
          <w:tcPr>
            <w:tcW w:w="269" w:type="dxa"/>
            <w:textDirection w:val="btLr"/>
            <w:vAlign w:val="center"/>
          </w:tcPr>
          <w:p w14:paraId="01499FB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сентябрь </w:t>
            </w:r>
          </w:p>
        </w:tc>
        <w:tc>
          <w:tcPr>
            <w:tcW w:w="330" w:type="dxa"/>
            <w:textDirection w:val="btLr"/>
            <w:vAlign w:val="center"/>
          </w:tcPr>
          <w:p w14:paraId="0081196F"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октябрь</w:t>
            </w:r>
          </w:p>
        </w:tc>
        <w:tc>
          <w:tcPr>
            <w:tcW w:w="397" w:type="dxa"/>
            <w:textDirection w:val="btLr"/>
            <w:vAlign w:val="center"/>
          </w:tcPr>
          <w:p w14:paraId="73B964A7"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ноябрь</w:t>
            </w:r>
          </w:p>
        </w:tc>
        <w:tc>
          <w:tcPr>
            <w:tcW w:w="265" w:type="dxa"/>
            <w:textDirection w:val="btLr"/>
            <w:vAlign w:val="center"/>
          </w:tcPr>
          <w:p w14:paraId="2A576240"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декабрь</w:t>
            </w:r>
          </w:p>
        </w:tc>
        <w:tc>
          <w:tcPr>
            <w:tcW w:w="1009" w:type="dxa"/>
            <w:vAlign w:val="center"/>
          </w:tcPr>
          <w:p w14:paraId="7560FB0D" w14:textId="77777777" w:rsidR="00415F3A" w:rsidRPr="008245C4" w:rsidRDefault="00415F3A" w:rsidP="00415F3A">
            <w:pPr>
              <w:widowControl w:val="0"/>
              <w:spacing w:after="120"/>
              <w:ind w:left="-95" w:right="-88"/>
              <w:jc w:val="center"/>
              <w:rPr>
                <w:rFonts w:ascii="GHEA Grapalat" w:hAnsi="GHEA Grapalat"/>
                <w:b/>
                <w:sz w:val="18"/>
                <w:szCs w:val="18"/>
              </w:rPr>
            </w:pPr>
            <w:r w:rsidRPr="00F126D8">
              <w:rPr>
                <w:rFonts w:ascii="GHEA Grapalat" w:hAnsi="GHEA Grapalat"/>
                <w:b/>
                <w:sz w:val="18"/>
                <w:szCs w:val="18"/>
              </w:rPr>
              <w:t>Всего</w:t>
            </w:r>
          </w:p>
        </w:tc>
      </w:tr>
      <w:tr w:rsidR="00B072A2" w:rsidRPr="00685FDC" w14:paraId="65F5BA81" w14:textId="77777777" w:rsidTr="00141E6C">
        <w:trPr>
          <w:cantSplit/>
          <w:trHeight w:val="1572"/>
        </w:trPr>
        <w:tc>
          <w:tcPr>
            <w:tcW w:w="567" w:type="dxa"/>
            <w:vAlign w:val="center"/>
          </w:tcPr>
          <w:p w14:paraId="2E82B855" w14:textId="77777777" w:rsidR="00B072A2" w:rsidRPr="008245C4" w:rsidRDefault="00B072A2" w:rsidP="00B072A2">
            <w:pPr>
              <w:widowControl w:val="0"/>
              <w:spacing w:after="120"/>
              <w:jc w:val="center"/>
              <w:rPr>
                <w:rFonts w:ascii="GHEA Grapalat" w:hAnsi="GHEA Grapalat"/>
                <w:b/>
                <w:sz w:val="18"/>
                <w:szCs w:val="18"/>
              </w:rPr>
            </w:pPr>
            <w:r w:rsidRPr="008245C4">
              <w:rPr>
                <w:rFonts w:ascii="GHEA Grapalat" w:hAnsi="GHEA Grapalat"/>
                <w:b/>
                <w:sz w:val="18"/>
                <w:szCs w:val="18"/>
              </w:rPr>
              <w:t>1</w:t>
            </w:r>
          </w:p>
        </w:tc>
        <w:tc>
          <w:tcPr>
            <w:tcW w:w="1560" w:type="dxa"/>
            <w:vAlign w:val="center"/>
          </w:tcPr>
          <w:p w14:paraId="67E65FA8" w14:textId="4C00BB3E" w:rsidR="00B072A2" w:rsidRPr="008245C4" w:rsidRDefault="00D02C8F" w:rsidP="00B072A2">
            <w:pPr>
              <w:widowControl w:val="0"/>
              <w:spacing w:after="120"/>
              <w:jc w:val="center"/>
              <w:rPr>
                <w:rFonts w:ascii="GHEA Grapalat" w:hAnsi="GHEA Grapalat"/>
                <w:b/>
                <w:sz w:val="20"/>
                <w:szCs w:val="20"/>
                <w:lang w:val="hy-AM"/>
              </w:rPr>
            </w:pPr>
            <w:r>
              <w:rPr>
                <w:rFonts w:ascii="GHEA Grapalat" w:hAnsi="GHEA Grapalat"/>
                <w:b/>
                <w:sz w:val="20"/>
                <w:szCs w:val="20"/>
                <w:lang w:val="hy-AM"/>
              </w:rPr>
              <w:t>45311138</w:t>
            </w:r>
          </w:p>
        </w:tc>
        <w:tc>
          <w:tcPr>
            <w:tcW w:w="3408" w:type="dxa"/>
            <w:vAlign w:val="center"/>
          </w:tcPr>
          <w:p w14:paraId="0BF09483" w14:textId="17A4B187" w:rsidR="00B072A2" w:rsidRPr="00BF112A" w:rsidRDefault="00C149E6" w:rsidP="00B072A2">
            <w:pPr>
              <w:ind w:left="36" w:hanging="36"/>
              <w:jc w:val="center"/>
              <w:rPr>
                <w:rFonts w:ascii="GHEA Grapalat" w:hAnsi="GHEA Grapalat" w:cs="Calibri"/>
                <w:b/>
                <w:bCs/>
                <w:sz w:val="20"/>
                <w:szCs w:val="20"/>
                <w:lang w:val="hy-AM"/>
              </w:rPr>
            </w:pPr>
            <w:r>
              <w:rPr>
                <w:rFonts w:ascii="GHEA Grapalat" w:hAnsi="GHEA Grapalat"/>
                <w:b/>
                <w:sz w:val="20"/>
                <w:szCs w:val="20"/>
              </w:rPr>
              <w:t xml:space="preserve">Строительные работы на наружной осветительной сети центральной улицы поселка </w:t>
            </w:r>
            <w:proofErr w:type="spellStart"/>
            <w:r>
              <w:rPr>
                <w:rFonts w:ascii="GHEA Grapalat" w:hAnsi="GHEA Grapalat"/>
                <w:b/>
                <w:sz w:val="20"/>
                <w:szCs w:val="20"/>
              </w:rPr>
              <w:t>Чамбарак</w:t>
            </w:r>
            <w:proofErr w:type="spellEnd"/>
            <w:r>
              <w:rPr>
                <w:rFonts w:ascii="GHEA Grapalat" w:hAnsi="GHEA Grapalat"/>
                <w:b/>
                <w:sz w:val="20"/>
                <w:szCs w:val="20"/>
              </w:rPr>
              <w:t xml:space="preserve">, улиц Верхний </w:t>
            </w:r>
            <w:proofErr w:type="spellStart"/>
            <w:r>
              <w:rPr>
                <w:rFonts w:ascii="GHEA Grapalat" w:hAnsi="GHEA Grapalat"/>
                <w:b/>
                <w:sz w:val="20"/>
                <w:szCs w:val="20"/>
              </w:rPr>
              <w:t>Чамбарак</w:t>
            </w:r>
            <w:proofErr w:type="spellEnd"/>
            <w:r>
              <w:rPr>
                <w:rFonts w:ascii="GHEA Grapalat" w:hAnsi="GHEA Grapalat"/>
                <w:b/>
                <w:sz w:val="20"/>
                <w:szCs w:val="20"/>
              </w:rPr>
              <w:t xml:space="preserve"> общины </w:t>
            </w:r>
            <w:proofErr w:type="spellStart"/>
            <w:r>
              <w:rPr>
                <w:rFonts w:ascii="GHEA Grapalat" w:hAnsi="GHEA Grapalat"/>
                <w:b/>
                <w:sz w:val="20"/>
                <w:szCs w:val="20"/>
              </w:rPr>
              <w:t>Чамбарак</w:t>
            </w:r>
            <w:proofErr w:type="spellEnd"/>
            <w:r>
              <w:rPr>
                <w:rFonts w:ascii="GHEA Grapalat" w:hAnsi="GHEA Grapalat"/>
                <w:b/>
                <w:sz w:val="20"/>
                <w:szCs w:val="20"/>
              </w:rPr>
              <w:t xml:space="preserve">, Комитаса, </w:t>
            </w:r>
            <w:proofErr w:type="spellStart"/>
            <w:r>
              <w:rPr>
                <w:rFonts w:ascii="GHEA Grapalat" w:hAnsi="GHEA Grapalat"/>
                <w:b/>
                <w:sz w:val="20"/>
                <w:szCs w:val="20"/>
              </w:rPr>
              <w:t>Чаренци</w:t>
            </w:r>
            <w:proofErr w:type="spellEnd"/>
            <w:r>
              <w:rPr>
                <w:rFonts w:ascii="GHEA Grapalat" w:hAnsi="GHEA Grapalat"/>
                <w:b/>
                <w:sz w:val="20"/>
                <w:szCs w:val="20"/>
              </w:rPr>
              <w:t xml:space="preserve">, Исакова поселка </w:t>
            </w:r>
            <w:proofErr w:type="spellStart"/>
            <w:r>
              <w:rPr>
                <w:rFonts w:ascii="GHEA Grapalat" w:hAnsi="GHEA Grapalat"/>
                <w:b/>
                <w:sz w:val="20"/>
                <w:szCs w:val="20"/>
              </w:rPr>
              <w:t>Чамбарак</w:t>
            </w:r>
            <w:proofErr w:type="spellEnd"/>
            <w:r>
              <w:rPr>
                <w:rFonts w:ascii="GHEA Grapalat" w:hAnsi="GHEA Grapalat"/>
                <w:b/>
                <w:sz w:val="20"/>
                <w:szCs w:val="20"/>
              </w:rPr>
              <w:t xml:space="preserve"> и национальной автодороги Н30 поселка </w:t>
            </w:r>
            <w:proofErr w:type="spellStart"/>
            <w:r>
              <w:rPr>
                <w:rFonts w:ascii="GHEA Grapalat" w:hAnsi="GHEA Grapalat"/>
                <w:b/>
                <w:sz w:val="20"/>
                <w:szCs w:val="20"/>
              </w:rPr>
              <w:t>Ттуджур</w:t>
            </w:r>
            <w:proofErr w:type="spellEnd"/>
            <w:r>
              <w:rPr>
                <w:rFonts w:ascii="GHEA Grapalat" w:hAnsi="GHEA Grapalat"/>
                <w:b/>
                <w:sz w:val="20"/>
                <w:szCs w:val="20"/>
              </w:rPr>
              <w:t xml:space="preserve">, общины </w:t>
            </w:r>
            <w:proofErr w:type="spellStart"/>
            <w:r>
              <w:rPr>
                <w:rFonts w:ascii="GHEA Grapalat" w:hAnsi="GHEA Grapalat"/>
                <w:b/>
                <w:sz w:val="20"/>
                <w:szCs w:val="20"/>
              </w:rPr>
              <w:t>Чамбарака</w:t>
            </w:r>
            <w:proofErr w:type="spellEnd"/>
          </w:p>
        </w:tc>
        <w:tc>
          <w:tcPr>
            <w:tcW w:w="328" w:type="dxa"/>
            <w:vAlign w:val="center"/>
          </w:tcPr>
          <w:p w14:paraId="277E2F52" w14:textId="6B66E137" w:rsidR="00B072A2" w:rsidRPr="00285044" w:rsidRDefault="00B072A2" w:rsidP="00B072A2">
            <w:pPr>
              <w:widowControl w:val="0"/>
              <w:spacing w:after="120"/>
              <w:ind w:left="-95" w:right="-88"/>
              <w:jc w:val="center"/>
              <w:rPr>
                <w:rFonts w:ascii="GHEA Grapalat" w:hAnsi="GHEA Grapalat"/>
                <w:sz w:val="20"/>
                <w:szCs w:val="20"/>
              </w:rPr>
            </w:pPr>
          </w:p>
        </w:tc>
        <w:tc>
          <w:tcPr>
            <w:tcW w:w="344" w:type="dxa"/>
            <w:vAlign w:val="center"/>
          </w:tcPr>
          <w:p w14:paraId="2EEA2C70" w14:textId="3D832673" w:rsidR="00B072A2" w:rsidRPr="00285044" w:rsidRDefault="00B072A2" w:rsidP="00B072A2">
            <w:pPr>
              <w:widowControl w:val="0"/>
              <w:spacing w:after="120"/>
              <w:ind w:left="-95" w:right="-88"/>
              <w:jc w:val="center"/>
              <w:rPr>
                <w:rFonts w:ascii="GHEA Grapalat" w:hAnsi="GHEA Grapalat"/>
                <w:sz w:val="20"/>
                <w:szCs w:val="20"/>
              </w:rPr>
            </w:pPr>
          </w:p>
        </w:tc>
        <w:tc>
          <w:tcPr>
            <w:tcW w:w="403" w:type="dxa"/>
            <w:vAlign w:val="center"/>
          </w:tcPr>
          <w:p w14:paraId="68B7A1BF" w14:textId="74E9843E" w:rsidR="00B072A2" w:rsidRPr="00285044" w:rsidRDefault="00B072A2" w:rsidP="00B072A2">
            <w:pPr>
              <w:widowControl w:val="0"/>
              <w:spacing w:after="120"/>
              <w:ind w:left="-95" w:right="-88"/>
              <w:jc w:val="center"/>
              <w:rPr>
                <w:rFonts w:ascii="GHEA Grapalat" w:hAnsi="GHEA Grapalat"/>
                <w:sz w:val="20"/>
                <w:szCs w:val="20"/>
              </w:rPr>
            </w:pPr>
          </w:p>
        </w:tc>
        <w:tc>
          <w:tcPr>
            <w:tcW w:w="268" w:type="dxa"/>
            <w:vAlign w:val="center"/>
          </w:tcPr>
          <w:p w14:paraId="67C50D27" w14:textId="747984D3" w:rsidR="00B072A2" w:rsidRPr="00285044" w:rsidRDefault="00B072A2" w:rsidP="00B072A2">
            <w:pPr>
              <w:widowControl w:val="0"/>
              <w:spacing w:after="120"/>
              <w:ind w:left="-95" w:right="-88"/>
              <w:jc w:val="center"/>
              <w:rPr>
                <w:rFonts w:ascii="GHEA Grapalat" w:hAnsi="GHEA Grapalat"/>
                <w:sz w:val="20"/>
                <w:szCs w:val="20"/>
              </w:rPr>
            </w:pPr>
          </w:p>
        </w:tc>
        <w:tc>
          <w:tcPr>
            <w:tcW w:w="269" w:type="dxa"/>
            <w:vAlign w:val="center"/>
          </w:tcPr>
          <w:p w14:paraId="0D96792C" w14:textId="63E21CD8" w:rsidR="00B072A2" w:rsidRPr="00285044" w:rsidRDefault="00B072A2" w:rsidP="00B072A2">
            <w:pPr>
              <w:widowControl w:val="0"/>
              <w:spacing w:after="120"/>
              <w:ind w:left="-95" w:right="-88"/>
              <w:jc w:val="center"/>
              <w:rPr>
                <w:rFonts w:ascii="GHEA Grapalat" w:hAnsi="GHEA Grapalat"/>
                <w:sz w:val="20"/>
                <w:szCs w:val="20"/>
              </w:rPr>
            </w:pPr>
          </w:p>
        </w:tc>
        <w:tc>
          <w:tcPr>
            <w:tcW w:w="268" w:type="dxa"/>
            <w:vAlign w:val="center"/>
          </w:tcPr>
          <w:p w14:paraId="60B344F4" w14:textId="789E16EB" w:rsidR="00B072A2" w:rsidRPr="00285044" w:rsidRDefault="00B072A2" w:rsidP="00B072A2">
            <w:pPr>
              <w:widowControl w:val="0"/>
              <w:spacing w:after="120"/>
              <w:ind w:left="-95" w:right="-88"/>
              <w:jc w:val="center"/>
              <w:rPr>
                <w:rFonts w:ascii="GHEA Grapalat" w:hAnsi="GHEA Grapalat"/>
                <w:sz w:val="20"/>
                <w:szCs w:val="20"/>
              </w:rPr>
            </w:pPr>
          </w:p>
        </w:tc>
        <w:tc>
          <w:tcPr>
            <w:tcW w:w="269" w:type="dxa"/>
            <w:vAlign w:val="center"/>
          </w:tcPr>
          <w:p w14:paraId="586938C7" w14:textId="6DD0A6DB" w:rsidR="00B072A2" w:rsidRPr="00285044" w:rsidRDefault="00B072A2" w:rsidP="00B072A2">
            <w:pPr>
              <w:widowControl w:val="0"/>
              <w:spacing w:after="120"/>
              <w:ind w:left="-95" w:right="-88"/>
              <w:jc w:val="center"/>
              <w:rPr>
                <w:rFonts w:ascii="GHEA Grapalat" w:hAnsi="GHEA Grapalat"/>
                <w:sz w:val="20"/>
                <w:szCs w:val="20"/>
              </w:rPr>
            </w:pPr>
          </w:p>
        </w:tc>
        <w:tc>
          <w:tcPr>
            <w:tcW w:w="268" w:type="dxa"/>
            <w:vAlign w:val="center"/>
          </w:tcPr>
          <w:p w14:paraId="57B418F6" w14:textId="12917959" w:rsidR="00B072A2" w:rsidRPr="00856110" w:rsidRDefault="00B072A2" w:rsidP="00B072A2">
            <w:pPr>
              <w:widowControl w:val="0"/>
              <w:spacing w:after="120"/>
              <w:ind w:left="-95" w:right="-88"/>
              <w:jc w:val="center"/>
              <w:rPr>
                <w:rFonts w:ascii="GHEA Grapalat" w:hAnsi="GHEA Grapalat"/>
                <w:sz w:val="20"/>
                <w:szCs w:val="20"/>
              </w:rPr>
            </w:pPr>
          </w:p>
        </w:tc>
        <w:tc>
          <w:tcPr>
            <w:tcW w:w="269" w:type="dxa"/>
            <w:vAlign w:val="center"/>
          </w:tcPr>
          <w:p w14:paraId="332E7A12" w14:textId="623923BC" w:rsidR="00B072A2" w:rsidRPr="00F126D8" w:rsidRDefault="00B072A2" w:rsidP="00B072A2">
            <w:pPr>
              <w:widowControl w:val="0"/>
              <w:spacing w:after="120"/>
              <w:ind w:left="-95" w:right="-88"/>
              <w:jc w:val="center"/>
              <w:rPr>
                <w:rFonts w:ascii="GHEA Grapalat" w:hAnsi="GHEA Grapalat"/>
                <w:sz w:val="20"/>
                <w:szCs w:val="20"/>
                <w:lang w:val="en-US"/>
              </w:rPr>
            </w:pPr>
          </w:p>
        </w:tc>
        <w:tc>
          <w:tcPr>
            <w:tcW w:w="330" w:type="dxa"/>
            <w:vAlign w:val="center"/>
          </w:tcPr>
          <w:p w14:paraId="190DE32D" w14:textId="2D6DA3FE" w:rsidR="00B072A2" w:rsidRPr="00F126D8" w:rsidRDefault="00B072A2" w:rsidP="00B072A2">
            <w:pPr>
              <w:widowControl w:val="0"/>
              <w:spacing w:after="120"/>
              <w:ind w:left="-95" w:right="-88"/>
              <w:jc w:val="center"/>
              <w:rPr>
                <w:rFonts w:ascii="GHEA Grapalat" w:hAnsi="GHEA Grapalat" w:cs="Arial"/>
                <w:sz w:val="20"/>
                <w:szCs w:val="20"/>
              </w:rPr>
            </w:pPr>
          </w:p>
        </w:tc>
        <w:tc>
          <w:tcPr>
            <w:tcW w:w="397" w:type="dxa"/>
            <w:vAlign w:val="center"/>
          </w:tcPr>
          <w:p w14:paraId="44D0F8A2" w14:textId="3E03A8C0" w:rsidR="00B072A2" w:rsidRPr="00F126D8" w:rsidRDefault="00B072A2" w:rsidP="00B072A2">
            <w:pPr>
              <w:widowControl w:val="0"/>
              <w:spacing w:after="120"/>
              <w:ind w:left="-95" w:right="-88"/>
              <w:jc w:val="center"/>
              <w:rPr>
                <w:rFonts w:ascii="GHEA Grapalat" w:hAnsi="GHEA Grapalat" w:cs="Arial"/>
                <w:sz w:val="20"/>
                <w:szCs w:val="20"/>
              </w:rPr>
            </w:pPr>
          </w:p>
        </w:tc>
        <w:tc>
          <w:tcPr>
            <w:tcW w:w="265" w:type="dxa"/>
            <w:vAlign w:val="center"/>
          </w:tcPr>
          <w:p w14:paraId="1FDF3D0A" w14:textId="77777777" w:rsidR="00B072A2" w:rsidRPr="00F126D8" w:rsidRDefault="00B072A2" w:rsidP="00B072A2">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1009" w:type="dxa"/>
            <w:vAlign w:val="center"/>
          </w:tcPr>
          <w:p w14:paraId="52356879" w14:textId="139F621B" w:rsidR="00B072A2" w:rsidRPr="00F126D8" w:rsidRDefault="00B072A2" w:rsidP="00B072A2">
            <w:pPr>
              <w:widowControl w:val="0"/>
              <w:spacing w:after="120"/>
              <w:ind w:left="-95" w:right="-88"/>
              <w:jc w:val="center"/>
              <w:rPr>
                <w:rFonts w:ascii="GHEA Grapalat" w:hAnsi="GHEA Grapalat"/>
                <w:b/>
                <w:sz w:val="20"/>
                <w:szCs w:val="20"/>
              </w:rPr>
            </w:pPr>
            <w:r w:rsidRPr="00F126D8">
              <w:rPr>
                <w:rFonts w:ascii="GHEA Grapalat" w:hAnsi="GHEA Grapalat"/>
                <w:sz w:val="20"/>
                <w:szCs w:val="20"/>
              </w:rPr>
              <w:t>%</w:t>
            </w:r>
          </w:p>
        </w:tc>
      </w:tr>
      <w:bookmarkEnd w:id="30"/>
    </w:tbl>
    <w:p w14:paraId="150143E4" w14:textId="77777777" w:rsidR="00BF5FE2" w:rsidRDefault="00BF5FE2" w:rsidP="00BB28C8">
      <w:pPr>
        <w:widowControl w:val="0"/>
        <w:spacing w:after="160" w:line="360" w:lineRule="auto"/>
        <w:jc w:val="both"/>
        <w:rPr>
          <w:rFonts w:ascii="GHEA Grapalat" w:hAnsi="GHEA Grapalat" w:cs="Sylfaen"/>
          <w:i/>
        </w:rPr>
      </w:pPr>
    </w:p>
    <w:p w14:paraId="1F00CAD2" w14:textId="4E3F4228" w:rsidR="00BB28C8" w:rsidRDefault="00BB28C8" w:rsidP="00BF5FE2">
      <w:pPr>
        <w:widowControl w:val="0"/>
        <w:spacing w:after="160"/>
        <w:jc w:val="both"/>
        <w:rPr>
          <w:rFonts w:ascii="GHEA Grapalat" w:hAnsi="GHEA Grapalat" w:cs="Sylfaen"/>
          <w:b/>
          <w:i/>
        </w:rPr>
      </w:pPr>
      <w:bookmarkStart w:id="31" w:name="_GoBack"/>
      <w:bookmarkEnd w:id="31"/>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D1207F" w14:textId="77777777" w:rsidTr="003D2146">
        <w:trPr>
          <w:jc w:val="center"/>
        </w:trPr>
        <w:tc>
          <w:tcPr>
            <w:tcW w:w="4536" w:type="dxa"/>
          </w:tcPr>
          <w:p w14:paraId="7C71999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D1E957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957E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CCBA07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AD7D40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ED6E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3BBB8C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3AD045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F8C20C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AD86B3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653B0">
          <w:footerReference w:type="default" r:id="rId20"/>
          <w:footnotePr>
            <w:pos w:val="beneathText"/>
          </w:footnotePr>
          <w:type w:val="nextColumn"/>
          <w:pgSz w:w="11907" w:h="16840" w:code="9"/>
          <w:pgMar w:top="803" w:right="850" w:bottom="1135" w:left="1134" w:header="426" w:footer="561" w:gutter="0"/>
          <w:cols w:space="720"/>
          <w:titlePg/>
          <w:docGrid w:linePitch="326"/>
        </w:sectPr>
      </w:pPr>
    </w:p>
    <w:p w14:paraId="4B954CCF" w14:textId="77777777"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lastRenderedPageBreak/>
        <w:t>Приложение № 4</w:t>
      </w:r>
    </w:p>
    <w:p w14:paraId="39B06D67" w14:textId="3D753E5E"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5527EE">
        <w:rPr>
          <w:rFonts w:ascii="GHEA Grapalat" w:hAnsi="GHEA Grapalat"/>
          <w:i/>
          <w:lang w:val="hy-AM"/>
        </w:rPr>
        <w:t>2</w:t>
      </w:r>
      <w:r w:rsidR="00B072A2">
        <w:rPr>
          <w:rFonts w:ascii="GHEA Grapalat" w:hAnsi="GHEA Grapalat"/>
          <w:i/>
          <w:lang w:val="hy-AM"/>
        </w:rPr>
        <w:t>5</w:t>
      </w:r>
      <w:r w:rsidRPr="009F3DC7">
        <w:rPr>
          <w:rFonts w:ascii="GHEA Grapalat" w:hAnsi="GHEA Grapalat"/>
          <w:i/>
        </w:rPr>
        <w:t>г.</w:t>
      </w:r>
    </w:p>
    <w:p w14:paraId="4061D7D8" w14:textId="77777777" w:rsidR="00BB28C8" w:rsidRPr="009F3DC7" w:rsidRDefault="00BB28C8" w:rsidP="00F126D8">
      <w:pPr>
        <w:widowControl w:val="0"/>
        <w:ind w:firstLine="567"/>
        <w:contextualSpacing/>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49DD5FD" w14:textId="77777777" w:rsidTr="003D2146">
        <w:trPr>
          <w:tblCellSpacing w:w="7" w:type="dxa"/>
          <w:jc w:val="center"/>
        </w:trPr>
        <w:tc>
          <w:tcPr>
            <w:tcW w:w="0" w:type="auto"/>
            <w:vAlign w:val="center"/>
          </w:tcPr>
          <w:p w14:paraId="04A241A1"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FBC6DE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D0AAB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231A44B"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место нахождения ______________</w:t>
            </w:r>
          </w:p>
          <w:p w14:paraId="1578901D" w14:textId="77777777" w:rsidR="00BB28C8" w:rsidRPr="00124BE9" w:rsidRDefault="00BB28C8" w:rsidP="00F126D8">
            <w:pPr>
              <w:widowControl w:val="0"/>
              <w:contextualSpacing/>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_________________________</w:t>
            </w:r>
            <w:r w:rsidRPr="00124BE9">
              <w:rPr>
                <w:rFonts w:ascii="GHEA Grapalat" w:hAnsi="GHEA Grapalat"/>
                <w:color w:val="000000"/>
              </w:rPr>
              <w:t>_</w:t>
            </w:r>
          </w:p>
          <w:p w14:paraId="4D3D6B39"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8473682"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Заказчик </w:t>
            </w:r>
          </w:p>
          <w:p w14:paraId="6F02FA0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3EF8D2"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ADC6A20"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4E045AA"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____________________________</w:t>
            </w:r>
          </w:p>
          <w:p w14:paraId="4ADD3DE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УНН___________________________</w:t>
            </w:r>
          </w:p>
        </w:tc>
      </w:tr>
    </w:tbl>
    <w:p w14:paraId="56270E6B" w14:textId="77777777" w:rsidR="00BB28C8" w:rsidRPr="009F3DC7" w:rsidRDefault="00BB28C8" w:rsidP="00F126D8">
      <w:pPr>
        <w:widowControl w:val="0"/>
        <w:ind w:left="567" w:right="566"/>
        <w:contextualSpacing/>
        <w:rPr>
          <w:rFonts w:ascii="GHEA Grapalat" w:hAnsi="GHEA Grapalat"/>
          <w:iCs/>
          <w:color w:val="000000"/>
        </w:rPr>
      </w:pPr>
    </w:p>
    <w:p w14:paraId="336111F6" w14:textId="77777777" w:rsidR="00BB28C8" w:rsidRPr="009F3DC7" w:rsidRDefault="00BB28C8" w:rsidP="00F126D8">
      <w:pPr>
        <w:widowControl w:val="0"/>
        <w:ind w:left="567" w:right="566"/>
        <w:contextualSpacing/>
        <w:jc w:val="center"/>
        <w:rPr>
          <w:rFonts w:ascii="GHEA Grapalat" w:hAnsi="GHEA Grapalat"/>
          <w:iCs/>
          <w:color w:val="000000"/>
        </w:rPr>
      </w:pPr>
      <w:r w:rsidRPr="009F3DC7">
        <w:rPr>
          <w:rFonts w:ascii="GHEA Grapalat" w:hAnsi="GHEA Grapalat"/>
          <w:b/>
          <w:color w:val="000000"/>
        </w:rPr>
        <w:t>АКТ №</w:t>
      </w:r>
    </w:p>
    <w:p w14:paraId="2DFAE435" w14:textId="77777777" w:rsidR="00BB28C8" w:rsidRPr="00A55DC4" w:rsidRDefault="00BB28C8" w:rsidP="00F126D8">
      <w:pPr>
        <w:widowControl w:val="0"/>
        <w:ind w:left="567" w:right="566"/>
        <w:contextualSpacing/>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D1196EE" w14:textId="77777777" w:rsidR="00BB28C8" w:rsidRPr="009F3DC7" w:rsidRDefault="00BB28C8" w:rsidP="00F126D8">
      <w:pPr>
        <w:pStyle w:val="a3"/>
        <w:widowControl w:val="0"/>
        <w:spacing w:line="240" w:lineRule="auto"/>
        <w:ind w:left="567" w:right="566" w:firstLine="0"/>
        <w:contextualSpacing/>
        <w:jc w:val="center"/>
        <w:rPr>
          <w:rFonts w:ascii="GHEA Grapalat" w:hAnsi="GHEA Grapalat"/>
          <w:b/>
          <w:bCs/>
          <w:iCs/>
          <w:sz w:val="24"/>
          <w:szCs w:val="24"/>
        </w:rPr>
      </w:pPr>
    </w:p>
    <w:p w14:paraId="76D7DB7C" w14:textId="77777777" w:rsidR="00BB28C8" w:rsidRPr="009F3DC7" w:rsidRDefault="00BB28C8" w:rsidP="00F126D8">
      <w:pPr>
        <w:pStyle w:val="a3"/>
        <w:widowControl w:val="0"/>
        <w:tabs>
          <w:tab w:val="left" w:pos="1134"/>
          <w:tab w:val="left" w:pos="2268"/>
          <w:tab w:val="left" w:pos="3402"/>
        </w:tabs>
        <w:spacing w:line="240" w:lineRule="auto"/>
        <w:ind w:firstLine="567"/>
        <w:contextualSpacing/>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20C18A2" w14:textId="77777777" w:rsidR="00BB28C8" w:rsidRPr="009F3DC7" w:rsidRDefault="00BB28C8" w:rsidP="00F126D8">
      <w:pPr>
        <w:pStyle w:val="af3"/>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519F0F8" w14:textId="77777777" w:rsidR="00BB28C8" w:rsidRPr="009F3DC7" w:rsidRDefault="00BB28C8" w:rsidP="00F126D8">
      <w:pPr>
        <w:pStyle w:val="af3"/>
        <w:widowControl w:val="0"/>
        <w:tabs>
          <w:tab w:val="left" w:pos="8789"/>
        </w:tabs>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F3E2612" w14:textId="77777777" w:rsidR="00BB28C8" w:rsidRPr="009F3DC7" w:rsidRDefault="00BB28C8" w:rsidP="00F126D8">
      <w:pPr>
        <w:pStyle w:val="af3"/>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E47616C"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37140C1"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s="Sylfaen"/>
          <w:iCs/>
        </w:rPr>
      </w:pPr>
    </w:p>
    <w:p w14:paraId="4ACE01C2" w14:textId="77777777" w:rsidR="00BB28C8" w:rsidRPr="009F3DC7" w:rsidRDefault="00BB28C8" w:rsidP="00F126D8">
      <w:pPr>
        <w:widowControl w:val="0"/>
        <w:ind w:firstLine="567"/>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0446E02" w14:textId="77777777" w:rsidTr="003D2146">
        <w:trPr>
          <w:trHeight w:val="345"/>
          <w:jc w:val="center"/>
        </w:trPr>
        <w:tc>
          <w:tcPr>
            <w:tcW w:w="379" w:type="dxa"/>
            <w:vMerge w:val="restart"/>
            <w:shd w:val="clear" w:color="auto" w:fill="auto"/>
            <w:vAlign w:val="center"/>
          </w:tcPr>
          <w:p w14:paraId="5C263A8E" w14:textId="77777777" w:rsidR="00BB28C8" w:rsidRPr="007347E7" w:rsidRDefault="00BB28C8" w:rsidP="00F126D8">
            <w:pPr>
              <w:pStyle w:val="af3"/>
              <w:widowControl w:val="0"/>
              <w:spacing w:before="0" w:beforeAutospacing="0" w:after="0" w:afterAutospacing="0"/>
              <w:ind w:firstLine="567"/>
              <w:contextualSpacing/>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41A13393" w14:textId="77777777" w:rsidR="00BB28C8" w:rsidRPr="007347E7" w:rsidRDefault="00BB28C8" w:rsidP="00F12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483C1D9" w14:textId="77777777" w:rsidTr="003D2146">
        <w:trPr>
          <w:trHeight w:val="152"/>
          <w:jc w:val="center"/>
        </w:trPr>
        <w:tc>
          <w:tcPr>
            <w:tcW w:w="379" w:type="dxa"/>
            <w:vMerge/>
            <w:shd w:val="clear" w:color="auto" w:fill="auto"/>
          </w:tcPr>
          <w:p w14:paraId="3C3D3A3D" w14:textId="77777777" w:rsidR="00BB28C8" w:rsidRPr="007347E7" w:rsidRDefault="00BB28C8" w:rsidP="00F126D8">
            <w:pPr>
              <w:pStyle w:val="af3"/>
              <w:widowControl w:val="0"/>
              <w:spacing w:before="0" w:beforeAutospacing="0" w:after="0" w:afterAutospacing="0"/>
              <w:ind w:firstLine="567"/>
              <w:contextualSpacing/>
              <w:jc w:val="center"/>
              <w:rPr>
                <w:rFonts w:ascii="GHEA Grapalat" w:hAnsi="GHEA Grapalat"/>
                <w:sz w:val="16"/>
                <w:szCs w:val="16"/>
              </w:rPr>
            </w:pPr>
          </w:p>
        </w:tc>
        <w:tc>
          <w:tcPr>
            <w:tcW w:w="1248" w:type="dxa"/>
            <w:vMerge w:val="restart"/>
            <w:shd w:val="clear" w:color="auto" w:fill="auto"/>
            <w:vAlign w:val="center"/>
          </w:tcPr>
          <w:p w14:paraId="13F00523" w14:textId="77777777" w:rsidR="00BB28C8" w:rsidRPr="007347E7" w:rsidRDefault="00BB28C8" w:rsidP="00F126D8">
            <w:pPr>
              <w:pStyle w:val="af3"/>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7A01D46C" w14:textId="77777777" w:rsidR="00BB28C8" w:rsidRPr="007347E7" w:rsidRDefault="00BB28C8" w:rsidP="00F126D8">
            <w:pPr>
              <w:pStyle w:val="af3"/>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333F22BB" w14:textId="77777777" w:rsidR="00BB28C8" w:rsidRPr="007347E7" w:rsidRDefault="00BB28C8" w:rsidP="00F126D8">
            <w:pPr>
              <w:pStyle w:val="af3"/>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18241E34" w14:textId="77777777" w:rsidR="00BB28C8" w:rsidRPr="007347E7" w:rsidRDefault="00BB28C8" w:rsidP="00F126D8">
            <w:pPr>
              <w:pStyle w:val="af3"/>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CA76232" w14:textId="77777777" w:rsidR="00BB28C8" w:rsidRPr="007347E7" w:rsidRDefault="00BB28C8" w:rsidP="00F126D8">
            <w:pPr>
              <w:pStyle w:val="af3"/>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14:paraId="7C6EDF91" w14:textId="77777777" w:rsidR="00BB28C8" w:rsidRPr="007347E7" w:rsidRDefault="00BB28C8" w:rsidP="00F126D8">
            <w:pPr>
              <w:pStyle w:val="af3"/>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6222C86" w14:textId="77777777" w:rsidTr="003D2146">
        <w:trPr>
          <w:trHeight w:val="152"/>
          <w:jc w:val="center"/>
        </w:trPr>
        <w:tc>
          <w:tcPr>
            <w:tcW w:w="379" w:type="dxa"/>
            <w:vMerge/>
            <w:tcBorders>
              <w:bottom w:val="single" w:sz="4" w:space="0" w:color="auto"/>
            </w:tcBorders>
            <w:shd w:val="clear" w:color="auto" w:fill="auto"/>
          </w:tcPr>
          <w:p w14:paraId="0DB08B8F" w14:textId="77777777" w:rsidR="00BB28C8" w:rsidRPr="007347E7" w:rsidRDefault="00BB28C8" w:rsidP="00F126D8">
            <w:pPr>
              <w:pStyle w:val="af3"/>
              <w:widowControl w:val="0"/>
              <w:spacing w:before="0" w:beforeAutospacing="0" w:after="0" w:afterAutospacing="0"/>
              <w:ind w:firstLine="567"/>
              <w:contextualSpacing/>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48E6ABBD"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545753BE"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Borders>
              <w:bottom w:val="single" w:sz="4" w:space="0" w:color="auto"/>
            </w:tcBorders>
            <w:shd w:val="clear" w:color="auto" w:fill="auto"/>
            <w:vAlign w:val="center"/>
          </w:tcPr>
          <w:p w14:paraId="353470F2" w14:textId="77777777" w:rsidR="00BB28C8" w:rsidRPr="007347E7" w:rsidRDefault="00BB28C8" w:rsidP="00F126D8">
            <w:pPr>
              <w:pStyle w:val="af3"/>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37DDD459" w14:textId="77777777" w:rsidR="00BB28C8" w:rsidRPr="007347E7" w:rsidRDefault="00BB28C8" w:rsidP="00F126D8">
            <w:pPr>
              <w:pStyle w:val="af3"/>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282B67" w14:textId="77777777" w:rsidR="00BB28C8" w:rsidRPr="007347E7" w:rsidRDefault="00BB28C8" w:rsidP="00F126D8">
            <w:pPr>
              <w:pStyle w:val="af3"/>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415FCCA" w14:textId="77777777" w:rsidR="00BB28C8" w:rsidRPr="007347E7" w:rsidRDefault="00BB28C8" w:rsidP="00F126D8">
            <w:pPr>
              <w:pStyle w:val="af3"/>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7A8F9A36"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721BF8BC"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7636DD8" w14:textId="77777777" w:rsidTr="003D2146">
        <w:trPr>
          <w:trHeight w:val="515"/>
          <w:jc w:val="center"/>
        </w:trPr>
        <w:tc>
          <w:tcPr>
            <w:tcW w:w="379" w:type="dxa"/>
            <w:shd w:val="clear" w:color="auto" w:fill="auto"/>
            <w:vAlign w:val="center"/>
          </w:tcPr>
          <w:p w14:paraId="5812DDA1" w14:textId="77777777" w:rsidR="00BB28C8" w:rsidRPr="007347E7" w:rsidRDefault="00BB28C8" w:rsidP="00F126D8">
            <w:pPr>
              <w:pStyle w:val="af3"/>
              <w:widowControl w:val="0"/>
              <w:spacing w:before="0" w:beforeAutospacing="0" w:after="0" w:afterAutospacing="0"/>
              <w:ind w:firstLine="567"/>
              <w:contextualSpacing/>
              <w:jc w:val="center"/>
              <w:rPr>
                <w:rFonts w:ascii="GHEA Grapalat" w:hAnsi="GHEA Grapalat"/>
                <w:sz w:val="16"/>
                <w:szCs w:val="16"/>
              </w:rPr>
            </w:pPr>
          </w:p>
        </w:tc>
        <w:tc>
          <w:tcPr>
            <w:tcW w:w="1248" w:type="dxa"/>
            <w:shd w:val="clear" w:color="auto" w:fill="auto"/>
            <w:vAlign w:val="center"/>
          </w:tcPr>
          <w:p w14:paraId="66CD583B"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shd w:val="clear" w:color="auto" w:fill="auto"/>
            <w:vAlign w:val="center"/>
          </w:tcPr>
          <w:p w14:paraId="6EBEBB1A"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shd w:val="clear" w:color="auto" w:fill="auto"/>
            <w:vAlign w:val="center"/>
          </w:tcPr>
          <w:p w14:paraId="261CD553"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shd w:val="clear" w:color="auto" w:fill="auto"/>
            <w:vAlign w:val="center"/>
          </w:tcPr>
          <w:p w14:paraId="3B3094D0"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shd w:val="clear" w:color="auto" w:fill="auto"/>
            <w:vAlign w:val="center"/>
          </w:tcPr>
          <w:p w14:paraId="51C9CA3A"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shd w:val="clear" w:color="auto" w:fill="auto"/>
            <w:vAlign w:val="center"/>
          </w:tcPr>
          <w:p w14:paraId="455FE4AB"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shd w:val="clear" w:color="auto" w:fill="auto"/>
            <w:vAlign w:val="center"/>
          </w:tcPr>
          <w:p w14:paraId="0AD4468C"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876" w:type="dxa"/>
            <w:shd w:val="clear" w:color="auto" w:fill="auto"/>
            <w:vAlign w:val="center"/>
          </w:tcPr>
          <w:p w14:paraId="0CA314D9"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DA22A0D" w14:textId="77777777" w:rsidTr="003D2146">
        <w:trPr>
          <w:trHeight w:val="515"/>
          <w:jc w:val="center"/>
        </w:trPr>
        <w:tc>
          <w:tcPr>
            <w:tcW w:w="379" w:type="dxa"/>
            <w:shd w:val="clear" w:color="auto" w:fill="auto"/>
          </w:tcPr>
          <w:p w14:paraId="6C79ED54" w14:textId="77777777" w:rsidR="00BB28C8" w:rsidRPr="007347E7" w:rsidRDefault="00BB28C8" w:rsidP="00F126D8">
            <w:pPr>
              <w:pStyle w:val="af3"/>
              <w:widowControl w:val="0"/>
              <w:spacing w:before="0" w:beforeAutospacing="0" w:after="0" w:afterAutospacing="0"/>
              <w:ind w:firstLine="567"/>
              <w:contextualSpacing/>
              <w:jc w:val="center"/>
              <w:rPr>
                <w:rFonts w:ascii="GHEA Grapalat" w:hAnsi="GHEA Grapalat"/>
                <w:sz w:val="16"/>
                <w:szCs w:val="16"/>
              </w:rPr>
            </w:pPr>
          </w:p>
        </w:tc>
        <w:tc>
          <w:tcPr>
            <w:tcW w:w="1248" w:type="dxa"/>
            <w:shd w:val="clear" w:color="auto" w:fill="auto"/>
          </w:tcPr>
          <w:p w14:paraId="1C92A501"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shd w:val="clear" w:color="auto" w:fill="auto"/>
          </w:tcPr>
          <w:p w14:paraId="40D0EA02"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shd w:val="clear" w:color="auto" w:fill="auto"/>
          </w:tcPr>
          <w:p w14:paraId="29AE35FB"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shd w:val="clear" w:color="auto" w:fill="auto"/>
          </w:tcPr>
          <w:p w14:paraId="1B599D33"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shd w:val="clear" w:color="auto" w:fill="auto"/>
          </w:tcPr>
          <w:p w14:paraId="57F07E26"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shd w:val="clear" w:color="auto" w:fill="auto"/>
          </w:tcPr>
          <w:p w14:paraId="402462BA"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shd w:val="clear" w:color="auto" w:fill="auto"/>
          </w:tcPr>
          <w:p w14:paraId="4EEC5B20"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876" w:type="dxa"/>
            <w:shd w:val="clear" w:color="auto" w:fill="auto"/>
          </w:tcPr>
          <w:p w14:paraId="5C70C77F"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r>
    </w:tbl>
    <w:p w14:paraId="0134298A" w14:textId="77777777" w:rsidR="00BB28C8" w:rsidRPr="007347E7" w:rsidRDefault="00BB28C8" w:rsidP="00F126D8">
      <w:pPr>
        <w:widowControl w:val="0"/>
        <w:ind w:firstLine="567"/>
        <w:contextualSpacing/>
        <w:jc w:val="both"/>
        <w:rPr>
          <w:rFonts w:ascii="GHEA Grapalat" w:hAnsi="GHEA Grapalat" w:cs="Arial"/>
          <w:iCs/>
          <w:color w:val="000000"/>
          <w:lang w:val="en-US"/>
        </w:rPr>
      </w:pPr>
    </w:p>
    <w:p w14:paraId="492A4D80" w14:textId="77777777" w:rsidR="00BB28C8" w:rsidRPr="009F3DC7" w:rsidRDefault="00BB28C8" w:rsidP="00F126D8">
      <w:pPr>
        <w:widowControl w:val="0"/>
        <w:ind w:firstLine="567"/>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6EC1472" w14:textId="77777777" w:rsidR="00BB28C8" w:rsidRPr="009F3DC7" w:rsidRDefault="00BB28C8" w:rsidP="00F126D8">
      <w:pPr>
        <w:widowControl w:val="0"/>
        <w:ind w:firstLine="567"/>
        <w:contextualSpacing/>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9A92704" w14:textId="77777777" w:rsidTr="003D2146">
        <w:trPr>
          <w:trHeight w:val="266"/>
          <w:tblCellSpacing w:w="7" w:type="dxa"/>
          <w:jc w:val="center"/>
        </w:trPr>
        <w:tc>
          <w:tcPr>
            <w:tcW w:w="0" w:type="auto"/>
            <w:vAlign w:val="center"/>
          </w:tcPr>
          <w:p w14:paraId="59D942C3"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E31BA9"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E2A72DD" w14:textId="77777777" w:rsidTr="003D2146">
        <w:trPr>
          <w:trHeight w:val="473"/>
          <w:tblCellSpacing w:w="7" w:type="dxa"/>
          <w:jc w:val="center"/>
        </w:trPr>
        <w:tc>
          <w:tcPr>
            <w:tcW w:w="0" w:type="auto"/>
            <w:vAlign w:val="center"/>
          </w:tcPr>
          <w:p w14:paraId="194AB1C7"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6192D34B"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8C0C055"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759F5FC8"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32BFA7B" w14:textId="77777777" w:rsidTr="003D2146">
        <w:trPr>
          <w:trHeight w:val="503"/>
          <w:tblCellSpacing w:w="7" w:type="dxa"/>
          <w:jc w:val="center"/>
        </w:trPr>
        <w:tc>
          <w:tcPr>
            <w:tcW w:w="0" w:type="auto"/>
            <w:vAlign w:val="center"/>
          </w:tcPr>
          <w:p w14:paraId="3D858830"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46C675AD"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69D3854"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1886B720"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D591620" w14:textId="77777777" w:rsidTr="003D2146">
        <w:trPr>
          <w:trHeight w:val="281"/>
          <w:tblCellSpacing w:w="7" w:type="dxa"/>
          <w:jc w:val="center"/>
        </w:trPr>
        <w:tc>
          <w:tcPr>
            <w:tcW w:w="0" w:type="auto"/>
            <w:vAlign w:val="center"/>
          </w:tcPr>
          <w:p w14:paraId="4934E87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DC72EB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r>
    </w:tbl>
    <w:p w14:paraId="4DB2A111" w14:textId="77777777" w:rsidR="00BB28C8" w:rsidRPr="009F3DC7" w:rsidRDefault="00BB28C8" w:rsidP="00F126D8">
      <w:pPr>
        <w:widowControl w:val="0"/>
        <w:ind w:firstLine="567"/>
        <w:contextualSpacing/>
        <w:jc w:val="center"/>
        <w:rPr>
          <w:rFonts w:ascii="GHEA Grapalat" w:hAnsi="GHEA Grapalat" w:cs="Sylfaen"/>
          <w:b/>
        </w:rPr>
      </w:pPr>
    </w:p>
    <w:p w14:paraId="39C183CF" w14:textId="77777777" w:rsidR="00BB28C8" w:rsidRPr="009F3DC7" w:rsidRDefault="00BB28C8" w:rsidP="00F126D8">
      <w:pPr>
        <w:widowControl w:val="0"/>
        <w:ind w:firstLine="567"/>
        <w:contextualSpacing/>
        <w:jc w:val="right"/>
        <w:rPr>
          <w:rFonts w:ascii="GHEA Grapalat" w:hAnsi="GHEA Grapalat" w:cs="Sylfaen"/>
          <w:i/>
        </w:rPr>
      </w:pPr>
      <w:r w:rsidRPr="009F3DC7">
        <w:rPr>
          <w:rFonts w:ascii="GHEA Grapalat" w:hAnsi="GHEA Grapalat"/>
          <w:i/>
        </w:rPr>
        <w:lastRenderedPageBreak/>
        <w:t>Приложение № 4.1</w:t>
      </w:r>
    </w:p>
    <w:p w14:paraId="4FEA5E6F" w14:textId="5AB017C0"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sidR="00B072A2">
        <w:rPr>
          <w:rFonts w:ascii="GHEA Grapalat" w:hAnsi="GHEA Grapalat"/>
          <w:i/>
          <w:lang w:val="hy-AM"/>
        </w:rPr>
        <w:t>025</w:t>
      </w:r>
      <w:r w:rsidRPr="009F3DC7">
        <w:rPr>
          <w:rFonts w:ascii="GHEA Grapalat" w:hAnsi="GHEA Grapalat"/>
          <w:i/>
        </w:rPr>
        <w:t>г.</w:t>
      </w:r>
    </w:p>
    <w:p w14:paraId="6D35B80A" w14:textId="77777777" w:rsidR="00BB28C8" w:rsidRPr="009F3DC7" w:rsidRDefault="00BB28C8" w:rsidP="00F126D8">
      <w:pPr>
        <w:widowControl w:val="0"/>
        <w:contextualSpacing/>
        <w:jc w:val="center"/>
        <w:rPr>
          <w:rFonts w:ascii="GHEA Grapalat" w:hAnsi="GHEA Grapalat" w:cs="Sylfaen"/>
        </w:rPr>
      </w:pPr>
    </w:p>
    <w:p w14:paraId="40E2512B" w14:textId="77777777" w:rsidR="00F126D8" w:rsidRDefault="00F126D8" w:rsidP="00F126D8">
      <w:pPr>
        <w:widowControl w:val="0"/>
        <w:tabs>
          <w:tab w:val="left" w:pos="2250"/>
        </w:tabs>
        <w:contextualSpacing/>
        <w:jc w:val="center"/>
        <w:rPr>
          <w:rFonts w:ascii="GHEA Grapalat" w:hAnsi="GHEA Grapalat"/>
        </w:rPr>
      </w:pPr>
    </w:p>
    <w:p w14:paraId="4550AA13" w14:textId="77777777" w:rsidR="00F126D8" w:rsidRDefault="00F126D8" w:rsidP="00F126D8">
      <w:pPr>
        <w:widowControl w:val="0"/>
        <w:tabs>
          <w:tab w:val="left" w:pos="2250"/>
        </w:tabs>
        <w:contextualSpacing/>
        <w:jc w:val="center"/>
        <w:rPr>
          <w:rFonts w:ascii="GHEA Grapalat" w:hAnsi="GHEA Grapalat"/>
        </w:rPr>
      </w:pPr>
    </w:p>
    <w:p w14:paraId="4299715F" w14:textId="77777777" w:rsidR="00BB28C8" w:rsidRDefault="00BB28C8" w:rsidP="00F126D8">
      <w:pPr>
        <w:widowControl w:val="0"/>
        <w:tabs>
          <w:tab w:val="left" w:pos="2250"/>
        </w:tabs>
        <w:contextualSpacing/>
        <w:jc w:val="center"/>
        <w:rPr>
          <w:rFonts w:ascii="GHEA Grapalat" w:hAnsi="GHEA Grapalat"/>
        </w:rPr>
      </w:pPr>
      <w:r w:rsidRPr="009F3DC7">
        <w:rPr>
          <w:rFonts w:ascii="GHEA Grapalat" w:hAnsi="GHEA Grapalat"/>
        </w:rPr>
        <w:t>АКТ №</w:t>
      </w:r>
      <w:r w:rsidRPr="008A435E">
        <w:rPr>
          <w:rFonts w:ascii="GHEA Grapalat" w:hAnsi="GHEA Grapalat"/>
        </w:rPr>
        <w:t>______</w:t>
      </w:r>
    </w:p>
    <w:p w14:paraId="139F1485" w14:textId="77777777" w:rsidR="00F126D8" w:rsidRPr="008A435E" w:rsidRDefault="00F126D8" w:rsidP="00F126D8">
      <w:pPr>
        <w:widowControl w:val="0"/>
        <w:tabs>
          <w:tab w:val="left" w:pos="2250"/>
        </w:tabs>
        <w:contextualSpacing/>
        <w:jc w:val="center"/>
        <w:rPr>
          <w:rFonts w:ascii="GHEA Grapalat" w:hAnsi="GHEA Grapalat" w:cs="Sylfaen"/>
          <w:bCs/>
        </w:rPr>
      </w:pPr>
    </w:p>
    <w:p w14:paraId="58E2DEF9" w14:textId="77777777" w:rsidR="00BB28C8" w:rsidRPr="00C8328C" w:rsidRDefault="00BB28C8" w:rsidP="00F126D8">
      <w:pPr>
        <w:widowControl w:val="0"/>
        <w:tabs>
          <w:tab w:val="left" w:pos="2250"/>
        </w:tabs>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90DA31" w14:textId="77777777" w:rsidR="00BB28C8" w:rsidRDefault="00BB28C8" w:rsidP="00F126D8">
      <w:pPr>
        <w:widowControl w:val="0"/>
        <w:tabs>
          <w:tab w:val="left" w:pos="360"/>
          <w:tab w:val="left" w:pos="540"/>
        </w:tabs>
        <w:ind w:firstLine="567"/>
        <w:contextualSpacing/>
        <w:jc w:val="both"/>
        <w:rPr>
          <w:rFonts w:ascii="GHEA Grapalat" w:hAnsi="GHEA Grapalat"/>
        </w:rPr>
      </w:pPr>
    </w:p>
    <w:p w14:paraId="5A0F3435" w14:textId="77777777" w:rsidR="00F126D8" w:rsidRPr="008A435E" w:rsidRDefault="00F126D8" w:rsidP="00F126D8">
      <w:pPr>
        <w:widowControl w:val="0"/>
        <w:tabs>
          <w:tab w:val="left" w:pos="360"/>
          <w:tab w:val="left" w:pos="540"/>
        </w:tabs>
        <w:ind w:firstLine="567"/>
        <w:contextualSpacing/>
        <w:jc w:val="both"/>
        <w:rPr>
          <w:rFonts w:ascii="GHEA Grapalat" w:hAnsi="GHEA Grapalat"/>
        </w:rPr>
      </w:pPr>
    </w:p>
    <w:p w14:paraId="1452CE1E" w14:textId="77777777" w:rsidR="00BB28C8" w:rsidRPr="0086243C" w:rsidRDefault="00BB28C8" w:rsidP="00F126D8">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7BA07D9" w14:textId="77777777" w:rsidR="00BB28C8" w:rsidRPr="0086243C" w:rsidRDefault="00BB28C8" w:rsidP="00F126D8">
      <w:pPr>
        <w:widowControl w:val="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46CBFD74" w14:textId="77777777" w:rsidR="00BB28C8" w:rsidRPr="0086243C" w:rsidRDefault="00BB28C8" w:rsidP="00F126D8">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AC71B04" w14:textId="77777777" w:rsidR="00BB28C8" w:rsidRPr="0086243C" w:rsidRDefault="00BB28C8" w:rsidP="00F126D8">
      <w:pPr>
        <w:widowControl w:val="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364340E" w14:textId="77777777" w:rsidR="00BB28C8" w:rsidRPr="0086243C" w:rsidRDefault="00BB28C8" w:rsidP="00F126D8">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62DE17E" w14:textId="77777777" w:rsidR="00BB28C8" w:rsidRPr="0086243C" w:rsidRDefault="00BB28C8" w:rsidP="00F126D8">
      <w:pPr>
        <w:widowControl w:val="0"/>
        <w:tabs>
          <w:tab w:val="left" w:pos="4678"/>
        </w:tabs>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9306188" w14:textId="77777777" w:rsidR="00BB28C8" w:rsidRPr="009F3DC7" w:rsidRDefault="00BB28C8" w:rsidP="00F126D8">
      <w:pPr>
        <w:widowControl w:val="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01A988A" w14:textId="77777777" w:rsidR="00BB28C8" w:rsidRPr="000C342E" w:rsidRDefault="00BB28C8" w:rsidP="00F126D8">
      <w:pPr>
        <w:widowControl w:val="0"/>
        <w:tabs>
          <w:tab w:val="left" w:pos="360"/>
          <w:tab w:val="left" w:pos="540"/>
        </w:tabs>
        <w:ind w:firstLine="567"/>
        <w:contextualSpacing/>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FF67FF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75AC2F9" w14:textId="77777777" w:rsidR="00BB28C8" w:rsidRPr="00C8328C" w:rsidRDefault="00BB28C8" w:rsidP="00F126D8">
            <w:pPr>
              <w:widowControl w:val="0"/>
              <w:contextualSpacing/>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592FE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97A802" w14:textId="77777777" w:rsidR="00BB28C8" w:rsidRPr="00C8328C" w:rsidRDefault="00BB28C8" w:rsidP="00F126D8">
            <w:pPr>
              <w:widowControl w:val="0"/>
              <w:ind w:firstLine="567"/>
              <w:contextualSpacing/>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150B92"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69DEBF"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062876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47FD9D"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BD932CC"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67E8FE0" w14:textId="77777777" w:rsidR="00BB28C8" w:rsidRPr="00C8328C" w:rsidRDefault="00BB28C8" w:rsidP="00F126D8">
            <w:pPr>
              <w:widowControl w:val="0"/>
              <w:contextualSpacing/>
              <w:rPr>
                <w:rFonts w:ascii="GHEA Grapalat" w:hAnsi="GHEA Grapalat" w:cs="Sylfaen"/>
                <w:sz w:val="16"/>
                <w:szCs w:val="16"/>
              </w:rPr>
            </w:pPr>
          </w:p>
        </w:tc>
      </w:tr>
      <w:tr w:rsidR="00BB28C8" w:rsidRPr="00C8328C" w14:paraId="2E0CC9A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F22E9A"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BF280DD"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146A3F6" w14:textId="77777777" w:rsidR="00BB28C8" w:rsidRPr="00C8328C" w:rsidRDefault="00BB28C8" w:rsidP="00F126D8">
            <w:pPr>
              <w:widowControl w:val="0"/>
              <w:contextualSpacing/>
              <w:rPr>
                <w:rFonts w:ascii="GHEA Grapalat" w:hAnsi="GHEA Grapalat" w:cs="Sylfaen"/>
                <w:sz w:val="16"/>
                <w:szCs w:val="16"/>
              </w:rPr>
            </w:pPr>
          </w:p>
        </w:tc>
      </w:tr>
    </w:tbl>
    <w:p w14:paraId="3BA0780A" w14:textId="77777777" w:rsidR="00BB28C8" w:rsidRPr="009F3DC7" w:rsidRDefault="00BB28C8" w:rsidP="00F126D8">
      <w:pPr>
        <w:widowControl w:val="0"/>
        <w:tabs>
          <w:tab w:val="left" w:pos="360"/>
          <w:tab w:val="left" w:pos="540"/>
        </w:tabs>
        <w:ind w:firstLine="567"/>
        <w:contextualSpacing/>
        <w:jc w:val="both"/>
        <w:rPr>
          <w:rFonts w:ascii="GHEA Grapalat" w:hAnsi="GHEA Grapalat" w:cs="Sylfaen"/>
        </w:rPr>
      </w:pPr>
    </w:p>
    <w:p w14:paraId="1629DAD9" w14:textId="77777777" w:rsidR="00BB28C8" w:rsidRDefault="00BB28C8" w:rsidP="00F126D8">
      <w:pPr>
        <w:widowControl w:val="0"/>
        <w:tabs>
          <w:tab w:val="left" w:pos="360"/>
          <w:tab w:val="left" w:pos="540"/>
        </w:tabs>
        <w:ind w:firstLine="567"/>
        <w:contextualSpacing/>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EBD67AF"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233F8EE6"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5859DDBA" w14:textId="77777777" w:rsidR="00F126D8" w:rsidRPr="009F3DC7" w:rsidRDefault="00F126D8" w:rsidP="00F126D8">
      <w:pPr>
        <w:contextualSpacing/>
        <w:jc w:val="center"/>
        <w:rPr>
          <w:rFonts w:ascii="GHEA Grapalat" w:hAnsi="GHEA Grapalat" w:cs="Sylfaen"/>
        </w:rPr>
      </w:pPr>
      <w:r w:rsidRPr="009F3DC7">
        <w:rPr>
          <w:rFonts w:ascii="GHEA Grapalat" w:hAnsi="GHEA Grapalat"/>
        </w:rPr>
        <w:t>СТОРОНЫ</w:t>
      </w:r>
    </w:p>
    <w:p w14:paraId="0A9C100D" w14:textId="77777777" w:rsidR="00F126D8" w:rsidRPr="009F3DC7" w:rsidRDefault="00F126D8" w:rsidP="00F126D8">
      <w:pPr>
        <w:widowControl w:val="0"/>
        <w:tabs>
          <w:tab w:val="left" w:pos="360"/>
          <w:tab w:val="left" w:pos="540"/>
        </w:tabs>
        <w:contextualSpacing/>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F126D8" w:rsidRPr="009F3DC7" w14:paraId="2DE7548E" w14:textId="77777777" w:rsidTr="00F00830">
        <w:tc>
          <w:tcPr>
            <w:tcW w:w="4785" w:type="dxa"/>
          </w:tcPr>
          <w:p w14:paraId="20207048"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Передал</w:t>
            </w:r>
          </w:p>
        </w:tc>
        <w:tc>
          <w:tcPr>
            <w:tcW w:w="5223" w:type="dxa"/>
          </w:tcPr>
          <w:p w14:paraId="17803E6B"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Принял</w:t>
            </w:r>
          </w:p>
        </w:tc>
      </w:tr>
    </w:tbl>
    <w:p w14:paraId="1EA3A294" w14:textId="77777777" w:rsidR="00F126D8" w:rsidRPr="009F3DC7" w:rsidRDefault="00F126D8" w:rsidP="00F126D8">
      <w:pPr>
        <w:widowControl w:val="0"/>
        <w:tabs>
          <w:tab w:val="left" w:pos="360"/>
          <w:tab w:val="left" w:pos="540"/>
        </w:tabs>
        <w:contextualSpacing/>
        <w:jc w:val="right"/>
        <w:rPr>
          <w:rFonts w:ascii="GHEA Grapalat" w:hAnsi="GHEA Grapalat" w:cs="Sylfaen"/>
        </w:rPr>
      </w:pPr>
      <w:r w:rsidRPr="009F3DC7">
        <w:rPr>
          <w:rFonts w:ascii="GHEA Grapalat" w:hAnsi="GHEA Grapalat"/>
        </w:rPr>
        <w:t>представитель, спроектировавший заявку:</w:t>
      </w:r>
    </w:p>
    <w:p w14:paraId="06A0DD30" w14:textId="77777777" w:rsidR="00F126D8" w:rsidRPr="009F3DC7" w:rsidRDefault="00F126D8" w:rsidP="00F126D8">
      <w:pPr>
        <w:widowControl w:val="0"/>
        <w:contextual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F126D8" w:rsidRPr="009F3DC7" w14:paraId="28C33A06" w14:textId="77777777" w:rsidTr="00F00830">
        <w:trPr>
          <w:tblCellSpacing w:w="7" w:type="dxa"/>
          <w:jc w:val="center"/>
        </w:trPr>
        <w:tc>
          <w:tcPr>
            <w:tcW w:w="0" w:type="auto"/>
            <w:vAlign w:val="center"/>
          </w:tcPr>
          <w:p w14:paraId="6452309C" w14:textId="77777777" w:rsidR="00F126D8" w:rsidRPr="009F3DC7" w:rsidRDefault="00F126D8" w:rsidP="00F00830">
            <w:pPr>
              <w:widowControl w:val="0"/>
              <w:contextualSpacing/>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01FB706"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BBD3FAB" w14:textId="77777777" w:rsidR="00F126D8" w:rsidRPr="009F3DC7" w:rsidRDefault="00F126D8" w:rsidP="00F00830">
            <w:pPr>
              <w:widowControl w:val="0"/>
              <w:contextualSpacing/>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6403878"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F126D8" w:rsidRPr="009F3DC7" w14:paraId="02F87121" w14:textId="77777777" w:rsidTr="00F00830">
        <w:trPr>
          <w:tblCellSpacing w:w="7" w:type="dxa"/>
          <w:jc w:val="center"/>
        </w:trPr>
        <w:tc>
          <w:tcPr>
            <w:tcW w:w="0" w:type="auto"/>
            <w:vAlign w:val="center"/>
          </w:tcPr>
          <w:p w14:paraId="6495B744"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_________________________</w:t>
            </w:r>
          </w:p>
          <w:p w14:paraId="5EA4A9A8" w14:textId="77777777" w:rsidR="00F126D8" w:rsidRPr="0006766C" w:rsidRDefault="00F126D8" w:rsidP="00F00830">
            <w:pPr>
              <w:widowControl w:val="0"/>
              <w:contextualSpacing/>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E0D78D5"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w:t>
            </w:r>
          </w:p>
          <w:p w14:paraId="15E16550"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018A1E8"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6FB661D8" w14:textId="77777777" w:rsidR="00BD6B14" w:rsidRDefault="00BD6B14" w:rsidP="00BB095C">
      <w:pPr>
        <w:contextualSpacing/>
        <w:jc w:val="right"/>
        <w:rPr>
          <w:rFonts w:ascii="GHEA Grapalat" w:hAnsi="GHEA Grapalat" w:cs="Sylfaen"/>
          <w:b/>
          <w:bCs/>
          <w:lang w:val="hy-AM"/>
        </w:rPr>
      </w:pPr>
    </w:p>
    <w:p w14:paraId="6F20415A" w14:textId="77777777" w:rsidR="00BD6B14" w:rsidRDefault="00BD6B14" w:rsidP="00BB095C">
      <w:pPr>
        <w:contextualSpacing/>
        <w:jc w:val="right"/>
        <w:rPr>
          <w:rFonts w:ascii="GHEA Grapalat" w:hAnsi="GHEA Grapalat" w:cs="Sylfaen"/>
          <w:b/>
          <w:bCs/>
          <w:lang w:val="hy-AM"/>
        </w:rPr>
      </w:pPr>
    </w:p>
    <w:p w14:paraId="70C5C6E4" w14:textId="77777777" w:rsidR="00BD6B14" w:rsidRDefault="00BD6B14" w:rsidP="00BB095C">
      <w:pPr>
        <w:contextualSpacing/>
        <w:jc w:val="right"/>
        <w:rPr>
          <w:rFonts w:ascii="GHEA Grapalat" w:hAnsi="GHEA Grapalat" w:cs="Sylfaen"/>
          <w:b/>
          <w:bCs/>
          <w:lang w:val="hy-AM"/>
        </w:rPr>
      </w:pPr>
    </w:p>
    <w:p w14:paraId="3F5A6FA8" w14:textId="77777777" w:rsidR="00BD6B14" w:rsidRDefault="00BD6B14" w:rsidP="00BB095C">
      <w:pPr>
        <w:contextualSpacing/>
        <w:jc w:val="right"/>
        <w:rPr>
          <w:rFonts w:ascii="GHEA Grapalat" w:hAnsi="GHEA Grapalat" w:cs="Sylfaen"/>
          <w:b/>
          <w:bCs/>
          <w:lang w:val="hy-AM"/>
        </w:rPr>
      </w:pPr>
    </w:p>
    <w:p w14:paraId="70B107DA" w14:textId="77777777" w:rsidR="00BD6B14" w:rsidRDefault="00BD6B14" w:rsidP="00BB095C">
      <w:pPr>
        <w:contextualSpacing/>
        <w:jc w:val="right"/>
        <w:rPr>
          <w:rFonts w:ascii="GHEA Grapalat" w:hAnsi="GHEA Grapalat" w:cs="Sylfaen"/>
          <w:b/>
          <w:bCs/>
          <w:lang w:val="hy-AM"/>
        </w:rPr>
      </w:pPr>
    </w:p>
    <w:p w14:paraId="1D244FA1" w14:textId="77777777" w:rsidR="00BD6B14" w:rsidRPr="00487F5A" w:rsidRDefault="00BD6B14" w:rsidP="00BD6B14">
      <w:pPr>
        <w:widowControl w:val="0"/>
        <w:jc w:val="right"/>
        <w:rPr>
          <w:rFonts w:ascii="GHEA Grapalat" w:hAnsi="GHEA Grapalat" w:cs="Sylfaen"/>
          <w:i/>
        </w:rPr>
      </w:pPr>
      <w:r w:rsidRPr="00487F5A">
        <w:rPr>
          <w:rFonts w:ascii="GHEA Grapalat" w:hAnsi="GHEA Grapalat"/>
          <w:i/>
        </w:rPr>
        <w:lastRenderedPageBreak/>
        <w:t>Приложение № 5</w:t>
      </w:r>
    </w:p>
    <w:p w14:paraId="150F9F65" w14:textId="77777777" w:rsidR="00BD6B14" w:rsidRPr="00487F5A" w:rsidRDefault="00BD6B14" w:rsidP="00BD6B14">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1362993F" w14:textId="77777777" w:rsidR="00BD6B14" w:rsidRPr="00487F5A" w:rsidRDefault="00BD6B14" w:rsidP="00BD6B14">
      <w:pPr>
        <w:jc w:val="center"/>
        <w:rPr>
          <w:rFonts w:ascii="GHEA Grapalat" w:hAnsi="GHEA Grapalat" w:cs="GHEA Grapalat"/>
        </w:rPr>
      </w:pPr>
    </w:p>
    <w:p w14:paraId="489DB82A" w14:textId="77777777" w:rsidR="00BD6B14" w:rsidRPr="00487F5A" w:rsidRDefault="00BD6B14" w:rsidP="00BD6B14">
      <w:pPr>
        <w:jc w:val="center"/>
        <w:rPr>
          <w:rFonts w:ascii="GHEA Grapalat" w:hAnsi="GHEA Grapalat" w:cs="GHEA Grapalat"/>
        </w:rPr>
      </w:pPr>
      <w:r w:rsidRPr="00487F5A">
        <w:rPr>
          <w:rFonts w:ascii="GHEA Grapalat" w:hAnsi="GHEA Grapalat" w:cs="GHEA Grapalat"/>
        </w:rPr>
        <w:t>УВЕДОМЛЕНИЕ</w:t>
      </w:r>
    </w:p>
    <w:p w14:paraId="65AEF886" w14:textId="77777777" w:rsidR="00BD6B14" w:rsidRPr="00487F5A" w:rsidRDefault="00BD6B14" w:rsidP="00BD6B14">
      <w:pPr>
        <w:jc w:val="center"/>
        <w:rPr>
          <w:rFonts w:ascii="GHEA Grapalat" w:hAnsi="GHEA Grapalat" w:cs="GHEA Grapalat"/>
          <w:lang w:val="hy-AM"/>
        </w:rPr>
      </w:pPr>
    </w:p>
    <w:p w14:paraId="048121A6" w14:textId="77777777" w:rsidR="00BD6B14" w:rsidRPr="00487F5A" w:rsidRDefault="00BD6B14" w:rsidP="00BD6B14">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8F47F2C" w14:textId="77777777" w:rsidR="00BD6B14" w:rsidRPr="00487F5A" w:rsidRDefault="00BD6B14" w:rsidP="00BD6B14">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6BF98B9" w14:textId="77777777" w:rsidR="00BD6B14" w:rsidRPr="00487F5A" w:rsidRDefault="00BD6B14" w:rsidP="00BD6B14">
      <w:pPr>
        <w:rPr>
          <w:rFonts w:ascii="GHEA Grapalat" w:hAnsi="GHEA Grapalat"/>
          <w:vertAlign w:val="superscript"/>
          <w:lang w:val="es-ES"/>
        </w:rPr>
      </w:pPr>
    </w:p>
    <w:p w14:paraId="7F52AD98" w14:textId="77777777" w:rsidR="00BD6B14" w:rsidRPr="00487F5A" w:rsidRDefault="00BD6B14" w:rsidP="00BD6B14">
      <w:pPr>
        <w:pStyle w:val="aff2"/>
        <w:numPr>
          <w:ilvl w:val="0"/>
          <w:numId w:val="25"/>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1DAAFDC" w14:textId="77777777" w:rsidR="00BD6B14" w:rsidRPr="00487F5A" w:rsidRDefault="00BD6B14" w:rsidP="00BD6B14">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D994657" w14:textId="77777777" w:rsidR="00BD6B14" w:rsidRPr="00487F5A" w:rsidRDefault="00BD6B14" w:rsidP="00BD6B14">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C2C5304" w14:textId="77777777" w:rsidR="00BD6B14" w:rsidRPr="00487F5A" w:rsidRDefault="00BD6B14" w:rsidP="00BD6B14">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B79B15F" w14:textId="77777777" w:rsidR="00BD6B14" w:rsidRPr="00487F5A" w:rsidRDefault="00BD6B14" w:rsidP="00BD6B14">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6965915" w14:textId="77777777" w:rsidR="00BD6B14" w:rsidRPr="00487F5A" w:rsidRDefault="00BD6B14" w:rsidP="00BD6B14">
      <w:pPr>
        <w:rPr>
          <w:rFonts w:ascii="GHEA Grapalat" w:hAnsi="GHEA Grapalat" w:cs="Sylfaen"/>
          <w:sz w:val="20"/>
          <w:szCs w:val="20"/>
          <w:lang w:val="es-ES"/>
        </w:rPr>
      </w:pPr>
    </w:p>
    <w:p w14:paraId="00E47717" w14:textId="77777777" w:rsidR="00BD6B14" w:rsidRPr="00487F5A" w:rsidRDefault="00BD6B14" w:rsidP="00BD6B14">
      <w:pPr>
        <w:pStyle w:val="aff2"/>
        <w:numPr>
          <w:ilvl w:val="0"/>
          <w:numId w:val="25"/>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14:paraId="57B95597" w14:textId="77777777" w:rsidR="00BD6B14" w:rsidRPr="00487F5A" w:rsidRDefault="00BD6B14" w:rsidP="00BD6B14">
      <w:pPr>
        <w:jc w:val="center"/>
        <w:rPr>
          <w:rFonts w:ascii="GHEA Grapalat" w:hAnsi="GHEA Grapalat" w:cs="GHEA Grapalat"/>
          <w:lang w:val="es-ES"/>
        </w:rPr>
      </w:pPr>
    </w:p>
    <w:p w14:paraId="7C157073" w14:textId="77777777" w:rsidR="00BD6B14" w:rsidRPr="00487F5A" w:rsidRDefault="00BD6B14" w:rsidP="00BD6B14">
      <w:pPr>
        <w:jc w:val="center"/>
        <w:rPr>
          <w:rFonts w:ascii="GHEA Grapalat" w:hAnsi="GHEA Grapalat" w:cs="Sylfaen"/>
          <w:b/>
          <w:lang w:val="es-ES"/>
        </w:rPr>
      </w:pPr>
    </w:p>
    <w:p w14:paraId="5D87D4FA" w14:textId="77777777" w:rsidR="00BD6B14" w:rsidRPr="00487F5A" w:rsidRDefault="00BD6B14" w:rsidP="00BD6B14">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F02558F" w14:textId="77777777" w:rsidR="00BD6B14" w:rsidRPr="00487F5A" w:rsidRDefault="00BD6B14" w:rsidP="00BD6B14">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7992783" w14:textId="77777777" w:rsidR="00BD6B14" w:rsidRPr="00487F5A" w:rsidRDefault="00BD6B14" w:rsidP="00BD6B14">
      <w:pPr>
        <w:jc w:val="right"/>
        <w:rPr>
          <w:rFonts w:ascii="GHEA Grapalat" w:hAnsi="GHEA Grapalat"/>
          <w:sz w:val="20"/>
          <w:lang w:val="hy-AM"/>
        </w:rPr>
      </w:pPr>
      <w:r w:rsidRPr="00487F5A">
        <w:rPr>
          <w:rFonts w:ascii="GHEA Grapalat" w:hAnsi="GHEA Grapalat"/>
          <w:sz w:val="20"/>
          <w:lang w:val="hy-AM"/>
        </w:rPr>
        <w:t xml:space="preserve">    </w:t>
      </w:r>
    </w:p>
    <w:p w14:paraId="298DC141"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E3BAD56"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275841A" w14:textId="77777777" w:rsidR="00BD6B14" w:rsidRPr="00487F5A" w:rsidRDefault="00BD6B14" w:rsidP="00BD6B14">
      <w:pPr>
        <w:jc w:val="center"/>
        <w:rPr>
          <w:rFonts w:ascii="GHEA Grapalat" w:hAnsi="GHEA Grapalat" w:cs="Sylfaen"/>
          <w:sz w:val="16"/>
          <w:szCs w:val="16"/>
          <w:lang w:val="es-ES"/>
        </w:rPr>
      </w:pPr>
    </w:p>
    <w:p w14:paraId="41599457" w14:textId="77777777" w:rsidR="00BD6B14" w:rsidRPr="00487F5A" w:rsidRDefault="00BD6B14" w:rsidP="00BD6B14">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49C9E9B" w14:textId="77777777" w:rsidR="00BD6B14" w:rsidRPr="00B138F3" w:rsidRDefault="00BD6B14" w:rsidP="00BD6B14">
      <w:pPr>
        <w:rPr>
          <w:rFonts w:ascii="GHEA Grapalat" w:hAnsi="GHEA Grapalat"/>
          <w:i/>
        </w:rPr>
      </w:pPr>
    </w:p>
    <w:p w14:paraId="273C0471" w14:textId="77777777" w:rsidR="00BD6B14" w:rsidRDefault="00BD6B14" w:rsidP="00BB095C">
      <w:pPr>
        <w:contextualSpacing/>
        <w:jc w:val="right"/>
        <w:rPr>
          <w:rFonts w:ascii="GHEA Grapalat" w:hAnsi="GHEA Grapalat" w:cs="Sylfaen"/>
          <w:b/>
          <w:bCs/>
          <w:lang w:val="hy-AM"/>
        </w:rPr>
      </w:pPr>
    </w:p>
    <w:p w14:paraId="78D5333B" w14:textId="76DAE217" w:rsidR="00BD6B14" w:rsidRDefault="00BD6B14" w:rsidP="00BB095C">
      <w:pPr>
        <w:contextualSpacing/>
        <w:jc w:val="right"/>
        <w:rPr>
          <w:rFonts w:ascii="GHEA Grapalat" w:hAnsi="GHEA Grapalat" w:cs="Sylfaen"/>
          <w:b/>
          <w:bCs/>
          <w:lang w:val="hy-AM"/>
        </w:rPr>
      </w:pPr>
    </w:p>
    <w:sectPr w:rsidR="00BD6B14" w:rsidSect="007653B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1FE5EC" w14:textId="77777777" w:rsidR="00625D64" w:rsidRDefault="00625D64">
      <w:r>
        <w:separator/>
      </w:r>
    </w:p>
  </w:endnote>
  <w:endnote w:type="continuationSeparator" w:id="0">
    <w:p w14:paraId="3C03F70F" w14:textId="77777777" w:rsidR="00625D64" w:rsidRDefault="00625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2930225"/>
      <w:docPartObj>
        <w:docPartGallery w:val="Page Numbers (Bottom of Page)"/>
        <w:docPartUnique/>
      </w:docPartObj>
    </w:sdtPr>
    <w:sdtEndPr>
      <w:rPr>
        <w:rFonts w:ascii="GHEA Grapalat" w:hAnsi="GHEA Grapalat"/>
        <w:sz w:val="24"/>
        <w:szCs w:val="24"/>
      </w:rPr>
    </w:sdtEndPr>
    <w:sdtContent>
      <w:p w14:paraId="562E9042" w14:textId="0BA67ED0" w:rsidR="00625D64" w:rsidRPr="003E450C" w:rsidRDefault="00625D64">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02C8F">
          <w:rPr>
            <w:rFonts w:ascii="GHEA Grapalat" w:hAnsi="GHEA Grapalat"/>
            <w:noProof/>
            <w:sz w:val="24"/>
            <w:szCs w:val="24"/>
          </w:rPr>
          <w:t>19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CED34" w14:textId="77777777" w:rsidR="00625D64" w:rsidRDefault="00625D64">
      <w:r>
        <w:separator/>
      </w:r>
    </w:p>
  </w:footnote>
  <w:footnote w:type="continuationSeparator" w:id="0">
    <w:p w14:paraId="5F16DCBE" w14:textId="77777777" w:rsidR="00625D64" w:rsidRDefault="00625D64">
      <w:r>
        <w:continuationSeparator/>
      </w:r>
    </w:p>
  </w:footnote>
  <w:footnote w:id="1">
    <w:p w14:paraId="7B3E0627" w14:textId="4921522C" w:rsidR="00625D64" w:rsidRPr="005F3998" w:rsidRDefault="00625D64">
      <w:pPr>
        <w:pStyle w:val="af1"/>
        <w:rPr>
          <w:rFonts w:asciiTheme="minorHAnsi" w:hAnsiTheme="minorHAnsi"/>
        </w:rPr>
      </w:pPr>
      <w:r>
        <w:rPr>
          <w:rStyle w:val="af5"/>
        </w:rPr>
        <w:t>*</w:t>
      </w:r>
      <w:r>
        <w:t xml:space="preserve"> </w:t>
      </w:r>
      <w:r w:rsidRPr="00B03FD1">
        <w:rPr>
          <w:rFonts w:ascii="Arial" w:hAnsi="Arial" w:cs="Arial"/>
          <w:b/>
          <w:iCs/>
          <w:color w:val="FF0000"/>
          <w:sz w:val="22"/>
          <w:szCs w:val="22"/>
          <w:shd w:val="clear" w:color="auto" w:fill="FFFFFF"/>
        </w:rPr>
        <w:t>В случае расхождений между армянской и русской версиями приглашения,</w:t>
      </w:r>
      <w:r w:rsidRPr="00B03FD1">
        <w:rPr>
          <w:rFonts w:ascii="Arial" w:hAnsi="Arial" w:cs="Arial"/>
          <w:b/>
          <w:iCs/>
          <w:color w:val="222222"/>
          <w:sz w:val="22"/>
          <w:szCs w:val="22"/>
          <w:shd w:val="clear" w:color="auto" w:fill="FFFFFF"/>
        </w:rPr>
        <w:br/>
      </w:r>
      <w:r w:rsidRPr="00B03FD1">
        <w:rPr>
          <w:rFonts w:ascii="Arial" w:hAnsi="Arial" w:cs="Arial"/>
          <w:b/>
          <w:iCs/>
          <w:color w:val="FF0000"/>
          <w:sz w:val="22"/>
          <w:szCs w:val="22"/>
          <w:shd w:val="clear" w:color="auto" w:fill="FFFFFF"/>
        </w:rPr>
        <w:t>преимущество будет иметь армянская версия.</w:t>
      </w:r>
    </w:p>
  </w:footnote>
  <w:footnote w:id="2">
    <w:p w14:paraId="38C38918" w14:textId="77777777" w:rsidR="00625D64" w:rsidRPr="009E2596" w:rsidRDefault="00625D64" w:rsidP="00E9436B">
      <w:pPr>
        <w:widowControl w:val="0"/>
        <w:tabs>
          <w:tab w:val="left" w:pos="142"/>
        </w:tabs>
        <w:jc w:val="both"/>
        <w:rPr>
          <w:rFonts w:ascii="GHEA Grapalat" w:hAnsi="GHEA Grapalat"/>
          <w:i/>
          <w:sz w:val="20"/>
          <w:szCs w:val="20"/>
        </w:rPr>
      </w:pPr>
    </w:p>
  </w:footnote>
  <w:footnote w:id="3">
    <w:p w14:paraId="406F3D54" w14:textId="77777777" w:rsidR="00625D64" w:rsidRPr="008842CE" w:rsidRDefault="00625D64" w:rsidP="008842CE">
      <w:pPr>
        <w:pStyle w:val="af1"/>
        <w:widowControl w:val="0"/>
        <w:jc w:val="both"/>
        <w:rPr>
          <w:rFonts w:ascii="GHEA Grapalat" w:hAnsi="GHEA Grapalat"/>
          <w:lang w:val="af-ZA"/>
        </w:rPr>
      </w:pPr>
      <w:r>
        <w:rPr>
          <w:rStyle w:val="af5"/>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069090AB" w14:textId="77777777" w:rsidR="00625D64" w:rsidRPr="0087711E" w:rsidRDefault="00625D64" w:rsidP="00705B55">
      <w:pPr>
        <w:pStyle w:val="af1"/>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730A98BB" w14:textId="77777777" w:rsidR="00625D64" w:rsidRPr="0087711E" w:rsidRDefault="00625D64" w:rsidP="00B351F5">
      <w:pPr>
        <w:pStyle w:val="af1"/>
      </w:pPr>
      <w:r w:rsidRPr="0087711E">
        <w:rPr>
          <w:rStyle w:val="af5"/>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78922901" w14:textId="77777777" w:rsidR="00625D64" w:rsidRPr="002A3375" w:rsidRDefault="00625D64" w:rsidP="002A3375">
      <w:pPr>
        <w:pStyle w:val="af1"/>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w:t>
      </w:r>
      <w:proofErr w:type="gramStart"/>
      <w:r w:rsidRPr="0087711E">
        <w:rPr>
          <w:rFonts w:ascii="GHEA Grapalat" w:hAnsi="GHEA Grapalat"/>
          <w:i/>
        </w:rPr>
        <w:t>закупках &gt;</w:t>
      </w:r>
      <w:proofErr w:type="gramEnd"/>
      <w:r w:rsidRPr="0087711E">
        <w:rPr>
          <w:rFonts w:ascii="GHEA Grapalat" w:hAnsi="GHEA Grapalat"/>
          <w:i/>
        </w:rPr>
        <w:t xml:space="preserve">&gt;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348B0ED6" w14:textId="77777777" w:rsidR="00625D64" w:rsidRPr="008842CE" w:rsidRDefault="00625D64" w:rsidP="00153E51">
      <w:pPr>
        <w:pStyle w:val="af1"/>
        <w:widowControl w:val="0"/>
        <w:jc w:val="both"/>
        <w:rPr>
          <w:rFonts w:ascii="GHEA Grapalat" w:hAnsi="GHEA Grapalat"/>
          <w:lang w:val="af-ZA"/>
        </w:rPr>
      </w:pPr>
      <w:r>
        <w:rPr>
          <w:rStyle w:val="af5"/>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5C4FF8F" w14:textId="77777777" w:rsidR="00625D64" w:rsidRPr="000811C1" w:rsidRDefault="00625D64" w:rsidP="00153E51">
      <w:pPr>
        <w:pStyle w:val="af1"/>
        <w:rPr>
          <w:lang w:val="af-ZA"/>
        </w:rPr>
      </w:pPr>
    </w:p>
  </w:footnote>
  <w:footnote w:id="6">
    <w:p w14:paraId="18A5BADE" w14:textId="77777777" w:rsidR="00625D64" w:rsidRPr="00511966" w:rsidRDefault="00625D64" w:rsidP="00C67FAB">
      <w:pPr>
        <w:pStyle w:val="af1"/>
        <w:jc w:val="both"/>
        <w:rPr>
          <w:rFonts w:ascii="GHEA Grapalat" w:hAnsi="GHEA Grapalat"/>
          <w:i/>
        </w:rPr>
      </w:pPr>
    </w:p>
  </w:footnote>
  <w:footnote w:id="7">
    <w:p w14:paraId="28FE9A4F" w14:textId="77777777" w:rsidR="00625D64" w:rsidRPr="00A31673" w:rsidRDefault="00625D64">
      <w:pPr>
        <w:pStyle w:val="af1"/>
      </w:pPr>
      <w:r>
        <w:rPr>
          <w:rStyle w:val="af5"/>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4A72A35D" w14:textId="77777777" w:rsidR="00625D64" w:rsidRPr="00DE7706" w:rsidRDefault="00625D64">
      <w:pPr>
        <w:pStyle w:val="af1"/>
      </w:pPr>
      <w:r>
        <w:rPr>
          <w:rStyle w:val="af5"/>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2AF1F862" w14:textId="77777777" w:rsidR="00625D64" w:rsidRDefault="00625D64" w:rsidP="006B3E56">
      <w:pPr>
        <w:jc w:val="both"/>
      </w:pPr>
    </w:p>
    <w:p w14:paraId="1FD29A06" w14:textId="77777777" w:rsidR="00625D64" w:rsidRPr="00A006D6" w:rsidRDefault="00625D64" w:rsidP="00F5644B">
      <w:pPr>
        <w:jc w:val="both"/>
        <w:rPr>
          <w:rFonts w:asciiTheme="minorHAnsi" w:hAnsiTheme="minorHAnsi"/>
          <w:i/>
          <w:sz w:val="20"/>
          <w:szCs w:val="20"/>
          <w:lang w:val="af-ZA"/>
        </w:rPr>
      </w:pPr>
      <w:r>
        <w:rPr>
          <w:rStyle w:val="af5"/>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6BAA86" w14:textId="77777777" w:rsidR="00625D64" w:rsidRPr="00A006D6" w:rsidRDefault="00625D64"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679C86B" w14:textId="77777777" w:rsidR="00625D64" w:rsidRPr="00A006D6" w:rsidRDefault="00625D64"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90AA6E3" w14:textId="77777777" w:rsidR="00625D64" w:rsidRPr="00A006D6" w:rsidRDefault="00625D64" w:rsidP="006B3E56">
      <w:pPr>
        <w:pStyle w:val="af1"/>
        <w:rPr>
          <w:rFonts w:asciiTheme="minorHAnsi" w:hAnsiTheme="minorHAnsi"/>
          <w:i/>
          <w:lang w:val="af-ZA"/>
        </w:rPr>
      </w:pPr>
    </w:p>
  </w:footnote>
  <w:footnote w:id="10">
    <w:p w14:paraId="4DBB1A07" w14:textId="77777777" w:rsidR="00625D64" w:rsidRPr="00DC619D" w:rsidRDefault="00625D64" w:rsidP="00D3436F">
      <w:pPr>
        <w:widowControl w:val="0"/>
        <w:spacing w:after="160" w:line="360" w:lineRule="auto"/>
        <w:jc w:val="both"/>
      </w:pPr>
      <w:r>
        <w:rPr>
          <w:rStyle w:val="af5"/>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DE24C52" w14:textId="77777777" w:rsidR="00625D64" w:rsidRPr="00D3436F" w:rsidRDefault="00625D64" w:rsidP="003C670C">
      <w:pPr>
        <w:widowControl w:val="0"/>
        <w:ind w:right="309"/>
        <w:jc w:val="both"/>
        <w:rPr>
          <w:rFonts w:ascii="GHEA Grapalat" w:hAnsi="GHEA Grapalat"/>
          <w:i/>
          <w:sz w:val="20"/>
          <w:szCs w:val="20"/>
          <w:lang w:val="es-ES"/>
        </w:rPr>
      </w:pPr>
      <w:r>
        <w:rPr>
          <w:rStyle w:val="af5"/>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D96AE19" w14:textId="77777777" w:rsidR="00625D64" w:rsidRPr="00D3436F" w:rsidRDefault="00625D64">
      <w:pPr>
        <w:pStyle w:val="af1"/>
        <w:rPr>
          <w:lang w:val="es-ES"/>
        </w:rPr>
      </w:pPr>
    </w:p>
  </w:footnote>
  <w:footnote w:id="12">
    <w:p w14:paraId="68A1B36C" w14:textId="77777777" w:rsidR="00625D64" w:rsidRPr="00416905" w:rsidRDefault="00625D64">
      <w:pPr>
        <w:pStyle w:val="af1"/>
        <w:rPr>
          <w:rFonts w:ascii="GHEA Grapalat" w:hAnsi="GHEA Grapalat"/>
          <w:i/>
        </w:rPr>
      </w:pPr>
      <w:r>
        <w:rPr>
          <w:rStyle w:val="af5"/>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E6D14DF" w14:textId="77777777" w:rsidR="00625D64" w:rsidRPr="00000327" w:rsidRDefault="00625D64"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CE4E4D">
        <w:rPr>
          <w:rFonts w:ascii="GHEA Grapalat" w:hAnsi="GHEA Grapalat"/>
          <w:i/>
          <w:sz w:val="20"/>
          <w:szCs w:val="20"/>
        </w:rPr>
        <w:t>драмов</w:t>
      </w:r>
      <w:proofErr w:type="spellEnd"/>
      <w:r w:rsidRPr="00CE4E4D">
        <w:rPr>
          <w:rFonts w:ascii="GHEA Grapalat" w:hAnsi="GHEA Grapalat"/>
          <w:i/>
          <w:sz w:val="20"/>
          <w:szCs w:val="20"/>
        </w:rPr>
        <w:t xml:space="preserve"> РА, то слова "девяносто рабочих дней" заменяются словами " сто двадцать рабочих дней".</w:t>
      </w:r>
    </w:p>
    <w:p w14:paraId="59C6724C" w14:textId="77777777" w:rsidR="00625D64" w:rsidRPr="00601148" w:rsidRDefault="00625D64" w:rsidP="00416905">
      <w:pPr>
        <w:pStyle w:val="af1"/>
        <w:jc w:val="both"/>
      </w:pPr>
    </w:p>
  </w:footnote>
  <w:footnote w:id="13">
    <w:p w14:paraId="2D1BABCC" w14:textId="77777777" w:rsidR="00625D64" w:rsidRPr="00217344" w:rsidRDefault="00625D64" w:rsidP="007B3F5F">
      <w:pPr>
        <w:pStyle w:val="af1"/>
      </w:pPr>
      <w:r>
        <w:rPr>
          <w:rStyle w:val="af5"/>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199A70F3" w14:textId="77777777" w:rsidR="00625D64" w:rsidRPr="00217344" w:rsidRDefault="00625D64" w:rsidP="00677C96">
      <w:pPr>
        <w:pStyle w:val="af1"/>
      </w:pPr>
      <w:r>
        <w:rPr>
          <w:rStyle w:val="af5"/>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99C849A" w14:textId="4B0B4B8A" w:rsidR="00625D64" w:rsidRPr="00BA17AC" w:rsidRDefault="00625D64"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af5"/>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6">
    <w:p w14:paraId="049813FE" w14:textId="77777777" w:rsidR="00625D64" w:rsidRPr="00BA17AC" w:rsidRDefault="00625D64" w:rsidP="003D2FE2">
      <w:pPr>
        <w:pStyle w:val="af1"/>
        <w:jc w:val="both"/>
        <w:rPr>
          <w:rFonts w:asciiTheme="minorHAnsi" w:hAnsiTheme="minorHAnsi"/>
          <w:lang w:val="hy-AM"/>
        </w:rPr>
      </w:pPr>
    </w:p>
  </w:footnote>
  <w:footnote w:id="17">
    <w:p w14:paraId="5943971E" w14:textId="77777777" w:rsidR="00625D64" w:rsidRPr="00217344" w:rsidRDefault="00625D64" w:rsidP="00235549">
      <w:pPr>
        <w:pStyle w:val="af1"/>
      </w:pPr>
      <w:r>
        <w:rPr>
          <w:rStyle w:val="af5"/>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2A34FE46" w14:textId="70A7C63D" w:rsidR="00625D64" w:rsidRPr="00BA17AC" w:rsidRDefault="00625D64"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af5"/>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9">
    <w:p w14:paraId="4E0B7C3A" w14:textId="77777777" w:rsidR="00625D64" w:rsidRPr="00BA17AC" w:rsidRDefault="00625D64" w:rsidP="000A214C">
      <w:pPr>
        <w:pStyle w:val="af1"/>
        <w:jc w:val="both"/>
        <w:rPr>
          <w:rFonts w:asciiTheme="minorHAnsi" w:hAnsiTheme="minorHAnsi"/>
          <w:lang w:val="hy-AM"/>
        </w:rPr>
      </w:pPr>
    </w:p>
  </w:footnote>
  <w:footnote w:id="20">
    <w:p w14:paraId="29A98AC6" w14:textId="77777777" w:rsidR="00625D64" w:rsidRPr="00124BE9" w:rsidRDefault="00625D64" w:rsidP="00BB28C8">
      <w:pPr>
        <w:pStyle w:val="af1"/>
        <w:widowControl w:val="0"/>
        <w:jc w:val="both"/>
        <w:rPr>
          <w:rFonts w:ascii="GHEA Grapalat" w:hAnsi="GHEA Grapalat"/>
          <w:lang w:val="hy-AM"/>
        </w:rPr>
      </w:pPr>
      <w:r>
        <w:rPr>
          <w:rStyle w:val="af5"/>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83D8F44" w14:textId="77777777" w:rsidR="00625D64" w:rsidRPr="00124BE9" w:rsidRDefault="00625D64" w:rsidP="00BB28C8">
      <w:pPr>
        <w:pStyle w:val="af1"/>
        <w:widowControl w:val="0"/>
        <w:jc w:val="both"/>
        <w:rPr>
          <w:rFonts w:ascii="GHEA Grapalat" w:hAnsi="GHEA Grapalat"/>
          <w:lang w:val="hy-AM"/>
        </w:rPr>
      </w:pPr>
    </w:p>
  </w:footnote>
  <w:footnote w:id="21">
    <w:p w14:paraId="1CAE0C88" w14:textId="77777777" w:rsidR="00625D64" w:rsidRPr="00124BE9" w:rsidRDefault="00625D64" w:rsidP="00BB28C8">
      <w:pPr>
        <w:pStyle w:val="af1"/>
        <w:widowControl w:val="0"/>
        <w:jc w:val="both"/>
        <w:rPr>
          <w:rFonts w:ascii="GHEA Grapalat" w:hAnsi="GHEA Grapalat"/>
          <w:lang w:val="hy-AM"/>
        </w:rPr>
      </w:pPr>
      <w:r>
        <w:rPr>
          <w:rStyle w:val="af5"/>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5C23754D" w14:textId="77777777" w:rsidR="00625D64" w:rsidRPr="00EB336B" w:rsidRDefault="00625D64" w:rsidP="00D63D97">
      <w:pPr>
        <w:pStyle w:val="af1"/>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w:t>
      </w:r>
      <w:proofErr w:type="gramStart"/>
      <w:r w:rsidRPr="00F77F4C">
        <w:rPr>
          <w:rFonts w:ascii="GHEA Grapalat" w:hAnsi="GHEA Grapalat"/>
          <w:i/>
        </w:rPr>
        <w:t>« При</w:t>
      </w:r>
      <w:proofErr w:type="gramEnd"/>
      <w:r w:rsidRPr="00F77F4C">
        <w:rPr>
          <w:rFonts w:ascii="GHEA Grapalat" w:hAnsi="GHEA Grapalat"/>
          <w:i/>
        </w:rPr>
        <w:t xml:space="preserve">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5757F824" w14:textId="77777777" w:rsidR="00625D64" w:rsidRPr="00F77F4C" w:rsidRDefault="00625D64" w:rsidP="004B7011">
      <w:pPr>
        <w:pStyle w:val="af1"/>
        <w:jc w:val="center"/>
        <w:rPr>
          <w:rFonts w:ascii="GHEA Grapalat" w:hAnsi="GHEA Grapalat"/>
          <w:i/>
        </w:rPr>
      </w:pPr>
      <w:r>
        <w:rPr>
          <w:rStyle w:val="af5"/>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4D76FDE" w14:textId="77777777" w:rsidR="00625D64" w:rsidRPr="00F77F4C" w:rsidRDefault="00625D64" w:rsidP="00BB28C8">
      <w:pPr>
        <w:pStyle w:val="af1"/>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7EB7BFA" w14:textId="77777777" w:rsidR="00625D64" w:rsidRPr="004078D0" w:rsidRDefault="00625D64" w:rsidP="00BB28C8">
      <w:pPr>
        <w:pStyle w:val="af1"/>
        <w:widowControl w:val="0"/>
        <w:jc w:val="both"/>
        <w:rPr>
          <w:rFonts w:ascii="GHEA Grapalat" w:hAnsi="GHEA Grapalat"/>
          <w:sz w:val="2"/>
          <w:szCs w:val="2"/>
          <w:lang w:val="hy-AM"/>
        </w:rPr>
      </w:pPr>
    </w:p>
    <w:p w14:paraId="600007FA" w14:textId="77777777" w:rsidR="00625D64" w:rsidRPr="004078D0" w:rsidRDefault="00625D64" w:rsidP="00BB28C8">
      <w:pPr>
        <w:pStyle w:val="af1"/>
        <w:widowControl w:val="0"/>
        <w:jc w:val="both"/>
        <w:rPr>
          <w:rFonts w:ascii="GHEA Grapalat" w:hAnsi="GHEA Grapalat"/>
          <w:sz w:val="2"/>
          <w:szCs w:val="2"/>
          <w:lang w:val="hy-AM"/>
        </w:rPr>
      </w:pPr>
    </w:p>
  </w:footnote>
  <w:footnote w:id="23">
    <w:p w14:paraId="7C44C792" w14:textId="77777777" w:rsidR="00625D64" w:rsidRPr="00124BE9" w:rsidRDefault="00625D64" w:rsidP="009F3EED">
      <w:pPr>
        <w:pStyle w:val="af1"/>
        <w:widowControl w:val="0"/>
        <w:jc w:val="both"/>
        <w:rPr>
          <w:rFonts w:ascii="GHEA Grapalat" w:hAnsi="GHEA Grapalat"/>
          <w:lang w:val="hy-AM"/>
        </w:rPr>
      </w:pPr>
      <w:r>
        <w:rPr>
          <w:rStyle w:val="af5"/>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0DCFF570" w14:textId="77777777" w:rsidR="00625D64" w:rsidRPr="00124BE9" w:rsidRDefault="00625D64" w:rsidP="0068796E">
      <w:pPr>
        <w:pStyle w:val="af1"/>
        <w:widowControl w:val="0"/>
        <w:jc w:val="both"/>
        <w:rPr>
          <w:rFonts w:ascii="GHEA Grapalat" w:hAnsi="GHEA Grapalat"/>
          <w:lang w:val="hy-AM"/>
        </w:rPr>
      </w:pPr>
      <w:r>
        <w:rPr>
          <w:rStyle w:val="af5"/>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14:paraId="728C80E0" w14:textId="77777777" w:rsidR="00625D64" w:rsidRPr="00124BE9" w:rsidRDefault="00625D64" w:rsidP="009F3EED">
      <w:pPr>
        <w:pStyle w:val="af1"/>
        <w:widowControl w:val="0"/>
        <w:jc w:val="both"/>
        <w:rPr>
          <w:rFonts w:ascii="GHEA Grapalat" w:hAnsi="GHEA Grapalat"/>
          <w:lang w:val="hy-AM"/>
        </w:rPr>
      </w:pPr>
      <w:r>
        <w:rPr>
          <w:rStyle w:val="af5"/>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3390DD5" w14:textId="77777777" w:rsidR="00625D64" w:rsidRPr="001C4E24" w:rsidRDefault="00625D64" w:rsidP="009F3EED">
      <w:pPr>
        <w:pStyle w:val="af1"/>
        <w:rPr>
          <w:lang w:val="hy-AM"/>
        </w:rPr>
      </w:pPr>
    </w:p>
  </w:footnote>
  <w:footnote w:id="26">
    <w:p w14:paraId="6858A0E5" w14:textId="77777777" w:rsidR="00625D64" w:rsidRPr="00124BE9" w:rsidRDefault="00625D64" w:rsidP="00BB28C8">
      <w:pPr>
        <w:pStyle w:val="af1"/>
        <w:widowControl w:val="0"/>
        <w:jc w:val="both"/>
      </w:pPr>
      <w:r w:rsidRPr="00124BE9">
        <w:rPr>
          <w:rStyle w:val="af5"/>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7">
    <w:p w14:paraId="2B215333" w14:textId="77777777" w:rsidR="00625D64" w:rsidRPr="00124BE9" w:rsidRDefault="00625D64" w:rsidP="00415F3A">
      <w:pPr>
        <w:pStyle w:val="af1"/>
        <w:widowControl w:val="0"/>
        <w:jc w:val="both"/>
      </w:pPr>
      <w:r w:rsidRPr="00124BE9">
        <w:rPr>
          <w:rStyle w:val="af5"/>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5pt;height:11.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686070"/>
    <w:multiLevelType w:val="hybridMultilevel"/>
    <w:tmpl w:val="E75C42C4"/>
    <w:lvl w:ilvl="0" w:tplc="04090007">
      <w:start w:val="1"/>
      <w:numFmt w:val="bullet"/>
      <w:lvlText w:val=""/>
      <w:lvlPicBulletId w:val="0"/>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9" w15:restartNumberingAfterBreak="0">
    <w:nsid w:val="265F4F74"/>
    <w:multiLevelType w:val="hybridMultilevel"/>
    <w:tmpl w:val="BA389D9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655A0A08"/>
    <w:multiLevelType w:val="hybridMultilevel"/>
    <w:tmpl w:val="2D5EBD16"/>
    <w:lvl w:ilvl="0" w:tplc="04090007">
      <w:start w:val="1"/>
      <w:numFmt w:val="bullet"/>
      <w:lvlText w:val=""/>
      <w:lvlPicBulletId w:val="0"/>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F2017C"/>
    <w:multiLevelType w:val="hybridMultilevel"/>
    <w:tmpl w:val="2888762A"/>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71871498"/>
    <w:multiLevelType w:val="hybridMultilevel"/>
    <w:tmpl w:val="E7B22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6"/>
  </w:num>
  <w:num w:numId="2">
    <w:abstractNumId w:val="3"/>
  </w:num>
  <w:num w:numId="3">
    <w:abstractNumId w:val="2"/>
  </w:num>
  <w:num w:numId="4">
    <w:abstractNumId w:val="0"/>
  </w:num>
  <w:num w:numId="5">
    <w:abstractNumId w:val="4"/>
  </w:num>
  <w:num w:numId="6">
    <w:abstractNumId w:val="20"/>
  </w:num>
  <w:num w:numId="7">
    <w:abstractNumId w:val="18"/>
  </w:num>
  <w:num w:numId="8">
    <w:abstractNumId w:val="7"/>
  </w:num>
  <w:num w:numId="9">
    <w:abstractNumId w:val="11"/>
  </w:num>
  <w:num w:numId="10">
    <w:abstractNumId w:val="14"/>
  </w:num>
  <w:num w:numId="11">
    <w:abstractNumId w:val="23"/>
  </w:num>
  <w:num w:numId="12">
    <w:abstractNumId w:val="5"/>
  </w:num>
  <w:num w:numId="13">
    <w:abstractNumId w:val="16"/>
  </w:num>
  <w:num w:numId="14">
    <w:abstractNumId w:val="12"/>
  </w:num>
  <w:num w:numId="1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
  </w:num>
  <w:num w:numId="20">
    <w:abstractNumId w:val="17"/>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9"/>
  </w:num>
  <w:num w:numId="24">
    <w:abstractNumId w:val="19"/>
  </w:num>
  <w:num w:numId="25">
    <w:abstractNumId w:val="15"/>
  </w:num>
  <w:num w:numId="26">
    <w:abstractNumId w:val="8"/>
  </w:num>
  <w:num w:numId="27">
    <w:abstractNumId w:val="2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evenAndOddHeaders/>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CFD"/>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219"/>
    <w:rsid w:val="00030D40"/>
    <w:rsid w:val="000312D9"/>
    <w:rsid w:val="000313A6"/>
    <w:rsid w:val="000316DF"/>
    <w:rsid w:val="000320D9"/>
    <w:rsid w:val="00032310"/>
    <w:rsid w:val="000330A3"/>
    <w:rsid w:val="0003371B"/>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29AD"/>
    <w:rsid w:val="000537FF"/>
    <w:rsid w:val="00053BFB"/>
    <w:rsid w:val="000540F1"/>
    <w:rsid w:val="000550DA"/>
    <w:rsid w:val="00055129"/>
    <w:rsid w:val="00055195"/>
    <w:rsid w:val="000559E8"/>
    <w:rsid w:val="00055CC2"/>
    <w:rsid w:val="00056516"/>
    <w:rsid w:val="00056AB4"/>
    <w:rsid w:val="00056E11"/>
    <w:rsid w:val="00057264"/>
    <w:rsid w:val="0005744A"/>
    <w:rsid w:val="00057692"/>
    <w:rsid w:val="00057803"/>
    <w:rsid w:val="000604CF"/>
    <w:rsid w:val="00060DB0"/>
    <w:rsid w:val="00060FB1"/>
    <w:rsid w:val="000611A0"/>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8F7"/>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197"/>
    <w:rsid w:val="00087428"/>
    <w:rsid w:val="000874E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55A"/>
    <w:rsid w:val="00095885"/>
    <w:rsid w:val="00095EB1"/>
    <w:rsid w:val="000964F1"/>
    <w:rsid w:val="00096865"/>
    <w:rsid w:val="0009758F"/>
    <w:rsid w:val="00097DE8"/>
    <w:rsid w:val="000A03DE"/>
    <w:rsid w:val="000A15F9"/>
    <w:rsid w:val="000A18B1"/>
    <w:rsid w:val="000A214C"/>
    <w:rsid w:val="000A323C"/>
    <w:rsid w:val="000A359E"/>
    <w:rsid w:val="000A37CE"/>
    <w:rsid w:val="000A40D1"/>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3B9B"/>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81F"/>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0C0"/>
    <w:rsid w:val="0010413C"/>
    <w:rsid w:val="00104861"/>
    <w:rsid w:val="0010519D"/>
    <w:rsid w:val="00106365"/>
    <w:rsid w:val="00106971"/>
    <w:rsid w:val="00106D44"/>
    <w:rsid w:val="00106DEE"/>
    <w:rsid w:val="00107136"/>
    <w:rsid w:val="00107BBC"/>
    <w:rsid w:val="00110330"/>
    <w:rsid w:val="00110534"/>
    <w:rsid w:val="00110C05"/>
    <w:rsid w:val="00110D13"/>
    <w:rsid w:val="00111FFB"/>
    <w:rsid w:val="001126EC"/>
    <w:rsid w:val="0011340E"/>
    <w:rsid w:val="00113F0D"/>
    <w:rsid w:val="0011423D"/>
    <w:rsid w:val="00114D80"/>
    <w:rsid w:val="00115905"/>
    <w:rsid w:val="001159FA"/>
    <w:rsid w:val="0011611E"/>
    <w:rsid w:val="001164A0"/>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73"/>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81B"/>
    <w:rsid w:val="00137A5C"/>
    <w:rsid w:val="0014000D"/>
    <w:rsid w:val="001403AE"/>
    <w:rsid w:val="00140841"/>
    <w:rsid w:val="00141E6C"/>
    <w:rsid w:val="00142496"/>
    <w:rsid w:val="001439BD"/>
    <w:rsid w:val="00143BD7"/>
    <w:rsid w:val="00143E8C"/>
    <w:rsid w:val="00143E9D"/>
    <w:rsid w:val="0014472E"/>
    <w:rsid w:val="00144E38"/>
    <w:rsid w:val="00144F73"/>
    <w:rsid w:val="001458D6"/>
    <w:rsid w:val="00145CC3"/>
    <w:rsid w:val="00145EEF"/>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3E51"/>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352"/>
    <w:rsid w:val="00184D18"/>
    <w:rsid w:val="00184F17"/>
    <w:rsid w:val="00185684"/>
    <w:rsid w:val="0018591C"/>
    <w:rsid w:val="00185AD1"/>
    <w:rsid w:val="00185BB2"/>
    <w:rsid w:val="00185DF9"/>
    <w:rsid w:val="00186559"/>
    <w:rsid w:val="001878F0"/>
    <w:rsid w:val="00187EDB"/>
    <w:rsid w:val="00190272"/>
    <w:rsid w:val="00190792"/>
    <w:rsid w:val="00191D27"/>
    <w:rsid w:val="00191D5F"/>
    <w:rsid w:val="001925CB"/>
    <w:rsid w:val="00192606"/>
    <w:rsid w:val="001926B2"/>
    <w:rsid w:val="00192A1C"/>
    <w:rsid w:val="001932A7"/>
    <w:rsid w:val="00193871"/>
    <w:rsid w:val="00194598"/>
    <w:rsid w:val="00195A47"/>
    <w:rsid w:val="00195B03"/>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01F"/>
    <w:rsid w:val="001A5BC8"/>
    <w:rsid w:val="001A5C02"/>
    <w:rsid w:val="001A6561"/>
    <w:rsid w:val="001A6994"/>
    <w:rsid w:val="001A6B31"/>
    <w:rsid w:val="001A77DF"/>
    <w:rsid w:val="001A7934"/>
    <w:rsid w:val="001B0807"/>
    <w:rsid w:val="001B0D9A"/>
    <w:rsid w:val="001B0F11"/>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2DE"/>
    <w:rsid w:val="001C3740"/>
    <w:rsid w:val="001C3ACB"/>
    <w:rsid w:val="001C3B39"/>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320"/>
    <w:rsid w:val="001E2794"/>
    <w:rsid w:val="001E2814"/>
    <w:rsid w:val="001E3A1A"/>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32"/>
    <w:rsid w:val="001F3237"/>
    <w:rsid w:val="001F3245"/>
    <w:rsid w:val="001F3256"/>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90"/>
    <w:rsid w:val="002032CE"/>
    <w:rsid w:val="00203917"/>
    <w:rsid w:val="002045F7"/>
    <w:rsid w:val="002046BF"/>
    <w:rsid w:val="002046DA"/>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6ABC"/>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B14"/>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1F25"/>
    <w:rsid w:val="0024205E"/>
    <w:rsid w:val="002430CB"/>
    <w:rsid w:val="00243698"/>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3E6E"/>
    <w:rsid w:val="0026426F"/>
    <w:rsid w:val="00264B4D"/>
    <w:rsid w:val="002653D9"/>
    <w:rsid w:val="00265A4B"/>
    <w:rsid w:val="00265D18"/>
    <w:rsid w:val="00266522"/>
    <w:rsid w:val="002665A4"/>
    <w:rsid w:val="00266F2F"/>
    <w:rsid w:val="002674D5"/>
    <w:rsid w:val="002700D2"/>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D70"/>
    <w:rsid w:val="00280E91"/>
    <w:rsid w:val="00281D16"/>
    <w:rsid w:val="00283198"/>
    <w:rsid w:val="00283E26"/>
    <w:rsid w:val="00283F0A"/>
    <w:rsid w:val="0028437B"/>
    <w:rsid w:val="002845EA"/>
    <w:rsid w:val="002846B1"/>
    <w:rsid w:val="002849A6"/>
    <w:rsid w:val="00284C6E"/>
    <w:rsid w:val="00285027"/>
    <w:rsid w:val="00285044"/>
    <w:rsid w:val="00286CDB"/>
    <w:rsid w:val="0028726A"/>
    <w:rsid w:val="00287A39"/>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81D"/>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DE5"/>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51"/>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C30"/>
    <w:rsid w:val="002E3DFA"/>
    <w:rsid w:val="002E4305"/>
    <w:rsid w:val="002E477F"/>
    <w:rsid w:val="002E4C2D"/>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B4"/>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1CC"/>
    <w:rsid w:val="003123F6"/>
    <w:rsid w:val="00312737"/>
    <w:rsid w:val="00312958"/>
    <w:rsid w:val="003141B6"/>
    <w:rsid w:val="00316381"/>
    <w:rsid w:val="003163A5"/>
    <w:rsid w:val="003169A4"/>
    <w:rsid w:val="00316A13"/>
    <w:rsid w:val="003172A5"/>
    <w:rsid w:val="00317BD2"/>
    <w:rsid w:val="0032071C"/>
    <w:rsid w:val="00321A56"/>
    <w:rsid w:val="00321B20"/>
    <w:rsid w:val="00321BC8"/>
    <w:rsid w:val="003232A1"/>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174"/>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D8B"/>
    <w:rsid w:val="00367EDA"/>
    <w:rsid w:val="00367F26"/>
    <w:rsid w:val="00370ECD"/>
    <w:rsid w:val="00371681"/>
    <w:rsid w:val="0037177E"/>
    <w:rsid w:val="003717D2"/>
    <w:rsid w:val="00372959"/>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EC1"/>
    <w:rsid w:val="00377976"/>
    <w:rsid w:val="003802B8"/>
    <w:rsid w:val="00380721"/>
    <w:rsid w:val="00381658"/>
    <w:rsid w:val="00381E92"/>
    <w:rsid w:val="00382B60"/>
    <w:rsid w:val="00382E92"/>
    <w:rsid w:val="0038317B"/>
    <w:rsid w:val="00383467"/>
    <w:rsid w:val="00383881"/>
    <w:rsid w:val="00383B18"/>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9B1"/>
    <w:rsid w:val="003B0D6E"/>
    <w:rsid w:val="003B173D"/>
    <w:rsid w:val="003B1B9C"/>
    <w:rsid w:val="003B1BC5"/>
    <w:rsid w:val="003B1D5C"/>
    <w:rsid w:val="003B1FC0"/>
    <w:rsid w:val="003B1FE5"/>
    <w:rsid w:val="003B27B1"/>
    <w:rsid w:val="003B3302"/>
    <w:rsid w:val="003B3A13"/>
    <w:rsid w:val="003B3E74"/>
    <w:rsid w:val="003B487D"/>
    <w:rsid w:val="003B4A74"/>
    <w:rsid w:val="003B5037"/>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229"/>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3A65"/>
    <w:rsid w:val="004153E3"/>
    <w:rsid w:val="0041595C"/>
    <w:rsid w:val="00415F3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0F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7A9"/>
    <w:rsid w:val="00444E87"/>
    <w:rsid w:val="00445330"/>
    <w:rsid w:val="0044556F"/>
    <w:rsid w:val="0044660E"/>
    <w:rsid w:val="00447605"/>
    <w:rsid w:val="00447808"/>
    <w:rsid w:val="00447B76"/>
    <w:rsid w:val="00447FFD"/>
    <w:rsid w:val="00450250"/>
    <w:rsid w:val="004504F0"/>
    <w:rsid w:val="00450C30"/>
    <w:rsid w:val="00451492"/>
    <w:rsid w:val="00452138"/>
    <w:rsid w:val="004521BB"/>
    <w:rsid w:val="00452896"/>
    <w:rsid w:val="00453575"/>
    <w:rsid w:val="00453923"/>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FD1"/>
    <w:rsid w:val="004834BA"/>
    <w:rsid w:val="00483944"/>
    <w:rsid w:val="00483FEB"/>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B6D"/>
    <w:rsid w:val="004A51CE"/>
    <w:rsid w:val="004A5748"/>
    <w:rsid w:val="004A6204"/>
    <w:rsid w:val="004A712A"/>
    <w:rsid w:val="004A74CF"/>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1"/>
    <w:rsid w:val="004B73B1"/>
    <w:rsid w:val="004B753B"/>
    <w:rsid w:val="004B7B69"/>
    <w:rsid w:val="004C17D2"/>
    <w:rsid w:val="004C1AFD"/>
    <w:rsid w:val="004C1D9B"/>
    <w:rsid w:val="004C217A"/>
    <w:rsid w:val="004C2EEA"/>
    <w:rsid w:val="004C3803"/>
    <w:rsid w:val="004C4CC7"/>
    <w:rsid w:val="004C5C21"/>
    <w:rsid w:val="004C5CF3"/>
    <w:rsid w:val="004C6FAD"/>
    <w:rsid w:val="004C78E7"/>
    <w:rsid w:val="004D001E"/>
    <w:rsid w:val="004D0281"/>
    <w:rsid w:val="004D0AE2"/>
    <w:rsid w:val="004D0D74"/>
    <w:rsid w:val="004D0EA7"/>
    <w:rsid w:val="004D1C32"/>
    <w:rsid w:val="004D1C68"/>
    <w:rsid w:val="004D1E87"/>
    <w:rsid w:val="004D1EDD"/>
    <w:rsid w:val="004D2727"/>
    <w:rsid w:val="004D28BA"/>
    <w:rsid w:val="004D2B0B"/>
    <w:rsid w:val="004D2B4B"/>
    <w:rsid w:val="004D347D"/>
    <w:rsid w:val="004D5671"/>
    <w:rsid w:val="004D5A00"/>
    <w:rsid w:val="004D5FF6"/>
    <w:rsid w:val="004D6073"/>
    <w:rsid w:val="004D64A9"/>
    <w:rsid w:val="004D7784"/>
    <w:rsid w:val="004D77AD"/>
    <w:rsid w:val="004E037F"/>
    <w:rsid w:val="004E077F"/>
    <w:rsid w:val="004E0B7B"/>
    <w:rsid w:val="004E13D3"/>
    <w:rsid w:val="004E144F"/>
    <w:rsid w:val="004E1503"/>
    <w:rsid w:val="004E17EA"/>
    <w:rsid w:val="004E1977"/>
    <w:rsid w:val="004E1B0A"/>
    <w:rsid w:val="004E1C69"/>
    <w:rsid w:val="004E1C8E"/>
    <w:rsid w:val="004E27C5"/>
    <w:rsid w:val="004E2FC6"/>
    <w:rsid w:val="004E3C39"/>
    <w:rsid w:val="004E442C"/>
    <w:rsid w:val="004E5070"/>
    <w:rsid w:val="004E52F9"/>
    <w:rsid w:val="004E54F5"/>
    <w:rsid w:val="004E5843"/>
    <w:rsid w:val="004E67A9"/>
    <w:rsid w:val="004E6A12"/>
    <w:rsid w:val="004E6E9A"/>
    <w:rsid w:val="004F023B"/>
    <w:rsid w:val="004F0926"/>
    <w:rsid w:val="004F0CAA"/>
    <w:rsid w:val="004F155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E1E"/>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C8F"/>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264F"/>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2EEE"/>
    <w:rsid w:val="00533181"/>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2F0"/>
    <w:rsid w:val="00543BAE"/>
    <w:rsid w:val="00544728"/>
    <w:rsid w:val="00544D9F"/>
    <w:rsid w:val="005457B4"/>
    <w:rsid w:val="00545DE9"/>
    <w:rsid w:val="00545F4E"/>
    <w:rsid w:val="00546AA0"/>
    <w:rsid w:val="00546DF3"/>
    <w:rsid w:val="005473A5"/>
    <w:rsid w:val="0054752B"/>
    <w:rsid w:val="005500CE"/>
    <w:rsid w:val="00550A62"/>
    <w:rsid w:val="00551891"/>
    <w:rsid w:val="00551BE0"/>
    <w:rsid w:val="005525A4"/>
    <w:rsid w:val="005527EE"/>
    <w:rsid w:val="00552934"/>
    <w:rsid w:val="00552D6E"/>
    <w:rsid w:val="005539E3"/>
    <w:rsid w:val="00553DFD"/>
    <w:rsid w:val="005544AC"/>
    <w:rsid w:val="0055623A"/>
    <w:rsid w:val="005563D9"/>
    <w:rsid w:val="00556F82"/>
    <w:rsid w:val="00557E3D"/>
    <w:rsid w:val="00560F47"/>
    <w:rsid w:val="005613D6"/>
    <w:rsid w:val="005615A9"/>
    <w:rsid w:val="00561817"/>
    <w:rsid w:val="00561AD9"/>
    <w:rsid w:val="00562EB1"/>
    <w:rsid w:val="0056331A"/>
    <w:rsid w:val="00563362"/>
    <w:rsid w:val="005639B0"/>
    <w:rsid w:val="005646FC"/>
    <w:rsid w:val="0056625A"/>
    <w:rsid w:val="00567040"/>
    <w:rsid w:val="00567485"/>
    <w:rsid w:val="00567893"/>
    <w:rsid w:val="00567EBA"/>
    <w:rsid w:val="0057074E"/>
    <w:rsid w:val="00570E84"/>
    <w:rsid w:val="005716B8"/>
    <w:rsid w:val="00571702"/>
    <w:rsid w:val="00571F29"/>
    <w:rsid w:val="0057230D"/>
    <w:rsid w:val="00572A57"/>
    <w:rsid w:val="005739AB"/>
    <w:rsid w:val="005744FC"/>
    <w:rsid w:val="005757D1"/>
    <w:rsid w:val="00575C75"/>
    <w:rsid w:val="00575FD1"/>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8AC"/>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E0F"/>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4A"/>
    <w:rsid w:val="005C1BF7"/>
    <w:rsid w:val="005C1C00"/>
    <w:rsid w:val="005C1C99"/>
    <w:rsid w:val="005C2878"/>
    <w:rsid w:val="005C42E1"/>
    <w:rsid w:val="005C49C0"/>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8CF"/>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942"/>
    <w:rsid w:val="005F3998"/>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6C42"/>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D64"/>
    <w:rsid w:val="0062642B"/>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4F3F"/>
    <w:rsid w:val="006351BD"/>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84"/>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988"/>
    <w:rsid w:val="00656EB4"/>
    <w:rsid w:val="00657D18"/>
    <w:rsid w:val="00660138"/>
    <w:rsid w:val="00660717"/>
    <w:rsid w:val="006607D5"/>
    <w:rsid w:val="006608AD"/>
    <w:rsid w:val="00661E7D"/>
    <w:rsid w:val="00662165"/>
    <w:rsid w:val="00662358"/>
    <w:rsid w:val="00662623"/>
    <w:rsid w:val="00662F19"/>
    <w:rsid w:val="00663254"/>
    <w:rsid w:val="0066349B"/>
    <w:rsid w:val="00664BFB"/>
    <w:rsid w:val="00665120"/>
    <w:rsid w:val="00665523"/>
    <w:rsid w:val="006657A3"/>
    <w:rsid w:val="006657EE"/>
    <w:rsid w:val="0066621D"/>
    <w:rsid w:val="006672E6"/>
    <w:rsid w:val="00667A56"/>
    <w:rsid w:val="00667C83"/>
    <w:rsid w:val="0067066B"/>
    <w:rsid w:val="0067102D"/>
    <w:rsid w:val="00671313"/>
    <w:rsid w:val="00671A82"/>
    <w:rsid w:val="0067389F"/>
    <w:rsid w:val="00673BD3"/>
    <w:rsid w:val="00673D0A"/>
    <w:rsid w:val="00674FEB"/>
    <w:rsid w:val="00675684"/>
    <w:rsid w:val="00675740"/>
    <w:rsid w:val="0067579A"/>
    <w:rsid w:val="00675873"/>
    <w:rsid w:val="00676178"/>
    <w:rsid w:val="00677499"/>
    <w:rsid w:val="00677658"/>
    <w:rsid w:val="00677C96"/>
    <w:rsid w:val="00680C55"/>
    <w:rsid w:val="00681F45"/>
    <w:rsid w:val="0068264F"/>
    <w:rsid w:val="00682E8D"/>
    <w:rsid w:val="00682FE4"/>
    <w:rsid w:val="00683E0A"/>
    <w:rsid w:val="006844DF"/>
    <w:rsid w:val="0068523D"/>
    <w:rsid w:val="00685962"/>
    <w:rsid w:val="00685A30"/>
    <w:rsid w:val="00685C48"/>
    <w:rsid w:val="0068796E"/>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9B7"/>
    <w:rsid w:val="006968E8"/>
    <w:rsid w:val="00697031"/>
    <w:rsid w:val="00697C38"/>
    <w:rsid w:val="00697C9B"/>
    <w:rsid w:val="00697FBA"/>
    <w:rsid w:val="006A0321"/>
    <w:rsid w:val="006A0323"/>
    <w:rsid w:val="006A0D8B"/>
    <w:rsid w:val="006A134C"/>
    <w:rsid w:val="006A13FB"/>
    <w:rsid w:val="006A14B3"/>
    <w:rsid w:val="006A180E"/>
    <w:rsid w:val="006A1922"/>
    <w:rsid w:val="006A1F61"/>
    <w:rsid w:val="006A202F"/>
    <w:rsid w:val="006A2609"/>
    <w:rsid w:val="006A26BE"/>
    <w:rsid w:val="006A2701"/>
    <w:rsid w:val="006A3C8A"/>
    <w:rsid w:val="006A475C"/>
    <w:rsid w:val="006A4AFC"/>
    <w:rsid w:val="006A5026"/>
    <w:rsid w:val="006A6D19"/>
    <w:rsid w:val="006A6E86"/>
    <w:rsid w:val="006B0116"/>
    <w:rsid w:val="006B0566"/>
    <w:rsid w:val="006B07C7"/>
    <w:rsid w:val="006B1BF2"/>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42"/>
    <w:rsid w:val="006C1D25"/>
    <w:rsid w:val="006C229E"/>
    <w:rsid w:val="006C2B56"/>
    <w:rsid w:val="006C2C13"/>
    <w:rsid w:val="006C2F98"/>
    <w:rsid w:val="006C3068"/>
    <w:rsid w:val="006C3115"/>
    <w:rsid w:val="006C312E"/>
    <w:rsid w:val="006C330D"/>
    <w:rsid w:val="006C47F0"/>
    <w:rsid w:val="006C679A"/>
    <w:rsid w:val="006C7A09"/>
    <w:rsid w:val="006C7FD7"/>
    <w:rsid w:val="006D0B02"/>
    <w:rsid w:val="006D0D6F"/>
    <w:rsid w:val="006D0E83"/>
    <w:rsid w:val="006D101E"/>
    <w:rsid w:val="006D1196"/>
    <w:rsid w:val="006D1826"/>
    <w:rsid w:val="006D1BA0"/>
    <w:rsid w:val="006D22AE"/>
    <w:rsid w:val="006D22CA"/>
    <w:rsid w:val="006D2DF7"/>
    <w:rsid w:val="006D32C0"/>
    <w:rsid w:val="006D3E18"/>
    <w:rsid w:val="006D3EDB"/>
    <w:rsid w:val="006D42EB"/>
    <w:rsid w:val="006D4448"/>
    <w:rsid w:val="006D4E1D"/>
    <w:rsid w:val="006D5516"/>
    <w:rsid w:val="006D6150"/>
    <w:rsid w:val="006D619D"/>
    <w:rsid w:val="006D682E"/>
    <w:rsid w:val="006D684E"/>
    <w:rsid w:val="006D7219"/>
    <w:rsid w:val="006D7DF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062"/>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8B"/>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675"/>
    <w:rsid w:val="007270A9"/>
    <w:rsid w:val="00731129"/>
    <w:rsid w:val="00731B85"/>
    <w:rsid w:val="00731BD1"/>
    <w:rsid w:val="00731D26"/>
    <w:rsid w:val="00731F31"/>
    <w:rsid w:val="00732871"/>
    <w:rsid w:val="007330E8"/>
    <w:rsid w:val="00733993"/>
    <w:rsid w:val="007345E5"/>
    <w:rsid w:val="00735365"/>
    <w:rsid w:val="00736959"/>
    <w:rsid w:val="00736A43"/>
    <w:rsid w:val="00737986"/>
    <w:rsid w:val="00737B2F"/>
    <w:rsid w:val="00737D8E"/>
    <w:rsid w:val="0074005F"/>
    <w:rsid w:val="00740919"/>
    <w:rsid w:val="00740EF5"/>
    <w:rsid w:val="0074180F"/>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86"/>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4DE"/>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B0"/>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448"/>
    <w:rsid w:val="0078387F"/>
    <w:rsid w:val="007839E7"/>
    <w:rsid w:val="00783AA5"/>
    <w:rsid w:val="00784CB7"/>
    <w:rsid w:val="00784D72"/>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8D4"/>
    <w:rsid w:val="007A08E5"/>
    <w:rsid w:val="007A0FC0"/>
    <w:rsid w:val="007A12AE"/>
    <w:rsid w:val="007A16FB"/>
    <w:rsid w:val="007A2020"/>
    <w:rsid w:val="007A2E03"/>
    <w:rsid w:val="007A2FC9"/>
    <w:rsid w:val="007A3487"/>
    <w:rsid w:val="007A34A6"/>
    <w:rsid w:val="007A3A15"/>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6969"/>
    <w:rsid w:val="007C081F"/>
    <w:rsid w:val="007C0837"/>
    <w:rsid w:val="007C0C4C"/>
    <w:rsid w:val="007C13B3"/>
    <w:rsid w:val="007C15C5"/>
    <w:rsid w:val="007C1825"/>
    <w:rsid w:val="007C1D08"/>
    <w:rsid w:val="007C274E"/>
    <w:rsid w:val="007C2A31"/>
    <w:rsid w:val="007C2B15"/>
    <w:rsid w:val="007C2EE2"/>
    <w:rsid w:val="007C3977"/>
    <w:rsid w:val="007C3D16"/>
    <w:rsid w:val="007C3EC7"/>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0574"/>
    <w:rsid w:val="007F12DE"/>
    <w:rsid w:val="007F1314"/>
    <w:rsid w:val="007F1C07"/>
    <w:rsid w:val="007F281F"/>
    <w:rsid w:val="007F2C9D"/>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FEE"/>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2E4"/>
    <w:rsid w:val="0082440E"/>
    <w:rsid w:val="008245C4"/>
    <w:rsid w:val="00824F68"/>
    <w:rsid w:val="0082522B"/>
    <w:rsid w:val="00825396"/>
    <w:rsid w:val="008258A1"/>
    <w:rsid w:val="00825AAE"/>
    <w:rsid w:val="00826193"/>
    <w:rsid w:val="008264EB"/>
    <w:rsid w:val="008269CF"/>
    <w:rsid w:val="008272F3"/>
    <w:rsid w:val="00830036"/>
    <w:rsid w:val="00830205"/>
    <w:rsid w:val="00830445"/>
    <w:rsid w:val="00830AD3"/>
    <w:rsid w:val="00830D4D"/>
    <w:rsid w:val="008311FF"/>
    <w:rsid w:val="00831C52"/>
    <w:rsid w:val="00831DC3"/>
    <w:rsid w:val="00832685"/>
    <w:rsid w:val="008326D8"/>
    <w:rsid w:val="0083296C"/>
    <w:rsid w:val="0083332E"/>
    <w:rsid w:val="008336B3"/>
    <w:rsid w:val="0083475E"/>
    <w:rsid w:val="008348C6"/>
    <w:rsid w:val="00834CD0"/>
    <w:rsid w:val="00835374"/>
    <w:rsid w:val="008355D3"/>
    <w:rsid w:val="00835822"/>
    <w:rsid w:val="00835B80"/>
    <w:rsid w:val="00835DAE"/>
    <w:rsid w:val="00836400"/>
    <w:rsid w:val="008365E4"/>
    <w:rsid w:val="00836C9C"/>
    <w:rsid w:val="00837337"/>
    <w:rsid w:val="00837947"/>
    <w:rsid w:val="00837F16"/>
    <w:rsid w:val="00840327"/>
    <w:rsid w:val="008404E2"/>
    <w:rsid w:val="00840FE0"/>
    <w:rsid w:val="0084142E"/>
    <w:rsid w:val="00842193"/>
    <w:rsid w:val="00842CDF"/>
    <w:rsid w:val="008435A4"/>
    <w:rsid w:val="008435DB"/>
    <w:rsid w:val="00843892"/>
    <w:rsid w:val="00843F9A"/>
    <w:rsid w:val="00844434"/>
    <w:rsid w:val="00845492"/>
    <w:rsid w:val="00845AA5"/>
    <w:rsid w:val="008463FB"/>
    <w:rsid w:val="00847EB9"/>
    <w:rsid w:val="008504E0"/>
    <w:rsid w:val="00850570"/>
    <w:rsid w:val="00850857"/>
    <w:rsid w:val="00850E0B"/>
    <w:rsid w:val="008510F1"/>
    <w:rsid w:val="0085236E"/>
    <w:rsid w:val="00852545"/>
    <w:rsid w:val="00853563"/>
    <w:rsid w:val="008537F1"/>
    <w:rsid w:val="00853969"/>
    <w:rsid w:val="00853CBA"/>
    <w:rsid w:val="008546A0"/>
    <w:rsid w:val="00855622"/>
    <w:rsid w:val="008558B3"/>
    <w:rsid w:val="00855F55"/>
    <w:rsid w:val="00856110"/>
    <w:rsid w:val="008568E9"/>
    <w:rsid w:val="00856CBD"/>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B68"/>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B3D"/>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2BA"/>
    <w:rsid w:val="008A24FA"/>
    <w:rsid w:val="008A3366"/>
    <w:rsid w:val="008A345D"/>
    <w:rsid w:val="008A3A35"/>
    <w:rsid w:val="008A3C60"/>
    <w:rsid w:val="008A4DA3"/>
    <w:rsid w:val="008A5CEA"/>
    <w:rsid w:val="008A5DDB"/>
    <w:rsid w:val="008A70A4"/>
    <w:rsid w:val="008A7905"/>
    <w:rsid w:val="008B0198"/>
    <w:rsid w:val="008B0507"/>
    <w:rsid w:val="008B0587"/>
    <w:rsid w:val="008B0EFF"/>
    <w:rsid w:val="008B1233"/>
    <w:rsid w:val="008B12AF"/>
    <w:rsid w:val="008B1605"/>
    <w:rsid w:val="008B314A"/>
    <w:rsid w:val="008B332C"/>
    <w:rsid w:val="008B4DB1"/>
    <w:rsid w:val="008B4FDA"/>
    <w:rsid w:val="008B542B"/>
    <w:rsid w:val="008B56A4"/>
    <w:rsid w:val="008B6288"/>
    <w:rsid w:val="008B73CD"/>
    <w:rsid w:val="008B7ADA"/>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9CD"/>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16A"/>
    <w:rsid w:val="008E43BF"/>
    <w:rsid w:val="008E4439"/>
    <w:rsid w:val="008E4477"/>
    <w:rsid w:val="008E45A5"/>
    <w:rsid w:val="008E46B1"/>
    <w:rsid w:val="008E4A6D"/>
    <w:rsid w:val="008E5404"/>
    <w:rsid w:val="008E5B7C"/>
    <w:rsid w:val="008E60B3"/>
    <w:rsid w:val="008E6273"/>
    <w:rsid w:val="008E6535"/>
    <w:rsid w:val="008E653B"/>
    <w:rsid w:val="008E6E51"/>
    <w:rsid w:val="008E71FB"/>
    <w:rsid w:val="008F0732"/>
    <w:rsid w:val="008F188A"/>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576"/>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290"/>
    <w:rsid w:val="00924434"/>
    <w:rsid w:val="00926470"/>
    <w:rsid w:val="00926875"/>
    <w:rsid w:val="00926E26"/>
    <w:rsid w:val="0092717E"/>
    <w:rsid w:val="00927888"/>
    <w:rsid w:val="00930D97"/>
    <w:rsid w:val="009317DF"/>
    <w:rsid w:val="00931A1F"/>
    <w:rsid w:val="00932115"/>
    <w:rsid w:val="009321EA"/>
    <w:rsid w:val="00932407"/>
    <w:rsid w:val="0093354D"/>
    <w:rsid w:val="0093355C"/>
    <w:rsid w:val="009335A0"/>
    <w:rsid w:val="0093396A"/>
    <w:rsid w:val="00933BDE"/>
    <w:rsid w:val="0093460D"/>
    <w:rsid w:val="00934B33"/>
    <w:rsid w:val="00934FCC"/>
    <w:rsid w:val="00935003"/>
    <w:rsid w:val="00935445"/>
    <w:rsid w:val="009354D8"/>
    <w:rsid w:val="00936000"/>
    <w:rsid w:val="0093610F"/>
    <w:rsid w:val="009363B0"/>
    <w:rsid w:val="009365B5"/>
    <w:rsid w:val="00936DF5"/>
    <w:rsid w:val="00936F92"/>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0BF2"/>
    <w:rsid w:val="0095176C"/>
    <w:rsid w:val="0095199F"/>
    <w:rsid w:val="00951CE5"/>
    <w:rsid w:val="00952531"/>
    <w:rsid w:val="00953ADF"/>
    <w:rsid w:val="00953F12"/>
    <w:rsid w:val="00954425"/>
    <w:rsid w:val="009548D2"/>
    <w:rsid w:val="00954C8E"/>
    <w:rsid w:val="00955135"/>
    <w:rsid w:val="009554F6"/>
    <w:rsid w:val="00955A1E"/>
    <w:rsid w:val="00955E87"/>
    <w:rsid w:val="00956362"/>
    <w:rsid w:val="00956D11"/>
    <w:rsid w:val="009574CD"/>
    <w:rsid w:val="009577E7"/>
    <w:rsid w:val="00960802"/>
    <w:rsid w:val="009619D8"/>
    <w:rsid w:val="00962571"/>
    <w:rsid w:val="00962791"/>
    <w:rsid w:val="009627B3"/>
    <w:rsid w:val="00962D02"/>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B8C"/>
    <w:rsid w:val="00972C1A"/>
    <w:rsid w:val="009732B6"/>
    <w:rsid w:val="00973601"/>
    <w:rsid w:val="0097362A"/>
    <w:rsid w:val="00973BAB"/>
    <w:rsid w:val="00973FB1"/>
    <w:rsid w:val="00975FDE"/>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7CB"/>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A796E"/>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8F2"/>
    <w:rsid w:val="009C5A1D"/>
    <w:rsid w:val="009C5CF1"/>
    <w:rsid w:val="009C6103"/>
    <w:rsid w:val="009C6EF1"/>
    <w:rsid w:val="009C7913"/>
    <w:rsid w:val="009D0916"/>
    <w:rsid w:val="009D0DB0"/>
    <w:rsid w:val="009D1498"/>
    <w:rsid w:val="009D158E"/>
    <w:rsid w:val="009D1704"/>
    <w:rsid w:val="009D17A3"/>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56D"/>
    <w:rsid w:val="009E1740"/>
    <w:rsid w:val="009E19C7"/>
    <w:rsid w:val="009E21BA"/>
    <w:rsid w:val="009E24C7"/>
    <w:rsid w:val="009E2596"/>
    <w:rsid w:val="009E27FC"/>
    <w:rsid w:val="009E292B"/>
    <w:rsid w:val="009E35C5"/>
    <w:rsid w:val="009E38B9"/>
    <w:rsid w:val="009E39FC"/>
    <w:rsid w:val="009E4265"/>
    <w:rsid w:val="009E45F3"/>
    <w:rsid w:val="009E49AB"/>
    <w:rsid w:val="009E4A0F"/>
    <w:rsid w:val="009E5048"/>
    <w:rsid w:val="009E68A6"/>
    <w:rsid w:val="009E68F3"/>
    <w:rsid w:val="009E7100"/>
    <w:rsid w:val="009E7460"/>
    <w:rsid w:val="009F0660"/>
    <w:rsid w:val="009F06BA"/>
    <w:rsid w:val="009F0AB3"/>
    <w:rsid w:val="009F0C63"/>
    <w:rsid w:val="009F0E95"/>
    <w:rsid w:val="009F10E4"/>
    <w:rsid w:val="009F18D0"/>
    <w:rsid w:val="009F1FF7"/>
    <w:rsid w:val="009F26C1"/>
    <w:rsid w:val="009F2C5D"/>
    <w:rsid w:val="009F30E4"/>
    <w:rsid w:val="009F337A"/>
    <w:rsid w:val="009F3C58"/>
    <w:rsid w:val="009F3DC0"/>
    <w:rsid w:val="009F3EED"/>
    <w:rsid w:val="009F4638"/>
    <w:rsid w:val="009F5D03"/>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026"/>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3496"/>
    <w:rsid w:val="00A5425E"/>
    <w:rsid w:val="00A5455C"/>
    <w:rsid w:val="00A5482B"/>
    <w:rsid w:val="00A5512C"/>
    <w:rsid w:val="00A5562F"/>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18F8"/>
    <w:rsid w:val="00A921FF"/>
    <w:rsid w:val="00A92EB8"/>
    <w:rsid w:val="00A93710"/>
    <w:rsid w:val="00A94997"/>
    <w:rsid w:val="00A94C6E"/>
    <w:rsid w:val="00A95950"/>
    <w:rsid w:val="00A95C09"/>
    <w:rsid w:val="00A961A4"/>
    <w:rsid w:val="00A96293"/>
    <w:rsid w:val="00A963C9"/>
    <w:rsid w:val="00A96497"/>
    <w:rsid w:val="00A96817"/>
    <w:rsid w:val="00A9694C"/>
    <w:rsid w:val="00A96BD2"/>
    <w:rsid w:val="00A97409"/>
    <w:rsid w:val="00A97A4C"/>
    <w:rsid w:val="00AA00C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4DB"/>
    <w:rsid w:val="00AD27FA"/>
    <w:rsid w:val="00AD305B"/>
    <w:rsid w:val="00AD30D3"/>
    <w:rsid w:val="00AD34C9"/>
    <w:rsid w:val="00AD3AA4"/>
    <w:rsid w:val="00AD522C"/>
    <w:rsid w:val="00AD5625"/>
    <w:rsid w:val="00AD5D68"/>
    <w:rsid w:val="00AD6738"/>
    <w:rsid w:val="00AD7B20"/>
    <w:rsid w:val="00AD7D93"/>
    <w:rsid w:val="00AE00B8"/>
    <w:rsid w:val="00AE0514"/>
    <w:rsid w:val="00AE1606"/>
    <w:rsid w:val="00AE1ED3"/>
    <w:rsid w:val="00AE224E"/>
    <w:rsid w:val="00AE26C8"/>
    <w:rsid w:val="00AE30B2"/>
    <w:rsid w:val="00AE3135"/>
    <w:rsid w:val="00AE3822"/>
    <w:rsid w:val="00AE3B58"/>
    <w:rsid w:val="00AE4008"/>
    <w:rsid w:val="00AE43E4"/>
    <w:rsid w:val="00AE4C32"/>
    <w:rsid w:val="00AE4DE3"/>
    <w:rsid w:val="00AE52DD"/>
    <w:rsid w:val="00AE56B3"/>
    <w:rsid w:val="00AE5F32"/>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3FB7"/>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3FD1"/>
    <w:rsid w:val="00B041E3"/>
    <w:rsid w:val="00B04537"/>
    <w:rsid w:val="00B04817"/>
    <w:rsid w:val="00B048B2"/>
    <w:rsid w:val="00B051BE"/>
    <w:rsid w:val="00B072A2"/>
    <w:rsid w:val="00B07942"/>
    <w:rsid w:val="00B07955"/>
    <w:rsid w:val="00B07E76"/>
    <w:rsid w:val="00B07EEC"/>
    <w:rsid w:val="00B101FF"/>
    <w:rsid w:val="00B105A4"/>
    <w:rsid w:val="00B10E2D"/>
    <w:rsid w:val="00B110DE"/>
    <w:rsid w:val="00B1119D"/>
    <w:rsid w:val="00B11297"/>
    <w:rsid w:val="00B113A1"/>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1DE9"/>
    <w:rsid w:val="00B425F0"/>
    <w:rsid w:val="00B42842"/>
    <w:rsid w:val="00B4364F"/>
    <w:rsid w:val="00B4374E"/>
    <w:rsid w:val="00B44A67"/>
    <w:rsid w:val="00B4516D"/>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216"/>
    <w:rsid w:val="00B634F4"/>
    <w:rsid w:val="00B64118"/>
    <w:rsid w:val="00B64897"/>
    <w:rsid w:val="00B64BF8"/>
    <w:rsid w:val="00B64C48"/>
    <w:rsid w:val="00B64EA4"/>
    <w:rsid w:val="00B64ECA"/>
    <w:rsid w:val="00B6601D"/>
    <w:rsid w:val="00B66511"/>
    <w:rsid w:val="00B666FB"/>
    <w:rsid w:val="00B66AB9"/>
    <w:rsid w:val="00B66C0B"/>
    <w:rsid w:val="00B67256"/>
    <w:rsid w:val="00B67CCD"/>
    <w:rsid w:val="00B701AF"/>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137"/>
    <w:rsid w:val="00B932B8"/>
    <w:rsid w:val="00B93C2E"/>
    <w:rsid w:val="00B93DA8"/>
    <w:rsid w:val="00B941D0"/>
    <w:rsid w:val="00B94D6E"/>
    <w:rsid w:val="00B95C59"/>
    <w:rsid w:val="00B95FE0"/>
    <w:rsid w:val="00B96317"/>
    <w:rsid w:val="00B96B73"/>
    <w:rsid w:val="00B975FA"/>
    <w:rsid w:val="00B9778A"/>
    <w:rsid w:val="00B9796D"/>
    <w:rsid w:val="00BA1336"/>
    <w:rsid w:val="00BA17AC"/>
    <w:rsid w:val="00BA17C2"/>
    <w:rsid w:val="00BA2853"/>
    <w:rsid w:val="00BA2C07"/>
    <w:rsid w:val="00BA3554"/>
    <w:rsid w:val="00BA4026"/>
    <w:rsid w:val="00BA5FDA"/>
    <w:rsid w:val="00BA632C"/>
    <w:rsid w:val="00BA68CD"/>
    <w:rsid w:val="00BA6D7B"/>
    <w:rsid w:val="00BA6E63"/>
    <w:rsid w:val="00BA6FB2"/>
    <w:rsid w:val="00BA7128"/>
    <w:rsid w:val="00BB035A"/>
    <w:rsid w:val="00BB095C"/>
    <w:rsid w:val="00BB0DDC"/>
    <w:rsid w:val="00BB1C9B"/>
    <w:rsid w:val="00BB21EC"/>
    <w:rsid w:val="00BB28C8"/>
    <w:rsid w:val="00BB3575"/>
    <w:rsid w:val="00BB3618"/>
    <w:rsid w:val="00BB3A31"/>
    <w:rsid w:val="00BB3D79"/>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8D2"/>
    <w:rsid w:val="00BC6E1C"/>
    <w:rsid w:val="00BC6EE1"/>
    <w:rsid w:val="00BC6FA9"/>
    <w:rsid w:val="00BC723A"/>
    <w:rsid w:val="00BC77AA"/>
    <w:rsid w:val="00BD0588"/>
    <w:rsid w:val="00BD06B1"/>
    <w:rsid w:val="00BD0A84"/>
    <w:rsid w:val="00BD0D0A"/>
    <w:rsid w:val="00BD0D0F"/>
    <w:rsid w:val="00BD16E0"/>
    <w:rsid w:val="00BD18AF"/>
    <w:rsid w:val="00BD24F2"/>
    <w:rsid w:val="00BD2920"/>
    <w:rsid w:val="00BD3389"/>
    <w:rsid w:val="00BD3B55"/>
    <w:rsid w:val="00BD3F93"/>
    <w:rsid w:val="00BD438D"/>
    <w:rsid w:val="00BD4817"/>
    <w:rsid w:val="00BD4B37"/>
    <w:rsid w:val="00BD50E7"/>
    <w:rsid w:val="00BD572E"/>
    <w:rsid w:val="00BD5F94"/>
    <w:rsid w:val="00BD6B14"/>
    <w:rsid w:val="00BD6BF7"/>
    <w:rsid w:val="00BD6E80"/>
    <w:rsid w:val="00BD72E6"/>
    <w:rsid w:val="00BE01AE"/>
    <w:rsid w:val="00BE1099"/>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12A"/>
    <w:rsid w:val="00BF1D90"/>
    <w:rsid w:val="00BF270F"/>
    <w:rsid w:val="00BF46D6"/>
    <w:rsid w:val="00BF4D4C"/>
    <w:rsid w:val="00BF4E90"/>
    <w:rsid w:val="00BF4EC0"/>
    <w:rsid w:val="00BF4FFD"/>
    <w:rsid w:val="00BF5421"/>
    <w:rsid w:val="00BF5FE2"/>
    <w:rsid w:val="00BF603D"/>
    <w:rsid w:val="00BF7253"/>
    <w:rsid w:val="00BF762F"/>
    <w:rsid w:val="00BF79C6"/>
    <w:rsid w:val="00BF7B09"/>
    <w:rsid w:val="00C008F7"/>
    <w:rsid w:val="00C00E33"/>
    <w:rsid w:val="00C010D8"/>
    <w:rsid w:val="00C0153E"/>
    <w:rsid w:val="00C021EC"/>
    <w:rsid w:val="00C024D3"/>
    <w:rsid w:val="00C029B6"/>
    <w:rsid w:val="00C031D0"/>
    <w:rsid w:val="00C0337E"/>
    <w:rsid w:val="00C03431"/>
    <w:rsid w:val="00C0413D"/>
    <w:rsid w:val="00C04176"/>
    <w:rsid w:val="00C061D3"/>
    <w:rsid w:val="00C061D6"/>
    <w:rsid w:val="00C061DC"/>
    <w:rsid w:val="00C06409"/>
    <w:rsid w:val="00C07F24"/>
    <w:rsid w:val="00C122A6"/>
    <w:rsid w:val="00C132F1"/>
    <w:rsid w:val="00C135B1"/>
    <w:rsid w:val="00C13896"/>
    <w:rsid w:val="00C13B79"/>
    <w:rsid w:val="00C14561"/>
    <w:rsid w:val="00C149E6"/>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F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A6E"/>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B04"/>
    <w:rsid w:val="00C85FFA"/>
    <w:rsid w:val="00C861E9"/>
    <w:rsid w:val="00C864DC"/>
    <w:rsid w:val="00C86AB3"/>
    <w:rsid w:val="00C8738E"/>
    <w:rsid w:val="00C877B8"/>
    <w:rsid w:val="00C87E1D"/>
    <w:rsid w:val="00C90796"/>
    <w:rsid w:val="00C90881"/>
    <w:rsid w:val="00C90AA2"/>
    <w:rsid w:val="00C90BCA"/>
    <w:rsid w:val="00C90D3E"/>
    <w:rsid w:val="00C9153B"/>
    <w:rsid w:val="00C91F69"/>
    <w:rsid w:val="00C94323"/>
    <w:rsid w:val="00C94AA4"/>
    <w:rsid w:val="00C95D55"/>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91F"/>
    <w:rsid w:val="00CC3BAC"/>
    <w:rsid w:val="00CC4FD5"/>
    <w:rsid w:val="00CC518E"/>
    <w:rsid w:val="00CC6362"/>
    <w:rsid w:val="00CC69D0"/>
    <w:rsid w:val="00CC73F0"/>
    <w:rsid w:val="00CD01CC"/>
    <w:rsid w:val="00CD043A"/>
    <w:rsid w:val="00CD1E50"/>
    <w:rsid w:val="00CD2B4E"/>
    <w:rsid w:val="00CD2B64"/>
    <w:rsid w:val="00CD3548"/>
    <w:rsid w:val="00CD3A66"/>
    <w:rsid w:val="00CD4190"/>
    <w:rsid w:val="00CD435C"/>
    <w:rsid w:val="00CD4898"/>
    <w:rsid w:val="00CD4CF4"/>
    <w:rsid w:val="00CD6708"/>
    <w:rsid w:val="00CD6B60"/>
    <w:rsid w:val="00CD701C"/>
    <w:rsid w:val="00CD7A4F"/>
    <w:rsid w:val="00CE0D95"/>
    <w:rsid w:val="00CE10B2"/>
    <w:rsid w:val="00CE1383"/>
    <w:rsid w:val="00CE18BF"/>
    <w:rsid w:val="00CE1F1B"/>
    <w:rsid w:val="00CE2264"/>
    <w:rsid w:val="00CE23B1"/>
    <w:rsid w:val="00CE296E"/>
    <w:rsid w:val="00CE4D1D"/>
    <w:rsid w:val="00CE4E4D"/>
    <w:rsid w:val="00CE56FD"/>
    <w:rsid w:val="00CE5E70"/>
    <w:rsid w:val="00CE5F93"/>
    <w:rsid w:val="00CE6113"/>
    <w:rsid w:val="00CE704E"/>
    <w:rsid w:val="00CE75A2"/>
    <w:rsid w:val="00CE7B83"/>
    <w:rsid w:val="00CE7BF1"/>
    <w:rsid w:val="00CF0D0D"/>
    <w:rsid w:val="00CF15EC"/>
    <w:rsid w:val="00CF1653"/>
    <w:rsid w:val="00CF1742"/>
    <w:rsid w:val="00CF2304"/>
    <w:rsid w:val="00CF2692"/>
    <w:rsid w:val="00CF2EFB"/>
    <w:rsid w:val="00CF34D0"/>
    <w:rsid w:val="00CF34DE"/>
    <w:rsid w:val="00CF3B1A"/>
    <w:rsid w:val="00CF5BD4"/>
    <w:rsid w:val="00CF5D6D"/>
    <w:rsid w:val="00CF6F1A"/>
    <w:rsid w:val="00CF7A4E"/>
    <w:rsid w:val="00D001B7"/>
    <w:rsid w:val="00D00401"/>
    <w:rsid w:val="00D0068C"/>
    <w:rsid w:val="00D008B5"/>
    <w:rsid w:val="00D00A61"/>
    <w:rsid w:val="00D00BED"/>
    <w:rsid w:val="00D00BFF"/>
    <w:rsid w:val="00D00DA3"/>
    <w:rsid w:val="00D019A4"/>
    <w:rsid w:val="00D01B3C"/>
    <w:rsid w:val="00D02623"/>
    <w:rsid w:val="00D02861"/>
    <w:rsid w:val="00D02C8F"/>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2F45"/>
    <w:rsid w:val="00D23C17"/>
    <w:rsid w:val="00D23E36"/>
    <w:rsid w:val="00D2403B"/>
    <w:rsid w:val="00D24392"/>
    <w:rsid w:val="00D24CB5"/>
    <w:rsid w:val="00D258A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44"/>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641"/>
    <w:rsid w:val="00D53FEB"/>
    <w:rsid w:val="00D5440E"/>
    <w:rsid w:val="00D5443D"/>
    <w:rsid w:val="00D54E6F"/>
    <w:rsid w:val="00D5541F"/>
    <w:rsid w:val="00D5674E"/>
    <w:rsid w:val="00D56D2A"/>
    <w:rsid w:val="00D57126"/>
    <w:rsid w:val="00D57531"/>
    <w:rsid w:val="00D60E8B"/>
    <w:rsid w:val="00D612BC"/>
    <w:rsid w:val="00D61D87"/>
    <w:rsid w:val="00D6278A"/>
    <w:rsid w:val="00D62855"/>
    <w:rsid w:val="00D62A25"/>
    <w:rsid w:val="00D62C0F"/>
    <w:rsid w:val="00D63151"/>
    <w:rsid w:val="00D63D97"/>
    <w:rsid w:val="00D659B3"/>
    <w:rsid w:val="00D65BF2"/>
    <w:rsid w:val="00D65E4E"/>
    <w:rsid w:val="00D65EBA"/>
    <w:rsid w:val="00D70ABA"/>
    <w:rsid w:val="00D70FB8"/>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30"/>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652"/>
    <w:rsid w:val="00D90CA1"/>
    <w:rsid w:val="00D91277"/>
    <w:rsid w:val="00D91C7E"/>
    <w:rsid w:val="00D91EB9"/>
    <w:rsid w:val="00D927EB"/>
    <w:rsid w:val="00D95F89"/>
    <w:rsid w:val="00D9703C"/>
    <w:rsid w:val="00D970D2"/>
    <w:rsid w:val="00D9766B"/>
    <w:rsid w:val="00D976EB"/>
    <w:rsid w:val="00D97B6A"/>
    <w:rsid w:val="00DA0948"/>
    <w:rsid w:val="00DA0A4E"/>
    <w:rsid w:val="00DA0F94"/>
    <w:rsid w:val="00DA0FDD"/>
    <w:rsid w:val="00DA1046"/>
    <w:rsid w:val="00DA1AF1"/>
    <w:rsid w:val="00DA2289"/>
    <w:rsid w:val="00DA2334"/>
    <w:rsid w:val="00DA3EA6"/>
    <w:rsid w:val="00DA3F9C"/>
    <w:rsid w:val="00DA41B1"/>
    <w:rsid w:val="00DA4643"/>
    <w:rsid w:val="00DA56F5"/>
    <w:rsid w:val="00DA58EF"/>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6F"/>
    <w:rsid w:val="00DC14CE"/>
    <w:rsid w:val="00DC1B3F"/>
    <w:rsid w:val="00DC30CC"/>
    <w:rsid w:val="00DC375D"/>
    <w:rsid w:val="00DC3C2E"/>
    <w:rsid w:val="00DC49CB"/>
    <w:rsid w:val="00DC5294"/>
    <w:rsid w:val="00DC5332"/>
    <w:rsid w:val="00DC567F"/>
    <w:rsid w:val="00DC59F5"/>
    <w:rsid w:val="00DC5D3F"/>
    <w:rsid w:val="00DC619D"/>
    <w:rsid w:val="00DC64B5"/>
    <w:rsid w:val="00DC64D2"/>
    <w:rsid w:val="00DC66CD"/>
    <w:rsid w:val="00DC6A1E"/>
    <w:rsid w:val="00DC6F86"/>
    <w:rsid w:val="00DC6FEB"/>
    <w:rsid w:val="00DC769E"/>
    <w:rsid w:val="00DD0158"/>
    <w:rsid w:val="00DD0737"/>
    <w:rsid w:val="00DD0FED"/>
    <w:rsid w:val="00DD1087"/>
    <w:rsid w:val="00DD2498"/>
    <w:rsid w:val="00DD27B0"/>
    <w:rsid w:val="00DD2E3E"/>
    <w:rsid w:val="00DD322C"/>
    <w:rsid w:val="00DD3B14"/>
    <w:rsid w:val="00DD3E3D"/>
    <w:rsid w:val="00DD41E4"/>
    <w:rsid w:val="00DD4F48"/>
    <w:rsid w:val="00DD51F0"/>
    <w:rsid w:val="00DD559B"/>
    <w:rsid w:val="00DD56AA"/>
    <w:rsid w:val="00DD5CF9"/>
    <w:rsid w:val="00DD66E7"/>
    <w:rsid w:val="00DD6FDA"/>
    <w:rsid w:val="00DD744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3B5"/>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3F65"/>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7164"/>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47D0F"/>
    <w:rsid w:val="00E50A7B"/>
    <w:rsid w:val="00E51117"/>
    <w:rsid w:val="00E517DF"/>
    <w:rsid w:val="00E51CD0"/>
    <w:rsid w:val="00E51D3B"/>
    <w:rsid w:val="00E51D78"/>
    <w:rsid w:val="00E51EEA"/>
    <w:rsid w:val="00E530F2"/>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2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36B"/>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0DF2"/>
    <w:rsid w:val="00EC165E"/>
    <w:rsid w:val="00EC19F4"/>
    <w:rsid w:val="00EC1F84"/>
    <w:rsid w:val="00EC22F7"/>
    <w:rsid w:val="00EC2345"/>
    <w:rsid w:val="00EC243E"/>
    <w:rsid w:val="00EC2CDE"/>
    <w:rsid w:val="00EC3064"/>
    <w:rsid w:val="00EC362B"/>
    <w:rsid w:val="00EC400D"/>
    <w:rsid w:val="00EC4580"/>
    <w:rsid w:val="00EC5C41"/>
    <w:rsid w:val="00EC6C24"/>
    <w:rsid w:val="00EC6E75"/>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6E5"/>
    <w:rsid w:val="00EE0829"/>
    <w:rsid w:val="00EE09A4"/>
    <w:rsid w:val="00EE0CB1"/>
    <w:rsid w:val="00EE0E70"/>
    <w:rsid w:val="00EE0EB3"/>
    <w:rsid w:val="00EE0EF1"/>
    <w:rsid w:val="00EE1022"/>
    <w:rsid w:val="00EE2663"/>
    <w:rsid w:val="00EE3D8B"/>
    <w:rsid w:val="00EE4047"/>
    <w:rsid w:val="00EE4A6E"/>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14E"/>
    <w:rsid w:val="00EF6526"/>
    <w:rsid w:val="00EF6CF5"/>
    <w:rsid w:val="00EF6EB4"/>
    <w:rsid w:val="00EF725E"/>
    <w:rsid w:val="00EF7868"/>
    <w:rsid w:val="00F00565"/>
    <w:rsid w:val="00F005EE"/>
    <w:rsid w:val="00F00830"/>
    <w:rsid w:val="00F00C96"/>
    <w:rsid w:val="00F00F71"/>
    <w:rsid w:val="00F01A2A"/>
    <w:rsid w:val="00F01D1E"/>
    <w:rsid w:val="00F01D6C"/>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6D8"/>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602"/>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907"/>
    <w:rsid w:val="00F41D1E"/>
    <w:rsid w:val="00F4264D"/>
    <w:rsid w:val="00F42A40"/>
    <w:rsid w:val="00F4348E"/>
    <w:rsid w:val="00F4395E"/>
    <w:rsid w:val="00F43A66"/>
    <w:rsid w:val="00F43DE4"/>
    <w:rsid w:val="00F43FFD"/>
    <w:rsid w:val="00F449C0"/>
    <w:rsid w:val="00F44B31"/>
    <w:rsid w:val="00F453C2"/>
    <w:rsid w:val="00F4558B"/>
    <w:rsid w:val="00F459C2"/>
    <w:rsid w:val="00F45B4D"/>
    <w:rsid w:val="00F45B8B"/>
    <w:rsid w:val="00F460E3"/>
    <w:rsid w:val="00F50A7A"/>
    <w:rsid w:val="00F5168A"/>
    <w:rsid w:val="00F5283E"/>
    <w:rsid w:val="00F52EDD"/>
    <w:rsid w:val="00F53453"/>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8D6"/>
    <w:rsid w:val="00F75F7B"/>
    <w:rsid w:val="00F7609B"/>
    <w:rsid w:val="00F763EC"/>
    <w:rsid w:val="00F7682C"/>
    <w:rsid w:val="00F775CA"/>
    <w:rsid w:val="00F77F4C"/>
    <w:rsid w:val="00F80698"/>
    <w:rsid w:val="00F80761"/>
    <w:rsid w:val="00F825AC"/>
    <w:rsid w:val="00F82623"/>
    <w:rsid w:val="00F83409"/>
    <w:rsid w:val="00F839B3"/>
    <w:rsid w:val="00F83B76"/>
    <w:rsid w:val="00F83D67"/>
    <w:rsid w:val="00F83E0A"/>
    <w:rsid w:val="00F8462A"/>
    <w:rsid w:val="00F855BB"/>
    <w:rsid w:val="00F85DFC"/>
    <w:rsid w:val="00F85F62"/>
    <w:rsid w:val="00F86162"/>
    <w:rsid w:val="00F86ED5"/>
    <w:rsid w:val="00F871C2"/>
    <w:rsid w:val="00F8740C"/>
    <w:rsid w:val="00F87DD0"/>
    <w:rsid w:val="00F87FD4"/>
    <w:rsid w:val="00F90DEB"/>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859"/>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6FF8"/>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3FF"/>
    <w:rsid w:val="00FE2AA4"/>
    <w:rsid w:val="00FE2DB6"/>
    <w:rsid w:val="00FE3B4C"/>
    <w:rsid w:val="00FE3DC2"/>
    <w:rsid w:val="00FE431F"/>
    <w:rsid w:val="00FE449E"/>
    <w:rsid w:val="00FE46A7"/>
    <w:rsid w:val="00FE54DC"/>
    <w:rsid w:val="00FE5743"/>
    <w:rsid w:val="00FE6887"/>
    <w:rsid w:val="00FE6AD5"/>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8F8"/>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818DB"/>
  <w15:docId w15:val="{2D3CC706-CF83-4E84-B56C-C22A4B85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Заголовок Знак1"/>
    <w:link w:val="af"/>
    <w:rsid w:val="00096865"/>
    <w:rPr>
      <w:rFonts w:ascii="Arial Armenian" w:hAnsi="Arial Armenian"/>
      <w:sz w:val="24"/>
      <w:lang w:val="ru-RU" w:eastAsia="ru-RU" w:bidi="ru-RU"/>
    </w:rPr>
  </w:style>
  <w:style w:type="character" w:styleId="af0">
    <w:name w:val="page number"/>
    <w:basedOn w:val="a0"/>
    <w:rsid w:val="00096865"/>
  </w:style>
  <w:style w:type="paragraph" w:styleId="af1">
    <w:name w:val="footnote text"/>
    <w:basedOn w:val="a"/>
    <w:link w:val="af2"/>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4">
    <w:name w:val="Strong"/>
    <w:uiPriority w:val="22"/>
    <w:qFormat/>
    <w:rsid w:val="00096865"/>
    <w:rPr>
      <w:b/>
      <w:bCs/>
    </w:rPr>
  </w:style>
  <w:style w:type="character" w:styleId="af5">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6">
    <w:name w:val="annotation reference"/>
    <w:rsid w:val="007602A3"/>
    <w:rPr>
      <w:sz w:val="16"/>
      <w:szCs w:val="16"/>
    </w:rPr>
  </w:style>
  <w:style w:type="paragraph" w:styleId="af7">
    <w:name w:val="annotation text"/>
    <w:basedOn w:val="a"/>
    <w:link w:val="af8"/>
    <w:rsid w:val="007602A3"/>
    <w:rPr>
      <w:rFonts w:ascii="Times Armenian" w:hAnsi="Times Armenian"/>
      <w:sz w:val="20"/>
      <w:szCs w:val="20"/>
    </w:rPr>
  </w:style>
  <w:style w:type="paragraph" w:styleId="af9">
    <w:name w:val="annotation subject"/>
    <w:basedOn w:val="af7"/>
    <w:next w:val="af7"/>
    <w:link w:val="afa"/>
    <w:rsid w:val="007602A3"/>
    <w:rPr>
      <w:b/>
      <w:bCs/>
    </w:rPr>
  </w:style>
  <w:style w:type="paragraph" w:styleId="afb">
    <w:name w:val="endnote text"/>
    <w:basedOn w:val="a"/>
    <w:link w:val="afc"/>
    <w:rsid w:val="007602A3"/>
    <w:rPr>
      <w:rFonts w:ascii="Times Armenian" w:hAnsi="Times Armenian"/>
      <w:sz w:val="20"/>
      <w:szCs w:val="20"/>
    </w:rPr>
  </w:style>
  <w:style w:type="character" w:styleId="afd">
    <w:name w:val="endnote reference"/>
    <w:rsid w:val="007602A3"/>
    <w:rPr>
      <w:vertAlign w:val="superscript"/>
    </w:rPr>
  </w:style>
  <w:style w:type="paragraph" w:styleId="afe">
    <w:name w:val="Document Map"/>
    <w:basedOn w:val="a"/>
    <w:link w:val="aff"/>
    <w:rsid w:val="007602A3"/>
    <w:pPr>
      <w:shd w:val="clear" w:color="auto" w:fill="000080"/>
    </w:pPr>
    <w:rPr>
      <w:rFonts w:ascii="Tahoma" w:hAnsi="Tahoma" w:cs="Tahoma"/>
      <w:sz w:val="20"/>
      <w:szCs w:val="20"/>
    </w:rPr>
  </w:style>
  <w:style w:type="paragraph" w:styleId="aff0">
    <w:name w:val="Revision"/>
    <w:hidden/>
    <w:semiHidden/>
    <w:rsid w:val="007602A3"/>
    <w:rPr>
      <w:rFonts w:ascii="Times Armenian" w:hAnsi="Times Armenian"/>
      <w:sz w:val="24"/>
    </w:rPr>
  </w:style>
  <w:style w:type="table" w:styleId="aff1">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2">
    <w:name w:val="List Paragraph"/>
    <w:basedOn w:val="a"/>
    <w:link w:val="aff3"/>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4">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5">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2">
    <w:name w:val="Текст сноски Знак"/>
    <w:link w:val="af1"/>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3">
    <w:name w:val="Абзац списка Знак"/>
    <w:link w:val="aff2"/>
    <w:uiPriority w:val="34"/>
    <w:locked/>
    <w:rsid w:val="00DB3E17"/>
    <w:rPr>
      <w:rFonts w:ascii="Times Armenian" w:hAnsi="Times Armenian" w:cs="Times Armenian"/>
      <w:sz w:val="24"/>
      <w:szCs w:val="24"/>
      <w:lang w:eastAsia="ru-RU"/>
    </w:rPr>
  </w:style>
  <w:style w:type="character" w:styleId="aff6">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8">
    <w:name w:val="Текст примечания Знак"/>
    <w:link w:val="af7"/>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a">
    <w:name w:val="Тема примечания Знак"/>
    <w:link w:val="af9"/>
    <w:rsid w:val="00BB28C8"/>
    <w:rPr>
      <w:rFonts w:ascii="Times Armenian" w:hAnsi="Times Armenian"/>
      <w:b/>
      <w:bCs/>
    </w:rPr>
  </w:style>
  <w:style w:type="character" w:customStyle="1" w:styleId="afc">
    <w:name w:val="Текст концевой сноски Знак"/>
    <w:link w:val="afb"/>
    <w:rsid w:val="00BB28C8"/>
    <w:rPr>
      <w:rFonts w:ascii="Times Armenian" w:hAnsi="Times Armenian"/>
    </w:rPr>
  </w:style>
  <w:style w:type="character" w:customStyle="1" w:styleId="aff">
    <w:name w:val="Схема документа Знак"/>
    <w:link w:val="afe"/>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UnresolvedMention">
    <w:name w:val="Unresolved Mention"/>
    <w:basedOn w:val="a0"/>
    <w:uiPriority w:val="99"/>
    <w:semiHidden/>
    <w:unhideWhenUsed/>
    <w:rsid w:val="00677C96"/>
    <w:rPr>
      <w:color w:val="605E5C"/>
      <w:shd w:val="clear" w:color="auto" w:fill="E1DFDD"/>
    </w:rPr>
  </w:style>
  <w:style w:type="paragraph" w:customStyle="1" w:styleId="xl76">
    <w:name w:val="xl76"/>
    <w:basedOn w:val="a"/>
    <w:rsid w:val="00415F3A"/>
    <w:pPr>
      <w:spacing w:before="100" w:beforeAutospacing="1" w:after="100" w:afterAutospacing="1"/>
      <w:jc w:val="center"/>
    </w:pPr>
    <w:rPr>
      <w:rFonts w:ascii="Sylfaen" w:hAnsi="Sylfaen"/>
      <w:sz w:val="18"/>
      <w:szCs w:val="18"/>
      <w:lang w:bidi="ar-SA"/>
    </w:rPr>
  </w:style>
  <w:style w:type="paragraph" w:customStyle="1" w:styleId="xl77">
    <w:name w:val="xl77"/>
    <w:basedOn w:val="a"/>
    <w:rsid w:val="00415F3A"/>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a"/>
    <w:rsid w:val="00415F3A"/>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a"/>
    <w:rsid w:val="00415F3A"/>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a"/>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a"/>
    <w:rsid w:val="00415F3A"/>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a"/>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a"/>
    <w:rsid w:val="00415F3A"/>
    <w:pPr>
      <w:spacing w:before="100" w:beforeAutospacing="1" w:after="100" w:afterAutospacing="1"/>
    </w:pPr>
    <w:rPr>
      <w:sz w:val="18"/>
      <w:szCs w:val="18"/>
      <w:lang w:bidi="ar-SA"/>
    </w:rPr>
  </w:style>
  <w:style w:type="paragraph" w:customStyle="1" w:styleId="xl104">
    <w:name w:val="xl10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a"/>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a"/>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a"/>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a"/>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a"/>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a"/>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a"/>
    <w:rsid w:val="00415F3A"/>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a"/>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a"/>
    <w:rsid w:val="00415F3A"/>
    <w:pPr>
      <w:spacing w:before="100" w:beforeAutospacing="1" w:after="100" w:afterAutospacing="1"/>
    </w:pPr>
    <w:rPr>
      <w:rFonts w:ascii="Sylfaen" w:hAnsi="Sylfaen"/>
      <w:sz w:val="18"/>
      <w:szCs w:val="18"/>
      <w:lang w:bidi="ar-SA"/>
    </w:rPr>
  </w:style>
  <w:style w:type="paragraph" w:customStyle="1" w:styleId="xl150">
    <w:name w:val="xl150"/>
    <w:basedOn w:val="a"/>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a"/>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a"/>
    <w:rsid w:val="00415F3A"/>
    <w:pPr>
      <w:spacing w:before="100" w:beforeAutospacing="1" w:after="100" w:afterAutospacing="1"/>
      <w:jc w:val="center"/>
    </w:pPr>
    <w:rPr>
      <w:rFonts w:ascii="Sylfaen" w:hAnsi="Sylfaen"/>
      <w:b/>
      <w:bCs/>
      <w:sz w:val="18"/>
      <w:szCs w:val="18"/>
      <w:lang w:bidi="ar-SA"/>
    </w:rPr>
  </w:style>
  <w:style w:type="paragraph" w:customStyle="1" w:styleId="xl164">
    <w:name w:val="xl164"/>
    <w:basedOn w:val="a"/>
    <w:rsid w:val="00415F3A"/>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a"/>
    <w:rsid w:val="00415F3A"/>
    <w:pPr>
      <w:spacing w:before="100" w:beforeAutospacing="1" w:after="100" w:afterAutospacing="1"/>
    </w:pPr>
    <w:rPr>
      <w:rFonts w:ascii="GHEA Grapalat" w:hAnsi="GHEA Grapalat"/>
      <w:lang w:bidi="ar-SA"/>
    </w:rPr>
  </w:style>
  <w:style w:type="paragraph" w:customStyle="1" w:styleId="xl166">
    <w:name w:val="xl166"/>
    <w:basedOn w:val="a"/>
    <w:rsid w:val="00415F3A"/>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a"/>
    <w:rsid w:val="00415F3A"/>
    <w:pPr>
      <w:spacing w:before="100" w:beforeAutospacing="1" w:after="100" w:afterAutospacing="1"/>
    </w:pPr>
    <w:rPr>
      <w:rFonts w:ascii="GHEA Grapalat" w:hAnsi="GHEA Grapalat"/>
      <w:b/>
      <w:bCs/>
      <w:lang w:bidi="ar-SA"/>
    </w:rPr>
  </w:style>
  <w:style w:type="paragraph" w:customStyle="1" w:styleId="xl168">
    <w:name w:val="xl168"/>
    <w:basedOn w:val="a"/>
    <w:rsid w:val="00415F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a"/>
    <w:rsid w:val="00415F3A"/>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a"/>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a"/>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a"/>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a"/>
    <w:rsid w:val="00415F3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a"/>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a"/>
    <w:rsid w:val="00415F3A"/>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a"/>
    <w:rsid w:val="00415F3A"/>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a"/>
    <w:rsid w:val="00415F3A"/>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a"/>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a"/>
    <w:rsid w:val="00415F3A"/>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a"/>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a"/>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a"/>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a"/>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a"/>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a"/>
    <w:rsid w:val="00415F3A"/>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a"/>
    <w:rsid w:val="00415F3A"/>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a"/>
    <w:rsid w:val="00415F3A"/>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a"/>
    <w:rsid w:val="00415F3A"/>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a"/>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a"/>
    <w:qFormat/>
    <w:rsid w:val="00415F3A"/>
    <w:pPr>
      <w:ind w:left="720"/>
      <w:contextualSpacing/>
    </w:pPr>
    <w:rPr>
      <w:lang w:bidi="ar-SA"/>
    </w:rPr>
  </w:style>
  <w:style w:type="character" w:customStyle="1" w:styleId="apple-style-span">
    <w:name w:val="apple-style-span"/>
    <w:basedOn w:val="a0"/>
    <w:rsid w:val="00415F3A"/>
  </w:style>
  <w:style w:type="paragraph" w:customStyle="1" w:styleId="BodyTextIndent1">
    <w:name w:val="Body Text Indent+1"/>
    <w:basedOn w:val="a"/>
    <w:next w:val="a"/>
    <w:rsid w:val="00415F3A"/>
    <w:pPr>
      <w:autoSpaceDE w:val="0"/>
      <w:autoSpaceDN w:val="0"/>
      <w:adjustRightInd w:val="0"/>
    </w:pPr>
    <w:rPr>
      <w:rFonts w:ascii="Times Armenian" w:hAnsi="Times Armenian"/>
      <w:lang w:bidi="ar-SA"/>
    </w:rPr>
  </w:style>
  <w:style w:type="character" w:customStyle="1" w:styleId="apple-converted-space">
    <w:name w:val="apple-converted-space"/>
    <w:basedOn w:val="a0"/>
    <w:rsid w:val="00415F3A"/>
  </w:style>
  <w:style w:type="character" w:customStyle="1" w:styleId="normCharChar">
    <w:name w:val="norm Char Char"/>
    <w:locked/>
    <w:rsid w:val="00415F3A"/>
    <w:rPr>
      <w:rFonts w:ascii="Arial Armenian" w:eastAsia="Times New Roman" w:hAnsi="Arial Armenian" w:cs="Times New Roman"/>
      <w:szCs w:val="20"/>
      <w:lang w:eastAsia="ru-RU"/>
    </w:rPr>
  </w:style>
  <w:style w:type="paragraph" w:customStyle="1" w:styleId="13">
    <w:name w:val="Заголовок1"/>
    <w:basedOn w:val="a"/>
    <w:link w:val="aff7"/>
    <w:qFormat/>
    <w:rsid w:val="00415F3A"/>
    <w:pPr>
      <w:jc w:val="center"/>
    </w:pPr>
    <w:rPr>
      <w:rFonts w:ascii="Arial Armenian" w:hAnsi="Arial Armenian"/>
      <w:szCs w:val="20"/>
      <w:lang w:bidi="ar-SA"/>
    </w:rPr>
  </w:style>
  <w:style w:type="paragraph" w:styleId="aff8">
    <w:name w:val="Plain Text"/>
    <w:basedOn w:val="a"/>
    <w:link w:val="aff9"/>
    <w:rsid w:val="00415F3A"/>
    <w:pPr>
      <w:spacing w:before="120"/>
      <w:jc w:val="both"/>
    </w:pPr>
    <w:rPr>
      <w:rFonts w:ascii="Courier New" w:hAnsi="Courier New"/>
      <w:sz w:val="20"/>
      <w:szCs w:val="20"/>
      <w:lang w:bidi="ar-SA"/>
    </w:rPr>
  </w:style>
  <w:style w:type="character" w:customStyle="1" w:styleId="aff9">
    <w:name w:val="Текст Знак"/>
    <w:basedOn w:val="a0"/>
    <w:link w:val="aff8"/>
    <w:rsid w:val="00415F3A"/>
    <w:rPr>
      <w:rFonts w:ascii="Courier New" w:hAnsi="Courier New"/>
      <w:lang w:bidi="ar-SA"/>
    </w:rPr>
  </w:style>
  <w:style w:type="paragraph" w:customStyle="1" w:styleId="Revision1">
    <w:name w:val="Revision1"/>
    <w:hidden/>
    <w:semiHidden/>
    <w:rsid w:val="00415F3A"/>
    <w:rPr>
      <w:lang w:val="en-US" w:eastAsia="en-US" w:bidi="ar-SA"/>
    </w:rPr>
  </w:style>
  <w:style w:type="paragraph" w:customStyle="1" w:styleId="ListParagraph2">
    <w:name w:val="List Paragraph2"/>
    <w:basedOn w:val="a"/>
    <w:rsid w:val="00415F3A"/>
    <w:pPr>
      <w:ind w:left="720"/>
      <w:contextualSpacing/>
    </w:pPr>
    <w:rPr>
      <w:rFonts w:eastAsia="Calibri"/>
      <w:lang w:bidi="ar-SA"/>
    </w:rPr>
  </w:style>
  <w:style w:type="paragraph" w:styleId="affa">
    <w:name w:val="No Spacing"/>
    <w:uiPriority w:val="1"/>
    <w:qFormat/>
    <w:rsid w:val="00415F3A"/>
    <w:rPr>
      <w:rFonts w:ascii="Calibri" w:hAnsi="Calibri"/>
      <w:sz w:val="22"/>
      <w:szCs w:val="22"/>
      <w:lang w:bidi="ar-SA"/>
    </w:rPr>
  </w:style>
  <w:style w:type="numbering" w:customStyle="1" w:styleId="NoList1">
    <w:name w:val="No List1"/>
    <w:next w:val="a2"/>
    <w:uiPriority w:val="99"/>
    <w:semiHidden/>
    <w:rsid w:val="00415F3A"/>
  </w:style>
  <w:style w:type="paragraph" w:customStyle="1" w:styleId="font14">
    <w:name w:val="font14"/>
    <w:basedOn w:val="a"/>
    <w:rsid w:val="00415F3A"/>
    <w:pPr>
      <w:spacing w:before="100" w:beforeAutospacing="1" w:after="100" w:afterAutospacing="1"/>
    </w:pPr>
    <w:rPr>
      <w:rFonts w:ascii="Times Armenian" w:hAnsi="Times Armenian"/>
      <w:i/>
      <w:iCs/>
      <w:sz w:val="22"/>
      <w:szCs w:val="22"/>
      <w:lang w:bidi="ar-SA"/>
    </w:rPr>
  </w:style>
  <w:style w:type="paragraph" w:customStyle="1" w:styleId="font15">
    <w:name w:val="font15"/>
    <w:basedOn w:val="a"/>
    <w:rsid w:val="00415F3A"/>
    <w:pPr>
      <w:spacing w:before="100" w:beforeAutospacing="1" w:after="100" w:afterAutospacing="1"/>
    </w:pPr>
    <w:rPr>
      <w:rFonts w:ascii="Times Armenian" w:hAnsi="Times Armenian"/>
      <w:i/>
      <w:iCs/>
      <w:sz w:val="22"/>
      <w:szCs w:val="22"/>
      <w:lang w:bidi="ar-SA"/>
    </w:rPr>
  </w:style>
  <w:style w:type="paragraph" w:customStyle="1" w:styleId="font16">
    <w:name w:val="font16"/>
    <w:basedOn w:val="a"/>
    <w:rsid w:val="00415F3A"/>
    <w:pPr>
      <w:spacing w:before="100" w:beforeAutospacing="1" w:after="100" w:afterAutospacing="1"/>
    </w:pPr>
    <w:rPr>
      <w:rFonts w:ascii="Times Armenian" w:hAnsi="Times Armenian"/>
      <w:i/>
      <w:iCs/>
      <w:sz w:val="20"/>
      <w:szCs w:val="20"/>
      <w:lang w:bidi="ar-SA"/>
    </w:rPr>
  </w:style>
  <w:style w:type="paragraph" w:customStyle="1" w:styleId="font17">
    <w:name w:val="font17"/>
    <w:basedOn w:val="a"/>
    <w:rsid w:val="00415F3A"/>
    <w:pPr>
      <w:spacing w:before="100" w:beforeAutospacing="1" w:after="100" w:afterAutospacing="1"/>
    </w:pPr>
    <w:rPr>
      <w:rFonts w:ascii="Times Armenian" w:hAnsi="Times Armenian"/>
      <w:i/>
      <w:iCs/>
      <w:sz w:val="20"/>
      <w:szCs w:val="20"/>
      <w:lang w:bidi="ar-SA"/>
    </w:rPr>
  </w:style>
  <w:style w:type="paragraph" w:customStyle="1" w:styleId="font18">
    <w:name w:val="font18"/>
    <w:basedOn w:val="a"/>
    <w:rsid w:val="00415F3A"/>
    <w:pPr>
      <w:spacing w:before="100" w:beforeAutospacing="1" w:after="100" w:afterAutospacing="1"/>
    </w:pPr>
    <w:rPr>
      <w:rFonts w:ascii="Times Armenian" w:hAnsi="Times Armenian"/>
      <w:sz w:val="22"/>
      <w:szCs w:val="22"/>
      <w:lang w:bidi="ar-SA"/>
    </w:rPr>
  </w:style>
  <w:style w:type="paragraph" w:customStyle="1" w:styleId="font19">
    <w:name w:val="font19"/>
    <w:basedOn w:val="a"/>
    <w:rsid w:val="00415F3A"/>
    <w:pPr>
      <w:spacing w:before="100" w:beforeAutospacing="1" w:after="100" w:afterAutospacing="1"/>
    </w:pPr>
    <w:rPr>
      <w:rFonts w:ascii="UniversalMath1 BT" w:hAnsi="UniversalMath1 BT"/>
      <w:sz w:val="22"/>
      <w:szCs w:val="22"/>
      <w:lang w:bidi="ar-SA"/>
    </w:rPr>
  </w:style>
  <w:style w:type="paragraph" w:customStyle="1" w:styleId="font20">
    <w:name w:val="font20"/>
    <w:basedOn w:val="a"/>
    <w:rsid w:val="00415F3A"/>
    <w:pPr>
      <w:spacing w:before="100" w:beforeAutospacing="1" w:after="100" w:afterAutospacing="1"/>
    </w:pPr>
    <w:rPr>
      <w:rFonts w:ascii="Calibri" w:hAnsi="Calibri" w:cs="Calibri"/>
      <w:sz w:val="18"/>
      <w:szCs w:val="18"/>
      <w:lang w:bidi="ar-SA"/>
    </w:rPr>
  </w:style>
  <w:style w:type="paragraph" w:customStyle="1" w:styleId="font21">
    <w:name w:val="font21"/>
    <w:basedOn w:val="a"/>
    <w:rsid w:val="00415F3A"/>
    <w:pPr>
      <w:spacing w:before="100" w:beforeAutospacing="1" w:after="100" w:afterAutospacing="1"/>
    </w:pPr>
    <w:rPr>
      <w:rFonts w:ascii="Sylfaen" w:hAnsi="Sylfaen"/>
      <w:sz w:val="22"/>
      <w:szCs w:val="22"/>
      <w:lang w:bidi="ar-SA"/>
    </w:rPr>
  </w:style>
  <w:style w:type="paragraph" w:customStyle="1" w:styleId="font22">
    <w:name w:val="font22"/>
    <w:basedOn w:val="a"/>
    <w:rsid w:val="00415F3A"/>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a"/>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a"/>
    <w:rsid w:val="00415F3A"/>
    <w:pPr>
      <w:spacing w:before="100" w:beforeAutospacing="1" w:after="100" w:afterAutospacing="1"/>
    </w:pPr>
    <w:rPr>
      <w:rFonts w:ascii="GHEA Grapalat" w:hAnsi="GHEA Grapalat"/>
      <w:lang w:bidi="ar-SA"/>
    </w:rPr>
  </w:style>
  <w:style w:type="paragraph" w:customStyle="1" w:styleId="xl218">
    <w:name w:val="xl21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a"/>
    <w:rsid w:val="00415F3A"/>
    <w:pPr>
      <w:spacing w:before="100" w:beforeAutospacing="1" w:after="100" w:afterAutospacing="1"/>
    </w:pPr>
    <w:rPr>
      <w:rFonts w:ascii="GHEA Grapalat" w:hAnsi="GHEA Grapalat"/>
      <w:b/>
      <w:bCs/>
      <w:lang w:bidi="ar-SA"/>
    </w:rPr>
  </w:style>
  <w:style w:type="paragraph" w:customStyle="1" w:styleId="xl220">
    <w:name w:val="xl22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a"/>
    <w:rsid w:val="00415F3A"/>
    <w:pPr>
      <w:spacing w:before="100" w:beforeAutospacing="1" w:after="100" w:afterAutospacing="1"/>
      <w:textAlignment w:val="center"/>
    </w:pPr>
    <w:rPr>
      <w:rFonts w:ascii="GHEA Grapalat" w:hAnsi="GHEA Grapalat"/>
      <w:lang w:bidi="ar-SA"/>
    </w:rPr>
  </w:style>
  <w:style w:type="paragraph" w:customStyle="1" w:styleId="xl233">
    <w:name w:val="xl233"/>
    <w:basedOn w:val="a"/>
    <w:rsid w:val="00415F3A"/>
    <w:pPr>
      <w:spacing w:before="100" w:beforeAutospacing="1" w:after="100" w:afterAutospacing="1"/>
    </w:pPr>
    <w:rPr>
      <w:rFonts w:ascii="Arial Unicode" w:hAnsi="Arial Unicode"/>
      <w:lang w:bidi="ar-SA"/>
    </w:rPr>
  </w:style>
  <w:style w:type="paragraph" w:customStyle="1" w:styleId="xl234">
    <w:name w:val="xl234"/>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a"/>
    <w:rsid w:val="00415F3A"/>
    <w:pPr>
      <w:spacing w:before="100" w:beforeAutospacing="1" w:after="100" w:afterAutospacing="1"/>
      <w:textAlignment w:val="center"/>
    </w:pPr>
    <w:rPr>
      <w:rFonts w:ascii="GHEA Grapalat" w:hAnsi="GHEA Grapalat"/>
      <w:b/>
      <w:bCs/>
      <w:lang w:bidi="ar-SA"/>
    </w:rPr>
  </w:style>
  <w:style w:type="paragraph" w:customStyle="1" w:styleId="xl246">
    <w:name w:val="xl246"/>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a"/>
    <w:rsid w:val="00415F3A"/>
    <w:pPr>
      <w:spacing w:before="100" w:beforeAutospacing="1" w:after="100" w:afterAutospacing="1"/>
      <w:textAlignment w:val="center"/>
    </w:pPr>
    <w:rPr>
      <w:rFonts w:ascii="GHEA Grapalat" w:hAnsi="GHEA Grapalat"/>
      <w:lang w:bidi="ar-SA"/>
    </w:rPr>
  </w:style>
  <w:style w:type="paragraph" w:customStyle="1" w:styleId="xl249">
    <w:name w:val="xl249"/>
    <w:basedOn w:val="a"/>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a"/>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a"/>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a"/>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a"/>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a"/>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a"/>
    <w:rsid w:val="00415F3A"/>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a"/>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a"/>
    <w:rsid w:val="00415F3A"/>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a"/>
    <w:rsid w:val="00415F3A"/>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a"/>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a"/>
    <w:rsid w:val="00415F3A"/>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415F3A"/>
    <w:rPr>
      <w:rFonts w:ascii="Arial LatArm" w:hAnsi="Arial LatArm"/>
      <w:sz w:val="24"/>
      <w:lang w:eastAsia="ru-RU"/>
    </w:rPr>
  </w:style>
  <w:style w:type="character" w:customStyle="1" w:styleId="CharChar221">
    <w:name w:val="Char Char221"/>
    <w:rsid w:val="00415F3A"/>
    <w:rPr>
      <w:rFonts w:ascii="Arial Armenian" w:hAnsi="Arial Armenian"/>
      <w:sz w:val="28"/>
      <w:lang w:val="en-US"/>
    </w:rPr>
  </w:style>
  <w:style w:type="character" w:customStyle="1" w:styleId="CharChar201">
    <w:name w:val="Char Char201"/>
    <w:rsid w:val="00415F3A"/>
    <w:rPr>
      <w:rFonts w:ascii="Times LatArm" w:hAnsi="Times LatArm"/>
      <w:b/>
      <w:sz w:val="28"/>
      <w:lang w:val="en-US"/>
    </w:rPr>
  </w:style>
  <w:style w:type="character" w:customStyle="1" w:styleId="CharChar161">
    <w:name w:val="Char Char161"/>
    <w:rsid w:val="00415F3A"/>
    <w:rPr>
      <w:rFonts w:ascii="Times Armenian" w:hAnsi="Times Armenian"/>
      <w:b/>
      <w:lang w:val="hy-AM"/>
    </w:rPr>
  </w:style>
  <w:style w:type="character" w:customStyle="1" w:styleId="CharChar151">
    <w:name w:val="Char Char151"/>
    <w:rsid w:val="00415F3A"/>
    <w:rPr>
      <w:rFonts w:ascii="Times Armenian" w:hAnsi="Times Armenian"/>
      <w:i/>
      <w:lang w:val="nl-NL"/>
    </w:rPr>
  </w:style>
  <w:style w:type="character" w:customStyle="1" w:styleId="CharChar131">
    <w:name w:val="Char Char131"/>
    <w:rsid w:val="00415F3A"/>
    <w:rPr>
      <w:rFonts w:ascii="Arial Armenian" w:hAnsi="Arial Armenian"/>
      <w:lang w:val="en-US"/>
    </w:rPr>
  </w:style>
  <w:style w:type="character" w:customStyle="1" w:styleId="CharChar231">
    <w:name w:val="Char Char231"/>
    <w:rsid w:val="00415F3A"/>
    <w:rPr>
      <w:rFonts w:ascii="Arial Armenian" w:hAnsi="Arial Armenian"/>
      <w:sz w:val="28"/>
      <w:lang w:val="en-US" w:eastAsia="ru-RU" w:bidi="ar-SA"/>
    </w:rPr>
  </w:style>
  <w:style w:type="character" w:customStyle="1" w:styleId="CharChar211">
    <w:name w:val="Char Char211"/>
    <w:rsid w:val="00415F3A"/>
    <w:rPr>
      <w:rFonts w:ascii="Arial LatArm" w:hAnsi="Arial LatArm"/>
      <w:b/>
      <w:color w:val="0000FF"/>
      <w:lang w:val="en-US" w:eastAsia="ru-RU" w:bidi="ar-SA"/>
    </w:rPr>
  </w:style>
  <w:style w:type="paragraph" w:customStyle="1" w:styleId="xl216">
    <w:name w:val="xl216"/>
    <w:basedOn w:val="a"/>
    <w:rsid w:val="00415F3A"/>
    <w:pPr>
      <w:spacing w:before="100" w:beforeAutospacing="1" w:after="100" w:afterAutospacing="1"/>
    </w:pPr>
    <w:rPr>
      <w:rFonts w:ascii="GHEA Grapalat" w:hAnsi="GHEA Grapalat"/>
      <w:lang w:bidi="ar-SA"/>
    </w:rPr>
  </w:style>
  <w:style w:type="paragraph" w:customStyle="1" w:styleId="font0">
    <w:name w:val="font0"/>
    <w:basedOn w:val="a"/>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a"/>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a"/>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a"/>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a"/>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a"/>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a"/>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a"/>
    <w:rsid w:val="00415F3A"/>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a"/>
    <w:rsid w:val="00415F3A"/>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a"/>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a"/>
    <w:rsid w:val="00415F3A"/>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a"/>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a"/>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a"/>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a"/>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a"/>
    <w:rsid w:val="00415F3A"/>
    <w:pPr>
      <w:spacing w:before="100" w:beforeAutospacing="1" w:after="100" w:afterAutospacing="1"/>
    </w:pPr>
    <w:rPr>
      <w:lang w:bidi="ar-SA"/>
    </w:rPr>
  </w:style>
  <w:style w:type="character" w:customStyle="1" w:styleId="bx-messenger-message">
    <w:name w:val="bx-messenger-message"/>
    <w:rsid w:val="00415F3A"/>
  </w:style>
  <w:style w:type="character" w:customStyle="1" w:styleId="bx-messenger-content-item-like">
    <w:name w:val="bx-messenger-content-item-like"/>
    <w:rsid w:val="00415F3A"/>
  </w:style>
  <w:style w:type="character" w:customStyle="1" w:styleId="bx-messenger-content-like-button">
    <w:name w:val="bx-messenger-content-like-button"/>
    <w:rsid w:val="00415F3A"/>
  </w:style>
  <w:style w:type="character" w:customStyle="1" w:styleId="bx-messenger-content-item-date">
    <w:name w:val="bx-messenger-content-item-date"/>
    <w:rsid w:val="00415F3A"/>
  </w:style>
  <w:style w:type="character" w:customStyle="1" w:styleId="aff7">
    <w:name w:val="Заголовок Знак"/>
    <w:link w:val="13"/>
    <w:rsid w:val="004B7011"/>
    <w:rPr>
      <w:rFonts w:ascii="Arial Armenian" w:hAnsi="Arial Armenian"/>
      <w:sz w:val="24"/>
      <w:lang w:bidi="ar-SA"/>
    </w:rPr>
  </w:style>
  <w:style w:type="paragraph" w:customStyle="1" w:styleId="xl385">
    <w:name w:val="xl385"/>
    <w:basedOn w:val="a"/>
    <w:uiPriority w:val="99"/>
    <w:rsid w:val="004B7011"/>
    <w:pPr>
      <w:spacing w:before="100" w:beforeAutospacing="1" w:after="100" w:afterAutospacing="1"/>
    </w:pPr>
    <w:rPr>
      <w:rFonts w:ascii="GHEA Grapalat" w:hAnsi="GHEA Grapalat"/>
      <w:lang w:bidi="ar-SA"/>
    </w:rPr>
  </w:style>
  <w:style w:type="paragraph" w:customStyle="1" w:styleId="xl386">
    <w:name w:val="xl386"/>
    <w:basedOn w:val="a"/>
    <w:uiPriority w:val="99"/>
    <w:rsid w:val="004B7011"/>
    <w:pPr>
      <w:spacing w:before="100" w:beforeAutospacing="1" w:after="100" w:afterAutospacing="1"/>
    </w:pPr>
    <w:rPr>
      <w:rFonts w:ascii="GHEA Grapalat" w:hAnsi="GHEA Grapalat"/>
      <w:lang w:bidi="ar-SA"/>
    </w:rPr>
  </w:style>
  <w:style w:type="paragraph" w:customStyle="1" w:styleId="xl387">
    <w:name w:val="xl387"/>
    <w:basedOn w:val="a"/>
    <w:uiPriority w:val="99"/>
    <w:rsid w:val="004B7011"/>
    <w:pPr>
      <w:spacing w:before="100" w:beforeAutospacing="1" w:after="100" w:afterAutospacing="1"/>
    </w:pPr>
    <w:rPr>
      <w:rFonts w:ascii="GHEA Grapalat" w:hAnsi="GHEA Grapalat"/>
      <w:lang w:bidi="ar-SA"/>
    </w:rPr>
  </w:style>
  <w:style w:type="paragraph" w:customStyle="1" w:styleId="xl388">
    <w:name w:val="xl388"/>
    <w:basedOn w:val="a"/>
    <w:uiPriority w:val="99"/>
    <w:rsid w:val="004B7011"/>
    <w:pPr>
      <w:spacing w:before="100" w:beforeAutospacing="1" w:after="100" w:afterAutospacing="1"/>
      <w:textAlignment w:val="center"/>
    </w:pPr>
    <w:rPr>
      <w:rFonts w:ascii="GHEA Grapalat" w:hAnsi="GHEA Grapalat"/>
      <w:sz w:val="22"/>
      <w:szCs w:val="22"/>
      <w:lang w:bidi="ar-SA"/>
    </w:rPr>
  </w:style>
  <w:style w:type="paragraph" w:customStyle="1" w:styleId="xl389">
    <w:name w:val="xl389"/>
    <w:basedOn w:val="a"/>
    <w:uiPriority w:val="99"/>
    <w:rsid w:val="004B7011"/>
    <w:pPr>
      <w:spacing w:before="100" w:beforeAutospacing="1" w:after="100" w:afterAutospacing="1"/>
    </w:pPr>
    <w:rPr>
      <w:rFonts w:ascii="GHEA Grapalat" w:hAnsi="GHEA Grapalat"/>
      <w:lang w:bidi="ar-SA"/>
    </w:rPr>
  </w:style>
  <w:style w:type="paragraph" w:customStyle="1" w:styleId="xl390">
    <w:name w:val="xl390"/>
    <w:basedOn w:val="a"/>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1">
    <w:name w:val="xl391"/>
    <w:basedOn w:val="a"/>
    <w:uiPriority w:val="99"/>
    <w:rsid w:val="004B7011"/>
    <w:pPr>
      <w:spacing w:before="100" w:beforeAutospacing="1" w:after="100" w:afterAutospacing="1"/>
      <w:jc w:val="center"/>
    </w:pPr>
    <w:rPr>
      <w:rFonts w:ascii="GHEA Grapalat" w:hAnsi="GHEA Grapalat"/>
      <w:lang w:bidi="ar-SA"/>
    </w:rPr>
  </w:style>
  <w:style w:type="paragraph" w:customStyle="1" w:styleId="xl392">
    <w:name w:val="xl392"/>
    <w:basedOn w:val="a"/>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3">
    <w:name w:val="xl393"/>
    <w:basedOn w:val="a"/>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4">
    <w:name w:val="xl394"/>
    <w:basedOn w:val="a"/>
    <w:uiPriority w:val="99"/>
    <w:rsid w:val="004B7011"/>
    <w:pPr>
      <w:spacing w:before="100" w:beforeAutospacing="1" w:after="100" w:afterAutospacing="1"/>
      <w:textAlignment w:val="top"/>
    </w:pPr>
    <w:rPr>
      <w:rFonts w:ascii="GHEA Grapalat" w:hAnsi="GHEA Grapalat"/>
      <w:lang w:bidi="ar-SA"/>
    </w:rPr>
  </w:style>
  <w:style w:type="paragraph" w:customStyle="1" w:styleId="xl395">
    <w:name w:val="xl395"/>
    <w:basedOn w:val="a"/>
    <w:uiPriority w:val="99"/>
    <w:rsid w:val="004B7011"/>
    <w:pPr>
      <w:spacing w:before="100" w:beforeAutospacing="1" w:after="100" w:afterAutospacing="1"/>
      <w:textAlignment w:val="top"/>
    </w:pPr>
    <w:rPr>
      <w:rFonts w:ascii="GHEA Grapalat" w:hAnsi="GHEA Grapalat"/>
      <w:lang w:bidi="ar-SA"/>
    </w:rPr>
  </w:style>
  <w:style w:type="paragraph" w:customStyle="1" w:styleId="xl396">
    <w:name w:val="xl396"/>
    <w:basedOn w:val="a"/>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7">
    <w:name w:val="xl397"/>
    <w:basedOn w:val="a"/>
    <w:uiPriority w:val="99"/>
    <w:rsid w:val="004B7011"/>
    <w:pPr>
      <w:spacing w:before="100" w:beforeAutospacing="1" w:after="100" w:afterAutospacing="1"/>
      <w:jc w:val="center"/>
    </w:pPr>
    <w:rPr>
      <w:rFonts w:ascii="GHEA Grapalat" w:hAnsi="GHEA Grapalat"/>
      <w:lang w:bidi="ar-SA"/>
    </w:rPr>
  </w:style>
  <w:style w:type="paragraph" w:customStyle="1" w:styleId="xl398">
    <w:name w:val="xl398"/>
    <w:basedOn w:val="a"/>
    <w:uiPriority w:val="99"/>
    <w:rsid w:val="004B7011"/>
    <w:pPr>
      <w:spacing w:before="100" w:beforeAutospacing="1" w:after="100" w:afterAutospacing="1"/>
      <w:jc w:val="center"/>
    </w:pPr>
    <w:rPr>
      <w:rFonts w:ascii="GHEA Grapalat" w:hAnsi="GHEA Grapalat"/>
      <w:lang w:bidi="ar-SA"/>
    </w:rPr>
  </w:style>
  <w:style w:type="paragraph" w:customStyle="1" w:styleId="xl399">
    <w:name w:val="xl399"/>
    <w:basedOn w:val="a"/>
    <w:uiPriority w:val="99"/>
    <w:rsid w:val="004B7011"/>
    <w:pPr>
      <w:spacing w:before="100" w:beforeAutospacing="1" w:after="100" w:afterAutospacing="1"/>
      <w:jc w:val="center"/>
    </w:pPr>
    <w:rPr>
      <w:rFonts w:ascii="GHEA Grapalat" w:hAnsi="GHEA Grapalat"/>
      <w:b/>
      <w:bCs/>
      <w:lang w:bidi="ar-SA"/>
    </w:rPr>
  </w:style>
  <w:style w:type="paragraph" w:customStyle="1" w:styleId="xl400">
    <w:name w:val="xl400"/>
    <w:basedOn w:val="a"/>
    <w:uiPriority w:val="99"/>
    <w:rsid w:val="004B7011"/>
    <w:pPr>
      <w:spacing w:before="100" w:beforeAutospacing="1" w:after="100" w:afterAutospacing="1"/>
      <w:jc w:val="center"/>
    </w:pPr>
    <w:rPr>
      <w:rFonts w:ascii="GHEA Grapalat" w:hAnsi="GHEA Grapalat"/>
      <w:lang w:bidi="ar-SA"/>
    </w:rPr>
  </w:style>
  <w:style w:type="paragraph" w:customStyle="1" w:styleId="xl401">
    <w:name w:val="xl401"/>
    <w:basedOn w:val="a"/>
    <w:uiPriority w:val="99"/>
    <w:rsid w:val="004B7011"/>
    <w:pPr>
      <w:spacing w:before="100" w:beforeAutospacing="1" w:after="100" w:afterAutospacing="1"/>
      <w:jc w:val="center"/>
      <w:textAlignment w:val="top"/>
    </w:pPr>
    <w:rPr>
      <w:rFonts w:ascii="GHEA Grapalat" w:hAnsi="GHEA Grapalat"/>
      <w:lang w:bidi="ar-SA"/>
    </w:rPr>
  </w:style>
  <w:style w:type="paragraph" w:customStyle="1" w:styleId="xl402">
    <w:name w:val="xl402"/>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03">
    <w:name w:val="xl403"/>
    <w:basedOn w:val="a"/>
    <w:uiPriority w:val="99"/>
    <w:rsid w:val="004B7011"/>
    <w:pPr>
      <w:spacing w:before="100" w:beforeAutospacing="1" w:after="100" w:afterAutospacing="1"/>
      <w:textAlignment w:val="top"/>
    </w:pPr>
    <w:rPr>
      <w:lang w:bidi="ar-SA"/>
    </w:rPr>
  </w:style>
  <w:style w:type="paragraph" w:customStyle="1" w:styleId="xl404">
    <w:name w:val="xl404"/>
    <w:basedOn w:val="a"/>
    <w:uiPriority w:val="99"/>
    <w:rsid w:val="004B7011"/>
    <w:pPr>
      <w:spacing w:before="100" w:beforeAutospacing="1" w:after="100" w:afterAutospacing="1"/>
      <w:textAlignment w:val="top"/>
    </w:pPr>
    <w:rPr>
      <w:rFonts w:ascii="GHEA Grapalat" w:hAnsi="GHEA Grapalat"/>
      <w:lang w:bidi="ar-SA"/>
    </w:rPr>
  </w:style>
  <w:style w:type="paragraph" w:customStyle="1" w:styleId="xl405">
    <w:name w:val="xl405"/>
    <w:basedOn w:val="a"/>
    <w:uiPriority w:val="99"/>
    <w:rsid w:val="004B7011"/>
    <w:pPr>
      <w:spacing w:before="100" w:beforeAutospacing="1" w:after="100" w:afterAutospacing="1"/>
      <w:textAlignment w:val="center"/>
    </w:pPr>
    <w:rPr>
      <w:rFonts w:ascii="GHEA Grapalat" w:hAnsi="GHEA Grapalat"/>
      <w:b/>
      <w:bCs/>
      <w:sz w:val="18"/>
      <w:szCs w:val="18"/>
      <w:lang w:bidi="ar-SA"/>
    </w:rPr>
  </w:style>
  <w:style w:type="paragraph" w:customStyle="1" w:styleId="xl406">
    <w:name w:val="xl406"/>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07">
    <w:name w:val="xl407"/>
    <w:basedOn w:val="a"/>
    <w:uiPriority w:val="99"/>
    <w:rsid w:val="004B7011"/>
    <w:pPr>
      <w:spacing w:before="100" w:beforeAutospacing="1" w:after="100" w:afterAutospacing="1"/>
      <w:jc w:val="center"/>
      <w:textAlignment w:val="center"/>
    </w:pPr>
    <w:rPr>
      <w:rFonts w:ascii="GHEA Grapalat" w:hAnsi="GHEA Grapalat"/>
      <w:b/>
      <w:bCs/>
      <w:sz w:val="18"/>
      <w:szCs w:val="18"/>
      <w:lang w:bidi="ar-SA"/>
    </w:rPr>
  </w:style>
  <w:style w:type="paragraph" w:customStyle="1" w:styleId="xl408">
    <w:name w:val="xl408"/>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09">
    <w:name w:val="xl409"/>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0">
    <w:name w:val="xl410"/>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1">
    <w:name w:val="xl411"/>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2">
    <w:name w:val="xl412"/>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3">
    <w:name w:val="xl413"/>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4">
    <w:name w:val="xl414"/>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5">
    <w:name w:val="xl415"/>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6">
    <w:name w:val="xl416"/>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7">
    <w:name w:val="xl417"/>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8">
    <w:name w:val="xl418"/>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9">
    <w:name w:val="xl419"/>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20">
    <w:name w:val="xl420"/>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1">
    <w:name w:val="xl421"/>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2">
    <w:name w:val="xl422"/>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3">
    <w:name w:val="xl423"/>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4">
    <w:name w:val="xl424"/>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5">
    <w:name w:val="xl425"/>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6">
    <w:name w:val="xl426"/>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7">
    <w:name w:val="xl427"/>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8">
    <w:name w:val="xl428"/>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9">
    <w:name w:val="xl429"/>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0">
    <w:name w:val="xl430"/>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1">
    <w:name w:val="xl431"/>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2">
    <w:name w:val="xl432"/>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3">
    <w:name w:val="xl433"/>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4">
    <w:name w:val="xl434"/>
    <w:basedOn w:val="a"/>
    <w:uiPriority w:val="99"/>
    <w:rsid w:val="004B7011"/>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5">
    <w:name w:val="xl435"/>
    <w:basedOn w:val="a"/>
    <w:uiPriority w:val="99"/>
    <w:rsid w:val="004B7011"/>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6">
    <w:name w:val="xl436"/>
    <w:basedOn w:val="a"/>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7">
    <w:name w:val="xl437"/>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38">
    <w:name w:val="xl438"/>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9">
    <w:name w:val="xl439"/>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0">
    <w:name w:val="xl440"/>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41">
    <w:name w:val="xl441"/>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2">
    <w:name w:val="xl442"/>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3">
    <w:name w:val="xl443"/>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4">
    <w:name w:val="xl444"/>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5">
    <w:name w:val="xl445"/>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6">
    <w:name w:val="xl446"/>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7">
    <w:name w:val="xl447"/>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8">
    <w:name w:val="xl448"/>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9">
    <w:name w:val="xl449"/>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50">
    <w:name w:val="xl450"/>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1">
    <w:name w:val="xl451"/>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2">
    <w:name w:val="xl452"/>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53">
    <w:name w:val="xl453"/>
    <w:basedOn w:val="a"/>
    <w:uiPriority w:val="99"/>
    <w:rsid w:val="004B7011"/>
    <w:pPr>
      <w:spacing w:before="100" w:beforeAutospacing="1" w:after="100" w:afterAutospacing="1"/>
      <w:textAlignment w:val="top"/>
    </w:pPr>
    <w:rPr>
      <w:rFonts w:ascii="GHEA Grapalat" w:hAnsi="GHEA Grapalat"/>
      <w:sz w:val="18"/>
      <w:szCs w:val="18"/>
      <w:lang w:bidi="ar-SA"/>
    </w:rPr>
  </w:style>
  <w:style w:type="paragraph" w:customStyle="1" w:styleId="xl454">
    <w:name w:val="xl454"/>
    <w:basedOn w:val="a"/>
    <w:uiPriority w:val="99"/>
    <w:rsid w:val="004B7011"/>
    <w:pPr>
      <w:pBdr>
        <w:bottom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5">
    <w:name w:val="xl455"/>
    <w:basedOn w:val="a"/>
    <w:uiPriority w:val="99"/>
    <w:rsid w:val="004B7011"/>
    <w:pPr>
      <w:spacing w:before="100" w:beforeAutospacing="1" w:after="100" w:afterAutospacing="1"/>
      <w:jc w:val="center"/>
    </w:pPr>
    <w:rPr>
      <w:rFonts w:ascii="GHEA Grapalat" w:hAnsi="GHEA Grapalat"/>
      <w:sz w:val="18"/>
      <w:szCs w:val="18"/>
      <w:lang w:bidi="ar-SA"/>
    </w:rPr>
  </w:style>
  <w:style w:type="paragraph" w:customStyle="1" w:styleId="xl456">
    <w:name w:val="xl456"/>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7">
    <w:name w:val="xl457"/>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8">
    <w:name w:val="xl458"/>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9">
    <w:name w:val="xl459"/>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60">
    <w:name w:val="xl460"/>
    <w:basedOn w:val="a"/>
    <w:uiPriority w:val="99"/>
    <w:rsid w:val="004B701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1">
    <w:name w:val="xl461"/>
    <w:basedOn w:val="a"/>
    <w:uiPriority w:val="99"/>
    <w:rsid w:val="004B701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2">
    <w:name w:val="xl462"/>
    <w:basedOn w:val="a"/>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3">
    <w:name w:val="xl463"/>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color w:val="000000"/>
      <w:sz w:val="18"/>
      <w:szCs w:val="18"/>
      <w:lang w:bidi="ar-SA"/>
    </w:rPr>
  </w:style>
  <w:style w:type="paragraph" w:customStyle="1" w:styleId="xl464">
    <w:name w:val="xl464"/>
    <w:basedOn w:val="a"/>
    <w:uiPriority w:val="99"/>
    <w:rsid w:val="004B7011"/>
    <w:pPr>
      <w:spacing w:before="100" w:beforeAutospacing="1" w:after="100" w:afterAutospacing="1"/>
    </w:pPr>
    <w:rPr>
      <w:rFonts w:ascii="GHEA Grapalat" w:hAnsi="GHEA Grapalat"/>
      <w:color w:val="000000"/>
      <w:sz w:val="18"/>
      <w:szCs w:val="18"/>
      <w:lang w:bidi="ar-SA"/>
    </w:rPr>
  </w:style>
  <w:style w:type="paragraph" w:customStyle="1" w:styleId="xl465">
    <w:name w:val="xl465"/>
    <w:basedOn w:val="a"/>
    <w:uiPriority w:val="99"/>
    <w:rsid w:val="004B7011"/>
    <w:pPr>
      <w:spacing w:before="100" w:beforeAutospacing="1" w:after="100" w:afterAutospacing="1"/>
      <w:jc w:val="center"/>
      <w:textAlignment w:val="center"/>
    </w:pPr>
    <w:rPr>
      <w:rFonts w:ascii="GHEA Grapalat" w:hAnsi="GHEA Grapalat"/>
      <w:color w:val="000000"/>
      <w:sz w:val="18"/>
      <w:szCs w:val="18"/>
      <w:lang w:bidi="ar-SA"/>
    </w:rPr>
  </w:style>
  <w:style w:type="paragraph" w:customStyle="1" w:styleId="xl466">
    <w:name w:val="xl466"/>
    <w:basedOn w:val="a"/>
    <w:uiPriority w:val="99"/>
    <w:rsid w:val="004B7011"/>
    <w:pPr>
      <w:spacing w:before="100" w:beforeAutospacing="1" w:after="100" w:afterAutospacing="1"/>
      <w:textAlignment w:val="center"/>
    </w:pPr>
    <w:rPr>
      <w:rFonts w:ascii="GHEA Grapalat" w:hAnsi="GHEA Grapalat"/>
      <w:color w:val="000000"/>
      <w:sz w:val="18"/>
      <w:szCs w:val="18"/>
      <w:lang w:bidi="ar-SA"/>
    </w:rPr>
  </w:style>
  <w:style w:type="paragraph" w:customStyle="1" w:styleId="xl467">
    <w:name w:val="xl467"/>
    <w:basedOn w:val="a"/>
    <w:uiPriority w:val="99"/>
    <w:rsid w:val="004B7011"/>
    <w:pPr>
      <w:spacing w:before="100" w:beforeAutospacing="1" w:after="100" w:afterAutospacing="1"/>
    </w:pPr>
    <w:rPr>
      <w:rFonts w:ascii="GHEA Grapalat" w:hAnsi="GHEA Grapalat"/>
      <w:color w:val="000000"/>
      <w:sz w:val="18"/>
      <w:szCs w:val="18"/>
      <w:lang w:bidi="ar-SA"/>
    </w:rPr>
  </w:style>
  <w:style w:type="character" w:customStyle="1" w:styleId="ezkurwreuab5ozgtqnkl">
    <w:name w:val="ezkurwreuab5ozgtqnkl"/>
    <w:basedOn w:val="a0"/>
    <w:rsid w:val="00DC5D3F"/>
  </w:style>
  <w:style w:type="character" w:customStyle="1" w:styleId="anegp0gi0b9av8jahpyh">
    <w:name w:val="anegp0gi0b9av8jahpyh"/>
    <w:basedOn w:val="a0"/>
    <w:rsid w:val="00512C8F"/>
  </w:style>
  <w:style w:type="paragraph" w:customStyle="1" w:styleId="font23">
    <w:name w:val="font23"/>
    <w:basedOn w:val="a"/>
    <w:rsid w:val="00784D72"/>
    <w:pPr>
      <w:spacing w:before="100" w:beforeAutospacing="1" w:after="100" w:afterAutospacing="1"/>
    </w:pPr>
    <w:rPr>
      <w:rFonts w:ascii="GHEA Grapalat" w:hAnsi="GHEA Grapalat"/>
      <w:b/>
      <w:bCs/>
      <w:sz w:val="20"/>
      <w:szCs w:val="20"/>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50299057">
      <w:bodyDiv w:val="1"/>
      <w:marLeft w:val="0"/>
      <w:marRight w:val="0"/>
      <w:marTop w:val="0"/>
      <w:marBottom w:val="0"/>
      <w:divBdr>
        <w:top w:val="none" w:sz="0" w:space="0" w:color="auto"/>
        <w:left w:val="none" w:sz="0" w:space="0" w:color="auto"/>
        <w:bottom w:val="none" w:sz="0" w:space="0" w:color="auto"/>
        <w:right w:val="none" w:sz="0" w:space="0" w:color="auto"/>
      </w:divBdr>
    </w:div>
    <w:div w:id="214895870">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67665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531070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501457">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00132954">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87701418">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482998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3173436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7357144">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20937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z.hayrapetyan@mta.gov.am" TargetMode="External"/><Relationship Id="rId18" Type="http://schemas.openxmlformats.org/officeDocument/2006/relationships/hyperlink" Target="mailto:z.hayrapetyan@mta.gov.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z.hayrapetyan@mta.gov.a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haytiapahovum@mta.gov.am" TargetMode="External"/><Relationship Id="rId23" Type="http://schemas.openxmlformats.org/officeDocument/2006/relationships/theme" Target="theme/theme1.xml"/><Relationship Id="rId10" Type="http://schemas.openxmlformats.org/officeDocument/2006/relationships/hyperlink" Target="mailto:haytiapahovum@mt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haytiapahovum@mta.gov.am" TargetMode="Externa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153B22-BD7B-407D-A3BF-4492FA350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5413</TotalTime>
  <Pages>93</Pages>
  <Words>25481</Words>
  <Characters>145242</Characters>
  <Application>Microsoft Office Word</Application>
  <DocSecurity>0</DocSecurity>
  <Lines>1210</Lines>
  <Paragraphs>340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170383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1961</cp:revision>
  <cp:lastPrinted>2018-02-16T07:12:00Z</cp:lastPrinted>
  <dcterms:created xsi:type="dcterms:W3CDTF">2019-10-28T07:04:00Z</dcterms:created>
  <dcterms:modified xsi:type="dcterms:W3CDTF">2025-11-26T10:27:00Z</dcterms:modified>
</cp:coreProperties>
</file>