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37633" w:rsidRPr="00BA7128" w:rsidRDefault="00837633" w:rsidP="00837633">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rsidR="00837633" w:rsidRPr="006329F7" w:rsidRDefault="00837633" w:rsidP="00837633">
      <w:pPr>
        <w:pStyle w:val="a3"/>
        <w:spacing w:after="160"/>
        <w:rPr>
          <w:rFonts w:ascii="GHEA Grapalat" w:hAnsi="GHEA Grapalat"/>
          <w:b/>
          <w:bCs/>
          <w:color w:val="FF0000"/>
        </w:rPr>
      </w:pPr>
      <w:r w:rsidRPr="006329F7">
        <w:rPr>
          <w:rFonts w:ascii="GHEA Grapalat" w:hAnsi="GHEA Grapalat"/>
          <w:b/>
          <w:bCs/>
          <w:color w:val="FF0000"/>
        </w:rPr>
        <w:t>Процедура закупки организуется на основании пункта 2 части 6 статьи 15 Закона</w:t>
      </w:r>
    </w:p>
    <w:p w:rsidR="00837633" w:rsidRPr="009044F1" w:rsidRDefault="00837633" w:rsidP="00837633">
      <w:pPr>
        <w:pStyle w:val="a3"/>
        <w:widowControl w:val="0"/>
        <w:spacing w:after="160" w:line="240" w:lineRule="auto"/>
        <w:ind w:firstLine="0"/>
        <w:jc w:val="center"/>
        <w:rPr>
          <w:rFonts w:ascii="GHEA Grapalat" w:hAnsi="GHEA Grapalat"/>
          <w:i w:val="0"/>
          <w:sz w:val="24"/>
          <w:szCs w:val="24"/>
        </w:rPr>
      </w:pPr>
    </w:p>
    <w:p w:rsidR="00837633" w:rsidRDefault="00837633" w:rsidP="0083763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837633" w:rsidRPr="009044F1" w:rsidRDefault="00837633" w:rsidP="00837633">
      <w:pPr>
        <w:pStyle w:val="a3"/>
        <w:widowControl w:val="0"/>
        <w:spacing w:after="160" w:line="240" w:lineRule="auto"/>
        <w:ind w:firstLine="0"/>
        <w:jc w:val="center"/>
        <w:rPr>
          <w:rFonts w:ascii="GHEA Grapalat" w:hAnsi="GHEA Grapalat"/>
          <w:i w:val="0"/>
          <w:sz w:val="24"/>
          <w:szCs w:val="24"/>
        </w:rPr>
      </w:pPr>
      <w:r w:rsidRPr="00537F32">
        <w:rPr>
          <w:rFonts w:ascii="GHEA Grapalat" w:hAnsi="GHEA Grapalat"/>
          <w:i w:val="0"/>
          <w:sz w:val="24"/>
          <w:szCs w:val="24"/>
        </w:rPr>
        <w:t>от "</w:t>
      </w:r>
      <w:r w:rsidRPr="00537F32">
        <w:rPr>
          <w:rFonts w:ascii="GHEA Grapalat" w:hAnsi="GHEA Grapalat"/>
          <w:i w:val="0"/>
          <w:sz w:val="24"/>
          <w:szCs w:val="24"/>
          <w:lang w:val="hy-AM"/>
        </w:rPr>
        <w:t xml:space="preserve">  </w:t>
      </w:r>
      <w:r w:rsidR="005969E4">
        <w:rPr>
          <w:rFonts w:ascii="GHEA Grapalat" w:hAnsi="GHEA Grapalat"/>
          <w:i w:val="0"/>
          <w:sz w:val="24"/>
          <w:szCs w:val="24"/>
          <w:lang w:val="en-US"/>
        </w:rPr>
        <w:t>26</w:t>
      </w:r>
      <w:r w:rsidRPr="00537F32">
        <w:rPr>
          <w:rFonts w:ascii="GHEA Grapalat" w:hAnsi="GHEA Grapalat"/>
          <w:i w:val="0"/>
          <w:sz w:val="24"/>
          <w:szCs w:val="24"/>
        </w:rPr>
        <w:t>" "1</w:t>
      </w:r>
      <w:r w:rsidRPr="006A5E91">
        <w:rPr>
          <w:rFonts w:ascii="GHEA Grapalat" w:hAnsi="GHEA Grapalat"/>
          <w:i w:val="0"/>
          <w:sz w:val="24"/>
          <w:szCs w:val="24"/>
        </w:rPr>
        <w:t>1</w:t>
      </w:r>
      <w:r w:rsidRPr="00537F32">
        <w:rPr>
          <w:rFonts w:ascii="GHEA Grapalat" w:hAnsi="GHEA Grapalat"/>
          <w:i w:val="0"/>
          <w:sz w:val="24"/>
          <w:szCs w:val="24"/>
        </w:rPr>
        <w:t>" 2025 года "1"</w:t>
      </w:r>
      <w:r w:rsidRPr="009044F1">
        <w:rPr>
          <w:rFonts w:ascii="GHEA Grapalat" w:hAnsi="GHEA Grapalat"/>
          <w:i w:val="0"/>
          <w:sz w:val="24"/>
          <w:szCs w:val="24"/>
        </w:rPr>
        <w:t xml:space="preserve"> </w:t>
      </w:r>
    </w:p>
    <w:p w:rsidR="0091042F" w:rsidRPr="009E08F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37633">
        <w:rPr>
          <w:rFonts w:ascii="GHEA Grapalat" w:hAnsi="GHEA Grapalat"/>
          <w:i w:val="0"/>
          <w:sz w:val="24"/>
          <w:szCs w:val="24"/>
          <w:lang w:val="en-US"/>
        </w:rPr>
        <w:t>HH</w:t>
      </w:r>
      <w:r w:rsidR="00837633" w:rsidRPr="00582AC7">
        <w:rPr>
          <w:rFonts w:ascii="GHEA Grapalat" w:hAnsi="GHEA Grapalat"/>
          <w:i w:val="0"/>
          <w:sz w:val="24"/>
          <w:szCs w:val="24"/>
        </w:rPr>
        <w:t xml:space="preserve"> </w:t>
      </w:r>
      <w:r w:rsidR="00837633">
        <w:rPr>
          <w:rFonts w:ascii="GHEA Grapalat" w:hAnsi="GHEA Grapalat"/>
          <w:i w:val="0"/>
          <w:sz w:val="24"/>
          <w:szCs w:val="24"/>
          <w:lang w:val="en-US"/>
        </w:rPr>
        <w:t>LMVH</w:t>
      </w:r>
      <w:r w:rsidR="00837633" w:rsidRPr="00582AC7">
        <w:rPr>
          <w:rFonts w:ascii="GHEA Grapalat" w:hAnsi="GHEA Grapalat"/>
          <w:i w:val="0"/>
          <w:sz w:val="24"/>
          <w:szCs w:val="24"/>
        </w:rPr>
        <w:t xml:space="preserve"> </w:t>
      </w:r>
      <w:r w:rsidR="00837633" w:rsidRPr="00E3435C">
        <w:rPr>
          <w:rFonts w:ascii="GHEA Grapalat" w:hAnsi="GHEA Grapalat"/>
          <w:i w:val="0"/>
          <w:sz w:val="24"/>
          <w:szCs w:val="24"/>
          <w:lang w:val="en-US"/>
        </w:rPr>
        <w:t>GH</w:t>
      </w:r>
      <w:r w:rsidR="003E6EFE">
        <w:rPr>
          <w:rFonts w:ascii="GHEA Grapalat" w:hAnsi="GHEA Grapalat"/>
          <w:i w:val="0"/>
          <w:sz w:val="24"/>
          <w:szCs w:val="24"/>
        </w:rPr>
        <w:t>TsDzB</w:t>
      </w:r>
      <w:r w:rsidR="00837633" w:rsidRPr="006A5E91">
        <w:rPr>
          <w:rFonts w:ascii="GHEA Grapalat" w:hAnsi="GHEA Grapalat"/>
          <w:i w:val="0"/>
          <w:sz w:val="24"/>
          <w:szCs w:val="24"/>
        </w:rPr>
        <w:t>-26</w:t>
      </w:r>
      <w:r w:rsidR="009E08F7" w:rsidRPr="009E08F7">
        <w:rPr>
          <w:rFonts w:ascii="GHEA Grapalat" w:hAnsi="GHEA Grapalat"/>
          <w:i w:val="0"/>
          <w:sz w:val="24"/>
          <w:szCs w:val="24"/>
        </w:rPr>
        <w:t>/01</w:t>
      </w:r>
    </w:p>
    <w:p w:rsidR="0091042F" w:rsidRPr="009044F1" w:rsidRDefault="0091042F" w:rsidP="00B46D58">
      <w:pPr>
        <w:pStyle w:val="a3"/>
        <w:widowControl w:val="0"/>
        <w:spacing w:after="160" w:line="240" w:lineRule="auto"/>
        <w:rPr>
          <w:rFonts w:ascii="GHEA Grapalat" w:hAnsi="GHEA Grapalat"/>
          <w:i w:val="0"/>
          <w:sz w:val="24"/>
          <w:szCs w:val="24"/>
        </w:rPr>
      </w:pPr>
    </w:p>
    <w:p w:rsidR="006A5E91" w:rsidRPr="009044F1" w:rsidRDefault="00642EFE" w:rsidP="006A5E91">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006A5E91" w:rsidRPr="00165A9B">
        <w:rPr>
          <w:rFonts w:ascii="GHEA Grapalat" w:hAnsi="GHEA Grapalat"/>
          <w:i w:val="0"/>
          <w:sz w:val="24"/>
          <w:szCs w:val="24"/>
        </w:rPr>
        <w:t>“Персонал муниципалитета Ванадзор” МАУ находящийся по адресу:</w:t>
      </w:r>
      <w:r w:rsidR="006A5E91" w:rsidRPr="00165A9B">
        <w:rPr>
          <w:rFonts w:ascii="GHEA Grapalat" w:hAnsi="GHEA Grapalat"/>
          <w:i w:val="0"/>
          <w:sz w:val="24"/>
          <w:szCs w:val="24"/>
          <w:u w:val="single"/>
        </w:rPr>
        <w:t xml:space="preserve">Тиграна Меца 22 </w:t>
      </w:r>
      <w:r w:rsidR="006A5E91" w:rsidRPr="00165A9B">
        <w:rPr>
          <w:rFonts w:ascii="GHEA Grapalat" w:hAnsi="GHEA Grapalat"/>
          <w:i w:val="0"/>
          <w:sz w:val="24"/>
          <w:szCs w:val="24"/>
        </w:rPr>
        <w:t xml:space="preserve">объявляет запрос котировок, </w:t>
      </w:r>
      <w:r w:rsidR="006A5E91"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A5E91" w:rsidRPr="009044F1">
          <w:rPr>
            <w:rFonts w:ascii="GHEA Grapalat" w:hAnsi="GHEA Grapalat"/>
            <w:i w:val="0"/>
            <w:sz w:val="24"/>
            <w:szCs w:val="24"/>
          </w:rPr>
          <w:t>www.armeps.am</w:t>
        </w:r>
      </w:hyperlink>
      <w:r w:rsidR="006A5E91" w:rsidRPr="009044F1">
        <w:rPr>
          <w:rFonts w:ascii="GHEA Grapalat" w:hAnsi="GHEA Grapalat"/>
          <w:i w:val="0"/>
          <w:sz w:val="24"/>
          <w:szCs w:val="24"/>
        </w:rPr>
        <w:t>).</w:t>
      </w:r>
    </w:p>
    <w:p w:rsidR="00782D60" w:rsidRPr="00782D60" w:rsidRDefault="00A20B69" w:rsidP="006A5E91">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4335D" w:rsidP="00B46D58">
      <w:pPr>
        <w:pStyle w:val="a3"/>
        <w:widowControl w:val="0"/>
        <w:spacing w:line="240" w:lineRule="auto"/>
        <w:ind w:firstLine="0"/>
        <w:rPr>
          <w:rFonts w:ascii="GHEA Grapalat" w:hAnsi="GHEA Grapalat"/>
          <w:i w:val="0"/>
          <w:sz w:val="24"/>
          <w:szCs w:val="24"/>
        </w:rPr>
      </w:pPr>
      <w:r w:rsidRPr="00E4335D">
        <w:rPr>
          <w:rFonts w:ascii="GHEA Grapalat" w:hAnsi="GHEA Grapalat"/>
          <w:b/>
          <w:i w:val="0"/>
          <w:spacing w:val="6"/>
          <w:sz w:val="24"/>
          <w:szCs w:val="24"/>
          <w:u w:val="single"/>
        </w:rPr>
        <w:t xml:space="preserve">приобретение услуг по вывозу бытового мусора в поселке Дарпас общины Ванадзор для </w:t>
      </w:r>
      <w:r w:rsidR="00782D60" w:rsidRPr="00E4335D">
        <w:rPr>
          <w:rFonts w:ascii="GHEA Grapalat" w:hAnsi="GHEA Grapalat"/>
          <w:b/>
          <w:i w:val="0"/>
          <w:spacing w:val="6"/>
          <w:sz w:val="24"/>
          <w:szCs w:val="24"/>
          <w:u w:val="single"/>
        </w:rPr>
        <w:t xml:space="preserve"> </w:t>
      </w:r>
      <w:r w:rsidRPr="00E4335D">
        <w:rPr>
          <w:rFonts w:ascii="GHEA Grapalat" w:hAnsi="GHEA Grapalat"/>
          <w:b/>
          <w:i w:val="0"/>
          <w:spacing w:val="6"/>
          <w:sz w:val="24"/>
          <w:szCs w:val="24"/>
          <w:u w:val="single"/>
        </w:rPr>
        <w:t>2026 года</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969E4">
        <w:rPr>
          <w:rFonts w:ascii="GHEA Grapalat" w:hAnsi="GHEA Grapalat"/>
          <w:i w:val="0"/>
          <w:sz w:val="24"/>
          <w:szCs w:val="24"/>
        </w:rPr>
        <w:t xml:space="preserve">до </w:t>
      </w:r>
      <w:r w:rsidR="005969E4" w:rsidRPr="005969E4">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037BE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5969E4"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5969E4">
        <w:rPr>
          <w:rFonts w:ascii="GHEA Grapalat" w:hAnsi="GHEA Grapalat"/>
          <w:i w:val="0"/>
          <w:sz w:val="24"/>
          <w:szCs w:val="24"/>
        </w:rPr>
        <w:t xml:space="preserve">в </w:t>
      </w:r>
      <w:r w:rsidR="005969E4" w:rsidRPr="005969E4">
        <w:rPr>
          <w:rFonts w:ascii="GHEA Grapalat" w:hAnsi="GHEA Grapalat"/>
          <w:i w:val="0"/>
          <w:sz w:val="24"/>
          <w:szCs w:val="24"/>
        </w:rPr>
        <w:t>10:00</w:t>
      </w:r>
      <w:r w:rsidRPr="005969E4">
        <w:rPr>
          <w:rFonts w:ascii="GHEA Grapalat" w:hAnsi="GHEA Grapalat"/>
          <w:i w:val="0"/>
          <w:sz w:val="24"/>
          <w:szCs w:val="24"/>
        </w:rPr>
        <w:t xml:space="preserve"> часов на </w:t>
      </w:r>
      <w:r w:rsidR="00037BED" w:rsidRPr="005969E4">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5969E4" w:rsidRPr="005969E4">
        <w:rPr>
          <w:rFonts w:ascii="GHEA Grapalat" w:hAnsi="GHEA Grapalat"/>
          <w:i w:val="0"/>
          <w:sz w:val="24"/>
          <w:szCs w:val="24"/>
        </w:rPr>
        <w:t>(04.12.2025-10:00)</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F4903" w:rsidRPr="00AD42EB" w:rsidRDefault="002F4903" w:rsidP="002F4903">
      <w:pPr>
        <w:pStyle w:val="a3"/>
        <w:widowControl w:val="0"/>
        <w:spacing w:line="240" w:lineRule="auto"/>
        <w:ind w:left="993" w:firstLine="0"/>
        <w:rPr>
          <w:rFonts w:ascii="GHEA Grapalat" w:hAnsi="GHEA Grapalat"/>
          <w:sz w:val="24"/>
          <w:szCs w:val="24"/>
          <w:u w:val="single"/>
        </w:rPr>
      </w:pPr>
      <w:r>
        <w:rPr>
          <w:rFonts w:ascii="GHEA Grapalat" w:hAnsi="GHEA Grapalat"/>
          <w:i w:val="0"/>
          <w:sz w:val="24"/>
          <w:szCs w:val="24"/>
          <w:u w:val="single"/>
        </w:rPr>
        <w:t>Лусине Баграм</w:t>
      </w:r>
      <w:r w:rsidRPr="00A14A4B">
        <w:rPr>
          <w:rFonts w:ascii="GHEA Grapalat" w:hAnsi="GHEA Grapalat"/>
          <w:i w:val="0"/>
          <w:sz w:val="24"/>
          <w:szCs w:val="24"/>
          <w:u w:val="single"/>
        </w:rPr>
        <w:t>ян</w:t>
      </w:r>
      <w:r w:rsidRPr="00AD42EB">
        <w:rPr>
          <w:rFonts w:ascii="GHEA Grapalat" w:hAnsi="GHEA Grapalat"/>
          <w:sz w:val="24"/>
          <w:szCs w:val="24"/>
          <w:u w:val="single"/>
        </w:rPr>
        <w:t xml:space="preserve"> </w:t>
      </w:r>
    </w:p>
    <w:p w:rsidR="002F4903" w:rsidRPr="003A1EBB" w:rsidRDefault="002F4903" w:rsidP="002F4903">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2F4903" w:rsidRDefault="002F4903" w:rsidP="002F4903">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2F4903" w:rsidRPr="00876728" w:rsidRDefault="002F4903" w:rsidP="002F4903">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w:t>
      </w:r>
      <w:r>
        <w:rPr>
          <w:rFonts w:ascii="GHEA Grapalat" w:hAnsi="GHEA Grapalat"/>
          <w:sz w:val="22"/>
          <w:szCs w:val="22"/>
        </w:rPr>
        <w:t xml:space="preserve">  </w:t>
      </w:r>
      <w:r w:rsidRPr="00AA27C6">
        <w:rPr>
          <w:rFonts w:ascii="GHEA Grapalat" w:hAnsi="GHEA Grapalat"/>
          <w:b/>
          <w:sz w:val="22"/>
          <w:szCs w:val="22"/>
        </w:rPr>
        <w:t>060659595</w:t>
      </w:r>
      <w:r w:rsidRPr="00B108D0">
        <w:rPr>
          <w:rFonts w:ascii="GHEA Grapalat" w:hAnsi="GHEA Grapalat"/>
          <w:b/>
          <w:sz w:val="22"/>
          <w:szCs w:val="22"/>
          <w:lang w:val="hy-AM"/>
        </w:rPr>
        <w:t xml:space="preserve"> </w:t>
      </w:r>
      <w:r w:rsidRPr="00757BE7">
        <w:rPr>
          <w:rFonts w:ascii="GHEA Grapalat" w:hAnsi="GHEA Grapalat"/>
          <w:sz w:val="22"/>
          <w:szCs w:val="22"/>
        </w:rPr>
        <w:t xml:space="preserve"> (по вопросам, касающимся технических характеристик)</w:t>
      </w:r>
    </w:p>
    <w:p w:rsidR="002F4903" w:rsidRPr="00327581" w:rsidRDefault="002F4903" w:rsidP="002F4903">
      <w:pPr>
        <w:pStyle w:val="a3"/>
        <w:spacing w:line="276" w:lineRule="auto"/>
        <w:ind w:firstLine="0"/>
        <w:jc w:val="left"/>
        <w:rPr>
          <w:rFonts w:ascii="GHEA Grapalat" w:hAnsi="GHEA Grapalat"/>
          <w:sz w:val="22"/>
          <w:szCs w:val="22"/>
          <w:u w:val="single"/>
        </w:rPr>
      </w:pPr>
      <w:r w:rsidRPr="00720116">
        <w:rPr>
          <w:rFonts w:ascii="GHEA Grapalat" w:hAnsi="GHEA Grapalat"/>
          <w:sz w:val="22"/>
          <w:szCs w:val="22"/>
        </w:rPr>
        <w:t xml:space="preserve">Электронная почта </w:t>
      </w:r>
      <w:r w:rsidRPr="00327581">
        <w:rPr>
          <w:rFonts w:ascii="GHEA Grapalat" w:hAnsi="GHEA Grapalat"/>
          <w:sz w:val="22"/>
          <w:szCs w:val="22"/>
          <w:u w:val="single"/>
        </w:rPr>
        <w:t>gnumnervanadzor@mail.ru</w:t>
      </w:r>
    </w:p>
    <w:p w:rsidR="002F4903" w:rsidRPr="009044F1" w:rsidRDefault="002F4903" w:rsidP="002F4903">
      <w:pPr>
        <w:pStyle w:val="a3"/>
        <w:widowControl w:val="0"/>
        <w:spacing w:line="240" w:lineRule="auto"/>
        <w:ind w:firstLine="0"/>
        <w:rPr>
          <w:rFonts w:ascii="GHEA Grapalat" w:hAnsi="GHEA Grapalat"/>
        </w:rPr>
      </w:pPr>
      <w:r w:rsidRPr="00720116">
        <w:rPr>
          <w:rFonts w:ascii="GHEA Grapalat" w:hAnsi="GHEA Grapalat"/>
          <w:sz w:val="22"/>
          <w:szCs w:val="22"/>
        </w:rPr>
        <w:t xml:space="preserve">Заказчик </w:t>
      </w:r>
      <w:r w:rsidRPr="00D807F4">
        <w:rPr>
          <w:rFonts w:ascii="GHEA Grapalat" w:hAnsi="GHEA Grapalat"/>
          <w:i w:val="0"/>
          <w:sz w:val="24"/>
          <w:szCs w:val="24"/>
          <w:u w:val="single"/>
        </w:rPr>
        <w:t>“Персонал муниципалитета Ванадзор” МАУ</w:t>
      </w:r>
    </w:p>
    <w:p w:rsidR="002F4903" w:rsidRDefault="002F4903" w:rsidP="002F4903">
      <w:pPr>
        <w:pStyle w:val="aa"/>
        <w:widowControl w:val="0"/>
        <w:spacing w:after="160"/>
        <w:ind w:firstLine="567"/>
        <w:rPr>
          <w:rFonts w:ascii="GHEA Grapalat" w:hAnsi="GHEA Grapalat"/>
          <w:sz w:val="16"/>
          <w:szCs w:val="16"/>
          <w:lang w:val="hy-AM"/>
        </w:rPr>
      </w:pPr>
      <w:r>
        <w:rPr>
          <w:rFonts w:ascii="GHEA Grapalat" w:hAnsi="GHEA Grapalat"/>
          <w:sz w:val="16"/>
          <w:szCs w:val="16"/>
        </w:rPr>
        <w:t xml:space="preserve">                           </w:t>
      </w:r>
      <w:r w:rsidRPr="00915A97">
        <w:rPr>
          <w:rFonts w:ascii="GHEA Grapalat" w:hAnsi="GHEA Grapalat"/>
          <w:sz w:val="16"/>
          <w:szCs w:val="16"/>
        </w:rPr>
        <w:t>Наименование</w:t>
      </w:r>
      <w:r>
        <w:rPr>
          <w:rFonts w:ascii="GHEA Grapalat" w:hAnsi="GHEA Grapalat"/>
          <w:sz w:val="16"/>
          <w:szCs w:val="16"/>
          <w:lang w:val="hy-AM"/>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2F4903" w:rsidRDefault="002F4903" w:rsidP="00B46D58">
      <w:pPr>
        <w:pStyle w:val="aa"/>
        <w:widowControl w:val="0"/>
        <w:spacing w:after="160"/>
        <w:ind w:right="-7" w:firstLine="567"/>
        <w:jc w:val="center"/>
        <w:rPr>
          <w:rFonts w:ascii="GHEA Grapalat" w:hAnsi="GHEA Grapalat"/>
        </w:rPr>
      </w:pPr>
    </w:p>
    <w:p w:rsidR="002F4903" w:rsidRDefault="002F4903" w:rsidP="00B46D58">
      <w:pPr>
        <w:pStyle w:val="aa"/>
        <w:widowControl w:val="0"/>
        <w:spacing w:after="160"/>
        <w:ind w:right="-7" w:firstLine="567"/>
        <w:jc w:val="center"/>
        <w:rPr>
          <w:rFonts w:ascii="GHEA Grapalat" w:hAnsi="GHEA Grapalat"/>
        </w:rPr>
      </w:pPr>
    </w:p>
    <w:p w:rsidR="002F4903" w:rsidRDefault="002F4903" w:rsidP="00B46D58">
      <w:pPr>
        <w:pStyle w:val="aa"/>
        <w:widowControl w:val="0"/>
        <w:spacing w:after="160"/>
        <w:ind w:right="-7" w:firstLine="567"/>
        <w:jc w:val="center"/>
        <w:rPr>
          <w:rFonts w:ascii="GHEA Grapalat" w:hAnsi="GHEA Grapalat"/>
        </w:rPr>
      </w:pPr>
    </w:p>
    <w:p w:rsidR="002F4903" w:rsidRPr="003A1EBB" w:rsidRDefault="002F4903"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F4903" w:rsidRPr="00720116" w:rsidRDefault="002F4903" w:rsidP="002F4903">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2F4903" w:rsidRPr="003A1EBB" w:rsidRDefault="002F4903" w:rsidP="002F4903">
      <w:pPr>
        <w:pStyle w:val="aa"/>
        <w:widowControl w:val="0"/>
        <w:spacing w:after="160"/>
        <w:ind w:right="-7" w:firstLine="567"/>
        <w:jc w:val="center"/>
        <w:rPr>
          <w:rFonts w:ascii="GHEA Grapalat" w:hAnsi="GHEA Grapalat"/>
        </w:rPr>
      </w:pPr>
    </w:p>
    <w:p w:rsidR="002F4903" w:rsidRPr="003A1EBB" w:rsidRDefault="002F4903" w:rsidP="002F4903">
      <w:pPr>
        <w:pStyle w:val="aa"/>
        <w:widowControl w:val="0"/>
        <w:spacing w:after="160"/>
        <w:ind w:right="-7" w:firstLine="567"/>
        <w:jc w:val="center"/>
        <w:rPr>
          <w:rFonts w:ascii="GHEA Grapalat" w:hAnsi="GHEA Grapalat"/>
        </w:rPr>
      </w:pPr>
    </w:p>
    <w:p w:rsidR="002F4903" w:rsidRPr="003A1EBB" w:rsidRDefault="002F4903" w:rsidP="002F4903">
      <w:pPr>
        <w:pStyle w:val="aa"/>
        <w:widowControl w:val="0"/>
        <w:spacing w:after="160"/>
        <w:ind w:right="-7" w:firstLine="567"/>
        <w:jc w:val="center"/>
        <w:rPr>
          <w:rFonts w:ascii="GHEA Grapalat" w:hAnsi="GHEA Grapalat"/>
        </w:rPr>
      </w:pPr>
    </w:p>
    <w:p w:rsidR="002F4903" w:rsidRPr="009044F1" w:rsidRDefault="002F4903" w:rsidP="002F490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F4903" w:rsidRPr="009044F1" w:rsidRDefault="002F4903" w:rsidP="002F4903">
      <w:pPr>
        <w:pStyle w:val="aa"/>
        <w:widowControl w:val="0"/>
        <w:spacing w:after="160"/>
        <w:ind w:right="-7" w:firstLine="567"/>
        <w:jc w:val="center"/>
        <w:rPr>
          <w:rFonts w:ascii="GHEA Grapalat" w:hAnsi="GHEA Grapalat" w:cs="Sylfaen"/>
        </w:rPr>
      </w:pPr>
    </w:p>
    <w:p w:rsidR="002F4903" w:rsidRPr="009044F1" w:rsidRDefault="002F4903" w:rsidP="002F4903">
      <w:pPr>
        <w:pStyle w:val="aa"/>
        <w:widowControl w:val="0"/>
        <w:spacing w:after="160"/>
        <w:ind w:right="-7" w:firstLine="567"/>
        <w:jc w:val="center"/>
        <w:rPr>
          <w:rFonts w:ascii="GHEA Grapalat" w:hAnsi="GHEA Grapalat" w:cs="Sylfaen"/>
        </w:rPr>
      </w:pPr>
    </w:p>
    <w:p w:rsidR="002F4903" w:rsidRPr="009044F1" w:rsidRDefault="002F4903" w:rsidP="002F4903">
      <w:pPr>
        <w:pStyle w:val="aa"/>
        <w:widowControl w:val="0"/>
        <w:spacing w:after="160"/>
        <w:ind w:right="-7"/>
        <w:jc w:val="center"/>
        <w:rPr>
          <w:rFonts w:ascii="GHEA Grapalat" w:hAnsi="GHEA Grapalat"/>
        </w:rPr>
      </w:pPr>
      <w:r w:rsidRPr="0021289C">
        <w:rPr>
          <w:rFonts w:ascii="GHEA Grapalat" w:hAnsi="GHEA Grapalat"/>
        </w:rPr>
        <w:t>НА ЗАПРОС КОТИРОВОК</w:t>
      </w:r>
      <w:r w:rsidRPr="009044F1">
        <w:rPr>
          <w:rFonts w:ascii="GHEA Grapalat" w:hAnsi="GHEA Grapalat"/>
        </w:rPr>
        <w:t>, ОБЪЯВЛЕННЫЙ С ЦЕЛЬЮ ПРИОБРЕТЕНИЯ "</w:t>
      </w:r>
      <w:r w:rsidRPr="004455D5">
        <w:rPr>
          <w:rFonts w:ascii="GHEA Grapalat" w:hAnsi="GHEA Grapalat"/>
          <w:b/>
          <w:u w:val="single"/>
        </w:rPr>
        <w:t xml:space="preserve"> </w:t>
      </w:r>
      <w:r w:rsidRPr="004455D5">
        <w:rPr>
          <w:rFonts w:ascii="GHEA Grapalat" w:hAnsi="GHEA Grapalat"/>
        </w:rPr>
        <w:t xml:space="preserve">УСЛУГ </w:t>
      </w:r>
      <w:r w:rsidRPr="002F4903">
        <w:rPr>
          <w:rFonts w:ascii="GHEA Grapalat" w:hAnsi="GHEA Grapalat"/>
        </w:rPr>
        <w:t>ПО ВЫВОЗУ БЫТОВОГО МУСОРА В ПОСЕЛКЕ ДАРПАС ОБЩИНЫ ВАНАДЗОР ДЛЯ  2026 ГОДА</w:t>
      </w:r>
      <w:r w:rsidRPr="002F4903">
        <w:rPr>
          <w:rFonts w:ascii="GHEA Grapalat" w:hAnsi="GHEA Grapalat"/>
          <w:i/>
        </w:rPr>
        <w:t xml:space="preserve"> </w:t>
      </w:r>
      <w:r w:rsidRPr="009044F1">
        <w:rPr>
          <w:rFonts w:ascii="GHEA Grapalat" w:hAnsi="GHEA Grapalat"/>
        </w:rPr>
        <w:t xml:space="preserve">" ДЛЯ НУЖД </w:t>
      </w:r>
      <w:r w:rsidRPr="0021289C">
        <w:rPr>
          <w:rFonts w:ascii="GHEA Grapalat" w:hAnsi="GHEA Grapalat"/>
        </w:rPr>
        <w:t>“ПЕРСОНАЛА МУНИЦИПАЛИТЕТА ВАНАДЗОР” МАУ</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2F4903" w:rsidRPr="002F4903" w:rsidRDefault="002F4903" w:rsidP="002F4903">
      <w:pPr>
        <w:pStyle w:val="aa"/>
        <w:widowControl w:val="0"/>
        <w:spacing w:after="160"/>
        <w:ind w:right="-7"/>
        <w:jc w:val="center"/>
        <w:rPr>
          <w:rFonts w:ascii="GHEA Grapalat" w:hAnsi="GHEA Grapalat"/>
          <w:b/>
          <w:u w:val="single"/>
        </w:rPr>
      </w:pPr>
      <w:r>
        <w:rPr>
          <w:rFonts w:ascii="GHEA Grapalat" w:hAnsi="GHEA Grapalat"/>
          <w:b/>
          <w:u w:val="single"/>
        </w:rPr>
        <w:t xml:space="preserve">ПРИОБРЕТЕНИЯ </w:t>
      </w:r>
      <w:r w:rsidRPr="002F4903">
        <w:rPr>
          <w:rFonts w:ascii="GHEA Grapalat" w:hAnsi="GHEA Grapalat"/>
          <w:b/>
          <w:u w:val="single"/>
        </w:rPr>
        <w:t xml:space="preserve"> УСЛУГ ПО ВЫВОЗУ БЫТОВОГО МУСОРА В ПОСЕЛКЕ ДАРПАС ОБЩИНЫ ВАНАДЗОР ДЛЯ  2026 ГОДА</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2F4903">
        <w:rPr>
          <w:rFonts w:ascii="GHEA Grapalat" w:hAnsi="GHEA Grapalat"/>
          <w:b/>
          <w:u w:val="single"/>
        </w:rPr>
        <w:t>“ПЕРСОНАЛА МУНИЦИПАЛИТЕТА ВАНАДЗОР” МАУ</w:t>
      </w:r>
    </w:p>
    <w:p w:rsidR="00615B35" w:rsidRPr="00EC400D" w:rsidRDefault="00615B35" w:rsidP="002F4903">
      <w:pPr>
        <w:widowControl w:val="0"/>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2F4903">
        <w:rPr>
          <w:rFonts w:ascii="GHEA Grapalat" w:hAnsi="GHEA Grapalat"/>
          <w:sz w:val="20"/>
          <w:szCs w:val="20"/>
        </w:rPr>
        <w:t xml:space="preserve">                                </w:t>
      </w:r>
      <w:r w:rsidR="00EC400D" w:rsidRPr="00EC400D">
        <w:rPr>
          <w:rFonts w:ascii="GHEA Grapalat" w:hAnsi="GHEA Grapalat"/>
          <w:sz w:val="20"/>
          <w:szCs w:val="20"/>
        </w:rPr>
        <w:tab/>
      </w:r>
      <w:r w:rsidR="002F4903">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F4903" w:rsidRPr="000042C9">
        <w:rPr>
          <w:rFonts w:ascii="GHEA Grapalat" w:hAnsi="GHEA Grapalat"/>
          <w:b/>
        </w:rPr>
        <w:t>ЗАПРОС КОТИРОВОК</w:t>
      </w:r>
      <w:r w:rsidR="002F4903">
        <w:rPr>
          <w:rFonts w:ascii="GHEA Grapalat" w:hAnsi="GHEA Grapalat"/>
          <w:b/>
        </w:rPr>
        <w:t>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F4903" w:rsidRPr="000042C9">
        <w:rPr>
          <w:rFonts w:ascii="GHEA Grapalat" w:hAnsi="GHEA Grapalat"/>
          <w:b/>
        </w:rPr>
        <w:t>ЗАПРОС КОТИРОВОК</w:t>
      </w:r>
      <w:r w:rsidR="002F4903">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w:t>
      </w:r>
      <w:r w:rsidR="002F4903" w:rsidRPr="006D2DF7">
        <w:rPr>
          <w:rFonts w:ascii="GHEA Grapalat" w:hAnsi="GHEA Grapalat"/>
          <w:spacing w:val="-6"/>
        </w:rPr>
        <w:t xml:space="preserve">к объявлению </w:t>
      </w:r>
      <w:r w:rsidR="002F4903">
        <w:rPr>
          <w:rFonts w:ascii="GHEA Grapalat" w:hAnsi="GHEA Grapalat"/>
          <w:spacing w:val="-6"/>
        </w:rPr>
        <w:t>запроса котировки</w:t>
      </w:r>
      <w:r w:rsidR="002F4903" w:rsidRPr="006D2DF7">
        <w:rPr>
          <w:rFonts w:ascii="GHEA Grapalat" w:hAnsi="GHEA Grapalat"/>
          <w:spacing w:val="-6"/>
        </w:rPr>
        <w:t xml:space="preserve">, проводимом под кодом </w:t>
      </w:r>
      <w:r w:rsidR="002F4903">
        <w:rPr>
          <w:rFonts w:ascii="GHEA Grapalat" w:hAnsi="GHEA Grapalat"/>
          <w:spacing w:val="-6"/>
          <w:lang w:val="en-US"/>
        </w:rPr>
        <w:t>HH</w:t>
      </w:r>
      <w:r w:rsidR="002F4903" w:rsidRPr="006A2BA3">
        <w:rPr>
          <w:rFonts w:ascii="GHEA Grapalat" w:hAnsi="GHEA Grapalat"/>
          <w:spacing w:val="-6"/>
        </w:rPr>
        <w:t xml:space="preserve"> </w:t>
      </w:r>
      <w:r w:rsidR="002F4903">
        <w:rPr>
          <w:rFonts w:ascii="GHEA Grapalat" w:hAnsi="GHEA Grapalat"/>
          <w:spacing w:val="-6"/>
          <w:lang w:val="en-US"/>
        </w:rPr>
        <w:t>LMVH</w:t>
      </w:r>
      <w:r w:rsidR="002F4903" w:rsidRPr="006A2BA3">
        <w:rPr>
          <w:rFonts w:ascii="GHEA Grapalat" w:hAnsi="GHEA Grapalat"/>
          <w:spacing w:val="-6"/>
        </w:rPr>
        <w:t xml:space="preserve"> </w:t>
      </w:r>
      <w:r w:rsidR="002F4903">
        <w:rPr>
          <w:rFonts w:ascii="GHEA Grapalat" w:hAnsi="GHEA Grapalat"/>
          <w:spacing w:val="-6"/>
          <w:lang w:val="en-US"/>
        </w:rPr>
        <w:t>GH</w:t>
      </w:r>
      <w:r w:rsidR="002F4903">
        <w:rPr>
          <w:rFonts w:ascii="GHEA Grapalat" w:hAnsi="GHEA Grapalat"/>
          <w:spacing w:val="-6"/>
        </w:rPr>
        <w:t>TsDzB</w:t>
      </w:r>
      <w:r w:rsidR="002F4903" w:rsidRPr="006A2BA3">
        <w:rPr>
          <w:rFonts w:ascii="GHEA Grapalat" w:hAnsi="GHEA Grapalat"/>
          <w:spacing w:val="-6"/>
        </w:rPr>
        <w:t>-2</w:t>
      </w:r>
      <w:r w:rsidR="002F4903">
        <w:rPr>
          <w:rFonts w:ascii="GHEA Grapalat" w:hAnsi="GHEA Grapalat"/>
          <w:spacing w:val="-6"/>
        </w:rPr>
        <w:t>6/</w:t>
      </w:r>
      <w:r w:rsidR="009E08F7" w:rsidRPr="009E08F7">
        <w:rPr>
          <w:rFonts w:ascii="GHEA Grapalat" w:hAnsi="GHEA Grapalat"/>
          <w:spacing w:val="-6"/>
        </w:rPr>
        <w:t>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F4903" w:rsidRPr="000042C9">
        <w:rPr>
          <w:rFonts w:ascii="GHEA Grapalat" w:hAnsi="GHEA Grapalat"/>
          <w:b/>
          <w:i/>
        </w:rPr>
        <w:t>“Персонал</w:t>
      </w:r>
      <w:r w:rsidR="002F4903">
        <w:rPr>
          <w:rFonts w:ascii="GHEA Grapalat" w:hAnsi="GHEA Grapalat"/>
          <w:b/>
          <w:i/>
        </w:rPr>
        <w:t>ом</w:t>
      </w:r>
      <w:r w:rsidR="002F4903" w:rsidRPr="000042C9">
        <w:rPr>
          <w:rFonts w:ascii="GHEA Grapalat" w:hAnsi="GHEA Grapalat"/>
          <w:b/>
          <w:i/>
        </w:rPr>
        <w:t xml:space="preserve"> муниципалитета Ванадзор” МАУ</w:t>
      </w:r>
      <w:r w:rsidR="002F490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F4903" w:rsidRPr="00512B44">
          <w:rPr>
            <w:rStyle w:val="a9"/>
            <w:rFonts w:ascii="GHEA Grapalat" w:hAnsi="GHEA Grapalat"/>
            <w:sz w:val="22"/>
            <w:szCs w:val="22"/>
            <w:lang w:val="en-US"/>
          </w:rPr>
          <w:t>gnumnervanadzor</w:t>
        </w:r>
        <w:r w:rsidR="002F4903" w:rsidRPr="00512B44">
          <w:rPr>
            <w:rStyle w:val="a9"/>
            <w:rFonts w:ascii="GHEA Grapalat" w:hAnsi="GHEA Grapalat"/>
            <w:sz w:val="22"/>
            <w:szCs w:val="22"/>
          </w:rPr>
          <w:t>@</w:t>
        </w:r>
        <w:r w:rsidR="002F4903" w:rsidRPr="00512B44">
          <w:rPr>
            <w:rStyle w:val="a9"/>
            <w:rFonts w:ascii="GHEA Grapalat" w:hAnsi="GHEA Grapalat"/>
            <w:sz w:val="22"/>
            <w:szCs w:val="22"/>
            <w:lang w:val="en-US"/>
          </w:rPr>
          <w:t>mail</w:t>
        </w:r>
        <w:r w:rsidR="002F4903" w:rsidRPr="00512B44">
          <w:rPr>
            <w:rStyle w:val="a9"/>
            <w:rFonts w:ascii="GHEA Grapalat" w:hAnsi="GHEA Grapalat"/>
            <w:sz w:val="22"/>
            <w:szCs w:val="22"/>
          </w:rPr>
          <w:t>.</w:t>
        </w:r>
        <w:r w:rsidR="002F4903" w:rsidRPr="00512B44">
          <w:rPr>
            <w:rStyle w:val="a9"/>
            <w:rFonts w:ascii="GHEA Grapalat" w:hAnsi="GHEA Grapalat"/>
            <w:sz w:val="22"/>
            <w:szCs w:val="22"/>
            <w:lang w:val="en-US"/>
          </w:rPr>
          <w:t>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31CCF" w:rsidRPr="00531CCF">
        <w:rPr>
          <w:rFonts w:ascii="GHEA Grapalat" w:hAnsi="GHEA Grapalat"/>
          <w:sz w:val="24"/>
          <w:szCs w:val="24"/>
          <w:u w:val="single"/>
        </w:rPr>
        <w:t xml:space="preserve"> услуг по вывозу бытового мусора в поселке Дарпас общины Ванадзор для  2026 года</w:t>
      </w:r>
      <w:r w:rsidR="00531CCF" w:rsidRPr="002F4903">
        <w:rPr>
          <w:rFonts w:ascii="GHEA Grapalat" w:hAnsi="GHEA Grapalat"/>
          <w:i w:val="0"/>
          <w:sz w:val="24"/>
          <w:szCs w:val="24"/>
          <w:u w:val="single"/>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F4903" w:rsidRPr="004D592E">
        <w:rPr>
          <w:rFonts w:ascii="GHEA Grapalat" w:hAnsi="GHEA Grapalat"/>
          <w:b/>
          <w:i w:val="0"/>
          <w:sz w:val="24"/>
          <w:szCs w:val="24"/>
        </w:rPr>
        <w:t>“Персонал</w:t>
      </w:r>
      <w:r w:rsidR="002F4903">
        <w:rPr>
          <w:rFonts w:ascii="GHEA Grapalat" w:hAnsi="GHEA Grapalat"/>
          <w:b/>
          <w:i w:val="0"/>
          <w:sz w:val="24"/>
          <w:szCs w:val="24"/>
        </w:rPr>
        <w:t>а</w:t>
      </w:r>
      <w:r w:rsidR="002F4903" w:rsidRPr="004D592E">
        <w:rPr>
          <w:rFonts w:ascii="GHEA Grapalat" w:hAnsi="GHEA Grapalat"/>
          <w:b/>
          <w:i w:val="0"/>
          <w:sz w:val="24"/>
          <w:szCs w:val="24"/>
        </w:rPr>
        <w:t xml:space="preserve"> муниципалитета Ванадзор” МАУ</w:t>
      </w:r>
      <w:r w:rsidRPr="009044F1">
        <w:rPr>
          <w:rFonts w:ascii="GHEA Grapalat" w:hAnsi="GHEA Grapalat"/>
          <w:i w:val="0"/>
          <w:sz w:val="24"/>
          <w:szCs w:val="24"/>
        </w:rPr>
        <w:t>, которые сгруппированы в лоты "</w:t>
      </w:r>
      <w:r w:rsidR="002F490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2F4903" w:rsidP="00161E41">
            <w:pPr>
              <w:pStyle w:val="23"/>
              <w:widowControl w:val="0"/>
              <w:spacing w:after="120" w:line="240" w:lineRule="auto"/>
              <w:ind w:firstLine="0"/>
              <w:jc w:val="center"/>
              <w:rPr>
                <w:rFonts w:ascii="GHEA Grapalat" w:hAnsi="GHEA Grapalat"/>
                <w:sz w:val="24"/>
                <w:szCs w:val="24"/>
              </w:rPr>
            </w:pPr>
            <w:r w:rsidRPr="002F4903">
              <w:rPr>
                <w:rFonts w:ascii="GHEA Grapalat" w:hAnsi="GHEA Grapalat"/>
                <w:sz w:val="24"/>
                <w:szCs w:val="24"/>
                <w:lang w:val="hy-AM"/>
              </w:rPr>
              <w:t>3 000 000</w:t>
            </w:r>
          </w:p>
        </w:tc>
        <w:tc>
          <w:tcPr>
            <w:tcW w:w="6317" w:type="dxa"/>
            <w:vAlign w:val="center"/>
          </w:tcPr>
          <w:p w:rsidR="00161E41" w:rsidRPr="009044F1" w:rsidRDefault="00161E41"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2F4903" w:rsidRPr="00531CCF">
              <w:rPr>
                <w:rFonts w:ascii="GHEA Grapalat" w:hAnsi="GHEA Grapalat"/>
                <w:sz w:val="24"/>
                <w:szCs w:val="24"/>
                <w:u w:val="single"/>
              </w:rPr>
              <w:t>Приобретение услуг по вывозу бытового мусора в поселке Дарпас общины Ванадзор для  2026 года</w:t>
            </w:r>
            <w:r w:rsidR="002F4903" w:rsidRPr="002F4903">
              <w:rPr>
                <w:rFonts w:ascii="GHEA Grapalat" w:hAnsi="GHEA Grapalat"/>
                <w:i/>
                <w:sz w:val="24"/>
                <w:szCs w:val="24"/>
                <w:u w:val="single"/>
              </w:rPr>
              <w:t xml:space="preserve"> </w:t>
            </w:r>
            <w:r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86B55" w:rsidRPr="00531CCF" w:rsidRDefault="00096865" w:rsidP="00531CCF">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r w:rsidR="00936FBF">
        <w:rPr>
          <w:rStyle w:val="af6"/>
          <w:rFonts w:ascii="GHEA Grapalat" w:hAnsi="GHEA Grapalat"/>
        </w:rPr>
        <w:footnoteReference w:customMarkFollows="1" w:id="6"/>
        <w:t>7</w:t>
      </w:r>
      <w:r w:rsidRPr="009044F1">
        <w:rPr>
          <w:rFonts w:ascii="GHEA Grapalat" w:hAnsi="GHEA Grapalat"/>
        </w:rPr>
        <w:t>.</w:t>
      </w:r>
      <w:r w:rsidR="00AA7117">
        <w:rPr>
          <w:rFonts w:ascii="GHEA Grapalat" w:hAnsi="GHEA Grapalat"/>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31CCF">
        <w:rPr>
          <w:rFonts w:ascii="GHEA Grapalat" w:hAnsi="GHEA Grapalat"/>
          <w:sz w:val="24"/>
          <w:szCs w:val="24"/>
        </w:rPr>
        <w:t>запрос котировоки</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969E4" w:rsidRPr="005969E4">
        <w:rPr>
          <w:rFonts w:ascii="GHEA Grapalat" w:hAnsi="GHEA Grapalat"/>
          <w:sz w:val="24"/>
          <w:szCs w:val="24"/>
        </w:rPr>
        <w:t>10:00</w:t>
      </w:r>
      <w:r w:rsidRPr="005969E4">
        <w:rPr>
          <w:rFonts w:ascii="GHEA Grapalat" w:hAnsi="GHEA Grapalat"/>
          <w:sz w:val="24"/>
          <w:szCs w:val="24"/>
        </w:rPr>
        <w:t>" часов</w:t>
      </w:r>
      <w:r w:rsidRPr="009044F1">
        <w:rPr>
          <w:rFonts w:ascii="GHEA Grapalat" w:hAnsi="GHEA Grapalat"/>
          <w:sz w:val="24"/>
          <w:szCs w:val="24"/>
        </w:rPr>
        <w:t xml:space="preserve"> "</w:t>
      </w:r>
      <w:r w:rsidR="00531CC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ВС= ЦУ/СцxУxК, </w:t>
      </w:r>
      <w:r>
        <w:rPr>
          <w:rFonts w:ascii="GHEA Grapalat" w:hAnsi="GHEA Grapalat"/>
          <w:sz w:val="24"/>
          <w:szCs w:val="24"/>
        </w:rPr>
        <w:lastRenderedPageBreak/>
        <w:t>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31CCF">
        <w:rPr>
          <w:rFonts w:ascii="GHEA Grapalat" w:hAnsi="GHEA Grapalat"/>
          <w:sz w:val="24"/>
          <w:szCs w:val="24"/>
        </w:rPr>
        <w:t>7</w:t>
      </w:r>
      <w:r w:rsidRPr="009044F1">
        <w:rPr>
          <w:rFonts w:ascii="GHEA Grapalat" w:hAnsi="GHEA Grapalat"/>
          <w:sz w:val="24"/>
          <w:szCs w:val="24"/>
        </w:rPr>
        <w:t>"-ый день в "</w:t>
      </w:r>
      <w:r w:rsidR="005969E4" w:rsidRPr="005969E4">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31CCF" w:rsidRPr="00B07A3C">
        <w:rPr>
          <w:rFonts w:ascii="GHEA Grapalat" w:hAnsi="GHEA Grapalat"/>
          <w:i w:val="0"/>
          <w:color w:val="17365D" w:themeColor="text2" w:themeShade="BF"/>
          <w:sz w:val="24"/>
          <w:szCs w:val="24"/>
          <w:u w:val="single"/>
        </w:rPr>
        <w:t>установленным Центральным банком</w:t>
      </w:r>
      <w:r w:rsidR="00531CCF" w:rsidRPr="00B07A3C">
        <w:rPr>
          <w:rStyle w:val="af6"/>
          <w:rFonts w:ascii="GHEA Grapalat" w:hAnsi="GHEA Grapalat"/>
          <w:i w:val="0"/>
          <w:color w:val="17365D" w:themeColor="text2" w:themeShade="BF"/>
          <w:sz w:val="24"/>
          <w:szCs w:val="24"/>
          <w:u w:val="single"/>
        </w:rPr>
        <w:t xml:space="preserve"> </w:t>
      </w:r>
      <w:r w:rsidR="00531CCF" w:rsidRPr="00B07A3C">
        <w:rPr>
          <w:rFonts w:ascii="GHEA Grapalat" w:hAnsi="GHEA Grapalat"/>
          <w:i w:val="0"/>
          <w:color w:val="17365D" w:themeColor="text2" w:themeShade="BF"/>
          <w:sz w:val="24"/>
          <w:szCs w:val="24"/>
          <w:u w:val="single"/>
        </w:rPr>
        <w:t xml:space="preserve"> в день открытия заявок</w:t>
      </w:r>
      <w:r w:rsidR="00531CCF">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CA3860">
        <w:rPr>
          <w:rFonts w:ascii="GHEA Grapalat" w:hAnsi="GHEA Grapalat"/>
          <w:sz w:val="24"/>
          <w:szCs w:val="24"/>
        </w:rPr>
        <w:lastRenderedPageBreak/>
        <w:t>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w:t>
      </w:r>
      <w:r w:rsidR="00356E06" w:rsidRPr="00551FD6">
        <w:rPr>
          <w:rFonts w:ascii="GHEA Grapalat" w:hAnsi="GHEA Grapalat"/>
        </w:rPr>
        <w:lastRenderedPageBreak/>
        <w:t>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1121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41121E">
        <w:rPr>
          <w:rFonts w:ascii="GHEA Grapalat" w:hAnsi="GHEA Grapalat"/>
          <w:b/>
        </w:rPr>
        <w:t xml:space="preserve">Размер обеспечения квалификации равен </w:t>
      </w:r>
      <w:r w:rsidR="000E1AD4" w:rsidRPr="0041121E">
        <w:rPr>
          <w:rFonts w:ascii="GHEA Grapalat" w:hAnsi="GHEA Grapalat"/>
          <w:b/>
        </w:rPr>
        <w:t xml:space="preserve">пятнадцати </w:t>
      </w:r>
      <w:r w:rsidR="00BA3D6F" w:rsidRPr="0041121E">
        <w:rPr>
          <w:rFonts w:ascii="GHEA Grapalat" w:hAnsi="GHEA Grapalat"/>
          <w:b/>
        </w:rPr>
        <w:t>процентам</w:t>
      </w:r>
      <w:r w:rsidR="008C5F2A" w:rsidRPr="0041121E">
        <w:rPr>
          <w:rFonts w:ascii="GHEA Grapalat" w:hAnsi="GHEA Grapalat"/>
          <w:b/>
        </w:rPr>
        <w:t xml:space="preserve"> </w:t>
      </w:r>
      <w:r w:rsidR="004C0E39" w:rsidRPr="0041121E">
        <w:rPr>
          <w:rFonts w:ascii="GHEA Grapalat" w:hAnsi="GHEA Grapalat"/>
          <w:b/>
        </w:rPr>
        <w:t xml:space="preserve">от цены закупки </w:t>
      </w:r>
      <w:r w:rsidR="000E1AD4" w:rsidRPr="0041121E">
        <w:rPr>
          <w:rFonts w:ascii="GHEA Grapalat" w:hAnsi="GHEA Grapalat"/>
          <w:b/>
        </w:rPr>
        <w:t>услуг</w:t>
      </w:r>
      <w:r w:rsidR="004C0E39" w:rsidRPr="0041121E">
        <w:rPr>
          <w:rFonts w:ascii="GHEA Grapalat" w:hAnsi="GHEA Grapalat"/>
          <w:b/>
        </w:rPr>
        <w:t xml:space="preserve"> закупаемых в рамках данной процедуры</w:t>
      </w:r>
      <w:r w:rsidR="008C5F2A" w:rsidRPr="0041121E">
        <w:rPr>
          <w:rFonts w:ascii="GHEA Grapalat" w:hAnsi="GHEA Grapalat"/>
          <w:b/>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41121E">
        <w:rPr>
          <w:rFonts w:ascii="GHEA Grapalat" w:hAnsi="GHEA Grapalat"/>
          <w:b/>
        </w:rPr>
        <w:t xml:space="preserve">Обеспечение квалификации представляется в </w:t>
      </w:r>
      <w:r w:rsidR="004B6A49" w:rsidRPr="0041121E">
        <w:rPr>
          <w:rFonts w:ascii="GHEA Grapalat" w:hAnsi="GHEA Grapalat"/>
          <w:b/>
        </w:rPr>
        <w:t>виде</w:t>
      </w:r>
      <w:r w:rsidR="001647D2" w:rsidRPr="0041121E">
        <w:rPr>
          <w:rFonts w:ascii="GHEA Grapalat" w:hAnsi="GHEA Grapalat"/>
          <w:b/>
        </w:rPr>
        <w:t xml:space="preserve"> </w:t>
      </w:r>
      <w:r w:rsidR="00133EDA" w:rsidRPr="0041121E">
        <w:rPr>
          <w:rFonts w:ascii="GHEA Grapalat" w:hAnsi="GHEA Grapalat"/>
          <w:b/>
        </w:rPr>
        <w:t>соглашения о неустойке (приложение 4. 2) или наличных денег</w:t>
      </w:r>
      <w:r w:rsidR="00B26643" w:rsidRPr="0041121E">
        <w:rPr>
          <w:rFonts w:ascii="GHEA Grapalat" w:hAnsi="GHEA Grapalat"/>
          <w:b/>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r w:rsidRPr="0041121E">
        <w:rPr>
          <w:rFonts w:ascii="GHEA Grapalat" w:hAnsi="GHEA Grapalat" w:cs="Sylfaen"/>
          <w:b/>
        </w:rPr>
        <w:t>Обеспечение квалификации, представленное в виде наличных денег, должно быть перечислено на казначейский счет</w:t>
      </w:r>
      <w:r w:rsidRPr="0041121E">
        <w:rPr>
          <w:rFonts w:ascii="Courier New" w:hAnsi="Courier New" w:cs="Courier New"/>
          <w:b/>
        </w:rPr>
        <w:t> </w:t>
      </w:r>
      <w:r w:rsidRPr="0041121E">
        <w:rPr>
          <w:rFonts w:ascii="GHEA Grapalat" w:hAnsi="GHEA Grapalat" w:cs="Sylfaen"/>
          <w:b/>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w:t>
      </w:r>
      <w:r w:rsidRPr="00692995">
        <w:rPr>
          <w:rFonts w:ascii="GHEA Grapalat" w:hAnsi="GHEA Grapalat"/>
        </w:rPr>
        <w:lastRenderedPageBreak/>
        <w:t xml:space="preserve">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10"/>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1121E">
        <w:rPr>
          <w:rFonts w:ascii="GHEA Grapalat" w:hAnsi="GHEA Grapalat"/>
          <w:b/>
        </w:rPr>
        <w:t xml:space="preserve">Размер обеспечения договора составляет 10 процентов от цены </w:t>
      </w:r>
      <w:r w:rsidR="001507C1" w:rsidRPr="0041121E">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sidRPr="0041121E">
        <w:rPr>
          <w:rFonts w:ascii="GHEA Grapalat" w:hAnsi="GHEA Grapalat"/>
          <w:b/>
        </w:rPr>
        <w:t xml:space="preserve">Обеспечение </w:t>
      </w:r>
      <w:r w:rsidR="00896AAF" w:rsidRPr="0041121E">
        <w:rPr>
          <w:rFonts w:ascii="GHEA Grapalat" w:hAnsi="GHEA Grapalat"/>
          <w:b/>
        </w:rPr>
        <w:t>договора</w:t>
      </w:r>
      <w:r w:rsidR="001723D6" w:rsidRPr="0041121E">
        <w:rPr>
          <w:rFonts w:ascii="GHEA Grapalat" w:hAnsi="GHEA Grapalat"/>
          <w:b/>
        </w:rPr>
        <w:t xml:space="preserve"> представляется </w:t>
      </w:r>
      <w:r w:rsidR="0041121E" w:rsidRPr="0041121E">
        <w:rPr>
          <w:rFonts w:ascii="GHEA Grapalat" w:hAnsi="GHEA Grapalat"/>
          <w:b/>
        </w:rPr>
        <w:t>в виде неустойки (приложение 5.1) или наличных денег</w:t>
      </w:r>
      <w:r w:rsidR="0041121E" w:rsidRPr="0041121E">
        <w:rPr>
          <w:rFonts w:ascii="GHEA Grapalat" w:hAnsi="GHEA Grapalat"/>
          <w:b/>
          <w:vertAlign w:val="superscript"/>
        </w:rPr>
        <w:t xml:space="preserve"> </w:t>
      </w:r>
      <w:r w:rsidR="001D2159" w:rsidRPr="003B6357">
        <w:rPr>
          <w:rStyle w:val="af6"/>
          <w:rFonts w:ascii="GHEA Grapalat" w:hAnsi="GHEA Grapalat"/>
          <w:sz w:val="28"/>
          <w:szCs w:val="28"/>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41121E">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375987">
        <w:rPr>
          <w:rFonts w:ascii="GHEA Grapalat" w:hAnsi="GHEA Grapalat"/>
        </w:rPr>
        <w:lastRenderedPageBreak/>
        <w:t xml:space="preserve">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41121E">
        <w:rPr>
          <w:rFonts w:ascii="GHEA Grapalat" w:hAnsi="GHEA Grapalat"/>
          <w:b/>
        </w:rPr>
        <w:t>Обеспечение договора, представленное в виде наличных денег, должно быть перечислено на казначейский счет</w:t>
      </w:r>
      <w:r w:rsidRPr="0041121E">
        <w:rPr>
          <w:rFonts w:ascii="Courier New" w:hAnsi="Courier New" w:cs="Courier New"/>
          <w:b/>
        </w:rPr>
        <w:t> </w:t>
      </w:r>
      <w:r w:rsidRPr="0041121E">
        <w:rPr>
          <w:rFonts w:ascii="GHEA Grapalat" w:hAnsi="GHEA Grapalat"/>
          <w:b/>
        </w:rPr>
        <w:t>"900008000</w:t>
      </w:r>
      <w:r w:rsidR="00B66AB9" w:rsidRPr="0041121E">
        <w:rPr>
          <w:rFonts w:ascii="GHEA Grapalat" w:hAnsi="GHEA Grapalat"/>
          <w:b/>
        </w:rPr>
        <w:t>66</w:t>
      </w:r>
      <w:r w:rsidRPr="0041121E">
        <w:rPr>
          <w:rFonts w:ascii="GHEA Grapalat" w:hAnsi="GHEA Grapalat"/>
          <w:b/>
        </w:rPr>
        <w:t>4", открытый в Центральном казначействе на имя уполномоченного органа</w:t>
      </w:r>
      <w:r w:rsidRPr="009044F1">
        <w:rPr>
          <w:rFonts w:ascii="GHEA Grapalat" w:hAnsi="GHEA Grapalat"/>
        </w:rPr>
        <w:t>.</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41121E" w:rsidRPr="009044F1" w:rsidRDefault="00096865" w:rsidP="0041121E">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41121E" w:rsidRPr="009044F1">
        <w:rPr>
          <w:rFonts w:ascii="GHEA Grapalat" w:hAnsi="GHEA Grapalat"/>
          <w:b/>
        </w:rPr>
        <w:t xml:space="preserve">НА </w:t>
      </w:r>
      <w:r w:rsidR="0041121E">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596FF8">
        <w:rPr>
          <w:rStyle w:val="af6"/>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1121E" w:rsidRPr="00CF39C0" w:rsidRDefault="0041121E" w:rsidP="0041121E">
      <w:pPr>
        <w:pStyle w:val="31"/>
        <w:widowControl w:val="0"/>
        <w:spacing w:after="160" w:line="240" w:lineRule="auto"/>
        <w:jc w:val="right"/>
        <w:rPr>
          <w:rFonts w:ascii="GHEA Grapalat" w:hAnsi="GHEA Grapalat"/>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TsDzB</w:t>
      </w:r>
      <w:r w:rsidRPr="00CF39C0">
        <w:footnoteReference w:customMarkFollows="1" w:id="15"/>
        <w:t>*</w:t>
      </w:r>
      <w:r w:rsidRPr="00374F4A">
        <w:rPr>
          <w:rFonts w:ascii="GHEA Grapalat" w:hAnsi="GHEA Grapalat"/>
          <w:b/>
          <w:sz w:val="24"/>
          <w:szCs w:val="24"/>
        </w:rPr>
        <w:t>-</w:t>
      </w:r>
      <w:r w:rsidRPr="00CF39C0">
        <w:rPr>
          <w:rFonts w:ascii="GHEA Grapalat" w:hAnsi="GHEA Grapalat"/>
          <w:b/>
          <w:sz w:val="24"/>
          <w:szCs w:val="24"/>
        </w:rPr>
        <w:t>2</w:t>
      </w:r>
      <w:r>
        <w:rPr>
          <w:rFonts w:ascii="GHEA Grapalat" w:hAnsi="GHEA Grapalat"/>
          <w:b/>
          <w:sz w:val="24"/>
          <w:szCs w:val="24"/>
        </w:rPr>
        <w:t>6/</w:t>
      </w:r>
      <w:r w:rsidR="009E08F7" w:rsidRPr="009E08F7">
        <w:rPr>
          <w:rFonts w:ascii="GHEA Grapalat" w:hAnsi="GHEA Grapalat"/>
          <w:b/>
          <w:sz w:val="24"/>
          <w:szCs w:val="24"/>
        </w:rPr>
        <w:t>01</w:t>
      </w:r>
      <w:r w:rsidRPr="00CF39C0">
        <w:rPr>
          <w:rFonts w:ascii="GHEA Grapalat" w:hAnsi="GHEA Grapalat"/>
          <w:b/>
          <w:sz w:val="24"/>
          <w:szCs w:val="24"/>
        </w:rPr>
        <w:t>"</w:t>
      </w:r>
    </w:p>
    <w:p w:rsidR="0041121E" w:rsidRDefault="0041121E" w:rsidP="0041121E">
      <w:pPr>
        <w:widowControl w:val="0"/>
        <w:spacing w:after="120"/>
        <w:jc w:val="center"/>
        <w:rPr>
          <w:rFonts w:ascii="GHEA Grapalat" w:hAnsi="GHEA Grapalat" w:cs="Sylfaen"/>
          <w:b/>
        </w:rPr>
      </w:pPr>
    </w:p>
    <w:p w:rsidR="0041121E" w:rsidRPr="00374F4A" w:rsidRDefault="0041121E" w:rsidP="0041121E">
      <w:pPr>
        <w:widowControl w:val="0"/>
        <w:spacing w:after="120"/>
        <w:jc w:val="center"/>
        <w:rPr>
          <w:rFonts w:ascii="GHEA Grapalat" w:hAnsi="GHEA Grapalat" w:cs="Sylfaen"/>
          <w:b/>
        </w:rPr>
      </w:pPr>
    </w:p>
    <w:p w:rsidR="0041121E" w:rsidRPr="00374F4A" w:rsidRDefault="0041121E" w:rsidP="0041121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1121E" w:rsidRPr="00374F4A" w:rsidRDefault="0041121E" w:rsidP="0041121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4DAB">
        <w:rPr>
          <w:rFonts w:ascii="GHEA Grapalat" w:hAnsi="GHEA Grapalat"/>
          <w:color w:val="auto"/>
          <w:sz w:val="24"/>
          <w:szCs w:val="24"/>
        </w:rPr>
        <w:t>запрос</w:t>
      </w:r>
      <w:r w:rsidRPr="00374F4A">
        <w:rPr>
          <w:rFonts w:ascii="GHEA Grapalat" w:hAnsi="GHEA Grapalat"/>
          <w:color w:val="auto"/>
          <w:sz w:val="24"/>
          <w:szCs w:val="24"/>
        </w:rPr>
        <w:t>е</w:t>
      </w:r>
      <w:r w:rsidRPr="00594DAB">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1121E" w:rsidRPr="00BD0FD1" w:rsidRDefault="0041121E" w:rsidP="0041121E">
      <w:pPr>
        <w:jc w:val="both"/>
        <w:rPr>
          <w:rFonts w:ascii="GHEA Grapalat" w:hAnsi="GHEA Grapalat" w:cs="Sylfaen"/>
        </w:rPr>
      </w:pPr>
      <w:r w:rsidRPr="00CC5CFD">
        <w:rPr>
          <w:rFonts w:ascii="GHEA Grapalat" w:hAnsi="GHEA Grapalat"/>
          <w:i/>
          <w:u w:val="single"/>
        </w:rPr>
        <w:t>“Персонал</w:t>
      </w:r>
      <w:r>
        <w:rPr>
          <w:rFonts w:ascii="GHEA Grapalat" w:hAnsi="GHEA Grapalat"/>
          <w:i/>
          <w:u w:val="single"/>
        </w:rPr>
        <w:t>ом</w:t>
      </w:r>
      <w:r w:rsidRPr="00CC5CFD">
        <w:rPr>
          <w:rFonts w:ascii="GHEA Grapalat" w:hAnsi="GHEA Grapalat"/>
          <w:i/>
          <w:u w:val="single"/>
        </w:rPr>
        <w:t xml:space="preserve"> муниципалитета Ванадзор” МАУ</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CF39C0">
        <w:rPr>
          <w:rFonts w:ascii="GHEA Grapalat" w:hAnsi="GHEA Grapalat"/>
          <w:b/>
        </w:rPr>
        <w:t xml:space="preserve"> HH LMVH GH</w:t>
      </w:r>
      <w:r>
        <w:rPr>
          <w:rFonts w:ascii="GHEA Grapalat" w:hAnsi="GHEA Grapalat"/>
          <w:b/>
        </w:rPr>
        <w:t>TsDzB</w:t>
      </w:r>
      <w:r w:rsidRPr="00374F4A">
        <w:rPr>
          <w:rFonts w:ascii="GHEA Grapalat" w:hAnsi="GHEA Grapalat"/>
          <w:b/>
        </w:rPr>
        <w:t>-</w:t>
      </w:r>
      <w:r w:rsidRPr="00CF39C0">
        <w:rPr>
          <w:rFonts w:ascii="GHEA Grapalat" w:hAnsi="GHEA Grapalat"/>
          <w:b/>
        </w:rPr>
        <w:t>2</w:t>
      </w:r>
      <w:r>
        <w:rPr>
          <w:rFonts w:ascii="GHEA Grapalat" w:hAnsi="GHEA Grapalat"/>
          <w:b/>
        </w:rPr>
        <w:t>6/</w:t>
      </w:r>
      <w:r w:rsidR="009E08F7" w:rsidRPr="009E08F7">
        <w:rPr>
          <w:rFonts w:ascii="GHEA Grapalat" w:hAnsi="GHEA Grapalat"/>
          <w:b/>
        </w:rPr>
        <w:t>01</w:t>
      </w:r>
      <w:r>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1121E" w:rsidP="00B46D58">
      <w:pPr>
        <w:spacing w:after="160"/>
        <w:jc w:val="both"/>
        <w:rPr>
          <w:rFonts w:ascii="GHEA Grapalat" w:hAnsi="GHEA Grapalat"/>
        </w:rPr>
      </w:pPr>
      <w:r w:rsidRPr="00BB041A">
        <w:rPr>
          <w:rFonts w:ascii="GHEA Grapalat" w:hAnsi="GHEA Grapalat"/>
        </w:rPr>
        <w:t>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1121E" w:rsidRPr="0001546B">
        <w:rPr>
          <w:rFonts w:ascii="GHEA Grapalat" w:hAnsi="GHEA Grapalat"/>
          <w:spacing w:val="-4"/>
        </w:rPr>
        <w:t xml:space="preserve">на </w:t>
      </w:r>
      <w:r w:rsidR="0041121E" w:rsidRPr="00BB041A">
        <w:rPr>
          <w:rFonts w:ascii="GHEA Grapalat" w:hAnsi="GHEA Grapalat"/>
        </w:rPr>
        <w:t>запрос котировок</w:t>
      </w:r>
      <w:r w:rsidR="0041121E">
        <w:rPr>
          <w:rFonts w:ascii="GHEA Grapalat" w:hAnsi="GHEA Grapalat"/>
        </w:rPr>
        <w:t xml:space="preserve">и </w:t>
      </w:r>
      <w:r w:rsidR="0041121E" w:rsidRPr="0001546B">
        <w:rPr>
          <w:rFonts w:ascii="GHEA Grapalat" w:hAnsi="GHEA Grapalat"/>
          <w:color w:val="000000" w:themeColor="text1"/>
          <w:spacing w:val="-4"/>
          <w:lang w:val="es-ES"/>
        </w:rPr>
        <w:t xml:space="preserve"> </w:t>
      </w:r>
      <w:r w:rsidR="0041121E" w:rsidRPr="0001546B">
        <w:rPr>
          <w:rFonts w:ascii="GHEA Grapalat" w:hAnsi="GHEA Grapalat"/>
          <w:color w:val="000000" w:themeColor="text1"/>
        </w:rPr>
        <w:t>под</w:t>
      </w:r>
      <w:r w:rsidR="0041121E">
        <w:rPr>
          <w:rFonts w:ascii="GHEA Grapalat" w:hAnsi="GHEA Grapalat"/>
          <w:color w:val="000000" w:themeColor="text1"/>
        </w:rPr>
        <w:t xml:space="preserve"> кодом </w:t>
      </w:r>
      <w:r w:rsidR="0041121E" w:rsidRPr="0001546B">
        <w:rPr>
          <w:rFonts w:ascii="GHEA Grapalat" w:hAnsi="GHEA Grapalat"/>
          <w:color w:val="000000" w:themeColor="text1"/>
          <w:lang w:val="es-ES"/>
        </w:rPr>
        <w:t xml:space="preserve"> </w:t>
      </w:r>
      <w:r w:rsidR="0041121E" w:rsidRPr="0001546B">
        <w:rPr>
          <w:rFonts w:ascii="GHEA Grapalat" w:hAnsi="GHEA Grapalat"/>
        </w:rPr>
        <w:t>"</w:t>
      </w:r>
      <w:r w:rsidR="0041121E">
        <w:rPr>
          <w:rFonts w:ascii="GHEA Grapalat" w:hAnsi="GHEA Grapalat"/>
          <w:lang w:val="en-US"/>
        </w:rPr>
        <w:t>HH</w:t>
      </w:r>
      <w:r w:rsidR="0041121E" w:rsidRPr="00CF39C0">
        <w:rPr>
          <w:rFonts w:ascii="GHEA Grapalat" w:hAnsi="GHEA Grapalat"/>
        </w:rPr>
        <w:t xml:space="preserve"> </w:t>
      </w:r>
      <w:r w:rsidR="0041121E">
        <w:rPr>
          <w:rFonts w:ascii="GHEA Grapalat" w:hAnsi="GHEA Grapalat"/>
          <w:lang w:val="en-US"/>
        </w:rPr>
        <w:t>LMVH</w:t>
      </w:r>
      <w:r w:rsidR="0041121E" w:rsidRPr="00CF39C0">
        <w:rPr>
          <w:rFonts w:ascii="GHEA Grapalat" w:hAnsi="GHEA Grapalat"/>
        </w:rPr>
        <w:t xml:space="preserve"> </w:t>
      </w:r>
      <w:r w:rsidR="0041121E">
        <w:rPr>
          <w:rFonts w:ascii="GHEA Grapalat" w:hAnsi="GHEA Grapalat"/>
          <w:lang w:val="en-US"/>
        </w:rPr>
        <w:t>GH</w:t>
      </w:r>
      <w:r w:rsidR="0041121E">
        <w:rPr>
          <w:rFonts w:ascii="GHEA Grapalat" w:hAnsi="GHEA Grapalat"/>
        </w:rPr>
        <w:t>TsDzB-26/</w:t>
      </w:r>
      <w:r w:rsidR="009E08F7" w:rsidRPr="009E08F7">
        <w:rPr>
          <w:rFonts w:ascii="GHEA Grapalat" w:hAnsi="GHEA Grapalat"/>
        </w:rPr>
        <w:t>01</w:t>
      </w:r>
      <w:r w:rsidR="0041121E" w:rsidRPr="00CF39C0">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41121E" w:rsidRPr="00F738FA">
        <w:rPr>
          <w:rFonts w:ascii="GHEA Grapalat" w:hAnsi="GHEA Grapalat"/>
        </w:rPr>
        <w:t xml:space="preserve">в </w:t>
      </w:r>
      <w:r w:rsidR="0041121E" w:rsidRPr="00BB041A">
        <w:rPr>
          <w:rFonts w:ascii="GHEA Grapalat" w:hAnsi="GHEA Grapalat"/>
        </w:rPr>
        <w:t>запросе котировок</w:t>
      </w:r>
      <w:r w:rsidR="0041121E" w:rsidRPr="00AC309E">
        <w:rPr>
          <w:rFonts w:ascii="GHEA Grapalat" w:hAnsi="GHEA Grapalat"/>
        </w:rPr>
        <w:t xml:space="preserve"> </w:t>
      </w:r>
      <w:r w:rsidR="0041121E" w:rsidRPr="00F738FA">
        <w:rPr>
          <w:rFonts w:ascii="GHEA Grapalat" w:hAnsi="GHEA Grapalat"/>
        </w:rPr>
        <w:t xml:space="preserve">под кодом </w:t>
      </w:r>
      <w:r w:rsidR="0041121E" w:rsidRPr="0001546B">
        <w:rPr>
          <w:rFonts w:ascii="GHEA Grapalat" w:hAnsi="GHEA Grapalat"/>
        </w:rPr>
        <w:t>"</w:t>
      </w:r>
      <w:r w:rsidR="0041121E">
        <w:rPr>
          <w:rFonts w:ascii="GHEA Grapalat" w:hAnsi="GHEA Grapalat"/>
          <w:lang w:val="en-US"/>
        </w:rPr>
        <w:t>HH</w:t>
      </w:r>
      <w:r w:rsidR="0041121E" w:rsidRPr="00CF39C0">
        <w:rPr>
          <w:rFonts w:ascii="GHEA Grapalat" w:hAnsi="GHEA Grapalat"/>
        </w:rPr>
        <w:t xml:space="preserve"> </w:t>
      </w:r>
      <w:r w:rsidR="0041121E">
        <w:rPr>
          <w:rFonts w:ascii="GHEA Grapalat" w:hAnsi="GHEA Grapalat"/>
          <w:lang w:val="en-US"/>
        </w:rPr>
        <w:t>LMVH</w:t>
      </w:r>
      <w:r w:rsidR="0041121E" w:rsidRPr="00CF39C0">
        <w:rPr>
          <w:rFonts w:ascii="GHEA Grapalat" w:hAnsi="GHEA Grapalat"/>
        </w:rPr>
        <w:t xml:space="preserve"> </w:t>
      </w:r>
      <w:r w:rsidR="0041121E">
        <w:rPr>
          <w:rFonts w:ascii="GHEA Grapalat" w:hAnsi="GHEA Grapalat"/>
          <w:lang w:val="en-US"/>
        </w:rPr>
        <w:t>GH</w:t>
      </w:r>
      <w:r w:rsidR="0041121E">
        <w:rPr>
          <w:rFonts w:ascii="GHEA Grapalat" w:hAnsi="GHEA Grapalat"/>
        </w:rPr>
        <w:t>TsDzB-</w:t>
      </w:r>
      <w:r w:rsidR="0041121E" w:rsidRPr="00CF39C0">
        <w:rPr>
          <w:rFonts w:ascii="GHEA Grapalat" w:hAnsi="GHEA Grapalat"/>
        </w:rPr>
        <w:t>2</w:t>
      </w:r>
      <w:r w:rsidR="0041121E">
        <w:rPr>
          <w:rFonts w:ascii="GHEA Grapalat" w:hAnsi="GHEA Grapalat"/>
        </w:rPr>
        <w:t>6/</w:t>
      </w:r>
      <w:r w:rsidR="009E08F7" w:rsidRPr="009E08F7">
        <w:rPr>
          <w:rFonts w:ascii="GHEA Grapalat" w:hAnsi="GHEA Grapalat"/>
        </w:rPr>
        <w:t>01</w:t>
      </w:r>
      <w:r w:rsidR="0041121E" w:rsidRPr="00CF39C0">
        <w:rPr>
          <w:rFonts w:ascii="GHEA Grapalat" w:hAnsi="GHEA Grapalat"/>
        </w:rPr>
        <w:t>”</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41121E" w:rsidRPr="002C10A0">
        <w:rPr>
          <w:rFonts w:ascii="GHEA Grapalat" w:hAnsi="GHEA Grapalat"/>
          <w:spacing w:val="-6"/>
        </w:rPr>
        <w:t xml:space="preserve">на </w:t>
      </w:r>
      <w:r w:rsidR="0041121E" w:rsidRPr="00BB041A">
        <w:rPr>
          <w:rFonts w:ascii="GHEA Grapalat" w:hAnsi="GHEA Grapalat"/>
        </w:rPr>
        <w:t>запрос котировок</w:t>
      </w:r>
      <w:r w:rsidR="0041121E">
        <w:rPr>
          <w:rFonts w:ascii="GHEA Grapalat" w:hAnsi="GHEA Grapalat"/>
        </w:rPr>
        <w:t>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41121E" w:rsidRPr="00AF6FAF">
        <w:rPr>
          <w:rFonts w:ascii="GHEA Grapalat" w:hAnsi="GHEA Grapalat"/>
          <w:b/>
        </w:rPr>
        <w:t>на запрос котировок</w:t>
      </w:r>
    </w:p>
    <w:p w:rsidR="00DB6B33" w:rsidRPr="009044F1" w:rsidRDefault="0041121E" w:rsidP="00DB6B33">
      <w:pPr>
        <w:pStyle w:val="3"/>
        <w:keepNext w:val="0"/>
        <w:widowControl w:val="0"/>
        <w:spacing w:after="160" w:line="240" w:lineRule="auto"/>
        <w:ind w:firstLine="567"/>
        <w:jc w:val="right"/>
        <w:rPr>
          <w:rFonts w:ascii="GHEA Grapalat" w:hAnsi="GHEA Grapalat" w:cs="Arial"/>
          <w:b/>
          <w:sz w:val="24"/>
          <w:szCs w:val="24"/>
        </w:rPr>
      </w:pP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TsDzB</w:t>
      </w:r>
      <w:r>
        <w:rPr>
          <w:rFonts w:ascii="GHEA Grapalat" w:hAnsi="GHEA Grapalat"/>
          <w:b/>
          <w:i w:val="0"/>
          <w:sz w:val="24"/>
          <w:szCs w:val="24"/>
        </w:rPr>
        <w:t xml:space="preserve"> </w:t>
      </w:r>
      <w:r w:rsidR="000D3E63">
        <w:rPr>
          <w:rFonts w:ascii="GHEA Grapalat" w:hAnsi="GHEA Grapalat"/>
          <w:b/>
          <w:i w:val="0"/>
          <w:sz w:val="24"/>
          <w:szCs w:val="24"/>
        </w:rPr>
        <w:t>*</w:t>
      </w:r>
      <w:r>
        <w:rPr>
          <w:rFonts w:ascii="GHEA Grapalat" w:hAnsi="GHEA Grapalat"/>
          <w:b/>
          <w:sz w:val="24"/>
          <w:szCs w:val="24"/>
        </w:rPr>
        <w:t>-26</w:t>
      </w:r>
      <w:r w:rsidR="00DB6B33" w:rsidRPr="009044F1">
        <w:rPr>
          <w:rFonts w:ascii="GHEA Grapalat" w:hAnsi="GHEA Grapalat"/>
          <w:b/>
          <w:sz w:val="24"/>
          <w:szCs w:val="24"/>
        </w:rPr>
        <w:t>/</w:t>
      </w:r>
      <w:r w:rsidR="009E08F7" w:rsidRPr="009E08F7">
        <w:rPr>
          <w:rFonts w:ascii="GHEA Grapalat" w:hAnsi="GHEA Grapalat"/>
          <w:b/>
          <w:sz w:val="24"/>
          <w:szCs w:val="24"/>
        </w:rPr>
        <w:t>01</w:t>
      </w:r>
      <w:r w:rsidR="00DB6B33">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974C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74C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974C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74C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974C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74C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974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974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974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974C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974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974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974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974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974C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974C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974C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974C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974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974C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974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974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41121E">
        <w:trPr>
          <w:trHeight w:val="6854"/>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41121E" w:rsidRPr="00AF6FAF">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1121E" w:rsidRPr="0041121E">
        <w:rPr>
          <w:rFonts w:ascii="GHEA Grapalat" w:hAnsi="GHEA Grapalat"/>
          <w:b/>
          <w:sz w:val="24"/>
          <w:szCs w:val="24"/>
        </w:rPr>
        <w:t xml:space="preserve"> </w:t>
      </w:r>
      <w:r w:rsidR="0041121E" w:rsidRPr="00CF39C0">
        <w:rPr>
          <w:rFonts w:ascii="GHEA Grapalat" w:hAnsi="GHEA Grapalat"/>
          <w:b/>
          <w:sz w:val="24"/>
          <w:szCs w:val="24"/>
        </w:rPr>
        <w:t>HH LMVH GH</w:t>
      </w:r>
      <w:r w:rsidR="0041121E">
        <w:rPr>
          <w:rFonts w:ascii="GHEA Grapalat" w:hAnsi="GHEA Grapalat"/>
          <w:b/>
          <w:sz w:val="24"/>
          <w:szCs w:val="24"/>
        </w:rPr>
        <w:t>TsDzB-26/</w:t>
      </w:r>
      <w:r w:rsidR="009E08F7" w:rsidRPr="009E08F7">
        <w:rPr>
          <w:rFonts w:ascii="GHEA Grapalat" w:hAnsi="GHEA Grapalat"/>
          <w:b/>
          <w:sz w:val="24"/>
          <w:szCs w:val="24"/>
        </w:rPr>
        <w:t>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E22AD" w:rsidRPr="00D0496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1121E" w:rsidRPr="0041121E">
        <w:rPr>
          <w:rFonts w:ascii="GHEA Grapalat" w:hAnsi="GHEA Grapalat"/>
          <w:b/>
        </w:rPr>
        <w:t xml:space="preserve"> </w:t>
      </w:r>
      <w:r w:rsidR="0041121E" w:rsidRPr="0041121E">
        <w:rPr>
          <w:rFonts w:ascii="GHEA Grapalat" w:hAnsi="GHEA Grapalat"/>
          <w:spacing w:val="-6"/>
          <w:sz w:val="22"/>
          <w:szCs w:val="22"/>
        </w:rPr>
        <w:t>HH LMVH GHTsDzB</w:t>
      </w:r>
      <w:r w:rsidR="0041121E">
        <w:rPr>
          <w:rFonts w:ascii="GHEA Grapalat" w:hAnsi="GHEA Grapalat"/>
          <w:spacing w:val="-6"/>
          <w:sz w:val="22"/>
          <w:szCs w:val="22"/>
        </w:rPr>
        <w:t>-26</w:t>
      </w:r>
      <w:r w:rsidRPr="005744FC">
        <w:rPr>
          <w:rFonts w:ascii="GHEA Grapalat" w:hAnsi="GHEA Grapalat"/>
          <w:spacing w:val="-6"/>
        </w:rPr>
        <w:t>/</w:t>
      </w:r>
      <w:r w:rsidR="009E08F7" w:rsidRPr="009E08F7">
        <w:rPr>
          <w:rFonts w:ascii="GHEA Grapalat" w:hAnsi="GHEA Grapalat"/>
          <w:spacing w:val="-6"/>
        </w:rPr>
        <w:t>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464D1" w:rsidRDefault="000464D1" w:rsidP="00B46D58">
            <w:pPr>
              <w:widowControl w:val="0"/>
              <w:rPr>
                <w:rFonts w:ascii="GHEA Grapalat" w:hAnsi="GHEA Grapalat"/>
                <w:sz w:val="20"/>
                <w:szCs w:val="20"/>
              </w:rPr>
            </w:pPr>
            <w:r w:rsidRPr="000464D1">
              <w:rPr>
                <w:rFonts w:ascii="GHEA Grapalat" w:hAnsi="GHEA Grapalat"/>
                <w:sz w:val="20"/>
                <w:szCs w:val="20"/>
                <w:u w:val="single"/>
              </w:rPr>
              <w:t>"Приобретение услуг по вывозу бытового мусора в поселке Дарпас общины Ванадзор для  2026 года</w:t>
            </w:r>
            <w:r w:rsidRPr="000464D1">
              <w:rPr>
                <w:rFonts w:ascii="GHEA Grapalat" w:hAnsi="GHEA Grapalat"/>
                <w:i/>
                <w:sz w:val="20"/>
                <w:szCs w:val="20"/>
                <w:u w:val="single"/>
              </w:rPr>
              <w:t xml:space="preserve"> </w:t>
            </w:r>
            <w:r w:rsidRPr="000464D1">
              <w:rPr>
                <w:rFonts w:ascii="GHEA Grapalat" w:hAnsi="GHEA Grapalat"/>
                <w:sz w:val="20"/>
                <w:szCs w:val="20"/>
                <w:u w:val="single"/>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464D1" w:rsidRDefault="00A77CB2" w:rsidP="000464D1">
      <w:pPr>
        <w:jc w:val="right"/>
        <w:rPr>
          <w:rFonts w:ascii="GHEA Grapalat" w:hAnsi="GHEA Grapalat"/>
          <w:i/>
          <w:sz w:val="22"/>
          <w:szCs w:val="22"/>
        </w:rPr>
      </w:pPr>
      <w:r>
        <w:rPr>
          <w:rFonts w:ascii="GHEA Grapalat" w:hAnsi="GHEA Grapalat"/>
          <w:i/>
          <w:sz w:val="22"/>
          <w:szCs w:val="22"/>
        </w:rPr>
        <w:lastRenderedPageBreak/>
        <w:br w:type="page"/>
      </w:r>
    </w:p>
    <w:p w:rsidR="000464D1" w:rsidRDefault="000464D1" w:rsidP="000464D1">
      <w:pPr>
        <w:jc w:val="right"/>
        <w:rPr>
          <w:rFonts w:ascii="GHEA Grapalat" w:hAnsi="GHEA Grapalat"/>
          <w:i/>
          <w:sz w:val="22"/>
          <w:szCs w:val="22"/>
        </w:rPr>
      </w:pPr>
    </w:p>
    <w:p w:rsidR="000464D1" w:rsidRDefault="000464D1" w:rsidP="000464D1">
      <w:pPr>
        <w:jc w:val="right"/>
        <w:rPr>
          <w:rFonts w:ascii="GHEA Grapalat" w:hAnsi="GHEA Grapalat"/>
          <w:i/>
          <w:sz w:val="22"/>
          <w:szCs w:val="22"/>
        </w:rPr>
      </w:pPr>
    </w:p>
    <w:p w:rsidR="003D2FE2" w:rsidRPr="00503411" w:rsidRDefault="003D2FE2" w:rsidP="000464D1">
      <w:pPr>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0464D1" w:rsidP="00302A3A">
      <w:pPr>
        <w:widowControl w:val="0"/>
        <w:spacing w:after="160"/>
        <w:contextualSpacing/>
        <w:jc w:val="right"/>
        <w:rPr>
          <w:rFonts w:ascii="GHEA Grapalat" w:hAnsi="GHEA Grapalat" w:cs="GHEA Grapalat"/>
          <w:b/>
          <w:i/>
          <w:sz w:val="22"/>
          <w:szCs w:val="22"/>
        </w:rPr>
      </w:pPr>
      <w:r w:rsidRPr="006930E5">
        <w:rPr>
          <w:rFonts w:ascii="GHEA Grapalat" w:hAnsi="GHEA Grapalat"/>
          <w:b/>
          <w:i/>
          <w:sz w:val="22"/>
          <w:szCs w:val="22"/>
        </w:rPr>
        <w:t>к Приглашению на запрос котировок</w:t>
      </w:r>
      <w:r w:rsidRPr="006930E5">
        <w:rPr>
          <w:rFonts w:ascii="GHEA Grapalat" w:hAnsi="GHEA Grapalat"/>
          <w:b/>
          <w:i/>
          <w:sz w:val="22"/>
          <w:szCs w:val="22"/>
        </w:rPr>
        <w:br/>
        <w:t>под кодом "HH LMVH GHTsDzB-2</w:t>
      </w:r>
      <w:r>
        <w:rPr>
          <w:rFonts w:ascii="GHEA Grapalat" w:hAnsi="GHEA Grapalat"/>
          <w:b/>
          <w:i/>
          <w:sz w:val="22"/>
          <w:szCs w:val="22"/>
        </w:rPr>
        <w:t>6/</w:t>
      </w:r>
      <w:r w:rsidR="009E08F7" w:rsidRPr="009E08F7">
        <w:rPr>
          <w:rFonts w:ascii="GHEA Grapalat" w:hAnsi="GHEA Grapalat"/>
          <w:b/>
          <w:i/>
          <w:sz w:val="22"/>
          <w:szCs w:val="22"/>
        </w:rPr>
        <w:t>01</w:t>
      </w:r>
      <w:r w:rsidRPr="006930E5">
        <w:rPr>
          <w:rFonts w:ascii="GHEA Grapalat" w:hAnsi="GHEA Grapalat"/>
          <w:b/>
          <w:i/>
          <w:sz w:val="22"/>
          <w:szCs w:val="22"/>
        </w:rPr>
        <w:t>"</w:t>
      </w:r>
      <w:r w:rsidR="003D2FE2" w:rsidRPr="00302A3A">
        <w:rPr>
          <w:rStyle w:val="af6"/>
          <w:rFonts w:ascii="GHEA Grapalat" w:hAnsi="GHEA Grapalat"/>
          <w:b/>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464D1" w:rsidRPr="00CC5CFD">
        <w:rPr>
          <w:rFonts w:ascii="GHEA Grapalat" w:hAnsi="GHEA Grapalat"/>
          <w:i/>
          <w:u w:val="single"/>
        </w:rPr>
        <w:t>“Персонал</w:t>
      </w:r>
      <w:r w:rsidR="000464D1">
        <w:rPr>
          <w:rFonts w:ascii="GHEA Grapalat" w:hAnsi="GHEA Grapalat"/>
          <w:i/>
          <w:u w:val="single"/>
        </w:rPr>
        <w:t>ом</w:t>
      </w:r>
      <w:r w:rsidR="000464D1" w:rsidRPr="00CC5CFD">
        <w:rPr>
          <w:rFonts w:ascii="GHEA Grapalat" w:hAnsi="GHEA Grapalat"/>
          <w:i/>
          <w:u w:val="single"/>
        </w:rPr>
        <w:t xml:space="preserve"> муниципалитета Ванадзор” МАУ</w:t>
      </w:r>
      <w:r w:rsidR="000464D1"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464D1" w:rsidRPr="000464D1">
        <w:rPr>
          <w:rFonts w:ascii="GHEA Grapalat" w:hAnsi="GHEA Grapalat"/>
          <w:b/>
          <w:i/>
          <w:sz w:val="22"/>
          <w:szCs w:val="22"/>
          <w:u w:val="single"/>
        </w:rPr>
        <w:t>"</w:t>
      </w:r>
      <w:r w:rsidR="000464D1" w:rsidRPr="000464D1">
        <w:rPr>
          <w:rFonts w:ascii="GHEA Grapalat" w:hAnsi="GHEA Grapalat"/>
          <w:b/>
          <w:sz w:val="22"/>
          <w:szCs w:val="22"/>
          <w:u w:val="single"/>
        </w:rPr>
        <w:t>HH LMVH GHTsDzB-26/</w:t>
      </w:r>
      <w:r w:rsidR="009E08F7" w:rsidRPr="009E08F7">
        <w:rPr>
          <w:rFonts w:ascii="GHEA Grapalat" w:hAnsi="GHEA Grapalat"/>
          <w:b/>
          <w:i/>
          <w:sz w:val="22"/>
          <w:szCs w:val="22"/>
          <w:u w:val="single"/>
        </w:rPr>
        <w:t>01</w:t>
      </w:r>
      <w:r w:rsidR="000464D1" w:rsidRPr="000464D1">
        <w:rPr>
          <w:rFonts w:ascii="GHEA Grapalat" w:hAnsi="GHEA Grapalat"/>
          <w:b/>
          <w:i/>
          <w:sz w:val="22"/>
          <w:szCs w:val="22"/>
          <w:u w:val="single"/>
        </w:rPr>
        <w:t>"</w:t>
      </w:r>
      <w:r w:rsidRPr="000464D1">
        <w:rPr>
          <w:rFonts w:ascii="GHEA Grapalat" w:hAnsi="GHEA Grapalat"/>
          <w:sz w:val="22"/>
          <w:szCs w:val="22"/>
          <w:u w:val="single"/>
        </w:rPr>
        <w:t>*.</w:t>
      </w:r>
    </w:p>
    <w:p w:rsidR="003D2FE2" w:rsidRPr="00B138F3" w:rsidRDefault="000464D1" w:rsidP="000464D1">
      <w:pPr>
        <w:widowControl w:val="0"/>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464D1"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4D1" w:rsidRPr="00CC5CFD" w:rsidRDefault="000464D1" w:rsidP="000464D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“Персонал муниципалитета Ванадзор” МАУ</w:t>
            </w:r>
          </w:p>
        </w:tc>
      </w:tr>
      <w:tr w:rsidR="000464D1"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4D1" w:rsidRPr="00B138F3" w:rsidRDefault="000464D1" w:rsidP="000464D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464D1"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4D1" w:rsidRPr="00B138F3" w:rsidRDefault="000464D1" w:rsidP="000464D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0464D1"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4D1" w:rsidRPr="00185D7A" w:rsidRDefault="000464D1" w:rsidP="000464D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0464D1"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4D1" w:rsidRPr="009E08F7" w:rsidRDefault="000464D1" w:rsidP="009E08F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lang w:val="hy-AM"/>
              </w:rPr>
              <w:t>90023</w:t>
            </w:r>
            <w:r w:rsidR="009E08F7">
              <w:rPr>
                <w:rFonts w:ascii="GHEA Grapalat" w:hAnsi="GHEA Grapalat"/>
                <w:lang w:val="en-US"/>
              </w:rPr>
              <w:t>5401057</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0464D1">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0464D1">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0464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0464D1">
        <w:trPr>
          <w:trHeight w:val="1973"/>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0464D1">
        <w:trPr>
          <w:trHeight w:val="102"/>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464D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0464D1">
            <w:pPr>
              <w:widowControl w:val="0"/>
              <w:tabs>
                <w:tab w:val="left" w:pos="4554"/>
              </w:tabs>
              <w:spacing w:after="160"/>
              <w:rPr>
                <w:rFonts w:ascii="GHEA Grapalat" w:hAnsi="GHEA Grapalat"/>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5F68FA" w:rsidRDefault="005F68FA">
      <w:pPr>
        <w:rPr>
          <w:rFonts w:ascii="GHEA Grapalat" w:hAnsi="GHEA Grapalat"/>
          <w:i/>
        </w:rPr>
      </w:pPr>
    </w:p>
    <w:p w:rsidR="000A214C" w:rsidRPr="00B138F3" w:rsidRDefault="000A214C" w:rsidP="000464D1">
      <w:pPr>
        <w:widowControl w:val="0"/>
        <w:jc w:val="right"/>
        <w:rPr>
          <w:rFonts w:ascii="GHEA Grapalat" w:hAnsi="GHEA Grapalat" w:cs="GHEA Grapalat"/>
          <w:i/>
        </w:rPr>
      </w:pPr>
      <w:r w:rsidRPr="00B138F3">
        <w:rPr>
          <w:rFonts w:ascii="GHEA Grapalat" w:hAnsi="GHEA Grapalat"/>
          <w:i/>
        </w:rPr>
        <w:t>Приложение № 5.1</w:t>
      </w:r>
    </w:p>
    <w:p w:rsidR="000464D1" w:rsidRPr="000464D1" w:rsidRDefault="000464D1" w:rsidP="000464D1">
      <w:pPr>
        <w:widowControl w:val="0"/>
        <w:spacing w:after="160"/>
        <w:jc w:val="right"/>
        <w:rPr>
          <w:rFonts w:ascii="GHEA Grapalat" w:hAnsi="GHEA Grapalat"/>
          <w:i/>
        </w:rPr>
      </w:pPr>
      <w:r w:rsidRPr="000464D1">
        <w:rPr>
          <w:rFonts w:ascii="GHEA Grapalat" w:hAnsi="GHEA Grapalat"/>
          <w:i/>
        </w:rPr>
        <w:t>к Приглашению на запрос котировок</w:t>
      </w:r>
      <w:r w:rsidRPr="000464D1">
        <w:rPr>
          <w:rFonts w:ascii="GHEA Grapalat" w:hAnsi="GHEA Grapalat"/>
          <w:i/>
        </w:rPr>
        <w:br/>
        <w:t>под кодом "HH LMVH GHTsDzB-26/</w:t>
      </w:r>
      <w:r w:rsidR="009E08F7" w:rsidRPr="009E08F7">
        <w:rPr>
          <w:rFonts w:ascii="GHEA Grapalat" w:hAnsi="GHEA Grapalat"/>
          <w:i/>
        </w:rPr>
        <w:t>01</w:t>
      </w:r>
      <w:r w:rsidRPr="000464D1">
        <w:rPr>
          <w:rFonts w:ascii="GHEA Grapalat" w:hAnsi="GHEA Grapalat"/>
          <w:i/>
        </w:rPr>
        <w:t>"</w:t>
      </w:r>
      <w:r w:rsidRPr="000464D1">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464D1" w:rsidRPr="00CC5CFD">
        <w:rPr>
          <w:rFonts w:ascii="GHEA Grapalat" w:hAnsi="GHEA Grapalat"/>
          <w:i/>
          <w:u w:val="single"/>
        </w:rPr>
        <w:t>“Персонал</w:t>
      </w:r>
      <w:r w:rsidR="000464D1">
        <w:rPr>
          <w:rFonts w:ascii="GHEA Grapalat" w:hAnsi="GHEA Grapalat"/>
          <w:i/>
          <w:u w:val="single"/>
        </w:rPr>
        <w:t>ом</w:t>
      </w:r>
      <w:r w:rsidR="000464D1" w:rsidRPr="00CC5CFD">
        <w:rPr>
          <w:rFonts w:ascii="GHEA Grapalat" w:hAnsi="GHEA Grapalat"/>
          <w:i/>
          <w:u w:val="single"/>
        </w:rPr>
        <w:t xml:space="preserve"> муниципалитета Ванадзор” МАУ</w:t>
      </w:r>
      <w:r w:rsidR="000464D1"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464D1" w:rsidRPr="000464D1">
        <w:rPr>
          <w:rFonts w:ascii="GHEA Grapalat" w:hAnsi="GHEA Grapalat"/>
          <w:b/>
          <w:u w:val="single"/>
        </w:rPr>
        <w:t>"HH LMVH GHTsDzB-26/</w:t>
      </w:r>
      <w:r w:rsidR="009E08F7" w:rsidRPr="009E08F7">
        <w:rPr>
          <w:rFonts w:ascii="GHEA Grapalat" w:hAnsi="GHEA Grapalat"/>
          <w:b/>
          <w:u w:val="single"/>
        </w:rPr>
        <w:t>01</w:t>
      </w:r>
      <w:r w:rsidR="000464D1" w:rsidRPr="000464D1">
        <w:rPr>
          <w:rFonts w:ascii="GHEA Grapalat" w:hAnsi="GHEA Grapalat"/>
          <w:b/>
          <w:u w:val="single"/>
        </w:rPr>
        <w:t>"</w:t>
      </w:r>
      <w:r w:rsidRPr="00B138F3">
        <w:rPr>
          <w:rFonts w:ascii="GHEA Grapalat" w:hAnsi="GHEA Grapalat"/>
        </w:rPr>
        <w:t xml:space="preserve">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464D1"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4D1" w:rsidRPr="00CC5CFD" w:rsidRDefault="000464D1" w:rsidP="000464D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“Персонал муниципалитета Ванадзор” МАУ</w:t>
            </w:r>
          </w:p>
        </w:tc>
      </w:tr>
      <w:tr w:rsidR="000464D1"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4D1" w:rsidRPr="00B138F3" w:rsidRDefault="000464D1" w:rsidP="000464D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464D1"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4D1" w:rsidRPr="00B138F3" w:rsidRDefault="000464D1" w:rsidP="000464D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0464D1"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4D1" w:rsidRPr="00185D7A" w:rsidRDefault="000464D1" w:rsidP="000464D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0464D1"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4D1" w:rsidRPr="009E08F7" w:rsidRDefault="000464D1" w:rsidP="009E08F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lang w:val="hy-AM"/>
              </w:rPr>
              <w:t>900</w:t>
            </w:r>
            <w:r w:rsidR="009E08F7">
              <w:rPr>
                <w:rFonts w:ascii="GHEA Grapalat" w:hAnsi="GHEA Grapalat"/>
                <w:lang w:val="en-US"/>
              </w:rPr>
              <w:t>235401057</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6CDF" w:rsidP="00ED5009">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A37691" w:rsidRPr="006930E5" w:rsidRDefault="00A37691" w:rsidP="00A37691">
      <w:pPr>
        <w:widowControl w:val="0"/>
        <w:spacing w:after="160" w:line="360" w:lineRule="auto"/>
        <w:jc w:val="right"/>
        <w:rPr>
          <w:rFonts w:ascii="GHEA Grapalat" w:hAnsi="GHEA Grapalat"/>
          <w:b/>
        </w:rPr>
      </w:pPr>
      <w:r w:rsidRPr="006930E5">
        <w:rPr>
          <w:rFonts w:ascii="GHEA Grapalat" w:hAnsi="GHEA Grapalat"/>
          <w:b/>
        </w:rPr>
        <w:t>к Приглашению на запрос котиров</w:t>
      </w:r>
      <w:r>
        <w:rPr>
          <w:rFonts w:ascii="GHEA Grapalat" w:hAnsi="GHEA Grapalat"/>
          <w:b/>
        </w:rPr>
        <w:t>ок</w:t>
      </w:r>
      <w:r>
        <w:rPr>
          <w:rFonts w:ascii="GHEA Grapalat" w:hAnsi="GHEA Grapalat"/>
          <w:b/>
        </w:rPr>
        <w:br/>
        <w:t>под кодом "HH LMVH GHTsDzB-26</w:t>
      </w:r>
      <w:r w:rsidRPr="006930E5">
        <w:rPr>
          <w:rFonts w:ascii="GHEA Grapalat" w:hAnsi="GHEA Grapalat"/>
          <w:b/>
        </w:rPr>
        <w:t>/</w:t>
      </w:r>
      <w:r w:rsidR="00ED5009" w:rsidRPr="00ED5009">
        <w:rPr>
          <w:rFonts w:ascii="GHEA Grapalat" w:hAnsi="GHEA Grapalat"/>
          <w:b/>
        </w:rPr>
        <w:t>01</w:t>
      </w:r>
      <w:r w:rsidRPr="006930E5">
        <w:rPr>
          <w:rFonts w:ascii="GHEA Grapalat" w:hAnsi="GHEA Grapalat"/>
          <w:b/>
        </w:rPr>
        <w:t>"</w:t>
      </w:r>
      <w:r w:rsidRPr="006930E5">
        <w:rPr>
          <w:rFonts w:ascii="GHEA Grapalat" w:hAnsi="GHEA Grapalat"/>
          <w:b/>
          <w:vertAlign w:val="superscript"/>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A37691" w:rsidRPr="006930E5" w:rsidRDefault="003B2F27" w:rsidP="00A3769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A37691">
        <w:rPr>
          <w:rFonts w:ascii="GHEA Grapalat" w:hAnsi="GHEA Grapalat"/>
          <w:b/>
        </w:rPr>
        <w:t xml:space="preserve"> </w:t>
      </w:r>
      <w:r w:rsidR="00A37691" w:rsidRPr="00A37691">
        <w:rPr>
          <w:rFonts w:ascii="GHEA Grapalat" w:hAnsi="GHEA Grapalat"/>
          <w:b/>
          <w:u w:val="single"/>
        </w:rPr>
        <w:t>ПРИОБРЕТЕНИЕ УСЛУГ ПО ВЫВОЗУ БЫТОВОГО МУСОРА В ПОСЕЛКЕ ДАРПАС ОБЩИНЫ ВАНАДЗОР ДЛЯ  2026 ГОДА</w:t>
      </w:r>
      <w:r w:rsidR="00A37691">
        <w:rPr>
          <w:rFonts w:ascii="GHEA Grapalat" w:hAnsi="GHEA Grapalat"/>
          <w:b/>
          <w:u w:val="single"/>
        </w:rPr>
        <w:t xml:space="preserve"> </w:t>
      </w:r>
      <w:r w:rsidR="00A37691" w:rsidRPr="00936B04">
        <w:rPr>
          <w:rFonts w:ascii="GHEA Grapalat" w:hAnsi="GHEA Grapalat"/>
          <w:b/>
        </w:rPr>
        <w:t xml:space="preserve"> </w:t>
      </w:r>
      <w:r w:rsidRPr="00936B04">
        <w:rPr>
          <w:rFonts w:ascii="GHEA Grapalat" w:hAnsi="GHEA Grapalat"/>
          <w:b/>
        </w:rPr>
        <w:t xml:space="preserve">ДЛЯ НУЖД </w:t>
      </w:r>
      <w:r w:rsidR="00A37691" w:rsidRPr="006930E5">
        <w:rPr>
          <w:rFonts w:ascii="GHEA Grapalat" w:hAnsi="GHEA Grapalat"/>
          <w:b/>
          <w:u w:val="single"/>
        </w:rPr>
        <w:t>“ПЕРСОНАЛА МУНИЦИПАЛИТЕТА ВАНАДЗОР” МАУ</w:t>
      </w:r>
      <w:r w:rsidR="00A37691" w:rsidRPr="006930E5">
        <w:rPr>
          <w:rFonts w:ascii="GHEA Grapalat" w:hAnsi="GHEA Grapalat"/>
          <w:b/>
        </w:rPr>
        <w:t xml:space="preserve"> </w:t>
      </w:r>
    </w:p>
    <w:p w:rsidR="00A37691" w:rsidRPr="006930E5" w:rsidDel="00DE24EF" w:rsidRDefault="00A37691" w:rsidP="00ED5009">
      <w:pPr>
        <w:widowControl w:val="0"/>
        <w:spacing w:after="160" w:line="360" w:lineRule="auto"/>
        <w:jc w:val="center"/>
        <w:rPr>
          <w:del w:id="21" w:author="Vardan" w:date="2022-03-24T23:12:00Z"/>
          <w:rFonts w:ascii="GHEA Grapalat" w:hAnsi="GHEA Grapalat"/>
          <w:b/>
          <w:u w:val="single"/>
          <w:lang w:val="en-US"/>
        </w:rPr>
      </w:pPr>
      <w:r w:rsidRPr="00936B04">
        <w:rPr>
          <w:rFonts w:ascii="GHEA Grapalat" w:hAnsi="GHEA Grapalat"/>
          <w:b/>
        </w:rPr>
        <w:t xml:space="preserve">№ </w:t>
      </w:r>
      <w:r w:rsidRPr="006930E5">
        <w:rPr>
          <w:rFonts w:ascii="GHEA Grapalat" w:hAnsi="GHEA Grapalat"/>
          <w:b/>
          <w:u w:val="single"/>
        </w:rPr>
        <w:t>"HH LMVH GHTsDzB-2</w:t>
      </w:r>
      <w:r>
        <w:rPr>
          <w:rFonts w:ascii="GHEA Grapalat" w:hAnsi="GHEA Grapalat"/>
          <w:b/>
          <w:u w:val="single"/>
        </w:rPr>
        <w:t>6/</w:t>
      </w:r>
      <w:r w:rsidR="00ED5009">
        <w:rPr>
          <w:rFonts w:ascii="GHEA Grapalat" w:hAnsi="GHEA Grapalat"/>
          <w:b/>
          <w:u w:val="single"/>
          <w:lang w:val="en-US"/>
        </w:rPr>
        <w:t>01</w:t>
      </w:r>
      <w:r w:rsidRPr="006930E5">
        <w:rPr>
          <w:rFonts w:ascii="GHEA Grapalat" w:hAnsi="GHEA Grapalat"/>
          <w:b/>
          <w:u w:val="single"/>
        </w:rPr>
        <w:t>"</w:t>
      </w:r>
    </w:p>
    <w:p w:rsidR="003B2F27" w:rsidRPr="00A37691" w:rsidDel="00DE24EF" w:rsidRDefault="003B2F27" w:rsidP="00ED5009">
      <w:pPr>
        <w:widowControl w:val="0"/>
        <w:spacing w:after="160" w:line="360" w:lineRule="auto"/>
        <w:ind w:firstLine="142"/>
        <w:jc w:val="center"/>
        <w:rPr>
          <w:del w:id="22"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ED5009">
            <w:pPr>
              <w:widowControl w:val="0"/>
              <w:spacing w:after="160" w:line="360" w:lineRule="auto"/>
              <w:ind w:left="567"/>
              <w:jc w:val="center"/>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37691" w:rsidRPr="00A37691">
        <w:rPr>
          <w:rFonts w:ascii="GHEA Grapalat" w:hAnsi="GHEA Grapalat"/>
          <w:b/>
          <w:sz w:val="20"/>
          <w:szCs w:val="20"/>
          <w:u w:val="single"/>
        </w:rPr>
        <w:t>услуг по вывозу бытового мусора в поселке Дарпас общины Ванадзор для  2026 года</w:t>
      </w:r>
      <w:r w:rsidR="00A37691"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A37691">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2E3ED1">
        <w:rPr>
          <w:rStyle w:val="af6"/>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A37691">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37691" w:rsidRDefault="003B2F27" w:rsidP="00A37691">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r w:rsidR="008E3117">
        <w:rPr>
          <w:rStyle w:val="af6"/>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CD3395" w:rsidRDefault="002035B5" w:rsidP="00A37691">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r w:rsidR="00A37691">
        <w:rPr>
          <w:rFonts w:ascii="GHEA Grapalat" w:hAnsi="GHEA Grapalat"/>
          <w:sz w:val="24"/>
          <w:szCs w:val="24"/>
        </w:rPr>
        <w:t xml:space="preserve"> </w:t>
      </w:r>
      <w:r w:rsidR="008E3117">
        <w:rPr>
          <w:rStyle w:val="af6"/>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3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 xml:space="preserve">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 xml:space="preserve">при осуществлении платежей </w:t>
      </w:r>
      <w:r w:rsidR="00397DAB" w:rsidRPr="00B43171">
        <w:rPr>
          <w:rStyle w:val="ezkurwreuab5ozgtqnkl"/>
          <w:rFonts w:ascii="GHEA Grapalat" w:hAnsi="GHEA Grapalat"/>
        </w:rPr>
        <w:lastRenderedPageBreak/>
        <w:t>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617951" w:rsidRPr="00617951">
        <w:rPr>
          <w:rFonts w:ascii="GHEA Grapalat" w:hAnsi="GHEA Grapalat"/>
          <w:i/>
        </w:rPr>
        <w:t xml:space="preserve"> </w:t>
      </w:r>
      <w:r w:rsidR="00617951" w:rsidRPr="00617951">
        <w:rPr>
          <w:rFonts w:ascii="GHEA Grapalat" w:hAnsi="GHEA Grapalat"/>
        </w:rPr>
        <w:t>№ 1.1</w:t>
      </w:r>
      <w:r w:rsidR="00617951">
        <w:rPr>
          <w:rFonts w:ascii="GHEA Grapalat" w:hAnsi="GHEA Grapalat"/>
        </w:rPr>
        <w:t>,</w:t>
      </w:r>
      <w:r w:rsidRPr="00AD29CE">
        <w:rPr>
          <w:rFonts w:ascii="GHEA Grapalat" w:hAnsi="GHEA Grapalat"/>
        </w:rPr>
        <w:t xml:space="preserve">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37691">
        <w:rPr>
          <w:rFonts w:ascii="GHEA Grapalat" w:hAnsi="GHEA Grapalat"/>
          <w:b/>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3769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37691">
        <w:rPr>
          <w:rFonts w:ascii="GHEA Grapalat" w:hAnsi="GHEA Grapalat"/>
          <w:b/>
        </w:rPr>
        <w:t xml:space="preserve">Если размер выделенных для исполнения договора финансовых средств превышает </w:t>
      </w:r>
      <w:r w:rsidR="003704F8" w:rsidRPr="00A37691">
        <w:rPr>
          <w:rFonts w:ascii="GHEA Grapalat" w:hAnsi="GHEA Grapalat"/>
          <w:b/>
        </w:rPr>
        <w:t xml:space="preserve">двадцатипятикратный </w:t>
      </w:r>
      <w:r w:rsidRPr="00A37691">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A37691">
        <w:rPr>
          <w:rFonts w:ascii="GHEA Grapalat" w:hAnsi="GHEA Grapalat"/>
          <w:b/>
        </w:rPr>
        <w:t>й квалификации и</w:t>
      </w:r>
      <w:r w:rsidRPr="00A37691">
        <w:rPr>
          <w:rFonts w:ascii="GHEA Grapalat" w:hAnsi="GHEA Grapalat"/>
          <w:b/>
        </w:rPr>
        <w:t xml:space="preserve"> договора заменяется гарантией или наличными деньгами, с учетом требований </w:t>
      </w:r>
      <w:r w:rsidR="00FD4924" w:rsidRPr="00A37691">
        <w:rPr>
          <w:rFonts w:ascii="GHEA Grapalat" w:hAnsi="GHEA Grapalat"/>
          <w:b/>
        </w:rPr>
        <w:t>абзаца "в" подпункта</w:t>
      </w:r>
      <w:r w:rsidR="008A7C50" w:rsidRPr="00A37691">
        <w:rPr>
          <w:rFonts w:ascii="GHEA Grapalat" w:hAnsi="GHEA Grapalat"/>
          <w:b/>
        </w:rPr>
        <w:t xml:space="preserve"> 1 и</w:t>
      </w:r>
      <w:r w:rsidR="00FD4924" w:rsidRPr="00A37691">
        <w:rPr>
          <w:rFonts w:ascii="GHEA Grapalat" w:hAnsi="GHEA Grapalat"/>
          <w:b/>
        </w:rPr>
        <w:t xml:space="preserve"> </w:t>
      </w:r>
      <w:r w:rsidRPr="00A37691">
        <w:rPr>
          <w:rFonts w:ascii="GHEA Grapalat" w:hAnsi="GHEA Grapalat"/>
          <w:b/>
        </w:rPr>
        <w:t>абзаца "б" подпункта 1</w:t>
      </w:r>
      <w:r w:rsidR="002C12AE" w:rsidRPr="00A37691">
        <w:rPr>
          <w:rFonts w:ascii="GHEA Grapalat" w:hAnsi="GHEA Grapalat"/>
          <w:b/>
        </w:rPr>
        <w:t>7</w:t>
      </w:r>
      <w:r w:rsidRPr="00A3769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A37691">
        <w:rPr>
          <w:rFonts w:ascii="GHEA Grapalat" w:hAnsi="GHEA Grapalat"/>
          <w:b/>
        </w:rPr>
        <w:t>й</w:t>
      </w:r>
      <w:r w:rsidRPr="00A37691">
        <w:rPr>
          <w:rFonts w:ascii="GHEA Grapalat" w:hAnsi="GHEA Grapalat"/>
          <w:b/>
        </w:rPr>
        <w:t xml:space="preserve"> </w:t>
      </w:r>
      <w:r w:rsidR="00A15315" w:rsidRPr="00A37691">
        <w:rPr>
          <w:rFonts w:ascii="GHEA Grapalat" w:hAnsi="GHEA Grapalat"/>
          <w:b/>
        </w:rPr>
        <w:t xml:space="preserve">квалификации и </w:t>
      </w:r>
      <w:r w:rsidRPr="00A37691">
        <w:rPr>
          <w:rFonts w:ascii="GHEA Grapalat" w:hAnsi="GHEA Grapalat"/>
          <w:b/>
        </w:rPr>
        <w:t>договора представленн</w:t>
      </w:r>
      <w:r w:rsidR="00A27144" w:rsidRPr="00A37691">
        <w:rPr>
          <w:rFonts w:ascii="GHEA Grapalat" w:hAnsi="GHEA Grapalat"/>
          <w:b/>
        </w:rPr>
        <w:t>ых</w:t>
      </w:r>
      <w:r w:rsidRPr="00A37691">
        <w:rPr>
          <w:rFonts w:ascii="GHEA Grapalat" w:hAnsi="GHEA Grapalat"/>
          <w:b/>
        </w:rPr>
        <w:t xml:space="preserve"> в виде неустойки, также представляет Заказчику нов</w:t>
      </w:r>
      <w:r w:rsidR="00A15315" w:rsidRPr="00A37691">
        <w:rPr>
          <w:rFonts w:ascii="GHEA Grapalat" w:hAnsi="GHEA Grapalat"/>
          <w:b/>
        </w:rPr>
        <w:t>ые</w:t>
      </w:r>
      <w:r w:rsidRPr="00A37691">
        <w:rPr>
          <w:rFonts w:ascii="GHEA Grapalat" w:hAnsi="GHEA Grapalat"/>
          <w:b/>
        </w:rPr>
        <w:t xml:space="preserve"> обеспечени</w:t>
      </w:r>
      <w:r w:rsidR="00A15315" w:rsidRPr="00A37691">
        <w:rPr>
          <w:rFonts w:ascii="GHEA Grapalat" w:hAnsi="GHEA Grapalat"/>
          <w:b/>
        </w:rPr>
        <w:t>я</w:t>
      </w:r>
      <w:r w:rsidRPr="00A37691">
        <w:rPr>
          <w:rFonts w:ascii="GHEA Grapalat" w:hAnsi="GHEA Grapalat"/>
          <w:b/>
        </w:rPr>
        <w:t xml:space="preserve"> в течение </w:t>
      </w:r>
      <w:r w:rsidR="00915B58" w:rsidRPr="00A37691">
        <w:rPr>
          <w:rFonts w:ascii="GHEA Grapalat" w:hAnsi="GHEA Grapalat"/>
          <w:b/>
          <w:lang w:val="hy-AM"/>
        </w:rPr>
        <w:t xml:space="preserve">  </w:t>
      </w:r>
      <w:r w:rsidR="003D4660" w:rsidRPr="00A37691">
        <w:rPr>
          <w:rFonts w:ascii="GHEA Grapalat" w:hAnsi="GHEA Grapalat"/>
          <w:b/>
        </w:rPr>
        <w:t>-------</w:t>
      </w:r>
      <w:r w:rsidR="00915B58" w:rsidRPr="00A37691">
        <w:rPr>
          <w:rFonts w:ascii="GHEA Grapalat" w:hAnsi="GHEA Grapalat"/>
          <w:b/>
          <w:lang w:val="hy-AM"/>
        </w:rPr>
        <w:t xml:space="preserve"> </w:t>
      </w:r>
      <w:r w:rsidRPr="00A37691">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5098"/>
        <w:gridCol w:w="3549"/>
      </w:tblGrid>
      <w:tr w:rsidR="003B2F27" w:rsidRPr="00C51467" w:rsidTr="00A37691">
        <w:trPr>
          <w:jc w:val="center"/>
        </w:trPr>
        <w:tc>
          <w:tcPr>
            <w:tcW w:w="5098" w:type="dxa"/>
          </w:tcPr>
          <w:p w:rsidR="003B2F27" w:rsidRDefault="003B2F27" w:rsidP="00A37691">
            <w:pPr>
              <w:widowControl w:val="0"/>
              <w:jc w:val="center"/>
              <w:rPr>
                <w:rFonts w:ascii="GHEA Grapalat" w:hAnsi="GHEA Grapalat"/>
                <w:b/>
                <w:sz w:val="22"/>
              </w:rPr>
            </w:pPr>
            <w:r w:rsidRPr="00C51467">
              <w:rPr>
                <w:rFonts w:ascii="GHEA Grapalat" w:hAnsi="GHEA Grapalat"/>
                <w:b/>
                <w:sz w:val="22"/>
              </w:rPr>
              <w:t>ЗАКАЗЧИК</w:t>
            </w:r>
          </w:p>
          <w:p w:rsidR="00A37691" w:rsidRPr="000C6052" w:rsidRDefault="00A37691" w:rsidP="00A37691">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A37691" w:rsidRPr="000C6052" w:rsidRDefault="00A37691" w:rsidP="00A37691">
            <w:pPr>
              <w:widowControl w:val="0"/>
              <w:jc w:val="center"/>
              <w:rPr>
                <w:rFonts w:ascii="GHEA Grapalat" w:hAnsi="GHEA Grapalat"/>
              </w:rPr>
            </w:pPr>
            <w:r w:rsidRPr="000C6052">
              <w:rPr>
                <w:rFonts w:ascii="GHEA Grapalat" w:hAnsi="GHEA Grapalat"/>
              </w:rPr>
              <w:t>РА, г. Ванадзор, ул.Тиграна Меца 22</w:t>
            </w:r>
          </w:p>
          <w:p w:rsidR="00A37691" w:rsidRPr="000C6052" w:rsidRDefault="00A37691" w:rsidP="00A37691">
            <w:pPr>
              <w:widowControl w:val="0"/>
              <w:jc w:val="center"/>
              <w:rPr>
                <w:rFonts w:ascii="GHEA Grapalat" w:hAnsi="GHEA Grapalat"/>
              </w:rPr>
            </w:pPr>
            <w:r w:rsidRPr="000C6052">
              <w:rPr>
                <w:rFonts w:ascii="GHEA Grapalat" w:hAnsi="GHEA Grapalat"/>
              </w:rPr>
              <w:t>Центральное Казначейство</w:t>
            </w:r>
          </w:p>
          <w:p w:rsidR="00A37691" w:rsidRPr="000C6052" w:rsidRDefault="00A37691" w:rsidP="00A37691">
            <w:pPr>
              <w:widowControl w:val="0"/>
              <w:jc w:val="center"/>
              <w:rPr>
                <w:rFonts w:ascii="GHEA Grapalat" w:hAnsi="GHEA Grapalat"/>
              </w:rPr>
            </w:pPr>
            <w:r w:rsidRPr="000C6052">
              <w:rPr>
                <w:rFonts w:ascii="GHEA Grapalat" w:hAnsi="GHEA Grapalat"/>
              </w:rPr>
              <w:t>06967534</w:t>
            </w:r>
          </w:p>
          <w:p w:rsidR="00A37691" w:rsidRPr="002F460D" w:rsidRDefault="00A37691" w:rsidP="00A37691">
            <w:pPr>
              <w:widowControl w:val="0"/>
              <w:jc w:val="center"/>
              <w:rPr>
                <w:rFonts w:ascii="GHEA Grapalat" w:hAnsi="GHEA Grapalat"/>
                <w:lang w:val="hy-AM"/>
              </w:rPr>
            </w:pPr>
            <w:r w:rsidRPr="000C6052">
              <w:rPr>
                <w:rFonts w:ascii="GHEA Grapalat" w:hAnsi="GHEA Grapalat"/>
              </w:rPr>
              <w:t>900232</w:t>
            </w:r>
            <w:r>
              <w:rPr>
                <w:rFonts w:ascii="GHEA Grapalat" w:hAnsi="GHEA Grapalat"/>
              </w:rPr>
              <w:t>545021</w:t>
            </w:r>
          </w:p>
          <w:p w:rsidR="00A37691" w:rsidRPr="000C6052" w:rsidRDefault="00A37691" w:rsidP="00A37691">
            <w:pPr>
              <w:widowControl w:val="0"/>
              <w:tabs>
                <w:tab w:val="left" w:pos="1455"/>
              </w:tabs>
              <w:rPr>
                <w:rFonts w:ascii="GHEA Grapalat" w:hAnsi="GHEA Grapalat"/>
                <w:b/>
              </w:rPr>
            </w:pPr>
            <w:r w:rsidRPr="000C6052">
              <w:rPr>
                <w:rFonts w:ascii="GHEA Grapalat" w:hAnsi="GHEA Grapalat"/>
                <w:b/>
              </w:rPr>
              <w:tab/>
            </w:r>
          </w:p>
          <w:p w:rsidR="00A37691" w:rsidRDefault="00A37691" w:rsidP="00A37691">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А. Пелешян</w:t>
            </w:r>
            <w:r w:rsidRPr="00E40AC8">
              <w:rPr>
                <w:rFonts w:ascii="GHEA Grapalat" w:hAnsi="GHEA Grapalat"/>
                <w:vertAlign w:val="superscript"/>
              </w:rPr>
              <w:t xml:space="preserve"> </w:t>
            </w:r>
          </w:p>
          <w:p w:rsidR="003B2F27" w:rsidRPr="00C51467" w:rsidRDefault="003B2F27" w:rsidP="00A37691">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A37691" w:rsidRDefault="003B2F27" w:rsidP="005B7138">
            <w:pPr>
              <w:widowControl w:val="0"/>
              <w:spacing w:after="160" w:line="360" w:lineRule="auto"/>
              <w:jc w:val="center"/>
              <w:rPr>
                <w:rFonts w:ascii="GHEA Grapalat" w:hAnsi="GHEA Grapalat"/>
                <w:sz w:val="22"/>
              </w:rPr>
            </w:pPr>
          </w:p>
          <w:p w:rsidR="003B2F27" w:rsidRPr="00A37691" w:rsidRDefault="003B2F27" w:rsidP="005B7138">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3549"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A37691">
        <w:trPr>
          <w:jc w:val="center"/>
        </w:trPr>
        <w:tc>
          <w:tcPr>
            <w:tcW w:w="5098" w:type="dxa"/>
          </w:tcPr>
          <w:p w:rsidR="00C51467" w:rsidRPr="00C51467" w:rsidRDefault="00C51467" w:rsidP="005B7138">
            <w:pPr>
              <w:widowControl w:val="0"/>
              <w:spacing w:after="160" w:line="360" w:lineRule="auto"/>
              <w:jc w:val="center"/>
              <w:rPr>
                <w:rFonts w:ascii="GHEA Grapalat" w:hAnsi="GHEA Grapalat"/>
                <w:b/>
                <w:sz w:val="22"/>
              </w:rPr>
            </w:pPr>
          </w:p>
        </w:tc>
        <w:tc>
          <w:tcPr>
            <w:tcW w:w="3549"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068"/>
        <w:gridCol w:w="1684"/>
      </w:tblGrid>
      <w:tr w:rsidR="003B2F27" w:rsidRPr="00E40AC8" w:rsidTr="00283700">
        <w:trPr>
          <w:trHeight w:val="422"/>
          <w:jc w:val="center"/>
        </w:trPr>
        <w:tc>
          <w:tcPr>
            <w:tcW w:w="114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8370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8370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8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3"/>
              <w:t>**</w:t>
            </w:r>
          </w:p>
        </w:tc>
      </w:tr>
      <w:tr w:rsidR="003B2F27" w:rsidRPr="00E40AC8" w:rsidTr="00283700">
        <w:trPr>
          <w:trHeight w:val="277"/>
          <w:jc w:val="center"/>
        </w:trPr>
        <w:tc>
          <w:tcPr>
            <w:tcW w:w="1880" w:type="dxa"/>
          </w:tcPr>
          <w:p w:rsidR="003B2F27" w:rsidRPr="00E40AC8" w:rsidRDefault="00A37691" w:rsidP="005B7138">
            <w:pPr>
              <w:widowControl w:val="0"/>
              <w:spacing w:after="120"/>
              <w:jc w:val="center"/>
              <w:rPr>
                <w:rFonts w:ascii="GHEA Grapalat" w:hAnsi="GHEA Grapalat"/>
                <w:sz w:val="20"/>
              </w:rPr>
            </w:pPr>
            <w:r>
              <w:rPr>
                <w:rFonts w:ascii="GHEA Grapalat" w:hAnsi="GHEA Grapalat"/>
                <w:sz w:val="20"/>
              </w:rPr>
              <w:t>1</w:t>
            </w:r>
          </w:p>
        </w:tc>
        <w:tc>
          <w:tcPr>
            <w:tcW w:w="1846" w:type="dxa"/>
          </w:tcPr>
          <w:p w:rsidR="003B2F27" w:rsidRPr="005969E4" w:rsidRDefault="00A37691" w:rsidP="005B7138">
            <w:pPr>
              <w:widowControl w:val="0"/>
              <w:spacing w:after="120"/>
              <w:jc w:val="center"/>
              <w:rPr>
                <w:rFonts w:ascii="GHEA Grapalat" w:hAnsi="GHEA Grapalat"/>
                <w:sz w:val="20"/>
                <w:lang w:val="en-US"/>
              </w:rPr>
            </w:pPr>
            <w:r>
              <w:rPr>
                <w:rFonts w:ascii="GHEA Grapalat" w:hAnsi="GHEA Grapalat"/>
                <w:sz w:val="20"/>
              </w:rPr>
              <w:t>90511100/</w:t>
            </w:r>
            <w:r w:rsidR="005969E4">
              <w:rPr>
                <w:rFonts w:ascii="GHEA Grapalat" w:hAnsi="GHEA Grapalat"/>
                <w:sz w:val="20"/>
                <w:lang w:val="en-US"/>
              </w:rPr>
              <w:t>504</w:t>
            </w:r>
            <w:bookmarkStart w:id="27" w:name="_GoBack"/>
            <w:bookmarkEnd w:id="27"/>
          </w:p>
        </w:tc>
        <w:tc>
          <w:tcPr>
            <w:tcW w:w="1606" w:type="dxa"/>
          </w:tcPr>
          <w:p w:rsidR="003B2F27" w:rsidRPr="00EF0F74" w:rsidRDefault="00EF0F74" w:rsidP="005B7138">
            <w:pPr>
              <w:widowControl w:val="0"/>
              <w:spacing w:after="120"/>
              <w:jc w:val="center"/>
              <w:rPr>
                <w:rFonts w:ascii="GHEA Grapalat" w:hAnsi="GHEA Grapalat"/>
                <w:sz w:val="20"/>
              </w:rPr>
            </w:pPr>
            <w:r w:rsidRPr="000464D1">
              <w:rPr>
                <w:rFonts w:ascii="GHEA Grapalat" w:hAnsi="GHEA Grapalat"/>
                <w:sz w:val="20"/>
                <w:szCs w:val="20"/>
                <w:u w:val="single"/>
              </w:rPr>
              <w:t>"Приобретение услуг по вывозу бытового мусора в поселке Дарпас общины Ванадзор для  2026 года</w:t>
            </w:r>
            <w:r w:rsidRPr="000464D1">
              <w:rPr>
                <w:rFonts w:ascii="GHEA Grapalat" w:hAnsi="GHEA Grapalat"/>
                <w:i/>
                <w:sz w:val="20"/>
                <w:szCs w:val="20"/>
                <w:u w:val="single"/>
              </w:rPr>
              <w:t xml:space="preserve"> </w:t>
            </w:r>
            <w:r w:rsidRPr="000464D1">
              <w:rPr>
                <w:rFonts w:ascii="GHEA Grapalat" w:hAnsi="GHEA Grapalat"/>
                <w:sz w:val="20"/>
                <w:szCs w:val="20"/>
                <w:u w:val="single"/>
              </w:rPr>
              <w:t>"</w:t>
            </w:r>
            <w:r w:rsidRPr="00EF0F74">
              <w:rPr>
                <w:rFonts w:ascii="GHEA Grapalat" w:hAnsi="GHEA Grapalat"/>
                <w:sz w:val="20"/>
                <w:szCs w:val="20"/>
                <w:u w:val="single"/>
              </w:rPr>
              <w:t>-</w:t>
            </w:r>
            <w:r w:rsidRPr="00EF0F74">
              <w:rPr>
                <w:rFonts w:ascii="GHEA Grapalat" w:hAnsi="GHEA Grapalat"/>
              </w:rPr>
              <w:t xml:space="preserve"> </w:t>
            </w:r>
            <w:r w:rsidRPr="00ED5009">
              <w:rPr>
                <w:rFonts w:ascii="GHEA Grapalat" w:hAnsi="GHEA Grapalat"/>
                <w:sz w:val="20"/>
                <w:szCs w:val="20"/>
                <w:u w:val="single"/>
              </w:rPr>
              <w:t>см. ниже.</w:t>
            </w:r>
          </w:p>
        </w:tc>
        <w:tc>
          <w:tcPr>
            <w:tcW w:w="1174" w:type="dxa"/>
          </w:tcPr>
          <w:p w:rsidR="003B2F27" w:rsidRPr="00E40AC8" w:rsidRDefault="00A37691" w:rsidP="005B7138">
            <w:pPr>
              <w:widowControl w:val="0"/>
              <w:spacing w:after="120"/>
              <w:jc w:val="center"/>
              <w:rPr>
                <w:rFonts w:ascii="GHEA Grapalat" w:hAnsi="GHEA Grapalat"/>
                <w:sz w:val="20"/>
              </w:rPr>
            </w:pPr>
            <w:r>
              <w:rPr>
                <w:rFonts w:ascii="GHEA Grapalat" w:hAnsi="GHEA Grapalat"/>
                <w:sz w:val="20"/>
              </w:rPr>
              <w:t>драм</w:t>
            </w: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A37691" w:rsidP="005B7138">
            <w:pPr>
              <w:widowControl w:val="0"/>
              <w:spacing w:after="120"/>
              <w:jc w:val="center"/>
              <w:rPr>
                <w:rFonts w:ascii="GHEA Grapalat" w:hAnsi="GHEA Grapalat"/>
                <w:sz w:val="20"/>
              </w:rPr>
            </w:pPr>
            <w:r>
              <w:rPr>
                <w:rFonts w:ascii="GHEA Grapalat" w:hAnsi="GHEA Grapalat"/>
                <w:sz w:val="20"/>
              </w:rPr>
              <w:t>1</w:t>
            </w:r>
          </w:p>
        </w:tc>
        <w:tc>
          <w:tcPr>
            <w:tcW w:w="1068" w:type="dxa"/>
          </w:tcPr>
          <w:p w:rsidR="003B2F27" w:rsidRPr="00E40AC8" w:rsidRDefault="00617951" w:rsidP="00617951">
            <w:pPr>
              <w:widowControl w:val="0"/>
              <w:spacing w:after="120"/>
              <w:jc w:val="center"/>
              <w:rPr>
                <w:rFonts w:ascii="GHEA Grapalat" w:hAnsi="GHEA Grapalat"/>
                <w:sz w:val="20"/>
              </w:rPr>
            </w:pPr>
            <w:r w:rsidRPr="000464D1">
              <w:rPr>
                <w:rFonts w:ascii="GHEA Grapalat" w:hAnsi="GHEA Grapalat"/>
                <w:sz w:val="20"/>
                <w:szCs w:val="20"/>
                <w:u w:val="single"/>
              </w:rPr>
              <w:t>посел</w:t>
            </w:r>
            <w:r>
              <w:rPr>
                <w:rFonts w:ascii="GHEA Grapalat" w:hAnsi="GHEA Grapalat"/>
                <w:sz w:val="20"/>
                <w:szCs w:val="20"/>
                <w:u w:val="single"/>
              </w:rPr>
              <w:t>о</w:t>
            </w:r>
            <w:r w:rsidRPr="000464D1">
              <w:rPr>
                <w:rFonts w:ascii="GHEA Grapalat" w:hAnsi="GHEA Grapalat"/>
                <w:sz w:val="20"/>
                <w:szCs w:val="20"/>
                <w:u w:val="single"/>
              </w:rPr>
              <w:t>к Дарпас общины Ванадзор</w:t>
            </w:r>
          </w:p>
        </w:tc>
        <w:tc>
          <w:tcPr>
            <w:tcW w:w="1684" w:type="dxa"/>
          </w:tcPr>
          <w:p w:rsidR="003B2F27" w:rsidRPr="00E40AC8" w:rsidRDefault="00617951" w:rsidP="00617951">
            <w:pPr>
              <w:widowControl w:val="0"/>
              <w:spacing w:after="120"/>
              <w:jc w:val="center"/>
              <w:rPr>
                <w:rFonts w:ascii="GHEA Grapalat" w:hAnsi="GHEA Grapalat"/>
                <w:sz w:val="20"/>
              </w:rPr>
            </w:pPr>
            <w:r>
              <w:rPr>
                <w:rFonts w:ascii="GHEA Grapalat" w:hAnsi="GHEA Grapalat"/>
                <w:sz w:val="20"/>
                <w:szCs w:val="20"/>
              </w:rPr>
              <w:t xml:space="preserve">Со </w:t>
            </w:r>
            <w:r w:rsidRPr="00E61200">
              <w:rPr>
                <w:rFonts w:ascii="GHEA Grapalat" w:hAnsi="GHEA Grapalat"/>
                <w:sz w:val="20"/>
                <w:szCs w:val="20"/>
              </w:rPr>
              <w:t>ден</w:t>
            </w:r>
            <w:r>
              <w:rPr>
                <w:rFonts w:ascii="GHEA Grapalat" w:hAnsi="GHEA Grapalat"/>
                <w:sz w:val="20"/>
                <w:szCs w:val="20"/>
              </w:rPr>
              <w:t>я</w:t>
            </w:r>
            <w:r w:rsidRPr="00E61200">
              <w:rPr>
                <w:rFonts w:ascii="GHEA Grapalat" w:hAnsi="GHEA Grapalat"/>
                <w:sz w:val="20"/>
                <w:szCs w:val="20"/>
              </w:rPr>
              <w:t xml:space="preserve"> вступления в силу заключаемого между сторонами соглашения в случае предусмотрения финансовых средств</w:t>
            </w:r>
            <w:r>
              <w:rPr>
                <w:rFonts w:ascii="GHEA Grapalat" w:hAnsi="GHEA Grapalat"/>
                <w:sz w:val="20"/>
                <w:szCs w:val="20"/>
              </w:rPr>
              <w:t xml:space="preserve"> до 31.12.202</w:t>
            </w:r>
            <w:r w:rsidRPr="00617951">
              <w:rPr>
                <w:rFonts w:ascii="GHEA Grapalat" w:hAnsi="GHEA Grapalat"/>
                <w:sz w:val="20"/>
                <w:szCs w:val="20"/>
              </w:rPr>
              <w:t>6</w:t>
            </w:r>
            <w:r>
              <w:rPr>
                <w:rFonts w:ascii="GHEA Grapalat" w:hAnsi="GHEA Grapalat"/>
                <w:sz w:val="20"/>
                <w:szCs w:val="20"/>
              </w:rPr>
              <w:t>г.</w:t>
            </w:r>
            <w:r w:rsidRPr="00617951">
              <w:t xml:space="preserve"> </w:t>
            </w:r>
            <w:r w:rsidRPr="00617951">
              <w:rPr>
                <w:rFonts w:ascii="GHEA Grapalat" w:hAnsi="GHEA Grapalat"/>
                <w:sz w:val="20"/>
                <w:szCs w:val="20"/>
              </w:rPr>
              <w:t>включительно</w:t>
            </w:r>
          </w:p>
        </w:tc>
      </w:tr>
    </w:tbl>
    <w:p w:rsidR="00283700" w:rsidRDefault="00283700" w:rsidP="00283700">
      <w:pPr>
        <w:jc w:val="center"/>
        <w:rPr>
          <w:rFonts w:ascii="Sylfaen" w:hAnsi="Sylfaen" w:cs="Sylfaen"/>
          <w:b/>
          <w:szCs w:val="20"/>
        </w:rPr>
      </w:pPr>
      <w:r>
        <w:rPr>
          <w:rFonts w:ascii="Sylfaen" w:hAnsi="Sylfaen" w:cs="Sylfaen"/>
          <w:b/>
          <w:szCs w:val="20"/>
        </w:rPr>
        <w:t>ХАРАКТЕРИСТИКА ПРЕДМЕТА ЗАКУПКИ</w:t>
      </w:r>
    </w:p>
    <w:p w:rsidR="00283700" w:rsidRPr="00136406" w:rsidRDefault="00283700" w:rsidP="00283700">
      <w:pPr>
        <w:jc w:val="center"/>
        <w:rPr>
          <w:rFonts w:ascii="Arial Armenian" w:hAnsi="Arial Armenian" w:cs="Sylfaen"/>
          <w:szCs w:val="20"/>
          <w:lang w:val="hy-AM"/>
        </w:rPr>
      </w:pPr>
    </w:p>
    <w:p w:rsidR="00283700" w:rsidRPr="00283700" w:rsidRDefault="00283700" w:rsidP="00283700">
      <w:pPr>
        <w:tabs>
          <w:tab w:val="left" w:pos="446"/>
        </w:tabs>
        <w:jc w:val="both"/>
        <w:rPr>
          <w:rFonts w:ascii="GHEA Grapalat" w:hAnsi="GHEA Grapalat" w:cs="Sylfaen"/>
        </w:rPr>
      </w:pPr>
      <w:r w:rsidRPr="00283700">
        <w:rPr>
          <w:rFonts w:ascii="GHEA Grapalat" w:hAnsi="GHEA Grapalat" w:cs="Sylfaen"/>
          <w:sz w:val="28"/>
          <w:szCs w:val="28"/>
          <w:lang w:val="hy-AM"/>
        </w:rPr>
        <w:t xml:space="preserve">       </w:t>
      </w:r>
      <w:r w:rsidRPr="00283700">
        <w:rPr>
          <w:rFonts w:ascii="GHEA Grapalat" w:hAnsi="GHEA Grapalat" w:cs="Sylfaen"/>
          <w:lang w:val="hy-AM"/>
        </w:rPr>
        <w:t xml:space="preserve">Необходимо организовать услуги по вывозу бытового мусора в </w:t>
      </w:r>
      <w:r w:rsidRPr="00283700">
        <w:rPr>
          <w:rFonts w:ascii="GHEA Grapalat" w:hAnsi="GHEA Grapalat" w:cs="Sylfaen"/>
        </w:rPr>
        <w:t>поселок</w:t>
      </w:r>
      <w:r w:rsidRPr="00283700">
        <w:rPr>
          <w:rFonts w:ascii="GHEA Grapalat" w:hAnsi="GHEA Grapalat" w:cs="Sylfaen"/>
          <w:lang w:val="hy-AM"/>
        </w:rPr>
        <w:t>е Дарпас общины  Ванадзор</w:t>
      </w:r>
      <w:r w:rsidRPr="00283700">
        <w:rPr>
          <w:rFonts w:ascii="GHEA Grapalat" w:hAnsi="GHEA Grapalat" w:cs="Sylfaen"/>
        </w:rPr>
        <w:t xml:space="preserve">. </w:t>
      </w:r>
    </w:p>
    <w:p w:rsidR="00283700" w:rsidRPr="00283700" w:rsidRDefault="00283700" w:rsidP="00283700">
      <w:pPr>
        <w:jc w:val="both"/>
        <w:rPr>
          <w:rFonts w:ascii="GHEA Grapalat" w:hAnsi="GHEA Grapalat" w:cs="Sylfaen"/>
          <w:sz w:val="22"/>
          <w:szCs w:val="22"/>
        </w:rPr>
      </w:pPr>
      <w:r w:rsidRPr="00283700">
        <w:rPr>
          <w:rFonts w:ascii="GHEA Grapalat" w:hAnsi="GHEA Grapalat" w:cs="Sylfaen"/>
          <w:lang w:val="hy-AM"/>
        </w:rPr>
        <w:t xml:space="preserve">     </w:t>
      </w:r>
      <w:r w:rsidRPr="00283700">
        <w:rPr>
          <w:rFonts w:ascii="GHEA Grapalat" w:hAnsi="GHEA Grapalat" w:cs="Arial"/>
          <w:sz w:val="22"/>
          <w:szCs w:val="22"/>
        </w:rPr>
        <w:t>Должны</w:t>
      </w:r>
      <w:r w:rsidRPr="00283700">
        <w:rPr>
          <w:rFonts w:ascii="GHEA Grapalat" w:hAnsi="GHEA Grapalat" w:cs="Arial Armenian"/>
          <w:sz w:val="22"/>
          <w:szCs w:val="22"/>
        </w:rPr>
        <w:t xml:space="preserve"> </w:t>
      </w:r>
      <w:r w:rsidRPr="00283700">
        <w:rPr>
          <w:rFonts w:ascii="GHEA Grapalat" w:hAnsi="GHEA Grapalat" w:cs="Arial"/>
          <w:sz w:val="22"/>
          <w:szCs w:val="22"/>
        </w:rPr>
        <w:t>осуществляться</w:t>
      </w:r>
      <w:r w:rsidRPr="00283700">
        <w:rPr>
          <w:rFonts w:ascii="GHEA Grapalat" w:hAnsi="GHEA Grapalat" w:cs="Arial Armenian"/>
          <w:sz w:val="22"/>
          <w:szCs w:val="22"/>
        </w:rPr>
        <w:t xml:space="preserve"> </w:t>
      </w:r>
      <w:r w:rsidRPr="00283700">
        <w:rPr>
          <w:rFonts w:ascii="GHEA Grapalat" w:hAnsi="GHEA Grapalat" w:cs="Arial"/>
          <w:sz w:val="22"/>
          <w:szCs w:val="22"/>
        </w:rPr>
        <w:t>услуги</w:t>
      </w:r>
      <w:r w:rsidRPr="00283700">
        <w:rPr>
          <w:rFonts w:ascii="GHEA Grapalat" w:hAnsi="GHEA Grapalat" w:cs="Arial Armenian"/>
          <w:sz w:val="22"/>
          <w:szCs w:val="22"/>
        </w:rPr>
        <w:t xml:space="preserve"> </w:t>
      </w:r>
      <w:r w:rsidRPr="00283700">
        <w:rPr>
          <w:rFonts w:ascii="GHEA Grapalat" w:hAnsi="GHEA Grapalat" w:cs="Arial"/>
          <w:sz w:val="22"/>
          <w:szCs w:val="22"/>
        </w:rPr>
        <w:t>по</w:t>
      </w:r>
      <w:r w:rsidRPr="00283700">
        <w:rPr>
          <w:rFonts w:ascii="GHEA Grapalat" w:hAnsi="GHEA Grapalat" w:cs="Arial Armenian"/>
          <w:sz w:val="22"/>
          <w:szCs w:val="22"/>
        </w:rPr>
        <w:t xml:space="preserve"> </w:t>
      </w:r>
      <w:r w:rsidRPr="00283700">
        <w:rPr>
          <w:rFonts w:ascii="GHEA Grapalat" w:hAnsi="GHEA Grapalat" w:cs="Arial"/>
          <w:sz w:val="22"/>
          <w:szCs w:val="22"/>
        </w:rPr>
        <w:t>сбору</w:t>
      </w:r>
      <w:r w:rsidRPr="00283700">
        <w:rPr>
          <w:rFonts w:ascii="GHEA Grapalat" w:hAnsi="GHEA Grapalat" w:cs="Arial Armenian"/>
          <w:sz w:val="22"/>
          <w:szCs w:val="22"/>
        </w:rPr>
        <w:t xml:space="preserve">, </w:t>
      </w:r>
      <w:r w:rsidRPr="00283700">
        <w:rPr>
          <w:rFonts w:ascii="GHEA Grapalat" w:hAnsi="GHEA Grapalat" w:cs="Arial"/>
          <w:sz w:val="22"/>
          <w:szCs w:val="22"/>
        </w:rPr>
        <w:t>хранению</w:t>
      </w:r>
      <w:r w:rsidRPr="00283700">
        <w:rPr>
          <w:rFonts w:ascii="GHEA Grapalat" w:hAnsi="GHEA Grapalat" w:cs="Arial Armenian"/>
          <w:sz w:val="22"/>
          <w:szCs w:val="22"/>
        </w:rPr>
        <w:t xml:space="preserve">, </w:t>
      </w:r>
      <w:r w:rsidRPr="00283700">
        <w:rPr>
          <w:rFonts w:ascii="GHEA Grapalat" w:hAnsi="GHEA Grapalat" w:cs="Arial"/>
          <w:sz w:val="22"/>
          <w:szCs w:val="22"/>
        </w:rPr>
        <w:t>перевозке</w:t>
      </w:r>
      <w:r w:rsidRPr="00283700">
        <w:rPr>
          <w:rFonts w:ascii="GHEA Grapalat" w:hAnsi="GHEA Grapalat" w:cs="Arial Armenian"/>
          <w:sz w:val="22"/>
          <w:szCs w:val="22"/>
        </w:rPr>
        <w:t xml:space="preserve">, </w:t>
      </w:r>
      <w:r w:rsidRPr="00283700">
        <w:rPr>
          <w:rFonts w:ascii="GHEA Grapalat" w:hAnsi="GHEA Grapalat" w:cs="Arial"/>
          <w:sz w:val="22"/>
          <w:szCs w:val="22"/>
        </w:rPr>
        <w:t>размещению</w:t>
      </w:r>
      <w:r w:rsidRPr="00283700">
        <w:rPr>
          <w:rFonts w:ascii="GHEA Grapalat" w:hAnsi="GHEA Grapalat" w:cs="Arial Armenian"/>
          <w:sz w:val="22"/>
          <w:szCs w:val="22"/>
        </w:rPr>
        <w:t xml:space="preserve"> </w:t>
      </w:r>
      <w:r w:rsidRPr="00283700">
        <w:rPr>
          <w:rFonts w:ascii="GHEA Grapalat" w:hAnsi="GHEA Grapalat" w:cs="Arial"/>
          <w:sz w:val="22"/>
          <w:szCs w:val="22"/>
        </w:rPr>
        <w:t>на</w:t>
      </w:r>
      <w:r w:rsidRPr="00283700">
        <w:rPr>
          <w:rFonts w:ascii="GHEA Grapalat" w:hAnsi="GHEA Grapalat" w:cs="Arial Armenian"/>
          <w:sz w:val="22"/>
          <w:szCs w:val="22"/>
        </w:rPr>
        <w:t xml:space="preserve"> </w:t>
      </w:r>
      <w:r w:rsidRPr="00283700">
        <w:rPr>
          <w:rFonts w:ascii="GHEA Grapalat" w:hAnsi="GHEA Grapalat" w:cs="Arial"/>
          <w:sz w:val="22"/>
          <w:szCs w:val="22"/>
        </w:rPr>
        <w:t>свалке</w:t>
      </w:r>
      <w:r w:rsidRPr="00283700">
        <w:rPr>
          <w:rFonts w:ascii="GHEA Grapalat" w:hAnsi="GHEA Grapalat" w:cs="Arial Armenian"/>
          <w:sz w:val="22"/>
          <w:szCs w:val="22"/>
        </w:rPr>
        <w:t xml:space="preserve"> </w:t>
      </w:r>
      <w:r w:rsidRPr="00283700">
        <w:rPr>
          <w:rFonts w:ascii="GHEA Grapalat" w:hAnsi="GHEA Grapalat" w:cs="Arial"/>
          <w:sz w:val="22"/>
          <w:szCs w:val="22"/>
        </w:rPr>
        <w:t>образующегося</w:t>
      </w:r>
      <w:r w:rsidRPr="00283700">
        <w:rPr>
          <w:rFonts w:ascii="GHEA Grapalat" w:hAnsi="GHEA Grapalat" w:cs="Arial Armenian"/>
          <w:sz w:val="22"/>
          <w:szCs w:val="22"/>
        </w:rPr>
        <w:t xml:space="preserve"> </w:t>
      </w:r>
      <w:r w:rsidRPr="00283700">
        <w:rPr>
          <w:rFonts w:ascii="GHEA Grapalat" w:hAnsi="GHEA Grapalat" w:cs="Arial"/>
          <w:sz w:val="22"/>
          <w:szCs w:val="22"/>
        </w:rPr>
        <w:t>бытового</w:t>
      </w:r>
      <w:r w:rsidRPr="00283700">
        <w:rPr>
          <w:rFonts w:ascii="GHEA Grapalat" w:hAnsi="GHEA Grapalat" w:cs="Arial Armenian"/>
          <w:sz w:val="22"/>
          <w:szCs w:val="22"/>
        </w:rPr>
        <w:t xml:space="preserve"> </w:t>
      </w:r>
      <w:r w:rsidRPr="00283700">
        <w:rPr>
          <w:rFonts w:ascii="GHEA Grapalat" w:hAnsi="GHEA Grapalat" w:cs="Arial"/>
          <w:sz w:val="22"/>
          <w:szCs w:val="22"/>
        </w:rPr>
        <w:t>и</w:t>
      </w:r>
      <w:r w:rsidRPr="00283700">
        <w:rPr>
          <w:rFonts w:ascii="GHEA Grapalat" w:hAnsi="GHEA Grapalat" w:cs="Arial Armenian"/>
          <w:sz w:val="22"/>
          <w:szCs w:val="22"/>
        </w:rPr>
        <w:t xml:space="preserve"> </w:t>
      </w:r>
      <w:r w:rsidRPr="00283700">
        <w:rPr>
          <w:rFonts w:ascii="GHEA Grapalat" w:hAnsi="GHEA Grapalat" w:cs="Arial"/>
          <w:sz w:val="22"/>
          <w:szCs w:val="22"/>
        </w:rPr>
        <w:t>не</w:t>
      </w:r>
      <w:r w:rsidRPr="00283700">
        <w:rPr>
          <w:rFonts w:ascii="GHEA Grapalat" w:hAnsi="GHEA Grapalat" w:cs="Arial Armenian"/>
          <w:sz w:val="22"/>
          <w:szCs w:val="22"/>
        </w:rPr>
        <w:t xml:space="preserve"> </w:t>
      </w:r>
      <w:r w:rsidRPr="00283700">
        <w:rPr>
          <w:rFonts w:ascii="GHEA Grapalat" w:hAnsi="GHEA Grapalat" w:cs="Arial"/>
          <w:sz w:val="22"/>
          <w:szCs w:val="22"/>
        </w:rPr>
        <w:t xml:space="preserve">бытового </w:t>
      </w:r>
      <w:r w:rsidRPr="00283700">
        <w:rPr>
          <w:rFonts w:ascii="GHEA Grapalat" w:hAnsi="GHEA Grapalat" w:cs="Arial Armenian"/>
          <w:sz w:val="22"/>
          <w:szCs w:val="22"/>
        </w:rPr>
        <w:t xml:space="preserve"> </w:t>
      </w:r>
      <w:r w:rsidRPr="00283700">
        <w:rPr>
          <w:rFonts w:ascii="GHEA Grapalat" w:hAnsi="GHEA Grapalat" w:cs="Arial"/>
          <w:sz w:val="22"/>
          <w:szCs w:val="22"/>
        </w:rPr>
        <w:t>мусора</w:t>
      </w:r>
      <w:r w:rsidRPr="00283700">
        <w:rPr>
          <w:rFonts w:ascii="GHEA Grapalat" w:hAnsi="GHEA Grapalat" w:cs="Arial Armenian"/>
          <w:sz w:val="22"/>
          <w:szCs w:val="22"/>
        </w:rPr>
        <w:t xml:space="preserve">, </w:t>
      </w:r>
      <w:r w:rsidRPr="00283700">
        <w:rPr>
          <w:rFonts w:ascii="GHEA Grapalat" w:hAnsi="GHEA Grapalat" w:cs="Arial"/>
          <w:sz w:val="22"/>
          <w:szCs w:val="22"/>
        </w:rPr>
        <w:t>вывоз</w:t>
      </w:r>
      <w:r w:rsidRPr="00283700">
        <w:rPr>
          <w:rFonts w:ascii="GHEA Grapalat" w:hAnsi="GHEA Grapalat" w:cs="Arial Armenian"/>
          <w:sz w:val="22"/>
          <w:szCs w:val="22"/>
        </w:rPr>
        <w:t xml:space="preserve"> </w:t>
      </w:r>
      <w:r w:rsidRPr="00283700">
        <w:rPr>
          <w:rFonts w:ascii="GHEA Grapalat" w:hAnsi="GHEA Grapalat" w:cs="Arial"/>
          <w:sz w:val="22"/>
          <w:szCs w:val="22"/>
        </w:rPr>
        <w:t>мусора</w:t>
      </w:r>
      <w:r w:rsidRPr="00283700">
        <w:rPr>
          <w:rFonts w:ascii="GHEA Grapalat" w:hAnsi="GHEA Grapalat" w:cs="Arial Armenian"/>
          <w:sz w:val="22"/>
          <w:szCs w:val="22"/>
        </w:rPr>
        <w:t xml:space="preserve"> </w:t>
      </w:r>
      <w:r w:rsidRPr="00283700">
        <w:rPr>
          <w:rFonts w:ascii="GHEA Grapalat" w:hAnsi="GHEA Grapalat" w:cs="Arial"/>
          <w:sz w:val="22"/>
          <w:szCs w:val="22"/>
        </w:rPr>
        <w:t>в</w:t>
      </w:r>
      <w:r w:rsidRPr="00283700">
        <w:rPr>
          <w:rFonts w:ascii="GHEA Grapalat" w:hAnsi="GHEA Grapalat" w:cs="Arial Armenian"/>
          <w:sz w:val="22"/>
          <w:szCs w:val="22"/>
        </w:rPr>
        <w:t xml:space="preserve"> </w:t>
      </w:r>
      <w:r w:rsidRPr="00283700">
        <w:rPr>
          <w:rFonts w:ascii="GHEA Grapalat" w:hAnsi="GHEA Grapalat" w:cs="Arial"/>
          <w:sz w:val="22"/>
          <w:szCs w:val="22"/>
        </w:rPr>
        <w:t>мусорные</w:t>
      </w:r>
      <w:r w:rsidRPr="00283700">
        <w:rPr>
          <w:rFonts w:ascii="GHEA Grapalat" w:hAnsi="GHEA Grapalat" w:cs="Arial Armenian"/>
          <w:sz w:val="22"/>
          <w:szCs w:val="22"/>
        </w:rPr>
        <w:t xml:space="preserve"> </w:t>
      </w:r>
      <w:r w:rsidRPr="00283700">
        <w:rPr>
          <w:rFonts w:ascii="GHEA Grapalat" w:hAnsi="GHEA Grapalat" w:cs="Arial"/>
          <w:sz w:val="22"/>
          <w:szCs w:val="22"/>
        </w:rPr>
        <w:t>баки</w:t>
      </w:r>
      <w:r w:rsidRPr="00283700">
        <w:rPr>
          <w:rFonts w:ascii="GHEA Grapalat" w:hAnsi="GHEA Grapalat" w:cs="Arial Armenian"/>
          <w:sz w:val="22"/>
          <w:szCs w:val="22"/>
        </w:rPr>
        <w:t xml:space="preserve"> </w:t>
      </w:r>
      <w:r w:rsidRPr="00283700">
        <w:rPr>
          <w:rFonts w:ascii="GHEA Grapalat" w:hAnsi="GHEA Grapalat" w:cs="Arial"/>
          <w:sz w:val="22"/>
          <w:szCs w:val="22"/>
        </w:rPr>
        <w:t>различной</w:t>
      </w:r>
      <w:r w:rsidRPr="00283700">
        <w:rPr>
          <w:rFonts w:ascii="GHEA Grapalat" w:hAnsi="GHEA Grapalat" w:cs="Arial Armenian"/>
          <w:sz w:val="22"/>
          <w:szCs w:val="22"/>
        </w:rPr>
        <w:t xml:space="preserve"> </w:t>
      </w:r>
      <w:r w:rsidRPr="00283700">
        <w:rPr>
          <w:rFonts w:ascii="GHEA Grapalat" w:hAnsi="GHEA Grapalat" w:cs="Arial"/>
          <w:sz w:val="22"/>
          <w:szCs w:val="22"/>
        </w:rPr>
        <w:t>вместимости</w:t>
      </w:r>
      <w:r w:rsidRPr="00283700">
        <w:rPr>
          <w:rFonts w:ascii="GHEA Grapalat" w:hAnsi="GHEA Grapalat" w:cs="Arial Armenian"/>
          <w:sz w:val="22"/>
          <w:szCs w:val="22"/>
        </w:rPr>
        <w:t xml:space="preserve"> </w:t>
      </w:r>
      <w:r w:rsidRPr="00283700">
        <w:rPr>
          <w:rFonts w:ascii="GHEA Grapalat" w:hAnsi="GHEA Grapalat" w:cs="Arial"/>
          <w:sz w:val="22"/>
          <w:szCs w:val="22"/>
        </w:rPr>
        <w:t>улиц</w:t>
      </w:r>
      <w:r w:rsidRPr="00283700">
        <w:rPr>
          <w:rFonts w:ascii="GHEA Grapalat" w:hAnsi="GHEA Grapalat" w:cs="Arial Armenian"/>
          <w:sz w:val="22"/>
          <w:szCs w:val="22"/>
        </w:rPr>
        <w:t>.</w:t>
      </w:r>
    </w:p>
    <w:p w:rsidR="00283700" w:rsidRPr="00283700" w:rsidRDefault="00283700" w:rsidP="00283700">
      <w:pPr>
        <w:jc w:val="both"/>
        <w:rPr>
          <w:rFonts w:ascii="GHEA Grapalat" w:hAnsi="GHEA Grapalat" w:cs="Sylfaen"/>
          <w:sz w:val="22"/>
          <w:szCs w:val="22"/>
        </w:rPr>
      </w:pPr>
      <w:r w:rsidRPr="00283700">
        <w:rPr>
          <w:rFonts w:ascii="GHEA Grapalat" w:hAnsi="GHEA Grapalat" w:cs="Sylfaen"/>
          <w:sz w:val="22"/>
          <w:szCs w:val="22"/>
        </w:rPr>
        <w:t xml:space="preserve"> </w:t>
      </w:r>
      <w:r w:rsidRPr="00283700">
        <w:rPr>
          <w:rFonts w:ascii="GHEA Grapalat" w:hAnsi="GHEA Grapalat" w:cs="Arial"/>
          <w:sz w:val="22"/>
          <w:szCs w:val="22"/>
        </w:rPr>
        <w:t>Во</w:t>
      </w:r>
      <w:r w:rsidRPr="00283700">
        <w:rPr>
          <w:rFonts w:ascii="GHEA Grapalat" w:hAnsi="GHEA Grapalat" w:cs="Arial Armenian"/>
          <w:sz w:val="22"/>
          <w:szCs w:val="22"/>
        </w:rPr>
        <w:t xml:space="preserve"> </w:t>
      </w:r>
      <w:r w:rsidRPr="00283700">
        <w:rPr>
          <w:rFonts w:ascii="GHEA Grapalat" w:hAnsi="GHEA Grapalat" w:cs="Arial"/>
          <w:sz w:val="22"/>
          <w:szCs w:val="22"/>
        </w:rPr>
        <w:t>время</w:t>
      </w:r>
      <w:r w:rsidRPr="00283700">
        <w:rPr>
          <w:rFonts w:ascii="GHEA Grapalat" w:hAnsi="GHEA Grapalat" w:cs="Arial Armenian"/>
          <w:sz w:val="22"/>
          <w:szCs w:val="22"/>
        </w:rPr>
        <w:t xml:space="preserve"> </w:t>
      </w:r>
      <w:r w:rsidRPr="00283700">
        <w:rPr>
          <w:rFonts w:ascii="GHEA Grapalat" w:hAnsi="GHEA Grapalat" w:cs="Arial"/>
          <w:sz w:val="22"/>
          <w:szCs w:val="22"/>
        </w:rPr>
        <w:t>осуществления</w:t>
      </w:r>
      <w:r w:rsidRPr="00283700">
        <w:rPr>
          <w:rFonts w:ascii="GHEA Grapalat" w:hAnsi="GHEA Grapalat" w:cs="Arial Armenian"/>
          <w:sz w:val="22"/>
          <w:szCs w:val="22"/>
        </w:rPr>
        <w:t xml:space="preserve"> </w:t>
      </w:r>
      <w:r w:rsidRPr="00283700">
        <w:rPr>
          <w:rFonts w:ascii="GHEA Grapalat" w:hAnsi="GHEA Grapalat" w:cs="Arial"/>
          <w:sz w:val="22"/>
          <w:szCs w:val="22"/>
        </w:rPr>
        <w:t>услуг</w:t>
      </w:r>
      <w:r w:rsidRPr="00283700">
        <w:rPr>
          <w:rFonts w:ascii="GHEA Grapalat" w:hAnsi="GHEA Grapalat" w:cs="Arial Armenian"/>
          <w:sz w:val="22"/>
          <w:szCs w:val="22"/>
        </w:rPr>
        <w:t xml:space="preserve"> </w:t>
      </w:r>
      <w:r w:rsidRPr="00283700">
        <w:rPr>
          <w:rFonts w:ascii="GHEA Grapalat" w:hAnsi="GHEA Grapalat" w:cs="Arial"/>
          <w:sz w:val="22"/>
          <w:szCs w:val="22"/>
        </w:rPr>
        <w:t>по</w:t>
      </w:r>
      <w:r w:rsidRPr="00283700">
        <w:rPr>
          <w:rFonts w:ascii="GHEA Grapalat" w:hAnsi="GHEA Grapalat" w:cs="Arial Armenian"/>
          <w:sz w:val="22"/>
          <w:szCs w:val="22"/>
        </w:rPr>
        <w:t xml:space="preserve"> </w:t>
      </w:r>
      <w:r w:rsidRPr="00283700">
        <w:rPr>
          <w:rFonts w:ascii="GHEA Grapalat" w:hAnsi="GHEA Grapalat" w:cs="Arial"/>
          <w:sz w:val="22"/>
          <w:szCs w:val="22"/>
        </w:rPr>
        <w:t>вывозу</w:t>
      </w:r>
      <w:r w:rsidRPr="00283700">
        <w:rPr>
          <w:rFonts w:ascii="GHEA Grapalat" w:hAnsi="GHEA Grapalat" w:cs="Arial Armenian"/>
          <w:sz w:val="22"/>
          <w:szCs w:val="22"/>
        </w:rPr>
        <w:t xml:space="preserve"> </w:t>
      </w:r>
      <w:r w:rsidRPr="00283700">
        <w:rPr>
          <w:rFonts w:ascii="GHEA Grapalat" w:hAnsi="GHEA Grapalat" w:cs="Arial"/>
          <w:sz w:val="22"/>
          <w:szCs w:val="22"/>
        </w:rPr>
        <w:t>мусора</w:t>
      </w:r>
      <w:r w:rsidRPr="00283700">
        <w:rPr>
          <w:rFonts w:ascii="GHEA Grapalat" w:hAnsi="GHEA Grapalat" w:cs="Arial Armenian"/>
          <w:sz w:val="22"/>
          <w:szCs w:val="22"/>
        </w:rPr>
        <w:t xml:space="preserve"> </w:t>
      </w:r>
      <w:r w:rsidRPr="00283700">
        <w:rPr>
          <w:rFonts w:ascii="GHEA Grapalat" w:hAnsi="GHEA Grapalat" w:cs="Arial"/>
          <w:sz w:val="22"/>
          <w:szCs w:val="22"/>
        </w:rPr>
        <w:t>вы</w:t>
      </w:r>
      <w:r w:rsidRPr="00283700">
        <w:rPr>
          <w:rFonts w:ascii="GHEA Grapalat" w:hAnsi="GHEA Grapalat" w:cs="Arial Armenian"/>
          <w:sz w:val="22"/>
          <w:szCs w:val="22"/>
        </w:rPr>
        <w:t xml:space="preserve"> </w:t>
      </w:r>
      <w:r w:rsidRPr="00283700">
        <w:rPr>
          <w:rFonts w:ascii="GHEA Grapalat" w:hAnsi="GHEA Grapalat" w:cs="Arial"/>
          <w:sz w:val="22"/>
          <w:szCs w:val="22"/>
        </w:rPr>
        <w:t>должны</w:t>
      </w:r>
      <w:r w:rsidRPr="00283700">
        <w:rPr>
          <w:rFonts w:ascii="GHEA Grapalat" w:hAnsi="GHEA Grapalat" w:cs="Arial Armenian"/>
          <w:sz w:val="22"/>
          <w:szCs w:val="22"/>
        </w:rPr>
        <w:t>:</w:t>
      </w:r>
    </w:p>
    <w:p w:rsidR="00283700" w:rsidRPr="00283700" w:rsidRDefault="00283700" w:rsidP="00283700">
      <w:pPr>
        <w:jc w:val="both"/>
        <w:rPr>
          <w:rFonts w:ascii="GHEA Grapalat" w:hAnsi="GHEA Grapalat" w:cs="Sylfaen"/>
        </w:rPr>
      </w:pPr>
    </w:p>
    <w:p w:rsidR="00283700" w:rsidRPr="00283700" w:rsidRDefault="00283700" w:rsidP="00283700">
      <w:pPr>
        <w:numPr>
          <w:ilvl w:val="0"/>
          <w:numId w:val="40"/>
        </w:numPr>
        <w:jc w:val="both"/>
        <w:rPr>
          <w:rFonts w:ascii="GHEA Grapalat" w:hAnsi="GHEA Grapalat" w:cs="Sylfaen"/>
          <w:lang w:val="hy-AM"/>
        </w:rPr>
      </w:pPr>
      <w:r w:rsidRPr="00283700">
        <w:rPr>
          <w:rFonts w:ascii="GHEA Grapalat" w:hAnsi="GHEA Grapalat" w:cs="Sylfaen"/>
          <w:lang w:val="hy-AM"/>
        </w:rPr>
        <w:lastRenderedPageBreak/>
        <w:t>уменьшить и нейтрализовать негативное (опасное) воздействие мусора на здоровье человека и окружающую среду,</w:t>
      </w:r>
    </w:p>
    <w:p w:rsidR="00283700" w:rsidRPr="00283700" w:rsidRDefault="00283700" w:rsidP="00283700">
      <w:pPr>
        <w:ind w:left="840"/>
        <w:jc w:val="both"/>
        <w:rPr>
          <w:rFonts w:ascii="GHEA Grapalat" w:hAnsi="GHEA Grapalat" w:cs="Sylfaen"/>
          <w:lang w:val="hy-AM"/>
        </w:rPr>
      </w:pPr>
      <w:r w:rsidRPr="00283700">
        <w:rPr>
          <w:rFonts w:ascii="GHEA Grapalat" w:hAnsi="GHEA Grapalat" w:cs="Sylfaen"/>
          <w:lang w:val="hy-AM"/>
        </w:rPr>
        <w:t xml:space="preserve"> </w:t>
      </w:r>
    </w:p>
    <w:p w:rsidR="00283700" w:rsidRPr="00283700" w:rsidRDefault="00283700" w:rsidP="00283700">
      <w:pPr>
        <w:numPr>
          <w:ilvl w:val="0"/>
          <w:numId w:val="40"/>
        </w:numPr>
        <w:jc w:val="both"/>
        <w:rPr>
          <w:rFonts w:ascii="GHEA Grapalat" w:hAnsi="GHEA Grapalat" w:cs="Sylfaen"/>
          <w:lang w:val="hy-AM"/>
        </w:rPr>
      </w:pPr>
      <w:r w:rsidRPr="00283700">
        <w:rPr>
          <w:rFonts w:ascii="GHEA Grapalat" w:hAnsi="GHEA Grapalat" w:cs="Sylfaen"/>
          <w:lang w:val="hy-AM"/>
        </w:rPr>
        <w:t xml:space="preserve">обеспечить комфортные и экологически безопасные условия для населения, организовать </w:t>
      </w:r>
      <w:r w:rsidRPr="00283700">
        <w:rPr>
          <w:rFonts w:ascii="GHEA Grapalat" w:hAnsi="GHEA Grapalat" w:cs="Sylfaen"/>
        </w:rPr>
        <w:t>вывоз</w:t>
      </w:r>
      <w:r w:rsidRPr="00283700">
        <w:rPr>
          <w:rFonts w:ascii="GHEA Grapalat" w:hAnsi="GHEA Grapalat" w:cs="Sylfaen"/>
          <w:lang w:val="hy-AM"/>
        </w:rPr>
        <w:t xml:space="preserve"> мусора, исключая загрязнение окружающей среды,</w:t>
      </w:r>
    </w:p>
    <w:p w:rsidR="00283700" w:rsidRPr="00283700" w:rsidRDefault="00283700" w:rsidP="00283700">
      <w:pPr>
        <w:ind w:left="840"/>
        <w:jc w:val="both"/>
        <w:rPr>
          <w:rFonts w:ascii="GHEA Grapalat" w:hAnsi="GHEA Grapalat" w:cs="Sylfaen"/>
          <w:lang w:val="hy-AM"/>
        </w:rPr>
      </w:pPr>
    </w:p>
    <w:p w:rsidR="00283700" w:rsidRPr="00283700" w:rsidRDefault="00283700" w:rsidP="00283700">
      <w:pPr>
        <w:numPr>
          <w:ilvl w:val="0"/>
          <w:numId w:val="39"/>
        </w:numPr>
        <w:jc w:val="both"/>
        <w:rPr>
          <w:rFonts w:ascii="GHEA Grapalat" w:hAnsi="GHEA Grapalat" w:cs="Sylfaen"/>
          <w:lang w:val="hy-AM"/>
        </w:rPr>
      </w:pPr>
      <w:r w:rsidRPr="00283700">
        <w:rPr>
          <w:rFonts w:ascii="GHEA Grapalat" w:hAnsi="GHEA Grapalat" w:cs="Sylfaen"/>
          <w:lang w:val="hy-AM"/>
        </w:rPr>
        <w:t>перевозить мусор на свалки, лицензированные в порядке, установленном законодательством.</w:t>
      </w:r>
    </w:p>
    <w:p w:rsidR="00283700" w:rsidRPr="00283700" w:rsidRDefault="00283700" w:rsidP="00283700">
      <w:pPr>
        <w:jc w:val="both"/>
        <w:rPr>
          <w:rFonts w:ascii="GHEA Grapalat" w:hAnsi="GHEA Grapalat" w:cs="Sylfaen"/>
        </w:rPr>
      </w:pPr>
      <w:r w:rsidRPr="00283700">
        <w:rPr>
          <w:rFonts w:ascii="GHEA Grapalat" w:hAnsi="GHEA Grapalat" w:cs="Sylfaen"/>
          <w:lang w:val="hy-AM"/>
        </w:rPr>
        <w:t xml:space="preserve">   Работы будут выполняться ежедневно, вручную и механизировано.</w:t>
      </w:r>
    </w:p>
    <w:p w:rsidR="00283700" w:rsidRPr="00283700" w:rsidRDefault="00283700" w:rsidP="00283700">
      <w:pPr>
        <w:jc w:val="both"/>
        <w:rPr>
          <w:rFonts w:ascii="GHEA Grapalat" w:hAnsi="GHEA Grapalat" w:cs="Sylfaen"/>
        </w:rPr>
      </w:pPr>
      <w:r w:rsidRPr="00283700">
        <w:rPr>
          <w:rFonts w:ascii="GHEA Grapalat" w:hAnsi="GHEA Grapalat" w:cs="Sylfaen"/>
          <w:lang w:val="hy-AM"/>
        </w:rPr>
        <w:t xml:space="preserve">Ежедневно необходимо вывозить мусор из мусорных баков, установленных на территории </w:t>
      </w:r>
      <w:r w:rsidRPr="00283700">
        <w:rPr>
          <w:rFonts w:ascii="GHEA Grapalat" w:hAnsi="GHEA Grapalat" w:cs="Sylfaen"/>
        </w:rPr>
        <w:t>село</w:t>
      </w:r>
      <w:r w:rsidRPr="00283700">
        <w:rPr>
          <w:rFonts w:ascii="GHEA Grapalat" w:hAnsi="GHEA Grapalat" w:cs="Sylfaen"/>
          <w:lang w:val="hy-AM"/>
        </w:rPr>
        <w:t xml:space="preserve"> </w:t>
      </w:r>
      <w:r w:rsidRPr="00283700">
        <w:rPr>
          <w:rFonts w:ascii="GHEA Grapalat" w:hAnsi="GHEA Grapalat" w:cs="Sylfaen"/>
          <w:color w:val="000000"/>
          <w:sz w:val="22"/>
          <w:szCs w:val="22"/>
        </w:rPr>
        <w:t>Дарпас</w:t>
      </w:r>
      <w:r w:rsidRPr="00283700">
        <w:rPr>
          <w:rFonts w:ascii="GHEA Grapalat" w:hAnsi="GHEA Grapalat" w:cs="Sylfaen"/>
          <w:color w:val="000000"/>
          <w:sz w:val="22"/>
          <w:szCs w:val="22"/>
          <w:lang w:val="hy-AM"/>
        </w:rPr>
        <w:t xml:space="preserve">  общины</w:t>
      </w:r>
      <w:r w:rsidRPr="00283700">
        <w:rPr>
          <w:rFonts w:ascii="GHEA Grapalat" w:hAnsi="GHEA Grapalat" w:cs="Sylfaen"/>
          <w:color w:val="000000"/>
          <w:sz w:val="22"/>
          <w:szCs w:val="22"/>
        </w:rPr>
        <w:t xml:space="preserve"> </w:t>
      </w:r>
      <w:r w:rsidRPr="00283700">
        <w:rPr>
          <w:rFonts w:ascii="GHEA Grapalat" w:hAnsi="GHEA Grapalat" w:cs="Sylfaen"/>
          <w:color w:val="000000"/>
          <w:sz w:val="22"/>
          <w:szCs w:val="22"/>
          <w:lang w:val="hy-AM"/>
        </w:rPr>
        <w:t>Ванадзор</w:t>
      </w:r>
      <w:r w:rsidRPr="00283700">
        <w:rPr>
          <w:rFonts w:ascii="GHEA Grapalat" w:hAnsi="GHEA Grapalat" w:cs="Sylfaen"/>
        </w:rPr>
        <w:t>.</w:t>
      </w:r>
      <w:r w:rsidRPr="00283700">
        <w:rPr>
          <w:rFonts w:ascii="GHEA Grapalat" w:hAnsi="GHEA Grapalat" w:cs="Sylfaen"/>
          <w:lang w:val="hy-AM"/>
        </w:rPr>
        <w:t xml:space="preserve"> При вывозе мусора самосвалами должны быть накрыты одеялами.  Вывоз мусора необходимо осуществлять по графику, заранее согласованному с аппаратом главы общины Ванадзор.</w:t>
      </w:r>
    </w:p>
    <w:p w:rsidR="00283700" w:rsidRPr="00283700" w:rsidRDefault="00283700" w:rsidP="00283700">
      <w:pPr>
        <w:jc w:val="both"/>
        <w:rPr>
          <w:rFonts w:ascii="GHEA Grapalat" w:hAnsi="GHEA Grapalat" w:cs="Sylfaen"/>
          <w:lang w:val="hy-AM"/>
        </w:rPr>
      </w:pPr>
      <w:r w:rsidRPr="00283700">
        <w:rPr>
          <w:rFonts w:ascii="GHEA Grapalat" w:hAnsi="GHEA Grapalat" w:cs="Arial"/>
          <w:sz w:val="22"/>
          <w:szCs w:val="22"/>
        </w:rPr>
        <w:t xml:space="preserve">Расстояние </w:t>
      </w:r>
      <w:r w:rsidRPr="00283700">
        <w:rPr>
          <w:rFonts w:ascii="GHEA Grapalat" w:hAnsi="GHEA Grapalat" w:cs="Arial"/>
          <w:sz w:val="22"/>
          <w:szCs w:val="22"/>
          <w:lang w:val="hy-AM"/>
        </w:rPr>
        <w:t>от</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очищаемой</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территории</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до</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ближайшего</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лицензированного</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места</w:t>
      </w:r>
      <w:r w:rsidRPr="00283700">
        <w:rPr>
          <w:rFonts w:ascii="GHEA Grapalat" w:hAnsi="GHEA Grapalat" w:cs="Arial"/>
          <w:sz w:val="22"/>
          <w:szCs w:val="22"/>
        </w:rPr>
        <w:t xml:space="preserve"> свалки и </w:t>
      </w:r>
      <w:r w:rsidRPr="00283700">
        <w:rPr>
          <w:rFonts w:ascii="GHEA Grapalat" w:hAnsi="GHEA Grapalat" w:cs="Arial"/>
          <w:sz w:val="22"/>
          <w:szCs w:val="22"/>
          <w:lang w:val="hy-AM"/>
        </w:rPr>
        <w:t>обратно</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составляет</w:t>
      </w:r>
      <w:r w:rsidRPr="00283700">
        <w:rPr>
          <w:rFonts w:ascii="GHEA Grapalat" w:hAnsi="GHEA Grapalat" w:cs="Arial Armenian"/>
          <w:sz w:val="22"/>
          <w:szCs w:val="22"/>
          <w:lang w:val="hy-AM"/>
        </w:rPr>
        <w:t xml:space="preserve"> </w:t>
      </w:r>
      <w:r w:rsidRPr="00283700">
        <w:rPr>
          <w:rFonts w:ascii="GHEA Grapalat" w:hAnsi="GHEA Grapalat" w:cs="Arial Armenian"/>
          <w:sz w:val="22"/>
          <w:szCs w:val="22"/>
        </w:rPr>
        <w:t>25</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км</w:t>
      </w:r>
      <w:r w:rsidRPr="00283700">
        <w:rPr>
          <w:rFonts w:ascii="GHEA Grapalat" w:hAnsi="GHEA Grapalat" w:cs="Arial"/>
          <w:sz w:val="22"/>
          <w:szCs w:val="22"/>
        </w:rPr>
        <w:t>.</w:t>
      </w:r>
      <w:r w:rsidRPr="00283700">
        <w:rPr>
          <w:rFonts w:ascii="GHEA Grapalat" w:hAnsi="GHEA Grapalat" w:cs="Sylfaen"/>
          <w:sz w:val="22"/>
          <w:szCs w:val="22"/>
          <w:lang w:val="hy-AM"/>
        </w:rPr>
        <w:t xml:space="preserve"> </w:t>
      </w:r>
      <w:r w:rsidRPr="00283700">
        <w:rPr>
          <w:rFonts w:ascii="GHEA Grapalat" w:hAnsi="GHEA Grapalat" w:cs="Arial"/>
          <w:sz w:val="22"/>
          <w:szCs w:val="22"/>
          <w:lang w:val="hy-AM"/>
        </w:rPr>
        <w:t>Объем</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 xml:space="preserve">накопленных </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бытовых</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отходов</w:t>
      </w:r>
      <w:r w:rsidRPr="00283700">
        <w:rPr>
          <w:rFonts w:ascii="GHEA Grapalat" w:hAnsi="GHEA Grapalat" w:cs="Arial Armenian"/>
          <w:sz w:val="22"/>
          <w:szCs w:val="22"/>
          <w:lang w:val="hy-AM"/>
        </w:rPr>
        <w:t xml:space="preserve"> </w:t>
      </w:r>
      <w:r w:rsidRPr="00283700">
        <w:rPr>
          <w:rFonts w:ascii="GHEA Grapalat" w:hAnsi="GHEA Grapalat" w:cs="Arial"/>
          <w:sz w:val="22"/>
          <w:szCs w:val="22"/>
          <w:lang w:val="hy-AM"/>
        </w:rPr>
        <w:t>в</w:t>
      </w:r>
      <w:r w:rsidRPr="00283700">
        <w:rPr>
          <w:rFonts w:ascii="GHEA Grapalat" w:hAnsi="GHEA Grapalat" w:cs="Arial Armenian"/>
          <w:sz w:val="22"/>
          <w:szCs w:val="22"/>
          <w:lang w:val="hy-AM"/>
        </w:rPr>
        <w:t xml:space="preserve"> </w:t>
      </w:r>
      <w:r w:rsidRPr="00283700">
        <w:rPr>
          <w:rFonts w:ascii="GHEA Grapalat" w:hAnsi="GHEA Grapalat" w:cs="Sylfaen"/>
        </w:rPr>
        <w:t>поселок</w:t>
      </w:r>
      <w:r w:rsidRPr="00283700">
        <w:rPr>
          <w:rFonts w:ascii="GHEA Grapalat" w:hAnsi="GHEA Grapalat" w:cs="Sylfaen"/>
          <w:lang w:val="hy-AM"/>
        </w:rPr>
        <w:t>е</w:t>
      </w:r>
      <w:r w:rsidRPr="00283700">
        <w:rPr>
          <w:rFonts w:ascii="GHEA Grapalat" w:hAnsi="GHEA Grapalat" w:cs="Arial"/>
          <w:sz w:val="22"/>
          <w:szCs w:val="22"/>
          <w:lang w:val="hy-AM"/>
        </w:rPr>
        <w:t xml:space="preserve"> </w:t>
      </w:r>
      <w:r w:rsidRPr="00283700">
        <w:rPr>
          <w:rFonts w:ascii="GHEA Grapalat" w:hAnsi="GHEA Grapalat" w:cs="Sylfaen"/>
          <w:color w:val="000000"/>
          <w:sz w:val="22"/>
          <w:szCs w:val="22"/>
          <w:lang w:val="hy-AM"/>
        </w:rPr>
        <w:t>Дарпас на 2026 год, предусмотрено в размере 473 1115 т</w:t>
      </w:r>
      <w:r w:rsidRPr="00283700">
        <w:rPr>
          <w:rFonts w:ascii="GHEA Grapalat" w:hAnsi="GHEA Grapalat" w:cs="Sylfaen"/>
          <w:color w:val="000000"/>
          <w:sz w:val="22"/>
          <w:szCs w:val="22"/>
        </w:rPr>
        <w:t>н</w:t>
      </w:r>
      <w:r w:rsidRPr="00283700">
        <w:rPr>
          <w:rFonts w:ascii="GHEA Grapalat" w:hAnsi="GHEA Grapalat" w:cs="Sylfaen"/>
          <w:color w:val="000000"/>
          <w:sz w:val="22"/>
          <w:szCs w:val="22"/>
          <w:lang w:val="hy-AM"/>
        </w:rPr>
        <w:t>.</w:t>
      </w:r>
    </w:p>
    <w:p w:rsidR="00283700" w:rsidRPr="00283700" w:rsidRDefault="00283700" w:rsidP="00283700">
      <w:pPr>
        <w:jc w:val="both"/>
        <w:rPr>
          <w:rFonts w:ascii="GHEA Grapalat" w:hAnsi="GHEA Grapalat" w:cs="Arial"/>
          <w:lang w:val="hy-AM"/>
        </w:rPr>
      </w:pPr>
      <w:r w:rsidRPr="00283700">
        <w:rPr>
          <w:rFonts w:ascii="GHEA Grapalat" w:hAnsi="GHEA Grapalat" w:cs="Arial"/>
          <w:lang w:val="hy-AM"/>
        </w:rPr>
        <w:t>Срок предоставления услуг устанавливается со дня вступления в силу соглашения, заключаемого между сторонами,   при наличии  финансовых средств  до 31.12.2026</w:t>
      </w:r>
      <w:r w:rsidRPr="00283700">
        <w:rPr>
          <w:rFonts w:ascii="GHEA Grapalat" w:hAnsi="GHEA Grapalat" w:cs="Arial"/>
        </w:rPr>
        <w:t>г.</w:t>
      </w:r>
      <w:r w:rsidRPr="00283700">
        <w:rPr>
          <w:rFonts w:ascii="GHEA Grapalat" w:hAnsi="GHEA Grapalat" w:cs="Arial"/>
          <w:lang w:val="hy-AM"/>
        </w:rPr>
        <w:t xml:space="preserve"> включительно</w:t>
      </w:r>
    </w:p>
    <w:p w:rsidR="003B2F27" w:rsidRDefault="003B2F27" w:rsidP="003B2F27">
      <w:pPr>
        <w:widowControl w:val="0"/>
        <w:spacing w:after="160" w:line="360" w:lineRule="auto"/>
        <w:jc w:val="center"/>
        <w:rPr>
          <w:rFonts w:ascii="GHEA Grapalat" w:hAnsi="GHEA Grapalat"/>
          <w:lang w:val="hy-AM"/>
        </w:rPr>
      </w:pPr>
    </w:p>
    <w:p w:rsidR="00FD5B65" w:rsidRPr="004D4083" w:rsidRDefault="00FD5B65" w:rsidP="00FD5B65">
      <w:pPr>
        <w:jc w:val="center"/>
        <w:rPr>
          <w:rFonts w:ascii="Arial Armenian" w:hAnsi="Arial Armenian"/>
          <w:b/>
          <w:i/>
          <w:lang w:val="hy-AM"/>
        </w:rPr>
      </w:pPr>
      <w:r>
        <w:rPr>
          <w:rFonts w:ascii="Arial" w:hAnsi="Arial" w:cs="Arial"/>
          <w:b/>
          <w:i/>
          <w:lang w:val="hy-AM"/>
        </w:rPr>
        <w:t>График вы</w:t>
      </w:r>
      <w:r w:rsidRPr="003E2E33">
        <w:rPr>
          <w:rFonts w:ascii="Arial" w:hAnsi="Arial" w:cs="Arial"/>
          <w:b/>
          <w:i/>
          <w:lang w:val="hy-AM"/>
        </w:rPr>
        <w:t>в</w:t>
      </w:r>
      <w:r>
        <w:rPr>
          <w:rFonts w:ascii="Arial" w:hAnsi="Arial" w:cs="Arial"/>
          <w:b/>
          <w:i/>
          <w:lang w:val="hy-AM"/>
        </w:rPr>
        <w:t>о</w:t>
      </w:r>
      <w:r w:rsidRPr="003E2E33">
        <w:rPr>
          <w:rFonts w:ascii="Arial" w:hAnsi="Arial" w:cs="Arial"/>
          <w:b/>
          <w:i/>
          <w:lang w:val="hy-AM"/>
        </w:rPr>
        <w:t>з</w:t>
      </w:r>
      <w:r w:rsidRPr="009A42EF">
        <w:rPr>
          <w:rFonts w:ascii="Arial" w:hAnsi="Arial" w:cs="Arial"/>
          <w:b/>
          <w:i/>
          <w:lang w:val="hy-AM"/>
        </w:rPr>
        <w:t xml:space="preserve">а бытового мусора </w:t>
      </w:r>
      <w:r>
        <w:rPr>
          <w:rFonts w:ascii="Arial" w:hAnsi="Arial" w:cs="Arial"/>
          <w:b/>
          <w:i/>
          <w:lang w:val="hy-AM"/>
        </w:rPr>
        <w:t xml:space="preserve"> </w:t>
      </w:r>
      <w:r w:rsidRPr="003E2E33">
        <w:rPr>
          <w:rFonts w:ascii="Arial" w:hAnsi="Arial" w:cs="Arial"/>
          <w:b/>
          <w:i/>
          <w:lang w:val="hy-AM"/>
        </w:rPr>
        <w:t xml:space="preserve">из </w:t>
      </w:r>
      <w:r w:rsidRPr="00FD5B65">
        <w:rPr>
          <w:rFonts w:ascii="Arial" w:hAnsi="Arial" w:cs="Arial"/>
          <w:b/>
          <w:i/>
        </w:rPr>
        <w:t>поселок</w:t>
      </w:r>
      <w:r>
        <w:rPr>
          <w:rFonts w:ascii="Arial" w:hAnsi="Arial" w:cs="Arial"/>
          <w:b/>
          <w:i/>
        </w:rPr>
        <w:t>а</w:t>
      </w:r>
      <w:r w:rsidRPr="009A42EF">
        <w:rPr>
          <w:rFonts w:ascii="Arial" w:hAnsi="Arial" w:cs="Arial"/>
          <w:b/>
          <w:i/>
          <w:lang w:val="hy-AM"/>
        </w:rPr>
        <w:t xml:space="preserve"> Дарпас общины Ванадзор</w:t>
      </w:r>
      <w:r w:rsidRPr="004D4083">
        <w:rPr>
          <w:rFonts w:ascii="Arial Armenian" w:hAnsi="Arial Armenian"/>
          <w:b/>
          <w:i/>
          <w:lang w:val="hy-AM"/>
        </w:rPr>
        <w:t xml:space="preserve"> /</w:t>
      </w:r>
      <w:r w:rsidRPr="009A42EF">
        <w:rPr>
          <w:rFonts w:ascii="Arial" w:hAnsi="Arial" w:cs="Arial"/>
          <w:b/>
          <w:i/>
          <w:lang w:val="hy-AM"/>
        </w:rPr>
        <w:t xml:space="preserve"> передвижной</w:t>
      </w:r>
      <w:r w:rsidRPr="004D4083">
        <w:rPr>
          <w:rFonts w:ascii="Arial Armenian" w:hAnsi="Arial Armenian"/>
          <w:b/>
          <w:i/>
          <w:lang w:val="hy-AM"/>
        </w:rPr>
        <w:t xml:space="preserve"> /</w:t>
      </w:r>
    </w:p>
    <w:p w:rsidR="00FD5B65" w:rsidRPr="00EC65B6" w:rsidRDefault="00FD5B65" w:rsidP="00FD5B65">
      <w:pPr>
        <w:jc w:val="center"/>
        <w:rPr>
          <w:rFonts w:ascii="Sylfaen" w:hAnsi="Sylfaen"/>
          <w:b/>
          <w:i/>
          <w:lang w:val="hy-AM"/>
        </w:rPr>
      </w:pPr>
    </w:p>
    <w:p w:rsidR="00FD5B65" w:rsidRPr="00431119" w:rsidRDefault="00FD5B65" w:rsidP="00FD5B65">
      <w:pPr>
        <w:jc w:val="center"/>
        <w:rPr>
          <w:rFonts w:ascii="Sylfaen" w:hAnsi="Sylfaen"/>
          <w:lang w:val="hy-AM"/>
        </w:rPr>
      </w:pPr>
    </w:p>
    <w:tbl>
      <w:tblPr>
        <w:tblW w:w="10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7"/>
        <w:gridCol w:w="4648"/>
      </w:tblGrid>
      <w:tr w:rsidR="00FD5B65" w:rsidRPr="003C313E" w:rsidTr="006B13FC">
        <w:trPr>
          <w:jc w:val="center"/>
        </w:trPr>
        <w:tc>
          <w:tcPr>
            <w:tcW w:w="6177" w:type="dxa"/>
          </w:tcPr>
          <w:p w:rsidR="00FD5B65" w:rsidRDefault="00FD5B65" w:rsidP="006B13FC">
            <w:pPr>
              <w:rPr>
                <w:rFonts w:ascii="Calibri" w:hAnsi="Calibri"/>
                <w:sz w:val="22"/>
                <w:szCs w:val="22"/>
              </w:rPr>
            </w:pPr>
            <w:r>
              <w:rPr>
                <w:rFonts w:ascii="Calibri" w:hAnsi="Calibri"/>
                <w:sz w:val="22"/>
                <w:szCs w:val="22"/>
              </w:rPr>
              <w:t>Название улицы</w:t>
            </w:r>
          </w:p>
        </w:tc>
        <w:tc>
          <w:tcPr>
            <w:tcW w:w="4648" w:type="dxa"/>
          </w:tcPr>
          <w:p w:rsidR="00FD5B65" w:rsidRDefault="00FD5B65" w:rsidP="006B13FC">
            <w:pPr>
              <w:rPr>
                <w:rFonts w:ascii="Arial" w:hAnsi="Arial" w:cs="Arial"/>
                <w:sz w:val="22"/>
                <w:szCs w:val="22"/>
              </w:rPr>
            </w:pPr>
            <w:r>
              <w:rPr>
                <w:rFonts w:ascii="Arial" w:hAnsi="Arial" w:cs="Arial"/>
                <w:sz w:val="22"/>
                <w:szCs w:val="22"/>
              </w:rPr>
              <w:t>Частота уборки</w:t>
            </w:r>
          </w:p>
        </w:tc>
      </w:tr>
      <w:tr w:rsidR="00FD5B65" w:rsidRPr="00EC65B6" w:rsidTr="006B13FC">
        <w:trPr>
          <w:jc w:val="center"/>
        </w:trPr>
        <w:tc>
          <w:tcPr>
            <w:tcW w:w="6177" w:type="dxa"/>
          </w:tcPr>
          <w:p w:rsidR="00FD5B65" w:rsidRPr="0043456A" w:rsidRDefault="00FD5B65" w:rsidP="006B13FC">
            <w:r w:rsidRPr="0043456A">
              <w:t>1-</w:t>
            </w:r>
            <w:r w:rsidRPr="0043456A">
              <w:rPr>
                <w:rFonts w:ascii="Arial" w:hAnsi="Arial" w:cs="Arial"/>
              </w:rPr>
              <w:t>я</w:t>
            </w:r>
            <w:r w:rsidRPr="0043456A">
              <w:t xml:space="preserve"> </w:t>
            </w:r>
            <w:r w:rsidRPr="0043456A">
              <w:rPr>
                <w:rFonts w:ascii="Arial" w:hAnsi="Arial" w:cs="Arial"/>
              </w:rPr>
              <w:t>улица</w:t>
            </w:r>
          </w:p>
        </w:tc>
        <w:tc>
          <w:tcPr>
            <w:tcW w:w="4648" w:type="dxa"/>
          </w:tcPr>
          <w:p w:rsidR="00FD5B65" w:rsidRDefault="00FD5B65" w:rsidP="006B13FC">
            <w:r w:rsidRPr="00C02FA4">
              <w:rPr>
                <w:rFonts w:ascii="Arial" w:hAnsi="Arial" w:cs="Arial"/>
              </w:rPr>
              <w:t>два</w:t>
            </w:r>
            <w:r w:rsidRPr="00C02FA4">
              <w:t xml:space="preserve"> </w:t>
            </w:r>
            <w:r w:rsidRPr="00C02FA4">
              <w:rPr>
                <w:rFonts w:ascii="Arial" w:hAnsi="Arial" w:cs="Arial"/>
              </w:rPr>
              <w:t>раза</w:t>
            </w:r>
            <w:r w:rsidRPr="00C02FA4">
              <w:t xml:space="preserve"> </w:t>
            </w:r>
            <w:r w:rsidRPr="00C02FA4">
              <w:rPr>
                <w:rFonts w:ascii="Arial" w:hAnsi="Arial" w:cs="Arial"/>
              </w:rPr>
              <w:t>в</w:t>
            </w:r>
            <w:r w:rsidRPr="00C02FA4">
              <w:t xml:space="preserve"> </w:t>
            </w:r>
            <w:r w:rsidRPr="00C02FA4">
              <w:rPr>
                <w:rFonts w:ascii="Arial" w:hAnsi="Arial" w:cs="Arial"/>
              </w:rPr>
              <w:t>неделю</w:t>
            </w:r>
          </w:p>
        </w:tc>
      </w:tr>
      <w:tr w:rsidR="00FD5B65" w:rsidRPr="00EC65B6" w:rsidTr="006B13FC">
        <w:trPr>
          <w:jc w:val="center"/>
        </w:trPr>
        <w:tc>
          <w:tcPr>
            <w:tcW w:w="6177" w:type="dxa"/>
          </w:tcPr>
          <w:p w:rsidR="00FD5B65" w:rsidRPr="0043456A" w:rsidRDefault="00FD5B65" w:rsidP="006B13FC">
            <w:r w:rsidRPr="0043456A">
              <w:t>2-</w:t>
            </w:r>
            <w:r w:rsidRPr="0043456A">
              <w:rPr>
                <w:rFonts w:ascii="Arial" w:hAnsi="Arial" w:cs="Arial"/>
              </w:rPr>
              <w:t>я</w:t>
            </w:r>
            <w:r w:rsidRPr="0043456A">
              <w:t xml:space="preserve"> </w:t>
            </w:r>
            <w:r w:rsidRPr="0043456A">
              <w:rPr>
                <w:rFonts w:ascii="Arial" w:hAnsi="Arial" w:cs="Arial"/>
              </w:rPr>
              <w:t>улица</w:t>
            </w:r>
          </w:p>
        </w:tc>
        <w:tc>
          <w:tcPr>
            <w:tcW w:w="4648" w:type="dxa"/>
          </w:tcPr>
          <w:p w:rsidR="00FD5B65" w:rsidRDefault="00FD5B65" w:rsidP="006B13FC">
            <w:r w:rsidRPr="00C02FA4">
              <w:rPr>
                <w:rFonts w:ascii="Arial" w:hAnsi="Arial" w:cs="Arial"/>
              </w:rPr>
              <w:t>два</w:t>
            </w:r>
            <w:r w:rsidRPr="00C02FA4">
              <w:t xml:space="preserve"> </w:t>
            </w:r>
            <w:r w:rsidRPr="00C02FA4">
              <w:rPr>
                <w:rFonts w:ascii="Arial" w:hAnsi="Arial" w:cs="Arial"/>
              </w:rPr>
              <w:t>раза</w:t>
            </w:r>
            <w:r w:rsidRPr="00C02FA4">
              <w:t xml:space="preserve"> </w:t>
            </w:r>
            <w:r w:rsidRPr="00C02FA4">
              <w:rPr>
                <w:rFonts w:ascii="Arial" w:hAnsi="Arial" w:cs="Arial"/>
              </w:rPr>
              <w:t>в</w:t>
            </w:r>
            <w:r w:rsidRPr="00C02FA4">
              <w:t xml:space="preserve"> </w:t>
            </w:r>
            <w:r w:rsidRPr="00C02FA4">
              <w:rPr>
                <w:rFonts w:ascii="Arial" w:hAnsi="Arial" w:cs="Arial"/>
              </w:rPr>
              <w:t>неделю</w:t>
            </w:r>
          </w:p>
        </w:tc>
      </w:tr>
      <w:tr w:rsidR="00FD5B65" w:rsidRPr="00EC65B6" w:rsidTr="006B13FC">
        <w:trPr>
          <w:jc w:val="center"/>
        </w:trPr>
        <w:tc>
          <w:tcPr>
            <w:tcW w:w="6177" w:type="dxa"/>
          </w:tcPr>
          <w:p w:rsidR="00FD5B65" w:rsidRPr="0043456A" w:rsidRDefault="00FD5B65" w:rsidP="006B13FC">
            <w:r w:rsidRPr="0043456A">
              <w:t>3-</w:t>
            </w:r>
            <w:r w:rsidRPr="0043456A">
              <w:rPr>
                <w:rFonts w:ascii="Arial" w:hAnsi="Arial" w:cs="Arial"/>
              </w:rPr>
              <w:t>я</w:t>
            </w:r>
            <w:r w:rsidRPr="0043456A">
              <w:t xml:space="preserve"> </w:t>
            </w:r>
            <w:r w:rsidRPr="0043456A">
              <w:rPr>
                <w:rFonts w:ascii="Arial" w:hAnsi="Arial" w:cs="Arial"/>
              </w:rPr>
              <w:t>улица</w:t>
            </w:r>
          </w:p>
        </w:tc>
        <w:tc>
          <w:tcPr>
            <w:tcW w:w="4648" w:type="dxa"/>
          </w:tcPr>
          <w:p w:rsidR="00FD5B65" w:rsidRDefault="00FD5B65" w:rsidP="006B13FC">
            <w:r w:rsidRPr="00C02FA4">
              <w:rPr>
                <w:rFonts w:ascii="Arial" w:hAnsi="Arial" w:cs="Arial"/>
              </w:rPr>
              <w:t>два</w:t>
            </w:r>
            <w:r w:rsidRPr="00C02FA4">
              <w:t xml:space="preserve"> </w:t>
            </w:r>
            <w:r w:rsidRPr="00C02FA4">
              <w:rPr>
                <w:rFonts w:ascii="Arial" w:hAnsi="Arial" w:cs="Arial"/>
              </w:rPr>
              <w:t>раза</w:t>
            </w:r>
            <w:r w:rsidRPr="00C02FA4">
              <w:t xml:space="preserve"> </w:t>
            </w:r>
            <w:r w:rsidRPr="00C02FA4">
              <w:rPr>
                <w:rFonts w:ascii="Arial" w:hAnsi="Arial" w:cs="Arial"/>
              </w:rPr>
              <w:t>в</w:t>
            </w:r>
            <w:r w:rsidRPr="00C02FA4">
              <w:t xml:space="preserve"> </w:t>
            </w:r>
            <w:r w:rsidRPr="00C02FA4">
              <w:rPr>
                <w:rFonts w:ascii="Arial" w:hAnsi="Arial" w:cs="Arial"/>
              </w:rPr>
              <w:t>неделю</w:t>
            </w:r>
          </w:p>
        </w:tc>
      </w:tr>
      <w:tr w:rsidR="00FD5B65" w:rsidRPr="00EC65B6" w:rsidTr="006B13FC">
        <w:trPr>
          <w:jc w:val="center"/>
        </w:trPr>
        <w:tc>
          <w:tcPr>
            <w:tcW w:w="6177" w:type="dxa"/>
          </w:tcPr>
          <w:p w:rsidR="00FD5B65" w:rsidRPr="0043456A" w:rsidRDefault="00FD5B65" w:rsidP="006B13FC">
            <w:r w:rsidRPr="0043456A">
              <w:t>4-</w:t>
            </w:r>
            <w:r w:rsidRPr="0043456A">
              <w:rPr>
                <w:rFonts w:ascii="Arial" w:hAnsi="Arial" w:cs="Arial"/>
              </w:rPr>
              <w:t>я</w:t>
            </w:r>
            <w:r w:rsidRPr="0043456A">
              <w:t xml:space="preserve"> </w:t>
            </w:r>
            <w:r w:rsidRPr="0043456A">
              <w:rPr>
                <w:rFonts w:ascii="Arial" w:hAnsi="Arial" w:cs="Arial"/>
              </w:rPr>
              <w:t>улица</w:t>
            </w:r>
          </w:p>
        </w:tc>
        <w:tc>
          <w:tcPr>
            <w:tcW w:w="4648" w:type="dxa"/>
          </w:tcPr>
          <w:p w:rsidR="00FD5B65" w:rsidRDefault="00FD5B65" w:rsidP="006B13FC">
            <w:r w:rsidRPr="00C02FA4">
              <w:rPr>
                <w:rFonts w:ascii="Arial" w:hAnsi="Arial" w:cs="Arial"/>
              </w:rPr>
              <w:t>два</w:t>
            </w:r>
            <w:r w:rsidRPr="00C02FA4">
              <w:t xml:space="preserve"> </w:t>
            </w:r>
            <w:r w:rsidRPr="00C02FA4">
              <w:rPr>
                <w:rFonts w:ascii="Arial" w:hAnsi="Arial" w:cs="Arial"/>
              </w:rPr>
              <w:t>раза</w:t>
            </w:r>
            <w:r w:rsidRPr="00C02FA4">
              <w:t xml:space="preserve"> </w:t>
            </w:r>
            <w:r w:rsidRPr="00C02FA4">
              <w:rPr>
                <w:rFonts w:ascii="Arial" w:hAnsi="Arial" w:cs="Arial"/>
              </w:rPr>
              <w:t>в</w:t>
            </w:r>
            <w:r w:rsidRPr="00C02FA4">
              <w:t xml:space="preserve"> </w:t>
            </w:r>
            <w:r w:rsidRPr="00C02FA4">
              <w:rPr>
                <w:rFonts w:ascii="Arial" w:hAnsi="Arial" w:cs="Arial"/>
              </w:rPr>
              <w:t>неделю</w:t>
            </w:r>
          </w:p>
        </w:tc>
      </w:tr>
      <w:tr w:rsidR="00FD5B65" w:rsidRPr="00EC65B6" w:rsidTr="006B13FC">
        <w:trPr>
          <w:jc w:val="center"/>
        </w:trPr>
        <w:tc>
          <w:tcPr>
            <w:tcW w:w="6177" w:type="dxa"/>
          </w:tcPr>
          <w:p w:rsidR="00FD5B65" w:rsidRPr="0043456A" w:rsidRDefault="00FD5B65" w:rsidP="006B13FC">
            <w:r w:rsidRPr="0043456A">
              <w:t>5-</w:t>
            </w:r>
            <w:r w:rsidRPr="0043456A">
              <w:rPr>
                <w:rFonts w:ascii="Arial" w:hAnsi="Arial" w:cs="Arial"/>
              </w:rPr>
              <w:t>я</w:t>
            </w:r>
            <w:r w:rsidRPr="0043456A">
              <w:t xml:space="preserve"> </w:t>
            </w:r>
            <w:r w:rsidRPr="0043456A">
              <w:rPr>
                <w:rFonts w:ascii="Arial" w:hAnsi="Arial" w:cs="Arial"/>
              </w:rPr>
              <w:t>улица</w:t>
            </w:r>
          </w:p>
        </w:tc>
        <w:tc>
          <w:tcPr>
            <w:tcW w:w="4648" w:type="dxa"/>
          </w:tcPr>
          <w:p w:rsidR="00FD5B65" w:rsidRDefault="00FD5B65" w:rsidP="006B13FC">
            <w:r w:rsidRPr="00C02FA4">
              <w:rPr>
                <w:rFonts w:ascii="Arial" w:hAnsi="Arial" w:cs="Arial"/>
              </w:rPr>
              <w:t>два</w:t>
            </w:r>
            <w:r w:rsidRPr="00C02FA4">
              <w:t xml:space="preserve"> </w:t>
            </w:r>
            <w:r w:rsidRPr="00C02FA4">
              <w:rPr>
                <w:rFonts w:ascii="Arial" w:hAnsi="Arial" w:cs="Arial"/>
              </w:rPr>
              <w:t>раза</w:t>
            </w:r>
            <w:r w:rsidRPr="00C02FA4">
              <w:t xml:space="preserve"> </w:t>
            </w:r>
            <w:r w:rsidRPr="00C02FA4">
              <w:rPr>
                <w:rFonts w:ascii="Arial" w:hAnsi="Arial" w:cs="Arial"/>
              </w:rPr>
              <w:t>в</w:t>
            </w:r>
            <w:r w:rsidRPr="00C02FA4">
              <w:t xml:space="preserve"> </w:t>
            </w:r>
            <w:r w:rsidRPr="00C02FA4">
              <w:rPr>
                <w:rFonts w:ascii="Arial" w:hAnsi="Arial" w:cs="Arial"/>
              </w:rPr>
              <w:t>неделю</w:t>
            </w:r>
          </w:p>
        </w:tc>
      </w:tr>
      <w:tr w:rsidR="00FD5B65" w:rsidRPr="00EC65B6" w:rsidTr="006B13FC">
        <w:trPr>
          <w:jc w:val="center"/>
        </w:trPr>
        <w:tc>
          <w:tcPr>
            <w:tcW w:w="6177" w:type="dxa"/>
          </w:tcPr>
          <w:p w:rsidR="00FD5B65" w:rsidRPr="0043456A" w:rsidRDefault="00FD5B65" w:rsidP="006B13FC">
            <w:r w:rsidRPr="0043456A">
              <w:t>6-</w:t>
            </w:r>
            <w:r w:rsidRPr="0043456A">
              <w:rPr>
                <w:rFonts w:ascii="Arial" w:hAnsi="Arial" w:cs="Arial"/>
              </w:rPr>
              <w:t>я</w:t>
            </w:r>
            <w:r w:rsidRPr="0043456A">
              <w:t xml:space="preserve"> </w:t>
            </w:r>
            <w:r w:rsidRPr="0043456A">
              <w:rPr>
                <w:rFonts w:ascii="Arial" w:hAnsi="Arial" w:cs="Arial"/>
              </w:rPr>
              <w:t>улица</w:t>
            </w:r>
          </w:p>
        </w:tc>
        <w:tc>
          <w:tcPr>
            <w:tcW w:w="4648" w:type="dxa"/>
          </w:tcPr>
          <w:p w:rsidR="00FD5B65" w:rsidRDefault="00FD5B65" w:rsidP="006B13FC">
            <w:r w:rsidRPr="00C02FA4">
              <w:rPr>
                <w:rFonts w:ascii="Arial" w:hAnsi="Arial" w:cs="Arial"/>
              </w:rPr>
              <w:t>два</w:t>
            </w:r>
            <w:r w:rsidRPr="00C02FA4">
              <w:t xml:space="preserve"> </w:t>
            </w:r>
            <w:r w:rsidRPr="00C02FA4">
              <w:rPr>
                <w:rFonts w:ascii="Arial" w:hAnsi="Arial" w:cs="Arial"/>
              </w:rPr>
              <w:t>раза</w:t>
            </w:r>
            <w:r w:rsidRPr="00C02FA4">
              <w:t xml:space="preserve"> </w:t>
            </w:r>
            <w:r w:rsidRPr="00C02FA4">
              <w:rPr>
                <w:rFonts w:ascii="Arial" w:hAnsi="Arial" w:cs="Arial"/>
              </w:rPr>
              <w:t>в</w:t>
            </w:r>
            <w:r w:rsidRPr="00C02FA4">
              <w:t xml:space="preserve"> </w:t>
            </w:r>
            <w:r w:rsidRPr="00C02FA4">
              <w:rPr>
                <w:rFonts w:ascii="Arial" w:hAnsi="Arial" w:cs="Arial"/>
              </w:rPr>
              <w:t>неделю</w:t>
            </w:r>
          </w:p>
        </w:tc>
      </w:tr>
      <w:tr w:rsidR="00FD5B65" w:rsidRPr="00EC65B6" w:rsidTr="006B13FC">
        <w:trPr>
          <w:jc w:val="center"/>
        </w:trPr>
        <w:tc>
          <w:tcPr>
            <w:tcW w:w="6177" w:type="dxa"/>
          </w:tcPr>
          <w:p w:rsidR="00FD5B65" w:rsidRDefault="00FD5B65" w:rsidP="006B13FC">
            <w:r w:rsidRPr="0043456A">
              <w:t>7-</w:t>
            </w:r>
            <w:r w:rsidRPr="0043456A">
              <w:rPr>
                <w:rFonts w:ascii="Arial" w:hAnsi="Arial" w:cs="Arial"/>
              </w:rPr>
              <w:t>я</w:t>
            </w:r>
            <w:r w:rsidRPr="0043456A">
              <w:t xml:space="preserve"> </w:t>
            </w:r>
            <w:r w:rsidRPr="0043456A">
              <w:rPr>
                <w:rFonts w:ascii="Arial" w:hAnsi="Arial" w:cs="Arial"/>
              </w:rPr>
              <w:t>улица</w:t>
            </w:r>
          </w:p>
        </w:tc>
        <w:tc>
          <w:tcPr>
            <w:tcW w:w="4648" w:type="dxa"/>
          </w:tcPr>
          <w:p w:rsidR="00FD5B65" w:rsidRDefault="00FD5B65" w:rsidP="006B13FC">
            <w:r w:rsidRPr="00C02FA4">
              <w:rPr>
                <w:rFonts w:ascii="Arial" w:hAnsi="Arial" w:cs="Arial"/>
              </w:rPr>
              <w:t>два</w:t>
            </w:r>
            <w:r w:rsidRPr="00C02FA4">
              <w:t xml:space="preserve"> </w:t>
            </w:r>
            <w:r w:rsidRPr="00C02FA4">
              <w:rPr>
                <w:rFonts w:ascii="Arial" w:hAnsi="Arial" w:cs="Arial"/>
              </w:rPr>
              <w:t>раза</w:t>
            </w:r>
            <w:r w:rsidRPr="00C02FA4">
              <w:t xml:space="preserve"> </w:t>
            </w:r>
            <w:r w:rsidRPr="00C02FA4">
              <w:rPr>
                <w:rFonts w:ascii="Arial" w:hAnsi="Arial" w:cs="Arial"/>
              </w:rPr>
              <w:t>в</w:t>
            </w:r>
            <w:r w:rsidRPr="00C02FA4">
              <w:t xml:space="preserve"> </w:t>
            </w:r>
            <w:r w:rsidRPr="00C02FA4">
              <w:rPr>
                <w:rFonts w:ascii="Arial" w:hAnsi="Arial" w:cs="Arial"/>
              </w:rPr>
              <w:t>неделю</w:t>
            </w:r>
          </w:p>
        </w:tc>
      </w:tr>
    </w:tbl>
    <w:p w:rsidR="00FD5B65" w:rsidRPr="00283700" w:rsidRDefault="00FD5B65"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8E2D6B">
            <w:pPr>
              <w:widowControl w:val="0"/>
              <w:jc w:val="center"/>
              <w:rPr>
                <w:rFonts w:ascii="GHEA Grapalat" w:hAnsi="GHEA Grapalat"/>
                <w:b/>
              </w:rPr>
            </w:pPr>
            <w:r w:rsidRPr="00AD29CE">
              <w:rPr>
                <w:rFonts w:ascii="GHEA Grapalat" w:hAnsi="GHEA Grapalat"/>
                <w:b/>
              </w:rPr>
              <w:t>ЗАКАЗЧИК</w:t>
            </w:r>
          </w:p>
          <w:p w:rsidR="008E2D6B" w:rsidRPr="000C6052" w:rsidRDefault="008E2D6B" w:rsidP="008E2D6B">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8E2D6B" w:rsidRPr="000C6052" w:rsidRDefault="008E2D6B" w:rsidP="008E2D6B">
            <w:pPr>
              <w:widowControl w:val="0"/>
              <w:jc w:val="center"/>
              <w:rPr>
                <w:rFonts w:ascii="GHEA Grapalat" w:hAnsi="GHEA Grapalat"/>
              </w:rPr>
            </w:pPr>
            <w:r w:rsidRPr="000C6052">
              <w:rPr>
                <w:rFonts w:ascii="GHEA Grapalat" w:hAnsi="GHEA Grapalat"/>
              </w:rPr>
              <w:t>РА, г. Ванадзор, ул.Тиграна Меца 22</w:t>
            </w:r>
          </w:p>
          <w:p w:rsidR="008E2D6B" w:rsidRPr="000C6052" w:rsidRDefault="008E2D6B" w:rsidP="008E2D6B">
            <w:pPr>
              <w:widowControl w:val="0"/>
              <w:jc w:val="center"/>
              <w:rPr>
                <w:rFonts w:ascii="GHEA Grapalat" w:hAnsi="GHEA Grapalat"/>
              </w:rPr>
            </w:pPr>
            <w:r w:rsidRPr="000C6052">
              <w:rPr>
                <w:rFonts w:ascii="GHEA Grapalat" w:hAnsi="GHEA Grapalat"/>
              </w:rPr>
              <w:t>Центральное Казначейство</w:t>
            </w:r>
          </w:p>
          <w:p w:rsidR="008E2D6B" w:rsidRPr="000C6052" w:rsidRDefault="008E2D6B" w:rsidP="008E2D6B">
            <w:pPr>
              <w:widowControl w:val="0"/>
              <w:jc w:val="center"/>
              <w:rPr>
                <w:rFonts w:ascii="GHEA Grapalat" w:hAnsi="GHEA Grapalat"/>
              </w:rPr>
            </w:pPr>
            <w:r w:rsidRPr="000C6052">
              <w:rPr>
                <w:rFonts w:ascii="GHEA Grapalat" w:hAnsi="GHEA Grapalat"/>
              </w:rPr>
              <w:t>06967534</w:t>
            </w:r>
          </w:p>
          <w:p w:rsidR="008E2D6B" w:rsidRPr="002F460D" w:rsidRDefault="008E2D6B" w:rsidP="008E2D6B">
            <w:pPr>
              <w:widowControl w:val="0"/>
              <w:jc w:val="center"/>
              <w:rPr>
                <w:rFonts w:ascii="GHEA Grapalat" w:hAnsi="GHEA Grapalat"/>
                <w:lang w:val="hy-AM"/>
              </w:rPr>
            </w:pPr>
            <w:r w:rsidRPr="000C6052">
              <w:rPr>
                <w:rFonts w:ascii="GHEA Grapalat" w:hAnsi="GHEA Grapalat"/>
              </w:rPr>
              <w:t>900232</w:t>
            </w:r>
            <w:r>
              <w:rPr>
                <w:rFonts w:ascii="GHEA Grapalat" w:hAnsi="GHEA Grapalat"/>
              </w:rPr>
              <w:t>545021</w:t>
            </w:r>
          </w:p>
          <w:p w:rsidR="008E2D6B" w:rsidRPr="000C6052" w:rsidRDefault="008E2D6B" w:rsidP="008E2D6B">
            <w:pPr>
              <w:widowControl w:val="0"/>
              <w:tabs>
                <w:tab w:val="left" w:pos="1455"/>
              </w:tabs>
              <w:rPr>
                <w:rFonts w:ascii="GHEA Grapalat" w:hAnsi="GHEA Grapalat"/>
                <w:b/>
              </w:rPr>
            </w:pPr>
            <w:r w:rsidRPr="000C6052">
              <w:rPr>
                <w:rFonts w:ascii="GHEA Grapalat" w:hAnsi="GHEA Grapalat"/>
                <w:b/>
              </w:rPr>
              <w:tab/>
            </w:r>
          </w:p>
          <w:p w:rsidR="008E2D6B" w:rsidRDefault="008E2D6B" w:rsidP="008E2D6B">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А. Пелешян</w:t>
            </w:r>
            <w:r w:rsidRPr="00E40AC8">
              <w:rPr>
                <w:rFonts w:ascii="GHEA Grapalat" w:hAnsi="GHEA Grapalat"/>
                <w:vertAlign w:val="superscript"/>
              </w:rPr>
              <w:t xml:space="preserve"> </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EF0F74" w:rsidRPr="00FD5B65" w:rsidRDefault="003B2F27" w:rsidP="00FD5B65">
      <w:pPr>
        <w:widowControl w:val="0"/>
        <w:spacing w:after="160" w:line="360" w:lineRule="auto"/>
        <w:jc w:val="right"/>
        <w:rPr>
          <w:rFonts w:ascii="GHEA Grapalat" w:hAnsi="GHEA Grapalat"/>
          <w:i/>
          <w:lang w:val="en-US"/>
        </w:rPr>
      </w:pPr>
      <w:r w:rsidRPr="00AD29CE">
        <w:rPr>
          <w:rFonts w:ascii="GHEA Grapalat" w:hAnsi="GHEA Grapalat"/>
        </w:rPr>
        <w:br w:type="page"/>
      </w:r>
      <w:r w:rsidR="00EF0F74" w:rsidRPr="00FD5B65">
        <w:rPr>
          <w:rFonts w:ascii="GHEA Grapalat" w:hAnsi="GHEA Grapalat"/>
          <w:i/>
        </w:rPr>
        <w:lastRenderedPageBreak/>
        <w:t>Приложение № 1</w:t>
      </w:r>
      <w:r w:rsidR="00EF0F74" w:rsidRPr="00FD5B65">
        <w:rPr>
          <w:rFonts w:ascii="GHEA Grapalat" w:hAnsi="GHEA Grapalat"/>
          <w:i/>
          <w:lang w:val="en-US"/>
        </w:rPr>
        <w:t>.1</w:t>
      </w:r>
    </w:p>
    <w:p w:rsidR="00EF0F74" w:rsidRDefault="00EF0F74" w:rsidP="00EF0F74">
      <w:pPr>
        <w:widowControl w:val="0"/>
        <w:spacing w:after="160" w:line="360" w:lineRule="auto"/>
        <w:jc w:val="right"/>
        <w:rPr>
          <w:rFonts w:ascii="GHEA Grapalat" w:hAnsi="GHEA Grapalat"/>
          <w:i/>
        </w:rPr>
      </w:pPr>
      <w:r w:rsidRPr="00FD5B65">
        <w:rPr>
          <w:rFonts w:ascii="GHEA Grapalat" w:hAnsi="GHEA Grapalat"/>
          <w:i/>
        </w:rPr>
        <w:t xml:space="preserve">к Договору под кодом </w:t>
      </w:r>
      <w:r w:rsidRPr="00FD5B65">
        <w:rPr>
          <w:rFonts w:ascii="GHEA Grapalat" w:hAnsi="GHEA Grapalat"/>
          <w:i/>
        </w:rPr>
        <w:br/>
        <w:t>заключенному "</w:t>
      </w:r>
      <w:r w:rsidRPr="00FD5B65">
        <w:rPr>
          <w:rFonts w:ascii="GHEA Grapalat" w:hAnsi="GHEA Grapalat"/>
          <w:i/>
        </w:rPr>
        <w:tab/>
        <w:t>"</w:t>
      </w:r>
      <w:r w:rsidRPr="00FD5B65">
        <w:rPr>
          <w:rFonts w:ascii="GHEA Grapalat" w:hAnsi="GHEA Grapalat"/>
          <w:i/>
        </w:rPr>
        <w:tab/>
        <w:t>20.</w:t>
      </w:r>
      <w:r w:rsidRPr="00FD5B65">
        <w:rPr>
          <w:rFonts w:ascii="GHEA Grapalat" w:hAnsi="GHEA Grapalat"/>
          <w:i/>
        </w:rPr>
        <w:tab/>
        <w:t>г.</w:t>
      </w:r>
    </w:p>
    <w:p w:rsidR="00FD5B65" w:rsidRDefault="00FD5B65" w:rsidP="00EF0F74">
      <w:pPr>
        <w:widowControl w:val="0"/>
        <w:spacing w:after="160" w:line="360" w:lineRule="auto"/>
        <w:jc w:val="right"/>
        <w:rPr>
          <w:rFonts w:ascii="GHEA Grapalat" w:hAnsi="GHEA Grapalat"/>
          <w:i/>
        </w:rPr>
      </w:pPr>
    </w:p>
    <w:p w:rsidR="00FD5B65" w:rsidRPr="005E1EF8" w:rsidRDefault="00B91C17" w:rsidP="00B91C17">
      <w:pPr>
        <w:spacing w:line="360" w:lineRule="auto"/>
        <w:jc w:val="center"/>
        <w:rPr>
          <w:rFonts w:ascii="Arial Armenian" w:hAnsi="Arial Armenian"/>
          <w:sz w:val="20"/>
          <w:szCs w:val="20"/>
        </w:rPr>
      </w:pPr>
      <w:r>
        <w:rPr>
          <w:b/>
          <w:sz w:val="22"/>
          <w:szCs w:val="22"/>
        </w:rPr>
        <w:t>СМЕТА</w:t>
      </w:r>
    </w:p>
    <w:tbl>
      <w:tblPr>
        <w:tblW w:w="10676" w:type="dxa"/>
        <w:tblInd w:w="-805" w:type="dxa"/>
        <w:tblLook w:val="04A0" w:firstRow="1" w:lastRow="0" w:firstColumn="1" w:lastColumn="0" w:noHBand="0" w:noVBand="1"/>
      </w:tblPr>
      <w:tblGrid>
        <w:gridCol w:w="642"/>
        <w:gridCol w:w="2317"/>
        <w:gridCol w:w="1242"/>
        <w:gridCol w:w="1303"/>
        <w:gridCol w:w="1432"/>
        <w:gridCol w:w="1796"/>
        <w:gridCol w:w="1592"/>
        <w:gridCol w:w="352"/>
      </w:tblGrid>
      <w:tr w:rsidR="00FD5B65" w:rsidRPr="00170DD9" w:rsidTr="00FD5B65">
        <w:trPr>
          <w:trHeight w:val="319"/>
        </w:trPr>
        <w:tc>
          <w:tcPr>
            <w:tcW w:w="10676" w:type="dxa"/>
            <w:gridSpan w:val="8"/>
            <w:tcBorders>
              <w:top w:val="nil"/>
              <w:left w:val="nil"/>
              <w:bottom w:val="single" w:sz="4" w:space="0" w:color="auto"/>
              <w:right w:val="nil"/>
            </w:tcBorders>
            <w:vAlign w:val="center"/>
            <w:hideMark/>
          </w:tcPr>
          <w:p w:rsidR="00FD5B65" w:rsidRPr="00B91C17" w:rsidRDefault="00FD5B65" w:rsidP="006B13FC">
            <w:pPr>
              <w:jc w:val="center"/>
              <w:rPr>
                <w:rStyle w:val="aff5"/>
                <w:rFonts w:ascii="GHEA Grapalat" w:hAnsi="GHEA Grapalat"/>
                <w:sz w:val="22"/>
                <w:szCs w:val="22"/>
              </w:rPr>
            </w:pPr>
            <w:r w:rsidRPr="00B91C17">
              <w:rPr>
                <w:rFonts w:ascii="GHEA Grapalat" w:hAnsi="GHEA Grapalat" w:cs="Arial"/>
                <w:b/>
                <w:bCs/>
                <w:i/>
                <w:color w:val="000000"/>
                <w:sz w:val="18"/>
                <w:szCs w:val="18"/>
              </w:rPr>
              <w:t xml:space="preserve">            </w:t>
            </w:r>
            <w:r w:rsidRPr="00B91C17">
              <w:rPr>
                <w:rFonts w:ascii="GHEA Grapalat" w:hAnsi="GHEA Grapalat" w:cs="Arial"/>
                <w:bCs/>
                <w:color w:val="000000"/>
              </w:rPr>
              <w:t>Услуг по вывозу бытового мусора в поселоке</w:t>
            </w:r>
            <w:r w:rsidRPr="00B91C17">
              <w:rPr>
                <w:rFonts w:ascii="GHEA Grapalat" w:hAnsi="GHEA Grapalat" w:cs="Arial"/>
                <w:b/>
                <w:bCs/>
                <w:i/>
                <w:color w:val="000000"/>
                <w:sz w:val="18"/>
                <w:szCs w:val="18"/>
              </w:rPr>
              <w:t xml:space="preserve"> </w:t>
            </w:r>
            <w:r w:rsidRPr="00B91C17">
              <w:rPr>
                <w:rFonts w:ascii="GHEA Grapalat" w:hAnsi="GHEA Grapalat" w:cs="Arial"/>
                <w:color w:val="000000"/>
                <w:sz w:val="22"/>
                <w:szCs w:val="22"/>
              </w:rPr>
              <w:t>Дарпас</w:t>
            </w:r>
            <w:r w:rsidRPr="00B91C17">
              <w:rPr>
                <w:rFonts w:ascii="GHEA Grapalat" w:hAnsi="GHEA Grapalat" w:cs="Arial"/>
                <w:b/>
                <w:bCs/>
                <w:i/>
                <w:color w:val="000000"/>
                <w:sz w:val="18"/>
                <w:szCs w:val="18"/>
              </w:rPr>
              <w:t xml:space="preserve"> </w:t>
            </w:r>
            <w:r w:rsidRPr="00B91C17">
              <w:rPr>
                <w:rStyle w:val="aff5"/>
                <w:rFonts w:ascii="GHEA Grapalat" w:hAnsi="GHEA Grapalat"/>
                <w:sz w:val="22"/>
                <w:szCs w:val="22"/>
              </w:rPr>
              <w:t>общины Ванадзор</w:t>
            </w:r>
          </w:p>
          <w:p w:rsidR="00FD5B65" w:rsidRPr="002E29EA" w:rsidRDefault="00FD5B65" w:rsidP="006B13FC">
            <w:pPr>
              <w:jc w:val="center"/>
              <w:rPr>
                <w:rFonts w:ascii="Arial Armenian" w:hAnsi="Arial Armenian" w:cs="Arial"/>
                <w:b/>
                <w:bCs/>
                <w:i/>
                <w:color w:val="000000"/>
                <w:sz w:val="18"/>
                <w:szCs w:val="18"/>
                <w:lang w:val="hy-AM"/>
              </w:rPr>
            </w:pPr>
            <w:r w:rsidRPr="002E29EA">
              <w:rPr>
                <w:rFonts w:ascii="Arial Armenian" w:hAnsi="Arial Armenian" w:cs="Arial"/>
                <w:b/>
                <w:bCs/>
                <w:i/>
                <w:color w:val="000000"/>
                <w:sz w:val="18"/>
                <w:szCs w:val="18"/>
                <w:lang w:val="hy-AM"/>
              </w:rPr>
              <w:t xml:space="preserve">    </w:t>
            </w:r>
            <w:r w:rsidRPr="00941F64">
              <w:rPr>
                <w:rFonts w:ascii="Arial Armenian" w:hAnsi="Arial Armenian" w:cs="Arial"/>
                <w:b/>
                <w:bCs/>
                <w:i/>
                <w:color w:val="000000"/>
                <w:sz w:val="18"/>
                <w:szCs w:val="18"/>
                <w:lang w:val="hy-AM"/>
              </w:rPr>
              <w:t xml:space="preserve">    </w:t>
            </w:r>
            <w:r>
              <w:rPr>
                <w:rFonts w:ascii="Arial Armenian" w:hAnsi="Arial Armenian" w:cs="Arial"/>
                <w:b/>
                <w:bCs/>
                <w:i/>
                <w:color w:val="000000"/>
                <w:sz w:val="18"/>
                <w:szCs w:val="18"/>
                <w:lang w:val="hy-AM"/>
              </w:rPr>
              <w:t xml:space="preserve">  </w:t>
            </w:r>
            <w:r w:rsidRPr="002E29EA">
              <w:rPr>
                <w:rFonts w:ascii="Arial Armenian" w:hAnsi="Arial Armenian" w:cs="Arial"/>
                <w:b/>
                <w:bCs/>
                <w:i/>
                <w:color w:val="000000"/>
                <w:sz w:val="18"/>
                <w:szCs w:val="18"/>
                <w:lang w:val="hy-AM"/>
              </w:rPr>
              <w:t xml:space="preserve"> /</w:t>
            </w:r>
            <w:r w:rsidRPr="00BF0FBF">
              <w:rPr>
                <w:rFonts w:ascii="Sylfaen" w:hAnsi="Sylfaen" w:cs="Arial"/>
                <w:lang w:val="hy-AM"/>
              </w:rPr>
              <w:t xml:space="preserve"> На 2026 год</w:t>
            </w:r>
            <w:r w:rsidRPr="002E29EA">
              <w:rPr>
                <w:rFonts w:ascii="Arial Armenian" w:hAnsi="Arial Armenian" w:cs="Arial"/>
                <w:b/>
                <w:bCs/>
                <w:i/>
                <w:color w:val="000000"/>
                <w:sz w:val="18"/>
                <w:szCs w:val="18"/>
                <w:lang w:val="hy-AM"/>
              </w:rPr>
              <w:t xml:space="preserve"> /</w:t>
            </w:r>
          </w:p>
          <w:p w:rsidR="00FD5B65" w:rsidRPr="00AA1C5D" w:rsidRDefault="00FD5B65" w:rsidP="006B13FC">
            <w:pPr>
              <w:jc w:val="center"/>
              <w:rPr>
                <w:rFonts w:ascii="Calibri" w:hAnsi="Calibri" w:cs="Arial"/>
                <w:b/>
                <w:bCs/>
                <w:i/>
                <w:color w:val="000000"/>
                <w:sz w:val="18"/>
                <w:szCs w:val="18"/>
              </w:rPr>
            </w:pPr>
          </w:p>
        </w:tc>
      </w:tr>
      <w:tr w:rsidR="00FD5B65" w:rsidRPr="007B181E" w:rsidTr="00FD5B65">
        <w:trPr>
          <w:gridAfter w:val="1"/>
          <w:wAfter w:w="352" w:type="dxa"/>
          <w:trHeight w:val="195"/>
        </w:trPr>
        <w:tc>
          <w:tcPr>
            <w:tcW w:w="10324" w:type="dxa"/>
            <w:gridSpan w:val="7"/>
            <w:tcBorders>
              <w:top w:val="single" w:sz="4" w:space="0" w:color="auto"/>
              <w:left w:val="single" w:sz="4" w:space="0" w:color="auto"/>
              <w:bottom w:val="single" w:sz="4" w:space="0" w:color="auto"/>
              <w:right w:val="single" w:sz="4" w:space="0" w:color="auto"/>
            </w:tcBorders>
            <w:vAlign w:val="center"/>
            <w:hideMark/>
          </w:tcPr>
          <w:p w:rsidR="00FD5B65" w:rsidRPr="001202C2" w:rsidRDefault="00FD5B65" w:rsidP="006B13FC">
            <w:pPr>
              <w:jc w:val="center"/>
              <w:rPr>
                <w:rFonts w:ascii="Arial Armenian" w:hAnsi="Arial Armenian" w:cs="Arial"/>
                <w:b/>
                <w:bCs/>
                <w:color w:val="000000"/>
                <w:sz w:val="18"/>
                <w:szCs w:val="18"/>
              </w:rPr>
            </w:pPr>
            <w:r w:rsidRPr="00140B91">
              <w:rPr>
                <w:rFonts w:ascii="Arial" w:hAnsi="Arial" w:cs="Arial"/>
                <w:b/>
                <w:bCs/>
                <w:i/>
                <w:color w:val="000000"/>
                <w:sz w:val="18"/>
                <w:szCs w:val="18"/>
              </w:rPr>
              <w:t>вывоз</w:t>
            </w:r>
            <w:r w:rsidRPr="00140B91">
              <w:rPr>
                <w:rFonts w:ascii="Arial Armenian" w:hAnsi="Arial Armenian" w:cs="Arial"/>
                <w:b/>
                <w:bCs/>
                <w:i/>
                <w:color w:val="000000"/>
                <w:sz w:val="18"/>
                <w:szCs w:val="18"/>
              </w:rPr>
              <w:t xml:space="preserve"> </w:t>
            </w:r>
            <w:r w:rsidRPr="00140B91">
              <w:rPr>
                <w:rFonts w:ascii="Arial" w:hAnsi="Arial" w:cs="Arial"/>
                <w:b/>
                <w:bCs/>
                <w:i/>
                <w:color w:val="000000"/>
                <w:sz w:val="18"/>
                <w:szCs w:val="18"/>
              </w:rPr>
              <w:t>бытового</w:t>
            </w:r>
            <w:r w:rsidRPr="00140B91">
              <w:rPr>
                <w:rFonts w:ascii="Arial Armenian" w:hAnsi="Arial Armenian" w:cs="Arial"/>
                <w:b/>
                <w:bCs/>
                <w:i/>
                <w:color w:val="000000"/>
                <w:sz w:val="18"/>
                <w:szCs w:val="18"/>
              </w:rPr>
              <w:t xml:space="preserve"> </w:t>
            </w:r>
            <w:r w:rsidRPr="00140B91">
              <w:rPr>
                <w:rFonts w:ascii="Arial" w:hAnsi="Arial" w:cs="Arial"/>
                <w:b/>
                <w:bCs/>
                <w:i/>
                <w:color w:val="000000"/>
                <w:sz w:val="18"/>
                <w:szCs w:val="18"/>
              </w:rPr>
              <w:t>мусора</w:t>
            </w:r>
          </w:p>
        </w:tc>
      </w:tr>
      <w:tr w:rsidR="00FD5B65" w:rsidRPr="007B181E" w:rsidTr="00FD5B65">
        <w:trPr>
          <w:gridAfter w:val="1"/>
          <w:wAfter w:w="352" w:type="dxa"/>
          <w:trHeight w:val="319"/>
        </w:trPr>
        <w:tc>
          <w:tcPr>
            <w:tcW w:w="642" w:type="dxa"/>
            <w:vMerge w:val="restart"/>
            <w:tcBorders>
              <w:top w:val="nil"/>
              <w:left w:val="single" w:sz="4" w:space="0" w:color="auto"/>
              <w:bottom w:val="nil"/>
              <w:right w:val="single" w:sz="4" w:space="0" w:color="auto"/>
            </w:tcBorders>
            <w:vAlign w:val="center"/>
            <w:hideMark/>
          </w:tcPr>
          <w:p w:rsidR="00FD5B65" w:rsidRPr="00D633AF" w:rsidRDefault="00FD5B65" w:rsidP="006B13FC">
            <w:pPr>
              <w:jc w:val="center"/>
              <w:rPr>
                <w:rFonts w:ascii="Arial Armenian" w:hAnsi="Arial Armenian" w:cs="Arial"/>
                <w:b/>
                <w:bCs/>
                <w:i/>
                <w:iCs/>
                <w:color w:val="000000"/>
                <w:sz w:val="18"/>
                <w:szCs w:val="18"/>
              </w:rPr>
            </w:pPr>
            <w:r>
              <w:rPr>
                <w:rFonts w:ascii="Arial" w:hAnsi="Arial" w:cs="Arial"/>
                <w:b/>
                <w:bCs/>
                <w:i/>
                <w:iCs/>
                <w:color w:val="000000"/>
                <w:sz w:val="18"/>
                <w:szCs w:val="18"/>
              </w:rPr>
              <w:t>п</w:t>
            </w:r>
            <w:r>
              <w:rPr>
                <w:rFonts w:ascii="Arial Armenian" w:hAnsi="Arial Armenian" w:cs="Arial"/>
                <w:b/>
                <w:bCs/>
                <w:i/>
                <w:iCs/>
                <w:color w:val="000000"/>
                <w:sz w:val="18"/>
                <w:szCs w:val="18"/>
              </w:rPr>
              <w:t>/</w:t>
            </w:r>
            <w:r>
              <w:rPr>
                <w:rFonts w:ascii="Arial" w:hAnsi="Arial" w:cs="Arial"/>
                <w:b/>
                <w:bCs/>
                <w:i/>
                <w:iCs/>
                <w:color w:val="000000"/>
                <w:sz w:val="18"/>
                <w:szCs w:val="18"/>
              </w:rPr>
              <w:t>п</w:t>
            </w:r>
          </w:p>
        </w:tc>
        <w:tc>
          <w:tcPr>
            <w:tcW w:w="2317" w:type="dxa"/>
            <w:vMerge w:val="restart"/>
            <w:tcBorders>
              <w:top w:val="nil"/>
              <w:left w:val="single" w:sz="4" w:space="0" w:color="auto"/>
              <w:bottom w:val="nil"/>
              <w:right w:val="single" w:sz="4" w:space="0" w:color="auto"/>
            </w:tcBorders>
            <w:vAlign w:val="center"/>
            <w:hideMark/>
          </w:tcPr>
          <w:p w:rsidR="00FD5B65" w:rsidRDefault="00FD5B65" w:rsidP="006B13FC">
            <w:pPr>
              <w:jc w:val="center"/>
              <w:rPr>
                <w:rFonts w:ascii="Arial Armenian" w:hAnsi="Arial Armenian" w:cs="Arial"/>
                <w:b/>
                <w:bCs/>
                <w:i/>
                <w:iCs/>
                <w:color w:val="000000"/>
                <w:sz w:val="18"/>
                <w:szCs w:val="18"/>
              </w:rPr>
            </w:pPr>
            <w:r>
              <w:rPr>
                <w:rFonts w:ascii="Arial" w:hAnsi="Arial" w:cs="Arial"/>
                <w:b/>
                <w:bCs/>
                <w:i/>
                <w:iCs/>
                <w:color w:val="000000"/>
                <w:sz w:val="18"/>
                <w:szCs w:val="18"/>
              </w:rPr>
              <w:t>зоны</w:t>
            </w:r>
          </w:p>
        </w:tc>
        <w:tc>
          <w:tcPr>
            <w:tcW w:w="1242" w:type="dxa"/>
            <w:vMerge w:val="restart"/>
            <w:tcBorders>
              <w:top w:val="nil"/>
              <w:left w:val="single" w:sz="4" w:space="0" w:color="auto"/>
              <w:bottom w:val="nil"/>
              <w:right w:val="single" w:sz="4" w:space="0" w:color="auto"/>
            </w:tcBorders>
            <w:vAlign w:val="center"/>
            <w:hideMark/>
          </w:tcPr>
          <w:p w:rsidR="00FD5B65" w:rsidRDefault="00FD5B65" w:rsidP="006B13FC">
            <w:pPr>
              <w:jc w:val="center"/>
              <w:rPr>
                <w:rFonts w:ascii="Arial Armenian" w:hAnsi="Arial Armenian" w:cs="Arial"/>
                <w:b/>
                <w:bCs/>
                <w:i/>
                <w:iCs/>
                <w:color w:val="000000"/>
                <w:sz w:val="18"/>
                <w:szCs w:val="18"/>
              </w:rPr>
            </w:pPr>
            <w:r>
              <w:rPr>
                <w:rFonts w:ascii="Arial" w:hAnsi="Arial" w:cs="Arial"/>
                <w:b/>
                <w:bCs/>
                <w:i/>
                <w:iCs/>
                <w:color w:val="000000"/>
                <w:sz w:val="18"/>
                <w:szCs w:val="18"/>
              </w:rPr>
              <w:t>длина</w:t>
            </w:r>
            <w:r>
              <w:rPr>
                <w:rFonts w:ascii="Arial Armenian" w:hAnsi="Arial Armenian" w:cs="Arial"/>
                <w:b/>
                <w:bCs/>
                <w:i/>
                <w:iCs/>
                <w:color w:val="000000"/>
                <w:sz w:val="18"/>
                <w:szCs w:val="18"/>
              </w:rPr>
              <w:t xml:space="preserve"> 1-</w:t>
            </w:r>
            <w:r>
              <w:rPr>
                <w:rFonts w:ascii="Arial" w:hAnsi="Arial" w:cs="Arial"/>
                <w:b/>
                <w:bCs/>
                <w:i/>
                <w:iCs/>
                <w:color w:val="000000"/>
                <w:sz w:val="18"/>
                <w:szCs w:val="18"/>
              </w:rPr>
              <w:t>го</w:t>
            </w:r>
            <w:r>
              <w:rPr>
                <w:rFonts w:ascii="Arial Armenian" w:hAnsi="Arial Armenian" w:cs="Arial"/>
                <w:b/>
                <w:bCs/>
                <w:i/>
                <w:iCs/>
                <w:color w:val="000000"/>
                <w:sz w:val="18"/>
                <w:szCs w:val="18"/>
              </w:rPr>
              <w:t xml:space="preserve"> </w:t>
            </w:r>
            <w:r>
              <w:rPr>
                <w:rFonts w:ascii="Arial" w:hAnsi="Arial" w:cs="Arial"/>
                <w:b/>
                <w:bCs/>
                <w:i/>
                <w:iCs/>
                <w:color w:val="000000"/>
                <w:sz w:val="18"/>
                <w:szCs w:val="18"/>
              </w:rPr>
              <w:t>рейса</w:t>
            </w:r>
            <w:r>
              <w:rPr>
                <w:rFonts w:ascii="Arial Armenian" w:hAnsi="Arial Armenian" w:cs="Arial"/>
                <w:b/>
                <w:bCs/>
                <w:i/>
                <w:iCs/>
                <w:color w:val="000000"/>
                <w:sz w:val="18"/>
                <w:szCs w:val="18"/>
              </w:rPr>
              <w:t xml:space="preserve"> </w:t>
            </w:r>
            <w:r>
              <w:rPr>
                <w:rFonts w:ascii="Arial" w:hAnsi="Arial" w:cs="Arial"/>
                <w:b/>
                <w:bCs/>
                <w:i/>
                <w:iCs/>
                <w:color w:val="000000"/>
                <w:sz w:val="18"/>
                <w:szCs w:val="18"/>
              </w:rPr>
              <w:t>и</w:t>
            </w:r>
            <w:r>
              <w:rPr>
                <w:rFonts w:ascii="Arial Armenian" w:hAnsi="Arial Armenian" w:cs="Arial"/>
                <w:b/>
                <w:bCs/>
                <w:i/>
                <w:iCs/>
                <w:color w:val="000000"/>
                <w:sz w:val="18"/>
                <w:szCs w:val="18"/>
              </w:rPr>
              <w:t xml:space="preserve"> </w:t>
            </w:r>
            <w:r>
              <w:rPr>
                <w:rFonts w:ascii="Arial" w:hAnsi="Arial" w:cs="Arial"/>
                <w:b/>
                <w:bCs/>
                <w:i/>
                <w:iCs/>
                <w:color w:val="000000"/>
                <w:sz w:val="18"/>
                <w:szCs w:val="18"/>
              </w:rPr>
              <w:t>вывоз</w:t>
            </w:r>
            <w:r>
              <w:rPr>
                <w:rFonts w:ascii="Arial Armenian" w:hAnsi="Arial Armenian" w:cs="Arial"/>
                <w:b/>
                <w:bCs/>
                <w:i/>
                <w:iCs/>
                <w:color w:val="000000"/>
                <w:sz w:val="18"/>
                <w:szCs w:val="18"/>
              </w:rPr>
              <w:t xml:space="preserve"> </w:t>
            </w:r>
            <w:r>
              <w:rPr>
                <w:rFonts w:ascii="Arial" w:hAnsi="Arial" w:cs="Arial"/>
                <w:b/>
                <w:bCs/>
                <w:i/>
                <w:iCs/>
                <w:color w:val="000000"/>
                <w:sz w:val="18"/>
                <w:szCs w:val="18"/>
              </w:rPr>
              <w:t>внутри</w:t>
            </w:r>
            <w:r>
              <w:rPr>
                <w:rFonts w:ascii="Arial Armenian" w:hAnsi="Arial Armenian" w:cs="Arial"/>
                <w:b/>
                <w:bCs/>
                <w:i/>
                <w:iCs/>
                <w:color w:val="000000"/>
                <w:sz w:val="18"/>
                <w:szCs w:val="18"/>
              </w:rPr>
              <w:t xml:space="preserve"> </w:t>
            </w:r>
            <w:r>
              <w:rPr>
                <w:rFonts w:ascii="Arial" w:hAnsi="Arial" w:cs="Arial"/>
                <w:b/>
                <w:bCs/>
                <w:i/>
                <w:iCs/>
                <w:color w:val="000000"/>
                <w:sz w:val="18"/>
                <w:szCs w:val="18"/>
              </w:rPr>
              <w:t>зоны</w:t>
            </w:r>
          </w:p>
        </w:tc>
        <w:tc>
          <w:tcPr>
            <w:tcW w:w="1303" w:type="dxa"/>
            <w:vMerge w:val="restart"/>
            <w:tcBorders>
              <w:top w:val="nil"/>
              <w:left w:val="single" w:sz="4" w:space="0" w:color="auto"/>
              <w:bottom w:val="nil"/>
              <w:right w:val="single" w:sz="4" w:space="0" w:color="auto"/>
            </w:tcBorders>
            <w:vAlign w:val="center"/>
            <w:hideMark/>
          </w:tcPr>
          <w:p w:rsidR="00FD5B65" w:rsidRDefault="00FD5B65" w:rsidP="006B13FC">
            <w:pPr>
              <w:jc w:val="center"/>
              <w:rPr>
                <w:rFonts w:ascii="Arial Armenian" w:hAnsi="Arial Armenian" w:cs="Arial"/>
                <w:color w:val="000000"/>
                <w:sz w:val="18"/>
                <w:szCs w:val="18"/>
              </w:rPr>
            </w:pPr>
            <w:r>
              <w:rPr>
                <w:rFonts w:ascii="Arial" w:hAnsi="Arial" w:cs="Arial"/>
                <w:color w:val="000000"/>
                <w:sz w:val="18"/>
                <w:szCs w:val="18"/>
              </w:rPr>
              <w:t>Изм</w:t>
            </w:r>
            <w:r w:rsidRPr="000E33A4">
              <w:rPr>
                <w:rFonts w:ascii="Calibri" w:hAnsi="Calibri" w:cs="Arial"/>
                <w:color w:val="000000"/>
                <w:sz w:val="18"/>
                <w:szCs w:val="18"/>
              </w:rPr>
              <w:t xml:space="preserve">. </w:t>
            </w:r>
            <w:r>
              <w:rPr>
                <w:rFonts w:ascii="Arial" w:hAnsi="Arial" w:cs="Arial"/>
                <w:color w:val="000000"/>
                <w:sz w:val="18"/>
                <w:szCs w:val="18"/>
              </w:rPr>
              <w:t xml:space="preserve"> ед.</w:t>
            </w:r>
          </w:p>
        </w:tc>
        <w:tc>
          <w:tcPr>
            <w:tcW w:w="1432" w:type="dxa"/>
            <w:vMerge w:val="restart"/>
            <w:tcBorders>
              <w:top w:val="nil"/>
              <w:left w:val="single" w:sz="4" w:space="0" w:color="auto"/>
              <w:bottom w:val="nil"/>
              <w:right w:val="single" w:sz="4" w:space="0" w:color="auto"/>
            </w:tcBorders>
            <w:vAlign w:val="center"/>
            <w:hideMark/>
          </w:tcPr>
          <w:p w:rsidR="00FD5B65" w:rsidRDefault="00FD5B65" w:rsidP="006B13FC">
            <w:pPr>
              <w:jc w:val="center"/>
              <w:rPr>
                <w:rFonts w:ascii="Arial Armenian" w:hAnsi="Arial Armenian" w:cs="Arial"/>
                <w:b/>
                <w:bCs/>
                <w:i/>
                <w:iCs/>
                <w:color w:val="000000"/>
                <w:sz w:val="18"/>
                <w:szCs w:val="18"/>
              </w:rPr>
            </w:pPr>
            <w:r>
              <w:rPr>
                <w:rFonts w:ascii="Arial" w:hAnsi="Arial" w:cs="Arial"/>
                <w:b/>
                <w:bCs/>
                <w:i/>
                <w:iCs/>
                <w:color w:val="000000"/>
                <w:sz w:val="18"/>
                <w:szCs w:val="18"/>
              </w:rPr>
              <w:t>объем</w:t>
            </w:r>
          </w:p>
        </w:tc>
        <w:tc>
          <w:tcPr>
            <w:tcW w:w="1796" w:type="dxa"/>
            <w:vMerge w:val="restart"/>
            <w:tcBorders>
              <w:top w:val="nil"/>
              <w:left w:val="single" w:sz="4" w:space="0" w:color="auto"/>
              <w:bottom w:val="nil"/>
              <w:right w:val="single" w:sz="4" w:space="0" w:color="auto"/>
            </w:tcBorders>
            <w:vAlign w:val="center"/>
            <w:hideMark/>
          </w:tcPr>
          <w:p w:rsidR="00FD5B65" w:rsidRDefault="00FD5B65" w:rsidP="006B13FC">
            <w:pPr>
              <w:jc w:val="center"/>
              <w:rPr>
                <w:rFonts w:ascii="Arial Armenian" w:hAnsi="Arial Armenian" w:cs="Arial"/>
                <w:b/>
                <w:bCs/>
                <w:i/>
                <w:iCs/>
                <w:color w:val="000000"/>
                <w:sz w:val="18"/>
                <w:szCs w:val="18"/>
              </w:rPr>
            </w:pPr>
            <w:r>
              <w:rPr>
                <w:rFonts w:ascii="Arial" w:hAnsi="Arial" w:cs="Arial"/>
                <w:b/>
                <w:bCs/>
                <w:i/>
                <w:iCs/>
                <w:color w:val="000000"/>
                <w:sz w:val="18"/>
                <w:szCs w:val="18"/>
              </w:rPr>
              <w:t>цена</w:t>
            </w:r>
            <w:r>
              <w:rPr>
                <w:rFonts w:ascii="Arial Armenian" w:hAnsi="Arial Armenian" w:cs="Arial"/>
                <w:b/>
                <w:bCs/>
                <w:i/>
                <w:iCs/>
                <w:color w:val="000000"/>
                <w:sz w:val="18"/>
                <w:szCs w:val="18"/>
              </w:rPr>
              <w:t xml:space="preserve"> </w:t>
            </w:r>
            <w:r>
              <w:rPr>
                <w:rFonts w:ascii="Arial" w:hAnsi="Arial" w:cs="Arial"/>
                <w:b/>
                <w:bCs/>
                <w:i/>
                <w:iCs/>
                <w:color w:val="000000"/>
                <w:sz w:val="18"/>
                <w:szCs w:val="18"/>
              </w:rPr>
              <w:t>за</w:t>
            </w:r>
            <w:r>
              <w:rPr>
                <w:rFonts w:ascii="Arial Armenian" w:hAnsi="Arial Armenian" w:cs="Arial"/>
                <w:b/>
                <w:bCs/>
                <w:i/>
                <w:iCs/>
                <w:color w:val="000000"/>
                <w:sz w:val="18"/>
                <w:szCs w:val="18"/>
              </w:rPr>
              <w:t xml:space="preserve"> </w:t>
            </w:r>
            <w:r>
              <w:rPr>
                <w:rFonts w:ascii="Arial" w:hAnsi="Arial" w:cs="Arial"/>
                <w:b/>
                <w:bCs/>
                <w:i/>
                <w:iCs/>
                <w:color w:val="000000"/>
                <w:sz w:val="18"/>
                <w:szCs w:val="18"/>
              </w:rPr>
              <w:t>ед</w:t>
            </w:r>
            <w:r>
              <w:rPr>
                <w:rFonts w:ascii="Arial Armenian" w:hAnsi="Arial Armenian" w:cs="Arial"/>
                <w:b/>
                <w:bCs/>
                <w:i/>
                <w:iCs/>
                <w:color w:val="000000"/>
                <w:sz w:val="18"/>
                <w:szCs w:val="18"/>
              </w:rPr>
              <w:t xml:space="preserve">. </w:t>
            </w:r>
            <w:r>
              <w:rPr>
                <w:rFonts w:ascii="Arial" w:hAnsi="Arial" w:cs="Arial"/>
                <w:b/>
                <w:bCs/>
                <w:i/>
                <w:iCs/>
                <w:color w:val="000000"/>
                <w:sz w:val="18"/>
                <w:szCs w:val="18"/>
              </w:rPr>
              <w:t>без</w:t>
            </w:r>
            <w:r>
              <w:rPr>
                <w:rFonts w:ascii="Arial Armenian" w:hAnsi="Arial Armenian" w:cs="Arial"/>
                <w:b/>
                <w:bCs/>
                <w:i/>
                <w:iCs/>
                <w:color w:val="000000"/>
                <w:sz w:val="18"/>
                <w:szCs w:val="18"/>
              </w:rPr>
              <w:t xml:space="preserve"> </w:t>
            </w:r>
            <w:r>
              <w:rPr>
                <w:rFonts w:ascii="Arial" w:hAnsi="Arial" w:cs="Arial"/>
                <w:b/>
                <w:bCs/>
                <w:i/>
                <w:iCs/>
                <w:color w:val="000000"/>
                <w:sz w:val="18"/>
                <w:szCs w:val="18"/>
              </w:rPr>
              <w:t>учета</w:t>
            </w:r>
            <w:r>
              <w:rPr>
                <w:rFonts w:ascii="Arial Armenian" w:hAnsi="Arial Armenian" w:cs="Arial"/>
                <w:b/>
                <w:bCs/>
                <w:i/>
                <w:iCs/>
                <w:color w:val="000000"/>
                <w:sz w:val="18"/>
                <w:szCs w:val="18"/>
              </w:rPr>
              <w:t xml:space="preserve"> </w:t>
            </w:r>
            <w:r>
              <w:rPr>
                <w:rFonts w:ascii="Arial" w:hAnsi="Arial" w:cs="Arial"/>
                <w:b/>
                <w:bCs/>
                <w:i/>
                <w:iCs/>
                <w:color w:val="000000"/>
                <w:sz w:val="18"/>
                <w:szCs w:val="18"/>
              </w:rPr>
              <w:t>прибыли</w:t>
            </w:r>
            <w:r>
              <w:rPr>
                <w:rFonts w:ascii="Arial Armenian" w:hAnsi="Arial Armenian" w:cs="Arial"/>
                <w:b/>
                <w:bCs/>
                <w:i/>
                <w:iCs/>
                <w:color w:val="000000"/>
                <w:sz w:val="18"/>
                <w:szCs w:val="18"/>
              </w:rPr>
              <w:t xml:space="preserve"> </w:t>
            </w:r>
            <w:r>
              <w:rPr>
                <w:rFonts w:ascii="Arial" w:hAnsi="Arial" w:cs="Arial"/>
                <w:b/>
                <w:bCs/>
                <w:i/>
                <w:iCs/>
                <w:color w:val="000000"/>
                <w:sz w:val="18"/>
                <w:szCs w:val="18"/>
              </w:rPr>
              <w:t>и</w:t>
            </w:r>
            <w:r>
              <w:rPr>
                <w:rFonts w:ascii="Arial Armenian" w:hAnsi="Arial Armenian" w:cs="Arial"/>
                <w:b/>
                <w:bCs/>
                <w:i/>
                <w:iCs/>
                <w:color w:val="000000"/>
                <w:sz w:val="18"/>
                <w:szCs w:val="18"/>
              </w:rPr>
              <w:t xml:space="preserve"> </w:t>
            </w:r>
            <w:r>
              <w:rPr>
                <w:rFonts w:ascii="Arial" w:hAnsi="Arial" w:cs="Arial"/>
                <w:b/>
                <w:bCs/>
                <w:i/>
                <w:iCs/>
                <w:color w:val="000000"/>
                <w:sz w:val="18"/>
                <w:szCs w:val="18"/>
              </w:rPr>
              <w:t>НДС</w:t>
            </w:r>
            <w:r>
              <w:rPr>
                <w:rFonts w:ascii="Arial Armenian" w:hAnsi="Arial Armenian" w:cs="Arial"/>
                <w:b/>
                <w:bCs/>
                <w:i/>
                <w:iCs/>
                <w:color w:val="000000"/>
                <w:sz w:val="18"/>
                <w:szCs w:val="18"/>
              </w:rPr>
              <w:t>/</w:t>
            </w:r>
            <w:r>
              <w:rPr>
                <w:rFonts w:ascii="Arial" w:hAnsi="Arial" w:cs="Arial"/>
                <w:b/>
                <w:bCs/>
                <w:i/>
                <w:iCs/>
                <w:color w:val="000000"/>
                <w:sz w:val="18"/>
                <w:szCs w:val="18"/>
              </w:rPr>
              <w:t>драм</w:t>
            </w:r>
            <w:r>
              <w:rPr>
                <w:rFonts w:ascii="Arial Armenian" w:hAnsi="Arial Armenian" w:cs="Arial"/>
                <w:b/>
                <w:bCs/>
                <w:i/>
                <w:iCs/>
                <w:color w:val="000000"/>
                <w:sz w:val="18"/>
                <w:szCs w:val="18"/>
              </w:rPr>
              <w:t>/</w:t>
            </w:r>
          </w:p>
        </w:tc>
        <w:tc>
          <w:tcPr>
            <w:tcW w:w="1592" w:type="dxa"/>
            <w:vMerge w:val="restart"/>
            <w:tcBorders>
              <w:top w:val="nil"/>
              <w:left w:val="single" w:sz="4" w:space="0" w:color="auto"/>
              <w:bottom w:val="single" w:sz="4" w:space="0" w:color="000000"/>
              <w:right w:val="single" w:sz="4" w:space="0" w:color="auto"/>
            </w:tcBorders>
            <w:vAlign w:val="center"/>
            <w:hideMark/>
          </w:tcPr>
          <w:p w:rsidR="00FD5B65" w:rsidRDefault="00FD5B65" w:rsidP="006B13FC">
            <w:pPr>
              <w:jc w:val="center"/>
              <w:rPr>
                <w:rFonts w:ascii="Arial Armenian" w:hAnsi="Arial Armenian" w:cs="Arial"/>
                <w:b/>
                <w:bCs/>
                <w:i/>
                <w:iCs/>
                <w:color w:val="000000"/>
                <w:sz w:val="18"/>
                <w:szCs w:val="18"/>
              </w:rPr>
            </w:pPr>
            <w:r>
              <w:rPr>
                <w:rFonts w:ascii="Arial" w:hAnsi="Arial" w:cs="Arial"/>
                <w:b/>
                <w:bCs/>
                <w:i/>
                <w:iCs/>
                <w:color w:val="000000"/>
                <w:sz w:val="18"/>
                <w:szCs w:val="18"/>
              </w:rPr>
              <w:t>стоимость</w:t>
            </w:r>
            <w:r>
              <w:rPr>
                <w:rFonts w:ascii="Arial Armenian" w:hAnsi="Arial Armenian" w:cs="Arial"/>
                <w:b/>
                <w:bCs/>
                <w:i/>
                <w:iCs/>
                <w:color w:val="000000"/>
                <w:sz w:val="18"/>
                <w:szCs w:val="18"/>
              </w:rPr>
              <w:t xml:space="preserve"> /</w:t>
            </w:r>
            <w:r>
              <w:rPr>
                <w:rFonts w:ascii="Arial" w:hAnsi="Arial" w:cs="Arial"/>
                <w:b/>
                <w:bCs/>
                <w:i/>
                <w:iCs/>
                <w:color w:val="000000"/>
                <w:sz w:val="18"/>
                <w:szCs w:val="18"/>
              </w:rPr>
              <w:t>драм</w:t>
            </w:r>
            <w:r>
              <w:rPr>
                <w:rFonts w:ascii="Arial Armenian" w:hAnsi="Arial Armenian" w:cs="Arial"/>
                <w:b/>
                <w:bCs/>
                <w:i/>
                <w:iCs/>
                <w:color w:val="000000"/>
                <w:sz w:val="18"/>
                <w:szCs w:val="18"/>
              </w:rPr>
              <w:t>/</w:t>
            </w:r>
          </w:p>
        </w:tc>
      </w:tr>
      <w:tr w:rsidR="00FD5B65" w:rsidRPr="007B181E" w:rsidTr="00FD5B65">
        <w:trPr>
          <w:gridAfter w:val="1"/>
          <w:wAfter w:w="352" w:type="dxa"/>
          <w:trHeight w:val="786"/>
        </w:trPr>
        <w:tc>
          <w:tcPr>
            <w:tcW w:w="642" w:type="dxa"/>
            <w:vMerge/>
            <w:tcBorders>
              <w:top w:val="nil"/>
              <w:left w:val="single" w:sz="4" w:space="0" w:color="auto"/>
              <w:bottom w:val="nil"/>
              <w:right w:val="single" w:sz="4" w:space="0" w:color="auto"/>
            </w:tcBorders>
            <w:vAlign w:val="center"/>
            <w:hideMark/>
          </w:tcPr>
          <w:p w:rsidR="00FD5B65" w:rsidRPr="007B181E" w:rsidRDefault="00FD5B65" w:rsidP="006B13FC">
            <w:pPr>
              <w:rPr>
                <w:rFonts w:ascii="Arial Armenian" w:hAnsi="Arial Armenian" w:cs="Arial"/>
                <w:b/>
                <w:bCs/>
                <w:i/>
                <w:iCs/>
                <w:color w:val="000000"/>
                <w:sz w:val="16"/>
                <w:szCs w:val="16"/>
              </w:rPr>
            </w:pPr>
          </w:p>
        </w:tc>
        <w:tc>
          <w:tcPr>
            <w:tcW w:w="2317" w:type="dxa"/>
            <w:vMerge/>
            <w:tcBorders>
              <w:top w:val="nil"/>
              <w:left w:val="single" w:sz="4" w:space="0" w:color="auto"/>
              <w:bottom w:val="nil"/>
              <w:right w:val="single" w:sz="4" w:space="0" w:color="auto"/>
            </w:tcBorders>
            <w:vAlign w:val="center"/>
            <w:hideMark/>
          </w:tcPr>
          <w:p w:rsidR="00FD5B65" w:rsidRPr="007B181E" w:rsidRDefault="00FD5B65" w:rsidP="006B13FC">
            <w:pPr>
              <w:rPr>
                <w:rFonts w:ascii="Arial Armenian" w:hAnsi="Arial Armenian" w:cs="Arial"/>
                <w:b/>
                <w:bCs/>
                <w:i/>
                <w:iCs/>
                <w:color w:val="000000"/>
                <w:sz w:val="16"/>
                <w:szCs w:val="16"/>
              </w:rPr>
            </w:pPr>
          </w:p>
        </w:tc>
        <w:tc>
          <w:tcPr>
            <w:tcW w:w="1242" w:type="dxa"/>
            <w:vMerge/>
            <w:tcBorders>
              <w:top w:val="nil"/>
              <w:left w:val="single" w:sz="4" w:space="0" w:color="auto"/>
              <w:bottom w:val="nil"/>
              <w:right w:val="single" w:sz="4" w:space="0" w:color="auto"/>
            </w:tcBorders>
            <w:vAlign w:val="center"/>
            <w:hideMark/>
          </w:tcPr>
          <w:p w:rsidR="00FD5B65" w:rsidRPr="007B181E" w:rsidRDefault="00FD5B65" w:rsidP="006B13FC">
            <w:pPr>
              <w:rPr>
                <w:rFonts w:ascii="Arial Armenian" w:hAnsi="Arial Armenian" w:cs="Arial"/>
                <w:b/>
                <w:bCs/>
                <w:i/>
                <w:iCs/>
                <w:color w:val="000000"/>
                <w:sz w:val="16"/>
                <w:szCs w:val="16"/>
              </w:rPr>
            </w:pPr>
          </w:p>
        </w:tc>
        <w:tc>
          <w:tcPr>
            <w:tcW w:w="1303" w:type="dxa"/>
            <w:vMerge/>
            <w:tcBorders>
              <w:top w:val="nil"/>
              <w:left w:val="single" w:sz="4" w:space="0" w:color="auto"/>
              <w:bottom w:val="nil"/>
              <w:right w:val="single" w:sz="4" w:space="0" w:color="auto"/>
            </w:tcBorders>
            <w:vAlign w:val="center"/>
            <w:hideMark/>
          </w:tcPr>
          <w:p w:rsidR="00FD5B65" w:rsidRPr="007B181E" w:rsidRDefault="00FD5B65" w:rsidP="006B13FC">
            <w:pPr>
              <w:rPr>
                <w:rFonts w:ascii="Arial Armenian" w:hAnsi="Arial Armenian" w:cs="Arial"/>
                <w:b/>
                <w:bCs/>
                <w:i/>
                <w:iCs/>
                <w:color w:val="000000"/>
                <w:sz w:val="16"/>
                <w:szCs w:val="16"/>
              </w:rPr>
            </w:pPr>
          </w:p>
        </w:tc>
        <w:tc>
          <w:tcPr>
            <w:tcW w:w="1432" w:type="dxa"/>
            <w:vMerge/>
            <w:tcBorders>
              <w:top w:val="nil"/>
              <w:left w:val="single" w:sz="4" w:space="0" w:color="auto"/>
              <w:bottom w:val="nil"/>
              <w:right w:val="single" w:sz="4" w:space="0" w:color="auto"/>
            </w:tcBorders>
            <w:vAlign w:val="center"/>
            <w:hideMark/>
          </w:tcPr>
          <w:p w:rsidR="00FD5B65" w:rsidRPr="007B181E" w:rsidRDefault="00FD5B65" w:rsidP="006B13FC">
            <w:pPr>
              <w:rPr>
                <w:rFonts w:ascii="Arial Armenian" w:hAnsi="Arial Armenian" w:cs="Arial"/>
                <w:b/>
                <w:bCs/>
                <w:i/>
                <w:iCs/>
                <w:color w:val="000000"/>
                <w:sz w:val="16"/>
                <w:szCs w:val="16"/>
              </w:rPr>
            </w:pPr>
          </w:p>
        </w:tc>
        <w:tc>
          <w:tcPr>
            <w:tcW w:w="1796" w:type="dxa"/>
            <w:vMerge/>
            <w:tcBorders>
              <w:top w:val="nil"/>
              <w:left w:val="single" w:sz="4" w:space="0" w:color="auto"/>
              <w:bottom w:val="nil"/>
              <w:right w:val="single" w:sz="4" w:space="0" w:color="auto"/>
            </w:tcBorders>
            <w:vAlign w:val="center"/>
            <w:hideMark/>
          </w:tcPr>
          <w:p w:rsidR="00FD5B65" w:rsidRPr="007B181E" w:rsidRDefault="00FD5B65" w:rsidP="006B13FC">
            <w:pPr>
              <w:rPr>
                <w:rFonts w:ascii="Arial Armenian" w:hAnsi="Arial Armenian" w:cs="Arial"/>
                <w:b/>
                <w:bCs/>
                <w:i/>
                <w:iCs/>
                <w:color w:val="000000"/>
                <w:sz w:val="16"/>
                <w:szCs w:val="16"/>
              </w:rPr>
            </w:pPr>
          </w:p>
        </w:tc>
        <w:tc>
          <w:tcPr>
            <w:tcW w:w="1592" w:type="dxa"/>
            <w:vMerge/>
            <w:tcBorders>
              <w:top w:val="nil"/>
              <w:left w:val="single" w:sz="4" w:space="0" w:color="auto"/>
              <w:bottom w:val="single" w:sz="4" w:space="0" w:color="000000"/>
              <w:right w:val="single" w:sz="4" w:space="0" w:color="auto"/>
            </w:tcBorders>
            <w:vAlign w:val="center"/>
            <w:hideMark/>
          </w:tcPr>
          <w:p w:rsidR="00FD5B65" w:rsidRPr="007B181E" w:rsidRDefault="00FD5B65" w:rsidP="006B13FC">
            <w:pPr>
              <w:rPr>
                <w:rFonts w:ascii="Arial Armenian" w:hAnsi="Arial Armenian" w:cs="Arial"/>
                <w:b/>
                <w:bCs/>
                <w:i/>
                <w:iCs/>
                <w:color w:val="000000"/>
                <w:sz w:val="16"/>
                <w:szCs w:val="16"/>
              </w:rPr>
            </w:pPr>
          </w:p>
        </w:tc>
      </w:tr>
      <w:tr w:rsidR="00FD5B65" w:rsidRPr="007B181E" w:rsidTr="00FD5B65">
        <w:trPr>
          <w:gridAfter w:val="1"/>
          <w:wAfter w:w="352" w:type="dxa"/>
          <w:trHeight w:val="153"/>
        </w:trPr>
        <w:tc>
          <w:tcPr>
            <w:tcW w:w="642" w:type="dxa"/>
            <w:tcBorders>
              <w:top w:val="single" w:sz="4" w:space="0" w:color="auto"/>
              <w:left w:val="single" w:sz="4" w:space="0" w:color="auto"/>
              <w:bottom w:val="single" w:sz="4" w:space="0" w:color="auto"/>
              <w:right w:val="single" w:sz="4" w:space="0" w:color="auto"/>
            </w:tcBorders>
            <w:vAlign w:val="center"/>
            <w:hideMark/>
          </w:tcPr>
          <w:p w:rsidR="00FD5B65" w:rsidRPr="007B181E" w:rsidRDefault="00FD5B65" w:rsidP="006B13FC">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1</w:t>
            </w:r>
          </w:p>
        </w:tc>
        <w:tc>
          <w:tcPr>
            <w:tcW w:w="2317" w:type="dxa"/>
            <w:tcBorders>
              <w:top w:val="single" w:sz="4" w:space="0" w:color="auto"/>
              <w:left w:val="nil"/>
              <w:bottom w:val="single" w:sz="4" w:space="0" w:color="auto"/>
              <w:right w:val="single" w:sz="4" w:space="0" w:color="auto"/>
            </w:tcBorders>
            <w:vAlign w:val="center"/>
            <w:hideMark/>
          </w:tcPr>
          <w:p w:rsidR="00FD5B65" w:rsidRPr="007B181E" w:rsidRDefault="00FD5B65" w:rsidP="006B13FC">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2</w:t>
            </w:r>
          </w:p>
        </w:tc>
        <w:tc>
          <w:tcPr>
            <w:tcW w:w="1242" w:type="dxa"/>
            <w:tcBorders>
              <w:top w:val="single" w:sz="4" w:space="0" w:color="auto"/>
              <w:left w:val="nil"/>
              <w:bottom w:val="single" w:sz="4" w:space="0" w:color="auto"/>
              <w:right w:val="single" w:sz="4" w:space="0" w:color="auto"/>
            </w:tcBorders>
            <w:vAlign w:val="center"/>
            <w:hideMark/>
          </w:tcPr>
          <w:p w:rsidR="00FD5B65" w:rsidRPr="007B181E" w:rsidRDefault="00FD5B65" w:rsidP="006B13FC">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3</w:t>
            </w:r>
          </w:p>
        </w:tc>
        <w:tc>
          <w:tcPr>
            <w:tcW w:w="1303" w:type="dxa"/>
            <w:tcBorders>
              <w:top w:val="single" w:sz="4" w:space="0" w:color="auto"/>
              <w:left w:val="nil"/>
              <w:bottom w:val="single" w:sz="4" w:space="0" w:color="auto"/>
              <w:right w:val="single" w:sz="4" w:space="0" w:color="auto"/>
            </w:tcBorders>
            <w:vAlign w:val="center"/>
            <w:hideMark/>
          </w:tcPr>
          <w:p w:rsidR="00FD5B65" w:rsidRPr="007B181E" w:rsidRDefault="00FD5B65" w:rsidP="006B13FC">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4</w:t>
            </w:r>
          </w:p>
        </w:tc>
        <w:tc>
          <w:tcPr>
            <w:tcW w:w="1432" w:type="dxa"/>
            <w:tcBorders>
              <w:top w:val="single" w:sz="4" w:space="0" w:color="auto"/>
              <w:left w:val="nil"/>
              <w:bottom w:val="single" w:sz="4" w:space="0" w:color="auto"/>
              <w:right w:val="single" w:sz="4" w:space="0" w:color="auto"/>
            </w:tcBorders>
            <w:vAlign w:val="center"/>
            <w:hideMark/>
          </w:tcPr>
          <w:p w:rsidR="00FD5B65" w:rsidRPr="007B181E" w:rsidRDefault="00FD5B65" w:rsidP="006B13FC">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5</w:t>
            </w:r>
          </w:p>
        </w:tc>
        <w:tc>
          <w:tcPr>
            <w:tcW w:w="1796" w:type="dxa"/>
            <w:tcBorders>
              <w:top w:val="single" w:sz="4" w:space="0" w:color="auto"/>
              <w:left w:val="nil"/>
              <w:bottom w:val="single" w:sz="4" w:space="0" w:color="auto"/>
              <w:right w:val="single" w:sz="4" w:space="0" w:color="auto"/>
            </w:tcBorders>
            <w:vAlign w:val="center"/>
            <w:hideMark/>
          </w:tcPr>
          <w:p w:rsidR="00FD5B65" w:rsidRPr="007B181E" w:rsidRDefault="00FD5B65" w:rsidP="006B13FC">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6</w:t>
            </w:r>
          </w:p>
        </w:tc>
        <w:tc>
          <w:tcPr>
            <w:tcW w:w="1592" w:type="dxa"/>
            <w:tcBorders>
              <w:top w:val="nil"/>
              <w:left w:val="nil"/>
              <w:bottom w:val="single" w:sz="4" w:space="0" w:color="auto"/>
              <w:right w:val="single" w:sz="4" w:space="0" w:color="auto"/>
            </w:tcBorders>
            <w:noWrap/>
            <w:vAlign w:val="center"/>
            <w:hideMark/>
          </w:tcPr>
          <w:p w:rsidR="00FD5B65" w:rsidRPr="007B181E" w:rsidRDefault="00FD5B65" w:rsidP="006B13FC">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7</w:t>
            </w:r>
          </w:p>
        </w:tc>
      </w:tr>
      <w:tr w:rsidR="00FD5B65" w:rsidRPr="007B181E" w:rsidTr="00FD5B65">
        <w:trPr>
          <w:gridAfter w:val="1"/>
          <w:wAfter w:w="352" w:type="dxa"/>
          <w:trHeight w:val="889"/>
        </w:trPr>
        <w:tc>
          <w:tcPr>
            <w:tcW w:w="642" w:type="dxa"/>
            <w:tcBorders>
              <w:top w:val="nil"/>
              <w:left w:val="single" w:sz="4" w:space="0" w:color="auto"/>
              <w:bottom w:val="single" w:sz="4" w:space="0" w:color="auto"/>
              <w:right w:val="single" w:sz="4" w:space="0" w:color="auto"/>
            </w:tcBorders>
            <w:vAlign w:val="center"/>
            <w:hideMark/>
          </w:tcPr>
          <w:p w:rsidR="00FD5B65" w:rsidRPr="007B181E" w:rsidRDefault="00FD5B65" w:rsidP="006B13FC">
            <w:pPr>
              <w:jc w:val="center"/>
              <w:rPr>
                <w:rFonts w:ascii="Arial Armenian" w:hAnsi="Arial Armenian" w:cs="Arial"/>
                <w:color w:val="000000"/>
                <w:sz w:val="18"/>
                <w:szCs w:val="18"/>
              </w:rPr>
            </w:pPr>
            <w:r w:rsidRPr="007B181E">
              <w:rPr>
                <w:rFonts w:ascii="Arial Armenian" w:hAnsi="Arial Armenian" w:cs="Arial"/>
                <w:color w:val="000000"/>
                <w:sz w:val="18"/>
                <w:szCs w:val="18"/>
              </w:rPr>
              <w:t>1</w:t>
            </w:r>
          </w:p>
        </w:tc>
        <w:tc>
          <w:tcPr>
            <w:tcW w:w="2317" w:type="dxa"/>
            <w:tcBorders>
              <w:top w:val="nil"/>
              <w:left w:val="nil"/>
              <w:bottom w:val="single" w:sz="4" w:space="0" w:color="auto"/>
              <w:right w:val="single" w:sz="4" w:space="0" w:color="auto"/>
            </w:tcBorders>
            <w:vAlign w:val="center"/>
            <w:hideMark/>
          </w:tcPr>
          <w:p w:rsidR="00FD5B65" w:rsidRPr="00941F64" w:rsidRDefault="00FD5B65" w:rsidP="006B13FC">
            <w:pPr>
              <w:rPr>
                <w:rFonts w:ascii="Arial Armenian" w:hAnsi="Arial Armenian" w:cs="Arial"/>
                <w:color w:val="000000"/>
                <w:sz w:val="22"/>
                <w:szCs w:val="22"/>
              </w:rPr>
            </w:pPr>
            <w:r w:rsidRPr="00283700">
              <w:rPr>
                <w:rFonts w:ascii="GHEA Grapalat" w:hAnsi="GHEA Grapalat" w:cs="Sylfaen"/>
              </w:rPr>
              <w:t>поселок</w:t>
            </w:r>
            <w:r w:rsidRPr="00E95F24">
              <w:rPr>
                <w:rFonts w:ascii="Sylfaen" w:hAnsi="Sylfaen" w:cs="Sylfaen"/>
                <w:color w:val="000000"/>
                <w:sz w:val="22"/>
                <w:szCs w:val="22"/>
                <w:lang w:val="en-US"/>
              </w:rPr>
              <w:t xml:space="preserve"> Дарпас</w:t>
            </w:r>
          </w:p>
        </w:tc>
        <w:tc>
          <w:tcPr>
            <w:tcW w:w="1242" w:type="dxa"/>
            <w:tcBorders>
              <w:top w:val="nil"/>
              <w:left w:val="nil"/>
              <w:bottom w:val="single" w:sz="4" w:space="0" w:color="auto"/>
              <w:right w:val="single" w:sz="4" w:space="0" w:color="auto"/>
            </w:tcBorders>
            <w:vAlign w:val="center"/>
            <w:hideMark/>
          </w:tcPr>
          <w:p w:rsidR="00FD5B65" w:rsidRPr="00BF3739" w:rsidRDefault="00FD5B65" w:rsidP="006B13FC">
            <w:pPr>
              <w:jc w:val="center"/>
              <w:rPr>
                <w:rFonts w:ascii="Arial Armenian" w:hAnsi="Arial Armenian" w:cs="Arial"/>
                <w:color w:val="000000"/>
                <w:sz w:val="20"/>
                <w:szCs w:val="20"/>
                <w:lang w:val="en-US"/>
              </w:rPr>
            </w:pPr>
            <w:r>
              <w:rPr>
                <w:rFonts w:ascii="Arial Armenian" w:hAnsi="Arial Armenian" w:cs="Arial"/>
                <w:color w:val="000000"/>
                <w:sz w:val="20"/>
                <w:szCs w:val="20"/>
                <w:lang w:val="en-US"/>
              </w:rPr>
              <w:t>25</w:t>
            </w:r>
          </w:p>
        </w:tc>
        <w:tc>
          <w:tcPr>
            <w:tcW w:w="1303" w:type="dxa"/>
            <w:tcBorders>
              <w:top w:val="nil"/>
              <w:left w:val="nil"/>
              <w:bottom w:val="single" w:sz="4" w:space="0" w:color="auto"/>
              <w:right w:val="single" w:sz="4" w:space="0" w:color="auto"/>
            </w:tcBorders>
            <w:vAlign w:val="center"/>
            <w:hideMark/>
          </w:tcPr>
          <w:p w:rsidR="00FD5B65" w:rsidRPr="004F7586" w:rsidRDefault="00FD5B65" w:rsidP="006B13FC">
            <w:pPr>
              <w:jc w:val="center"/>
              <w:rPr>
                <w:rFonts w:ascii="Arial" w:hAnsi="Arial" w:cs="Arial"/>
                <w:color w:val="000000"/>
                <w:sz w:val="20"/>
                <w:szCs w:val="20"/>
              </w:rPr>
            </w:pPr>
            <w:r>
              <w:rPr>
                <w:rFonts w:ascii="Arial" w:hAnsi="Arial" w:cs="Arial"/>
                <w:color w:val="000000"/>
                <w:sz w:val="20"/>
                <w:szCs w:val="20"/>
              </w:rPr>
              <w:t>тн</w:t>
            </w:r>
          </w:p>
        </w:tc>
        <w:tc>
          <w:tcPr>
            <w:tcW w:w="1432" w:type="dxa"/>
            <w:tcBorders>
              <w:top w:val="nil"/>
              <w:left w:val="nil"/>
              <w:bottom w:val="single" w:sz="4" w:space="0" w:color="auto"/>
              <w:right w:val="single" w:sz="4" w:space="0" w:color="auto"/>
            </w:tcBorders>
            <w:noWrap/>
            <w:vAlign w:val="center"/>
            <w:hideMark/>
          </w:tcPr>
          <w:p w:rsidR="00FD5B65" w:rsidRPr="006E4240" w:rsidRDefault="00FD5B65" w:rsidP="006B13FC">
            <w:pPr>
              <w:jc w:val="center"/>
              <w:rPr>
                <w:rFonts w:ascii="Arial Armenian" w:hAnsi="Arial Armenian" w:cs="Arial"/>
                <w:color w:val="000000"/>
                <w:sz w:val="20"/>
                <w:szCs w:val="20"/>
                <w:lang w:val="en-US"/>
              </w:rPr>
            </w:pPr>
            <w:r>
              <w:rPr>
                <w:rFonts w:ascii="Arial Armenian" w:hAnsi="Arial Armenian" w:cs="Arial"/>
                <w:color w:val="000000"/>
                <w:sz w:val="20"/>
                <w:szCs w:val="20"/>
                <w:lang w:val="en-US"/>
              </w:rPr>
              <w:t>473.1115</w:t>
            </w:r>
          </w:p>
        </w:tc>
        <w:tc>
          <w:tcPr>
            <w:tcW w:w="1796" w:type="dxa"/>
            <w:tcBorders>
              <w:top w:val="nil"/>
              <w:left w:val="nil"/>
              <w:bottom w:val="single" w:sz="4" w:space="0" w:color="auto"/>
              <w:right w:val="single" w:sz="4" w:space="0" w:color="auto"/>
            </w:tcBorders>
            <w:noWrap/>
            <w:vAlign w:val="center"/>
          </w:tcPr>
          <w:p w:rsidR="00FD5B65" w:rsidRPr="00941F64" w:rsidRDefault="00FD5B65" w:rsidP="006B13FC">
            <w:pPr>
              <w:jc w:val="center"/>
              <w:rPr>
                <w:rFonts w:ascii="Arial Armenian" w:hAnsi="Arial Armenian" w:cs="Arial"/>
                <w:color w:val="000000"/>
                <w:sz w:val="20"/>
                <w:szCs w:val="20"/>
                <w:lang w:val="en-US"/>
              </w:rPr>
            </w:pPr>
          </w:p>
        </w:tc>
        <w:tc>
          <w:tcPr>
            <w:tcW w:w="1592" w:type="dxa"/>
            <w:tcBorders>
              <w:top w:val="nil"/>
              <w:left w:val="nil"/>
              <w:bottom w:val="single" w:sz="4" w:space="0" w:color="auto"/>
              <w:right w:val="single" w:sz="4" w:space="0" w:color="auto"/>
            </w:tcBorders>
            <w:noWrap/>
            <w:vAlign w:val="center"/>
          </w:tcPr>
          <w:p w:rsidR="00FD5B65" w:rsidRPr="006E4240" w:rsidRDefault="00FD5B65" w:rsidP="006B13FC">
            <w:pPr>
              <w:jc w:val="center"/>
              <w:rPr>
                <w:rFonts w:ascii="Arial Armenian" w:hAnsi="Arial Armenian" w:cs="Arial"/>
                <w:color w:val="000000"/>
                <w:sz w:val="20"/>
                <w:szCs w:val="20"/>
                <w:lang w:val="en-US"/>
              </w:rPr>
            </w:pPr>
          </w:p>
        </w:tc>
      </w:tr>
      <w:tr w:rsidR="00FD5B65" w:rsidRPr="003C7504" w:rsidTr="00FD5B65">
        <w:trPr>
          <w:gridAfter w:val="1"/>
          <w:wAfter w:w="352" w:type="dxa"/>
          <w:trHeight w:val="236"/>
        </w:trPr>
        <w:tc>
          <w:tcPr>
            <w:tcW w:w="642" w:type="dxa"/>
            <w:tcBorders>
              <w:top w:val="nil"/>
              <w:left w:val="single" w:sz="4" w:space="0" w:color="auto"/>
              <w:bottom w:val="single" w:sz="4" w:space="0" w:color="auto"/>
              <w:right w:val="single" w:sz="4" w:space="0" w:color="auto"/>
            </w:tcBorders>
            <w:noWrap/>
            <w:vAlign w:val="center"/>
            <w:hideMark/>
          </w:tcPr>
          <w:p w:rsidR="00FD5B65" w:rsidRPr="003C7504" w:rsidRDefault="00FD5B65" w:rsidP="006B13FC">
            <w:pPr>
              <w:rPr>
                <w:rFonts w:ascii="Arial Armenian" w:hAnsi="Arial Armenian" w:cs="Arial"/>
                <w:b/>
                <w:i/>
                <w:color w:val="000000"/>
                <w:sz w:val="20"/>
                <w:szCs w:val="20"/>
              </w:rPr>
            </w:pPr>
            <w:r w:rsidRPr="003C7504">
              <w:rPr>
                <w:rFonts w:ascii="Arial Armenian" w:hAnsi="Arial Armenian" w:cs="Arial"/>
                <w:b/>
                <w:i/>
                <w:color w:val="000000"/>
                <w:sz w:val="20"/>
                <w:szCs w:val="20"/>
              </w:rPr>
              <w:t> </w:t>
            </w:r>
          </w:p>
        </w:tc>
        <w:tc>
          <w:tcPr>
            <w:tcW w:w="2317" w:type="dxa"/>
            <w:tcBorders>
              <w:top w:val="nil"/>
              <w:left w:val="nil"/>
              <w:bottom w:val="single" w:sz="4" w:space="0" w:color="auto"/>
              <w:right w:val="single" w:sz="4" w:space="0" w:color="auto"/>
            </w:tcBorders>
            <w:noWrap/>
            <w:vAlign w:val="center"/>
            <w:hideMark/>
          </w:tcPr>
          <w:p w:rsidR="00FD5B65" w:rsidRPr="00DA083E" w:rsidRDefault="00FD5B65" w:rsidP="006B13FC">
            <w:pPr>
              <w:rPr>
                <w:rFonts w:ascii="Sylfaen" w:hAnsi="Sylfaen" w:cs="Arial"/>
                <w:sz w:val="20"/>
                <w:szCs w:val="20"/>
                <w:lang w:val="en-US"/>
              </w:rPr>
            </w:pPr>
            <w:r>
              <w:rPr>
                <w:rFonts w:ascii="Sylfaen" w:hAnsi="Sylfaen" w:cs="Arial"/>
                <w:sz w:val="20"/>
                <w:szCs w:val="20"/>
              </w:rPr>
              <w:t>Всего:</w:t>
            </w:r>
          </w:p>
        </w:tc>
        <w:tc>
          <w:tcPr>
            <w:tcW w:w="1242" w:type="dxa"/>
            <w:tcBorders>
              <w:top w:val="nil"/>
              <w:left w:val="nil"/>
              <w:bottom w:val="single" w:sz="4" w:space="0" w:color="auto"/>
              <w:right w:val="single" w:sz="4" w:space="0" w:color="auto"/>
            </w:tcBorders>
            <w:noWrap/>
            <w:vAlign w:val="center"/>
            <w:hideMark/>
          </w:tcPr>
          <w:p w:rsidR="00FD5B65" w:rsidRPr="006E4240" w:rsidRDefault="00FD5B65" w:rsidP="006B13FC">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303" w:type="dxa"/>
            <w:tcBorders>
              <w:top w:val="nil"/>
              <w:left w:val="nil"/>
              <w:bottom w:val="single" w:sz="4" w:space="0" w:color="auto"/>
              <w:right w:val="single" w:sz="4" w:space="0" w:color="auto"/>
            </w:tcBorders>
            <w:noWrap/>
            <w:vAlign w:val="center"/>
            <w:hideMark/>
          </w:tcPr>
          <w:p w:rsidR="00FD5B65" w:rsidRPr="006E4240" w:rsidRDefault="00FD5B65" w:rsidP="006B13FC">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432" w:type="dxa"/>
            <w:tcBorders>
              <w:top w:val="nil"/>
              <w:left w:val="nil"/>
              <w:bottom w:val="single" w:sz="4" w:space="0" w:color="auto"/>
              <w:right w:val="single" w:sz="4" w:space="0" w:color="auto"/>
            </w:tcBorders>
            <w:noWrap/>
            <w:vAlign w:val="center"/>
            <w:hideMark/>
          </w:tcPr>
          <w:p w:rsidR="00FD5B65" w:rsidRPr="006E4240" w:rsidRDefault="00FD5B65" w:rsidP="006B13FC">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796" w:type="dxa"/>
            <w:tcBorders>
              <w:top w:val="nil"/>
              <w:left w:val="nil"/>
              <w:bottom w:val="single" w:sz="4" w:space="0" w:color="auto"/>
              <w:right w:val="single" w:sz="4" w:space="0" w:color="auto"/>
            </w:tcBorders>
            <w:noWrap/>
            <w:vAlign w:val="center"/>
          </w:tcPr>
          <w:p w:rsidR="00FD5B65" w:rsidRPr="006E4240" w:rsidRDefault="00FD5B65" w:rsidP="006B13FC">
            <w:pPr>
              <w:rPr>
                <w:rFonts w:ascii="Arial Armenian" w:hAnsi="Arial Armenian" w:cs="Arial"/>
                <w:b/>
                <w:bCs/>
                <w:i/>
                <w:iCs/>
                <w:color w:val="000000"/>
                <w:sz w:val="18"/>
                <w:szCs w:val="18"/>
              </w:rPr>
            </w:pPr>
          </w:p>
        </w:tc>
        <w:tc>
          <w:tcPr>
            <w:tcW w:w="1592" w:type="dxa"/>
            <w:tcBorders>
              <w:top w:val="nil"/>
              <w:left w:val="nil"/>
              <w:bottom w:val="single" w:sz="4" w:space="0" w:color="auto"/>
              <w:right w:val="single" w:sz="4" w:space="0" w:color="auto"/>
            </w:tcBorders>
            <w:noWrap/>
            <w:vAlign w:val="center"/>
          </w:tcPr>
          <w:p w:rsidR="00FD5B65" w:rsidRPr="006E4240" w:rsidRDefault="00FD5B65" w:rsidP="006B13FC">
            <w:pPr>
              <w:jc w:val="center"/>
              <w:rPr>
                <w:rFonts w:ascii="Arial Armenian" w:hAnsi="Arial Armenian" w:cs="Arial"/>
                <w:b/>
                <w:bCs/>
                <w:color w:val="000000"/>
                <w:sz w:val="18"/>
                <w:szCs w:val="18"/>
                <w:lang w:val="en-US"/>
              </w:rPr>
            </w:pPr>
          </w:p>
        </w:tc>
      </w:tr>
      <w:tr w:rsidR="00FD5B65" w:rsidRPr="003C7504" w:rsidTr="00FD5B65">
        <w:trPr>
          <w:gridAfter w:val="1"/>
          <w:wAfter w:w="352" w:type="dxa"/>
          <w:trHeight w:val="215"/>
        </w:trPr>
        <w:tc>
          <w:tcPr>
            <w:tcW w:w="642" w:type="dxa"/>
            <w:tcBorders>
              <w:top w:val="nil"/>
              <w:left w:val="single" w:sz="4" w:space="0" w:color="auto"/>
              <w:bottom w:val="single" w:sz="4" w:space="0" w:color="auto"/>
              <w:right w:val="single" w:sz="4" w:space="0" w:color="auto"/>
            </w:tcBorders>
            <w:noWrap/>
            <w:vAlign w:val="center"/>
            <w:hideMark/>
          </w:tcPr>
          <w:p w:rsidR="00FD5B65" w:rsidRPr="003C7504" w:rsidRDefault="00FD5B65" w:rsidP="006B13FC">
            <w:pPr>
              <w:jc w:val="center"/>
              <w:rPr>
                <w:rFonts w:ascii="Arial Armenian" w:hAnsi="Arial Armenian" w:cs="Arial"/>
                <w:b/>
                <w:i/>
                <w:color w:val="000000"/>
                <w:sz w:val="20"/>
                <w:szCs w:val="20"/>
              </w:rPr>
            </w:pPr>
            <w:r w:rsidRPr="003C7504">
              <w:rPr>
                <w:rFonts w:ascii="Arial Armenian" w:hAnsi="Arial Armenian" w:cs="Arial"/>
                <w:b/>
                <w:i/>
                <w:color w:val="000000"/>
                <w:sz w:val="20"/>
                <w:szCs w:val="20"/>
              </w:rPr>
              <w:t> </w:t>
            </w:r>
          </w:p>
        </w:tc>
        <w:tc>
          <w:tcPr>
            <w:tcW w:w="2317" w:type="dxa"/>
            <w:tcBorders>
              <w:top w:val="nil"/>
              <w:left w:val="nil"/>
              <w:bottom w:val="single" w:sz="4" w:space="0" w:color="auto"/>
              <w:right w:val="single" w:sz="4" w:space="0" w:color="auto"/>
            </w:tcBorders>
            <w:noWrap/>
            <w:vAlign w:val="center"/>
            <w:hideMark/>
          </w:tcPr>
          <w:p w:rsidR="00FD5B65" w:rsidRPr="006E4240" w:rsidRDefault="00FD5B65" w:rsidP="006B13FC">
            <w:pPr>
              <w:rPr>
                <w:rFonts w:ascii="Arial Armenian" w:hAnsi="Arial Armenian" w:cs="Arial"/>
                <w:b/>
                <w:bCs/>
                <w:i/>
                <w:iCs/>
                <w:color w:val="000000"/>
                <w:sz w:val="18"/>
                <w:szCs w:val="18"/>
              </w:rPr>
            </w:pPr>
            <w:r w:rsidRPr="00DA083E">
              <w:rPr>
                <w:rFonts w:ascii="Arial" w:hAnsi="Arial" w:cs="Arial"/>
                <w:b/>
                <w:bCs/>
                <w:i/>
                <w:iCs/>
                <w:color w:val="000000"/>
                <w:sz w:val="18"/>
                <w:szCs w:val="18"/>
              </w:rPr>
              <w:t>Прибыль</w:t>
            </w:r>
            <w:r w:rsidRPr="00DA083E">
              <w:rPr>
                <w:rFonts w:ascii="Arial Armenian" w:hAnsi="Arial Armenian" w:cs="Arial"/>
                <w:b/>
                <w:bCs/>
                <w:i/>
                <w:iCs/>
                <w:color w:val="000000"/>
                <w:sz w:val="18"/>
                <w:szCs w:val="18"/>
              </w:rPr>
              <w:t>:</w:t>
            </w:r>
            <w:r w:rsidRPr="006E4240">
              <w:rPr>
                <w:rFonts w:ascii="Arial Armenian" w:hAnsi="Arial Armenian" w:cs="Arial"/>
                <w:b/>
                <w:bCs/>
                <w:i/>
                <w:iCs/>
                <w:color w:val="000000"/>
                <w:sz w:val="18"/>
                <w:szCs w:val="18"/>
              </w:rPr>
              <w:t xml:space="preserve"> 11%</w:t>
            </w:r>
          </w:p>
        </w:tc>
        <w:tc>
          <w:tcPr>
            <w:tcW w:w="1242" w:type="dxa"/>
            <w:tcBorders>
              <w:top w:val="nil"/>
              <w:left w:val="nil"/>
              <w:bottom w:val="single" w:sz="4" w:space="0" w:color="auto"/>
              <w:right w:val="single" w:sz="4" w:space="0" w:color="auto"/>
            </w:tcBorders>
            <w:noWrap/>
            <w:vAlign w:val="center"/>
            <w:hideMark/>
          </w:tcPr>
          <w:p w:rsidR="00FD5B65" w:rsidRPr="006E4240" w:rsidRDefault="00FD5B65" w:rsidP="006B13FC">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303" w:type="dxa"/>
            <w:tcBorders>
              <w:top w:val="nil"/>
              <w:left w:val="nil"/>
              <w:bottom w:val="single" w:sz="4" w:space="0" w:color="auto"/>
              <w:right w:val="single" w:sz="4" w:space="0" w:color="auto"/>
            </w:tcBorders>
            <w:noWrap/>
            <w:vAlign w:val="center"/>
            <w:hideMark/>
          </w:tcPr>
          <w:p w:rsidR="00FD5B65" w:rsidRPr="006E4240" w:rsidRDefault="00FD5B65" w:rsidP="006B13FC">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432" w:type="dxa"/>
            <w:tcBorders>
              <w:top w:val="nil"/>
              <w:left w:val="nil"/>
              <w:bottom w:val="single" w:sz="4" w:space="0" w:color="auto"/>
              <w:right w:val="single" w:sz="4" w:space="0" w:color="auto"/>
            </w:tcBorders>
            <w:noWrap/>
            <w:vAlign w:val="center"/>
            <w:hideMark/>
          </w:tcPr>
          <w:p w:rsidR="00FD5B65" w:rsidRPr="006E4240" w:rsidRDefault="00FD5B65" w:rsidP="006B13FC">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796" w:type="dxa"/>
            <w:tcBorders>
              <w:top w:val="nil"/>
              <w:left w:val="nil"/>
              <w:bottom w:val="single" w:sz="4" w:space="0" w:color="auto"/>
              <w:right w:val="single" w:sz="4" w:space="0" w:color="auto"/>
            </w:tcBorders>
            <w:noWrap/>
            <w:vAlign w:val="center"/>
          </w:tcPr>
          <w:p w:rsidR="00FD5B65" w:rsidRPr="006E4240" w:rsidRDefault="00FD5B65" w:rsidP="006B13FC">
            <w:pPr>
              <w:jc w:val="center"/>
              <w:rPr>
                <w:rFonts w:ascii="Arial Armenian" w:hAnsi="Arial Armenian" w:cs="Arial"/>
                <w:b/>
                <w:bCs/>
                <w:i/>
                <w:iCs/>
                <w:color w:val="000000"/>
                <w:sz w:val="18"/>
                <w:szCs w:val="18"/>
              </w:rPr>
            </w:pPr>
          </w:p>
        </w:tc>
        <w:tc>
          <w:tcPr>
            <w:tcW w:w="1592" w:type="dxa"/>
            <w:tcBorders>
              <w:top w:val="nil"/>
              <w:left w:val="nil"/>
              <w:bottom w:val="single" w:sz="4" w:space="0" w:color="auto"/>
              <w:right w:val="single" w:sz="4" w:space="0" w:color="auto"/>
            </w:tcBorders>
            <w:noWrap/>
            <w:vAlign w:val="center"/>
          </w:tcPr>
          <w:p w:rsidR="00FD5B65" w:rsidRPr="006E4240" w:rsidRDefault="00FD5B65" w:rsidP="006B13FC">
            <w:pPr>
              <w:jc w:val="center"/>
              <w:rPr>
                <w:rFonts w:ascii="Arial Armenian" w:hAnsi="Arial Armenian" w:cs="Arial"/>
                <w:b/>
                <w:bCs/>
                <w:i/>
                <w:iCs/>
                <w:color w:val="000000"/>
                <w:sz w:val="20"/>
                <w:szCs w:val="20"/>
                <w:lang w:val="en-US"/>
              </w:rPr>
            </w:pPr>
          </w:p>
        </w:tc>
      </w:tr>
      <w:tr w:rsidR="00FD5B65" w:rsidRPr="003C7504" w:rsidTr="00FD5B65">
        <w:trPr>
          <w:gridAfter w:val="1"/>
          <w:wAfter w:w="352" w:type="dxa"/>
          <w:trHeight w:val="225"/>
        </w:trPr>
        <w:tc>
          <w:tcPr>
            <w:tcW w:w="642" w:type="dxa"/>
            <w:tcBorders>
              <w:top w:val="nil"/>
              <w:left w:val="single" w:sz="4" w:space="0" w:color="auto"/>
              <w:bottom w:val="single" w:sz="4" w:space="0" w:color="auto"/>
              <w:right w:val="single" w:sz="4" w:space="0" w:color="auto"/>
            </w:tcBorders>
            <w:noWrap/>
            <w:vAlign w:val="center"/>
            <w:hideMark/>
          </w:tcPr>
          <w:p w:rsidR="00FD5B65" w:rsidRPr="003C7504" w:rsidRDefault="00FD5B65" w:rsidP="006B13FC">
            <w:pPr>
              <w:jc w:val="center"/>
              <w:rPr>
                <w:rFonts w:ascii="Arial Armenian" w:hAnsi="Arial Armenian" w:cs="Arial"/>
                <w:b/>
                <w:i/>
                <w:color w:val="000000"/>
                <w:sz w:val="20"/>
                <w:szCs w:val="20"/>
              </w:rPr>
            </w:pPr>
            <w:r w:rsidRPr="003C7504">
              <w:rPr>
                <w:rFonts w:ascii="Arial Armenian" w:hAnsi="Arial Armenian" w:cs="Arial"/>
                <w:b/>
                <w:i/>
                <w:color w:val="000000"/>
                <w:sz w:val="20"/>
                <w:szCs w:val="20"/>
              </w:rPr>
              <w:t> </w:t>
            </w:r>
          </w:p>
        </w:tc>
        <w:tc>
          <w:tcPr>
            <w:tcW w:w="2317" w:type="dxa"/>
            <w:tcBorders>
              <w:top w:val="nil"/>
              <w:left w:val="nil"/>
              <w:bottom w:val="single" w:sz="4" w:space="0" w:color="auto"/>
              <w:right w:val="single" w:sz="4" w:space="0" w:color="auto"/>
            </w:tcBorders>
            <w:noWrap/>
            <w:vAlign w:val="center"/>
            <w:hideMark/>
          </w:tcPr>
          <w:p w:rsidR="00FD5B65" w:rsidRPr="00DA083E" w:rsidRDefault="00FD5B65" w:rsidP="006B13FC">
            <w:pPr>
              <w:rPr>
                <w:rFonts w:ascii="Sylfaen" w:hAnsi="Sylfaen" w:cs="Arial"/>
                <w:sz w:val="20"/>
                <w:szCs w:val="20"/>
                <w:lang w:val="en-US"/>
              </w:rPr>
            </w:pPr>
            <w:r>
              <w:rPr>
                <w:rFonts w:ascii="Sylfaen" w:hAnsi="Sylfaen" w:cs="Arial"/>
                <w:sz w:val="20"/>
                <w:szCs w:val="20"/>
              </w:rPr>
              <w:t>Всего:</w:t>
            </w:r>
          </w:p>
        </w:tc>
        <w:tc>
          <w:tcPr>
            <w:tcW w:w="1242" w:type="dxa"/>
            <w:tcBorders>
              <w:top w:val="nil"/>
              <w:left w:val="nil"/>
              <w:bottom w:val="single" w:sz="4" w:space="0" w:color="auto"/>
              <w:right w:val="single" w:sz="4" w:space="0" w:color="auto"/>
            </w:tcBorders>
            <w:noWrap/>
            <w:vAlign w:val="center"/>
            <w:hideMark/>
          </w:tcPr>
          <w:p w:rsidR="00FD5B65" w:rsidRPr="006E4240" w:rsidRDefault="00FD5B65" w:rsidP="006B13FC">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303" w:type="dxa"/>
            <w:tcBorders>
              <w:top w:val="nil"/>
              <w:left w:val="nil"/>
              <w:bottom w:val="single" w:sz="4" w:space="0" w:color="auto"/>
              <w:right w:val="single" w:sz="4" w:space="0" w:color="auto"/>
            </w:tcBorders>
            <w:noWrap/>
            <w:vAlign w:val="center"/>
            <w:hideMark/>
          </w:tcPr>
          <w:p w:rsidR="00FD5B65" w:rsidRPr="006E4240" w:rsidRDefault="00FD5B65" w:rsidP="006B13FC">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432" w:type="dxa"/>
            <w:tcBorders>
              <w:top w:val="nil"/>
              <w:left w:val="nil"/>
              <w:bottom w:val="single" w:sz="4" w:space="0" w:color="auto"/>
              <w:right w:val="single" w:sz="4" w:space="0" w:color="auto"/>
            </w:tcBorders>
            <w:noWrap/>
            <w:vAlign w:val="center"/>
            <w:hideMark/>
          </w:tcPr>
          <w:p w:rsidR="00FD5B65" w:rsidRPr="006E4240" w:rsidRDefault="00FD5B65" w:rsidP="006B13FC">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796" w:type="dxa"/>
            <w:tcBorders>
              <w:top w:val="nil"/>
              <w:left w:val="nil"/>
              <w:bottom w:val="single" w:sz="4" w:space="0" w:color="auto"/>
              <w:right w:val="single" w:sz="4" w:space="0" w:color="auto"/>
            </w:tcBorders>
            <w:noWrap/>
            <w:vAlign w:val="center"/>
          </w:tcPr>
          <w:p w:rsidR="00FD5B65" w:rsidRPr="006E4240" w:rsidRDefault="00FD5B65" w:rsidP="006B13FC">
            <w:pPr>
              <w:jc w:val="center"/>
              <w:rPr>
                <w:rFonts w:ascii="Arial Armenian" w:hAnsi="Arial Armenian" w:cs="Arial"/>
                <w:b/>
                <w:bCs/>
                <w:i/>
                <w:iCs/>
                <w:color w:val="000000"/>
                <w:sz w:val="18"/>
                <w:szCs w:val="18"/>
              </w:rPr>
            </w:pPr>
          </w:p>
        </w:tc>
        <w:tc>
          <w:tcPr>
            <w:tcW w:w="1592" w:type="dxa"/>
            <w:tcBorders>
              <w:top w:val="nil"/>
              <w:left w:val="nil"/>
              <w:bottom w:val="single" w:sz="4" w:space="0" w:color="auto"/>
              <w:right w:val="single" w:sz="4" w:space="0" w:color="auto"/>
            </w:tcBorders>
            <w:noWrap/>
            <w:vAlign w:val="center"/>
          </w:tcPr>
          <w:p w:rsidR="00FD5B65" w:rsidRPr="006E4240" w:rsidRDefault="00FD5B65" w:rsidP="006B13FC">
            <w:pPr>
              <w:jc w:val="center"/>
              <w:rPr>
                <w:rFonts w:ascii="Arial Armenian" w:hAnsi="Arial Armenian" w:cs="Arial"/>
                <w:b/>
                <w:bCs/>
                <w:i/>
                <w:iCs/>
                <w:color w:val="000000"/>
                <w:sz w:val="20"/>
                <w:szCs w:val="20"/>
                <w:lang w:val="en-US"/>
              </w:rPr>
            </w:pPr>
          </w:p>
        </w:tc>
      </w:tr>
      <w:tr w:rsidR="00FD5B65" w:rsidRPr="003C7504" w:rsidTr="00FD5B65">
        <w:trPr>
          <w:gridAfter w:val="1"/>
          <w:wAfter w:w="352" w:type="dxa"/>
          <w:trHeight w:val="215"/>
        </w:trPr>
        <w:tc>
          <w:tcPr>
            <w:tcW w:w="642" w:type="dxa"/>
            <w:tcBorders>
              <w:top w:val="nil"/>
              <w:left w:val="single" w:sz="4" w:space="0" w:color="auto"/>
              <w:bottom w:val="single" w:sz="4" w:space="0" w:color="auto"/>
              <w:right w:val="single" w:sz="4" w:space="0" w:color="auto"/>
            </w:tcBorders>
            <w:noWrap/>
            <w:vAlign w:val="center"/>
            <w:hideMark/>
          </w:tcPr>
          <w:p w:rsidR="00FD5B65" w:rsidRPr="003C7504" w:rsidRDefault="00FD5B65" w:rsidP="006B13FC">
            <w:pPr>
              <w:jc w:val="center"/>
              <w:rPr>
                <w:rFonts w:ascii="Arial Armenian" w:hAnsi="Arial Armenian" w:cs="Arial"/>
                <w:b/>
                <w:i/>
                <w:color w:val="000000"/>
                <w:sz w:val="20"/>
                <w:szCs w:val="20"/>
              </w:rPr>
            </w:pPr>
            <w:r w:rsidRPr="003C7504">
              <w:rPr>
                <w:rFonts w:ascii="Arial Armenian" w:hAnsi="Arial Armenian" w:cs="Arial"/>
                <w:b/>
                <w:i/>
                <w:color w:val="000000"/>
                <w:sz w:val="20"/>
                <w:szCs w:val="20"/>
              </w:rPr>
              <w:t> </w:t>
            </w:r>
          </w:p>
        </w:tc>
        <w:tc>
          <w:tcPr>
            <w:tcW w:w="2317" w:type="dxa"/>
            <w:tcBorders>
              <w:top w:val="nil"/>
              <w:left w:val="nil"/>
              <w:bottom w:val="single" w:sz="4" w:space="0" w:color="auto"/>
              <w:right w:val="single" w:sz="4" w:space="0" w:color="auto"/>
            </w:tcBorders>
            <w:noWrap/>
            <w:vAlign w:val="center"/>
            <w:hideMark/>
          </w:tcPr>
          <w:p w:rsidR="00FD5B65" w:rsidRPr="006E4240" w:rsidRDefault="00FD5B65" w:rsidP="006B13FC">
            <w:pPr>
              <w:rPr>
                <w:rFonts w:ascii="Arial Armenian" w:hAnsi="Arial Armenian" w:cs="Arial"/>
                <w:b/>
                <w:bCs/>
                <w:i/>
                <w:iCs/>
                <w:color w:val="000000"/>
                <w:sz w:val="18"/>
                <w:szCs w:val="18"/>
              </w:rPr>
            </w:pPr>
            <w:r w:rsidRPr="00DA083E">
              <w:rPr>
                <w:rFonts w:ascii="Arial" w:hAnsi="Arial" w:cs="Arial"/>
                <w:b/>
                <w:bCs/>
                <w:i/>
                <w:iCs/>
                <w:color w:val="000000"/>
                <w:sz w:val="18"/>
                <w:szCs w:val="18"/>
              </w:rPr>
              <w:t>НДС</w:t>
            </w:r>
            <w:r w:rsidRPr="00DA083E">
              <w:rPr>
                <w:rFonts w:ascii="Arial Armenian" w:hAnsi="Arial Armenian" w:cs="Arial"/>
                <w:b/>
                <w:bCs/>
                <w:i/>
                <w:iCs/>
                <w:color w:val="000000"/>
                <w:sz w:val="18"/>
                <w:szCs w:val="18"/>
              </w:rPr>
              <w:t xml:space="preserve"> </w:t>
            </w:r>
            <w:r w:rsidRPr="006E4240">
              <w:rPr>
                <w:rFonts w:ascii="Arial Armenian" w:hAnsi="Arial Armenian" w:cs="Arial"/>
                <w:b/>
                <w:bCs/>
                <w:i/>
                <w:iCs/>
                <w:color w:val="000000"/>
                <w:sz w:val="18"/>
                <w:szCs w:val="18"/>
              </w:rPr>
              <w:t xml:space="preserve"> 20%</w:t>
            </w:r>
          </w:p>
        </w:tc>
        <w:tc>
          <w:tcPr>
            <w:tcW w:w="1242" w:type="dxa"/>
            <w:tcBorders>
              <w:top w:val="nil"/>
              <w:left w:val="nil"/>
              <w:bottom w:val="single" w:sz="4" w:space="0" w:color="auto"/>
              <w:right w:val="single" w:sz="4" w:space="0" w:color="auto"/>
            </w:tcBorders>
            <w:noWrap/>
            <w:vAlign w:val="center"/>
            <w:hideMark/>
          </w:tcPr>
          <w:p w:rsidR="00FD5B65" w:rsidRPr="006E4240" w:rsidRDefault="00FD5B65" w:rsidP="006B13FC">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303" w:type="dxa"/>
            <w:tcBorders>
              <w:top w:val="nil"/>
              <w:left w:val="nil"/>
              <w:bottom w:val="single" w:sz="4" w:space="0" w:color="auto"/>
              <w:right w:val="single" w:sz="4" w:space="0" w:color="auto"/>
            </w:tcBorders>
            <w:noWrap/>
            <w:vAlign w:val="center"/>
            <w:hideMark/>
          </w:tcPr>
          <w:p w:rsidR="00FD5B65" w:rsidRPr="006E4240" w:rsidRDefault="00FD5B65" w:rsidP="006B13FC">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432" w:type="dxa"/>
            <w:tcBorders>
              <w:top w:val="nil"/>
              <w:left w:val="nil"/>
              <w:bottom w:val="single" w:sz="4" w:space="0" w:color="auto"/>
              <w:right w:val="single" w:sz="4" w:space="0" w:color="auto"/>
            </w:tcBorders>
            <w:noWrap/>
            <w:vAlign w:val="center"/>
            <w:hideMark/>
          </w:tcPr>
          <w:p w:rsidR="00FD5B65" w:rsidRPr="006E4240" w:rsidRDefault="00FD5B65" w:rsidP="006B13FC">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796" w:type="dxa"/>
            <w:tcBorders>
              <w:top w:val="nil"/>
              <w:left w:val="nil"/>
              <w:bottom w:val="single" w:sz="4" w:space="0" w:color="auto"/>
              <w:right w:val="single" w:sz="4" w:space="0" w:color="auto"/>
            </w:tcBorders>
            <w:noWrap/>
            <w:vAlign w:val="center"/>
          </w:tcPr>
          <w:p w:rsidR="00FD5B65" w:rsidRPr="006E4240" w:rsidRDefault="00FD5B65" w:rsidP="006B13FC">
            <w:pPr>
              <w:jc w:val="center"/>
              <w:rPr>
                <w:rFonts w:ascii="Arial Armenian" w:hAnsi="Arial Armenian" w:cs="Arial"/>
                <w:b/>
                <w:bCs/>
                <w:i/>
                <w:iCs/>
                <w:color w:val="000000"/>
                <w:sz w:val="18"/>
                <w:szCs w:val="18"/>
              </w:rPr>
            </w:pPr>
          </w:p>
        </w:tc>
        <w:tc>
          <w:tcPr>
            <w:tcW w:w="1592" w:type="dxa"/>
            <w:tcBorders>
              <w:top w:val="nil"/>
              <w:left w:val="nil"/>
              <w:bottom w:val="single" w:sz="4" w:space="0" w:color="auto"/>
              <w:right w:val="single" w:sz="4" w:space="0" w:color="auto"/>
            </w:tcBorders>
            <w:noWrap/>
            <w:vAlign w:val="center"/>
          </w:tcPr>
          <w:p w:rsidR="00FD5B65" w:rsidRPr="006E4240" w:rsidRDefault="00FD5B65" w:rsidP="006B13FC">
            <w:pPr>
              <w:jc w:val="center"/>
              <w:rPr>
                <w:rFonts w:ascii="Arial Armenian" w:hAnsi="Arial Armenian" w:cs="Arial"/>
                <w:b/>
                <w:bCs/>
                <w:i/>
                <w:iCs/>
                <w:color w:val="000000"/>
                <w:sz w:val="20"/>
                <w:szCs w:val="20"/>
                <w:lang w:val="en-US"/>
              </w:rPr>
            </w:pPr>
          </w:p>
        </w:tc>
      </w:tr>
      <w:tr w:rsidR="00FD5B65" w:rsidRPr="003C7504" w:rsidTr="00FD5B65">
        <w:trPr>
          <w:gridAfter w:val="1"/>
          <w:wAfter w:w="352" w:type="dxa"/>
          <w:trHeight w:val="225"/>
        </w:trPr>
        <w:tc>
          <w:tcPr>
            <w:tcW w:w="642" w:type="dxa"/>
            <w:tcBorders>
              <w:top w:val="nil"/>
              <w:left w:val="single" w:sz="4" w:space="0" w:color="auto"/>
              <w:bottom w:val="single" w:sz="4" w:space="0" w:color="auto"/>
              <w:right w:val="single" w:sz="4" w:space="0" w:color="auto"/>
            </w:tcBorders>
            <w:noWrap/>
            <w:vAlign w:val="center"/>
            <w:hideMark/>
          </w:tcPr>
          <w:p w:rsidR="00FD5B65" w:rsidRPr="003C7504" w:rsidRDefault="00FD5B65" w:rsidP="006B13FC">
            <w:pPr>
              <w:jc w:val="center"/>
              <w:rPr>
                <w:rFonts w:ascii="Arial Armenian" w:hAnsi="Arial Armenian" w:cs="Arial"/>
                <w:b/>
                <w:i/>
                <w:color w:val="000000"/>
                <w:sz w:val="20"/>
                <w:szCs w:val="20"/>
              </w:rPr>
            </w:pPr>
            <w:r w:rsidRPr="003C7504">
              <w:rPr>
                <w:rFonts w:ascii="Arial Armenian" w:hAnsi="Arial Armenian" w:cs="Arial"/>
                <w:b/>
                <w:i/>
                <w:color w:val="000000"/>
                <w:sz w:val="20"/>
                <w:szCs w:val="20"/>
              </w:rPr>
              <w:t> </w:t>
            </w:r>
          </w:p>
        </w:tc>
        <w:tc>
          <w:tcPr>
            <w:tcW w:w="2317" w:type="dxa"/>
            <w:tcBorders>
              <w:top w:val="nil"/>
              <w:left w:val="nil"/>
              <w:bottom w:val="single" w:sz="4" w:space="0" w:color="auto"/>
              <w:right w:val="single" w:sz="4" w:space="0" w:color="auto"/>
            </w:tcBorders>
            <w:noWrap/>
            <w:vAlign w:val="center"/>
            <w:hideMark/>
          </w:tcPr>
          <w:p w:rsidR="00FD5B65" w:rsidRPr="00DA083E" w:rsidRDefault="00FD5B65" w:rsidP="006B13FC">
            <w:pPr>
              <w:rPr>
                <w:rFonts w:ascii="Sylfaen" w:hAnsi="Sylfaen" w:cs="Arial"/>
                <w:sz w:val="20"/>
                <w:szCs w:val="20"/>
                <w:lang w:val="en-US"/>
              </w:rPr>
            </w:pPr>
            <w:r>
              <w:rPr>
                <w:rFonts w:ascii="Sylfaen" w:hAnsi="Sylfaen" w:cs="Arial"/>
                <w:sz w:val="20"/>
                <w:szCs w:val="20"/>
              </w:rPr>
              <w:t>Всего:</w:t>
            </w:r>
          </w:p>
        </w:tc>
        <w:tc>
          <w:tcPr>
            <w:tcW w:w="1242" w:type="dxa"/>
            <w:tcBorders>
              <w:top w:val="nil"/>
              <w:left w:val="nil"/>
              <w:bottom w:val="single" w:sz="4" w:space="0" w:color="auto"/>
              <w:right w:val="single" w:sz="4" w:space="0" w:color="auto"/>
            </w:tcBorders>
            <w:noWrap/>
            <w:vAlign w:val="center"/>
            <w:hideMark/>
          </w:tcPr>
          <w:p w:rsidR="00FD5B65" w:rsidRPr="006E4240" w:rsidRDefault="00FD5B65" w:rsidP="006B13FC">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303" w:type="dxa"/>
            <w:tcBorders>
              <w:top w:val="nil"/>
              <w:left w:val="nil"/>
              <w:bottom w:val="single" w:sz="4" w:space="0" w:color="auto"/>
              <w:right w:val="single" w:sz="4" w:space="0" w:color="auto"/>
            </w:tcBorders>
            <w:noWrap/>
            <w:vAlign w:val="center"/>
            <w:hideMark/>
          </w:tcPr>
          <w:p w:rsidR="00FD5B65" w:rsidRPr="006E4240" w:rsidRDefault="00FD5B65" w:rsidP="006B13FC">
            <w:pPr>
              <w:rPr>
                <w:rFonts w:ascii="Arial Armenian" w:hAnsi="Arial Armenian" w:cs="Arial"/>
                <w:b/>
                <w:i/>
                <w:color w:val="000000"/>
                <w:sz w:val="18"/>
                <w:szCs w:val="18"/>
              </w:rPr>
            </w:pPr>
            <w:r w:rsidRPr="006E4240">
              <w:rPr>
                <w:rFonts w:ascii="Arial Armenian" w:hAnsi="Arial Armenian" w:cs="Arial"/>
                <w:b/>
                <w:i/>
                <w:color w:val="000000"/>
                <w:sz w:val="18"/>
                <w:szCs w:val="18"/>
              </w:rPr>
              <w:t> </w:t>
            </w:r>
          </w:p>
        </w:tc>
        <w:tc>
          <w:tcPr>
            <w:tcW w:w="1432" w:type="dxa"/>
            <w:tcBorders>
              <w:top w:val="nil"/>
              <w:left w:val="nil"/>
              <w:bottom w:val="single" w:sz="4" w:space="0" w:color="auto"/>
              <w:right w:val="single" w:sz="4" w:space="0" w:color="auto"/>
            </w:tcBorders>
            <w:noWrap/>
            <w:vAlign w:val="center"/>
            <w:hideMark/>
          </w:tcPr>
          <w:p w:rsidR="00FD5B65" w:rsidRPr="006E4240" w:rsidRDefault="00FD5B65" w:rsidP="006B13FC">
            <w:pPr>
              <w:jc w:val="center"/>
              <w:rPr>
                <w:rFonts w:ascii="Arial Armenian" w:hAnsi="Arial Armenian" w:cs="Arial"/>
                <w:b/>
                <w:i/>
                <w:color w:val="000000"/>
                <w:sz w:val="18"/>
                <w:szCs w:val="18"/>
              </w:rPr>
            </w:pPr>
            <w:r w:rsidRPr="006E4240">
              <w:rPr>
                <w:rFonts w:ascii="Arial Armenian" w:hAnsi="Arial Armenian" w:cs="Arial"/>
                <w:b/>
                <w:i/>
                <w:color w:val="000000"/>
                <w:sz w:val="18"/>
                <w:szCs w:val="18"/>
              </w:rPr>
              <w:t> </w:t>
            </w:r>
          </w:p>
        </w:tc>
        <w:tc>
          <w:tcPr>
            <w:tcW w:w="1796" w:type="dxa"/>
            <w:tcBorders>
              <w:top w:val="nil"/>
              <w:left w:val="nil"/>
              <w:bottom w:val="single" w:sz="4" w:space="0" w:color="auto"/>
              <w:right w:val="single" w:sz="4" w:space="0" w:color="auto"/>
            </w:tcBorders>
            <w:noWrap/>
            <w:vAlign w:val="center"/>
          </w:tcPr>
          <w:p w:rsidR="00FD5B65" w:rsidRPr="006E4240" w:rsidRDefault="00FD5B65" w:rsidP="006B13FC">
            <w:pPr>
              <w:rPr>
                <w:rFonts w:ascii="Arial Armenian" w:hAnsi="Arial Armenian" w:cs="Arial"/>
                <w:b/>
                <w:i/>
                <w:color w:val="000000"/>
                <w:sz w:val="18"/>
                <w:szCs w:val="18"/>
              </w:rPr>
            </w:pPr>
          </w:p>
        </w:tc>
        <w:tc>
          <w:tcPr>
            <w:tcW w:w="1592" w:type="dxa"/>
            <w:tcBorders>
              <w:top w:val="nil"/>
              <w:left w:val="nil"/>
              <w:bottom w:val="single" w:sz="4" w:space="0" w:color="auto"/>
              <w:right w:val="single" w:sz="4" w:space="0" w:color="auto"/>
            </w:tcBorders>
            <w:noWrap/>
            <w:vAlign w:val="center"/>
          </w:tcPr>
          <w:p w:rsidR="00FD5B65" w:rsidRPr="006E4240" w:rsidRDefault="00FD5B65" w:rsidP="006B13FC">
            <w:pPr>
              <w:jc w:val="center"/>
              <w:rPr>
                <w:rFonts w:ascii="Arial Armenian" w:hAnsi="Arial Armenian" w:cs="Arial"/>
                <w:b/>
                <w:bCs/>
                <w:i/>
                <w:color w:val="000000"/>
                <w:sz w:val="20"/>
                <w:szCs w:val="20"/>
                <w:lang w:val="en-US"/>
              </w:rPr>
            </w:pPr>
          </w:p>
        </w:tc>
      </w:tr>
    </w:tbl>
    <w:p w:rsidR="00FD5B65" w:rsidRDefault="00FD5B65" w:rsidP="00EF0F74">
      <w:pPr>
        <w:widowControl w:val="0"/>
        <w:spacing w:after="160" w:line="360" w:lineRule="auto"/>
        <w:jc w:val="right"/>
        <w:rPr>
          <w:rFonts w:ascii="GHEA Grapalat" w:hAnsi="GHEA Grapalat"/>
          <w:i/>
        </w:rPr>
      </w:pPr>
    </w:p>
    <w:p w:rsidR="00FD5B65" w:rsidRDefault="00FD5B65" w:rsidP="00EF0F74">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D5B65" w:rsidRPr="00AD29CE" w:rsidTr="006B13FC">
        <w:trPr>
          <w:jc w:val="center"/>
        </w:trPr>
        <w:tc>
          <w:tcPr>
            <w:tcW w:w="4536" w:type="dxa"/>
          </w:tcPr>
          <w:p w:rsidR="00FD5B65" w:rsidRDefault="00FD5B65" w:rsidP="006B13FC">
            <w:pPr>
              <w:widowControl w:val="0"/>
              <w:jc w:val="center"/>
              <w:rPr>
                <w:rFonts w:ascii="GHEA Grapalat" w:hAnsi="GHEA Grapalat"/>
                <w:b/>
              </w:rPr>
            </w:pPr>
            <w:r w:rsidRPr="00AD29CE">
              <w:rPr>
                <w:rFonts w:ascii="GHEA Grapalat" w:hAnsi="GHEA Grapalat"/>
                <w:b/>
              </w:rPr>
              <w:t>ЗАКАЗЧИК</w:t>
            </w:r>
          </w:p>
          <w:p w:rsidR="00FD5B65" w:rsidRPr="000C6052" w:rsidRDefault="00FD5B65" w:rsidP="006B13FC">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FD5B65" w:rsidRPr="000C6052" w:rsidRDefault="00FD5B65" w:rsidP="006B13FC">
            <w:pPr>
              <w:widowControl w:val="0"/>
              <w:jc w:val="center"/>
              <w:rPr>
                <w:rFonts w:ascii="GHEA Grapalat" w:hAnsi="GHEA Grapalat"/>
              </w:rPr>
            </w:pPr>
            <w:r w:rsidRPr="000C6052">
              <w:rPr>
                <w:rFonts w:ascii="GHEA Grapalat" w:hAnsi="GHEA Grapalat"/>
              </w:rPr>
              <w:t>РА, г. Ванадзор, ул.Тиграна Меца 22</w:t>
            </w:r>
          </w:p>
          <w:p w:rsidR="00FD5B65" w:rsidRPr="000C6052" w:rsidRDefault="00FD5B65" w:rsidP="006B13FC">
            <w:pPr>
              <w:widowControl w:val="0"/>
              <w:jc w:val="center"/>
              <w:rPr>
                <w:rFonts w:ascii="GHEA Grapalat" w:hAnsi="GHEA Grapalat"/>
              </w:rPr>
            </w:pPr>
            <w:r w:rsidRPr="000C6052">
              <w:rPr>
                <w:rFonts w:ascii="GHEA Grapalat" w:hAnsi="GHEA Grapalat"/>
              </w:rPr>
              <w:t>Центральное Казначейство</w:t>
            </w:r>
          </w:p>
          <w:p w:rsidR="00FD5B65" w:rsidRPr="000C6052" w:rsidRDefault="00FD5B65" w:rsidP="006B13FC">
            <w:pPr>
              <w:widowControl w:val="0"/>
              <w:jc w:val="center"/>
              <w:rPr>
                <w:rFonts w:ascii="GHEA Grapalat" w:hAnsi="GHEA Grapalat"/>
              </w:rPr>
            </w:pPr>
            <w:r w:rsidRPr="000C6052">
              <w:rPr>
                <w:rFonts w:ascii="GHEA Grapalat" w:hAnsi="GHEA Grapalat"/>
              </w:rPr>
              <w:t>06967534</w:t>
            </w:r>
          </w:p>
          <w:p w:rsidR="00FD5B65" w:rsidRPr="002F460D" w:rsidRDefault="00FD5B65" w:rsidP="006B13FC">
            <w:pPr>
              <w:widowControl w:val="0"/>
              <w:jc w:val="center"/>
              <w:rPr>
                <w:rFonts w:ascii="GHEA Grapalat" w:hAnsi="GHEA Grapalat"/>
                <w:lang w:val="hy-AM"/>
              </w:rPr>
            </w:pPr>
            <w:r w:rsidRPr="000C6052">
              <w:rPr>
                <w:rFonts w:ascii="GHEA Grapalat" w:hAnsi="GHEA Grapalat"/>
              </w:rPr>
              <w:t>900232</w:t>
            </w:r>
            <w:r>
              <w:rPr>
                <w:rFonts w:ascii="GHEA Grapalat" w:hAnsi="GHEA Grapalat"/>
              </w:rPr>
              <w:t>545021</w:t>
            </w:r>
          </w:p>
          <w:p w:rsidR="00FD5B65" w:rsidRPr="000C6052" w:rsidRDefault="00FD5B65" w:rsidP="006B13FC">
            <w:pPr>
              <w:widowControl w:val="0"/>
              <w:tabs>
                <w:tab w:val="left" w:pos="1455"/>
              </w:tabs>
              <w:rPr>
                <w:rFonts w:ascii="GHEA Grapalat" w:hAnsi="GHEA Grapalat"/>
                <w:b/>
              </w:rPr>
            </w:pPr>
            <w:r w:rsidRPr="000C6052">
              <w:rPr>
                <w:rFonts w:ascii="GHEA Grapalat" w:hAnsi="GHEA Grapalat"/>
                <w:b/>
              </w:rPr>
              <w:tab/>
            </w:r>
          </w:p>
          <w:p w:rsidR="00FD5B65" w:rsidRDefault="00FD5B65" w:rsidP="006B13FC">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А. Пелешян</w:t>
            </w:r>
            <w:r w:rsidRPr="00E40AC8">
              <w:rPr>
                <w:rFonts w:ascii="GHEA Grapalat" w:hAnsi="GHEA Grapalat"/>
                <w:vertAlign w:val="superscript"/>
              </w:rPr>
              <w:t xml:space="preserve"> </w:t>
            </w:r>
          </w:p>
          <w:p w:rsidR="00FD5B65" w:rsidRPr="00E40AC8" w:rsidRDefault="00FD5B65" w:rsidP="006B13F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D5B65" w:rsidRPr="00AD29CE" w:rsidRDefault="00FD5B65" w:rsidP="006B13F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D5B65" w:rsidRPr="00AD29CE" w:rsidRDefault="00FD5B65" w:rsidP="006B13FC">
            <w:pPr>
              <w:widowControl w:val="0"/>
              <w:spacing w:after="160" w:line="360" w:lineRule="auto"/>
              <w:jc w:val="center"/>
              <w:rPr>
                <w:rFonts w:ascii="GHEA Grapalat" w:hAnsi="GHEA Grapalat"/>
              </w:rPr>
            </w:pPr>
          </w:p>
        </w:tc>
        <w:tc>
          <w:tcPr>
            <w:tcW w:w="4343" w:type="dxa"/>
          </w:tcPr>
          <w:p w:rsidR="00FD5B65" w:rsidRPr="00AD29CE" w:rsidRDefault="00FD5B65" w:rsidP="006B13F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D5B65" w:rsidRPr="00E40AC8" w:rsidRDefault="00FD5B65" w:rsidP="006B13FC">
            <w:pPr>
              <w:widowControl w:val="0"/>
              <w:jc w:val="center"/>
              <w:rPr>
                <w:rFonts w:ascii="GHEA Grapalat" w:hAnsi="GHEA Grapalat"/>
                <w:lang w:val="en-US"/>
              </w:rPr>
            </w:pPr>
            <w:r>
              <w:rPr>
                <w:rFonts w:ascii="GHEA Grapalat" w:hAnsi="GHEA Grapalat"/>
                <w:lang w:val="en-US"/>
              </w:rPr>
              <w:t>__________________________</w:t>
            </w:r>
          </w:p>
          <w:p w:rsidR="00FD5B65" w:rsidRPr="00E40AC8" w:rsidRDefault="00FD5B65" w:rsidP="006B13F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D5B65" w:rsidRPr="00AD29CE" w:rsidRDefault="00FD5B65" w:rsidP="006B13FC">
            <w:pPr>
              <w:widowControl w:val="0"/>
              <w:spacing w:after="160" w:line="360" w:lineRule="auto"/>
              <w:jc w:val="center"/>
              <w:rPr>
                <w:rFonts w:ascii="GHEA Grapalat" w:hAnsi="GHEA Grapalat"/>
              </w:rPr>
            </w:pPr>
            <w:r w:rsidRPr="00AD29CE">
              <w:rPr>
                <w:rFonts w:ascii="GHEA Grapalat" w:hAnsi="GHEA Grapalat"/>
              </w:rPr>
              <w:t>М. П.</w:t>
            </w:r>
          </w:p>
        </w:tc>
      </w:tr>
    </w:tbl>
    <w:p w:rsidR="00FD5B65" w:rsidRDefault="00FD5B65" w:rsidP="00EF0F74">
      <w:pPr>
        <w:widowControl w:val="0"/>
        <w:spacing w:after="160" w:line="360" w:lineRule="auto"/>
        <w:jc w:val="right"/>
        <w:rPr>
          <w:rFonts w:ascii="GHEA Grapalat" w:hAnsi="GHEA Grapalat"/>
          <w:i/>
        </w:rPr>
      </w:pPr>
    </w:p>
    <w:p w:rsidR="00FD5B65" w:rsidRDefault="00FD5B65" w:rsidP="00EF0F74">
      <w:pPr>
        <w:widowControl w:val="0"/>
        <w:spacing w:after="160" w:line="360" w:lineRule="auto"/>
        <w:jc w:val="right"/>
        <w:rPr>
          <w:rFonts w:ascii="GHEA Grapalat" w:hAnsi="GHEA Grapalat"/>
          <w:i/>
        </w:rPr>
      </w:pPr>
    </w:p>
    <w:p w:rsidR="00FD5B65" w:rsidRDefault="00FD5B65" w:rsidP="00EF0F74">
      <w:pPr>
        <w:widowControl w:val="0"/>
        <w:spacing w:after="160" w:line="360" w:lineRule="auto"/>
        <w:jc w:val="right"/>
        <w:rPr>
          <w:rFonts w:ascii="GHEA Grapalat" w:hAnsi="GHEA Grapalat"/>
          <w:i/>
        </w:rPr>
      </w:pPr>
    </w:p>
    <w:p w:rsidR="00FD5B65" w:rsidRDefault="00FD5B65" w:rsidP="00EF0F74">
      <w:pPr>
        <w:widowControl w:val="0"/>
        <w:spacing w:after="160" w:line="360" w:lineRule="auto"/>
        <w:jc w:val="right"/>
        <w:rPr>
          <w:rFonts w:ascii="GHEA Grapalat" w:hAnsi="GHEA Grapalat"/>
          <w:i/>
        </w:rPr>
      </w:pPr>
    </w:p>
    <w:p w:rsidR="00FD5B65" w:rsidRDefault="00FD5B65" w:rsidP="00EF0F74">
      <w:pPr>
        <w:widowControl w:val="0"/>
        <w:spacing w:after="160" w:line="360" w:lineRule="auto"/>
        <w:jc w:val="right"/>
        <w:rPr>
          <w:rFonts w:ascii="GHEA Grapalat" w:hAnsi="GHEA Grapalat"/>
          <w:i/>
        </w:rPr>
      </w:pPr>
    </w:p>
    <w:p w:rsidR="00FD5B65" w:rsidRDefault="00FD5B65" w:rsidP="00EF0F74">
      <w:pPr>
        <w:widowControl w:val="0"/>
        <w:spacing w:after="160" w:line="360" w:lineRule="auto"/>
        <w:jc w:val="right"/>
        <w:rPr>
          <w:rFonts w:ascii="GHEA Grapalat" w:hAnsi="GHEA Grapalat"/>
          <w:i/>
        </w:rPr>
      </w:pPr>
    </w:p>
    <w:p w:rsidR="00FD5B65" w:rsidRPr="00AD29CE" w:rsidRDefault="00FD5B65" w:rsidP="00EF0F74">
      <w:pPr>
        <w:widowControl w:val="0"/>
        <w:spacing w:after="160" w:line="360" w:lineRule="auto"/>
        <w:jc w:val="right"/>
        <w:rPr>
          <w:rFonts w:ascii="GHEA Grapalat" w:hAnsi="GHEA Grapalat"/>
          <w:i/>
        </w:r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EF0F74">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EF0F7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783"/>
        <w:gridCol w:w="450"/>
        <w:gridCol w:w="450"/>
        <w:gridCol w:w="540"/>
        <w:gridCol w:w="630"/>
        <w:gridCol w:w="630"/>
        <w:gridCol w:w="540"/>
        <w:gridCol w:w="450"/>
        <w:gridCol w:w="529"/>
        <w:gridCol w:w="428"/>
        <w:gridCol w:w="33"/>
        <w:gridCol w:w="417"/>
        <w:gridCol w:w="450"/>
        <w:gridCol w:w="450"/>
        <w:gridCol w:w="432"/>
        <w:gridCol w:w="17"/>
      </w:tblGrid>
      <w:tr w:rsidR="003B2F27" w:rsidRPr="00F412AC" w:rsidTr="008E2D6B">
        <w:trPr>
          <w:gridAfter w:val="1"/>
          <w:wAfter w:w="17" w:type="dxa"/>
          <w:trHeight w:val="363"/>
          <w:jc w:val="center"/>
        </w:trPr>
        <w:tc>
          <w:tcPr>
            <w:tcW w:w="11430"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E2D6B">
        <w:trPr>
          <w:gridAfter w:val="1"/>
          <w:wAfter w:w="17" w:type="dxa"/>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8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429" w:type="dxa"/>
            <w:gridSpan w:val="14"/>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5"/>
              <w:t>**</w:t>
            </w:r>
          </w:p>
        </w:tc>
      </w:tr>
      <w:tr w:rsidR="008E2D6B" w:rsidRPr="00F412AC" w:rsidTr="00EF0F74">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2783" w:type="dxa"/>
          </w:tcPr>
          <w:p w:rsidR="003B2F27" w:rsidRPr="00F412AC" w:rsidRDefault="003B2F27" w:rsidP="005B7138">
            <w:pPr>
              <w:widowControl w:val="0"/>
              <w:spacing w:after="120"/>
              <w:jc w:val="center"/>
              <w:rPr>
                <w:rFonts w:ascii="GHEA Grapalat" w:hAnsi="GHEA Grapalat"/>
                <w:sz w:val="16"/>
              </w:rPr>
            </w:pPr>
          </w:p>
        </w:tc>
        <w:tc>
          <w:tcPr>
            <w:tcW w:w="450"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30"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29"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61" w:type="dxa"/>
            <w:gridSpan w:val="2"/>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17"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9" w:type="dxa"/>
            <w:gridSpan w:val="2"/>
            <w:textDirection w:val="btLr"/>
            <w:vAlign w:val="center"/>
          </w:tcPr>
          <w:p w:rsidR="003B2F27" w:rsidRPr="00CA2754" w:rsidRDefault="003B2F27" w:rsidP="00A37691">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3B2F27" w:rsidRPr="00F412AC" w:rsidTr="00EF0F74">
        <w:trPr>
          <w:gridAfter w:val="1"/>
          <w:wAfter w:w="17" w:type="dxa"/>
          <w:cantSplit/>
          <w:trHeight w:val="1134"/>
          <w:jc w:val="center"/>
        </w:trPr>
        <w:tc>
          <w:tcPr>
            <w:tcW w:w="1006" w:type="dxa"/>
          </w:tcPr>
          <w:p w:rsidR="003B2F27" w:rsidRPr="00F412AC" w:rsidRDefault="00A37691" w:rsidP="005B7138">
            <w:pPr>
              <w:widowControl w:val="0"/>
              <w:spacing w:after="120"/>
              <w:jc w:val="center"/>
              <w:rPr>
                <w:rFonts w:ascii="GHEA Grapalat" w:hAnsi="GHEA Grapalat"/>
                <w:sz w:val="16"/>
              </w:rPr>
            </w:pPr>
            <w:r>
              <w:rPr>
                <w:rFonts w:ascii="GHEA Grapalat" w:hAnsi="GHEA Grapalat"/>
                <w:sz w:val="16"/>
              </w:rPr>
              <w:t>1</w:t>
            </w:r>
          </w:p>
        </w:tc>
        <w:tc>
          <w:tcPr>
            <w:tcW w:w="1212" w:type="dxa"/>
          </w:tcPr>
          <w:p w:rsidR="003B2F27" w:rsidRPr="005969E4" w:rsidRDefault="00A37691" w:rsidP="005B7138">
            <w:pPr>
              <w:widowControl w:val="0"/>
              <w:spacing w:after="120"/>
              <w:jc w:val="center"/>
              <w:rPr>
                <w:rFonts w:ascii="GHEA Grapalat" w:hAnsi="GHEA Grapalat"/>
                <w:sz w:val="16"/>
                <w:lang w:val="en-US"/>
              </w:rPr>
            </w:pPr>
            <w:r>
              <w:rPr>
                <w:rFonts w:ascii="GHEA Grapalat" w:hAnsi="GHEA Grapalat"/>
                <w:sz w:val="20"/>
              </w:rPr>
              <w:t>90511100/</w:t>
            </w:r>
            <w:r w:rsidR="005969E4">
              <w:rPr>
                <w:rFonts w:ascii="GHEA Grapalat" w:hAnsi="GHEA Grapalat"/>
                <w:sz w:val="20"/>
                <w:lang w:val="en-US"/>
              </w:rPr>
              <w:t>504</w:t>
            </w:r>
          </w:p>
        </w:tc>
        <w:tc>
          <w:tcPr>
            <w:tcW w:w="2783" w:type="dxa"/>
          </w:tcPr>
          <w:p w:rsidR="003B2F27" w:rsidRPr="00F412AC" w:rsidRDefault="00A37691" w:rsidP="005B7138">
            <w:pPr>
              <w:widowControl w:val="0"/>
              <w:spacing w:after="120"/>
              <w:jc w:val="center"/>
              <w:rPr>
                <w:rFonts w:ascii="GHEA Grapalat" w:hAnsi="GHEA Grapalat"/>
                <w:sz w:val="16"/>
              </w:rPr>
            </w:pPr>
            <w:r w:rsidRPr="000464D1">
              <w:rPr>
                <w:rFonts w:ascii="GHEA Grapalat" w:hAnsi="GHEA Grapalat"/>
                <w:sz w:val="20"/>
                <w:szCs w:val="20"/>
                <w:u w:val="single"/>
              </w:rPr>
              <w:t>"Приобретение услуг по вывозу бытового мусора в поселке Дарпас общины Ванадзор для  2026 года</w:t>
            </w:r>
            <w:r w:rsidRPr="000464D1">
              <w:rPr>
                <w:rFonts w:ascii="GHEA Grapalat" w:hAnsi="GHEA Grapalat"/>
                <w:i/>
                <w:sz w:val="20"/>
                <w:szCs w:val="20"/>
                <w:u w:val="single"/>
              </w:rPr>
              <w:t xml:space="preserve"> </w:t>
            </w:r>
            <w:r w:rsidRPr="000464D1">
              <w:rPr>
                <w:rFonts w:ascii="GHEA Grapalat" w:hAnsi="GHEA Grapalat"/>
                <w:sz w:val="20"/>
                <w:szCs w:val="20"/>
                <w:u w:val="single"/>
              </w:rPr>
              <w:t>"</w:t>
            </w:r>
          </w:p>
        </w:tc>
        <w:tc>
          <w:tcPr>
            <w:tcW w:w="450" w:type="dxa"/>
            <w:textDirection w:val="btLr"/>
            <w:vAlign w:val="center"/>
          </w:tcPr>
          <w:p w:rsidR="003B2F27" w:rsidRPr="00F412AC" w:rsidRDefault="003B2F27" w:rsidP="00A37691">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0" w:type="dxa"/>
            <w:textDirection w:val="btLr"/>
            <w:vAlign w:val="center"/>
          </w:tcPr>
          <w:p w:rsidR="003B2F27" w:rsidRPr="00F412AC" w:rsidRDefault="003B2F27" w:rsidP="00A37691">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540" w:type="dxa"/>
            <w:textDirection w:val="btLr"/>
            <w:vAlign w:val="center"/>
          </w:tcPr>
          <w:p w:rsidR="003B2F27" w:rsidRPr="00F412AC" w:rsidRDefault="003B2F27" w:rsidP="00A3769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630" w:type="dxa"/>
            <w:textDirection w:val="btLr"/>
            <w:vAlign w:val="center"/>
          </w:tcPr>
          <w:p w:rsidR="003B2F27" w:rsidRPr="00F412AC" w:rsidRDefault="003B2F27" w:rsidP="00A3769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630" w:type="dxa"/>
            <w:textDirection w:val="btLr"/>
            <w:vAlign w:val="center"/>
          </w:tcPr>
          <w:p w:rsidR="003B2F27" w:rsidRPr="00F412AC" w:rsidRDefault="003B2F27" w:rsidP="00A3769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540" w:type="dxa"/>
            <w:textDirection w:val="btLr"/>
            <w:vAlign w:val="center"/>
          </w:tcPr>
          <w:p w:rsidR="003B2F27" w:rsidRPr="00F412AC" w:rsidRDefault="003B2F27" w:rsidP="00A3769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3B2F27" w:rsidRPr="00F412AC" w:rsidRDefault="003B2F27" w:rsidP="00A3769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529" w:type="dxa"/>
            <w:textDirection w:val="btLr"/>
            <w:vAlign w:val="center"/>
          </w:tcPr>
          <w:p w:rsidR="003B2F27" w:rsidRPr="00F412AC" w:rsidRDefault="003B2F27" w:rsidP="00A3769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28" w:type="dxa"/>
            <w:textDirection w:val="btLr"/>
            <w:vAlign w:val="center"/>
          </w:tcPr>
          <w:p w:rsidR="003B2F27" w:rsidRPr="00F412AC" w:rsidRDefault="003B2F27" w:rsidP="00A3769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gridSpan w:val="2"/>
            <w:textDirection w:val="btLr"/>
            <w:vAlign w:val="center"/>
          </w:tcPr>
          <w:p w:rsidR="003B2F27" w:rsidRPr="00F412AC" w:rsidRDefault="003B2F27" w:rsidP="00A3769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3B2F27" w:rsidRPr="00F412AC" w:rsidRDefault="003B2F27" w:rsidP="00A3769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3B2F27" w:rsidRPr="00F412AC" w:rsidRDefault="003B2F27" w:rsidP="00A3769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32" w:type="dxa"/>
            <w:textDirection w:val="btLr"/>
            <w:vAlign w:val="center"/>
          </w:tcPr>
          <w:p w:rsidR="003B2F27" w:rsidRPr="00F412AC" w:rsidRDefault="003B2F27" w:rsidP="00A37691">
            <w:pPr>
              <w:widowControl w:val="0"/>
              <w:spacing w:after="120"/>
              <w:ind w:left="113" w:right="113"/>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8E2D6B">
            <w:pPr>
              <w:widowControl w:val="0"/>
              <w:jc w:val="center"/>
              <w:rPr>
                <w:rFonts w:ascii="GHEA Grapalat" w:hAnsi="GHEA Grapalat"/>
                <w:b/>
              </w:rPr>
            </w:pPr>
            <w:r w:rsidRPr="00AD29CE">
              <w:rPr>
                <w:rFonts w:ascii="GHEA Grapalat" w:hAnsi="GHEA Grapalat"/>
                <w:b/>
              </w:rPr>
              <w:t>ЗАКАЗЧИК</w:t>
            </w:r>
          </w:p>
          <w:p w:rsidR="008E2D6B" w:rsidRPr="000C6052" w:rsidRDefault="008E2D6B" w:rsidP="008E2D6B">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8E2D6B" w:rsidRPr="000C6052" w:rsidRDefault="008E2D6B" w:rsidP="008E2D6B">
            <w:pPr>
              <w:widowControl w:val="0"/>
              <w:jc w:val="center"/>
              <w:rPr>
                <w:rFonts w:ascii="GHEA Grapalat" w:hAnsi="GHEA Grapalat"/>
              </w:rPr>
            </w:pPr>
            <w:r w:rsidRPr="000C6052">
              <w:rPr>
                <w:rFonts w:ascii="GHEA Grapalat" w:hAnsi="GHEA Grapalat"/>
              </w:rPr>
              <w:t>РА, г. Ванадзор, ул.Тиграна Меца 22</w:t>
            </w:r>
          </w:p>
          <w:p w:rsidR="008E2D6B" w:rsidRPr="000C6052" w:rsidRDefault="008E2D6B" w:rsidP="008E2D6B">
            <w:pPr>
              <w:widowControl w:val="0"/>
              <w:jc w:val="center"/>
              <w:rPr>
                <w:rFonts w:ascii="GHEA Grapalat" w:hAnsi="GHEA Grapalat"/>
              </w:rPr>
            </w:pPr>
            <w:r w:rsidRPr="000C6052">
              <w:rPr>
                <w:rFonts w:ascii="GHEA Grapalat" w:hAnsi="GHEA Grapalat"/>
              </w:rPr>
              <w:t>Центральное Казначейство</w:t>
            </w:r>
          </w:p>
          <w:p w:rsidR="008E2D6B" w:rsidRPr="000C6052" w:rsidRDefault="008E2D6B" w:rsidP="008E2D6B">
            <w:pPr>
              <w:widowControl w:val="0"/>
              <w:jc w:val="center"/>
              <w:rPr>
                <w:rFonts w:ascii="GHEA Grapalat" w:hAnsi="GHEA Grapalat"/>
              </w:rPr>
            </w:pPr>
            <w:r w:rsidRPr="000C6052">
              <w:rPr>
                <w:rFonts w:ascii="GHEA Grapalat" w:hAnsi="GHEA Grapalat"/>
              </w:rPr>
              <w:t>06967534</w:t>
            </w:r>
          </w:p>
          <w:p w:rsidR="008E2D6B" w:rsidRPr="002F460D" w:rsidRDefault="008E2D6B" w:rsidP="008E2D6B">
            <w:pPr>
              <w:widowControl w:val="0"/>
              <w:jc w:val="center"/>
              <w:rPr>
                <w:rFonts w:ascii="GHEA Grapalat" w:hAnsi="GHEA Grapalat"/>
                <w:lang w:val="hy-AM"/>
              </w:rPr>
            </w:pPr>
            <w:r w:rsidRPr="000C6052">
              <w:rPr>
                <w:rFonts w:ascii="GHEA Grapalat" w:hAnsi="GHEA Grapalat"/>
              </w:rPr>
              <w:t>900232</w:t>
            </w:r>
            <w:r>
              <w:rPr>
                <w:rFonts w:ascii="GHEA Grapalat" w:hAnsi="GHEA Grapalat"/>
              </w:rPr>
              <w:t>545021</w:t>
            </w:r>
          </w:p>
          <w:p w:rsidR="008E2D6B" w:rsidRPr="000C6052" w:rsidRDefault="008E2D6B" w:rsidP="008E2D6B">
            <w:pPr>
              <w:widowControl w:val="0"/>
              <w:tabs>
                <w:tab w:val="left" w:pos="1455"/>
              </w:tabs>
              <w:rPr>
                <w:rFonts w:ascii="GHEA Grapalat" w:hAnsi="GHEA Grapalat"/>
                <w:b/>
              </w:rPr>
            </w:pPr>
            <w:r w:rsidRPr="000C6052">
              <w:rPr>
                <w:rFonts w:ascii="GHEA Grapalat" w:hAnsi="GHEA Grapalat"/>
                <w:b/>
              </w:rPr>
              <w:lastRenderedPageBreak/>
              <w:tab/>
            </w:r>
          </w:p>
          <w:p w:rsidR="008E2D6B" w:rsidRDefault="008E2D6B" w:rsidP="008E2D6B">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А. Пелешян</w:t>
            </w:r>
            <w:r w:rsidRPr="00E40AC8">
              <w:rPr>
                <w:rFonts w:ascii="GHEA Grapalat" w:hAnsi="GHEA Grapalat"/>
                <w:vertAlign w:val="superscript"/>
              </w:rPr>
              <w:t xml:space="preserve"> </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4C0" w:rsidRDefault="00F974C0">
      <w:r>
        <w:separator/>
      </w:r>
    </w:p>
  </w:endnote>
  <w:endnote w:type="continuationSeparator" w:id="0">
    <w:p w:rsidR="00F974C0" w:rsidRDefault="00F9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F4903" w:rsidRPr="00305BEC" w:rsidRDefault="002F490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969E4">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4C0" w:rsidRDefault="00F974C0">
      <w:r>
        <w:separator/>
      </w:r>
    </w:p>
  </w:footnote>
  <w:footnote w:type="continuationSeparator" w:id="0">
    <w:p w:rsidR="00F974C0" w:rsidRDefault="00F974C0">
      <w:r>
        <w:continuationSeparator/>
      </w:r>
    </w:p>
  </w:footnote>
  <w:footnote w:id="1">
    <w:p w:rsidR="002F4903" w:rsidRPr="00793343" w:rsidRDefault="002F4903" w:rsidP="00837633">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2F4903" w:rsidRPr="008842CE" w:rsidRDefault="002F490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F4903" w:rsidRPr="00541313" w:rsidRDefault="002F490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F4903" w:rsidRPr="000429C3" w:rsidDel="00C2631C" w:rsidRDefault="002F4903"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2F4903" w:rsidRDefault="002F490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2F4903" w:rsidRDefault="002F490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F4903" w:rsidRPr="00D3436F" w:rsidRDefault="002F490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F4903" w:rsidRPr="008842CE" w:rsidRDefault="002F4903" w:rsidP="001831C4">
      <w:pPr>
        <w:pStyle w:val="af2"/>
        <w:widowControl w:val="0"/>
        <w:jc w:val="both"/>
        <w:rPr>
          <w:rFonts w:ascii="GHEA Grapalat" w:hAnsi="GHEA Grapalat"/>
          <w:lang w:val="af-ZA"/>
        </w:rPr>
      </w:pPr>
    </w:p>
    <w:p w:rsidR="002F4903" w:rsidRPr="008842CE" w:rsidRDefault="002F4903" w:rsidP="008842CE">
      <w:pPr>
        <w:pStyle w:val="af2"/>
        <w:widowControl w:val="0"/>
        <w:jc w:val="both"/>
        <w:rPr>
          <w:rFonts w:ascii="GHEA Grapalat" w:hAnsi="GHEA Grapalat"/>
          <w:lang w:val="af-ZA"/>
        </w:rPr>
      </w:pPr>
    </w:p>
  </w:footnote>
  <w:footnote w:id="4">
    <w:p w:rsidR="002F4903" w:rsidRDefault="002F4903" w:rsidP="00720627">
      <w:pPr>
        <w:pStyle w:val="af2"/>
        <w:jc w:val="both"/>
        <w:rPr>
          <w:rFonts w:asciiTheme="minorHAnsi" w:hAnsiTheme="minorHAnsi"/>
        </w:rPr>
      </w:pPr>
    </w:p>
    <w:p w:rsidR="002F4903" w:rsidRPr="004D0297" w:rsidRDefault="002F4903"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F4903" w:rsidRPr="004D0297" w:rsidRDefault="002F490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F4903" w:rsidRPr="004D0297" w:rsidRDefault="002F490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F4903" w:rsidRPr="004D0297" w:rsidRDefault="002F490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F4903" w:rsidRPr="004D0297" w:rsidRDefault="002F4903">
      <w:pPr>
        <w:pStyle w:val="af2"/>
      </w:pPr>
    </w:p>
  </w:footnote>
  <w:footnote w:id="5">
    <w:p w:rsidR="002F4903" w:rsidRDefault="002F4903"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F4903" w:rsidRDefault="002F490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F4903" w:rsidRPr="001144D1" w:rsidRDefault="002F4903"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2F4903" w:rsidRPr="008842CE" w:rsidRDefault="002F490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F4903" w:rsidRPr="00936FBF" w:rsidRDefault="002F4903">
      <w:pPr>
        <w:pStyle w:val="af2"/>
        <w:rPr>
          <w:lang w:val="af-ZA"/>
        </w:rPr>
      </w:pPr>
    </w:p>
  </w:footnote>
  <w:footnote w:id="7">
    <w:p w:rsidR="002F4903" w:rsidRPr="004D49BD" w:rsidRDefault="002F4903"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F4903" w:rsidRDefault="002F4903" w:rsidP="00AF1F59">
      <w:pPr>
        <w:pStyle w:val="af2"/>
        <w:jc w:val="both"/>
        <w:rPr>
          <w:rFonts w:asciiTheme="minorHAnsi" w:hAnsiTheme="minorHAnsi"/>
        </w:rPr>
      </w:pPr>
    </w:p>
    <w:p w:rsidR="002F4903" w:rsidRPr="00D3436F" w:rsidRDefault="002F490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F4903" w:rsidRPr="000811C1" w:rsidRDefault="002F4903">
      <w:pPr>
        <w:pStyle w:val="af2"/>
        <w:rPr>
          <w:rFonts w:asciiTheme="minorHAnsi" w:hAnsiTheme="minorHAnsi"/>
        </w:rPr>
      </w:pPr>
    </w:p>
  </w:footnote>
  <w:footnote w:id="8">
    <w:p w:rsidR="002F4903" w:rsidRPr="00FE2AA4" w:rsidRDefault="002F490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2F4903" w:rsidRPr="008842CE" w:rsidRDefault="002F490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4903" w:rsidRPr="000811C1" w:rsidRDefault="002F4903">
      <w:pPr>
        <w:pStyle w:val="af2"/>
        <w:rPr>
          <w:lang w:val="af-ZA"/>
        </w:rPr>
      </w:pPr>
    </w:p>
  </w:footnote>
  <w:footnote w:id="10">
    <w:p w:rsidR="002F4903" w:rsidRPr="00BB3AD3" w:rsidRDefault="002F4903"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2F4903" w:rsidRPr="00BB3AD3" w:rsidRDefault="002F4903"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F4903" w:rsidRPr="00503411" w:rsidRDefault="002F4903"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2F4903" w:rsidRPr="00DF0ADE" w:rsidRDefault="002F4903" w:rsidP="00DF0ADE">
      <w:pPr>
        <w:pStyle w:val="af2"/>
        <w:jc w:val="both"/>
        <w:rPr>
          <w:rFonts w:ascii="GHEA Grapalat" w:hAnsi="GHEA Grapalat" w:cs="Sylfaen"/>
          <w:i/>
          <w:sz w:val="16"/>
          <w:szCs w:val="16"/>
        </w:rPr>
      </w:pPr>
    </w:p>
  </w:footnote>
  <w:footnote w:id="11">
    <w:p w:rsidR="002F4903" w:rsidRPr="00511966" w:rsidRDefault="002F4903"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2F4903" w:rsidRPr="008E4439" w:rsidRDefault="002F490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4903" w:rsidRPr="000811C1" w:rsidRDefault="002F4903" w:rsidP="0027573B">
      <w:pPr>
        <w:pStyle w:val="af2"/>
        <w:rPr>
          <w:rFonts w:ascii="Sylfaen" w:hAnsi="Sylfaen"/>
          <w:sz w:val="18"/>
          <w:szCs w:val="18"/>
        </w:rPr>
      </w:pPr>
    </w:p>
  </w:footnote>
  <w:footnote w:id="13">
    <w:p w:rsidR="002F4903" w:rsidRPr="00A31673" w:rsidRDefault="002F490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F4903" w:rsidRPr="00DE7706" w:rsidRDefault="002F490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41121E" w:rsidRPr="00B666FB" w:rsidRDefault="0041121E" w:rsidP="0041121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2F4903" w:rsidRDefault="002F4903" w:rsidP="006B3E56">
      <w:pPr>
        <w:jc w:val="both"/>
      </w:pPr>
    </w:p>
    <w:p w:rsidR="002F4903" w:rsidRPr="008444F1" w:rsidRDefault="002F4903" w:rsidP="006B3E56">
      <w:pPr>
        <w:jc w:val="both"/>
        <w:rPr>
          <w:i/>
        </w:rPr>
      </w:pPr>
    </w:p>
    <w:p w:rsidR="002F4903" w:rsidRPr="00B1013B" w:rsidRDefault="002F490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F4903" w:rsidRPr="00B1013B" w:rsidRDefault="002F490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F4903" w:rsidRPr="00B1013B" w:rsidRDefault="002F490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F4903" w:rsidRDefault="002F4903" w:rsidP="006B3E56">
      <w:pPr>
        <w:jc w:val="both"/>
        <w:rPr>
          <w:rFonts w:ascii="GHEA Grapalat" w:hAnsi="GHEA Grapalat"/>
          <w:sz w:val="20"/>
          <w:szCs w:val="20"/>
          <w:lang w:val="af-ZA"/>
        </w:rPr>
      </w:pPr>
    </w:p>
    <w:p w:rsidR="002F4903" w:rsidRDefault="002F4903" w:rsidP="006B3E56">
      <w:pPr>
        <w:pStyle w:val="af2"/>
        <w:rPr>
          <w:rFonts w:asciiTheme="minorHAnsi" w:hAnsiTheme="minorHAnsi"/>
          <w:lang w:val="af-ZA"/>
        </w:rPr>
      </w:pPr>
    </w:p>
  </w:footnote>
  <w:footnote w:id="17">
    <w:p w:rsidR="002F4903" w:rsidRPr="00DC619D" w:rsidRDefault="002F490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2F4903" w:rsidRPr="00D3436F" w:rsidRDefault="002F490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F4903" w:rsidRPr="00D3436F" w:rsidRDefault="002F4903">
      <w:pPr>
        <w:pStyle w:val="af2"/>
        <w:rPr>
          <w:lang w:val="es-ES"/>
        </w:rPr>
      </w:pPr>
    </w:p>
  </w:footnote>
  <w:footnote w:id="19">
    <w:p w:rsidR="002F4903" w:rsidRPr="008842CE" w:rsidRDefault="002F490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F4903" w:rsidRPr="008842CE" w:rsidRDefault="002F4903" w:rsidP="003D2FE2">
      <w:pPr>
        <w:pStyle w:val="af2"/>
        <w:jc w:val="both"/>
        <w:rPr>
          <w:rFonts w:ascii="GHEA Grapalat" w:hAnsi="GHEA Grapalat"/>
        </w:rPr>
      </w:pPr>
    </w:p>
  </w:footnote>
  <w:footnote w:id="20">
    <w:p w:rsidR="002F4903" w:rsidRPr="008842CE" w:rsidRDefault="002F4903" w:rsidP="003D2FE2">
      <w:pPr>
        <w:pStyle w:val="af2"/>
        <w:jc w:val="both"/>
      </w:pPr>
    </w:p>
  </w:footnote>
  <w:footnote w:id="21">
    <w:p w:rsidR="000464D1" w:rsidRPr="008842CE" w:rsidRDefault="000464D1" w:rsidP="000464D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464D1" w:rsidRPr="008842CE" w:rsidRDefault="000464D1" w:rsidP="000464D1">
      <w:pPr>
        <w:pStyle w:val="af2"/>
        <w:jc w:val="both"/>
        <w:rPr>
          <w:rFonts w:ascii="GHEA Grapalat" w:hAnsi="GHEA Grapalat"/>
        </w:rPr>
      </w:pPr>
    </w:p>
  </w:footnote>
  <w:footnote w:id="22">
    <w:p w:rsidR="002F4903" w:rsidRPr="008842CE" w:rsidRDefault="002F4903" w:rsidP="000A214C">
      <w:pPr>
        <w:pStyle w:val="af2"/>
        <w:jc w:val="both"/>
      </w:pPr>
    </w:p>
  </w:footnote>
  <w:footnote w:id="23">
    <w:p w:rsidR="00A37691" w:rsidRPr="00DC619D" w:rsidRDefault="00A37691" w:rsidP="00A37691">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4">
    <w:p w:rsidR="002F4903" w:rsidRPr="00B86FB7" w:rsidRDefault="002F490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F4903" w:rsidRPr="00B86FB7" w:rsidRDefault="002F490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F4903" w:rsidRPr="00EA7C34" w:rsidRDefault="002F4903">
      <w:pPr>
        <w:pStyle w:val="af2"/>
        <w:rPr>
          <w:rFonts w:ascii="Sylfaen" w:hAnsi="Sylfaen"/>
        </w:rPr>
      </w:pPr>
    </w:p>
  </w:footnote>
  <w:footnote w:id="25">
    <w:p w:rsidR="002F4903" w:rsidRPr="006F5F33" w:rsidRDefault="002F490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2F4903" w:rsidRPr="006F5F33" w:rsidRDefault="002F4903"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2F4903" w:rsidRPr="00EB336B" w:rsidRDefault="002F490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F4903" w:rsidRPr="00BD564F" w:rsidRDefault="002F4903" w:rsidP="003B2F27">
      <w:pPr>
        <w:pStyle w:val="af2"/>
        <w:rPr>
          <w:rFonts w:asciiTheme="minorHAnsi" w:hAnsiTheme="minorHAnsi"/>
          <w:lang w:val="hy-AM"/>
        </w:rPr>
      </w:pPr>
    </w:p>
    <w:p w:rsidR="002F4903" w:rsidRPr="00976E3D" w:rsidRDefault="002F490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F4903" w:rsidRPr="00576D9C" w:rsidRDefault="002F4903" w:rsidP="003B2F27">
      <w:pPr>
        <w:pStyle w:val="af2"/>
        <w:rPr>
          <w:rFonts w:asciiTheme="minorHAnsi" w:hAnsiTheme="minorHAnsi"/>
        </w:rPr>
      </w:pPr>
    </w:p>
  </w:footnote>
  <w:footnote w:id="28">
    <w:p w:rsidR="002F4903" w:rsidRPr="00615130" w:rsidRDefault="002F4903"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F4903" w:rsidRPr="00615130" w:rsidRDefault="002F490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F4903" w:rsidRPr="00615130" w:rsidRDefault="002F4903"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F4903" w:rsidRPr="006F5F33" w:rsidRDefault="002F4903"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2F4903" w:rsidRPr="00552B23" w:rsidTr="00B1013B">
        <w:tc>
          <w:tcPr>
            <w:tcW w:w="2631" w:type="dxa"/>
          </w:tcPr>
          <w:p w:rsidR="002F4903" w:rsidRPr="00552B23" w:rsidRDefault="002F4903"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F4903" w:rsidRPr="00710CEC" w:rsidRDefault="002F490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F4903" w:rsidRPr="00710CEC" w:rsidRDefault="002F490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F4903" w:rsidRPr="00552B23" w:rsidTr="00B1013B">
        <w:tc>
          <w:tcPr>
            <w:tcW w:w="2631" w:type="dxa"/>
          </w:tcPr>
          <w:p w:rsidR="002F4903" w:rsidRPr="00552B23" w:rsidRDefault="002F4903" w:rsidP="00B1013B">
            <w:pPr>
              <w:pStyle w:val="af4"/>
              <w:spacing w:before="0" w:beforeAutospacing="0" w:after="0" w:afterAutospacing="0" w:line="360" w:lineRule="auto"/>
              <w:jc w:val="center"/>
              <w:rPr>
                <w:rFonts w:ascii="GHEA Grapalat" w:hAnsi="GHEA Grapalat"/>
                <w:i/>
                <w:sz w:val="16"/>
              </w:rPr>
            </w:pPr>
          </w:p>
        </w:tc>
        <w:tc>
          <w:tcPr>
            <w:tcW w:w="2631" w:type="dxa"/>
          </w:tcPr>
          <w:p w:rsidR="002F4903" w:rsidRPr="00552B23" w:rsidRDefault="002F4903" w:rsidP="00B1013B">
            <w:pPr>
              <w:pStyle w:val="af4"/>
              <w:spacing w:before="0" w:beforeAutospacing="0" w:after="0" w:afterAutospacing="0" w:line="360" w:lineRule="auto"/>
              <w:jc w:val="center"/>
              <w:rPr>
                <w:rFonts w:ascii="GHEA Grapalat" w:hAnsi="GHEA Grapalat"/>
                <w:i/>
                <w:sz w:val="16"/>
              </w:rPr>
            </w:pPr>
          </w:p>
        </w:tc>
        <w:tc>
          <w:tcPr>
            <w:tcW w:w="2632" w:type="dxa"/>
          </w:tcPr>
          <w:p w:rsidR="002F4903" w:rsidRPr="00552B23" w:rsidRDefault="002F4903" w:rsidP="00B1013B">
            <w:pPr>
              <w:pStyle w:val="af4"/>
              <w:spacing w:before="0" w:beforeAutospacing="0" w:after="0" w:afterAutospacing="0" w:line="360" w:lineRule="auto"/>
              <w:jc w:val="center"/>
              <w:rPr>
                <w:rFonts w:ascii="GHEA Grapalat" w:hAnsi="GHEA Grapalat"/>
                <w:i/>
                <w:sz w:val="16"/>
              </w:rPr>
            </w:pPr>
          </w:p>
        </w:tc>
      </w:tr>
    </w:tbl>
    <w:p w:rsidR="002F4903" w:rsidRPr="00615130" w:rsidRDefault="002F490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F4903" w:rsidRPr="00576D9C" w:rsidRDefault="002F4903" w:rsidP="003B2F27">
      <w:pPr>
        <w:pStyle w:val="af2"/>
        <w:jc w:val="both"/>
        <w:rPr>
          <w:rFonts w:ascii="GHEA Grapalat" w:hAnsi="GHEA Grapalat"/>
          <w:lang w:val="hy-AM"/>
        </w:rPr>
      </w:pPr>
    </w:p>
  </w:footnote>
  <w:footnote w:id="29">
    <w:p w:rsidR="002F4903" w:rsidRPr="006F5F33" w:rsidRDefault="002F490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2F4903" w:rsidRPr="006F5F33" w:rsidRDefault="002F490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2F4903" w:rsidRPr="006F5F33" w:rsidRDefault="002F490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2F4903" w:rsidRPr="00E40AC8" w:rsidRDefault="002F4903"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3">
    <w:p w:rsidR="002F4903" w:rsidRPr="00E40AC8" w:rsidRDefault="002F490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rsidR="002F4903" w:rsidRPr="00CA2754" w:rsidRDefault="002F490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F4903" w:rsidRPr="00CA2754" w:rsidRDefault="002F4903" w:rsidP="003B2F27">
      <w:pPr>
        <w:pStyle w:val="af2"/>
        <w:jc w:val="both"/>
        <w:rPr>
          <w:sz w:val="2"/>
          <w:szCs w:val="2"/>
        </w:rPr>
      </w:pPr>
    </w:p>
  </w:footnote>
  <w:footnote w:id="35">
    <w:p w:rsidR="002F4903" w:rsidRPr="00CA2754" w:rsidRDefault="002F490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5D5727"/>
    <w:multiLevelType w:val="hybridMultilevel"/>
    <w:tmpl w:val="735ABCF4"/>
    <w:lvl w:ilvl="0" w:tplc="C35082B8">
      <w:numFmt w:val="bullet"/>
      <w:lvlText w:val="-"/>
      <w:lvlJc w:val="left"/>
      <w:pPr>
        <w:tabs>
          <w:tab w:val="num" w:pos="840"/>
        </w:tabs>
        <w:ind w:left="840" w:hanging="360"/>
      </w:pPr>
      <w:rPr>
        <w:rFonts w:ascii="GHEA Grapalat" w:eastAsia="Times New Roman" w:hAnsi="GHEA Grapalat" w:cs="Sylfae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num>
  <w:num w:numId="4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BED"/>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4D1"/>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5C6"/>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700"/>
    <w:rsid w:val="00283E26"/>
    <w:rsid w:val="00283F0A"/>
    <w:rsid w:val="00283FD4"/>
    <w:rsid w:val="002845EA"/>
    <w:rsid w:val="002846B1"/>
    <w:rsid w:val="00284ED2"/>
    <w:rsid w:val="002856BC"/>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03"/>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21E"/>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CCF"/>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E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2A1"/>
    <w:rsid w:val="00617764"/>
    <w:rsid w:val="00617951"/>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E91"/>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633"/>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D6B"/>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8F7"/>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37691"/>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2AD"/>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E5C"/>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C17"/>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2F8"/>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35D"/>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009"/>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F74"/>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C0"/>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B65"/>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E4335D"/>
  </w:style>
  <w:style w:type="paragraph" w:styleId="aff4">
    <w:name w:val="Subtitle"/>
    <w:basedOn w:val="a"/>
    <w:next w:val="a"/>
    <w:link w:val="aff5"/>
    <w:qFormat/>
    <w:rsid w:val="00FD5B65"/>
    <w:pPr>
      <w:spacing w:after="60"/>
      <w:jc w:val="center"/>
      <w:outlineLvl w:val="1"/>
    </w:pPr>
    <w:rPr>
      <w:rFonts w:ascii="Cambria" w:hAnsi="Cambria"/>
      <w:lang w:bidi="ar-SA"/>
    </w:rPr>
  </w:style>
  <w:style w:type="character" w:customStyle="1" w:styleId="aff5">
    <w:name w:val="Подзаголовок Знак"/>
    <w:basedOn w:val="a0"/>
    <w:link w:val="aff4"/>
    <w:rsid w:val="00FD5B65"/>
    <w:rPr>
      <w:rFonts w:ascii="Cambria" w:hAnsi="Cambria"/>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vanadzor@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D8EA4-FCE3-40B3-83EC-2F92AA0E0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92</Pages>
  <Words>21382</Words>
  <Characters>121878</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1822</cp:revision>
  <cp:lastPrinted>2018-02-16T07:12:00Z</cp:lastPrinted>
  <dcterms:created xsi:type="dcterms:W3CDTF">2019-10-28T07:04:00Z</dcterms:created>
  <dcterms:modified xsi:type="dcterms:W3CDTF">2025-11-26T11:49:00Z</dcterms:modified>
</cp:coreProperties>
</file>