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62CB8C" w14:textId="77777777" w:rsidR="006F2E17" w:rsidRDefault="006F2E17" w:rsidP="00B46D58">
      <w:pPr>
        <w:pStyle w:val="BodyTextIndent"/>
        <w:widowControl w:val="0"/>
        <w:spacing w:after="160" w:line="240" w:lineRule="auto"/>
        <w:ind w:firstLine="0"/>
        <w:jc w:val="center"/>
        <w:rPr>
          <w:rFonts w:ascii="GHEA Grapalat" w:hAnsi="GHEA Grapalat"/>
          <w:i w:val="0"/>
          <w:sz w:val="24"/>
          <w:szCs w:val="24"/>
        </w:rPr>
      </w:pPr>
    </w:p>
    <w:p w14:paraId="461AFA0E" w14:textId="77777777" w:rsidR="006F2E17" w:rsidRDefault="006F2E17" w:rsidP="00B46D58">
      <w:pPr>
        <w:pStyle w:val="BodyTextIndent"/>
        <w:widowControl w:val="0"/>
        <w:spacing w:after="160" w:line="240" w:lineRule="auto"/>
        <w:ind w:firstLine="0"/>
        <w:jc w:val="center"/>
        <w:rPr>
          <w:rFonts w:ascii="GHEA Grapalat" w:hAnsi="GHEA Grapalat"/>
          <w:i w:val="0"/>
          <w:sz w:val="24"/>
          <w:szCs w:val="24"/>
        </w:rPr>
      </w:pPr>
    </w:p>
    <w:p w14:paraId="49C63F2B" w14:textId="56278B61" w:rsidR="00642EFE" w:rsidRPr="009044F1" w:rsidRDefault="00642EFE" w:rsidP="006F2E17">
      <w:pPr>
        <w:pStyle w:val="BodyTextIndent"/>
        <w:widowControl w:val="0"/>
        <w:spacing w:after="160" w:line="240" w:lineRule="auto"/>
        <w:ind w:firstLine="708"/>
        <w:jc w:val="center"/>
        <w:rPr>
          <w:rFonts w:ascii="GHEA Grapalat" w:hAnsi="GHEA Grapalat"/>
          <w:i w:val="0"/>
          <w:sz w:val="24"/>
          <w:szCs w:val="24"/>
        </w:rPr>
      </w:pPr>
      <w:r w:rsidRPr="009044F1">
        <w:rPr>
          <w:rFonts w:ascii="GHEA Grapalat" w:hAnsi="GHEA Grapalat"/>
          <w:i w:val="0"/>
          <w:sz w:val="24"/>
          <w:szCs w:val="24"/>
        </w:rPr>
        <w:t>ОБЪЯВЛЕНИЕ</w:t>
      </w:r>
    </w:p>
    <w:p w14:paraId="16B28A75" w14:textId="6D0C92F1" w:rsidR="00642EFE" w:rsidRDefault="00004107" w:rsidP="00B46D58">
      <w:pPr>
        <w:pStyle w:val="BodyTextIndent"/>
        <w:widowControl w:val="0"/>
        <w:spacing w:after="160" w:line="240" w:lineRule="auto"/>
        <w:ind w:firstLine="0"/>
        <w:jc w:val="center"/>
        <w:rPr>
          <w:rFonts w:ascii="GHEA Grapalat" w:hAnsi="GHEA Grapalat"/>
          <w:i w:val="0"/>
          <w:sz w:val="24"/>
          <w:szCs w:val="24"/>
        </w:rPr>
      </w:pPr>
      <w:r w:rsidRPr="00004107">
        <w:rPr>
          <w:rFonts w:ascii="GHEA Grapalat" w:hAnsi="GHEA Grapalat"/>
          <w:i w:val="0"/>
          <w:sz w:val="24"/>
          <w:szCs w:val="24"/>
        </w:rPr>
        <w:t>О ЗАПРОСЕ КОТИРОВОК</w:t>
      </w:r>
    </w:p>
    <w:p w14:paraId="166E20CA" w14:textId="77777777" w:rsidR="00004107" w:rsidRPr="009044F1" w:rsidRDefault="00004107" w:rsidP="00B46D58">
      <w:pPr>
        <w:pStyle w:val="BodyTextIndent"/>
        <w:widowControl w:val="0"/>
        <w:spacing w:after="160" w:line="240" w:lineRule="auto"/>
        <w:ind w:firstLine="0"/>
        <w:jc w:val="center"/>
        <w:rPr>
          <w:rFonts w:ascii="GHEA Grapalat" w:hAnsi="GHEA Grapalat"/>
          <w:i w:val="0"/>
          <w:sz w:val="24"/>
          <w:szCs w:val="24"/>
        </w:rPr>
      </w:pPr>
    </w:p>
    <w:p w14:paraId="5A76725C" w14:textId="1A280D0B"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5306E2">
        <w:rPr>
          <w:rFonts w:ascii="GHEA Grapalat" w:hAnsi="GHEA Grapalat"/>
          <w:i w:val="0"/>
          <w:sz w:val="24"/>
          <w:szCs w:val="24"/>
          <w:lang w:val="en-US"/>
        </w:rPr>
        <w:t>27</w:t>
      </w:r>
      <w:r w:rsidRPr="009044F1">
        <w:rPr>
          <w:rFonts w:ascii="GHEA Grapalat" w:hAnsi="GHEA Grapalat"/>
          <w:i w:val="0"/>
          <w:sz w:val="24"/>
          <w:szCs w:val="24"/>
        </w:rPr>
        <w:t>" "</w:t>
      </w:r>
      <w:r w:rsidR="006D4E34">
        <w:rPr>
          <w:rFonts w:ascii="GHEA Grapalat" w:hAnsi="GHEA Grapalat"/>
          <w:i w:val="0"/>
          <w:sz w:val="24"/>
          <w:szCs w:val="24"/>
          <w:lang w:val="en-US"/>
        </w:rPr>
        <w:t>11</w:t>
      </w:r>
      <w:r w:rsidRPr="009044F1">
        <w:rPr>
          <w:rFonts w:ascii="GHEA Grapalat" w:hAnsi="GHEA Grapalat"/>
          <w:i w:val="0"/>
          <w:sz w:val="24"/>
          <w:szCs w:val="24"/>
        </w:rPr>
        <w:t>" 20</w:t>
      </w:r>
      <w:r w:rsidR="006D4E34">
        <w:rPr>
          <w:rFonts w:ascii="GHEA Grapalat" w:hAnsi="GHEA Grapalat"/>
          <w:i w:val="0"/>
          <w:sz w:val="24"/>
          <w:szCs w:val="24"/>
          <w:lang w:val="en-US"/>
        </w:rPr>
        <w:t>25</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w:t>
      </w:r>
      <w:r w:rsidR="00624D66" w:rsidRPr="009044F1">
        <w:rPr>
          <w:rFonts w:ascii="GHEA Grapalat" w:hAnsi="GHEA Grapalat"/>
          <w:i w:val="0"/>
          <w:sz w:val="24"/>
          <w:szCs w:val="24"/>
        </w:rPr>
        <w:t>номер</w:t>
      </w:r>
      <w:r w:rsidR="00624D66">
        <w:rPr>
          <w:rFonts w:ascii="GHEA Grapalat" w:hAnsi="GHEA Grapalat"/>
          <w:i w:val="0"/>
          <w:sz w:val="24"/>
          <w:szCs w:val="24"/>
          <w:lang w:val="en-US"/>
        </w:rPr>
        <w:t xml:space="preserve">  </w:t>
      </w:r>
      <w:r w:rsidRPr="009044F1">
        <w:rPr>
          <w:rFonts w:ascii="GHEA Grapalat" w:hAnsi="GHEA Grapalat"/>
          <w:i w:val="0"/>
          <w:sz w:val="24"/>
          <w:szCs w:val="24"/>
        </w:rPr>
        <w:t>"</w:t>
      </w:r>
      <w:r w:rsidR="00624D66">
        <w:rPr>
          <w:rFonts w:ascii="GHEA Grapalat" w:hAnsi="GHEA Grapalat"/>
          <w:i w:val="0"/>
          <w:sz w:val="24"/>
          <w:szCs w:val="24"/>
          <w:lang w:val="en-US"/>
        </w:rPr>
        <w:t>1</w:t>
      </w:r>
      <w:r w:rsidRPr="009044F1">
        <w:rPr>
          <w:rFonts w:ascii="GHEA Grapalat" w:hAnsi="GHEA Grapalat"/>
          <w:i w:val="0"/>
          <w:sz w:val="24"/>
          <w:szCs w:val="24"/>
        </w:rPr>
        <w:t xml:space="preserve">" </w:t>
      </w:r>
    </w:p>
    <w:p w14:paraId="0D0E14AF" w14:textId="7A596659" w:rsidR="0091042F" w:rsidRPr="00CE03EC" w:rsidRDefault="0006703E" w:rsidP="00B46D58">
      <w:pPr>
        <w:pStyle w:val="BodyTextIndent"/>
        <w:widowControl w:val="0"/>
        <w:spacing w:after="160" w:line="240" w:lineRule="auto"/>
        <w:ind w:firstLine="0"/>
        <w:jc w:val="center"/>
        <w:rPr>
          <w:rFonts w:ascii="GHEA Grapalat" w:hAnsi="GHEA Grapalat"/>
          <w:i w:val="0"/>
          <w:sz w:val="24"/>
          <w:szCs w:val="24"/>
          <w:lang w:val="en-US"/>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CE03EC" w:rsidRPr="00CE03EC">
        <w:rPr>
          <w:rFonts w:ascii="GHEA Grapalat" w:hAnsi="GHEA Grapalat"/>
          <w:i w:val="0"/>
          <w:sz w:val="24"/>
          <w:szCs w:val="24"/>
        </w:rPr>
        <w:t>ՀՀ ՎԿ-ԳՀԾՁԲ-2026/1</w:t>
      </w:r>
      <w:r w:rsidR="00CE03EC">
        <w:rPr>
          <w:rFonts w:ascii="GHEA Grapalat" w:hAnsi="GHEA Grapalat"/>
          <w:i w:val="0"/>
          <w:sz w:val="24"/>
          <w:szCs w:val="24"/>
          <w:lang w:val="en-US"/>
        </w:rPr>
        <w:t xml:space="preserve"> </w:t>
      </w:r>
    </w:p>
    <w:p w14:paraId="703C283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123660EE" w14:textId="78504F98" w:rsidR="00642EFE" w:rsidRPr="0067661C" w:rsidRDefault="00642EFE" w:rsidP="00827597">
      <w:pPr>
        <w:pStyle w:val="BodyTextIndent"/>
        <w:widowControl w:val="0"/>
        <w:spacing w:line="240" w:lineRule="auto"/>
        <w:ind w:firstLine="709"/>
        <w:rPr>
          <w:rFonts w:ascii="GHEA Grapalat" w:hAnsi="GHEA Grapalat"/>
          <w:i w:val="0"/>
          <w:sz w:val="24"/>
          <w:szCs w:val="24"/>
          <w:lang w:val="en-US"/>
        </w:rPr>
      </w:pPr>
      <w:r w:rsidRPr="009044F1">
        <w:rPr>
          <w:rFonts w:ascii="GHEA Grapalat" w:hAnsi="GHEA Grapalat"/>
          <w:i w:val="0"/>
          <w:sz w:val="24"/>
          <w:szCs w:val="24"/>
        </w:rPr>
        <w:t xml:space="preserve">Заказчик </w:t>
      </w:r>
      <w:r w:rsidR="001D4662" w:rsidRPr="002860FD">
        <w:rPr>
          <w:rFonts w:ascii="GHEA Grapalat" w:hAnsi="GHEA Grapalat"/>
          <w:i w:val="0"/>
          <w:sz w:val="24"/>
          <w:szCs w:val="24"/>
        </w:rPr>
        <w:t>Статистичесий комитет</w:t>
      </w:r>
      <w:r w:rsidR="001D4662" w:rsidRPr="009044F1">
        <w:rPr>
          <w:rFonts w:ascii="GHEA Grapalat" w:hAnsi="GHEA Grapalat"/>
          <w:i w:val="0"/>
          <w:sz w:val="24"/>
          <w:szCs w:val="24"/>
        </w:rPr>
        <w:t>,</w:t>
      </w:r>
      <w:r w:rsidRPr="009044F1">
        <w:rPr>
          <w:rFonts w:ascii="GHEA Grapalat" w:hAnsi="GHEA Grapalat"/>
          <w:i w:val="0"/>
          <w:sz w:val="24"/>
          <w:szCs w:val="24"/>
        </w:rPr>
        <w:t xml:space="preserve"> находящийся по адресу</w:t>
      </w:r>
      <w:r w:rsidR="0067661C" w:rsidRPr="0067661C">
        <w:rPr>
          <w:rFonts w:ascii="GHEA Grapalat" w:hAnsi="GHEA Grapalat"/>
          <w:i w:val="0"/>
          <w:sz w:val="24"/>
          <w:szCs w:val="24"/>
        </w:rPr>
        <w:t xml:space="preserve"> </w:t>
      </w:r>
      <w:r w:rsidR="0067661C" w:rsidRPr="009044F1">
        <w:rPr>
          <w:rFonts w:ascii="GHEA Grapalat" w:hAnsi="GHEA Grapalat"/>
          <w:i w:val="0"/>
          <w:sz w:val="24"/>
          <w:szCs w:val="24"/>
        </w:rPr>
        <w:t>по адресу</w:t>
      </w:r>
      <w:r w:rsidR="0067661C" w:rsidRPr="009A28D0">
        <w:rPr>
          <w:rFonts w:ascii="GHEA Grapalat" w:hAnsi="GHEA Grapalat"/>
          <w:i w:val="0"/>
          <w:sz w:val="24"/>
          <w:szCs w:val="24"/>
        </w:rPr>
        <w:t xml:space="preserve"> </w:t>
      </w:r>
      <w:r w:rsidR="0067661C" w:rsidRPr="002860FD">
        <w:rPr>
          <w:rFonts w:ascii="GHEA Grapalat" w:hAnsi="GHEA Grapalat"/>
          <w:i w:val="0"/>
          <w:sz w:val="24"/>
          <w:szCs w:val="24"/>
        </w:rPr>
        <w:t>г. Ереван, проспект Республики, Дом Правительство 3</w:t>
      </w:r>
      <w:r w:rsidR="0067661C" w:rsidRPr="00892CB2">
        <w:rPr>
          <w:rFonts w:ascii="GHEA Grapalat" w:hAnsi="GHEA Grapalat"/>
          <w:i w:val="0"/>
        </w:rPr>
        <w:t xml:space="preserve">, </w:t>
      </w:r>
      <w:r w:rsidR="0067661C" w:rsidRPr="007B0562">
        <w:rPr>
          <w:rFonts w:ascii="GHEA Grapalat" w:hAnsi="GHEA Grapalat"/>
          <w:i w:val="0"/>
          <w:sz w:val="24"/>
          <w:szCs w:val="24"/>
        </w:rPr>
        <w:t xml:space="preserve">объявляет </w:t>
      </w:r>
      <w:proofErr w:type="spellStart"/>
      <w:r w:rsidR="0067661C">
        <w:rPr>
          <w:rFonts w:ascii="GHEA Grapalat" w:hAnsi="GHEA Grapalat"/>
          <w:i w:val="0"/>
          <w:sz w:val="24"/>
          <w:szCs w:val="24"/>
          <w:lang w:val="en-US"/>
        </w:rPr>
        <w:t>запрос</w:t>
      </w:r>
      <w:proofErr w:type="spellEnd"/>
      <w:r w:rsidR="0067661C">
        <w:rPr>
          <w:rFonts w:ascii="GHEA Grapalat" w:hAnsi="GHEA Grapalat"/>
          <w:i w:val="0"/>
          <w:sz w:val="24"/>
          <w:szCs w:val="24"/>
          <w:lang w:val="en-US"/>
        </w:rPr>
        <w:t xml:space="preserve"> </w:t>
      </w:r>
      <w:proofErr w:type="spellStart"/>
      <w:r w:rsidR="0067661C">
        <w:rPr>
          <w:rFonts w:ascii="GHEA Grapalat" w:hAnsi="GHEA Grapalat"/>
          <w:i w:val="0"/>
          <w:sz w:val="24"/>
          <w:szCs w:val="24"/>
          <w:lang w:val="en-US"/>
        </w:rPr>
        <w:t>котировок</w:t>
      </w:r>
      <w:proofErr w:type="spellEnd"/>
      <w:r w:rsidR="0067661C" w:rsidRPr="008030B6">
        <w:rPr>
          <w:rFonts w:ascii="GHEA Grapalat" w:hAnsi="GHEA Grapalat"/>
          <w:i w:val="0"/>
          <w:sz w:val="24"/>
          <w:szCs w:val="24"/>
        </w:rPr>
        <w:t>,</w:t>
      </w:r>
      <w:r w:rsidR="0067661C"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rsidR="0067661C">
        <w:fldChar w:fldCharType="begin"/>
      </w:r>
      <w:r w:rsidR="0067661C">
        <w:instrText xml:space="preserve"> HYPERLINK "http://www.armeps.am/" \h </w:instrText>
      </w:r>
      <w:r w:rsidR="0067661C">
        <w:fldChar w:fldCharType="separate"/>
      </w:r>
      <w:r w:rsidR="0067661C" w:rsidRPr="009044F1">
        <w:rPr>
          <w:rFonts w:ascii="GHEA Grapalat" w:hAnsi="GHEA Grapalat"/>
          <w:i w:val="0"/>
          <w:sz w:val="24"/>
          <w:szCs w:val="24"/>
        </w:rPr>
        <w:t>www.armeps.am</w:t>
      </w:r>
      <w:r w:rsidR="0067661C">
        <w:rPr>
          <w:rFonts w:ascii="GHEA Grapalat" w:hAnsi="GHEA Grapalat"/>
          <w:i w:val="0"/>
          <w:sz w:val="24"/>
          <w:szCs w:val="24"/>
        </w:rPr>
        <w:fldChar w:fldCharType="end"/>
      </w:r>
      <w:r w:rsidR="0067661C" w:rsidRPr="009044F1">
        <w:rPr>
          <w:rFonts w:ascii="GHEA Grapalat" w:hAnsi="GHEA Grapalat"/>
          <w:i w:val="0"/>
          <w:sz w:val="24"/>
          <w:szCs w:val="24"/>
        </w:rPr>
        <w:t>).</w:t>
      </w:r>
      <w:r w:rsidR="0067661C">
        <w:rPr>
          <w:rFonts w:ascii="GHEA Grapalat" w:hAnsi="GHEA Grapalat"/>
          <w:i w:val="0"/>
          <w:sz w:val="24"/>
          <w:szCs w:val="24"/>
          <w:lang w:val="en-US"/>
        </w:rPr>
        <w:t xml:space="preserve"> </w:t>
      </w:r>
      <w:r w:rsidR="0075708F">
        <w:rPr>
          <w:rFonts w:ascii="GHEA Grapalat" w:hAnsi="GHEA Grapalat"/>
          <w:i w:val="0"/>
          <w:sz w:val="24"/>
          <w:szCs w:val="24"/>
          <w:lang w:val="en-US"/>
        </w:rPr>
        <w:t xml:space="preserve"> </w:t>
      </w:r>
    </w:p>
    <w:p w14:paraId="72F47A3F" w14:textId="6D18D068" w:rsidR="006028C4" w:rsidRPr="00287C22" w:rsidRDefault="006028C4" w:rsidP="006028C4">
      <w:pPr>
        <w:pStyle w:val="BodyTextIndent"/>
        <w:widowControl w:val="0"/>
        <w:spacing w:after="160" w:line="240" w:lineRule="auto"/>
        <w:ind w:firstLine="567"/>
        <w:rPr>
          <w:rFonts w:ascii="GHEA Grapalat" w:hAnsi="GHEA Grapalat"/>
          <w:i w:val="0"/>
          <w:sz w:val="24"/>
          <w:szCs w:val="24"/>
          <w:lang w:val="en-US"/>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957DD9">
        <w:rPr>
          <w:rFonts w:ascii="GHEA Grapalat" w:hAnsi="GHEA Grapalat"/>
          <w:i w:val="0"/>
          <w:sz w:val="24"/>
          <w:szCs w:val="24"/>
        </w:rPr>
        <w:t xml:space="preserve">услуг передачи данных </w:t>
      </w:r>
      <w:r>
        <w:rPr>
          <w:rFonts w:ascii="GHEA Grapalat" w:hAnsi="GHEA Grapalat"/>
          <w:i w:val="0"/>
          <w:sz w:val="24"/>
          <w:szCs w:val="24"/>
        </w:rPr>
        <w:t xml:space="preserve"> (далее — договор).</w:t>
      </w:r>
      <w:r w:rsidR="00287C22">
        <w:rPr>
          <w:rFonts w:ascii="GHEA Grapalat" w:hAnsi="GHEA Grapalat"/>
          <w:i w:val="0"/>
          <w:sz w:val="24"/>
          <w:szCs w:val="24"/>
          <w:lang w:val="en-US"/>
        </w:rPr>
        <w:t xml:space="preserve"> </w:t>
      </w:r>
    </w:p>
    <w:p w14:paraId="2449818C"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2FBA975" w14:textId="504B2BA1" w:rsidR="008B069D" w:rsidRPr="0091084B" w:rsidRDefault="00052084" w:rsidP="00B46D58">
      <w:pPr>
        <w:pStyle w:val="BodyTextIndent"/>
        <w:widowControl w:val="0"/>
        <w:spacing w:after="160" w:line="240" w:lineRule="auto"/>
        <w:ind w:firstLine="567"/>
        <w:rPr>
          <w:rFonts w:ascii="GHEA Grapalat" w:hAnsi="GHEA Grapalat"/>
          <w:i w:val="0"/>
          <w:sz w:val="24"/>
          <w:szCs w:val="24"/>
          <w:lang w:val="en-US"/>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91084B">
        <w:rPr>
          <w:rFonts w:ascii="GHEA Grapalat" w:hAnsi="GHEA Grapalat"/>
          <w:i w:val="0"/>
          <w:sz w:val="24"/>
          <w:szCs w:val="24"/>
          <w:lang w:val="en-US"/>
        </w:rPr>
        <w:t xml:space="preserve"> </w:t>
      </w:r>
    </w:p>
    <w:p w14:paraId="7BA0BFEC"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7AA15DD"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315BC1F" w14:textId="70675A21"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rsidR="009212DB">
        <w:fldChar w:fldCharType="begin"/>
      </w:r>
      <w:r w:rsidR="009212DB">
        <w:instrText xml:space="preserve"> HYPERLINK "http://www.armeps.am/" \h </w:instrText>
      </w:r>
      <w:r w:rsidR="009212DB">
        <w:fldChar w:fldCharType="separate"/>
      </w:r>
      <w:r w:rsidRPr="009044F1">
        <w:rPr>
          <w:rFonts w:ascii="GHEA Grapalat" w:hAnsi="GHEA Grapalat"/>
          <w:i w:val="0"/>
          <w:sz w:val="24"/>
          <w:szCs w:val="24"/>
        </w:rPr>
        <w:t>www.armeps.am</w:t>
      </w:r>
      <w:r w:rsidR="009212DB">
        <w:rPr>
          <w:rFonts w:ascii="GHEA Grapalat" w:hAnsi="GHEA Grapalat"/>
          <w:i w:val="0"/>
          <w:sz w:val="24"/>
          <w:szCs w:val="24"/>
        </w:rPr>
        <w:fldChar w:fldCharType="end"/>
      </w:r>
      <w:r w:rsidR="002166CE">
        <w:rPr>
          <w:rFonts w:ascii="GHEA Grapalat" w:hAnsi="GHEA Grapalat"/>
          <w:i w:val="0"/>
          <w:sz w:val="24"/>
          <w:szCs w:val="24"/>
        </w:rPr>
        <w:t xml:space="preserve">), до </w:t>
      </w:r>
      <w:r w:rsidR="009E4EF3">
        <w:rPr>
          <w:rFonts w:ascii="GHEA Grapalat" w:hAnsi="GHEA Grapalat"/>
          <w:i w:val="0"/>
          <w:sz w:val="24"/>
          <w:szCs w:val="24"/>
          <w:lang w:val="en-US"/>
        </w:rPr>
        <w:t>11:00</w:t>
      </w:r>
      <w:r w:rsidR="009E4EF3" w:rsidRPr="009044F1">
        <w:rPr>
          <w:rFonts w:ascii="GHEA Grapalat" w:hAnsi="GHEA Grapalat"/>
          <w:i w:val="0"/>
          <w:sz w:val="24"/>
          <w:szCs w:val="24"/>
        </w:rPr>
        <w:t xml:space="preserve"> </w:t>
      </w:r>
      <w:r w:rsidR="009E4EF3" w:rsidRPr="00352AD3">
        <w:rPr>
          <w:rFonts w:ascii="GHEA Grapalat" w:hAnsi="GHEA Grapalat"/>
          <w:i w:val="0"/>
          <w:sz w:val="24"/>
          <w:szCs w:val="24"/>
        </w:rPr>
        <w:t xml:space="preserve">часов </w:t>
      </w:r>
      <w:r w:rsidR="009E4EF3">
        <w:rPr>
          <w:rFonts w:ascii="GHEA Grapalat" w:hAnsi="GHEA Grapalat"/>
          <w:i w:val="0"/>
          <w:sz w:val="24"/>
          <w:szCs w:val="24"/>
          <w:lang w:val="en-US"/>
        </w:rPr>
        <w:t>8</w:t>
      </w:r>
      <w:r w:rsidR="009E4EF3" w:rsidRPr="00352AD3">
        <w:rPr>
          <w:rFonts w:ascii="GHEA Grapalat" w:hAnsi="GHEA Grapalat"/>
          <w:i w:val="0"/>
          <w:sz w:val="24"/>
          <w:szCs w:val="24"/>
          <w:lang w:val="en-US"/>
        </w:rPr>
        <w:t>-ого</w:t>
      </w:r>
      <w:r w:rsidR="009E4EF3" w:rsidRPr="00352AD3">
        <w:rPr>
          <w:rFonts w:ascii="GHEA Grapalat" w:hAnsi="GHEA Grapalat"/>
          <w:i w:val="0"/>
          <w:sz w:val="24"/>
          <w:szCs w:val="24"/>
        </w:rPr>
        <w:t xml:space="preserve"> </w:t>
      </w:r>
      <w:r w:rsidR="009E4EF3">
        <w:rPr>
          <w:rFonts w:ascii="GHEA Grapalat" w:hAnsi="GHEA Grapalat"/>
          <w:i w:val="0"/>
          <w:sz w:val="24"/>
          <w:szCs w:val="24"/>
          <w:lang w:val="en-US"/>
        </w:rPr>
        <w:t xml:space="preserve"> </w:t>
      </w:r>
      <w:r w:rsidRPr="009044F1">
        <w:rPr>
          <w:rFonts w:ascii="GHEA Grapalat" w:hAnsi="GHEA Grapalat"/>
          <w:i w:val="0"/>
          <w:sz w:val="24"/>
          <w:szCs w:val="24"/>
        </w:rPr>
        <w:t>дня с даты опубликования настоящего объявления.</w:t>
      </w:r>
    </w:p>
    <w:p w14:paraId="73DE95E6" w14:textId="51E96D49" w:rsidR="00357D48"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3D2991F1" w14:textId="0D6A496D" w:rsidR="004E2FC6"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Pr="009044F1">
        <w:rPr>
          <w:rFonts w:ascii="GHEA Grapalat" w:hAnsi="GHEA Grapalat"/>
          <w:i w:val="0"/>
          <w:sz w:val="24"/>
          <w:szCs w:val="24"/>
        </w:rPr>
        <w:t>___ часов на __</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 xml:space="preserve">_ день со дня </w:t>
      </w:r>
      <w:r w:rsidRPr="009044F1">
        <w:rPr>
          <w:rFonts w:ascii="GHEA Grapalat" w:hAnsi="GHEA Grapalat"/>
          <w:i w:val="0"/>
          <w:sz w:val="24"/>
          <w:szCs w:val="24"/>
        </w:rPr>
        <w:lastRenderedPageBreak/>
        <w:t>опубл</w:t>
      </w:r>
      <w:r w:rsidR="001B32D9">
        <w:rPr>
          <w:rFonts w:ascii="GHEA Grapalat" w:hAnsi="GHEA Grapalat"/>
          <w:i w:val="0"/>
          <w:sz w:val="24"/>
          <w:szCs w:val="24"/>
        </w:rPr>
        <w:t>икования настоящего объявления.</w:t>
      </w:r>
    </w:p>
    <w:p w14:paraId="6CE378BC" w14:textId="77777777" w:rsidR="00472352" w:rsidRDefault="0059306F" w:rsidP="0059306F">
      <w:pPr>
        <w:pStyle w:val="BodyTextIndent"/>
        <w:widowControl w:val="0"/>
        <w:spacing w:after="160" w:line="240" w:lineRule="auto"/>
        <w:ind w:firstLine="567"/>
        <w:rPr>
          <w:rFonts w:ascii="GHEA Grapalat" w:hAnsi="GHEA Grapalat"/>
          <w:b/>
          <w:i w:val="0"/>
          <w:sz w:val="24"/>
          <w:szCs w:val="24"/>
        </w:rPr>
      </w:pPr>
      <w:r w:rsidRPr="00F3112E">
        <w:rPr>
          <w:rFonts w:ascii="GHEA Grapalat" w:hAnsi="GHEA Grapalat"/>
          <w:b/>
          <w:i w:val="0"/>
          <w:sz w:val="24"/>
          <w:szCs w:val="24"/>
        </w:rPr>
        <w:t xml:space="preserve">Процедура закупок организуется до предоставления средств при условии, что она действует, когда средства, предусмотренные контрактом, </w:t>
      </w:r>
    </w:p>
    <w:p w14:paraId="330A8773" w14:textId="77777777" w:rsidR="003F010E" w:rsidRDefault="003F010E" w:rsidP="0059306F">
      <w:pPr>
        <w:pStyle w:val="BodyTextIndent"/>
        <w:widowControl w:val="0"/>
        <w:spacing w:after="160" w:line="240" w:lineRule="auto"/>
        <w:ind w:firstLine="567"/>
        <w:rPr>
          <w:rFonts w:ascii="GHEA Grapalat" w:hAnsi="GHEA Grapalat"/>
          <w:b/>
          <w:i w:val="0"/>
          <w:sz w:val="24"/>
          <w:szCs w:val="24"/>
        </w:rPr>
      </w:pPr>
    </w:p>
    <w:p w14:paraId="3C21D6E0" w14:textId="1AE08993" w:rsidR="0059306F" w:rsidRPr="00F3112E" w:rsidRDefault="0059306F" w:rsidP="0059306F">
      <w:pPr>
        <w:pStyle w:val="BodyTextIndent"/>
        <w:widowControl w:val="0"/>
        <w:spacing w:after="160" w:line="240" w:lineRule="auto"/>
        <w:ind w:firstLine="567"/>
        <w:rPr>
          <w:rFonts w:ascii="GHEA Grapalat" w:hAnsi="GHEA Grapalat"/>
          <w:b/>
          <w:i w:val="0"/>
          <w:sz w:val="24"/>
          <w:szCs w:val="24"/>
        </w:rPr>
      </w:pPr>
      <w:r w:rsidRPr="00F3112E">
        <w:rPr>
          <w:rFonts w:ascii="GHEA Grapalat" w:hAnsi="GHEA Grapalat"/>
          <w:b/>
          <w:i w:val="0"/>
          <w:sz w:val="24"/>
          <w:szCs w:val="24"/>
        </w:rPr>
        <w:t>предоставляются в соответствии со статьей 15, раздел 6 Закона РА о закупках.</w:t>
      </w:r>
    </w:p>
    <w:p w14:paraId="7ED09EFE"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4706B50" w14:textId="38BD12CA" w:rsidR="00BE1C5E" w:rsidRPr="008D2626" w:rsidRDefault="00754697" w:rsidP="00B46D58">
      <w:pPr>
        <w:pStyle w:val="BodyTextIndent"/>
        <w:widowControl w:val="0"/>
        <w:spacing w:after="160" w:line="240" w:lineRule="auto"/>
        <w:ind w:firstLine="567"/>
        <w:rPr>
          <w:rFonts w:ascii="GHEA Grapalat" w:hAnsi="GHEA Grapalat"/>
          <w:i w:val="0"/>
          <w:sz w:val="24"/>
          <w:szCs w:val="24"/>
          <w:lang w:val="en-US"/>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roofErr w:type="spellStart"/>
      <w:r w:rsidR="008D2626">
        <w:rPr>
          <w:rFonts w:ascii="GHEA Grapalat" w:hAnsi="GHEA Grapalat"/>
          <w:i w:val="0"/>
          <w:sz w:val="24"/>
          <w:szCs w:val="24"/>
          <w:lang w:val="en-US"/>
        </w:rPr>
        <w:t>Тамаре</w:t>
      </w:r>
      <w:proofErr w:type="spellEnd"/>
      <w:r w:rsidR="008D2626">
        <w:rPr>
          <w:rFonts w:ascii="GHEA Grapalat" w:hAnsi="GHEA Grapalat"/>
          <w:i w:val="0"/>
          <w:sz w:val="24"/>
          <w:szCs w:val="24"/>
          <w:lang w:val="en-US"/>
        </w:rPr>
        <w:t xml:space="preserve"> </w:t>
      </w:r>
      <w:proofErr w:type="spellStart"/>
      <w:r w:rsidR="008D2626">
        <w:rPr>
          <w:rFonts w:ascii="GHEA Grapalat" w:hAnsi="GHEA Grapalat"/>
          <w:i w:val="0"/>
          <w:sz w:val="24"/>
          <w:szCs w:val="24"/>
          <w:lang w:val="en-US"/>
        </w:rPr>
        <w:t>Аветисян</w:t>
      </w:r>
      <w:proofErr w:type="spellEnd"/>
      <w:r w:rsidR="008D2626">
        <w:rPr>
          <w:rFonts w:ascii="GHEA Grapalat" w:hAnsi="GHEA Grapalat"/>
          <w:i w:val="0"/>
          <w:sz w:val="24"/>
          <w:szCs w:val="24"/>
          <w:lang w:val="en-US"/>
        </w:rPr>
        <w:t>.</w:t>
      </w:r>
    </w:p>
    <w:p w14:paraId="11A9C2B3" w14:textId="7F9B0EA1"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p>
    <w:p w14:paraId="07942062" w14:textId="77777777" w:rsidR="001D17FB" w:rsidRDefault="00754697" w:rsidP="00B46D58">
      <w:pPr>
        <w:pStyle w:val="BodyTextIndent"/>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1D17FB" w:rsidRPr="001D17FB">
        <w:rPr>
          <w:rFonts w:ascii="GHEA Grapalat" w:hAnsi="GHEA Grapalat"/>
          <w:i w:val="0"/>
          <w:sz w:val="24"/>
          <w:szCs w:val="24"/>
        </w:rPr>
        <w:t>011 52 22 53</w:t>
      </w:r>
    </w:p>
    <w:p w14:paraId="470B64B9" w14:textId="757E1DB3"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1D17FB">
        <w:fldChar w:fldCharType="begin"/>
      </w:r>
      <w:r w:rsidR="001D17FB">
        <w:instrText xml:space="preserve"> HYPERLINK "mailto:tamara_avetisyan@armstat.am" </w:instrText>
      </w:r>
      <w:r w:rsidR="001D17FB">
        <w:fldChar w:fldCharType="separate"/>
      </w:r>
      <w:r w:rsidR="001D17FB" w:rsidRPr="00BF640C">
        <w:rPr>
          <w:rStyle w:val="Hyperlink"/>
          <w:rFonts w:ascii="Calibri" w:hAnsi="Calibri" w:cs="Calibri"/>
          <w:i w:val="0"/>
          <w:lang w:val="af-ZA"/>
        </w:rPr>
        <w:t>tamara_avetisyan@armstat.am</w:t>
      </w:r>
      <w:r w:rsidR="001D17FB">
        <w:rPr>
          <w:rStyle w:val="Hyperlink"/>
          <w:rFonts w:ascii="Calibri" w:hAnsi="Calibri" w:cs="Calibri"/>
          <w:i w:val="0"/>
          <w:lang w:val="af-ZA"/>
        </w:rPr>
        <w:fldChar w:fldCharType="end"/>
      </w:r>
    </w:p>
    <w:p w14:paraId="4E2C68F5" w14:textId="23965BA3" w:rsidR="00915A97" w:rsidRPr="00D5443D" w:rsidRDefault="00754697" w:rsidP="001D17FB">
      <w:pPr>
        <w:pStyle w:val="BodyTextIndent"/>
        <w:widowControl w:val="0"/>
        <w:spacing w:line="240" w:lineRule="auto"/>
        <w:ind w:left="1701" w:firstLine="0"/>
        <w:jc w:val="left"/>
        <w:rPr>
          <w:rFonts w:ascii="GHEA Grapalat" w:hAnsi="GHEA Grapalat"/>
          <w:i w:val="0"/>
          <w:sz w:val="16"/>
          <w:szCs w:val="16"/>
        </w:rPr>
      </w:pPr>
      <w:r w:rsidRPr="009044F1">
        <w:rPr>
          <w:rFonts w:ascii="GHEA Grapalat" w:hAnsi="GHEA Grapalat"/>
          <w:i w:val="0"/>
          <w:sz w:val="24"/>
          <w:szCs w:val="24"/>
        </w:rPr>
        <w:t xml:space="preserve">Заказчик </w:t>
      </w:r>
      <w:r w:rsidR="001D17FB" w:rsidRPr="009175EF">
        <w:rPr>
          <w:rFonts w:ascii="GHEA Grapalat" w:hAnsi="GHEA Grapalat"/>
          <w:b/>
          <w:sz w:val="24"/>
          <w:szCs w:val="24"/>
          <w:lang w:val="hy-AM"/>
        </w:rPr>
        <w:t xml:space="preserve">Статистичесий комитет </w:t>
      </w:r>
      <w:r w:rsidR="00BE51A0">
        <w:rPr>
          <w:rFonts w:ascii="GHEA Grapalat" w:hAnsi="GHEA Grapalat"/>
          <w:b/>
          <w:sz w:val="24"/>
          <w:szCs w:val="24"/>
          <w:lang w:val="en-US"/>
        </w:rPr>
        <w:t xml:space="preserve"> </w:t>
      </w:r>
      <w:r w:rsidR="00915A97">
        <w:rPr>
          <w:rFonts w:ascii="GHEA Grapalat" w:hAnsi="GHEA Grapalat" w:cs="Sylfaen"/>
          <w:b/>
        </w:rPr>
        <w:br w:type="page"/>
      </w:r>
    </w:p>
    <w:p w14:paraId="18C3662F" w14:textId="77777777" w:rsidR="00096865" w:rsidRPr="009044F1" w:rsidRDefault="00096865" w:rsidP="00B46D58">
      <w:pPr>
        <w:pStyle w:val="BodyText"/>
        <w:widowControl w:val="0"/>
        <w:spacing w:after="160"/>
        <w:ind w:right="-7" w:firstLine="567"/>
        <w:jc w:val="center"/>
        <w:rPr>
          <w:rFonts w:ascii="GHEA Grapalat" w:hAnsi="GHEA Grapalat"/>
        </w:rPr>
      </w:pPr>
    </w:p>
    <w:p w14:paraId="1B33D120" w14:textId="60C93DF9" w:rsidR="00096865" w:rsidRDefault="00096865" w:rsidP="00B46D58">
      <w:pPr>
        <w:pStyle w:val="BodyText"/>
        <w:widowControl w:val="0"/>
        <w:spacing w:after="160"/>
        <w:ind w:right="-7" w:firstLine="567"/>
        <w:jc w:val="center"/>
        <w:rPr>
          <w:rFonts w:ascii="GHEA Grapalat" w:hAnsi="GHEA Grapalat"/>
        </w:rPr>
      </w:pPr>
    </w:p>
    <w:p w14:paraId="235B51CD" w14:textId="015DDEDF" w:rsidR="00F42133" w:rsidRDefault="00F42133" w:rsidP="00B46D58">
      <w:pPr>
        <w:pStyle w:val="BodyText"/>
        <w:widowControl w:val="0"/>
        <w:spacing w:after="160"/>
        <w:ind w:right="-7" w:firstLine="567"/>
        <w:jc w:val="center"/>
        <w:rPr>
          <w:rFonts w:ascii="GHEA Grapalat" w:hAnsi="GHEA Grapalat"/>
        </w:rPr>
      </w:pPr>
    </w:p>
    <w:p w14:paraId="093BC9BC" w14:textId="77777777" w:rsidR="00F42133" w:rsidRPr="003A1EBB" w:rsidRDefault="00F42133" w:rsidP="00B46D58">
      <w:pPr>
        <w:pStyle w:val="BodyText"/>
        <w:widowControl w:val="0"/>
        <w:spacing w:after="160"/>
        <w:ind w:right="-7" w:firstLine="567"/>
        <w:jc w:val="center"/>
        <w:rPr>
          <w:rFonts w:ascii="GHEA Grapalat" w:hAnsi="GHEA Grapalat"/>
        </w:rPr>
      </w:pPr>
    </w:p>
    <w:p w14:paraId="2DEA6702" w14:textId="77777777" w:rsidR="000763E5" w:rsidRPr="003A1EBB" w:rsidRDefault="000763E5" w:rsidP="00B46D58">
      <w:pPr>
        <w:pStyle w:val="BodyText"/>
        <w:widowControl w:val="0"/>
        <w:spacing w:after="160"/>
        <w:ind w:right="-7" w:firstLine="567"/>
        <w:jc w:val="center"/>
        <w:rPr>
          <w:rFonts w:ascii="GHEA Grapalat" w:hAnsi="GHEA Grapalat"/>
        </w:rPr>
      </w:pPr>
    </w:p>
    <w:p w14:paraId="53647EB9" w14:textId="7A4936F2" w:rsidR="00096865" w:rsidRPr="003A1EBB" w:rsidRDefault="000F61AF" w:rsidP="00B46D58">
      <w:pPr>
        <w:pStyle w:val="BodyText"/>
        <w:widowControl w:val="0"/>
        <w:spacing w:after="160"/>
        <w:ind w:right="-7" w:firstLine="567"/>
        <w:jc w:val="center"/>
        <w:rPr>
          <w:rFonts w:ascii="GHEA Grapalat" w:hAnsi="GHEA Grapalat"/>
        </w:rPr>
      </w:pPr>
      <w:r w:rsidRPr="000F61AF">
        <w:rPr>
          <w:rFonts w:ascii="GHEA Grapalat" w:hAnsi="GHEA Grapalat"/>
          <w:i/>
        </w:rPr>
        <w:t>" Статистичесий комитет</w:t>
      </w:r>
      <w:r>
        <w:rPr>
          <w:rFonts w:ascii="GHEA Grapalat" w:hAnsi="GHEA Grapalat"/>
          <w:i/>
          <w:lang w:val="en-US"/>
        </w:rPr>
        <w:t xml:space="preserve"> </w:t>
      </w:r>
      <w:r w:rsidRPr="000F61AF">
        <w:rPr>
          <w:rFonts w:ascii="GHEA Grapalat" w:hAnsi="GHEA Grapalat"/>
          <w:i/>
        </w:rPr>
        <w:t>"</w:t>
      </w:r>
    </w:p>
    <w:p w14:paraId="515E5A52" w14:textId="77777777" w:rsidR="000763E5" w:rsidRPr="003A1EBB" w:rsidRDefault="000763E5" w:rsidP="00B46D58">
      <w:pPr>
        <w:pStyle w:val="BodyText"/>
        <w:widowControl w:val="0"/>
        <w:spacing w:after="160"/>
        <w:ind w:right="-7" w:firstLine="567"/>
        <w:jc w:val="center"/>
        <w:rPr>
          <w:rFonts w:ascii="GHEA Grapalat" w:hAnsi="GHEA Grapalat"/>
        </w:rPr>
      </w:pPr>
    </w:p>
    <w:p w14:paraId="2BBBD0D6" w14:textId="77777777" w:rsidR="000763E5" w:rsidRPr="003A1EBB" w:rsidRDefault="000763E5" w:rsidP="00B46D58">
      <w:pPr>
        <w:pStyle w:val="BodyText"/>
        <w:widowControl w:val="0"/>
        <w:spacing w:after="160"/>
        <w:ind w:right="-7" w:firstLine="567"/>
        <w:jc w:val="center"/>
        <w:rPr>
          <w:rFonts w:ascii="GHEA Grapalat" w:hAnsi="GHEA Grapalat"/>
        </w:rPr>
      </w:pPr>
    </w:p>
    <w:p w14:paraId="5F475B6F"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4F8BAC4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3C5D22C5"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296F2B0" w14:textId="554E4052" w:rsidR="00E05F69" w:rsidRPr="00892CB2" w:rsidRDefault="00E05F69" w:rsidP="00E05F69">
      <w:pPr>
        <w:pStyle w:val="BodyText"/>
        <w:widowControl w:val="0"/>
        <w:spacing w:after="160"/>
        <w:ind w:right="-7"/>
        <w:jc w:val="center"/>
        <w:rPr>
          <w:rFonts w:ascii="GHEA Grapalat" w:hAnsi="GHEA Grapalat"/>
          <w:lang w:val="en-US"/>
        </w:rPr>
      </w:pPr>
      <w:r w:rsidRPr="009044F1">
        <w:rPr>
          <w:rFonts w:ascii="GHEA Grapalat" w:hAnsi="GHEA Grapalat"/>
        </w:rPr>
        <w:t xml:space="preserve">НА </w:t>
      </w:r>
      <w:r w:rsidRPr="00BC0CCD">
        <w:rPr>
          <w:rFonts w:ascii="GHEA Grapalat" w:hAnsi="GHEA Grapalat"/>
        </w:rPr>
        <w:t>ЗАПРОС КОТИРОВОК</w:t>
      </w:r>
      <w:r w:rsidRPr="009044F1">
        <w:rPr>
          <w:rFonts w:ascii="GHEA Grapalat" w:hAnsi="GHEA Grapalat"/>
        </w:rPr>
        <w:t xml:space="preserve">, ОБЪЯВЛЕННЫЙ С ЦЕЛЬЮ ПРИОБРЕТЕНИЯ </w:t>
      </w:r>
      <w:r w:rsidRPr="00DD3955">
        <w:rPr>
          <w:rFonts w:ascii="GHEA Grapalat" w:hAnsi="GHEA Grapalat"/>
        </w:rPr>
        <w:t xml:space="preserve">УСЛУГ ПЕРЕДАЧИ ДАННЫХ </w:t>
      </w:r>
      <w:r w:rsidRPr="009044F1">
        <w:rPr>
          <w:rFonts w:ascii="GHEA Grapalat" w:hAnsi="GHEA Grapalat"/>
        </w:rPr>
        <w:t xml:space="preserve">ДЛЯ НУЖД </w:t>
      </w:r>
      <w:r>
        <w:rPr>
          <w:rFonts w:ascii="GHEA Grapalat" w:hAnsi="GHEA Grapalat"/>
          <w:lang w:val="en-US"/>
        </w:rPr>
        <w:t>СТАТИСТИЧЕСКОГО КОМИТЕТА</w:t>
      </w:r>
      <w:r w:rsidR="00772B82">
        <w:rPr>
          <w:rFonts w:ascii="GHEA Grapalat" w:hAnsi="GHEA Grapalat"/>
          <w:lang w:val="en-US"/>
        </w:rPr>
        <w:t xml:space="preserve"> </w:t>
      </w:r>
    </w:p>
    <w:p w14:paraId="46003D0B" w14:textId="46915816" w:rsidR="00CE0D95" w:rsidRPr="00C63ED9" w:rsidRDefault="00C63ED9" w:rsidP="00B46D58">
      <w:pPr>
        <w:pStyle w:val="BodyText"/>
        <w:widowControl w:val="0"/>
        <w:spacing w:after="160"/>
        <w:ind w:right="-7" w:firstLine="567"/>
        <w:jc w:val="center"/>
        <w:rPr>
          <w:rFonts w:ascii="GHEA Grapalat" w:hAnsi="GHEA Grapalat"/>
          <w:lang w:val="en-US"/>
        </w:rPr>
      </w:pPr>
      <w:r>
        <w:rPr>
          <w:rFonts w:ascii="GHEA Grapalat" w:hAnsi="GHEA Grapalat"/>
          <w:lang w:val="en-US"/>
        </w:rPr>
        <w:t xml:space="preserve"> </w:t>
      </w:r>
    </w:p>
    <w:p w14:paraId="1232AB16" w14:textId="77777777" w:rsidR="00CE0D95" w:rsidRPr="009044F1" w:rsidRDefault="00CE0D95" w:rsidP="00B46D58">
      <w:pPr>
        <w:pStyle w:val="BodyText"/>
        <w:widowControl w:val="0"/>
        <w:spacing w:after="160"/>
        <w:ind w:right="-7" w:firstLine="567"/>
        <w:jc w:val="center"/>
        <w:rPr>
          <w:rFonts w:ascii="GHEA Grapalat" w:hAnsi="GHEA Grapalat"/>
        </w:rPr>
      </w:pPr>
    </w:p>
    <w:p w14:paraId="3CDA2789" w14:textId="77777777" w:rsidR="000763E5" w:rsidRDefault="000763E5" w:rsidP="00B46D58">
      <w:pPr>
        <w:rPr>
          <w:rFonts w:ascii="GHEA Grapalat" w:hAnsi="GHEA Grapalat"/>
        </w:rPr>
      </w:pPr>
      <w:r>
        <w:rPr>
          <w:rFonts w:ascii="GHEA Grapalat" w:hAnsi="GHEA Grapalat"/>
        </w:rPr>
        <w:br w:type="page"/>
      </w:r>
    </w:p>
    <w:p w14:paraId="23543E01" w14:textId="77777777" w:rsidR="00697E2A" w:rsidRDefault="00697E2A" w:rsidP="00B46D58">
      <w:pPr>
        <w:widowControl w:val="0"/>
        <w:spacing w:after="160"/>
        <w:ind w:firstLine="567"/>
        <w:jc w:val="both"/>
        <w:rPr>
          <w:rFonts w:ascii="GHEA Grapalat" w:hAnsi="GHEA Grapalat"/>
          <w:i/>
        </w:rPr>
      </w:pPr>
    </w:p>
    <w:p w14:paraId="182B839F" w14:textId="7CAA10D2"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8651DDD"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A377C7B"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DAF4250" w14:textId="77777777" w:rsidR="0049374F" w:rsidRPr="00D3436F" w:rsidRDefault="0049374F" w:rsidP="00B46D58">
      <w:pPr>
        <w:widowControl w:val="0"/>
        <w:spacing w:after="160"/>
        <w:ind w:firstLine="567"/>
        <w:jc w:val="both"/>
        <w:rPr>
          <w:rFonts w:ascii="GHEA Grapalat" w:hAnsi="GHEA Grapalat"/>
          <w:i/>
          <w:lang w:val="hy-AM"/>
        </w:rPr>
      </w:pPr>
    </w:p>
    <w:p w14:paraId="478FE9C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70854BA"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9212DB">
        <w:fldChar w:fldCharType="begin"/>
      </w:r>
      <w:r w:rsidR="009212DB">
        <w:instrText xml:space="preserve"> HYPERLINK "http://www.procurement.am" </w:instrText>
      </w:r>
      <w:r w:rsidR="009212DB">
        <w:fldChar w:fldCharType="separate"/>
      </w:r>
      <w:r w:rsidR="00C90796" w:rsidRPr="00506832">
        <w:rPr>
          <w:rStyle w:val="Hyperlink"/>
          <w:rFonts w:ascii="GHEA Grapalat" w:hAnsi="GHEA Grapalat"/>
          <w:i/>
        </w:rPr>
        <w:t>www.procurement.am</w:t>
      </w:r>
      <w:r w:rsidR="009212DB">
        <w:rPr>
          <w:rStyle w:val="Hyperlink"/>
          <w:rFonts w:ascii="GHEA Grapalat" w:hAnsi="GHEA Grapalat"/>
          <w:i/>
        </w:rPr>
        <w:fldChar w:fldCharType="end"/>
      </w:r>
      <w:r w:rsidR="00C90796" w:rsidRPr="00192A1C">
        <w:rPr>
          <w:rFonts w:ascii="GHEA Grapalat" w:hAnsi="GHEA Grapalat"/>
          <w:i/>
        </w:rPr>
        <w:t>.</w:t>
      </w:r>
    </w:p>
    <w:p w14:paraId="15A750D2"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4ED43578"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26B86EF3" w14:textId="7F071A10" w:rsidR="00984BDB" w:rsidRPr="009044F1" w:rsidRDefault="00F73D43" w:rsidP="00A33593">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r w:rsidR="0041688C">
        <w:rPr>
          <w:rFonts w:ascii="GHEA Grapalat" w:hAnsi="GHEA Grapalat"/>
          <w:i/>
          <w:lang w:val="en-US"/>
        </w:rPr>
        <w:t xml:space="preserve"> </w:t>
      </w:r>
    </w:p>
    <w:p w14:paraId="0A225E7D" w14:textId="36067E61" w:rsidR="009F67CA" w:rsidRPr="00772B82" w:rsidRDefault="009F67CA" w:rsidP="009F67CA">
      <w:pPr>
        <w:widowControl w:val="0"/>
        <w:spacing w:after="160"/>
        <w:ind w:firstLine="567"/>
        <w:jc w:val="both"/>
        <w:rPr>
          <w:rFonts w:ascii="GHEA Grapalat" w:hAnsi="GHEA Grapalat"/>
          <w:b/>
          <w:i/>
          <w:color w:val="C00000"/>
          <w:sz w:val="32"/>
          <w:szCs w:val="32"/>
          <w:lang w:val="en-US"/>
        </w:rPr>
      </w:pPr>
      <w:r w:rsidRPr="00202055">
        <w:rPr>
          <w:rFonts w:ascii="GHEA Grapalat" w:hAnsi="GHEA Grapalat"/>
          <w:b/>
          <w:i/>
          <w:color w:val="C00000"/>
          <w:sz w:val="32"/>
          <w:szCs w:val="32"/>
        </w:rPr>
        <w:t>В случае несоответствия между армянскими и российскими приглашениями, в качестве основы принять армянский язык</w:t>
      </w:r>
      <w:r w:rsidR="00772B82">
        <w:rPr>
          <w:rFonts w:ascii="GHEA Grapalat" w:hAnsi="GHEA Grapalat"/>
          <w:b/>
          <w:i/>
          <w:color w:val="C00000"/>
          <w:sz w:val="32"/>
          <w:szCs w:val="32"/>
          <w:lang w:val="en-US"/>
        </w:rPr>
        <w:t xml:space="preserve"> </w:t>
      </w:r>
    </w:p>
    <w:p w14:paraId="03DD2EFE" w14:textId="57607D45" w:rsidR="009F67CA" w:rsidRDefault="009F67CA" w:rsidP="007A3519">
      <w:pPr>
        <w:widowControl w:val="0"/>
        <w:spacing w:after="160"/>
        <w:ind w:firstLine="567"/>
        <w:jc w:val="center"/>
        <w:rPr>
          <w:rFonts w:ascii="GHEA Grapalat" w:hAnsi="GHEA Grapalat"/>
          <w:b/>
          <w:i/>
          <w:color w:val="C00000"/>
          <w:sz w:val="32"/>
          <w:szCs w:val="32"/>
        </w:rPr>
      </w:pPr>
    </w:p>
    <w:p w14:paraId="2BB2A658" w14:textId="7FA4557B" w:rsidR="009F67CA" w:rsidRDefault="009F67CA" w:rsidP="007A3519">
      <w:pPr>
        <w:widowControl w:val="0"/>
        <w:spacing w:after="160"/>
        <w:ind w:firstLine="567"/>
        <w:jc w:val="center"/>
        <w:rPr>
          <w:rFonts w:ascii="GHEA Grapalat" w:hAnsi="GHEA Grapalat"/>
          <w:b/>
          <w:i/>
          <w:color w:val="C00000"/>
          <w:sz w:val="32"/>
          <w:szCs w:val="32"/>
        </w:rPr>
      </w:pPr>
    </w:p>
    <w:p w14:paraId="5E7055E1" w14:textId="169B7EDE" w:rsidR="009F67CA" w:rsidRDefault="009F67CA" w:rsidP="007A3519">
      <w:pPr>
        <w:widowControl w:val="0"/>
        <w:spacing w:after="160"/>
        <w:ind w:firstLine="567"/>
        <w:jc w:val="center"/>
        <w:rPr>
          <w:rFonts w:ascii="GHEA Grapalat" w:hAnsi="GHEA Grapalat"/>
          <w:b/>
          <w:i/>
          <w:color w:val="C00000"/>
          <w:sz w:val="32"/>
          <w:szCs w:val="32"/>
        </w:rPr>
      </w:pPr>
    </w:p>
    <w:p w14:paraId="665ED43A" w14:textId="77777777" w:rsidR="009F67CA" w:rsidRDefault="009F67CA" w:rsidP="007A3519">
      <w:pPr>
        <w:widowControl w:val="0"/>
        <w:spacing w:after="160"/>
        <w:ind w:firstLine="567"/>
        <w:jc w:val="center"/>
        <w:rPr>
          <w:rFonts w:ascii="GHEA Grapalat" w:hAnsi="GHEA Grapalat"/>
        </w:rPr>
      </w:pPr>
    </w:p>
    <w:p w14:paraId="1968F672" w14:textId="6AC333ED" w:rsidR="009F67CA" w:rsidRDefault="009F67CA" w:rsidP="007A3519">
      <w:pPr>
        <w:widowControl w:val="0"/>
        <w:spacing w:after="160"/>
        <w:ind w:firstLine="567"/>
        <w:jc w:val="center"/>
        <w:rPr>
          <w:rFonts w:ascii="GHEA Grapalat" w:hAnsi="GHEA Grapalat"/>
        </w:rPr>
      </w:pPr>
    </w:p>
    <w:p w14:paraId="5DABF3FF" w14:textId="28BC62DE" w:rsidR="009F67CA" w:rsidRDefault="009F67CA" w:rsidP="007A3519">
      <w:pPr>
        <w:widowControl w:val="0"/>
        <w:spacing w:after="160"/>
        <w:ind w:firstLine="567"/>
        <w:jc w:val="center"/>
        <w:rPr>
          <w:rFonts w:ascii="GHEA Grapalat" w:hAnsi="GHEA Grapalat"/>
        </w:rPr>
      </w:pPr>
    </w:p>
    <w:p w14:paraId="5E29A155" w14:textId="7E1F2D0A" w:rsidR="009F67CA" w:rsidRDefault="009F67CA" w:rsidP="007A3519">
      <w:pPr>
        <w:widowControl w:val="0"/>
        <w:spacing w:after="160"/>
        <w:ind w:firstLine="567"/>
        <w:jc w:val="center"/>
        <w:rPr>
          <w:rFonts w:ascii="GHEA Grapalat" w:hAnsi="GHEA Grapalat"/>
        </w:rPr>
      </w:pPr>
    </w:p>
    <w:p w14:paraId="0D0FDFCF" w14:textId="3509AF63" w:rsidR="009F67CA" w:rsidRDefault="009F67CA" w:rsidP="007A3519">
      <w:pPr>
        <w:widowControl w:val="0"/>
        <w:spacing w:after="160"/>
        <w:ind w:firstLine="567"/>
        <w:jc w:val="center"/>
        <w:rPr>
          <w:rFonts w:ascii="GHEA Grapalat" w:hAnsi="GHEA Grapalat"/>
        </w:rPr>
      </w:pPr>
    </w:p>
    <w:p w14:paraId="4F9A42BA" w14:textId="77777777" w:rsidR="009F67CA" w:rsidRPr="009044F1" w:rsidDel="006C1541" w:rsidRDefault="009F67CA" w:rsidP="00B46D58">
      <w:pPr>
        <w:widowControl w:val="0"/>
        <w:spacing w:after="160"/>
        <w:ind w:firstLine="567"/>
        <w:jc w:val="center"/>
        <w:rPr>
          <w:del w:id="0" w:author="Inesa Kocharyan" w:date="2025-03-19T12:30:00Z"/>
          <w:rFonts w:ascii="GHEA Grapalat" w:hAnsi="GHEA Grapalat" w:cs="Sylfaen"/>
          <w:b/>
        </w:rPr>
      </w:pPr>
    </w:p>
    <w:p w14:paraId="3236D65D" w14:textId="77777777" w:rsidR="001E46F1" w:rsidRPr="009044F1" w:rsidRDefault="001E46F1" w:rsidP="001E46F1">
      <w:pPr>
        <w:widowControl w:val="0"/>
        <w:spacing w:after="160"/>
        <w:ind w:firstLine="567"/>
        <w:jc w:val="center"/>
        <w:rPr>
          <w:rFonts w:ascii="GHEA Grapalat" w:hAnsi="GHEA Grapalat"/>
          <w:i/>
        </w:rPr>
      </w:pPr>
    </w:p>
    <w:p w14:paraId="7CCA7138" w14:textId="77777777" w:rsidR="001E46F1" w:rsidRPr="00892CB2" w:rsidRDefault="001E46F1" w:rsidP="001E46F1">
      <w:pPr>
        <w:widowControl w:val="0"/>
        <w:rPr>
          <w:rFonts w:ascii="GHEA Grapalat" w:hAnsi="GHEA Grapalat"/>
          <w:b/>
        </w:rPr>
      </w:pPr>
      <w:r w:rsidRPr="00892CB2">
        <w:rPr>
          <w:rFonts w:ascii="GHEA Grapalat" w:hAnsi="GHEA Grapalat"/>
          <w:b/>
        </w:rPr>
        <w:t>УСЛУГИ ПЕРЕДАЧИ ДАННЫХ</w:t>
      </w:r>
      <w:r w:rsidRPr="00892CB2" w:rsidDel="0017411C">
        <w:rPr>
          <w:rFonts w:ascii="GHEA Grapalat" w:hAnsi="GHEA Grapalat"/>
          <w:b/>
        </w:rPr>
        <w:t xml:space="preserve"> </w:t>
      </w:r>
      <w:r w:rsidRPr="00892CB2">
        <w:rPr>
          <w:rFonts w:ascii="GHEA Grapalat" w:hAnsi="GHEA Grapalat"/>
          <w:b/>
        </w:rPr>
        <w:t xml:space="preserve"> </w:t>
      </w:r>
      <w:r w:rsidRPr="002E069D">
        <w:rPr>
          <w:rFonts w:ascii="GHEA Grapalat" w:hAnsi="GHEA Grapalat"/>
          <w:b/>
        </w:rPr>
        <w:t>ДЛЯ НУЖД</w:t>
      </w:r>
      <w:r w:rsidRPr="00892CB2">
        <w:rPr>
          <w:rFonts w:ascii="GHEA Grapalat" w:hAnsi="GHEA Grapalat"/>
          <w:b/>
        </w:rPr>
        <w:t xml:space="preserve"> СТАТИСТИЧЕСКОГО КОМИТЕТА</w:t>
      </w:r>
      <w:r w:rsidRPr="00892CB2" w:rsidDel="0017411C">
        <w:rPr>
          <w:rFonts w:ascii="GHEA Grapalat" w:hAnsi="GHEA Grapalat"/>
          <w:b/>
        </w:rPr>
        <w:t xml:space="preserve"> </w:t>
      </w:r>
    </w:p>
    <w:p w14:paraId="7D665D76" w14:textId="77777777" w:rsidR="001E46F1" w:rsidRPr="003A1EBB" w:rsidRDefault="001E46F1" w:rsidP="001E46F1">
      <w:pPr>
        <w:widowControl w:val="0"/>
        <w:tabs>
          <w:tab w:val="left" w:pos="5954"/>
        </w:tabs>
        <w:spacing w:after="160"/>
        <w:ind w:firstLine="567"/>
        <w:rPr>
          <w:rFonts w:ascii="GHEA Grapalat" w:hAnsi="GHEA Grapalat"/>
        </w:rPr>
      </w:pPr>
    </w:p>
    <w:p w14:paraId="5B1C7C44" w14:textId="77777777" w:rsidR="001E46F1" w:rsidRPr="009044F1" w:rsidRDefault="001E46F1" w:rsidP="001E46F1">
      <w:pPr>
        <w:widowControl w:val="0"/>
        <w:spacing w:after="160"/>
        <w:jc w:val="center"/>
        <w:rPr>
          <w:rFonts w:ascii="GHEA Grapalat" w:hAnsi="GHEA Grapalat"/>
          <w:i/>
        </w:rPr>
      </w:pPr>
      <w:r w:rsidRPr="009044F1">
        <w:rPr>
          <w:rFonts w:ascii="GHEA Grapalat" w:hAnsi="GHEA Grapalat"/>
          <w:b/>
        </w:rPr>
        <w:t xml:space="preserve">ПРИГЛАШЕНИЯ НА </w:t>
      </w:r>
      <w:r w:rsidRPr="00892CB2">
        <w:rPr>
          <w:rFonts w:ascii="GHEA Grapalat" w:hAnsi="GHEA Grapalat"/>
          <w:b/>
        </w:rPr>
        <w:t>ЗАПРОС КОТИРОВОК</w:t>
      </w:r>
      <w:r w:rsidRPr="009044F1" w:rsidDel="003A446F">
        <w:rPr>
          <w:rFonts w:ascii="GHEA Grapalat" w:hAnsi="GHEA Grapalat"/>
          <w:b/>
        </w:rPr>
        <w:t xml:space="preserve"> </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6F363464" w14:textId="77777777" w:rsidR="00C67E80" w:rsidRPr="009044F1" w:rsidRDefault="00C67E80" w:rsidP="00B46D58">
      <w:pPr>
        <w:widowControl w:val="0"/>
        <w:spacing w:after="160"/>
        <w:jc w:val="center"/>
        <w:rPr>
          <w:rFonts w:ascii="GHEA Grapalat" w:hAnsi="GHEA Grapalat" w:cs="Sylfaen"/>
          <w:b/>
        </w:rPr>
      </w:pPr>
    </w:p>
    <w:p w14:paraId="0D84E3AE" w14:textId="673569E3" w:rsidR="00096865" w:rsidRPr="00616982" w:rsidRDefault="00096865" w:rsidP="00B46D58">
      <w:pPr>
        <w:widowControl w:val="0"/>
        <w:spacing w:after="160"/>
        <w:jc w:val="center"/>
        <w:rPr>
          <w:rFonts w:ascii="GHEA Grapalat" w:hAnsi="GHEA Grapalat"/>
          <w:b/>
          <w:lang w:val="en-US"/>
        </w:rPr>
      </w:pPr>
      <w:r w:rsidRPr="009044F1">
        <w:rPr>
          <w:rFonts w:ascii="GHEA Grapalat" w:hAnsi="GHEA Grapalat"/>
          <w:b/>
        </w:rPr>
        <w:t>ЧАСТЬ I.</w:t>
      </w:r>
      <w:r w:rsidR="00616982">
        <w:rPr>
          <w:rFonts w:ascii="GHEA Grapalat" w:hAnsi="GHEA Grapalat"/>
          <w:b/>
          <w:lang w:val="en-US"/>
        </w:rPr>
        <w:t xml:space="preserve"> </w:t>
      </w:r>
    </w:p>
    <w:p w14:paraId="3E1F4DB9" w14:textId="77777777" w:rsidR="002E069D" w:rsidRPr="008842CE" w:rsidRDefault="002E069D" w:rsidP="00B46D58">
      <w:pPr>
        <w:widowControl w:val="0"/>
        <w:spacing w:after="160"/>
        <w:jc w:val="center"/>
        <w:rPr>
          <w:rFonts w:ascii="GHEA Grapalat" w:hAnsi="GHEA Grapalat"/>
        </w:rPr>
      </w:pPr>
    </w:p>
    <w:p w14:paraId="51F57EE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21370A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ED5FB6E"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21B845B"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4B13EEB"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EC7AF7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F07A124" w14:textId="73A78E91" w:rsidR="00096865" w:rsidRPr="008842CE" w:rsidRDefault="00616982" w:rsidP="00B46D58">
      <w:pPr>
        <w:widowControl w:val="0"/>
        <w:tabs>
          <w:tab w:val="left" w:pos="1134"/>
        </w:tabs>
        <w:spacing w:after="160"/>
        <w:ind w:left="1134" w:hanging="567"/>
        <w:jc w:val="both"/>
        <w:rPr>
          <w:rFonts w:ascii="GHEA Grapalat" w:hAnsi="GHEA Grapalat" w:cs="Sylfaen"/>
        </w:rPr>
      </w:pPr>
      <w:r>
        <w:rPr>
          <w:rFonts w:ascii="GHEA Grapalat" w:hAnsi="GHEA Grapalat"/>
          <w:lang w:val="en-US"/>
        </w:rPr>
        <w:t>7</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14:paraId="62BDDDC8" w14:textId="10F52EB3" w:rsidR="00096865" w:rsidRPr="003A1EBB" w:rsidRDefault="00616982" w:rsidP="00B46D58">
      <w:pPr>
        <w:widowControl w:val="0"/>
        <w:tabs>
          <w:tab w:val="left" w:pos="1134"/>
        </w:tabs>
        <w:spacing w:after="160"/>
        <w:ind w:left="1134" w:hanging="567"/>
        <w:jc w:val="both"/>
        <w:rPr>
          <w:rFonts w:ascii="GHEA Grapalat" w:hAnsi="GHEA Grapalat"/>
        </w:rPr>
      </w:pPr>
      <w:r>
        <w:rPr>
          <w:rFonts w:ascii="GHEA Grapalat" w:hAnsi="GHEA Grapalat"/>
          <w:lang w:val="en-US"/>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14:paraId="28F23DAA" w14:textId="7AA08080" w:rsidR="00096865" w:rsidRPr="009044F1" w:rsidRDefault="00616982" w:rsidP="00B46D58">
      <w:pPr>
        <w:widowControl w:val="0"/>
        <w:tabs>
          <w:tab w:val="left" w:pos="1134"/>
        </w:tabs>
        <w:spacing w:after="160"/>
        <w:ind w:left="1134" w:hanging="567"/>
        <w:jc w:val="both"/>
        <w:rPr>
          <w:rFonts w:ascii="GHEA Grapalat" w:hAnsi="GHEA Grapalat"/>
        </w:rPr>
      </w:pPr>
      <w:r>
        <w:rPr>
          <w:rFonts w:ascii="GHEA Grapalat" w:hAnsi="GHEA Grapalat"/>
          <w:lang w:val="en-US"/>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00087A30" w:rsidRPr="009044F1">
        <w:rPr>
          <w:rFonts w:ascii="GHEA Grapalat" w:hAnsi="GHEA Grapalat"/>
        </w:rPr>
        <w:t xml:space="preserve"> </w:t>
      </w:r>
    </w:p>
    <w:p w14:paraId="70346DD5" w14:textId="00D55C4D"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616982">
        <w:rPr>
          <w:rFonts w:ascii="GHEA Grapalat" w:hAnsi="GHEA Grapalat"/>
          <w:lang w:val="en-US"/>
        </w:rPr>
        <w:t>0</w:t>
      </w:r>
      <w:r w:rsidRPr="009044F1">
        <w:rPr>
          <w:rFonts w:ascii="GHEA Grapalat" w:hAnsi="GHEA Grapalat"/>
        </w:rPr>
        <w:t>.</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66684BC" w14:textId="5ADEC44C"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616982">
        <w:rPr>
          <w:rFonts w:ascii="GHEA Grapalat" w:hAnsi="GHEA Grapalat"/>
          <w:lang w:val="en-US"/>
        </w:rPr>
        <w:t>1</w:t>
      </w:r>
      <w:r w:rsidRPr="009044F1">
        <w:rPr>
          <w:rFonts w:ascii="GHEA Grapalat" w:hAnsi="GHEA Grapalat"/>
        </w:rPr>
        <w:t>.</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5FED99E" w14:textId="77777777" w:rsidR="00520F57" w:rsidRDefault="00520F57" w:rsidP="00B46D58">
      <w:pPr>
        <w:widowControl w:val="0"/>
        <w:spacing w:after="160"/>
        <w:jc w:val="center"/>
        <w:rPr>
          <w:rFonts w:ascii="GHEA Grapalat" w:hAnsi="GHEA Grapalat"/>
          <w:b/>
        </w:rPr>
      </w:pPr>
    </w:p>
    <w:p w14:paraId="5CEF5A83" w14:textId="77777777" w:rsidR="00520F57" w:rsidRDefault="00520F57" w:rsidP="00B46D58">
      <w:pPr>
        <w:widowControl w:val="0"/>
        <w:spacing w:after="160"/>
        <w:jc w:val="center"/>
        <w:rPr>
          <w:rFonts w:ascii="GHEA Grapalat" w:hAnsi="GHEA Grapalat"/>
          <w:b/>
        </w:rPr>
      </w:pPr>
    </w:p>
    <w:p w14:paraId="657044CE"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F0C7E49" w14:textId="77777777" w:rsidR="008842CE" w:rsidRPr="00374F4A" w:rsidRDefault="008842CE" w:rsidP="00B46D58">
      <w:pPr>
        <w:widowControl w:val="0"/>
        <w:spacing w:after="160"/>
        <w:jc w:val="center"/>
        <w:rPr>
          <w:rFonts w:ascii="GHEA Grapalat" w:hAnsi="GHEA Grapalat"/>
          <w:b/>
        </w:rPr>
      </w:pPr>
    </w:p>
    <w:p w14:paraId="4B6CAFFF" w14:textId="77777777" w:rsidR="00535CF1" w:rsidRDefault="00535CF1" w:rsidP="00535CF1">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BC6F8D">
        <w:rPr>
          <w:rFonts w:ascii="GHEA Grapalat" w:hAnsi="GHEA Grapalat"/>
          <w:b/>
        </w:rPr>
        <w:t>ЗАПРОС КОТИРОВОК</w:t>
      </w:r>
    </w:p>
    <w:p w14:paraId="1387CE04" w14:textId="77777777" w:rsidR="00520F57" w:rsidRPr="008842CE" w:rsidRDefault="00520F57" w:rsidP="00B46D58">
      <w:pPr>
        <w:widowControl w:val="0"/>
        <w:spacing w:after="160"/>
        <w:jc w:val="center"/>
        <w:rPr>
          <w:rFonts w:ascii="GHEA Grapalat" w:hAnsi="GHEA Grapalat"/>
          <w:b/>
        </w:rPr>
      </w:pPr>
    </w:p>
    <w:p w14:paraId="5BF722A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32F856A7"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C21082D" w14:textId="642312A3" w:rsidR="0061522D" w:rsidRPr="00187AB9" w:rsidRDefault="00450C30" w:rsidP="00B46D58">
      <w:pPr>
        <w:widowControl w:val="0"/>
        <w:tabs>
          <w:tab w:val="left" w:pos="1134"/>
        </w:tabs>
        <w:spacing w:after="160"/>
        <w:ind w:left="1134" w:hanging="567"/>
        <w:jc w:val="both"/>
        <w:rPr>
          <w:rFonts w:ascii="GHEA Grapalat" w:hAnsi="GHEA Grapalat"/>
          <w:lang w:val="en-US"/>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187AB9">
        <w:rPr>
          <w:rFonts w:ascii="GHEA Grapalat" w:hAnsi="GHEA Grapalat"/>
          <w:lang w:val="en-US"/>
        </w:rPr>
        <w:t>5</w:t>
      </w:r>
    </w:p>
    <w:p w14:paraId="1A439971" w14:textId="77777777" w:rsidR="00E17B7F" w:rsidRDefault="00E17B7F">
      <w:pPr>
        <w:rPr>
          <w:rFonts w:ascii="GHEA Grapalat" w:hAnsi="GHEA Grapalat"/>
          <w:spacing w:val="-6"/>
        </w:rPr>
      </w:pPr>
      <w:r>
        <w:rPr>
          <w:rFonts w:ascii="GHEA Grapalat" w:hAnsi="GHEA Grapalat"/>
          <w:spacing w:val="-6"/>
        </w:rPr>
        <w:br w:type="page"/>
      </w:r>
    </w:p>
    <w:p w14:paraId="709C22B5" w14:textId="77777777" w:rsidR="003D0BFA"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p>
    <w:p w14:paraId="2E623787" w14:textId="239E13B9" w:rsidR="00096865" w:rsidRPr="006240F3" w:rsidRDefault="00E17B7F" w:rsidP="003D0BFA">
      <w:pPr>
        <w:widowControl w:val="0"/>
        <w:spacing w:after="160"/>
        <w:ind w:firstLine="567"/>
        <w:jc w:val="both"/>
        <w:rPr>
          <w:rFonts w:ascii="GHEA Grapalat" w:hAnsi="GHEA Grapalat"/>
          <w:spacing w:val="-6"/>
          <w:lang w:val="en-US"/>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proofErr w:type="spellStart"/>
      <w:r w:rsidR="00790D03">
        <w:rPr>
          <w:rFonts w:ascii="GHEA Grapalat" w:hAnsi="GHEA Grapalat"/>
          <w:spacing w:val="-6"/>
          <w:lang w:val="en-US"/>
        </w:rPr>
        <w:t>запросе</w:t>
      </w:r>
      <w:proofErr w:type="spellEnd"/>
      <w:r w:rsidR="00790D03">
        <w:rPr>
          <w:rFonts w:ascii="GHEA Grapalat" w:hAnsi="GHEA Grapalat"/>
          <w:spacing w:val="-6"/>
          <w:lang w:val="en-US"/>
        </w:rPr>
        <w:t xml:space="preserve"> </w:t>
      </w:r>
      <w:proofErr w:type="spellStart"/>
      <w:r w:rsidR="00790D03">
        <w:rPr>
          <w:rFonts w:ascii="GHEA Grapalat" w:hAnsi="GHEA Grapalat"/>
          <w:spacing w:val="-6"/>
          <w:lang w:val="en-US"/>
        </w:rPr>
        <w:t>котировок</w:t>
      </w:r>
      <w:proofErr w:type="spellEnd"/>
      <w:r w:rsidR="00096865" w:rsidRPr="006D2DF7">
        <w:rPr>
          <w:rFonts w:ascii="GHEA Grapalat" w:hAnsi="GHEA Grapalat"/>
          <w:spacing w:val="-6"/>
        </w:rPr>
        <w:t xml:space="preserve">, проводимом под кодом </w:t>
      </w:r>
      <w:r w:rsidR="00C00757">
        <w:rPr>
          <w:rFonts w:ascii="GHEA Grapalat" w:hAnsi="GHEA Grapalat"/>
          <w:spacing w:val="-6"/>
        </w:rPr>
        <w:t>ՀՀ ՎԿ-ԳՀԾՁԲ-2025/1</w:t>
      </w:r>
      <w:r w:rsidR="00C00757">
        <w:rPr>
          <w:rFonts w:ascii="GHEA Grapalat" w:hAnsi="GHEA Grapalat"/>
          <w:i/>
          <w:lang w:val="af-ZA"/>
        </w:rPr>
        <w:t xml:space="preserve">                                       </w:t>
      </w:r>
      <w:r w:rsidR="00096865" w:rsidRPr="006D2DF7">
        <w:rPr>
          <w:rFonts w:ascii="GHEA Grapalat" w:hAnsi="GHEA Grapalat"/>
          <w:spacing w:val="-6"/>
        </w:rPr>
        <w:t>(далее — процедура).</w:t>
      </w:r>
      <w:r w:rsidR="006240F3">
        <w:rPr>
          <w:rFonts w:ascii="GHEA Grapalat" w:hAnsi="GHEA Grapalat"/>
          <w:spacing w:val="-6"/>
          <w:lang w:val="en-US"/>
        </w:rPr>
        <w:t xml:space="preserve"> </w:t>
      </w:r>
    </w:p>
    <w:p w14:paraId="08F907B8" w14:textId="47CD94BE" w:rsidR="00096865" w:rsidRPr="00821770" w:rsidRDefault="00096865" w:rsidP="00B46D58">
      <w:pPr>
        <w:widowControl w:val="0"/>
        <w:spacing w:after="160"/>
        <w:ind w:firstLine="567"/>
        <w:jc w:val="both"/>
        <w:rPr>
          <w:rFonts w:ascii="GHEA Grapalat" w:hAnsi="GHEA Grapalat"/>
          <w:lang w:val="en-US"/>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r w:rsidR="00821770">
        <w:rPr>
          <w:rFonts w:ascii="GHEA Grapalat" w:hAnsi="GHEA Grapalat"/>
          <w:lang w:val="en-US"/>
        </w:rPr>
        <w:t xml:space="preserve"> </w:t>
      </w:r>
    </w:p>
    <w:p w14:paraId="54A9D0D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1BEC93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F3AF4E9"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3D280FB" w14:textId="211BF4EB"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4C6456">
        <w:fldChar w:fldCharType="begin"/>
      </w:r>
      <w:r w:rsidR="004C6456">
        <w:instrText xml:space="preserve"> HYPERLINK "mailto:tamara_avetisyan@armstat.am" </w:instrText>
      </w:r>
      <w:r w:rsidR="004C6456">
        <w:fldChar w:fldCharType="separate"/>
      </w:r>
      <w:r w:rsidR="004C6456" w:rsidRPr="00BF640C">
        <w:rPr>
          <w:rStyle w:val="Hyperlink"/>
          <w:rFonts w:ascii="Calibri" w:hAnsi="Calibri" w:cs="Calibri"/>
          <w:lang w:val="af-ZA"/>
        </w:rPr>
        <w:t>tamara_avetisyan@armstat.am</w:t>
      </w:r>
      <w:r w:rsidR="004C6456">
        <w:rPr>
          <w:rStyle w:val="Hyperlink"/>
          <w:rFonts w:ascii="Calibri" w:hAnsi="Calibri" w:cs="Calibri"/>
          <w:lang w:val="af-ZA"/>
        </w:rPr>
        <w:fldChar w:fldCharType="end"/>
      </w:r>
    </w:p>
    <w:p w14:paraId="6DAB246D"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9A1648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F9B7846" w14:textId="069C84F3" w:rsidR="00096865" w:rsidRPr="007C211F"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lang w:val="en-US"/>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A65F08" w:rsidRPr="00A65F08">
        <w:rPr>
          <w:rFonts w:ascii="GHEA Grapalat" w:hAnsi="GHEA Grapalat"/>
          <w:i w:val="0"/>
          <w:sz w:val="24"/>
          <w:szCs w:val="24"/>
        </w:rPr>
        <w:t>Предметом закупки является приобретение услуг передачи данных  (далее — также услуга) для нужд Статистического комитета, которые сгруппированы в лоты 3:</w:t>
      </w:r>
      <w:r w:rsidR="007C211F">
        <w:rPr>
          <w:rFonts w:ascii="GHEA Grapalat" w:hAnsi="GHEA Grapalat"/>
          <w:i w:val="0"/>
          <w:sz w:val="24"/>
          <w:szCs w:val="24"/>
          <w:lang w:val="en-US"/>
        </w:rPr>
        <w:t xml:space="preserve"> </w:t>
      </w:r>
      <w:r w:rsidR="00F91D8E">
        <w:rPr>
          <w:rFonts w:ascii="GHEA Grapalat" w:hAnsi="GHEA Grapalat"/>
          <w:i w:val="0"/>
          <w:sz w:val="24"/>
          <w:szCs w:val="24"/>
          <w:lang w:val="en-US"/>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127DFFB6" w14:textId="77777777" w:rsidTr="001A6383">
        <w:trPr>
          <w:trHeight w:val="736"/>
          <w:jc w:val="center"/>
        </w:trPr>
        <w:tc>
          <w:tcPr>
            <w:tcW w:w="2917" w:type="dxa"/>
            <w:gridSpan w:val="2"/>
            <w:vAlign w:val="center"/>
          </w:tcPr>
          <w:p w14:paraId="2A61E35B"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085BF04E"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4A1E966F"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D92B24C" w14:textId="77777777" w:rsidTr="001A6383">
        <w:trPr>
          <w:jc w:val="center"/>
          <w:ins w:id="1" w:author="Vardan" w:date="2022-05-29T21:53:00Z"/>
        </w:trPr>
        <w:tc>
          <w:tcPr>
            <w:tcW w:w="1035" w:type="dxa"/>
            <w:vAlign w:val="center"/>
          </w:tcPr>
          <w:p w14:paraId="06C7A55D" w14:textId="77777777" w:rsidR="001A6383" w:rsidRPr="006E79F9" w:rsidRDefault="001A6383" w:rsidP="00B46D58">
            <w:pPr>
              <w:pStyle w:val="BodyTextIndent2"/>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341F95C3" w14:textId="77777777" w:rsidR="001A6383" w:rsidRPr="001A6383" w:rsidRDefault="001A6383" w:rsidP="00B46D58">
            <w:pPr>
              <w:pStyle w:val="BodyTextIndent2"/>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AC11D6D" w14:textId="77777777" w:rsidR="001A6383" w:rsidRPr="009044F1" w:rsidRDefault="001A6383" w:rsidP="00B46D58">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A44362" w:rsidRPr="009044F1" w14:paraId="73CCF5E0" w14:textId="77777777" w:rsidTr="001A6383">
        <w:trPr>
          <w:jc w:val="center"/>
        </w:trPr>
        <w:tc>
          <w:tcPr>
            <w:tcW w:w="1035" w:type="dxa"/>
            <w:vAlign w:val="center"/>
          </w:tcPr>
          <w:p w14:paraId="1FCEBCF7" w14:textId="77777777" w:rsidR="00A44362" w:rsidRPr="009044F1" w:rsidRDefault="00A44362" w:rsidP="00A44362">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593421C7" w14:textId="562A4585" w:rsidR="00A44362" w:rsidRPr="009044F1" w:rsidRDefault="00A44362" w:rsidP="00A44362">
            <w:pPr>
              <w:pStyle w:val="BodyTextIndent2"/>
              <w:widowControl w:val="0"/>
              <w:spacing w:after="120" w:line="240" w:lineRule="auto"/>
              <w:ind w:firstLine="0"/>
              <w:jc w:val="center"/>
              <w:rPr>
                <w:rFonts w:ascii="GHEA Grapalat" w:hAnsi="GHEA Grapalat"/>
                <w:sz w:val="24"/>
                <w:szCs w:val="24"/>
              </w:rPr>
            </w:pPr>
            <w:r>
              <w:rPr>
                <w:rFonts w:ascii="GHEA Grapalat" w:hAnsi="GHEA Grapalat"/>
                <w:sz w:val="16"/>
              </w:rPr>
              <w:t>3660000</w:t>
            </w:r>
          </w:p>
        </w:tc>
        <w:tc>
          <w:tcPr>
            <w:tcW w:w="6317" w:type="dxa"/>
            <w:vAlign w:val="center"/>
          </w:tcPr>
          <w:p w14:paraId="4000A529" w14:textId="2ABB65FB" w:rsidR="00A44362" w:rsidRPr="009044F1" w:rsidRDefault="00A44362" w:rsidP="00761153">
            <w:pPr>
              <w:pStyle w:val="BodyTextIndent2"/>
              <w:widowControl w:val="0"/>
              <w:spacing w:after="120" w:line="240" w:lineRule="auto"/>
              <w:ind w:firstLine="0"/>
              <w:jc w:val="center"/>
              <w:rPr>
                <w:rFonts w:ascii="GHEA Grapalat" w:hAnsi="GHEA Grapalat"/>
                <w:sz w:val="24"/>
                <w:szCs w:val="24"/>
                <w:u w:val="single"/>
                <w:vertAlign w:val="subscript"/>
              </w:rPr>
            </w:pPr>
            <w:r w:rsidRPr="008178C7">
              <w:rPr>
                <w:rFonts w:ascii="GHEA Grapalat" w:hAnsi="GHEA Grapalat"/>
                <w:sz w:val="24"/>
                <w:szCs w:val="24"/>
              </w:rPr>
              <w:t>услуги передачи данных</w:t>
            </w:r>
            <w:r>
              <w:rPr>
                <w:rFonts w:ascii="GHEA Grapalat" w:hAnsi="GHEA Grapalat"/>
                <w:sz w:val="24"/>
                <w:szCs w:val="24"/>
                <w:lang w:val="en-US"/>
              </w:rPr>
              <w:t xml:space="preserve"> 1</w:t>
            </w:r>
          </w:p>
        </w:tc>
      </w:tr>
      <w:tr w:rsidR="00A44362" w:rsidRPr="009044F1" w14:paraId="341DA771" w14:textId="77777777" w:rsidTr="001A6383">
        <w:trPr>
          <w:jc w:val="center"/>
        </w:trPr>
        <w:tc>
          <w:tcPr>
            <w:tcW w:w="1035" w:type="dxa"/>
            <w:vAlign w:val="center"/>
          </w:tcPr>
          <w:p w14:paraId="1901865E" w14:textId="77777777" w:rsidR="00A44362" w:rsidRPr="009044F1" w:rsidRDefault="00A44362" w:rsidP="00A44362">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882" w:type="dxa"/>
            <w:vAlign w:val="center"/>
          </w:tcPr>
          <w:p w14:paraId="6A8C7E84" w14:textId="724419EF" w:rsidR="00A44362" w:rsidRPr="009044F1" w:rsidRDefault="00A44362" w:rsidP="00A44362">
            <w:pPr>
              <w:pStyle w:val="BodyTextIndent2"/>
              <w:widowControl w:val="0"/>
              <w:spacing w:after="120" w:line="240" w:lineRule="auto"/>
              <w:ind w:firstLine="0"/>
              <w:jc w:val="center"/>
              <w:rPr>
                <w:rFonts w:ascii="GHEA Grapalat" w:hAnsi="GHEA Grapalat"/>
                <w:sz w:val="24"/>
                <w:szCs w:val="24"/>
              </w:rPr>
            </w:pPr>
            <w:r>
              <w:rPr>
                <w:rFonts w:ascii="GHEA Grapalat" w:hAnsi="GHEA Grapalat"/>
                <w:sz w:val="16"/>
              </w:rPr>
              <w:t>15000000</w:t>
            </w:r>
          </w:p>
        </w:tc>
        <w:tc>
          <w:tcPr>
            <w:tcW w:w="6317" w:type="dxa"/>
            <w:vAlign w:val="center"/>
          </w:tcPr>
          <w:p w14:paraId="2ADE7AE7" w14:textId="5DA8A44A" w:rsidR="00A44362" w:rsidRPr="009044F1" w:rsidRDefault="00A44362" w:rsidP="00761153">
            <w:pPr>
              <w:pStyle w:val="BodyTextIndent2"/>
              <w:widowControl w:val="0"/>
              <w:spacing w:after="120" w:line="240" w:lineRule="auto"/>
              <w:ind w:firstLine="0"/>
              <w:jc w:val="center"/>
              <w:rPr>
                <w:rFonts w:ascii="GHEA Grapalat" w:hAnsi="GHEA Grapalat"/>
                <w:sz w:val="24"/>
                <w:szCs w:val="24"/>
              </w:rPr>
            </w:pPr>
            <w:r w:rsidRPr="008178C7">
              <w:rPr>
                <w:rFonts w:ascii="GHEA Grapalat" w:hAnsi="GHEA Grapalat"/>
                <w:sz w:val="24"/>
                <w:szCs w:val="24"/>
              </w:rPr>
              <w:t>услуги передачи данных</w:t>
            </w:r>
            <w:r>
              <w:rPr>
                <w:rFonts w:ascii="GHEA Grapalat" w:hAnsi="GHEA Grapalat"/>
                <w:sz w:val="24"/>
                <w:szCs w:val="24"/>
                <w:lang w:val="en-US"/>
              </w:rPr>
              <w:t xml:space="preserve"> 2</w:t>
            </w:r>
          </w:p>
        </w:tc>
      </w:tr>
      <w:tr w:rsidR="00A44362" w:rsidRPr="009044F1" w14:paraId="1654A4F4" w14:textId="77777777" w:rsidTr="001A6383">
        <w:trPr>
          <w:jc w:val="center"/>
        </w:trPr>
        <w:tc>
          <w:tcPr>
            <w:tcW w:w="1035" w:type="dxa"/>
            <w:vAlign w:val="center"/>
          </w:tcPr>
          <w:p w14:paraId="70AD6461" w14:textId="77777777" w:rsidR="00A44362" w:rsidRPr="009044F1" w:rsidRDefault="00A44362" w:rsidP="00A44362">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1882" w:type="dxa"/>
            <w:vAlign w:val="center"/>
          </w:tcPr>
          <w:p w14:paraId="46F0BE45" w14:textId="29B38D57" w:rsidR="00A44362" w:rsidRPr="009044F1" w:rsidRDefault="00A44362" w:rsidP="00A44362">
            <w:pPr>
              <w:pStyle w:val="BodyTextIndent2"/>
              <w:widowControl w:val="0"/>
              <w:spacing w:after="120" w:line="240" w:lineRule="auto"/>
              <w:ind w:firstLine="0"/>
              <w:jc w:val="center"/>
              <w:rPr>
                <w:rFonts w:ascii="GHEA Grapalat" w:hAnsi="GHEA Grapalat"/>
                <w:sz w:val="24"/>
                <w:szCs w:val="24"/>
              </w:rPr>
            </w:pPr>
            <w:r w:rsidRPr="00C6288F">
              <w:rPr>
                <w:rFonts w:ascii="GHEA Grapalat" w:hAnsi="GHEA Grapalat"/>
                <w:sz w:val="16"/>
              </w:rPr>
              <w:t>250000</w:t>
            </w:r>
          </w:p>
        </w:tc>
        <w:tc>
          <w:tcPr>
            <w:tcW w:w="6317" w:type="dxa"/>
            <w:vAlign w:val="center"/>
          </w:tcPr>
          <w:p w14:paraId="1CC03F99" w14:textId="496CE88E" w:rsidR="00A44362" w:rsidRPr="009044F1" w:rsidRDefault="00A44362" w:rsidP="00761153">
            <w:pPr>
              <w:pStyle w:val="BodyTextIndent2"/>
              <w:widowControl w:val="0"/>
              <w:spacing w:after="120" w:line="240" w:lineRule="auto"/>
              <w:ind w:firstLine="0"/>
              <w:jc w:val="center"/>
              <w:rPr>
                <w:rFonts w:ascii="GHEA Grapalat" w:hAnsi="GHEA Grapalat"/>
                <w:sz w:val="24"/>
                <w:szCs w:val="24"/>
              </w:rPr>
            </w:pPr>
            <w:r w:rsidRPr="008178C7">
              <w:rPr>
                <w:rFonts w:ascii="GHEA Grapalat" w:hAnsi="GHEA Grapalat"/>
                <w:sz w:val="24"/>
                <w:szCs w:val="24"/>
              </w:rPr>
              <w:t>услуги передачи данных</w:t>
            </w:r>
            <w:r>
              <w:rPr>
                <w:rFonts w:ascii="GHEA Grapalat" w:hAnsi="GHEA Grapalat"/>
                <w:sz w:val="24"/>
                <w:szCs w:val="24"/>
                <w:lang w:val="en-US"/>
              </w:rPr>
              <w:t xml:space="preserve"> 3</w:t>
            </w:r>
          </w:p>
        </w:tc>
      </w:tr>
    </w:tbl>
    <w:p w14:paraId="4848EC59" w14:textId="1E848F2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D02D00">
        <w:rPr>
          <w:rFonts w:ascii="GHEA Grapalat" w:hAnsi="GHEA Grapalat"/>
          <w:sz w:val="24"/>
          <w:szCs w:val="24"/>
          <w:lang w:val="en-US"/>
        </w:rPr>
        <w:t>5</w:t>
      </w:r>
      <w:r w:rsidR="006672E6" w:rsidRPr="00E21282">
        <w:rPr>
          <w:rFonts w:ascii="GHEA Grapalat" w:hAnsi="GHEA Grapalat"/>
          <w:sz w:val="24"/>
          <w:szCs w:val="24"/>
        </w:rPr>
        <w:t xml:space="preserve"> </w:t>
      </w:r>
      <w:r w:rsidRPr="00E21282">
        <w:rPr>
          <w:rFonts w:ascii="GHEA Grapalat" w:hAnsi="GHEA Grapalat"/>
          <w:sz w:val="24"/>
          <w:szCs w:val="24"/>
        </w:rPr>
        <w:t>к настоящему Приглашению.</w:t>
      </w:r>
    </w:p>
    <w:p w14:paraId="67B79450" w14:textId="77777777" w:rsidR="00F85D0C" w:rsidRPr="00830700" w:rsidRDefault="00F85D0C" w:rsidP="00B46D58">
      <w:pPr>
        <w:widowControl w:val="0"/>
        <w:spacing w:after="160"/>
        <w:jc w:val="center"/>
        <w:rPr>
          <w:rFonts w:ascii="GHEA Grapalat" w:hAnsi="GHEA Grapalat"/>
          <w:b/>
        </w:rPr>
      </w:pPr>
    </w:p>
    <w:p w14:paraId="08C1B461"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0A31B59F"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30115A1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4B93F0E" w14:textId="3AA474C9" w:rsidR="00753E6E" w:rsidRPr="003240F7" w:rsidRDefault="00D063AA" w:rsidP="00B46D58">
      <w:pPr>
        <w:widowControl w:val="0"/>
        <w:tabs>
          <w:tab w:val="left" w:pos="1134"/>
        </w:tabs>
        <w:spacing w:after="160"/>
        <w:ind w:firstLine="567"/>
        <w:jc w:val="both"/>
        <w:rPr>
          <w:rFonts w:ascii="GHEA Grapalat" w:hAnsi="GHEA Grapalat"/>
        </w:rPr>
      </w:pPr>
      <w:r>
        <w:rPr>
          <w:rFonts w:ascii="GHEA Grapalat" w:hAnsi="GHEA Grapalat"/>
          <w:lang w:val="en-US"/>
        </w:rPr>
        <w:t>2</w:t>
      </w:r>
      <w:r w:rsidR="00753E6E" w:rsidRPr="009044F1">
        <w:rPr>
          <w:rFonts w:ascii="GHEA Grapalat" w:hAnsi="GHEA Grapalat"/>
        </w:rPr>
        <w:t>)</w:t>
      </w:r>
      <w:r w:rsidR="00E1385B" w:rsidRPr="003A1EBB">
        <w:rPr>
          <w:rFonts w:ascii="GHEA Grapalat" w:hAnsi="GHEA Grapalat"/>
        </w:rPr>
        <w:tab/>
      </w:r>
      <w:r w:rsidR="00753E6E"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00753E6E"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00753E6E"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00753E6E"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71B4BFBE" w14:textId="58AB14A1" w:rsidR="00753E6E" w:rsidRPr="009044F1" w:rsidRDefault="00D063AA" w:rsidP="00B46D58">
      <w:pPr>
        <w:widowControl w:val="0"/>
        <w:tabs>
          <w:tab w:val="left" w:pos="1134"/>
        </w:tabs>
        <w:spacing w:after="160"/>
        <w:ind w:firstLine="567"/>
        <w:jc w:val="both"/>
        <w:rPr>
          <w:rFonts w:ascii="GHEA Grapalat" w:hAnsi="GHEA Grapalat"/>
        </w:rPr>
      </w:pPr>
      <w:r>
        <w:rPr>
          <w:rFonts w:ascii="GHEA Grapalat" w:hAnsi="GHEA Grapalat"/>
          <w:lang w:val="en-US"/>
        </w:rPr>
        <w:t>3</w:t>
      </w:r>
      <w:r w:rsidR="00753E6E" w:rsidRPr="009044F1">
        <w:rPr>
          <w:rFonts w:ascii="GHEA Grapalat" w:hAnsi="GHEA Grapalat"/>
        </w:rPr>
        <w:t>)</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753E6E" w:rsidRPr="009044F1">
        <w:rPr>
          <w:rFonts w:ascii="GHEA Grapalat" w:hAnsi="GHEA Grapalat"/>
        </w:rPr>
        <w:t>;</w:t>
      </w:r>
    </w:p>
    <w:p w14:paraId="3E2CDD0D" w14:textId="51277B3B" w:rsidR="00753E6E" w:rsidRPr="009044F1" w:rsidRDefault="00D063AA" w:rsidP="00B46D58">
      <w:pPr>
        <w:widowControl w:val="0"/>
        <w:tabs>
          <w:tab w:val="left" w:pos="1134"/>
        </w:tabs>
        <w:spacing w:after="160"/>
        <w:ind w:firstLine="567"/>
        <w:jc w:val="both"/>
        <w:rPr>
          <w:rFonts w:ascii="GHEA Grapalat" w:hAnsi="GHEA Grapalat"/>
        </w:rPr>
      </w:pPr>
      <w:r>
        <w:rPr>
          <w:rFonts w:ascii="GHEA Grapalat" w:hAnsi="GHEA Grapalat"/>
          <w:lang w:val="en-US"/>
        </w:rPr>
        <w:t>4</w:t>
      </w:r>
      <w:r w:rsidR="00753E6E" w:rsidRPr="009044F1">
        <w:rPr>
          <w:rFonts w:ascii="GHEA Grapalat" w:hAnsi="GHEA Grapalat"/>
        </w:rPr>
        <w:t>)</w:t>
      </w:r>
      <w:r w:rsidR="00E1385B" w:rsidRPr="001E47D5">
        <w:rPr>
          <w:rFonts w:ascii="GHEA Grapalat" w:hAnsi="GHEA Grapalat"/>
        </w:rPr>
        <w:tab/>
      </w:r>
      <w:r w:rsidR="00753E6E" w:rsidRPr="009044F1">
        <w:rPr>
          <w:rFonts w:ascii="GHEA Grapalat" w:hAnsi="GHEA Grapalat"/>
        </w:rPr>
        <w:t xml:space="preserve">которые по состоянию на день подачи заявки включены в список </w:t>
      </w:r>
      <w:r w:rsidR="00753E6E"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00753E6E" w:rsidRPr="009044F1">
        <w:rPr>
          <w:rFonts w:ascii="GHEA Grapalat" w:hAnsi="GHEA Grapalat"/>
        </w:rPr>
        <w:t xml:space="preserve">закупках; </w:t>
      </w:r>
    </w:p>
    <w:p w14:paraId="5A290D78" w14:textId="7BA6DCD0" w:rsidR="00753E6E" w:rsidRDefault="005919E2" w:rsidP="00B46D58">
      <w:pPr>
        <w:widowControl w:val="0"/>
        <w:tabs>
          <w:tab w:val="left" w:pos="1134"/>
        </w:tabs>
        <w:spacing w:after="160"/>
        <w:ind w:firstLine="567"/>
        <w:jc w:val="both"/>
        <w:rPr>
          <w:rFonts w:ascii="GHEA Grapalat" w:hAnsi="GHEA Grapalat"/>
        </w:rPr>
      </w:pPr>
      <w:r>
        <w:rPr>
          <w:rFonts w:ascii="GHEA Grapalat" w:hAnsi="GHEA Grapalat"/>
          <w:lang w:val="en-US"/>
        </w:rPr>
        <w:t>5</w:t>
      </w:r>
      <w:r w:rsidR="00753E6E" w:rsidRPr="009044F1">
        <w:rPr>
          <w:rFonts w:ascii="GHEA Grapalat" w:hAnsi="GHEA Grapalat"/>
        </w:rPr>
        <w:t>)</w:t>
      </w:r>
      <w:r w:rsidR="00E1385B" w:rsidRPr="003A1EBB">
        <w:rPr>
          <w:rFonts w:ascii="GHEA Grapalat" w:hAnsi="GHEA Grapalat"/>
        </w:rPr>
        <w:tab/>
      </w:r>
      <w:r w:rsidR="00753E6E"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73F694F3" w14:textId="7276D26A" w:rsidR="00283FD4" w:rsidRDefault="005919E2" w:rsidP="00283FD4">
      <w:pPr>
        <w:widowControl w:val="0"/>
        <w:tabs>
          <w:tab w:val="left" w:pos="1134"/>
        </w:tabs>
        <w:ind w:firstLine="567"/>
        <w:jc w:val="both"/>
        <w:rPr>
          <w:rFonts w:ascii="GHEA Grapalat" w:hAnsi="GHEA Grapalat"/>
        </w:rPr>
      </w:pPr>
      <w:r>
        <w:rPr>
          <w:rFonts w:ascii="GHEA Grapalat" w:hAnsi="GHEA Grapalat"/>
          <w:lang w:val="en-US"/>
        </w:rPr>
        <w:t>6</w:t>
      </w:r>
      <w:r w:rsidR="00283FD4" w:rsidRPr="00F33229">
        <w:rPr>
          <w:rFonts w:ascii="GHEA Grapalat" w:hAnsi="GHEA Grapalat"/>
        </w:rPr>
        <w:t>)</w:t>
      </w:r>
      <w:r w:rsidR="00283FD4" w:rsidRPr="00283FD4">
        <w:rPr>
          <w:rFonts w:ascii="GHEA Grapalat" w:hAnsi="GHEA Grapalat"/>
        </w:rPr>
        <w:t xml:space="preserve"> </w:t>
      </w:r>
      <w:r w:rsidR="00283FD4" w:rsidRPr="0015049E">
        <w:rPr>
          <w:rFonts w:ascii="GHEA Grapalat" w:hAnsi="GHEA Grapalat"/>
        </w:rPr>
        <w:t xml:space="preserve">которые на основании </w:t>
      </w:r>
      <w:r w:rsidR="00283FD4">
        <w:rPr>
          <w:rFonts w:ascii="GHEA Grapalat" w:hAnsi="GHEA Grapalat"/>
        </w:rPr>
        <w:t xml:space="preserve">абзаца </w:t>
      </w:r>
      <w:r w:rsidR="00283FD4" w:rsidRPr="0015049E">
        <w:rPr>
          <w:rFonts w:ascii="GHEA Grapalat" w:hAnsi="GHEA Grapalat"/>
        </w:rPr>
        <w:t>«е» подпункт</w:t>
      </w:r>
      <w:r w:rsidR="00283FD4">
        <w:rPr>
          <w:rFonts w:ascii="GHEA Grapalat" w:hAnsi="GHEA Grapalat"/>
        </w:rPr>
        <w:t xml:space="preserve">а </w:t>
      </w:r>
      <w:r w:rsidR="00283FD4" w:rsidRPr="0015049E">
        <w:rPr>
          <w:rFonts w:ascii="GHEA Grapalat" w:hAnsi="GHEA Grapalat"/>
        </w:rPr>
        <w:t xml:space="preserve">2 пункта 1 </w:t>
      </w:r>
      <w:r w:rsidR="00283FD4">
        <w:rPr>
          <w:rFonts w:ascii="GHEA Grapalat" w:hAnsi="GHEA Grapalat"/>
        </w:rPr>
        <w:t>постановления Правительства РА N</w:t>
      </w:r>
      <w:r w:rsidR="00283FD4">
        <w:rPr>
          <w:rFonts w:ascii="GHEA Grapalat" w:hAnsi="GHEA Grapalat"/>
          <w:lang w:val="hy-AM"/>
        </w:rPr>
        <w:t>817-</w:t>
      </w:r>
      <w:r w:rsidR="00283FD4">
        <w:rPr>
          <w:rFonts w:ascii="GHEA Grapalat" w:hAnsi="GHEA Grapalat"/>
        </w:rPr>
        <w:t xml:space="preserve">А от </w:t>
      </w:r>
      <w:r w:rsidR="00283FD4">
        <w:rPr>
          <w:rFonts w:ascii="GHEA Grapalat" w:hAnsi="GHEA Grapalat"/>
          <w:lang w:val="hy-AM"/>
        </w:rPr>
        <w:t>20.06.2025</w:t>
      </w:r>
      <w:r w:rsidR="00283FD4">
        <w:rPr>
          <w:rFonts w:ascii="GHEA Grapalat" w:hAnsi="GHEA Grapalat"/>
        </w:rPr>
        <w:t xml:space="preserve">г., </w:t>
      </w:r>
      <w:r w:rsidR="00283FD4" w:rsidRPr="0015049E">
        <w:rPr>
          <w:rFonts w:ascii="GHEA Grapalat" w:hAnsi="GHEA Grapalat"/>
        </w:rPr>
        <w:t xml:space="preserve">на основании обязательств </w:t>
      </w:r>
      <w:r w:rsidR="00283FD4" w:rsidRPr="00F33229">
        <w:rPr>
          <w:rFonts w:ascii="GHEA Grapalat" w:hAnsi="GHEA Grapalat"/>
        </w:rPr>
        <w:t xml:space="preserve"> </w:t>
      </w:r>
      <w:r w:rsidR="00283FD4">
        <w:rPr>
          <w:rFonts w:ascii="GHEA Grapalat" w:hAnsi="GHEA Grapalat"/>
        </w:rPr>
        <w:t>o не</w:t>
      </w:r>
      <w:r w:rsidR="00283FD4" w:rsidRPr="0015049E">
        <w:rPr>
          <w:rFonts w:ascii="GHEA Grapalat" w:hAnsi="GHEA Grapalat"/>
        </w:rPr>
        <w:t>участ</w:t>
      </w:r>
      <w:r w:rsidR="00283FD4">
        <w:rPr>
          <w:rFonts w:ascii="GHEA Grapalat" w:hAnsi="GHEA Grapalat"/>
        </w:rPr>
        <w:t>ии</w:t>
      </w:r>
      <w:r w:rsidR="00283FD4" w:rsidRPr="0015049E">
        <w:rPr>
          <w:rFonts w:ascii="GHEA Grapalat" w:hAnsi="GHEA Grapalat"/>
        </w:rPr>
        <w:t xml:space="preserve"> в процедурах</w:t>
      </w:r>
      <w:r w:rsidR="00283FD4">
        <w:rPr>
          <w:rFonts w:ascii="GHEA Grapalat" w:hAnsi="GHEA Grapalat"/>
        </w:rPr>
        <w:t>,</w:t>
      </w:r>
      <w:r w:rsidR="00283FD4" w:rsidRPr="0015049E">
        <w:rPr>
          <w:rFonts w:ascii="GHEA Grapalat" w:hAnsi="GHEA Grapalat"/>
        </w:rPr>
        <w:t xml:space="preserve"> на дату подачи заяв</w:t>
      </w:r>
      <w:r w:rsidR="00283FD4">
        <w:rPr>
          <w:rFonts w:ascii="GHEA Grapalat" w:hAnsi="GHEA Grapalat"/>
        </w:rPr>
        <w:t>ки</w:t>
      </w:r>
      <w:r w:rsidR="00283FD4" w:rsidRPr="0015049E">
        <w:rPr>
          <w:rFonts w:ascii="GHEA Grapalat" w:hAnsi="GHEA Grapalat"/>
        </w:rPr>
        <w:t xml:space="preserve"> </w:t>
      </w:r>
      <w:r w:rsidR="00283FD4" w:rsidRPr="000F78B8">
        <w:rPr>
          <w:rFonts w:ascii="GHEA Grapalat" w:hAnsi="GHEA Grapalat"/>
        </w:rPr>
        <w:t xml:space="preserve">включены в </w:t>
      </w:r>
      <w:r w:rsidR="00283FD4">
        <w:rPr>
          <w:rFonts w:ascii="GHEA Grapalat" w:hAnsi="GHEA Grapalat"/>
        </w:rPr>
        <w:t>список</w:t>
      </w:r>
      <w:r w:rsidR="00283FD4" w:rsidRPr="000F78B8">
        <w:rPr>
          <w:rFonts w:ascii="GHEA Grapalat" w:hAnsi="GHEA Grapalat"/>
        </w:rPr>
        <w:t xml:space="preserve">, предусмотренный подпунктом 2 пункта 2 того же </w:t>
      </w:r>
      <w:r w:rsidR="00283FD4">
        <w:rPr>
          <w:rFonts w:ascii="GHEA Grapalat" w:hAnsi="GHEA Grapalat"/>
        </w:rPr>
        <w:t>постановления.</w:t>
      </w:r>
    </w:p>
    <w:p w14:paraId="55BD1EBE" w14:textId="77777777" w:rsidR="00F647B3" w:rsidRDefault="00F647B3" w:rsidP="001A6383">
      <w:pPr>
        <w:widowControl w:val="0"/>
        <w:tabs>
          <w:tab w:val="left" w:pos="1134"/>
        </w:tabs>
        <w:spacing w:after="160"/>
        <w:ind w:firstLine="567"/>
        <w:jc w:val="both"/>
        <w:rPr>
          <w:rFonts w:ascii="GHEA Grapalat" w:hAnsi="GHEA Grapalat"/>
        </w:rPr>
      </w:pPr>
    </w:p>
    <w:p w14:paraId="53515197" w14:textId="4B4F73A8"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w:t>
      </w:r>
      <w:r w:rsidR="006B4D4F">
        <w:rPr>
          <w:rFonts w:ascii="GHEA Grapalat" w:hAnsi="GHEA Grapalat"/>
          <w:lang w:val="en-US"/>
        </w:rPr>
        <w:t>4</w:t>
      </w:r>
      <w:r w:rsidRPr="009044F1">
        <w:rPr>
          <w:rFonts w:ascii="GHEA Grapalat" w:hAnsi="GHEA Grapalat"/>
        </w:rPr>
        <w:t xml:space="preserve"> и </w:t>
      </w:r>
      <w:r w:rsidR="006B4D4F">
        <w:rPr>
          <w:rFonts w:ascii="GHEA Grapalat" w:hAnsi="GHEA Grapalat"/>
          <w:lang w:val="en-US"/>
        </w:rPr>
        <w:t>5</w:t>
      </w:r>
      <w:r w:rsidRPr="009044F1">
        <w:rPr>
          <w:rFonts w:ascii="GHEA Grapalat" w:hAnsi="GHEA Grapalat"/>
        </w:rPr>
        <w:t xml:space="preserve"> настоящего пункта списки после дня подачи заявки, то данная его заявка не подлежит отклонению.</w:t>
      </w:r>
    </w:p>
    <w:p w14:paraId="71B3DD47"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C3CDB51"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65B662E7"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0FD25C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A9E8E9F"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1FD22901"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w:t>
      </w:r>
      <w:r w:rsidRPr="009044F1">
        <w:rPr>
          <w:rFonts w:ascii="GHEA Grapalat" w:hAnsi="GHEA Grapalat"/>
        </w:rPr>
        <w:lastRenderedPageBreak/>
        <w:t>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C7BCA87"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4157B9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733A5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365CD6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7844B7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94F735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8088E0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D47C5D2"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57CE2F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31C7AE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w:t>
      </w:r>
      <w:r w:rsidRPr="009044F1">
        <w:rPr>
          <w:rFonts w:ascii="GHEA Grapalat" w:hAnsi="GHEA Grapalat"/>
          <w:color w:val="000000"/>
        </w:rPr>
        <w:lastRenderedPageBreak/>
        <w:t>иным, не запрещенным законодательством Республики Армения образом;</w:t>
      </w:r>
    </w:p>
    <w:p w14:paraId="36A46B0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CA9D2D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A0A54E6"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967F0BD"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238B8629"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AA6A458"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5FB8875"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DAEA4BB"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FF2648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108BEDB"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78EA99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70D752E" w14:textId="4B692151"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2A551F5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E9FCD82"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39BAE98" w14:textId="19F9B865"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685EA2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A752B4B" w14:textId="236D6E2D"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0C0AB484"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1BBDE62"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F4F1271"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478365C6"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16E425FD" w14:textId="4570CBF1"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proofErr w:type="spellStart"/>
      <w:r w:rsidR="00F66C4A">
        <w:rPr>
          <w:rFonts w:ascii="GHEA Grapalat" w:hAnsi="GHEA Grapalat"/>
          <w:sz w:val="24"/>
          <w:szCs w:val="24"/>
          <w:lang w:val="en-US"/>
        </w:rPr>
        <w:t>запрос</w:t>
      </w:r>
      <w:proofErr w:type="spellEnd"/>
      <w:r w:rsidR="00F66C4A">
        <w:rPr>
          <w:rFonts w:ascii="GHEA Grapalat" w:hAnsi="GHEA Grapalat"/>
          <w:sz w:val="24"/>
          <w:szCs w:val="24"/>
          <w:lang w:val="en-US"/>
        </w:rPr>
        <w:t xml:space="preserve"> </w:t>
      </w:r>
      <w:proofErr w:type="spellStart"/>
      <w:r w:rsidR="00F66C4A">
        <w:rPr>
          <w:rFonts w:ascii="GHEA Grapalat" w:hAnsi="GHEA Grapalat"/>
          <w:sz w:val="24"/>
          <w:szCs w:val="24"/>
          <w:lang w:val="en-US"/>
        </w:rPr>
        <w:t>котировок</w:t>
      </w:r>
      <w:proofErr w:type="spellEnd"/>
      <w:r w:rsidRPr="009044F1">
        <w:rPr>
          <w:rFonts w:ascii="GHEA Grapalat" w:hAnsi="GHEA Grapalat"/>
          <w:sz w:val="24"/>
          <w:szCs w:val="24"/>
        </w:rPr>
        <w:t>.</w:t>
      </w:r>
    </w:p>
    <w:p w14:paraId="49921235" w14:textId="63601F7A"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6A4989">
        <w:rPr>
          <w:rFonts w:ascii="GHEA Grapalat" w:hAnsi="GHEA Grapalat"/>
          <w:sz w:val="24"/>
          <w:szCs w:val="24"/>
          <w:lang w:val="en-US"/>
        </w:rPr>
        <w:t xml:space="preserve"> 11:00</w:t>
      </w:r>
      <w:r w:rsidR="006A4989" w:rsidRPr="00352AD3">
        <w:rPr>
          <w:rFonts w:ascii="GHEA Grapalat" w:hAnsi="GHEA Grapalat"/>
          <w:sz w:val="24"/>
          <w:szCs w:val="24"/>
        </w:rPr>
        <w:t xml:space="preserve"> часов </w:t>
      </w:r>
      <w:r w:rsidR="006A4989">
        <w:rPr>
          <w:rFonts w:ascii="GHEA Grapalat" w:hAnsi="GHEA Grapalat"/>
          <w:sz w:val="24"/>
          <w:szCs w:val="24"/>
          <w:lang w:val="en-US"/>
        </w:rPr>
        <w:t>8</w:t>
      </w:r>
      <w:r w:rsidR="006A4989" w:rsidRPr="00352AD3">
        <w:rPr>
          <w:rFonts w:ascii="GHEA Grapalat" w:hAnsi="GHEA Grapalat"/>
          <w:sz w:val="24"/>
          <w:szCs w:val="24"/>
          <w:lang w:val="en-US"/>
        </w:rPr>
        <w:t>-о</w:t>
      </w:r>
      <w:r w:rsidR="006A4989" w:rsidRPr="00352AD3">
        <w:rPr>
          <w:rFonts w:ascii="GHEA Grapalat" w:hAnsi="GHEA Grapalat"/>
          <w:sz w:val="24"/>
          <w:szCs w:val="24"/>
        </w:rPr>
        <w:t>го</w:t>
      </w:r>
      <w:r w:rsidR="006A4989" w:rsidRPr="009044F1">
        <w:rPr>
          <w:rFonts w:ascii="GHEA Grapalat" w:hAnsi="GHEA Grapalat"/>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A9BF428" w14:textId="030ABE43" w:rsidR="009E62F4" w:rsidRDefault="009E62F4" w:rsidP="00B46D58">
      <w:pPr>
        <w:pStyle w:val="BodyTextIndent2"/>
        <w:widowControl w:val="0"/>
        <w:tabs>
          <w:tab w:val="left" w:pos="1134"/>
        </w:tabs>
        <w:spacing w:after="160" w:line="240" w:lineRule="auto"/>
        <w:ind w:firstLine="567"/>
        <w:rPr>
          <w:rFonts w:ascii="GHEA Grapalat" w:hAnsi="GHEA Grapalat"/>
          <w:sz w:val="24"/>
          <w:szCs w:val="24"/>
        </w:rPr>
      </w:pPr>
    </w:p>
    <w:p w14:paraId="03D1570C" w14:textId="68594168"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105080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911D5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0C46CA58"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12CD4EE3"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695827CA"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5FB5B9A"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46F62060"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C3BA57F" w14:textId="25ADDCF8" w:rsidR="000845F6" w:rsidRPr="009044F1" w:rsidRDefault="00952ED9" w:rsidP="00524C01">
      <w:pPr>
        <w:widowControl w:val="0"/>
        <w:tabs>
          <w:tab w:val="left" w:pos="1134"/>
        </w:tabs>
        <w:spacing w:after="160"/>
        <w:ind w:firstLine="284"/>
        <w:jc w:val="both"/>
        <w:rPr>
          <w:rFonts w:ascii="GHEA Grapalat" w:hAnsi="GHEA Grapalat" w:cs="Sylfaen"/>
        </w:rPr>
      </w:pPr>
      <w:r>
        <w:rPr>
          <w:rFonts w:ascii="GHEA Grapalat" w:hAnsi="GHEA Grapalat"/>
          <w:lang w:val="en-US"/>
        </w:rPr>
        <w:t xml:space="preserve">   </w:t>
      </w:r>
      <w:r w:rsidR="00F858ED">
        <w:rPr>
          <w:rFonts w:ascii="GHEA Grapalat" w:hAnsi="GHEA Grapalat"/>
          <w:lang w:val="en-US"/>
        </w:rPr>
        <w:t>3</w:t>
      </w:r>
      <w:r w:rsidR="003E3FD0" w:rsidRPr="009044F1">
        <w:rPr>
          <w:rFonts w:ascii="GHEA Grapalat" w:hAnsi="GHEA Grapalat"/>
        </w:rPr>
        <w:t>)</w:t>
      </w:r>
      <w:r w:rsidR="00333B85" w:rsidRPr="005114D0">
        <w:rPr>
          <w:rFonts w:ascii="GHEA Grapalat" w:hAnsi="GHEA Grapalat"/>
        </w:rPr>
        <w:tab/>
      </w:r>
      <w:r w:rsidR="003E3FD0" w:rsidRPr="009044F1">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748D7C6" w14:textId="7D767899" w:rsidR="000845F6" w:rsidRPr="00D3436F" w:rsidRDefault="00F858ED"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lang w:val="en-US"/>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деятельности, если участники участвуют в настоящей процедуре в порядке </w:t>
      </w:r>
      <w:r w:rsidR="003E3FD0" w:rsidRPr="009044F1">
        <w:rPr>
          <w:rFonts w:ascii="GHEA Grapalat" w:hAnsi="GHEA Grapalat"/>
          <w:sz w:val="24"/>
          <w:szCs w:val="24"/>
        </w:rPr>
        <w:lastRenderedPageBreak/>
        <w:t>совместной деятельности (консорциумом);</w:t>
      </w:r>
    </w:p>
    <w:p w14:paraId="308A8A37" w14:textId="77777777" w:rsidR="00721677" w:rsidRPr="007F15F5" w:rsidRDefault="00721677" w:rsidP="00B46D58">
      <w:pPr>
        <w:jc w:val="both"/>
        <w:rPr>
          <w:rFonts w:ascii="GHEA Grapalat" w:hAnsi="GHEA Grapalat" w:cs="Sylfaen"/>
          <w:lang w:val="en-US"/>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DE53E2A" w14:textId="052BD8AD" w:rsidR="00721677" w:rsidRDefault="00721677" w:rsidP="00B46D58">
      <w:pPr>
        <w:jc w:val="both"/>
        <w:rPr>
          <w:rFonts w:ascii="GHEA Grapalat" w:hAnsi="GHEA Grapalat" w:cs="Sylfaen"/>
        </w:rPr>
      </w:pPr>
      <w:r>
        <w:rPr>
          <w:rFonts w:ascii="GHEA Grapalat" w:hAnsi="GHEA Grapalat" w:cs="Sylfaen"/>
        </w:rPr>
        <w:t xml:space="preserve">  </w:t>
      </w:r>
      <w:r w:rsidR="00910269">
        <w:rPr>
          <w:rFonts w:ascii="GHEA Grapalat" w:hAnsi="GHEA Grapalat" w:cs="Sylfaen"/>
          <w:lang w:val="en-US"/>
        </w:rPr>
        <w:t xml:space="preserve">       </w:t>
      </w:r>
      <w:r>
        <w:rPr>
          <w:rFonts w:ascii="GHEA Grapalat" w:hAnsi="GHEA Grapalat" w:cs="Sylfaen"/>
        </w:rPr>
        <w:t>•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E8EB775"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420FA6A" w14:textId="371D768E"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3FBAB4A5" w14:textId="78B0FAC6" w:rsidR="00C20124" w:rsidRDefault="00C20124">
      <w:pPr>
        <w:rPr>
          <w:rFonts w:ascii="GHEA Grapalat" w:hAnsi="GHEA Grapalat"/>
          <w:b/>
        </w:rPr>
      </w:pPr>
    </w:p>
    <w:p w14:paraId="38918028" w14:textId="77777777" w:rsidR="00C20124" w:rsidRDefault="00C20124">
      <w:pPr>
        <w:rPr>
          <w:rFonts w:ascii="GHEA Grapalat" w:hAnsi="GHEA Grapalat"/>
          <w:b/>
        </w:rPr>
      </w:pPr>
    </w:p>
    <w:p w14:paraId="466FAC7E"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53926C1"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1100EBF" w14:textId="1702140F" w:rsidR="00732678" w:rsidRDefault="00C8055A" w:rsidP="00D30E1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D30E1A">
        <w:rPr>
          <w:rFonts w:ascii="GHEA Grapalat" w:hAnsi="GHEA Grapalat"/>
          <w:sz w:val="24"/>
          <w:szCs w:val="24"/>
          <w:lang w:val="en-US"/>
        </w:rPr>
        <w:t xml:space="preserve"> </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074E594"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F9802B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25ADA0F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 xml:space="preserve">есть несоответствие, однако общая сумма какой-либо из сумм, указанных прописью или цифрами, соответствует </w:t>
      </w:r>
      <w:r w:rsidRPr="009044F1">
        <w:rPr>
          <w:rFonts w:ascii="GHEA Grapalat" w:hAnsi="GHEA Grapalat"/>
          <w:sz w:val="24"/>
          <w:szCs w:val="24"/>
        </w:rPr>
        <w:lastRenderedPageBreak/>
        <w:t>указанной прописью сумме в графе "общая цена";</w:t>
      </w:r>
    </w:p>
    <w:p w14:paraId="110511B1"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0A8468FE"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4BC7E27"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E405DE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265EF378"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3AF198D"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F73F4FA" w14:textId="77777777" w:rsidR="009D180E" w:rsidRDefault="009D180E" w:rsidP="00B46D58">
      <w:pPr>
        <w:widowControl w:val="0"/>
        <w:spacing w:after="160"/>
        <w:ind w:left="567" w:right="565"/>
        <w:jc w:val="center"/>
        <w:rPr>
          <w:rFonts w:ascii="GHEA Grapalat" w:hAnsi="GHEA Grapalat"/>
          <w:b/>
          <w:lang w:val="hy-AM"/>
        </w:rPr>
      </w:pPr>
    </w:p>
    <w:p w14:paraId="6E89E63C"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B5271F6"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4EACAA6" w14:textId="59A35D43" w:rsidR="00096865" w:rsidRPr="00F1794C"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lang w:val="en-US"/>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r w:rsidR="00F1794C">
        <w:rPr>
          <w:rFonts w:ascii="GHEA Grapalat" w:hAnsi="GHEA Grapalat"/>
          <w:i w:val="0"/>
          <w:sz w:val="24"/>
          <w:szCs w:val="24"/>
          <w:lang w:val="en-US"/>
        </w:rPr>
        <w:t xml:space="preserve">  </w:t>
      </w:r>
    </w:p>
    <w:p w14:paraId="1E6D2BCE" w14:textId="77777777" w:rsidR="00FA0E41" w:rsidRPr="009044F1" w:rsidRDefault="00FA0E41" w:rsidP="00B46D58">
      <w:pPr>
        <w:widowControl w:val="0"/>
        <w:spacing w:after="160"/>
        <w:ind w:firstLine="567"/>
        <w:jc w:val="center"/>
        <w:rPr>
          <w:rFonts w:ascii="GHEA Grapalat" w:hAnsi="GHEA Grapalat"/>
          <w:b/>
        </w:rPr>
      </w:pPr>
    </w:p>
    <w:p w14:paraId="4E159AD1" w14:textId="1CAA11EC" w:rsidR="00096865" w:rsidRPr="009044F1" w:rsidRDefault="000F01CE" w:rsidP="00B46D58">
      <w:pPr>
        <w:widowControl w:val="0"/>
        <w:spacing w:after="160"/>
        <w:jc w:val="center"/>
        <w:rPr>
          <w:rFonts w:ascii="GHEA Grapalat" w:hAnsi="GHEA Grapalat"/>
          <w:b/>
        </w:rPr>
      </w:pPr>
      <w:r>
        <w:rPr>
          <w:rFonts w:ascii="GHEA Grapalat" w:hAnsi="GHEA Grapalat"/>
          <w:b/>
          <w:lang w:val="en-US"/>
        </w:rPr>
        <w:t>7</w:t>
      </w:r>
      <w:r w:rsidR="00E70FC4">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DE1246F" w14:textId="0A09D672" w:rsidR="00096865" w:rsidRPr="001E6F42" w:rsidRDefault="00A86574" w:rsidP="00B46D58">
      <w:pPr>
        <w:pStyle w:val="BodyTextIndent2"/>
        <w:widowControl w:val="0"/>
        <w:tabs>
          <w:tab w:val="left" w:pos="1134"/>
        </w:tabs>
        <w:spacing w:after="160" w:line="240" w:lineRule="auto"/>
        <w:ind w:firstLine="567"/>
        <w:rPr>
          <w:rFonts w:ascii="GHEA Grapalat" w:hAnsi="GHEA Grapalat" w:cs="Tahoma"/>
          <w:sz w:val="24"/>
          <w:szCs w:val="24"/>
          <w:lang w:val="en-US"/>
        </w:rPr>
      </w:pPr>
      <w:r>
        <w:rPr>
          <w:rFonts w:ascii="GHEA Grapalat" w:hAnsi="GHEA Grapalat"/>
          <w:sz w:val="24"/>
          <w:szCs w:val="24"/>
          <w:lang w:val="en-US"/>
        </w:rPr>
        <w:t>7</w:t>
      </w:r>
      <w:r w:rsidR="00FD2748" w:rsidRPr="009044F1">
        <w:rPr>
          <w:rFonts w:ascii="GHEA Grapalat" w:hAnsi="GHEA Grapalat"/>
          <w:sz w:val="24"/>
          <w:szCs w:val="24"/>
        </w:rPr>
        <w:t>.1</w:t>
      </w:r>
      <w:r w:rsidR="00D07367" w:rsidRPr="00D07367">
        <w:rPr>
          <w:rFonts w:ascii="GHEA Grapalat" w:hAnsi="GHEA Grapalat"/>
          <w:sz w:val="24"/>
          <w:szCs w:val="24"/>
        </w:rPr>
        <w:t>.</w:t>
      </w:r>
      <w:r w:rsidR="00D07367" w:rsidRPr="00D07367">
        <w:rPr>
          <w:rFonts w:ascii="GHEA Grapalat" w:hAnsi="GHEA Grapalat"/>
          <w:sz w:val="24"/>
          <w:szCs w:val="24"/>
        </w:rPr>
        <w:tab/>
      </w:r>
      <w:r w:rsidR="00FD2748" w:rsidRPr="009044F1">
        <w:rPr>
          <w:rFonts w:ascii="GHEA Grapalat" w:hAnsi="GHEA Grapalat"/>
          <w:sz w:val="24"/>
          <w:szCs w:val="24"/>
        </w:rPr>
        <w:t xml:space="preserve">Вскрытие заявок произойдет посредством системы на </w:t>
      </w:r>
      <w:r w:rsidR="0063414D">
        <w:rPr>
          <w:rFonts w:ascii="GHEA Grapalat" w:hAnsi="GHEA Grapalat"/>
          <w:sz w:val="24"/>
          <w:szCs w:val="24"/>
          <w:lang w:val="en-US"/>
        </w:rPr>
        <w:t>8</w:t>
      </w:r>
      <w:r w:rsidR="0063414D" w:rsidRPr="00352AD3">
        <w:rPr>
          <w:rFonts w:ascii="GHEA Grapalat" w:hAnsi="GHEA Grapalat"/>
          <w:sz w:val="24"/>
          <w:szCs w:val="24"/>
          <w:lang w:val="en-US"/>
        </w:rPr>
        <w:t>-о</w:t>
      </w:r>
      <w:r w:rsidR="0063414D" w:rsidRPr="00352AD3">
        <w:rPr>
          <w:rFonts w:ascii="GHEA Grapalat" w:hAnsi="GHEA Grapalat"/>
          <w:sz w:val="24"/>
          <w:szCs w:val="24"/>
        </w:rPr>
        <w:t xml:space="preserve">й день в </w:t>
      </w:r>
      <w:r w:rsidR="0063414D">
        <w:rPr>
          <w:rFonts w:ascii="GHEA Grapalat" w:hAnsi="GHEA Grapalat"/>
          <w:sz w:val="24"/>
          <w:szCs w:val="24"/>
          <w:lang w:val="en-US"/>
        </w:rPr>
        <w:t>11:00</w:t>
      </w:r>
      <w:r w:rsidR="00614B77">
        <w:rPr>
          <w:rFonts w:ascii="GHEA Grapalat" w:hAnsi="GHEA Grapalat"/>
          <w:sz w:val="24"/>
          <w:szCs w:val="24"/>
          <w:lang w:val="en-US"/>
        </w:rPr>
        <w:t xml:space="preserve"> </w:t>
      </w:r>
      <w:r w:rsidR="00FD2748" w:rsidRPr="009044F1">
        <w:rPr>
          <w:rFonts w:ascii="GHEA Grapalat" w:hAnsi="GHEA Grapalat"/>
          <w:sz w:val="24"/>
          <w:szCs w:val="24"/>
        </w:rPr>
        <w:t xml:space="preserve"> со дня опубликования в системе объявления и приглашения на настоящую процедуру. </w:t>
      </w:r>
      <w:r w:rsidR="001E6F42">
        <w:rPr>
          <w:rFonts w:ascii="GHEA Grapalat" w:hAnsi="GHEA Grapalat"/>
          <w:sz w:val="24"/>
          <w:szCs w:val="24"/>
          <w:lang w:val="en-US"/>
        </w:rPr>
        <w:t xml:space="preserve"> </w:t>
      </w:r>
    </w:p>
    <w:p w14:paraId="313F8E5E"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lastRenderedPageBreak/>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E457008"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8E7D279" w14:textId="422B23AC" w:rsidR="009A796C" w:rsidRPr="009044F1" w:rsidRDefault="004E61B6" w:rsidP="00B46D58">
      <w:pPr>
        <w:widowControl w:val="0"/>
        <w:tabs>
          <w:tab w:val="left" w:pos="1134"/>
        </w:tabs>
        <w:spacing w:after="160"/>
        <w:ind w:firstLine="567"/>
        <w:jc w:val="both"/>
        <w:rPr>
          <w:rFonts w:ascii="GHEA Grapalat" w:hAnsi="GHEA Grapalat" w:cs="Sylfaen"/>
        </w:rPr>
      </w:pPr>
      <w:r>
        <w:rPr>
          <w:rFonts w:ascii="GHEA Grapalat" w:hAnsi="GHEA Grapalat"/>
          <w:lang w:val="en-US"/>
        </w:rPr>
        <w:t>7</w:t>
      </w:r>
      <w:r w:rsidR="00FD2748" w:rsidRPr="009044F1">
        <w:rPr>
          <w:rFonts w:ascii="GHEA Grapalat" w:hAnsi="GHEA Grapalat"/>
        </w:rPr>
        <w:t>.2.</w:t>
      </w:r>
      <w:r w:rsidR="00D07367" w:rsidRPr="005114D0">
        <w:rPr>
          <w:rFonts w:ascii="GHEA Grapalat" w:hAnsi="GHEA Grapalat"/>
        </w:rPr>
        <w:tab/>
      </w:r>
      <w:r w:rsidR="00FD2748" w:rsidRPr="009044F1">
        <w:rPr>
          <w:rFonts w:ascii="GHEA Grapalat" w:hAnsi="GHEA Grapalat"/>
        </w:rPr>
        <w:t xml:space="preserve">Заявки оцениваются в порядке, установленном настоящим приглашением. </w:t>
      </w:r>
    </w:p>
    <w:p w14:paraId="708257A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53689613" w14:textId="2BB846A9"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 xml:space="preserve">за исключением случая, установленного пунктом </w:t>
      </w:r>
      <w:r w:rsidR="002E5A7C">
        <w:rPr>
          <w:rFonts w:ascii="GHEA Grapalat" w:hAnsi="GHEA Grapalat"/>
          <w:lang w:val="en-US"/>
        </w:rPr>
        <w:t>7</w:t>
      </w:r>
      <w:r w:rsidR="00550A62" w:rsidRPr="00550A62">
        <w:rPr>
          <w:rFonts w:ascii="GHEA Grapalat" w:hAnsi="GHEA Grapalat"/>
        </w:rPr>
        <w:t>.9 части 1 настоящего приглашения</w:t>
      </w:r>
      <w:r w:rsidRPr="009044F1">
        <w:rPr>
          <w:rFonts w:ascii="GHEA Grapalat" w:hAnsi="GHEA Grapalat"/>
        </w:rPr>
        <w:t>.</w:t>
      </w:r>
    </w:p>
    <w:p w14:paraId="6E5247F7" w14:textId="4C928DFB" w:rsidR="00096865" w:rsidRPr="009044F1" w:rsidRDefault="0008219E"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en-US"/>
        </w:rPr>
        <w:t>7</w:t>
      </w:r>
      <w:r w:rsidR="00FD2748" w:rsidRPr="009044F1">
        <w:rPr>
          <w:rFonts w:ascii="GHEA Grapalat" w:hAnsi="GHEA Grapalat"/>
          <w:sz w:val="24"/>
          <w:szCs w:val="24"/>
        </w:rPr>
        <w:t>.3.</w:t>
      </w:r>
      <w:r w:rsidR="00D07367" w:rsidRPr="005114D0">
        <w:rPr>
          <w:rFonts w:ascii="GHEA Grapalat" w:hAnsi="GHEA Grapalat"/>
          <w:sz w:val="24"/>
          <w:szCs w:val="24"/>
        </w:rPr>
        <w:tab/>
      </w:r>
      <w:r w:rsidR="00FD2748"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00FD2748"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59FD29A" w14:textId="3F9AED03" w:rsidR="00B514E8" w:rsidRPr="009044F1" w:rsidRDefault="00825EA9"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en-US"/>
        </w:rPr>
        <w:t>7</w:t>
      </w:r>
      <w:r w:rsidR="00FD2748" w:rsidRPr="009044F1">
        <w:rPr>
          <w:rFonts w:ascii="GHEA Grapalat" w:hAnsi="GHEA Grapalat"/>
          <w:sz w:val="24"/>
          <w:szCs w:val="24"/>
        </w:rPr>
        <w:t>.4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00FD2748" w:rsidRPr="009044F1">
        <w:rPr>
          <w:rFonts w:ascii="GHEA Grapalat" w:hAnsi="GHEA Grapalat"/>
          <w:sz w:val="24"/>
          <w:szCs w:val="24"/>
        </w:rPr>
        <w:t>частник</w:t>
      </w:r>
      <w:r w:rsidR="007A4247">
        <w:rPr>
          <w:rFonts w:ascii="GHEA Grapalat" w:hAnsi="GHEA Grapalat"/>
          <w:sz w:val="24"/>
          <w:szCs w:val="24"/>
        </w:rPr>
        <w:t xml:space="preserve"> </w:t>
      </w:r>
      <w:r w:rsidR="00FD2748"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00FD2748"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F5F5229" w14:textId="36B2E9B5" w:rsidR="00096865" w:rsidRPr="00A01157" w:rsidRDefault="00EA39E1" w:rsidP="00B46D58">
      <w:pPr>
        <w:pStyle w:val="BodyTextIndent"/>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lang w:val="en-US"/>
        </w:rPr>
        <w:t>7</w:t>
      </w:r>
      <w:r w:rsidR="00FD2748" w:rsidRPr="009044F1">
        <w:rPr>
          <w:rFonts w:ascii="GHEA Grapalat" w:hAnsi="GHEA Grapalat"/>
          <w:i w:val="0"/>
          <w:sz w:val="24"/>
          <w:szCs w:val="24"/>
        </w:rPr>
        <w:t>.5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FD2748" w:rsidRPr="009044F1">
        <w:rPr>
          <w:rFonts w:ascii="GHEA Grapalat" w:hAnsi="GHEA Grapalat"/>
          <w:i w:val="0"/>
          <w:sz w:val="24"/>
          <w:szCs w:val="24"/>
        </w:rPr>
        <w:t xml:space="preserve">Если в заявке имеется несоответствие между суммами, написанными </w:t>
      </w:r>
      <w:r w:rsidR="00FD2748" w:rsidRPr="009044F1">
        <w:rPr>
          <w:rFonts w:ascii="GHEA Grapalat" w:hAnsi="GHEA Grapalat"/>
          <w:i w:val="0"/>
          <w:sz w:val="24"/>
          <w:szCs w:val="24"/>
        </w:rPr>
        <w:lastRenderedPageBreak/>
        <w:t xml:space="preserve">прописью и цифрами, за основание принимается сумма, написанная прописью. Если предлагаемые цены представлены в двух или более валютах, они </w:t>
      </w:r>
      <w:r w:rsidR="00D70045" w:rsidRPr="009044F1">
        <w:rPr>
          <w:rFonts w:ascii="GHEA Grapalat" w:hAnsi="GHEA Grapalat"/>
          <w:i w:val="0"/>
          <w:sz w:val="24"/>
          <w:szCs w:val="24"/>
        </w:rPr>
        <w:t xml:space="preserve">сопоставляются с драмом </w:t>
      </w:r>
      <w:r w:rsidR="00D70045" w:rsidRPr="00530844">
        <w:rPr>
          <w:rFonts w:ascii="GHEA Grapalat" w:hAnsi="GHEA Grapalat"/>
          <w:i w:val="0"/>
          <w:sz w:val="24"/>
          <w:szCs w:val="24"/>
        </w:rPr>
        <w:t>Республики Армения по курсу Центрального Банка Республики Армения на данный день.</w:t>
      </w:r>
      <w:r w:rsidR="00F760B2">
        <w:rPr>
          <w:rFonts w:ascii="GHEA Grapalat" w:hAnsi="GHEA Grapalat"/>
          <w:i w:val="0"/>
          <w:sz w:val="24"/>
          <w:szCs w:val="24"/>
          <w:lang w:val="en-US"/>
        </w:rPr>
        <w:t xml:space="preserve"> </w:t>
      </w:r>
    </w:p>
    <w:p w14:paraId="46DFBE2B" w14:textId="0D26117A" w:rsidR="009B6D58" w:rsidRPr="00186559" w:rsidRDefault="00CC34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en-US"/>
        </w:rPr>
        <w:t>7</w:t>
      </w:r>
      <w:r w:rsidR="00FD2748" w:rsidRPr="009044F1">
        <w:rPr>
          <w:rFonts w:ascii="GHEA Grapalat" w:hAnsi="GHEA Grapalat"/>
          <w:sz w:val="24"/>
          <w:szCs w:val="24"/>
        </w:rPr>
        <w:t>.</w:t>
      </w:r>
      <w:r w:rsidR="00D36366">
        <w:rPr>
          <w:rFonts w:ascii="GHEA Grapalat" w:hAnsi="GHEA Grapalat"/>
          <w:sz w:val="24"/>
          <w:szCs w:val="24"/>
        </w:rPr>
        <w:t>6</w:t>
      </w:r>
      <w:r w:rsidR="00FD2748" w:rsidRPr="009044F1">
        <w:rPr>
          <w:rFonts w:ascii="GHEA Grapalat" w:hAnsi="GHEA Grapalat"/>
          <w:sz w:val="24"/>
          <w:szCs w:val="24"/>
        </w:rPr>
        <w:t>.</w:t>
      </w:r>
      <w:r w:rsidR="00644850" w:rsidRPr="005114D0">
        <w:rPr>
          <w:rFonts w:ascii="GHEA Grapalat" w:hAnsi="GHEA Grapalat"/>
          <w:sz w:val="24"/>
          <w:szCs w:val="24"/>
        </w:rPr>
        <w:tab/>
      </w:r>
      <w:r w:rsidR="00FD2748"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00FD2748"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08F5835"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6637A1E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F4ADAAE"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5B4352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D680165"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A0A4CA5" w14:textId="0E0A0B61" w:rsidR="00AF4239" w:rsidRDefault="00C9264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lang w:val="en-US"/>
        </w:rPr>
        <w:t>7</w:t>
      </w:r>
      <w:r w:rsidR="00AF4239">
        <w:rPr>
          <w:rFonts w:ascii="GHEA Grapalat" w:hAnsi="GHEA Grapalat"/>
          <w:sz w:val="24"/>
          <w:szCs w:val="24"/>
        </w:rPr>
        <w:t xml:space="preserve">.7 </w:t>
      </w:r>
      <w:r w:rsidR="00AF4239"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sidR="00AF4239">
        <w:rPr>
          <w:rFonts w:ascii="GHEA Grapalat" w:hAnsi="GHEA Grapalat"/>
          <w:sz w:val="24"/>
          <w:szCs w:val="24"/>
        </w:rPr>
        <w:t>ото</w:t>
      </w:r>
      <w:r w:rsidR="00AF4239"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sidR="00AF4239">
        <w:rPr>
          <w:rFonts w:ascii="GHEA Grapalat" w:hAnsi="GHEA Grapalat"/>
          <w:sz w:val="24"/>
          <w:szCs w:val="24"/>
        </w:rPr>
        <w:t>за</w:t>
      </w:r>
      <w:r w:rsidR="00AF4239" w:rsidRPr="009775E8">
        <w:rPr>
          <w:rFonts w:ascii="GHEA Grapalat" w:hAnsi="GHEA Grapalat"/>
          <w:sz w:val="24"/>
          <w:szCs w:val="24"/>
        </w:rPr>
        <w:t>купки, и заключения соглашения между сторонами на его основании</w:t>
      </w:r>
      <w:r w:rsidR="00AF4239">
        <w:rPr>
          <w:rFonts w:ascii="GHEA Grapalat" w:hAnsi="GHEA Grapalat"/>
          <w:sz w:val="24"/>
          <w:szCs w:val="24"/>
        </w:rPr>
        <w:t>.</w:t>
      </w:r>
      <w:r w:rsidR="00AF4239" w:rsidRPr="002F249D">
        <w:t xml:space="preserve"> </w:t>
      </w:r>
      <w:r w:rsidR="00AF4239"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00AF4239" w:rsidRPr="002F249D">
        <w:rPr>
          <w:rFonts w:ascii="GHEA Grapalat" w:hAnsi="GHEA Grapalat"/>
          <w:sz w:val="24"/>
          <w:szCs w:val="24"/>
        </w:rPr>
        <w:t xml:space="preserve"> на период со дня заключения договора до дня заключения соглашения</w:t>
      </w:r>
      <w:r w:rsidR="00AF4239">
        <w:rPr>
          <w:rFonts w:ascii="GHEA Grapalat" w:hAnsi="GHEA Grapalat"/>
          <w:sz w:val="24"/>
          <w:szCs w:val="24"/>
        </w:rPr>
        <w:t>.</w:t>
      </w:r>
      <w:r w:rsidR="00AF4239" w:rsidRPr="002F249D">
        <w:t xml:space="preserve"> </w:t>
      </w:r>
      <w:r w:rsidR="00AF4239" w:rsidRPr="002F249D">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течение шестидесяти </w:t>
      </w:r>
      <w:r w:rsidR="00AF4239" w:rsidRPr="002F249D">
        <w:rPr>
          <w:rFonts w:ascii="GHEA Grapalat" w:hAnsi="GHEA Grapalat"/>
          <w:sz w:val="24"/>
          <w:szCs w:val="24"/>
        </w:rPr>
        <w:lastRenderedPageBreak/>
        <w:t>календарных дней, следующих за заключением</w:t>
      </w:r>
      <w:r w:rsidR="00AF4239">
        <w:rPr>
          <w:rFonts w:ascii="GHEA Grapalat" w:hAnsi="GHEA Grapalat"/>
          <w:sz w:val="24"/>
          <w:szCs w:val="24"/>
        </w:rPr>
        <w:t>.</w:t>
      </w:r>
      <w:r w:rsidR="00AF4239" w:rsidRPr="00D97055">
        <w:t xml:space="preserve"> </w:t>
      </w:r>
      <w:r w:rsidR="00AF4239"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AF4239">
        <w:rPr>
          <w:rFonts w:ascii="GHEA Grapalat" w:hAnsi="GHEA Grapalat"/>
          <w:sz w:val="24"/>
          <w:szCs w:val="24"/>
        </w:rPr>
        <w:t>.</w:t>
      </w:r>
    </w:p>
    <w:p w14:paraId="382B1E5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9371B75" w14:textId="79352329" w:rsidR="00B514E8" w:rsidRPr="009044F1" w:rsidRDefault="009C71C4" w:rsidP="00B46D58">
      <w:pPr>
        <w:widowControl w:val="0"/>
        <w:tabs>
          <w:tab w:val="left" w:pos="1134"/>
        </w:tabs>
        <w:spacing w:after="160"/>
        <w:ind w:firstLine="567"/>
        <w:jc w:val="both"/>
        <w:rPr>
          <w:rFonts w:ascii="GHEA Grapalat" w:hAnsi="GHEA Grapalat"/>
        </w:rPr>
      </w:pPr>
      <w:r>
        <w:rPr>
          <w:rFonts w:ascii="GHEA Grapalat" w:hAnsi="GHEA Grapalat"/>
          <w:lang w:val="en-US"/>
        </w:rPr>
        <w:t>7</w:t>
      </w:r>
      <w:r w:rsidR="00FD2748" w:rsidRPr="009044F1">
        <w:rPr>
          <w:rFonts w:ascii="GHEA Grapalat" w:hAnsi="GHEA Grapalat"/>
        </w:rPr>
        <w:t>.8.</w:t>
      </w:r>
      <w:r w:rsidR="00C37724" w:rsidRPr="005114D0">
        <w:rPr>
          <w:rFonts w:ascii="GHEA Grapalat" w:hAnsi="GHEA Grapalat"/>
        </w:rPr>
        <w:tab/>
      </w:r>
      <w:r w:rsidR="00FD2748"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00FD2748"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00FD2748" w:rsidRPr="009044F1">
        <w:rPr>
          <w:rFonts w:ascii="GHEA Grapalat" w:hAnsi="GHEA Grapalat"/>
        </w:rPr>
        <w:t>документ</w:t>
      </w:r>
      <w:r w:rsidR="00F7541A">
        <w:rPr>
          <w:rFonts w:ascii="GHEA Grapalat" w:hAnsi="GHEA Grapalat"/>
        </w:rPr>
        <w:t>ы</w:t>
      </w:r>
      <w:r w:rsidR="00FD2748"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00FD2748" w:rsidRPr="009044F1">
        <w:rPr>
          <w:rFonts w:ascii="GHEA Grapalat" w:hAnsi="GHEA Grapalat"/>
        </w:rPr>
        <w:t>препятствуя нормальному функционированию комиссии.</w:t>
      </w:r>
    </w:p>
    <w:p w14:paraId="02255862" w14:textId="34159C94" w:rsidR="00AD2081" w:rsidRDefault="005C3C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lang w:val="en-US"/>
        </w:rPr>
        <w:t>7</w:t>
      </w:r>
      <w:r w:rsidR="00A150A9" w:rsidRPr="009044F1">
        <w:rPr>
          <w:rFonts w:ascii="GHEA Grapalat" w:hAnsi="GHEA Grapalat"/>
          <w:sz w:val="24"/>
          <w:szCs w:val="24"/>
        </w:rPr>
        <w:t>.9.</w:t>
      </w:r>
      <w:r w:rsidR="00213830" w:rsidRPr="005114D0">
        <w:rPr>
          <w:rFonts w:ascii="GHEA Grapalat" w:hAnsi="GHEA Grapalat"/>
          <w:sz w:val="24"/>
          <w:szCs w:val="24"/>
        </w:rPr>
        <w:tab/>
      </w:r>
      <w:r w:rsidR="00A150A9"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00A150A9"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150A9"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A150A9"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00A150A9"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DBC6B42"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06BC401" w14:textId="287812D1" w:rsidR="00355B96" w:rsidRPr="00AA7117" w:rsidRDefault="00CE035A" w:rsidP="00355B96">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lang w:val="en-US"/>
        </w:rPr>
        <w:t>7</w:t>
      </w:r>
      <w:r w:rsidR="00355B96" w:rsidRPr="00355B96">
        <w:rPr>
          <w:rFonts w:ascii="GHEA Grapalat" w:hAnsi="GHEA Grapalat" w:cs="Sylfaen"/>
          <w:sz w:val="24"/>
          <w:szCs w:val="24"/>
        </w:rPr>
        <w:t>.9.1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14B4309" w14:textId="423DC036" w:rsidR="00C27BA4" w:rsidRDefault="00075739" w:rsidP="00B46D58">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lang w:val="en-US"/>
        </w:rPr>
        <w:t>7</w:t>
      </w:r>
      <w:r w:rsidR="00A150A9" w:rsidRPr="009044F1">
        <w:rPr>
          <w:rFonts w:ascii="GHEA Grapalat" w:hAnsi="GHEA Grapalat"/>
          <w:sz w:val="24"/>
          <w:szCs w:val="24"/>
        </w:rPr>
        <w:t>.10.</w:t>
      </w:r>
      <w:r w:rsidR="00213830" w:rsidRPr="005114D0">
        <w:rPr>
          <w:rFonts w:ascii="GHEA Grapalat" w:hAnsi="GHEA Grapalat"/>
          <w:sz w:val="24"/>
          <w:szCs w:val="24"/>
        </w:rPr>
        <w:tab/>
      </w:r>
      <w:r w:rsidR="00A150A9"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00A150A9"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F57A707" w14:textId="64AFDDC5" w:rsidR="005E0E50" w:rsidRPr="009044F1" w:rsidRDefault="00C060D1" w:rsidP="00B46D58">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lang w:val="en-US"/>
        </w:rPr>
        <w:t>7</w:t>
      </w:r>
      <w:r w:rsidR="00A150A9" w:rsidRPr="009044F1">
        <w:rPr>
          <w:rFonts w:ascii="GHEA Grapalat" w:hAnsi="GHEA Grapalat"/>
          <w:sz w:val="24"/>
          <w:szCs w:val="24"/>
        </w:rPr>
        <w:t>.11.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w:t>
      </w:r>
      <w:r w:rsidR="00670B09" w:rsidRPr="00404854">
        <w:rPr>
          <w:rFonts w:ascii="GHEA Grapalat" w:hAnsi="GHEA Grapalat"/>
          <w:sz w:val="24"/>
          <w:szCs w:val="24"/>
        </w:rPr>
        <w:lastRenderedPageBreak/>
        <w:t>процедуры.</w:t>
      </w:r>
    </w:p>
    <w:p w14:paraId="10AFB401" w14:textId="770B193D" w:rsidR="00EA58C8" w:rsidRPr="009044F1" w:rsidRDefault="00F11456" w:rsidP="00B46D58">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lang w:val="en-US"/>
        </w:rPr>
        <w:t>7</w:t>
      </w:r>
      <w:r w:rsidR="00A150A9" w:rsidRPr="009044F1">
        <w:rPr>
          <w:rFonts w:ascii="GHEA Grapalat" w:hAnsi="GHEA Grapalat"/>
          <w:sz w:val="24"/>
          <w:szCs w:val="24"/>
        </w:rPr>
        <w:t>.12</w:t>
      </w:r>
      <w:r w:rsidR="004409B1" w:rsidRPr="005114D0">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00A150A9"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F99329A" w14:textId="13DF7DBF" w:rsidR="00E65F37" w:rsidRPr="009044F1" w:rsidRDefault="00C23E97" w:rsidP="00B46D58">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lang w:val="en-US"/>
        </w:rPr>
        <w:t>7</w:t>
      </w:r>
      <w:r w:rsidR="00A150A9" w:rsidRPr="009044F1">
        <w:rPr>
          <w:rFonts w:ascii="GHEA Grapalat" w:hAnsi="GHEA Grapalat"/>
          <w:sz w:val="24"/>
          <w:szCs w:val="24"/>
        </w:rPr>
        <w:t>.13.</w:t>
      </w:r>
      <w:r w:rsidR="004409B1" w:rsidRPr="005114D0">
        <w:rPr>
          <w:rFonts w:ascii="GHEA Grapalat" w:hAnsi="GHEA Grapalat"/>
          <w:sz w:val="24"/>
          <w:szCs w:val="24"/>
        </w:rPr>
        <w:tab/>
      </w:r>
      <w:r w:rsidR="00A150A9"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00A150A9" w:rsidRPr="009044F1">
        <w:rPr>
          <w:rFonts w:ascii="GHEA Grapalat" w:hAnsi="GHEA Grapalat"/>
          <w:sz w:val="24"/>
          <w:szCs w:val="24"/>
        </w:rPr>
        <w:t xml:space="preserve"> заявок секретарь комиссии: </w:t>
      </w:r>
    </w:p>
    <w:p w14:paraId="7337062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0F4CA16"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9F96A75" w14:textId="1CA567C8" w:rsidR="00356E06" w:rsidRPr="00681C1F" w:rsidRDefault="00237766" w:rsidP="00356E06">
      <w:pPr>
        <w:widowControl w:val="0"/>
        <w:tabs>
          <w:tab w:val="left" w:pos="1276"/>
        </w:tabs>
        <w:jc w:val="both"/>
        <w:rPr>
          <w:rFonts w:ascii="GHEA Grapalat" w:hAnsi="GHEA Grapalat"/>
          <w:color w:val="000000" w:themeColor="text1"/>
        </w:rPr>
      </w:pPr>
      <w:r>
        <w:rPr>
          <w:rFonts w:ascii="GHEA Grapalat" w:hAnsi="GHEA Grapalat"/>
          <w:lang w:val="en-US"/>
        </w:rPr>
        <w:t xml:space="preserve">        </w:t>
      </w:r>
      <w:r w:rsidR="002C18A6">
        <w:rPr>
          <w:rFonts w:ascii="GHEA Grapalat" w:hAnsi="GHEA Grapalat"/>
          <w:lang w:val="en-US"/>
        </w:rPr>
        <w:t>7</w:t>
      </w:r>
      <w:r w:rsidR="008769B4" w:rsidRPr="009044F1">
        <w:rPr>
          <w:rFonts w:ascii="GHEA Grapalat" w:hAnsi="GHEA Grapalat"/>
        </w:rPr>
        <w:t>.</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B11921">
        <w:rPr>
          <w:rFonts w:ascii="GHEA Grapalat" w:hAnsi="GHEA Grapalat"/>
          <w:lang w:val="en-US"/>
        </w:rPr>
        <w:t xml:space="preserve"> </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 xml:space="preserve">если по результатам судебного разбирательства </w:t>
      </w:r>
      <w:r w:rsidR="00356E06" w:rsidRPr="006F0326">
        <w:rPr>
          <w:rFonts w:ascii="GHEA Grapalat" w:hAnsi="GHEA Grapalat"/>
        </w:rPr>
        <w:lastRenderedPageBreak/>
        <w:t>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075FAC0"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9214EF8"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DDF7B47"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1891DF2"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444EADDF"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19711F80" w14:textId="52802DE5"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 xml:space="preserve">бстоятельство, предусмотренное в пункте </w:t>
      </w:r>
      <w:r w:rsidR="001D4165">
        <w:rPr>
          <w:rFonts w:ascii="GHEA Grapalat" w:hAnsi="GHEA Grapalat" w:cs="Sylfaen"/>
          <w:lang w:val="en-US"/>
        </w:rPr>
        <w:t>7</w:t>
      </w:r>
      <w:r w:rsidRPr="00C651AE">
        <w:rPr>
          <w:rFonts w:ascii="GHEA Grapalat" w:hAnsi="GHEA Grapalat" w:cs="Sylfaen"/>
        </w:rPr>
        <w:t>.9.1 части 1 настоящего приглашения, не считается нарушением обязательств, взятых в рамках процесса закупки.</w:t>
      </w:r>
    </w:p>
    <w:p w14:paraId="23D24306" w14:textId="6DFF0E85" w:rsidR="00A63D83" w:rsidRPr="004C6253" w:rsidRDefault="00915740" w:rsidP="00B46D58">
      <w:pPr>
        <w:widowControl w:val="0"/>
        <w:tabs>
          <w:tab w:val="left" w:pos="1276"/>
        </w:tabs>
        <w:spacing w:after="160"/>
        <w:ind w:firstLine="567"/>
        <w:jc w:val="both"/>
        <w:rPr>
          <w:rFonts w:ascii="GHEA Grapalat" w:hAnsi="GHEA Grapalat"/>
          <w:lang w:val="en-US"/>
        </w:rPr>
      </w:pPr>
      <w:r>
        <w:rPr>
          <w:rFonts w:ascii="GHEA Grapalat" w:hAnsi="GHEA Grapalat"/>
          <w:lang w:val="en-US"/>
        </w:rPr>
        <w:t>7</w:t>
      </w:r>
      <w:r w:rsidR="00A63D83">
        <w:rPr>
          <w:rFonts w:ascii="GHEA Grapalat" w:hAnsi="GHEA Grapalat"/>
        </w:rPr>
        <w:t>.1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r w:rsidR="00EA0FA9">
        <w:rPr>
          <w:rFonts w:ascii="GHEA Grapalat" w:hAnsi="GHEA Grapalat"/>
          <w:lang w:val="en-US"/>
        </w:rPr>
        <w:t xml:space="preserve"> </w:t>
      </w:r>
      <w:r w:rsidR="004C6253">
        <w:rPr>
          <w:rFonts w:ascii="GHEA Grapalat" w:hAnsi="GHEA Grapalat"/>
          <w:lang w:val="en-US"/>
        </w:rPr>
        <w:t xml:space="preserve"> </w:t>
      </w:r>
    </w:p>
    <w:p w14:paraId="546208A2" w14:textId="646F3DD1" w:rsidR="00A23E7B" w:rsidRDefault="00EA0FA9"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lang w:val="en-US"/>
        </w:rPr>
        <w:t>7</w:t>
      </w:r>
      <w:r w:rsidR="00E64D24">
        <w:rPr>
          <w:rFonts w:ascii="GHEA Grapalat" w:hAnsi="GHEA Grapalat"/>
          <w:sz w:val="24"/>
          <w:szCs w:val="24"/>
        </w:rPr>
        <w:t>.1</w:t>
      </w:r>
      <w:r w:rsidR="00D0677B">
        <w:rPr>
          <w:rFonts w:ascii="GHEA Grapalat" w:hAnsi="GHEA Grapalat"/>
          <w:sz w:val="24"/>
          <w:szCs w:val="24"/>
          <w:lang w:val="hy-AM"/>
        </w:rPr>
        <w:t>6</w:t>
      </w:r>
      <w:r w:rsidR="00E64D24">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w:t>
      </w:r>
      <w:r w:rsidR="000F7826">
        <w:rPr>
          <w:rFonts w:ascii="GHEA Grapalat" w:hAnsi="GHEA Grapalat"/>
          <w:sz w:val="24"/>
          <w:szCs w:val="24"/>
          <w:lang w:val="en-US"/>
        </w:rPr>
        <w:t>7</w:t>
      </w:r>
      <w:r w:rsidR="00A74478" w:rsidRPr="00A74478">
        <w:rPr>
          <w:rFonts w:ascii="GHEA Grapalat" w:hAnsi="GHEA Grapalat"/>
          <w:sz w:val="24"/>
          <w:szCs w:val="24"/>
        </w:rPr>
        <w:t xml:space="preserve">.9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FF20551" w14:textId="57C4BD25" w:rsidR="002B121D" w:rsidRPr="001439BD" w:rsidRDefault="000963B1"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Pr>
          <w:rFonts w:ascii="GHEA Grapalat" w:hAnsi="GHEA Grapalat"/>
          <w:sz w:val="24"/>
          <w:szCs w:val="24"/>
          <w:lang w:val="en-US"/>
        </w:rPr>
        <w:lastRenderedPageBreak/>
        <w:t>7</w:t>
      </w:r>
      <w:r w:rsidR="00A150A9" w:rsidRPr="009044F1">
        <w:rPr>
          <w:rFonts w:ascii="GHEA Grapalat" w:hAnsi="GHEA Grapalat"/>
          <w:sz w:val="24"/>
          <w:szCs w:val="24"/>
        </w:rPr>
        <w:t>.</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00A150A9"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2C2E5CC" w14:textId="5BC85BBA" w:rsidR="009B0DA1" w:rsidRPr="009044F1" w:rsidRDefault="000C5B9E" w:rsidP="00B46D58">
      <w:pPr>
        <w:widowControl w:val="0"/>
        <w:tabs>
          <w:tab w:val="left" w:pos="1276"/>
        </w:tabs>
        <w:spacing w:after="160"/>
        <w:ind w:firstLine="567"/>
        <w:jc w:val="both"/>
        <w:rPr>
          <w:rFonts w:ascii="GHEA Grapalat" w:hAnsi="GHEA Grapalat" w:cs="Sylfaen"/>
        </w:rPr>
      </w:pPr>
      <w:r>
        <w:rPr>
          <w:rFonts w:ascii="GHEA Grapalat" w:hAnsi="GHEA Grapalat"/>
          <w:lang w:val="en-US"/>
        </w:rPr>
        <w:t>7</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9F66FC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E2A95EE"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2C6C299"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243A14" w14:textId="2A0146F5" w:rsidR="002B103D" w:rsidRPr="000811C1" w:rsidRDefault="000F7BD3" w:rsidP="00B46D58">
      <w:pPr>
        <w:pStyle w:val="BodyTextIndent2"/>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lang w:val="en-US"/>
        </w:rPr>
        <w:t>7</w:t>
      </w:r>
      <w:r w:rsidR="00A150A9" w:rsidRPr="009044F1">
        <w:rPr>
          <w:rFonts w:ascii="GHEA Grapalat" w:hAnsi="GHEA Grapalat"/>
          <w:sz w:val="24"/>
          <w:szCs w:val="24"/>
        </w:rPr>
        <w:t>.</w:t>
      </w:r>
      <w:r w:rsidR="000E624C">
        <w:rPr>
          <w:rFonts w:ascii="GHEA Grapalat" w:hAnsi="GHEA Grapalat"/>
          <w:sz w:val="24"/>
          <w:szCs w:val="24"/>
          <w:lang w:val="hy-AM"/>
        </w:rPr>
        <w:t>19</w:t>
      </w:r>
      <w:r w:rsidR="00A150A9" w:rsidRPr="009044F1">
        <w:rPr>
          <w:rFonts w:ascii="GHEA Grapalat" w:hAnsi="GHEA Grapalat"/>
          <w:sz w:val="24"/>
          <w:szCs w:val="24"/>
        </w:rPr>
        <w:t>.</w:t>
      </w:r>
      <w:r w:rsidR="00EE0CB1" w:rsidRPr="005114D0">
        <w:rPr>
          <w:rFonts w:ascii="GHEA Grapalat" w:hAnsi="GHEA Grapalat"/>
          <w:sz w:val="24"/>
          <w:szCs w:val="24"/>
        </w:rPr>
        <w:tab/>
      </w:r>
      <w:r w:rsidR="00A150A9"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2"/>
        <w:t>11</w:t>
      </w:r>
      <w:r w:rsidR="00A150A9" w:rsidRPr="009044F1">
        <w:rPr>
          <w:rFonts w:ascii="GHEA Grapalat" w:hAnsi="GHEA Grapalat"/>
          <w:sz w:val="24"/>
          <w:szCs w:val="24"/>
        </w:rPr>
        <w:t xml:space="preserve">. </w:t>
      </w:r>
    </w:p>
    <w:p w14:paraId="0ED4EA95" w14:textId="1E7F719F" w:rsidR="00583092" w:rsidRPr="009044F1" w:rsidRDefault="00F8029D" w:rsidP="00B46D58">
      <w:pPr>
        <w:widowControl w:val="0"/>
        <w:tabs>
          <w:tab w:val="left" w:pos="1276"/>
        </w:tabs>
        <w:spacing w:after="160"/>
        <w:ind w:firstLine="567"/>
        <w:jc w:val="both"/>
        <w:rPr>
          <w:rFonts w:ascii="GHEA Grapalat" w:hAnsi="GHEA Grapalat"/>
        </w:rPr>
      </w:pPr>
      <w:r>
        <w:rPr>
          <w:rFonts w:ascii="GHEA Grapalat" w:hAnsi="GHEA Grapalat"/>
          <w:lang w:val="en-US"/>
        </w:rPr>
        <w:t>7</w:t>
      </w:r>
      <w:r w:rsidR="00A150A9" w:rsidRPr="009044F1">
        <w:rPr>
          <w:rFonts w:ascii="GHEA Grapalat" w:hAnsi="GHEA Grapalat"/>
        </w:rPr>
        <w:t>.</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00A150A9"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00A150A9"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00A150A9"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00A150A9"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00A150A9" w:rsidRPr="009044F1">
        <w:rPr>
          <w:rFonts w:ascii="GHEA Grapalat" w:hAnsi="GHEA Grapalat"/>
        </w:rPr>
        <w:t>, установленн</w:t>
      </w:r>
      <w:r w:rsidR="00951CE5">
        <w:rPr>
          <w:rFonts w:ascii="GHEA Grapalat" w:hAnsi="GHEA Grapalat"/>
        </w:rPr>
        <w:t>ой</w:t>
      </w:r>
      <w:r w:rsidR="00A150A9" w:rsidRPr="009044F1">
        <w:rPr>
          <w:rFonts w:ascii="GHEA Grapalat" w:hAnsi="GHEA Grapalat"/>
        </w:rPr>
        <w:t xml:space="preserve"> пунктами </w:t>
      </w:r>
      <w:r w:rsidR="00E57C7D">
        <w:rPr>
          <w:rFonts w:ascii="GHEA Grapalat" w:hAnsi="GHEA Grapalat"/>
          <w:lang w:val="en-US"/>
        </w:rPr>
        <w:t>7</w:t>
      </w:r>
      <w:r w:rsidR="00A150A9" w:rsidRPr="009044F1">
        <w:rPr>
          <w:rFonts w:ascii="GHEA Grapalat" w:hAnsi="GHEA Grapalat"/>
        </w:rPr>
        <w:t>.13-</w:t>
      </w:r>
      <w:r w:rsidR="00E57C7D">
        <w:rPr>
          <w:rFonts w:ascii="GHEA Grapalat" w:hAnsi="GHEA Grapalat"/>
          <w:lang w:val="en-US"/>
        </w:rPr>
        <w:t>7</w:t>
      </w:r>
      <w:r w:rsidR="00A150A9" w:rsidRPr="009044F1">
        <w:rPr>
          <w:rFonts w:ascii="GHEA Grapalat" w:hAnsi="GHEA Grapalat"/>
        </w:rPr>
        <w:t>.</w:t>
      </w:r>
      <w:r w:rsidR="00807FD0">
        <w:rPr>
          <w:rFonts w:ascii="GHEA Grapalat" w:hAnsi="GHEA Grapalat"/>
        </w:rPr>
        <w:t>19</w:t>
      </w:r>
      <w:r w:rsidR="007854B2" w:rsidRPr="009044F1">
        <w:rPr>
          <w:rFonts w:ascii="GHEA Grapalat" w:hAnsi="GHEA Grapalat"/>
        </w:rPr>
        <w:t xml:space="preserve"> </w:t>
      </w:r>
      <w:r w:rsidR="00A150A9" w:rsidRPr="009044F1">
        <w:rPr>
          <w:rFonts w:ascii="GHEA Grapalat" w:hAnsi="GHEA Grapalat"/>
        </w:rPr>
        <w:t>части 1 настоящего Приглашения.</w:t>
      </w:r>
    </w:p>
    <w:p w14:paraId="19381D63" w14:textId="0BF29189" w:rsidR="00583092" w:rsidRPr="009044F1" w:rsidRDefault="00D00935" w:rsidP="00B46D58">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lang w:val="en-US"/>
        </w:rPr>
        <w:t>7</w:t>
      </w:r>
      <w:r w:rsidR="00A150A9" w:rsidRPr="009044F1">
        <w:rPr>
          <w:rFonts w:ascii="GHEA Grapalat" w:hAnsi="GHEA Grapalat"/>
          <w:sz w:val="24"/>
          <w:szCs w:val="24"/>
        </w:rPr>
        <w:t>.</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8CC2ED7" w14:textId="2EE9F595" w:rsidR="00583092" w:rsidRPr="00B14214" w:rsidRDefault="00662165" w:rsidP="00B46D58">
      <w:pPr>
        <w:pStyle w:val="BodyTextIndent2"/>
        <w:widowControl w:val="0"/>
        <w:spacing w:after="160" w:line="240" w:lineRule="auto"/>
        <w:ind w:firstLine="567"/>
        <w:rPr>
          <w:rFonts w:ascii="GHEA Grapalat" w:hAnsi="GHEA Grapalat"/>
          <w:sz w:val="24"/>
          <w:szCs w:val="24"/>
          <w:lang w:val="en-US"/>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w:t>
      </w:r>
      <w:r w:rsidRPr="009044F1">
        <w:rPr>
          <w:rFonts w:ascii="GHEA Grapalat" w:hAnsi="GHEA Grapalat"/>
          <w:sz w:val="24"/>
          <w:szCs w:val="24"/>
        </w:rPr>
        <w:lastRenderedPageBreak/>
        <w:t>действительности, то заявка этого участника отклоняется.</w:t>
      </w:r>
      <w:r w:rsidR="00B14214">
        <w:rPr>
          <w:rFonts w:ascii="GHEA Grapalat" w:hAnsi="GHEA Grapalat"/>
          <w:sz w:val="24"/>
          <w:szCs w:val="24"/>
          <w:lang w:val="en-US"/>
        </w:rPr>
        <w:t xml:space="preserve"> </w:t>
      </w:r>
    </w:p>
    <w:p w14:paraId="6C2DB9B5" w14:textId="78ECE966" w:rsidR="00583092" w:rsidRPr="00374F4A" w:rsidRDefault="00281D66" w:rsidP="00B46D58">
      <w:pPr>
        <w:pStyle w:val="BodyTextIndent2"/>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lang w:val="en-US"/>
        </w:rPr>
        <w:t>7</w:t>
      </w:r>
      <w:r w:rsidR="00A150A9" w:rsidRPr="009044F1">
        <w:rPr>
          <w:rFonts w:ascii="GHEA Grapalat" w:hAnsi="GHEA Grapalat"/>
          <w:sz w:val="24"/>
          <w:szCs w:val="24"/>
        </w:rPr>
        <w:t>.</w:t>
      </w:r>
      <w:r w:rsidR="005A79EE" w:rsidRPr="009044F1">
        <w:rPr>
          <w:rFonts w:ascii="GHEA Grapalat" w:hAnsi="GHEA Grapalat"/>
          <w:sz w:val="24"/>
          <w:szCs w:val="24"/>
        </w:rPr>
        <w:t>2</w:t>
      </w:r>
      <w:r w:rsidR="00336709">
        <w:rPr>
          <w:rFonts w:ascii="GHEA Grapalat" w:hAnsi="GHEA Grapalat"/>
          <w:sz w:val="24"/>
          <w:szCs w:val="24"/>
          <w:lang w:val="hy-AM"/>
        </w:rPr>
        <w:t>2</w:t>
      </w:r>
      <w:r w:rsidR="00A150A9" w:rsidRPr="009044F1">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 xml:space="preserve">С целью применения пункта </w:t>
      </w:r>
      <w:r w:rsidR="00EB3413">
        <w:rPr>
          <w:rFonts w:ascii="GHEA Grapalat" w:hAnsi="GHEA Grapalat"/>
          <w:sz w:val="24"/>
          <w:szCs w:val="24"/>
          <w:lang w:val="en-US"/>
        </w:rPr>
        <w:t>7</w:t>
      </w:r>
      <w:r w:rsidR="00A150A9" w:rsidRPr="009044F1">
        <w:rPr>
          <w:rFonts w:ascii="GHEA Grapalat" w:hAnsi="GHEA Grapalat"/>
          <w:sz w:val="24"/>
          <w:szCs w:val="24"/>
        </w:rPr>
        <w:t>.</w:t>
      </w:r>
      <w:r w:rsidR="005A79EE" w:rsidRPr="009044F1">
        <w:rPr>
          <w:rFonts w:ascii="GHEA Grapalat" w:hAnsi="GHEA Grapalat"/>
          <w:sz w:val="24"/>
          <w:szCs w:val="24"/>
        </w:rPr>
        <w:t>2</w:t>
      </w:r>
      <w:r w:rsidR="00F274C5">
        <w:rPr>
          <w:rFonts w:ascii="GHEA Grapalat" w:hAnsi="GHEA Grapalat"/>
          <w:sz w:val="24"/>
          <w:szCs w:val="24"/>
          <w:lang w:val="hy-AM"/>
        </w:rPr>
        <w:t>1</w:t>
      </w:r>
      <w:r w:rsidR="00A150A9"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00A150A9" w:rsidRPr="009044F1">
        <w:rPr>
          <w:rFonts w:ascii="GHEA Grapalat" w:hAnsi="GHEA Grapalat"/>
          <w:sz w:val="24"/>
          <w:szCs w:val="24"/>
        </w:rPr>
        <w:t>внеочередное заседание комиссии.</w:t>
      </w:r>
    </w:p>
    <w:p w14:paraId="313A3929" w14:textId="3067E891" w:rsidR="00196487" w:rsidRPr="009044F1" w:rsidRDefault="00FD50EE" w:rsidP="00B46D58">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lang w:val="en-US"/>
        </w:rPr>
        <w:t>7</w:t>
      </w:r>
      <w:r w:rsidR="00A150A9" w:rsidRPr="009044F1">
        <w:rPr>
          <w:rFonts w:ascii="GHEA Grapalat" w:hAnsi="GHEA Grapalat"/>
          <w:sz w:val="24"/>
          <w:szCs w:val="24"/>
        </w:rPr>
        <w:t>.</w:t>
      </w:r>
      <w:r w:rsidR="004D0EA7" w:rsidRPr="009044F1">
        <w:rPr>
          <w:rFonts w:ascii="GHEA Grapalat" w:hAnsi="GHEA Grapalat"/>
          <w:sz w:val="24"/>
          <w:szCs w:val="24"/>
        </w:rPr>
        <w:t>2</w:t>
      </w:r>
      <w:r w:rsidR="00773841">
        <w:rPr>
          <w:rFonts w:ascii="GHEA Grapalat" w:hAnsi="GHEA Grapalat"/>
          <w:sz w:val="24"/>
          <w:szCs w:val="24"/>
          <w:lang w:val="hy-AM"/>
        </w:rPr>
        <w:t>3</w:t>
      </w:r>
      <w:r w:rsidR="00A150A9" w:rsidRPr="009044F1">
        <w:rPr>
          <w:rFonts w:ascii="GHEA Grapalat" w:hAnsi="GHEA Grapalat"/>
          <w:sz w:val="24"/>
          <w:szCs w:val="24"/>
        </w:rPr>
        <w:t>.</w:t>
      </w:r>
      <w:r w:rsidR="00544D9F" w:rsidRPr="005114D0">
        <w:rPr>
          <w:rFonts w:ascii="GHEA Grapalat" w:hAnsi="GHEA Grapalat"/>
          <w:sz w:val="24"/>
          <w:szCs w:val="24"/>
        </w:rPr>
        <w:tab/>
      </w:r>
      <w:r w:rsidR="00A150A9"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1AF9CA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919ACC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9071129" w14:textId="5979E661" w:rsidR="00E45ACA" w:rsidRPr="000811C1" w:rsidRDefault="001A385F" w:rsidP="00B46D58">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pacing w:val="-6"/>
          <w:sz w:val="24"/>
          <w:szCs w:val="24"/>
          <w:lang w:val="en-US"/>
        </w:rPr>
        <w:t>7</w:t>
      </w:r>
      <w:r w:rsidR="00A150A9" w:rsidRPr="009044F1">
        <w:rPr>
          <w:rFonts w:ascii="GHEA Grapalat" w:hAnsi="GHEA Grapalat"/>
          <w:spacing w:val="-6"/>
          <w:sz w:val="24"/>
          <w:szCs w:val="24"/>
        </w:rPr>
        <w:t>.</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00A150A9"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00A150A9"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00A150A9"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00A150A9" w:rsidRPr="009044F1">
        <w:rPr>
          <w:rFonts w:ascii="GHEA Grapalat" w:hAnsi="GHEA Grapalat"/>
          <w:sz w:val="24"/>
          <w:szCs w:val="24"/>
        </w:rPr>
        <w:t>периоде ожидания.</w:t>
      </w:r>
    </w:p>
    <w:p w14:paraId="3F2A1FD2" w14:textId="5DF6E496" w:rsidR="00583092" w:rsidRPr="00581C71" w:rsidRDefault="00EC35E8" w:rsidP="00B46D58">
      <w:pPr>
        <w:pStyle w:val="BodyTextIndent2"/>
        <w:widowControl w:val="0"/>
        <w:tabs>
          <w:tab w:val="left" w:pos="1276"/>
        </w:tabs>
        <w:spacing w:after="160" w:line="240" w:lineRule="auto"/>
        <w:ind w:firstLine="567"/>
        <w:rPr>
          <w:rFonts w:ascii="GHEA Grapalat" w:hAnsi="GHEA Grapalat" w:cs="Sylfaen"/>
          <w:sz w:val="24"/>
          <w:szCs w:val="24"/>
          <w:lang w:val="en-US"/>
        </w:rPr>
      </w:pPr>
      <w:r>
        <w:rPr>
          <w:rFonts w:ascii="GHEA Grapalat" w:hAnsi="GHEA Grapalat"/>
          <w:sz w:val="24"/>
          <w:szCs w:val="24"/>
          <w:lang w:val="en-US"/>
        </w:rPr>
        <w:t>7</w:t>
      </w:r>
      <w:r w:rsidR="00A150A9" w:rsidRPr="009044F1">
        <w:rPr>
          <w:rFonts w:ascii="GHEA Grapalat" w:hAnsi="GHEA Grapalat"/>
          <w:sz w:val="24"/>
          <w:szCs w:val="24"/>
        </w:rPr>
        <w:t>.</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00A150A9"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r w:rsidR="00581C71">
        <w:rPr>
          <w:rFonts w:ascii="GHEA Grapalat" w:hAnsi="GHEA Grapalat"/>
          <w:sz w:val="24"/>
          <w:szCs w:val="24"/>
          <w:lang w:val="en-US"/>
        </w:rPr>
        <w:t xml:space="preserve"> </w:t>
      </w:r>
    </w:p>
    <w:p w14:paraId="4E139188" w14:textId="77777777"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5FC2EADE"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3B92608"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DC8F3ED" w14:textId="28F6942B" w:rsidR="001F6AFB" w:rsidRPr="00747338" w:rsidRDefault="00AF431A" w:rsidP="00AF431A">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lang w:val="en-US"/>
        </w:rPr>
        <w:t xml:space="preserve">      </w:t>
      </w:r>
      <w:r w:rsidR="001F6AFB">
        <w:rPr>
          <w:rFonts w:ascii="GHEA Grapalat" w:hAnsi="GHEA Grapalat"/>
          <w:sz w:val="24"/>
          <w:szCs w:val="24"/>
        </w:rPr>
        <w:t xml:space="preserve"> </w:t>
      </w:r>
      <w:r w:rsidR="001F6AFB"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C529928" w14:textId="6062B133" w:rsidR="000313A6" w:rsidRDefault="00853ADE" w:rsidP="00B46D58">
      <w:pPr>
        <w:widowControl w:val="0"/>
        <w:spacing w:after="160"/>
        <w:jc w:val="center"/>
        <w:rPr>
          <w:rFonts w:ascii="GHEA Grapalat" w:hAnsi="GHEA Grapalat"/>
          <w:b/>
        </w:rPr>
      </w:pPr>
      <w:r>
        <w:rPr>
          <w:rFonts w:ascii="GHEA Grapalat" w:hAnsi="GHEA Grapalat"/>
          <w:b/>
          <w:lang w:val="en-US"/>
        </w:rPr>
        <w:t>8</w:t>
      </w:r>
      <w:r w:rsidR="00AA0AD8" w:rsidRPr="009044F1">
        <w:rPr>
          <w:rFonts w:ascii="GHEA Grapalat" w:hAnsi="GHEA Grapalat"/>
          <w:b/>
        </w:rPr>
        <w:t xml:space="preserve">. ЗАКЛЮЧЕНИЕ ДОГОВОРА </w:t>
      </w:r>
    </w:p>
    <w:p w14:paraId="47CA55FE" w14:textId="77777777" w:rsidR="00D544C1" w:rsidRPr="009044F1" w:rsidRDefault="00D544C1" w:rsidP="00B46D58">
      <w:pPr>
        <w:widowControl w:val="0"/>
        <w:spacing w:after="160"/>
        <w:jc w:val="center"/>
        <w:rPr>
          <w:rFonts w:ascii="GHEA Grapalat" w:hAnsi="GHEA Grapalat" w:cs="Arial"/>
          <w:b/>
          <w:iCs/>
        </w:rPr>
      </w:pPr>
    </w:p>
    <w:p w14:paraId="3851CF89" w14:textId="276E3A07" w:rsidR="00096865" w:rsidRPr="009044F1" w:rsidRDefault="00621BD5" w:rsidP="00B46D58">
      <w:pPr>
        <w:widowControl w:val="0"/>
        <w:tabs>
          <w:tab w:val="left" w:pos="1134"/>
        </w:tabs>
        <w:spacing w:after="160"/>
        <w:ind w:firstLine="567"/>
        <w:jc w:val="both"/>
        <w:rPr>
          <w:rFonts w:ascii="GHEA Grapalat" w:hAnsi="GHEA Grapalat" w:cs="Sylfaen"/>
        </w:rPr>
      </w:pPr>
      <w:r>
        <w:rPr>
          <w:rFonts w:ascii="GHEA Grapalat" w:hAnsi="GHEA Grapalat"/>
          <w:lang w:val="en-US"/>
        </w:rPr>
        <w:t>8</w:t>
      </w:r>
      <w:r w:rsidR="00AA0AD8" w:rsidRPr="009044F1">
        <w:rPr>
          <w:rFonts w:ascii="GHEA Grapalat" w:hAnsi="GHEA Grapalat"/>
        </w:rPr>
        <w:t>.1</w:t>
      </w:r>
      <w:r w:rsidR="002A3FC1" w:rsidRPr="002A3FC1">
        <w:rPr>
          <w:rFonts w:ascii="GHEA Grapalat" w:hAnsi="GHEA Grapalat"/>
        </w:rPr>
        <w:t>.</w:t>
      </w:r>
      <w:r w:rsidR="002A3FC1" w:rsidRPr="005114D0">
        <w:rPr>
          <w:rFonts w:ascii="GHEA Grapalat" w:hAnsi="GHEA Grapalat"/>
        </w:rPr>
        <w:tab/>
      </w:r>
      <w:r w:rsidR="00AA0AD8"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5938194" w14:textId="32752972" w:rsidR="00EB6E54" w:rsidRPr="009044F1" w:rsidRDefault="00621BD5" w:rsidP="00B46D58">
      <w:pPr>
        <w:widowControl w:val="0"/>
        <w:tabs>
          <w:tab w:val="left" w:pos="1134"/>
        </w:tabs>
        <w:spacing w:after="160"/>
        <w:ind w:firstLine="567"/>
        <w:jc w:val="both"/>
        <w:rPr>
          <w:rFonts w:ascii="GHEA Grapalat" w:hAnsi="GHEA Grapalat" w:cs="Sylfaen"/>
        </w:rPr>
      </w:pPr>
      <w:r>
        <w:rPr>
          <w:rFonts w:ascii="GHEA Grapalat" w:hAnsi="GHEA Grapalat"/>
          <w:lang w:val="en-US"/>
        </w:rPr>
        <w:t>8</w:t>
      </w:r>
      <w:r w:rsidR="00AA0AD8" w:rsidRPr="009044F1">
        <w:rPr>
          <w:rFonts w:ascii="GHEA Grapalat" w:hAnsi="GHEA Grapalat"/>
        </w:rPr>
        <w:t>.2.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00AA0AD8"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00AA0AD8" w:rsidRPr="009044F1">
        <w:rPr>
          <w:rFonts w:ascii="GHEA Grapalat" w:hAnsi="GHEA Grapalat"/>
        </w:rPr>
        <w:t xml:space="preserve"> за окончанием периода ожидания, установленного пунктом </w:t>
      </w:r>
      <w:r>
        <w:rPr>
          <w:rFonts w:ascii="GHEA Grapalat" w:hAnsi="GHEA Grapalat"/>
          <w:lang w:val="en-US"/>
        </w:rPr>
        <w:t>7</w:t>
      </w:r>
      <w:r w:rsidR="00AA0AD8" w:rsidRPr="009044F1">
        <w:rPr>
          <w:rFonts w:ascii="GHEA Grapalat" w:hAnsi="GHEA Grapalat"/>
        </w:rPr>
        <w:t>.</w:t>
      </w:r>
      <w:r w:rsidR="00DA3F9C">
        <w:rPr>
          <w:rFonts w:ascii="GHEA Grapalat" w:hAnsi="GHEA Grapalat"/>
        </w:rPr>
        <w:t>2</w:t>
      </w:r>
      <w:r w:rsidR="0052367F">
        <w:rPr>
          <w:rFonts w:ascii="GHEA Grapalat" w:hAnsi="GHEA Grapalat"/>
          <w:lang w:val="hy-AM"/>
        </w:rPr>
        <w:t>5</w:t>
      </w:r>
      <w:r w:rsidR="00AA0AD8"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w:t>
      </w:r>
      <w:r w:rsidR="00AA0AD8" w:rsidRPr="009044F1">
        <w:rPr>
          <w:rFonts w:ascii="GHEA Grapalat" w:hAnsi="GHEA Grapalat"/>
        </w:rPr>
        <w:lastRenderedPageBreak/>
        <w:t xml:space="preserve">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00AA0AD8" w:rsidRPr="009044F1">
        <w:rPr>
          <w:rFonts w:ascii="GHEA Grapalat" w:hAnsi="GHEA Grapalat"/>
        </w:rPr>
        <w:t xml:space="preserve">рабочий день, следующий за днем окончания периода ожидания, установленного пунктом </w:t>
      </w:r>
      <w:r w:rsidR="003B073E">
        <w:rPr>
          <w:rFonts w:ascii="GHEA Grapalat" w:hAnsi="GHEA Grapalat"/>
          <w:lang w:val="en-US"/>
        </w:rPr>
        <w:t>7</w:t>
      </w:r>
      <w:r w:rsidR="00AA0AD8" w:rsidRPr="009044F1">
        <w:rPr>
          <w:rFonts w:ascii="GHEA Grapalat" w:hAnsi="GHEA Grapalat"/>
        </w:rPr>
        <w:t>.</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00AA0AD8" w:rsidRPr="009044F1">
        <w:rPr>
          <w:rFonts w:ascii="GHEA Grapalat" w:hAnsi="GHEA Grapalat"/>
        </w:rPr>
        <w:t>части 1 настоящего Приглашения.</w:t>
      </w:r>
    </w:p>
    <w:p w14:paraId="76DED731" w14:textId="2452659D" w:rsidR="00F23A51" w:rsidRPr="009044F1" w:rsidRDefault="00A21EA5" w:rsidP="00B46D58">
      <w:pPr>
        <w:widowControl w:val="0"/>
        <w:tabs>
          <w:tab w:val="left" w:pos="1134"/>
        </w:tabs>
        <w:spacing w:after="160"/>
        <w:ind w:firstLine="567"/>
        <w:jc w:val="both"/>
        <w:rPr>
          <w:rFonts w:ascii="GHEA Grapalat" w:hAnsi="GHEA Grapalat" w:cs="Sylfaen"/>
        </w:rPr>
      </w:pPr>
      <w:r>
        <w:rPr>
          <w:rFonts w:ascii="GHEA Grapalat" w:hAnsi="GHEA Grapalat"/>
          <w:lang w:val="en-US"/>
        </w:rPr>
        <w:t>8</w:t>
      </w:r>
      <w:r w:rsidR="00AA0AD8" w:rsidRPr="009044F1">
        <w:rPr>
          <w:rFonts w:ascii="GHEA Grapalat" w:hAnsi="GHEA Grapalat"/>
        </w:rPr>
        <w:t>.3.</w:t>
      </w:r>
      <w:r w:rsidR="002A3FC1" w:rsidRPr="005114D0">
        <w:rPr>
          <w:rFonts w:ascii="GHEA Grapalat" w:hAnsi="GHEA Grapalat"/>
        </w:rPr>
        <w:tab/>
      </w:r>
      <w:r w:rsidR="00AA0AD8"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DF25721" w14:textId="72F68192" w:rsidR="009365B5" w:rsidRPr="009044F1" w:rsidRDefault="00737EFA" w:rsidP="00B46D58">
      <w:pPr>
        <w:widowControl w:val="0"/>
        <w:tabs>
          <w:tab w:val="left" w:pos="1134"/>
        </w:tabs>
        <w:spacing w:after="160"/>
        <w:ind w:firstLine="567"/>
        <w:jc w:val="both"/>
        <w:rPr>
          <w:rFonts w:ascii="GHEA Grapalat" w:hAnsi="GHEA Grapalat" w:cs="Sylfaen"/>
        </w:rPr>
      </w:pPr>
      <w:r>
        <w:rPr>
          <w:rFonts w:ascii="GHEA Grapalat" w:hAnsi="GHEA Grapalat"/>
          <w:lang w:val="en-US"/>
        </w:rPr>
        <w:t>8</w:t>
      </w:r>
      <w:r w:rsidR="00AA0AD8" w:rsidRPr="009044F1">
        <w:rPr>
          <w:rFonts w:ascii="GHEA Grapalat" w:hAnsi="GHEA Grapalat"/>
        </w:rPr>
        <w:t>.4.</w:t>
      </w:r>
      <w:r w:rsidR="002A3FC1" w:rsidRPr="005114D0">
        <w:rPr>
          <w:rFonts w:ascii="GHEA Grapalat" w:hAnsi="GHEA Grapalat"/>
        </w:rPr>
        <w:tab/>
      </w:r>
      <w:r w:rsidR="00AA0AD8"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5056F38" w14:textId="645EE8F8" w:rsidR="00096865" w:rsidRPr="009044F1" w:rsidRDefault="001E16B2" w:rsidP="00B46D58">
      <w:pPr>
        <w:widowControl w:val="0"/>
        <w:tabs>
          <w:tab w:val="left" w:pos="1134"/>
        </w:tabs>
        <w:spacing w:after="160"/>
        <w:ind w:firstLine="567"/>
        <w:jc w:val="both"/>
        <w:rPr>
          <w:rFonts w:ascii="GHEA Grapalat" w:hAnsi="GHEA Grapalat" w:cs="Sylfaen"/>
        </w:rPr>
      </w:pPr>
      <w:r>
        <w:rPr>
          <w:rFonts w:ascii="GHEA Grapalat" w:hAnsi="GHEA Grapalat"/>
          <w:lang w:val="en-US"/>
        </w:rPr>
        <w:t>8</w:t>
      </w:r>
      <w:r w:rsidR="00AA0AD8" w:rsidRPr="009044F1">
        <w:rPr>
          <w:rFonts w:ascii="GHEA Grapalat" w:hAnsi="GHEA Grapalat"/>
        </w:rPr>
        <w:t>.5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пунктом </w:t>
      </w:r>
      <w:r w:rsidR="0016071A">
        <w:rPr>
          <w:rFonts w:ascii="GHEA Grapalat" w:hAnsi="GHEA Grapalat"/>
          <w:lang w:val="en-US"/>
        </w:rPr>
        <w:t>9</w:t>
      </w:r>
      <w:r w:rsidR="00D80959" w:rsidRPr="00C61190">
        <w:rPr>
          <w:rFonts w:ascii="GHEA Grapalat" w:hAnsi="GHEA Grapalat"/>
        </w:rPr>
        <w:t>.1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C88963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EF72116" w14:textId="6607F3D2" w:rsidR="0033571F" w:rsidRPr="009044F1" w:rsidRDefault="005175E1" w:rsidP="00B46D58">
      <w:pPr>
        <w:widowControl w:val="0"/>
        <w:tabs>
          <w:tab w:val="left" w:pos="1134"/>
        </w:tabs>
        <w:spacing w:after="160"/>
        <w:ind w:firstLine="567"/>
        <w:jc w:val="both"/>
        <w:rPr>
          <w:rFonts w:ascii="GHEA Grapalat" w:hAnsi="GHEA Grapalat" w:cs="Sylfaen"/>
        </w:rPr>
      </w:pPr>
      <w:r>
        <w:rPr>
          <w:rFonts w:ascii="GHEA Grapalat" w:hAnsi="GHEA Grapalat"/>
          <w:lang w:val="en-US"/>
        </w:rPr>
        <w:t>8</w:t>
      </w:r>
      <w:r w:rsidR="00AA0AD8" w:rsidRPr="009044F1">
        <w:rPr>
          <w:rFonts w:ascii="GHEA Grapalat" w:hAnsi="GHEA Grapalat"/>
        </w:rPr>
        <w:t>.6.</w:t>
      </w:r>
      <w:r w:rsidR="00DC30CC" w:rsidRPr="005114D0">
        <w:rPr>
          <w:rFonts w:ascii="GHEA Grapalat" w:hAnsi="GHEA Grapalat"/>
        </w:rPr>
        <w:tab/>
      </w:r>
      <w:r w:rsidR="00AA0AD8"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9BCF474" w14:textId="32617894" w:rsidR="00D612BC" w:rsidRPr="009044F1" w:rsidRDefault="00BF6839" w:rsidP="00B46D58">
      <w:pPr>
        <w:pStyle w:val="BodyTextIndent"/>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lang w:val="en-US"/>
        </w:rPr>
        <w:t>8</w:t>
      </w:r>
      <w:r w:rsidR="00AA0AD8" w:rsidRPr="009044F1">
        <w:rPr>
          <w:rFonts w:ascii="GHEA Grapalat" w:hAnsi="GHEA Grapalat"/>
          <w:i w:val="0"/>
          <w:sz w:val="24"/>
          <w:szCs w:val="24"/>
        </w:rPr>
        <w:t>.7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00AA0AD8" w:rsidRPr="009044F1">
        <w:rPr>
          <w:rFonts w:ascii="GHEA Grapalat" w:hAnsi="GHEA Grapalat"/>
          <w:i w:val="0"/>
          <w:sz w:val="24"/>
          <w:szCs w:val="24"/>
        </w:rPr>
        <w:t xml:space="preserve">До истечения срока, предусмотренного пунктом </w:t>
      </w:r>
      <w:r>
        <w:rPr>
          <w:rFonts w:ascii="GHEA Grapalat" w:hAnsi="GHEA Grapalat"/>
          <w:i w:val="0"/>
          <w:sz w:val="24"/>
          <w:szCs w:val="24"/>
          <w:lang w:val="en-US"/>
        </w:rPr>
        <w:t>8</w:t>
      </w:r>
      <w:r w:rsidR="00AA0AD8" w:rsidRPr="009044F1">
        <w:rPr>
          <w:rFonts w:ascii="GHEA Grapalat" w:hAnsi="GHEA Grapalat"/>
          <w:i w:val="0"/>
          <w:sz w:val="24"/>
          <w:szCs w:val="24"/>
        </w:rPr>
        <w:t xml:space="preserve">.5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00AA0AD8" w:rsidRPr="009044F1">
        <w:rPr>
          <w:rFonts w:ascii="GHEA Grapalat" w:hAnsi="GHEA Grapalat"/>
          <w:i w:val="0"/>
          <w:sz w:val="24"/>
          <w:szCs w:val="24"/>
        </w:rPr>
        <w:t>цены, предложенной отобранным участником.</w:t>
      </w:r>
      <w:r w:rsidR="00AA0AD8" w:rsidRPr="009044F1">
        <w:rPr>
          <w:rFonts w:ascii="GHEA Grapalat" w:hAnsi="GHEA Grapalat"/>
          <w:spacing w:val="-8"/>
          <w:sz w:val="24"/>
          <w:szCs w:val="24"/>
        </w:rPr>
        <w:t xml:space="preserve"> </w:t>
      </w:r>
    </w:p>
    <w:p w14:paraId="20FAC71B" w14:textId="18882DCF" w:rsidR="00F23A51" w:rsidRPr="009044F1" w:rsidRDefault="00604B7B" w:rsidP="00B46D58">
      <w:pPr>
        <w:pStyle w:val="BodyTextIndent"/>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lang w:val="en-US"/>
        </w:rPr>
        <w:t>8</w:t>
      </w:r>
      <w:r w:rsidR="00AA0AD8" w:rsidRPr="009044F1">
        <w:rPr>
          <w:rFonts w:ascii="GHEA Grapalat" w:hAnsi="GHEA Grapalat"/>
          <w:i w:val="0"/>
          <w:sz w:val="24"/>
          <w:szCs w:val="24"/>
        </w:rPr>
        <w:t>.8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00AA0AD8"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FB51CCA" w14:textId="77777777" w:rsidR="001D2159" w:rsidRPr="00503411" w:rsidRDefault="001D2159" w:rsidP="00B46D58">
      <w:pPr>
        <w:widowControl w:val="0"/>
        <w:spacing w:after="160"/>
        <w:jc w:val="center"/>
        <w:rPr>
          <w:rFonts w:ascii="GHEA Grapalat" w:hAnsi="GHEA Grapalat"/>
          <w:b/>
        </w:rPr>
      </w:pPr>
    </w:p>
    <w:p w14:paraId="721E643F" w14:textId="77777777" w:rsidR="00155668" w:rsidRDefault="00155668" w:rsidP="00B46D58">
      <w:pPr>
        <w:widowControl w:val="0"/>
        <w:spacing w:after="160"/>
        <w:jc w:val="center"/>
        <w:rPr>
          <w:rFonts w:ascii="GHEA Grapalat" w:hAnsi="GHEA Grapalat"/>
          <w:b/>
        </w:rPr>
      </w:pPr>
    </w:p>
    <w:p w14:paraId="12F8B030" w14:textId="4DEFEFE2" w:rsidR="00096865" w:rsidRPr="009044F1" w:rsidRDefault="00390DCB" w:rsidP="00B46D58">
      <w:pPr>
        <w:widowControl w:val="0"/>
        <w:spacing w:after="160"/>
        <w:jc w:val="center"/>
        <w:rPr>
          <w:rFonts w:ascii="GHEA Grapalat" w:hAnsi="GHEA Grapalat" w:cs="Arial"/>
          <w:b/>
          <w:iCs/>
        </w:rPr>
      </w:pPr>
      <w:r>
        <w:rPr>
          <w:rFonts w:ascii="GHEA Grapalat" w:hAnsi="GHEA Grapalat"/>
          <w:b/>
          <w:lang w:val="en-US"/>
        </w:rPr>
        <w:t>9</w:t>
      </w:r>
      <w:r w:rsidR="00030D40" w:rsidRPr="009044F1">
        <w:rPr>
          <w:rFonts w:ascii="GHEA Grapalat" w:hAnsi="GHEA Grapalat"/>
          <w:b/>
        </w:rPr>
        <w:t xml:space="preserve">.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 xml:space="preserve">ДОГОВОРА </w:t>
      </w:r>
    </w:p>
    <w:p w14:paraId="698BD91B" w14:textId="7D0CA748" w:rsidR="00096865" w:rsidRDefault="003F3298" w:rsidP="00B46D58">
      <w:pPr>
        <w:widowControl w:val="0"/>
        <w:tabs>
          <w:tab w:val="left" w:pos="1276"/>
        </w:tabs>
        <w:spacing w:after="160"/>
        <w:ind w:firstLine="567"/>
        <w:jc w:val="both"/>
        <w:rPr>
          <w:rFonts w:ascii="GHEA Grapalat" w:hAnsi="GHEA Grapalat"/>
        </w:rPr>
      </w:pPr>
      <w:r>
        <w:rPr>
          <w:rFonts w:ascii="GHEA Grapalat" w:hAnsi="GHEA Grapalat"/>
          <w:lang w:val="en-US"/>
        </w:rPr>
        <w:t>9</w:t>
      </w:r>
      <w:r w:rsidR="00030D40" w:rsidRPr="009044F1">
        <w:rPr>
          <w:rFonts w:ascii="GHEA Grapalat" w:hAnsi="GHEA Grapalat"/>
        </w:rPr>
        <w:t>.1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p>
    <w:p w14:paraId="203F5937" w14:textId="77777777" w:rsidR="00F22F48" w:rsidRDefault="00C37FC7" w:rsidP="00CF7623">
      <w:pPr>
        <w:widowControl w:val="0"/>
        <w:tabs>
          <w:tab w:val="left" w:pos="1276"/>
        </w:tabs>
        <w:spacing w:after="160"/>
        <w:ind w:firstLine="567"/>
        <w:jc w:val="both"/>
        <w:rPr>
          <w:rFonts w:ascii="GHEA Grapalat" w:hAnsi="GHEA Grapalat"/>
        </w:rPr>
      </w:pPr>
      <w:r>
        <w:rPr>
          <w:rFonts w:ascii="GHEA Grapalat" w:hAnsi="GHEA Grapalat"/>
          <w:lang w:val="en-US"/>
        </w:rPr>
        <w:lastRenderedPageBreak/>
        <w:t>9</w:t>
      </w:r>
      <w:r w:rsidR="00A6609C" w:rsidRPr="000406CC">
        <w:rPr>
          <w:rFonts w:ascii="GHEA Grapalat" w:hAnsi="GHEA Grapalat"/>
        </w:rPr>
        <w:t xml:space="preserve">.2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w:t>
      </w:r>
      <w:r w:rsidR="00833540">
        <w:rPr>
          <w:rFonts w:ascii="GHEA Grapalat" w:hAnsi="GHEA Grapalat"/>
          <w:lang w:val="en-US"/>
        </w:rPr>
        <w:t>3</w:t>
      </w:r>
      <w:r w:rsidR="00133EDA" w:rsidRPr="00174059">
        <w:rPr>
          <w:rFonts w:ascii="GHEA Grapalat" w:hAnsi="GHEA Grapalat"/>
        </w:rPr>
        <w:t>)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p>
    <w:p w14:paraId="435802E7"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2274258C"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4AA0B357" w14:textId="77777777" w:rsidR="00226B83" w:rsidRPr="00CF6994" w:rsidRDefault="006C7A9C" w:rsidP="00226B83">
      <w:pPr>
        <w:widowControl w:val="0"/>
        <w:tabs>
          <w:tab w:val="left" w:pos="1276"/>
        </w:tabs>
        <w:spacing w:after="160"/>
        <w:ind w:firstLine="567"/>
        <w:jc w:val="both"/>
        <w:rPr>
          <w:ins w:id="10"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120CDAF0"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1237E3DC" w14:textId="79CFE31A" w:rsidR="00366C4E" w:rsidRDefault="00D23F2A" w:rsidP="00B46D58">
      <w:pPr>
        <w:widowControl w:val="0"/>
        <w:tabs>
          <w:tab w:val="left" w:pos="1276"/>
        </w:tabs>
        <w:spacing w:after="160"/>
        <w:ind w:firstLine="567"/>
        <w:jc w:val="both"/>
        <w:rPr>
          <w:rFonts w:ascii="GHEA Grapalat" w:hAnsi="GHEA Grapalat"/>
        </w:rPr>
      </w:pPr>
      <w:r>
        <w:rPr>
          <w:rFonts w:ascii="GHEA Grapalat" w:hAnsi="GHEA Grapalat"/>
          <w:lang w:val="en-US"/>
        </w:rPr>
        <w:t>9</w:t>
      </w:r>
      <w:r w:rsidR="00030D40" w:rsidRPr="009044F1">
        <w:rPr>
          <w:rFonts w:ascii="GHEA Grapalat" w:hAnsi="GHEA Grapalat"/>
        </w:rPr>
        <w:t>.</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30D40"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94266E">
        <w:rPr>
          <w:rFonts w:ascii="GHEA Grapalat" w:hAnsi="GHEA Grapalat"/>
          <w:lang w:val="en-US"/>
        </w:rPr>
        <w:t>4</w:t>
      </w:r>
      <w:r w:rsidR="001723D6" w:rsidRPr="001647D2">
        <w:rPr>
          <w:rFonts w:ascii="GHEA Grapalat" w:hAnsi="GHEA Grapalat"/>
        </w:rPr>
        <w:t>)</w:t>
      </w:r>
      <w:r w:rsidR="00375E5E">
        <w:rPr>
          <w:rFonts w:ascii="GHEA Grapalat" w:hAnsi="GHEA Grapalat"/>
        </w:rPr>
        <w:t xml:space="preserve"> или наличных денег.</w:t>
      </w:r>
    </w:p>
    <w:p w14:paraId="374868A3" w14:textId="77777777" w:rsidR="00C6337D" w:rsidRDefault="00C6337D" w:rsidP="00B46D58">
      <w:pPr>
        <w:widowControl w:val="0"/>
        <w:tabs>
          <w:tab w:val="left" w:pos="1276"/>
        </w:tabs>
        <w:spacing w:after="160"/>
        <w:ind w:firstLine="567"/>
        <w:jc w:val="both"/>
        <w:rPr>
          <w:rFonts w:ascii="GHEA Grapalat" w:hAnsi="GHEA Grapalat"/>
        </w:rPr>
      </w:pPr>
    </w:p>
    <w:p w14:paraId="48C15A9B" w14:textId="77777777" w:rsidR="009D682B"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w:t>
      </w:r>
      <w:r w:rsidR="001507C1" w:rsidRPr="0032634E">
        <w:rPr>
          <w:rFonts w:ascii="GHEA Grapalat" w:hAnsi="GHEA Grapalat" w:cs="Sylfaen"/>
        </w:rPr>
        <w:lastRenderedPageBreak/>
        <w:t>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p>
    <w:p w14:paraId="052D2B05" w14:textId="7038A93C" w:rsidR="00E969ED" w:rsidRPr="005171A5" w:rsidRDefault="00030D40" w:rsidP="00B46D58">
      <w:pPr>
        <w:widowControl w:val="0"/>
        <w:tabs>
          <w:tab w:val="left" w:pos="1276"/>
        </w:tabs>
        <w:spacing w:after="160"/>
        <w:ind w:firstLine="567"/>
        <w:jc w:val="both"/>
        <w:rPr>
          <w:rFonts w:ascii="GHEA Grapalat" w:hAnsi="GHEA Grapalat"/>
          <w:lang w:val="en-US"/>
        </w:rPr>
      </w:pPr>
      <w:r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r w:rsidR="005171A5">
        <w:rPr>
          <w:rFonts w:ascii="GHEA Grapalat" w:hAnsi="GHEA Grapalat"/>
          <w:lang w:val="en-US"/>
        </w:rPr>
        <w:t xml:space="preserve"> </w:t>
      </w:r>
    </w:p>
    <w:p w14:paraId="30D805D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A656E62" w14:textId="689D2AFD" w:rsidR="004A0321" w:rsidRPr="00FF1970" w:rsidRDefault="00FB4577" w:rsidP="00B46D58">
      <w:pPr>
        <w:widowControl w:val="0"/>
        <w:tabs>
          <w:tab w:val="left" w:pos="1276"/>
        </w:tabs>
        <w:spacing w:after="160"/>
        <w:ind w:firstLine="567"/>
        <w:jc w:val="both"/>
        <w:rPr>
          <w:rFonts w:ascii="GHEA Grapalat" w:hAnsi="GHEA Grapalat"/>
          <w:lang w:val="hy-AM"/>
        </w:rPr>
      </w:pPr>
      <w:r>
        <w:rPr>
          <w:rFonts w:ascii="GHEA Grapalat" w:hAnsi="GHEA Grapalat"/>
          <w:lang w:val="en-US"/>
        </w:rPr>
        <w:t>9</w:t>
      </w:r>
      <w:r w:rsidR="004A0321">
        <w:rPr>
          <w:rFonts w:ascii="GHEA Grapalat" w:hAnsi="GHEA Grapalat"/>
        </w:rPr>
        <w:t>.4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50489EE9"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AABC3AD" w14:textId="40AC2A9E" w:rsidR="005162B1" w:rsidRPr="009044F1" w:rsidRDefault="000166F4" w:rsidP="00B46D58">
      <w:pPr>
        <w:widowControl w:val="0"/>
        <w:tabs>
          <w:tab w:val="left" w:pos="1276"/>
        </w:tabs>
        <w:spacing w:after="160"/>
        <w:ind w:firstLine="567"/>
        <w:jc w:val="both"/>
        <w:rPr>
          <w:rFonts w:ascii="GHEA Grapalat" w:hAnsi="GHEA Grapalat"/>
        </w:rPr>
      </w:pPr>
      <w:r>
        <w:rPr>
          <w:rFonts w:ascii="GHEA Grapalat" w:hAnsi="GHEA Grapalat"/>
          <w:lang w:val="en-US"/>
        </w:rPr>
        <w:t>9</w:t>
      </w:r>
      <w:r w:rsidR="00030D40" w:rsidRPr="009044F1">
        <w:rPr>
          <w:rFonts w:ascii="GHEA Grapalat" w:hAnsi="GHEA Grapalat"/>
        </w:rPr>
        <w:t>.</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00030D40"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A7E95F8" w14:textId="39682080"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2D4A7B">
        <w:rPr>
          <w:rFonts w:ascii="GHEA Grapalat" w:hAnsi="GHEA Grapalat"/>
          <w:lang w:val="en-US"/>
        </w:rPr>
        <w:t>9</w:t>
      </w:r>
      <w:r w:rsidR="00525AFA" w:rsidRPr="00EA64AF">
        <w:rPr>
          <w:rFonts w:ascii="GHEA Grapalat" w:hAnsi="GHEA Grapalat"/>
        </w:rPr>
        <w:t xml:space="preserve">.7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54C27ED" w14:textId="7CC09791" w:rsidR="00671CF1" w:rsidRPr="00F65EB5" w:rsidRDefault="00AB5A5D"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en-US"/>
        </w:rPr>
        <w:t xml:space="preserve">        9</w:t>
      </w:r>
      <w:r w:rsidR="00671CF1" w:rsidRPr="00F65EB5">
        <w:rPr>
          <w:rFonts w:ascii="GHEA Grapalat" w:hAnsi="GHEA Grapalat"/>
        </w:rPr>
        <w:t xml:space="preserve">.8 </w:t>
      </w:r>
      <w:r w:rsidR="00671CF1" w:rsidRPr="00F65EB5">
        <w:rPr>
          <w:rFonts w:ascii="GHEA Grapalat" w:hAnsi="GHEA Grapalat" w:hint="eastAsia"/>
        </w:rPr>
        <w:t>О</w:t>
      </w:r>
      <w:r w:rsidR="00671CF1" w:rsidRPr="00F65EB5">
        <w:rPr>
          <w:rFonts w:ascii="GHEA Grapalat" w:hAnsi="GHEA Grapalat"/>
        </w:rPr>
        <w:t xml:space="preserve"> </w:t>
      </w:r>
      <w:r w:rsidR="00671CF1" w:rsidRPr="00F65EB5">
        <w:rPr>
          <w:rFonts w:ascii="GHEA Grapalat" w:hAnsi="GHEA Grapalat" w:hint="eastAsia"/>
        </w:rPr>
        <w:t>возврате</w:t>
      </w:r>
      <w:r w:rsidR="00671CF1" w:rsidRPr="00F65EB5">
        <w:rPr>
          <w:rFonts w:ascii="GHEA Grapalat" w:hAnsi="GHEA Grapalat"/>
        </w:rPr>
        <w:t xml:space="preserve"> </w:t>
      </w:r>
      <w:r w:rsidR="00671CF1" w:rsidRPr="00F65EB5">
        <w:rPr>
          <w:rFonts w:ascii="GHEA Grapalat" w:hAnsi="GHEA Grapalat" w:hint="eastAsia"/>
        </w:rPr>
        <w:t>обеспечения</w:t>
      </w:r>
      <w:r w:rsidR="00671CF1" w:rsidRPr="00F65EB5">
        <w:rPr>
          <w:rFonts w:ascii="GHEA Grapalat" w:hAnsi="GHEA Grapalat"/>
        </w:rPr>
        <w:t xml:space="preserve"> </w:t>
      </w:r>
      <w:r w:rsidR="00671CF1" w:rsidRPr="00F65EB5">
        <w:rPr>
          <w:rFonts w:ascii="GHEA Grapalat" w:hAnsi="GHEA Grapalat" w:hint="eastAsia"/>
        </w:rPr>
        <w:t>договора</w:t>
      </w:r>
      <w:r w:rsidR="00671CF1" w:rsidRPr="00F65EB5">
        <w:rPr>
          <w:rFonts w:ascii="GHEA Grapalat" w:hAnsi="GHEA Grapalat"/>
        </w:rPr>
        <w:t xml:space="preserve"> </w:t>
      </w:r>
      <w:r w:rsidR="00671CF1" w:rsidRPr="00F65EB5">
        <w:rPr>
          <w:rFonts w:ascii="GHEA Grapalat" w:hAnsi="GHEA Grapalat" w:hint="eastAsia"/>
        </w:rPr>
        <w:t>и</w:t>
      </w:r>
      <w:r w:rsidR="00671CF1" w:rsidRPr="00F65EB5">
        <w:rPr>
          <w:rFonts w:ascii="GHEA Grapalat" w:hAnsi="GHEA Grapalat"/>
        </w:rPr>
        <w:t>/</w:t>
      </w:r>
      <w:r w:rsidR="00671CF1" w:rsidRPr="00F65EB5">
        <w:rPr>
          <w:rFonts w:ascii="GHEA Grapalat" w:hAnsi="GHEA Grapalat" w:hint="eastAsia"/>
        </w:rPr>
        <w:t>или</w:t>
      </w:r>
      <w:r w:rsidR="00671CF1" w:rsidRPr="00F65EB5">
        <w:rPr>
          <w:rFonts w:ascii="GHEA Grapalat" w:hAnsi="GHEA Grapalat"/>
        </w:rPr>
        <w:t xml:space="preserve"> </w:t>
      </w:r>
      <w:r w:rsidR="00671CF1" w:rsidRPr="00F65EB5">
        <w:rPr>
          <w:rFonts w:ascii="GHEA Grapalat" w:hAnsi="GHEA Grapalat" w:hint="eastAsia"/>
        </w:rPr>
        <w:t>квалификации</w:t>
      </w:r>
      <w:r w:rsidR="00671CF1" w:rsidRPr="00F65EB5">
        <w:rPr>
          <w:rFonts w:ascii="GHEA Grapalat" w:hAnsi="GHEA Grapalat"/>
        </w:rPr>
        <w:t xml:space="preserve"> </w:t>
      </w:r>
      <w:r w:rsidR="00671CF1" w:rsidRPr="00F65EB5">
        <w:rPr>
          <w:rFonts w:ascii="GHEA Grapalat" w:hAnsi="GHEA Grapalat" w:hint="eastAsia"/>
        </w:rPr>
        <w:t>руководитель</w:t>
      </w:r>
      <w:r w:rsidR="00671CF1" w:rsidRPr="00F65EB5">
        <w:rPr>
          <w:rFonts w:ascii="GHEA Grapalat" w:hAnsi="GHEA Grapalat"/>
        </w:rPr>
        <w:t xml:space="preserve"> </w:t>
      </w:r>
      <w:r w:rsidR="00671CF1" w:rsidRPr="00F65EB5">
        <w:rPr>
          <w:rFonts w:ascii="GHEA Grapalat" w:hAnsi="GHEA Grapalat" w:hint="eastAsia"/>
        </w:rPr>
        <w:t>заказчика</w:t>
      </w:r>
      <w:r w:rsidR="00671CF1" w:rsidRPr="00F65EB5">
        <w:rPr>
          <w:rFonts w:ascii="GHEA Grapalat" w:hAnsi="GHEA Grapalat"/>
        </w:rPr>
        <w:t xml:space="preserve"> </w:t>
      </w:r>
      <w:r w:rsidR="00671CF1" w:rsidRPr="00F65EB5">
        <w:rPr>
          <w:rFonts w:ascii="GHEA Grapalat" w:hAnsi="GHEA Grapalat" w:hint="eastAsia"/>
        </w:rPr>
        <w:t>в</w:t>
      </w:r>
      <w:r w:rsidR="00671CF1" w:rsidRPr="00F65EB5">
        <w:rPr>
          <w:rFonts w:ascii="GHEA Grapalat" w:hAnsi="GHEA Grapalat"/>
        </w:rPr>
        <w:t xml:space="preserve"> </w:t>
      </w:r>
      <w:r w:rsidR="00671CF1" w:rsidRPr="00F65EB5">
        <w:rPr>
          <w:rFonts w:ascii="GHEA Grapalat" w:hAnsi="GHEA Grapalat" w:hint="eastAsia"/>
        </w:rPr>
        <w:t>письменной</w:t>
      </w:r>
      <w:r w:rsidR="00671CF1" w:rsidRPr="00F65EB5">
        <w:rPr>
          <w:rFonts w:ascii="GHEA Grapalat" w:hAnsi="GHEA Grapalat"/>
        </w:rPr>
        <w:t xml:space="preserve"> </w:t>
      </w:r>
      <w:r w:rsidR="00671CF1" w:rsidRPr="00F65EB5">
        <w:rPr>
          <w:rFonts w:ascii="GHEA Grapalat" w:hAnsi="GHEA Grapalat" w:hint="eastAsia"/>
        </w:rPr>
        <w:t>форме</w:t>
      </w:r>
      <w:r w:rsidR="00671CF1" w:rsidRPr="00F65EB5">
        <w:rPr>
          <w:rFonts w:ascii="GHEA Grapalat" w:hAnsi="GHEA Grapalat"/>
        </w:rPr>
        <w:t xml:space="preserve"> </w:t>
      </w:r>
      <w:r w:rsidR="00671CF1" w:rsidRPr="00F65EB5">
        <w:rPr>
          <w:rFonts w:ascii="GHEA Grapalat" w:hAnsi="GHEA Grapalat" w:hint="eastAsia"/>
        </w:rPr>
        <w:t>в</w:t>
      </w:r>
      <w:r w:rsidR="00671CF1" w:rsidRPr="00F65EB5">
        <w:rPr>
          <w:rFonts w:ascii="GHEA Grapalat" w:hAnsi="GHEA Grapalat"/>
        </w:rPr>
        <w:t xml:space="preserve"> </w:t>
      </w:r>
      <w:r w:rsidR="00671CF1" w:rsidRPr="00F65EB5">
        <w:rPr>
          <w:rFonts w:ascii="GHEA Grapalat" w:hAnsi="GHEA Grapalat" w:hint="eastAsia"/>
        </w:rPr>
        <w:t>течение</w:t>
      </w:r>
      <w:r w:rsidR="00671CF1" w:rsidRPr="00F65EB5">
        <w:rPr>
          <w:rFonts w:ascii="GHEA Grapalat" w:hAnsi="GHEA Grapalat"/>
        </w:rPr>
        <w:t xml:space="preserve"> </w:t>
      </w:r>
      <w:r w:rsidR="00671CF1" w:rsidRPr="00F65EB5">
        <w:rPr>
          <w:rFonts w:ascii="GHEA Grapalat" w:hAnsi="GHEA Grapalat" w:hint="eastAsia"/>
        </w:rPr>
        <w:t>пяти</w:t>
      </w:r>
      <w:r w:rsidR="00671CF1" w:rsidRPr="00F65EB5">
        <w:rPr>
          <w:rFonts w:ascii="GHEA Grapalat" w:hAnsi="GHEA Grapalat"/>
        </w:rPr>
        <w:t xml:space="preserve"> </w:t>
      </w:r>
      <w:r w:rsidR="00671CF1" w:rsidRPr="00F65EB5">
        <w:rPr>
          <w:rFonts w:ascii="GHEA Grapalat" w:hAnsi="GHEA Grapalat" w:hint="eastAsia"/>
        </w:rPr>
        <w:t>рабочих</w:t>
      </w:r>
      <w:r w:rsidR="00671CF1" w:rsidRPr="00F65EB5">
        <w:rPr>
          <w:rFonts w:ascii="GHEA Grapalat" w:hAnsi="GHEA Grapalat"/>
        </w:rPr>
        <w:t xml:space="preserve"> </w:t>
      </w:r>
      <w:r w:rsidR="00671CF1" w:rsidRPr="00F65EB5">
        <w:rPr>
          <w:rFonts w:ascii="GHEA Grapalat" w:hAnsi="GHEA Grapalat" w:hint="eastAsia"/>
        </w:rPr>
        <w:t>дней</w:t>
      </w:r>
      <w:r w:rsidR="00671CF1" w:rsidRPr="00F65EB5">
        <w:rPr>
          <w:rFonts w:ascii="GHEA Grapalat" w:hAnsi="GHEA Grapalat"/>
        </w:rPr>
        <w:t xml:space="preserve">, </w:t>
      </w:r>
      <w:r w:rsidR="00671CF1" w:rsidRPr="00F65EB5">
        <w:rPr>
          <w:rFonts w:ascii="GHEA Grapalat" w:hAnsi="GHEA Grapalat" w:hint="eastAsia"/>
        </w:rPr>
        <w:t>следующих</w:t>
      </w:r>
      <w:r w:rsidR="00671CF1" w:rsidRPr="00F65EB5">
        <w:rPr>
          <w:rFonts w:ascii="GHEA Grapalat" w:hAnsi="GHEA Grapalat"/>
        </w:rPr>
        <w:t xml:space="preserve"> </w:t>
      </w:r>
      <w:r w:rsidR="00671CF1" w:rsidRPr="00F65EB5">
        <w:rPr>
          <w:rFonts w:ascii="GHEA Grapalat" w:hAnsi="GHEA Grapalat" w:hint="eastAsia"/>
        </w:rPr>
        <w:t>за</w:t>
      </w:r>
      <w:r w:rsidR="00671CF1"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00671CF1" w:rsidRPr="00F65EB5">
        <w:rPr>
          <w:rFonts w:ascii="GHEA Grapalat" w:hAnsi="GHEA Grapalat"/>
        </w:rPr>
        <w:t>:</w:t>
      </w:r>
    </w:p>
    <w:p w14:paraId="05A4B154"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1A338B4E"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673F41F"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969195C" w14:textId="77777777" w:rsidR="00671CF1" w:rsidRDefault="00671CF1" w:rsidP="00EA64AF">
      <w:pPr>
        <w:widowControl w:val="0"/>
        <w:tabs>
          <w:tab w:val="left" w:pos="1134"/>
        </w:tabs>
        <w:spacing w:after="160"/>
        <w:ind w:firstLine="567"/>
        <w:jc w:val="both"/>
        <w:rPr>
          <w:rFonts w:ascii="GHEA Grapalat" w:hAnsi="GHEA Grapalat"/>
        </w:rPr>
      </w:pPr>
    </w:p>
    <w:p w14:paraId="7FFEBEED" w14:textId="77777777" w:rsidR="002807DD" w:rsidRPr="00ED628D" w:rsidRDefault="002807DD" w:rsidP="002807DD">
      <w:pPr>
        <w:rPr>
          <w:rFonts w:ascii="GHEA Grapalat" w:hAnsi="GHEA Grapalat"/>
          <w:b/>
          <w:lang w:val="hy-AM"/>
        </w:rPr>
      </w:pPr>
    </w:p>
    <w:p w14:paraId="6AEF8880" w14:textId="30FF2566"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w:t>
      </w:r>
      <w:r w:rsidR="006117D5">
        <w:rPr>
          <w:rFonts w:ascii="GHEA Grapalat" w:hAnsi="GHEA Grapalat"/>
          <w:b/>
          <w:lang w:val="en-US"/>
        </w:rPr>
        <w:t>0</w:t>
      </w:r>
      <w:r w:rsidR="008D5016" w:rsidRPr="009044F1">
        <w:rPr>
          <w:rFonts w:ascii="GHEA Grapalat" w:hAnsi="GHEA Grapalat"/>
          <w:b/>
        </w:rPr>
        <w:t>. ОБЪЯВЛЕНИЕ ПРОЦЕДУРЫ НЕСОСТОЯВШЕЙСЯ</w:t>
      </w:r>
    </w:p>
    <w:p w14:paraId="025480D4" w14:textId="77777777" w:rsidR="002807DD" w:rsidRPr="009044F1" w:rsidRDefault="002807DD" w:rsidP="002807DD">
      <w:pPr>
        <w:rPr>
          <w:rFonts w:ascii="GHEA Grapalat" w:hAnsi="GHEA Grapalat" w:cs="Arial"/>
          <w:b/>
        </w:rPr>
      </w:pPr>
    </w:p>
    <w:p w14:paraId="7EDEEEE6" w14:textId="218FE99A"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B733E0">
        <w:rPr>
          <w:rFonts w:ascii="GHEA Grapalat" w:hAnsi="GHEA Grapalat"/>
          <w:lang w:val="en-US"/>
        </w:rPr>
        <w:t>0</w:t>
      </w:r>
      <w:r w:rsidRPr="009044F1">
        <w:rPr>
          <w:rFonts w:ascii="GHEA Grapalat" w:hAnsi="GHEA Grapalat"/>
        </w:rPr>
        <w:t>.1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97FDC0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927D2E0" w14:textId="466141BF"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14:paraId="17D1C447" w14:textId="1C241B19" w:rsidR="00096865" w:rsidRPr="004746E3" w:rsidRDefault="00096865" w:rsidP="00B46D58">
      <w:pPr>
        <w:widowControl w:val="0"/>
        <w:tabs>
          <w:tab w:val="left" w:pos="1134"/>
        </w:tabs>
        <w:spacing w:after="160"/>
        <w:ind w:firstLine="567"/>
        <w:jc w:val="both"/>
        <w:rPr>
          <w:rFonts w:ascii="GHEA Grapalat" w:hAnsi="GHEA Grapalat" w:cs="Sylfaen"/>
          <w:lang w:val="en-US"/>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r w:rsidR="004746E3">
        <w:rPr>
          <w:rFonts w:ascii="GHEA Grapalat" w:hAnsi="GHEA Grapalat"/>
          <w:lang w:val="en-US"/>
        </w:rPr>
        <w:t xml:space="preserve"> </w:t>
      </w:r>
    </w:p>
    <w:p w14:paraId="656396A8" w14:textId="218AB470" w:rsidR="00096865" w:rsidRPr="00BB4502" w:rsidRDefault="00096865" w:rsidP="00B46D58">
      <w:pPr>
        <w:widowControl w:val="0"/>
        <w:tabs>
          <w:tab w:val="left" w:pos="1134"/>
        </w:tabs>
        <w:spacing w:after="160"/>
        <w:ind w:firstLine="567"/>
        <w:jc w:val="both"/>
        <w:rPr>
          <w:rFonts w:ascii="GHEA Grapalat" w:hAnsi="GHEA Grapalat"/>
          <w:lang w:val="en-US"/>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r w:rsidR="00BB4502">
        <w:rPr>
          <w:rFonts w:ascii="GHEA Grapalat" w:hAnsi="GHEA Grapalat"/>
          <w:lang w:val="en-US"/>
        </w:rPr>
        <w:t xml:space="preserve"> </w:t>
      </w:r>
    </w:p>
    <w:p w14:paraId="3897941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A18B66F" w14:textId="3E8079C6"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BB4502">
        <w:rPr>
          <w:rFonts w:ascii="GHEA Grapalat" w:hAnsi="GHEA Grapalat"/>
          <w:lang w:val="en-US"/>
        </w:rPr>
        <w:t>0</w:t>
      </w:r>
      <w:r w:rsidRPr="009044F1">
        <w:rPr>
          <w:rFonts w:ascii="GHEA Grapalat" w:hAnsi="GHEA Grapalat"/>
        </w:rPr>
        <w:t>.2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11B7AC5" w14:textId="77777777" w:rsidR="003D3420" w:rsidRDefault="003D3420">
      <w:pPr>
        <w:rPr>
          <w:rFonts w:ascii="GHEA Grapalat" w:hAnsi="GHEA Grapalat"/>
          <w:b/>
        </w:rPr>
      </w:pPr>
    </w:p>
    <w:p w14:paraId="6641A51D" w14:textId="69709951"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1</w:t>
      </w:r>
      <w:r w:rsidR="00BD0496">
        <w:rPr>
          <w:rFonts w:ascii="GHEA Grapalat" w:hAnsi="GHEA Grapalat"/>
          <w:b/>
          <w:lang w:val="en-US"/>
        </w:rPr>
        <w:t>1</w:t>
      </w:r>
      <w:r w:rsidRPr="009044F1">
        <w:rPr>
          <w:rFonts w:ascii="GHEA Grapalat" w:hAnsi="GHEA Grapalat"/>
          <w:b/>
        </w:rPr>
        <w:t xml:space="preserve">.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F6849A9" w14:textId="41514D7E"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1</w:t>
      </w:r>
      <w:r w:rsidR="004D1986">
        <w:rPr>
          <w:rFonts w:ascii="GHEA Grapalat" w:hAnsi="GHEA Grapalat"/>
          <w:lang w:val="en-US"/>
        </w:rPr>
        <w:t>1</w:t>
      </w:r>
      <w:r w:rsidRPr="00216702">
        <w:rPr>
          <w:rFonts w:ascii="GHEA Grapalat" w:hAnsi="GHEA Grapalat"/>
        </w:rPr>
        <w:t xml:space="preserve">.1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EDEC976"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3E39174" w14:textId="0ABCF4AD"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1</w:t>
      </w:r>
      <w:r w:rsidR="00533024">
        <w:rPr>
          <w:rFonts w:ascii="GHEA Grapalat" w:hAnsi="GHEA Grapalat"/>
          <w:lang w:val="en-US"/>
        </w:rPr>
        <w:t>1</w:t>
      </w:r>
      <w:r w:rsidRPr="00D57ABB">
        <w:rPr>
          <w:rFonts w:ascii="GHEA Grapalat" w:hAnsi="GHEA Grapalat"/>
        </w:rPr>
        <w:t xml:space="preserve">.2.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6C4FE3F5" w14:textId="2D8F2AC5"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w:t>
      </w:r>
      <w:r w:rsidR="00533024">
        <w:rPr>
          <w:rFonts w:ascii="GHEA Grapalat" w:hAnsi="GHEA Grapalat"/>
          <w:lang w:val="en-US"/>
        </w:rPr>
        <w:t>1</w:t>
      </w:r>
      <w:r w:rsidRPr="00420747">
        <w:rPr>
          <w:rFonts w:ascii="GHEA Grapalat" w:hAnsi="GHEA Grapalat"/>
        </w:rPr>
        <w:t>.3.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FE91F85" w14:textId="255295EC" w:rsidR="00E47984" w:rsidRPr="00996C18" w:rsidRDefault="00E47984" w:rsidP="00E47984">
      <w:pPr>
        <w:widowControl w:val="0"/>
        <w:ind w:firstLine="567"/>
        <w:jc w:val="both"/>
        <w:rPr>
          <w:rFonts w:ascii="GHEA Grapalat" w:hAnsi="GHEA Grapalat"/>
        </w:rPr>
      </w:pPr>
      <w:r w:rsidRPr="000B56C9">
        <w:rPr>
          <w:rFonts w:ascii="GHEA Grapalat" w:hAnsi="GHEA Grapalat"/>
        </w:rPr>
        <w:lastRenderedPageBreak/>
        <w:t>1</w:t>
      </w:r>
      <w:r w:rsidR="004F1DE9">
        <w:rPr>
          <w:rFonts w:ascii="GHEA Grapalat" w:hAnsi="GHEA Grapalat"/>
          <w:lang w:val="en-US"/>
        </w:rPr>
        <w:t>1</w:t>
      </w:r>
      <w:r w:rsidRPr="000B56C9">
        <w:rPr>
          <w:rFonts w:ascii="GHEA Grapalat" w:hAnsi="GHEA Grapalat"/>
        </w:rPr>
        <w:t>.4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D6B1259" w14:textId="37709A5A"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w:t>
      </w:r>
      <w:r w:rsidR="00412D84">
        <w:rPr>
          <w:rFonts w:ascii="GHEA Grapalat" w:hAnsi="GHEA Grapalat"/>
          <w:lang w:val="en-US"/>
        </w:rPr>
        <w:t>5</w:t>
      </w:r>
      <w:r w:rsidRPr="00570BBD">
        <w:rPr>
          <w:rFonts w:ascii="GHEA Grapalat" w:hAnsi="GHEA Grapalat"/>
        </w:rPr>
        <w:t>.5.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FABC2CA" w14:textId="639C83DE"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w:t>
      </w:r>
      <w:r w:rsidR="00DD1263">
        <w:rPr>
          <w:rFonts w:ascii="GHEA Grapalat" w:hAnsi="GHEA Grapalat"/>
          <w:lang w:val="en-US"/>
        </w:rPr>
        <w:t>1</w:t>
      </w:r>
      <w:r w:rsidRPr="00570BBD">
        <w:rPr>
          <w:rFonts w:ascii="GHEA Grapalat" w:hAnsi="GHEA Grapalat"/>
        </w:rPr>
        <w:t>.6. Суд решает вопрос о принятии искового заявления к производству в трехдневный срок после его подачи</w:t>
      </w:r>
      <w:r>
        <w:rPr>
          <w:rFonts w:ascii="GHEA Grapalat" w:hAnsi="GHEA Grapalat"/>
        </w:rPr>
        <w:t>.</w:t>
      </w:r>
    </w:p>
    <w:p w14:paraId="0B5C8CCA" w14:textId="3EE3C490"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w:t>
      </w:r>
      <w:r w:rsidR="003C3991">
        <w:rPr>
          <w:rFonts w:ascii="GHEA Grapalat" w:hAnsi="GHEA Grapalat"/>
          <w:lang w:val="en-US"/>
        </w:rPr>
        <w:t>1</w:t>
      </w:r>
      <w:r w:rsidRPr="00570BBD">
        <w:rPr>
          <w:rFonts w:ascii="GHEA Grapalat" w:hAnsi="GHEA Grapalat"/>
        </w:rPr>
        <w:t xml:space="preserve">.7.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891C6D8" w14:textId="2BD3EA40" w:rsidR="00E47984" w:rsidRPr="00570BBD" w:rsidRDefault="00182D2E" w:rsidP="00E47984">
      <w:pPr>
        <w:jc w:val="both"/>
        <w:rPr>
          <w:rFonts w:ascii="GHEA Grapalat" w:hAnsi="GHEA Grapalat"/>
          <w:lang w:val="hy-AM"/>
        </w:rPr>
      </w:pPr>
      <w:r>
        <w:rPr>
          <w:rFonts w:ascii="GHEA Grapalat" w:hAnsi="GHEA Grapalat"/>
          <w:lang w:val="en-US"/>
        </w:rPr>
        <w:t xml:space="preserve">       </w:t>
      </w:r>
      <w:r w:rsidR="00E47984" w:rsidRPr="00570BBD">
        <w:rPr>
          <w:rFonts w:ascii="GHEA Grapalat" w:hAnsi="GHEA Grapalat"/>
        </w:rPr>
        <w:t>1</w:t>
      </w:r>
      <w:r w:rsidR="00957D16">
        <w:rPr>
          <w:rFonts w:ascii="GHEA Grapalat" w:hAnsi="GHEA Grapalat"/>
          <w:lang w:val="en-US"/>
        </w:rPr>
        <w:t>1</w:t>
      </w:r>
      <w:r w:rsidR="00E47984" w:rsidRPr="00570BBD">
        <w:rPr>
          <w:rFonts w:ascii="GHEA Grapalat" w:hAnsi="GHEA Grapalat"/>
        </w:rPr>
        <w:t xml:space="preserve">.8. Решение о требовании доказательств </w:t>
      </w:r>
      <w:r w:rsidR="00E47984">
        <w:rPr>
          <w:rFonts w:ascii="GHEA Grapalat" w:hAnsi="GHEA Grapalat"/>
        </w:rPr>
        <w:t>исполняется</w:t>
      </w:r>
      <w:r w:rsidR="00E47984" w:rsidRPr="00570BBD">
        <w:rPr>
          <w:rFonts w:ascii="GHEA Grapalat" w:hAnsi="GHEA Grapalat"/>
        </w:rPr>
        <w:t xml:space="preserve"> ответчиком в пятидневный срок после получения решения</w:t>
      </w:r>
      <w:r w:rsidR="00E47984">
        <w:rPr>
          <w:rFonts w:ascii="GHEA Grapalat" w:hAnsi="GHEA Grapalat"/>
        </w:rPr>
        <w:t>.</w:t>
      </w:r>
    </w:p>
    <w:p w14:paraId="0B8645C8" w14:textId="517BEB58" w:rsidR="00E47984" w:rsidRPr="00570BBD" w:rsidRDefault="00957D16" w:rsidP="00E47984">
      <w:pPr>
        <w:jc w:val="both"/>
        <w:rPr>
          <w:rFonts w:ascii="GHEA Grapalat" w:hAnsi="GHEA Grapalat"/>
        </w:rPr>
      </w:pPr>
      <w:r>
        <w:rPr>
          <w:rFonts w:ascii="GHEA Grapalat" w:hAnsi="GHEA Grapalat"/>
          <w:lang w:val="en-US"/>
        </w:rPr>
        <w:t xml:space="preserve">       </w:t>
      </w:r>
      <w:r w:rsidR="00E47984"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sidR="00E47984">
        <w:rPr>
          <w:rFonts w:ascii="GHEA Grapalat" w:hAnsi="GHEA Grapalat"/>
        </w:rPr>
        <w:t>в распоряжении о</w:t>
      </w:r>
      <w:r w:rsidR="00E47984" w:rsidRPr="00570BBD">
        <w:rPr>
          <w:rFonts w:ascii="GHEA Grapalat" w:hAnsi="GHEA Grapalat"/>
        </w:rPr>
        <w:t>тветчика, считаются утвержденными</w:t>
      </w:r>
      <w:r w:rsidR="00E47984">
        <w:rPr>
          <w:rFonts w:ascii="GHEA Grapalat" w:hAnsi="GHEA Grapalat"/>
        </w:rPr>
        <w:t>.</w:t>
      </w:r>
    </w:p>
    <w:p w14:paraId="392FC021" w14:textId="4943037E" w:rsidR="00E47984" w:rsidRDefault="00957D16" w:rsidP="00E47984">
      <w:pPr>
        <w:jc w:val="both"/>
        <w:rPr>
          <w:rFonts w:ascii="GHEA Grapalat" w:hAnsi="GHEA Grapalat"/>
          <w:lang w:val="hy-AM"/>
        </w:rPr>
      </w:pPr>
      <w:r>
        <w:rPr>
          <w:rFonts w:ascii="GHEA Grapalat" w:hAnsi="GHEA Grapalat"/>
          <w:lang w:val="en-US"/>
        </w:rPr>
        <w:t xml:space="preserve">       </w:t>
      </w:r>
      <w:r w:rsidR="00E47984" w:rsidRPr="00570BBD">
        <w:rPr>
          <w:rFonts w:ascii="GHEA Grapalat" w:hAnsi="GHEA Grapalat"/>
        </w:rPr>
        <w:t>1</w:t>
      </w:r>
      <w:r w:rsidR="001A5ED1">
        <w:rPr>
          <w:rFonts w:ascii="GHEA Grapalat" w:hAnsi="GHEA Grapalat"/>
          <w:lang w:val="en-US"/>
        </w:rPr>
        <w:t>1</w:t>
      </w:r>
      <w:r w:rsidR="00E47984" w:rsidRPr="00570BBD">
        <w:rPr>
          <w:rFonts w:ascii="GHEA Grapalat" w:hAnsi="GHEA Grapalat"/>
        </w:rPr>
        <w:t xml:space="preserve">.9. </w:t>
      </w:r>
      <w:r w:rsidR="00E47984"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E47984">
        <w:rPr>
          <w:rFonts w:ascii="GHEA Grapalat" w:hAnsi="GHEA Grapalat"/>
          <w:lang w:val="hy-AM"/>
        </w:rPr>
        <w:t>.</w:t>
      </w:r>
    </w:p>
    <w:p w14:paraId="77EA8DD9" w14:textId="124B6B53" w:rsidR="00E47984" w:rsidRPr="00570BBD" w:rsidRDefault="00957D16" w:rsidP="00E47984">
      <w:pPr>
        <w:jc w:val="both"/>
        <w:rPr>
          <w:rFonts w:ascii="GHEA Grapalat" w:hAnsi="GHEA Grapalat"/>
          <w:lang w:val="hy-AM"/>
        </w:rPr>
      </w:pPr>
      <w:r>
        <w:rPr>
          <w:rFonts w:ascii="GHEA Grapalat" w:hAnsi="GHEA Grapalat"/>
          <w:lang w:val="en-US"/>
        </w:rPr>
        <w:t xml:space="preserve">       </w:t>
      </w:r>
      <w:r w:rsidR="00E47984" w:rsidRPr="00570BBD">
        <w:rPr>
          <w:rFonts w:ascii="GHEA Grapalat" w:hAnsi="GHEA Grapalat"/>
        </w:rPr>
        <w:t>1</w:t>
      </w:r>
      <w:r w:rsidR="00083CFD">
        <w:rPr>
          <w:rFonts w:ascii="GHEA Grapalat" w:hAnsi="GHEA Grapalat"/>
          <w:lang w:val="en-US"/>
        </w:rPr>
        <w:t>1</w:t>
      </w:r>
      <w:r w:rsidR="00E47984" w:rsidRPr="00570BBD">
        <w:rPr>
          <w:rFonts w:ascii="GHEA Grapalat" w:hAnsi="GHEA Grapalat"/>
        </w:rPr>
        <w:t>.10.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E47984">
        <w:rPr>
          <w:rFonts w:ascii="GHEA Grapalat" w:hAnsi="GHEA Grapalat"/>
          <w:lang w:val="hy-AM"/>
        </w:rPr>
        <w:t>.</w:t>
      </w:r>
      <w:r w:rsidR="00E47984"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E47984">
        <w:rPr>
          <w:rFonts w:ascii="GHEA Grapalat" w:hAnsi="GHEA Grapalat"/>
          <w:lang w:val="hy-AM"/>
        </w:rPr>
        <w:t>.</w:t>
      </w:r>
    </w:p>
    <w:p w14:paraId="7C50B231" w14:textId="10D69355" w:rsidR="00E47984" w:rsidRPr="00570BBD" w:rsidRDefault="00957D16" w:rsidP="00E47984">
      <w:pPr>
        <w:jc w:val="both"/>
        <w:rPr>
          <w:rFonts w:ascii="GHEA Grapalat" w:hAnsi="GHEA Grapalat"/>
          <w:lang w:val="hy-AM"/>
        </w:rPr>
      </w:pPr>
      <w:r>
        <w:rPr>
          <w:rFonts w:ascii="GHEA Grapalat" w:hAnsi="GHEA Grapalat"/>
          <w:lang w:val="en-US"/>
        </w:rPr>
        <w:t xml:space="preserve">       </w:t>
      </w:r>
      <w:r w:rsidR="00E47984" w:rsidRPr="00570BBD">
        <w:rPr>
          <w:rFonts w:ascii="GHEA Grapalat" w:hAnsi="GHEA Grapalat"/>
        </w:rPr>
        <w:t>1</w:t>
      </w:r>
      <w:r w:rsidR="00083CFD">
        <w:rPr>
          <w:rFonts w:ascii="GHEA Grapalat" w:hAnsi="GHEA Grapalat"/>
          <w:lang w:val="en-US"/>
        </w:rPr>
        <w:t>1</w:t>
      </w:r>
      <w:r w:rsidR="00E47984" w:rsidRPr="00570BBD">
        <w:rPr>
          <w:rFonts w:ascii="GHEA Grapalat" w:hAnsi="GHEA Grapalat"/>
        </w:rPr>
        <w:t xml:space="preserve">.11. </w:t>
      </w:r>
      <w:r w:rsidR="00E47984"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sidR="00E47984">
        <w:rPr>
          <w:rFonts w:ascii="GHEA Grapalat" w:hAnsi="GHEA Grapalat"/>
          <w:lang w:val="hy-AM"/>
        </w:rPr>
        <w:t>.</w:t>
      </w:r>
    </w:p>
    <w:p w14:paraId="3ED10573" w14:textId="0C14F76C" w:rsidR="00E47984" w:rsidRPr="00570BBD" w:rsidRDefault="00957D16" w:rsidP="00E47984">
      <w:pPr>
        <w:jc w:val="both"/>
        <w:rPr>
          <w:rFonts w:ascii="GHEA Grapalat" w:hAnsi="GHEA Grapalat"/>
        </w:rPr>
      </w:pPr>
      <w:r>
        <w:rPr>
          <w:rFonts w:ascii="GHEA Grapalat" w:hAnsi="GHEA Grapalat"/>
          <w:lang w:val="en-US"/>
        </w:rPr>
        <w:t xml:space="preserve">       </w:t>
      </w:r>
      <w:r w:rsidR="00E47984" w:rsidRPr="00570BBD">
        <w:rPr>
          <w:rFonts w:ascii="GHEA Grapalat" w:hAnsi="GHEA Grapalat"/>
        </w:rPr>
        <w:t>1</w:t>
      </w:r>
      <w:r w:rsidR="00083CFD">
        <w:rPr>
          <w:rFonts w:ascii="GHEA Grapalat" w:hAnsi="GHEA Grapalat"/>
          <w:lang w:val="en-US"/>
        </w:rPr>
        <w:t>1</w:t>
      </w:r>
      <w:r w:rsidR="00E47984" w:rsidRPr="00570BBD">
        <w:rPr>
          <w:rFonts w:ascii="GHEA Grapalat" w:hAnsi="GHEA Grapalat"/>
        </w:rPr>
        <w:t xml:space="preserve">.12 </w:t>
      </w:r>
      <w:r w:rsidR="00E47984">
        <w:rPr>
          <w:rFonts w:ascii="GHEA Grapalat" w:hAnsi="GHEA Grapalat"/>
        </w:rPr>
        <w:t>Л</w:t>
      </w:r>
      <w:r w:rsidR="00E47984"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sidR="00E47984">
        <w:rPr>
          <w:rFonts w:ascii="GHEA Grapalat" w:hAnsi="GHEA Grapalat"/>
        </w:rPr>
        <w:t>.</w:t>
      </w:r>
    </w:p>
    <w:p w14:paraId="73CAEC29" w14:textId="2AB9D309" w:rsidR="00E47984" w:rsidRDefault="00E521C3" w:rsidP="00E47984">
      <w:pPr>
        <w:jc w:val="both"/>
        <w:rPr>
          <w:rFonts w:ascii="GHEA Grapalat" w:hAnsi="GHEA Grapalat"/>
        </w:rPr>
      </w:pPr>
      <w:r>
        <w:rPr>
          <w:rFonts w:ascii="GHEA Grapalat" w:hAnsi="GHEA Grapalat"/>
          <w:lang w:val="en-US"/>
        </w:rPr>
        <w:t xml:space="preserve">       </w:t>
      </w:r>
      <w:r w:rsidR="00E47984" w:rsidRPr="00570BBD">
        <w:rPr>
          <w:rFonts w:ascii="GHEA Grapalat" w:hAnsi="GHEA Grapalat"/>
        </w:rPr>
        <w:t>1</w:t>
      </w:r>
      <w:r>
        <w:rPr>
          <w:rFonts w:ascii="GHEA Grapalat" w:hAnsi="GHEA Grapalat"/>
          <w:lang w:val="en-US"/>
        </w:rPr>
        <w:t>1</w:t>
      </w:r>
      <w:r w:rsidR="00E47984" w:rsidRPr="00570BBD">
        <w:rPr>
          <w:rFonts w:ascii="GHEA Grapalat" w:hAnsi="GHEA Grapalat"/>
        </w:rPr>
        <w:t xml:space="preserve">.13. </w:t>
      </w:r>
      <w:r w:rsidR="00E47984">
        <w:rPr>
          <w:rFonts w:ascii="GHEA Grapalat" w:hAnsi="GHEA Grapalat"/>
        </w:rPr>
        <w:t>С</w:t>
      </w:r>
      <w:r w:rsidR="00E47984" w:rsidRPr="00570BBD">
        <w:rPr>
          <w:rFonts w:ascii="GHEA Grapalat" w:hAnsi="GHEA Grapalat"/>
        </w:rPr>
        <w:t xml:space="preserve">уд рассматривает дела по спорам, предусмотренным настоящим разделом, и выносит </w:t>
      </w:r>
      <w:r w:rsidR="00E47984">
        <w:rPr>
          <w:rFonts w:ascii="GHEA Grapalat" w:hAnsi="GHEA Grapalat"/>
        </w:rPr>
        <w:t>вердикт</w:t>
      </w:r>
      <w:r w:rsidR="00E47984" w:rsidRPr="00570BBD">
        <w:rPr>
          <w:rFonts w:ascii="GHEA Grapalat" w:hAnsi="GHEA Grapalat"/>
        </w:rPr>
        <w:t xml:space="preserve"> и решения по ним </w:t>
      </w:r>
      <w:r w:rsidR="00E47984">
        <w:rPr>
          <w:rFonts w:ascii="GHEA Grapalat" w:hAnsi="GHEA Grapalat"/>
        </w:rPr>
        <w:t>по</w:t>
      </w:r>
      <w:r w:rsidR="00E47984"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00E47984" w:rsidRPr="004F11E3">
        <w:rPr>
          <w:rFonts w:ascii="GHEA Grapalat" w:hAnsi="GHEA Grapalat"/>
        </w:rPr>
        <w:t xml:space="preserve"> своей </w:t>
      </w:r>
      <w:r w:rsidR="00E47984" w:rsidRPr="00570BBD">
        <w:rPr>
          <w:rFonts w:ascii="GHEA Grapalat" w:hAnsi="GHEA Grapalat"/>
        </w:rPr>
        <w:t>инициативе пришел к выводу о необходимости рассмотрения дела в судебном заседании</w:t>
      </w:r>
      <w:r w:rsidR="00E47984">
        <w:rPr>
          <w:rFonts w:ascii="GHEA Grapalat" w:hAnsi="GHEA Grapalat"/>
        </w:rPr>
        <w:t xml:space="preserve">. </w:t>
      </w:r>
    </w:p>
    <w:p w14:paraId="4AD2C380" w14:textId="14695F13" w:rsidR="00E47984" w:rsidRPr="00570BBD" w:rsidRDefault="00E521C3" w:rsidP="00E521C3">
      <w:pPr>
        <w:jc w:val="both"/>
        <w:rPr>
          <w:rFonts w:ascii="GHEA Grapalat" w:hAnsi="GHEA Grapalat"/>
        </w:rPr>
      </w:pPr>
      <w:r>
        <w:rPr>
          <w:rFonts w:ascii="GHEA Grapalat" w:hAnsi="GHEA Grapalat"/>
          <w:lang w:val="en-US"/>
        </w:rPr>
        <w:lastRenderedPageBreak/>
        <w:t xml:space="preserve">        </w:t>
      </w:r>
      <w:r w:rsidR="00E47984" w:rsidRPr="00570BBD">
        <w:rPr>
          <w:rFonts w:ascii="GHEA Grapalat" w:hAnsi="GHEA Grapalat"/>
        </w:rPr>
        <w:t>1</w:t>
      </w:r>
      <w:r>
        <w:rPr>
          <w:rFonts w:ascii="GHEA Grapalat" w:hAnsi="GHEA Grapalat"/>
          <w:lang w:val="en-US"/>
        </w:rPr>
        <w:t>1</w:t>
      </w:r>
      <w:r w:rsidR="00E47984" w:rsidRPr="00570BBD">
        <w:rPr>
          <w:rFonts w:ascii="GHEA Grapalat" w:hAnsi="GHEA Grapalat"/>
        </w:rPr>
        <w:t>.14.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sidR="00E47984">
        <w:rPr>
          <w:rFonts w:ascii="GHEA Grapalat" w:hAnsi="GHEA Grapalat"/>
        </w:rPr>
        <w:t>.</w:t>
      </w:r>
    </w:p>
    <w:p w14:paraId="12A2E0D7" w14:textId="59D4AE8A" w:rsidR="00E47984" w:rsidRPr="00570BBD" w:rsidRDefault="001772B7" w:rsidP="00E47984">
      <w:pPr>
        <w:jc w:val="both"/>
        <w:rPr>
          <w:rFonts w:ascii="GHEA Grapalat" w:hAnsi="GHEA Grapalat"/>
        </w:rPr>
      </w:pPr>
      <w:r>
        <w:rPr>
          <w:rFonts w:ascii="GHEA Grapalat" w:hAnsi="GHEA Grapalat"/>
          <w:lang w:val="en-US"/>
        </w:rPr>
        <w:t xml:space="preserve">         </w:t>
      </w:r>
      <w:r w:rsidR="00E47984" w:rsidRPr="00570BBD">
        <w:rPr>
          <w:rFonts w:ascii="GHEA Grapalat" w:hAnsi="GHEA Grapalat"/>
        </w:rPr>
        <w:t>1</w:t>
      </w:r>
      <w:r>
        <w:rPr>
          <w:rFonts w:ascii="GHEA Grapalat" w:hAnsi="GHEA Grapalat"/>
          <w:lang w:val="en-US"/>
        </w:rPr>
        <w:t>1</w:t>
      </w:r>
      <w:r w:rsidR="00E47984" w:rsidRPr="00570BBD">
        <w:rPr>
          <w:rFonts w:ascii="GHEA Grapalat" w:hAnsi="GHEA Grapalat"/>
        </w:rPr>
        <w:t xml:space="preserve">.15. О рассмотрении дела в судебном заседании суд выносит </w:t>
      </w:r>
      <w:r w:rsidR="00E47984">
        <w:rPr>
          <w:rFonts w:ascii="GHEA Grapalat" w:hAnsi="GHEA Grapalat"/>
        </w:rPr>
        <w:t>решение</w:t>
      </w:r>
      <w:r w:rsidR="00E47984" w:rsidRPr="00570BBD">
        <w:rPr>
          <w:rFonts w:ascii="GHEA Grapalat" w:hAnsi="GHEA Grapalat"/>
        </w:rPr>
        <w:t xml:space="preserve"> в трехдневный срок по истечении срока, установленного для подачи искового ответа</w:t>
      </w:r>
      <w:r w:rsidR="00E47984">
        <w:rPr>
          <w:rFonts w:ascii="GHEA Grapalat" w:hAnsi="GHEA Grapalat"/>
        </w:rPr>
        <w:t>.</w:t>
      </w:r>
    </w:p>
    <w:p w14:paraId="0D985BB2" w14:textId="067A87C2" w:rsidR="00E47984" w:rsidRPr="00570BBD" w:rsidRDefault="00774F2E" w:rsidP="00E47984">
      <w:pPr>
        <w:jc w:val="both"/>
        <w:rPr>
          <w:rFonts w:ascii="GHEA Grapalat" w:hAnsi="GHEA Grapalat"/>
        </w:rPr>
      </w:pPr>
      <w:r>
        <w:rPr>
          <w:rFonts w:ascii="GHEA Grapalat" w:hAnsi="GHEA Grapalat"/>
          <w:lang w:val="en-US"/>
        </w:rPr>
        <w:t xml:space="preserve">        </w:t>
      </w:r>
      <w:r w:rsidR="00E47984" w:rsidRPr="00570BBD">
        <w:rPr>
          <w:rFonts w:ascii="GHEA Grapalat" w:hAnsi="GHEA Grapalat"/>
        </w:rPr>
        <w:t>1</w:t>
      </w:r>
      <w:r>
        <w:rPr>
          <w:rFonts w:ascii="GHEA Grapalat" w:hAnsi="GHEA Grapalat"/>
          <w:lang w:val="en-US"/>
        </w:rPr>
        <w:t>1</w:t>
      </w:r>
      <w:r w:rsidR="00E47984" w:rsidRPr="00570BBD">
        <w:rPr>
          <w:rFonts w:ascii="GHEA Grapalat" w:hAnsi="GHEA Grapalat"/>
        </w:rPr>
        <w:t xml:space="preserve">.16. Вопрос рассмотрения дела в судебном заседании может </w:t>
      </w:r>
      <w:r w:rsidR="00E47984">
        <w:rPr>
          <w:rFonts w:ascii="GHEA Grapalat" w:hAnsi="GHEA Grapalat"/>
        </w:rPr>
        <w:t>решиться</w:t>
      </w:r>
      <w:r w:rsidR="00E47984" w:rsidRPr="00570BBD">
        <w:rPr>
          <w:rFonts w:ascii="GHEA Grapalat" w:hAnsi="GHEA Grapalat"/>
        </w:rPr>
        <w:t xml:space="preserve"> также решением о принятии искового заявления к производству</w:t>
      </w:r>
      <w:r w:rsidR="00E47984">
        <w:rPr>
          <w:rFonts w:ascii="GHEA Grapalat" w:hAnsi="GHEA Grapalat"/>
        </w:rPr>
        <w:t>.</w:t>
      </w:r>
    </w:p>
    <w:p w14:paraId="290268FF" w14:textId="247EF14B" w:rsidR="00E47984" w:rsidRPr="00570BBD" w:rsidRDefault="00774F2E" w:rsidP="00E47984">
      <w:pPr>
        <w:jc w:val="both"/>
        <w:rPr>
          <w:rFonts w:ascii="GHEA Grapalat" w:hAnsi="GHEA Grapalat"/>
        </w:rPr>
      </w:pPr>
      <w:r>
        <w:rPr>
          <w:rFonts w:ascii="GHEA Grapalat" w:hAnsi="GHEA Grapalat"/>
          <w:lang w:val="en-US"/>
        </w:rPr>
        <w:t xml:space="preserve">        </w:t>
      </w:r>
      <w:r w:rsidR="00E47984" w:rsidRPr="00570BBD">
        <w:rPr>
          <w:rFonts w:ascii="GHEA Grapalat" w:hAnsi="GHEA Grapalat"/>
        </w:rPr>
        <w:t>1</w:t>
      </w:r>
      <w:r w:rsidR="00E06D79">
        <w:rPr>
          <w:rFonts w:ascii="GHEA Grapalat" w:hAnsi="GHEA Grapalat"/>
          <w:lang w:val="en-US"/>
        </w:rPr>
        <w:t>1</w:t>
      </w:r>
      <w:r w:rsidR="00E47984" w:rsidRPr="00570BBD">
        <w:rPr>
          <w:rFonts w:ascii="GHEA Grapalat" w:hAnsi="GHEA Grapalat"/>
        </w:rPr>
        <w:t xml:space="preserve">.17. </w:t>
      </w:r>
      <w:r w:rsidR="00E47984">
        <w:rPr>
          <w:rFonts w:ascii="GHEA Grapalat" w:hAnsi="GHEA Grapalat"/>
        </w:rPr>
        <w:t>О</w:t>
      </w:r>
      <w:r w:rsidR="00E47984"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sidR="00E47984">
        <w:rPr>
          <w:rFonts w:ascii="GHEA Grapalat" w:hAnsi="GHEA Grapalat"/>
        </w:rPr>
        <w:t>.</w:t>
      </w:r>
    </w:p>
    <w:p w14:paraId="5C82D45A" w14:textId="6881F220" w:rsidR="00E47984" w:rsidRPr="00570BBD" w:rsidRDefault="00AD2A6B" w:rsidP="00E47984">
      <w:pPr>
        <w:jc w:val="both"/>
        <w:rPr>
          <w:rFonts w:ascii="GHEA Grapalat" w:hAnsi="GHEA Grapalat"/>
        </w:rPr>
      </w:pPr>
      <w:r>
        <w:rPr>
          <w:rFonts w:ascii="GHEA Grapalat" w:hAnsi="GHEA Grapalat"/>
          <w:lang w:val="en-US"/>
        </w:rPr>
        <w:t xml:space="preserve">        </w:t>
      </w:r>
      <w:r w:rsidR="00E47984" w:rsidRPr="00570BBD">
        <w:rPr>
          <w:rFonts w:ascii="GHEA Grapalat" w:hAnsi="GHEA Grapalat"/>
        </w:rPr>
        <w:t>1</w:t>
      </w:r>
      <w:r>
        <w:rPr>
          <w:rFonts w:ascii="GHEA Grapalat" w:hAnsi="GHEA Grapalat"/>
          <w:lang w:val="en-US"/>
        </w:rPr>
        <w:t>1</w:t>
      </w:r>
      <w:r w:rsidR="00E47984" w:rsidRPr="00570BBD">
        <w:rPr>
          <w:rFonts w:ascii="GHEA Grapalat" w:hAnsi="GHEA Grapalat"/>
        </w:rPr>
        <w:t xml:space="preserve">.18. </w:t>
      </w:r>
      <w:r w:rsidR="00E47984"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sidR="00E47984">
        <w:rPr>
          <w:rFonts w:ascii="GHEA Grapalat" w:hAnsi="GHEA Grapalat"/>
        </w:rPr>
        <w:t xml:space="preserve">о </w:t>
      </w:r>
      <w:r w:rsidR="00E47984" w:rsidRPr="005319EB">
        <w:rPr>
          <w:rFonts w:ascii="GHEA Grapalat" w:hAnsi="GHEA Grapalat"/>
        </w:rPr>
        <w:t>требова</w:t>
      </w:r>
      <w:r w:rsidR="00E47984">
        <w:rPr>
          <w:rFonts w:ascii="GHEA Grapalat" w:hAnsi="GHEA Grapalat"/>
        </w:rPr>
        <w:t>нии доказательств</w:t>
      </w:r>
      <w:r w:rsidR="00E47984"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sidR="00E47984">
        <w:rPr>
          <w:rFonts w:ascii="GHEA Grapalat" w:hAnsi="GHEA Grapalat"/>
        </w:rPr>
        <w:t>.</w:t>
      </w:r>
    </w:p>
    <w:p w14:paraId="2219791B" w14:textId="5F1007B3" w:rsidR="00E47984" w:rsidRPr="00570BBD" w:rsidRDefault="00BE53C1" w:rsidP="00E47984">
      <w:pPr>
        <w:jc w:val="both"/>
        <w:rPr>
          <w:rFonts w:ascii="GHEA Grapalat" w:hAnsi="GHEA Grapalat"/>
        </w:rPr>
      </w:pPr>
      <w:r>
        <w:rPr>
          <w:rFonts w:ascii="GHEA Grapalat" w:hAnsi="GHEA Grapalat"/>
          <w:lang w:val="en-US"/>
        </w:rPr>
        <w:t xml:space="preserve">        </w:t>
      </w:r>
      <w:r w:rsidR="00E47984" w:rsidRPr="00570BBD">
        <w:rPr>
          <w:rFonts w:ascii="GHEA Grapalat" w:hAnsi="GHEA Grapalat"/>
        </w:rPr>
        <w:t>1</w:t>
      </w:r>
      <w:r>
        <w:rPr>
          <w:rFonts w:ascii="GHEA Grapalat" w:hAnsi="GHEA Grapalat"/>
          <w:lang w:val="en-US"/>
        </w:rPr>
        <w:t>1</w:t>
      </w:r>
      <w:r w:rsidR="00E47984" w:rsidRPr="00570BBD">
        <w:rPr>
          <w:rFonts w:ascii="GHEA Grapalat" w:hAnsi="GHEA Grapalat"/>
        </w:rPr>
        <w:t>.19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w:t>
      </w:r>
      <w:r w:rsidR="00241FEF">
        <w:rPr>
          <w:rFonts w:ascii="GHEA Grapalat" w:hAnsi="GHEA Grapalat"/>
          <w:lang w:val="en-US"/>
        </w:rPr>
        <w:t>1</w:t>
      </w:r>
      <w:r w:rsidR="00E47984" w:rsidRPr="00570BBD">
        <w:rPr>
          <w:rFonts w:ascii="GHEA Grapalat" w:hAnsi="GHEA Grapalat"/>
        </w:rPr>
        <w:t>.10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sidR="00E47984">
        <w:rPr>
          <w:rFonts w:ascii="GHEA Grapalat" w:hAnsi="GHEA Grapalat"/>
        </w:rPr>
        <w:t>.</w:t>
      </w:r>
    </w:p>
    <w:p w14:paraId="4647D6AD" w14:textId="34E37C49" w:rsidR="00E47984" w:rsidRPr="00570BBD" w:rsidRDefault="00E47984" w:rsidP="00E47984">
      <w:pPr>
        <w:jc w:val="both"/>
        <w:rPr>
          <w:rFonts w:ascii="GHEA Grapalat" w:hAnsi="GHEA Grapalat"/>
        </w:rPr>
      </w:pPr>
      <w:r>
        <w:rPr>
          <w:rFonts w:ascii="GHEA Grapalat" w:hAnsi="GHEA Grapalat"/>
        </w:rPr>
        <w:t xml:space="preserve">   </w:t>
      </w:r>
      <w:r w:rsidR="00B70B3A">
        <w:rPr>
          <w:rFonts w:ascii="GHEA Grapalat" w:hAnsi="GHEA Grapalat"/>
          <w:lang w:val="en-US"/>
        </w:rPr>
        <w:t xml:space="preserve">   </w:t>
      </w:r>
      <w:r>
        <w:rPr>
          <w:rFonts w:ascii="GHEA Grapalat" w:hAnsi="GHEA Grapalat"/>
        </w:rPr>
        <w:t xml:space="preserve"> </w:t>
      </w:r>
      <w:r w:rsidRPr="00570BBD">
        <w:rPr>
          <w:rFonts w:ascii="GHEA Grapalat" w:hAnsi="GHEA Grapalat"/>
        </w:rPr>
        <w:t>1</w:t>
      </w:r>
      <w:r w:rsidR="00B70B3A">
        <w:rPr>
          <w:rFonts w:ascii="GHEA Grapalat" w:hAnsi="GHEA Grapalat"/>
          <w:lang w:val="en-US"/>
        </w:rPr>
        <w:t>1</w:t>
      </w:r>
      <w:r w:rsidRPr="00570BBD">
        <w:rPr>
          <w:rFonts w:ascii="GHEA Grapalat" w:hAnsi="GHEA Grapalat"/>
        </w:rPr>
        <w:t xml:space="preserve">.20.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551F79">
        <w:rPr>
          <w:rFonts w:ascii="GHEA Grapalat" w:hAnsi="GHEA Grapalat"/>
          <w:lang w:val="en-US"/>
        </w:rPr>
        <w:t xml:space="preserve"> </w:t>
      </w:r>
      <w:r w:rsidRPr="00570BBD">
        <w:rPr>
          <w:rFonts w:ascii="GHEA Grapalat" w:hAnsi="GHEA Grapalat"/>
        </w:rPr>
        <w:t>Уполномоченный орган незамедлительно публикует это решение в бюллетене</w:t>
      </w:r>
      <w:r>
        <w:rPr>
          <w:rFonts w:ascii="GHEA Grapalat" w:hAnsi="GHEA Grapalat"/>
        </w:rPr>
        <w:t>.</w:t>
      </w:r>
    </w:p>
    <w:p w14:paraId="4D038AD5" w14:textId="1437FBBA" w:rsidR="00E47984" w:rsidRPr="00570BBD" w:rsidRDefault="00E47984" w:rsidP="00E47984">
      <w:pPr>
        <w:jc w:val="both"/>
        <w:rPr>
          <w:rFonts w:ascii="GHEA Grapalat" w:hAnsi="GHEA Grapalat"/>
        </w:rPr>
      </w:pPr>
      <w:r>
        <w:rPr>
          <w:rFonts w:ascii="GHEA Grapalat" w:hAnsi="GHEA Grapalat"/>
        </w:rPr>
        <w:t xml:space="preserve">  </w:t>
      </w:r>
      <w:r w:rsidR="00551F79">
        <w:rPr>
          <w:rFonts w:ascii="GHEA Grapalat" w:hAnsi="GHEA Grapalat"/>
          <w:lang w:val="en-US"/>
        </w:rPr>
        <w:t xml:space="preserve">   </w:t>
      </w:r>
      <w:r>
        <w:rPr>
          <w:rFonts w:ascii="GHEA Grapalat" w:hAnsi="GHEA Grapalat"/>
        </w:rPr>
        <w:t xml:space="preserve">  </w:t>
      </w:r>
      <w:r w:rsidRPr="00570BBD">
        <w:rPr>
          <w:rFonts w:ascii="GHEA Grapalat" w:hAnsi="GHEA Grapalat"/>
        </w:rPr>
        <w:t>1</w:t>
      </w:r>
      <w:r w:rsidR="00932754">
        <w:rPr>
          <w:rFonts w:ascii="GHEA Grapalat" w:hAnsi="GHEA Grapalat"/>
          <w:lang w:val="en-US"/>
        </w:rPr>
        <w:t>1</w:t>
      </w:r>
      <w:r w:rsidRPr="00570BBD">
        <w:rPr>
          <w:rFonts w:ascii="GHEA Grapalat" w:hAnsi="GHEA Grapalat"/>
        </w:rPr>
        <w:t xml:space="preserve">.21.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BF1DB02" w14:textId="7D39714C" w:rsidR="00E47984" w:rsidRPr="00570BBD" w:rsidRDefault="00E47984" w:rsidP="00E47984">
      <w:pPr>
        <w:jc w:val="both"/>
        <w:rPr>
          <w:rFonts w:ascii="GHEA Grapalat" w:hAnsi="GHEA Grapalat"/>
        </w:rPr>
      </w:pPr>
      <w:r>
        <w:rPr>
          <w:rFonts w:ascii="GHEA Grapalat" w:hAnsi="GHEA Grapalat"/>
        </w:rPr>
        <w:t xml:space="preserve">    </w:t>
      </w:r>
      <w:r w:rsidR="00932754">
        <w:rPr>
          <w:rFonts w:ascii="GHEA Grapalat" w:hAnsi="GHEA Grapalat"/>
          <w:lang w:val="en-US"/>
        </w:rPr>
        <w:t xml:space="preserve">  </w:t>
      </w:r>
      <w:r>
        <w:rPr>
          <w:rFonts w:ascii="GHEA Grapalat" w:hAnsi="GHEA Grapalat"/>
        </w:rPr>
        <w:t xml:space="preserve"> </w:t>
      </w:r>
      <w:r w:rsidRPr="00570BBD">
        <w:rPr>
          <w:rFonts w:ascii="GHEA Grapalat" w:hAnsi="GHEA Grapalat"/>
        </w:rPr>
        <w:t>1</w:t>
      </w:r>
      <w:r w:rsidR="00932754">
        <w:rPr>
          <w:rFonts w:ascii="GHEA Grapalat" w:hAnsi="GHEA Grapalat"/>
          <w:lang w:val="en-US"/>
        </w:rPr>
        <w:t>1</w:t>
      </w:r>
      <w:r w:rsidRPr="00570BBD">
        <w:rPr>
          <w:rFonts w:ascii="GHEA Grapalat" w:hAnsi="GHEA Grapalat"/>
        </w:rPr>
        <w:t xml:space="preserve">.22.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86B9619"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26A03AA" w14:textId="470B912A"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1</w:t>
      </w:r>
      <w:r w:rsidR="003663E9">
        <w:rPr>
          <w:rFonts w:ascii="GHEA Grapalat" w:hAnsi="GHEA Grapalat"/>
          <w:lang w:val="en-US"/>
        </w:rPr>
        <w:t>1</w:t>
      </w:r>
      <w:r w:rsidRPr="00570BBD">
        <w:rPr>
          <w:rFonts w:ascii="GHEA Grapalat" w:hAnsi="GHEA Grapalat"/>
        </w:rPr>
        <w:t xml:space="preserve">.23.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81B6EA4" w14:textId="77777777" w:rsidR="00E47984" w:rsidRPr="009044F1" w:rsidRDefault="00E47984" w:rsidP="00E47984">
      <w:pPr>
        <w:widowControl w:val="0"/>
        <w:spacing w:after="160"/>
        <w:jc w:val="both"/>
        <w:rPr>
          <w:rFonts w:ascii="GHEA Grapalat" w:hAnsi="GHEA Grapalat" w:cs="Sylfaen"/>
          <w:b/>
        </w:rPr>
      </w:pPr>
    </w:p>
    <w:p w14:paraId="4F707A45" w14:textId="77777777" w:rsidR="00E47984" w:rsidRPr="009044F1" w:rsidRDefault="00E47984" w:rsidP="00B46D58">
      <w:pPr>
        <w:widowControl w:val="0"/>
        <w:spacing w:after="160"/>
        <w:ind w:firstLine="567"/>
        <w:jc w:val="both"/>
        <w:rPr>
          <w:rFonts w:ascii="GHEA Grapalat" w:hAnsi="GHEA Grapalat" w:cs="Sylfaen"/>
          <w:b/>
        </w:rPr>
      </w:pPr>
    </w:p>
    <w:p w14:paraId="290F8A1A" w14:textId="77777777" w:rsidR="004373E3" w:rsidRDefault="004373E3" w:rsidP="00B46D58">
      <w:pPr>
        <w:rPr>
          <w:rFonts w:ascii="GHEA Grapalat" w:hAnsi="GHEA Grapalat"/>
          <w:b/>
        </w:rPr>
      </w:pPr>
    </w:p>
    <w:p w14:paraId="5431C389" w14:textId="77777777" w:rsidR="007A3519" w:rsidRDefault="007A3519">
      <w:pPr>
        <w:rPr>
          <w:rFonts w:ascii="GHEA Grapalat" w:hAnsi="GHEA Grapalat"/>
          <w:b/>
        </w:rPr>
      </w:pPr>
      <w:r>
        <w:rPr>
          <w:rFonts w:ascii="GHEA Grapalat" w:hAnsi="GHEA Grapalat"/>
          <w:b/>
        </w:rPr>
        <w:br w:type="page"/>
      </w:r>
    </w:p>
    <w:p w14:paraId="14275289"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43961D99" w14:textId="77777777" w:rsidR="008842CE" w:rsidRPr="00374F4A" w:rsidRDefault="008842CE" w:rsidP="00B46D58">
      <w:pPr>
        <w:widowControl w:val="0"/>
        <w:spacing w:after="160"/>
        <w:jc w:val="center"/>
        <w:rPr>
          <w:rFonts w:ascii="GHEA Grapalat" w:hAnsi="GHEA Grapalat"/>
          <w:b/>
        </w:rPr>
      </w:pPr>
    </w:p>
    <w:p w14:paraId="7D394339" w14:textId="77777777" w:rsidR="00AD795B" w:rsidRPr="009044F1" w:rsidRDefault="00AD795B" w:rsidP="00AD795B">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Pr="00AA5BD2">
        <w:rPr>
          <w:rFonts w:ascii="GHEA Grapalat" w:hAnsi="GHEA Grapalat"/>
          <w:b/>
        </w:rPr>
        <w:t>ЗАПРОС КОТИРОВОК</w:t>
      </w:r>
      <w:r w:rsidRPr="009044F1" w:rsidDel="003E25BD">
        <w:rPr>
          <w:rFonts w:ascii="GHEA Grapalat" w:hAnsi="GHEA Grapalat"/>
          <w:b/>
        </w:rPr>
        <w:t xml:space="preserve"> </w:t>
      </w:r>
    </w:p>
    <w:p w14:paraId="4CE39CCE" w14:textId="56360443" w:rsidR="00096865" w:rsidRPr="003B5F82" w:rsidRDefault="003B5F82" w:rsidP="00B46D58">
      <w:pPr>
        <w:widowControl w:val="0"/>
        <w:spacing w:after="160"/>
        <w:jc w:val="center"/>
        <w:rPr>
          <w:rFonts w:ascii="GHEA Grapalat" w:hAnsi="GHEA Grapalat"/>
          <w:lang w:val="en-US"/>
        </w:rPr>
      </w:pPr>
      <w:r>
        <w:rPr>
          <w:rFonts w:ascii="GHEA Grapalat" w:hAnsi="GHEA Grapalat"/>
          <w:lang w:val="en-US"/>
        </w:rPr>
        <w:t xml:space="preserve"> </w:t>
      </w:r>
    </w:p>
    <w:p w14:paraId="53035FE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821AC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14AD8B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F684E0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F85435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6747B2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DA5634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CDD9797"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5C0D7A1C"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C126090"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3"/>
        <w:t>15</w:t>
      </w:r>
    </w:p>
    <w:p w14:paraId="380F265E"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FootnoteReference"/>
          <w:rFonts w:ascii="GHEA Grapalat" w:hAnsi="GHEA Grapalat"/>
        </w:rPr>
        <w:footnoteReference w:customMarkFollows="1" w:id="4"/>
        <w:t>16</w:t>
      </w:r>
    </w:p>
    <w:p w14:paraId="383FA483"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C97108D"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w:t>
      </w:r>
      <w:r w:rsidRPr="009044F1">
        <w:rPr>
          <w:rFonts w:ascii="GHEA Grapalat" w:hAnsi="GHEA Grapalat"/>
        </w:rPr>
        <w:lastRenderedPageBreak/>
        <w:t xml:space="preserve">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4A62DEB1"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E0614AD"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A540BA9"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DCDF6C3" w14:textId="77777777" w:rsidR="00B9667E" w:rsidRPr="003E25BD" w:rsidRDefault="00B9667E" w:rsidP="00B9667E">
      <w:pPr>
        <w:pStyle w:val="norm"/>
        <w:widowControl w:val="0"/>
        <w:spacing w:after="160" w:line="240" w:lineRule="auto"/>
        <w:ind w:firstLine="284"/>
        <w:jc w:val="right"/>
        <w:rPr>
          <w:rFonts w:ascii="GHEA Grapalat" w:hAnsi="GHEA Grapalat"/>
          <w:b/>
          <w:sz w:val="24"/>
          <w:szCs w:val="24"/>
        </w:rPr>
      </w:pPr>
      <w:bookmarkStart w:id="12" w:name="_Hlk151982656"/>
      <w:r w:rsidRPr="003E25BD">
        <w:rPr>
          <w:rFonts w:ascii="GHEA Grapalat" w:hAnsi="GHEA Grapalat"/>
          <w:b/>
          <w:sz w:val="24"/>
          <w:szCs w:val="24"/>
        </w:rPr>
        <w:t xml:space="preserve">к Приглашению на </w:t>
      </w:r>
      <w:bookmarkStart w:id="13" w:name="_Hlk151992647"/>
      <w:r w:rsidRPr="003E25BD">
        <w:rPr>
          <w:rFonts w:ascii="GHEA Grapalat" w:hAnsi="GHEA Grapalat"/>
          <w:b/>
          <w:sz w:val="24"/>
          <w:szCs w:val="24"/>
        </w:rPr>
        <w:t>запрос котировок</w:t>
      </w:r>
      <w:bookmarkEnd w:id="13"/>
    </w:p>
    <w:p w14:paraId="51806D62" w14:textId="38085B5C" w:rsidR="00B9667E" w:rsidRDefault="00B9667E" w:rsidP="00B9667E">
      <w:pPr>
        <w:widowControl w:val="0"/>
        <w:spacing w:after="120"/>
        <w:jc w:val="right"/>
        <w:rPr>
          <w:rFonts w:ascii="GHEA Grapalat" w:hAnsi="GHEA Grapalat" w:cs="Sylfaen"/>
          <w:b/>
        </w:rPr>
      </w:pPr>
      <w:r w:rsidRPr="003E25BD">
        <w:rPr>
          <w:rFonts w:ascii="GHEA Grapalat" w:hAnsi="GHEA Grapalat"/>
          <w:b/>
        </w:rPr>
        <w:t xml:space="preserve">под кодом </w:t>
      </w:r>
      <w:r>
        <w:rPr>
          <w:rFonts w:ascii="GHEA Grapalat" w:hAnsi="GHEA Grapalat"/>
          <w:b/>
        </w:rPr>
        <w:t>ՀՀ ՎԿ-ԳՀԾՁԲ-202</w:t>
      </w:r>
      <w:r w:rsidR="00ED20A7">
        <w:rPr>
          <w:rFonts w:ascii="GHEA Grapalat" w:hAnsi="GHEA Grapalat"/>
          <w:b/>
          <w:lang w:val="en-US"/>
        </w:rPr>
        <w:t>6</w:t>
      </w:r>
      <w:r>
        <w:rPr>
          <w:rFonts w:ascii="GHEA Grapalat" w:hAnsi="GHEA Grapalat"/>
          <w:b/>
        </w:rPr>
        <w:t>/1</w:t>
      </w:r>
      <w:bookmarkEnd w:id="12"/>
    </w:p>
    <w:p w14:paraId="509841A4" w14:textId="21E2890F" w:rsidR="00B2572B" w:rsidRDefault="00B2572B" w:rsidP="00B46D58">
      <w:pPr>
        <w:widowControl w:val="0"/>
        <w:spacing w:after="120"/>
        <w:jc w:val="center"/>
        <w:rPr>
          <w:rFonts w:ascii="GHEA Grapalat" w:hAnsi="GHEA Grapalat" w:cs="Sylfaen"/>
          <w:b/>
        </w:rPr>
      </w:pPr>
    </w:p>
    <w:p w14:paraId="7C1B03AC" w14:textId="77777777" w:rsidR="00D87B1D" w:rsidRPr="00374F4A" w:rsidRDefault="00D87B1D" w:rsidP="00B46D58">
      <w:pPr>
        <w:widowControl w:val="0"/>
        <w:spacing w:after="120"/>
        <w:jc w:val="center"/>
        <w:rPr>
          <w:rFonts w:ascii="GHEA Grapalat" w:hAnsi="GHEA Grapalat" w:cs="Sylfaen"/>
          <w:b/>
        </w:rPr>
      </w:pPr>
    </w:p>
    <w:p w14:paraId="3368C82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5D47FBA" w14:textId="3AF800AF" w:rsidR="00B2572B" w:rsidRPr="007B206D" w:rsidRDefault="00B2572B" w:rsidP="00B46D58">
      <w:pPr>
        <w:pStyle w:val="Heading6"/>
        <w:keepNext w:val="0"/>
        <w:widowControl w:val="0"/>
        <w:spacing w:after="160"/>
        <w:jc w:val="center"/>
        <w:rPr>
          <w:rFonts w:ascii="GHEA Grapalat" w:hAnsi="GHEA Grapalat" w:cs="Arial"/>
          <w:color w:val="auto"/>
          <w:sz w:val="24"/>
          <w:szCs w:val="24"/>
          <w:lang w:val="en-US"/>
        </w:rPr>
      </w:pPr>
      <w:r w:rsidRPr="00374F4A">
        <w:rPr>
          <w:rFonts w:ascii="GHEA Grapalat" w:hAnsi="GHEA Grapalat"/>
          <w:color w:val="auto"/>
          <w:sz w:val="24"/>
          <w:szCs w:val="24"/>
        </w:rPr>
        <w:t xml:space="preserve">на участие в </w:t>
      </w:r>
      <w:r w:rsidR="007B206D" w:rsidRPr="00374F4A">
        <w:rPr>
          <w:rFonts w:ascii="GHEA Grapalat" w:hAnsi="GHEA Grapalat"/>
          <w:color w:val="auto"/>
          <w:sz w:val="24"/>
          <w:szCs w:val="24"/>
        </w:rPr>
        <w:t xml:space="preserve">в </w:t>
      </w:r>
      <w:r w:rsidR="007B206D" w:rsidRPr="003E25BD">
        <w:rPr>
          <w:rFonts w:ascii="GHEA Grapalat" w:hAnsi="GHEA Grapalat"/>
          <w:sz w:val="24"/>
          <w:szCs w:val="24"/>
        </w:rPr>
        <w:t>запрос</w:t>
      </w:r>
      <w:r w:rsidR="007B206D">
        <w:rPr>
          <w:rFonts w:ascii="GHEA Grapalat" w:hAnsi="GHEA Grapalat"/>
          <w:sz w:val="24"/>
          <w:szCs w:val="24"/>
          <w:lang w:val="en-US"/>
        </w:rPr>
        <w:t>е</w:t>
      </w:r>
      <w:r w:rsidR="007B206D" w:rsidRPr="003E25BD">
        <w:rPr>
          <w:rFonts w:ascii="GHEA Grapalat" w:hAnsi="GHEA Grapalat"/>
          <w:sz w:val="24"/>
          <w:szCs w:val="24"/>
        </w:rPr>
        <w:t xml:space="preserve"> котировок</w:t>
      </w:r>
      <w:r w:rsidR="007B206D">
        <w:rPr>
          <w:rFonts w:ascii="GHEA Grapalat" w:hAnsi="GHEA Grapalat"/>
          <w:sz w:val="24"/>
          <w:szCs w:val="24"/>
          <w:lang w:val="en-US"/>
        </w:rPr>
        <w:t xml:space="preserve"> </w:t>
      </w:r>
    </w:p>
    <w:p w14:paraId="5434D571" w14:textId="77777777" w:rsidR="00B2572B" w:rsidRPr="00374F4A" w:rsidRDefault="00B2572B" w:rsidP="00B46D58">
      <w:pPr>
        <w:widowControl w:val="0"/>
        <w:spacing w:after="120"/>
        <w:jc w:val="center"/>
        <w:rPr>
          <w:rFonts w:ascii="GHEA Grapalat" w:hAnsi="GHEA Grapalat"/>
        </w:rPr>
      </w:pPr>
    </w:p>
    <w:p w14:paraId="09ED25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9D1A87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B396EC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55C421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F60CFE9" w14:textId="7C2CAB29"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ED20A7">
        <w:rPr>
          <w:rFonts w:ascii="GHEA Grapalat" w:hAnsi="GHEA Grapalat"/>
          <w:b/>
        </w:rPr>
        <w:t>ՀՀ ՎԿ-ԳՀԾՁԲ-202</w:t>
      </w:r>
      <w:r w:rsidR="00ED20A7">
        <w:rPr>
          <w:rFonts w:ascii="GHEA Grapalat" w:hAnsi="GHEA Grapalat"/>
          <w:b/>
          <w:lang w:val="en-US"/>
        </w:rPr>
        <w:t>6</w:t>
      </w:r>
      <w:r w:rsidR="00ED20A7">
        <w:rPr>
          <w:rFonts w:ascii="GHEA Grapalat" w:hAnsi="GHEA Grapalat"/>
          <w:b/>
        </w:rPr>
        <w:t>/1</w:t>
      </w:r>
    </w:p>
    <w:p w14:paraId="50151022"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318D72B" w14:textId="254CAC58" w:rsidR="00374F4A" w:rsidRPr="00DA5EA0" w:rsidRDefault="00ED20A7" w:rsidP="00B46D58">
      <w:pPr>
        <w:spacing w:after="160"/>
        <w:jc w:val="both"/>
        <w:rPr>
          <w:rFonts w:ascii="GHEA Grapalat" w:hAnsi="GHEA Grapalat"/>
        </w:rPr>
      </w:pPr>
      <w:r w:rsidRPr="00BC6F8D">
        <w:rPr>
          <w:rFonts w:ascii="GHEA Grapalat" w:hAnsi="GHEA Grapalat"/>
        </w:rPr>
        <w:t>запрос</w:t>
      </w:r>
      <w:r>
        <w:rPr>
          <w:rFonts w:ascii="GHEA Grapalat" w:hAnsi="GHEA Grapalat"/>
          <w:lang w:val="en-US"/>
        </w:rPr>
        <w:t>а</w:t>
      </w:r>
      <w:r w:rsidRPr="00BC6F8D">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7B037F4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03603BB"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33A0768"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43AFEE5"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6515011" w14:textId="77777777" w:rsidR="000612B9" w:rsidRDefault="000612B9" w:rsidP="00B46D58">
      <w:pPr>
        <w:jc w:val="both"/>
        <w:rPr>
          <w:rFonts w:ascii="GHEA Grapalat" w:hAnsi="GHEA Grapalat"/>
        </w:rPr>
      </w:pPr>
    </w:p>
    <w:p w14:paraId="78794A7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02B3443"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480D79C" w14:textId="77777777" w:rsidR="000612B9" w:rsidRDefault="000612B9" w:rsidP="00B46D58">
      <w:pPr>
        <w:jc w:val="both"/>
        <w:rPr>
          <w:rFonts w:ascii="GHEA Grapalat" w:hAnsi="GHEA Grapalat"/>
        </w:rPr>
      </w:pPr>
    </w:p>
    <w:p w14:paraId="0DDC83B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FB6E47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6679E46" w14:textId="77777777" w:rsidR="00B138F3" w:rsidRDefault="00B138F3" w:rsidP="00B46D58">
      <w:pPr>
        <w:jc w:val="both"/>
        <w:rPr>
          <w:rFonts w:ascii="GHEA Grapalat" w:hAnsi="GHEA Grapalat"/>
        </w:rPr>
      </w:pPr>
    </w:p>
    <w:p w14:paraId="502F8C44"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4B24E651"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1A4948E" w14:textId="77777777" w:rsidR="00B138F3" w:rsidRDefault="00B138F3" w:rsidP="00F96993">
      <w:pPr>
        <w:jc w:val="both"/>
        <w:rPr>
          <w:rFonts w:ascii="GHEA Grapalat" w:hAnsi="GHEA Grapalat"/>
        </w:rPr>
      </w:pPr>
    </w:p>
    <w:p w14:paraId="01E3F15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0AE63B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D33ED12" w14:textId="77777777" w:rsidR="00B16483" w:rsidRDefault="00B16483" w:rsidP="00F96993">
      <w:pPr>
        <w:jc w:val="both"/>
        <w:rPr>
          <w:rFonts w:ascii="GHEA Grapalat" w:hAnsi="GHEA Grapalat"/>
          <w:sz w:val="18"/>
          <w:szCs w:val="18"/>
        </w:rPr>
      </w:pPr>
    </w:p>
    <w:p w14:paraId="2C1AC5F9"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A29B3A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CDDF179" w14:textId="77777777" w:rsidR="00B16483" w:rsidRPr="00D3436F" w:rsidRDefault="00B16483" w:rsidP="00B16483">
      <w:pPr>
        <w:tabs>
          <w:tab w:val="left" w:pos="7371"/>
        </w:tabs>
        <w:spacing w:after="160"/>
        <w:ind w:left="3544" w:firstLine="3"/>
        <w:jc w:val="both"/>
        <w:rPr>
          <w:rFonts w:ascii="GHEA Grapalat" w:hAnsi="GHEA Grapalat"/>
          <w:sz w:val="16"/>
        </w:rPr>
      </w:pPr>
    </w:p>
    <w:p w14:paraId="128D4F68" w14:textId="77777777" w:rsidR="00B0401C" w:rsidRDefault="00B0401C" w:rsidP="00B46D58">
      <w:pPr>
        <w:widowControl w:val="0"/>
        <w:jc w:val="both"/>
        <w:rPr>
          <w:rFonts w:ascii="GHEA Grapalat" w:hAnsi="GHEA Grapalat"/>
        </w:rPr>
      </w:pPr>
    </w:p>
    <w:p w14:paraId="522BFC42" w14:textId="77777777" w:rsidR="00B0401C" w:rsidRDefault="00B0401C" w:rsidP="00B46D58">
      <w:pPr>
        <w:widowControl w:val="0"/>
        <w:jc w:val="both"/>
        <w:rPr>
          <w:rFonts w:ascii="GHEA Grapalat" w:hAnsi="GHEA Grapalat"/>
        </w:rPr>
      </w:pPr>
    </w:p>
    <w:p w14:paraId="7C7941A5" w14:textId="77777777" w:rsidR="00B0401C" w:rsidRDefault="00B0401C" w:rsidP="00B46D58">
      <w:pPr>
        <w:widowControl w:val="0"/>
        <w:jc w:val="both"/>
        <w:rPr>
          <w:rFonts w:ascii="GHEA Grapalat" w:hAnsi="GHEA Grapalat"/>
        </w:rPr>
      </w:pPr>
    </w:p>
    <w:p w14:paraId="52D856B1"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082B8F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1FEAE74" w14:textId="4BA94C2C" w:rsidR="00D87B1D" w:rsidRDefault="00D87B1D" w:rsidP="00B46D58">
      <w:pPr>
        <w:widowControl w:val="0"/>
        <w:spacing w:after="120"/>
        <w:ind w:left="2835"/>
        <w:jc w:val="both"/>
        <w:rPr>
          <w:rFonts w:ascii="GHEA Grapalat" w:hAnsi="GHEA Grapalat"/>
          <w:sz w:val="16"/>
        </w:rPr>
      </w:pPr>
    </w:p>
    <w:p w14:paraId="38DC0AD4" w14:textId="77777777" w:rsidR="00C54858" w:rsidRDefault="00C54858" w:rsidP="00B46D58">
      <w:pPr>
        <w:widowControl w:val="0"/>
        <w:spacing w:after="120"/>
        <w:ind w:left="2835"/>
        <w:jc w:val="both"/>
        <w:rPr>
          <w:rFonts w:ascii="GHEA Grapalat" w:hAnsi="GHEA Grapalat"/>
          <w:sz w:val="16"/>
        </w:rPr>
      </w:pPr>
    </w:p>
    <w:p w14:paraId="62775FFF" w14:textId="6CF21F07" w:rsidR="00A3536B" w:rsidRPr="0001546B" w:rsidRDefault="00C54858" w:rsidP="00C54858">
      <w:pPr>
        <w:rPr>
          <w:rFonts w:ascii="GHEA Grapalat" w:hAnsi="GHEA Grapalat"/>
          <w:sz w:val="20"/>
          <w:lang w:val="es-ES"/>
        </w:rPr>
      </w:pPr>
      <w:r>
        <w:rPr>
          <w:rFonts w:ascii="GHEA Grapalat" w:hAnsi="GHEA Grapalat" w:cs="Arial"/>
          <w:sz w:val="20"/>
          <w:szCs w:val="20"/>
          <w:lang w:val="en-US"/>
        </w:rPr>
        <w:t xml:space="preserve">     1</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18AA9AE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64051430" w14:textId="77777777" w:rsidR="00A3536B" w:rsidRPr="0001546B" w:rsidRDefault="00A3536B" w:rsidP="00A3536B">
      <w:pPr>
        <w:rPr>
          <w:rFonts w:ascii="GHEA Grapalat" w:hAnsi="GHEA Grapalat"/>
          <w:i/>
          <w:sz w:val="16"/>
          <w:vertAlign w:val="superscript"/>
          <w:lang w:val="es-ES"/>
        </w:rPr>
      </w:pPr>
    </w:p>
    <w:p w14:paraId="31E45CD7" w14:textId="0EF0FE57"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9F0309" w:rsidRPr="00BC6F8D">
        <w:rPr>
          <w:rFonts w:ascii="GHEA Grapalat" w:hAnsi="GHEA Grapalat"/>
        </w:rPr>
        <w:t xml:space="preserve">запрос котировок </w:t>
      </w:r>
      <w:r w:rsidR="009F0309">
        <w:rPr>
          <w:rFonts w:ascii="GHEA Grapalat" w:hAnsi="GHEA Grapalat"/>
          <w:lang w:val="en-U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C54858">
        <w:rPr>
          <w:rFonts w:ascii="GHEA Grapalat" w:hAnsi="GHEA Grapalat"/>
          <w:b/>
        </w:rPr>
        <w:t>ՀՀ ՎԿ-ԳՀԾՁԲ-202</w:t>
      </w:r>
      <w:r w:rsidR="00C54858">
        <w:rPr>
          <w:rFonts w:ascii="GHEA Grapalat" w:hAnsi="GHEA Grapalat"/>
          <w:b/>
          <w:lang w:val="en-US"/>
        </w:rPr>
        <w:t>6</w:t>
      </w:r>
      <w:r w:rsidR="00C54858">
        <w:rPr>
          <w:rFonts w:ascii="GHEA Grapalat" w:hAnsi="GHEA Grapalat"/>
          <w:b/>
        </w:rPr>
        <w:t>/1</w:t>
      </w:r>
      <w:r w:rsidR="00C54858">
        <w:rPr>
          <w:rFonts w:ascii="GHEA Grapalat" w:hAnsi="GHEA Grapalat"/>
          <w:b/>
          <w:lang w:val="en-US"/>
        </w:rPr>
        <w:t xml:space="preserve"> </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20CA710F" w14:textId="297506BC"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116014D5"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E0BF4B0" w14:textId="713DA94B" w:rsidR="006B3E56" w:rsidRPr="00D652BD" w:rsidRDefault="00F738FA" w:rsidP="00F738FA">
      <w:pPr>
        <w:widowControl w:val="0"/>
        <w:tabs>
          <w:tab w:val="left" w:pos="567"/>
        </w:tabs>
        <w:spacing w:after="160"/>
        <w:ind w:left="360"/>
        <w:jc w:val="both"/>
        <w:rPr>
          <w:rFonts w:ascii="GHEA Grapalat" w:hAnsi="GHEA Grapalat" w:cs="Arial"/>
          <w:lang w:val="en-US"/>
        </w:rPr>
      </w:pPr>
      <w:r>
        <w:rPr>
          <w:rFonts w:ascii="GHEA Grapalat" w:hAnsi="GHEA Grapalat"/>
        </w:rPr>
        <w:t xml:space="preserve">2) </w:t>
      </w:r>
      <w:r w:rsidR="006B3E56" w:rsidRPr="00F738FA">
        <w:rPr>
          <w:rFonts w:ascii="GHEA Grapalat" w:hAnsi="GHEA Grapalat"/>
        </w:rPr>
        <w:t xml:space="preserve">в рамках участия в </w:t>
      </w:r>
      <w:r w:rsidR="009236D3" w:rsidRPr="00BC6F8D">
        <w:rPr>
          <w:rFonts w:ascii="GHEA Grapalat" w:hAnsi="GHEA Grapalat"/>
        </w:rPr>
        <w:t>запрос</w:t>
      </w:r>
      <w:r w:rsidR="009236D3">
        <w:rPr>
          <w:rFonts w:ascii="GHEA Grapalat" w:hAnsi="GHEA Grapalat"/>
          <w:lang w:val="en-US"/>
        </w:rPr>
        <w:t>e</w:t>
      </w:r>
      <w:r w:rsidR="009236D3" w:rsidRPr="00BC6F8D">
        <w:rPr>
          <w:rFonts w:ascii="GHEA Grapalat" w:hAnsi="GHEA Grapalat"/>
        </w:rPr>
        <w:t xml:space="preserve"> котировок </w:t>
      </w:r>
      <w:r w:rsidR="006B3E56" w:rsidRPr="00F738FA">
        <w:rPr>
          <w:rFonts w:ascii="GHEA Grapalat" w:hAnsi="GHEA Grapalat"/>
        </w:rPr>
        <w:t xml:space="preserve">под кодом </w:t>
      </w:r>
      <w:r w:rsidR="00D652BD">
        <w:rPr>
          <w:rFonts w:ascii="GHEA Grapalat" w:hAnsi="GHEA Grapalat"/>
          <w:b/>
        </w:rPr>
        <w:t>ՀՀ ՎԿ-ԳՀԾՁԲ-202</w:t>
      </w:r>
      <w:r w:rsidR="00D652BD">
        <w:rPr>
          <w:rFonts w:ascii="GHEA Grapalat" w:hAnsi="GHEA Grapalat"/>
          <w:b/>
          <w:lang w:val="en-US"/>
        </w:rPr>
        <w:t>6</w:t>
      </w:r>
      <w:r w:rsidR="00D652BD">
        <w:rPr>
          <w:rFonts w:ascii="GHEA Grapalat" w:hAnsi="GHEA Grapalat"/>
          <w:b/>
        </w:rPr>
        <w:t>/1</w:t>
      </w:r>
      <w:r w:rsidR="00D652BD">
        <w:rPr>
          <w:rFonts w:ascii="GHEA Grapalat" w:hAnsi="GHEA Grapalat"/>
          <w:b/>
          <w:lang w:val="en-US"/>
        </w:rPr>
        <w:t xml:space="preserve"> </w:t>
      </w:r>
    </w:p>
    <w:p w14:paraId="1BB6DE74"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5180CBCD" w14:textId="55E9F77F"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E56A5D" w:rsidRPr="00BC6F8D">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5175223"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AB6DA4F"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3E2017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05FC46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4FE2212"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46DDC09"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359F3AC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389DF720"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1F1E4784"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67AA51F7"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C1767B8"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8F2C266"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418CAFA"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162F9F7B" w14:textId="77777777" w:rsidR="006B3E56" w:rsidRPr="00D3436F" w:rsidRDefault="006B3E56" w:rsidP="00B46D58">
      <w:pPr>
        <w:tabs>
          <w:tab w:val="left" w:pos="7371"/>
        </w:tabs>
        <w:spacing w:after="160"/>
        <w:ind w:left="3544" w:firstLine="3"/>
        <w:jc w:val="both"/>
        <w:rPr>
          <w:rFonts w:ascii="GHEA Grapalat" w:hAnsi="GHEA Grapalat"/>
          <w:sz w:val="16"/>
        </w:rPr>
      </w:pPr>
    </w:p>
    <w:p w14:paraId="3C05F02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ADBB48E" w14:textId="77777777" w:rsidR="00B1013B" w:rsidRDefault="00B1013B">
      <w:pPr>
        <w:rPr>
          <w:rFonts w:ascii="GHEA Grapalat" w:hAnsi="GHEA Grapalat"/>
          <w:b/>
        </w:rPr>
      </w:pPr>
      <w:r>
        <w:rPr>
          <w:rFonts w:ascii="GHEA Grapalat" w:hAnsi="GHEA Grapalat"/>
          <w:b/>
        </w:rPr>
        <w:br w:type="page"/>
      </w:r>
    </w:p>
    <w:p w14:paraId="69AA8CFE" w14:textId="77777777" w:rsidR="001E7EAA" w:rsidRPr="005F52BD" w:rsidRDefault="001E7EAA" w:rsidP="00DB6B33">
      <w:pPr>
        <w:jc w:val="right"/>
        <w:rPr>
          <w:rFonts w:ascii="GHEA Grapalat" w:hAnsi="GHEA Grapalat"/>
          <w:b/>
        </w:rPr>
      </w:pPr>
    </w:p>
    <w:p w14:paraId="797BA59A" w14:textId="15E40143" w:rsidR="001E7EAA" w:rsidRDefault="001E7EAA">
      <w:pPr>
        <w:rPr>
          <w:rFonts w:ascii="GHEA Grapalat" w:hAnsi="GHEA Grapalat"/>
          <w:b/>
        </w:rPr>
      </w:pPr>
    </w:p>
    <w:p w14:paraId="178CECF3" w14:textId="550B3F97" w:rsidR="00DB6B33" w:rsidRDefault="00DB6B33" w:rsidP="00DB6B33">
      <w:pPr>
        <w:jc w:val="right"/>
        <w:rPr>
          <w:rFonts w:ascii="GHEA Grapalat" w:hAnsi="GHEA Grapalat"/>
          <w:b/>
        </w:rPr>
      </w:pPr>
      <w:r>
        <w:rPr>
          <w:rFonts w:ascii="GHEA Grapalat" w:hAnsi="GHEA Grapalat"/>
          <w:b/>
        </w:rPr>
        <w:t>Приложение 1.</w:t>
      </w:r>
      <w:r w:rsidR="00887E3E">
        <w:rPr>
          <w:rFonts w:ascii="GHEA Grapalat" w:hAnsi="GHEA Grapalat"/>
          <w:b/>
          <w:lang w:val="en-US"/>
        </w:rPr>
        <w:t>1</w:t>
      </w:r>
      <w:r>
        <w:rPr>
          <w:rFonts w:ascii="GHEA Grapalat" w:hAnsi="GHEA Grapalat"/>
          <w:b/>
        </w:rPr>
        <w:t xml:space="preserve">** </w:t>
      </w:r>
    </w:p>
    <w:p w14:paraId="44DAD092" w14:textId="77777777" w:rsidR="00887E3E" w:rsidRPr="003E25BD" w:rsidRDefault="00887E3E" w:rsidP="00887E3E">
      <w:pPr>
        <w:jc w:val="right"/>
        <w:rPr>
          <w:rFonts w:ascii="GHEA Grapalat" w:hAnsi="GHEA Grapalat"/>
          <w:b/>
        </w:rPr>
      </w:pPr>
      <w:r w:rsidRPr="003E25BD">
        <w:rPr>
          <w:rFonts w:ascii="GHEA Grapalat" w:hAnsi="GHEA Grapalat"/>
          <w:b/>
        </w:rPr>
        <w:t>к Приглашению на запрос котировок</w:t>
      </w:r>
    </w:p>
    <w:p w14:paraId="19805B4A" w14:textId="14ECD105" w:rsidR="00887E3E" w:rsidRDefault="00887E3E" w:rsidP="00887E3E">
      <w:pPr>
        <w:jc w:val="right"/>
        <w:rPr>
          <w:rFonts w:ascii="GHEA Grapalat" w:hAnsi="GHEA Grapalat"/>
          <w:b/>
        </w:rPr>
      </w:pPr>
      <w:r w:rsidRPr="003E25BD">
        <w:rPr>
          <w:rFonts w:ascii="GHEA Grapalat" w:hAnsi="GHEA Grapalat"/>
          <w:b/>
        </w:rPr>
        <w:t xml:space="preserve">под кодом </w:t>
      </w:r>
      <w:r>
        <w:rPr>
          <w:rFonts w:ascii="GHEA Grapalat" w:hAnsi="GHEA Grapalat"/>
          <w:b/>
        </w:rPr>
        <w:t>ՀՀ ՎԿ-ԳՀԾՁԲ-202</w:t>
      </w:r>
      <w:r>
        <w:rPr>
          <w:rFonts w:ascii="GHEA Grapalat" w:hAnsi="GHEA Grapalat"/>
          <w:b/>
          <w:lang w:val="en-US"/>
        </w:rPr>
        <w:t>6</w:t>
      </w:r>
      <w:r>
        <w:rPr>
          <w:rFonts w:ascii="GHEA Grapalat" w:hAnsi="GHEA Grapalat"/>
          <w:b/>
        </w:rPr>
        <w:t>/1</w:t>
      </w:r>
    </w:p>
    <w:p w14:paraId="54FCD3D9"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258108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77F3668"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3656F712"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1513C5B" w14:textId="77777777" w:rsidR="00AC34B0" w:rsidRPr="00ED3A13" w:rsidRDefault="00AC34B0" w:rsidP="00AC34B0">
      <w:pPr>
        <w:ind w:left="360" w:hanging="360"/>
        <w:jc w:val="center"/>
        <w:rPr>
          <w:rFonts w:ascii="GHEA Grapalat" w:eastAsia="GHEA Grapalat" w:hAnsi="GHEA Grapalat" w:cs="GHEA Grapalat"/>
          <w:b/>
        </w:rPr>
      </w:pPr>
    </w:p>
    <w:p w14:paraId="64853CE8"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67E85E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CB2C16E" w14:textId="77777777" w:rsidTr="00DF1F49">
        <w:tc>
          <w:tcPr>
            <w:tcW w:w="2836" w:type="dxa"/>
            <w:shd w:val="clear" w:color="auto" w:fill="D9E2F3"/>
            <w:vAlign w:val="center"/>
          </w:tcPr>
          <w:p w14:paraId="1EE468F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B9B37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920E95" w14:textId="77777777" w:rsidTr="00DF1F49">
        <w:tc>
          <w:tcPr>
            <w:tcW w:w="2836" w:type="dxa"/>
            <w:shd w:val="clear" w:color="auto" w:fill="D9E2F3"/>
            <w:vAlign w:val="center"/>
          </w:tcPr>
          <w:p w14:paraId="00B388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297EDF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BEE81B" w14:textId="77777777" w:rsidTr="00DF1F49">
        <w:tc>
          <w:tcPr>
            <w:tcW w:w="2836" w:type="dxa"/>
            <w:shd w:val="clear" w:color="auto" w:fill="D9E2F3"/>
            <w:vAlign w:val="center"/>
          </w:tcPr>
          <w:p w14:paraId="134618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336D6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F49DEE" w14:textId="77777777" w:rsidTr="00DF1F49">
        <w:tc>
          <w:tcPr>
            <w:tcW w:w="2836" w:type="dxa"/>
            <w:shd w:val="clear" w:color="auto" w:fill="D9E2F3"/>
            <w:vAlign w:val="center"/>
          </w:tcPr>
          <w:p w14:paraId="5BDB568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8932B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188BBF" w14:textId="77777777" w:rsidTr="00DF1F49">
        <w:tc>
          <w:tcPr>
            <w:tcW w:w="2836" w:type="dxa"/>
            <w:shd w:val="clear" w:color="auto" w:fill="D9E2F3"/>
            <w:vAlign w:val="center"/>
          </w:tcPr>
          <w:p w14:paraId="135B7DF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7FB4F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54BD79" w14:textId="77777777" w:rsidTr="00DF1F49">
        <w:tc>
          <w:tcPr>
            <w:tcW w:w="2836" w:type="dxa"/>
            <w:shd w:val="clear" w:color="auto" w:fill="D9E2F3"/>
            <w:vAlign w:val="center"/>
          </w:tcPr>
          <w:p w14:paraId="2BB5EC8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D402EEA"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387EFF30" w14:textId="77777777" w:rsidTr="00DF1F49">
        <w:tc>
          <w:tcPr>
            <w:tcW w:w="2836" w:type="dxa"/>
            <w:shd w:val="clear" w:color="auto" w:fill="D9E2F3"/>
            <w:vAlign w:val="center"/>
          </w:tcPr>
          <w:p w14:paraId="27F5852E"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102EE5C"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B109E0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27FFEDB" w14:textId="77777777" w:rsidTr="00DF1F49">
        <w:tc>
          <w:tcPr>
            <w:tcW w:w="2835" w:type="dxa"/>
            <w:shd w:val="clear" w:color="auto" w:fill="D9E2F3"/>
            <w:vAlign w:val="center"/>
          </w:tcPr>
          <w:p w14:paraId="478AE78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6E10B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FD92E8" w14:textId="77777777" w:rsidTr="00DF1F49">
        <w:trPr>
          <w:trHeight w:val="1487"/>
        </w:trPr>
        <w:tc>
          <w:tcPr>
            <w:tcW w:w="2835" w:type="dxa"/>
            <w:shd w:val="clear" w:color="auto" w:fill="D9E2F3"/>
            <w:vAlign w:val="center"/>
          </w:tcPr>
          <w:p w14:paraId="3361027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14:paraId="2BA90A51" w14:textId="77777777" w:rsidR="00AC34B0" w:rsidRPr="00FD1EE4" w:rsidRDefault="00AC34B0" w:rsidP="00DF1F49">
            <w:pPr>
              <w:spacing w:before="240" w:after="240"/>
              <w:rPr>
                <w:rFonts w:ascii="GHEA Grapalat" w:eastAsia="GHEA Grapalat" w:hAnsi="GHEA Grapalat" w:cs="GHEA Grapalat"/>
              </w:rPr>
            </w:pPr>
          </w:p>
        </w:tc>
      </w:tr>
    </w:tbl>
    <w:p w14:paraId="30F97AB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D4CE168" w14:textId="77777777" w:rsidTr="00DF1F49">
        <w:tc>
          <w:tcPr>
            <w:tcW w:w="2835" w:type="dxa"/>
            <w:shd w:val="clear" w:color="auto" w:fill="D9E2F3"/>
            <w:vAlign w:val="center"/>
          </w:tcPr>
          <w:p w14:paraId="6DE58D4D"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6AC6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1615E1" w14:textId="77777777" w:rsidTr="00DF1F49">
        <w:tc>
          <w:tcPr>
            <w:tcW w:w="2835" w:type="dxa"/>
            <w:shd w:val="clear" w:color="auto" w:fill="D9E2F3"/>
            <w:vAlign w:val="center"/>
          </w:tcPr>
          <w:p w14:paraId="59701744"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C3966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339756" w14:textId="77777777" w:rsidTr="00DF1F49">
        <w:tc>
          <w:tcPr>
            <w:tcW w:w="2835" w:type="dxa"/>
            <w:shd w:val="clear" w:color="auto" w:fill="D9E2F3"/>
            <w:vAlign w:val="center"/>
          </w:tcPr>
          <w:p w14:paraId="475208EB"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12CF158" w14:textId="77777777" w:rsidR="00AC34B0" w:rsidRPr="00FD1EE4" w:rsidRDefault="00AC34B0" w:rsidP="00DF1F49">
            <w:pPr>
              <w:spacing w:before="240" w:after="240"/>
              <w:rPr>
                <w:rFonts w:ascii="GHEA Grapalat" w:eastAsia="GHEA Grapalat" w:hAnsi="GHEA Grapalat" w:cs="GHEA Grapalat"/>
              </w:rPr>
            </w:pPr>
          </w:p>
        </w:tc>
      </w:tr>
    </w:tbl>
    <w:p w14:paraId="6A4173F7" w14:textId="77777777" w:rsidR="00AC34B0" w:rsidRPr="00FD1EE4" w:rsidRDefault="00AC34B0" w:rsidP="00AC34B0">
      <w:pPr>
        <w:rPr>
          <w:rFonts w:ascii="GHEA Grapalat" w:eastAsia="GHEA Grapalat" w:hAnsi="GHEA Grapalat" w:cs="GHEA Grapalat"/>
        </w:rPr>
      </w:pPr>
    </w:p>
    <w:p w14:paraId="6C0AADA2"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0B4170F"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7E59A5A"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35E1F1" w14:textId="77777777" w:rsidTr="00DF1F49">
        <w:tc>
          <w:tcPr>
            <w:tcW w:w="2835" w:type="dxa"/>
            <w:shd w:val="clear" w:color="auto" w:fill="D9E2F3"/>
            <w:vAlign w:val="center"/>
          </w:tcPr>
          <w:p w14:paraId="4E5F4AEE"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8CA7D4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BD14EC" w14:textId="77777777" w:rsidTr="00DF1F49">
        <w:tc>
          <w:tcPr>
            <w:tcW w:w="2835" w:type="dxa"/>
            <w:shd w:val="clear" w:color="auto" w:fill="D9E2F3"/>
            <w:vAlign w:val="center"/>
          </w:tcPr>
          <w:p w14:paraId="6D29B4C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408915A" w14:textId="77777777" w:rsidR="00AC34B0" w:rsidRPr="00FD1EE4" w:rsidRDefault="00AC34B0" w:rsidP="00DF1F49">
            <w:pPr>
              <w:spacing w:before="240" w:after="240"/>
              <w:rPr>
                <w:rFonts w:ascii="GHEA Grapalat" w:eastAsia="GHEA Grapalat" w:hAnsi="GHEA Grapalat" w:cs="GHEA Grapalat"/>
              </w:rPr>
            </w:pPr>
          </w:p>
        </w:tc>
      </w:tr>
    </w:tbl>
    <w:p w14:paraId="7BD8528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0C58E1A" w14:textId="77777777" w:rsidTr="00DF1F49">
        <w:tc>
          <w:tcPr>
            <w:tcW w:w="2835" w:type="dxa"/>
            <w:shd w:val="clear" w:color="auto" w:fill="D9E2F3"/>
            <w:vAlign w:val="center"/>
          </w:tcPr>
          <w:p w14:paraId="34E24E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8FB6E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93E3B3" w14:textId="77777777" w:rsidTr="00DF1F49">
        <w:tc>
          <w:tcPr>
            <w:tcW w:w="2835" w:type="dxa"/>
            <w:shd w:val="clear" w:color="auto" w:fill="D9E2F3"/>
            <w:vAlign w:val="center"/>
          </w:tcPr>
          <w:p w14:paraId="05E924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C21B7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6098C6" w14:textId="77777777" w:rsidTr="00DF1F49">
        <w:tc>
          <w:tcPr>
            <w:tcW w:w="2835" w:type="dxa"/>
            <w:shd w:val="clear" w:color="auto" w:fill="D9E2F3"/>
            <w:vAlign w:val="center"/>
          </w:tcPr>
          <w:p w14:paraId="089309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BDD1A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CCEF8E" w14:textId="77777777" w:rsidTr="00DF1F49">
        <w:tc>
          <w:tcPr>
            <w:tcW w:w="2835" w:type="dxa"/>
            <w:shd w:val="clear" w:color="auto" w:fill="D9E2F3"/>
            <w:vAlign w:val="center"/>
          </w:tcPr>
          <w:p w14:paraId="60D1C75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AD9EF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332E4D" w14:textId="77777777" w:rsidTr="00DF1F49">
        <w:tc>
          <w:tcPr>
            <w:tcW w:w="2835" w:type="dxa"/>
            <w:shd w:val="clear" w:color="auto" w:fill="D9E2F3"/>
            <w:vAlign w:val="center"/>
          </w:tcPr>
          <w:p w14:paraId="620EF27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790E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ADE83E" w14:textId="77777777" w:rsidTr="00DF1F49">
        <w:trPr>
          <w:trHeight w:val="1361"/>
        </w:trPr>
        <w:tc>
          <w:tcPr>
            <w:tcW w:w="2835" w:type="dxa"/>
            <w:shd w:val="clear" w:color="auto" w:fill="D9E2F3"/>
            <w:vAlign w:val="center"/>
          </w:tcPr>
          <w:p w14:paraId="2B84048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02AEB6F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FC7D6D" w14:textId="77777777" w:rsidTr="00DF1F49">
        <w:tc>
          <w:tcPr>
            <w:tcW w:w="2835" w:type="dxa"/>
            <w:shd w:val="clear" w:color="auto" w:fill="D9E2F3"/>
            <w:vAlign w:val="center"/>
          </w:tcPr>
          <w:p w14:paraId="41B343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5213BB6" w14:textId="77777777" w:rsidR="00AC34B0" w:rsidRPr="00FD1EE4" w:rsidRDefault="00AC34B0" w:rsidP="00DF1F49">
            <w:pPr>
              <w:spacing w:before="240" w:after="240"/>
              <w:rPr>
                <w:rFonts w:ascii="GHEA Grapalat" w:eastAsia="GHEA Grapalat" w:hAnsi="GHEA Grapalat" w:cs="GHEA Grapalat"/>
              </w:rPr>
            </w:pPr>
          </w:p>
        </w:tc>
      </w:tr>
    </w:tbl>
    <w:p w14:paraId="0F647CF1"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424BB5F" w14:textId="77777777" w:rsidTr="00DF1F49">
        <w:tc>
          <w:tcPr>
            <w:tcW w:w="2836" w:type="dxa"/>
            <w:shd w:val="clear" w:color="auto" w:fill="D9E2F3"/>
            <w:vAlign w:val="center"/>
          </w:tcPr>
          <w:p w14:paraId="1D19E1D3"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4F91EF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C537B0" w14:textId="77777777" w:rsidTr="00DF1F49">
        <w:tc>
          <w:tcPr>
            <w:tcW w:w="2836" w:type="dxa"/>
            <w:shd w:val="clear" w:color="auto" w:fill="D9E2F3"/>
            <w:vAlign w:val="center"/>
          </w:tcPr>
          <w:p w14:paraId="703511B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EF56A07" w14:textId="77777777" w:rsidR="00AC34B0" w:rsidRPr="00FD1EE4" w:rsidRDefault="00F66C4A"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7F17292" w14:textId="77777777" w:rsidR="00AC34B0" w:rsidRPr="00FD1EE4" w:rsidRDefault="00F66C4A"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CF61CF4"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58C1711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01C5EE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347D8FD" w14:textId="77777777" w:rsidTr="00DF1F49">
        <w:tc>
          <w:tcPr>
            <w:tcW w:w="2837" w:type="dxa"/>
            <w:shd w:val="clear" w:color="auto" w:fill="D9E2F3"/>
            <w:vAlign w:val="center"/>
          </w:tcPr>
          <w:p w14:paraId="2B711B0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D25EE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3369DF" w14:textId="77777777" w:rsidTr="00DF1F49">
        <w:tc>
          <w:tcPr>
            <w:tcW w:w="2837" w:type="dxa"/>
            <w:shd w:val="clear" w:color="auto" w:fill="D9E2F3"/>
            <w:vAlign w:val="center"/>
          </w:tcPr>
          <w:p w14:paraId="165C2E9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9731D2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D2549B" w14:textId="77777777" w:rsidTr="00DF1F49">
        <w:tc>
          <w:tcPr>
            <w:tcW w:w="2837" w:type="dxa"/>
            <w:shd w:val="clear" w:color="auto" w:fill="D9E2F3"/>
            <w:vAlign w:val="center"/>
          </w:tcPr>
          <w:p w14:paraId="4F7142A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717458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66749A" w14:textId="77777777" w:rsidTr="00DF1F49">
        <w:tc>
          <w:tcPr>
            <w:tcW w:w="2837" w:type="dxa"/>
            <w:shd w:val="clear" w:color="auto" w:fill="D9E2F3"/>
            <w:vAlign w:val="center"/>
          </w:tcPr>
          <w:p w14:paraId="3A04A9F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FF9DCB2" w14:textId="77777777" w:rsidR="00AC34B0" w:rsidRPr="00FD1EE4" w:rsidRDefault="00F66C4A"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F9482B1" w14:textId="77777777" w:rsidR="00AC34B0" w:rsidRPr="00FD1EE4" w:rsidRDefault="00F66C4A"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894098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8D72638" w14:textId="77777777" w:rsidTr="00DF1F49">
        <w:tc>
          <w:tcPr>
            <w:tcW w:w="2837" w:type="dxa"/>
            <w:shd w:val="clear" w:color="auto" w:fill="D9E2F3"/>
            <w:vAlign w:val="center"/>
          </w:tcPr>
          <w:p w14:paraId="523EEBEB"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2ED68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4163D4" w14:textId="77777777" w:rsidTr="00DF1F49">
        <w:tc>
          <w:tcPr>
            <w:tcW w:w="2837" w:type="dxa"/>
            <w:shd w:val="clear" w:color="auto" w:fill="D9E2F3"/>
            <w:vAlign w:val="center"/>
          </w:tcPr>
          <w:p w14:paraId="70E2283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F2D487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D8A718" w14:textId="77777777" w:rsidTr="00DF1F49">
        <w:tc>
          <w:tcPr>
            <w:tcW w:w="2837" w:type="dxa"/>
            <w:shd w:val="clear" w:color="auto" w:fill="D9E2F3"/>
            <w:vAlign w:val="center"/>
          </w:tcPr>
          <w:p w14:paraId="229FA6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1B488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887C26" w14:textId="77777777" w:rsidTr="00DF1F49">
        <w:tc>
          <w:tcPr>
            <w:tcW w:w="2837" w:type="dxa"/>
            <w:shd w:val="clear" w:color="auto" w:fill="D9E2F3"/>
            <w:vAlign w:val="center"/>
          </w:tcPr>
          <w:p w14:paraId="438F3CE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91F5290" w14:textId="77777777" w:rsidR="00AC34B0" w:rsidRPr="00FD1EE4" w:rsidRDefault="00F66C4A"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1AF3B72" w14:textId="77777777" w:rsidR="00AC34B0" w:rsidRPr="00FD1EE4" w:rsidRDefault="00F66C4A"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10FA1D6"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1FC05507"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08AAF8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9A2100A" w14:textId="77777777" w:rsidTr="00DF1F49">
        <w:tc>
          <w:tcPr>
            <w:tcW w:w="2836" w:type="dxa"/>
            <w:shd w:val="clear" w:color="auto" w:fill="D9E2F3"/>
            <w:vAlign w:val="center"/>
          </w:tcPr>
          <w:p w14:paraId="537DB56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8A4E9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836FB2" w14:textId="77777777" w:rsidTr="00DF1F49">
        <w:tc>
          <w:tcPr>
            <w:tcW w:w="2836" w:type="dxa"/>
            <w:shd w:val="clear" w:color="auto" w:fill="D9E2F3"/>
            <w:vAlign w:val="center"/>
          </w:tcPr>
          <w:p w14:paraId="294DFC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FD7667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F7A017" w14:textId="77777777" w:rsidTr="00DF1F49">
        <w:tc>
          <w:tcPr>
            <w:tcW w:w="2836" w:type="dxa"/>
            <w:shd w:val="clear" w:color="auto" w:fill="D9E2F3"/>
            <w:vAlign w:val="center"/>
          </w:tcPr>
          <w:p w14:paraId="4E60F8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93965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9C11C0" w14:textId="77777777" w:rsidTr="00DF1F49">
        <w:tc>
          <w:tcPr>
            <w:tcW w:w="2836" w:type="dxa"/>
            <w:shd w:val="clear" w:color="auto" w:fill="D9E2F3"/>
            <w:vAlign w:val="center"/>
          </w:tcPr>
          <w:p w14:paraId="1BC55C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D67A7C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8FCD65" w14:textId="77777777" w:rsidTr="00DF1F49">
        <w:tc>
          <w:tcPr>
            <w:tcW w:w="2836" w:type="dxa"/>
            <w:shd w:val="clear" w:color="auto" w:fill="D9E2F3"/>
            <w:vAlign w:val="center"/>
          </w:tcPr>
          <w:p w14:paraId="5A61BCD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296E9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2AC856" w14:textId="77777777" w:rsidTr="00DF1F49">
        <w:tc>
          <w:tcPr>
            <w:tcW w:w="2836" w:type="dxa"/>
            <w:shd w:val="clear" w:color="auto" w:fill="D9E2F3"/>
            <w:vAlign w:val="center"/>
          </w:tcPr>
          <w:p w14:paraId="01C768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9EF4B5B" w14:textId="77777777" w:rsidR="00AC34B0" w:rsidRPr="00FD1EE4" w:rsidRDefault="00AC34B0" w:rsidP="00DF1F49">
            <w:pPr>
              <w:spacing w:before="240" w:after="240"/>
              <w:rPr>
                <w:rFonts w:ascii="GHEA Grapalat" w:eastAsia="GHEA Grapalat" w:hAnsi="GHEA Grapalat" w:cs="GHEA Grapalat"/>
              </w:rPr>
            </w:pPr>
          </w:p>
        </w:tc>
      </w:tr>
    </w:tbl>
    <w:p w14:paraId="205479C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416114F9" w14:textId="77777777" w:rsidTr="00DF1F49">
        <w:tc>
          <w:tcPr>
            <w:tcW w:w="2977" w:type="dxa"/>
            <w:shd w:val="clear" w:color="auto" w:fill="D9E2F3"/>
            <w:vAlign w:val="center"/>
          </w:tcPr>
          <w:p w14:paraId="63D0049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E4D95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7A21ED" w14:textId="77777777" w:rsidTr="00DF1F49">
        <w:tc>
          <w:tcPr>
            <w:tcW w:w="2977" w:type="dxa"/>
            <w:shd w:val="clear" w:color="auto" w:fill="D9E2F3"/>
            <w:vAlign w:val="center"/>
          </w:tcPr>
          <w:p w14:paraId="446E79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D3F1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F79B25" w14:textId="77777777" w:rsidTr="00DF1F49">
        <w:tc>
          <w:tcPr>
            <w:tcW w:w="2977" w:type="dxa"/>
            <w:shd w:val="clear" w:color="auto" w:fill="D9E2F3"/>
            <w:vAlign w:val="center"/>
          </w:tcPr>
          <w:p w14:paraId="607461E7"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BDCCE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AF8747" w14:textId="77777777" w:rsidTr="00DF1F49">
        <w:tc>
          <w:tcPr>
            <w:tcW w:w="2977" w:type="dxa"/>
            <w:shd w:val="clear" w:color="auto" w:fill="D9E2F3"/>
            <w:vAlign w:val="center"/>
          </w:tcPr>
          <w:p w14:paraId="0607A54C"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E5D19B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34E043" w14:textId="77777777" w:rsidTr="00DF1F49">
        <w:tc>
          <w:tcPr>
            <w:tcW w:w="2977" w:type="dxa"/>
            <w:shd w:val="clear" w:color="auto" w:fill="D9E2F3"/>
            <w:vAlign w:val="center"/>
          </w:tcPr>
          <w:p w14:paraId="5CE5588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6582138C" w14:textId="77777777" w:rsidR="00AC34B0" w:rsidRPr="00FD1EE4" w:rsidRDefault="00AC34B0" w:rsidP="00DF1F49">
            <w:pPr>
              <w:spacing w:before="240" w:after="240"/>
              <w:rPr>
                <w:rFonts w:ascii="GHEA Grapalat" w:eastAsia="GHEA Grapalat" w:hAnsi="GHEA Grapalat" w:cs="GHEA Grapalat"/>
              </w:rPr>
            </w:pPr>
          </w:p>
        </w:tc>
      </w:tr>
    </w:tbl>
    <w:p w14:paraId="698C549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7611CE8" w14:textId="77777777" w:rsidTr="00DF1F49">
        <w:tc>
          <w:tcPr>
            <w:tcW w:w="2943" w:type="dxa"/>
            <w:shd w:val="clear" w:color="auto" w:fill="D9E2F3"/>
            <w:vAlign w:val="center"/>
          </w:tcPr>
          <w:p w14:paraId="4795EE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DDAA1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917290" w14:textId="77777777" w:rsidTr="00DF1F49">
        <w:tc>
          <w:tcPr>
            <w:tcW w:w="2943" w:type="dxa"/>
            <w:shd w:val="clear" w:color="auto" w:fill="D9E2F3"/>
            <w:vAlign w:val="center"/>
          </w:tcPr>
          <w:p w14:paraId="539EB8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B0818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98DB66" w14:textId="77777777" w:rsidTr="00DF1F49">
        <w:tc>
          <w:tcPr>
            <w:tcW w:w="2943" w:type="dxa"/>
            <w:shd w:val="clear" w:color="auto" w:fill="D9E2F3"/>
            <w:vAlign w:val="center"/>
          </w:tcPr>
          <w:p w14:paraId="76E4E556"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463F0B1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6314CB" w14:textId="77777777" w:rsidTr="00DF1F49">
        <w:tc>
          <w:tcPr>
            <w:tcW w:w="2943" w:type="dxa"/>
            <w:shd w:val="clear" w:color="auto" w:fill="D9E2F3"/>
            <w:vAlign w:val="center"/>
          </w:tcPr>
          <w:p w14:paraId="3225CFCB"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FA15C69" w14:textId="77777777" w:rsidR="00AC34B0" w:rsidRPr="00FD1EE4" w:rsidRDefault="00AC34B0" w:rsidP="00DF1F49">
            <w:pPr>
              <w:spacing w:before="240" w:after="240"/>
              <w:rPr>
                <w:rFonts w:ascii="GHEA Grapalat" w:eastAsia="GHEA Grapalat" w:hAnsi="GHEA Grapalat" w:cs="GHEA Grapalat"/>
              </w:rPr>
            </w:pPr>
          </w:p>
        </w:tc>
      </w:tr>
    </w:tbl>
    <w:p w14:paraId="202171E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6C11B76" w14:textId="77777777" w:rsidTr="00DF1F49">
        <w:tc>
          <w:tcPr>
            <w:tcW w:w="2837" w:type="dxa"/>
            <w:shd w:val="clear" w:color="auto" w:fill="D9E2F3"/>
            <w:vAlign w:val="center"/>
          </w:tcPr>
          <w:p w14:paraId="3E1BBA0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8BC9C3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342716" w14:textId="77777777" w:rsidTr="00DF1F49">
        <w:tc>
          <w:tcPr>
            <w:tcW w:w="2837" w:type="dxa"/>
            <w:shd w:val="clear" w:color="auto" w:fill="D9E2F3"/>
            <w:vAlign w:val="center"/>
          </w:tcPr>
          <w:p w14:paraId="3947238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92BE6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179693" w14:textId="77777777" w:rsidTr="00DF1F49">
        <w:tc>
          <w:tcPr>
            <w:tcW w:w="2837" w:type="dxa"/>
            <w:shd w:val="clear" w:color="auto" w:fill="D9E2F3"/>
            <w:vAlign w:val="center"/>
          </w:tcPr>
          <w:p w14:paraId="7FCC4D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BB6138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B1E4B1" w14:textId="77777777" w:rsidTr="00DF1F49">
        <w:tc>
          <w:tcPr>
            <w:tcW w:w="2837" w:type="dxa"/>
            <w:shd w:val="clear" w:color="auto" w:fill="D9E2F3"/>
            <w:vAlign w:val="center"/>
          </w:tcPr>
          <w:p w14:paraId="6AF88D9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C5DEF4B" w14:textId="77777777" w:rsidR="00AC34B0" w:rsidRPr="00FD1EE4" w:rsidRDefault="00AC34B0" w:rsidP="00DF1F49">
            <w:pPr>
              <w:spacing w:before="240" w:after="240"/>
              <w:rPr>
                <w:rFonts w:ascii="GHEA Grapalat" w:eastAsia="GHEA Grapalat" w:hAnsi="GHEA Grapalat" w:cs="GHEA Grapalat"/>
              </w:rPr>
            </w:pPr>
          </w:p>
        </w:tc>
      </w:tr>
    </w:tbl>
    <w:p w14:paraId="359F28FA"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5336F6E" w14:textId="77777777" w:rsidTr="00DF1F49">
        <w:trPr>
          <w:trHeight w:val="924"/>
        </w:trPr>
        <w:tc>
          <w:tcPr>
            <w:tcW w:w="9016" w:type="dxa"/>
            <w:gridSpan w:val="2"/>
            <w:vAlign w:val="center"/>
          </w:tcPr>
          <w:p w14:paraId="35F3CE05" w14:textId="77777777" w:rsidR="00AC34B0" w:rsidRPr="00FD1EE4" w:rsidRDefault="00F66C4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5CFCB946" w14:textId="77777777" w:rsidTr="00DF1F49">
        <w:trPr>
          <w:trHeight w:val="684"/>
        </w:trPr>
        <w:tc>
          <w:tcPr>
            <w:tcW w:w="4508" w:type="dxa"/>
            <w:shd w:val="clear" w:color="auto" w:fill="D9E2F3"/>
            <w:vAlign w:val="center"/>
          </w:tcPr>
          <w:p w14:paraId="0146B21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02B02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8D0998" w14:textId="77777777" w:rsidTr="00DF1F49">
        <w:trPr>
          <w:trHeight w:val="1282"/>
        </w:trPr>
        <w:tc>
          <w:tcPr>
            <w:tcW w:w="4508" w:type="dxa"/>
            <w:shd w:val="clear" w:color="auto" w:fill="D9E2F3"/>
            <w:vAlign w:val="center"/>
          </w:tcPr>
          <w:p w14:paraId="665C943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8B026EE" w14:textId="77777777" w:rsidR="00AC34B0" w:rsidRPr="006B364D" w:rsidRDefault="00F66C4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8D23D78" w14:textId="77777777" w:rsidR="00AC34B0" w:rsidRPr="00F10CBA" w:rsidRDefault="00F66C4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F2CE6BD" w14:textId="77777777" w:rsidTr="00DF1F49">
        <w:tc>
          <w:tcPr>
            <w:tcW w:w="9016" w:type="dxa"/>
            <w:gridSpan w:val="2"/>
            <w:vAlign w:val="center"/>
          </w:tcPr>
          <w:p w14:paraId="11B606BB" w14:textId="77777777" w:rsidR="00AC34B0" w:rsidRPr="00FD1EE4" w:rsidRDefault="00F66C4A"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ACC0A4D" w14:textId="77777777" w:rsidTr="00DF1F49">
        <w:tc>
          <w:tcPr>
            <w:tcW w:w="9016" w:type="dxa"/>
            <w:gridSpan w:val="2"/>
            <w:vAlign w:val="center"/>
          </w:tcPr>
          <w:p w14:paraId="489C99FB" w14:textId="77777777" w:rsidR="00AC34B0" w:rsidRPr="00FD1EE4" w:rsidRDefault="00F66C4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40B3F6D4"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AA4F30E" w14:textId="77777777" w:rsidTr="00DF1F49">
        <w:trPr>
          <w:trHeight w:val="924"/>
        </w:trPr>
        <w:tc>
          <w:tcPr>
            <w:tcW w:w="9016" w:type="dxa"/>
            <w:gridSpan w:val="2"/>
            <w:vAlign w:val="center"/>
          </w:tcPr>
          <w:p w14:paraId="5310E819" w14:textId="77777777" w:rsidR="00AC34B0" w:rsidRPr="00FD1EE4" w:rsidRDefault="00F66C4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2BC5D148" w14:textId="77777777" w:rsidTr="00DF1F49">
        <w:trPr>
          <w:trHeight w:val="684"/>
        </w:trPr>
        <w:tc>
          <w:tcPr>
            <w:tcW w:w="4508" w:type="dxa"/>
            <w:shd w:val="clear" w:color="auto" w:fill="D9E2F3"/>
            <w:vAlign w:val="center"/>
          </w:tcPr>
          <w:p w14:paraId="350D30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55FB7B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B0EC29" w14:textId="77777777" w:rsidTr="00DF1F49">
        <w:trPr>
          <w:trHeight w:val="1282"/>
        </w:trPr>
        <w:tc>
          <w:tcPr>
            <w:tcW w:w="4508" w:type="dxa"/>
            <w:shd w:val="clear" w:color="auto" w:fill="D9E2F3"/>
            <w:vAlign w:val="center"/>
          </w:tcPr>
          <w:p w14:paraId="5EFA7AA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A40BED9" w14:textId="77777777" w:rsidR="00AC34B0" w:rsidRPr="00C843BA" w:rsidRDefault="00F66C4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0E664AC" w14:textId="77777777" w:rsidR="00AC34B0" w:rsidRPr="00C843BA" w:rsidRDefault="00F66C4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31792F5" w14:textId="77777777" w:rsidTr="00DF1F49">
        <w:tc>
          <w:tcPr>
            <w:tcW w:w="9016" w:type="dxa"/>
            <w:gridSpan w:val="2"/>
            <w:vAlign w:val="center"/>
          </w:tcPr>
          <w:p w14:paraId="4B6093EC" w14:textId="77777777" w:rsidR="00AC34B0" w:rsidRPr="00FD1EE4" w:rsidRDefault="00F66C4A"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D7D783D" w14:textId="77777777" w:rsidTr="00DF1F49">
        <w:tc>
          <w:tcPr>
            <w:tcW w:w="9016" w:type="dxa"/>
            <w:gridSpan w:val="2"/>
            <w:vAlign w:val="center"/>
          </w:tcPr>
          <w:p w14:paraId="4A6DB31F" w14:textId="77777777" w:rsidR="00AC34B0" w:rsidRPr="00FD1EE4" w:rsidRDefault="00F66C4A"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7E78397" w14:textId="77777777" w:rsidTr="00DF1F49">
        <w:tc>
          <w:tcPr>
            <w:tcW w:w="9016" w:type="dxa"/>
            <w:gridSpan w:val="2"/>
            <w:vAlign w:val="center"/>
          </w:tcPr>
          <w:p w14:paraId="017A9D0C" w14:textId="77777777" w:rsidR="00AC34B0" w:rsidRPr="00FD1EE4" w:rsidRDefault="00F66C4A"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690E1203" w14:textId="77777777" w:rsidTr="00DF1F49">
        <w:tc>
          <w:tcPr>
            <w:tcW w:w="9016" w:type="dxa"/>
            <w:gridSpan w:val="2"/>
            <w:vAlign w:val="center"/>
          </w:tcPr>
          <w:p w14:paraId="67B01477" w14:textId="77777777" w:rsidR="00AC34B0" w:rsidRPr="00FD1EE4" w:rsidRDefault="00F66C4A"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5BD5F5C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E3F71CA" w14:textId="77777777" w:rsidTr="00DF1F49">
        <w:tc>
          <w:tcPr>
            <w:tcW w:w="2837" w:type="dxa"/>
            <w:shd w:val="clear" w:color="auto" w:fill="D9E2F3"/>
            <w:vAlign w:val="center"/>
          </w:tcPr>
          <w:p w14:paraId="3A4384DA"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B4C6EB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0E4D10" w14:textId="77777777" w:rsidTr="00DF1F49">
        <w:tc>
          <w:tcPr>
            <w:tcW w:w="2837" w:type="dxa"/>
            <w:shd w:val="clear" w:color="auto" w:fill="D9E2F3"/>
            <w:vAlign w:val="center"/>
          </w:tcPr>
          <w:p w14:paraId="72FD250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748264CB" w14:textId="77777777" w:rsidR="00AC34B0" w:rsidRPr="00B23852" w:rsidRDefault="00F66C4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4961A546" w14:textId="77777777" w:rsidR="00AC34B0" w:rsidRPr="00FD1EE4" w:rsidRDefault="00F66C4A"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1866E9A6" w14:textId="77777777" w:rsidTr="00DF1F49">
        <w:tc>
          <w:tcPr>
            <w:tcW w:w="2837" w:type="dxa"/>
            <w:shd w:val="clear" w:color="auto" w:fill="D9E2F3"/>
            <w:vAlign w:val="center"/>
          </w:tcPr>
          <w:p w14:paraId="39AF4876"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47BB50E" w14:textId="77777777" w:rsidR="00AC34B0" w:rsidRPr="005600B4" w:rsidRDefault="00F66C4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68DD99EC" w14:textId="77777777" w:rsidR="00AC34B0" w:rsidRPr="005600B4" w:rsidRDefault="00F66C4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3F1E42E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836E2E2" w14:textId="77777777" w:rsidTr="00DF1F49">
        <w:tc>
          <w:tcPr>
            <w:tcW w:w="2837" w:type="dxa"/>
            <w:shd w:val="clear" w:color="auto" w:fill="D9E2F3"/>
            <w:vAlign w:val="center"/>
          </w:tcPr>
          <w:p w14:paraId="06F930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0D4A1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C268A1" w14:textId="77777777" w:rsidTr="00DF1F49">
        <w:tc>
          <w:tcPr>
            <w:tcW w:w="2837" w:type="dxa"/>
            <w:shd w:val="clear" w:color="auto" w:fill="D9E2F3"/>
            <w:vAlign w:val="center"/>
          </w:tcPr>
          <w:p w14:paraId="0CAAB4C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BE6AE89" w14:textId="77777777" w:rsidR="00AC34B0" w:rsidRPr="00FD1EE4" w:rsidRDefault="00AC34B0" w:rsidP="00DF1F49">
            <w:pPr>
              <w:spacing w:before="240" w:after="240"/>
              <w:rPr>
                <w:rFonts w:ascii="GHEA Grapalat" w:eastAsia="GHEA Grapalat" w:hAnsi="GHEA Grapalat" w:cs="GHEA Grapalat"/>
              </w:rPr>
            </w:pPr>
          </w:p>
        </w:tc>
      </w:tr>
    </w:tbl>
    <w:p w14:paraId="5C34BE6E"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E7A68E9"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6917A28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B825F87" w14:textId="77777777" w:rsidTr="00DF1F49">
        <w:tc>
          <w:tcPr>
            <w:tcW w:w="2835" w:type="dxa"/>
            <w:shd w:val="clear" w:color="auto" w:fill="D9E2F3"/>
            <w:vAlign w:val="center"/>
          </w:tcPr>
          <w:p w14:paraId="4AC25CC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D6DE1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EB70BE" w14:textId="77777777" w:rsidTr="00DF1F49">
        <w:tc>
          <w:tcPr>
            <w:tcW w:w="2835" w:type="dxa"/>
            <w:shd w:val="clear" w:color="auto" w:fill="D9E2F3"/>
            <w:vAlign w:val="center"/>
          </w:tcPr>
          <w:p w14:paraId="73978A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7ADC1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7196FE" w14:textId="77777777" w:rsidTr="00DF1F49">
        <w:tc>
          <w:tcPr>
            <w:tcW w:w="2835" w:type="dxa"/>
            <w:shd w:val="clear" w:color="auto" w:fill="D9E2F3"/>
            <w:vAlign w:val="center"/>
          </w:tcPr>
          <w:p w14:paraId="06512F0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384BD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80AB47" w14:textId="77777777" w:rsidTr="00DF1F49">
        <w:tc>
          <w:tcPr>
            <w:tcW w:w="2835" w:type="dxa"/>
            <w:shd w:val="clear" w:color="auto" w:fill="D9E2F3"/>
            <w:vAlign w:val="center"/>
          </w:tcPr>
          <w:p w14:paraId="0EBA79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2D3D4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C64626" w14:textId="77777777" w:rsidTr="00DF1F49">
        <w:tc>
          <w:tcPr>
            <w:tcW w:w="2835" w:type="dxa"/>
            <w:shd w:val="clear" w:color="auto" w:fill="D9E2F3"/>
            <w:vAlign w:val="center"/>
          </w:tcPr>
          <w:p w14:paraId="6A379B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4A26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F0CB8B" w14:textId="77777777" w:rsidTr="00DF1F49">
        <w:tc>
          <w:tcPr>
            <w:tcW w:w="2835" w:type="dxa"/>
            <w:shd w:val="clear" w:color="auto" w:fill="D9E2F3"/>
            <w:vAlign w:val="center"/>
          </w:tcPr>
          <w:p w14:paraId="4E7DE7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1620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666DF5" w14:textId="77777777" w:rsidTr="00DF1F49">
        <w:tc>
          <w:tcPr>
            <w:tcW w:w="2835" w:type="dxa"/>
            <w:shd w:val="clear" w:color="auto" w:fill="D9E2F3"/>
            <w:vAlign w:val="center"/>
          </w:tcPr>
          <w:p w14:paraId="16BD518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7EDDDE4" w14:textId="77777777" w:rsidR="00AC34B0" w:rsidRPr="00FD1EE4" w:rsidRDefault="00AC34B0" w:rsidP="00DF1F49">
            <w:pPr>
              <w:spacing w:before="240" w:after="240"/>
              <w:rPr>
                <w:rFonts w:ascii="GHEA Grapalat" w:eastAsia="GHEA Grapalat" w:hAnsi="GHEA Grapalat" w:cs="GHEA Grapalat"/>
              </w:rPr>
            </w:pPr>
          </w:p>
        </w:tc>
      </w:tr>
    </w:tbl>
    <w:p w14:paraId="2395533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8A326A3" w14:textId="77777777" w:rsidTr="00DF1F49">
        <w:trPr>
          <w:trHeight w:val="853"/>
        </w:trPr>
        <w:tc>
          <w:tcPr>
            <w:tcW w:w="2835" w:type="dxa"/>
            <w:vMerge w:val="restart"/>
            <w:shd w:val="clear" w:color="auto" w:fill="D9E2F3"/>
            <w:vAlign w:val="center"/>
          </w:tcPr>
          <w:p w14:paraId="32A5CDD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DD612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03681" w14:textId="77777777" w:rsidTr="00DF1F49">
        <w:trPr>
          <w:trHeight w:val="850"/>
        </w:trPr>
        <w:tc>
          <w:tcPr>
            <w:tcW w:w="2835" w:type="dxa"/>
            <w:vMerge/>
            <w:shd w:val="clear" w:color="auto" w:fill="D9E2F3"/>
            <w:vAlign w:val="center"/>
          </w:tcPr>
          <w:p w14:paraId="660E13E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51F6D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61CF5E" w14:textId="77777777" w:rsidTr="00DF1F49">
        <w:trPr>
          <w:trHeight w:val="850"/>
        </w:trPr>
        <w:tc>
          <w:tcPr>
            <w:tcW w:w="2835" w:type="dxa"/>
            <w:vMerge/>
            <w:shd w:val="clear" w:color="auto" w:fill="D9E2F3"/>
            <w:vAlign w:val="center"/>
          </w:tcPr>
          <w:p w14:paraId="25F7E1D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19F82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165B57" w14:textId="77777777" w:rsidTr="00DF1F49">
        <w:trPr>
          <w:trHeight w:val="850"/>
        </w:trPr>
        <w:tc>
          <w:tcPr>
            <w:tcW w:w="2835" w:type="dxa"/>
            <w:vMerge/>
            <w:shd w:val="clear" w:color="auto" w:fill="D9E2F3"/>
            <w:vAlign w:val="center"/>
          </w:tcPr>
          <w:p w14:paraId="765D344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AC17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63EB6" w14:textId="77777777" w:rsidTr="00DF1F49">
        <w:trPr>
          <w:trHeight w:val="850"/>
        </w:trPr>
        <w:tc>
          <w:tcPr>
            <w:tcW w:w="2835" w:type="dxa"/>
            <w:vMerge/>
            <w:shd w:val="clear" w:color="auto" w:fill="D9E2F3"/>
            <w:vAlign w:val="center"/>
          </w:tcPr>
          <w:p w14:paraId="15BAD15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AFD4A40" w14:textId="77777777" w:rsidR="00AC34B0" w:rsidRPr="00FD1EE4" w:rsidRDefault="00AC34B0" w:rsidP="00DF1F49">
            <w:pPr>
              <w:spacing w:before="240" w:after="240"/>
              <w:rPr>
                <w:rFonts w:ascii="GHEA Grapalat" w:eastAsia="GHEA Grapalat" w:hAnsi="GHEA Grapalat" w:cs="GHEA Grapalat"/>
              </w:rPr>
            </w:pPr>
          </w:p>
        </w:tc>
      </w:tr>
    </w:tbl>
    <w:p w14:paraId="4A708E34"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B77911B" w14:textId="77777777" w:rsidTr="00DF1F49">
        <w:tc>
          <w:tcPr>
            <w:tcW w:w="2835" w:type="dxa"/>
            <w:shd w:val="clear" w:color="auto" w:fill="D9E2F3"/>
            <w:vAlign w:val="center"/>
          </w:tcPr>
          <w:p w14:paraId="5B0C42A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00669B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694362" w14:textId="77777777" w:rsidTr="00DF1F49">
        <w:tc>
          <w:tcPr>
            <w:tcW w:w="2835" w:type="dxa"/>
            <w:shd w:val="clear" w:color="auto" w:fill="D9E2F3"/>
            <w:vAlign w:val="center"/>
          </w:tcPr>
          <w:p w14:paraId="3506AEC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C6AB9DD" w14:textId="77777777" w:rsidR="00AC34B0" w:rsidRPr="00FD1EE4" w:rsidRDefault="00AC34B0" w:rsidP="00DF1F49">
            <w:pPr>
              <w:spacing w:before="240" w:after="240"/>
              <w:rPr>
                <w:rFonts w:ascii="GHEA Grapalat" w:eastAsia="GHEA Grapalat" w:hAnsi="GHEA Grapalat" w:cs="GHEA Grapalat"/>
              </w:rPr>
            </w:pPr>
          </w:p>
        </w:tc>
      </w:tr>
    </w:tbl>
    <w:p w14:paraId="324AAFE3"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64A7486"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40F3E27D" w14:textId="77777777" w:rsidTr="00DF1F49">
        <w:tc>
          <w:tcPr>
            <w:tcW w:w="9016" w:type="dxa"/>
            <w:shd w:val="clear" w:color="auto" w:fill="DBE5F1" w:themeFill="accent1" w:themeFillTint="33"/>
          </w:tcPr>
          <w:p w14:paraId="21652973"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2BBC822" w14:textId="77777777" w:rsidTr="00DF1F49">
        <w:trPr>
          <w:trHeight w:val="10187"/>
        </w:trPr>
        <w:tc>
          <w:tcPr>
            <w:tcW w:w="9016" w:type="dxa"/>
          </w:tcPr>
          <w:p w14:paraId="6744BAB6" w14:textId="77777777" w:rsidR="00AC34B0" w:rsidRPr="00FD1EE4" w:rsidRDefault="00AC34B0" w:rsidP="00DF1F49">
            <w:pPr>
              <w:rPr>
                <w:rFonts w:ascii="GHEA Grapalat" w:eastAsia="GHEA Grapalat" w:hAnsi="GHEA Grapalat" w:cs="GHEA Grapalat"/>
                <w:b/>
                <w:color w:val="000000"/>
              </w:rPr>
            </w:pPr>
          </w:p>
        </w:tc>
      </w:tr>
    </w:tbl>
    <w:p w14:paraId="08F9AF66"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6DCA96DF" w14:textId="77777777" w:rsidR="00AC34B0" w:rsidRDefault="00AC34B0" w:rsidP="00AC34B0">
      <w:pPr>
        <w:rPr>
          <w:rFonts w:ascii="GHEA Grapalat" w:hAnsi="GHEA Grapalat"/>
          <w:b/>
        </w:rPr>
      </w:pPr>
    </w:p>
    <w:p w14:paraId="100AD968" w14:textId="77777777" w:rsidR="00AC34B0" w:rsidRDefault="00AC34B0" w:rsidP="00AC34B0">
      <w:pPr>
        <w:rPr>
          <w:ins w:id="16" w:author="Inesa Kocharyan" w:date="2021-09-01T11:45:00Z"/>
          <w:rFonts w:ascii="GHEA Grapalat" w:hAnsi="GHEA Grapalat"/>
          <w:b/>
        </w:rPr>
      </w:pPr>
    </w:p>
    <w:p w14:paraId="0B432FF2" w14:textId="77777777" w:rsidR="00AC34B0" w:rsidRDefault="00AC34B0" w:rsidP="00AC34B0">
      <w:pPr>
        <w:rPr>
          <w:rFonts w:ascii="GHEA Grapalat" w:hAnsi="GHEA Grapalat"/>
          <w:b/>
        </w:rPr>
      </w:pPr>
      <w:r>
        <w:rPr>
          <w:rFonts w:ascii="GHEA Grapalat" w:hAnsi="GHEA Grapalat"/>
          <w:b/>
        </w:rPr>
        <w:br w:type="page"/>
      </w:r>
    </w:p>
    <w:p w14:paraId="2B92FD21" w14:textId="77777777" w:rsidR="00AC34B0" w:rsidRDefault="00AC34B0" w:rsidP="00AC34B0">
      <w:pPr>
        <w:spacing w:line="360" w:lineRule="auto"/>
        <w:contextualSpacing/>
        <w:jc w:val="center"/>
        <w:rPr>
          <w:rFonts w:ascii="GHEA Grapalat" w:hAnsi="GHEA Grapalat"/>
          <w:b/>
        </w:rPr>
      </w:pPr>
    </w:p>
    <w:p w14:paraId="4105A6E4"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0E052B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8D31BAB"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5D91E07"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561C125"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23B70AC"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D5E5439"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46D1CB19"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969675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AEEFC4"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13106A5"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w:t>
      </w:r>
      <w:r w:rsidRPr="000306ED">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0D8DCFB"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A25863"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1258138"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6DAFE1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A535DE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6B471A32"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1C4ECEC"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AC1DDD9"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0306ED">
        <w:rPr>
          <w:rFonts w:ascii="GHEA Grapalat" w:eastAsia="GHEA Grapalat" w:hAnsi="GHEA Grapalat" w:cs="GHEA Grapalat"/>
        </w:rPr>
        <w:lastRenderedPageBreak/>
        <w:t>прямого, и косвенного участия производится отметка о наличии одновременно и прямого, и косвенного участия;</w:t>
      </w:r>
    </w:p>
    <w:p w14:paraId="1A688595"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6D95E0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BF7FAA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35855B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EDC9D3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08894D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2C1A1D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96A8A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74B537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CE378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535F9F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2C30EC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01A11C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327D47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E60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4AA18F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C8C17D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644EF71" w14:textId="77777777" w:rsidR="009740B4" w:rsidRDefault="009740B4" w:rsidP="00AC34B0">
      <w:pPr>
        <w:contextualSpacing/>
        <w:jc w:val="both"/>
        <w:rPr>
          <w:rFonts w:ascii="GHEA Grapalat" w:hAnsi="GHEA Grapalat"/>
          <w:i/>
          <w:sz w:val="18"/>
          <w:szCs w:val="18"/>
        </w:rPr>
      </w:pPr>
    </w:p>
    <w:p w14:paraId="63F557F8" w14:textId="77777777" w:rsidR="009740B4" w:rsidRDefault="009740B4" w:rsidP="00AC34B0">
      <w:pPr>
        <w:contextualSpacing/>
        <w:jc w:val="both"/>
        <w:rPr>
          <w:rFonts w:ascii="GHEA Grapalat" w:hAnsi="GHEA Grapalat"/>
          <w:i/>
          <w:sz w:val="18"/>
          <w:szCs w:val="18"/>
        </w:rPr>
      </w:pPr>
    </w:p>
    <w:p w14:paraId="7316958A" w14:textId="77777777" w:rsidR="009740B4" w:rsidRDefault="009740B4" w:rsidP="00AC34B0">
      <w:pPr>
        <w:contextualSpacing/>
        <w:jc w:val="both"/>
        <w:rPr>
          <w:rFonts w:ascii="GHEA Grapalat" w:hAnsi="GHEA Grapalat"/>
          <w:i/>
          <w:sz w:val="18"/>
          <w:szCs w:val="18"/>
        </w:rPr>
      </w:pPr>
    </w:p>
    <w:p w14:paraId="0B06B1FA" w14:textId="563CBC74"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6D3829">
        <w:rPr>
          <w:rFonts w:ascii="GHEA Grapalat" w:hAnsi="GHEA Grapalat"/>
          <w:i/>
          <w:sz w:val="18"/>
          <w:szCs w:val="18"/>
          <w:lang w:val="en-US"/>
        </w:rPr>
        <w:t>1</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1AE68336"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18447BB9"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64B182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9EAC053" w14:textId="77777777" w:rsidR="00DB6B33" w:rsidRDefault="00DB6B33">
      <w:pPr>
        <w:rPr>
          <w:rFonts w:ascii="GHEA Grapalat" w:hAnsi="GHEA Grapalat"/>
          <w:b/>
        </w:rPr>
      </w:pPr>
      <w:r>
        <w:rPr>
          <w:rFonts w:ascii="GHEA Grapalat" w:hAnsi="GHEA Grapalat"/>
          <w:b/>
        </w:rPr>
        <w:br w:type="page"/>
      </w:r>
    </w:p>
    <w:p w14:paraId="1DE10B6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D61C0F3" w14:textId="77777777" w:rsidR="00476D35" w:rsidRPr="003E25BD" w:rsidRDefault="00476D35" w:rsidP="00476D35">
      <w:pPr>
        <w:pStyle w:val="norm"/>
        <w:widowControl w:val="0"/>
        <w:spacing w:after="160" w:line="240" w:lineRule="auto"/>
        <w:ind w:firstLine="284"/>
        <w:jc w:val="right"/>
        <w:rPr>
          <w:rFonts w:ascii="GHEA Grapalat" w:hAnsi="GHEA Grapalat"/>
          <w:b/>
          <w:sz w:val="24"/>
          <w:szCs w:val="24"/>
        </w:rPr>
      </w:pPr>
      <w:bookmarkStart w:id="17" w:name="_Hlk214619157"/>
      <w:r w:rsidRPr="003E25BD">
        <w:rPr>
          <w:rFonts w:ascii="GHEA Grapalat" w:hAnsi="GHEA Grapalat"/>
          <w:b/>
          <w:sz w:val="24"/>
          <w:szCs w:val="24"/>
        </w:rPr>
        <w:t>к Приглашению на запрос котировок</w:t>
      </w:r>
    </w:p>
    <w:p w14:paraId="4A33F97A" w14:textId="680F7FFD" w:rsidR="00476D35" w:rsidRDefault="00476D35" w:rsidP="00476D35">
      <w:pPr>
        <w:pStyle w:val="norm"/>
        <w:widowControl w:val="0"/>
        <w:spacing w:after="160" w:line="240" w:lineRule="auto"/>
        <w:ind w:firstLine="284"/>
        <w:jc w:val="right"/>
        <w:rPr>
          <w:rFonts w:ascii="GHEA Grapalat" w:hAnsi="GHEA Grapalat"/>
          <w:b/>
          <w:sz w:val="24"/>
          <w:szCs w:val="24"/>
        </w:rPr>
      </w:pPr>
      <w:r w:rsidRPr="00476D35">
        <w:rPr>
          <w:rFonts w:ascii="GHEA Grapalat" w:hAnsi="GHEA Grapalat"/>
          <w:b/>
          <w:sz w:val="24"/>
          <w:szCs w:val="24"/>
        </w:rPr>
        <w:t>под кодом ՀՀ ՎԿ-ԳՀԾՁԲ-202</w:t>
      </w:r>
      <w:r>
        <w:rPr>
          <w:rFonts w:ascii="GHEA Grapalat" w:hAnsi="GHEA Grapalat"/>
          <w:b/>
          <w:sz w:val="24"/>
          <w:szCs w:val="24"/>
          <w:lang w:val="en-US"/>
        </w:rPr>
        <w:t>6</w:t>
      </w:r>
      <w:r w:rsidRPr="00476D35">
        <w:rPr>
          <w:rFonts w:ascii="GHEA Grapalat" w:hAnsi="GHEA Grapalat"/>
          <w:b/>
          <w:sz w:val="24"/>
          <w:szCs w:val="24"/>
        </w:rPr>
        <w:t>/1</w:t>
      </w:r>
    </w:p>
    <w:bookmarkEnd w:id="17"/>
    <w:p w14:paraId="09A1C73B" w14:textId="77777777" w:rsidR="00B2572B" w:rsidRPr="009044F1" w:rsidRDefault="00B2572B" w:rsidP="00B46D58">
      <w:pPr>
        <w:widowControl w:val="0"/>
        <w:spacing w:after="120"/>
        <w:ind w:firstLine="567"/>
        <w:jc w:val="center"/>
        <w:rPr>
          <w:rFonts w:ascii="GHEA Grapalat" w:hAnsi="GHEA Grapalat"/>
        </w:rPr>
      </w:pPr>
    </w:p>
    <w:p w14:paraId="1E64D16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CC2A514" w14:textId="77777777" w:rsidR="00B2572B" w:rsidRPr="009044F1" w:rsidRDefault="00B2572B" w:rsidP="00B46D58">
      <w:pPr>
        <w:widowControl w:val="0"/>
        <w:spacing w:after="120"/>
        <w:ind w:firstLine="567"/>
        <w:jc w:val="center"/>
        <w:rPr>
          <w:rFonts w:ascii="GHEA Grapalat" w:hAnsi="GHEA Grapalat"/>
        </w:rPr>
      </w:pPr>
    </w:p>
    <w:p w14:paraId="7243B45F" w14:textId="245DDE76" w:rsidR="005744FC" w:rsidRPr="00AF392D" w:rsidRDefault="00B2572B" w:rsidP="00B46D58">
      <w:pPr>
        <w:widowControl w:val="0"/>
        <w:spacing w:after="160"/>
        <w:ind w:firstLine="567"/>
        <w:jc w:val="both"/>
        <w:rPr>
          <w:rFonts w:ascii="GHEA Grapalat" w:hAnsi="GHEA Grapalat"/>
          <w:spacing w:val="-6"/>
        </w:rPr>
      </w:pPr>
      <w:r w:rsidRPr="005744FC">
        <w:rPr>
          <w:rFonts w:ascii="GHEA Grapalat" w:hAnsi="GHEA Grapalat"/>
          <w:spacing w:val="-6"/>
        </w:rPr>
        <w:t xml:space="preserve">Рассмотрев приглашение на </w:t>
      </w:r>
      <w:r w:rsidR="00BE2F77" w:rsidRPr="00BC6F8D">
        <w:rPr>
          <w:rFonts w:ascii="GHEA Grapalat" w:hAnsi="GHEA Grapalat"/>
          <w:spacing w:val="-6"/>
        </w:rPr>
        <w:t xml:space="preserve">запрос котировок </w:t>
      </w:r>
      <w:r w:rsidRPr="005744FC">
        <w:rPr>
          <w:rFonts w:ascii="GHEA Grapalat" w:hAnsi="GHEA Grapalat"/>
          <w:spacing w:val="-6"/>
        </w:rPr>
        <w:t xml:space="preserve">под кодом </w:t>
      </w:r>
      <w:r w:rsidR="00BE2F77" w:rsidRPr="00AF392D">
        <w:rPr>
          <w:rFonts w:ascii="GHEA Grapalat" w:hAnsi="GHEA Grapalat"/>
          <w:spacing w:val="-6"/>
        </w:rPr>
        <w:t>ՀՀ ՎԿ-ԳՀԾՁԲ-2026/1</w:t>
      </w:r>
      <w:r w:rsidRPr="005744FC">
        <w:rPr>
          <w:rFonts w:ascii="GHEA Grapalat" w:hAnsi="GHEA Grapalat"/>
          <w:spacing w:val="-6"/>
        </w:rPr>
        <w:t>*,</w:t>
      </w:r>
      <w:r w:rsidRPr="00AF392D">
        <w:rPr>
          <w:rFonts w:ascii="GHEA Grapalat" w:hAnsi="GHEA Grapalat"/>
          <w:spacing w:val="-6"/>
        </w:rPr>
        <w:t xml:space="preserve"> </w:t>
      </w:r>
      <w:r w:rsidR="00AF392D" w:rsidRPr="00AF392D">
        <w:rPr>
          <w:rFonts w:ascii="GHEA Grapalat" w:hAnsi="GHEA Grapalat"/>
          <w:spacing w:val="-6"/>
        </w:rPr>
        <w:t xml:space="preserve"> </w:t>
      </w:r>
    </w:p>
    <w:p w14:paraId="2A6BA4FD"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EA536C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3336B5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6A932E3"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60AF81B2"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2411D8E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5BB9DBDF"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434D355"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99C04C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716FEFCD"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6E4F7D9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7A91D5E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7C80D3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162D4985"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80F6287"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143BF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F0B8994"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8A9E27C"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1862824C"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416003C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26A37B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1FE8AE31"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6F5C8D"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3E6365"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F77C8D2" w14:textId="77777777" w:rsidR="003D2166" w:rsidRPr="005744FC" w:rsidRDefault="003D2166" w:rsidP="00B46D58">
            <w:pPr>
              <w:widowControl w:val="0"/>
              <w:jc w:val="center"/>
              <w:rPr>
                <w:rFonts w:ascii="GHEA Grapalat" w:hAnsi="GHEA Grapalat"/>
                <w:sz w:val="20"/>
                <w:szCs w:val="20"/>
              </w:rPr>
            </w:pPr>
          </w:p>
        </w:tc>
      </w:tr>
      <w:tr w:rsidR="003D2166" w:rsidRPr="005744FC" w14:paraId="4E071965"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1B7E64F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5AF4A9AE"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71E506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FF513D"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DDC787D" w14:textId="77777777" w:rsidR="003D2166" w:rsidRPr="005744FC" w:rsidRDefault="003D2166" w:rsidP="00B46D58">
            <w:pPr>
              <w:widowControl w:val="0"/>
              <w:rPr>
                <w:rFonts w:ascii="GHEA Grapalat" w:hAnsi="GHEA Grapalat"/>
                <w:sz w:val="20"/>
                <w:szCs w:val="20"/>
              </w:rPr>
            </w:pPr>
          </w:p>
        </w:tc>
      </w:tr>
      <w:tr w:rsidR="003D2166" w:rsidRPr="005744FC" w14:paraId="2124D3D7"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166043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1BBB719"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96C181E"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E61AA1"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0986342" w14:textId="77777777" w:rsidR="003D2166" w:rsidRPr="005744FC" w:rsidRDefault="003D2166" w:rsidP="00B46D58">
            <w:pPr>
              <w:widowControl w:val="0"/>
              <w:jc w:val="center"/>
              <w:rPr>
                <w:rFonts w:ascii="GHEA Grapalat" w:hAnsi="GHEA Grapalat"/>
                <w:sz w:val="20"/>
                <w:szCs w:val="20"/>
              </w:rPr>
            </w:pPr>
          </w:p>
        </w:tc>
      </w:tr>
      <w:tr w:rsidR="003D2166" w:rsidRPr="005744FC" w14:paraId="0BDC8383"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CDF922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7F5F09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11B2985"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A149F4B"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42FE122" w14:textId="77777777" w:rsidR="003D2166" w:rsidRPr="005744FC" w:rsidRDefault="003D2166" w:rsidP="00B46D58">
            <w:pPr>
              <w:widowControl w:val="0"/>
              <w:jc w:val="center"/>
              <w:rPr>
                <w:rFonts w:ascii="GHEA Grapalat" w:hAnsi="GHEA Grapalat"/>
                <w:sz w:val="20"/>
                <w:szCs w:val="20"/>
              </w:rPr>
            </w:pPr>
          </w:p>
        </w:tc>
      </w:tr>
      <w:tr w:rsidR="003D2166" w:rsidRPr="005744FC" w14:paraId="66EB59FB"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5ADE7D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BA52118"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8F34959"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851949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0CBDC2EB" w14:textId="77777777" w:rsidR="003D2166" w:rsidRPr="005744FC" w:rsidRDefault="003D2166" w:rsidP="00B46D58">
            <w:pPr>
              <w:widowControl w:val="0"/>
              <w:jc w:val="center"/>
              <w:rPr>
                <w:rFonts w:ascii="GHEA Grapalat" w:hAnsi="GHEA Grapalat"/>
                <w:sz w:val="20"/>
                <w:szCs w:val="20"/>
              </w:rPr>
            </w:pPr>
          </w:p>
        </w:tc>
      </w:tr>
    </w:tbl>
    <w:p w14:paraId="6DE7DD41"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31FF61B"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C314E70" w14:textId="77777777" w:rsidR="00DC619D" w:rsidRPr="00D3436F" w:rsidRDefault="00DC619D" w:rsidP="00B46D58">
      <w:pPr>
        <w:widowControl w:val="0"/>
        <w:spacing w:after="160"/>
        <w:jc w:val="both"/>
        <w:rPr>
          <w:rFonts w:ascii="GHEA Grapalat" w:hAnsi="GHEA Grapalat"/>
          <w:lang w:val="es-ES"/>
        </w:rPr>
      </w:pPr>
    </w:p>
    <w:p w14:paraId="7A9AF66D"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5ECA856" w14:textId="77777777" w:rsidR="00B217BB" w:rsidRDefault="00B217BB" w:rsidP="00B46D58">
      <w:pPr>
        <w:rPr>
          <w:rFonts w:ascii="GHEA Grapalat" w:hAnsi="GHEA Grapalat"/>
          <w:b/>
        </w:rPr>
      </w:pPr>
      <w:r>
        <w:rPr>
          <w:rFonts w:ascii="GHEA Grapalat" w:hAnsi="GHEA Grapalat"/>
          <w:b/>
        </w:rPr>
        <w:br w:type="page"/>
      </w:r>
    </w:p>
    <w:p w14:paraId="76077B27" w14:textId="77777777" w:rsidR="00A3210C" w:rsidRDefault="00A3210C" w:rsidP="00B46D58">
      <w:pPr>
        <w:widowControl w:val="0"/>
        <w:spacing w:after="160"/>
        <w:ind w:firstLine="567"/>
        <w:jc w:val="right"/>
        <w:rPr>
          <w:rFonts w:ascii="GHEA Grapalat" w:hAnsi="GHEA Grapalat"/>
          <w:b/>
        </w:rPr>
      </w:pPr>
    </w:p>
    <w:p w14:paraId="5ED730D2" w14:textId="77777777" w:rsidR="00A77CB2" w:rsidRDefault="00A77CB2" w:rsidP="00A77CB2">
      <w:pPr>
        <w:jc w:val="both"/>
        <w:rPr>
          <w:rFonts w:ascii="GHEA Grapalat" w:hAnsi="GHEA Grapalat"/>
          <w:i/>
          <w:sz w:val="22"/>
          <w:szCs w:val="22"/>
        </w:rPr>
      </w:pPr>
    </w:p>
    <w:p w14:paraId="0078CB46" w14:textId="79B6607C"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Приложение № </w:t>
      </w:r>
      <w:r w:rsidR="00511CF1">
        <w:rPr>
          <w:rFonts w:ascii="GHEA Grapalat" w:hAnsi="GHEA Grapalat"/>
          <w:b/>
          <w:i/>
          <w:sz w:val="22"/>
          <w:szCs w:val="22"/>
          <w:lang w:val="en-US"/>
        </w:rPr>
        <w:t>3</w:t>
      </w:r>
    </w:p>
    <w:p w14:paraId="60D13699" w14:textId="77777777" w:rsidR="00466287" w:rsidRPr="002561D0" w:rsidRDefault="00466287" w:rsidP="00466287">
      <w:pPr>
        <w:widowControl w:val="0"/>
        <w:spacing w:after="160"/>
        <w:contextualSpacing/>
        <w:jc w:val="right"/>
        <w:rPr>
          <w:rFonts w:ascii="GHEA Grapalat" w:hAnsi="GHEA Grapalat"/>
          <w:b/>
          <w:i/>
          <w:sz w:val="22"/>
          <w:szCs w:val="22"/>
        </w:rPr>
      </w:pPr>
      <w:r w:rsidRPr="002561D0">
        <w:rPr>
          <w:rFonts w:ascii="GHEA Grapalat" w:hAnsi="GHEA Grapalat"/>
          <w:b/>
          <w:i/>
          <w:sz w:val="22"/>
          <w:szCs w:val="22"/>
        </w:rPr>
        <w:t>к Приглашению на запрос котировок</w:t>
      </w:r>
    </w:p>
    <w:p w14:paraId="55287F7F" w14:textId="0DAA6677" w:rsidR="00466287" w:rsidRPr="00B138F3" w:rsidRDefault="00466287" w:rsidP="00466287">
      <w:pPr>
        <w:widowControl w:val="0"/>
        <w:spacing w:after="160"/>
        <w:jc w:val="right"/>
        <w:rPr>
          <w:rFonts w:ascii="GHEA Grapalat" w:hAnsi="GHEA Grapalat"/>
          <w:b/>
          <w:sz w:val="22"/>
          <w:szCs w:val="22"/>
        </w:rPr>
      </w:pPr>
      <w:r w:rsidRPr="002561D0">
        <w:rPr>
          <w:rFonts w:ascii="GHEA Grapalat" w:hAnsi="GHEA Grapalat"/>
          <w:b/>
          <w:i/>
          <w:sz w:val="22"/>
          <w:szCs w:val="22"/>
        </w:rPr>
        <w:t xml:space="preserve">под кодом </w:t>
      </w:r>
      <w:r>
        <w:rPr>
          <w:rFonts w:ascii="GHEA Grapalat" w:hAnsi="GHEA Grapalat"/>
          <w:b/>
          <w:i/>
          <w:sz w:val="22"/>
          <w:szCs w:val="22"/>
        </w:rPr>
        <w:t>ՀՀ ՎԿ-ԳՀԾՁԲ-202</w:t>
      </w:r>
      <w:r>
        <w:rPr>
          <w:rFonts w:ascii="GHEA Grapalat" w:hAnsi="GHEA Grapalat"/>
          <w:b/>
          <w:i/>
          <w:sz w:val="22"/>
          <w:szCs w:val="22"/>
          <w:lang w:val="en-US"/>
        </w:rPr>
        <w:t>6</w:t>
      </w:r>
      <w:r>
        <w:rPr>
          <w:rFonts w:ascii="GHEA Grapalat" w:hAnsi="GHEA Grapalat"/>
          <w:b/>
          <w:i/>
          <w:sz w:val="22"/>
          <w:szCs w:val="22"/>
        </w:rPr>
        <w:t>/1</w:t>
      </w:r>
    </w:p>
    <w:p w14:paraId="6524CC72" w14:textId="77777777" w:rsidR="003D2FE2" w:rsidRPr="00B138F3" w:rsidRDefault="003D2FE2" w:rsidP="003D2FE2">
      <w:pPr>
        <w:widowControl w:val="0"/>
        <w:spacing w:after="160"/>
        <w:jc w:val="center"/>
        <w:rPr>
          <w:rFonts w:ascii="GHEA Grapalat" w:hAnsi="GHEA Grapalat"/>
          <w:b/>
          <w:sz w:val="22"/>
          <w:szCs w:val="22"/>
        </w:rPr>
      </w:pPr>
    </w:p>
    <w:p w14:paraId="4FC4127C"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005F1C5"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B932B8" w:rsidRPr="00B138F3" w14:paraId="7E83ACEB" w14:textId="77777777" w:rsidTr="00B932B8">
        <w:tc>
          <w:tcPr>
            <w:tcW w:w="4786" w:type="dxa"/>
          </w:tcPr>
          <w:p w14:paraId="6F18DA6C"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780427E"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7"/>
              <w:t>**</w:t>
            </w:r>
          </w:p>
        </w:tc>
      </w:tr>
    </w:tbl>
    <w:p w14:paraId="1C8DA8B6"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18E12FB"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27AD7E3"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DB8FBD9"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CA2BE13"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A62BDB0"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0B5F4B1" w14:textId="6C89B70D" w:rsidR="003D2FE2" w:rsidRPr="00BB0A6E" w:rsidRDefault="004B1ECC" w:rsidP="00BB0A6E">
      <w:pPr>
        <w:widowControl w:val="0"/>
        <w:tabs>
          <w:tab w:val="left" w:pos="567"/>
        </w:tabs>
        <w:jc w:val="both"/>
        <w:rPr>
          <w:rFonts w:ascii="GHEA Grapalat" w:hAnsi="GHEA Grapalat" w:cs="GHEA Grapalat"/>
          <w:spacing w:val="-6"/>
          <w:sz w:val="22"/>
          <w:szCs w:val="22"/>
        </w:rPr>
      </w:pPr>
      <w:r>
        <w:rPr>
          <w:rFonts w:ascii="GHEA Grapalat" w:hAnsi="GHEA Grapalat"/>
          <w:sz w:val="22"/>
          <w:szCs w:val="22"/>
          <w:lang w:val="en-US"/>
        </w:rPr>
        <w:t xml:space="preserve">       </w:t>
      </w:r>
      <w:r w:rsidR="003D2FE2" w:rsidRPr="00B138F3">
        <w:rPr>
          <w:rFonts w:ascii="GHEA Grapalat" w:hAnsi="GHEA Grapalat"/>
          <w:sz w:val="22"/>
          <w:szCs w:val="22"/>
        </w:rPr>
        <w:t>1</w:t>
      </w:r>
      <w:r w:rsidR="003D2FE2" w:rsidRPr="00B138F3">
        <w:rPr>
          <w:rFonts w:ascii="GHEA Grapalat" w:hAnsi="GHEA Grapalat"/>
          <w:spacing w:val="-6"/>
          <w:sz w:val="22"/>
          <w:szCs w:val="22"/>
        </w:rPr>
        <w:t>.1.</w:t>
      </w:r>
      <w:r w:rsidR="003D2FE2" w:rsidRPr="00B138F3">
        <w:rPr>
          <w:rFonts w:ascii="GHEA Grapalat" w:hAnsi="GHEA Grapalat"/>
          <w:spacing w:val="-6"/>
          <w:sz w:val="22"/>
          <w:szCs w:val="22"/>
        </w:rPr>
        <w:tab/>
        <w:t xml:space="preserve">Компания участвует в организованной </w:t>
      </w:r>
      <w:r w:rsidR="00BB0A6E" w:rsidRPr="002860FD">
        <w:rPr>
          <w:rFonts w:ascii="GHEA Grapalat" w:hAnsi="GHEA Grapalat"/>
        </w:rPr>
        <w:t>Статистичеси</w:t>
      </w:r>
      <w:r w:rsidR="00BB0A6E">
        <w:rPr>
          <w:rFonts w:ascii="GHEA Grapalat" w:hAnsi="GHEA Grapalat"/>
          <w:lang w:val="en-US"/>
        </w:rPr>
        <w:t>м</w:t>
      </w:r>
      <w:r w:rsidR="00BB0A6E" w:rsidRPr="002860FD">
        <w:rPr>
          <w:rFonts w:ascii="GHEA Grapalat" w:hAnsi="GHEA Grapalat"/>
        </w:rPr>
        <w:t xml:space="preserve"> комитет</w:t>
      </w:r>
      <w:proofErr w:type="spellStart"/>
      <w:r w:rsidR="00BB0A6E">
        <w:rPr>
          <w:rFonts w:ascii="GHEA Grapalat" w:hAnsi="GHEA Grapalat"/>
          <w:lang w:val="en-US"/>
        </w:rPr>
        <w:t>ом</w:t>
      </w:r>
      <w:proofErr w:type="spellEnd"/>
      <w:r w:rsidR="00BB0A6E" w:rsidRPr="002860FD">
        <w:rPr>
          <w:rFonts w:ascii="GHEA Grapalat" w:hAnsi="GHEA Grapalat"/>
        </w:rPr>
        <w:t xml:space="preserve"> </w:t>
      </w:r>
      <w:r w:rsidR="003D2FE2" w:rsidRPr="00B138F3">
        <w:rPr>
          <w:rFonts w:ascii="GHEA Grapalat" w:hAnsi="GHEA Grapalat"/>
          <w:spacing w:val="-6"/>
          <w:sz w:val="22"/>
          <w:szCs w:val="22"/>
        </w:rPr>
        <w:t>*</w:t>
      </w:r>
      <w:r w:rsidR="00BB0A6E">
        <w:rPr>
          <w:rFonts w:ascii="GHEA Grapalat" w:hAnsi="GHEA Grapalat"/>
          <w:spacing w:val="-6"/>
          <w:sz w:val="22"/>
          <w:szCs w:val="22"/>
          <w:lang w:val="en-US"/>
        </w:rPr>
        <w:t xml:space="preserve">                       </w:t>
      </w:r>
      <w:r w:rsidR="003D2FE2" w:rsidRPr="00B138F3">
        <w:rPr>
          <w:rFonts w:ascii="GHEA Grapalat" w:hAnsi="GHEA Grapalat"/>
          <w:spacing w:val="-6"/>
          <w:sz w:val="22"/>
          <w:szCs w:val="22"/>
        </w:rPr>
        <w:t xml:space="preserve">(далее — Заказчик) </w:t>
      </w:r>
      <w:r w:rsidR="00BB0A6E">
        <w:rPr>
          <w:rFonts w:ascii="GHEA Grapalat" w:hAnsi="GHEA Grapalat" w:cs="GHEA Grapalat"/>
          <w:spacing w:val="-6"/>
          <w:sz w:val="22"/>
          <w:szCs w:val="22"/>
          <w:lang w:val="en-US"/>
        </w:rPr>
        <w:t xml:space="preserve"> </w:t>
      </w:r>
      <w:r w:rsidR="003D2FE2" w:rsidRPr="00B138F3">
        <w:rPr>
          <w:rFonts w:ascii="GHEA Grapalat" w:hAnsi="GHEA Grapalat"/>
          <w:sz w:val="22"/>
          <w:szCs w:val="22"/>
        </w:rPr>
        <w:t xml:space="preserve">процедуре закупок под кодом </w:t>
      </w:r>
      <w:r>
        <w:rPr>
          <w:rFonts w:ascii="GHEA Grapalat" w:hAnsi="GHEA Grapalat"/>
          <w:sz w:val="22"/>
          <w:szCs w:val="22"/>
          <w:lang w:val="en-US"/>
        </w:rPr>
        <w:t xml:space="preserve">  </w:t>
      </w:r>
      <w:r w:rsidRPr="00F87089">
        <w:rPr>
          <w:rFonts w:ascii="GHEA Grapalat" w:hAnsi="GHEA Grapalat"/>
          <w:sz w:val="22"/>
          <w:szCs w:val="22"/>
        </w:rPr>
        <w:t>ՀՀ ՎԿ-ԳՀԾՁԲ-2026/1</w:t>
      </w:r>
      <w:r w:rsidR="003D2FE2" w:rsidRPr="00B138F3">
        <w:rPr>
          <w:rFonts w:ascii="GHEA Grapalat" w:hAnsi="GHEA Grapalat"/>
          <w:sz w:val="22"/>
          <w:szCs w:val="22"/>
        </w:rPr>
        <w:t xml:space="preserve"> *.</w:t>
      </w:r>
    </w:p>
    <w:p w14:paraId="33EDC4C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3A3DCD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05CF5D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94ED2C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FF8E83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AF0AE7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E61831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B138F3">
        <w:rPr>
          <w:rFonts w:ascii="GHEA Grapalat" w:hAnsi="GHEA Grapalat"/>
          <w:sz w:val="22"/>
          <w:szCs w:val="22"/>
        </w:rPr>
        <w:lastRenderedPageBreak/>
        <w:t xml:space="preserve">Банком-плательщиком действия для обеспечения исполнения Требования. </w:t>
      </w:r>
    </w:p>
    <w:p w14:paraId="7DEF4E5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09D4DF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DC538B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21E074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50AAC4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7FE613"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6AA4F4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EB031A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86EC6B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CCA2089"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14F219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3C8F845"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FE95B69"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3664BE2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1DFFDD7"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1919FDD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52D028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AC7609D"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обслуживающего компанию банка</w:t>
      </w:r>
    </w:p>
    <w:p w14:paraId="4DD26A3C"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1C425BBD" w14:textId="77777777" w:rsidR="00686472" w:rsidRPr="003A1A43" w:rsidRDefault="00686472" w:rsidP="00686472">
      <w:pPr>
        <w:widowControl w:val="0"/>
        <w:jc w:val="both"/>
        <w:rPr>
          <w:rFonts w:ascii="GHEA Grapalat" w:hAnsi="GHEA Grapalat"/>
          <w:sz w:val="22"/>
          <w:szCs w:val="22"/>
        </w:rPr>
      </w:pPr>
    </w:p>
    <w:p w14:paraId="38C61044"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216AD9CC"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1B321977"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6C07A01A"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7B95F649" w14:textId="77777777" w:rsidR="00686472" w:rsidRPr="00830700" w:rsidRDefault="00686472" w:rsidP="000211F4">
      <w:pPr>
        <w:widowControl w:val="0"/>
        <w:spacing w:after="160"/>
        <w:rPr>
          <w:rFonts w:ascii="GHEA Grapalat" w:hAnsi="GHEA Grapalat"/>
          <w:sz w:val="22"/>
          <w:szCs w:val="22"/>
          <w:vertAlign w:val="superscript"/>
        </w:rPr>
      </w:pPr>
    </w:p>
    <w:p w14:paraId="43163DA3"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47477E71" w14:textId="77777777" w:rsidR="000211F4" w:rsidRPr="006F01C7" w:rsidRDefault="000211F4" w:rsidP="000211F4">
      <w:pPr>
        <w:widowControl w:val="0"/>
        <w:spacing w:after="160"/>
        <w:jc w:val="both"/>
        <w:rPr>
          <w:rFonts w:ascii="GHEA Grapalat" w:hAnsi="GHEA Grapalat"/>
          <w:sz w:val="22"/>
          <w:szCs w:val="22"/>
        </w:rPr>
      </w:pPr>
    </w:p>
    <w:p w14:paraId="1CCA81EE" w14:textId="77777777" w:rsidR="000211F4" w:rsidRPr="006F01C7" w:rsidRDefault="000211F4" w:rsidP="000211F4">
      <w:pPr>
        <w:widowControl w:val="0"/>
        <w:spacing w:after="160"/>
        <w:jc w:val="both"/>
        <w:rPr>
          <w:rFonts w:ascii="GHEA Grapalat" w:hAnsi="GHEA Grapalat"/>
          <w:sz w:val="22"/>
          <w:szCs w:val="22"/>
        </w:rPr>
      </w:pPr>
    </w:p>
    <w:p w14:paraId="1FE748E0" w14:textId="77777777" w:rsidR="000211F4" w:rsidRPr="00B138F3" w:rsidRDefault="000211F4" w:rsidP="000211F4">
      <w:pPr>
        <w:widowControl w:val="0"/>
        <w:spacing w:after="160"/>
        <w:rPr>
          <w:rFonts w:ascii="GHEA Grapalat" w:hAnsi="GHEA Grapalat"/>
          <w:sz w:val="22"/>
          <w:szCs w:val="22"/>
        </w:rPr>
      </w:pPr>
    </w:p>
    <w:p w14:paraId="06E382CF"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611DF2F9" w14:textId="77777777" w:rsidR="003D2FE2" w:rsidRPr="000211F4" w:rsidRDefault="003D2FE2" w:rsidP="003D2FE2">
      <w:pPr>
        <w:widowControl w:val="0"/>
        <w:spacing w:after="160"/>
        <w:jc w:val="right"/>
        <w:rPr>
          <w:rFonts w:ascii="GHEA Grapalat" w:hAnsi="GHEA Grapalat"/>
          <w:sz w:val="22"/>
          <w:szCs w:val="22"/>
        </w:rPr>
      </w:pPr>
    </w:p>
    <w:p w14:paraId="54FF2800" w14:textId="77777777" w:rsidR="000211F4" w:rsidRPr="000211F4" w:rsidRDefault="000211F4" w:rsidP="003D2FE2">
      <w:pPr>
        <w:widowControl w:val="0"/>
        <w:spacing w:after="160"/>
        <w:jc w:val="right"/>
        <w:rPr>
          <w:rFonts w:ascii="GHEA Grapalat" w:hAnsi="GHEA Grapalat"/>
          <w:sz w:val="22"/>
          <w:szCs w:val="22"/>
        </w:rPr>
      </w:pPr>
    </w:p>
    <w:p w14:paraId="5BAE7744" w14:textId="77777777" w:rsidR="003D2FE2" w:rsidRPr="00B138F3" w:rsidRDefault="003D2FE2" w:rsidP="003D2FE2">
      <w:pPr>
        <w:widowControl w:val="0"/>
        <w:spacing w:after="160"/>
        <w:jc w:val="both"/>
        <w:rPr>
          <w:rFonts w:ascii="GHEA Grapalat" w:hAnsi="GHEA Grapalat"/>
          <w:sz w:val="22"/>
          <w:szCs w:val="22"/>
        </w:rPr>
      </w:pPr>
    </w:p>
    <w:p w14:paraId="4F2261CA" w14:textId="77777777" w:rsidR="003D2FE2" w:rsidRPr="00B138F3" w:rsidRDefault="003D2FE2" w:rsidP="003D2FE2">
      <w:pPr>
        <w:widowControl w:val="0"/>
        <w:spacing w:after="160"/>
        <w:jc w:val="both"/>
        <w:rPr>
          <w:rFonts w:ascii="GHEA Grapalat" w:hAnsi="GHEA Grapalat"/>
          <w:sz w:val="22"/>
          <w:szCs w:val="22"/>
        </w:rPr>
      </w:pPr>
    </w:p>
    <w:p w14:paraId="750E6669" w14:textId="77777777" w:rsidR="003D2FE2" w:rsidRPr="00B138F3" w:rsidRDefault="003D2FE2" w:rsidP="003D2FE2">
      <w:pPr>
        <w:rPr>
          <w:sz w:val="22"/>
          <w:szCs w:val="22"/>
        </w:rPr>
      </w:pPr>
    </w:p>
    <w:p w14:paraId="447BB6CA" w14:textId="77777777" w:rsidR="001005B0" w:rsidRPr="00B138F3" w:rsidRDefault="001005B0" w:rsidP="003D2FE2">
      <w:pPr>
        <w:widowControl w:val="0"/>
        <w:spacing w:after="160"/>
        <w:ind w:left="567" w:right="565"/>
        <w:jc w:val="both"/>
        <w:rPr>
          <w:rFonts w:ascii="GHEA Grapalat" w:hAnsi="GHEA Grapalat"/>
          <w:sz w:val="22"/>
          <w:szCs w:val="22"/>
        </w:rPr>
      </w:pPr>
    </w:p>
    <w:p w14:paraId="59204BE8" w14:textId="77777777" w:rsidR="001005B0" w:rsidRPr="00B138F3" w:rsidRDefault="001005B0" w:rsidP="00B46D58">
      <w:pPr>
        <w:widowControl w:val="0"/>
        <w:spacing w:after="160"/>
        <w:ind w:left="567" w:right="565"/>
        <w:jc w:val="center"/>
        <w:rPr>
          <w:rFonts w:ascii="GHEA Grapalat" w:hAnsi="GHEA Grapalat"/>
          <w:b/>
          <w:sz w:val="22"/>
          <w:szCs w:val="22"/>
        </w:rPr>
      </w:pPr>
    </w:p>
    <w:p w14:paraId="470CEC08" w14:textId="77777777" w:rsidR="001005B0" w:rsidRPr="00B138F3" w:rsidRDefault="001005B0" w:rsidP="00B46D58">
      <w:pPr>
        <w:widowControl w:val="0"/>
        <w:spacing w:after="160"/>
        <w:ind w:left="567" w:right="565"/>
        <w:jc w:val="center"/>
        <w:rPr>
          <w:rFonts w:ascii="GHEA Grapalat" w:hAnsi="GHEA Grapalat"/>
          <w:b/>
          <w:sz w:val="22"/>
          <w:szCs w:val="22"/>
        </w:rPr>
      </w:pPr>
    </w:p>
    <w:p w14:paraId="55C7C632" w14:textId="77777777" w:rsidR="001005B0" w:rsidRPr="00B138F3" w:rsidRDefault="001005B0" w:rsidP="00B46D58">
      <w:pPr>
        <w:widowControl w:val="0"/>
        <w:spacing w:after="160"/>
        <w:ind w:left="567" w:right="565"/>
        <w:jc w:val="center"/>
        <w:rPr>
          <w:rFonts w:ascii="GHEA Grapalat" w:hAnsi="GHEA Grapalat"/>
          <w:b/>
          <w:sz w:val="22"/>
          <w:szCs w:val="22"/>
        </w:rPr>
      </w:pPr>
    </w:p>
    <w:p w14:paraId="6C0B5D74" w14:textId="77777777" w:rsidR="001005B0" w:rsidRPr="00B138F3" w:rsidRDefault="001005B0" w:rsidP="00B46D58">
      <w:pPr>
        <w:widowControl w:val="0"/>
        <w:spacing w:after="160"/>
        <w:ind w:left="567" w:right="565"/>
        <w:jc w:val="center"/>
        <w:rPr>
          <w:rFonts w:ascii="GHEA Grapalat" w:hAnsi="GHEA Grapalat"/>
          <w:b/>
          <w:sz w:val="22"/>
          <w:szCs w:val="22"/>
        </w:rPr>
      </w:pPr>
    </w:p>
    <w:p w14:paraId="0B0D1D8F" w14:textId="77777777" w:rsidR="001005B0" w:rsidRPr="00B138F3" w:rsidRDefault="001005B0" w:rsidP="00B46D58">
      <w:pPr>
        <w:widowControl w:val="0"/>
        <w:spacing w:after="160"/>
        <w:ind w:left="567" w:right="565"/>
        <w:jc w:val="center"/>
        <w:rPr>
          <w:rFonts w:ascii="GHEA Grapalat" w:hAnsi="GHEA Grapalat"/>
          <w:b/>
          <w:sz w:val="22"/>
          <w:szCs w:val="22"/>
        </w:rPr>
      </w:pPr>
    </w:p>
    <w:p w14:paraId="1133B884" w14:textId="77777777" w:rsidR="001005B0" w:rsidRPr="00B138F3" w:rsidRDefault="001005B0" w:rsidP="00B46D58">
      <w:pPr>
        <w:widowControl w:val="0"/>
        <w:spacing w:after="160"/>
        <w:ind w:left="567" w:right="565"/>
        <w:jc w:val="center"/>
        <w:rPr>
          <w:rFonts w:ascii="GHEA Grapalat" w:hAnsi="GHEA Grapalat"/>
          <w:b/>
        </w:rPr>
      </w:pPr>
    </w:p>
    <w:p w14:paraId="083A50F6" w14:textId="77777777" w:rsidR="001005B0" w:rsidRPr="00B138F3" w:rsidRDefault="001005B0" w:rsidP="00B46D58">
      <w:pPr>
        <w:widowControl w:val="0"/>
        <w:spacing w:after="160"/>
        <w:ind w:left="567" w:right="565"/>
        <w:jc w:val="center"/>
        <w:rPr>
          <w:rFonts w:ascii="GHEA Grapalat" w:hAnsi="GHEA Grapalat"/>
          <w:b/>
        </w:rPr>
      </w:pPr>
    </w:p>
    <w:p w14:paraId="404098E7" w14:textId="77777777" w:rsidR="001005B0" w:rsidRPr="00B138F3" w:rsidRDefault="001005B0" w:rsidP="00B46D58">
      <w:pPr>
        <w:widowControl w:val="0"/>
        <w:spacing w:after="160"/>
        <w:ind w:left="567" w:right="565"/>
        <w:jc w:val="center"/>
        <w:rPr>
          <w:rFonts w:ascii="GHEA Grapalat" w:hAnsi="GHEA Grapalat"/>
          <w:b/>
        </w:rPr>
      </w:pPr>
    </w:p>
    <w:p w14:paraId="09369DDA" w14:textId="77777777" w:rsidR="001005B0" w:rsidRPr="00B138F3" w:rsidRDefault="001005B0" w:rsidP="00B46D58">
      <w:pPr>
        <w:widowControl w:val="0"/>
        <w:spacing w:after="160"/>
        <w:ind w:left="567" w:right="565"/>
        <w:jc w:val="center"/>
        <w:rPr>
          <w:rFonts w:ascii="GHEA Grapalat" w:hAnsi="GHEA Grapalat"/>
          <w:b/>
        </w:rPr>
      </w:pPr>
    </w:p>
    <w:p w14:paraId="0F527610" w14:textId="77777777" w:rsidR="001005B0" w:rsidRPr="00B138F3" w:rsidRDefault="001005B0" w:rsidP="00B46D58">
      <w:pPr>
        <w:widowControl w:val="0"/>
        <w:spacing w:after="160"/>
        <w:ind w:left="567" w:right="565"/>
        <w:jc w:val="center"/>
        <w:rPr>
          <w:rFonts w:ascii="GHEA Grapalat" w:hAnsi="GHEA Grapalat"/>
          <w:b/>
        </w:rPr>
      </w:pPr>
    </w:p>
    <w:p w14:paraId="6987EA53" w14:textId="77777777" w:rsidR="001005B0" w:rsidRPr="00B138F3" w:rsidRDefault="001005B0" w:rsidP="00B46D58">
      <w:pPr>
        <w:widowControl w:val="0"/>
        <w:spacing w:after="160"/>
        <w:ind w:left="567" w:right="565"/>
        <w:jc w:val="center"/>
        <w:rPr>
          <w:rFonts w:ascii="GHEA Grapalat" w:hAnsi="GHEA Grapalat"/>
          <w:b/>
        </w:rPr>
      </w:pPr>
    </w:p>
    <w:p w14:paraId="1E3559EE" w14:textId="77777777" w:rsidR="001005B0" w:rsidRPr="00B138F3" w:rsidRDefault="001005B0" w:rsidP="00B46D58">
      <w:pPr>
        <w:widowControl w:val="0"/>
        <w:spacing w:after="160"/>
        <w:ind w:left="567" w:right="565"/>
        <w:jc w:val="center"/>
        <w:rPr>
          <w:rFonts w:ascii="GHEA Grapalat" w:hAnsi="GHEA Grapalat"/>
          <w:b/>
        </w:rPr>
      </w:pPr>
    </w:p>
    <w:p w14:paraId="7FC7C8E3" w14:textId="77777777" w:rsidR="001005B0" w:rsidRDefault="001005B0" w:rsidP="00B46D58">
      <w:pPr>
        <w:widowControl w:val="0"/>
        <w:spacing w:after="160"/>
        <w:ind w:left="567" w:right="565"/>
        <w:jc w:val="center"/>
        <w:rPr>
          <w:rFonts w:ascii="GHEA Grapalat" w:hAnsi="GHEA Grapalat"/>
          <w:b/>
          <w:lang w:val="hy-AM"/>
        </w:rPr>
      </w:pPr>
    </w:p>
    <w:p w14:paraId="2E72ACF8" w14:textId="77777777" w:rsidR="00E752B6" w:rsidRDefault="00E752B6" w:rsidP="00B46D58">
      <w:pPr>
        <w:widowControl w:val="0"/>
        <w:spacing w:after="160"/>
        <w:ind w:left="567" w:right="565"/>
        <w:jc w:val="center"/>
        <w:rPr>
          <w:rFonts w:ascii="GHEA Grapalat" w:hAnsi="GHEA Grapalat"/>
          <w:b/>
          <w:lang w:val="hy-AM"/>
        </w:rPr>
      </w:pPr>
    </w:p>
    <w:p w14:paraId="00626D5B"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5B8DDA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09E591"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5EF2D7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1BCF5E"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65B0B736"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B0837A"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5B971E8"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716EE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565189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53BC2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EB7E93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6CB06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B3B787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B74C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6021D7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89515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270E9AB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324F06" w14:textId="2332B1A2" w:rsidR="00E752B6" w:rsidRPr="00336F64"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9.</w:t>
            </w:r>
            <w:r w:rsidRPr="00B138F3">
              <w:rPr>
                <w:rFonts w:ascii="GHEA Grapalat" w:hAnsi="GHEA Grapalat"/>
              </w:rPr>
              <w:tab/>
              <w:t>Наименование, или имя, фамилия бенефициара:</w:t>
            </w:r>
            <w:r w:rsidR="003C256E">
              <w:rPr>
                <w:rFonts w:ascii="GHEA Grapalat" w:hAnsi="GHEA Grapalat"/>
                <w:lang w:val="en-US"/>
              </w:rPr>
              <w:t xml:space="preserve">  </w:t>
            </w:r>
            <w:r w:rsidR="003C256E" w:rsidRPr="00E0561E">
              <w:rPr>
                <w:rFonts w:ascii="GHEA Grapalat" w:hAnsi="GHEA Grapalat" w:cs="Arial"/>
                <w:sz w:val="20"/>
                <w:szCs w:val="20"/>
              </w:rPr>
              <w:t xml:space="preserve"> </w:t>
            </w:r>
            <w:r w:rsidR="003C256E">
              <w:t xml:space="preserve"> </w:t>
            </w:r>
            <w:r w:rsidR="003C256E" w:rsidRPr="00336F64">
              <w:rPr>
                <w:rFonts w:ascii="GHEA Grapalat" w:hAnsi="GHEA Grapalat"/>
              </w:rPr>
              <w:t>Статистичесий комитет</w:t>
            </w:r>
            <w:r w:rsidR="00336F64">
              <w:rPr>
                <w:rFonts w:ascii="GHEA Grapalat" w:hAnsi="GHEA Grapalat" w:cs="Arial"/>
                <w:sz w:val="20"/>
                <w:szCs w:val="20"/>
                <w:lang w:val="en-US"/>
              </w:rPr>
              <w:t xml:space="preserve"> </w:t>
            </w:r>
          </w:p>
        </w:tc>
      </w:tr>
      <w:tr w:rsidR="00E752B6" w:rsidRPr="00B138F3" w14:paraId="6299C6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52D3F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6787FA37"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6E6E3D" w14:textId="307BB6B6" w:rsidR="00E752B6" w:rsidRPr="00CC34A1"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CC34A1">
              <w:rPr>
                <w:rFonts w:ascii="GHEA Grapalat" w:hAnsi="GHEA Grapalat"/>
                <w:lang w:val="en-US"/>
              </w:rPr>
              <w:t xml:space="preserve"> </w:t>
            </w:r>
            <w:r w:rsidR="00CC34A1" w:rsidRPr="00336F64">
              <w:rPr>
                <w:rFonts w:ascii="GHEA Grapalat" w:hAnsi="GHEA Grapalat"/>
              </w:rPr>
              <w:t xml:space="preserve"> 02507509</w:t>
            </w:r>
          </w:p>
        </w:tc>
      </w:tr>
      <w:tr w:rsidR="00E752B6" w:rsidRPr="00B138F3" w14:paraId="4B8B75C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970AF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7FA4565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33006E" w14:textId="1525FA21" w:rsidR="00E752B6" w:rsidRPr="00CC34A1"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CC34A1">
              <w:rPr>
                <w:rFonts w:ascii="GHEA Grapalat" w:hAnsi="GHEA Grapalat"/>
                <w:lang w:val="en-US"/>
              </w:rPr>
              <w:t xml:space="preserve">  </w:t>
            </w:r>
            <w:r w:rsidR="00CC34A1" w:rsidRPr="00336F64">
              <w:rPr>
                <w:rFonts w:ascii="GHEA Grapalat" w:hAnsi="GHEA Grapalat"/>
              </w:rPr>
              <w:t>900008000664</w:t>
            </w:r>
          </w:p>
        </w:tc>
      </w:tr>
      <w:tr w:rsidR="00E752B6" w:rsidRPr="00B138F3" w14:paraId="6A14292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908A3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68D0238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7B21E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C4911B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F0145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29ADBB1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397798"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5BF867C2"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08EF360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27BCD59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B166A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3CBA71C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5AB40F"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7C164C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7AAA578"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89ADAD0" w14:textId="77777777" w:rsidR="00E752B6" w:rsidRPr="00B138F3" w:rsidRDefault="00E752B6" w:rsidP="00BF1257">
            <w:pPr>
              <w:widowControl w:val="0"/>
              <w:spacing w:after="160"/>
              <w:rPr>
                <w:rFonts w:ascii="GHEA Grapalat" w:hAnsi="GHEA Grapalat" w:cs="Sylfaen"/>
              </w:rPr>
            </w:pPr>
          </w:p>
          <w:p w14:paraId="77C93ED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7E7BCF48" w14:textId="77777777" w:rsidR="00E752B6" w:rsidRPr="00B138F3" w:rsidRDefault="00E752B6" w:rsidP="00BF1257">
            <w:pPr>
              <w:widowControl w:val="0"/>
              <w:spacing w:after="160"/>
              <w:rPr>
                <w:rFonts w:ascii="GHEA Grapalat" w:hAnsi="GHEA Grapalat" w:cs="Sylfaen"/>
              </w:rPr>
            </w:pPr>
          </w:p>
          <w:p w14:paraId="6ECC0AF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4CEACA2" w14:textId="77777777" w:rsidR="00E752B6" w:rsidRPr="00B138F3" w:rsidRDefault="00E752B6" w:rsidP="00BF1257">
            <w:pPr>
              <w:widowControl w:val="0"/>
              <w:spacing w:after="160"/>
              <w:rPr>
                <w:rFonts w:ascii="GHEA Grapalat" w:hAnsi="GHEA Grapalat" w:cs="Sylfaen"/>
              </w:rPr>
            </w:pPr>
          </w:p>
          <w:p w14:paraId="27C18E28"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7775D10"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93A020F"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16DCBB8" w14:textId="77777777" w:rsidR="00E752B6" w:rsidRPr="00B138F3" w:rsidRDefault="00E752B6" w:rsidP="00BF1257">
            <w:pPr>
              <w:widowControl w:val="0"/>
              <w:spacing w:after="160"/>
              <w:rPr>
                <w:rFonts w:ascii="GHEA Grapalat" w:hAnsi="GHEA Grapalat" w:cs="Sylfaen"/>
              </w:rPr>
            </w:pPr>
          </w:p>
          <w:p w14:paraId="7C2D3C9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E7B4D04" w14:textId="77777777" w:rsidR="00E752B6" w:rsidRPr="00B138F3" w:rsidRDefault="00E752B6" w:rsidP="00BF1257">
            <w:pPr>
              <w:widowControl w:val="0"/>
              <w:spacing w:after="160"/>
              <w:jc w:val="right"/>
              <w:rPr>
                <w:rFonts w:ascii="GHEA Grapalat" w:hAnsi="GHEA Grapalat" w:cs="Tahoma"/>
              </w:rPr>
            </w:pPr>
          </w:p>
          <w:p w14:paraId="0B46879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BCB9BEB" w14:textId="77777777" w:rsidR="00E752B6" w:rsidRPr="00B138F3" w:rsidRDefault="00E752B6" w:rsidP="00BF1257">
            <w:pPr>
              <w:widowControl w:val="0"/>
              <w:spacing w:after="160"/>
              <w:rPr>
                <w:rFonts w:ascii="GHEA Grapalat" w:hAnsi="GHEA Grapalat" w:cs="Sylfaen"/>
              </w:rPr>
            </w:pPr>
          </w:p>
          <w:p w14:paraId="3D2962D5"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2AC1EC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1436F72"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231743C1" w14:textId="77777777" w:rsidR="00E752B6" w:rsidRPr="00B138F3" w:rsidRDefault="00E752B6" w:rsidP="00BF1257">
            <w:pPr>
              <w:widowControl w:val="0"/>
              <w:spacing w:after="160"/>
              <w:rPr>
                <w:rFonts w:ascii="GHEA Grapalat" w:hAnsi="GHEA Grapalat"/>
              </w:rPr>
            </w:pPr>
          </w:p>
          <w:p w14:paraId="4E8F06B3"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000D4B8"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AED92ED" w14:textId="77777777" w:rsidR="00E752B6" w:rsidRPr="00B138F3" w:rsidRDefault="00E752B6" w:rsidP="00BF1257">
            <w:pPr>
              <w:widowControl w:val="0"/>
              <w:spacing w:after="160"/>
              <w:rPr>
                <w:rFonts w:ascii="GHEA Grapalat" w:hAnsi="GHEA Grapalat" w:cs="Tahoma"/>
              </w:rPr>
            </w:pPr>
          </w:p>
          <w:p w14:paraId="272A6025"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FB7415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45153AE" w14:textId="77777777" w:rsidR="00E752B6" w:rsidRPr="00B138F3" w:rsidRDefault="00E752B6" w:rsidP="00BF1257">
            <w:pPr>
              <w:widowControl w:val="0"/>
              <w:spacing w:after="160"/>
              <w:rPr>
                <w:rFonts w:ascii="GHEA Grapalat" w:hAnsi="GHEA Grapalat" w:cs="Tahoma"/>
              </w:rPr>
            </w:pPr>
          </w:p>
          <w:p w14:paraId="4F042E33"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E6D3B42"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F873FEB" w14:textId="77777777" w:rsidR="00E752B6" w:rsidRPr="00B138F3" w:rsidRDefault="00E752B6" w:rsidP="00BF1257">
            <w:pPr>
              <w:widowControl w:val="0"/>
              <w:spacing w:after="160"/>
              <w:rPr>
                <w:rFonts w:ascii="GHEA Grapalat" w:hAnsi="GHEA Grapalat" w:cs="Arial"/>
              </w:rPr>
            </w:pPr>
          </w:p>
        </w:tc>
      </w:tr>
      <w:tr w:rsidR="00E752B6" w:rsidRPr="00B138F3" w14:paraId="4159959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02543E9"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0AAFB0B" w14:textId="77777777" w:rsidR="00E752B6" w:rsidRPr="00B138F3" w:rsidRDefault="00E752B6" w:rsidP="00BF1257">
            <w:pPr>
              <w:widowControl w:val="0"/>
              <w:spacing w:after="160"/>
              <w:rPr>
                <w:rFonts w:ascii="GHEA Grapalat" w:hAnsi="GHEA Grapalat" w:cs="Sylfaen"/>
              </w:rPr>
            </w:pPr>
          </w:p>
          <w:p w14:paraId="3A6D8DB8"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7E29294"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A1E08B0" w14:textId="77777777" w:rsidR="00E752B6" w:rsidRPr="00B138F3" w:rsidRDefault="00E752B6" w:rsidP="00BF1257">
            <w:pPr>
              <w:widowControl w:val="0"/>
              <w:spacing w:after="160"/>
              <w:rPr>
                <w:rFonts w:ascii="GHEA Grapalat" w:hAnsi="GHEA Grapalat"/>
              </w:rPr>
            </w:pPr>
          </w:p>
          <w:p w14:paraId="1D40285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4CC6380" w14:textId="77777777" w:rsidR="00E752B6" w:rsidRPr="00B138F3" w:rsidRDefault="00E752B6" w:rsidP="00E752B6">
      <w:pPr>
        <w:widowControl w:val="0"/>
        <w:spacing w:after="160"/>
        <w:jc w:val="center"/>
        <w:rPr>
          <w:rFonts w:ascii="GHEA Grapalat" w:hAnsi="GHEA Grapalat" w:cs="Sylfaen"/>
        </w:rPr>
      </w:pPr>
    </w:p>
    <w:p w14:paraId="5011EE54" w14:textId="77777777" w:rsidR="00E752B6" w:rsidRPr="00E752B6" w:rsidRDefault="00E752B6" w:rsidP="00B46D58">
      <w:pPr>
        <w:widowControl w:val="0"/>
        <w:spacing w:after="160"/>
        <w:ind w:left="567" w:right="565"/>
        <w:jc w:val="center"/>
        <w:rPr>
          <w:rFonts w:ascii="GHEA Grapalat" w:hAnsi="GHEA Grapalat"/>
          <w:b/>
        </w:rPr>
      </w:pPr>
    </w:p>
    <w:p w14:paraId="5AF0FBA2" w14:textId="77777777" w:rsidR="001005B0" w:rsidRPr="00B138F3" w:rsidRDefault="001005B0" w:rsidP="00B46D58">
      <w:pPr>
        <w:widowControl w:val="0"/>
        <w:spacing w:after="160"/>
        <w:ind w:left="567" w:right="565"/>
        <w:jc w:val="center"/>
        <w:rPr>
          <w:rFonts w:ascii="GHEA Grapalat" w:hAnsi="GHEA Grapalat"/>
          <w:b/>
        </w:rPr>
      </w:pPr>
    </w:p>
    <w:p w14:paraId="69F25E00" w14:textId="77777777" w:rsidR="001005B0" w:rsidRPr="00B138F3" w:rsidRDefault="001005B0" w:rsidP="00B46D58">
      <w:pPr>
        <w:widowControl w:val="0"/>
        <w:spacing w:after="160"/>
        <w:ind w:left="567" w:right="565"/>
        <w:jc w:val="center"/>
        <w:rPr>
          <w:rFonts w:ascii="GHEA Grapalat" w:hAnsi="GHEA Grapalat"/>
          <w:b/>
        </w:rPr>
      </w:pPr>
    </w:p>
    <w:p w14:paraId="120D1246" w14:textId="77777777" w:rsidR="001005B0" w:rsidRPr="00B138F3" w:rsidRDefault="001005B0" w:rsidP="00B46D58">
      <w:pPr>
        <w:widowControl w:val="0"/>
        <w:spacing w:after="160"/>
        <w:ind w:left="567" w:right="565"/>
        <w:jc w:val="center"/>
        <w:rPr>
          <w:rFonts w:ascii="GHEA Grapalat" w:hAnsi="GHEA Grapalat"/>
          <w:b/>
        </w:rPr>
      </w:pPr>
    </w:p>
    <w:p w14:paraId="1A82CCF7" w14:textId="77777777" w:rsidR="00C3421C" w:rsidRPr="00B138F3" w:rsidRDefault="00C3421C" w:rsidP="00C3421C">
      <w:pPr>
        <w:widowControl w:val="0"/>
        <w:spacing w:after="160"/>
        <w:jc w:val="center"/>
        <w:rPr>
          <w:rFonts w:ascii="GHEA Grapalat" w:hAnsi="GHEA Grapalat" w:cs="Sylfaen"/>
        </w:rPr>
      </w:pPr>
    </w:p>
    <w:p w14:paraId="26FDE8CA"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5D844A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04CFA30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F213C5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ACFE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39D3A1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1CB180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765351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0B33CF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737197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7D7B6A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986094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61E5A2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57686E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522370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15480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77F2C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4A9A0C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A8995A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B3F440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9BEC4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705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77C6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417BB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7887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FA05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AD693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8BE3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FB04B0E"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93C28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713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D830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6F694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494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01B084C"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81A24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019F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552227"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00BFD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807FA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A2BA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9D81ED3"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3237C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64E5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D764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22F34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A5D4D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EFC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0C677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8D11F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AFC1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6A45B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3C78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691E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3BAC8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FBA3A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6638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9FCB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F3D92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7DE7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DB64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59C79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ED78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3FC9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10F8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71DEF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E0FE3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390D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EB6A4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FD1E1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C7A6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5633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D0398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1546B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3A9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BAD9F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EC370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C1DF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AE3B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937EB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471AE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F4C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03362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E56EC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AE15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8ABA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2FDE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18C44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2D6C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1BA7C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A34DD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2CEE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D375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A5E5F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DF5E1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2552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BD733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9D045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0E31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8352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73E6D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CB28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CF2B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ECDE2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8596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F7E2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6AFF4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7EE21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F4E5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E0E17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DB91E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E3D0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CFE6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1CD9C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104DD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8BD8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10EE8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3F950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7F45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A1D0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DFF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571B5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E22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D72C0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649D7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9CE14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06AE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73280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4FD5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FC99D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4A14A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AD6251"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8A183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4AFB4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6AA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8AA59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A3BB2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34E4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1CE4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E768A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74028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A78178"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C1EB4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0EF5B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88B2A0"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C39543B"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E6126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00C69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E7C72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5DED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57963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CF5EF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EB7D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3A67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59C99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3BE81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CE539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3FD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C4202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B7752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03E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9D2B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18891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F409D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342A4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D0D7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6DB14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D9F7C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7E87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3281D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4EFDC8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0EB3E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B900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D6316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B140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1109D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58339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440C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BA427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39670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48100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5C78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F8679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4ECF8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FE9A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F7B37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501EA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58899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95E8F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087C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491DE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2078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90B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202E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C991F9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3D21D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B97D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5FEC9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A7742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3063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5872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71AA253"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2963E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A23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CC96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2B60E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5838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6BDB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0BDF61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84872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54C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9E7CE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CD750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4306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FD4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E449657"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F270F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6A06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47830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1D6E1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BA3E8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1685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D195036"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6FE7C5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9A7E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9E8E7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70B22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4F0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28AB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3F1A7B" w14:textId="77777777" w:rsidR="00C3421C" w:rsidRPr="00B138F3" w:rsidRDefault="00C3421C" w:rsidP="000745BE">
            <w:pPr>
              <w:widowControl w:val="0"/>
              <w:spacing w:after="120"/>
              <w:jc w:val="center"/>
              <w:rPr>
                <w:rFonts w:ascii="GHEA Grapalat" w:hAnsi="GHEA Grapalat"/>
                <w:sz w:val="18"/>
                <w:szCs w:val="18"/>
              </w:rPr>
            </w:pPr>
          </w:p>
        </w:tc>
      </w:tr>
    </w:tbl>
    <w:p w14:paraId="2983A5FD" w14:textId="77777777" w:rsidR="001005B0" w:rsidRPr="00B138F3" w:rsidRDefault="001005B0" w:rsidP="00B46D58">
      <w:pPr>
        <w:widowControl w:val="0"/>
        <w:spacing w:after="160"/>
        <w:ind w:left="567" w:right="565"/>
        <w:jc w:val="center"/>
        <w:rPr>
          <w:rFonts w:ascii="GHEA Grapalat" w:hAnsi="GHEA Grapalat"/>
          <w:b/>
        </w:rPr>
      </w:pPr>
    </w:p>
    <w:p w14:paraId="3A83AA8F" w14:textId="77777777" w:rsidR="001005B0" w:rsidRPr="00B138F3" w:rsidRDefault="001005B0" w:rsidP="00B46D58">
      <w:pPr>
        <w:widowControl w:val="0"/>
        <w:spacing w:after="160"/>
        <w:ind w:left="567" w:right="565"/>
        <w:jc w:val="center"/>
        <w:rPr>
          <w:rFonts w:ascii="GHEA Grapalat" w:hAnsi="GHEA Grapalat"/>
          <w:b/>
        </w:rPr>
      </w:pPr>
    </w:p>
    <w:p w14:paraId="68330D02" w14:textId="77777777" w:rsidR="00936CDF" w:rsidRDefault="00936CDF">
      <w:pPr>
        <w:rPr>
          <w:rFonts w:ascii="GHEA Grapalat" w:hAnsi="GHEA Grapalat"/>
          <w:b/>
        </w:rPr>
      </w:pPr>
      <w:r>
        <w:rPr>
          <w:rFonts w:ascii="GHEA Grapalat" w:hAnsi="GHEA Grapalat"/>
          <w:b/>
        </w:rPr>
        <w:br w:type="page"/>
      </w:r>
    </w:p>
    <w:p w14:paraId="44CD5A31" w14:textId="4B3A37DD"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 xml:space="preserve">Приложение № </w:t>
      </w:r>
      <w:r w:rsidR="009F6289">
        <w:rPr>
          <w:rFonts w:ascii="GHEA Grapalat" w:hAnsi="GHEA Grapalat"/>
          <w:i/>
          <w:lang w:val="en-US"/>
        </w:rPr>
        <w:t>4</w:t>
      </w:r>
    </w:p>
    <w:p w14:paraId="137DFF91" w14:textId="77777777" w:rsidR="009F6289" w:rsidRPr="0000341E" w:rsidRDefault="009F6289" w:rsidP="009F6289">
      <w:pPr>
        <w:widowControl w:val="0"/>
        <w:spacing w:after="160"/>
        <w:jc w:val="right"/>
        <w:rPr>
          <w:rFonts w:ascii="GHEA Grapalat" w:hAnsi="GHEA Grapalat"/>
          <w:i/>
        </w:rPr>
      </w:pPr>
      <w:bookmarkStart w:id="18" w:name="_Hlk151988380"/>
      <w:r w:rsidRPr="0000341E">
        <w:rPr>
          <w:rFonts w:ascii="GHEA Grapalat" w:hAnsi="GHEA Grapalat"/>
          <w:i/>
        </w:rPr>
        <w:t>к Приглашению на запрос котировок</w:t>
      </w:r>
    </w:p>
    <w:p w14:paraId="63C20ED4" w14:textId="7B722404" w:rsidR="009F6289" w:rsidRPr="00B138F3" w:rsidRDefault="009F6289" w:rsidP="009F6289">
      <w:pPr>
        <w:widowControl w:val="0"/>
        <w:spacing w:after="160"/>
        <w:jc w:val="right"/>
        <w:rPr>
          <w:rFonts w:ascii="GHEA Grapalat" w:hAnsi="GHEA Grapalat"/>
          <w:b/>
        </w:rPr>
      </w:pPr>
      <w:r w:rsidRPr="0000341E">
        <w:rPr>
          <w:rFonts w:ascii="GHEA Grapalat" w:hAnsi="GHEA Grapalat"/>
          <w:i/>
        </w:rPr>
        <w:t xml:space="preserve">под кодом </w:t>
      </w:r>
      <w:r>
        <w:rPr>
          <w:rFonts w:ascii="GHEA Grapalat" w:hAnsi="GHEA Grapalat"/>
          <w:i/>
        </w:rPr>
        <w:t>ՀՀ ՎԿ-ԳՀԾՁԲ-202</w:t>
      </w:r>
      <w:r>
        <w:rPr>
          <w:rFonts w:ascii="GHEA Grapalat" w:hAnsi="GHEA Grapalat"/>
          <w:i/>
          <w:lang w:val="en-US"/>
        </w:rPr>
        <w:t>6</w:t>
      </w:r>
      <w:r>
        <w:rPr>
          <w:rFonts w:ascii="GHEA Grapalat" w:hAnsi="GHEA Grapalat"/>
          <w:i/>
        </w:rPr>
        <w:t>/1</w:t>
      </w:r>
      <w:bookmarkEnd w:id="18"/>
    </w:p>
    <w:p w14:paraId="36C823C0" w14:textId="77777777" w:rsidR="00AF4211" w:rsidRPr="00B138F3" w:rsidRDefault="00AF4211" w:rsidP="000A214C">
      <w:pPr>
        <w:widowControl w:val="0"/>
        <w:spacing w:after="160"/>
        <w:jc w:val="center"/>
        <w:rPr>
          <w:rFonts w:ascii="GHEA Grapalat" w:hAnsi="GHEA Grapalat"/>
          <w:b/>
        </w:rPr>
      </w:pPr>
    </w:p>
    <w:p w14:paraId="37105EF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A18A20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FF3DE9" w:rsidRPr="00B138F3" w14:paraId="543FFA4D" w14:textId="77777777" w:rsidTr="000745BE">
        <w:tc>
          <w:tcPr>
            <w:tcW w:w="4786" w:type="dxa"/>
          </w:tcPr>
          <w:p w14:paraId="6E0D582F"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0FCFB43"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8"/>
              <w:t>**</w:t>
            </w:r>
          </w:p>
        </w:tc>
      </w:tr>
    </w:tbl>
    <w:p w14:paraId="35724852" w14:textId="77777777" w:rsidR="000A214C" w:rsidRPr="00B138F3" w:rsidRDefault="000A214C" w:rsidP="000A214C">
      <w:pPr>
        <w:widowControl w:val="0"/>
        <w:spacing w:after="160"/>
        <w:rPr>
          <w:rFonts w:ascii="GHEA Grapalat" w:hAnsi="GHEA Grapalat" w:cs="GHEA Grapalat"/>
          <w:b/>
        </w:rPr>
      </w:pPr>
    </w:p>
    <w:p w14:paraId="7C4D3E4A"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A5B882E"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4842ABE"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D68B9A7"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5A7147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5C8AFB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BD864AB" w14:textId="16FDF07C" w:rsidR="000A214C" w:rsidRPr="00BB5CCB" w:rsidRDefault="00D94D15" w:rsidP="00D658D5">
      <w:pPr>
        <w:widowControl w:val="0"/>
        <w:tabs>
          <w:tab w:val="left" w:pos="567"/>
        </w:tabs>
        <w:jc w:val="both"/>
        <w:rPr>
          <w:rFonts w:ascii="GHEA Grapalat" w:hAnsi="GHEA Grapalat" w:cs="GHEA Grapalat"/>
          <w:spacing w:val="-6"/>
          <w:lang w:val="en-US"/>
        </w:rPr>
      </w:pPr>
      <w:r>
        <w:rPr>
          <w:rFonts w:ascii="GHEA Grapalat" w:hAnsi="GHEA Grapalat"/>
          <w:lang w:val="en-US"/>
        </w:rPr>
        <w:t xml:space="preserve">        </w:t>
      </w:r>
      <w:r w:rsidR="000A214C" w:rsidRPr="00B138F3">
        <w:rPr>
          <w:rFonts w:ascii="GHEA Grapalat" w:hAnsi="GHEA Grapalat"/>
        </w:rPr>
        <w:t>1</w:t>
      </w:r>
      <w:r w:rsidR="000A214C" w:rsidRPr="00B138F3">
        <w:rPr>
          <w:rFonts w:ascii="GHEA Grapalat" w:hAnsi="GHEA Grapalat"/>
          <w:spacing w:val="-6"/>
        </w:rPr>
        <w:t>.1.</w:t>
      </w:r>
      <w:r w:rsidR="000A214C" w:rsidRPr="00B138F3">
        <w:rPr>
          <w:rFonts w:ascii="GHEA Grapalat" w:hAnsi="GHEA Grapalat"/>
          <w:spacing w:val="-6"/>
        </w:rPr>
        <w:tab/>
        <w:t xml:space="preserve">Компания участвует в организованной </w:t>
      </w:r>
      <w:r w:rsidR="00C12B3E" w:rsidRPr="00C12B3E">
        <w:rPr>
          <w:rFonts w:ascii="GHEA Grapalat" w:hAnsi="GHEA Grapalat"/>
          <w:spacing w:val="-6"/>
        </w:rPr>
        <w:t>Статистичесим комитетом</w:t>
      </w:r>
      <w:r w:rsidR="000A214C" w:rsidRPr="00B138F3">
        <w:rPr>
          <w:rFonts w:ascii="GHEA Grapalat" w:hAnsi="GHEA Grapalat"/>
          <w:spacing w:val="-6"/>
        </w:rPr>
        <w:t>*</w:t>
      </w:r>
      <w:r w:rsidR="00C12B3E">
        <w:rPr>
          <w:rFonts w:ascii="GHEA Grapalat" w:hAnsi="GHEA Grapalat"/>
          <w:spacing w:val="-6"/>
          <w:lang w:val="en-US"/>
        </w:rPr>
        <w:t xml:space="preserve"> </w:t>
      </w:r>
      <w:r w:rsidR="003D716D">
        <w:rPr>
          <w:rFonts w:ascii="GHEA Grapalat" w:hAnsi="GHEA Grapalat"/>
          <w:spacing w:val="-6"/>
          <w:lang w:val="en-US"/>
        </w:rPr>
        <w:t xml:space="preserve">                       </w:t>
      </w:r>
      <w:r w:rsidR="000A214C" w:rsidRPr="00B138F3">
        <w:rPr>
          <w:rFonts w:ascii="GHEA Grapalat" w:hAnsi="GHEA Grapalat"/>
          <w:spacing w:val="-6"/>
        </w:rPr>
        <w:t>(далее — Заказчик)</w:t>
      </w:r>
      <w:r w:rsidR="00D658D5">
        <w:rPr>
          <w:rFonts w:ascii="GHEA Grapalat" w:hAnsi="GHEA Grapalat"/>
          <w:spacing w:val="-6"/>
          <w:lang w:val="en-US"/>
        </w:rPr>
        <w:t xml:space="preserve"> </w:t>
      </w:r>
      <w:r w:rsidR="000A214C" w:rsidRPr="00B138F3">
        <w:rPr>
          <w:rFonts w:ascii="GHEA Grapalat" w:hAnsi="GHEA Grapalat"/>
        </w:rPr>
        <w:t xml:space="preserve">процедуре закупок под кодом </w:t>
      </w:r>
      <w:r w:rsidRPr="00F14CA8">
        <w:rPr>
          <w:rFonts w:ascii="GHEA Grapalat" w:hAnsi="GHEA Grapalat"/>
        </w:rPr>
        <w:t>ՀՀ ՎԿ-ԳՀԾՁԲ-2026/1</w:t>
      </w:r>
      <w:r w:rsidR="000A214C" w:rsidRPr="00B138F3">
        <w:rPr>
          <w:rFonts w:ascii="GHEA Grapalat" w:hAnsi="GHEA Grapalat"/>
        </w:rPr>
        <w:t>*.</w:t>
      </w:r>
      <w:r w:rsidR="00BB5CCB">
        <w:rPr>
          <w:rFonts w:ascii="GHEA Grapalat" w:hAnsi="GHEA Grapalat"/>
          <w:lang w:val="en-US"/>
        </w:rPr>
        <w:t xml:space="preserve"> </w:t>
      </w:r>
    </w:p>
    <w:p w14:paraId="74053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86C9A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9626A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F8F963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28378D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8C0231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6E0F897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5197F1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E2D355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76486A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68F718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8039B0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D5FBBA7"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1CAEDA99"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7B04ECC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06FBABC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FF93738"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14:paraId="16C86851"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156A067"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354530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501210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75E122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EBCDA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73DEEF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063FE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0CE01D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A288FA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11C0CF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C2AB0B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CC9DA1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6C038AA"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174A8DD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2230B199" w14:textId="77777777" w:rsidR="00BE2572" w:rsidRPr="00B138F3" w:rsidRDefault="00BE2572" w:rsidP="00BE2572">
      <w:pPr>
        <w:widowControl w:val="0"/>
        <w:spacing w:after="160"/>
        <w:jc w:val="center"/>
        <w:rPr>
          <w:rFonts w:ascii="GHEA Grapalat" w:hAnsi="GHEA Grapalat" w:cs="Sylfaen"/>
        </w:rPr>
      </w:pPr>
    </w:p>
    <w:p w14:paraId="411A0669" w14:textId="77777777" w:rsidR="00E752B6" w:rsidRPr="00E752B6" w:rsidRDefault="00E752B6" w:rsidP="00BE2572">
      <w:pPr>
        <w:rPr>
          <w:rFonts w:ascii="GHEA Grapalat" w:hAnsi="GHEA Grapalat" w:cs="Sylfaen"/>
        </w:rPr>
      </w:pPr>
    </w:p>
    <w:p w14:paraId="1E74BD18"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7E96BC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86F81D"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4382D6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D91CF1"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5C8097BD"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33B3AB"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F172AC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4A07B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1E051B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D12E0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4D99AF3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AB744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1585318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E4044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417B3C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CA973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7A435FB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59C0B9" w14:textId="5EE0FCE1" w:rsidR="00E752B6" w:rsidRPr="006A07FC"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9.</w:t>
            </w:r>
            <w:r w:rsidRPr="00B138F3">
              <w:rPr>
                <w:rFonts w:ascii="GHEA Grapalat" w:hAnsi="GHEA Grapalat"/>
              </w:rPr>
              <w:tab/>
              <w:t>Наименование, или имя, фамилия бенефициара:</w:t>
            </w:r>
            <w:r w:rsidR="006A07FC">
              <w:rPr>
                <w:rFonts w:ascii="GHEA Grapalat" w:hAnsi="GHEA Grapalat"/>
                <w:lang w:val="en-US"/>
              </w:rPr>
              <w:t xml:space="preserve"> </w:t>
            </w:r>
            <w:r w:rsidR="006A07FC" w:rsidRPr="002860FD">
              <w:rPr>
                <w:rFonts w:ascii="GHEA Grapalat" w:hAnsi="GHEA Grapalat"/>
              </w:rPr>
              <w:t>Статистичесий комитет</w:t>
            </w:r>
            <w:r w:rsidR="006A07FC">
              <w:rPr>
                <w:rFonts w:ascii="GHEA Grapalat" w:hAnsi="GHEA Grapalat"/>
                <w:lang w:val="en-US"/>
              </w:rPr>
              <w:t xml:space="preserve"> </w:t>
            </w:r>
          </w:p>
        </w:tc>
      </w:tr>
      <w:tr w:rsidR="00E752B6" w:rsidRPr="00B138F3" w14:paraId="077084E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BB8F2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5DA986B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70CFA" w14:textId="1040FAE0" w:rsidR="00E752B6" w:rsidRPr="003D67CB"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3D67CB">
              <w:rPr>
                <w:rFonts w:ascii="GHEA Grapalat" w:hAnsi="GHEA Grapalat"/>
                <w:lang w:val="en-US"/>
              </w:rPr>
              <w:t xml:space="preserve"> 02507509</w:t>
            </w:r>
            <w:r w:rsidR="00455AE3">
              <w:rPr>
                <w:rFonts w:ascii="GHEA Grapalat" w:hAnsi="GHEA Grapalat"/>
                <w:lang w:val="en-US"/>
              </w:rPr>
              <w:t xml:space="preserve"> </w:t>
            </w:r>
          </w:p>
        </w:tc>
      </w:tr>
      <w:tr w:rsidR="00E752B6" w:rsidRPr="00B138F3" w14:paraId="4C6FACE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A3228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42798F6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89498" w14:textId="27BE97FE" w:rsidR="00E752B6" w:rsidRPr="00455AE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455AE3">
              <w:rPr>
                <w:rFonts w:ascii="GHEA Grapalat" w:hAnsi="GHEA Grapalat"/>
                <w:lang w:val="en-US"/>
              </w:rPr>
              <w:t xml:space="preserve">  </w:t>
            </w:r>
            <w:r w:rsidR="00455AE3">
              <w:rPr>
                <w:rFonts w:ascii="GHEA Grapalat" w:hAnsi="GHEA Grapalat" w:cs="Arial"/>
                <w:sz w:val="20"/>
                <w:szCs w:val="20"/>
              </w:rPr>
              <w:t xml:space="preserve"> </w:t>
            </w:r>
            <w:r w:rsidR="00455AE3" w:rsidRPr="00455AE3">
              <w:rPr>
                <w:rFonts w:ascii="GHEA Grapalat" w:hAnsi="GHEA Grapalat"/>
              </w:rPr>
              <w:t>900005000758</w:t>
            </w:r>
          </w:p>
        </w:tc>
      </w:tr>
      <w:tr w:rsidR="00E752B6" w:rsidRPr="00B138F3" w14:paraId="3959ACE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7ED90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6F742C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9EF7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5612E0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9320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02C908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09E0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203742D5"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8B12DC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6EA07EF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B96B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5AE5113"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44100"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E7EEA3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B6928F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C551DCA" w14:textId="77777777" w:rsidR="00E752B6" w:rsidRPr="00B138F3" w:rsidRDefault="00E752B6" w:rsidP="00BF1257">
            <w:pPr>
              <w:widowControl w:val="0"/>
              <w:spacing w:after="160"/>
              <w:rPr>
                <w:rFonts w:ascii="GHEA Grapalat" w:hAnsi="GHEA Grapalat" w:cs="Sylfaen"/>
              </w:rPr>
            </w:pPr>
          </w:p>
          <w:p w14:paraId="58649F9B"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274BD341" w14:textId="77777777" w:rsidR="00E752B6" w:rsidRPr="00B138F3" w:rsidRDefault="00E752B6" w:rsidP="00BF1257">
            <w:pPr>
              <w:widowControl w:val="0"/>
              <w:spacing w:after="160"/>
              <w:rPr>
                <w:rFonts w:ascii="GHEA Grapalat" w:hAnsi="GHEA Grapalat" w:cs="Sylfaen"/>
              </w:rPr>
            </w:pPr>
          </w:p>
          <w:p w14:paraId="22F4253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B440566" w14:textId="77777777" w:rsidR="00E752B6" w:rsidRPr="00B138F3" w:rsidRDefault="00E752B6" w:rsidP="00BF1257">
            <w:pPr>
              <w:widowControl w:val="0"/>
              <w:spacing w:after="160"/>
              <w:rPr>
                <w:rFonts w:ascii="GHEA Grapalat" w:hAnsi="GHEA Grapalat" w:cs="Sylfaen"/>
              </w:rPr>
            </w:pPr>
          </w:p>
          <w:p w14:paraId="4B8FD4CC"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7E37F88"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DA0740D"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F90E2ED" w14:textId="77777777" w:rsidR="00E752B6" w:rsidRPr="00B138F3" w:rsidRDefault="00E752B6" w:rsidP="00BF1257">
            <w:pPr>
              <w:widowControl w:val="0"/>
              <w:spacing w:after="160"/>
              <w:rPr>
                <w:rFonts w:ascii="GHEA Grapalat" w:hAnsi="GHEA Grapalat" w:cs="Sylfaen"/>
              </w:rPr>
            </w:pPr>
          </w:p>
          <w:p w14:paraId="645E6D8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59C75D7" w14:textId="77777777" w:rsidR="00E752B6" w:rsidRPr="00B138F3" w:rsidRDefault="00E752B6" w:rsidP="00BF1257">
            <w:pPr>
              <w:widowControl w:val="0"/>
              <w:spacing w:after="160"/>
              <w:jc w:val="right"/>
              <w:rPr>
                <w:rFonts w:ascii="GHEA Grapalat" w:hAnsi="GHEA Grapalat" w:cs="Tahoma"/>
              </w:rPr>
            </w:pPr>
          </w:p>
          <w:p w14:paraId="2E61698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A19871A" w14:textId="77777777" w:rsidR="00E752B6" w:rsidRPr="00B138F3" w:rsidRDefault="00E752B6" w:rsidP="00BF1257">
            <w:pPr>
              <w:widowControl w:val="0"/>
              <w:spacing w:after="160"/>
              <w:rPr>
                <w:rFonts w:ascii="GHEA Grapalat" w:hAnsi="GHEA Grapalat" w:cs="Sylfaen"/>
              </w:rPr>
            </w:pPr>
          </w:p>
          <w:p w14:paraId="7060D958"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F863E2C"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5EB694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63330FA7" w14:textId="77777777" w:rsidR="00E752B6" w:rsidRPr="00B138F3" w:rsidRDefault="00E752B6" w:rsidP="00BF1257">
            <w:pPr>
              <w:widowControl w:val="0"/>
              <w:spacing w:after="160"/>
              <w:rPr>
                <w:rFonts w:ascii="GHEA Grapalat" w:hAnsi="GHEA Grapalat"/>
              </w:rPr>
            </w:pPr>
          </w:p>
          <w:p w14:paraId="38EC5681"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DBF6EB9"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407A393" w14:textId="77777777" w:rsidR="00E752B6" w:rsidRPr="00B138F3" w:rsidRDefault="00E752B6" w:rsidP="00BF1257">
            <w:pPr>
              <w:widowControl w:val="0"/>
              <w:spacing w:after="160"/>
              <w:rPr>
                <w:rFonts w:ascii="GHEA Grapalat" w:hAnsi="GHEA Grapalat" w:cs="Tahoma"/>
              </w:rPr>
            </w:pPr>
          </w:p>
          <w:p w14:paraId="041AF541"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93F709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1CF309D" w14:textId="77777777" w:rsidR="00E752B6" w:rsidRPr="00B138F3" w:rsidRDefault="00E752B6" w:rsidP="00BF1257">
            <w:pPr>
              <w:widowControl w:val="0"/>
              <w:spacing w:after="160"/>
              <w:rPr>
                <w:rFonts w:ascii="GHEA Grapalat" w:hAnsi="GHEA Grapalat" w:cs="Tahoma"/>
              </w:rPr>
            </w:pPr>
          </w:p>
          <w:p w14:paraId="7488D61E"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08B29FF"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5D6E119" w14:textId="77777777" w:rsidR="00E752B6" w:rsidRPr="00B138F3" w:rsidRDefault="00E752B6" w:rsidP="00BF1257">
            <w:pPr>
              <w:widowControl w:val="0"/>
              <w:spacing w:after="160"/>
              <w:rPr>
                <w:rFonts w:ascii="GHEA Grapalat" w:hAnsi="GHEA Grapalat" w:cs="Arial"/>
              </w:rPr>
            </w:pPr>
          </w:p>
        </w:tc>
      </w:tr>
      <w:tr w:rsidR="00E752B6" w:rsidRPr="00B138F3" w14:paraId="6412CD03"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C0BD967"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DA01FD4" w14:textId="77777777" w:rsidR="00E752B6" w:rsidRPr="00B138F3" w:rsidRDefault="00E752B6" w:rsidP="00BF1257">
            <w:pPr>
              <w:widowControl w:val="0"/>
              <w:spacing w:after="160"/>
              <w:rPr>
                <w:rFonts w:ascii="GHEA Grapalat" w:hAnsi="GHEA Grapalat" w:cs="Sylfaen"/>
              </w:rPr>
            </w:pPr>
          </w:p>
          <w:p w14:paraId="62F1F8EE"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7E7B865"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F99F727" w14:textId="77777777" w:rsidR="00E752B6" w:rsidRPr="00B138F3" w:rsidRDefault="00E752B6" w:rsidP="00BF1257">
            <w:pPr>
              <w:widowControl w:val="0"/>
              <w:spacing w:after="160"/>
              <w:rPr>
                <w:rFonts w:ascii="GHEA Grapalat" w:hAnsi="GHEA Grapalat"/>
              </w:rPr>
            </w:pPr>
          </w:p>
          <w:p w14:paraId="20AB3B6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04FC9D3" w14:textId="77777777" w:rsidR="00E752B6" w:rsidRPr="00B138F3" w:rsidRDefault="00E752B6" w:rsidP="00E752B6">
      <w:pPr>
        <w:widowControl w:val="0"/>
        <w:spacing w:after="160"/>
        <w:jc w:val="center"/>
        <w:rPr>
          <w:rFonts w:ascii="GHEA Grapalat" w:hAnsi="GHEA Grapalat" w:cs="Sylfaen"/>
        </w:rPr>
      </w:pPr>
    </w:p>
    <w:p w14:paraId="4FFE8668" w14:textId="77777777" w:rsidR="00E752B6" w:rsidRPr="00E752B6" w:rsidRDefault="00E752B6" w:rsidP="00BE2572">
      <w:pPr>
        <w:rPr>
          <w:rFonts w:ascii="GHEA Grapalat" w:hAnsi="GHEA Grapalat" w:cs="Sylfaen"/>
        </w:rPr>
      </w:pPr>
    </w:p>
    <w:p w14:paraId="72772D0E" w14:textId="77777777" w:rsidR="00E752B6" w:rsidRDefault="00E752B6" w:rsidP="00BE2572">
      <w:pPr>
        <w:rPr>
          <w:rFonts w:ascii="GHEA Grapalat" w:hAnsi="GHEA Grapalat" w:cs="Sylfaen"/>
          <w:lang w:val="hy-AM"/>
        </w:rPr>
      </w:pPr>
    </w:p>
    <w:p w14:paraId="610853CA" w14:textId="77777777" w:rsidR="00E752B6" w:rsidRDefault="00E752B6" w:rsidP="00BE2572">
      <w:pPr>
        <w:rPr>
          <w:rFonts w:ascii="GHEA Grapalat" w:hAnsi="GHEA Grapalat" w:cs="Sylfaen"/>
          <w:lang w:val="hy-AM"/>
        </w:rPr>
      </w:pPr>
    </w:p>
    <w:p w14:paraId="17836731" w14:textId="77777777" w:rsidR="00E752B6" w:rsidRDefault="00E752B6" w:rsidP="00BE2572">
      <w:pPr>
        <w:rPr>
          <w:rFonts w:ascii="GHEA Grapalat" w:hAnsi="GHEA Grapalat" w:cs="Sylfaen"/>
          <w:lang w:val="hy-AM"/>
        </w:rPr>
      </w:pPr>
    </w:p>
    <w:p w14:paraId="271A917A" w14:textId="77777777" w:rsidR="00E752B6" w:rsidRDefault="00E752B6" w:rsidP="00BE2572">
      <w:pPr>
        <w:rPr>
          <w:rFonts w:ascii="GHEA Grapalat" w:hAnsi="GHEA Grapalat" w:cs="Sylfaen"/>
          <w:lang w:val="hy-AM"/>
        </w:rPr>
      </w:pPr>
    </w:p>
    <w:p w14:paraId="414BC485" w14:textId="77777777" w:rsidR="00E752B6" w:rsidRDefault="00E752B6" w:rsidP="00BE2572">
      <w:pPr>
        <w:rPr>
          <w:rFonts w:ascii="GHEA Grapalat" w:hAnsi="GHEA Grapalat" w:cs="Sylfaen"/>
          <w:lang w:val="hy-AM"/>
        </w:rPr>
      </w:pPr>
    </w:p>
    <w:p w14:paraId="12BEFBEF" w14:textId="77777777" w:rsidR="00E752B6" w:rsidRDefault="00E752B6" w:rsidP="00BE2572">
      <w:pPr>
        <w:rPr>
          <w:rFonts w:ascii="GHEA Grapalat" w:hAnsi="GHEA Grapalat" w:cs="Sylfaen"/>
          <w:lang w:val="hy-AM"/>
        </w:rPr>
      </w:pPr>
    </w:p>
    <w:p w14:paraId="43D3BC97" w14:textId="77777777" w:rsidR="00E752B6" w:rsidRDefault="00E752B6" w:rsidP="00BE2572">
      <w:pPr>
        <w:rPr>
          <w:rFonts w:ascii="GHEA Grapalat" w:hAnsi="GHEA Grapalat" w:cs="Sylfaen"/>
          <w:lang w:val="hy-AM"/>
        </w:rPr>
      </w:pPr>
    </w:p>
    <w:p w14:paraId="2CF6D29C" w14:textId="77777777" w:rsidR="00E752B6" w:rsidRDefault="00E752B6" w:rsidP="00BE2572">
      <w:pPr>
        <w:rPr>
          <w:rFonts w:ascii="GHEA Grapalat" w:hAnsi="GHEA Grapalat" w:cs="Sylfaen"/>
          <w:lang w:val="hy-AM"/>
        </w:rPr>
      </w:pPr>
    </w:p>
    <w:p w14:paraId="13FA77C7" w14:textId="77777777" w:rsidR="00E752B6" w:rsidRDefault="00E752B6" w:rsidP="00BE2572">
      <w:pPr>
        <w:rPr>
          <w:rFonts w:ascii="GHEA Grapalat" w:hAnsi="GHEA Grapalat" w:cs="Sylfaen"/>
          <w:lang w:val="hy-AM"/>
        </w:rPr>
      </w:pPr>
    </w:p>
    <w:p w14:paraId="0AD1BD40" w14:textId="77777777" w:rsidR="00E752B6" w:rsidRDefault="00E752B6" w:rsidP="00BE2572">
      <w:pPr>
        <w:rPr>
          <w:rFonts w:ascii="GHEA Grapalat" w:hAnsi="GHEA Grapalat" w:cs="Sylfaen"/>
          <w:lang w:val="hy-AM"/>
        </w:rPr>
      </w:pPr>
    </w:p>
    <w:p w14:paraId="2B55FD51"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CE3E7B1"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E3C2DEA"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ED9039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BA68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B3BCEC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078A43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F41092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D0A07D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4DAE28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C31035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F5A50E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6DEE3E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FDA902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C639DA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6B35A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9F74A2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EE469E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BBF6B1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97BC5E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0F150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A524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E8791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1E345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F350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71EF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CFB82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A4D0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1DC10B4"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279AB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A2D2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7B29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D9944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D31D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9204C22"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715A5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8916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37F3AA"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F8BB4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307AC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E602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1EE2EB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9842A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56DE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9A26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5C8CA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1E4A5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7905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5E33A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9505E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3C29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E071C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252B7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E47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230E6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106B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592A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5B3EB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4F40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6031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7611C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391B8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587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00B9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8EC38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E5087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72AE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A8B44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BDFC7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EE02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D4A3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B8E54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F023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018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BA095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A9116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19AE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41A7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8C00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320C5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99F6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08783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9BF73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FB9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045C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68BC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4C021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4FC5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E4EE1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33ED5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91B8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6CD7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38372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06A3F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DAE6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DCFD8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9B2AB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7996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854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2178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248B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01A8D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5B335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25C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3A2D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EDEA3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FF30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0FCD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A47B6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C2564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8C34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BF26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22B02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17210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E7C7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4E9BA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5991A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99C6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5BA3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9AC48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F7BE2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E66C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5D956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7DD297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30EF8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5247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089F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B99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2F1B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23377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7598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96454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0A736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EE69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741F8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8EF2C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9636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C6BB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6150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BF515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EBBDC2"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3DBB8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F34B9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CEEDA1"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17F1C9F"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479BF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A708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7CCFD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4234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AD2F2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9A13E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EB71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781B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2B7AF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BDA11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84462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32B3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A2162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DD476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E4F1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09A4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90B30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3D4196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1A845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8516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6CE92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DC940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BA5F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4F48E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514D948"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E052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7D782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30C93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8859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CD979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E0635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46FA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108D9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B8687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B744A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FD7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781A1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3223D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9207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43846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DFC29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DE028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8912A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66A5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7F7DD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AEAC3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367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B262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B71673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DDE4B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0EDC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93A62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FF48A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033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B75E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19E383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64E5D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0435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083CB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1D33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50A6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1378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D06509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8422B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664E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AD770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60616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A5DC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097B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6C8967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B235CB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8CA6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7C9EE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D71D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F9559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9774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6E1B8A"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2056A2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A9B6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7BE84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2FF96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2D46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F275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98BB976" w14:textId="77777777" w:rsidR="00BE2572" w:rsidRPr="00B138F3" w:rsidRDefault="00BE2572" w:rsidP="000745BE">
            <w:pPr>
              <w:widowControl w:val="0"/>
              <w:spacing w:after="120"/>
              <w:jc w:val="center"/>
              <w:rPr>
                <w:rFonts w:ascii="GHEA Grapalat" w:hAnsi="GHEA Grapalat"/>
                <w:sz w:val="18"/>
                <w:szCs w:val="18"/>
              </w:rPr>
            </w:pPr>
          </w:p>
        </w:tc>
      </w:tr>
    </w:tbl>
    <w:p w14:paraId="3699A9E4" w14:textId="77777777" w:rsidR="00BE2572" w:rsidRPr="00B138F3" w:rsidRDefault="00BE2572" w:rsidP="00BE2572">
      <w:pPr>
        <w:widowControl w:val="0"/>
        <w:spacing w:after="160"/>
        <w:ind w:left="567" w:right="565"/>
        <w:jc w:val="center"/>
        <w:rPr>
          <w:rFonts w:ascii="GHEA Grapalat" w:hAnsi="GHEA Grapalat"/>
          <w:b/>
        </w:rPr>
      </w:pPr>
    </w:p>
    <w:p w14:paraId="4017531D" w14:textId="77777777" w:rsidR="00936CDF" w:rsidRDefault="00936CDF">
      <w:pPr>
        <w:rPr>
          <w:rFonts w:ascii="GHEA Grapalat" w:hAnsi="GHEA Grapalat"/>
          <w:b/>
        </w:rPr>
      </w:pPr>
      <w:r>
        <w:rPr>
          <w:rFonts w:ascii="GHEA Grapalat" w:hAnsi="GHEA Grapalat"/>
          <w:b/>
        </w:rPr>
        <w:br w:type="page"/>
      </w:r>
    </w:p>
    <w:p w14:paraId="0ABA5404" w14:textId="77777777" w:rsidR="00F42158" w:rsidRDefault="00F42158">
      <w:pPr>
        <w:rPr>
          <w:rFonts w:ascii="GHEA Grapalat" w:hAnsi="GHEA Grapalat"/>
          <w:b/>
        </w:rPr>
      </w:pPr>
    </w:p>
    <w:p w14:paraId="2935E2EA" w14:textId="255ADBF1" w:rsidR="003B2F27" w:rsidRPr="002806D1" w:rsidRDefault="003B2F27" w:rsidP="00B47EA9">
      <w:pPr>
        <w:pStyle w:val="norm"/>
        <w:widowControl w:val="0"/>
        <w:spacing w:after="160" w:line="240" w:lineRule="auto"/>
        <w:ind w:firstLine="284"/>
        <w:jc w:val="right"/>
        <w:rPr>
          <w:rFonts w:ascii="GHEA Grapalat" w:hAnsi="GHEA Grapalat" w:cs="Sylfaen"/>
          <w:b/>
          <w:sz w:val="24"/>
          <w:szCs w:val="24"/>
          <w:lang w:val="en-US"/>
        </w:rPr>
      </w:pPr>
      <w:r w:rsidRPr="00AD29CE">
        <w:rPr>
          <w:rFonts w:ascii="GHEA Grapalat" w:hAnsi="GHEA Grapalat"/>
          <w:b/>
          <w:sz w:val="24"/>
          <w:szCs w:val="24"/>
        </w:rPr>
        <w:t xml:space="preserve">Приложение № </w:t>
      </w:r>
      <w:r w:rsidR="002806D1">
        <w:rPr>
          <w:rFonts w:ascii="GHEA Grapalat" w:hAnsi="GHEA Grapalat"/>
          <w:b/>
          <w:sz w:val="24"/>
          <w:szCs w:val="24"/>
          <w:lang w:val="en-US"/>
        </w:rPr>
        <w:t>5</w:t>
      </w:r>
    </w:p>
    <w:p w14:paraId="70F3B706" w14:textId="77777777" w:rsidR="009212DB" w:rsidRPr="009E5FF7" w:rsidRDefault="009212DB" w:rsidP="009212DB">
      <w:pPr>
        <w:pStyle w:val="norm"/>
        <w:widowControl w:val="0"/>
        <w:spacing w:after="160" w:line="240" w:lineRule="auto"/>
        <w:ind w:firstLine="284"/>
        <w:jc w:val="right"/>
        <w:rPr>
          <w:rFonts w:ascii="GHEA Grapalat" w:hAnsi="GHEA Grapalat"/>
          <w:b/>
          <w:sz w:val="24"/>
          <w:szCs w:val="24"/>
        </w:rPr>
      </w:pPr>
      <w:r w:rsidRPr="009E5FF7">
        <w:rPr>
          <w:rFonts w:ascii="GHEA Grapalat" w:hAnsi="GHEA Grapalat"/>
          <w:b/>
          <w:sz w:val="24"/>
          <w:szCs w:val="24"/>
        </w:rPr>
        <w:t>к Приглашению на запрос котировок</w:t>
      </w:r>
    </w:p>
    <w:p w14:paraId="50C14C7A" w14:textId="100AF34E" w:rsidR="009212DB" w:rsidRPr="00AD29CE" w:rsidRDefault="009212DB" w:rsidP="009212DB">
      <w:pPr>
        <w:widowControl w:val="0"/>
        <w:spacing w:after="160"/>
        <w:jc w:val="right"/>
        <w:rPr>
          <w:rFonts w:ascii="GHEA Grapalat" w:hAnsi="GHEA Grapalat"/>
          <w:i/>
        </w:rPr>
      </w:pPr>
      <w:r w:rsidRPr="009E5FF7">
        <w:rPr>
          <w:rFonts w:ascii="GHEA Grapalat" w:hAnsi="GHEA Grapalat"/>
          <w:b/>
        </w:rPr>
        <w:t xml:space="preserve">под кодом </w:t>
      </w:r>
      <w:r>
        <w:rPr>
          <w:rFonts w:ascii="GHEA Grapalat" w:hAnsi="GHEA Grapalat"/>
          <w:b/>
        </w:rPr>
        <w:t>ՀՀ ՎԿ-ԳՀԾՁԲ-202</w:t>
      </w:r>
      <w:r>
        <w:rPr>
          <w:rFonts w:ascii="GHEA Grapalat" w:hAnsi="GHEA Grapalat"/>
          <w:b/>
          <w:lang w:val="en-US"/>
        </w:rPr>
        <w:t>6</w:t>
      </w:r>
      <w:r>
        <w:rPr>
          <w:rFonts w:ascii="GHEA Grapalat" w:hAnsi="GHEA Grapalat"/>
          <w:b/>
        </w:rPr>
        <w:t>/1</w:t>
      </w:r>
    </w:p>
    <w:p w14:paraId="55EA9380" w14:textId="77777777" w:rsidR="003B2F27" w:rsidRPr="00AD29CE" w:rsidRDefault="003B2F27" w:rsidP="003B2F27">
      <w:pPr>
        <w:widowControl w:val="0"/>
        <w:spacing w:after="160" w:line="360" w:lineRule="auto"/>
        <w:jc w:val="right"/>
        <w:rPr>
          <w:rFonts w:ascii="GHEA Grapalat" w:hAnsi="GHEA Grapalat"/>
          <w:i/>
        </w:rPr>
      </w:pPr>
    </w:p>
    <w:p w14:paraId="232970EA"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07DD8B91"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593FE2E3" w14:textId="77777777" w:rsidR="003B2F27" w:rsidRPr="00D04EA3" w:rsidDel="00DE24EF" w:rsidRDefault="003B2F27" w:rsidP="003B2F27">
      <w:pPr>
        <w:widowControl w:val="0"/>
        <w:spacing w:after="160" w:line="360" w:lineRule="auto"/>
        <w:jc w:val="center"/>
        <w:rPr>
          <w:del w:id="19"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8"/>
        <w:gridCol w:w="4542"/>
      </w:tblGrid>
      <w:tr w:rsidR="003B2F27" w14:paraId="0D016997" w14:textId="77777777" w:rsidTr="005B7138">
        <w:tc>
          <w:tcPr>
            <w:tcW w:w="4643" w:type="dxa"/>
          </w:tcPr>
          <w:p w14:paraId="02EFF490"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4A85E079"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A3C71FE"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BEDD039" w14:textId="77777777" w:rsidR="003B2F27" w:rsidRPr="00AD29CE" w:rsidDel="00DE24EF" w:rsidRDefault="003B2F27" w:rsidP="003B2F27">
      <w:pPr>
        <w:widowControl w:val="0"/>
        <w:spacing w:after="120"/>
        <w:jc w:val="both"/>
        <w:rPr>
          <w:del w:id="20" w:author="Vardan" w:date="2022-03-24T23:12:00Z"/>
          <w:rFonts w:ascii="GHEA Grapalat" w:hAnsi="GHEA Grapalat"/>
          <w:i/>
        </w:rPr>
      </w:pPr>
    </w:p>
    <w:p w14:paraId="7D5A0853"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01FE4E65" w14:textId="1BF1FE04"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752402" w:rsidRPr="00782D60">
        <w:rPr>
          <w:rFonts w:ascii="GHEA Grapalat" w:hAnsi="GHEA Grapalat"/>
          <w:spacing w:val="6"/>
        </w:rPr>
        <w:t>постав</w:t>
      </w:r>
      <w:proofErr w:type="spellStart"/>
      <w:r w:rsidR="00752402">
        <w:rPr>
          <w:rFonts w:ascii="GHEA Grapalat" w:hAnsi="GHEA Grapalat"/>
          <w:spacing w:val="6"/>
          <w:lang w:val="en-US"/>
        </w:rPr>
        <w:t>ок</w:t>
      </w:r>
      <w:proofErr w:type="spellEnd"/>
      <w:r w:rsidR="00752402" w:rsidRPr="00782D60">
        <w:rPr>
          <w:rFonts w:ascii="GHEA Grapalat" w:hAnsi="GHEA Grapalat"/>
          <w:spacing w:val="6"/>
        </w:rPr>
        <w:t xml:space="preserve"> </w:t>
      </w:r>
      <w:r w:rsidR="00752402" w:rsidRPr="00957DD9">
        <w:rPr>
          <w:rFonts w:ascii="GHEA Grapalat" w:hAnsi="GHEA Grapalat"/>
        </w:rPr>
        <w:t xml:space="preserve">услуг передачи данных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4121E15"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1618D79D" w14:textId="77777777" w:rsidR="003B2F27" w:rsidRDefault="003B2F27" w:rsidP="003B2F27">
      <w:pPr>
        <w:rPr>
          <w:rFonts w:ascii="GHEA Grapalat" w:hAnsi="GHEA Grapalat" w:cs="Sylfaen"/>
        </w:rPr>
      </w:pPr>
    </w:p>
    <w:p w14:paraId="52144D31"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6FE2429D"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6227DDD"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lastRenderedPageBreak/>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044378CE"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2B7E316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233B2473"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2EF2214D"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19F4526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D0AF61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388EB52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55C978B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D2981A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C60278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FD95EE6" w14:textId="77777777" w:rsidR="00F72272" w:rsidRPr="004B7F02" w:rsidRDefault="00F72272">
      <w:pPr>
        <w:rPr>
          <w:rFonts w:ascii="GHEA Grapalat" w:hAnsi="GHEA Grapalat"/>
          <w:b/>
        </w:rPr>
      </w:pPr>
      <w:r w:rsidRPr="004B7F02">
        <w:rPr>
          <w:rFonts w:ascii="GHEA Grapalat" w:hAnsi="GHEA Grapalat"/>
          <w:b/>
        </w:rPr>
        <w:t>-----------------------------------</w:t>
      </w:r>
    </w:p>
    <w:p w14:paraId="511A9D3B"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lastRenderedPageBreak/>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050ECE0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403BEF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3EC1AEF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2762448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FEAA54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67D2CF1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1AE56C5" w14:textId="77777777" w:rsidR="00C8503C" w:rsidRPr="00B138F3" w:rsidRDefault="00C8503C" w:rsidP="00C8503C">
      <w:pPr>
        <w:widowControl w:val="0"/>
        <w:tabs>
          <w:tab w:val="left" w:pos="1418"/>
        </w:tabs>
        <w:spacing w:after="160"/>
        <w:ind w:firstLine="567"/>
        <w:jc w:val="both"/>
        <w:rPr>
          <w:rFonts w:ascii="GHEA Grapalat" w:hAnsi="GHEA Grapalat"/>
        </w:rPr>
      </w:pPr>
    </w:p>
    <w:p w14:paraId="08439BE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24C0F30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1938A5B8"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w:t>
      </w:r>
      <w:r w:rsidRPr="00AD29CE">
        <w:rPr>
          <w:rFonts w:ascii="GHEA Grapalat" w:hAnsi="GHEA Grapalat"/>
        </w:rPr>
        <w:lastRenderedPageBreak/>
        <w:t>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2D3A4A9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04BD53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83FD428"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3BAE44F"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63D5AC79"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драмов РА, </w:t>
      </w:r>
      <w:r w:rsidRPr="00AD29CE">
        <w:rPr>
          <w:rFonts w:ascii="GHEA Grapalat" w:hAnsi="GHEA Grapalat"/>
        </w:rPr>
        <w:lastRenderedPageBreak/>
        <w:t>включая НДС</w:t>
      </w:r>
      <w:r w:rsidR="008E3117">
        <w:rPr>
          <w:rStyle w:val="FootnoteReference"/>
          <w:rFonts w:ascii="GHEA Grapalat" w:hAnsi="GHEA Grapalat"/>
        </w:rPr>
        <w:footnoteReference w:customMarkFollows="1" w:id="9"/>
        <w:t>18</w:t>
      </w:r>
      <w:r>
        <w:rPr>
          <w:rFonts w:ascii="GHEA Grapalat" w:hAnsi="GHEA Grapalat"/>
        </w:rPr>
        <w:t>.</w:t>
      </w:r>
    </w:p>
    <w:p w14:paraId="17468EE0"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8E3F6F4"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C859E5F" w14:textId="28F08B90"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007749E3" w:rsidRPr="00DA031D">
        <w:rPr>
          <w:rFonts w:ascii="GHEA Grapalat" w:hAnsi="GHEA Grapalat"/>
          <w:b/>
        </w:rPr>
        <w:t>Финансовые обязательства, предусмотренные в Договоре, возникнут в случае предоставления средств, по которым между сторонами будет заключено дополнительное соглашение.</w:t>
      </w:r>
    </w:p>
    <w:p w14:paraId="1D19710A" w14:textId="54FC077E"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w:t>
      </w:r>
      <w:r w:rsidR="004F39BE" w:rsidRPr="00AD29CE">
        <w:rPr>
          <w:rFonts w:ascii="GHEA Grapalat" w:hAnsi="GHEA Grapalat"/>
        </w:rPr>
        <w:t xml:space="preserve">но не позднее чем до </w:t>
      </w:r>
      <w:r w:rsidR="004F39BE">
        <w:rPr>
          <w:rFonts w:ascii="GHEA Grapalat" w:hAnsi="GHEA Grapalat"/>
          <w:lang w:val="en-US"/>
        </w:rPr>
        <w:t>25</w:t>
      </w:r>
      <w:r w:rsidR="004F39BE">
        <w:rPr>
          <w:rFonts w:ascii="GHEA Grapalat" w:hAnsi="GHEA Grapalat"/>
        </w:rPr>
        <w:t>-</w:t>
      </w:r>
      <w:r w:rsidR="004F39BE" w:rsidRPr="00B138F3">
        <w:rPr>
          <w:rFonts w:ascii="GHEA Grapalat" w:hAnsi="GHEA Grapalat"/>
        </w:rPr>
        <w:t>ого</w:t>
      </w:r>
      <w:r w:rsidR="004F39BE">
        <w:rPr>
          <w:rFonts w:ascii="GHEA Grapalat" w:hAnsi="GHEA Grapalat"/>
        </w:rPr>
        <w:t xml:space="preserve"> </w:t>
      </w:r>
      <w:r w:rsidR="004F39BE" w:rsidRPr="00AD29CE">
        <w:rPr>
          <w:rFonts w:ascii="GHEA Grapalat" w:hAnsi="GHEA Grapalat"/>
        </w:rPr>
        <w:t xml:space="preserve">декабря </w:t>
      </w:r>
      <w:r w:rsidR="004F39BE">
        <w:rPr>
          <w:rFonts w:ascii="GHEA Grapalat" w:hAnsi="GHEA Grapalat"/>
          <w:lang w:val="en-US"/>
        </w:rPr>
        <w:t xml:space="preserve">2026 </w:t>
      </w:r>
      <w:r w:rsidR="004F39BE" w:rsidRPr="00AD29CE">
        <w:rPr>
          <w:rFonts w:ascii="GHEA Grapalat" w:hAnsi="GHEA Grapalat"/>
        </w:rPr>
        <w:t>года</w:t>
      </w:r>
      <w:r w:rsidRPr="00AD29CE">
        <w:rPr>
          <w:rFonts w:ascii="GHEA Grapalat" w:hAnsi="GHEA Grapalat"/>
        </w:rPr>
        <w:t xml:space="preserve">. </w:t>
      </w:r>
    </w:p>
    <w:p w14:paraId="74124DE4" w14:textId="7AEE7C93" w:rsidR="00DE24EF" w:rsidRPr="008631E4" w:rsidRDefault="00DE24EF" w:rsidP="003B2F27">
      <w:pPr>
        <w:widowControl w:val="0"/>
        <w:tabs>
          <w:tab w:val="left" w:pos="1134"/>
        </w:tabs>
        <w:spacing w:after="160" w:line="360" w:lineRule="auto"/>
        <w:ind w:firstLine="567"/>
        <w:jc w:val="both"/>
        <w:rPr>
          <w:rFonts w:ascii="GHEA Grapalat" w:hAnsi="GHEA Grapalat"/>
          <w:lang w:val="en-US"/>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8631E4">
        <w:rPr>
          <w:rFonts w:ascii="GHEA Grapalat" w:hAnsi="GHEA Grapalat"/>
          <w:lang w:val="en-US"/>
        </w:rPr>
        <w:t>.</w:t>
      </w:r>
    </w:p>
    <w:p w14:paraId="42ADA420"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1A7E33B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69205D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w:t>
      </w:r>
      <w:r w:rsidRPr="00AD29CE">
        <w:rPr>
          <w:rFonts w:ascii="GHEA Grapalat" w:hAnsi="GHEA Grapalat"/>
        </w:rPr>
        <w:lastRenderedPageBreak/>
        <w:t>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5AF7ACB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6AAA334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E7F5271"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158A6C61"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A6C88F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0CF9A17" w14:textId="77777777" w:rsidR="003B2F27" w:rsidRPr="00AD29CE" w:rsidRDefault="003B2F27" w:rsidP="003B2F27">
      <w:pPr>
        <w:widowControl w:val="0"/>
        <w:spacing w:after="160" w:line="360" w:lineRule="auto"/>
        <w:ind w:firstLine="720"/>
        <w:jc w:val="center"/>
        <w:rPr>
          <w:rFonts w:ascii="GHEA Grapalat" w:hAnsi="GHEA Grapalat" w:cs="Sylfaen"/>
        </w:rPr>
      </w:pPr>
    </w:p>
    <w:p w14:paraId="275731E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14:paraId="57226B0B"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1CB2153" w14:textId="396C83C1" w:rsidR="003B2F27" w:rsidRPr="00424BDC" w:rsidRDefault="003B2F27" w:rsidP="00424BDC">
      <w:pPr>
        <w:pStyle w:val="ListParagraph"/>
        <w:numPr>
          <w:ilvl w:val="0"/>
          <w:numId w:val="25"/>
        </w:numPr>
        <w:jc w:val="center"/>
        <w:rPr>
          <w:rFonts w:ascii="GHEA Grapalat" w:hAnsi="GHEA Grapalat"/>
          <w:b/>
        </w:rPr>
      </w:pPr>
      <w:r w:rsidRPr="00424BDC">
        <w:rPr>
          <w:rFonts w:ascii="GHEA Grapalat" w:hAnsi="GHEA Grapalat"/>
          <w:b/>
        </w:rPr>
        <w:t>ИНЫЕ УСЛОВИЯ</w:t>
      </w:r>
      <w:r w:rsidR="00BB3D39">
        <w:rPr>
          <w:rFonts w:ascii="GHEA Grapalat" w:hAnsi="GHEA Grapalat"/>
          <w:b/>
          <w:lang w:val="en-US"/>
        </w:rPr>
        <w:t xml:space="preserve">    </w:t>
      </w:r>
    </w:p>
    <w:p w14:paraId="4596DB7D" w14:textId="7D184197" w:rsidR="00424BDC" w:rsidRPr="00BB3D39" w:rsidRDefault="00BB3D39" w:rsidP="00424BDC">
      <w:pPr>
        <w:pStyle w:val="ListParagraph"/>
        <w:ind w:left="360"/>
        <w:rPr>
          <w:rFonts w:ascii="GHEA Grapalat" w:hAnsi="GHEA Grapalat" w:cs="Sylfaen"/>
          <w:b/>
          <w:lang w:val="en-US"/>
        </w:rPr>
      </w:pPr>
      <w:r>
        <w:rPr>
          <w:rFonts w:ascii="GHEA Grapalat" w:hAnsi="GHEA Grapalat" w:cs="Sylfaen"/>
          <w:b/>
          <w:lang w:val="en-US"/>
        </w:rPr>
        <w:t xml:space="preserve"> </w:t>
      </w:r>
    </w:p>
    <w:p w14:paraId="28CA3B0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714664A2"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1"/>
        <w:t>22</w:t>
      </w:r>
    </w:p>
    <w:p w14:paraId="348FA1C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3EEE33"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w:t>
      </w:r>
      <w:r w:rsidRPr="00844C3A">
        <w:rPr>
          <w:rFonts w:ascii="GHEA Grapalat" w:hAnsi="GHEA Grapalat"/>
          <w:spacing w:val="-4"/>
        </w:rPr>
        <w:lastRenderedPageBreak/>
        <w:t>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A44BAE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19C2CF0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18C8E8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84525E9"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FCC5D6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E28C2C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1CC58EF6"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w:t>
      </w:r>
      <w:r w:rsidRPr="00AD29CE">
        <w:rPr>
          <w:rFonts w:ascii="GHEA Grapalat" w:hAnsi="GHEA Grapalat"/>
        </w:rPr>
        <w:lastRenderedPageBreak/>
        <w:t>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12"/>
        <w:t>23</w:t>
      </w:r>
    </w:p>
    <w:p w14:paraId="620A231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3"/>
        <w:t>24</w:t>
      </w:r>
      <w:r w:rsidRPr="00AD29CE">
        <w:rPr>
          <w:rFonts w:ascii="GHEA Grapalat" w:hAnsi="GHEA Grapalat"/>
        </w:rPr>
        <w:t>.</w:t>
      </w:r>
    </w:p>
    <w:p w14:paraId="39F1449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7E1D5EE"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DD913AF"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 xml:space="preserve">урегулирования договора и не могут влиять на принятие результата исполнения договора. Отношения, </w:t>
      </w:r>
      <w:r w:rsidRPr="00AD29CE">
        <w:rPr>
          <w:rFonts w:ascii="GHEA Grapalat" w:hAnsi="GHEA Grapalat"/>
        </w:rPr>
        <w:lastRenderedPageBreak/>
        <w:t>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BD4DCB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0253965" w14:textId="77777777" w:rsidR="00076092" w:rsidRDefault="003B2F27" w:rsidP="00076092">
      <w:pPr>
        <w:widowControl w:val="0"/>
        <w:tabs>
          <w:tab w:val="left" w:pos="1276"/>
        </w:tabs>
        <w:spacing w:after="160" w:line="360" w:lineRule="auto"/>
        <w:ind w:firstLine="567"/>
        <w:jc w:val="both"/>
        <w:rPr>
          <w:ins w:id="21"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1F179F8D"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w:t>
      </w:r>
      <w:r w:rsidR="00397DAB" w:rsidRPr="00B43171">
        <w:rPr>
          <w:rStyle w:val="ezkurwreuab5ozgtqnkl"/>
          <w:rFonts w:ascii="GHEA Grapalat" w:hAnsi="GHEA Grapalat"/>
        </w:rPr>
        <w:lastRenderedPageBreak/>
        <w:t xml:space="preserve">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68509F1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77F512E5" w14:textId="35107090"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005C73CE">
        <w:rPr>
          <w:rFonts w:ascii="GHEA Grapalat" w:hAnsi="GHEA Grapalat"/>
          <w:lang w:val="en-US"/>
        </w:rPr>
        <w:t xml:space="preserve">               </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0FE2C299"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09500E2C" w14:textId="77777777" w:rsidR="00F217A2" w:rsidRDefault="00F217A2">
      <w:pPr>
        <w:rPr>
          <w:rFonts w:ascii="GHEA Grapalat" w:hAnsi="GHEA Grapalat"/>
        </w:rPr>
      </w:pPr>
      <w:r>
        <w:rPr>
          <w:rFonts w:ascii="GHEA Grapalat" w:hAnsi="GHEA Grapalat"/>
        </w:rPr>
        <w:t>-----------------------------------</w:t>
      </w:r>
    </w:p>
    <w:p w14:paraId="5F3C765D" w14:textId="77777777" w:rsidR="00F217A2" w:rsidRDefault="00F217A2">
      <w:pPr>
        <w:rPr>
          <w:rFonts w:ascii="GHEA Grapalat" w:hAnsi="GHEA Grapalat"/>
        </w:rPr>
      </w:pPr>
    </w:p>
    <w:p w14:paraId="2D95B975"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63F89804" w14:textId="77777777" w:rsidR="00A61A41" w:rsidRPr="00A915F5" w:rsidRDefault="00A61A41" w:rsidP="00A61A41">
      <w:pPr>
        <w:rPr>
          <w:rStyle w:val="ezkurwreuab5ozgtqnkl"/>
          <w:i/>
          <w:sz w:val="20"/>
          <w:szCs w:val="20"/>
        </w:rPr>
      </w:pPr>
    </w:p>
    <w:p w14:paraId="7B7BC224" w14:textId="506536B7" w:rsidR="003B2F27" w:rsidRPr="00AD29CE" w:rsidRDefault="00702A1F" w:rsidP="004864CA">
      <w:pPr>
        <w:jc w:val="both"/>
        <w:rPr>
          <w:rFonts w:ascii="GHEA Grapalat" w:hAnsi="GHEA Grapalat"/>
        </w:rPr>
      </w:pPr>
      <w:r>
        <w:rPr>
          <w:rFonts w:ascii="GHEA Grapalat" w:hAnsi="GHEA Grapalat"/>
          <w:vertAlign w:val="superscript"/>
          <w:lang w:val="en-US"/>
        </w:rPr>
        <w:t xml:space="preserve"> </w:t>
      </w:r>
      <w:r>
        <w:rPr>
          <w:rFonts w:ascii="GHEA Grapalat" w:hAnsi="GHEA Grapalat"/>
          <w:lang w:val="en-US"/>
        </w:rPr>
        <w:t xml:space="preserve">     </w:t>
      </w:r>
      <w:r w:rsidR="003B2F27" w:rsidRPr="00AD29CE">
        <w:rPr>
          <w:rFonts w:ascii="GHEA Grapalat" w:hAnsi="GHEA Grapalat"/>
        </w:rPr>
        <w:t>7.</w:t>
      </w:r>
      <w:r w:rsidR="005E349E">
        <w:rPr>
          <w:rFonts w:ascii="GHEA Grapalat" w:hAnsi="GHEA Grapalat"/>
          <w:lang w:val="hy-AM"/>
        </w:rPr>
        <w:t>16</w:t>
      </w:r>
      <w:r w:rsidR="003B2F27">
        <w:rPr>
          <w:rFonts w:ascii="GHEA Grapalat" w:hAnsi="GHEA Grapalat"/>
        </w:rPr>
        <w:t>.</w:t>
      </w:r>
      <w:r w:rsidR="003B2F27">
        <w:rPr>
          <w:rFonts w:ascii="GHEA Grapalat" w:hAnsi="GHEA Grapalat"/>
        </w:rPr>
        <w:tab/>
      </w:r>
      <w:r w:rsidR="003B2F27"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003B2F27"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003B2F27"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003B2F27"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003B2F27" w:rsidRPr="00AD29CE">
        <w:rPr>
          <w:rFonts w:ascii="GHEA Grapalat" w:hAnsi="GHEA Grapalat"/>
        </w:rPr>
        <w:t>абзаца "б" подпункта 1</w:t>
      </w:r>
      <w:r w:rsidR="002C12AE">
        <w:rPr>
          <w:rFonts w:ascii="GHEA Grapalat" w:hAnsi="GHEA Grapalat"/>
        </w:rPr>
        <w:t>7</w:t>
      </w:r>
      <w:r w:rsidR="003B2F27"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003B2F27" w:rsidRPr="00AD29CE">
        <w:rPr>
          <w:rFonts w:ascii="GHEA Grapalat" w:hAnsi="GHEA Grapalat"/>
        </w:rPr>
        <w:t xml:space="preserve"> </w:t>
      </w:r>
      <w:r w:rsidR="00A15315">
        <w:rPr>
          <w:rFonts w:ascii="GHEA Grapalat" w:hAnsi="GHEA Grapalat"/>
        </w:rPr>
        <w:t xml:space="preserve">квалификации и </w:t>
      </w:r>
      <w:r w:rsidR="003B2F27" w:rsidRPr="00AD29CE">
        <w:rPr>
          <w:rFonts w:ascii="GHEA Grapalat" w:hAnsi="GHEA Grapalat"/>
        </w:rPr>
        <w:t>договора представленн</w:t>
      </w:r>
      <w:r w:rsidR="00A27144">
        <w:rPr>
          <w:rFonts w:ascii="GHEA Grapalat" w:hAnsi="GHEA Grapalat"/>
        </w:rPr>
        <w:t>ых</w:t>
      </w:r>
      <w:r w:rsidR="003B2F27"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003B2F27" w:rsidRPr="00AD29CE">
        <w:rPr>
          <w:rFonts w:ascii="GHEA Grapalat" w:hAnsi="GHEA Grapalat"/>
        </w:rPr>
        <w:t xml:space="preserve"> обеспечени</w:t>
      </w:r>
      <w:r w:rsidR="00A15315">
        <w:rPr>
          <w:rFonts w:ascii="GHEA Grapalat" w:hAnsi="GHEA Grapalat"/>
        </w:rPr>
        <w:t>я</w:t>
      </w:r>
      <w:r w:rsidR="003B2F27"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003B2F27"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2"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14:paraId="55D3D7DD" w14:textId="77777777" w:rsidR="003B2F27" w:rsidRPr="00AD29CE" w:rsidRDefault="003B2F27" w:rsidP="003B2F27">
      <w:pPr>
        <w:widowControl w:val="0"/>
        <w:spacing w:after="160" w:line="360" w:lineRule="auto"/>
        <w:rPr>
          <w:rFonts w:ascii="GHEA Grapalat" w:hAnsi="GHEA Grapalat"/>
        </w:rPr>
      </w:pPr>
    </w:p>
    <w:p w14:paraId="3B0D0BA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5CA6FC5B" w14:textId="77777777" w:rsidTr="005B7138">
        <w:trPr>
          <w:jc w:val="center"/>
        </w:trPr>
        <w:tc>
          <w:tcPr>
            <w:tcW w:w="4536" w:type="dxa"/>
          </w:tcPr>
          <w:p w14:paraId="7E84113A"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2B95D3EF"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2DF04706"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75E18ACA" w14:textId="77777777" w:rsidR="003B2F27" w:rsidRPr="00C51467" w:rsidRDefault="003B2F27" w:rsidP="005B7138">
            <w:pPr>
              <w:widowControl w:val="0"/>
              <w:spacing w:after="160" w:line="360" w:lineRule="auto"/>
              <w:jc w:val="center"/>
              <w:rPr>
                <w:rFonts w:ascii="GHEA Grapalat" w:hAnsi="GHEA Grapalat"/>
                <w:sz w:val="22"/>
                <w:lang w:val="en-US"/>
              </w:rPr>
            </w:pPr>
          </w:p>
          <w:p w14:paraId="689670E0"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6E752733"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1F6DC9F6"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51E9B4B6"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0DC69BDD" w14:textId="77777777" w:rsidR="003B2F27" w:rsidRPr="00C51467" w:rsidRDefault="003B2F27" w:rsidP="005B7138">
            <w:pPr>
              <w:widowControl w:val="0"/>
              <w:spacing w:after="160" w:line="360" w:lineRule="auto"/>
              <w:jc w:val="center"/>
              <w:rPr>
                <w:rFonts w:ascii="GHEA Grapalat" w:hAnsi="GHEA Grapalat"/>
                <w:sz w:val="22"/>
                <w:lang w:val="en-US"/>
              </w:rPr>
            </w:pPr>
          </w:p>
          <w:p w14:paraId="1756166C"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03FF69FB" w14:textId="77777777" w:rsidTr="005B7138">
        <w:trPr>
          <w:jc w:val="center"/>
        </w:trPr>
        <w:tc>
          <w:tcPr>
            <w:tcW w:w="4536" w:type="dxa"/>
          </w:tcPr>
          <w:p w14:paraId="0D2C2812"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7209FB6D" w14:textId="77777777" w:rsidR="00C51467" w:rsidRPr="00C51467" w:rsidRDefault="00C51467" w:rsidP="005B7138">
            <w:pPr>
              <w:widowControl w:val="0"/>
              <w:spacing w:after="160" w:line="360" w:lineRule="auto"/>
              <w:jc w:val="center"/>
              <w:rPr>
                <w:rFonts w:ascii="GHEA Grapalat" w:hAnsi="GHEA Grapalat"/>
                <w:b/>
                <w:sz w:val="22"/>
              </w:rPr>
            </w:pPr>
          </w:p>
        </w:tc>
      </w:tr>
    </w:tbl>
    <w:p w14:paraId="78916C84"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7DFCF5D7"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6C703CE7" w14:textId="77777777"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28DD573D" w14:textId="77777777" w:rsidR="003A45B5" w:rsidRPr="003D4660" w:rsidRDefault="003A45B5" w:rsidP="003A45B5">
      <w:pPr>
        <w:pStyle w:val="FootnoteText"/>
        <w:jc w:val="both"/>
        <w:rPr>
          <w:rFonts w:ascii="GHEA Grapalat" w:hAnsi="GHEA Grapalat"/>
          <w:i/>
          <w:lang w:val="hy-AM" w:eastAsia="en-US"/>
        </w:rPr>
      </w:pPr>
    </w:p>
    <w:p w14:paraId="4E689999" w14:textId="77777777" w:rsidR="003A45B5" w:rsidRPr="00AD29CE" w:rsidDel="003A45B5" w:rsidRDefault="003A45B5" w:rsidP="003B2F27">
      <w:pPr>
        <w:widowControl w:val="0"/>
        <w:spacing w:after="160" w:line="360" w:lineRule="auto"/>
        <w:ind w:firstLine="709"/>
        <w:jc w:val="center"/>
        <w:rPr>
          <w:del w:id="23" w:author="Inesa Kocharyan" w:date="2025-02-07T11:39:00Z"/>
          <w:rFonts w:ascii="GHEA Grapalat" w:hAnsi="GHEA Grapalat"/>
          <w:b/>
        </w:rPr>
      </w:pPr>
    </w:p>
    <w:p w14:paraId="1DD965A4"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381CFD0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B22BA39" w14:textId="77777777" w:rsidR="003B2F27" w:rsidRDefault="003B2F27" w:rsidP="003B2F27">
      <w:pPr>
        <w:rPr>
          <w:rFonts w:ascii="GHEA Grapalat" w:hAnsi="GHEA Grapalat"/>
        </w:rPr>
      </w:pPr>
      <w:r>
        <w:rPr>
          <w:rFonts w:ascii="GHEA Grapalat" w:hAnsi="GHEA Grapalat"/>
        </w:rPr>
        <w:br w:type="page"/>
      </w:r>
    </w:p>
    <w:p w14:paraId="0E4EF2A7"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05BFB14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FFFA7C" w14:textId="77777777" w:rsidR="003B2F27" w:rsidRPr="00AD29CE" w:rsidRDefault="003B2F27" w:rsidP="003B2F27">
      <w:pPr>
        <w:widowControl w:val="0"/>
        <w:spacing w:after="160" w:line="360" w:lineRule="auto"/>
        <w:jc w:val="center"/>
        <w:rPr>
          <w:rFonts w:ascii="GHEA Grapalat" w:hAnsi="GHEA Grapalat"/>
        </w:rPr>
      </w:pPr>
    </w:p>
    <w:p w14:paraId="683921CA"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4"/>
        <w:t>*</w:t>
      </w:r>
    </w:p>
    <w:p w14:paraId="72D22BCE"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847"/>
        <w:gridCol w:w="1174"/>
        <w:gridCol w:w="1355"/>
        <w:gridCol w:w="822"/>
        <w:gridCol w:w="1154"/>
        <w:gridCol w:w="1558"/>
      </w:tblGrid>
      <w:tr w:rsidR="003B2F27" w:rsidRPr="00E40AC8" w14:paraId="605FD409" w14:textId="77777777" w:rsidTr="005B7138">
        <w:trPr>
          <w:trHeight w:val="422"/>
          <w:jc w:val="center"/>
        </w:trPr>
        <w:tc>
          <w:tcPr>
            <w:tcW w:w="11197" w:type="dxa"/>
            <w:gridSpan w:val="8"/>
          </w:tcPr>
          <w:p w14:paraId="03E76D7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7431664A" w14:textId="77777777" w:rsidTr="005602CC">
        <w:trPr>
          <w:trHeight w:val="247"/>
          <w:jc w:val="center"/>
        </w:trPr>
        <w:tc>
          <w:tcPr>
            <w:tcW w:w="2034" w:type="dxa"/>
            <w:vMerge w:val="restart"/>
            <w:vAlign w:val="center"/>
          </w:tcPr>
          <w:p w14:paraId="57563AA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41" w:type="dxa"/>
            <w:vMerge w:val="restart"/>
            <w:vAlign w:val="center"/>
          </w:tcPr>
          <w:p w14:paraId="221418C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7806EEB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70" w:type="dxa"/>
            <w:vMerge w:val="restart"/>
            <w:vAlign w:val="center"/>
          </w:tcPr>
          <w:p w14:paraId="3D00E8A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65" w:type="dxa"/>
            <w:vMerge w:val="restart"/>
            <w:vAlign w:val="center"/>
          </w:tcPr>
          <w:p w14:paraId="66EB1AF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90" w:type="dxa"/>
            <w:vMerge w:val="restart"/>
            <w:vAlign w:val="center"/>
          </w:tcPr>
          <w:p w14:paraId="6476B26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791" w:type="dxa"/>
            <w:gridSpan w:val="2"/>
            <w:vAlign w:val="center"/>
          </w:tcPr>
          <w:p w14:paraId="38A6DB2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324F4739" w14:textId="77777777" w:rsidTr="005602CC">
        <w:trPr>
          <w:trHeight w:val="501"/>
          <w:jc w:val="center"/>
        </w:trPr>
        <w:tc>
          <w:tcPr>
            <w:tcW w:w="2034" w:type="dxa"/>
            <w:vMerge/>
            <w:vAlign w:val="center"/>
          </w:tcPr>
          <w:p w14:paraId="262E14E7" w14:textId="77777777" w:rsidR="003B2F27" w:rsidRPr="00E40AC8" w:rsidRDefault="003B2F27" w:rsidP="005B7138">
            <w:pPr>
              <w:widowControl w:val="0"/>
              <w:spacing w:after="120"/>
              <w:jc w:val="center"/>
              <w:rPr>
                <w:rFonts w:ascii="GHEA Grapalat" w:hAnsi="GHEA Grapalat"/>
                <w:sz w:val="20"/>
              </w:rPr>
            </w:pPr>
          </w:p>
        </w:tc>
        <w:tc>
          <w:tcPr>
            <w:tcW w:w="2141" w:type="dxa"/>
            <w:vMerge/>
            <w:vAlign w:val="center"/>
          </w:tcPr>
          <w:p w14:paraId="50E4AAAC"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6F7470A2" w14:textId="77777777" w:rsidR="003B2F27" w:rsidRPr="00E40AC8" w:rsidRDefault="003B2F27" w:rsidP="005B7138">
            <w:pPr>
              <w:widowControl w:val="0"/>
              <w:spacing w:after="120"/>
              <w:jc w:val="center"/>
              <w:rPr>
                <w:rFonts w:ascii="GHEA Grapalat" w:hAnsi="GHEA Grapalat"/>
                <w:sz w:val="20"/>
              </w:rPr>
            </w:pPr>
          </w:p>
        </w:tc>
        <w:tc>
          <w:tcPr>
            <w:tcW w:w="1270" w:type="dxa"/>
            <w:vMerge/>
            <w:vAlign w:val="center"/>
          </w:tcPr>
          <w:p w14:paraId="6111E31F" w14:textId="77777777" w:rsidR="003B2F27" w:rsidRPr="00E40AC8" w:rsidRDefault="003B2F27" w:rsidP="005B7138">
            <w:pPr>
              <w:widowControl w:val="0"/>
              <w:spacing w:after="120"/>
              <w:jc w:val="center"/>
              <w:rPr>
                <w:rFonts w:ascii="GHEA Grapalat" w:hAnsi="GHEA Grapalat"/>
                <w:sz w:val="20"/>
              </w:rPr>
            </w:pPr>
          </w:p>
        </w:tc>
        <w:tc>
          <w:tcPr>
            <w:tcW w:w="1465" w:type="dxa"/>
            <w:vMerge/>
            <w:vAlign w:val="center"/>
          </w:tcPr>
          <w:p w14:paraId="0643083D" w14:textId="77777777" w:rsidR="003B2F27" w:rsidRPr="00E40AC8" w:rsidRDefault="003B2F27" w:rsidP="005B7138">
            <w:pPr>
              <w:widowControl w:val="0"/>
              <w:spacing w:after="120"/>
              <w:jc w:val="center"/>
              <w:rPr>
                <w:rFonts w:ascii="GHEA Grapalat" w:hAnsi="GHEA Grapalat"/>
                <w:sz w:val="20"/>
              </w:rPr>
            </w:pPr>
          </w:p>
        </w:tc>
        <w:tc>
          <w:tcPr>
            <w:tcW w:w="890" w:type="dxa"/>
            <w:vMerge/>
            <w:vAlign w:val="center"/>
          </w:tcPr>
          <w:p w14:paraId="549FB5D2" w14:textId="77777777" w:rsidR="003B2F27" w:rsidRPr="00E40AC8" w:rsidRDefault="003B2F27" w:rsidP="005B7138">
            <w:pPr>
              <w:widowControl w:val="0"/>
              <w:spacing w:after="120"/>
              <w:jc w:val="center"/>
              <w:rPr>
                <w:rFonts w:ascii="GHEA Grapalat" w:hAnsi="GHEA Grapalat"/>
                <w:sz w:val="20"/>
              </w:rPr>
            </w:pPr>
          </w:p>
        </w:tc>
        <w:tc>
          <w:tcPr>
            <w:tcW w:w="858" w:type="dxa"/>
            <w:vAlign w:val="center"/>
          </w:tcPr>
          <w:p w14:paraId="0E0F12D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33" w:type="dxa"/>
            <w:vAlign w:val="center"/>
          </w:tcPr>
          <w:p w14:paraId="73522B2D"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5"/>
              <w:t>**</w:t>
            </w:r>
          </w:p>
        </w:tc>
      </w:tr>
      <w:tr w:rsidR="005602CC" w:rsidRPr="00E40AC8" w14:paraId="4CBA9ACC" w14:textId="77777777" w:rsidTr="005602CC">
        <w:trPr>
          <w:trHeight w:val="277"/>
          <w:jc w:val="center"/>
        </w:trPr>
        <w:tc>
          <w:tcPr>
            <w:tcW w:w="2034" w:type="dxa"/>
          </w:tcPr>
          <w:p w14:paraId="266C2283" w14:textId="05806415" w:rsidR="005602CC" w:rsidRPr="00E40AC8" w:rsidRDefault="005602CC" w:rsidP="005602CC">
            <w:pPr>
              <w:widowControl w:val="0"/>
              <w:spacing w:after="120"/>
              <w:jc w:val="center"/>
              <w:rPr>
                <w:rFonts w:ascii="GHEA Grapalat" w:hAnsi="GHEA Grapalat"/>
                <w:sz w:val="20"/>
              </w:rPr>
            </w:pPr>
            <w:r>
              <w:rPr>
                <w:rFonts w:ascii="GHEA Grapalat" w:hAnsi="GHEA Grapalat"/>
                <w:sz w:val="20"/>
                <w:lang w:val="en-US"/>
              </w:rPr>
              <w:t>1</w:t>
            </w:r>
          </w:p>
        </w:tc>
        <w:tc>
          <w:tcPr>
            <w:tcW w:w="2141" w:type="dxa"/>
          </w:tcPr>
          <w:p w14:paraId="1D74B609" w14:textId="5C59FC7D" w:rsidR="005602CC" w:rsidRPr="00E40AC8" w:rsidRDefault="005602CC" w:rsidP="005602CC">
            <w:pPr>
              <w:widowControl w:val="0"/>
              <w:spacing w:after="120"/>
              <w:jc w:val="center"/>
              <w:rPr>
                <w:rFonts w:ascii="GHEA Grapalat" w:hAnsi="GHEA Grapalat"/>
                <w:sz w:val="20"/>
              </w:rPr>
            </w:pPr>
            <w:r>
              <w:rPr>
                <w:rFonts w:ascii="GHEA Grapalat" w:hAnsi="GHEA Grapalat"/>
                <w:sz w:val="20"/>
                <w:lang w:val="en-US"/>
              </w:rPr>
              <w:t>72311240/501</w:t>
            </w:r>
          </w:p>
        </w:tc>
        <w:tc>
          <w:tcPr>
            <w:tcW w:w="1606" w:type="dxa"/>
          </w:tcPr>
          <w:p w14:paraId="0126FC6F" w14:textId="77777777" w:rsidR="005602CC" w:rsidRPr="00A476DA" w:rsidRDefault="005602CC" w:rsidP="005602CC">
            <w:pPr>
              <w:rPr>
                <w:b/>
                <w:sz w:val="16"/>
                <w:szCs w:val="16"/>
              </w:rPr>
            </w:pPr>
            <w:r w:rsidRPr="00A476DA">
              <w:rPr>
                <w:b/>
                <w:sz w:val="16"/>
                <w:szCs w:val="16"/>
                <w:lang w:val="af-ZA"/>
              </w:rPr>
              <w:t xml:space="preserve">Тип </w:t>
            </w:r>
            <w:r w:rsidRPr="00A476DA">
              <w:rPr>
                <w:b/>
                <w:sz w:val="16"/>
                <w:szCs w:val="16"/>
                <w:lang w:val="hy-AM"/>
              </w:rPr>
              <w:t>связи</w:t>
            </w:r>
          </w:p>
          <w:p w14:paraId="4FAEDF1A" w14:textId="4A978113" w:rsidR="005602CC" w:rsidRPr="00A476DA" w:rsidRDefault="005602CC" w:rsidP="005602CC">
            <w:pPr>
              <w:numPr>
                <w:ilvl w:val="0"/>
                <w:numId w:val="39"/>
              </w:numPr>
              <w:spacing w:after="120"/>
              <w:rPr>
                <w:sz w:val="16"/>
                <w:szCs w:val="16"/>
                <w:lang w:val="af-ZA"/>
              </w:rPr>
            </w:pPr>
            <w:r w:rsidRPr="00A476DA">
              <w:rPr>
                <w:sz w:val="16"/>
                <w:szCs w:val="16"/>
                <w:lang w:val="af-ZA"/>
              </w:rPr>
              <w:t xml:space="preserve">Конфигурация и обслуживание сети передачи цифровых данных (VPLS / DATA) между серверным узлом </w:t>
            </w:r>
            <w:r w:rsidRPr="00A476DA">
              <w:rPr>
                <w:sz w:val="16"/>
                <w:szCs w:val="16"/>
              </w:rPr>
              <w:t xml:space="preserve">центрального офиса </w:t>
            </w:r>
            <w:r w:rsidRPr="00A476DA">
              <w:rPr>
                <w:sz w:val="16"/>
                <w:szCs w:val="16"/>
                <w:lang w:val="hy-AM"/>
              </w:rPr>
              <w:t>Статического</w:t>
            </w:r>
            <w:r w:rsidRPr="00A476DA">
              <w:rPr>
                <w:sz w:val="16"/>
                <w:szCs w:val="16"/>
              </w:rPr>
              <w:t xml:space="preserve"> комитета </w:t>
            </w:r>
            <w:r w:rsidRPr="00A476DA">
              <w:rPr>
                <w:sz w:val="16"/>
                <w:szCs w:val="16"/>
                <w:lang w:val="af-ZA"/>
              </w:rPr>
              <w:t xml:space="preserve">РА </w:t>
            </w:r>
            <w:r w:rsidR="00D0497F">
              <w:rPr>
                <w:sz w:val="16"/>
                <w:szCs w:val="16"/>
                <w:lang w:val="af-ZA"/>
              </w:rPr>
              <w:t>//АРМСТАТ</w:t>
            </w:r>
            <w:r w:rsidRPr="00A476DA">
              <w:rPr>
                <w:sz w:val="16"/>
                <w:szCs w:val="16"/>
                <w:lang w:val="af-ZA"/>
              </w:rPr>
              <w:t>/</w:t>
            </w:r>
            <w:r w:rsidRPr="00A476DA">
              <w:rPr>
                <w:sz w:val="16"/>
                <w:szCs w:val="16"/>
              </w:rPr>
              <w:t xml:space="preserve"> пр. Республики, Здание Правительства 3,  РА (VII этаж)</w:t>
            </w:r>
            <w:r w:rsidRPr="00A476DA">
              <w:rPr>
                <w:sz w:val="16"/>
                <w:szCs w:val="16"/>
                <w:lang w:val="af-ZA"/>
              </w:rPr>
              <w:t xml:space="preserve"> / и региональными управлениями АРМСТАТ-а</w:t>
            </w:r>
          </w:p>
          <w:p w14:paraId="02B1CBCE" w14:textId="77777777" w:rsidR="005602CC" w:rsidRPr="00A476DA" w:rsidRDefault="005602CC" w:rsidP="005602CC">
            <w:pPr>
              <w:spacing w:before="120" w:after="120"/>
              <w:rPr>
                <w:b/>
                <w:sz w:val="16"/>
                <w:szCs w:val="16"/>
                <w:lang w:val="af-ZA"/>
              </w:rPr>
            </w:pPr>
            <w:r w:rsidRPr="00A476DA">
              <w:rPr>
                <w:b/>
                <w:sz w:val="16"/>
                <w:szCs w:val="16"/>
                <w:lang w:val="af-ZA"/>
              </w:rPr>
              <w:t>Адреса и параметры связи</w:t>
            </w:r>
          </w:p>
          <w:p w14:paraId="79E4573A" w14:textId="08CA5468" w:rsidR="005602CC" w:rsidRPr="00A476DA" w:rsidRDefault="00C75500" w:rsidP="005602CC">
            <w:pPr>
              <w:rPr>
                <w:sz w:val="16"/>
                <w:szCs w:val="16"/>
              </w:rPr>
            </w:pPr>
            <w:r w:rsidRPr="00B3376C">
              <w:rPr>
                <w:b/>
                <w:bCs/>
                <w:sz w:val="16"/>
                <w:szCs w:val="16"/>
              </w:rPr>
              <w:t>o</w:t>
            </w:r>
            <w:r>
              <w:rPr>
                <w:sz w:val="16"/>
                <w:szCs w:val="16"/>
                <w:lang w:val="en-US"/>
              </w:rPr>
              <w:t xml:space="preserve"> </w:t>
            </w:r>
            <w:r w:rsidR="005602CC" w:rsidRPr="00A476DA">
              <w:rPr>
                <w:sz w:val="16"/>
                <w:szCs w:val="16"/>
              </w:rPr>
              <w:t xml:space="preserve">Центральный </w:t>
            </w:r>
            <w:r>
              <w:rPr>
                <w:sz w:val="16"/>
                <w:szCs w:val="16"/>
                <w:lang w:val="en-US"/>
              </w:rPr>
              <w:t xml:space="preserve">             </w:t>
            </w:r>
            <w:r w:rsidR="005602CC" w:rsidRPr="00A476DA">
              <w:rPr>
                <w:sz w:val="16"/>
                <w:szCs w:val="16"/>
              </w:rPr>
              <w:t xml:space="preserve">офис Армстата / пр. Республики, здание Правительства 3, РА (VII этаж)/:  VPLS / DATA </w:t>
            </w:r>
          </w:p>
          <w:p w14:paraId="47F35185" w14:textId="6DC2BFEB" w:rsidR="005602CC" w:rsidRPr="00A476DA" w:rsidRDefault="005602CC" w:rsidP="005602CC">
            <w:pPr>
              <w:rPr>
                <w:color w:val="FF0000"/>
                <w:sz w:val="16"/>
                <w:szCs w:val="16"/>
              </w:rPr>
            </w:pPr>
            <w:r w:rsidRPr="00B3376C">
              <w:rPr>
                <w:b/>
                <w:bCs/>
                <w:sz w:val="16"/>
                <w:szCs w:val="16"/>
              </w:rPr>
              <w:lastRenderedPageBreak/>
              <w:t>o</w:t>
            </w:r>
            <w:r w:rsidR="00C75500">
              <w:rPr>
                <w:sz w:val="16"/>
                <w:szCs w:val="16"/>
                <w:lang w:val="en-US"/>
              </w:rPr>
              <w:t xml:space="preserve"> </w:t>
            </w:r>
            <w:r w:rsidRPr="00A476DA">
              <w:rPr>
                <w:sz w:val="16"/>
                <w:szCs w:val="16"/>
              </w:rPr>
              <w:t>АРМСТАТ, Управление города Ереван / Давид Анахт 23</w:t>
            </w:r>
            <w:r w:rsidRPr="00A476DA">
              <w:rPr>
                <w:sz w:val="16"/>
                <w:szCs w:val="16"/>
                <w:lang w:val="en-US"/>
              </w:rPr>
              <w:t>/6</w:t>
            </w:r>
            <w:r w:rsidRPr="00A476DA">
              <w:rPr>
                <w:sz w:val="16"/>
                <w:szCs w:val="16"/>
              </w:rPr>
              <w:t xml:space="preserve">, г.Ереван, РА/:  DATA 100 Мбит/с, Волоконно-оптический кабель (ВОК) </w:t>
            </w:r>
          </w:p>
          <w:p w14:paraId="5C8B390D" w14:textId="2EE801D4" w:rsidR="005602CC" w:rsidRPr="00A476DA" w:rsidRDefault="005602CC" w:rsidP="005602CC">
            <w:pPr>
              <w:rPr>
                <w:sz w:val="16"/>
                <w:szCs w:val="16"/>
              </w:rPr>
            </w:pPr>
            <w:r w:rsidRPr="00B3376C">
              <w:rPr>
                <w:b/>
                <w:bCs/>
                <w:sz w:val="16"/>
                <w:szCs w:val="16"/>
              </w:rPr>
              <w:t>o</w:t>
            </w:r>
            <w:r w:rsidR="00B3376C">
              <w:rPr>
                <w:b/>
                <w:bCs/>
                <w:sz w:val="16"/>
                <w:szCs w:val="16"/>
                <w:lang w:val="en-US"/>
              </w:rPr>
              <w:t xml:space="preserve"> </w:t>
            </w:r>
            <w:r w:rsidRPr="00A476DA">
              <w:rPr>
                <w:sz w:val="16"/>
                <w:szCs w:val="16"/>
              </w:rPr>
              <w:t xml:space="preserve">10 региональных управлений и </w:t>
            </w:r>
            <w:r w:rsidRPr="00A476DA">
              <w:rPr>
                <w:sz w:val="16"/>
                <w:szCs w:val="16"/>
                <w:lang w:val="en-US"/>
              </w:rPr>
              <w:t>2</w:t>
            </w:r>
            <w:r w:rsidR="007F3511">
              <w:rPr>
                <w:sz w:val="16"/>
                <w:szCs w:val="16"/>
                <w:lang w:val="en-US"/>
              </w:rPr>
              <w:t>0</w:t>
            </w:r>
            <w:r w:rsidRPr="00A476DA">
              <w:rPr>
                <w:sz w:val="16"/>
                <w:szCs w:val="16"/>
              </w:rPr>
              <w:t xml:space="preserve"> районных отделений АРМСТАТ-а: DATA 100 Мбит/с, ВОК:</w:t>
            </w:r>
          </w:p>
          <w:p w14:paraId="64188A7A" w14:textId="77777777" w:rsidR="005602CC" w:rsidRPr="00A476DA" w:rsidRDefault="005602CC" w:rsidP="005602CC">
            <w:pPr>
              <w:rPr>
                <w:sz w:val="16"/>
                <w:szCs w:val="16"/>
              </w:rPr>
            </w:pPr>
            <w:r w:rsidRPr="00A476DA">
              <w:rPr>
                <w:sz w:val="16"/>
                <w:szCs w:val="16"/>
              </w:rPr>
              <w:t>Марзовое управление Арагацотн, г.Аштарак (ул. В. Петросяна, 60)</w:t>
            </w:r>
          </w:p>
          <w:p w14:paraId="1C855399" w14:textId="77777777" w:rsidR="005602CC" w:rsidRPr="00A476DA" w:rsidRDefault="005602CC" w:rsidP="005602CC">
            <w:pPr>
              <w:rPr>
                <w:sz w:val="16"/>
                <w:szCs w:val="16"/>
              </w:rPr>
            </w:pPr>
            <w:r w:rsidRPr="00A476DA">
              <w:rPr>
                <w:sz w:val="16"/>
                <w:szCs w:val="16"/>
              </w:rPr>
              <w:t>-</w:t>
            </w:r>
            <w:r w:rsidRPr="00A476DA">
              <w:rPr>
                <w:sz w:val="16"/>
                <w:szCs w:val="16"/>
              </w:rPr>
              <w:tab/>
              <w:t>район Апаран (г.Апаран, Га</w:t>
            </w:r>
            <w:r>
              <w:rPr>
                <w:sz w:val="16"/>
                <w:szCs w:val="16"/>
                <w:lang w:val="en-US"/>
              </w:rPr>
              <w:t>я</w:t>
            </w:r>
            <w:r w:rsidRPr="00A476DA">
              <w:rPr>
                <w:sz w:val="16"/>
                <w:szCs w:val="16"/>
              </w:rPr>
              <w:t xml:space="preserve"> 5)</w:t>
            </w:r>
          </w:p>
          <w:p w14:paraId="41E4CFED" w14:textId="77777777" w:rsidR="005602CC" w:rsidRDefault="005602CC" w:rsidP="005602CC">
            <w:pPr>
              <w:spacing w:before="120"/>
              <w:rPr>
                <w:sz w:val="16"/>
                <w:szCs w:val="16"/>
              </w:rPr>
            </w:pPr>
            <w:r w:rsidRPr="00A476DA">
              <w:rPr>
                <w:sz w:val="16"/>
                <w:szCs w:val="16"/>
              </w:rPr>
              <w:t>Марзовое управление Арарат, г.Арташат (Атарбекян 135/2)</w:t>
            </w:r>
          </w:p>
          <w:p w14:paraId="02098B8C" w14:textId="73B76982" w:rsidR="005602CC" w:rsidRPr="00A476DA" w:rsidRDefault="005602CC" w:rsidP="005602CC">
            <w:pPr>
              <w:spacing w:before="120"/>
              <w:rPr>
                <w:sz w:val="16"/>
                <w:szCs w:val="16"/>
              </w:rPr>
            </w:pPr>
            <w:r w:rsidRPr="00A476DA">
              <w:rPr>
                <w:sz w:val="16"/>
                <w:szCs w:val="16"/>
              </w:rPr>
              <w:t>-</w:t>
            </w:r>
            <w:r w:rsidRPr="00A476DA">
              <w:rPr>
                <w:sz w:val="16"/>
                <w:szCs w:val="16"/>
              </w:rPr>
              <w:tab/>
              <w:t xml:space="preserve">район </w:t>
            </w:r>
            <w:proofErr w:type="spellStart"/>
            <w:r w:rsidRPr="00A476DA">
              <w:rPr>
                <w:sz w:val="16"/>
                <w:szCs w:val="16"/>
                <w:lang w:val="en-US"/>
              </w:rPr>
              <w:t>Арарат</w:t>
            </w:r>
            <w:proofErr w:type="spellEnd"/>
            <w:r w:rsidRPr="00A476DA">
              <w:rPr>
                <w:sz w:val="16"/>
                <w:szCs w:val="16"/>
              </w:rPr>
              <w:t xml:space="preserve"> (г.</w:t>
            </w:r>
            <w:proofErr w:type="spellStart"/>
            <w:r w:rsidR="007F3511">
              <w:rPr>
                <w:sz w:val="16"/>
                <w:szCs w:val="16"/>
                <w:lang w:val="en-US"/>
              </w:rPr>
              <w:t>В</w:t>
            </w:r>
            <w:r w:rsidRPr="00A476DA">
              <w:rPr>
                <w:sz w:val="16"/>
                <w:szCs w:val="16"/>
                <w:lang w:val="en-US"/>
              </w:rPr>
              <w:t>еди</w:t>
            </w:r>
            <w:proofErr w:type="spellEnd"/>
            <w:r w:rsidRPr="00A476DA">
              <w:rPr>
                <w:sz w:val="16"/>
                <w:szCs w:val="16"/>
              </w:rPr>
              <w:t xml:space="preserve">, </w:t>
            </w:r>
            <w:proofErr w:type="spellStart"/>
            <w:r w:rsidRPr="00A476DA">
              <w:rPr>
                <w:sz w:val="16"/>
                <w:szCs w:val="16"/>
                <w:lang w:val="en-US"/>
              </w:rPr>
              <w:t>Комитаса</w:t>
            </w:r>
            <w:proofErr w:type="spellEnd"/>
            <w:r w:rsidRPr="00A476DA">
              <w:rPr>
                <w:sz w:val="16"/>
                <w:szCs w:val="16"/>
                <w:lang w:val="en-US"/>
              </w:rPr>
              <w:t xml:space="preserve"> 15</w:t>
            </w:r>
            <w:r w:rsidRPr="00A476DA">
              <w:rPr>
                <w:sz w:val="16"/>
                <w:szCs w:val="16"/>
              </w:rPr>
              <w:t>)</w:t>
            </w:r>
          </w:p>
          <w:p w14:paraId="433B222C" w14:textId="77777777" w:rsidR="005602CC" w:rsidRPr="00A476DA" w:rsidRDefault="005602CC" w:rsidP="005602CC">
            <w:pPr>
              <w:rPr>
                <w:sz w:val="16"/>
                <w:szCs w:val="16"/>
              </w:rPr>
            </w:pPr>
            <w:r w:rsidRPr="00A476DA">
              <w:rPr>
                <w:sz w:val="16"/>
                <w:szCs w:val="16"/>
              </w:rPr>
              <w:t>-</w:t>
            </w:r>
            <w:r w:rsidRPr="00A476DA">
              <w:rPr>
                <w:sz w:val="16"/>
                <w:szCs w:val="16"/>
              </w:rPr>
              <w:tab/>
              <w:t>район Масис (г.Масис, Новый район 3)</w:t>
            </w:r>
          </w:p>
          <w:p w14:paraId="4E9AC12F" w14:textId="77777777" w:rsidR="005602CC" w:rsidRPr="00A476DA" w:rsidRDefault="005602CC" w:rsidP="005602CC">
            <w:pPr>
              <w:spacing w:before="120"/>
              <w:rPr>
                <w:sz w:val="16"/>
                <w:szCs w:val="16"/>
              </w:rPr>
            </w:pPr>
            <w:r w:rsidRPr="00A476DA">
              <w:rPr>
                <w:sz w:val="16"/>
                <w:szCs w:val="16"/>
              </w:rPr>
              <w:t>Марзовое управление Армавир, г.Армавир (ул. Чаренца 24)</w:t>
            </w:r>
          </w:p>
          <w:p w14:paraId="21F218B2" w14:textId="0A13C509" w:rsidR="005602CC" w:rsidRPr="00A476DA" w:rsidRDefault="005602CC" w:rsidP="005602CC">
            <w:pPr>
              <w:rPr>
                <w:sz w:val="16"/>
                <w:szCs w:val="16"/>
              </w:rPr>
            </w:pPr>
            <w:r w:rsidRPr="00A476DA">
              <w:rPr>
                <w:sz w:val="16"/>
                <w:szCs w:val="16"/>
              </w:rPr>
              <w:t>-</w:t>
            </w:r>
            <w:r w:rsidRPr="00A476DA">
              <w:rPr>
                <w:sz w:val="16"/>
                <w:szCs w:val="16"/>
              </w:rPr>
              <w:tab/>
              <w:t xml:space="preserve">район </w:t>
            </w:r>
          </w:p>
          <w:p w14:paraId="5FAA185D" w14:textId="77777777" w:rsidR="005602CC" w:rsidRPr="00A476DA" w:rsidRDefault="005602CC" w:rsidP="005602CC">
            <w:pPr>
              <w:spacing w:before="120"/>
              <w:rPr>
                <w:sz w:val="16"/>
                <w:szCs w:val="16"/>
              </w:rPr>
            </w:pPr>
            <w:r w:rsidRPr="00A476DA">
              <w:rPr>
                <w:sz w:val="16"/>
                <w:szCs w:val="16"/>
              </w:rPr>
              <w:t xml:space="preserve">Марзовое управление Гегаркуник, г.Гавар (Бурназян 2) </w:t>
            </w:r>
          </w:p>
          <w:p w14:paraId="1B758E5D" w14:textId="77777777" w:rsidR="005602CC" w:rsidRPr="00A476DA" w:rsidRDefault="005602CC" w:rsidP="005602CC">
            <w:pPr>
              <w:rPr>
                <w:sz w:val="16"/>
                <w:szCs w:val="16"/>
              </w:rPr>
            </w:pPr>
            <w:r w:rsidRPr="00A476DA">
              <w:rPr>
                <w:sz w:val="16"/>
                <w:szCs w:val="16"/>
              </w:rPr>
              <w:t>-</w:t>
            </w:r>
            <w:r w:rsidRPr="00A476DA">
              <w:rPr>
                <w:sz w:val="16"/>
                <w:szCs w:val="16"/>
              </w:rPr>
              <w:tab/>
              <w:t>район Варденис (г.Варденис, Романа 7)</w:t>
            </w:r>
          </w:p>
          <w:p w14:paraId="07E352D1" w14:textId="77777777" w:rsidR="005602CC" w:rsidRDefault="005602CC" w:rsidP="005602CC">
            <w:pPr>
              <w:rPr>
                <w:sz w:val="16"/>
                <w:szCs w:val="16"/>
              </w:rPr>
            </w:pPr>
            <w:r w:rsidRPr="00A476DA">
              <w:rPr>
                <w:sz w:val="16"/>
                <w:szCs w:val="16"/>
              </w:rPr>
              <w:t>-</w:t>
            </w:r>
            <w:r w:rsidRPr="00A476DA">
              <w:rPr>
                <w:sz w:val="16"/>
                <w:szCs w:val="16"/>
              </w:rPr>
              <w:tab/>
              <w:t>район Чамбарак (г.Чамбарак, Севака 7)</w:t>
            </w:r>
          </w:p>
          <w:p w14:paraId="36ECC4EA" w14:textId="77777777" w:rsidR="005602CC" w:rsidRPr="00A476DA" w:rsidRDefault="005602CC" w:rsidP="005602CC">
            <w:pPr>
              <w:rPr>
                <w:sz w:val="16"/>
                <w:szCs w:val="16"/>
              </w:rPr>
            </w:pPr>
            <w:r w:rsidRPr="00A476DA">
              <w:rPr>
                <w:sz w:val="16"/>
                <w:szCs w:val="16"/>
              </w:rPr>
              <w:t>-</w:t>
            </w:r>
            <w:r w:rsidRPr="00A476DA">
              <w:rPr>
                <w:sz w:val="16"/>
                <w:szCs w:val="16"/>
              </w:rPr>
              <w:tab/>
              <w:t xml:space="preserve">район </w:t>
            </w:r>
            <w:proofErr w:type="spellStart"/>
            <w:r>
              <w:rPr>
                <w:sz w:val="16"/>
                <w:szCs w:val="16"/>
                <w:lang w:val="en-US"/>
              </w:rPr>
              <w:t>Севан</w:t>
            </w:r>
            <w:proofErr w:type="spellEnd"/>
            <w:r w:rsidRPr="00A476DA">
              <w:rPr>
                <w:sz w:val="16"/>
                <w:szCs w:val="16"/>
              </w:rPr>
              <w:t xml:space="preserve"> (г.</w:t>
            </w:r>
            <w:proofErr w:type="spellStart"/>
            <w:r>
              <w:rPr>
                <w:sz w:val="16"/>
                <w:szCs w:val="16"/>
                <w:lang w:val="en-US"/>
              </w:rPr>
              <w:t>Севан</w:t>
            </w:r>
            <w:proofErr w:type="spellEnd"/>
            <w:r w:rsidRPr="00A476DA">
              <w:rPr>
                <w:sz w:val="16"/>
                <w:szCs w:val="16"/>
              </w:rPr>
              <w:t xml:space="preserve">, </w:t>
            </w:r>
            <w:proofErr w:type="spellStart"/>
            <w:r>
              <w:rPr>
                <w:sz w:val="16"/>
                <w:szCs w:val="16"/>
                <w:lang w:val="en-US"/>
              </w:rPr>
              <w:t>Наиряна</w:t>
            </w:r>
            <w:proofErr w:type="spellEnd"/>
            <w:r>
              <w:rPr>
                <w:sz w:val="16"/>
                <w:szCs w:val="16"/>
                <w:lang w:val="en-US"/>
              </w:rPr>
              <w:t xml:space="preserve"> 13а</w:t>
            </w:r>
            <w:r w:rsidRPr="00A476DA">
              <w:rPr>
                <w:sz w:val="16"/>
                <w:szCs w:val="16"/>
              </w:rPr>
              <w:t>)</w:t>
            </w:r>
          </w:p>
          <w:p w14:paraId="344B0632" w14:textId="77777777" w:rsidR="005602CC" w:rsidRPr="00A476DA" w:rsidRDefault="005602CC" w:rsidP="005602CC">
            <w:pPr>
              <w:rPr>
                <w:sz w:val="16"/>
                <w:szCs w:val="16"/>
              </w:rPr>
            </w:pPr>
            <w:r w:rsidRPr="00A476DA">
              <w:rPr>
                <w:sz w:val="16"/>
                <w:szCs w:val="16"/>
              </w:rPr>
              <w:t>-</w:t>
            </w:r>
            <w:r w:rsidRPr="00A476DA">
              <w:rPr>
                <w:sz w:val="16"/>
                <w:szCs w:val="16"/>
              </w:rPr>
              <w:tab/>
              <w:t xml:space="preserve">район </w:t>
            </w:r>
            <w:r>
              <w:rPr>
                <w:sz w:val="16"/>
                <w:szCs w:val="16"/>
              </w:rPr>
              <w:t>Мартуни</w:t>
            </w:r>
            <w:r w:rsidRPr="00A476DA">
              <w:rPr>
                <w:sz w:val="16"/>
                <w:szCs w:val="16"/>
              </w:rPr>
              <w:t xml:space="preserve"> (г.</w:t>
            </w:r>
            <w:proofErr w:type="spellStart"/>
            <w:r>
              <w:rPr>
                <w:sz w:val="16"/>
                <w:szCs w:val="16"/>
                <w:lang w:val="en-US"/>
              </w:rPr>
              <w:t>Мартуни</w:t>
            </w:r>
            <w:proofErr w:type="spellEnd"/>
            <w:r w:rsidRPr="00A476DA">
              <w:rPr>
                <w:sz w:val="16"/>
                <w:szCs w:val="16"/>
              </w:rPr>
              <w:t xml:space="preserve">, </w:t>
            </w:r>
            <w:proofErr w:type="spellStart"/>
            <w:r>
              <w:rPr>
                <w:sz w:val="16"/>
                <w:szCs w:val="16"/>
                <w:lang w:val="en-US"/>
              </w:rPr>
              <w:t>Шаумяна</w:t>
            </w:r>
            <w:proofErr w:type="spellEnd"/>
            <w:r>
              <w:rPr>
                <w:sz w:val="16"/>
                <w:szCs w:val="16"/>
                <w:lang w:val="en-US"/>
              </w:rPr>
              <w:t xml:space="preserve"> 2</w:t>
            </w:r>
            <w:r w:rsidRPr="00A476DA">
              <w:rPr>
                <w:sz w:val="16"/>
                <w:szCs w:val="16"/>
              </w:rPr>
              <w:t>)</w:t>
            </w:r>
          </w:p>
          <w:p w14:paraId="3D39870D" w14:textId="77777777" w:rsidR="005602CC" w:rsidRPr="00A476DA" w:rsidRDefault="005602CC" w:rsidP="005602CC">
            <w:pPr>
              <w:rPr>
                <w:sz w:val="16"/>
                <w:szCs w:val="16"/>
              </w:rPr>
            </w:pPr>
          </w:p>
          <w:p w14:paraId="62FEE439" w14:textId="77777777" w:rsidR="005602CC" w:rsidRPr="003F13BB" w:rsidRDefault="005602CC" w:rsidP="005602CC">
            <w:pPr>
              <w:spacing w:before="120"/>
              <w:rPr>
                <w:sz w:val="16"/>
                <w:szCs w:val="16"/>
              </w:rPr>
            </w:pPr>
            <w:r w:rsidRPr="003F13BB">
              <w:rPr>
                <w:sz w:val="16"/>
                <w:szCs w:val="16"/>
              </w:rPr>
              <w:t>Марзовое управление Лори, г.Ванадзор (Нжде 14)</w:t>
            </w:r>
          </w:p>
          <w:p w14:paraId="67864B20" w14:textId="77777777" w:rsidR="005602CC" w:rsidRPr="003F13BB" w:rsidRDefault="005602CC" w:rsidP="005602CC">
            <w:pPr>
              <w:rPr>
                <w:sz w:val="16"/>
                <w:szCs w:val="16"/>
              </w:rPr>
            </w:pPr>
            <w:r w:rsidRPr="003F13BB">
              <w:rPr>
                <w:sz w:val="16"/>
                <w:szCs w:val="16"/>
              </w:rPr>
              <w:t>-</w:t>
            </w:r>
            <w:r w:rsidRPr="003F13BB">
              <w:rPr>
                <w:sz w:val="16"/>
                <w:szCs w:val="16"/>
              </w:rPr>
              <w:tab/>
              <w:t xml:space="preserve">район </w:t>
            </w:r>
            <w:proofErr w:type="spellStart"/>
            <w:r w:rsidRPr="003F13BB">
              <w:rPr>
                <w:sz w:val="16"/>
                <w:szCs w:val="16"/>
                <w:lang w:val="en-US"/>
              </w:rPr>
              <w:t>Степанаван</w:t>
            </w:r>
            <w:proofErr w:type="spellEnd"/>
            <w:r w:rsidRPr="003F13BB">
              <w:rPr>
                <w:sz w:val="16"/>
                <w:szCs w:val="16"/>
              </w:rPr>
              <w:t xml:space="preserve"> (г.</w:t>
            </w:r>
            <w:proofErr w:type="spellStart"/>
            <w:r w:rsidRPr="003F13BB">
              <w:rPr>
                <w:sz w:val="16"/>
                <w:szCs w:val="16"/>
                <w:lang w:val="en-US"/>
              </w:rPr>
              <w:t>Степанаван</w:t>
            </w:r>
            <w:proofErr w:type="spellEnd"/>
            <w:r w:rsidRPr="003F13BB">
              <w:rPr>
                <w:sz w:val="16"/>
                <w:szCs w:val="16"/>
              </w:rPr>
              <w:t xml:space="preserve">, </w:t>
            </w:r>
            <w:proofErr w:type="spellStart"/>
            <w:r w:rsidRPr="003F13BB">
              <w:rPr>
                <w:sz w:val="16"/>
                <w:szCs w:val="16"/>
                <w:lang w:val="en-US"/>
              </w:rPr>
              <w:t>С.Саргсяна</w:t>
            </w:r>
            <w:proofErr w:type="spellEnd"/>
            <w:r w:rsidRPr="003F13BB">
              <w:rPr>
                <w:sz w:val="16"/>
                <w:szCs w:val="16"/>
                <w:lang w:val="en-US"/>
              </w:rPr>
              <w:t xml:space="preserve"> 70</w:t>
            </w:r>
            <w:r w:rsidRPr="003F13BB">
              <w:rPr>
                <w:sz w:val="16"/>
                <w:szCs w:val="16"/>
              </w:rPr>
              <w:t>)</w:t>
            </w:r>
          </w:p>
          <w:p w14:paraId="25FD0476" w14:textId="77777777" w:rsidR="005602CC" w:rsidRPr="003F13BB" w:rsidRDefault="005602CC" w:rsidP="005602CC">
            <w:pPr>
              <w:rPr>
                <w:sz w:val="16"/>
                <w:szCs w:val="16"/>
              </w:rPr>
            </w:pPr>
            <w:r w:rsidRPr="003F13BB">
              <w:rPr>
                <w:sz w:val="16"/>
                <w:szCs w:val="16"/>
              </w:rPr>
              <w:t>-</w:t>
            </w:r>
            <w:r w:rsidRPr="003F13BB">
              <w:rPr>
                <w:sz w:val="16"/>
                <w:szCs w:val="16"/>
              </w:rPr>
              <w:tab/>
              <w:t xml:space="preserve">район Ташир (г.Ташир, ул. </w:t>
            </w:r>
            <w:proofErr w:type="spellStart"/>
            <w:r w:rsidRPr="003F13BB">
              <w:rPr>
                <w:sz w:val="16"/>
                <w:szCs w:val="16"/>
                <w:lang w:val="en-US"/>
              </w:rPr>
              <w:t>Джаукян</w:t>
            </w:r>
            <w:proofErr w:type="spellEnd"/>
            <w:r w:rsidRPr="003F13BB">
              <w:rPr>
                <w:sz w:val="16"/>
                <w:szCs w:val="16"/>
              </w:rPr>
              <w:t xml:space="preserve"> 98)</w:t>
            </w:r>
          </w:p>
          <w:p w14:paraId="76A0E3AD" w14:textId="77777777" w:rsidR="005602CC" w:rsidRPr="003F13BB" w:rsidRDefault="005602CC" w:rsidP="005602CC">
            <w:pPr>
              <w:rPr>
                <w:sz w:val="16"/>
                <w:szCs w:val="16"/>
              </w:rPr>
            </w:pPr>
            <w:r w:rsidRPr="003F13BB">
              <w:rPr>
                <w:sz w:val="16"/>
                <w:szCs w:val="16"/>
              </w:rPr>
              <w:t>-</w:t>
            </w:r>
            <w:r w:rsidRPr="003F13BB">
              <w:rPr>
                <w:sz w:val="16"/>
                <w:szCs w:val="16"/>
              </w:rPr>
              <w:tab/>
              <w:t xml:space="preserve">район </w:t>
            </w:r>
            <w:proofErr w:type="spellStart"/>
            <w:r w:rsidRPr="003F13BB">
              <w:rPr>
                <w:sz w:val="16"/>
                <w:szCs w:val="16"/>
                <w:lang w:val="en-US"/>
              </w:rPr>
              <w:t>Туманян</w:t>
            </w:r>
            <w:proofErr w:type="spellEnd"/>
            <w:r w:rsidRPr="003F13BB">
              <w:rPr>
                <w:sz w:val="16"/>
                <w:szCs w:val="16"/>
              </w:rPr>
              <w:t xml:space="preserve"> (г.Алаверди, Туманян 1a)</w:t>
            </w:r>
          </w:p>
          <w:p w14:paraId="154B68A0" w14:textId="77777777" w:rsidR="005602CC" w:rsidRPr="003F13BB" w:rsidRDefault="005602CC" w:rsidP="005602CC">
            <w:pPr>
              <w:spacing w:before="120"/>
              <w:rPr>
                <w:sz w:val="16"/>
                <w:szCs w:val="16"/>
              </w:rPr>
            </w:pPr>
            <w:r w:rsidRPr="003F13BB">
              <w:rPr>
                <w:sz w:val="16"/>
                <w:szCs w:val="16"/>
              </w:rPr>
              <w:t>Марзовое управление Котайк, г.Егвард (Ереванская10а)</w:t>
            </w:r>
          </w:p>
          <w:p w14:paraId="08F97082" w14:textId="77777777" w:rsidR="005602CC" w:rsidRPr="003F13BB" w:rsidRDefault="005602CC" w:rsidP="005602CC">
            <w:pPr>
              <w:rPr>
                <w:sz w:val="16"/>
                <w:szCs w:val="16"/>
              </w:rPr>
            </w:pPr>
            <w:r w:rsidRPr="003F13BB">
              <w:rPr>
                <w:sz w:val="16"/>
                <w:szCs w:val="16"/>
              </w:rPr>
              <w:t>-</w:t>
            </w:r>
            <w:r w:rsidRPr="003F13BB">
              <w:rPr>
                <w:sz w:val="16"/>
                <w:szCs w:val="16"/>
              </w:rPr>
              <w:tab/>
              <w:t>район Абовян (г.Абовян, Ха</w:t>
            </w:r>
            <w:proofErr w:type="spellStart"/>
            <w:r w:rsidRPr="003F13BB">
              <w:rPr>
                <w:sz w:val="16"/>
                <w:szCs w:val="16"/>
                <w:lang w:val="en-US"/>
              </w:rPr>
              <w:t>гагутян</w:t>
            </w:r>
            <w:proofErr w:type="spellEnd"/>
            <w:r w:rsidRPr="003F13BB">
              <w:rPr>
                <w:sz w:val="16"/>
                <w:szCs w:val="16"/>
              </w:rPr>
              <w:t xml:space="preserve"> 1)</w:t>
            </w:r>
          </w:p>
          <w:p w14:paraId="645DEF69" w14:textId="77777777" w:rsidR="005602CC" w:rsidRPr="003F13BB" w:rsidRDefault="005602CC" w:rsidP="005602CC">
            <w:pPr>
              <w:rPr>
                <w:sz w:val="16"/>
                <w:szCs w:val="16"/>
              </w:rPr>
            </w:pPr>
            <w:r w:rsidRPr="003F13BB">
              <w:rPr>
                <w:sz w:val="16"/>
                <w:szCs w:val="16"/>
              </w:rPr>
              <w:t>-</w:t>
            </w:r>
            <w:r w:rsidRPr="003F13BB">
              <w:rPr>
                <w:sz w:val="16"/>
                <w:szCs w:val="16"/>
              </w:rPr>
              <w:tab/>
              <w:t>район Раздан (г.Раздан, Камо 3)</w:t>
            </w:r>
          </w:p>
          <w:p w14:paraId="02B6743A" w14:textId="77777777" w:rsidR="005602CC" w:rsidRPr="003F13BB" w:rsidRDefault="005602CC" w:rsidP="005602CC">
            <w:pPr>
              <w:spacing w:before="120"/>
              <w:rPr>
                <w:sz w:val="16"/>
                <w:szCs w:val="16"/>
              </w:rPr>
            </w:pPr>
            <w:r w:rsidRPr="003F13BB">
              <w:rPr>
                <w:sz w:val="16"/>
                <w:szCs w:val="16"/>
              </w:rPr>
              <w:t xml:space="preserve">Марзовое управление Ширак, г.Гюмри (Бульварная 5) </w:t>
            </w:r>
          </w:p>
          <w:p w14:paraId="2C9589D2" w14:textId="77777777" w:rsidR="005602CC" w:rsidRDefault="005602CC" w:rsidP="005602CC">
            <w:pPr>
              <w:rPr>
                <w:sz w:val="16"/>
                <w:szCs w:val="16"/>
              </w:rPr>
            </w:pPr>
            <w:r w:rsidRPr="003F13BB">
              <w:rPr>
                <w:sz w:val="16"/>
                <w:szCs w:val="16"/>
              </w:rPr>
              <w:t>-</w:t>
            </w:r>
            <w:r w:rsidRPr="003F13BB">
              <w:rPr>
                <w:sz w:val="16"/>
                <w:szCs w:val="16"/>
              </w:rPr>
              <w:tab/>
              <w:t>район Артик (г.Артик, улица Баграмяна 4)</w:t>
            </w:r>
          </w:p>
          <w:p w14:paraId="7FD51255" w14:textId="77777777" w:rsidR="005602CC" w:rsidRPr="003F13BB" w:rsidRDefault="005602CC" w:rsidP="005602CC">
            <w:pPr>
              <w:rPr>
                <w:sz w:val="16"/>
                <w:szCs w:val="16"/>
              </w:rPr>
            </w:pPr>
            <w:r w:rsidRPr="003F13BB">
              <w:rPr>
                <w:sz w:val="16"/>
                <w:szCs w:val="16"/>
              </w:rPr>
              <w:lastRenderedPageBreak/>
              <w:t>-</w:t>
            </w:r>
            <w:r w:rsidRPr="003F13BB">
              <w:rPr>
                <w:sz w:val="16"/>
                <w:szCs w:val="16"/>
              </w:rPr>
              <w:tab/>
              <w:t xml:space="preserve">район </w:t>
            </w:r>
            <w:proofErr w:type="spellStart"/>
            <w:r>
              <w:rPr>
                <w:sz w:val="16"/>
                <w:szCs w:val="16"/>
                <w:lang w:val="en-US"/>
              </w:rPr>
              <w:t>Ашоцк</w:t>
            </w:r>
            <w:proofErr w:type="spellEnd"/>
            <w:r w:rsidRPr="003F13BB">
              <w:rPr>
                <w:sz w:val="16"/>
                <w:szCs w:val="16"/>
              </w:rPr>
              <w:t xml:space="preserve"> (</w:t>
            </w:r>
            <w:r>
              <w:rPr>
                <w:sz w:val="16"/>
                <w:szCs w:val="16"/>
                <w:lang w:val="en-US"/>
              </w:rPr>
              <w:t xml:space="preserve">с. </w:t>
            </w:r>
            <w:proofErr w:type="spellStart"/>
            <w:r>
              <w:rPr>
                <w:sz w:val="16"/>
                <w:szCs w:val="16"/>
                <w:lang w:val="en-US"/>
              </w:rPr>
              <w:t>Ашоцк</w:t>
            </w:r>
            <w:proofErr w:type="spellEnd"/>
            <w:r w:rsidRPr="003F13BB">
              <w:rPr>
                <w:sz w:val="16"/>
                <w:szCs w:val="16"/>
              </w:rPr>
              <w:t>, здание сельской администрации)</w:t>
            </w:r>
          </w:p>
          <w:p w14:paraId="2C2D3DF1" w14:textId="77777777" w:rsidR="005602CC" w:rsidRPr="003F13BB" w:rsidRDefault="005602CC" w:rsidP="005602CC">
            <w:pPr>
              <w:spacing w:before="120"/>
              <w:rPr>
                <w:sz w:val="16"/>
                <w:szCs w:val="16"/>
              </w:rPr>
            </w:pPr>
            <w:r w:rsidRPr="003F13BB">
              <w:rPr>
                <w:sz w:val="16"/>
                <w:szCs w:val="16"/>
              </w:rPr>
              <w:t>Марзовое управление Сюника, г.Капан (Мелик-Степанян 3/1)</w:t>
            </w:r>
          </w:p>
          <w:p w14:paraId="5EAE1227" w14:textId="77777777" w:rsidR="005602CC" w:rsidRPr="003F13BB" w:rsidRDefault="005602CC" w:rsidP="005602CC">
            <w:pPr>
              <w:rPr>
                <w:sz w:val="16"/>
                <w:szCs w:val="16"/>
              </w:rPr>
            </w:pPr>
            <w:r w:rsidRPr="003F13BB">
              <w:rPr>
                <w:sz w:val="16"/>
                <w:szCs w:val="16"/>
              </w:rPr>
              <w:t>-</w:t>
            </w:r>
            <w:r w:rsidRPr="003F13BB">
              <w:rPr>
                <w:sz w:val="16"/>
                <w:szCs w:val="16"/>
              </w:rPr>
              <w:tab/>
              <w:t>район Сисиан (г.Сисиан, Сисакан 23а)</w:t>
            </w:r>
          </w:p>
          <w:p w14:paraId="56FB4692" w14:textId="77777777" w:rsidR="005602CC" w:rsidRPr="003F13BB" w:rsidRDefault="005602CC" w:rsidP="005602CC">
            <w:pPr>
              <w:rPr>
                <w:sz w:val="16"/>
                <w:szCs w:val="16"/>
              </w:rPr>
            </w:pPr>
            <w:r w:rsidRPr="003F13BB">
              <w:rPr>
                <w:sz w:val="16"/>
                <w:szCs w:val="16"/>
              </w:rPr>
              <w:t>-</w:t>
            </w:r>
            <w:r w:rsidRPr="003F13BB">
              <w:rPr>
                <w:sz w:val="16"/>
                <w:szCs w:val="16"/>
              </w:rPr>
              <w:tab/>
              <w:t>район Горис (г.Горис, Маштоца 3)</w:t>
            </w:r>
          </w:p>
          <w:p w14:paraId="00CF382B" w14:textId="2368BECB" w:rsidR="005602CC" w:rsidRPr="003F13BB" w:rsidRDefault="005602CC" w:rsidP="005602CC">
            <w:pPr>
              <w:rPr>
                <w:sz w:val="16"/>
                <w:szCs w:val="16"/>
              </w:rPr>
            </w:pPr>
            <w:r w:rsidRPr="003F13BB">
              <w:rPr>
                <w:sz w:val="16"/>
                <w:szCs w:val="16"/>
              </w:rPr>
              <w:t>-</w:t>
            </w:r>
            <w:r w:rsidRPr="003F13BB">
              <w:rPr>
                <w:sz w:val="16"/>
                <w:szCs w:val="16"/>
              </w:rPr>
              <w:tab/>
              <w:t>район Мегри (г.Мегри, З.Андраник</w:t>
            </w:r>
            <w:r w:rsidR="00EE586D">
              <w:rPr>
                <w:sz w:val="16"/>
                <w:szCs w:val="16"/>
                <w:lang w:val="en-US"/>
              </w:rPr>
              <w:t xml:space="preserve"> </w:t>
            </w:r>
            <w:r w:rsidRPr="003F13BB">
              <w:rPr>
                <w:sz w:val="16"/>
                <w:szCs w:val="16"/>
              </w:rPr>
              <w:t>2)</w:t>
            </w:r>
          </w:p>
          <w:p w14:paraId="28AA7708" w14:textId="77777777" w:rsidR="005602CC" w:rsidRPr="003F13BB" w:rsidRDefault="005602CC" w:rsidP="005602CC">
            <w:pPr>
              <w:spacing w:before="120"/>
              <w:rPr>
                <w:sz w:val="16"/>
                <w:szCs w:val="16"/>
              </w:rPr>
            </w:pPr>
            <w:r w:rsidRPr="003F13BB">
              <w:rPr>
                <w:sz w:val="16"/>
                <w:szCs w:val="16"/>
              </w:rPr>
              <w:t xml:space="preserve">Марзовое управление Вайоц Дзора, г.Ехегнадзор (ул. Шаумян 24) </w:t>
            </w:r>
          </w:p>
          <w:p w14:paraId="2EA5243B" w14:textId="77777777" w:rsidR="005602CC" w:rsidRPr="003F13BB" w:rsidRDefault="005602CC" w:rsidP="005602CC">
            <w:pPr>
              <w:rPr>
                <w:sz w:val="16"/>
                <w:szCs w:val="16"/>
              </w:rPr>
            </w:pPr>
            <w:r w:rsidRPr="003F13BB">
              <w:rPr>
                <w:sz w:val="16"/>
                <w:szCs w:val="16"/>
              </w:rPr>
              <w:t>-</w:t>
            </w:r>
            <w:r w:rsidRPr="003F13BB">
              <w:rPr>
                <w:sz w:val="16"/>
                <w:szCs w:val="16"/>
              </w:rPr>
              <w:tab/>
              <w:t>район Вайк (г.Вайк, Шаумян 1</w:t>
            </w:r>
            <w:r w:rsidRPr="003F13BB">
              <w:rPr>
                <w:sz w:val="16"/>
                <w:szCs w:val="16"/>
                <w:lang w:val="en-US"/>
              </w:rPr>
              <w:t>4</w:t>
            </w:r>
            <w:r w:rsidRPr="003F13BB">
              <w:rPr>
                <w:sz w:val="16"/>
                <w:szCs w:val="16"/>
              </w:rPr>
              <w:t xml:space="preserve">) </w:t>
            </w:r>
          </w:p>
          <w:p w14:paraId="106BC4DD" w14:textId="77777777" w:rsidR="005602CC" w:rsidRPr="003F13BB" w:rsidRDefault="005602CC" w:rsidP="005602CC">
            <w:pPr>
              <w:spacing w:before="120"/>
              <w:rPr>
                <w:sz w:val="16"/>
                <w:szCs w:val="16"/>
              </w:rPr>
            </w:pPr>
            <w:r w:rsidRPr="003F13BB">
              <w:rPr>
                <w:sz w:val="16"/>
                <w:szCs w:val="16"/>
              </w:rPr>
              <w:t xml:space="preserve">Марзовое управление Тавуш, г.Иджеван (Молодежная 1) </w:t>
            </w:r>
          </w:p>
          <w:p w14:paraId="116C10D1" w14:textId="77777777" w:rsidR="005602CC" w:rsidRPr="003F13BB" w:rsidRDefault="005602CC" w:rsidP="005602CC">
            <w:pPr>
              <w:rPr>
                <w:sz w:val="16"/>
                <w:szCs w:val="16"/>
              </w:rPr>
            </w:pPr>
            <w:r w:rsidRPr="003F13BB">
              <w:rPr>
                <w:sz w:val="16"/>
                <w:szCs w:val="16"/>
              </w:rPr>
              <w:t>-</w:t>
            </w:r>
            <w:r w:rsidRPr="003F13BB">
              <w:rPr>
                <w:sz w:val="16"/>
                <w:szCs w:val="16"/>
              </w:rPr>
              <w:tab/>
              <w:t xml:space="preserve">район Дилижан (г.Дилижан, Мясникян 66) </w:t>
            </w:r>
          </w:p>
          <w:p w14:paraId="79CDD86F" w14:textId="77777777" w:rsidR="005602CC" w:rsidRPr="003F13BB" w:rsidRDefault="005602CC" w:rsidP="005602CC">
            <w:pPr>
              <w:rPr>
                <w:sz w:val="16"/>
                <w:szCs w:val="16"/>
              </w:rPr>
            </w:pPr>
            <w:r w:rsidRPr="003F13BB">
              <w:rPr>
                <w:sz w:val="16"/>
                <w:szCs w:val="16"/>
              </w:rPr>
              <w:t>-</w:t>
            </w:r>
            <w:r w:rsidRPr="003F13BB">
              <w:rPr>
                <w:sz w:val="16"/>
                <w:szCs w:val="16"/>
              </w:rPr>
              <w:tab/>
              <w:t xml:space="preserve">район Тавуш (г.Берд, Левон-Бек 5) </w:t>
            </w:r>
          </w:p>
          <w:p w14:paraId="68F50CDA" w14:textId="77777777" w:rsidR="005602CC" w:rsidRPr="003F13BB" w:rsidRDefault="005602CC" w:rsidP="005602CC">
            <w:pPr>
              <w:rPr>
                <w:sz w:val="16"/>
                <w:szCs w:val="16"/>
              </w:rPr>
            </w:pPr>
            <w:r w:rsidRPr="003F13BB">
              <w:rPr>
                <w:sz w:val="16"/>
                <w:szCs w:val="16"/>
              </w:rPr>
              <w:t>-</w:t>
            </w:r>
            <w:r w:rsidRPr="003F13BB">
              <w:rPr>
                <w:sz w:val="16"/>
                <w:szCs w:val="16"/>
              </w:rPr>
              <w:tab/>
              <w:t>район Ноемберян (г.Ноемберян, Ереванская 4).</w:t>
            </w:r>
          </w:p>
          <w:p w14:paraId="1BFAE66F" w14:textId="77777777" w:rsidR="005602CC" w:rsidRPr="003F13BB" w:rsidRDefault="005602CC" w:rsidP="005602CC">
            <w:pPr>
              <w:spacing w:before="120" w:after="120"/>
              <w:rPr>
                <w:b/>
                <w:sz w:val="16"/>
                <w:szCs w:val="16"/>
              </w:rPr>
            </w:pPr>
            <w:r w:rsidRPr="003F13BB">
              <w:rPr>
                <w:b/>
                <w:sz w:val="16"/>
                <w:szCs w:val="16"/>
              </w:rPr>
              <w:t>Соглашение об уровне обслуживания (SLA)</w:t>
            </w:r>
          </w:p>
          <w:p w14:paraId="0366DEA2" w14:textId="77777777" w:rsidR="005602CC" w:rsidRPr="003F13BB" w:rsidRDefault="005602CC" w:rsidP="005602CC">
            <w:pPr>
              <w:numPr>
                <w:ilvl w:val="0"/>
                <w:numId w:val="39"/>
              </w:numPr>
              <w:rPr>
                <w:sz w:val="16"/>
                <w:szCs w:val="16"/>
                <w:lang w:val="af-ZA"/>
              </w:rPr>
            </w:pPr>
            <w:r w:rsidRPr="003F13BB">
              <w:rPr>
                <w:sz w:val="16"/>
                <w:szCs w:val="16"/>
                <w:lang w:val="af-ZA"/>
              </w:rPr>
              <w:t>Рабочее время * - 99,99%</w:t>
            </w:r>
          </w:p>
          <w:p w14:paraId="1C77AA12" w14:textId="77777777" w:rsidR="005602CC" w:rsidRPr="003F13BB" w:rsidRDefault="005602CC" w:rsidP="005602CC">
            <w:pPr>
              <w:numPr>
                <w:ilvl w:val="0"/>
                <w:numId w:val="39"/>
              </w:numPr>
              <w:rPr>
                <w:sz w:val="16"/>
                <w:szCs w:val="16"/>
                <w:lang w:val="af-ZA"/>
              </w:rPr>
            </w:pPr>
            <w:r w:rsidRPr="003F13BB">
              <w:rPr>
                <w:sz w:val="16"/>
                <w:szCs w:val="16"/>
                <w:lang w:val="af-ZA"/>
              </w:rPr>
              <w:t>Рабочие дни *, нерабочее время - 99,9%</w:t>
            </w:r>
          </w:p>
          <w:p w14:paraId="35C43760" w14:textId="77777777" w:rsidR="005602CC" w:rsidRPr="003F13BB" w:rsidRDefault="005602CC" w:rsidP="005602CC">
            <w:pPr>
              <w:numPr>
                <w:ilvl w:val="0"/>
                <w:numId w:val="39"/>
              </w:numPr>
              <w:rPr>
                <w:sz w:val="16"/>
                <w:szCs w:val="16"/>
                <w:lang w:val="af-ZA"/>
              </w:rPr>
            </w:pPr>
            <w:r w:rsidRPr="003F13BB">
              <w:rPr>
                <w:sz w:val="16"/>
                <w:szCs w:val="16"/>
                <w:lang w:val="af-ZA"/>
              </w:rPr>
              <w:t>Нерабочие дни – 99%</w:t>
            </w:r>
          </w:p>
          <w:p w14:paraId="438D389D" w14:textId="77777777" w:rsidR="005602CC" w:rsidRPr="003F13BB" w:rsidRDefault="005602CC" w:rsidP="005602CC">
            <w:pPr>
              <w:spacing w:before="120" w:after="120"/>
              <w:rPr>
                <w:b/>
                <w:sz w:val="16"/>
                <w:szCs w:val="16"/>
              </w:rPr>
            </w:pPr>
            <w:r w:rsidRPr="003F13BB">
              <w:rPr>
                <w:b/>
                <w:sz w:val="16"/>
                <w:szCs w:val="16"/>
              </w:rPr>
              <w:t>Другие требования</w:t>
            </w:r>
          </w:p>
          <w:p w14:paraId="1BC1B79A" w14:textId="7146A457" w:rsidR="005602CC" w:rsidRPr="003F13BB" w:rsidRDefault="005602CC" w:rsidP="005602CC">
            <w:pPr>
              <w:numPr>
                <w:ilvl w:val="0"/>
                <w:numId w:val="39"/>
              </w:numPr>
              <w:rPr>
                <w:sz w:val="16"/>
                <w:szCs w:val="16"/>
                <w:lang w:val="af-ZA"/>
              </w:rPr>
            </w:pPr>
            <w:r w:rsidRPr="003F13BB">
              <w:rPr>
                <w:sz w:val="16"/>
                <w:szCs w:val="16"/>
                <w:lang w:val="af-ZA"/>
              </w:rPr>
              <w:t xml:space="preserve">Отдельная </w:t>
            </w:r>
            <w:r w:rsidR="00EE586D" w:rsidRPr="003F13BB">
              <w:rPr>
                <w:sz w:val="16"/>
                <w:szCs w:val="16"/>
                <w:lang w:val="af-ZA"/>
              </w:rPr>
              <w:t>ДАТА</w:t>
            </w:r>
            <w:r w:rsidR="00EE586D">
              <w:rPr>
                <w:sz w:val="16"/>
                <w:szCs w:val="16"/>
                <w:lang w:val="af-ZA"/>
              </w:rPr>
              <w:t xml:space="preserve"> /DATA/</w:t>
            </w:r>
            <w:r w:rsidRPr="003F13BB">
              <w:rPr>
                <w:sz w:val="16"/>
                <w:szCs w:val="16"/>
                <w:lang w:val="af-ZA"/>
              </w:rPr>
              <w:t xml:space="preserve"> для каждого марза, включая </w:t>
            </w:r>
            <w:r w:rsidRPr="003F13BB">
              <w:rPr>
                <w:sz w:val="16"/>
                <w:szCs w:val="16"/>
              </w:rPr>
              <w:t>районные отделения</w:t>
            </w:r>
          </w:p>
          <w:p w14:paraId="71AD5D3E" w14:textId="77777777" w:rsidR="005602CC" w:rsidRPr="003F13BB" w:rsidRDefault="005602CC" w:rsidP="005602CC">
            <w:pPr>
              <w:numPr>
                <w:ilvl w:val="0"/>
                <w:numId w:val="39"/>
              </w:numPr>
              <w:rPr>
                <w:sz w:val="16"/>
                <w:szCs w:val="16"/>
                <w:lang w:val="af-ZA"/>
              </w:rPr>
            </w:pPr>
            <w:r w:rsidRPr="003F13BB">
              <w:rPr>
                <w:sz w:val="16"/>
                <w:szCs w:val="16"/>
                <w:lang w:val="af-ZA"/>
              </w:rPr>
              <w:t>Обеспечение необходимой конфигурации для бесперебойной связи на территории АРМСТАТ-а, а также предоставление и установка необходимого оборудования</w:t>
            </w:r>
          </w:p>
          <w:p w14:paraId="22DF0C9C" w14:textId="77777777" w:rsidR="005602CC" w:rsidRPr="003F13BB" w:rsidRDefault="005602CC" w:rsidP="005602CC">
            <w:pPr>
              <w:numPr>
                <w:ilvl w:val="0"/>
                <w:numId w:val="39"/>
              </w:numPr>
              <w:rPr>
                <w:sz w:val="16"/>
                <w:szCs w:val="16"/>
                <w:lang w:val="af-ZA"/>
              </w:rPr>
            </w:pPr>
            <w:r w:rsidRPr="003F13BB">
              <w:rPr>
                <w:sz w:val="16"/>
                <w:szCs w:val="16"/>
                <w:lang w:val="af-ZA"/>
              </w:rPr>
              <w:t>Предоставление DATA-соединения в случае смены адреса</w:t>
            </w:r>
          </w:p>
          <w:p w14:paraId="217844D3" w14:textId="61F38487" w:rsidR="005602CC" w:rsidRPr="00E40AC8" w:rsidRDefault="005602CC" w:rsidP="005602CC">
            <w:pPr>
              <w:widowControl w:val="0"/>
              <w:spacing w:after="120"/>
              <w:jc w:val="center"/>
              <w:rPr>
                <w:rFonts w:ascii="GHEA Grapalat" w:hAnsi="GHEA Grapalat"/>
                <w:sz w:val="20"/>
              </w:rPr>
            </w:pPr>
            <w:r w:rsidRPr="00955D1F">
              <w:rPr>
                <w:sz w:val="16"/>
                <w:szCs w:val="16"/>
                <w:lang w:val="af-ZA"/>
              </w:rPr>
              <w:t xml:space="preserve">Возможность контролировать онлайн: доступность, качество и объем </w:t>
            </w:r>
            <w:r w:rsidRPr="00955D1F">
              <w:rPr>
                <w:sz w:val="16"/>
                <w:szCs w:val="16"/>
                <w:lang w:val="af-ZA"/>
              </w:rPr>
              <w:lastRenderedPageBreak/>
              <w:t>предоставляемых услуг</w:t>
            </w:r>
          </w:p>
        </w:tc>
        <w:tc>
          <w:tcPr>
            <w:tcW w:w="1270" w:type="dxa"/>
          </w:tcPr>
          <w:p w14:paraId="1DF5060E" w14:textId="5630104D" w:rsidR="005602CC" w:rsidRPr="00E40AC8" w:rsidRDefault="005602CC" w:rsidP="005602CC">
            <w:pPr>
              <w:widowControl w:val="0"/>
              <w:spacing w:after="120"/>
              <w:jc w:val="center"/>
              <w:rPr>
                <w:rFonts w:ascii="GHEA Grapalat" w:hAnsi="GHEA Grapalat"/>
                <w:sz w:val="20"/>
              </w:rPr>
            </w:pPr>
            <w:proofErr w:type="spellStart"/>
            <w:r w:rsidRPr="00545073">
              <w:rPr>
                <w:rFonts w:ascii="GHEA Grapalat" w:hAnsi="GHEA Grapalat"/>
                <w:sz w:val="20"/>
                <w:lang w:val="en-US"/>
              </w:rPr>
              <w:lastRenderedPageBreak/>
              <w:t>драм</w:t>
            </w:r>
            <w:proofErr w:type="spellEnd"/>
          </w:p>
        </w:tc>
        <w:tc>
          <w:tcPr>
            <w:tcW w:w="1465" w:type="dxa"/>
          </w:tcPr>
          <w:p w14:paraId="5BF611CA" w14:textId="77777777" w:rsidR="005602CC" w:rsidRPr="00E40AC8" w:rsidRDefault="005602CC" w:rsidP="005602CC">
            <w:pPr>
              <w:widowControl w:val="0"/>
              <w:spacing w:after="120"/>
              <w:jc w:val="center"/>
              <w:rPr>
                <w:rFonts w:ascii="GHEA Grapalat" w:hAnsi="GHEA Grapalat"/>
                <w:sz w:val="20"/>
              </w:rPr>
            </w:pPr>
          </w:p>
        </w:tc>
        <w:tc>
          <w:tcPr>
            <w:tcW w:w="890" w:type="dxa"/>
          </w:tcPr>
          <w:p w14:paraId="0A154FE6" w14:textId="0CEE2AF9" w:rsidR="005602CC" w:rsidRPr="00E40AC8" w:rsidRDefault="005602CC" w:rsidP="005602CC">
            <w:pPr>
              <w:widowControl w:val="0"/>
              <w:spacing w:after="120"/>
              <w:jc w:val="center"/>
              <w:rPr>
                <w:rFonts w:ascii="GHEA Grapalat" w:hAnsi="GHEA Grapalat"/>
                <w:sz w:val="20"/>
              </w:rPr>
            </w:pPr>
            <w:r>
              <w:rPr>
                <w:rFonts w:ascii="GHEA Grapalat" w:hAnsi="GHEA Grapalat"/>
                <w:sz w:val="20"/>
                <w:lang w:val="en-US"/>
              </w:rPr>
              <w:t>1</w:t>
            </w:r>
          </w:p>
        </w:tc>
        <w:tc>
          <w:tcPr>
            <w:tcW w:w="858" w:type="dxa"/>
          </w:tcPr>
          <w:p w14:paraId="6EA6D20A" w14:textId="27F3537F" w:rsidR="005602CC" w:rsidRPr="00D55268" w:rsidRDefault="005602CC" w:rsidP="005602CC">
            <w:pPr>
              <w:widowControl w:val="0"/>
              <w:spacing w:after="120"/>
              <w:jc w:val="center"/>
              <w:rPr>
                <w:rFonts w:ascii="GHEA Grapalat" w:hAnsi="GHEA Grapalat"/>
                <w:sz w:val="20"/>
              </w:rPr>
            </w:pPr>
            <w:r w:rsidRPr="00D55268">
              <w:rPr>
                <w:rFonts w:ascii="GHEA Grapalat" w:hAnsi="GHEA Grapalat"/>
                <w:sz w:val="14"/>
                <w:szCs w:val="14"/>
              </w:rPr>
              <w:t>г. Ереван, Дом Правительство 3</w:t>
            </w:r>
          </w:p>
        </w:tc>
        <w:tc>
          <w:tcPr>
            <w:tcW w:w="933" w:type="dxa"/>
          </w:tcPr>
          <w:p w14:paraId="10D4BF46" w14:textId="73F8E4D3" w:rsidR="005602CC" w:rsidRPr="00E40AC8" w:rsidRDefault="005602CC" w:rsidP="005602CC">
            <w:pPr>
              <w:widowControl w:val="0"/>
              <w:spacing w:after="120"/>
              <w:jc w:val="center"/>
              <w:rPr>
                <w:rFonts w:ascii="GHEA Grapalat" w:hAnsi="GHEA Grapalat"/>
                <w:sz w:val="20"/>
              </w:rPr>
            </w:pPr>
            <w:r w:rsidRPr="00131E9C">
              <w:rPr>
                <w:rFonts w:ascii="GHEA Grapalat" w:hAnsi="GHEA Grapalat"/>
                <w:b/>
                <w:bCs/>
                <w:i/>
                <w:iCs/>
                <w:sz w:val="14"/>
                <w:szCs w:val="14"/>
              </w:rPr>
              <w:t xml:space="preserve">В случае предоставления соответствующих финансовых средств, начиная с 20-го календарного дня со дня вступления в силу договора между сторонами, до </w:t>
            </w:r>
            <w:r>
              <w:rPr>
                <w:rFonts w:ascii="GHEA Grapalat" w:hAnsi="GHEA Grapalat"/>
                <w:b/>
                <w:bCs/>
                <w:i/>
                <w:iCs/>
                <w:sz w:val="14"/>
                <w:szCs w:val="14"/>
                <w:lang w:val="en-US"/>
              </w:rPr>
              <w:t>345</w:t>
            </w:r>
            <w:r w:rsidRPr="00131E9C">
              <w:rPr>
                <w:rFonts w:ascii="GHEA Grapalat" w:hAnsi="GHEA Grapalat"/>
                <w:b/>
                <w:bCs/>
                <w:i/>
                <w:iCs/>
                <w:sz w:val="14"/>
                <w:szCs w:val="14"/>
              </w:rPr>
              <w:t xml:space="preserve"> календарных дней, но не позднее</w:t>
            </w:r>
            <w:r w:rsidR="003D79FB">
              <w:rPr>
                <w:rFonts w:ascii="GHEA Grapalat" w:hAnsi="GHEA Grapalat"/>
                <w:b/>
                <w:bCs/>
                <w:i/>
                <w:iCs/>
                <w:sz w:val="14"/>
                <w:szCs w:val="14"/>
                <w:lang w:val="en-US"/>
              </w:rPr>
              <w:t xml:space="preserve">            </w:t>
            </w:r>
            <w:r w:rsidRPr="00131E9C">
              <w:rPr>
                <w:rFonts w:ascii="GHEA Grapalat" w:hAnsi="GHEA Grapalat"/>
                <w:b/>
                <w:bCs/>
                <w:i/>
                <w:iCs/>
                <w:sz w:val="14"/>
                <w:szCs w:val="14"/>
              </w:rPr>
              <w:t xml:space="preserve"> </w:t>
            </w:r>
            <w:r w:rsidR="003D79FB">
              <w:rPr>
                <w:rFonts w:ascii="GHEA Grapalat" w:hAnsi="GHEA Grapalat"/>
                <w:b/>
                <w:bCs/>
                <w:i/>
                <w:iCs/>
                <w:sz w:val="14"/>
                <w:szCs w:val="14"/>
                <w:lang w:val="en-US"/>
              </w:rPr>
              <w:t xml:space="preserve">30-ого </w:t>
            </w:r>
            <w:r w:rsidRPr="00131E9C">
              <w:rPr>
                <w:rFonts w:ascii="GHEA Grapalat" w:hAnsi="GHEA Grapalat"/>
                <w:b/>
                <w:bCs/>
                <w:i/>
                <w:iCs/>
                <w:sz w:val="14"/>
                <w:szCs w:val="14"/>
              </w:rPr>
              <w:t xml:space="preserve"> декабря.</w:t>
            </w:r>
          </w:p>
        </w:tc>
      </w:tr>
      <w:tr w:rsidR="005602CC" w:rsidRPr="00E40AC8" w14:paraId="40FFC8B2" w14:textId="77777777" w:rsidTr="005602CC">
        <w:trPr>
          <w:trHeight w:val="439"/>
          <w:jc w:val="center"/>
        </w:trPr>
        <w:tc>
          <w:tcPr>
            <w:tcW w:w="2034" w:type="dxa"/>
          </w:tcPr>
          <w:p w14:paraId="2DD1710E" w14:textId="1E91C6BD" w:rsidR="005602CC" w:rsidRPr="00E40AC8" w:rsidRDefault="005602CC" w:rsidP="005602CC">
            <w:pPr>
              <w:widowControl w:val="0"/>
              <w:spacing w:after="120"/>
              <w:jc w:val="center"/>
              <w:rPr>
                <w:rFonts w:ascii="GHEA Grapalat" w:hAnsi="GHEA Grapalat"/>
                <w:sz w:val="20"/>
              </w:rPr>
            </w:pPr>
            <w:r>
              <w:rPr>
                <w:rFonts w:ascii="GHEA Grapalat" w:hAnsi="GHEA Grapalat"/>
                <w:sz w:val="20"/>
                <w:lang w:val="en-US"/>
              </w:rPr>
              <w:lastRenderedPageBreak/>
              <w:t>2</w:t>
            </w:r>
          </w:p>
        </w:tc>
        <w:tc>
          <w:tcPr>
            <w:tcW w:w="2141" w:type="dxa"/>
          </w:tcPr>
          <w:p w14:paraId="56EB03F8" w14:textId="1ECFFE5A" w:rsidR="005602CC" w:rsidRPr="00E40AC8" w:rsidRDefault="005602CC" w:rsidP="005602CC">
            <w:pPr>
              <w:widowControl w:val="0"/>
              <w:spacing w:after="120"/>
              <w:jc w:val="center"/>
              <w:rPr>
                <w:rFonts w:ascii="GHEA Grapalat" w:hAnsi="GHEA Grapalat"/>
                <w:sz w:val="20"/>
              </w:rPr>
            </w:pPr>
            <w:r>
              <w:rPr>
                <w:rFonts w:ascii="GHEA Grapalat" w:hAnsi="GHEA Grapalat"/>
                <w:sz w:val="20"/>
                <w:lang w:val="en-US"/>
              </w:rPr>
              <w:t>72311240/502</w:t>
            </w:r>
          </w:p>
        </w:tc>
        <w:tc>
          <w:tcPr>
            <w:tcW w:w="1606" w:type="dxa"/>
          </w:tcPr>
          <w:p w14:paraId="6C2BD59B" w14:textId="77777777" w:rsidR="005602CC" w:rsidRPr="00955D1F" w:rsidRDefault="005602CC" w:rsidP="005602CC">
            <w:pPr>
              <w:spacing w:after="120"/>
              <w:rPr>
                <w:b/>
                <w:sz w:val="16"/>
                <w:szCs w:val="16"/>
              </w:rPr>
            </w:pPr>
            <w:r w:rsidRPr="00955D1F">
              <w:rPr>
                <w:b/>
                <w:sz w:val="16"/>
                <w:szCs w:val="16"/>
              </w:rPr>
              <w:t>Тип соединения:</w:t>
            </w:r>
          </w:p>
          <w:p w14:paraId="68AE8554" w14:textId="77777777" w:rsidR="005602CC" w:rsidRPr="00955D1F" w:rsidRDefault="005602CC" w:rsidP="005602CC">
            <w:pPr>
              <w:ind w:left="72"/>
              <w:rPr>
                <w:sz w:val="16"/>
                <w:szCs w:val="16"/>
                <w:lang w:val="af-ZA"/>
              </w:rPr>
            </w:pPr>
            <w:r w:rsidRPr="00955D1F">
              <w:rPr>
                <w:sz w:val="16"/>
                <w:szCs w:val="16"/>
                <w:lang w:val="af-ZA"/>
              </w:rPr>
              <w:t>Передача оцифрованных данных по отдельному оптоволоконному кабелю (</w:t>
            </w:r>
            <w:r w:rsidRPr="00955D1F">
              <w:rPr>
                <w:rFonts w:ascii="GHEA Grapalat" w:hAnsi="GHEA Grapalat"/>
                <w:sz w:val="16"/>
                <w:szCs w:val="16"/>
                <w:lang w:val="af-ZA"/>
              </w:rPr>
              <w:t>dark fiber</w:t>
            </w:r>
            <w:r w:rsidRPr="00955D1F">
              <w:rPr>
                <w:sz w:val="16"/>
                <w:szCs w:val="16"/>
                <w:lang w:val="af-ZA"/>
              </w:rPr>
              <w:t xml:space="preserve">) или по Уровень 2, обеспечивая передачу данных между 2 точками несколькими VLAN, туннелирование 802.1Q («Q-in-Q») </w:t>
            </w:r>
          </w:p>
          <w:p w14:paraId="0A3DE89F" w14:textId="77777777" w:rsidR="005602CC" w:rsidRPr="00955D1F" w:rsidRDefault="005602CC" w:rsidP="005602CC">
            <w:pPr>
              <w:spacing w:before="120" w:after="120"/>
              <w:rPr>
                <w:b/>
                <w:sz w:val="16"/>
                <w:szCs w:val="16"/>
              </w:rPr>
            </w:pPr>
            <w:r w:rsidRPr="00955D1F">
              <w:rPr>
                <w:b/>
                <w:sz w:val="16"/>
                <w:szCs w:val="16"/>
              </w:rPr>
              <w:t>Адреса и размеры предоставления связи</w:t>
            </w:r>
          </w:p>
          <w:p w14:paraId="0411CDF8" w14:textId="77777777" w:rsidR="005602CC" w:rsidRPr="003000B9" w:rsidRDefault="005602CC" w:rsidP="005602CC">
            <w:pPr>
              <w:rPr>
                <w:sz w:val="16"/>
                <w:szCs w:val="16"/>
                <w:lang w:val="af-ZA"/>
              </w:rPr>
            </w:pPr>
            <w:r w:rsidRPr="00955D1F">
              <w:rPr>
                <w:sz w:val="16"/>
                <w:szCs w:val="16"/>
                <w:lang w:val="af-ZA"/>
              </w:rPr>
              <w:t>Между серверными узлами АРМСТАТ-а центрального аппарата (</w:t>
            </w:r>
            <w:r w:rsidRPr="00955D1F">
              <w:rPr>
                <w:sz w:val="16"/>
                <w:szCs w:val="16"/>
              </w:rPr>
              <w:t>пр. Республики, Здание Правительства 3, Ереван 0010, РА (VII этаж)</w:t>
            </w:r>
            <w:r w:rsidRPr="00955D1F">
              <w:rPr>
                <w:sz w:val="16"/>
                <w:szCs w:val="16"/>
                <w:lang w:val="af-ZA"/>
              </w:rPr>
              <w:t>) и Котайкским управлением (</w:t>
            </w:r>
            <w:r w:rsidRPr="003000B9">
              <w:rPr>
                <w:sz w:val="16"/>
                <w:szCs w:val="16"/>
                <w:lang w:val="af-ZA"/>
              </w:rPr>
              <w:t>г.Егвард, Ереванян 10а).</w:t>
            </w:r>
          </w:p>
          <w:p w14:paraId="3A174B08" w14:textId="77777777" w:rsidR="005602CC" w:rsidRPr="003000B9" w:rsidRDefault="005602CC" w:rsidP="005602CC">
            <w:pPr>
              <w:numPr>
                <w:ilvl w:val="0"/>
                <w:numId w:val="39"/>
              </w:numPr>
              <w:rPr>
                <w:sz w:val="16"/>
                <w:szCs w:val="16"/>
                <w:lang w:val="af-ZA"/>
              </w:rPr>
            </w:pPr>
            <w:r w:rsidRPr="003000B9">
              <w:rPr>
                <w:sz w:val="16"/>
                <w:szCs w:val="16"/>
                <w:lang w:val="af-ZA"/>
              </w:rPr>
              <w:t>Пропускная способность обмена данными: 8 Гбит/с.</w:t>
            </w:r>
          </w:p>
          <w:p w14:paraId="2AA644A1" w14:textId="77777777" w:rsidR="005602CC" w:rsidRPr="00955D1F" w:rsidRDefault="005602CC" w:rsidP="005602CC">
            <w:pPr>
              <w:numPr>
                <w:ilvl w:val="0"/>
                <w:numId w:val="39"/>
              </w:numPr>
              <w:rPr>
                <w:sz w:val="16"/>
                <w:szCs w:val="16"/>
                <w:lang w:val="af-ZA"/>
              </w:rPr>
            </w:pPr>
            <w:r w:rsidRPr="003000B9">
              <w:rPr>
                <w:sz w:val="16"/>
                <w:szCs w:val="16"/>
                <w:lang w:val="af-ZA"/>
              </w:rPr>
              <w:t>Наличие IP-адресов</w:t>
            </w:r>
            <w:r w:rsidRPr="00955D1F">
              <w:rPr>
                <w:sz w:val="16"/>
                <w:szCs w:val="16"/>
                <w:lang w:val="af-ZA"/>
              </w:rPr>
              <w:t xml:space="preserve">  одной подсети в обеих точках</w:t>
            </w:r>
          </w:p>
          <w:p w14:paraId="47A39C58" w14:textId="77777777" w:rsidR="005602CC" w:rsidRPr="00955D1F" w:rsidRDefault="005602CC" w:rsidP="005602CC">
            <w:pPr>
              <w:numPr>
                <w:ilvl w:val="0"/>
                <w:numId w:val="39"/>
              </w:numPr>
              <w:rPr>
                <w:sz w:val="16"/>
                <w:szCs w:val="16"/>
                <w:lang w:val="af-ZA"/>
              </w:rPr>
            </w:pPr>
            <w:r w:rsidRPr="00955D1F">
              <w:rPr>
                <w:sz w:val="16"/>
                <w:szCs w:val="16"/>
                <w:lang w:val="af-ZA"/>
              </w:rPr>
              <w:t>Пинг между узлами Ереван-Егвард: &lt; 5 мс</w:t>
            </w:r>
          </w:p>
          <w:p w14:paraId="6AB1BD39" w14:textId="77777777" w:rsidR="005602CC" w:rsidRPr="00955D1F" w:rsidRDefault="005602CC" w:rsidP="005602CC">
            <w:pPr>
              <w:spacing w:before="120" w:after="120"/>
              <w:rPr>
                <w:b/>
                <w:sz w:val="16"/>
                <w:szCs w:val="16"/>
              </w:rPr>
            </w:pPr>
            <w:r w:rsidRPr="00955D1F">
              <w:rPr>
                <w:b/>
                <w:sz w:val="16"/>
                <w:szCs w:val="16"/>
              </w:rPr>
              <w:t>Соглашение об уровне обслуживания (SLA)</w:t>
            </w:r>
          </w:p>
          <w:p w14:paraId="3FB52B11" w14:textId="77777777" w:rsidR="005602CC" w:rsidRPr="00955D1F" w:rsidRDefault="005602CC" w:rsidP="005602CC">
            <w:pPr>
              <w:numPr>
                <w:ilvl w:val="0"/>
                <w:numId w:val="39"/>
              </w:numPr>
              <w:rPr>
                <w:sz w:val="16"/>
                <w:szCs w:val="16"/>
                <w:lang w:val="af-ZA"/>
              </w:rPr>
            </w:pPr>
            <w:r w:rsidRPr="00955D1F">
              <w:rPr>
                <w:sz w:val="16"/>
                <w:szCs w:val="16"/>
                <w:lang w:val="af-ZA"/>
              </w:rPr>
              <w:t>Рабочее время * - 99,99%</w:t>
            </w:r>
          </w:p>
          <w:p w14:paraId="24421294" w14:textId="77777777" w:rsidR="005602CC" w:rsidRPr="00955D1F" w:rsidRDefault="005602CC" w:rsidP="005602CC">
            <w:pPr>
              <w:numPr>
                <w:ilvl w:val="0"/>
                <w:numId w:val="39"/>
              </w:numPr>
              <w:rPr>
                <w:sz w:val="16"/>
                <w:szCs w:val="16"/>
                <w:lang w:val="af-ZA"/>
              </w:rPr>
            </w:pPr>
            <w:r w:rsidRPr="00955D1F">
              <w:rPr>
                <w:sz w:val="16"/>
                <w:szCs w:val="16"/>
                <w:lang w:val="af-ZA"/>
              </w:rPr>
              <w:t>Рабочие дни *, нерабочее время - 99,9%</w:t>
            </w:r>
          </w:p>
          <w:p w14:paraId="15CF84B8" w14:textId="77777777" w:rsidR="005602CC" w:rsidRPr="00955D1F" w:rsidRDefault="005602CC" w:rsidP="005602CC">
            <w:pPr>
              <w:numPr>
                <w:ilvl w:val="0"/>
                <w:numId w:val="39"/>
              </w:numPr>
              <w:rPr>
                <w:sz w:val="16"/>
                <w:szCs w:val="16"/>
                <w:lang w:val="af-ZA"/>
              </w:rPr>
            </w:pPr>
            <w:r w:rsidRPr="00955D1F">
              <w:rPr>
                <w:sz w:val="16"/>
                <w:szCs w:val="16"/>
                <w:lang w:val="af-ZA"/>
              </w:rPr>
              <w:t>Нерабочие дни – 99%</w:t>
            </w:r>
          </w:p>
          <w:p w14:paraId="55234F39" w14:textId="77777777" w:rsidR="005602CC" w:rsidRPr="002C05B8" w:rsidRDefault="005602CC" w:rsidP="005602CC">
            <w:pPr>
              <w:spacing w:before="120" w:after="120"/>
              <w:rPr>
                <w:b/>
                <w:sz w:val="16"/>
                <w:szCs w:val="16"/>
              </w:rPr>
            </w:pPr>
            <w:r w:rsidRPr="002C05B8">
              <w:rPr>
                <w:b/>
                <w:sz w:val="16"/>
                <w:szCs w:val="16"/>
              </w:rPr>
              <w:t>Другие требования</w:t>
            </w:r>
          </w:p>
          <w:p w14:paraId="46A32961" w14:textId="77777777" w:rsidR="005602CC" w:rsidRPr="002C05B8" w:rsidRDefault="005602CC" w:rsidP="005602CC">
            <w:pPr>
              <w:numPr>
                <w:ilvl w:val="0"/>
                <w:numId w:val="39"/>
              </w:numPr>
              <w:rPr>
                <w:sz w:val="16"/>
                <w:szCs w:val="16"/>
                <w:lang w:val="af-ZA"/>
              </w:rPr>
            </w:pPr>
            <w:r w:rsidRPr="002C05B8">
              <w:rPr>
                <w:sz w:val="16"/>
                <w:szCs w:val="16"/>
                <w:lang w:val="af-ZA"/>
              </w:rPr>
              <w:t>Обеспечение необходимой конфигурации для бесперебойной связи на территории АРМСТАТ-а, а также предоставление и установка необходимого оборудования</w:t>
            </w:r>
          </w:p>
          <w:p w14:paraId="53715A87" w14:textId="77777777" w:rsidR="00A908F1" w:rsidRDefault="005602CC" w:rsidP="00A908F1">
            <w:pPr>
              <w:numPr>
                <w:ilvl w:val="0"/>
                <w:numId w:val="39"/>
              </w:numPr>
              <w:rPr>
                <w:sz w:val="16"/>
                <w:szCs w:val="16"/>
                <w:lang w:val="af-ZA"/>
              </w:rPr>
            </w:pPr>
            <w:r w:rsidRPr="002C05B8">
              <w:rPr>
                <w:sz w:val="16"/>
                <w:szCs w:val="16"/>
                <w:lang w:val="af-ZA"/>
              </w:rPr>
              <w:t>Предоставление DATA-соединения в случае смены адреса</w:t>
            </w:r>
          </w:p>
          <w:p w14:paraId="110431CA" w14:textId="6A081743" w:rsidR="005602CC" w:rsidRPr="00A908F1" w:rsidRDefault="005602CC" w:rsidP="00A908F1">
            <w:pPr>
              <w:numPr>
                <w:ilvl w:val="0"/>
                <w:numId w:val="39"/>
              </w:numPr>
              <w:rPr>
                <w:sz w:val="16"/>
                <w:szCs w:val="16"/>
                <w:lang w:val="af-ZA"/>
              </w:rPr>
            </w:pPr>
            <w:r w:rsidRPr="00A908F1">
              <w:rPr>
                <w:sz w:val="16"/>
                <w:szCs w:val="16"/>
                <w:lang w:val="af-ZA"/>
              </w:rPr>
              <w:t>Возможность контролировать онлайн: доступность, качество и объем предоставляемых услуг</w:t>
            </w:r>
          </w:p>
        </w:tc>
        <w:tc>
          <w:tcPr>
            <w:tcW w:w="1270" w:type="dxa"/>
          </w:tcPr>
          <w:p w14:paraId="68F6CD0D" w14:textId="2B18A1AB" w:rsidR="005602CC" w:rsidRPr="00E40AC8" w:rsidRDefault="005602CC" w:rsidP="005602CC">
            <w:pPr>
              <w:widowControl w:val="0"/>
              <w:spacing w:after="120"/>
              <w:jc w:val="center"/>
              <w:rPr>
                <w:rFonts w:ascii="GHEA Grapalat" w:hAnsi="GHEA Grapalat"/>
                <w:sz w:val="20"/>
              </w:rPr>
            </w:pPr>
            <w:proofErr w:type="spellStart"/>
            <w:r w:rsidRPr="00545073">
              <w:rPr>
                <w:rFonts w:ascii="GHEA Grapalat" w:hAnsi="GHEA Grapalat"/>
                <w:sz w:val="20"/>
                <w:lang w:val="en-US"/>
              </w:rPr>
              <w:t>драм</w:t>
            </w:r>
            <w:proofErr w:type="spellEnd"/>
          </w:p>
        </w:tc>
        <w:tc>
          <w:tcPr>
            <w:tcW w:w="1465" w:type="dxa"/>
          </w:tcPr>
          <w:p w14:paraId="5F254E2D" w14:textId="77777777" w:rsidR="005602CC" w:rsidRPr="00E40AC8" w:rsidRDefault="005602CC" w:rsidP="005602CC">
            <w:pPr>
              <w:widowControl w:val="0"/>
              <w:spacing w:after="120"/>
              <w:jc w:val="center"/>
              <w:rPr>
                <w:rFonts w:ascii="GHEA Grapalat" w:hAnsi="GHEA Grapalat"/>
                <w:sz w:val="20"/>
              </w:rPr>
            </w:pPr>
          </w:p>
        </w:tc>
        <w:tc>
          <w:tcPr>
            <w:tcW w:w="890" w:type="dxa"/>
          </w:tcPr>
          <w:p w14:paraId="3535081D" w14:textId="6AFEF5AF" w:rsidR="005602CC" w:rsidRPr="00E40AC8" w:rsidRDefault="005602CC" w:rsidP="005602CC">
            <w:pPr>
              <w:widowControl w:val="0"/>
              <w:spacing w:after="120"/>
              <w:jc w:val="center"/>
              <w:rPr>
                <w:rFonts w:ascii="GHEA Grapalat" w:hAnsi="GHEA Grapalat"/>
                <w:sz w:val="20"/>
              </w:rPr>
            </w:pPr>
            <w:r>
              <w:rPr>
                <w:rFonts w:ascii="GHEA Grapalat" w:hAnsi="GHEA Grapalat"/>
                <w:sz w:val="20"/>
                <w:lang w:val="en-US"/>
              </w:rPr>
              <w:t>1</w:t>
            </w:r>
          </w:p>
        </w:tc>
        <w:tc>
          <w:tcPr>
            <w:tcW w:w="858" w:type="dxa"/>
          </w:tcPr>
          <w:p w14:paraId="4E850C5D" w14:textId="6C140322" w:rsidR="005602CC" w:rsidRPr="00D55268" w:rsidRDefault="005602CC" w:rsidP="005602CC">
            <w:pPr>
              <w:widowControl w:val="0"/>
              <w:spacing w:after="120"/>
              <w:jc w:val="center"/>
              <w:rPr>
                <w:rFonts w:ascii="GHEA Grapalat" w:hAnsi="GHEA Grapalat"/>
                <w:sz w:val="20"/>
              </w:rPr>
            </w:pPr>
            <w:r w:rsidRPr="00D55268">
              <w:rPr>
                <w:rFonts w:ascii="GHEA Grapalat" w:hAnsi="GHEA Grapalat"/>
                <w:sz w:val="14"/>
                <w:szCs w:val="14"/>
              </w:rPr>
              <w:t>г.Егвард, Ереванян 10а</w:t>
            </w:r>
          </w:p>
        </w:tc>
        <w:tc>
          <w:tcPr>
            <w:tcW w:w="933" w:type="dxa"/>
          </w:tcPr>
          <w:p w14:paraId="61381EBB" w14:textId="65D843AC" w:rsidR="005602CC" w:rsidRPr="00E40AC8" w:rsidRDefault="005602CC" w:rsidP="005602CC">
            <w:pPr>
              <w:widowControl w:val="0"/>
              <w:spacing w:after="120"/>
              <w:jc w:val="center"/>
              <w:rPr>
                <w:rFonts w:ascii="GHEA Grapalat" w:hAnsi="GHEA Grapalat"/>
                <w:sz w:val="20"/>
              </w:rPr>
            </w:pPr>
            <w:r w:rsidRPr="00131E9C">
              <w:rPr>
                <w:rFonts w:ascii="GHEA Grapalat" w:hAnsi="GHEA Grapalat"/>
                <w:b/>
                <w:bCs/>
                <w:i/>
                <w:iCs/>
                <w:sz w:val="14"/>
                <w:szCs w:val="14"/>
              </w:rPr>
              <w:t xml:space="preserve">В случае предоставления соответствующих финансовых средств, начиная с 20-го календарного дня со дня вступления в силу договора между сторонами, до </w:t>
            </w:r>
            <w:r>
              <w:rPr>
                <w:rFonts w:ascii="GHEA Grapalat" w:hAnsi="GHEA Grapalat"/>
                <w:b/>
                <w:bCs/>
                <w:i/>
                <w:iCs/>
                <w:sz w:val="14"/>
                <w:szCs w:val="14"/>
                <w:lang w:val="en-US"/>
              </w:rPr>
              <w:t>345</w:t>
            </w:r>
            <w:r w:rsidRPr="00131E9C">
              <w:rPr>
                <w:rFonts w:ascii="GHEA Grapalat" w:hAnsi="GHEA Grapalat"/>
                <w:b/>
                <w:bCs/>
                <w:i/>
                <w:iCs/>
                <w:sz w:val="14"/>
                <w:szCs w:val="14"/>
              </w:rPr>
              <w:t xml:space="preserve"> календарных дней, но не позднее</w:t>
            </w:r>
            <w:r w:rsidR="00D55268">
              <w:rPr>
                <w:rFonts w:ascii="GHEA Grapalat" w:hAnsi="GHEA Grapalat"/>
                <w:b/>
                <w:bCs/>
                <w:i/>
                <w:iCs/>
                <w:sz w:val="14"/>
                <w:szCs w:val="14"/>
                <w:lang w:val="en-US"/>
              </w:rPr>
              <w:t xml:space="preserve">              </w:t>
            </w:r>
            <w:r w:rsidRPr="00131E9C">
              <w:rPr>
                <w:rFonts w:ascii="GHEA Grapalat" w:hAnsi="GHEA Grapalat"/>
                <w:b/>
                <w:bCs/>
                <w:i/>
                <w:iCs/>
                <w:sz w:val="14"/>
                <w:szCs w:val="14"/>
              </w:rPr>
              <w:t xml:space="preserve"> </w:t>
            </w:r>
            <w:r w:rsidR="00D55268">
              <w:rPr>
                <w:rFonts w:ascii="GHEA Grapalat" w:hAnsi="GHEA Grapalat"/>
                <w:b/>
                <w:bCs/>
                <w:i/>
                <w:iCs/>
                <w:sz w:val="14"/>
                <w:szCs w:val="14"/>
                <w:lang w:val="en-US"/>
              </w:rPr>
              <w:t>30-ого</w:t>
            </w:r>
            <w:r w:rsidRPr="00131E9C">
              <w:rPr>
                <w:rFonts w:ascii="GHEA Grapalat" w:hAnsi="GHEA Grapalat"/>
                <w:b/>
                <w:bCs/>
                <w:i/>
                <w:iCs/>
                <w:sz w:val="14"/>
                <w:szCs w:val="14"/>
              </w:rPr>
              <w:t xml:space="preserve"> декабря.</w:t>
            </w:r>
          </w:p>
        </w:tc>
      </w:tr>
      <w:tr w:rsidR="005602CC" w:rsidRPr="00E40AC8" w14:paraId="5D10FA63" w14:textId="77777777" w:rsidTr="005602CC">
        <w:trPr>
          <w:trHeight w:val="439"/>
          <w:jc w:val="center"/>
        </w:trPr>
        <w:tc>
          <w:tcPr>
            <w:tcW w:w="2034" w:type="dxa"/>
          </w:tcPr>
          <w:p w14:paraId="4CC7BDA2" w14:textId="7ACBCAD3" w:rsidR="005602CC" w:rsidRPr="00E40AC8" w:rsidRDefault="005602CC" w:rsidP="005602CC">
            <w:pPr>
              <w:widowControl w:val="0"/>
              <w:spacing w:after="120"/>
              <w:jc w:val="center"/>
              <w:rPr>
                <w:rFonts w:ascii="GHEA Grapalat" w:hAnsi="GHEA Grapalat"/>
                <w:sz w:val="20"/>
              </w:rPr>
            </w:pPr>
            <w:r>
              <w:rPr>
                <w:rFonts w:ascii="GHEA Grapalat" w:hAnsi="GHEA Grapalat"/>
                <w:sz w:val="20"/>
                <w:lang w:val="en-US"/>
              </w:rPr>
              <w:lastRenderedPageBreak/>
              <w:t>3</w:t>
            </w:r>
          </w:p>
        </w:tc>
        <w:tc>
          <w:tcPr>
            <w:tcW w:w="2141" w:type="dxa"/>
          </w:tcPr>
          <w:p w14:paraId="25C2CF16" w14:textId="1937D6E7" w:rsidR="005602CC" w:rsidRPr="00E40AC8" w:rsidRDefault="005602CC" w:rsidP="005602CC">
            <w:pPr>
              <w:widowControl w:val="0"/>
              <w:spacing w:after="120"/>
              <w:jc w:val="center"/>
              <w:rPr>
                <w:rFonts w:ascii="GHEA Grapalat" w:hAnsi="GHEA Grapalat"/>
                <w:sz w:val="20"/>
              </w:rPr>
            </w:pPr>
            <w:r w:rsidRPr="00D00F69">
              <w:rPr>
                <w:rFonts w:ascii="GHEA Grapalat" w:hAnsi="GHEA Grapalat"/>
                <w:sz w:val="20"/>
              </w:rPr>
              <w:t>72311240/50</w:t>
            </w:r>
            <w:r>
              <w:rPr>
                <w:rFonts w:ascii="GHEA Grapalat" w:hAnsi="GHEA Grapalat"/>
                <w:sz w:val="20"/>
                <w:lang w:val="en-US"/>
              </w:rPr>
              <w:t>3</w:t>
            </w:r>
          </w:p>
        </w:tc>
        <w:tc>
          <w:tcPr>
            <w:tcW w:w="1606" w:type="dxa"/>
          </w:tcPr>
          <w:p w14:paraId="2E791D9E" w14:textId="77777777" w:rsidR="005602CC" w:rsidRPr="002C05B8" w:rsidRDefault="005602CC" w:rsidP="005602CC">
            <w:pPr>
              <w:rPr>
                <w:b/>
                <w:sz w:val="16"/>
                <w:szCs w:val="16"/>
              </w:rPr>
            </w:pPr>
            <w:r w:rsidRPr="002C05B8">
              <w:rPr>
                <w:b/>
                <w:sz w:val="16"/>
                <w:szCs w:val="16"/>
                <w:lang w:val="af-ZA"/>
              </w:rPr>
              <w:t xml:space="preserve">Тип </w:t>
            </w:r>
            <w:r w:rsidRPr="002C05B8">
              <w:rPr>
                <w:b/>
                <w:sz w:val="16"/>
                <w:szCs w:val="16"/>
                <w:lang w:val="hy-AM"/>
              </w:rPr>
              <w:t>связи</w:t>
            </w:r>
          </w:p>
          <w:p w14:paraId="7771FAF4" w14:textId="77777777" w:rsidR="005602CC" w:rsidRPr="002C05B8" w:rsidRDefault="005602CC" w:rsidP="005602CC">
            <w:pPr>
              <w:rPr>
                <w:sz w:val="16"/>
                <w:szCs w:val="16"/>
                <w:lang w:val="af-ZA"/>
              </w:rPr>
            </w:pPr>
            <w:r w:rsidRPr="002C05B8">
              <w:rPr>
                <w:sz w:val="16"/>
                <w:szCs w:val="16"/>
                <w:lang w:val="af-ZA"/>
              </w:rPr>
              <w:t xml:space="preserve">Конфигурация и обслуживание сети передачи цифровых данных (VPLS / DATA) между серверным узлом </w:t>
            </w:r>
            <w:r w:rsidRPr="002C05B8">
              <w:rPr>
                <w:sz w:val="16"/>
                <w:szCs w:val="16"/>
              </w:rPr>
              <w:t xml:space="preserve">центрального офиса </w:t>
            </w:r>
            <w:r w:rsidRPr="002C05B8">
              <w:rPr>
                <w:sz w:val="16"/>
                <w:szCs w:val="16"/>
                <w:lang w:val="hy-AM"/>
              </w:rPr>
              <w:t>Статического</w:t>
            </w:r>
            <w:r w:rsidRPr="002C05B8">
              <w:rPr>
                <w:sz w:val="16"/>
                <w:szCs w:val="16"/>
              </w:rPr>
              <w:t xml:space="preserve"> комитета </w:t>
            </w:r>
            <w:r w:rsidRPr="002C05B8">
              <w:rPr>
                <w:sz w:val="16"/>
                <w:szCs w:val="16"/>
                <w:lang w:val="af-ZA"/>
              </w:rPr>
              <w:t xml:space="preserve">и управлением сельскохозяйственной переписи СК </w:t>
            </w:r>
          </w:p>
          <w:p w14:paraId="6AB56A8F" w14:textId="77777777" w:rsidR="005602CC" w:rsidRPr="002C05B8" w:rsidRDefault="005602CC" w:rsidP="005602CC">
            <w:pPr>
              <w:rPr>
                <w:b/>
                <w:sz w:val="16"/>
                <w:szCs w:val="16"/>
                <w:lang w:val="af-ZA"/>
              </w:rPr>
            </w:pPr>
            <w:r w:rsidRPr="002C05B8">
              <w:rPr>
                <w:b/>
                <w:sz w:val="16"/>
                <w:szCs w:val="16"/>
                <w:lang w:val="af-ZA"/>
              </w:rPr>
              <w:t>Адреса и параметры связи</w:t>
            </w:r>
          </w:p>
          <w:p w14:paraId="4CC5DCF8" w14:textId="77777777" w:rsidR="005602CC" w:rsidRPr="002C05B8" w:rsidRDefault="005602CC" w:rsidP="005602CC">
            <w:pPr>
              <w:numPr>
                <w:ilvl w:val="0"/>
                <w:numId w:val="40"/>
              </w:numPr>
              <w:spacing w:line="276" w:lineRule="auto"/>
              <w:rPr>
                <w:sz w:val="16"/>
                <w:szCs w:val="16"/>
                <w:lang w:val="af-ZA"/>
              </w:rPr>
            </w:pPr>
            <w:r w:rsidRPr="002C05B8">
              <w:rPr>
                <w:sz w:val="16"/>
                <w:szCs w:val="16"/>
                <w:lang w:val="af-ZA"/>
              </w:rPr>
              <w:t xml:space="preserve">Центральный офис </w:t>
            </w:r>
            <w:r w:rsidRPr="002C05B8">
              <w:rPr>
                <w:sz w:val="16"/>
                <w:szCs w:val="16"/>
              </w:rPr>
              <w:t>Армстата</w:t>
            </w:r>
            <w:r w:rsidRPr="002C05B8">
              <w:rPr>
                <w:sz w:val="16"/>
                <w:szCs w:val="16"/>
                <w:lang w:val="af-ZA"/>
              </w:rPr>
              <w:t xml:space="preserve"> /</w:t>
            </w:r>
            <w:r w:rsidRPr="002C05B8">
              <w:rPr>
                <w:sz w:val="16"/>
                <w:szCs w:val="16"/>
              </w:rPr>
              <w:t xml:space="preserve"> пр. Республики, Здание Правительства 3, Ереван 0010, РА (VII этаж)</w:t>
            </w:r>
            <w:r w:rsidRPr="002C05B8">
              <w:rPr>
                <w:sz w:val="16"/>
                <w:szCs w:val="16"/>
                <w:lang w:val="af-ZA"/>
              </w:rPr>
              <w:t>/, VPLS / DATA</w:t>
            </w:r>
          </w:p>
          <w:p w14:paraId="5DBAFAF2" w14:textId="77777777" w:rsidR="005602CC" w:rsidRPr="002C05B8" w:rsidRDefault="005602CC" w:rsidP="005602CC">
            <w:pPr>
              <w:numPr>
                <w:ilvl w:val="0"/>
                <w:numId w:val="40"/>
              </w:numPr>
              <w:spacing w:line="276" w:lineRule="auto"/>
              <w:rPr>
                <w:sz w:val="16"/>
                <w:szCs w:val="16"/>
                <w:lang w:val="af-ZA"/>
              </w:rPr>
            </w:pPr>
            <w:r w:rsidRPr="002C05B8">
              <w:rPr>
                <w:sz w:val="16"/>
                <w:szCs w:val="16"/>
              </w:rPr>
              <w:t xml:space="preserve">Армстат, </w:t>
            </w:r>
            <w:r w:rsidRPr="002C05B8">
              <w:rPr>
                <w:sz w:val="16"/>
                <w:szCs w:val="16"/>
                <w:lang w:val="af-ZA"/>
              </w:rPr>
              <w:t xml:space="preserve">г. Ереван, Наири Зарян 22 </w:t>
            </w:r>
          </w:p>
          <w:p w14:paraId="693A027C" w14:textId="77777777" w:rsidR="005602CC" w:rsidRPr="006B6321" w:rsidRDefault="005602CC" w:rsidP="005602CC">
            <w:pPr>
              <w:rPr>
                <w:sz w:val="16"/>
                <w:szCs w:val="16"/>
                <w:lang w:val="af-ZA"/>
              </w:rPr>
            </w:pPr>
            <w:r w:rsidRPr="006B6321">
              <w:rPr>
                <w:sz w:val="16"/>
                <w:szCs w:val="16"/>
                <w:lang w:val="af-ZA"/>
              </w:rPr>
              <w:t xml:space="preserve">DATA 100 Мбит/с, </w:t>
            </w:r>
            <w:r w:rsidRPr="006B6321">
              <w:rPr>
                <w:sz w:val="16"/>
                <w:szCs w:val="16"/>
              </w:rPr>
              <w:t>Волоконно-оптический кабель (</w:t>
            </w:r>
            <w:r w:rsidRPr="006B6321">
              <w:rPr>
                <w:sz w:val="16"/>
                <w:szCs w:val="16"/>
                <w:lang w:val="af-ZA"/>
              </w:rPr>
              <w:t>ВОК)</w:t>
            </w:r>
          </w:p>
          <w:p w14:paraId="717E3073" w14:textId="77777777" w:rsidR="005602CC" w:rsidRPr="006B6321" w:rsidRDefault="005602CC" w:rsidP="005602CC">
            <w:pPr>
              <w:rPr>
                <w:b/>
                <w:sz w:val="16"/>
                <w:szCs w:val="16"/>
              </w:rPr>
            </w:pPr>
            <w:r w:rsidRPr="006B6321">
              <w:rPr>
                <w:b/>
                <w:sz w:val="16"/>
                <w:szCs w:val="16"/>
              </w:rPr>
              <w:t>Соглашение об уровне обслуживания (SLA)</w:t>
            </w:r>
          </w:p>
          <w:p w14:paraId="1115B114" w14:textId="77777777" w:rsidR="005602CC" w:rsidRPr="006B6321" w:rsidRDefault="005602CC" w:rsidP="005602CC">
            <w:pPr>
              <w:numPr>
                <w:ilvl w:val="0"/>
                <w:numId w:val="40"/>
              </w:numPr>
              <w:spacing w:line="276" w:lineRule="auto"/>
              <w:rPr>
                <w:sz w:val="16"/>
                <w:szCs w:val="16"/>
                <w:lang w:val="af-ZA"/>
              </w:rPr>
            </w:pPr>
            <w:r w:rsidRPr="006B6321">
              <w:rPr>
                <w:sz w:val="16"/>
                <w:szCs w:val="16"/>
                <w:lang w:val="af-ZA"/>
              </w:rPr>
              <w:t>Рабочее время * - 99,99%</w:t>
            </w:r>
          </w:p>
          <w:p w14:paraId="08370524" w14:textId="77777777" w:rsidR="005602CC" w:rsidRPr="006B6321" w:rsidRDefault="005602CC" w:rsidP="005602CC">
            <w:pPr>
              <w:numPr>
                <w:ilvl w:val="0"/>
                <w:numId w:val="40"/>
              </w:numPr>
              <w:spacing w:line="276" w:lineRule="auto"/>
              <w:rPr>
                <w:sz w:val="16"/>
                <w:szCs w:val="16"/>
                <w:lang w:val="af-ZA"/>
              </w:rPr>
            </w:pPr>
            <w:r w:rsidRPr="006B6321">
              <w:rPr>
                <w:sz w:val="16"/>
                <w:szCs w:val="16"/>
                <w:lang w:val="af-ZA"/>
              </w:rPr>
              <w:t>Рабочие дни *, нерабочее время - 99,9%</w:t>
            </w:r>
          </w:p>
          <w:p w14:paraId="41CCE462" w14:textId="77777777" w:rsidR="005602CC" w:rsidRPr="006B6321" w:rsidRDefault="005602CC" w:rsidP="005602CC">
            <w:pPr>
              <w:numPr>
                <w:ilvl w:val="0"/>
                <w:numId w:val="40"/>
              </w:numPr>
              <w:spacing w:line="276" w:lineRule="auto"/>
              <w:rPr>
                <w:sz w:val="16"/>
                <w:szCs w:val="16"/>
                <w:lang w:val="af-ZA"/>
              </w:rPr>
            </w:pPr>
            <w:r w:rsidRPr="006B6321">
              <w:rPr>
                <w:sz w:val="16"/>
                <w:szCs w:val="16"/>
                <w:lang w:val="af-ZA"/>
              </w:rPr>
              <w:t>Нерабочие дни – 99%</w:t>
            </w:r>
          </w:p>
          <w:p w14:paraId="6C62672E" w14:textId="77777777" w:rsidR="005602CC" w:rsidRPr="006B6321" w:rsidRDefault="005602CC" w:rsidP="005602CC">
            <w:pPr>
              <w:spacing w:before="120" w:after="120"/>
              <w:rPr>
                <w:b/>
                <w:sz w:val="16"/>
                <w:szCs w:val="16"/>
              </w:rPr>
            </w:pPr>
            <w:r w:rsidRPr="006B6321">
              <w:rPr>
                <w:b/>
                <w:sz w:val="16"/>
                <w:szCs w:val="16"/>
              </w:rPr>
              <w:t>Другие требования</w:t>
            </w:r>
          </w:p>
          <w:p w14:paraId="161D38EA" w14:textId="77777777" w:rsidR="005602CC" w:rsidRPr="006B6321" w:rsidRDefault="005602CC" w:rsidP="005602CC">
            <w:pPr>
              <w:numPr>
                <w:ilvl w:val="0"/>
                <w:numId w:val="39"/>
              </w:numPr>
              <w:rPr>
                <w:sz w:val="16"/>
                <w:szCs w:val="16"/>
                <w:lang w:val="af-ZA"/>
              </w:rPr>
            </w:pPr>
            <w:r w:rsidRPr="006B6321">
              <w:rPr>
                <w:sz w:val="16"/>
                <w:szCs w:val="16"/>
                <w:lang w:val="af-ZA"/>
              </w:rPr>
              <w:t>Обеспечение необходимой конфигурации для бесперебойной связи на территории АРМСТАТ-а, а также предоставление и установка необходимого оборудования</w:t>
            </w:r>
          </w:p>
          <w:p w14:paraId="0D5AE0A0" w14:textId="77777777" w:rsidR="00771047" w:rsidRPr="00771047" w:rsidRDefault="005602CC" w:rsidP="00771047">
            <w:pPr>
              <w:numPr>
                <w:ilvl w:val="0"/>
                <w:numId w:val="39"/>
              </w:numPr>
              <w:rPr>
                <w:rFonts w:ascii="GHEA Grapalat" w:hAnsi="GHEA Grapalat"/>
                <w:sz w:val="20"/>
              </w:rPr>
            </w:pPr>
            <w:r w:rsidRPr="006B6321">
              <w:rPr>
                <w:sz w:val="16"/>
                <w:szCs w:val="16"/>
                <w:lang w:val="af-ZA"/>
              </w:rPr>
              <w:t>Предоставление DATA-соединения в случае смены адреса</w:t>
            </w:r>
          </w:p>
          <w:p w14:paraId="3D8F53A9" w14:textId="776F8C00" w:rsidR="005602CC" w:rsidRPr="00E40AC8" w:rsidRDefault="005602CC" w:rsidP="00771047">
            <w:pPr>
              <w:numPr>
                <w:ilvl w:val="0"/>
                <w:numId w:val="39"/>
              </w:numPr>
              <w:rPr>
                <w:rFonts w:ascii="GHEA Grapalat" w:hAnsi="GHEA Grapalat"/>
                <w:sz w:val="20"/>
              </w:rPr>
            </w:pPr>
            <w:r w:rsidRPr="006B6321">
              <w:rPr>
                <w:sz w:val="16"/>
                <w:szCs w:val="16"/>
                <w:lang w:val="af-ZA"/>
              </w:rPr>
              <w:t>Возможность контролировать онлайн: доступность, качество и объем предоставляемых услуг</w:t>
            </w:r>
          </w:p>
        </w:tc>
        <w:tc>
          <w:tcPr>
            <w:tcW w:w="1270" w:type="dxa"/>
          </w:tcPr>
          <w:p w14:paraId="3E895DFA" w14:textId="0C886D13" w:rsidR="005602CC" w:rsidRPr="00E40AC8" w:rsidRDefault="005602CC" w:rsidP="005602CC">
            <w:pPr>
              <w:widowControl w:val="0"/>
              <w:spacing w:after="120"/>
              <w:jc w:val="center"/>
              <w:rPr>
                <w:rFonts w:ascii="GHEA Grapalat" w:hAnsi="GHEA Grapalat"/>
                <w:sz w:val="20"/>
              </w:rPr>
            </w:pPr>
            <w:proofErr w:type="spellStart"/>
            <w:r w:rsidRPr="00545073">
              <w:rPr>
                <w:rFonts w:ascii="GHEA Grapalat" w:hAnsi="GHEA Grapalat"/>
                <w:sz w:val="20"/>
                <w:lang w:val="en-US"/>
              </w:rPr>
              <w:t>драм</w:t>
            </w:r>
            <w:proofErr w:type="spellEnd"/>
          </w:p>
        </w:tc>
        <w:tc>
          <w:tcPr>
            <w:tcW w:w="1465" w:type="dxa"/>
          </w:tcPr>
          <w:p w14:paraId="36E702A8" w14:textId="77777777" w:rsidR="005602CC" w:rsidRPr="00E40AC8" w:rsidRDefault="005602CC" w:rsidP="005602CC">
            <w:pPr>
              <w:widowControl w:val="0"/>
              <w:spacing w:after="120"/>
              <w:jc w:val="center"/>
              <w:rPr>
                <w:rFonts w:ascii="GHEA Grapalat" w:hAnsi="GHEA Grapalat"/>
                <w:sz w:val="20"/>
              </w:rPr>
            </w:pPr>
          </w:p>
        </w:tc>
        <w:tc>
          <w:tcPr>
            <w:tcW w:w="890" w:type="dxa"/>
          </w:tcPr>
          <w:p w14:paraId="575DC1C5" w14:textId="68CD2C32" w:rsidR="005602CC" w:rsidRPr="00E40AC8" w:rsidRDefault="005602CC" w:rsidP="005602CC">
            <w:pPr>
              <w:widowControl w:val="0"/>
              <w:spacing w:after="120"/>
              <w:jc w:val="center"/>
              <w:rPr>
                <w:rFonts w:ascii="GHEA Grapalat" w:hAnsi="GHEA Grapalat"/>
                <w:sz w:val="20"/>
              </w:rPr>
            </w:pPr>
            <w:r>
              <w:rPr>
                <w:rFonts w:ascii="GHEA Grapalat" w:hAnsi="GHEA Grapalat"/>
                <w:sz w:val="20"/>
                <w:lang w:val="en-US"/>
              </w:rPr>
              <w:t>1</w:t>
            </w:r>
          </w:p>
        </w:tc>
        <w:tc>
          <w:tcPr>
            <w:tcW w:w="858" w:type="dxa"/>
          </w:tcPr>
          <w:p w14:paraId="42DF7B22" w14:textId="22256025" w:rsidR="005602CC" w:rsidRPr="00E40AC8" w:rsidRDefault="005602CC" w:rsidP="005602CC">
            <w:pPr>
              <w:widowControl w:val="0"/>
              <w:spacing w:after="120"/>
              <w:jc w:val="center"/>
              <w:rPr>
                <w:rFonts w:ascii="GHEA Grapalat" w:hAnsi="GHEA Grapalat"/>
                <w:sz w:val="20"/>
              </w:rPr>
            </w:pPr>
            <w:r w:rsidRPr="00A13CB9">
              <w:rPr>
                <w:rFonts w:ascii="inherit" w:hAnsi="inherit"/>
                <w:color w:val="212121"/>
                <w:sz w:val="16"/>
                <w:szCs w:val="16"/>
              </w:rPr>
              <w:t>г. Ереван, Наири Зарян 22</w:t>
            </w:r>
          </w:p>
        </w:tc>
        <w:tc>
          <w:tcPr>
            <w:tcW w:w="933" w:type="dxa"/>
          </w:tcPr>
          <w:p w14:paraId="128395A8" w14:textId="106FEECE" w:rsidR="005602CC" w:rsidRPr="00E40AC8" w:rsidRDefault="005602CC" w:rsidP="005602CC">
            <w:pPr>
              <w:widowControl w:val="0"/>
              <w:spacing w:after="120"/>
              <w:jc w:val="center"/>
              <w:rPr>
                <w:rFonts w:ascii="GHEA Grapalat" w:hAnsi="GHEA Grapalat"/>
                <w:sz w:val="20"/>
              </w:rPr>
            </w:pPr>
            <w:r w:rsidRPr="00131E9C">
              <w:rPr>
                <w:rFonts w:ascii="GHEA Grapalat" w:hAnsi="GHEA Grapalat"/>
                <w:b/>
                <w:bCs/>
                <w:i/>
                <w:iCs/>
                <w:sz w:val="14"/>
                <w:szCs w:val="14"/>
              </w:rPr>
              <w:t xml:space="preserve">В случае предоставления соответствующих финансовых средств, начиная с 20-го календарного дня со дня вступления в силу договора между сторонами, до </w:t>
            </w:r>
            <w:r>
              <w:rPr>
                <w:rFonts w:ascii="GHEA Grapalat" w:hAnsi="GHEA Grapalat"/>
                <w:b/>
                <w:bCs/>
                <w:i/>
                <w:iCs/>
                <w:sz w:val="14"/>
                <w:szCs w:val="14"/>
                <w:lang w:val="en-US"/>
              </w:rPr>
              <w:t>345</w:t>
            </w:r>
            <w:r w:rsidRPr="00131E9C">
              <w:rPr>
                <w:rFonts w:ascii="GHEA Grapalat" w:hAnsi="GHEA Grapalat"/>
                <w:b/>
                <w:bCs/>
                <w:i/>
                <w:iCs/>
                <w:sz w:val="14"/>
                <w:szCs w:val="14"/>
              </w:rPr>
              <w:t xml:space="preserve"> календарных дней, но не позднее </w:t>
            </w:r>
            <w:r w:rsidR="000B444F">
              <w:rPr>
                <w:rFonts w:ascii="GHEA Grapalat" w:hAnsi="GHEA Grapalat"/>
                <w:b/>
                <w:bCs/>
                <w:i/>
                <w:iCs/>
                <w:sz w:val="14"/>
                <w:szCs w:val="14"/>
                <w:lang w:val="en-US"/>
              </w:rPr>
              <w:t xml:space="preserve">               30-ого </w:t>
            </w:r>
            <w:r w:rsidR="000B444F" w:rsidRPr="00131E9C">
              <w:rPr>
                <w:rFonts w:ascii="GHEA Grapalat" w:hAnsi="GHEA Grapalat"/>
                <w:b/>
                <w:bCs/>
                <w:i/>
                <w:iCs/>
                <w:sz w:val="14"/>
                <w:szCs w:val="14"/>
              </w:rPr>
              <w:t xml:space="preserve"> </w:t>
            </w:r>
            <w:r w:rsidRPr="00131E9C">
              <w:rPr>
                <w:rFonts w:ascii="GHEA Grapalat" w:hAnsi="GHEA Grapalat"/>
                <w:b/>
                <w:bCs/>
                <w:i/>
                <w:iCs/>
                <w:sz w:val="14"/>
                <w:szCs w:val="14"/>
              </w:rPr>
              <w:t>декабря.</w:t>
            </w:r>
          </w:p>
        </w:tc>
      </w:tr>
    </w:tbl>
    <w:p w14:paraId="2FC3298F"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C408B57" w14:textId="77777777" w:rsidTr="005B7138">
        <w:trPr>
          <w:jc w:val="center"/>
        </w:trPr>
        <w:tc>
          <w:tcPr>
            <w:tcW w:w="4536" w:type="dxa"/>
          </w:tcPr>
          <w:p w14:paraId="6D1E251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8810060"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___________________________</w:t>
            </w:r>
          </w:p>
          <w:p w14:paraId="47F83ED0"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98E868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BCBE880"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8A328D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6630F6F"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__________________________</w:t>
            </w:r>
          </w:p>
          <w:p w14:paraId="7153DFC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9BDAA7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32E5DBA"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14:paraId="74CE693B" w14:textId="77777777" w:rsidR="00554D44" w:rsidRDefault="00554D44" w:rsidP="00375205">
      <w:pPr>
        <w:widowControl w:val="0"/>
        <w:spacing w:after="160" w:line="360" w:lineRule="auto"/>
        <w:ind w:firstLine="567"/>
        <w:jc w:val="right"/>
        <w:rPr>
          <w:rFonts w:ascii="GHEA Grapalat" w:hAnsi="GHEA Grapalat"/>
          <w:i/>
        </w:rPr>
      </w:pPr>
    </w:p>
    <w:p w14:paraId="45539C5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w:t>
      </w:r>
    </w:p>
    <w:p w14:paraId="33A2934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EF9999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A19BC50" w14:textId="77777777" w:rsidTr="005B7138">
        <w:trPr>
          <w:tblCellSpacing w:w="7" w:type="dxa"/>
          <w:jc w:val="center"/>
        </w:trPr>
        <w:tc>
          <w:tcPr>
            <w:tcW w:w="0" w:type="auto"/>
            <w:gridSpan w:val="2"/>
            <w:vAlign w:val="center"/>
          </w:tcPr>
          <w:p w14:paraId="4885D434"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512A9818"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4F2A87AF" w14:textId="77777777" w:rsidTr="005B7138">
        <w:trPr>
          <w:tblCellSpacing w:w="7" w:type="dxa"/>
          <w:jc w:val="center"/>
        </w:trPr>
        <w:tc>
          <w:tcPr>
            <w:tcW w:w="0" w:type="auto"/>
            <w:vAlign w:val="center"/>
          </w:tcPr>
          <w:p w14:paraId="785A42F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9C8123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4B70889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73538A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0FCAA401"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C02653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2F211A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0B9BF45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78F9315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AE726A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60C3CB1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5252D7B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DA4163F" w14:textId="77777777" w:rsidR="003B2F27" w:rsidRPr="00AD29CE" w:rsidRDefault="003B2F27" w:rsidP="003B2F27">
      <w:pPr>
        <w:widowControl w:val="0"/>
        <w:spacing w:after="160" w:line="360" w:lineRule="auto"/>
        <w:ind w:firstLine="375"/>
        <w:rPr>
          <w:rFonts w:ascii="GHEA Grapalat" w:hAnsi="GHEA Grapalat"/>
          <w:iCs/>
          <w:color w:val="000000"/>
        </w:rPr>
      </w:pPr>
    </w:p>
    <w:p w14:paraId="0AF64848"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253F9A05"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4047D92"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0B521605"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67237855"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56CC4FC3"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71CC17B"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25377D21"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 xml:space="preserve">г., составили </w:t>
      </w:r>
      <w:r w:rsidRPr="00AD29CE">
        <w:rPr>
          <w:rFonts w:ascii="GHEA Grapalat" w:hAnsi="GHEA Grapalat"/>
          <w:color w:val="000000"/>
        </w:rPr>
        <w:lastRenderedPageBreak/>
        <w:t>настоящий акт о следующем:</w:t>
      </w:r>
    </w:p>
    <w:p w14:paraId="5CC80EC3"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EA8BCBC" w14:textId="77777777" w:rsidTr="005B7138">
        <w:trPr>
          <w:jc w:val="center"/>
        </w:trPr>
        <w:tc>
          <w:tcPr>
            <w:tcW w:w="357" w:type="dxa"/>
            <w:vMerge w:val="restart"/>
            <w:shd w:val="clear" w:color="auto" w:fill="auto"/>
            <w:vAlign w:val="center"/>
          </w:tcPr>
          <w:p w14:paraId="01EB3C6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8786AD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26BA7486" w14:textId="77777777" w:rsidTr="005B7138">
        <w:trPr>
          <w:jc w:val="center"/>
        </w:trPr>
        <w:tc>
          <w:tcPr>
            <w:tcW w:w="357" w:type="dxa"/>
            <w:vMerge/>
            <w:shd w:val="clear" w:color="auto" w:fill="auto"/>
          </w:tcPr>
          <w:p w14:paraId="2A5D735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5E1E413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49B9DEA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7A9FCBE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5F5DC32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2B1429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3F9087E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87E838C" w14:textId="77777777" w:rsidTr="005B7138">
        <w:trPr>
          <w:trHeight w:val="1105"/>
          <w:jc w:val="center"/>
        </w:trPr>
        <w:tc>
          <w:tcPr>
            <w:tcW w:w="357" w:type="dxa"/>
            <w:vMerge/>
            <w:tcBorders>
              <w:bottom w:val="single" w:sz="4" w:space="0" w:color="auto"/>
            </w:tcBorders>
            <w:shd w:val="clear" w:color="auto" w:fill="auto"/>
          </w:tcPr>
          <w:p w14:paraId="5A14F6B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7149D9F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393BD2D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71545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1609922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0837A3A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598D0E5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136BD19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2A5420E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52C65934" w14:textId="77777777" w:rsidTr="005B7138">
        <w:trPr>
          <w:jc w:val="center"/>
        </w:trPr>
        <w:tc>
          <w:tcPr>
            <w:tcW w:w="357" w:type="dxa"/>
            <w:shd w:val="clear" w:color="auto" w:fill="auto"/>
            <w:vAlign w:val="center"/>
          </w:tcPr>
          <w:p w14:paraId="28897EF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3DD8427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2C7A915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7525B23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423276A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24FF48A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7093E46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74AED95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72D43A1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781BC1C3" w14:textId="77777777" w:rsidTr="005B7138">
        <w:trPr>
          <w:jc w:val="center"/>
        </w:trPr>
        <w:tc>
          <w:tcPr>
            <w:tcW w:w="357" w:type="dxa"/>
            <w:shd w:val="clear" w:color="auto" w:fill="auto"/>
          </w:tcPr>
          <w:p w14:paraId="1E5904A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5814F9B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37BD13B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6BAAF1D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180D413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4F8CA38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616AD1E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5A04676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75FFF9B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5BE53F6A"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4BE9CCE"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C9C3971" w14:textId="77777777" w:rsidTr="005B7138">
        <w:trPr>
          <w:trHeight w:val="266"/>
          <w:tblCellSpacing w:w="7" w:type="dxa"/>
          <w:jc w:val="center"/>
        </w:trPr>
        <w:tc>
          <w:tcPr>
            <w:tcW w:w="0" w:type="auto"/>
            <w:vAlign w:val="center"/>
          </w:tcPr>
          <w:p w14:paraId="1F922F6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46314E7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446DE79" w14:textId="77777777" w:rsidTr="005B7138">
        <w:trPr>
          <w:trHeight w:val="473"/>
          <w:tblCellSpacing w:w="7" w:type="dxa"/>
          <w:jc w:val="center"/>
        </w:trPr>
        <w:tc>
          <w:tcPr>
            <w:tcW w:w="0" w:type="auto"/>
            <w:vAlign w:val="center"/>
          </w:tcPr>
          <w:p w14:paraId="40549AD0"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8C3F3A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067428E"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471293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0F4110D" w14:textId="77777777" w:rsidTr="005B7138">
        <w:trPr>
          <w:trHeight w:val="503"/>
          <w:tblCellSpacing w:w="7" w:type="dxa"/>
          <w:jc w:val="center"/>
        </w:trPr>
        <w:tc>
          <w:tcPr>
            <w:tcW w:w="0" w:type="auto"/>
            <w:vAlign w:val="center"/>
          </w:tcPr>
          <w:p w14:paraId="1DD1AA7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F8651C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2EFC2D5D"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B651C1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122AC24C" w14:textId="77777777" w:rsidTr="005B7138">
        <w:trPr>
          <w:trHeight w:val="281"/>
          <w:tblCellSpacing w:w="7" w:type="dxa"/>
          <w:jc w:val="center"/>
        </w:trPr>
        <w:tc>
          <w:tcPr>
            <w:tcW w:w="0" w:type="auto"/>
            <w:vAlign w:val="center"/>
          </w:tcPr>
          <w:p w14:paraId="7E3EE00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D24A71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0D6CA62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C2E8653" w14:textId="77777777" w:rsidR="003B2F27" w:rsidRDefault="003B2F27" w:rsidP="003B2F27">
      <w:pPr>
        <w:rPr>
          <w:rFonts w:ascii="GHEA Grapalat" w:hAnsi="GHEA Grapalat"/>
        </w:rPr>
      </w:pPr>
      <w:r>
        <w:rPr>
          <w:rFonts w:ascii="GHEA Grapalat" w:hAnsi="GHEA Grapalat"/>
        </w:rPr>
        <w:br w:type="page"/>
      </w:r>
    </w:p>
    <w:p w14:paraId="3FE3F06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268B4A0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8A30259" w14:textId="77777777" w:rsidR="003B2F27" w:rsidRPr="00AD29CE" w:rsidRDefault="003B2F27" w:rsidP="003B2F27">
      <w:pPr>
        <w:widowControl w:val="0"/>
        <w:spacing w:after="160" w:line="360" w:lineRule="auto"/>
        <w:rPr>
          <w:rFonts w:ascii="GHEA Grapalat" w:hAnsi="GHEA Grapalat"/>
        </w:rPr>
      </w:pPr>
    </w:p>
    <w:p w14:paraId="309DDF15"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383FECC"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69D2AD9A"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25AD073"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0FBAE03"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24F6196"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4A5F8FAF"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F1809DC"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83F1C3B"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82ADF12"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00ACE437"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FBC94FF"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6820E62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BBC2E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5312F9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AFAF1F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208E80F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12AF93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8A81EB4"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AECA29" w14:textId="77777777" w:rsidR="003B2F27" w:rsidRPr="00AD29CE" w:rsidRDefault="003B2F27" w:rsidP="005B7138">
            <w:pPr>
              <w:widowControl w:val="0"/>
              <w:spacing w:after="120"/>
              <w:rPr>
                <w:rFonts w:ascii="GHEA Grapalat" w:hAnsi="GHEA Grapalat" w:cs="Sylfaen"/>
              </w:rPr>
            </w:pPr>
          </w:p>
        </w:tc>
      </w:tr>
      <w:tr w:rsidR="003B2F27" w:rsidRPr="00AD29CE" w14:paraId="3526ACD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5F5E65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593297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9AAB676" w14:textId="77777777" w:rsidR="003B2F27" w:rsidRPr="00AD29CE" w:rsidRDefault="003B2F27" w:rsidP="005B7138">
            <w:pPr>
              <w:widowControl w:val="0"/>
              <w:spacing w:after="120"/>
              <w:rPr>
                <w:rFonts w:ascii="GHEA Grapalat" w:hAnsi="GHEA Grapalat" w:cs="Sylfaen"/>
              </w:rPr>
            </w:pPr>
          </w:p>
        </w:tc>
      </w:tr>
    </w:tbl>
    <w:p w14:paraId="27C1F4D3"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6D9FD05" w14:textId="77777777" w:rsidR="003B2F27" w:rsidRDefault="003B2F27" w:rsidP="003B2F27">
      <w:pPr>
        <w:rPr>
          <w:rFonts w:ascii="GHEA Grapalat" w:hAnsi="GHEA Grapalat" w:cs="Sylfaen"/>
        </w:rPr>
      </w:pPr>
      <w:r>
        <w:rPr>
          <w:rFonts w:ascii="GHEA Grapalat" w:hAnsi="GHEA Grapalat" w:cs="Sylfaen"/>
        </w:rPr>
        <w:br w:type="page"/>
      </w:r>
    </w:p>
    <w:p w14:paraId="03CC95C4"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A9A37B9"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14:paraId="061318F4" w14:textId="77777777" w:rsidTr="005B7138">
        <w:tc>
          <w:tcPr>
            <w:tcW w:w="4785" w:type="dxa"/>
          </w:tcPr>
          <w:p w14:paraId="6958A4E6"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08BAEC97"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25B0EFAE"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0FE7B20B"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3B156D89" w14:textId="77777777" w:rsidTr="005B7138">
        <w:trPr>
          <w:tblCellSpacing w:w="7" w:type="dxa"/>
          <w:jc w:val="center"/>
        </w:trPr>
        <w:tc>
          <w:tcPr>
            <w:tcW w:w="0" w:type="auto"/>
            <w:vAlign w:val="center"/>
          </w:tcPr>
          <w:p w14:paraId="46A5FC9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8D7968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31B68DF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370024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0E336306" w14:textId="77777777" w:rsidTr="005B7138">
        <w:trPr>
          <w:tblCellSpacing w:w="7" w:type="dxa"/>
          <w:jc w:val="center"/>
        </w:trPr>
        <w:tc>
          <w:tcPr>
            <w:tcW w:w="0" w:type="auto"/>
            <w:vAlign w:val="center"/>
          </w:tcPr>
          <w:p w14:paraId="4017FCA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343A0D9"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047EA86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A0F762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36E51D21" w14:textId="77777777" w:rsidTr="005B7138">
        <w:trPr>
          <w:tblCellSpacing w:w="7" w:type="dxa"/>
          <w:jc w:val="center"/>
        </w:trPr>
        <w:tc>
          <w:tcPr>
            <w:tcW w:w="0" w:type="auto"/>
            <w:vAlign w:val="center"/>
          </w:tcPr>
          <w:p w14:paraId="646A95E6"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680585A6"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0E9B3D14"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7482E3AE"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5C658BFC" w14:textId="77777777" w:rsidR="003A45B5" w:rsidRDefault="003A45B5">
      <w:pPr>
        <w:rPr>
          <w:ins w:id="24" w:author="Inesa Kocharyan" w:date="2025-02-07T11:40:00Z"/>
          <w:rFonts w:ascii="GHEA Grapalat" w:hAnsi="GHEA Grapalat"/>
          <w:i/>
          <w:lang w:val="en-US"/>
        </w:rPr>
      </w:pPr>
      <w:ins w:id="25" w:author="Inesa Kocharyan" w:date="2025-02-07T11:40:00Z">
        <w:r>
          <w:rPr>
            <w:rFonts w:ascii="GHEA Grapalat" w:hAnsi="GHEA Grapalat"/>
            <w:i/>
            <w:lang w:val="en-US"/>
          </w:rPr>
          <w:br w:type="page"/>
        </w:r>
      </w:ins>
    </w:p>
    <w:p w14:paraId="3EB8337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3B9B2BCE"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4AEC53EE" w14:textId="77777777" w:rsidR="003A45B5" w:rsidRPr="00A33C34" w:rsidRDefault="003A45B5" w:rsidP="003A45B5">
      <w:pPr>
        <w:jc w:val="center"/>
        <w:rPr>
          <w:rFonts w:ascii="GHEA Grapalat" w:hAnsi="GHEA Grapalat" w:cs="GHEA Grapalat"/>
        </w:rPr>
      </w:pPr>
    </w:p>
    <w:p w14:paraId="675C9FFC"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7726E2C" w14:textId="77777777" w:rsidR="003A45B5" w:rsidRPr="00A33C34" w:rsidRDefault="003A45B5" w:rsidP="003A45B5">
      <w:pPr>
        <w:jc w:val="center"/>
        <w:rPr>
          <w:rFonts w:ascii="GHEA Grapalat" w:hAnsi="GHEA Grapalat" w:cs="GHEA Grapalat"/>
          <w:lang w:val="hy-AM"/>
        </w:rPr>
      </w:pPr>
    </w:p>
    <w:p w14:paraId="2BF96FD8"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1B446D7D"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2B291AD8" w14:textId="77777777" w:rsidR="003A45B5" w:rsidRPr="00A33C34" w:rsidRDefault="003A45B5" w:rsidP="003A45B5">
      <w:pPr>
        <w:rPr>
          <w:rFonts w:ascii="GHEA Grapalat" w:hAnsi="GHEA Grapalat"/>
          <w:vertAlign w:val="superscript"/>
          <w:lang w:val="es-ES"/>
        </w:rPr>
      </w:pPr>
    </w:p>
    <w:p w14:paraId="62F7A06A"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50D1FB71"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2A7FE56"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21D4EC6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07D157E"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9AE247D" w14:textId="77777777" w:rsidR="003A45B5" w:rsidRPr="00A33C34" w:rsidRDefault="003A45B5" w:rsidP="003A45B5">
      <w:pPr>
        <w:rPr>
          <w:rFonts w:ascii="GHEA Grapalat" w:hAnsi="GHEA Grapalat" w:cs="Sylfaen"/>
          <w:sz w:val="20"/>
          <w:szCs w:val="20"/>
          <w:lang w:val="es-ES"/>
        </w:rPr>
      </w:pPr>
    </w:p>
    <w:p w14:paraId="08BAC594"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003A6881" w14:textId="77777777" w:rsidR="003A45B5" w:rsidRPr="00A33C34" w:rsidRDefault="003A45B5" w:rsidP="003A45B5">
      <w:pPr>
        <w:jc w:val="center"/>
        <w:rPr>
          <w:rFonts w:ascii="GHEA Grapalat" w:hAnsi="GHEA Grapalat" w:cs="GHEA Grapalat"/>
          <w:lang w:val="es-ES"/>
        </w:rPr>
      </w:pPr>
    </w:p>
    <w:p w14:paraId="5BC7D702" w14:textId="77777777" w:rsidR="003A45B5" w:rsidRPr="00A33C34" w:rsidRDefault="003A45B5" w:rsidP="003A45B5">
      <w:pPr>
        <w:ind w:firstLine="709"/>
        <w:rPr>
          <w:lang w:val="es-ES"/>
        </w:rPr>
      </w:pPr>
    </w:p>
    <w:p w14:paraId="1C903FC5" w14:textId="77777777" w:rsidR="003A45B5" w:rsidRPr="00A33C34" w:rsidRDefault="003A45B5" w:rsidP="003A45B5">
      <w:pPr>
        <w:ind w:firstLine="709"/>
        <w:rPr>
          <w:lang w:val="es-ES"/>
        </w:rPr>
      </w:pPr>
    </w:p>
    <w:p w14:paraId="64EB3AD6" w14:textId="77777777" w:rsidR="003A45B5" w:rsidRPr="00A33C34" w:rsidRDefault="003A45B5" w:rsidP="003A45B5">
      <w:pPr>
        <w:ind w:firstLine="709"/>
        <w:rPr>
          <w:lang w:val="es-ES"/>
        </w:rPr>
      </w:pPr>
    </w:p>
    <w:p w14:paraId="2F3D0E84"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5462B192"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9432326"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FA86556"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0A4469B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7D9934CC" w14:textId="77777777" w:rsidR="003A45B5" w:rsidRPr="00A33C34" w:rsidRDefault="003A45B5" w:rsidP="003A45B5">
      <w:pPr>
        <w:jc w:val="center"/>
        <w:rPr>
          <w:rFonts w:ascii="GHEA Grapalat" w:hAnsi="GHEA Grapalat" w:cs="Sylfaen"/>
          <w:sz w:val="16"/>
          <w:szCs w:val="16"/>
          <w:lang w:val="es-ES"/>
        </w:rPr>
      </w:pPr>
    </w:p>
    <w:p w14:paraId="798B7EB3"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9"/>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4FC708" w14:textId="77777777" w:rsidR="00D602C4" w:rsidRDefault="00D602C4">
      <w:r>
        <w:separator/>
      </w:r>
    </w:p>
  </w:endnote>
  <w:endnote w:type="continuationSeparator" w:id="0">
    <w:p w14:paraId="3EEA00EA" w14:textId="77777777" w:rsidR="00D602C4" w:rsidRDefault="00D60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rPr>
      <w:id w:val="1521825309"/>
      <w:docPartObj>
        <w:docPartGallery w:val="Page Numbers (Bottom of Page)"/>
        <w:docPartUnique/>
      </w:docPartObj>
    </w:sdtPr>
    <w:sdtEndPr>
      <w:rPr>
        <w:rFonts w:ascii="GHEA Grapalat" w:hAnsi="GHEA Grapalat"/>
        <w:sz w:val="24"/>
        <w:szCs w:val="24"/>
      </w:rPr>
    </w:sdtEndPr>
    <w:sdtContent>
      <w:p w14:paraId="3A6579D8" w14:textId="2FC89813" w:rsidR="00C20124" w:rsidRPr="004D49BD" w:rsidRDefault="00C20124" w:rsidP="00C20124">
        <w:pPr>
          <w:pStyle w:val="FootnoteText"/>
          <w:widowControl w:val="0"/>
          <w:jc w:val="both"/>
          <w:rPr>
            <w:rFonts w:ascii="GHEA Grapalat" w:hAnsi="GHEA Grapalat"/>
            <w:i/>
            <w:lang w:val="hy-AM"/>
          </w:rPr>
        </w:pPr>
      </w:p>
      <w:p w14:paraId="05916203" w14:textId="62002896"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729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657664" w14:textId="77777777" w:rsidR="00D602C4" w:rsidRDefault="00D602C4">
      <w:r>
        <w:separator/>
      </w:r>
    </w:p>
  </w:footnote>
  <w:footnote w:type="continuationSeparator" w:id="0">
    <w:p w14:paraId="034F05BF" w14:textId="77777777" w:rsidR="00D602C4" w:rsidRDefault="00D602C4">
      <w:r>
        <w:continuationSeparator/>
      </w:r>
    </w:p>
  </w:footnote>
  <w:footnote w:id="1">
    <w:p w14:paraId="3F347154" w14:textId="428597E2" w:rsidR="0035683C" w:rsidRDefault="0035683C" w:rsidP="00936FBF">
      <w:pPr>
        <w:pStyle w:val="FootnoteText"/>
        <w:widowControl w:val="0"/>
        <w:jc w:val="both"/>
        <w:rPr>
          <w:rFonts w:ascii="GHEA Grapalat" w:hAnsi="GHEA Grapalat"/>
          <w:i/>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6DA3C560" w14:textId="77777777" w:rsidR="00C20124" w:rsidRPr="004D49BD" w:rsidRDefault="00C20124" w:rsidP="00C20124">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1A208BE6" w14:textId="77777777" w:rsidR="00C20124" w:rsidRPr="008842CE" w:rsidRDefault="00C20124" w:rsidP="00936FBF">
      <w:pPr>
        <w:pStyle w:val="FootnoteText"/>
        <w:widowControl w:val="0"/>
        <w:jc w:val="both"/>
        <w:rPr>
          <w:rFonts w:ascii="GHEA Grapalat" w:hAnsi="GHEA Grapalat"/>
          <w:lang w:val="af-ZA"/>
        </w:rPr>
      </w:pPr>
    </w:p>
    <w:p w14:paraId="59EC6FCB" w14:textId="77777777" w:rsidR="0035683C" w:rsidRPr="00936FBF" w:rsidRDefault="0035683C">
      <w:pPr>
        <w:pStyle w:val="FootnoteText"/>
        <w:rPr>
          <w:lang w:val="af-ZA"/>
        </w:rPr>
      </w:pPr>
    </w:p>
  </w:footnote>
  <w:footnote w:id="2">
    <w:p w14:paraId="06BF4415" w14:textId="77777777" w:rsidR="0035683C" w:rsidRPr="008842CE" w:rsidRDefault="0035683C"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2A38682" w14:textId="77777777" w:rsidR="0035683C" w:rsidRPr="000811C1" w:rsidRDefault="0035683C">
      <w:pPr>
        <w:pStyle w:val="FootnoteText"/>
        <w:rPr>
          <w:lang w:val="af-ZA"/>
        </w:rPr>
      </w:pPr>
    </w:p>
  </w:footnote>
  <w:footnote w:id="3">
    <w:p w14:paraId="7CD486BE" w14:textId="77777777" w:rsidR="0035683C" w:rsidRPr="00A31673" w:rsidRDefault="0035683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004214DF" w14:textId="77777777" w:rsidR="0035683C" w:rsidRPr="00DE7706" w:rsidRDefault="0035683C">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5">
    <w:p w14:paraId="3DA393F2" w14:textId="77777777" w:rsidR="0035683C" w:rsidRDefault="0035683C" w:rsidP="006B3E56">
      <w:pPr>
        <w:jc w:val="both"/>
      </w:pPr>
    </w:p>
    <w:p w14:paraId="476F7036" w14:textId="77777777" w:rsidR="0035683C" w:rsidRPr="008444F1" w:rsidRDefault="0035683C" w:rsidP="006B3E56">
      <w:pPr>
        <w:jc w:val="both"/>
        <w:rPr>
          <w:i/>
        </w:rPr>
      </w:pPr>
    </w:p>
    <w:p w14:paraId="1930A235"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9CB95E1"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1241D5A6"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2ADECFE" w14:textId="77777777" w:rsidR="0035683C" w:rsidRDefault="0035683C" w:rsidP="006B3E56">
      <w:pPr>
        <w:jc w:val="both"/>
        <w:rPr>
          <w:rFonts w:ascii="GHEA Grapalat" w:hAnsi="GHEA Grapalat"/>
          <w:sz w:val="20"/>
          <w:szCs w:val="20"/>
          <w:lang w:val="af-ZA"/>
        </w:rPr>
      </w:pPr>
    </w:p>
    <w:p w14:paraId="65697BC7" w14:textId="77777777" w:rsidR="0035683C" w:rsidRDefault="0035683C" w:rsidP="006B3E56">
      <w:pPr>
        <w:pStyle w:val="FootnoteText"/>
        <w:rPr>
          <w:rFonts w:asciiTheme="minorHAnsi" w:hAnsiTheme="minorHAnsi"/>
          <w:lang w:val="af-ZA"/>
        </w:rPr>
      </w:pPr>
    </w:p>
  </w:footnote>
  <w:footnote w:id="6">
    <w:p w14:paraId="14A6C56D" w14:textId="77777777"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5CF097E6" w14:textId="77777777" w:rsidR="0035683C" w:rsidRPr="00D3436F" w:rsidRDefault="0035683C">
      <w:pPr>
        <w:pStyle w:val="FootnoteText"/>
        <w:rPr>
          <w:lang w:val="es-ES"/>
        </w:rPr>
      </w:pPr>
    </w:p>
  </w:footnote>
  <w:footnote w:id="7">
    <w:p w14:paraId="4CF21732" w14:textId="77777777" w:rsidR="0035683C" w:rsidRPr="008842CE" w:rsidRDefault="0035683C" w:rsidP="003D2FE2">
      <w:pPr>
        <w:pStyle w:val="FootnoteText"/>
        <w:jc w:val="both"/>
      </w:pPr>
    </w:p>
  </w:footnote>
  <w:footnote w:id="8">
    <w:p w14:paraId="717DEAD6" w14:textId="77777777" w:rsidR="0035683C" w:rsidRPr="008842CE" w:rsidRDefault="0035683C" w:rsidP="000A214C">
      <w:pPr>
        <w:pStyle w:val="FootnoteText"/>
        <w:jc w:val="both"/>
      </w:pPr>
    </w:p>
  </w:footnote>
  <w:footnote w:id="9">
    <w:p w14:paraId="5E63E358" w14:textId="77777777"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2C727DEE" w14:textId="77777777" w:rsidR="0035683C" w:rsidRPr="00615130" w:rsidRDefault="0035683C"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3F55EB81"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09A1D3E8" w14:textId="1A81D701" w:rsidR="0035683C" w:rsidRPr="00615130" w:rsidRDefault="0035683C" w:rsidP="003B2F27">
      <w:pPr>
        <w:pStyle w:val="FootnoteText"/>
        <w:jc w:val="both"/>
        <w:rPr>
          <w:rFonts w:ascii="GHEA Grapalat" w:hAnsi="GHEA Grapalat"/>
          <w:i/>
          <w:sz w:val="18"/>
          <w:szCs w:val="18"/>
        </w:rPr>
      </w:pPr>
    </w:p>
    <w:p w14:paraId="204B1578" w14:textId="77777777" w:rsidR="0035683C" w:rsidRPr="00576D9C" w:rsidRDefault="0035683C" w:rsidP="003B2F27">
      <w:pPr>
        <w:pStyle w:val="FootnoteText"/>
        <w:jc w:val="both"/>
        <w:rPr>
          <w:rFonts w:ascii="GHEA Grapalat" w:hAnsi="GHEA Grapalat"/>
          <w:lang w:val="hy-AM"/>
        </w:rPr>
      </w:pPr>
    </w:p>
  </w:footnote>
  <w:footnote w:id="11">
    <w:p w14:paraId="7B835A2E" w14:textId="77777777" w:rsidR="0035683C" w:rsidRPr="006F5F33" w:rsidRDefault="0035683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14:paraId="7927A2C0"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009B8C53"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14:paraId="6A630745" w14:textId="77777777" w:rsidR="0035683C" w:rsidRPr="00E40AC8" w:rsidRDefault="0035683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5">
    <w:p w14:paraId="741AC7F8" w14:textId="77777777" w:rsidR="0035683C" w:rsidRPr="00E40AC8" w:rsidRDefault="0035683C"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347174"/>
    <w:multiLevelType w:val="hybridMultilevel"/>
    <w:tmpl w:val="61BAA094"/>
    <w:lvl w:ilvl="0" w:tplc="04090001">
      <w:start w:val="1"/>
      <w:numFmt w:val="bullet"/>
      <w:lvlText w:val=""/>
      <w:lvlJc w:val="left"/>
      <w:pPr>
        <w:ind w:left="432" w:hanging="360"/>
      </w:pPr>
      <w:rPr>
        <w:rFonts w:ascii="Symbol" w:hAnsi="Symbol" w:hint="default"/>
      </w:rPr>
    </w:lvl>
    <w:lvl w:ilvl="1" w:tplc="CB3A007C">
      <w:numFmt w:val="bullet"/>
      <w:lvlText w:val="•"/>
      <w:lvlJc w:val="left"/>
      <w:pPr>
        <w:ind w:left="1152" w:hanging="360"/>
      </w:pPr>
      <w:rPr>
        <w:rFonts w:ascii="GHEA Grapalat" w:eastAsia="Times New Roman" w:hAnsi="GHEA Grapalat" w:cs="Times New Roman" w:hint="default"/>
      </w:rPr>
    </w:lvl>
    <w:lvl w:ilvl="2" w:tplc="04090005">
      <w:start w:val="1"/>
      <w:numFmt w:val="bullet"/>
      <w:lvlText w:val=""/>
      <w:lvlJc w:val="left"/>
      <w:pPr>
        <w:ind w:left="1872" w:hanging="360"/>
      </w:pPr>
      <w:rPr>
        <w:rFonts w:ascii="Wingdings" w:hAnsi="Wingdings" w:hint="default"/>
      </w:rPr>
    </w:lvl>
    <w:lvl w:ilvl="3" w:tplc="04090001">
      <w:start w:val="1"/>
      <w:numFmt w:val="bullet"/>
      <w:lvlText w:val=""/>
      <w:lvlJc w:val="left"/>
      <w:pPr>
        <w:ind w:left="2592" w:hanging="360"/>
      </w:pPr>
      <w:rPr>
        <w:rFonts w:ascii="Symbol" w:hAnsi="Symbol" w:hint="default"/>
      </w:rPr>
    </w:lvl>
    <w:lvl w:ilvl="4" w:tplc="04090003">
      <w:start w:val="1"/>
      <w:numFmt w:val="bullet"/>
      <w:lvlText w:val="o"/>
      <w:lvlJc w:val="left"/>
      <w:pPr>
        <w:ind w:left="3312" w:hanging="360"/>
      </w:pPr>
      <w:rPr>
        <w:rFonts w:ascii="Courier New" w:hAnsi="Courier New" w:cs="Courier New" w:hint="default"/>
      </w:rPr>
    </w:lvl>
    <w:lvl w:ilvl="5" w:tplc="04090005">
      <w:start w:val="1"/>
      <w:numFmt w:val="bullet"/>
      <w:lvlText w:val=""/>
      <w:lvlJc w:val="left"/>
      <w:pPr>
        <w:ind w:left="4032" w:hanging="360"/>
      </w:pPr>
      <w:rPr>
        <w:rFonts w:ascii="Wingdings" w:hAnsi="Wingdings" w:hint="default"/>
      </w:rPr>
    </w:lvl>
    <w:lvl w:ilvl="6" w:tplc="04090001">
      <w:start w:val="1"/>
      <w:numFmt w:val="bullet"/>
      <w:lvlText w:val=""/>
      <w:lvlJc w:val="left"/>
      <w:pPr>
        <w:ind w:left="4752" w:hanging="360"/>
      </w:pPr>
      <w:rPr>
        <w:rFonts w:ascii="Symbol" w:hAnsi="Symbol" w:hint="default"/>
      </w:rPr>
    </w:lvl>
    <w:lvl w:ilvl="7" w:tplc="04090003">
      <w:start w:val="1"/>
      <w:numFmt w:val="bullet"/>
      <w:lvlText w:val="o"/>
      <w:lvlJc w:val="left"/>
      <w:pPr>
        <w:ind w:left="5472" w:hanging="360"/>
      </w:pPr>
      <w:rPr>
        <w:rFonts w:ascii="Courier New" w:hAnsi="Courier New" w:cs="Courier New" w:hint="default"/>
      </w:rPr>
    </w:lvl>
    <w:lvl w:ilvl="8" w:tplc="04090005">
      <w:start w:val="1"/>
      <w:numFmt w:val="bullet"/>
      <w:lvlText w:val=""/>
      <w:lvlJc w:val="left"/>
      <w:pPr>
        <w:ind w:left="6192" w:hanging="360"/>
      </w:pPr>
      <w:rPr>
        <w:rFonts w:ascii="Wingdings" w:hAnsi="Wingding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5F82E43"/>
    <w:multiLevelType w:val="hybridMultilevel"/>
    <w:tmpl w:val="08A2A24A"/>
    <w:styleLink w:val="Dash"/>
    <w:lvl w:ilvl="0" w:tplc="A21ECCA6">
      <w:start w:val="1"/>
      <w:numFmt w:val="bullet"/>
      <w:lvlText w:val="-"/>
      <w:lvlJc w:val="left"/>
      <w:pPr>
        <w:ind w:left="240" w:hanging="240"/>
      </w:pPr>
      <w:rPr>
        <w:rFonts w:hAnsi="Arial Unicode MS"/>
        <w:caps w:val="0"/>
        <w:smallCaps w:val="0"/>
        <w:strike w:val="0"/>
        <w:dstrike w:val="0"/>
        <w:color w:val="000000"/>
        <w:spacing w:val="0"/>
        <w:w w:val="100"/>
        <w:kern w:val="0"/>
        <w:position w:val="4"/>
        <w:sz w:val="26"/>
        <w:szCs w:val="26"/>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D9AE194">
      <w:start w:val="1"/>
      <w:numFmt w:val="bullet"/>
      <w:lvlText w:val="-"/>
      <w:lvlJc w:val="left"/>
      <w:pPr>
        <w:ind w:left="480" w:hanging="240"/>
      </w:pPr>
      <w:rPr>
        <w:rFonts w:hAnsi="Arial Unicode MS"/>
        <w:caps w:val="0"/>
        <w:smallCaps w:val="0"/>
        <w:strike w:val="0"/>
        <w:dstrike w:val="0"/>
        <w:color w:val="000000"/>
        <w:spacing w:val="0"/>
        <w:w w:val="100"/>
        <w:kern w:val="0"/>
        <w:position w:val="4"/>
        <w:sz w:val="26"/>
        <w:szCs w:val="26"/>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CC56C2">
      <w:start w:val="1"/>
      <w:numFmt w:val="bullet"/>
      <w:lvlText w:val="-"/>
      <w:lvlJc w:val="left"/>
      <w:pPr>
        <w:ind w:left="720" w:hanging="240"/>
      </w:pPr>
      <w:rPr>
        <w:rFonts w:hAnsi="Arial Unicode MS"/>
        <w:caps w:val="0"/>
        <w:smallCaps w:val="0"/>
        <w:strike w:val="0"/>
        <w:dstrike w:val="0"/>
        <w:color w:val="000000"/>
        <w:spacing w:val="0"/>
        <w:w w:val="100"/>
        <w:kern w:val="0"/>
        <w:position w:val="4"/>
        <w:sz w:val="26"/>
        <w:szCs w:val="26"/>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F02F290">
      <w:start w:val="1"/>
      <w:numFmt w:val="bullet"/>
      <w:lvlText w:val="-"/>
      <w:lvlJc w:val="left"/>
      <w:pPr>
        <w:ind w:left="960" w:hanging="240"/>
      </w:pPr>
      <w:rPr>
        <w:rFonts w:hAnsi="Arial Unicode MS"/>
        <w:caps w:val="0"/>
        <w:smallCaps w:val="0"/>
        <w:strike w:val="0"/>
        <w:dstrike w:val="0"/>
        <w:color w:val="000000"/>
        <w:spacing w:val="0"/>
        <w:w w:val="100"/>
        <w:kern w:val="0"/>
        <w:position w:val="4"/>
        <w:sz w:val="26"/>
        <w:szCs w:val="26"/>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45ECDC2">
      <w:start w:val="1"/>
      <w:numFmt w:val="bullet"/>
      <w:lvlText w:val="-"/>
      <w:lvlJc w:val="left"/>
      <w:pPr>
        <w:ind w:left="1200" w:hanging="240"/>
      </w:pPr>
      <w:rPr>
        <w:rFonts w:hAnsi="Arial Unicode MS"/>
        <w:caps w:val="0"/>
        <w:smallCaps w:val="0"/>
        <w:strike w:val="0"/>
        <w:dstrike w:val="0"/>
        <w:color w:val="000000"/>
        <w:spacing w:val="0"/>
        <w:w w:val="100"/>
        <w:kern w:val="0"/>
        <w:position w:val="4"/>
        <w:sz w:val="26"/>
        <w:szCs w:val="26"/>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54CCA2">
      <w:start w:val="1"/>
      <w:numFmt w:val="bullet"/>
      <w:lvlText w:val="-"/>
      <w:lvlJc w:val="left"/>
      <w:pPr>
        <w:ind w:left="1440" w:hanging="240"/>
      </w:pPr>
      <w:rPr>
        <w:rFonts w:hAnsi="Arial Unicode MS"/>
        <w:caps w:val="0"/>
        <w:smallCaps w:val="0"/>
        <w:strike w:val="0"/>
        <w:dstrike w:val="0"/>
        <w:color w:val="000000"/>
        <w:spacing w:val="0"/>
        <w:w w:val="100"/>
        <w:kern w:val="0"/>
        <w:position w:val="4"/>
        <w:sz w:val="26"/>
        <w:szCs w:val="26"/>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5E096B6">
      <w:start w:val="1"/>
      <w:numFmt w:val="bullet"/>
      <w:lvlText w:val="-"/>
      <w:lvlJc w:val="left"/>
      <w:pPr>
        <w:ind w:left="1680" w:hanging="240"/>
      </w:pPr>
      <w:rPr>
        <w:rFonts w:hAnsi="Arial Unicode MS"/>
        <w:caps w:val="0"/>
        <w:smallCaps w:val="0"/>
        <w:strike w:val="0"/>
        <w:dstrike w:val="0"/>
        <w:color w:val="000000"/>
        <w:spacing w:val="0"/>
        <w:w w:val="100"/>
        <w:kern w:val="0"/>
        <w:position w:val="4"/>
        <w:sz w:val="26"/>
        <w:szCs w:val="26"/>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FD8D606">
      <w:start w:val="1"/>
      <w:numFmt w:val="bullet"/>
      <w:lvlText w:val="-"/>
      <w:lvlJc w:val="left"/>
      <w:pPr>
        <w:ind w:left="1920" w:hanging="240"/>
      </w:pPr>
      <w:rPr>
        <w:rFonts w:hAnsi="Arial Unicode MS"/>
        <w:caps w:val="0"/>
        <w:smallCaps w:val="0"/>
        <w:strike w:val="0"/>
        <w:dstrike w:val="0"/>
        <w:color w:val="000000"/>
        <w:spacing w:val="0"/>
        <w:w w:val="100"/>
        <w:kern w:val="0"/>
        <w:position w:val="4"/>
        <w:sz w:val="26"/>
        <w:szCs w:val="26"/>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3DE369E">
      <w:start w:val="1"/>
      <w:numFmt w:val="bullet"/>
      <w:lvlText w:val="-"/>
      <w:lvlJc w:val="left"/>
      <w:pPr>
        <w:ind w:left="2160" w:hanging="240"/>
      </w:pPr>
      <w:rPr>
        <w:rFonts w:hAnsi="Arial Unicode MS"/>
        <w:caps w:val="0"/>
        <w:smallCaps w:val="0"/>
        <w:strike w:val="0"/>
        <w:dstrike w:val="0"/>
        <w:color w:val="000000"/>
        <w:spacing w:val="0"/>
        <w:w w:val="100"/>
        <w:kern w:val="0"/>
        <w:position w:val="4"/>
        <w:sz w:val="26"/>
        <w:szCs w:val="26"/>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2"/>
  </w:num>
  <w:num w:numId="3">
    <w:abstractNumId w:val="22"/>
  </w:num>
  <w:num w:numId="4">
    <w:abstractNumId w:val="18"/>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9"/>
  </w:num>
  <w:num w:numId="12">
    <w:abstractNumId w:val="34"/>
  </w:num>
  <w:num w:numId="13">
    <w:abstractNumId w:val="30"/>
  </w:num>
  <w:num w:numId="14">
    <w:abstractNumId w:val="15"/>
  </w:num>
  <w:num w:numId="15">
    <w:abstractNumId w:val="32"/>
  </w:num>
  <w:num w:numId="16">
    <w:abstractNumId w:val="17"/>
  </w:num>
  <w:num w:numId="17">
    <w:abstractNumId w:val="7"/>
  </w:num>
  <w:num w:numId="18">
    <w:abstractNumId w:val="1"/>
  </w:num>
  <w:num w:numId="19">
    <w:abstractNumId w:val="19"/>
  </w:num>
  <w:num w:numId="20">
    <w:abstractNumId w:val="1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1"/>
  </w:num>
  <w:num w:numId="25">
    <w:abstractNumId w:val="14"/>
  </w:num>
  <w:num w:numId="26">
    <w:abstractNumId w:val="5"/>
  </w:num>
  <w:num w:numId="27">
    <w:abstractNumId w:val="4"/>
  </w:num>
  <w:num w:numId="28">
    <w:abstractNumId w:val="0"/>
  </w:num>
  <w:num w:numId="29">
    <w:abstractNumId w:val="11"/>
  </w:num>
  <w:num w:numId="30">
    <w:abstractNumId w:val="29"/>
  </w:num>
  <w:num w:numId="31">
    <w:abstractNumId w:val="26"/>
  </w:num>
  <w:num w:numId="32">
    <w:abstractNumId w:val="25"/>
  </w:num>
  <w:num w:numId="33">
    <w:abstractNumId w:val="33"/>
  </w:num>
  <w:num w:numId="34">
    <w:abstractNumId w:val="28"/>
  </w:num>
  <w:num w:numId="35">
    <w:abstractNumId w:val="2"/>
  </w:num>
  <w:num w:numId="36">
    <w:abstractNumId w:val="13"/>
  </w:num>
  <w:num w:numId="37">
    <w:abstractNumId w:val="31"/>
  </w:num>
  <w:num w:numId="38">
    <w:abstractNumId w:val="3"/>
  </w:num>
  <w:num w:numId="39">
    <w:abstractNumId w:val="10"/>
  </w:num>
  <w:num w:numId="40">
    <w:abstractNumId w:val="1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4107"/>
    <w:rsid w:val="000058CF"/>
    <w:rsid w:val="00005D30"/>
    <w:rsid w:val="00005FDE"/>
    <w:rsid w:val="0000622A"/>
    <w:rsid w:val="00006494"/>
    <w:rsid w:val="00007113"/>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6F4"/>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19B5"/>
    <w:rsid w:val="0003232C"/>
    <w:rsid w:val="000330A3"/>
    <w:rsid w:val="00033946"/>
    <w:rsid w:val="00033B20"/>
    <w:rsid w:val="000347F8"/>
    <w:rsid w:val="00034CED"/>
    <w:rsid w:val="00034F16"/>
    <w:rsid w:val="00035C8A"/>
    <w:rsid w:val="00036F40"/>
    <w:rsid w:val="00037DDE"/>
    <w:rsid w:val="00037FB9"/>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23E"/>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67A32"/>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39"/>
    <w:rsid w:val="00075791"/>
    <w:rsid w:val="00075997"/>
    <w:rsid w:val="00076092"/>
    <w:rsid w:val="000763E5"/>
    <w:rsid w:val="00076CB1"/>
    <w:rsid w:val="00077062"/>
    <w:rsid w:val="00077BB9"/>
    <w:rsid w:val="00080C4E"/>
    <w:rsid w:val="00080E73"/>
    <w:rsid w:val="000811C1"/>
    <w:rsid w:val="00081ED3"/>
    <w:rsid w:val="0008219E"/>
    <w:rsid w:val="000822C1"/>
    <w:rsid w:val="00082ADC"/>
    <w:rsid w:val="00082DE0"/>
    <w:rsid w:val="00083476"/>
    <w:rsid w:val="00083558"/>
    <w:rsid w:val="00083CFD"/>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3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444F"/>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5B9E"/>
    <w:rsid w:val="000C673A"/>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BD4"/>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1CE"/>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1AF"/>
    <w:rsid w:val="000F6952"/>
    <w:rsid w:val="000F6C24"/>
    <w:rsid w:val="000F7026"/>
    <w:rsid w:val="000F7826"/>
    <w:rsid w:val="000F7AE0"/>
    <w:rsid w:val="000F7BD3"/>
    <w:rsid w:val="0010050E"/>
    <w:rsid w:val="001005B0"/>
    <w:rsid w:val="00100C10"/>
    <w:rsid w:val="001017E8"/>
    <w:rsid w:val="00101C9A"/>
    <w:rsid w:val="00101F06"/>
    <w:rsid w:val="0010213D"/>
    <w:rsid w:val="0010323D"/>
    <w:rsid w:val="00103763"/>
    <w:rsid w:val="00104861"/>
    <w:rsid w:val="001060C3"/>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42"/>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EDA"/>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37CC5"/>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71A"/>
    <w:rsid w:val="001609F6"/>
    <w:rsid w:val="00160AE4"/>
    <w:rsid w:val="00160BB4"/>
    <w:rsid w:val="00161428"/>
    <w:rsid w:val="00161B32"/>
    <w:rsid w:val="00161E41"/>
    <w:rsid w:val="0016213E"/>
    <w:rsid w:val="0016219C"/>
    <w:rsid w:val="00163324"/>
    <w:rsid w:val="001647D2"/>
    <w:rsid w:val="00164BBC"/>
    <w:rsid w:val="0016519F"/>
    <w:rsid w:val="001655D7"/>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2B7"/>
    <w:rsid w:val="00177A5C"/>
    <w:rsid w:val="00177D71"/>
    <w:rsid w:val="00177FCE"/>
    <w:rsid w:val="00180134"/>
    <w:rsid w:val="00180B4B"/>
    <w:rsid w:val="00180D64"/>
    <w:rsid w:val="00180EB9"/>
    <w:rsid w:val="00180EE9"/>
    <w:rsid w:val="00181C60"/>
    <w:rsid w:val="00181F0F"/>
    <w:rsid w:val="00181F75"/>
    <w:rsid w:val="00182D2E"/>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87AB9"/>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85F"/>
    <w:rsid w:val="001A3FEC"/>
    <w:rsid w:val="001A424D"/>
    <w:rsid w:val="001A43A4"/>
    <w:rsid w:val="001A44A6"/>
    <w:rsid w:val="001A4EF7"/>
    <w:rsid w:val="001A5BC8"/>
    <w:rsid w:val="001A5C02"/>
    <w:rsid w:val="001A5ED1"/>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17"/>
    <w:rsid w:val="001B45A9"/>
    <w:rsid w:val="001B478E"/>
    <w:rsid w:val="001B4CFF"/>
    <w:rsid w:val="001B5DD1"/>
    <w:rsid w:val="001B679E"/>
    <w:rsid w:val="001B6807"/>
    <w:rsid w:val="001B6FCF"/>
    <w:rsid w:val="001C07C6"/>
    <w:rsid w:val="001C0849"/>
    <w:rsid w:val="001C1570"/>
    <w:rsid w:val="001C27A8"/>
    <w:rsid w:val="001C3D83"/>
    <w:rsid w:val="001C3F6C"/>
    <w:rsid w:val="001C57FD"/>
    <w:rsid w:val="001C6688"/>
    <w:rsid w:val="001C76F7"/>
    <w:rsid w:val="001D0249"/>
    <w:rsid w:val="001D129F"/>
    <w:rsid w:val="001D17FB"/>
    <w:rsid w:val="001D1D00"/>
    <w:rsid w:val="001D209D"/>
    <w:rsid w:val="001D2159"/>
    <w:rsid w:val="001D23E8"/>
    <w:rsid w:val="001D2D62"/>
    <w:rsid w:val="001D4165"/>
    <w:rsid w:val="001D4662"/>
    <w:rsid w:val="001D505E"/>
    <w:rsid w:val="001D5785"/>
    <w:rsid w:val="001D5FF7"/>
    <w:rsid w:val="001D6531"/>
    <w:rsid w:val="001D6E7A"/>
    <w:rsid w:val="001D7228"/>
    <w:rsid w:val="001D74FA"/>
    <w:rsid w:val="001D78C5"/>
    <w:rsid w:val="001E0216"/>
    <w:rsid w:val="001E069E"/>
    <w:rsid w:val="001E06D6"/>
    <w:rsid w:val="001E0BC2"/>
    <w:rsid w:val="001E16B2"/>
    <w:rsid w:val="001E2794"/>
    <w:rsid w:val="001E2814"/>
    <w:rsid w:val="001E3384"/>
    <w:rsid w:val="001E3D3F"/>
    <w:rsid w:val="001E4333"/>
    <w:rsid w:val="001E46F1"/>
    <w:rsid w:val="001E47D5"/>
    <w:rsid w:val="001E4A24"/>
    <w:rsid w:val="001E5412"/>
    <w:rsid w:val="001E55B2"/>
    <w:rsid w:val="001E5866"/>
    <w:rsid w:val="001E6CAC"/>
    <w:rsid w:val="001E6F42"/>
    <w:rsid w:val="001E7733"/>
    <w:rsid w:val="001E7D8F"/>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99"/>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5F71"/>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766"/>
    <w:rsid w:val="00237F41"/>
    <w:rsid w:val="0024027D"/>
    <w:rsid w:val="00240289"/>
    <w:rsid w:val="002406D8"/>
    <w:rsid w:val="0024186B"/>
    <w:rsid w:val="00241C72"/>
    <w:rsid w:val="00241F05"/>
    <w:rsid w:val="00241FEF"/>
    <w:rsid w:val="0024205E"/>
    <w:rsid w:val="00244B38"/>
    <w:rsid w:val="00246076"/>
    <w:rsid w:val="002461B3"/>
    <w:rsid w:val="0025145E"/>
    <w:rsid w:val="00251CF9"/>
    <w:rsid w:val="0025282A"/>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A0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6D1"/>
    <w:rsid w:val="002807DD"/>
    <w:rsid w:val="00280E91"/>
    <w:rsid w:val="00281D16"/>
    <w:rsid w:val="00281D66"/>
    <w:rsid w:val="00283198"/>
    <w:rsid w:val="00283E26"/>
    <w:rsid w:val="00283F0A"/>
    <w:rsid w:val="00283FD4"/>
    <w:rsid w:val="002845EA"/>
    <w:rsid w:val="002846B1"/>
    <w:rsid w:val="00284ED2"/>
    <w:rsid w:val="00285B15"/>
    <w:rsid w:val="00286CDB"/>
    <w:rsid w:val="0028726A"/>
    <w:rsid w:val="00287C22"/>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2EAC"/>
    <w:rsid w:val="002B32D6"/>
    <w:rsid w:val="002B372D"/>
    <w:rsid w:val="002B3E53"/>
    <w:rsid w:val="002B4457"/>
    <w:rsid w:val="002B4B99"/>
    <w:rsid w:val="002B4E24"/>
    <w:rsid w:val="002B4FD9"/>
    <w:rsid w:val="002B51FB"/>
    <w:rsid w:val="002B568E"/>
    <w:rsid w:val="002B5F87"/>
    <w:rsid w:val="002B6548"/>
    <w:rsid w:val="002B7388"/>
    <w:rsid w:val="002B7594"/>
    <w:rsid w:val="002C0665"/>
    <w:rsid w:val="002C071B"/>
    <w:rsid w:val="002C0DD6"/>
    <w:rsid w:val="002C1050"/>
    <w:rsid w:val="002C10A0"/>
    <w:rsid w:val="002C12AE"/>
    <w:rsid w:val="002C18A6"/>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A7B"/>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1F8"/>
    <w:rsid w:val="002E530A"/>
    <w:rsid w:val="002E531D"/>
    <w:rsid w:val="002E5A7C"/>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7FD"/>
    <w:rsid w:val="00321A56"/>
    <w:rsid w:val="00321B20"/>
    <w:rsid w:val="003240F7"/>
    <w:rsid w:val="00325043"/>
    <w:rsid w:val="00325523"/>
    <w:rsid w:val="00325546"/>
    <w:rsid w:val="003259C5"/>
    <w:rsid w:val="00325B90"/>
    <w:rsid w:val="00325CC0"/>
    <w:rsid w:val="00326507"/>
    <w:rsid w:val="003267C8"/>
    <w:rsid w:val="00327291"/>
    <w:rsid w:val="00327436"/>
    <w:rsid w:val="003304F6"/>
    <w:rsid w:val="0033253D"/>
    <w:rsid w:val="00333314"/>
    <w:rsid w:val="00333B85"/>
    <w:rsid w:val="00334564"/>
    <w:rsid w:val="0033460C"/>
    <w:rsid w:val="00334689"/>
    <w:rsid w:val="003347CE"/>
    <w:rsid w:val="0033571F"/>
    <w:rsid w:val="00335C2A"/>
    <w:rsid w:val="00335D2A"/>
    <w:rsid w:val="00335DAA"/>
    <w:rsid w:val="00336709"/>
    <w:rsid w:val="003369A4"/>
    <w:rsid w:val="00336F6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3806"/>
    <w:rsid w:val="00344E49"/>
    <w:rsid w:val="00345909"/>
    <w:rsid w:val="003468B8"/>
    <w:rsid w:val="00347499"/>
    <w:rsid w:val="003475E1"/>
    <w:rsid w:val="0034777A"/>
    <w:rsid w:val="003500D1"/>
    <w:rsid w:val="00350210"/>
    <w:rsid w:val="00350AC4"/>
    <w:rsid w:val="00351A22"/>
    <w:rsid w:val="003522AE"/>
    <w:rsid w:val="003529EA"/>
    <w:rsid w:val="00352B74"/>
    <w:rsid w:val="00352DB8"/>
    <w:rsid w:val="0035482E"/>
    <w:rsid w:val="00354AEF"/>
    <w:rsid w:val="0035542A"/>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3E9"/>
    <w:rsid w:val="00366C4E"/>
    <w:rsid w:val="00366CBD"/>
    <w:rsid w:val="00367A9A"/>
    <w:rsid w:val="00367F26"/>
    <w:rsid w:val="00370471"/>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DCB"/>
    <w:rsid w:val="00391276"/>
    <w:rsid w:val="0039134D"/>
    <w:rsid w:val="00391A19"/>
    <w:rsid w:val="00391E56"/>
    <w:rsid w:val="00391F90"/>
    <w:rsid w:val="00392525"/>
    <w:rsid w:val="0039338D"/>
    <w:rsid w:val="003946B4"/>
    <w:rsid w:val="00394990"/>
    <w:rsid w:val="003949A5"/>
    <w:rsid w:val="00394BC4"/>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6EF1"/>
    <w:rsid w:val="003A734A"/>
    <w:rsid w:val="003A7B6D"/>
    <w:rsid w:val="003B073E"/>
    <w:rsid w:val="003B09B4"/>
    <w:rsid w:val="003B0D6E"/>
    <w:rsid w:val="003B1FC0"/>
    <w:rsid w:val="003B2247"/>
    <w:rsid w:val="003B2E7E"/>
    <w:rsid w:val="003B2F27"/>
    <w:rsid w:val="003B3302"/>
    <w:rsid w:val="003B3A13"/>
    <w:rsid w:val="003B3E74"/>
    <w:rsid w:val="003B44B1"/>
    <w:rsid w:val="003B4A74"/>
    <w:rsid w:val="003B585C"/>
    <w:rsid w:val="003B5B5B"/>
    <w:rsid w:val="003B5F82"/>
    <w:rsid w:val="003B60D5"/>
    <w:rsid w:val="003B6357"/>
    <w:rsid w:val="003B644B"/>
    <w:rsid w:val="003B6791"/>
    <w:rsid w:val="003B681E"/>
    <w:rsid w:val="003B6B6A"/>
    <w:rsid w:val="003B7086"/>
    <w:rsid w:val="003B72E7"/>
    <w:rsid w:val="003B7D9D"/>
    <w:rsid w:val="003C09CC"/>
    <w:rsid w:val="003C11FC"/>
    <w:rsid w:val="003C1322"/>
    <w:rsid w:val="003C14BE"/>
    <w:rsid w:val="003C1987"/>
    <w:rsid w:val="003C202C"/>
    <w:rsid w:val="003C256E"/>
    <w:rsid w:val="003C26A8"/>
    <w:rsid w:val="003C29C6"/>
    <w:rsid w:val="003C2B7E"/>
    <w:rsid w:val="003C2BAE"/>
    <w:rsid w:val="003C2BD7"/>
    <w:rsid w:val="003C2BDB"/>
    <w:rsid w:val="003C2BDC"/>
    <w:rsid w:val="003C2C15"/>
    <w:rsid w:val="003C3660"/>
    <w:rsid w:val="003C3991"/>
    <w:rsid w:val="003C3E7A"/>
    <w:rsid w:val="003C4CAC"/>
    <w:rsid w:val="003C53D4"/>
    <w:rsid w:val="003C5795"/>
    <w:rsid w:val="003C5E16"/>
    <w:rsid w:val="003C61D5"/>
    <w:rsid w:val="003C670C"/>
    <w:rsid w:val="003C6A92"/>
    <w:rsid w:val="003C6D42"/>
    <w:rsid w:val="003C7160"/>
    <w:rsid w:val="003D0075"/>
    <w:rsid w:val="003D0BFA"/>
    <w:rsid w:val="003D0E3C"/>
    <w:rsid w:val="003D14E9"/>
    <w:rsid w:val="003D1CF4"/>
    <w:rsid w:val="003D2166"/>
    <w:rsid w:val="003D290D"/>
    <w:rsid w:val="003D2FE2"/>
    <w:rsid w:val="003D3420"/>
    <w:rsid w:val="003D3964"/>
    <w:rsid w:val="003D4660"/>
    <w:rsid w:val="003D4E61"/>
    <w:rsid w:val="003D56A5"/>
    <w:rsid w:val="003D64BD"/>
    <w:rsid w:val="003D67CB"/>
    <w:rsid w:val="003D6D49"/>
    <w:rsid w:val="003D716D"/>
    <w:rsid w:val="003D7720"/>
    <w:rsid w:val="003D79FB"/>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10E"/>
    <w:rsid w:val="003F0293"/>
    <w:rsid w:val="003F1048"/>
    <w:rsid w:val="003F12F8"/>
    <w:rsid w:val="003F1EEA"/>
    <w:rsid w:val="003F208A"/>
    <w:rsid w:val="003F264A"/>
    <w:rsid w:val="003F28E4"/>
    <w:rsid w:val="003F2B0A"/>
    <w:rsid w:val="003F300B"/>
    <w:rsid w:val="003F3298"/>
    <w:rsid w:val="003F3FE8"/>
    <w:rsid w:val="003F4583"/>
    <w:rsid w:val="003F4C5E"/>
    <w:rsid w:val="003F6471"/>
    <w:rsid w:val="003F66A5"/>
    <w:rsid w:val="003F69E4"/>
    <w:rsid w:val="003F6AC2"/>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07F32"/>
    <w:rsid w:val="0041023E"/>
    <w:rsid w:val="0041043D"/>
    <w:rsid w:val="004110AC"/>
    <w:rsid w:val="004116A0"/>
    <w:rsid w:val="00411D9D"/>
    <w:rsid w:val="00412D84"/>
    <w:rsid w:val="00413390"/>
    <w:rsid w:val="00413595"/>
    <w:rsid w:val="00414771"/>
    <w:rsid w:val="00415858"/>
    <w:rsid w:val="0041688C"/>
    <w:rsid w:val="00416F1E"/>
    <w:rsid w:val="0041739A"/>
    <w:rsid w:val="004175B6"/>
    <w:rsid w:val="00417E48"/>
    <w:rsid w:val="00417F33"/>
    <w:rsid w:val="00421AEB"/>
    <w:rsid w:val="00422802"/>
    <w:rsid w:val="004234D0"/>
    <w:rsid w:val="00423B3F"/>
    <w:rsid w:val="0042438C"/>
    <w:rsid w:val="00424BDC"/>
    <w:rsid w:val="00427EAA"/>
    <w:rsid w:val="00431998"/>
    <w:rsid w:val="004320F2"/>
    <w:rsid w:val="0043235E"/>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5AE3"/>
    <w:rsid w:val="0045669A"/>
    <w:rsid w:val="00456B02"/>
    <w:rsid w:val="0045715B"/>
    <w:rsid w:val="00457745"/>
    <w:rsid w:val="00460CA5"/>
    <w:rsid w:val="00460DB3"/>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287"/>
    <w:rsid w:val="00466714"/>
    <w:rsid w:val="00466F7A"/>
    <w:rsid w:val="004672FC"/>
    <w:rsid w:val="00467B47"/>
    <w:rsid w:val="00467E75"/>
    <w:rsid w:val="004701DE"/>
    <w:rsid w:val="004705A8"/>
    <w:rsid w:val="00470B0D"/>
    <w:rsid w:val="0047117B"/>
    <w:rsid w:val="00471867"/>
    <w:rsid w:val="004722BC"/>
    <w:rsid w:val="00472352"/>
    <w:rsid w:val="0047258C"/>
    <w:rsid w:val="00472963"/>
    <w:rsid w:val="00472E68"/>
    <w:rsid w:val="00473250"/>
    <w:rsid w:val="00473C13"/>
    <w:rsid w:val="00473CF5"/>
    <w:rsid w:val="004746E3"/>
    <w:rsid w:val="004749BD"/>
    <w:rsid w:val="00475591"/>
    <w:rsid w:val="00475DA7"/>
    <w:rsid w:val="0047619C"/>
    <w:rsid w:val="00476A47"/>
    <w:rsid w:val="00476D35"/>
    <w:rsid w:val="004775ED"/>
    <w:rsid w:val="00477E9F"/>
    <w:rsid w:val="00480162"/>
    <w:rsid w:val="0048059F"/>
    <w:rsid w:val="00480924"/>
    <w:rsid w:val="004813B3"/>
    <w:rsid w:val="004834BA"/>
    <w:rsid w:val="00483944"/>
    <w:rsid w:val="0048419C"/>
    <w:rsid w:val="00484FED"/>
    <w:rsid w:val="0048510B"/>
    <w:rsid w:val="004859E2"/>
    <w:rsid w:val="00485AD8"/>
    <w:rsid w:val="004864CA"/>
    <w:rsid w:val="00486B55"/>
    <w:rsid w:val="00487402"/>
    <w:rsid w:val="004874EC"/>
    <w:rsid w:val="004906C2"/>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1ECC"/>
    <w:rsid w:val="004B2363"/>
    <w:rsid w:val="004B2714"/>
    <w:rsid w:val="004B28E1"/>
    <w:rsid w:val="004B2DBD"/>
    <w:rsid w:val="004B2F56"/>
    <w:rsid w:val="004B383E"/>
    <w:rsid w:val="004B4580"/>
    <w:rsid w:val="004B4B72"/>
    <w:rsid w:val="004B4D36"/>
    <w:rsid w:val="004B5522"/>
    <w:rsid w:val="004B6029"/>
    <w:rsid w:val="004B60F5"/>
    <w:rsid w:val="004B61C2"/>
    <w:rsid w:val="004B6552"/>
    <w:rsid w:val="004B6A49"/>
    <w:rsid w:val="004B6D52"/>
    <w:rsid w:val="004B7B69"/>
    <w:rsid w:val="004B7F02"/>
    <w:rsid w:val="004C0E39"/>
    <w:rsid w:val="004C17D2"/>
    <w:rsid w:val="004C18F6"/>
    <w:rsid w:val="004C1D9B"/>
    <w:rsid w:val="004C217A"/>
    <w:rsid w:val="004C3205"/>
    <w:rsid w:val="004C3803"/>
    <w:rsid w:val="004C5CF3"/>
    <w:rsid w:val="004C6253"/>
    <w:rsid w:val="004C6456"/>
    <w:rsid w:val="004C73D9"/>
    <w:rsid w:val="004C78E7"/>
    <w:rsid w:val="004D0281"/>
    <w:rsid w:val="004D0297"/>
    <w:rsid w:val="004D07E4"/>
    <w:rsid w:val="004D0AE2"/>
    <w:rsid w:val="004D0EA7"/>
    <w:rsid w:val="004D141D"/>
    <w:rsid w:val="004D1746"/>
    <w:rsid w:val="004D198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1B6"/>
    <w:rsid w:val="004E6A12"/>
    <w:rsid w:val="004E6E9A"/>
    <w:rsid w:val="004E7893"/>
    <w:rsid w:val="004F09B2"/>
    <w:rsid w:val="004F0CAA"/>
    <w:rsid w:val="004F11E3"/>
    <w:rsid w:val="004F1B04"/>
    <w:rsid w:val="004F1DE9"/>
    <w:rsid w:val="004F2130"/>
    <w:rsid w:val="004F2639"/>
    <w:rsid w:val="004F2BE7"/>
    <w:rsid w:val="004F2DB3"/>
    <w:rsid w:val="004F2E2A"/>
    <w:rsid w:val="004F30DA"/>
    <w:rsid w:val="004F39BE"/>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CF1"/>
    <w:rsid w:val="00511D8D"/>
    <w:rsid w:val="0051223D"/>
    <w:rsid w:val="00512292"/>
    <w:rsid w:val="00512414"/>
    <w:rsid w:val="00512D1F"/>
    <w:rsid w:val="00512DDB"/>
    <w:rsid w:val="00513C9C"/>
    <w:rsid w:val="00514016"/>
    <w:rsid w:val="00514B2A"/>
    <w:rsid w:val="0051520A"/>
    <w:rsid w:val="005162B1"/>
    <w:rsid w:val="005167C7"/>
    <w:rsid w:val="005169CF"/>
    <w:rsid w:val="00516DDC"/>
    <w:rsid w:val="005170F3"/>
    <w:rsid w:val="005171A5"/>
    <w:rsid w:val="005175E1"/>
    <w:rsid w:val="00520445"/>
    <w:rsid w:val="0052057E"/>
    <w:rsid w:val="00520BDB"/>
    <w:rsid w:val="00520E81"/>
    <w:rsid w:val="00520F57"/>
    <w:rsid w:val="005215E3"/>
    <w:rsid w:val="005216EB"/>
    <w:rsid w:val="00521B22"/>
    <w:rsid w:val="00521B59"/>
    <w:rsid w:val="005228A3"/>
    <w:rsid w:val="005230A8"/>
    <w:rsid w:val="00523563"/>
    <w:rsid w:val="0052367F"/>
    <w:rsid w:val="005236FD"/>
    <w:rsid w:val="00524982"/>
    <w:rsid w:val="00524C01"/>
    <w:rsid w:val="00524D3D"/>
    <w:rsid w:val="00524DDF"/>
    <w:rsid w:val="00524EFA"/>
    <w:rsid w:val="005250B5"/>
    <w:rsid w:val="005250C2"/>
    <w:rsid w:val="0052546C"/>
    <w:rsid w:val="00525AFA"/>
    <w:rsid w:val="00525BD2"/>
    <w:rsid w:val="0052601D"/>
    <w:rsid w:val="00526352"/>
    <w:rsid w:val="00526C15"/>
    <w:rsid w:val="0053004B"/>
    <w:rsid w:val="005306E2"/>
    <w:rsid w:val="00530C17"/>
    <w:rsid w:val="00530DA1"/>
    <w:rsid w:val="00530F97"/>
    <w:rsid w:val="0053262C"/>
    <w:rsid w:val="00532EDD"/>
    <w:rsid w:val="00533024"/>
    <w:rsid w:val="00533989"/>
    <w:rsid w:val="00534395"/>
    <w:rsid w:val="00534468"/>
    <w:rsid w:val="00535618"/>
    <w:rsid w:val="005358B6"/>
    <w:rsid w:val="005358F5"/>
    <w:rsid w:val="00535C30"/>
    <w:rsid w:val="00535CF1"/>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1F79"/>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02CC"/>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31C"/>
    <w:rsid w:val="00580BE7"/>
    <w:rsid w:val="00580D8D"/>
    <w:rsid w:val="00580F33"/>
    <w:rsid w:val="00581057"/>
    <w:rsid w:val="005816AA"/>
    <w:rsid w:val="00581C71"/>
    <w:rsid w:val="00582089"/>
    <w:rsid w:val="0058298C"/>
    <w:rsid w:val="00582E63"/>
    <w:rsid w:val="00582FEB"/>
    <w:rsid w:val="00583092"/>
    <w:rsid w:val="00583117"/>
    <w:rsid w:val="0058395E"/>
    <w:rsid w:val="00584166"/>
    <w:rsid w:val="0058416D"/>
    <w:rsid w:val="0058473D"/>
    <w:rsid w:val="00584A70"/>
    <w:rsid w:val="005856C5"/>
    <w:rsid w:val="00585DD4"/>
    <w:rsid w:val="00585E16"/>
    <w:rsid w:val="0058644D"/>
    <w:rsid w:val="00587072"/>
    <w:rsid w:val="005876A3"/>
    <w:rsid w:val="005900F2"/>
    <w:rsid w:val="0059147F"/>
    <w:rsid w:val="0059159E"/>
    <w:rsid w:val="0059188B"/>
    <w:rsid w:val="005918A4"/>
    <w:rsid w:val="005919E2"/>
    <w:rsid w:val="00592457"/>
    <w:rsid w:val="00592A50"/>
    <w:rsid w:val="00592F35"/>
    <w:rsid w:val="0059306F"/>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5B84"/>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3C48"/>
    <w:rsid w:val="005C4C12"/>
    <w:rsid w:val="005C6159"/>
    <w:rsid w:val="005C680D"/>
    <w:rsid w:val="005C73CE"/>
    <w:rsid w:val="005D00A5"/>
    <w:rsid w:val="005D00D6"/>
    <w:rsid w:val="005D071E"/>
    <w:rsid w:val="005D07B2"/>
    <w:rsid w:val="005D0941"/>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28C4"/>
    <w:rsid w:val="00603EFC"/>
    <w:rsid w:val="006042F8"/>
    <w:rsid w:val="00604B7B"/>
    <w:rsid w:val="00604D2E"/>
    <w:rsid w:val="0060526C"/>
    <w:rsid w:val="00606328"/>
    <w:rsid w:val="0060652B"/>
    <w:rsid w:val="006065BA"/>
    <w:rsid w:val="00606B84"/>
    <w:rsid w:val="00607120"/>
    <w:rsid w:val="00607407"/>
    <w:rsid w:val="00607F7B"/>
    <w:rsid w:val="00607FD7"/>
    <w:rsid w:val="006117D5"/>
    <w:rsid w:val="00611884"/>
    <w:rsid w:val="00611998"/>
    <w:rsid w:val="006132ED"/>
    <w:rsid w:val="00613836"/>
    <w:rsid w:val="00614934"/>
    <w:rsid w:val="00614B77"/>
    <w:rsid w:val="00615130"/>
    <w:rsid w:val="0061522D"/>
    <w:rsid w:val="006154C5"/>
    <w:rsid w:val="00615570"/>
    <w:rsid w:val="00615B35"/>
    <w:rsid w:val="0061605E"/>
    <w:rsid w:val="00616982"/>
    <w:rsid w:val="00617297"/>
    <w:rsid w:val="00617764"/>
    <w:rsid w:val="006179DC"/>
    <w:rsid w:val="00617A6E"/>
    <w:rsid w:val="00617E69"/>
    <w:rsid w:val="00621255"/>
    <w:rsid w:val="00621564"/>
    <w:rsid w:val="00621BD5"/>
    <w:rsid w:val="00621D3B"/>
    <w:rsid w:val="006220CA"/>
    <w:rsid w:val="00622E37"/>
    <w:rsid w:val="006237BD"/>
    <w:rsid w:val="00623998"/>
    <w:rsid w:val="00623AB5"/>
    <w:rsid w:val="00623F24"/>
    <w:rsid w:val="006240F3"/>
    <w:rsid w:val="00624D66"/>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14D"/>
    <w:rsid w:val="00634321"/>
    <w:rsid w:val="00634DC9"/>
    <w:rsid w:val="00635D52"/>
    <w:rsid w:val="00636A8E"/>
    <w:rsid w:val="006371D0"/>
    <w:rsid w:val="00637337"/>
    <w:rsid w:val="00637A32"/>
    <w:rsid w:val="00637AB3"/>
    <w:rsid w:val="00637DAB"/>
    <w:rsid w:val="006400D3"/>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5DCB"/>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661C"/>
    <w:rsid w:val="00677658"/>
    <w:rsid w:val="006806EF"/>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E2A"/>
    <w:rsid w:val="00697F11"/>
    <w:rsid w:val="006A07FC"/>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989"/>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4D4F"/>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829"/>
    <w:rsid w:val="006D4448"/>
    <w:rsid w:val="006D4E1D"/>
    <w:rsid w:val="006D4E34"/>
    <w:rsid w:val="006D5516"/>
    <w:rsid w:val="006D6150"/>
    <w:rsid w:val="006D704B"/>
    <w:rsid w:val="006D7219"/>
    <w:rsid w:val="006E0414"/>
    <w:rsid w:val="006E07DB"/>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1FDB"/>
    <w:rsid w:val="006F202B"/>
    <w:rsid w:val="006F225E"/>
    <w:rsid w:val="006F246F"/>
    <w:rsid w:val="006F2702"/>
    <w:rsid w:val="006F2817"/>
    <w:rsid w:val="006F297B"/>
    <w:rsid w:val="006F2A76"/>
    <w:rsid w:val="006F2E17"/>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2A1F"/>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B95"/>
    <w:rsid w:val="00737D8E"/>
    <w:rsid w:val="00737EFA"/>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402"/>
    <w:rsid w:val="007525C0"/>
    <w:rsid w:val="00752E11"/>
    <w:rsid w:val="00753C9B"/>
    <w:rsid w:val="00753E6E"/>
    <w:rsid w:val="007542A6"/>
    <w:rsid w:val="00754697"/>
    <w:rsid w:val="007547BE"/>
    <w:rsid w:val="00754E14"/>
    <w:rsid w:val="007554B5"/>
    <w:rsid w:val="00755AA2"/>
    <w:rsid w:val="00756C95"/>
    <w:rsid w:val="0075708F"/>
    <w:rsid w:val="00757100"/>
    <w:rsid w:val="00757281"/>
    <w:rsid w:val="007573A7"/>
    <w:rsid w:val="007578A9"/>
    <w:rsid w:val="007579D0"/>
    <w:rsid w:val="00757A3F"/>
    <w:rsid w:val="00757D6C"/>
    <w:rsid w:val="007602A3"/>
    <w:rsid w:val="00760462"/>
    <w:rsid w:val="00760CCC"/>
    <w:rsid w:val="00760DCD"/>
    <w:rsid w:val="00760E9B"/>
    <w:rsid w:val="00761153"/>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047"/>
    <w:rsid w:val="00771A7D"/>
    <w:rsid w:val="00771C0F"/>
    <w:rsid w:val="00771DCB"/>
    <w:rsid w:val="00772280"/>
    <w:rsid w:val="00772B82"/>
    <w:rsid w:val="00772F69"/>
    <w:rsid w:val="00773485"/>
    <w:rsid w:val="00773580"/>
    <w:rsid w:val="0077364F"/>
    <w:rsid w:val="00773841"/>
    <w:rsid w:val="00773BD2"/>
    <w:rsid w:val="007749E3"/>
    <w:rsid w:val="00774C67"/>
    <w:rsid w:val="00774F2E"/>
    <w:rsid w:val="0077504D"/>
    <w:rsid w:val="00775378"/>
    <w:rsid w:val="00775FAF"/>
    <w:rsid w:val="00776E6C"/>
    <w:rsid w:val="007807F4"/>
    <w:rsid w:val="00780D44"/>
    <w:rsid w:val="007811AE"/>
    <w:rsid w:val="007813EB"/>
    <w:rsid w:val="007815D9"/>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0D03"/>
    <w:rsid w:val="00791764"/>
    <w:rsid w:val="00791FE4"/>
    <w:rsid w:val="00792849"/>
    <w:rsid w:val="007930E2"/>
    <w:rsid w:val="007930F9"/>
    <w:rsid w:val="00793108"/>
    <w:rsid w:val="007938B0"/>
    <w:rsid w:val="00793E8B"/>
    <w:rsid w:val="007941CE"/>
    <w:rsid w:val="00794790"/>
    <w:rsid w:val="007948B8"/>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4D37"/>
    <w:rsid w:val="007A59D6"/>
    <w:rsid w:val="007A5F50"/>
    <w:rsid w:val="007A668D"/>
    <w:rsid w:val="007A6841"/>
    <w:rsid w:val="007A695C"/>
    <w:rsid w:val="007A6C2B"/>
    <w:rsid w:val="007A7DEB"/>
    <w:rsid w:val="007B00E3"/>
    <w:rsid w:val="007B0562"/>
    <w:rsid w:val="007B1356"/>
    <w:rsid w:val="007B1707"/>
    <w:rsid w:val="007B188A"/>
    <w:rsid w:val="007B206D"/>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11F"/>
    <w:rsid w:val="007C274E"/>
    <w:rsid w:val="007C2B8B"/>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15F5"/>
    <w:rsid w:val="007F281F"/>
    <w:rsid w:val="007F336D"/>
    <w:rsid w:val="007F3511"/>
    <w:rsid w:val="007F41D5"/>
    <w:rsid w:val="007F4E7D"/>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0A7B"/>
    <w:rsid w:val="00811D16"/>
    <w:rsid w:val="00813595"/>
    <w:rsid w:val="0081372A"/>
    <w:rsid w:val="00814DBD"/>
    <w:rsid w:val="0081568C"/>
    <w:rsid w:val="008157B2"/>
    <w:rsid w:val="00815EA2"/>
    <w:rsid w:val="00816505"/>
    <w:rsid w:val="0081671C"/>
    <w:rsid w:val="00816D95"/>
    <w:rsid w:val="0081738C"/>
    <w:rsid w:val="00817CC5"/>
    <w:rsid w:val="00820257"/>
    <w:rsid w:val="008205AF"/>
    <w:rsid w:val="0082102B"/>
    <w:rsid w:val="00821709"/>
    <w:rsid w:val="00821770"/>
    <w:rsid w:val="00821921"/>
    <w:rsid w:val="008223F5"/>
    <w:rsid w:val="00822887"/>
    <w:rsid w:val="00822942"/>
    <w:rsid w:val="008229D3"/>
    <w:rsid w:val="00822E50"/>
    <w:rsid w:val="008243FB"/>
    <w:rsid w:val="0082440E"/>
    <w:rsid w:val="00824F68"/>
    <w:rsid w:val="008253CE"/>
    <w:rsid w:val="008258A1"/>
    <w:rsid w:val="00825AAE"/>
    <w:rsid w:val="00825B68"/>
    <w:rsid w:val="00825EA9"/>
    <w:rsid w:val="00826193"/>
    <w:rsid w:val="008264EB"/>
    <w:rsid w:val="0082669D"/>
    <w:rsid w:val="00826E9C"/>
    <w:rsid w:val="00827597"/>
    <w:rsid w:val="00830036"/>
    <w:rsid w:val="00830445"/>
    <w:rsid w:val="00830700"/>
    <w:rsid w:val="00830AD3"/>
    <w:rsid w:val="00831C52"/>
    <w:rsid w:val="00831DC3"/>
    <w:rsid w:val="008326D8"/>
    <w:rsid w:val="0083296C"/>
    <w:rsid w:val="00832AB3"/>
    <w:rsid w:val="00833540"/>
    <w:rsid w:val="0083475E"/>
    <w:rsid w:val="008348C6"/>
    <w:rsid w:val="00834CD0"/>
    <w:rsid w:val="00835374"/>
    <w:rsid w:val="00835822"/>
    <w:rsid w:val="00835D8E"/>
    <w:rsid w:val="00836084"/>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8A"/>
    <w:rsid w:val="00846DCF"/>
    <w:rsid w:val="00847DDC"/>
    <w:rsid w:val="00847EB9"/>
    <w:rsid w:val="00850153"/>
    <w:rsid w:val="008504E0"/>
    <w:rsid w:val="00850570"/>
    <w:rsid w:val="00850857"/>
    <w:rsid w:val="00850BD4"/>
    <w:rsid w:val="008510F1"/>
    <w:rsid w:val="0085236E"/>
    <w:rsid w:val="00852545"/>
    <w:rsid w:val="00853052"/>
    <w:rsid w:val="00853563"/>
    <w:rsid w:val="00853ADE"/>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1E4"/>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28F1"/>
    <w:rsid w:val="0088384C"/>
    <w:rsid w:val="00884204"/>
    <w:rsid w:val="008842CE"/>
    <w:rsid w:val="00884779"/>
    <w:rsid w:val="00884822"/>
    <w:rsid w:val="00884B46"/>
    <w:rsid w:val="00886035"/>
    <w:rsid w:val="008860B6"/>
    <w:rsid w:val="0088621E"/>
    <w:rsid w:val="00886AA6"/>
    <w:rsid w:val="00886D11"/>
    <w:rsid w:val="00886EFE"/>
    <w:rsid w:val="00887092"/>
    <w:rsid w:val="008875C7"/>
    <w:rsid w:val="00887E3E"/>
    <w:rsid w:val="00887EC1"/>
    <w:rsid w:val="008909D0"/>
    <w:rsid w:val="00890D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20CD"/>
    <w:rsid w:val="008B4DB1"/>
    <w:rsid w:val="008B4FDA"/>
    <w:rsid w:val="008B5C65"/>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6"/>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7FC"/>
    <w:rsid w:val="0090481C"/>
    <w:rsid w:val="00904926"/>
    <w:rsid w:val="0090510C"/>
    <w:rsid w:val="00905268"/>
    <w:rsid w:val="00905984"/>
    <w:rsid w:val="00906204"/>
    <w:rsid w:val="00906D65"/>
    <w:rsid w:val="009070FD"/>
    <w:rsid w:val="00910269"/>
    <w:rsid w:val="0091042F"/>
    <w:rsid w:val="0091064F"/>
    <w:rsid w:val="0091084B"/>
    <w:rsid w:val="00910938"/>
    <w:rsid w:val="00910A15"/>
    <w:rsid w:val="00910F71"/>
    <w:rsid w:val="009112AD"/>
    <w:rsid w:val="009114A5"/>
    <w:rsid w:val="0091177E"/>
    <w:rsid w:val="00911F57"/>
    <w:rsid w:val="009123CA"/>
    <w:rsid w:val="00913798"/>
    <w:rsid w:val="00914B4A"/>
    <w:rsid w:val="00915104"/>
    <w:rsid w:val="00915337"/>
    <w:rsid w:val="00915740"/>
    <w:rsid w:val="00915A97"/>
    <w:rsid w:val="00915B58"/>
    <w:rsid w:val="00915E04"/>
    <w:rsid w:val="009160C2"/>
    <w:rsid w:val="00916A53"/>
    <w:rsid w:val="00917234"/>
    <w:rsid w:val="00917FAA"/>
    <w:rsid w:val="00920009"/>
    <w:rsid w:val="0092041F"/>
    <w:rsid w:val="009212DB"/>
    <w:rsid w:val="009218AA"/>
    <w:rsid w:val="00921ACE"/>
    <w:rsid w:val="009229DF"/>
    <w:rsid w:val="00922B2E"/>
    <w:rsid w:val="009236D3"/>
    <w:rsid w:val="00923711"/>
    <w:rsid w:val="00924434"/>
    <w:rsid w:val="00926875"/>
    <w:rsid w:val="00926D22"/>
    <w:rsid w:val="00927888"/>
    <w:rsid w:val="00927EF7"/>
    <w:rsid w:val="00931A1F"/>
    <w:rsid w:val="00932115"/>
    <w:rsid w:val="00932754"/>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7D8"/>
    <w:rsid w:val="00937B6A"/>
    <w:rsid w:val="00940B86"/>
    <w:rsid w:val="00940C2A"/>
    <w:rsid w:val="009414B2"/>
    <w:rsid w:val="009414F1"/>
    <w:rsid w:val="00941728"/>
    <w:rsid w:val="00941924"/>
    <w:rsid w:val="00941E17"/>
    <w:rsid w:val="00942418"/>
    <w:rsid w:val="0094266E"/>
    <w:rsid w:val="0094301D"/>
    <w:rsid w:val="00943242"/>
    <w:rsid w:val="00943DA6"/>
    <w:rsid w:val="0094684E"/>
    <w:rsid w:val="009471C4"/>
    <w:rsid w:val="00947B00"/>
    <w:rsid w:val="00947D03"/>
    <w:rsid w:val="00950002"/>
    <w:rsid w:val="0095176C"/>
    <w:rsid w:val="0095199F"/>
    <w:rsid w:val="00951CE5"/>
    <w:rsid w:val="00952531"/>
    <w:rsid w:val="00952ED9"/>
    <w:rsid w:val="00953ADF"/>
    <w:rsid w:val="00953F12"/>
    <w:rsid w:val="00954425"/>
    <w:rsid w:val="009548D2"/>
    <w:rsid w:val="00954C8E"/>
    <w:rsid w:val="00955135"/>
    <w:rsid w:val="00955A1E"/>
    <w:rsid w:val="00955E87"/>
    <w:rsid w:val="00956D11"/>
    <w:rsid w:val="00957D16"/>
    <w:rsid w:val="00957EF4"/>
    <w:rsid w:val="00960802"/>
    <w:rsid w:val="009612E1"/>
    <w:rsid w:val="009619D8"/>
    <w:rsid w:val="00962791"/>
    <w:rsid w:val="009627B3"/>
    <w:rsid w:val="00963403"/>
    <w:rsid w:val="009639DF"/>
    <w:rsid w:val="009639FF"/>
    <w:rsid w:val="00963E00"/>
    <w:rsid w:val="009647B3"/>
    <w:rsid w:val="009648D5"/>
    <w:rsid w:val="00964A9D"/>
    <w:rsid w:val="00965300"/>
    <w:rsid w:val="00965350"/>
    <w:rsid w:val="00965901"/>
    <w:rsid w:val="00965B76"/>
    <w:rsid w:val="00965E05"/>
    <w:rsid w:val="00965FCF"/>
    <w:rsid w:val="009666E0"/>
    <w:rsid w:val="00966D80"/>
    <w:rsid w:val="009673B8"/>
    <w:rsid w:val="00970000"/>
    <w:rsid w:val="0097080F"/>
    <w:rsid w:val="009708C8"/>
    <w:rsid w:val="00971CAE"/>
    <w:rsid w:val="00971F12"/>
    <w:rsid w:val="00971F4A"/>
    <w:rsid w:val="00972A99"/>
    <w:rsid w:val="00972C1A"/>
    <w:rsid w:val="009732B6"/>
    <w:rsid w:val="00973601"/>
    <w:rsid w:val="0097362A"/>
    <w:rsid w:val="00973BAB"/>
    <w:rsid w:val="00973FB1"/>
    <w:rsid w:val="009740B4"/>
    <w:rsid w:val="0097529A"/>
    <w:rsid w:val="009754BB"/>
    <w:rsid w:val="0097573D"/>
    <w:rsid w:val="00975AA4"/>
    <w:rsid w:val="00976E3D"/>
    <w:rsid w:val="009771B9"/>
    <w:rsid w:val="009775DB"/>
    <w:rsid w:val="00980234"/>
    <w:rsid w:val="00981053"/>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3D3B"/>
    <w:rsid w:val="009B405E"/>
    <w:rsid w:val="009B5889"/>
    <w:rsid w:val="009B58F7"/>
    <w:rsid w:val="009B5ED1"/>
    <w:rsid w:val="009B6191"/>
    <w:rsid w:val="009B6D58"/>
    <w:rsid w:val="009B7A85"/>
    <w:rsid w:val="009C0ABA"/>
    <w:rsid w:val="009C1A9B"/>
    <w:rsid w:val="009C1D0F"/>
    <w:rsid w:val="009C2D2F"/>
    <w:rsid w:val="009C3A21"/>
    <w:rsid w:val="009C3B73"/>
    <w:rsid w:val="009C3EC5"/>
    <w:rsid w:val="009C5388"/>
    <w:rsid w:val="009C5A1D"/>
    <w:rsid w:val="009C5D65"/>
    <w:rsid w:val="009C6103"/>
    <w:rsid w:val="009C71C4"/>
    <w:rsid w:val="009C7913"/>
    <w:rsid w:val="009D0F48"/>
    <w:rsid w:val="009D158E"/>
    <w:rsid w:val="009D180E"/>
    <w:rsid w:val="009D1A6B"/>
    <w:rsid w:val="009D1DC5"/>
    <w:rsid w:val="009D2AE5"/>
    <w:rsid w:val="009D352B"/>
    <w:rsid w:val="009D47AF"/>
    <w:rsid w:val="009D4CA6"/>
    <w:rsid w:val="009D6044"/>
    <w:rsid w:val="009D682B"/>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4EF3"/>
    <w:rsid w:val="009E5048"/>
    <w:rsid w:val="009E6257"/>
    <w:rsid w:val="009E62F4"/>
    <w:rsid w:val="009E7100"/>
    <w:rsid w:val="009F0309"/>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289"/>
    <w:rsid w:val="009F64A7"/>
    <w:rsid w:val="009F67CA"/>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EA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10C"/>
    <w:rsid w:val="00A32D42"/>
    <w:rsid w:val="00A3315E"/>
    <w:rsid w:val="00A33444"/>
    <w:rsid w:val="00A33593"/>
    <w:rsid w:val="00A33C34"/>
    <w:rsid w:val="00A34587"/>
    <w:rsid w:val="00A34672"/>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362"/>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872"/>
    <w:rsid w:val="00A55E59"/>
    <w:rsid w:val="00A55FEE"/>
    <w:rsid w:val="00A56111"/>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5F08"/>
    <w:rsid w:val="00A6609C"/>
    <w:rsid w:val="00A660E4"/>
    <w:rsid w:val="00A66431"/>
    <w:rsid w:val="00A6756D"/>
    <w:rsid w:val="00A677CD"/>
    <w:rsid w:val="00A67C43"/>
    <w:rsid w:val="00A67EAC"/>
    <w:rsid w:val="00A70355"/>
    <w:rsid w:val="00A70A2B"/>
    <w:rsid w:val="00A7178B"/>
    <w:rsid w:val="00A71BBC"/>
    <w:rsid w:val="00A72226"/>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86574"/>
    <w:rsid w:val="00A908F1"/>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1B"/>
    <w:rsid w:val="00AA13E4"/>
    <w:rsid w:val="00AA1BBF"/>
    <w:rsid w:val="00AA233A"/>
    <w:rsid w:val="00AA2488"/>
    <w:rsid w:val="00AA270B"/>
    <w:rsid w:val="00AA2C2F"/>
    <w:rsid w:val="00AA395F"/>
    <w:rsid w:val="00AA4DC0"/>
    <w:rsid w:val="00AA5305"/>
    <w:rsid w:val="00AA5B57"/>
    <w:rsid w:val="00AA632C"/>
    <w:rsid w:val="00AA697C"/>
    <w:rsid w:val="00AA6F53"/>
    <w:rsid w:val="00AA7117"/>
    <w:rsid w:val="00AA75FA"/>
    <w:rsid w:val="00AA7805"/>
    <w:rsid w:val="00AB0304"/>
    <w:rsid w:val="00AB13C4"/>
    <w:rsid w:val="00AB14F4"/>
    <w:rsid w:val="00AB16AE"/>
    <w:rsid w:val="00AB1B4F"/>
    <w:rsid w:val="00AB1D16"/>
    <w:rsid w:val="00AB2618"/>
    <w:rsid w:val="00AB2648"/>
    <w:rsid w:val="00AB2727"/>
    <w:rsid w:val="00AB2745"/>
    <w:rsid w:val="00AB2E1E"/>
    <w:rsid w:val="00AB2F8A"/>
    <w:rsid w:val="00AB3FFE"/>
    <w:rsid w:val="00AB4EAB"/>
    <w:rsid w:val="00AB534F"/>
    <w:rsid w:val="00AB5A5D"/>
    <w:rsid w:val="00AB5AF2"/>
    <w:rsid w:val="00AB5D5B"/>
    <w:rsid w:val="00AB5E50"/>
    <w:rsid w:val="00AB64C0"/>
    <w:rsid w:val="00AB65DB"/>
    <w:rsid w:val="00AB77E2"/>
    <w:rsid w:val="00AB7CBB"/>
    <w:rsid w:val="00AB7D2E"/>
    <w:rsid w:val="00AB7D82"/>
    <w:rsid w:val="00AC0541"/>
    <w:rsid w:val="00AC082E"/>
    <w:rsid w:val="00AC2609"/>
    <w:rsid w:val="00AC26E4"/>
    <w:rsid w:val="00AC30D5"/>
    <w:rsid w:val="00AC34B0"/>
    <w:rsid w:val="00AC3F2F"/>
    <w:rsid w:val="00AC4EAF"/>
    <w:rsid w:val="00AC5807"/>
    <w:rsid w:val="00AC6131"/>
    <w:rsid w:val="00AC6523"/>
    <w:rsid w:val="00AC743C"/>
    <w:rsid w:val="00AC7A2E"/>
    <w:rsid w:val="00AD0BEB"/>
    <w:rsid w:val="00AD11D1"/>
    <w:rsid w:val="00AD1BFE"/>
    <w:rsid w:val="00AD2081"/>
    <w:rsid w:val="00AD2A6B"/>
    <w:rsid w:val="00AD305B"/>
    <w:rsid w:val="00AD34C9"/>
    <w:rsid w:val="00AD3BE7"/>
    <w:rsid w:val="00AD522C"/>
    <w:rsid w:val="00AD795B"/>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4C"/>
    <w:rsid w:val="00AE679C"/>
    <w:rsid w:val="00AE70BE"/>
    <w:rsid w:val="00AE73A7"/>
    <w:rsid w:val="00AE742D"/>
    <w:rsid w:val="00AE7BB9"/>
    <w:rsid w:val="00AE7F7E"/>
    <w:rsid w:val="00AF023B"/>
    <w:rsid w:val="00AF0890"/>
    <w:rsid w:val="00AF0ED7"/>
    <w:rsid w:val="00AF1563"/>
    <w:rsid w:val="00AF1572"/>
    <w:rsid w:val="00AF1673"/>
    <w:rsid w:val="00AF1CF1"/>
    <w:rsid w:val="00AF1F59"/>
    <w:rsid w:val="00AF20D6"/>
    <w:rsid w:val="00AF2160"/>
    <w:rsid w:val="00AF223F"/>
    <w:rsid w:val="00AF248A"/>
    <w:rsid w:val="00AF2710"/>
    <w:rsid w:val="00AF2CF3"/>
    <w:rsid w:val="00AF3655"/>
    <w:rsid w:val="00AF392D"/>
    <w:rsid w:val="00AF3F18"/>
    <w:rsid w:val="00AF4211"/>
    <w:rsid w:val="00AF4239"/>
    <w:rsid w:val="00AF431A"/>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921"/>
    <w:rsid w:val="00B11B38"/>
    <w:rsid w:val="00B12288"/>
    <w:rsid w:val="00B12330"/>
    <w:rsid w:val="00B12C72"/>
    <w:rsid w:val="00B1352B"/>
    <w:rsid w:val="00B138F3"/>
    <w:rsid w:val="00B13E25"/>
    <w:rsid w:val="00B14214"/>
    <w:rsid w:val="00B14473"/>
    <w:rsid w:val="00B14486"/>
    <w:rsid w:val="00B1494D"/>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4AB4"/>
    <w:rsid w:val="00B25447"/>
    <w:rsid w:val="00B2561E"/>
    <w:rsid w:val="00B2572B"/>
    <w:rsid w:val="00B25FC4"/>
    <w:rsid w:val="00B26643"/>
    <w:rsid w:val="00B2681D"/>
    <w:rsid w:val="00B2752E"/>
    <w:rsid w:val="00B30994"/>
    <w:rsid w:val="00B32124"/>
    <w:rsid w:val="00B32C46"/>
    <w:rsid w:val="00B333DF"/>
    <w:rsid w:val="00B3376C"/>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3F"/>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1EB"/>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96"/>
    <w:rsid w:val="00B64ECA"/>
    <w:rsid w:val="00B65699"/>
    <w:rsid w:val="00B65D56"/>
    <w:rsid w:val="00B6601D"/>
    <w:rsid w:val="00B66201"/>
    <w:rsid w:val="00B666FB"/>
    <w:rsid w:val="00B66AB9"/>
    <w:rsid w:val="00B66C0B"/>
    <w:rsid w:val="00B67CCD"/>
    <w:rsid w:val="00B67E5B"/>
    <w:rsid w:val="00B70356"/>
    <w:rsid w:val="00B70B3A"/>
    <w:rsid w:val="00B70DF8"/>
    <w:rsid w:val="00B716B0"/>
    <w:rsid w:val="00B71894"/>
    <w:rsid w:val="00B71D73"/>
    <w:rsid w:val="00B720F8"/>
    <w:rsid w:val="00B733E0"/>
    <w:rsid w:val="00B73AB8"/>
    <w:rsid w:val="00B73DE0"/>
    <w:rsid w:val="00B744F6"/>
    <w:rsid w:val="00B74B63"/>
    <w:rsid w:val="00B75687"/>
    <w:rsid w:val="00B758B1"/>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67E"/>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70A"/>
    <w:rsid w:val="00BA692C"/>
    <w:rsid w:val="00BA6E63"/>
    <w:rsid w:val="00BA7128"/>
    <w:rsid w:val="00BB0A6E"/>
    <w:rsid w:val="00BB1BFD"/>
    <w:rsid w:val="00BB1C9B"/>
    <w:rsid w:val="00BB2B62"/>
    <w:rsid w:val="00BB3575"/>
    <w:rsid w:val="00BB3AD3"/>
    <w:rsid w:val="00BB3D39"/>
    <w:rsid w:val="00BB4502"/>
    <w:rsid w:val="00BB4ADD"/>
    <w:rsid w:val="00BB500A"/>
    <w:rsid w:val="00BB50D0"/>
    <w:rsid w:val="00BB52F9"/>
    <w:rsid w:val="00BB5322"/>
    <w:rsid w:val="00BB5B81"/>
    <w:rsid w:val="00BB5C13"/>
    <w:rsid w:val="00BB5CCB"/>
    <w:rsid w:val="00BB67B5"/>
    <w:rsid w:val="00BB682B"/>
    <w:rsid w:val="00BB74CF"/>
    <w:rsid w:val="00BC033E"/>
    <w:rsid w:val="00BC0BAC"/>
    <w:rsid w:val="00BC1555"/>
    <w:rsid w:val="00BC1560"/>
    <w:rsid w:val="00BC1804"/>
    <w:rsid w:val="00BC1D1C"/>
    <w:rsid w:val="00BC2255"/>
    <w:rsid w:val="00BC2327"/>
    <w:rsid w:val="00BC256B"/>
    <w:rsid w:val="00BC2E4D"/>
    <w:rsid w:val="00BC30EA"/>
    <w:rsid w:val="00BC3432"/>
    <w:rsid w:val="00BC354F"/>
    <w:rsid w:val="00BC3E66"/>
    <w:rsid w:val="00BC41F9"/>
    <w:rsid w:val="00BC4594"/>
    <w:rsid w:val="00BC47C4"/>
    <w:rsid w:val="00BC4C95"/>
    <w:rsid w:val="00BC549F"/>
    <w:rsid w:val="00BC54CA"/>
    <w:rsid w:val="00BC5D2F"/>
    <w:rsid w:val="00BC6807"/>
    <w:rsid w:val="00BC6E1C"/>
    <w:rsid w:val="00BC6EE1"/>
    <w:rsid w:val="00BC6FA9"/>
    <w:rsid w:val="00BC723A"/>
    <w:rsid w:val="00BC7BF7"/>
    <w:rsid w:val="00BC7D15"/>
    <w:rsid w:val="00BD0496"/>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2F77"/>
    <w:rsid w:val="00BE3578"/>
    <w:rsid w:val="00BE3FF6"/>
    <w:rsid w:val="00BE40B1"/>
    <w:rsid w:val="00BE439E"/>
    <w:rsid w:val="00BE45B6"/>
    <w:rsid w:val="00BE51A0"/>
    <w:rsid w:val="00BE5381"/>
    <w:rsid w:val="00BE53C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6839"/>
    <w:rsid w:val="00BF7253"/>
    <w:rsid w:val="00BF762F"/>
    <w:rsid w:val="00BF79C6"/>
    <w:rsid w:val="00C00752"/>
    <w:rsid w:val="00C00757"/>
    <w:rsid w:val="00C008F7"/>
    <w:rsid w:val="00C00E33"/>
    <w:rsid w:val="00C010D8"/>
    <w:rsid w:val="00C0137D"/>
    <w:rsid w:val="00C01442"/>
    <w:rsid w:val="00C01A19"/>
    <w:rsid w:val="00C02445"/>
    <w:rsid w:val="00C024D3"/>
    <w:rsid w:val="00C029B6"/>
    <w:rsid w:val="00C02CD9"/>
    <w:rsid w:val="00C03431"/>
    <w:rsid w:val="00C03CC5"/>
    <w:rsid w:val="00C0413D"/>
    <w:rsid w:val="00C04176"/>
    <w:rsid w:val="00C046E3"/>
    <w:rsid w:val="00C054A7"/>
    <w:rsid w:val="00C060D1"/>
    <w:rsid w:val="00C061D3"/>
    <w:rsid w:val="00C061DC"/>
    <w:rsid w:val="00C062F8"/>
    <w:rsid w:val="00C06409"/>
    <w:rsid w:val="00C07F24"/>
    <w:rsid w:val="00C122A6"/>
    <w:rsid w:val="00C12B3E"/>
    <w:rsid w:val="00C132F1"/>
    <w:rsid w:val="00C13B79"/>
    <w:rsid w:val="00C14561"/>
    <w:rsid w:val="00C14AF3"/>
    <w:rsid w:val="00C14F1A"/>
    <w:rsid w:val="00C156C3"/>
    <w:rsid w:val="00C15BC3"/>
    <w:rsid w:val="00C15CD3"/>
    <w:rsid w:val="00C16602"/>
    <w:rsid w:val="00C1668C"/>
    <w:rsid w:val="00C16F3F"/>
    <w:rsid w:val="00C17414"/>
    <w:rsid w:val="00C20124"/>
    <w:rsid w:val="00C206C5"/>
    <w:rsid w:val="00C207A1"/>
    <w:rsid w:val="00C2151D"/>
    <w:rsid w:val="00C22421"/>
    <w:rsid w:val="00C22EC0"/>
    <w:rsid w:val="00C232E0"/>
    <w:rsid w:val="00C23B1B"/>
    <w:rsid w:val="00C23D48"/>
    <w:rsid w:val="00C23E97"/>
    <w:rsid w:val="00C23F1D"/>
    <w:rsid w:val="00C24256"/>
    <w:rsid w:val="00C24CA6"/>
    <w:rsid w:val="00C24D95"/>
    <w:rsid w:val="00C256E1"/>
    <w:rsid w:val="00C2631C"/>
    <w:rsid w:val="00C26B4D"/>
    <w:rsid w:val="00C26CF7"/>
    <w:rsid w:val="00C26E07"/>
    <w:rsid w:val="00C2789E"/>
    <w:rsid w:val="00C27A88"/>
    <w:rsid w:val="00C27BA4"/>
    <w:rsid w:val="00C3071E"/>
    <w:rsid w:val="00C30BFB"/>
    <w:rsid w:val="00C3130B"/>
    <w:rsid w:val="00C31373"/>
    <w:rsid w:val="00C324F0"/>
    <w:rsid w:val="00C328CF"/>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37F46"/>
    <w:rsid w:val="00C37FC7"/>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075"/>
    <w:rsid w:val="00C527F9"/>
    <w:rsid w:val="00C53663"/>
    <w:rsid w:val="00C53926"/>
    <w:rsid w:val="00C53D1C"/>
    <w:rsid w:val="00C54137"/>
    <w:rsid w:val="00C54858"/>
    <w:rsid w:val="00C54CEE"/>
    <w:rsid w:val="00C551B9"/>
    <w:rsid w:val="00C5588A"/>
    <w:rsid w:val="00C56BBA"/>
    <w:rsid w:val="00C57D7E"/>
    <w:rsid w:val="00C611EE"/>
    <w:rsid w:val="00C61F21"/>
    <w:rsid w:val="00C6256F"/>
    <w:rsid w:val="00C6329E"/>
    <w:rsid w:val="00C6337D"/>
    <w:rsid w:val="00C634C8"/>
    <w:rsid w:val="00C63ED9"/>
    <w:rsid w:val="00C643A7"/>
    <w:rsid w:val="00C6467B"/>
    <w:rsid w:val="00C647D8"/>
    <w:rsid w:val="00C648B6"/>
    <w:rsid w:val="00C648DF"/>
    <w:rsid w:val="00C64BF0"/>
    <w:rsid w:val="00C651AE"/>
    <w:rsid w:val="00C65BEB"/>
    <w:rsid w:val="00C66474"/>
    <w:rsid w:val="00C6691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500"/>
    <w:rsid w:val="00C75824"/>
    <w:rsid w:val="00C75FB4"/>
    <w:rsid w:val="00C8010F"/>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264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96E"/>
    <w:rsid w:val="00CB6CA3"/>
    <w:rsid w:val="00CB759C"/>
    <w:rsid w:val="00CB7703"/>
    <w:rsid w:val="00CB79A4"/>
    <w:rsid w:val="00CC0326"/>
    <w:rsid w:val="00CC06D9"/>
    <w:rsid w:val="00CC0A8D"/>
    <w:rsid w:val="00CC1CF1"/>
    <w:rsid w:val="00CC1E1B"/>
    <w:rsid w:val="00CC2AB5"/>
    <w:rsid w:val="00CC34A1"/>
    <w:rsid w:val="00CC34A2"/>
    <w:rsid w:val="00CC3BAC"/>
    <w:rsid w:val="00CC5127"/>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5F63"/>
    <w:rsid w:val="00CD6B60"/>
    <w:rsid w:val="00CD74D4"/>
    <w:rsid w:val="00CD7A4F"/>
    <w:rsid w:val="00CE035A"/>
    <w:rsid w:val="00CE03EC"/>
    <w:rsid w:val="00CE081E"/>
    <w:rsid w:val="00CE0D95"/>
    <w:rsid w:val="00CE10B2"/>
    <w:rsid w:val="00CE2264"/>
    <w:rsid w:val="00CE2382"/>
    <w:rsid w:val="00CE3C86"/>
    <w:rsid w:val="00CE3E4E"/>
    <w:rsid w:val="00CE4D1D"/>
    <w:rsid w:val="00CE4E83"/>
    <w:rsid w:val="00CE56FD"/>
    <w:rsid w:val="00CE5FB2"/>
    <w:rsid w:val="00CE70C4"/>
    <w:rsid w:val="00CE7B83"/>
    <w:rsid w:val="00CE7BF1"/>
    <w:rsid w:val="00CF031C"/>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935"/>
    <w:rsid w:val="00D00A61"/>
    <w:rsid w:val="00D00BED"/>
    <w:rsid w:val="00D00DA3"/>
    <w:rsid w:val="00D01B3C"/>
    <w:rsid w:val="00D02472"/>
    <w:rsid w:val="00D02861"/>
    <w:rsid w:val="00D02D00"/>
    <w:rsid w:val="00D03331"/>
    <w:rsid w:val="00D0370B"/>
    <w:rsid w:val="00D03E7C"/>
    <w:rsid w:val="00D0407B"/>
    <w:rsid w:val="00D043C1"/>
    <w:rsid w:val="00D043FA"/>
    <w:rsid w:val="00D04575"/>
    <w:rsid w:val="00D048EE"/>
    <w:rsid w:val="00D0497F"/>
    <w:rsid w:val="00D04B17"/>
    <w:rsid w:val="00D04BAA"/>
    <w:rsid w:val="00D04C13"/>
    <w:rsid w:val="00D05A4D"/>
    <w:rsid w:val="00D063AA"/>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3F2A"/>
    <w:rsid w:val="00D24A14"/>
    <w:rsid w:val="00D25A2A"/>
    <w:rsid w:val="00D261B3"/>
    <w:rsid w:val="00D26913"/>
    <w:rsid w:val="00D26FCF"/>
    <w:rsid w:val="00D27019"/>
    <w:rsid w:val="00D273E6"/>
    <w:rsid w:val="00D27476"/>
    <w:rsid w:val="00D2761E"/>
    <w:rsid w:val="00D27B1C"/>
    <w:rsid w:val="00D27C21"/>
    <w:rsid w:val="00D27E16"/>
    <w:rsid w:val="00D30487"/>
    <w:rsid w:val="00D30E1A"/>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3F4E"/>
    <w:rsid w:val="00D442B0"/>
    <w:rsid w:val="00D448E9"/>
    <w:rsid w:val="00D45118"/>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268"/>
    <w:rsid w:val="00D5541F"/>
    <w:rsid w:val="00D5674E"/>
    <w:rsid w:val="00D56D2A"/>
    <w:rsid w:val="00D57126"/>
    <w:rsid w:val="00D57531"/>
    <w:rsid w:val="00D57A69"/>
    <w:rsid w:val="00D602C4"/>
    <w:rsid w:val="00D60E8B"/>
    <w:rsid w:val="00D612BC"/>
    <w:rsid w:val="00D615C9"/>
    <w:rsid w:val="00D61D87"/>
    <w:rsid w:val="00D62855"/>
    <w:rsid w:val="00D62C0F"/>
    <w:rsid w:val="00D652BD"/>
    <w:rsid w:val="00D658D5"/>
    <w:rsid w:val="00D659B3"/>
    <w:rsid w:val="00D65BF2"/>
    <w:rsid w:val="00D65E0F"/>
    <w:rsid w:val="00D65E4E"/>
    <w:rsid w:val="00D65EBA"/>
    <w:rsid w:val="00D66DC9"/>
    <w:rsid w:val="00D70045"/>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60A"/>
    <w:rsid w:val="00D878B9"/>
    <w:rsid w:val="00D87B1D"/>
    <w:rsid w:val="00D87FA7"/>
    <w:rsid w:val="00D90640"/>
    <w:rsid w:val="00D91C7E"/>
    <w:rsid w:val="00D927EB"/>
    <w:rsid w:val="00D92FDF"/>
    <w:rsid w:val="00D937E5"/>
    <w:rsid w:val="00D93B78"/>
    <w:rsid w:val="00D94B16"/>
    <w:rsid w:val="00D94D15"/>
    <w:rsid w:val="00D95E11"/>
    <w:rsid w:val="00D96369"/>
    <w:rsid w:val="00D97037"/>
    <w:rsid w:val="00D970D2"/>
    <w:rsid w:val="00D976EB"/>
    <w:rsid w:val="00DA0948"/>
    <w:rsid w:val="00DA0A4E"/>
    <w:rsid w:val="00DA0F94"/>
    <w:rsid w:val="00DA0FDD"/>
    <w:rsid w:val="00DA1AF1"/>
    <w:rsid w:val="00DA200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613"/>
    <w:rsid w:val="00DB4CC7"/>
    <w:rsid w:val="00DB64C8"/>
    <w:rsid w:val="00DB6B33"/>
    <w:rsid w:val="00DB6D02"/>
    <w:rsid w:val="00DB7289"/>
    <w:rsid w:val="00DB7B2F"/>
    <w:rsid w:val="00DC0989"/>
    <w:rsid w:val="00DC14CE"/>
    <w:rsid w:val="00DC1728"/>
    <w:rsid w:val="00DC1B3F"/>
    <w:rsid w:val="00DC20FB"/>
    <w:rsid w:val="00DC3036"/>
    <w:rsid w:val="00DC30CC"/>
    <w:rsid w:val="00DC5332"/>
    <w:rsid w:val="00DC567F"/>
    <w:rsid w:val="00DC59F5"/>
    <w:rsid w:val="00DC619D"/>
    <w:rsid w:val="00DC64B5"/>
    <w:rsid w:val="00DC6FEB"/>
    <w:rsid w:val="00DC765A"/>
    <w:rsid w:val="00DC769E"/>
    <w:rsid w:val="00DD0158"/>
    <w:rsid w:val="00DD0FED"/>
    <w:rsid w:val="00DD1263"/>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0C74"/>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DC3"/>
    <w:rsid w:val="00E05F32"/>
    <w:rsid w:val="00E05F69"/>
    <w:rsid w:val="00E05FDF"/>
    <w:rsid w:val="00E06D79"/>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84E"/>
    <w:rsid w:val="00E36A86"/>
    <w:rsid w:val="00E37B6B"/>
    <w:rsid w:val="00E37CF1"/>
    <w:rsid w:val="00E40173"/>
    <w:rsid w:val="00E40DE2"/>
    <w:rsid w:val="00E41156"/>
    <w:rsid w:val="00E41620"/>
    <w:rsid w:val="00E4239E"/>
    <w:rsid w:val="00E426B9"/>
    <w:rsid w:val="00E42703"/>
    <w:rsid w:val="00E42FEB"/>
    <w:rsid w:val="00E430BF"/>
    <w:rsid w:val="00E43CEB"/>
    <w:rsid w:val="00E44BA9"/>
    <w:rsid w:val="00E44C37"/>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1C3"/>
    <w:rsid w:val="00E52638"/>
    <w:rsid w:val="00E52CC9"/>
    <w:rsid w:val="00E54297"/>
    <w:rsid w:val="00E54B2C"/>
    <w:rsid w:val="00E5510F"/>
    <w:rsid w:val="00E55EBF"/>
    <w:rsid w:val="00E56A5D"/>
    <w:rsid w:val="00E574A0"/>
    <w:rsid w:val="00E57C7D"/>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7BE"/>
    <w:rsid w:val="00E718CE"/>
    <w:rsid w:val="00E72207"/>
    <w:rsid w:val="00E739BE"/>
    <w:rsid w:val="00E73B01"/>
    <w:rsid w:val="00E7424B"/>
    <w:rsid w:val="00E74264"/>
    <w:rsid w:val="00E749B7"/>
    <w:rsid w:val="00E74BF6"/>
    <w:rsid w:val="00E74F7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5CE1"/>
    <w:rsid w:val="00E861BF"/>
    <w:rsid w:val="00E862FA"/>
    <w:rsid w:val="00E86814"/>
    <w:rsid w:val="00E87735"/>
    <w:rsid w:val="00E87DAC"/>
    <w:rsid w:val="00E9008F"/>
    <w:rsid w:val="00E90E72"/>
    <w:rsid w:val="00E90FD0"/>
    <w:rsid w:val="00E91A69"/>
    <w:rsid w:val="00E91D37"/>
    <w:rsid w:val="00E91F17"/>
    <w:rsid w:val="00E92272"/>
    <w:rsid w:val="00E926E9"/>
    <w:rsid w:val="00E92BAA"/>
    <w:rsid w:val="00E93983"/>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0FA9"/>
    <w:rsid w:val="00EA135C"/>
    <w:rsid w:val="00EA140F"/>
    <w:rsid w:val="00EA150B"/>
    <w:rsid w:val="00EA1765"/>
    <w:rsid w:val="00EA31E0"/>
    <w:rsid w:val="00EA39E1"/>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413"/>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5E8"/>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0A7"/>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86D"/>
    <w:rsid w:val="00EE5A09"/>
    <w:rsid w:val="00EE5D9B"/>
    <w:rsid w:val="00EE5DBD"/>
    <w:rsid w:val="00EE62ED"/>
    <w:rsid w:val="00EE68A4"/>
    <w:rsid w:val="00EE7019"/>
    <w:rsid w:val="00EE71C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EF7D19"/>
    <w:rsid w:val="00F00004"/>
    <w:rsid w:val="00F00565"/>
    <w:rsid w:val="00F00C96"/>
    <w:rsid w:val="00F01964"/>
    <w:rsid w:val="00F01D1E"/>
    <w:rsid w:val="00F04AA1"/>
    <w:rsid w:val="00F04FC3"/>
    <w:rsid w:val="00F06F30"/>
    <w:rsid w:val="00F06FE4"/>
    <w:rsid w:val="00F0759D"/>
    <w:rsid w:val="00F102AB"/>
    <w:rsid w:val="00F113C3"/>
    <w:rsid w:val="00F11456"/>
    <w:rsid w:val="00F11794"/>
    <w:rsid w:val="00F11926"/>
    <w:rsid w:val="00F11AC7"/>
    <w:rsid w:val="00F11D9C"/>
    <w:rsid w:val="00F11E5A"/>
    <w:rsid w:val="00F125C4"/>
    <w:rsid w:val="00F12D9A"/>
    <w:rsid w:val="00F130E4"/>
    <w:rsid w:val="00F1389B"/>
    <w:rsid w:val="00F13FFF"/>
    <w:rsid w:val="00F141E2"/>
    <w:rsid w:val="00F1446E"/>
    <w:rsid w:val="00F14CA8"/>
    <w:rsid w:val="00F154A2"/>
    <w:rsid w:val="00F15CED"/>
    <w:rsid w:val="00F15F72"/>
    <w:rsid w:val="00F161C9"/>
    <w:rsid w:val="00F16C1A"/>
    <w:rsid w:val="00F1738A"/>
    <w:rsid w:val="00F1794C"/>
    <w:rsid w:val="00F17B6A"/>
    <w:rsid w:val="00F17D5F"/>
    <w:rsid w:val="00F20B78"/>
    <w:rsid w:val="00F20CF5"/>
    <w:rsid w:val="00F20DA5"/>
    <w:rsid w:val="00F215E2"/>
    <w:rsid w:val="00F217A2"/>
    <w:rsid w:val="00F21C25"/>
    <w:rsid w:val="00F22027"/>
    <w:rsid w:val="00F22F48"/>
    <w:rsid w:val="00F23100"/>
    <w:rsid w:val="00F231DE"/>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33"/>
    <w:rsid w:val="00F42158"/>
    <w:rsid w:val="00F4264D"/>
    <w:rsid w:val="00F429C4"/>
    <w:rsid w:val="00F4395E"/>
    <w:rsid w:val="00F43A66"/>
    <w:rsid w:val="00F43DE4"/>
    <w:rsid w:val="00F449C0"/>
    <w:rsid w:val="00F45B4D"/>
    <w:rsid w:val="00F45B8B"/>
    <w:rsid w:val="00F460E3"/>
    <w:rsid w:val="00F4635A"/>
    <w:rsid w:val="00F52B33"/>
    <w:rsid w:val="00F52B90"/>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6C4A"/>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0B2"/>
    <w:rsid w:val="00F763EC"/>
    <w:rsid w:val="00F775CA"/>
    <w:rsid w:val="00F77652"/>
    <w:rsid w:val="00F8029D"/>
    <w:rsid w:val="00F80761"/>
    <w:rsid w:val="00F825AC"/>
    <w:rsid w:val="00F82623"/>
    <w:rsid w:val="00F82CB7"/>
    <w:rsid w:val="00F83188"/>
    <w:rsid w:val="00F83409"/>
    <w:rsid w:val="00F839B3"/>
    <w:rsid w:val="00F83B76"/>
    <w:rsid w:val="00F83E0A"/>
    <w:rsid w:val="00F8462A"/>
    <w:rsid w:val="00F8471D"/>
    <w:rsid w:val="00F84BB9"/>
    <w:rsid w:val="00F855BB"/>
    <w:rsid w:val="00F858ED"/>
    <w:rsid w:val="00F85D0C"/>
    <w:rsid w:val="00F85DFC"/>
    <w:rsid w:val="00F85F62"/>
    <w:rsid w:val="00F86162"/>
    <w:rsid w:val="00F86ED5"/>
    <w:rsid w:val="00F87089"/>
    <w:rsid w:val="00F871C2"/>
    <w:rsid w:val="00F87FD4"/>
    <w:rsid w:val="00F914CF"/>
    <w:rsid w:val="00F91D8E"/>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734"/>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4CD"/>
    <w:rsid w:val="00FA7A6A"/>
    <w:rsid w:val="00FA7EAA"/>
    <w:rsid w:val="00FB068C"/>
    <w:rsid w:val="00FB0F3F"/>
    <w:rsid w:val="00FB12F4"/>
    <w:rsid w:val="00FB1530"/>
    <w:rsid w:val="00FB15D0"/>
    <w:rsid w:val="00FB1675"/>
    <w:rsid w:val="00FB244A"/>
    <w:rsid w:val="00FB2BBC"/>
    <w:rsid w:val="00FB35D5"/>
    <w:rsid w:val="00FB3AE9"/>
    <w:rsid w:val="00FB3AFB"/>
    <w:rsid w:val="00FB3CC9"/>
    <w:rsid w:val="00FB4577"/>
    <w:rsid w:val="00FB4ACF"/>
    <w:rsid w:val="00FB4AFE"/>
    <w:rsid w:val="00FB6BBB"/>
    <w:rsid w:val="00FB72F4"/>
    <w:rsid w:val="00FB7899"/>
    <w:rsid w:val="00FB78E7"/>
    <w:rsid w:val="00FB796B"/>
    <w:rsid w:val="00FB7F04"/>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1E0A"/>
    <w:rsid w:val="00FD22E2"/>
    <w:rsid w:val="00FD26FA"/>
    <w:rsid w:val="00FD2748"/>
    <w:rsid w:val="00FD2843"/>
    <w:rsid w:val="00FD2B51"/>
    <w:rsid w:val="00FD2C88"/>
    <w:rsid w:val="00FD2D53"/>
    <w:rsid w:val="00FD4924"/>
    <w:rsid w:val="00FD4DA5"/>
    <w:rsid w:val="00FD4DBF"/>
    <w:rsid w:val="00FD50EE"/>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A4C"/>
    <w:rsid w:val="00FF0FE2"/>
    <w:rsid w:val="00FF1970"/>
    <w:rsid w:val="00FF1D27"/>
    <w:rsid w:val="00FF2193"/>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CEB774"/>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numbering" w:customStyle="1" w:styleId="Dash">
    <w:name w:val="Dash"/>
    <w:rsid w:val="00FF0A4C"/>
    <w:pPr>
      <w:numPr>
        <w:numId w:val="4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8B566-ED19-46B8-81A1-36A30187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100</Pages>
  <Words>16948</Words>
  <Characters>124622</Characters>
  <Application>Microsoft Office Word</Application>
  <DocSecurity>0</DocSecurity>
  <Lines>1038</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141288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Tamara Avetisyan</cp:lastModifiedBy>
  <cp:revision>381</cp:revision>
  <cp:lastPrinted>2018-02-16T07:12:00Z</cp:lastPrinted>
  <dcterms:created xsi:type="dcterms:W3CDTF">2025-11-19T06:30:00Z</dcterms:created>
  <dcterms:modified xsi:type="dcterms:W3CDTF">2025-11-27T07:23:00Z</dcterms:modified>
</cp:coreProperties>
</file>