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CB8C" w14:textId="77777777" w:rsidR="006F2E17" w:rsidRDefault="006F2E17" w:rsidP="00B46D58">
      <w:pPr>
        <w:pStyle w:val="BodyTextIndent"/>
        <w:widowControl w:val="0"/>
        <w:spacing w:after="160" w:line="240" w:lineRule="auto"/>
        <w:ind w:firstLine="0"/>
        <w:jc w:val="center"/>
        <w:rPr>
          <w:rFonts w:ascii="GHEA Grapalat" w:hAnsi="GHEA Grapalat"/>
          <w:i w:val="0"/>
          <w:sz w:val="24"/>
          <w:szCs w:val="24"/>
        </w:rPr>
      </w:pPr>
    </w:p>
    <w:p w14:paraId="461AFA0E" w14:textId="77777777" w:rsidR="006F2E17" w:rsidRDefault="006F2E17" w:rsidP="00B46D58">
      <w:pPr>
        <w:pStyle w:val="BodyTextIndent"/>
        <w:widowControl w:val="0"/>
        <w:spacing w:after="160" w:line="240" w:lineRule="auto"/>
        <w:ind w:firstLine="0"/>
        <w:jc w:val="center"/>
        <w:rPr>
          <w:rFonts w:ascii="GHEA Grapalat" w:hAnsi="GHEA Grapalat"/>
          <w:i w:val="0"/>
          <w:sz w:val="24"/>
          <w:szCs w:val="24"/>
        </w:rPr>
      </w:pPr>
    </w:p>
    <w:p w14:paraId="49C63F2B" w14:textId="56278B61" w:rsidR="00642EFE" w:rsidRPr="009044F1" w:rsidRDefault="00642EFE" w:rsidP="006F2E17">
      <w:pPr>
        <w:pStyle w:val="BodyTextIndent"/>
        <w:widowControl w:val="0"/>
        <w:spacing w:after="160" w:line="240" w:lineRule="auto"/>
        <w:ind w:firstLine="708"/>
        <w:jc w:val="center"/>
        <w:rPr>
          <w:rFonts w:ascii="GHEA Grapalat" w:hAnsi="GHEA Grapalat"/>
          <w:i w:val="0"/>
          <w:sz w:val="24"/>
          <w:szCs w:val="24"/>
        </w:rPr>
      </w:pPr>
      <w:r w:rsidRPr="009044F1">
        <w:rPr>
          <w:rFonts w:ascii="GHEA Grapalat" w:hAnsi="GHEA Grapalat"/>
          <w:i w:val="0"/>
          <w:sz w:val="24"/>
          <w:szCs w:val="24"/>
        </w:rPr>
        <w:t>ОБЪЯВЛЕНИЕ</w:t>
      </w:r>
    </w:p>
    <w:p w14:paraId="16B28A75" w14:textId="6D0C92F1" w:rsidR="00642EFE" w:rsidRDefault="00004107" w:rsidP="00B46D58">
      <w:pPr>
        <w:pStyle w:val="BodyTextIndent"/>
        <w:widowControl w:val="0"/>
        <w:spacing w:after="160" w:line="240" w:lineRule="auto"/>
        <w:ind w:firstLine="0"/>
        <w:jc w:val="center"/>
        <w:rPr>
          <w:rFonts w:ascii="GHEA Grapalat" w:hAnsi="GHEA Grapalat"/>
          <w:i w:val="0"/>
          <w:sz w:val="24"/>
          <w:szCs w:val="24"/>
        </w:rPr>
      </w:pPr>
      <w:r w:rsidRPr="00004107">
        <w:rPr>
          <w:rFonts w:ascii="GHEA Grapalat" w:hAnsi="GHEA Grapalat"/>
          <w:i w:val="0"/>
          <w:sz w:val="24"/>
          <w:szCs w:val="24"/>
        </w:rPr>
        <w:t>О ЗАПРОСЕ КОТИРОВОК</w:t>
      </w:r>
    </w:p>
    <w:p w14:paraId="166E20CA" w14:textId="77777777" w:rsidR="00004107" w:rsidRPr="009044F1" w:rsidRDefault="00004107" w:rsidP="00B46D58">
      <w:pPr>
        <w:pStyle w:val="BodyTextIndent"/>
        <w:widowControl w:val="0"/>
        <w:spacing w:after="160" w:line="240" w:lineRule="auto"/>
        <w:ind w:firstLine="0"/>
        <w:jc w:val="center"/>
        <w:rPr>
          <w:rFonts w:ascii="GHEA Grapalat" w:hAnsi="GHEA Grapalat"/>
          <w:i w:val="0"/>
          <w:sz w:val="24"/>
          <w:szCs w:val="24"/>
        </w:rPr>
      </w:pPr>
    </w:p>
    <w:p w14:paraId="5A76725C" w14:textId="1A280D0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6E2">
        <w:rPr>
          <w:rFonts w:ascii="GHEA Grapalat" w:hAnsi="GHEA Grapalat"/>
          <w:i w:val="0"/>
          <w:sz w:val="24"/>
          <w:szCs w:val="24"/>
          <w:lang w:val="en-US"/>
        </w:rPr>
        <w:t>27</w:t>
      </w:r>
      <w:r w:rsidRPr="009044F1">
        <w:rPr>
          <w:rFonts w:ascii="GHEA Grapalat" w:hAnsi="GHEA Grapalat"/>
          <w:i w:val="0"/>
          <w:sz w:val="24"/>
          <w:szCs w:val="24"/>
        </w:rPr>
        <w:t>" "</w:t>
      </w:r>
      <w:r w:rsidR="006D4E34">
        <w:rPr>
          <w:rFonts w:ascii="GHEA Grapalat" w:hAnsi="GHEA Grapalat"/>
          <w:i w:val="0"/>
          <w:sz w:val="24"/>
          <w:szCs w:val="24"/>
          <w:lang w:val="en-US"/>
        </w:rPr>
        <w:t>11</w:t>
      </w:r>
      <w:r w:rsidRPr="009044F1">
        <w:rPr>
          <w:rFonts w:ascii="GHEA Grapalat" w:hAnsi="GHEA Grapalat"/>
          <w:i w:val="0"/>
          <w:sz w:val="24"/>
          <w:szCs w:val="24"/>
        </w:rPr>
        <w:t>" 20</w:t>
      </w:r>
      <w:r w:rsidR="006D4E34">
        <w:rPr>
          <w:rFonts w:ascii="GHEA Grapalat" w:hAnsi="GHEA Grapalat"/>
          <w:i w:val="0"/>
          <w:sz w:val="24"/>
          <w:szCs w:val="24"/>
          <w:lang w:val="en-US"/>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624D66" w:rsidRPr="009044F1">
        <w:rPr>
          <w:rFonts w:ascii="GHEA Grapalat" w:hAnsi="GHEA Grapalat"/>
          <w:i w:val="0"/>
          <w:sz w:val="24"/>
          <w:szCs w:val="24"/>
        </w:rPr>
        <w:t>номер</w:t>
      </w:r>
      <w:r w:rsidR="00624D66">
        <w:rPr>
          <w:rFonts w:ascii="GHEA Grapalat" w:hAnsi="GHEA Grapalat"/>
          <w:i w:val="0"/>
          <w:sz w:val="24"/>
          <w:szCs w:val="24"/>
          <w:lang w:val="en-US"/>
        </w:rPr>
        <w:t xml:space="preserve">  </w:t>
      </w:r>
      <w:r w:rsidRPr="009044F1">
        <w:rPr>
          <w:rFonts w:ascii="GHEA Grapalat" w:hAnsi="GHEA Grapalat"/>
          <w:i w:val="0"/>
          <w:sz w:val="24"/>
          <w:szCs w:val="24"/>
        </w:rPr>
        <w:t>"</w:t>
      </w:r>
      <w:r w:rsidR="00624D66">
        <w:rPr>
          <w:rFonts w:ascii="GHEA Grapalat" w:hAnsi="GHEA Grapalat"/>
          <w:i w:val="0"/>
          <w:sz w:val="24"/>
          <w:szCs w:val="24"/>
          <w:lang w:val="en-US"/>
        </w:rPr>
        <w:t>1</w:t>
      </w:r>
      <w:r w:rsidRPr="009044F1">
        <w:rPr>
          <w:rFonts w:ascii="GHEA Grapalat" w:hAnsi="GHEA Grapalat"/>
          <w:i w:val="0"/>
          <w:sz w:val="24"/>
          <w:szCs w:val="24"/>
        </w:rPr>
        <w:t xml:space="preserve">" </w:t>
      </w:r>
    </w:p>
    <w:p w14:paraId="0D0E14AF" w14:textId="7A596659" w:rsidR="0091042F" w:rsidRPr="00CE03EC"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03EC" w:rsidRPr="00CE03EC">
        <w:rPr>
          <w:rFonts w:ascii="GHEA Grapalat" w:hAnsi="GHEA Grapalat"/>
          <w:i w:val="0"/>
          <w:sz w:val="24"/>
          <w:szCs w:val="24"/>
        </w:rPr>
        <w:t>ՀՀ ՎԿ-ԳՀԾՁԲ-2026/1</w:t>
      </w:r>
      <w:r w:rsidR="00CE03EC">
        <w:rPr>
          <w:rFonts w:ascii="GHEA Grapalat" w:hAnsi="GHEA Grapalat"/>
          <w:i w:val="0"/>
          <w:sz w:val="24"/>
          <w:szCs w:val="24"/>
          <w:lang w:val="en-US"/>
        </w:rPr>
        <w:t xml:space="preserve"> </w:t>
      </w:r>
    </w:p>
    <w:p w14:paraId="703C283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23660EE" w14:textId="78504F98" w:rsidR="00642EFE" w:rsidRPr="0067661C" w:rsidRDefault="00642EFE" w:rsidP="00827597">
      <w:pPr>
        <w:pStyle w:val="BodyTextIndent"/>
        <w:widowControl w:val="0"/>
        <w:spacing w:line="240" w:lineRule="auto"/>
        <w:ind w:firstLine="709"/>
        <w:rPr>
          <w:rFonts w:ascii="GHEA Grapalat" w:hAnsi="GHEA Grapalat"/>
          <w:i w:val="0"/>
          <w:sz w:val="24"/>
          <w:szCs w:val="24"/>
          <w:lang w:val="en-US"/>
        </w:rPr>
      </w:pPr>
      <w:r w:rsidRPr="009044F1">
        <w:rPr>
          <w:rFonts w:ascii="GHEA Grapalat" w:hAnsi="GHEA Grapalat"/>
          <w:i w:val="0"/>
          <w:sz w:val="24"/>
          <w:szCs w:val="24"/>
        </w:rPr>
        <w:t xml:space="preserve">Заказчик </w:t>
      </w:r>
      <w:r w:rsidR="001D4662" w:rsidRPr="002860FD">
        <w:rPr>
          <w:rFonts w:ascii="GHEA Grapalat" w:hAnsi="GHEA Grapalat"/>
          <w:i w:val="0"/>
          <w:sz w:val="24"/>
          <w:szCs w:val="24"/>
        </w:rPr>
        <w:t>Статистичесий комитет</w:t>
      </w:r>
      <w:r w:rsidR="001D466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67661C" w:rsidRPr="0067661C">
        <w:rPr>
          <w:rFonts w:ascii="GHEA Grapalat" w:hAnsi="GHEA Grapalat"/>
          <w:i w:val="0"/>
          <w:sz w:val="24"/>
          <w:szCs w:val="24"/>
        </w:rPr>
        <w:t xml:space="preserve"> </w:t>
      </w:r>
      <w:r w:rsidR="0067661C" w:rsidRPr="009044F1">
        <w:rPr>
          <w:rFonts w:ascii="GHEA Grapalat" w:hAnsi="GHEA Grapalat"/>
          <w:i w:val="0"/>
          <w:sz w:val="24"/>
          <w:szCs w:val="24"/>
        </w:rPr>
        <w:t>по адресу</w:t>
      </w:r>
      <w:r w:rsidR="0067661C" w:rsidRPr="009A28D0">
        <w:rPr>
          <w:rFonts w:ascii="GHEA Grapalat" w:hAnsi="GHEA Grapalat"/>
          <w:i w:val="0"/>
          <w:sz w:val="24"/>
          <w:szCs w:val="24"/>
        </w:rPr>
        <w:t xml:space="preserve"> </w:t>
      </w:r>
      <w:r w:rsidR="0067661C" w:rsidRPr="002860FD">
        <w:rPr>
          <w:rFonts w:ascii="GHEA Grapalat" w:hAnsi="GHEA Grapalat"/>
          <w:i w:val="0"/>
          <w:sz w:val="24"/>
          <w:szCs w:val="24"/>
        </w:rPr>
        <w:t>г. Ереван, проспект Республики, Дом Правительство 3</w:t>
      </w:r>
      <w:r w:rsidR="0067661C" w:rsidRPr="00892CB2">
        <w:rPr>
          <w:rFonts w:ascii="GHEA Grapalat" w:hAnsi="GHEA Grapalat"/>
          <w:i w:val="0"/>
        </w:rPr>
        <w:t xml:space="preserve">, </w:t>
      </w:r>
      <w:r w:rsidR="0067661C" w:rsidRPr="007B0562">
        <w:rPr>
          <w:rFonts w:ascii="GHEA Grapalat" w:hAnsi="GHEA Grapalat"/>
          <w:i w:val="0"/>
          <w:sz w:val="24"/>
          <w:szCs w:val="24"/>
        </w:rPr>
        <w:t xml:space="preserve">объявляет </w:t>
      </w:r>
      <w:r w:rsidR="0067661C">
        <w:rPr>
          <w:rFonts w:ascii="GHEA Grapalat" w:hAnsi="GHEA Grapalat"/>
          <w:i w:val="0"/>
          <w:sz w:val="24"/>
          <w:szCs w:val="24"/>
          <w:lang w:val="en-US"/>
        </w:rPr>
        <w:t>запрос котировок</w:t>
      </w:r>
      <w:r w:rsidR="0067661C" w:rsidRPr="008030B6">
        <w:rPr>
          <w:rFonts w:ascii="GHEA Grapalat" w:hAnsi="GHEA Grapalat"/>
          <w:i w:val="0"/>
          <w:sz w:val="24"/>
          <w:szCs w:val="24"/>
        </w:rPr>
        <w:t>,</w:t>
      </w:r>
      <w:r w:rsidR="0067661C"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7661C" w:rsidRPr="009044F1">
          <w:rPr>
            <w:rFonts w:ascii="GHEA Grapalat" w:hAnsi="GHEA Grapalat"/>
            <w:i w:val="0"/>
            <w:sz w:val="24"/>
            <w:szCs w:val="24"/>
          </w:rPr>
          <w:t>www.armeps.am</w:t>
        </w:r>
      </w:hyperlink>
      <w:r w:rsidR="0067661C" w:rsidRPr="009044F1">
        <w:rPr>
          <w:rFonts w:ascii="GHEA Grapalat" w:hAnsi="GHEA Grapalat"/>
          <w:i w:val="0"/>
          <w:sz w:val="24"/>
          <w:szCs w:val="24"/>
        </w:rPr>
        <w:t>).</w:t>
      </w:r>
      <w:r w:rsidR="0067661C">
        <w:rPr>
          <w:rFonts w:ascii="GHEA Grapalat" w:hAnsi="GHEA Grapalat"/>
          <w:i w:val="0"/>
          <w:sz w:val="24"/>
          <w:szCs w:val="24"/>
          <w:lang w:val="en-US"/>
        </w:rPr>
        <w:t xml:space="preserve"> </w:t>
      </w:r>
      <w:r w:rsidR="0075708F">
        <w:rPr>
          <w:rFonts w:ascii="GHEA Grapalat" w:hAnsi="GHEA Grapalat"/>
          <w:i w:val="0"/>
          <w:sz w:val="24"/>
          <w:szCs w:val="24"/>
          <w:lang w:val="en-US"/>
        </w:rPr>
        <w:t xml:space="preserve"> </w:t>
      </w:r>
    </w:p>
    <w:p w14:paraId="72F47A3F" w14:textId="6D18D068" w:rsidR="006028C4" w:rsidRPr="00287C22" w:rsidRDefault="006028C4" w:rsidP="006028C4">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957DD9">
        <w:rPr>
          <w:rFonts w:ascii="GHEA Grapalat" w:hAnsi="GHEA Grapalat"/>
          <w:i w:val="0"/>
          <w:sz w:val="24"/>
          <w:szCs w:val="24"/>
        </w:rPr>
        <w:t xml:space="preserve">услуг передачи данных </w:t>
      </w:r>
      <w:r>
        <w:rPr>
          <w:rFonts w:ascii="GHEA Grapalat" w:hAnsi="GHEA Grapalat"/>
          <w:i w:val="0"/>
          <w:sz w:val="24"/>
          <w:szCs w:val="24"/>
        </w:rPr>
        <w:t xml:space="preserve"> (далее — договор).</w:t>
      </w:r>
      <w:r w:rsidR="00287C22">
        <w:rPr>
          <w:rFonts w:ascii="GHEA Grapalat" w:hAnsi="GHEA Grapalat"/>
          <w:i w:val="0"/>
          <w:sz w:val="24"/>
          <w:szCs w:val="24"/>
          <w:lang w:val="en-US"/>
        </w:rPr>
        <w:t xml:space="preserve"> </w:t>
      </w:r>
    </w:p>
    <w:p w14:paraId="2449818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2FBA975" w14:textId="504B2BA1" w:rsidR="008B069D" w:rsidRPr="0091084B"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91084B">
        <w:rPr>
          <w:rFonts w:ascii="GHEA Grapalat" w:hAnsi="GHEA Grapalat"/>
          <w:i w:val="0"/>
          <w:sz w:val="24"/>
          <w:szCs w:val="24"/>
          <w:lang w:val="en-US"/>
        </w:rPr>
        <w:t xml:space="preserve"> </w:t>
      </w:r>
    </w:p>
    <w:p w14:paraId="7BA0BFE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AA15D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15BC1F" w14:textId="70675A2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4EF3">
        <w:rPr>
          <w:rFonts w:ascii="GHEA Grapalat" w:hAnsi="GHEA Grapalat"/>
          <w:i w:val="0"/>
          <w:sz w:val="24"/>
          <w:szCs w:val="24"/>
          <w:lang w:val="en-US"/>
        </w:rPr>
        <w:t>11:00</w:t>
      </w:r>
      <w:r w:rsidR="009E4EF3" w:rsidRPr="009044F1">
        <w:rPr>
          <w:rFonts w:ascii="GHEA Grapalat" w:hAnsi="GHEA Grapalat"/>
          <w:i w:val="0"/>
          <w:sz w:val="24"/>
          <w:szCs w:val="24"/>
        </w:rPr>
        <w:t xml:space="preserve"> </w:t>
      </w:r>
      <w:r w:rsidR="009E4EF3" w:rsidRPr="00352AD3">
        <w:rPr>
          <w:rFonts w:ascii="GHEA Grapalat" w:hAnsi="GHEA Grapalat"/>
          <w:i w:val="0"/>
          <w:sz w:val="24"/>
          <w:szCs w:val="24"/>
        </w:rPr>
        <w:t xml:space="preserve">часов </w:t>
      </w:r>
      <w:r w:rsidR="009E4EF3">
        <w:rPr>
          <w:rFonts w:ascii="GHEA Grapalat" w:hAnsi="GHEA Grapalat"/>
          <w:i w:val="0"/>
          <w:sz w:val="24"/>
          <w:szCs w:val="24"/>
          <w:lang w:val="en-US"/>
        </w:rPr>
        <w:t>8</w:t>
      </w:r>
      <w:r w:rsidR="009E4EF3" w:rsidRPr="00352AD3">
        <w:rPr>
          <w:rFonts w:ascii="GHEA Grapalat" w:hAnsi="GHEA Grapalat"/>
          <w:i w:val="0"/>
          <w:sz w:val="24"/>
          <w:szCs w:val="24"/>
          <w:lang w:val="en-US"/>
        </w:rPr>
        <w:t>-ого</w:t>
      </w:r>
      <w:r w:rsidR="009E4EF3" w:rsidRPr="00352AD3">
        <w:rPr>
          <w:rFonts w:ascii="GHEA Grapalat" w:hAnsi="GHEA Grapalat"/>
          <w:i w:val="0"/>
          <w:sz w:val="24"/>
          <w:szCs w:val="24"/>
        </w:rPr>
        <w:t xml:space="preserve"> </w:t>
      </w:r>
      <w:r w:rsidR="009E4EF3">
        <w:rPr>
          <w:rFonts w:ascii="GHEA Grapalat" w:hAnsi="GHEA Grapalat"/>
          <w:i w:val="0"/>
          <w:sz w:val="24"/>
          <w:szCs w:val="24"/>
          <w:lang w:val="en-US"/>
        </w:rPr>
        <w:t xml:space="preserve"> </w:t>
      </w:r>
      <w:r w:rsidRPr="009044F1">
        <w:rPr>
          <w:rFonts w:ascii="GHEA Grapalat" w:hAnsi="GHEA Grapalat"/>
          <w:i w:val="0"/>
          <w:sz w:val="24"/>
          <w:szCs w:val="24"/>
        </w:rPr>
        <w:t>дня с даты опубликования настоящего объявления.</w:t>
      </w:r>
    </w:p>
    <w:p w14:paraId="73DE95E6" w14:textId="51E96D49" w:rsidR="00357D48"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D2991F1" w14:textId="6A95250B" w:rsidR="004E2FC6"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41A6">
        <w:rPr>
          <w:rFonts w:ascii="GHEA Grapalat" w:hAnsi="GHEA Grapalat"/>
          <w:i w:val="0"/>
          <w:sz w:val="24"/>
          <w:szCs w:val="24"/>
          <w:lang w:val="en-US"/>
        </w:rPr>
        <w:t>11:00</w:t>
      </w:r>
      <w:r w:rsidRPr="009044F1">
        <w:rPr>
          <w:rFonts w:ascii="GHEA Grapalat" w:hAnsi="GHEA Grapalat"/>
          <w:i w:val="0"/>
          <w:sz w:val="24"/>
          <w:szCs w:val="24"/>
        </w:rPr>
        <w:t xml:space="preserve"> часов на </w:t>
      </w:r>
      <w:r w:rsidR="00C241A6">
        <w:rPr>
          <w:rFonts w:ascii="GHEA Grapalat" w:hAnsi="GHEA Grapalat"/>
          <w:i w:val="0"/>
          <w:sz w:val="24"/>
          <w:szCs w:val="24"/>
          <w:lang w:val="en-US"/>
        </w:rPr>
        <w:t>8</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3C21D6E0" w14:textId="7B883E70" w:rsidR="0059306F" w:rsidRPr="00F3112E" w:rsidRDefault="0059306F" w:rsidP="00C241A6">
      <w:pPr>
        <w:pStyle w:val="BodyTextIndent"/>
        <w:widowControl w:val="0"/>
        <w:spacing w:after="160" w:line="240" w:lineRule="auto"/>
        <w:ind w:firstLine="567"/>
        <w:rPr>
          <w:rFonts w:ascii="GHEA Grapalat" w:hAnsi="GHEA Grapalat"/>
          <w:b/>
          <w:i w:val="0"/>
          <w:sz w:val="24"/>
          <w:szCs w:val="24"/>
        </w:rPr>
      </w:pPr>
      <w:r w:rsidRPr="00F3112E">
        <w:rPr>
          <w:rFonts w:ascii="GHEA Grapalat" w:hAnsi="GHEA Grapalat"/>
          <w:b/>
          <w:i w:val="0"/>
          <w:sz w:val="24"/>
          <w:szCs w:val="24"/>
        </w:rPr>
        <w:t>Процедура закупок организуется до предоставления средств при условии, что она действует, когда средства, предусмотренные контрактом, предоставляются в соответствии со статьей 15, раздел 6 Закона РА о закупках.</w:t>
      </w:r>
    </w:p>
    <w:p w14:paraId="7ED09EF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706B50" w14:textId="38BD12CA" w:rsidR="00BE1C5E" w:rsidRPr="008D2626" w:rsidRDefault="0075469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D2626">
        <w:rPr>
          <w:rFonts w:ascii="GHEA Grapalat" w:hAnsi="GHEA Grapalat"/>
          <w:i w:val="0"/>
          <w:sz w:val="24"/>
          <w:szCs w:val="24"/>
          <w:lang w:val="en-US"/>
        </w:rPr>
        <w:t>Тамаре Аветисян.</w:t>
      </w:r>
    </w:p>
    <w:p w14:paraId="11A9C2B3" w14:textId="7F9B0EA1"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14:paraId="07942062" w14:textId="77777777" w:rsidR="001D17FB"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D17FB" w:rsidRPr="001D17FB">
        <w:rPr>
          <w:rFonts w:ascii="GHEA Grapalat" w:hAnsi="GHEA Grapalat"/>
          <w:i w:val="0"/>
          <w:sz w:val="24"/>
          <w:szCs w:val="24"/>
        </w:rPr>
        <w:t>011 52 22 53</w:t>
      </w:r>
    </w:p>
    <w:p w14:paraId="470B64B9" w14:textId="757E1DB3"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1D17FB" w:rsidRPr="00BF640C">
          <w:rPr>
            <w:rStyle w:val="Hyperlink"/>
            <w:rFonts w:ascii="Calibri" w:hAnsi="Calibri" w:cs="Calibri"/>
            <w:i w:val="0"/>
            <w:lang w:val="af-ZA"/>
          </w:rPr>
          <w:t>tamara_avetisyan@armstat.am</w:t>
        </w:r>
      </w:hyperlink>
    </w:p>
    <w:p w14:paraId="4E2C68F5" w14:textId="23965BA3" w:rsidR="00915A97" w:rsidRPr="00D5443D" w:rsidRDefault="00754697" w:rsidP="001D17FB">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1D17FB" w:rsidRPr="009175EF">
        <w:rPr>
          <w:rFonts w:ascii="GHEA Grapalat" w:hAnsi="GHEA Grapalat"/>
          <w:b/>
          <w:sz w:val="24"/>
          <w:szCs w:val="24"/>
          <w:lang w:val="hy-AM"/>
        </w:rPr>
        <w:t xml:space="preserve">Статистичесий комитет </w:t>
      </w:r>
      <w:r w:rsidR="00BE51A0">
        <w:rPr>
          <w:rFonts w:ascii="GHEA Grapalat" w:hAnsi="GHEA Grapalat"/>
          <w:b/>
          <w:sz w:val="24"/>
          <w:szCs w:val="24"/>
          <w:lang w:val="en-US"/>
        </w:rPr>
        <w:t xml:space="preserve"> </w:t>
      </w:r>
      <w:r w:rsidR="00915A97">
        <w:rPr>
          <w:rFonts w:ascii="GHEA Grapalat" w:hAnsi="GHEA Grapalat" w:cs="Sylfaen"/>
          <w:b/>
        </w:rPr>
        <w:br w:type="page"/>
      </w:r>
    </w:p>
    <w:p w14:paraId="18C3662F" w14:textId="77777777" w:rsidR="00096865" w:rsidRPr="009044F1" w:rsidRDefault="00096865" w:rsidP="00B46D58">
      <w:pPr>
        <w:pStyle w:val="BodyText"/>
        <w:widowControl w:val="0"/>
        <w:spacing w:after="160"/>
        <w:ind w:right="-7" w:firstLine="567"/>
        <w:jc w:val="center"/>
        <w:rPr>
          <w:rFonts w:ascii="GHEA Grapalat" w:hAnsi="GHEA Grapalat"/>
        </w:rPr>
      </w:pPr>
    </w:p>
    <w:p w14:paraId="1B33D120" w14:textId="60C93DF9" w:rsidR="00096865" w:rsidRDefault="00096865" w:rsidP="00B46D58">
      <w:pPr>
        <w:pStyle w:val="BodyText"/>
        <w:widowControl w:val="0"/>
        <w:spacing w:after="160"/>
        <w:ind w:right="-7" w:firstLine="567"/>
        <w:jc w:val="center"/>
        <w:rPr>
          <w:rFonts w:ascii="GHEA Grapalat" w:hAnsi="GHEA Grapalat"/>
        </w:rPr>
      </w:pPr>
    </w:p>
    <w:p w14:paraId="235B51CD" w14:textId="015DDEDF" w:rsidR="00F42133" w:rsidRDefault="00F42133" w:rsidP="00B46D58">
      <w:pPr>
        <w:pStyle w:val="BodyText"/>
        <w:widowControl w:val="0"/>
        <w:spacing w:after="160"/>
        <w:ind w:right="-7" w:firstLine="567"/>
        <w:jc w:val="center"/>
        <w:rPr>
          <w:rFonts w:ascii="GHEA Grapalat" w:hAnsi="GHEA Grapalat"/>
        </w:rPr>
      </w:pPr>
    </w:p>
    <w:p w14:paraId="093BC9BC" w14:textId="77777777" w:rsidR="00F42133" w:rsidRPr="003A1EBB" w:rsidRDefault="00F42133" w:rsidP="00B46D58">
      <w:pPr>
        <w:pStyle w:val="BodyText"/>
        <w:widowControl w:val="0"/>
        <w:spacing w:after="160"/>
        <w:ind w:right="-7" w:firstLine="567"/>
        <w:jc w:val="center"/>
        <w:rPr>
          <w:rFonts w:ascii="GHEA Grapalat" w:hAnsi="GHEA Grapalat"/>
        </w:rPr>
      </w:pPr>
    </w:p>
    <w:p w14:paraId="2DEA6702" w14:textId="77777777" w:rsidR="000763E5" w:rsidRPr="003A1EBB" w:rsidRDefault="000763E5" w:rsidP="00B46D58">
      <w:pPr>
        <w:pStyle w:val="BodyText"/>
        <w:widowControl w:val="0"/>
        <w:spacing w:after="160"/>
        <w:ind w:right="-7" w:firstLine="567"/>
        <w:jc w:val="center"/>
        <w:rPr>
          <w:rFonts w:ascii="GHEA Grapalat" w:hAnsi="GHEA Grapalat"/>
        </w:rPr>
      </w:pPr>
    </w:p>
    <w:p w14:paraId="53647EB9" w14:textId="7A4936F2" w:rsidR="00096865" w:rsidRPr="003A1EBB" w:rsidRDefault="000F61AF" w:rsidP="00B46D58">
      <w:pPr>
        <w:pStyle w:val="BodyText"/>
        <w:widowControl w:val="0"/>
        <w:spacing w:after="160"/>
        <w:ind w:right="-7" w:firstLine="567"/>
        <w:jc w:val="center"/>
        <w:rPr>
          <w:rFonts w:ascii="GHEA Grapalat" w:hAnsi="GHEA Grapalat"/>
        </w:rPr>
      </w:pPr>
      <w:r w:rsidRPr="000F61AF">
        <w:rPr>
          <w:rFonts w:ascii="GHEA Grapalat" w:hAnsi="GHEA Grapalat"/>
          <w:i/>
        </w:rPr>
        <w:t>" Статистичесий комитет</w:t>
      </w:r>
      <w:r>
        <w:rPr>
          <w:rFonts w:ascii="GHEA Grapalat" w:hAnsi="GHEA Grapalat"/>
          <w:i/>
          <w:lang w:val="en-US"/>
        </w:rPr>
        <w:t xml:space="preserve"> </w:t>
      </w:r>
      <w:r w:rsidRPr="000F61AF">
        <w:rPr>
          <w:rFonts w:ascii="GHEA Grapalat" w:hAnsi="GHEA Grapalat"/>
          <w:i/>
        </w:rPr>
        <w:t>"</w:t>
      </w:r>
    </w:p>
    <w:p w14:paraId="515E5A52" w14:textId="77777777" w:rsidR="000763E5" w:rsidRPr="003A1EBB" w:rsidRDefault="000763E5" w:rsidP="00B46D58">
      <w:pPr>
        <w:pStyle w:val="BodyText"/>
        <w:widowControl w:val="0"/>
        <w:spacing w:after="160"/>
        <w:ind w:right="-7" w:firstLine="567"/>
        <w:jc w:val="center"/>
        <w:rPr>
          <w:rFonts w:ascii="GHEA Grapalat" w:hAnsi="GHEA Grapalat"/>
        </w:rPr>
      </w:pPr>
    </w:p>
    <w:p w14:paraId="2BBBD0D6" w14:textId="77777777" w:rsidR="000763E5" w:rsidRPr="003A1EBB" w:rsidRDefault="000763E5" w:rsidP="00B46D58">
      <w:pPr>
        <w:pStyle w:val="BodyText"/>
        <w:widowControl w:val="0"/>
        <w:spacing w:after="160"/>
        <w:ind w:right="-7" w:firstLine="567"/>
        <w:jc w:val="center"/>
        <w:rPr>
          <w:rFonts w:ascii="GHEA Grapalat" w:hAnsi="GHEA Grapalat"/>
        </w:rPr>
      </w:pPr>
    </w:p>
    <w:p w14:paraId="5F475B6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F8BAC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C5D22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96F2B0" w14:textId="554E4052" w:rsidR="00E05F69" w:rsidRPr="00892CB2" w:rsidRDefault="00E05F69" w:rsidP="00E05F69">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BC0CCD">
        <w:rPr>
          <w:rFonts w:ascii="GHEA Grapalat" w:hAnsi="GHEA Grapalat"/>
        </w:rPr>
        <w:t>ЗАПРОС КОТИРОВОК</w:t>
      </w:r>
      <w:r w:rsidRPr="009044F1">
        <w:rPr>
          <w:rFonts w:ascii="GHEA Grapalat" w:hAnsi="GHEA Grapalat"/>
        </w:rPr>
        <w:t xml:space="preserve">, ОБЪЯВЛЕННЫЙ С ЦЕЛЬЮ ПРИОБРЕТЕНИЯ </w:t>
      </w:r>
      <w:r w:rsidRPr="00DD3955">
        <w:rPr>
          <w:rFonts w:ascii="GHEA Grapalat" w:hAnsi="GHEA Grapalat"/>
        </w:rPr>
        <w:t xml:space="preserve">УСЛУГ ПЕРЕДАЧИ ДАННЫХ </w:t>
      </w:r>
      <w:r w:rsidRPr="009044F1">
        <w:rPr>
          <w:rFonts w:ascii="GHEA Grapalat" w:hAnsi="GHEA Grapalat"/>
        </w:rPr>
        <w:t xml:space="preserve">ДЛЯ НУЖД </w:t>
      </w:r>
      <w:r>
        <w:rPr>
          <w:rFonts w:ascii="GHEA Grapalat" w:hAnsi="GHEA Grapalat"/>
          <w:lang w:val="en-US"/>
        </w:rPr>
        <w:t>СТАТИСТИЧЕСКОГО КОМИТЕТА</w:t>
      </w:r>
      <w:r w:rsidR="00772B82">
        <w:rPr>
          <w:rFonts w:ascii="GHEA Grapalat" w:hAnsi="GHEA Grapalat"/>
          <w:lang w:val="en-US"/>
        </w:rPr>
        <w:t xml:space="preserve"> </w:t>
      </w:r>
    </w:p>
    <w:p w14:paraId="46003D0B" w14:textId="46915816" w:rsidR="00CE0D95" w:rsidRPr="00C63ED9" w:rsidRDefault="00C63ED9" w:rsidP="00B46D58">
      <w:pPr>
        <w:pStyle w:val="BodyText"/>
        <w:widowControl w:val="0"/>
        <w:spacing w:after="160"/>
        <w:ind w:right="-7" w:firstLine="567"/>
        <w:jc w:val="center"/>
        <w:rPr>
          <w:rFonts w:ascii="GHEA Grapalat" w:hAnsi="GHEA Grapalat"/>
          <w:lang w:val="en-US"/>
        </w:rPr>
      </w:pPr>
      <w:r>
        <w:rPr>
          <w:rFonts w:ascii="GHEA Grapalat" w:hAnsi="GHEA Grapalat"/>
          <w:lang w:val="en-US"/>
        </w:rPr>
        <w:t xml:space="preserve"> </w:t>
      </w:r>
    </w:p>
    <w:p w14:paraId="1232AB16" w14:textId="77777777" w:rsidR="00CE0D95" w:rsidRPr="009044F1" w:rsidRDefault="00CE0D95" w:rsidP="00B46D58">
      <w:pPr>
        <w:pStyle w:val="BodyText"/>
        <w:widowControl w:val="0"/>
        <w:spacing w:after="160"/>
        <w:ind w:right="-7" w:firstLine="567"/>
        <w:jc w:val="center"/>
        <w:rPr>
          <w:rFonts w:ascii="GHEA Grapalat" w:hAnsi="GHEA Grapalat"/>
        </w:rPr>
      </w:pPr>
    </w:p>
    <w:p w14:paraId="3CDA2789" w14:textId="77777777" w:rsidR="000763E5" w:rsidRDefault="000763E5" w:rsidP="00B46D58">
      <w:pPr>
        <w:rPr>
          <w:rFonts w:ascii="GHEA Grapalat" w:hAnsi="GHEA Grapalat"/>
        </w:rPr>
      </w:pPr>
      <w:r>
        <w:rPr>
          <w:rFonts w:ascii="GHEA Grapalat" w:hAnsi="GHEA Grapalat"/>
        </w:rPr>
        <w:br w:type="page"/>
      </w:r>
    </w:p>
    <w:p w14:paraId="23543E01" w14:textId="77777777" w:rsidR="00697E2A" w:rsidRDefault="00697E2A" w:rsidP="00B46D58">
      <w:pPr>
        <w:widowControl w:val="0"/>
        <w:spacing w:after="160"/>
        <w:ind w:firstLine="567"/>
        <w:jc w:val="both"/>
        <w:rPr>
          <w:rFonts w:ascii="GHEA Grapalat" w:hAnsi="GHEA Grapalat"/>
          <w:i/>
        </w:rPr>
      </w:pPr>
    </w:p>
    <w:p w14:paraId="182B839F" w14:textId="7CAA10D2"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651D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A377C7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AF4250" w14:textId="77777777" w:rsidR="0049374F" w:rsidRPr="00D3436F" w:rsidRDefault="0049374F" w:rsidP="00B46D58">
      <w:pPr>
        <w:widowControl w:val="0"/>
        <w:spacing w:after="160"/>
        <w:ind w:firstLine="567"/>
        <w:jc w:val="both"/>
        <w:rPr>
          <w:rFonts w:ascii="GHEA Grapalat" w:hAnsi="GHEA Grapalat"/>
          <w:i/>
          <w:lang w:val="hy-AM"/>
        </w:rPr>
      </w:pPr>
    </w:p>
    <w:p w14:paraId="478FE9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70854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5A750D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ED4357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6B86EF3" w14:textId="7F071A10" w:rsidR="00984BDB" w:rsidRPr="009044F1" w:rsidRDefault="00F73D43" w:rsidP="00A335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r w:rsidR="0041688C">
        <w:rPr>
          <w:rFonts w:ascii="GHEA Grapalat" w:hAnsi="GHEA Grapalat"/>
          <w:i/>
          <w:lang w:val="en-US"/>
        </w:rPr>
        <w:t xml:space="preserve"> </w:t>
      </w:r>
    </w:p>
    <w:p w14:paraId="0A225E7D" w14:textId="36067E61" w:rsidR="009F67CA" w:rsidRPr="00772B82" w:rsidRDefault="009F67CA" w:rsidP="009F67CA">
      <w:pPr>
        <w:widowControl w:val="0"/>
        <w:spacing w:after="160"/>
        <w:ind w:firstLine="567"/>
        <w:jc w:val="both"/>
        <w:rPr>
          <w:rFonts w:ascii="GHEA Grapalat" w:hAnsi="GHEA Grapalat"/>
          <w:b/>
          <w:i/>
          <w:color w:val="C00000"/>
          <w:sz w:val="32"/>
          <w:szCs w:val="32"/>
          <w:lang w:val="en-US"/>
        </w:rPr>
      </w:pPr>
      <w:r w:rsidRPr="00202055">
        <w:rPr>
          <w:rFonts w:ascii="GHEA Grapalat" w:hAnsi="GHEA Grapalat"/>
          <w:b/>
          <w:i/>
          <w:color w:val="C00000"/>
          <w:sz w:val="32"/>
          <w:szCs w:val="32"/>
        </w:rPr>
        <w:t>В случае несоответствия между армянскими и российскими приглашениями, в качестве основы принять армянский язык</w:t>
      </w:r>
      <w:r w:rsidR="00772B82">
        <w:rPr>
          <w:rFonts w:ascii="GHEA Grapalat" w:hAnsi="GHEA Grapalat"/>
          <w:b/>
          <w:i/>
          <w:color w:val="C00000"/>
          <w:sz w:val="32"/>
          <w:szCs w:val="32"/>
          <w:lang w:val="en-US"/>
        </w:rPr>
        <w:t xml:space="preserve"> </w:t>
      </w:r>
    </w:p>
    <w:p w14:paraId="03DD2EFE" w14:textId="57607D45" w:rsidR="009F67CA" w:rsidRDefault="009F67CA" w:rsidP="007A3519">
      <w:pPr>
        <w:widowControl w:val="0"/>
        <w:spacing w:after="160"/>
        <w:ind w:firstLine="567"/>
        <w:jc w:val="center"/>
        <w:rPr>
          <w:rFonts w:ascii="GHEA Grapalat" w:hAnsi="GHEA Grapalat"/>
          <w:b/>
          <w:i/>
          <w:color w:val="C00000"/>
          <w:sz w:val="32"/>
          <w:szCs w:val="32"/>
        </w:rPr>
      </w:pPr>
    </w:p>
    <w:p w14:paraId="2BB2A658" w14:textId="7FA4557B" w:rsidR="009F67CA" w:rsidRDefault="009F67CA" w:rsidP="007A3519">
      <w:pPr>
        <w:widowControl w:val="0"/>
        <w:spacing w:after="160"/>
        <w:ind w:firstLine="567"/>
        <w:jc w:val="center"/>
        <w:rPr>
          <w:rFonts w:ascii="GHEA Grapalat" w:hAnsi="GHEA Grapalat"/>
          <w:b/>
          <w:i/>
          <w:color w:val="C00000"/>
          <w:sz w:val="32"/>
          <w:szCs w:val="32"/>
        </w:rPr>
      </w:pPr>
    </w:p>
    <w:p w14:paraId="5E7055E1" w14:textId="169B7EDE" w:rsidR="009F67CA" w:rsidRDefault="009F67CA" w:rsidP="007A3519">
      <w:pPr>
        <w:widowControl w:val="0"/>
        <w:spacing w:after="160"/>
        <w:ind w:firstLine="567"/>
        <w:jc w:val="center"/>
        <w:rPr>
          <w:rFonts w:ascii="GHEA Grapalat" w:hAnsi="GHEA Grapalat"/>
          <w:b/>
          <w:i/>
          <w:color w:val="C00000"/>
          <w:sz w:val="32"/>
          <w:szCs w:val="32"/>
        </w:rPr>
      </w:pPr>
    </w:p>
    <w:p w14:paraId="665ED43A" w14:textId="77777777" w:rsidR="009F67CA" w:rsidRDefault="009F67CA" w:rsidP="007A3519">
      <w:pPr>
        <w:widowControl w:val="0"/>
        <w:spacing w:after="160"/>
        <w:ind w:firstLine="567"/>
        <w:jc w:val="center"/>
        <w:rPr>
          <w:rFonts w:ascii="GHEA Grapalat" w:hAnsi="GHEA Grapalat"/>
        </w:rPr>
      </w:pPr>
    </w:p>
    <w:p w14:paraId="1968F672" w14:textId="6AC333ED" w:rsidR="009F67CA" w:rsidRDefault="009F67CA" w:rsidP="007A3519">
      <w:pPr>
        <w:widowControl w:val="0"/>
        <w:spacing w:after="160"/>
        <w:ind w:firstLine="567"/>
        <w:jc w:val="center"/>
        <w:rPr>
          <w:rFonts w:ascii="GHEA Grapalat" w:hAnsi="GHEA Grapalat"/>
        </w:rPr>
      </w:pPr>
    </w:p>
    <w:p w14:paraId="5DABF3FF" w14:textId="28BC62DE" w:rsidR="009F67CA" w:rsidRDefault="009F67CA" w:rsidP="007A3519">
      <w:pPr>
        <w:widowControl w:val="0"/>
        <w:spacing w:after="160"/>
        <w:ind w:firstLine="567"/>
        <w:jc w:val="center"/>
        <w:rPr>
          <w:rFonts w:ascii="GHEA Grapalat" w:hAnsi="GHEA Grapalat"/>
        </w:rPr>
      </w:pPr>
    </w:p>
    <w:p w14:paraId="5E29A155" w14:textId="7E1F2D0A" w:rsidR="009F67CA" w:rsidRDefault="009F67CA" w:rsidP="007A3519">
      <w:pPr>
        <w:widowControl w:val="0"/>
        <w:spacing w:after="160"/>
        <w:ind w:firstLine="567"/>
        <w:jc w:val="center"/>
        <w:rPr>
          <w:rFonts w:ascii="GHEA Grapalat" w:hAnsi="GHEA Grapalat"/>
        </w:rPr>
      </w:pPr>
    </w:p>
    <w:p w14:paraId="0D0FDFCF" w14:textId="3509AF63" w:rsidR="009F67CA" w:rsidRDefault="009F67CA" w:rsidP="007A3519">
      <w:pPr>
        <w:widowControl w:val="0"/>
        <w:spacing w:after="160"/>
        <w:ind w:firstLine="567"/>
        <w:jc w:val="center"/>
        <w:rPr>
          <w:rFonts w:ascii="GHEA Grapalat" w:hAnsi="GHEA Grapalat"/>
        </w:rPr>
      </w:pPr>
    </w:p>
    <w:p w14:paraId="4F9A42BA" w14:textId="77777777" w:rsidR="009F67CA" w:rsidRPr="009044F1" w:rsidDel="006C1541" w:rsidRDefault="009F67CA" w:rsidP="00B46D58">
      <w:pPr>
        <w:widowControl w:val="0"/>
        <w:spacing w:after="160"/>
        <w:ind w:firstLine="567"/>
        <w:jc w:val="center"/>
        <w:rPr>
          <w:del w:id="0" w:author="Inesa Kocharyan" w:date="2025-03-19T12:30:00Z"/>
          <w:rFonts w:ascii="GHEA Grapalat" w:hAnsi="GHEA Grapalat" w:cs="Sylfaen"/>
          <w:b/>
        </w:rPr>
      </w:pPr>
    </w:p>
    <w:p w14:paraId="3236D65D" w14:textId="77777777" w:rsidR="001E46F1" w:rsidRPr="009044F1" w:rsidRDefault="001E46F1" w:rsidP="001E46F1">
      <w:pPr>
        <w:widowControl w:val="0"/>
        <w:spacing w:after="160"/>
        <w:ind w:firstLine="567"/>
        <w:jc w:val="center"/>
        <w:rPr>
          <w:rFonts w:ascii="GHEA Grapalat" w:hAnsi="GHEA Grapalat"/>
          <w:i/>
        </w:rPr>
      </w:pPr>
    </w:p>
    <w:p w14:paraId="7CCA7138" w14:textId="77777777" w:rsidR="001E46F1" w:rsidRPr="00892CB2" w:rsidRDefault="001E46F1" w:rsidP="001E46F1">
      <w:pPr>
        <w:widowControl w:val="0"/>
        <w:rPr>
          <w:rFonts w:ascii="GHEA Grapalat" w:hAnsi="GHEA Grapalat"/>
          <w:b/>
        </w:rPr>
      </w:pPr>
      <w:r w:rsidRPr="00892CB2">
        <w:rPr>
          <w:rFonts w:ascii="GHEA Grapalat" w:hAnsi="GHEA Grapalat"/>
          <w:b/>
        </w:rPr>
        <w:t>УСЛУГИ ПЕРЕДАЧИ ДАННЫХ</w:t>
      </w:r>
      <w:r w:rsidRPr="00892CB2" w:rsidDel="0017411C">
        <w:rPr>
          <w:rFonts w:ascii="GHEA Grapalat" w:hAnsi="GHEA Grapalat"/>
          <w:b/>
        </w:rPr>
        <w:t xml:space="preserve"> </w:t>
      </w:r>
      <w:r w:rsidRPr="00892CB2">
        <w:rPr>
          <w:rFonts w:ascii="GHEA Grapalat" w:hAnsi="GHEA Grapalat"/>
          <w:b/>
        </w:rPr>
        <w:t xml:space="preserve"> </w:t>
      </w:r>
      <w:r w:rsidRPr="002E069D">
        <w:rPr>
          <w:rFonts w:ascii="GHEA Grapalat" w:hAnsi="GHEA Grapalat"/>
          <w:b/>
        </w:rPr>
        <w:t>ДЛЯ НУЖД</w:t>
      </w:r>
      <w:r w:rsidRPr="00892CB2">
        <w:rPr>
          <w:rFonts w:ascii="GHEA Grapalat" w:hAnsi="GHEA Grapalat"/>
          <w:b/>
        </w:rPr>
        <w:t xml:space="preserve"> СТАТИСТИЧЕСКОГО КОМИТЕТА</w:t>
      </w:r>
      <w:r w:rsidRPr="00892CB2" w:rsidDel="0017411C">
        <w:rPr>
          <w:rFonts w:ascii="GHEA Grapalat" w:hAnsi="GHEA Grapalat"/>
          <w:b/>
        </w:rPr>
        <w:t xml:space="preserve"> </w:t>
      </w:r>
    </w:p>
    <w:p w14:paraId="7D665D76" w14:textId="77777777" w:rsidR="001E46F1" w:rsidRPr="003A1EBB" w:rsidRDefault="001E46F1" w:rsidP="001E46F1">
      <w:pPr>
        <w:widowControl w:val="0"/>
        <w:tabs>
          <w:tab w:val="left" w:pos="5954"/>
        </w:tabs>
        <w:spacing w:after="160"/>
        <w:ind w:firstLine="567"/>
        <w:rPr>
          <w:rFonts w:ascii="GHEA Grapalat" w:hAnsi="GHEA Grapalat"/>
        </w:rPr>
      </w:pPr>
    </w:p>
    <w:p w14:paraId="5B1C7C44" w14:textId="77777777" w:rsidR="001E46F1" w:rsidRPr="009044F1" w:rsidRDefault="001E46F1" w:rsidP="001E46F1">
      <w:pPr>
        <w:widowControl w:val="0"/>
        <w:spacing w:after="160"/>
        <w:jc w:val="center"/>
        <w:rPr>
          <w:rFonts w:ascii="GHEA Grapalat" w:hAnsi="GHEA Grapalat"/>
          <w:i/>
        </w:rPr>
      </w:pPr>
      <w:r w:rsidRPr="009044F1">
        <w:rPr>
          <w:rFonts w:ascii="GHEA Grapalat" w:hAnsi="GHEA Grapalat"/>
          <w:b/>
        </w:rPr>
        <w:t xml:space="preserve">ПРИГЛАШЕНИЯ НА </w:t>
      </w:r>
      <w:r w:rsidRPr="00892CB2">
        <w:rPr>
          <w:rFonts w:ascii="GHEA Grapalat" w:hAnsi="GHEA Grapalat"/>
          <w:b/>
        </w:rPr>
        <w:t>ЗАПРОС КОТИРОВОК</w:t>
      </w:r>
      <w:r w:rsidRPr="009044F1" w:rsidDel="003A446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F363464" w14:textId="77777777" w:rsidR="00C67E80" w:rsidRPr="009044F1" w:rsidRDefault="00C67E80" w:rsidP="00B46D58">
      <w:pPr>
        <w:widowControl w:val="0"/>
        <w:spacing w:after="160"/>
        <w:jc w:val="center"/>
        <w:rPr>
          <w:rFonts w:ascii="GHEA Grapalat" w:hAnsi="GHEA Grapalat" w:cs="Sylfaen"/>
          <w:b/>
        </w:rPr>
      </w:pPr>
    </w:p>
    <w:p w14:paraId="0D84E3AE" w14:textId="673569E3" w:rsidR="00096865" w:rsidRPr="00616982" w:rsidRDefault="00096865" w:rsidP="00B46D58">
      <w:pPr>
        <w:widowControl w:val="0"/>
        <w:spacing w:after="160"/>
        <w:jc w:val="center"/>
        <w:rPr>
          <w:rFonts w:ascii="GHEA Grapalat" w:hAnsi="GHEA Grapalat"/>
          <w:b/>
          <w:lang w:val="en-US"/>
        </w:rPr>
      </w:pPr>
      <w:r w:rsidRPr="009044F1">
        <w:rPr>
          <w:rFonts w:ascii="GHEA Grapalat" w:hAnsi="GHEA Grapalat"/>
          <w:b/>
        </w:rPr>
        <w:t>ЧАСТЬ I.</w:t>
      </w:r>
      <w:r w:rsidR="00616982">
        <w:rPr>
          <w:rFonts w:ascii="GHEA Grapalat" w:hAnsi="GHEA Grapalat"/>
          <w:b/>
          <w:lang w:val="en-US"/>
        </w:rPr>
        <w:t xml:space="preserve"> </w:t>
      </w:r>
    </w:p>
    <w:p w14:paraId="3E1F4DB9" w14:textId="77777777" w:rsidR="002E069D" w:rsidRPr="008842CE" w:rsidRDefault="002E069D" w:rsidP="00B46D58">
      <w:pPr>
        <w:widowControl w:val="0"/>
        <w:spacing w:after="160"/>
        <w:jc w:val="center"/>
        <w:rPr>
          <w:rFonts w:ascii="GHEA Grapalat" w:hAnsi="GHEA Grapalat"/>
        </w:rPr>
      </w:pPr>
    </w:p>
    <w:p w14:paraId="51F57E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1370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D5FB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21B84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B13EE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EC7AF7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07A124" w14:textId="73A78E91" w:rsidR="00096865" w:rsidRPr="008842CE" w:rsidRDefault="00616982" w:rsidP="00B46D58">
      <w:pPr>
        <w:widowControl w:val="0"/>
        <w:tabs>
          <w:tab w:val="left" w:pos="1134"/>
        </w:tabs>
        <w:spacing w:after="160"/>
        <w:ind w:left="1134" w:hanging="567"/>
        <w:jc w:val="both"/>
        <w:rPr>
          <w:rFonts w:ascii="GHEA Grapalat" w:hAnsi="GHEA Grapalat" w:cs="Sylfaen"/>
        </w:rPr>
      </w:pPr>
      <w:r>
        <w:rPr>
          <w:rFonts w:ascii="GHEA Grapalat" w:hAnsi="GHEA Grapalat"/>
          <w:lang w:val="en-US"/>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BDDDC8" w14:textId="10F52EB3" w:rsidR="00096865" w:rsidRPr="003A1EBB" w:rsidRDefault="00616982"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8F23DAA" w14:textId="7AA08080" w:rsidR="00096865" w:rsidRPr="009044F1" w:rsidRDefault="00616982"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70346DD5" w14:textId="00D55C4D"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616982">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66684BC" w14:textId="5ADEC44C"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616982">
        <w:rPr>
          <w:rFonts w:ascii="GHEA Grapalat" w:hAnsi="GHEA Grapalat"/>
          <w:lang w:val="en-US"/>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FED99E" w14:textId="77777777" w:rsidR="00520F57" w:rsidRDefault="00520F57" w:rsidP="00B46D58">
      <w:pPr>
        <w:widowControl w:val="0"/>
        <w:spacing w:after="160"/>
        <w:jc w:val="center"/>
        <w:rPr>
          <w:rFonts w:ascii="GHEA Grapalat" w:hAnsi="GHEA Grapalat"/>
          <w:b/>
        </w:rPr>
      </w:pPr>
    </w:p>
    <w:p w14:paraId="5CEF5A83" w14:textId="77777777" w:rsidR="00520F57" w:rsidRDefault="00520F57" w:rsidP="00B46D58">
      <w:pPr>
        <w:widowControl w:val="0"/>
        <w:spacing w:after="160"/>
        <w:jc w:val="center"/>
        <w:rPr>
          <w:rFonts w:ascii="GHEA Grapalat" w:hAnsi="GHEA Grapalat"/>
          <w:b/>
        </w:rPr>
      </w:pPr>
    </w:p>
    <w:p w14:paraId="657044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0C7E49" w14:textId="77777777" w:rsidR="008842CE" w:rsidRPr="00374F4A" w:rsidRDefault="008842CE" w:rsidP="00B46D58">
      <w:pPr>
        <w:widowControl w:val="0"/>
        <w:spacing w:after="160"/>
        <w:jc w:val="center"/>
        <w:rPr>
          <w:rFonts w:ascii="GHEA Grapalat" w:hAnsi="GHEA Grapalat"/>
          <w:b/>
        </w:rPr>
      </w:pPr>
    </w:p>
    <w:p w14:paraId="4B6CAFFF" w14:textId="77777777" w:rsidR="00535CF1" w:rsidRDefault="00535CF1" w:rsidP="00535CF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C6F8D">
        <w:rPr>
          <w:rFonts w:ascii="GHEA Grapalat" w:hAnsi="GHEA Grapalat"/>
          <w:b/>
        </w:rPr>
        <w:t>ЗАПРОС КОТИРОВОК</w:t>
      </w:r>
    </w:p>
    <w:p w14:paraId="1387CE04" w14:textId="77777777" w:rsidR="00520F57" w:rsidRPr="008842CE" w:rsidRDefault="00520F57" w:rsidP="00B46D58">
      <w:pPr>
        <w:widowControl w:val="0"/>
        <w:spacing w:after="160"/>
        <w:jc w:val="center"/>
        <w:rPr>
          <w:rFonts w:ascii="GHEA Grapalat" w:hAnsi="GHEA Grapalat"/>
          <w:b/>
        </w:rPr>
      </w:pPr>
    </w:p>
    <w:p w14:paraId="5BF722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2F856A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1082D" w14:textId="642312A3" w:rsidR="0061522D" w:rsidRPr="00187AB9"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87AB9">
        <w:rPr>
          <w:rFonts w:ascii="GHEA Grapalat" w:hAnsi="GHEA Grapalat"/>
          <w:lang w:val="en-US"/>
        </w:rPr>
        <w:t>5</w:t>
      </w:r>
    </w:p>
    <w:p w14:paraId="1A439971" w14:textId="77777777" w:rsidR="00E17B7F" w:rsidRDefault="00E17B7F">
      <w:pPr>
        <w:rPr>
          <w:rFonts w:ascii="GHEA Grapalat" w:hAnsi="GHEA Grapalat"/>
          <w:spacing w:val="-6"/>
        </w:rPr>
      </w:pPr>
      <w:r>
        <w:rPr>
          <w:rFonts w:ascii="GHEA Grapalat" w:hAnsi="GHEA Grapalat"/>
          <w:spacing w:val="-6"/>
        </w:rPr>
        <w:br w:type="page"/>
      </w:r>
    </w:p>
    <w:p w14:paraId="709C22B5" w14:textId="77777777" w:rsidR="003D0B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2E623787" w14:textId="239E13B9" w:rsidR="00096865" w:rsidRPr="006240F3" w:rsidRDefault="00E17B7F" w:rsidP="003D0BFA">
      <w:pPr>
        <w:widowControl w:val="0"/>
        <w:spacing w:after="160"/>
        <w:ind w:firstLine="567"/>
        <w:jc w:val="both"/>
        <w:rPr>
          <w:rFonts w:ascii="GHEA Grapalat" w:hAnsi="GHEA Grapalat"/>
          <w:spacing w:val="-6"/>
          <w:lang w:val="en-US"/>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0D03">
        <w:rPr>
          <w:rFonts w:ascii="GHEA Grapalat" w:hAnsi="GHEA Grapalat"/>
          <w:spacing w:val="-6"/>
          <w:lang w:val="en-US"/>
        </w:rPr>
        <w:t>запросе котировок</w:t>
      </w:r>
      <w:r w:rsidR="00096865" w:rsidRPr="006D2DF7">
        <w:rPr>
          <w:rFonts w:ascii="GHEA Grapalat" w:hAnsi="GHEA Grapalat"/>
          <w:spacing w:val="-6"/>
        </w:rPr>
        <w:t xml:space="preserve">, проводимом под кодом </w:t>
      </w:r>
      <w:r w:rsidR="00C00757">
        <w:rPr>
          <w:rFonts w:ascii="GHEA Grapalat" w:hAnsi="GHEA Grapalat"/>
          <w:spacing w:val="-6"/>
        </w:rPr>
        <w:t>ՀՀ ՎԿ-ԳՀԾՁԲ-2025/1</w:t>
      </w:r>
      <w:r w:rsidR="00C00757">
        <w:rPr>
          <w:rFonts w:ascii="GHEA Grapalat" w:hAnsi="GHEA Grapalat"/>
          <w:i/>
          <w:lang w:val="af-ZA"/>
        </w:rPr>
        <w:t xml:space="preserve">                                       </w:t>
      </w:r>
      <w:r w:rsidR="00096865" w:rsidRPr="006D2DF7">
        <w:rPr>
          <w:rFonts w:ascii="GHEA Grapalat" w:hAnsi="GHEA Grapalat"/>
          <w:spacing w:val="-6"/>
        </w:rPr>
        <w:t>(далее — процедура).</w:t>
      </w:r>
      <w:r w:rsidR="006240F3">
        <w:rPr>
          <w:rFonts w:ascii="GHEA Grapalat" w:hAnsi="GHEA Grapalat"/>
          <w:spacing w:val="-6"/>
          <w:lang w:val="en-US"/>
        </w:rPr>
        <w:t xml:space="preserve"> </w:t>
      </w:r>
    </w:p>
    <w:p w14:paraId="08F907B8" w14:textId="47CD94BE" w:rsidR="00096865" w:rsidRPr="00821770" w:rsidRDefault="00096865" w:rsidP="00B46D58">
      <w:pPr>
        <w:widowControl w:val="0"/>
        <w:spacing w:after="160"/>
        <w:ind w:firstLine="567"/>
        <w:jc w:val="both"/>
        <w:rPr>
          <w:rFonts w:ascii="GHEA Grapalat" w:hAnsi="GHEA Grapalat"/>
          <w:lang w:val="en-US"/>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r w:rsidR="00821770">
        <w:rPr>
          <w:rFonts w:ascii="GHEA Grapalat" w:hAnsi="GHEA Grapalat"/>
          <w:lang w:val="en-US"/>
        </w:rPr>
        <w:t xml:space="preserve"> </w:t>
      </w:r>
    </w:p>
    <w:p w14:paraId="54A9D0D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BEC9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3AF4E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D280FB" w14:textId="211BF4E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C6456" w:rsidRPr="00BF640C">
          <w:rPr>
            <w:rStyle w:val="Hyperlink"/>
            <w:rFonts w:ascii="Calibri" w:hAnsi="Calibri" w:cs="Calibri"/>
            <w:lang w:val="af-ZA"/>
          </w:rPr>
          <w:t>tamara_avetisyan@armstat.am</w:t>
        </w:r>
      </w:hyperlink>
    </w:p>
    <w:p w14:paraId="6DAB246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A164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F9B7846" w14:textId="069C84F3" w:rsidR="00096865" w:rsidRPr="007C211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65F08" w:rsidRPr="00A65F08">
        <w:rPr>
          <w:rFonts w:ascii="GHEA Grapalat" w:hAnsi="GHEA Grapalat"/>
          <w:i w:val="0"/>
          <w:sz w:val="24"/>
          <w:szCs w:val="24"/>
        </w:rPr>
        <w:t>Предметом закупки является приобретение услуг передачи данных  (далее — также услуга) для нужд Статистического комитета, которые сгруппированы в лоты 3:</w:t>
      </w:r>
      <w:r w:rsidR="007C211F">
        <w:rPr>
          <w:rFonts w:ascii="GHEA Grapalat" w:hAnsi="GHEA Grapalat"/>
          <w:i w:val="0"/>
          <w:sz w:val="24"/>
          <w:szCs w:val="24"/>
          <w:lang w:val="en-US"/>
        </w:rPr>
        <w:t xml:space="preserve"> </w:t>
      </w:r>
      <w:r w:rsidR="00F91D8E">
        <w:rPr>
          <w:rFonts w:ascii="GHEA Grapalat" w:hAnsi="GHEA Grapalat"/>
          <w:i w:val="0"/>
          <w:sz w:val="24"/>
          <w:szCs w:val="24"/>
          <w:lang w:val="en-US"/>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27DFFB6" w14:textId="77777777" w:rsidTr="001A6383">
        <w:trPr>
          <w:trHeight w:val="736"/>
          <w:jc w:val="center"/>
        </w:trPr>
        <w:tc>
          <w:tcPr>
            <w:tcW w:w="2917" w:type="dxa"/>
            <w:gridSpan w:val="2"/>
            <w:vAlign w:val="center"/>
          </w:tcPr>
          <w:p w14:paraId="2A61E35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85BF04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1E966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D92B24C" w14:textId="77777777" w:rsidTr="001A6383">
        <w:trPr>
          <w:jc w:val="center"/>
          <w:ins w:id="1" w:author="Vardan" w:date="2022-05-29T21:53:00Z"/>
        </w:trPr>
        <w:tc>
          <w:tcPr>
            <w:tcW w:w="1035" w:type="dxa"/>
            <w:vAlign w:val="center"/>
          </w:tcPr>
          <w:p w14:paraId="06C7A55D"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41F95C3"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AC11D6D"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44362" w:rsidRPr="009044F1" w14:paraId="73CCF5E0" w14:textId="77777777" w:rsidTr="001A6383">
        <w:trPr>
          <w:jc w:val="center"/>
        </w:trPr>
        <w:tc>
          <w:tcPr>
            <w:tcW w:w="1035" w:type="dxa"/>
            <w:vAlign w:val="center"/>
          </w:tcPr>
          <w:p w14:paraId="1FCEBCF7" w14:textId="7777777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93421C7" w14:textId="562A4585"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3660000</w:t>
            </w:r>
          </w:p>
        </w:tc>
        <w:tc>
          <w:tcPr>
            <w:tcW w:w="6317" w:type="dxa"/>
            <w:vAlign w:val="center"/>
          </w:tcPr>
          <w:p w14:paraId="4000A529" w14:textId="2ABB65FB" w:rsidR="00A44362" w:rsidRPr="009044F1" w:rsidRDefault="00A44362" w:rsidP="00761153">
            <w:pPr>
              <w:pStyle w:val="BodyTextIndent2"/>
              <w:widowControl w:val="0"/>
              <w:spacing w:after="120" w:line="240" w:lineRule="auto"/>
              <w:ind w:firstLine="0"/>
              <w:jc w:val="center"/>
              <w:rPr>
                <w:rFonts w:ascii="GHEA Grapalat" w:hAnsi="GHEA Grapalat"/>
                <w:sz w:val="24"/>
                <w:szCs w:val="24"/>
                <w:u w:val="single"/>
                <w:vertAlign w:val="subscript"/>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1</w:t>
            </w:r>
          </w:p>
        </w:tc>
      </w:tr>
      <w:tr w:rsidR="00A44362" w:rsidRPr="009044F1" w14:paraId="341DA771" w14:textId="77777777" w:rsidTr="001A6383">
        <w:trPr>
          <w:jc w:val="center"/>
        </w:trPr>
        <w:tc>
          <w:tcPr>
            <w:tcW w:w="1035" w:type="dxa"/>
            <w:vAlign w:val="center"/>
          </w:tcPr>
          <w:p w14:paraId="1901865E" w14:textId="7777777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6A8C7E84" w14:textId="724419EF"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15000000</w:t>
            </w:r>
          </w:p>
        </w:tc>
        <w:tc>
          <w:tcPr>
            <w:tcW w:w="6317" w:type="dxa"/>
            <w:vAlign w:val="center"/>
          </w:tcPr>
          <w:p w14:paraId="2ADE7AE7" w14:textId="5DA8A44A" w:rsidR="00A44362" w:rsidRPr="009044F1" w:rsidRDefault="00A44362" w:rsidP="00761153">
            <w:pPr>
              <w:pStyle w:val="BodyTextIndent2"/>
              <w:widowControl w:val="0"/>
              <w:spacing w:after="120" w:line="240" w:lineRule="auto"/>
              <w:ind w:firstLine="0"/>
              <w:jc w:val="center"/>
              <w:rPr>
                <w:rFonts w:ascii="GHEA Grapalat" w:hAnsi="GHEA Grapalat"/>
                <w:sz w:val="24"/>
                <w:szCs w:val="24"/>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2</w:t>
            </w:r>
          </w:p>
        </w:tc>
      </w:tr>
      <w:tr w:rsidR="00A44362" w:rsidRPr="009044F1" w14:paraId="1654A4F4" w14:textId="77777777" w:rsidTr="001A6383">
        <w:trPr>
          <w:jc w:val="center"/>
        </w:trPr>
        <w:tc>
          <w:tcPr>
            <w:tcW w:w="1035" w:type="dxa"/>
            <w:vAlign w:val="center"/>
          </w:tcPr>
          <w:p w14:paraId="70AD6461" w14:textId="40DC05D2" w:rsidR="00A44362" w:rsidRPr="00DD6353" w:rsidRDefault="00DD6353" w:rsidP="00A4436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46F0BE45" w14:textId="29B38D5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C6288F">
              <w:rPr>
                <w:rFonts w:ascii="GHEA Grapalat" w:hAnsi="GHEA Grapalat"/>
                <w:sz w:val="16"/>
              </w:rPr>
              <w:t>250000</w:t>
            </w:r>
          </w:p>
        </w:tc>
        <w:tc>
          <w:tcPr>
            <w:tcW w:w="6317" w:type="dxa"/>
            <w:vAlign w:val="center"/>
          </w:tcPr>
          <w:p w14:paraId="1CC03F99" w14:textId="496CE88E" w:rsidR="00A44362" w:rsidRPr="009044F1" w:rsidRDefault="00A44362" w:rsidP="00761153">
            <w:pPr>
              <w:pStyle w:val="BodyTextIndent2"/>
              <w:widowControl w:val="0"/>
              <w:spacing w:after="120" w:line="240" w:lineRule="auto"/>
              <w:ind w:firstLine="0"/>
              <w:jc w:val="center"/>
              <w:rPr>
                <w:rFonts w:ascii="GHEA Grapalat" w:hAnsi="GHEA Grapalat"/>
                <w:sz w:val="24"/>
                <w:szCs w:val="24"/>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3</w:t>
            </w:r>
          </w:p>
        </w:tc>
      </w:tr>
    </w:tbl>
    <w:p w14:paraId="4848EC59" w14:textId="1E848F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D02D00">
        <w:rPr>
          <w:rFonts w:ascii="GHEA Grapalat" w:hAnsi="GHEA Grapalat"/>
          <w:sz w:val="24"/>
          <w:szCs w:val="24"/>
          <w:lang w:val="en-US"/>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67B79450" w14:textId="77777777" w:rsidR="00F85D0C" w:rsidRPr="00830700" w:rsidRDefault="00F85D0C" w:rsidP="00B46D58">
      <w:pPr>
        <w:widowControl w:val="0"/>
        <w:spacing w:after="160"/>
        <w:jc w:val="center"/>
        <w:rPr>
          <w:rFonts w:ascii="GHEA Grapalat" w:hAnsi="GHEA Grapalat"/>
          <w:b/>
        </w:rPr>
      </w:pPr>
    </w:p>
    <w:p w14:paraId="08C1B461"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A31B59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115A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B93F0E" w14:textId="3AA474C9" w:rsidR="00753E6E" w:rsidRPr="003240F7"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00753E6E"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1B4BFBE" w14:textId="58AB14A1" w:rsidR="00753E6E" w:rsidRPr="009044F1"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3</w:t>
      </w:r>
      <w:r w:rsidR="00753E6E" w:rsidRPr="009044F1">
        <w:rPr>
          <w:rFonts w:ascii="GHEA Grapalat" w:hAnsi="GHEA Grapalat"/>
        </w:rPr>
        <w:t>)</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044F1">
        <w:rPr>
          <w:rFonts w:ascii="GHEA Grapalat" w:hAnsi="GHEA Grapalat"/>
        </w:rPr>
        <w:t>;</w:t>
      </w:r>
    </w:p>
    <w:p w14:paraId="3E2CDD0D" w14:textId="51277B3B" w:rsidR="00753E6E" w:rsidRPr="009044F1"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 xml:space="preserve">которые по состоянию на день подачи заявки включены в список </w:t>
      </w:r>
      <w:r w:rsidR="00753E6E"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14:paraId="5A290D78" w14:textId="7BA6DCD0" w:rsidR="00753E6E" w:rsidRDefault="005919E2" w:rsidP="00B46D58">
      <w:pPr>
        <w:widowControl w:val="0"/>
        <w:tabs>
          <w:tab w:val="left" w:pos="1134"/>
        </w:tabs>
        <w:spacing w:after="160"/>
        <w:ind w:firstLine="567"/>
        <w:jc w:val="both"/>
        <w:rPr>
          <w:rFonts w:ascii="GHEA Grapalat" w:hAnsi="GHEA Grapalat"/>
        </w:rPr>
      </w:pPr>
      <w:r>
        <w:rPr>
          <w:rFonts w:ascii="GHEA Grapalat" w:hAnsi="GHEA Grapalat"/>
          <w:lang w:val="en-US"/>
        </w:rPr>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3F694F3" w14:textId="7276D26A" w:rsidR="00283FD4" w:rsidRDefault="005919E2" w:rsidP="00283FD4">
      <w:pPr>
        <w:widowControl w:val="0"/>
        <w:tabs>
          <w:tab w:val="left" w:pos="1134"/>
        </w:tabs>
        <w:ind w:firstLine="567"/>
        <w:jc w:val="both"/>
        <w:rPr>
          <w:rFonts w:ascii="GHEA Grapalat" w:hAnsi="GHEA Grapalat"/>
        </w:rPr>
      </w:pPr>
      <w:r>
        <w:rPr>
          <w:rFonts w:ascii="GHEA Grapalat" w:hAnsi="GHEA Grapalat"/>
          <w:lang w:val="en-US"/>
        </w:rPr>
        <w:t>6</w:t>
      </w:r>
      <w:r w:rsidR="00283FD4" w:rsidRPr="00F33229">
        <w:rPr>
          <w:rFonts w:ascii="GHEA Grapalat" w:hAnsi="GHEA Grapalat"/>
        </w:rPr>
        <w:t>)</w:t>
      </w:r>
      <w:r w:rsidR="00283FD4" w:rsidRPr="00283FD4">
        <w:rPr>
          <w:rFonts w:ascii="GHEA Grapalat" w:hAnsi="GHEA Grapalat"/>
        </w:rPr>
        <w:t xml:space="preserve"> </w:t>
      </w:r>
      <w:r w:rsidR="00283FD4" w:rsidRPr="0015049E">
        <w:rPr>
          <w:rFonts w:ascii="GHEA Grapalat" w:hAnsi="GHEA Grapalat"/>
        </w:rPr>
        <w:t xml:space="preserve">которые на основании </w:t>
      </w:r>
      <w:r w:rsidR="00283FD4">
        <w:rPr>
          <w:rFonts w:ascii="GHEA Grapalat" w:hAnsi="GHEA Grapalat"/>
        </w:rPr>
        <w:t xml:space="preserve">абзаца </w:t>
      </w:r>
      <w:r w:rsidR="00283FD4" w:rsidRPr="0015049E">
        <w:rPr>
          <w:rFonts w:ascii="GHEA Grapalat" w:hAnsi="GHEA Grapalat"/>
        </w:rPr>
        <w:t>«е» подпункт</w:t>
      </w:r>
      <w:r w:rsidR="00283FD4">
        <w:rPr>
          <w:rFonts w:ascii="GHEA Grapalat" w:hAnsi="GHEA Grapalat"/>
        </w:rPr>
        <w:t xml:space="preserve">а </w:t>
      </w:r>
      <w:r w:rsidR="00283FD4" w:rsidRPr="0015049E">
        <w:rPr>
          <w:rFonts w:ascii="GHEA Grapalat" w:hAnsi="GHEA Grapalat"/>
        </w:rPr>
        <w:t xml:space="preserve">2 пункта 1 </w:t>
      </w:r>
      <w:r w:rsidR="00283FD4">
        <w:rPr>
          <w:rFonts w:ascii="GHEA Grapalat" w:hAnsi="GHEA Grapalat"/>
        </w:rPr>
        <w:t>постановления Правительства РА N</w:t>
      </w:r>
      <w:r w:rsidR="00283FD4">
        <w:rPr>
          <w:rFonts w:ascii="GHEA Grapalat" w:hAnsi="GHEA Grapalat"/>
          <w:lang w:val="hy-AM"/>
        </w:rPr>
        <w:t>817-</w:t>
      </w:r>
      <w:r w:rsidR="00283FD4">
        <w:rPr>
          <w:rFonts w:ascii="GHEA Grapalat" w:hAnsi="GHEA Grapalat"/>
        </w:rPr>
        <w:t xml:space="preserve">А от </w:t>
      </w:r>
      <w:r w:rsidR="00283FD4">
        <w:rPr>
          <w:rFonts w:ascii="GHEA Grapalat" w:hAnsi="GHEA Grapalat"/>
          <w:lang w:val="hy-AM"/>
        </w:rPr>
        <w:t>20.06.2025</w:t>
      </w:r>
      <w:r w:rsidR="00283FD4">
        <w:rPr>
          <w:rFonts w:ascii="GHEA Grapalat" w:hAnsi="GHEA Grapalat"/>
        </w:rPr>
        <w:t xml:space="preserve">г., </w:t>
      </w:r>
      <w:r w:rsidR="00283FD4" w:rsidRPr="0015049E">
        <w:rPr>
          <w:rFonts w:ascii="GHEA Grapalat" w:hAnsi="GHEA Grapalat"/>
        </w:rPr>
        <w:t xml:space="preserve">на основании обязательств </w:t>
      </w:r>
      <w:r w:rsidR="00283FD4" w:rsidRPr="00F33229">
        <w:rPr>
          <w:rFonts w:ascii="GHEA Grapalat" w:hAnsi="GHEA Grapalat"/>
        </w:rPr>
        <w:t xml:space="preserve"> </w:t>
      </w:r>
      <w:r w:rsidR="00283FD4">
        <w:rPr>
          <w:rFonts w:ascii="GHEA Grapalat" w:hAnsi="GHEA Grapalat"/>
        </w:rPr>
        <w:t>o не</w:t>
      </w:r>
      <w:r w:rsidR="00283FD4" w:rsidRPr="0015049E">
        <w:rPr>
          <w:rFonts w:ascii="GHEA Grapalat" w:hAnsi="GHEA Grapalat"/>
        </w:rPr>
        <w:t>участ</w:t>
      </w:r>
      <w:r w:rsidR="00283FD4">
        <w:rPr>
          <w:rFonts w:ascii="GHEA Grapalat" w:hAnsi="GHEA Grapalat"/>
        </w:rPr>
        <w:t>ии</w:t>
      </w:r>
      <w:r w:rsidR="00283FD4" w:rsidRPr="0015049E">
        <w:rPr>
          <w:rFonts w:ascii="GHEA Grapalat" w:hAnsi="GHEA Grapalat"/>
        </w:rPr>
        <w:t xml:space="preserve"> в процедурах</w:t>
      </w:r>
      <w:r w:rsidR="00283FD4">
        <w:rPr>
          <w:rFonts w:ascii="GHEA Grapalat" w:hAnsi="GHEA Grapalat"/>
        </w:rPr>
        <w:t>,</w:t>
      </w:r>
      <w:r w:rsidR="00283FD4" w:rsidRPr="0015049E">
        <w:rPr>
          <w:rFonts w:ascii="GHEA Grapalat" w:hAnsi="GHEA Grapalat"/>
        </w:rPr>
        <w:t xml:space="preserve"> на дату подачи заяв</w:t>
      </w:r>
      <w:r w:rsidR="00283FD4">
        <w:rPr>
          <w:rFonts w:ascii="GHEA Grapalat" w:hAnsi="GHEA Grapalat"/>
        </w:rPr>
        <w:t>ки</w:t>
      </w:r>
      <w:r w:rsidR="00283FD4" w:rsidRPr="0015049E">
        <w:rPr>
          <w:rFonts w:ascii="GHEA Grapalat" w:hAnsi="GHEA Grapalat"/>
        </w:rPr>
        <w:t xml:space="preserve"> </w:t>
      </w:r>
      <w:r w:rsidR="00283FD4" w:rsidRPr="000F78B8">
        <w:rPr>
          <w:rFonts w:ascii="GHEA Grapalat" w:hAnsi="GHEA Grapalat"/>
        </w:rPr>
        <w:t xml:space="preserve">включены в </w:t>
      </w:r>
      <w:r w:rsidR="00283FD4">
        <w:rPr>
          <w:rFonts w:ascii="GHEA Grapalat" w:hAnsi="GHEA Grapalat"/>
        </w:rPr>
        <w:t>список</w:t>
      </w:r>
      <w:r w:rsidR="00283FD4" w:rsidRPr="000F78B8">
        <w:rPr>
          <w:rFonts w:ascii="GHEA Grapalat" w:hAnsi="GHEA Grapalat"/>
        </w:rPr>
        <w:t xml:space="preserve">, предусмотренный подпунктом 2 пункта 2 того же </w:t>
      </w:r>
      <w:r w:rsidR="00283FD4">
        <w:rPr>
          <w:rFonts w:ascii="GHEA Grapalat" w:hAnsi="GHEA Grapalat"/>
        </w:rPr>
        <w:t>постановления.</w:t>
      </w:r>
    </w:p>
    <w:p w14:paraId="55BD1EBE" w14:textId="77777777" w:rsidR="00F647B3" w:rsidRDefault="00F647B3" w:rsidP="001A6383">
      <w:pPr>
        <w:widowControl w:val="0"/>
        <w:tabs>
          <w:tab w:val="left" w:pos="1134"/>
        </w:tabs>
        <w:spacing w:after="160"/>
        <w:ind w:firstLine="567"/>
        <w:jc w:val="both"/>
        <w:rPr>
          <w:rFonts w:ascii="GHEA Grapalat" w:hAnsi="GHEA Grapalat"/>
        </w:rPr>
      </w:pPr>
    </w:p>
    <w:p w14:paraId="53515197" w14:textId="4B4F73A8"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w:t>
      </w:r>
      <w:r w:rsidR="006B4D4F">
        <w:rPr>
          <w:rFonts w:ascii="GHEA Grapalat" w:hAnsi="GHEA Grapalat"/>
          <w:lang w:val="en-US"/>
        </w:rPr>
        <w:t>4</w:t>
      </w:r>
      <w:r w:rsidRPr="009044F1">
        <w:rPr>
          <w:rFonts w:ascii="GHEA Grapalat" w:hAnsi="GHEA Grapalat"/>
        </w:rPr>
        <w:t xml:space="preserve"> и </w:t>
      </w:r>
      <w:r w:rsidR="006B4D4F">
        <w:rPr>
          <w:rFonts w:ascii="GHEA Grapalat" w:hAnsi="GHEA Grapalat"/>
          <w:lang w:val="en-US"/>
        </w:rPr>
        <w:t>5</w:t>
      </w:r>
      <w:r w:rsidRPr="009044F1">
        <w:rPr>
          <w:rFonts w:ascii="GHEA Grapalat" w:hAnsi="GHEA Grapalat"/>
        </w:rPr>
        <w:t xml:space="preserve"> настоящего пункта списки после дня подачи заявки, то данная его заявка не подлежит отклонению.</w:t>
      </w:r>
    </w:p>
    <w:p w14:paraId="71B3DD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C3CDB5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5B662E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0FD25C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9E8E9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FD2290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7BCA8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157B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33A5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65CD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844B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4F73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088E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7C5D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57CE2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1C7A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36A46B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9D2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0A54E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67F0B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38B862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A6A45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FB88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AEA4B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F264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8BED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8EA9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70D752E" w14:textId="4B69215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A551F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9FCD8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9BAE98" w14:textId="19F9B865"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85EA2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752B4B" w14:textId="236D6E2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C0AB48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1BBDE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4F127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478365C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6E425FD" w14:textId="4570CBF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66C4A">
        <w:rPr>
          <w:rFonts w:ascii="GHEA Grapalat" w:hAnsi="GHEA Grapalat"/>
          <w:sz w:val="24"/>
          <w:szCs w:val="24"/>
          <w:lang w:val="en-US"/>
        </w:rPr>
        <w:t>запрос котировок</w:t>
      </w:r>
      <w:r w:rsidRPr="009044F1">
        <w:rPr>
          <w:rFonts w:ascii="GHEA Grapalat" w:hAnsi="GHEA Grapalat"/>
          <w:sz w:val="24"/>
          <w:szCs w:val="24"/>
        </w:rPr>
        <w:t>.</w:t>
      </w:r>
    </w:p>
    <w:p w14:paraId="49921235" w14:textId="63601F7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6A4989">
        <w:rPr>
          <w:rFonts w:ascii="GHEA Grapalat" w:hAnsi="GHEA Grapalat"/>
          <w:sz w:val="24"/>
          <w:szCs w:val="24"/>
          <w:lang w:val="en-US"/>
        </w:rPr>
        <w:t xml:space="preserve"> 11:00</w:t>
      </w:r>
      <w:r w:rsidR="006A4989" w:rsidRPr="00352AD3">
        <w:rPr>
          <w:rFonts w:ascii="GHEA Grapalat" w:hAnsi="GHEA Grapalat"/>
          <w:sz w:val="24"/>
          <w:szCs w:val="24"/>
        </w:rPr>
        <w:t xml:space="preserve"> часов </w:t>
      </w:r>
      <w:r w:rsidR="006A4989">
        <w:rPr>
          <w:rFonts w:ascii="GHEA Grapalat" w:hAnsi="GHEA Grapalat"/>
          <w:sz w:val="24"/>
          <w:szCs w:val="24"/>
          <w:lang w:val="en-US"/>
        </w:rPr>
        <w:t>8</w:t>
      </w:r>
      <w:r w:rsidR="006A4989" w:rsidRPr="00352AD3">
        <w:rPr>
          <w:rFonts w:ascii="GHEA Grapalat" w:hAnsi="GHEA Grapalat"/>
          <w:sz w:val="24"/>
          <w:szCs w:val="24"/>
          <w:lang w:val="en-US"/>
        </w:rPr>
        <w:t>-о</w:t>
      </w:r>
      <w:r w:rsidR="006A4989" w:rsidRPr="00352AD3">
        <w:rPr>
          <w:rFonts w:ascii="GHEA Grapalat" w:hAnsi="GHEA Grapalat"/>
          <w:sz w:val="24"/>
          <w:szCs w:val="24"/>
        </w:rPr>
        <w:t>го</w:t>
      </w:r>
      <w:r w:rsidR="006A4989"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9BF428" w14:textId="030ABE43" w:rsidR="009E62F4" w:rsidRDefault="009E62F4" w:rsidP="00B46D58">
      <w:pPr>
        <w:pStyle w:val="BodyTextIndent2"/>
        <w:widowControl w:val="0"/>
        <w:tabs>
          <w:tab w:val="left" w:pos="1134"/>
        </w:tabs>
        <w:spacing w:after="160" w:line="240" w:lineRule="auto"/>
        <w:ind w:firstLine="567"/>
        <w:rPr>
          <w:rFonts w:ascii="GHEA Grapalat" w:hAnsi="GHEA Grapalat"/>
          <w:sz w:val="24"/>
          <w:szCs w:val="24"/>
        </w:rPr>
      </w:pPr>
    </w:p>
    <w:p w14:paraId="03D1570C" w14:textId="68594168"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05080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11D5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C46CA5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2CD4EE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95827C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FB5B9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6F620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3BA57F" w14:textId="25ADDCF8" w:rsidR="000845F6" w:rsidRPr="009044F1" w:rsidRDefault="00952ED9" w:rsidP="00524C01">
      <w:pPr>
        <w:widowControl w:val="0"/>
        <w:tabs>
          <w:tab w:val="left" w:pos="1134"/>
        </w:tabs>
        <w:spacing w:after="160"/>
        <w:ind w:firstLine="284"/>
        <w:jc w:val="both"/>
        <w:rPr>
          <w:rFonts w:ascii="GHEA Grapalat" w:hAnsi="GHEA Grapalat" w:cs="Sylfaen"/>
        </w:rPr>
      </w:pPr>
      <w:r>
        <w:rPr>
          <w:rFonts w:ascii="GHEA Grapalat" w:hAnsi="GHEA Grapalat"/>
          <w:lang w:val="en-US"/>
        </w:rPr>
        <w:t xml:space="preserve">   </w:t>
      </w:r>
      <w:r w:rsidR="00F858ED">
        <w:rPr>
          <w:rFonts w:ascii="GHEA Grapalat" w:hAnsi="GHEA Grapalat"/>
          <w:lang w:val="en-US"/>
        </w:rPr>
        <w:t>3</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748D7C6" w14:textId="7D767899" w:rsidR="000845F6" w:rsidRPr="00D3436F" w:rsidRDefault="00F858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308A8A37" w14:textId="77777777" w:rsidR="00721677" w:rsidRPr="007F15F5" w:rsidRDefault="00721677" w:rsidP="00B46D58">
      <w:pPr>
        <w:jc w:val="both"/>
        <w:rPr>
          <w:rFonts w:ascii="GHEA Grapalat" w:hAnsi="GHEA Grapalat" w:cs="Sylfaen"/>
          <w:lang w:val="en-US"/>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E53E2A" w14:textId="052BD8AD" w:rsidR="00721677" w:rsidRDefault="00721677" w:rsidP="00B46D58">
      <w:pPr>
        <w:jc w:val="both"/>
        <w:rPr>
          <w:rFonts w:ascii="GHEA Grapalat" w:hAnsi="GHEA Grapalat" w:cs="Sylfaen"/>
        </w:rPr>
      </w:pPr>
      <w:r>
        <w:rPr>
          <w:rFonts w:ascii="GHEA Grapalat" w:hAnsi="GHEA Grapalat" w:cs="Sylfaen"/>
        </w:rPr>
        <w:t xml:space="preserve">  </w:t>
      </w:r>
      <w:r w:rsidR="00910269">
        <w:rPr>
          <w:rFonts w:ascii="GHEA Grapalat" w:hAnsi="GHEA Grapalat" w:cs="Sylfaen"/>
          <w:lang w:val="en-US"/>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8EB77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20FA6A" w14:textId="371D768E"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FBAB4A5" w14:textId="78B0FAC6" w:rsidR="00C20124" w:rsidRDefault="00C20124">
      <w:pPr>
        <w:rPr>
          <w:rFonts w:ascii="GHEA Grapalat" w:hAnsi="GHEA Grapalat"/>
          <w:b/>
        </w:rPr>
      </w:pPr>
    </w:p>
    <w:p w14:paraId="38918028" w14:textId="77777777" w:rsidR="00C20124" w:rsidRDefault="00C20124">
      <w:pPr>
        <w:rPr>
          <w:rFonts w:ascii="GHEA Grapalat" w:hAnsi="GHEA Grapalat"/>
          <w:b/>
        </w:rPr>
      </w:pPr>
    </w:p>
    <w:p w14:paraId="466FAC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3926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100EBF" w14:textId="1702140F" w:rsidR="00732678" w:rsidRDefault="00C8055A" w:rsidP="00D30E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D30E1A">
        <w:rPr>
          <w:rFonts w:ascii="GHEA Grapalat" w:hAnsi="GHEA Grapalat"/>
          <w:sz w:val="24"/>
          <w:szCs w:val="24"/>
          <w:lang w:val="en-US"/>
        </w:rPr>
        <w:t xml:space="preserve"> </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074E59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F9802B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ADA0F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14:paraId="110511B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A8468F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BC7E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405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5EF37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3AF198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73F4FA" w14:textId="77777777" w:rsidR="009D180E" w:rsidRDefault="009D180E" w:rsidP="00B46D58">
      <w:pPr>
        <w:widowControl w:val="0"/>
        <w:spacing w:after="160"/>
        <w:ind w:left="567" w:right="565"/>
        <w:jc w:val="center"/>
        <w:rPr>
          <w:rFonts w:ascii="GHEA Grapalat" w:hAnsi="GHEA Grapalat"/>
          <w:b/>
          <w:lang w:val="hy-AM"/>
        </w:rPr>
      </w:pPr>
    </w:p>
    <w:p w14:paraId="6E89E6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5271F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EACAA6" w14:textId="59A35D43" w:rsidR="00096865" w:rsidRPr="00F1794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F1794C">
        <w:rPr>
          <w:rFonts w:ascii="GHEA Grapalat" w:hAnsi="GHEA Grapalat"/>
          <w:i w:val="0"/>
          <w:sz w:val="24"/>
          <w:szCs w:val="24"/>
          <w:lang w:val="en-US"/>
        </w:rPr>
        <w:t xml:space="preserve">  </w:t>
      </w:r>
    </w:p>
    <w:p w14:paraId="1E6D2BCE" w14:textId="77777777" w:rsidR="00FA0E41" w:rsidRPr="009044F1" w:rsidRDefault="00FA0E41" w:rsidP="00B46D58">
      <w:pPr>
        <w:widowControl w:val="0"/>
        <w:spacing w:after="160"/>
        <w:ind w:firstLine="567"/>
        <w:jc w:val="center"/>
        <w:rPr>
          <w:rFonts w:ascii="GHEA Grapalat" w:hAnsi="GHEA Grapalat"/>
          <w:b/>
        </w:rPr>
      </w:pPr>
    </w:p>
    <w:p w14:paraId="4E159AD1" w14:textId="1CAA11EC" w:rsidR="00096865" w:rsidRPr="009044F1" w:rsidRDefault="000F01CE" w:rsidP="00B46D58">
      <w:pPr>
        <w:widowControl w:val="0"/>
        <w:spacing w:after="160"/>
        <w:jc w:val="center"/>
        <w:rPr>
          <w:rFonts w:ascii="GHEA Grapalat" w:hAnsi="GHEA Grapalat"/>
          <w:b/>
        </w:rPr>
      </w:pPr>
      <w:r>
        <w:rPr>
          <w:rFonts w:ascii="GHEA Grapalat" w:hAnsi="GHEA Grapalat"/>
          <w:b/>
          <w:lang w:val="en-US"/>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E1246F" w14:textId="0A09D672" w:rsidR="00096865" w:rsidRPr="001E6F42" w:rsidRDefault="00A86574" w:rsidP="00B46D58">
      <w:pPr>
        <w:pStyle w:val="BodyTextIndent2"/>
        <w:widowControl w:val="0"/>
        <w:tabs>
          <w:tab w:val="left" w:pos="1134"/>
        </w:tabs>
        <w:spacing w:after="160" w:line="240" w:lineRule="auto"/>
        <w:ind w:firstLine="567"/>
        <w:rPr>
          <w:rFonts w:ascii="GHEA Grapalat" w:hAnsi="GHEA Grapalat" w:cs="Tahoma"/>
          <w:sz w:val="24"/>
          <w:szCs w:val="24"/>
          <w:lang w:val="en-US"/>
        </w:rPr>
      </w:pPr>
      <w:r>
        <w:rPr>
          <w:rFonts w:ascii="GHEA Grapalat" w:hAnsi="GHEA Grapalat"/>
          <w:sz w:val="24"/>
          <w:szCs w:val="24"/>
          <w:lang w:val="en-US"/>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посредством системы на </w:t>
      </w:r>
      <w:r w:rsidR="0063414D">
        <w:rPr>
          <w:rFonts w:ascii="GHEA Grapalat" w:hAnsi="GHEA Grapalat"/>
          <w:sz w:val="24"/>
          <w:szCs w:val="24"/>
          <w:lang w:val="en-US"/>
        </w:rPr>
        <w:t>8</w:t>
      </w:r>
      <w:r w:rsidR="0063414D" w:rsidRPr="00352AD3">
        <w:rPr>
          <w:rFonts w:ascii="GHEA Grapalat" w:hAnsi="GHEA Grapalat"/>
          <w:sz w:val="24"/>
          <w:szCs w:val="24"/>
          <w:lang w:val="en-US"/>
        </w:rPr>
        <w:t>-о</w:t>
      </w:r>
      <w:r w:rsidR="0063414D" w:rsidRPr="00352AD3">
        <w:rPr>
          <w:rFonts w:ascii="GHEA Grapalat" w:hAnsi="GHEA Grapalat"/>
          <w:sz w:val="24"/>
          <w:szCs w:val="24"/>
        </w:rPr>
        <w:t xml:space="preserve">й день в </w:t>
      </w:r>
      <w:r w:rsidR="0063414D">
        <w:rPr>
          <w:rFonts w:ascii="GHEA Grapalat" w:hAnsi="GHEA Grapalat"/>
          <w:sz w:val="24"/>
          <w:szCs w:val="24"/>
          <w:lang w:val="en-US"/>
        </w:rPr>
        <w:t>11:00</w:t>
      </w:r>
      <w:r w:rsidR="00614B77">
        <w:rPr>
          <w:rFonts w:ascii="GHEA Grapalat" w:hAnsi="GHEA Grapalat"/>
          <w:sz w:val="24"/>
          <w:szCs w:val="24"/>
          <w:lang w:val="en-US"/>
        </w:rPr>
        <w:t xml:space="preserve"> </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r w:rsidR="001E6F42">
        <w:rPr>
          <w:rFonts w:ascii="GHEA Grapalat" w:hAnsi="GHEA Grapalat"/>
          <w:sz w:val="24"/>
          <w:szCs w:val="24"/>
          <w:lang w:val="en-US"/>
        </w:rPr>
        <w:t xml:space="preserve"> </w:t>
      </w:r>
    </w:p>
    <w:p w14:paraId="313F8E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E4570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E7D279" w14:textId="422B23AC" w:rsidR="009A796C" w:rsidRPr="009044F1" w:rsidRDefault="004E61B6" w:rsidP="00B46D58">
      <w:pPr>
        <w:widowControl w:val="0"/>
        <w:tabs>
          <w:tab w:val="left" w:pos="1134"/>
        </w:tabs>
        <w:spacing w:after="160"/>
        <w:ind w:firstLine="567"/>
        <w:jc w:val="both"/>
        <w:rPr>
          <w:rFonts w:ascii="GHEA Grapalat" w:hAnsi="GHEA Grapalat" w:cs="Sylfaen"/>
        </w:rPr>
      </w:pPr>
      <w:r>
        <w:rPr>
          <w:rFonts w:ascii="GHEA Grapalat" w:hAnsi="GHEA Grapalat"/>
          <w:lang w:val="en-US"/>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08257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3689613" w14:textId="2BB846A9"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2E5A7C">
        <w:rPr>
          <w:rFonts w:ascii="GHEA Grapalat" w:hAnsi="GHEA Grapalat"/>
          <w:lang w:val="en-US"/>
        </w:rPr>
        <w:t>7</w:t>
      </w:r>
      <w:r w:rsidR="00550A62" w:rsidRPr="00550A62">
        <w:rPr>
          <w:rFonts w:ascii="GHEA Grapalat" w:hAnsi="GHEA Grapalat"/>
        </w:rPr>
        <w:t>.9 части 1 настоящего приглашения</w:t>
      </w:r>
      <w:r w:rsidRPr="009044F1">
        <w:rPr>
          <w:rFonts w:ascii="GHEA Grapalat" w:hAnsi="GHEA Grapalat"/>
        </w:rPr>
        <w:t>.</w:t>
      </w:r>
    </w:p>
    <w:p w14:paraId="6E5247F7" w14:textId="4C928DFB" w:rsidR="00096865" w:rsidRPr="009044F1" w:rsidRDefault="0008219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9FD29A" w14:textId="3F9AED03" w:rsidR="00B514E8" w:rsidRPr="009044F1" w:rsidRDefault="00825EA9"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5F5229" w14:textId="36B2E9B5" w:rsidR="00096865" w:rsidRPr="00A01157" w:rsidRDefault="00EA39E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w:t>
      </w:r>
      <w:r w:rsidR="00FD2748"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w:t>
      </w:r>
      <w:r w:rsidR="00D70045" w:rsidRPr="009044F1">
        <w:rPr>
          <w:rFonts w:ascii="GHEA Grapalat" w:hAnsi="GHEA Grapalat"/>
          <w:i w:val="0"/>
          <w:sz w:val="24"/>
          <w:szCs w:val="24"/>
        </w:rPr>
        <w:t xml:space="preserve">сопоставляются с драмом </w:t>
      </w:r>
      <w:r w:rsidR="00D70045" w:rsidRPr="00530844">
        <w:rPr>
          <w:rFonts w:ascii="GHEA Grapalat" w:hAnsi="GHEA Grapalat"/>
          <w:i w:val="0"/>
          <w:sz w:val="24"/>
          <w:szCs w:val="24"/>
        </w:rPr>
        <w:t>Республики Армения по курсу Центрального Банка Республики Армения на данный день.</w:t>
      </w:r>
      <w:r w:rsidR="00F760B2">
        <w:rPr>
          <w:rFonts w:ascii="GHEA Grapalat" w:hAnsi="GHEA Grapalat"/>
          <w:i w:val="0"/>
          <w:sz w:val="24"/>
          <w:szCs w:val="24"/>
          <w:lang w:val="en-US"/>
        </w:rPr>
        <w:t xml:space="preserve"> </w:t>
      </w:r>
    </w:p>
    <w:p w14:paraId="46DFBE2B" w14:textId="0D26117A" w:rsidR="009B6D58" w:rsidRPr="00186559" w:rsidRDefault="00CC34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08F583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637A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4ADAA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5B435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68016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A0A4CA5" w14:textId="0E0A0B61" w:rsidR="00AF4239" w:rsidRDefault="00C9264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00AF4239" w:rsidRPr="002F249D">
        <w:rPr>
          <w:rFonts w:ascii="GHEA Grapalat" w:hAnsi="GHEA Grapalat"/>
          <w:sz w:val="24"/>
          <w:szCs w:val="24"/>
        </w:rPr>
        <w:lastRenderedPageBreak/>
        <w:t>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82B1E5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371B75" w14:textId="79352329" w:rsidR="00B514E8" w:rsidRPr="009044F1" w:rsidRDefault="009C71C4" w:rsidP="00B46D58">
      <w:pPr>
        <w:widowControl w:val="0"/>
        <w:tabs>
          <w:tab w:val="left" w:pos="1134"/>
        </w:tabs>
        <w:spacing w:after="160"/>
        <w:ind w:firstLine="567"/>
        <w:jc w:val="both"/>
        <w:rPr>
          <w:rFonts w:ascii="GHEA Grapalat" w:hAnsi="GHEA Grapalat"/>
        </w:rPr>
      </w:pPr>
      <w:r>
        <w:rPr>
          <w:rFonts w:ascii="GHEA Grapalat" w:hAnsi="GHEA Grapalat"/>
          <w:lang w:val="en-US"/>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02255862" w14:textId="34159C94" w:rsidR="00AD2081" w:rsidRDefault="005C3C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BC6B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06BC401" w14:textId="287812D1" w:rsidR="00355B96" w:rsidRPr="00AA7117" w:rsidRDefault="00CE035A" w:rsidP="00355B9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en-US"/>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14B4309" w14:textId="423DC036" w:rsidR="00C27BA4" w:rsidRDefault="00075739"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57A707" w14:textId="64AFDDC5" w:rsidR="005E0E50" w:rsidRPr="009044F1" w:rsidRDefault="00C060D1"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10AFB401" w14:textId="770B193D" w:rsidR="00EA58C8" w:rsidRPr="009044F1" w:rsidRDefault="00F11456"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99329A" w14:textId="13DF7DBF" w:rsidR="00E65F37" w:rsidRPr="009044F1" w:rsidRDefault="00C23E9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337062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F4CA1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F96A75" w14:textId="1CA567C8" w:rsidR="00356E06" w:rsidRPr="00681C1F" w:rsidRDefault="00237766" w:rsidP="00356E06">
      <w:pPr>
        <w:widowControl w:val="0"/>
        <w:tabs>
          <w:tab w:val="left" w:pos="1276"/>
        </w:tabs>
        <w:jc w:val="both"/>
        <w:rPr>
          <w:rFonts w:ascii="GHEA Grapalat" w:hAnsi="GHEA Grapalat"/>
          <w:color w:val="000000" w:themeColor="text1"/>
        </w:rPr>
      </w:pPr>
      <w:r>
        <w:rPr>
          <w:rFonts w:ascii="GHEA Grapalat" w:hAnsi="GHEA Grapalat"/>
          <w:lang w:val="en-US"/>
        </w:rPr>
        <w:t xml:space="preserve">        </w:t>
      </w:r>
      <w:r w:rsidR="002C18A6">
        <w:rPr>
          <w:rFonts w:ascii="GHEA Grapalat" w:hAnsi="GHEA Grapalat"/>
          <w:lang w:val="en-US"/>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B11921">
        <w:rPr>
          <w:rFonts w:ascii="GHEA Grapalat" w:hAnsi="GHEA Grapalat"/>
          <w:lang w:val="en-US"/>
        </w:rPr>
        <w:t xml:space="preserve"> </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075FAC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214EF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DF7B4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891DF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EADDF"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9711F80" w14:textId="52802DE5"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w:t>
      </w:r>
      <w:r w:rsidR="001D4165">
        <w:rPr>
          <w:rFonts w:ascii="GHEA Grapalat" w:hAnsi="GHEA Grapalat" w:cs="Sylfaen"/>
          <w:lang w:val="en-US"/>
        </w:rPr>
        <w:t>7</w:t>
      </w:r>
      <w:r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23D24306" w14:textId="6DFF0E85" w:rsidR="00A63D83" w:rsidRPr="004C6253" w:rsidRDefault="00915740" w:rsidP="00B46D58">
      <w:pPr>
        <w:widowControl w:val="0"/>
        <w:tabs>
          <w:tab w:val="left" w:pos="1276"/>
        </w:tabs>
        <w:spacing w:after="160"/>
        <w:ind w:firstLine="567"/>
        <w:jc w:val="both"/>
        <w:rPr>
          <w:rFonts w:ascii="GHEA Grapalat" w:hAnsi="GHEA Grapalat"/>
          <w:lang w:val="en-US"/>
        </w:rPr>
      </w:pPr>
      <w:r>
        <w:rPr>
          <w:rFonts w:ascii="GHEA Grapalat" w:hAnsi="GHEA Grapalat"/>
          <w:lang w:val="en-US"/>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r w:rsidR="00EA0FA9">
        <w:rPr>
          <w:rFonts w:ascii="GHEA Grapalat" w:hAnsi="GHEA Grapalat"/>
          <w:lang w:val="en-US"/>
        </w:rPr>
        <w:t xml:space="preserve"> </w:t>
      </w:r>
      <w:r w:rsidR="004C6253">
        <w:rPr>
          <w:rFonts w:ascii="GHEA Grapalat" w:hAnsi="GHEA Grapalat"/>
          <w:lang w:val="en-US"/>
        </w:rPr>
        <w:t xml:space="preserve"> </w:t>
      </w:r>
    </w:p>
    <w:p w14:paraId="546208A2" w14:textId="646F3DD1" w:rsidR="00A23E7B" w:rsidRDefault="00EA0FA9"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sidR="000F7826">
        <w:rPr>
          <w:rFonts w:ascii="GHEA Grapalat" w:hAnsi="GHEA Grapalat"/>
          <w:sz w:val="24"/>
          <w:szCs w:val="24"/>
          <w:lang w:val="en-US"/>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F20551" w14:textId="57C4BD25" w:rsidR="002B121D" w:rsidRPr="001439BD" w:rsidRDefault="000963B1"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lang w:val="en-US"/>
        </w:rPr>
        <w:lastRenderedPageBreak/>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C2E5CC" w14:textId="5BC85BBA" w:rsidR="009B0DA1" w:rsidRPr="009044F1" w:rsidRDefault="000C5B9E" w:rsidP="00B46D58">
      <w:pPr>
        <w:widowControl w:val="0"/>
        <w:tabs>
          <w:tab w:val="left" w:pos="1276"/>
        </w:tabs>
        <w:spacing w:after="160"/>
        <w:ind w:firstLine="567"/>
        <w:jc w:val="both"/>
        <w:rPr>
          <w:rFonts w:ascii="GHEA Grapalat" w:hAnsi="GHEA Grapalat" w:cs="Sylfaen"/>
        </w:rPr>
      </w:pPr>
      <w:r>
        <w:rPr>
          <w:rFonts w:ascii="GHEA Grapalat" w:hAnsi="GHEA Grapalat"/>
          <w:lang w:val="en-US"/>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66FC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2A95E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C6C29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243A14" w14:textId="2A0146F5" w:rsidR="002B103D" w:rsidRPr="000811C1" w:rsidRDefault="000F7BD3"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00A150A9" w:rsidRPr="009044F1">
        <w:rPr>
          <w:rFonts w:ascii="GHEA Grapalat" w:hAnsi="GHEA Grapalat"/>
          <w:sz w:val="24"/>
          <w:szCs w:val="24"/>
        </w:rPr>
        <w:t xml:space="preserve">. </w:t>
      </w:r>
    </w:p>
    <w:p w14:paraId="0ED4EA95" w14:textId="1E7F719F" w:rsidR="00583092" w:rsidRPr="009044F1" w:rsidRDefault="00F8029D" w:rsidP="00B46D58">
      <w:pPr>
        <w:widowControl w:val="0"/>
        <w:tabs>
          <w:tab w:val="left" w:pos="1276"/>
        </w:tabs>
        <w:spacing w:after="160"/>
        <w:ind w:firstLine="567"/>
        <w:jc w:val="both"/>
        <w:rPr>
          <w:rFonts w:ascii="GHEA Grapalat" w:hAnsi="GHEA Grapalat"/>
        </w:rPr>
      </w:pPr>
      <w:r>
        <w:rPr>
          <w:rFonts w:ascii="GHEA Grapalat" w:hAnsi="GHEA Grapalat"/>
          <w:lang w:val="en-US"/>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00E57C7D">
        <w:rPr>
          <w:rFonts w:ascii="GHEA Grapalat" w:hAnsi="GHEA Grapalat"/>
          <w:lang w:val="en-US"/>
        </w:rPr>
        <w:t>7</w:t>
      </w:r>
      <w:r w:rsidR="00A150A9" w:rsidRPr="009044F1">
        <w:rPr>
          <w:rFonts w:ascii="GHEA Grapalat" w:hAnsi="GHEA Grapalat"/>
        </w:rPr>
        <w:t>.13-</w:t>
      </w:r>
      <w:r w:rsidR="00E57C7D">
        <w:rPr>
          <w:rFonts w:ascii="GHEA Grapalat" w:hAnsi="GHEA Grapalat"/>
          <w:lang w:val="en-US"/>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19381D63" w14:textId="0BF29189" w:rsidR="00583092" w:rsidRPr="009044F1" w:rsidRDefault="00D00935"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CC2ED7" w14:textId="2EE9F595" w:rsidR="00583092" w:rsidRPr="00B14214" w:rsidRDefault="00662165"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r w:rsidR="00B14214">
        <w:rPr>
          <w:rFonts w:ascii="GHEA Grapalat" w:hAnsi="GHEA Grapalat"/>
          <w:sz w:val="24"/>
          <w:szCs w:val="24"/>
          <w:lang w:val="en-US"/>
        </w:rPr>
        <w:t xml:space="preserve"> </w:t>
      </w:r>
    </w:p>
    <w:p w14:paraId="6C2DB9B5" w14:textId="78ECE966" w:rsidR="00583092" w:rsidRPr="00374F4A" w:rsidRDefault="00281D66"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00EB3413">
        <w:rPr>
          <w:rFonts w:ascii="GHEA Grapalat" w:hAnsi="GHEA Grapalat"/>
          <w:sz w:val="24"/>
          <w:szCs w:val="24"/>
          <w:lang w:val="en-US"/>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13A3929" w14:textId="3067E891" w:rsidR="00196487" w:rsidRPr="009044F1" w:rsidRDefault="00FD50EE"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1AF9C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19ACC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9071129" w14:textId="5979E661" w:rsidR="00E45ACA" w:rsidRPr="000811C1" w:rsidRDefault="001A385F"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lang w:val="en-US"/>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F2A1FD2" w14:textId="5DF6E496" w:rsidR="00583092" w:rsidRPr="00581C71" w:rsidRDefault="00EC35E8" w:rsidP="00B46D58">
      <w:pPr>
        <w:pStyle w:val="BodyTextIndent2"/>
        <w:widowControl w:val="0"/>
        <w:tabs>
          <w:tab w:val="left" w:pos="1276"/>
        </w:tabs>
        <w:spacing w:after="160" w:line="240" w:lineRule="auto"/>
        <w:ind w:firstLine="567"/>
        <w:rPr>
          <w:rFonts w:ascii="GHEA Grapalat" w:hAnsi="GHEA Grapalat" w:cs="Sylfaen"/>
          <w:sz w:val="24"/>
          <w:szCs w:val="24"/>
          <w:lang w:val="en-US"/>
        </w:rPr>
      </w:pPr>
      <w:r>
        <w:rPr>
          <w:rFonts w:ascii="GHEA Grapalat" w:hAnsi="GHEA Grapalat"/>
          <w:sz w:val="24"/>
          <w:szCs w:val="24"/>
          <w:lang w:val="en-US"/>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r w:rsidR="00581C71">
        <w:rPr>
          <w:rFonts w:ascii="GHEA Grapalat" w:hAnsi="GHEA Grapalat"/>
          <w:sz w:val="24"/>
          <w:szCs w:val="24"/>
          <w:lang w:val="en-US"/>
        </w:rPr>
        <w:t xml:space="preserve"> </w:t>
      </w:r>
    </w:p>
    <w:p w14:paraId="4E13918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C2EAD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3B9260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C8F3ED" w14:textId="28F6942B" w:rsidR="001F6AFB" w:rsidRPr="00747338" w:rsidRDefault="00AF431A" w:rsidP="00AF431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lang w:val="en-US"/>
        </w:rPr>
        <w:t xml:space="preserve">      </w:t>
      </w:r>
      <w:r w:rsidR="001F6AFB">
        <w:rPr>
          <w:rFonts w:ascii="GHEA Grapalat" w:hAnsi="GHEA Grapalat"/>
          <w:sz w:val="24"/>
          <w:szCs w:val="24"/>
        </w:rPr>
        <w:t xml:space="preserve"> </w:t>
      </w:r>
      <w:r w:rsidR="001F6AFB"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529928" w14:textId="6062B133" w:rsidR="000313A6" w:rsidRDefault="00853ADE" w:rsidP="00B46D58">
      <w:pPr>
        <w:widowControl w:val="0"/>
        <w:spacing w:after="160"/>
        <w:jc w:val="center"/>
        <w:rPr>
          <w:rFonts w:ascii="GHEA Grapalat" w:hAnsi="GHEA Grapalat"/>
          <w:b/>
        </w:rPr>
      </w:pPr>
      <w:r>
        <w:rPr>
          <w:rFonts w:ascii="GHEA Grapalat" w:hAnsi="GHEA Grapalat"/>
          <w:b/>
          <w:lang w:val="en-US"/>
        </w:rPr>
        <w:t>8</w:t>
      </w:r>
      <w:r w:rsidR="00AA0AD8" w:rsidRPr="009044F1">
        <w:rPr>
          <w:rFonts w:ascii="GHEA Grapalat" w:hAnsi="GHEA Grapalat"/>
          <w:b/>
        </w:rPr>
        <w:t xml:space="preserve">. ЗАКЛЮЧЕНИЕ ДОГОВОРА </w:t>
      </w:r>
    </w:p>
    <w:p w14:paraId="47CA55FE" w14:textId="77777777" w:rsidR="00D544C1" w:rsidRPr="009044F1" w:rsidRDefault="00D544C1" w:rsidP="00B46D58">
      <w:pPr>
        <w:widowControl w:val="0"/>
        <w:spacing w:after="160"/>
        <w:jc w:val="center"/>
        <w:rPr>
          <w:rFonts w:ascii="GHEA Grapalat" w:hAnsi="GHEA Grapalat" w:cs="Arial"/>
          <w:b/>
          <w:iCs/>
        </w:rPr>
      </w:pPr>
    </w:p>
    <w:p w14:paraId="3851CF89" w14:textId="276E3A07" w:rsidR="00096865" w:rsidRPr="009044F1" w:rsidRDefault="00621BD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938194" w14:textId="32752972" w:rsidR="00EB6E54" w:rsidRPr="009044F1" w:rsidRDefault="00621BD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lang w:val="en-US"/>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00AA0AD8"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sidR="003B073E">
        <w:rPr>
          <w:rFonts w:ascii="GHEA Grapalat" w:hAnsi="GHEA Grapalat"/>
          <w:lang w:val="en-US"/>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6DED731" w14:textId="2452659D" w:rsidR="00F23A51" w:rsidRPr="009044F1" w:rsidRDefault="00A21EA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F25721" w14:textId="72F68192" w:rsidR="009365B5" w:rsidRPr="009044F1" w:rsidRDefault="00737EFA"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056F38" w14:textId="645EE8F8" w:rsidR="00096865" w:rsidRPr="009044F1" w:rsidRDefault="001E16B2"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16071A">
        <w:rPr>
          <w:rFonts w:ascii="GHEA Grapalat" w:hAnsi="GHEA Grapalat"/>
          <w:lang w:val="en-US"/>
        </w:rPr>
        <w:t>9</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C8896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F72116" w14:textId="6607F3D2" w:rsidR="0033571F" w:rsidRPr="009044F1" w:rsidRDefault="005175E1"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9BCF474" w14:textId="32617894" w:rsidR="00D612BC" w:rsidRPr="009044F1" w:rsidRDefault="00BF6839"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lang w:val="en-US"/>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20FAC71B" w14:textId="18882DCF" w:rsidR="00F23A51" w:rsidRPr="009044F1" w:rsidRDefault="00604B7B"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B51CCA" w14:textId="77777777" w:rsidR="001D2159" w:rsidRPr="00503411" w:rsidRDefault="001D2159" w:rsidP="00B46D58">
      <w:pPr>
        <w:widowControl w:val="0"/>
        <w:spacing w:after="160"/>
        <w:jc w:val="center"/>
        <w:rPr>
          <w:rFonts w:ascii="GHEA Grapalat" w:hAnsi="GHEA Grapalat"/>
          <w:b/>
        </w:rPr>
      </w:pPr>
    </w:p>
    <w:p w14:paraId="721E643F" w14:textId="77777777" w:rsidR="00155668" w:rsidRDefault="00155668" w:rsidP="00B46D58">
      <w:pPr>
        <w:widowControl w:val="0"/>
        <w:spacing w:after="160"/>
        <w:jc w:val="center"/>
        <w:rPr>
          <w:rFonts w:ascii="GHEA Grapalat" w:hAnsi="GHEA Grapalat"/>
          <w:b/>
        </w:rPr>
      </w:pPr>
    </w:p>
    <w:p w14:paraId="12F8B030" w14:textId="4DEFEFE2" w:rsidR="00096865" w:rsidRPr="009044F1" w:rsidRDefault="00390DCB" w:rsidP="00B46D58">
      <w:pPr>
        <w:widowControl w:val="0"/>
        <w:spacing w:after="160"/>
        <w:jc w:val="center"/>
        <w:rPr>
          <w:rFonts w:ascii="GHEA Grapalat" w:hAnsi="GHEA Grapalat" w:cs="Arial"/>
          <w:b/>
          <w:iCs/>
        </w:rPr>
      </w:pPr>
      <w:r>
        <w:rPr>
          <w:rFonts w:ascii="GHEA Grapalat" w:hAnsi="GHEA Grapalat"/>
          <w:b/>
          <w:lang w:val="en-US"/>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98BD91B" w14:textId="7D0CA748" w:rsidR="00096865" w:rsidRDefault="003F3298"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03F5937" w14:textId="77777777" w:rsidR="00F22F48" w:rsidRDefault="00C37FC7" w:rsidP="00CF7623">
      <w:pPr>
        <w:widowControl w:val="0"/>
        <w:tabs>
          <w:tab w:val="left" w:pos="1276"/>
        </w:tabs>
        <w:spacing w:after="160"/>
        <w:ind w:firstLine="567"/>
        <w:jc w:val="both"/>
        <w:rPr>
          <w:rFonts w:ascii="GHEA Grapalat" w:hAnsi="GHEA Grapalat"/>
        </w:rPr>
      </w:pPr>
      <w:r>
        <w:rPr>
          <w:rFonts w:ascii="GHEA Grapalat" w:hAnsi="GHEA Grapalat"/>
          <w:lang w:val="en-US"/>
        </w:rPr>
        <w:lastRenderedPageBreak/>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w:t>
      </w:r>
      <w:r w:rsidR="00833540">
        <w:rPr>
          <w:rFonts w:ascii="GHEA Grapalat" w:hAnsi="GHEA Grapalat"/>
          <w:lang w:val="en-US"/>
        </w:rPr>
        <w:t>3</w:t>
      </w:r>
      <w:r w:rsidR="00133EDA" w:rsidRPr="00174059">
        <w:rPr>
          <w:rFonts w:ascii="GHEA Grapalat" w:hAnsi="GHEA Grapalat"/>
        </w:rPr>
        <w:t>)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35802E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74258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AA0B357"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20CDAF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237E3DC" w14:textId="79CFE31A" w:rsidR="00366C4E" w:rsidRDefault="00D23F2A"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94266E">
        <w:rPr>
          <w:rFonts w:ascii="GHEA Grapalat" w:hAnsi="GHEA Grapalat"/>
          <w:lang w:val="en-US"/>
        </w:rPr>
        <w:t>4</w:t>
      </w:r>
      <w:r w:rsidR="001723D6" w:rsidRPr="001647D2">
        <w:rPr>
          <w:rFonts w:ascii="GHEA Grapalat" w:hAnsi="GHEA Grapalat"/>
        </w:rPr>
        <w:t>)</w:t>
      </w:r>
      <w:r w:rsidR="00375E5E">
        <w:rPr>
          <w:rFonts w:ascii="GHEA Grapalat" w:hAnsi="GHEA Grapalat"/>
        </w:rPr>
        <w:t xml:space="preserve"> или наличных денег.</w:t>
      </w:r>
    </w:p>
    <w:p w14:paraId="374868A3" w14:textId="77777777" w:rsidR="00C6337D" w:rsidRDefault="00C6337D" w:rsidP="00B46D58">
      <w:pPr>
        <w:widowControl w:val="0"/>
        <w:tabs>
          <w:tab w:val="left" w:pos="1276"/>
        </w:tabs>
        <w:spacing w:after="160"/>
        <w:ind w:firstLine="567"/>
        <w:jc w:val="both"/>
        <w:rPr>
          <w:rFonts w:ascii="GHEA Grapalat" w:hAnsi="GHEA Grapalat"/>
        </w:rPr>
      </w:pPr>
    </w:p>
    <w:p w14:paraId="48C15A9B" w14:textId="77777777" w:rsidR="009D682B"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p>
    <w:p w14:paraId="052D2B05" w14:textId="7038A93C" w:rsidR="00E969ED" w:rsidRPr="005171A5" w:rsidRDefault="00030D40" w:rsidP="00B46D58">
      <w:pPr>
        <w:widowControl w:val="0"/>
        <w:tabs>
          <w:tab w:val="left" w:pos="1276"/>
        </w:tabs>
        <w:spacing w:after="160"/>
        <w:ind w:firstLine="567"/>
        <w:jc w:val="both"/>
        <w:rPr>
          <w:rFonts w:ascii="GHEA Grapalat" w:hAnsi="GHEA Grapalat"/>
          <w:lang w:val="en-US"/>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r w:rsidR="005171A5">
        <w:rPr>
          <w:rFonts w:ascii="GHEA Grapalat" w:hAnsi="GHEA Grapalat"/>
          <w:lang w:val="en-US"/>
        </w:rPr>
        <w:t xml:space="preserve"> </w:t>
      </w:r>
    </w:p>
    <w:p w14:paraId="30D805D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A656E62" w14:textId="689D2AFD" w:rsidR="004A0321" w:rsidRPr="00FF1970" w:rsidRDefault="00FB4577" w:rsidP="00B46D58">
      <w:pPr>
        <w:widowControl w:val="0"/>
        <w:tabs>
          <w:tab w:val="left" w:pos="1276"/>
        </w:tabs>
        <w:spacing w:after="160"/>
        <w:ind w:firstLine="567"/>
        <w:jc w:val="both"/>
        <w:rPr>
          <w:rFonts w:ascii="GHEA Grapalat" w:hAnsi="GHEA Grapalat"/>
          <w:lang w:val="hy-AM"/>
        </w:rPr>
      </w:pPr>
      <w:r>
        <w:rPr>
          <w:rFonts w:ascii="GHEA Grapalat" w:hAnsi="GHEA Grapalat"/>
          <w:lang w:val="en-US"/>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0489EE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ABC3AD" w14:textId="40AC2A9E" w:rsidR="005162B1" w:rsidRPr="009044F1" w:rsidRDefault="000166F4"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7E95F8" w14:textId="39682080"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2D4A7B">
        <w:rPr>
          <w:rFonts w:ascii="GHEA Grapalat" w:hAnsi="GHEA Grapalat"/>
          <w:lang w:val="en-US"/>
        </w:rPr>
        <w:t>9</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C27ED" w14:textId="7CC09791" w:rsidR="00671CF1" w:rsidRPr="00F65EB5" w:rsidRDefault="00AB5A5D"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en-US"/>
        </w:rPr>
        <w:t xml:space="preserve">        9</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05A4B1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A338B4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73F41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969195C" w14:textId="77777777" w:rsidR="00671CF1" w:rsidRDefault="00671CF1" w:rsidP="00EA64AF">
      <w:pPr>
        <w:widowControl w:val="0"/>
        <w:tabs>
          <w:tab w:val="left" w:pos="1134"/>
        </w:tabs>
        <w:spacing w:after="160"/>
        <w:ind w:firstLine="567"/>
        <w:jc w:val="both"/>
        <w:rPr>
          <w:rFonts w:ascii="GHEA Grapalat" w:hAnsi="GHEA Grapalat"/>
        </w:rPr>
      </w:pPr>
    </w:p>
    <w:p w14:paraId="7FFEBEED" w14:textId="77777777" w:rsidR="002807DD" w:rsidRPr="00ED628D" w:rsidRDefault="002807DD" w:rsidP="002807DD">
      <w:pPr>
        <w:rPr>
          <w:rFonts w:ascii="GHEA Grapalat" w:hAnsi="GHEA Grapalat"/>
          <w:b/>
          <w:lang w:val="hy-AM"/>
        </w:rPr>
      </w:pPr>
    </w:p>
    <w:p w14:paraId="6AEF8880" w14:textId="30FF2566"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6117D5">
        <w:rPr>
          <w:rFonts w:ascii="GHEA Grapalat" w:hAnsi="GHEA Grapalat"/>
          <w:b/>
          <w:lang w:val="en-US"/>
        </w:rPr>
        <w:t>0</w:t>
      </w:r>
      <w:r w:rsidR="008D5016" w:rsidRPr="009044F1">
        <w:rPr>
          <w:rFonts w:ascii="GHEA Grapalat" w:hAnsi="GHEA Grapalat"/>
          <w:b/>
        </w:rPr>
        <w:t>. ОБЪЯВЛЕНИЕ ПРОЦЕДУРЫ НЕСОСТОЯВШЕЙСЯ</w:t>
      </w:r>
    </w:p>
    <w:p w14:paraId="025480D4" w14:textId="77777777" w:rsidR="002807DD" w:rsidRPr="009044F1" w:rsidRDefault="002807DD" w:rsidP="002807DD">
      <w:pPr>
        <w:rPr>
          <w:rFonts w:ascii="GHEA Grapalat" w:hAnsi="GHEA Grapalat" w:cs="Arial"/>
          <w:b/>
        </w:rPr>
      </w:pPr>
    </w:p>
    <w:p w14:paraId="7EDEEEE6" w14:textId="218FE99A"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733E0">
        <w:rPr>
          <w:rFonts w:ascii="GHEA Grapalat" w:hAnsi="GHEA Grapalat"/>
          <w:lang w:val="en-US"/>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7FDC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27D2E0" w14:textId="466141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7D1C447" w14:textId="1C241B19" w:rsidR="00096865" w:rsidRPr="004746E3" w:rsidRDefault="00096865" w:rsidP="00B46D58">
      <w:pPr>
        <w:widowControl w:val="0"/>
        <w:tabs>
          <w:tab w:val="left" w:pos="1134"/>
        </w:tabs>
        <w:spacing w:after="160"/>
        <w:ind w:firstLine="567"/>
        <w:jc w:val="both"/>
        <w:rPr>
          <w:rFonts w:ascii="GHEA Grapalat" w:hAnsi="GHEA Grapalat" w:cs="Sylfaen"/>
          <w:lang w:val="en-US"/>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r w:rsidR="004746E3">
        <w:rPr>
          <w:rFonts w:ascii="GHEA Grapalat" w:hAnsi="GHEA Grapalat"/>
          <w:lang w:val="en-US"/>
        </w:rPr>
        <w:t xml:space="preserve"> </w:t>
      </w:r>
    </w:p>
    <w:p w14:paraId="656396A8" w14:textId="218AB470" w:rsidR="00096865" w:rsidRPr="00BB4502" w:rsidRDefault="00096865" w:rsidP="00B46D58">
      <w:pPr>
        <w:widowControl w:val="0"/>
        <w:tabs>
          <w:tab w:val="left" w:pos="1134"/>
        </w:tabs>
        <w:spacing w:after="160"/>
        <w:ind w:firstLine="567"/>
        <w:jc w:val="both"/>
        <w:rPr>
          <w:rFonts w:ascii="GHEA Grapalat" w:hAnsi="GHEA Grapalat"/>
          <w:lang w:val="en-US"/>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r w:rsidR="00BB4502">
        <w:rPr>
          <w:rFonts w:ascii="GHEA Grapalat" w:hAnsi="GHEA Grapalat"/>
          <w:lang w:val="en-US"/>
        </w:rPr>
        <w:t xml:space="preserve"> </w:t>
      </w:r>
    </w:p>
    <w:p w14:paraId="3897941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A18B66F" w14:textId="3E8079C6"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B4502">
        <w:rPr>
          <w:rFonts w:ascii="GHEA Grapalat" w:hAnsi="GHEA Grapalat"/>
          <w:lang w:val="en-US"/>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1B7AC5" w14:textId="77777777" w:rsidR="003D3420" w:rsidRDefault="003D3420">
      <w:pPr>
        <w:rPr>
          <w:rFonts w:ascii="GHEA Grapalat" w:hAnsi="GHEA Grapalat"/>
          <w:b/>
        </w:rPr>
      </w:pPr>
    </w:p>
    <w:p w14:paraId="6641A51D" w14:textId="69709951"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BD0496">
        <w:rPr>
          <w:rFonts w:ascii="GHEA Grapalat" w:hAnsi="GHEA Grapalat"/>
          <w:b/>
          <w:lang w:val="en-US"/>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6849A9" w14:textId="41514D7E"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w:t>
      </w:r>
      <w:r w:rsidR="004D1986">
        <w:rPr>
          <w:rFonts w:ascii="GHEA Grapalat" w:hAnsi="GHEA Grapalat"/>
          <w:lang w:val="en-US"/>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EDEC9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E39174" w14:textId="0ABCF4AD"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533024">
        <w:rPr>
          <w:rFonts w:ascii="GHEA Grapalat" w:hAnsi="GHEA Grapalat"/>
          <w:lang w:val="en-US"/>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4FE3F5" w14:textId="2D8F2AC5"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w:t>
      </w:r>
      <w:r w:rsidR="00533024">
        <w:rPr>
          <w:rFonts w:ascii="GHEA Grapalat" w:hAnsi="GHEA Grapalat"/>
          <w:lang w:val="en-US"/>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E91F85" w14:textId="255295EC"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w:t>
      </w:r>
      <w:r w:rsidR="004F1DE9">
        <w:rPr>
          <w:rFonts w:ascii="GHEA Grapalat" w:hAnsi="GHEA Grapalat"/>
          <w:lang w:val="en-US"/>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6B1259" w14:textId="37709A5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412D84">
        <w:rPr>
          <w:rFonts w:ascii="GHEA Grapalat" w:hAnsi="GHEA Grapalat"/>
          <w:lang w:val="en-US"/>
        </w:rPr>
        <w:t>5</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ABC2CA" w14:textId="639C83D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DD1263">
        <w:rPr>
          <w:rFonts w:ascii="GHEA Grapalat" w:hAnsi="GHEA Grapalat"/>
          <w:lang w:val="en-US"/>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0B5C8CCA" w14:textId="3EE3C49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3C3991">
        <w:rPr>
          <w:rFonts w:ascii="GHEA Grapalat" w:hAnsi="GHEA Grapalat"/>
          <w:lang w:val="en-US"/>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91C6D8" w14:textId="2BD3EA40" w:rsidR="00E47984" w:rsidRPr="00570BBD" w:rsidRDefault="00182D2E"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957D16">
        <w:rPr>
          <w:rFonts w:ascii="GHEA Grapalat" w:hAnsi="GHEA Grapalat"/>
          <w:lang w:val="en-US"/>
        </w:rPr>
        <w:t>1</w:t>
      </w:r>
      <w:r w:rsidR="00E47984" w:rsidRPr="00570BBD">
        <w:rPr>
          <w:rFonts w:ascii="GHEA Grapalat" w:hAnsi="GHEA Grapalat"/>
        </w:rPr>
        <w:t xml:space="preserve">.8.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14:paraId="0B8645C8" w14:textId="517BEB58" w:rsidR="00E47984" w:rsidRPr="00570BBD" w:rsidRDefault="00957D16"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47984">
        <w:rPr>
          <w:rFonts w:ascii="GHEA Grapalat" w:hAnsi="GHEA Grapalat"/>
        </w:rPr>
        <w:t>в распоряжении о</w:t>
      </w:r>
      <w:r w:rsidR="00E47984" w:rsidRPr="00570BBD">
        <w:rPr>
          <w:rFonts w:ascii="GHEA Grapalat" w:hAnsi="GHEA Grapalat"/>
        </w:rPr>
        <w:t>тветчика, считаются утвержденными</w:t>
      </w:r>
      <w:r w:rsidR="00E47984">
        <w:rPr>
          <w:rFonts w:ascii="GHEA Grapalat" w:hAnsi="GHEA Grapalat"/>
        </w:rPr>
        <w:t>.</w:t>
      </w:r>
    </w:p>
    <w:p w14:paraId="392FC021" w14:textId="4943037E" w:rsidR="00E47984"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1A5ED1">
        <w:rPr>
          <w:rFonts w:ascii="GHEA Grapalat" w:hAnsi="GHEA Grapalat"/>
          <w:lang w:val="en-US"/>
        </w:rPr>
        <w:t>1</w:t>
      </w:r>
      <w:r w:rsidR="00E47984" w:rsidRPr="00570BBD">
        <w:rPr>
          <w:rFonts w:ascii="GHEA Grapalat" w:hAnsi="GHEA Grapalat"/>
        </w:rPr>
        <w:t xml:space="preserve">.9.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14:paraId="77EA8DD9" w14:textId="124B6B53" w:rsidR="00E47984" w:rsidRPr="00570BBD"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14:paraId="7C50B231" w14:textId="10D69355" w:rsidR="00E47984" w:rsidRPr="00570BBD"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 xml:space="preserve">.11.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14:paraId="3ED10573" w14:textId="0C14F76C" w:rsidR="00E47984" w:rsidRPr="00570BBD" w:rsidRDefault="00957D16"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 xml:space="preserve">.12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73CAEC29" w14:textId="2AB9D309" w:rsidR="00E47984" w:rsidRDefault="00E521C3"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14:paraId="4AD2C380" w14:textId="14695F13" w:rsidR="00E47984" w:rsidRPr="00570BBD" w:rsidRDefault="00E521C3" w:rsidP="00E521C3">
      <w:pPr>
        <w:jc w:val="both"/>
        <w:rPr>
          <w:rFonts w:ascii="GHEA Grapalat" w:hAnsi="GHEA Grapalat"/>
        </w:rPr>
      </w:pPr>
      <w:r>
        <w:rPr>
          <w:rFonts w:ascii="GHEA Grapalat" w:hAnsi="GHEA Grapalat"/>
          <w:lang w:val="en-US"/>
        </w:rPr>
        <w:lastRenderedPageBreak/>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14:paraId="12A2E0D7" w14:textId="59D4AE8A" w:rsidR="00E47984" w:rsidRPr="00570BBD" w:rsidRDefault="001772B7"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14:paraId="0D985BB2" w14:textId="067A87C2" w:rsidR="00E47984" w:rsidRPr="00570BBD" w:rsidRDefault="00774F2E"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14:paraId="290268FF" w14:textId="247EF14B" w:rsidR="00E47984" w:rsidRPr="00570BBD" w:rsidRDefault="00774F2E"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sidR="00E06D79">
        <w:rPr>
          <w:rFonts w:ascii="GHEA Grapalat" w:hAnsi="GHEA Grapalat"/>
          <w:lang w:val="en-US"/>
        </w:rPr>
        <w:t>1</w:t>
      </w:r>
      <w:r w:rsidR="00E47984" w:rsidRPr="00570BBD">
        <w:rPr>
          <w:rFonts w:ascii="GHEA Grapalat" w:hAnsi="GHEA Grapalat"/>
        </w:rPr>
        <w:t xml:space="preserve">.17.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14:paraId="5C82D45A" w14:textId="6881F220" w:rsidR="00E47984" w:rsidRPr="00570BBD" w:rsidRDefault="00AD2A6B"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14:paraId="2219791B" w14:textId="5F1007B3" w:rsidR="00E47984" w:rsidRPr="00570BBD" w:rsidRDefault="00BE53C1"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241FEF">
        <w:rPr>
          <w:rFonts w:ascii="GHEA Grapalat" w:hAnsi="GHEA Grapalat"/>
          <w:lang w:val="en-US"/>
        </w:rPr>
        <w:t>1</w:t>
      </w:r>
      <w:r w:rsidR="00E47984"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4647D6AD" w14:textId="34E37C49" w:rsidR="00E47984" w:rsidRPr="00570BBD" w:rsidRDefault="00E47984" w:rsidP="00E47984">
      <w:pPr>
        <w:jc w:val="both"/>
        <w:rPr>
          <w:rFonts w:ascii="GHEA Grapalat" w:hAnsi="GHEA Grapalat"/>
        </w:rPr>
      </w:pPr>
      <w:r>
        <w:rPr>
          <w:rFonts w:ascii="GHEA Grapalat" w:hAnsi="GHEA Grapalat"/>
        </w:rPr>
        <w:t xml:space="preserve">   </w:t>
      </w:r>
      <w:r w:rsidR="00B70B3A">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B70B3A">
        <w:rPr>
          <w:rFonts w:ascii="GHEA Grapalat" w:hAnsi="GHEA Grapalat"/>
          <w:lang w:val="en-US"/>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551F79">
        <w:rPr>
          <w:rFonts w:ascii="GHEA Grapalat" w:hAnsi="GHEA Grapalat"/>
          <w:lang w:val="en-US"/>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4D038AD5" w14:textId="1437FBBA" w:rsidR="00E47984" w:rsidRPr="00570BBD" w:rsidRDefault="00E47984" w:rsidP="00E47984">
      <w:pPr>
        <w:jc w:val="both"/>
        <w:rPr>
          <w:rFonts w:ascii="GHEA Grapalat" w:hAnsi="GHEA Grapalat"/>
        </w:rPr>
      </w:pPr>
      <w:r>
        <w:rPr>
          <w:rFonts w:ascii="GHEA Grapalat" w:hAnsi="GHEA Grapalat"/>
        </w:rPr>
        <w:t xml:space="preserve">  </w:t>
      </w:r>
      <w:r w:rsidR="00551F79">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932754">
        <w:rPr>
          <w:rFonts w:ascii="GHEA Grapalat" w:hAnsi="GHEA Grapalat"/>
          <w:lang w:val="en-US"/>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F1DB02" w14:textId="7D39714C" w:rsidR="00E47984" w:rsidRPr="00570BBD" w:rsidRDefault="00E47984" w:rsidP="00E47984">
      <w:pPr>
        <w:jc w:val="both"/>
        <w:rPr>
          <w:rFonts w:ascii="GHEA Grapalat" w:hAnsi="GHEA Grapalat"/>
        </w:rPr>
      </w:pPr>
      <w:r>
        <w:rPr>
          <w:rFonts w:ascii="GHEA Grapalat" w:hAnsi="GHEA Grapalat"/>
        </w:rPr>
        <w:t xml:space="preserve">    </w:t>
      </w:r>
      <w:r w:rsidR="00932754">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932754">
        <w:rPr>
          <w:rFonts w:ascii="GHEA Grapalat" w:hAnsi="GHEA Grapalat"/>
          <w:lang w:val="en-US"/>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6B961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6A03AA" w14:textId="470B912A"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1</w:t>
      </w:r>
      <w:r w:rsidR="003663E9">
        <w:rPr>
          <w:rFonts w:ascii="GHEA Grapalat" w:hAnsi="GHEA Grapalat"/>
          <w:lang w:val="en-US"/>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1B6EA4" w14:textId="77777777" w:rsidR="00E47984" w:rsidRPr="009044F1" w:rsidRDefault="00E47984" w:rsidP="00E47984">
      <w:pPr>
        <w:widowControl w:val="0"/>
        <w:spacing w:after="160"/>
        <w:jc w:val="both"/>
        <w:rPr>
          <w:rFonts w:ascii="GHEA Grapalat" w:hAnsi="GHEA Grapalat" w:cs="Sylfaen"/>
          <w:b/>
        </w:rPr>
      </w:pPr>
    </w:p>
    <w:p w14:paraId="4F707A45" w14:textId="77777777" w:rsidR="00E47984" w:rsidRPr="009044F1" w:rsidRDefault="00E47984" w:rsidP="00B46D58">
      <w:pPr>
        <w:widowControl w:val="0"/>
        <w:spacing w:after="160"/>
        <w:ind w:firstLine="567"/>
        <w:jc w:val="both"/>
        <w:rPr>
          <w:rFonts w:ascii="GHEA Grapalat" w:hAnsi="GHEA Grapalat" w:cs="Sylfaen"/>
          <w:b/>
        </w:rPr>
      </w:pPr>
    </w:p>
    <w:p w14:paraId="290F8A1A" w14:textId="77777777" w:rsidR="004373E3" w:rsidRDefault="004373E3" w:rsidP="00B46D58">
      <w:pPr>
        <w:rPr>
          <w:rFonts w:ascii="GHEA Grapalat" w:hAnsi="GHEA Grapalat"/>
          <w:b/>
        </w:rPr>
      </w:pPr>
    </w:p>
    <w:p w14:paraId="5431C389" w14:textId="77777777" w:rsidR="007A3519" w:rsidRDefault="007A3519">
      <w:pPr>
        <w:rPr>
          <w:rFonts w:ascii="GHEA Grapalat" w:hAnsi="GHEA Grapalat"/>
          <w:b/>
        </w:rPr>
      </w:pPr>
      <w:r>
        <w:rPr>
          <w:rFonts w:ascii="GHEA Grapalat" w:hAnsi="GHEA Grapalat"/>
          <w:b/>
        </w:rPr>
        <w:br w:type="page"/>
      </w:r>
    </w:p>
    <w:p w14:paraId="1427528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961D99" w14:textId="77777777" w:rsidR="008842CE" w:rsidRPr="00374F4A" w:rsidRDefault="008842CE" w:rsidP="00B46D58">
      <w:pPr>
        <w:widowControl w:val="0"/>
        <w:spacing w:after="160"/>
        <w:jc w:val="center"/>
        <w:rPr>
          <w:rFonts w:ascii="GHEA Grapalat" w:hAnsi="GHEA Grapalat"/>
          <w:b/>
        </w:rPr>
      </w:pPr>
    </w:p>
    <w:p w14:paraId="7D394339" w14:textId="77777777" w:rsidR="00AD795B" w:rsidRPr="009044F1" w:rsidRDefault="00AD795B" w:rsidP="00AD795B">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A5BD2">
        <w:rPr>
          <w:rFonts w:ascii="GHEA Grapalat" w:hAnsi="GHEA Grapalat"/>
          <w:b/>
        </w:rPr>
        <w:t>ЗАПРОС КОТИРОВОК</w:t>
      </w:r>
      <w:r w:rsidRPr="009044F1" w:rsidDel="003E25BD">
        <w:rPr>
          <w:rFonts w:ascii="GHEA Grapalat" w:hAnsi="GHEA Grapalat"/>
          <w:b/>
        </w:rPr>
        <w:t xml:space="preserve"> </w:t>
      </w:r>
    </w:p>
    <w:p w14:paraId="4CE39CCE" w14:textId="56360443" w:rsidR="00096865" w:rsidRPr="003B5F82" w:rsidRDefault="003B5F82" w:rsidP="00B46D58">
      <w:pPr>
        <w:widowControl w:val="0"/>
        <w:spacing w:after="160"/>
        <w:jc w:val="center"/>
        <w:rPr>
          <w:rFonts w:ascii="GHEA Grapalat" w:hAnsi="GHEA Grapalat"/>
          <w:lang w:val="en-US"/>
        </w:rPr>
      </w:pPr>
      <w:r>
        <w:rPr>
          <w:rFonts w:ascii="GHEA Grapalat" w:hAnsi="GHEA Grapalat"/>
          <w:lang w:val="en-US"/>
        </w:rPr>
        <w:t xml:space="preserve"> </w:t>
      </w:r>
    </w:p>
    <w:p w14:paraId="53035F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821A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AD8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684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854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747B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A563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DD97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0D7A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12609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380F265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14:paraId="383FA48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C97108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62DEB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0614A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540B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CDF6C3" w14:textId="77777777" w:rsidR="00B9667E" w:rsidRPr="003E25BD" w:rsidRDefault="00B9667E" w:rsidP="00B9667E">
      <w:pPr>
        <w:pStyle w:val="norm"/>
        <w:widowControl w:val="0"/>
        <w:spacing w:after="160" w:line="240" w:lineRule="auto"/>
        <w:ind w:firstLine="284"/>
        <w:jc w:val="right"/>
        <w:rPr>
          <w:rFonts w:ascii="GHEA Grapalat" w:hAnsi="GHEA Grapalat"/>
          <w:b/>
          <w:sz w:val="24"/>
          <w:szCs w:val="24"/>
        </w:rPr>
      </w:pPr>
      <w:bookmarkStart w:id="12" w:name="_Hlk151982656"/>
      <w:r w:rsidRPr="003E25BD">
        <w:rPr>
          <w:rFonts w:ascii="GHEA Grapalat" w:hAnsi="GHEA Grapalat"/>
          <w:b/>
          <w:sz w:val="24"/>
          <w:szCs w:val="24"/>
        </w:rPr>
        <w:t xml:space="preserve">к Приглашению на </w:t>
      </w:r>
      <w:bookmarkStart w:id="13" w:name="_Hlk151992647"/>
      <w:r w:rsidRPr="003E25BD">
        <w:rPr>
          <w:rFonts w:ascii="GHEA Grapalat" w:hAnsi="GHEA Grapalat"/>
          <w:b/>
          <w:sz w:val="24"/>
          <w:szCs w:val="24"/>
        </w:rPr>
        <w:t>запрос котировок</w:t>
      </w:r>
      <w:bookmarkEnd w:id="13"/>
    </w:p>
    <w:p w14:paraId="51806D62" w14:textId="38085B5C" w:rsidR="00B9667E" w:rsidRDefault="00B9667E" w:rsidP="00B9667E">
      <w:pPr>
        <w:widowControl w:val="0"/>
        <w:spacing w:after="120"/>
        <w:jc w:val="right"/>
        <w:rPr>
          <w:rFonts w:ascii="GHEA Grapalat" w:hAnsi="GHEA Grapalat" w:cs="Sylfaen"/>
          <w:b/>
        </w:rPr>
      </w:pPr>
      <w:r w:rsidRPr="003E25BD">
        <w:rPr>
          <w:rFonts w:ascii="GHEA Grapalat" w:hAnsi="GHEA Grapalat"/>
          <w:b/>
        </w:rPr>
        <w:t xml:space="preserve">под кодом </w:t>
      </w:r>
      <w:r>
        <w:rPr>
          <w:rFonts w:ascii="GHEA Grapalat" w:hAnsi="GHEA Grapalat"/>
          <w:b/>
        </w:rPr>
        <w:t>ՀՀ ՎԿ-ԳՀԾՁԲ-202</w:t>
      </w:r>
      <w:r w:rsidR="00ED20A7">
        <w:rPr>
          <w:rFonts w:ascii="GHEA Grapalat" w:hAnsi="GHEA Grapalat"/>
          <w:b/>
          <w:lang w:val="en-US"/>
        </w:rPr>
        <w:t>6</w:t>
      </w:r>
      <w:r>
        <w:rPr>
          <w:rFonts w:ascii="GHEA Grapalat" w:hAnsi="GHEA Grapalat"/>
          <w:b/>
        </w:rPr>
        <w:t>/1</w:t>
      </w:r>
      <w:bookmarkEnd w:id="12"/>
    </w:p>
    <w:p w14:paraId="509841A4" w14:textId="21E2890F" w:rsidR="00B2572B" w:rsidRDefault="00B2572B" w:rsidP="00B46D58">
      <w:pPr>
        <w:widowControl w:val="0"/>
        <w:spacing w:after="120"/>
        <w:jc w:val="center"/>
        <w:rPr>
          <w:rFonts w:ascii="GHEA Grapalat" w:hAnsi="GHEA Grapalat" w:cs="Sylfaen"/>
          <w:b/>
        </w:rPr>
      </w:pPr>
    </w:p>
    <w:p w14:paraId="7C1B03AC" w14:textId="77777777" w:rsidR="00D87B1D" w:rsidRPr="00374F4A" w:rsidRDefault="00D87B1D" w:rsidP="00B46D58">
      <w:pPr>
        <w:widowControl w:val="0"/>
        <w:spacing w:after="120"/>
        <w:jc w:val="center"/>
        <w:rPr>
          <w:rFonts w:ascii="GHEA Grapalat" w:hAnsi="GHEA Grapalat" w:cs="Sylfaen"/>
          <w:b/>
        </w:rPr>
      </w:pPr>
    </w:p>
    <w:p w14:paraId="3368C82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5D47FBA" w14:textId="3AF800AF" w:rsidR="00B2572B" w:rsidRPr="007B206D" w:rsidRDefault="00B2572B" w:rsidP="00B46D58">
      <w:pPr>
        <w:pStyle w:val="Heading6"/>
        <w:keepNext w:val="0"/>
        <w:widowControl w:val="0"/>
        <w:spacing w:after="160"/>
        <w:jc w:val="center"/>
        <w:rPr>
          <w:rFonts w:ascii="GHEA Grapalat" w:hAnsi="GHEA Grapalat" w:cs="Arial"/>
          <w:color w:val="auto"/>
          <w:sz w:val="24"/>
          <w:szCs w:val="24"/>
          <w:lang w:val="en-US"/>
        </w:rPr>
      </w:pPr>
      <w:r w:rsidRPr="00374F4A">
        <w:rPr>
          <w:rFonts w:ascii="GHEA Grapalat" w:hAnsi="GHEA Grapalat"/>
          <w:color w:val="auto"/>
          <w:sz w:val="24"/>
          <w:szCs w:val="24"/>
        </w:rPr>
        <w:t xml:space="preserve">на участие в </w:t>
      </w:r>
      <w:r w:rsidR="007B206D" w:rsidRPr="00374F4A">
        <w:rPr>
          <w:rFonts w:ascii="GHEA Grapalat" w:hAnsi="GHEA Grapalat"/>
          <w:color w:val="auto"/>
          <w:sz w:val="24"/>
          <w:szCs w:val="24"/>
        </w:rPr>
        <w:t xml:space="preserve">в </w:t>
      </w:r>
      <w:r w:rsidR="007B206D" w:rsidRPr="003E25BD">
        <w:rPr>
          <w:rFonts w:ascii="GHEA Grapalat" w:hAnsi="GHEA Grapalat"/>
          <w:sz w:val="24"/>
          <w:szCs w:val="24"/>
        </w:rPr>
        <w:t>запрос</w:t>
      </w:r>
      <w:r w:rsidR="007B206D">
        <w:rPr>
          <w:rFonts w:ascii="GHEA Grapalat" w:hAnsi="GHEA Grapalat"/>
          <w:sz w:val="24"/>
          <w:szCs w:val="24"/>
          <w:lang w:val="en-US"/>
        </w:rPr>
        <w:t>е</w:t>
      </w:r>
      <w:r w:rsidR="007B206D" w:rsidRPr="003E25BD">
        <w:rPr>
          <w:rFonts w:ascii="GHEA Grapalat" w:hAnsi="GHEA Grapalat"/>
          <w:sz w:val="24"/>
          <w:szCs w:val="24"/>
        </w:rPr>
        <w:t xml:space="preserve"> котировок</w:t>
      </w:r>
      <w:r w:rsidR="007B206D">
        <w:rPr>
          <w:rFonts w:ascii="GHEA Grapalat" w:hAnsi="GHEA Grapalat"/>
          <w:sz w:val="24"/>
          <w:szCs w:val="24"/>
          <w:lang w:val="en-US"/>
        </w:rPr>
        <w:t xml:space="preserve"> </w:t>
      </w:r>
    </w:p>
    <w:p w14:paraId="5434D571" w14:textId="77777777" w:rsidR="00B2572B" w:rsidRPr="00374F4A" w:rsidRDefault="00B2572B" w:rsidP="00B46D58">
      <w:pPr>
        <w:widowControl w:val="0"/>
        <w:spacing w:after="120"/>
        <w:jc w:val="center"/>
        <w:rPr>
          <w:rFonts w:ascii="GHEA Grapalat" w:hAnsi="GHEA Grapalat"/>
        </w:rPr>
      </w:pPr>
    </w:p>
    <w:p w14:paraId="09ED25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D1A8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396E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5C4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60CFE9" w14:textId="7C2CAB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20A7">
        <w:rPr>
          <w:rFonts w:ascii="GHEA Grapalat" w:hAnsi="GHEA Grapalat"/>
          <w:b/>
        </w:rPr>
        <w:t>ՀՀ ՎԿ-ԳՀԾՁԲ-202</w:t>
      </w:r>
      <w:r w:rsidR="00ED20A7">
        <w:rPr>
          <w:rFonts w:ascii="GHEA Grapalat" w:hAnsi="GHEA Grapalat"/>
          <w:b/>
          <w:lang w:val="en-US"/>
        </w:rPr>
        <w:t>6</w:t>
      </w:r>
      <w:r w:rsidR="00ED20A7">
        <w:rPr>
          <w:rFonts w:ascii="GHEA Grapalat" w:hAnsi="GHEA Grapalat"/>
          <w:b/>
        </w:rPr>
        <w:t>/1</w:t>
      </w:r>
    </w:p>
    <w:p w14:paraId="5015102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318D72B" w14:textId="254CAC58" w:rsidR="00374F4A" w:rsidRPr="00DA5EA0" w:rsidRDefault="00ED20A7" w:rsidP="00B46D58">
      <w:pPr>
        <w:spacing w:after="160"/>
        <w:jc w:val="both"/>
        <w:rPr>
          <w:rFonts w:ascii="GHEA Grapalat" w:hAnsi="GHEA Grapalat"/>
        </w:rPr>
      </w:pPr>
      <w:r w:rsidRPr="00BC6F8D">
        <w:rPr>
          <w:rFonts w:ascii="GHEA Grapalat" w:hAnsi="GHEA Grapalat"/>
        </w:rPr>
        <w:t>запрос</w:t>
      </w:r>
      <w:r>
        <w:rPr>
          <w:rFonts w:ascii="GHEA Grapalat" w:hAnsi="GHEA Grapalat"/>
          <w:lang w:val="en-US"/>
        </w:rPr>
        <w:t>а</w:t>
      </w:r>
      <w:r w:rsidRPr="00BC6F8D">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7B037F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603B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3A07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3AFEE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515011" w14:textId="77777777" w:rsidR="000612B9" w:rsidRDefault="000612B9" w:rsidP="00B46D58">
      <w:pPr>
        <w:jc w:val="both"/>
        <w:rPr>
          <w:rFonts w:ascii="GHEA Grapalat" w:hAnsi="GHEA Grapalat"/>
        </w:rPr>
      </w:pPr>
    </w:p>
    <w:p w14:paraId="78794A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02B34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80D79C" w14:textId="77777777" w:rsidR="000612B9" w:rsidRDefault="000612B9" w:rsidP="00B46D58">
      <w:pPr>
        <w:jc w:val="both"/>
        <w:rPr>
          <w:rFonts w:ascii="GHEA Grapalat" w:hAnsi="GHEA Grapalat"/>
        </w:rPr>
      </w:pPr>
    </w:p>
    <w:p w14:paraId="0DDC83B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B6E47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679E46" w14:textId="77777777" w:rsidR="00B138F3" w:rsidRDefault="00B138F3" w:rsidP="00B46D58">
      <w:pPr>
        <w:jc w:val="both"/>
        <w:rPr>
          <w:rFonts w:ascii="GHEA Grapalat" w:hAnsi="GHEA Grapalat"/>
        </w:rPr>
      </w:pPr>
    </w:p>
    <w:p w14:paraId="502F8C4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B24E65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4948E" w14:textId="77777777" w:rsidR="00B138F3" w:rsidRDefault="00B138F3" w:rsidP="00F96993">
      <w:pPr>
        <w:jc w:val="both"/>
        <w:rPr>
          <w:rFonts w:ascii="GHEA Grapalat" w:hAnsi="GHEA Grapalat"/>
        </w:rPr>
      </w:pPr>
    </w:p>
    <w:p w14:paraId="01E3F15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AE63B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33ED12" w14:textId="77777777" w:rsidR="00B16483" w:rsidRDefault="00B16483" w:rsidP="00F96993">
      <w:pPr>
        <w:jc w:val="both"/>
        <w:rPr>
          <w:rFonts w:ascii="GHEA Grapalat" w:hAnsi="GHEA Grapalat"/>
          <w:sz w:val="18"/>
          <w:szCs w:val="18"/>
        </w:rPr>
      </w:pPr>
    </w:p>
    <w:p w14:paraId="2C1AC5F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29B3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CDDF179" w14:textId="77777777" w:rsidR="00B16483" w:rsidRPr="00D3436F" w:rsidRDefault="00B16483" w:rsidP="00B16483">
      <w:pPr>
        <w:tabs>
          <w:tab w:val="left" w:pos="7371"/>
        </w:tabs>
        <w:spacing w:after="160"/>
        <w:ind w:left="3544" w:firstLine="3"/>
        <w:jc w:val="both"/>
        <w:rPr>
          <w:rFonts w:ascii="GHEA Grapalat" w:hAnsi="GHEA Grapalat"/>
          <w:sz w:val="16"/>
        </w:rPr>
      </w:pPr>
    </w:p>
    <w:p w14:paraId="128D4F68" w14:textId="77777777" w:rsidR="00B0401C" w:rsidRDefault="00B0401C" w:rsidP="00B46D58">
      <w:pPr>
        <w:widowControl w:val="0"/>
        <w:jc w:val="both"/>
        <w:rPr>
          <w:rFonts w:ascii="GHEA Grapalat" w:hAnsi="GHEA Grapalat"/>
        </w:rPr>
      </w:pPr>
    </w:p>
    <w:p w14:paraId="522BFC42" w14:textId="77777777" w:rsidR="00B0401C" w:rsidRDefault="00B0401C" w:rsidP="00B46D58">
      <w:pPr>
        <w:widowControl w:val="0"/>
        <w:jc w:val="both"/>
        <w:rPr>
          <w:rFonts w:ascii="GHEA Grapalat" w:hAnsi="GHEA Grapalat"/>
        </w:rPr>
      </w:pPr>
    </w:p>
    <w:p w14:paraId="7C7941A5" w14:textId="77777777" w:rsidR="00B0401C" w:rsidRDefault="00B0401C" w:rsidP="00B46D58">
      <w:pPr>
        <w:widowControl w:val="0"/>
        <w:jc w:val="both"/>
        <w:rPr>
          <w:rFonts w:ascii="GHEA Grapalat" w:hAnsi="GHEA Grapalat"/>
        </w:rPr>
      </w:pPr>
    </w:p>
    <w:p w14:paraId="52D856B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82B8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FEAE74" w14:textId="4BA94C2C" w:rsidR="00D87B1D" w:rsidRDefault="00D87B1D" w:rsidP="00B46D58">
      <w:pPr>
        <w:widowControl w:val="0"/>
        <w:spacing w:after="120"/>
        <w:ind w:left="2835"/>
        <w:jc w:val="both"/>
        <w:rPr>
          <w:rFonts w:ascii="GHEA Grapalat" w:hAnsi="GHEA Grapalat"/>
          <w:sz w:val="16"/>
        </w:rPr>
      </w:pPr>
    </w:p>
    <w:p w14:paraId="38DC0AD4" w14:textId="77777777" w:rsidR="00C54858" w:rsidRDefault="00C54858" w:rsidP="00B46D58">
      <w:pPr>
        <w:widowControl w:val="0"/>
        <w:spacing w:after="120"/>
        <w:ind w:left="2835"/>
        <w:jc w:val="both"/>
        <w:rPr>
          <w:rFonts w:ascii="GHEA Grapalat" w:hAnsi="GHEA Grapalat"/>
          <w:sz w:val="16"/>
        </w:rPr>
      </w:pPr>
    </w:p>
    <w:p w14:paraId="62775FFF" w14:textId="6CF21F07" w:rsidR="00A3536B" w:rsidRPr="0001546B" w:rsidRDefault="00C54858" w:rsidP="00C54858">
      <w:pPr>
        <w:rPr>
          <w:rFonts w:ascii="GHEA Grapalat" w:hAnsi="GHEA Grapalat"/>
          <w:sz w:val="20"/>
          <w:lang w:val="es-ES"/>
        </w:rPr>
      </w:pPr>
      <w:r>
        <w:rPr>
          <w:rFonts w:ascii="GHEA Grapalat" w:hAnsi="GHEA Grapalat" w:cs="Arial"/>
          <w:sz w:val="20"/>
          <w:szCs w:val="20"/>
          <w:lang w:val="en-US"/>
        </w:rPr>
        <w:t xml:space="preserve">     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8AA9AE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051430" w14:textId="77777777" w:rsidR="00A3536B" w:rsidRPr="0001546B" w:rsidRDefault="00A3536B" w:rsidP="00A3536B">
      <w:pPr>
        <w:rPr>
          <w:rFonts w:ascii="GHEA Grapalat" w:hAnsi="GHEA Grapalat"/>
          <w:i/>
          <w:sz w:val="16"/>
          <w:vertAlign w:val="superscript"/>
          <w:lang w:val="es-ES"/>
        </w:rPr>
      </w:pPr>
    </w:p>
    <w:p w14:paraId="31E45CD7" w14:textId="0EF0FE5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F0309" w:rsidRPr="00BC6F8D">
        <w:rPr>
          <w:rFonts w:ascii="GHEA Grapalat" w:hAnsi="GHEA Grapalat"/>
        </w:rPr>
        <w:t xml:space="preserve">запрос котировок </w:t>
      </w:r>
      <w:r w:rsidR="009F0309">
        <w:rPr>
          <w:rFonts w:ascii="GHEA Grapalat" w:hAnsi="GHEA Grapalat"/>
          <w:lang w:val="en-U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54858">
        <w:rPr>
          <w:rFonts w:ascii="GHEA Grapalat" w:hAnsi="GHEA Grapalat"/>
          <w:b/>
        </w:rPr>
        <w:t>ՀՀ ՎԿ-ԳՀԾՁԲ-202</w:t>
      </w:r>
      <w:r w:rsidR="00C54858">
        <w:rPr>
          <w:rFonts w:ascii="GHEA Grapalat" w:hAnsi="GHEA Grapalat"/>
          <w:b/>
          <w:lang w:val="en-US"/>
        </w:rPr>
        <w:t>6</w:t>
      </w:r>
      <w:r w:rsidR="00C54858">
        <w:rPr>
          <w:rFonts w:ascii="GHEA Grapalat" w:hAnsi="GHEA Grapalat"/>
          <w:b/>
        </w:rPr>
        <w:t>/1</w:t>
      </w:r>
      <w:r w:rsidR="00C54858">
        <w:rPr>
          <w:rFonts w:ascii="GHEA Grapalat" w:hAnsi="GHEA Grapalat"/>
          <w:b/>
          <w:lang w:val="en-U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A710F" w14:textId="297506BC"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16014D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E0BF4B0" w14:textId="713DA94B" w:rsidR="006B3E56" w:rsidRPr="00D652BD" w:rsidRDefault="00F738FA" w:rsidP="00F738FA">
      <w:pPr>
        <w:widowControl w:val="0"/>
        <w:tabs>
          <w:tab w:val="left" w:pos="567"/>
        </w:tabs>
        <w:spacing w:after="160"/>
        <w:ind w:left="360"/>
        <w:jc w:val="both"/>
        <w:rPr>
          <w:rFonts w:ascii="GHEA Grapalat" w:hAnsi="GHEA Grapalat" w:cs="Arial"/>
          <w:lang w:val="en-US"/>
        </w:rPr>
      </w:pPr>
      <w:r>
        <w:rPr>
          <w:rFonts w:ascii="GHEA Grapalat" w:hAnsi="GHEA Grapalat"/>
        </w:rPr>
        <w:t xml:space="preserve">2) </w:t>
      </w:r>
      <w:r w:rsidR="006B3E56" w:rsidRPr="00F738FA">
        <w:rPr>
          <w:rFonts w:ascii="GHEA Grapalat" w:hAnsi="GHEA Grapalat"/>
        </w:rPr>
        <w:t xml:space="preserve">в рамках участия в </w:t>
      </w:r>
      <w:r w:rsidR="009236D3" w:rsidRPr="00BC6F8D">
        <w:rPr>
          <w:rFonts w:ascii="GHEA Grapalat" w:hAnsi="GHEA Grapalat"/>
        </w:rPr>
        <w:t>запрос</w:t>
      </w:r>
      <w:r w:rsidR="009236D3">
        <w:rPr>
          <w:rFonts w:ascii="GHEA Grapalat" w:hAnsi="GHEA Grapalat"/>
          <w:lang w:val="en-US"/>
        </w:rPr>
        <w:t>e</w:t>
      </w:r>
      <w:r w:rsidR="009236D3" w:rsidRPr="00BC6F8D">
        <w:rPr>
          <w:rFonts w:ascii="GHEA Grapalat" w:hAnsi="GHEA Grapalat"/>
        </w:rPr>
        <w:t xml:space="preserve"> котировок </w:t>
      </w:r>
      <w:r w:rsidR="006B3E56" w:rsidRPr="00F738FA">
        <w:rPr>
          <w:rFonts w:ascii="GHEA Grapalat" w:hAnsi="GHEA Grapalat"/>
        </w:rPr>
        <w:t xml:space="preserve">под кодом </w:t>
      </w:r>
      <w:r w:rsidR="00D652BD">
        <w:rPr>
          <w:rFonts w:ascii="GHEA Grapalat" w:hAnsi="GHEA Grapalat"/>
          <w:b/>
        </w:rPr>
        <w:t>ՀՀ ՎԿ-ԳՀԾՁԲ-202</w:t>
      </w:r>
      <w:r w:rsidR="00D652BD">
        <w:rPr>
          <w:rFonts w:ascii="GHEA Grapalat" w:hAnsi="GHEA Grapalat"/>
          <w:b/>
          <w:lang w:val="en-US"/>
        </w:rPr>
        <w:t>6</w:t>
      </w:r>
      <w:r w:rsidR="00D652BD">
        <w:rPr>
          <w:rFonts w:ascii="GHEA Grapalat" w:hAnsi="GHEA Grapalat"/>
          <w:b/>
        </w:rPr>
        <w:t>/1</w:t>
      </w:r>
      <w:r w:rsidR="00D652BD">
        <w:rPr>
          <w:rFonts w:ascii="GHEA Grapalat" w:hAnsi="GHEA Grapalat"/>
          <w:b/>
          <w:lang w:val="en-US"/>
        </w:rPr>
        <w:t xml:space="preserve"> </w:t>
      </w:r>
    </w:p>
    <w:p w14:paraId="1BB6DE7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180CBCD" w14:textId="55E9F77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56A5D" w:rsidRPr="00BC6F8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1752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B6DA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E2017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5FC4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FE22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46DDC0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59F3AC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9DF72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1E478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7AA51F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1767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F2C2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18CAF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62F9F7B" w14:textId="77777777" w:rsidR="006B3E56" w:rsidRPr="00D3436F" w:rsidRDefault="006B3E56" w:rsidP="00B46D58">
      <w:pPr>
        <w:tabs>
          <w:tab w:val="left" w:pos="7371"/>
        </w:tabs>
        <w:spacing w:after="160"/>
        <w:ind w:left="3544" w:firstLine="3"/>
        <w:jc w:val="both"/>
        <w:rPr>
          <w:rFonts w:ascii="GHEA Grapalat" w:hAnsi="GHEA Grapalat"/>
          <w:sz w:val="16"/>
        </w:rPr>
      </w:pPr>
    </w:p>
    <w:p w14:paraId="3C05F02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DBB48E" w14:textId="77777777" w:rsidR="00B1013B" w:rsidRDefault="00B1013B">
      <w:pPr>
        <w:rPr>
          <w:rFonts w:ascii="GHEA Grapalat" w:hAnsi="GHEA Grapalat"/>
          <w:b/>
        </w:rPr>
      </w:pPr>
      <w:r>
        <w:rPr>
          <w:rFonts w:ascii="GHEA Grapalat" w:hAnsi="GHEA Grapalat"/>
          <w:b/>
        </w:rPr>
        <w:br w:type="page"/>
      </w:r>
    </w:p>
    <w:p w14:paraId="69AA8CFE" w14:textId="77777777" w:rsidR="001E7EAA" w:rsidRPr="005F52BD" w:rsidRDefault="001E7EAA" w:rsidP="00DB6B33">
      <w:pPr>
        <w:jc w:val="right"/>
        <w:rPr>
          <w:rFonts w:ascii="GHEA Grapalat" w:hAnsi="GHEA Grapalat"/>
          <w:b/>
        </w:rPr>
      </w:pPr>
    </w:p>
    <w:p w14:paraId="797BA59A" w14:textId="15E40143" w:rsidR="001E7EAA" w:rsidRDefault="001E7EAA">
      <w:pPr>
        <w:rPr>
          <w:rFonts w:ascii="GHEA Grapalat" w:hAnsi="GHEA Grapalat"/>
          <w:b/>
        </w:rPr>
      </w:pPr>
    </w:p>
    <w:p w14:paraId="178CECF3" w14:textId="550B3F97" w:rsidR="00DB6B33" w:rsidRDefault="00DB6B33" w:rsidP="00DB6B33">
      <w:pPr>
        <w:jc w:val="right"/>
        <w:rPr>
          <w:rFonts w:ascii="GHEA Grapalat" w:hAnsi="GHEA Grapalat"/>
          <w:b/>
        </w:rPr>
      </w:pPr>
      <w:r>
        <w:rPr>
          <w:rFonts w:ascii="GHEA Grapalat" w:hAnsi="GHEA Grapalat"/>
          <w:b/>
        </w:rPr>
        <w:t>Приложение 1.</w:t>
      </w:r>
      <w:r w:rsidR="00887E3E">
        <w:rPr>
          <w:rFonts w:ascii="GHEA Grapalat" w:hAnsi="GHEA Grapalat"/>
          <w:b/>
          <w:lang w:val="en-US"/>
        </w:rPr>
        <w:t>1</w:t>
      </w:r>
      <w:r>
        <w:rPr>
          <w:rFonts w:ascii="GHEA Grapalat" w:hAnsi="GHEA Grapalat"/>
          <w:b/>
        </w:rPr>
        <w:t xml:space="preserve">** </w:t>
      </w:r>
    </w:p>
    <w:p w14:paraId="44DAD092" w14:textId="77777777" w:rsidR="00887E3E" w:rsidRPr="003E25BD" w:rsidRDefault="00887E3E" w:rsidP="00887E3E">
      <w:pPr>
        <w:jc w:val="right"/>
        <w:rPr>
          <w:rFonts w:ascii="GHEA Grapalat" w:hAnsi="GHEA Grapalat"/>
          <w:b/>
        </w:rPr>
      </w:pPr>
      <w:r w:rsidRPr="003E25BD">
        <w:rPr>
          <w:rFonts w:ascii="GHEA Grapalat" w:hAnsi="GHEA Grapalat"/>
          <w:b/>
        </w:rPr>
        <w:t>к Приглашению на запрос котировок</w:t>
      </w:r>
    </w:p>
    <w:p w14:paraId="19805B4A" w14:textId="14ECD105" w:rsidR="00887E3E" w:rsidRDefault="00887E3E" w:rsidP="00887E3E">
      <w:pPr>
        <w:jc w:val="right"/>
        <w:rPr>
          <w:rFonts w:ascii="GHEA Grapalat" w:hAnsi="GHEA Grapalat"/>
          <w:b/>
        </w:rPr>
      </w:pPr>
      <w:r w:rsidRPr="003E25BD">
        <w:rPr>
          <w:rFonts w:ascii="GHEA Grapalat" w:hAnsi="GHEA Grapalat"/>
          <w:b/>
        </w:rPr>
        <w:t xml:space="preserve">под кодом </w:t>
      </w:r>
      <w:r>
        <w:rPr>
          <w:rFonts w:ascii="GHEA Grapalat" w:hAnsi="GHEA Grapalat"/>
          <w:b/>
        </w:rPr>
        <w:t>ՀՀ ՎԿ-ԳՀԾՁԲ-202</w:t>
      </w:r>
      <w:r>
        <w:rPr>
          <w:rFonts w:ascii="GHEA Grapalat" w:hAnsi="GHEA Grapalat"/>
          <w:b/>
          <w:lang w:val="en-US"/>
        </w:rPr>
        <w:t>6</w:t>
      </w:r>
      <w:r>
        <w:rPr>
          <w:rFonts w:ascii="GHEA Grapalat" w:hAnsi="GHEA Grapalat"/>
          <w:b/>
        </w:rPr>
        <w:t>/1</w:t>
      </w:r>
    </w:p>
    <w:p w14:paraId="54FCD3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58108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7F366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656F71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513C5B" w14:textId="77777777" w:rsidR="00AC34B0" w:rsidRPr="00ED3A13" w:rsidRDefault="00AC34B0" w:rsidP="00AC34B0">
      <w:pPr>
        <w:ind w:left="360" w:hanging="360"/>
        <w:jc w:val="center"/>
        <w:rPr>
          <w:rFonts w:ascii="GHEA Grapalat" w:eastAsia="GHEA Grapalat" w:hAnsi="GHEA Grapalat" w:cs="GHEA Grapalat"/>
          <w:b/>
        </w:rPr>
      </w:pPr>
    </w:p>
    <w:p w14:paraId="64853CE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7E85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B2C16E" w14:textId="77777777" w:rsidTr="00DF1F49">
        <w:tc>
          <w:tcPr>
            <w:tcW w:w="2836" w:type="dxa"/>
            <w:shd w:val="clear" w:color="auto" w:fill="D9E2F3"/>
            <w:vAlign w:val="center"/>
          </w:tcPr>
          <w:p w14:paraId="1EE46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9B3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20E95" w14:textId="77777777" w:rsidTr="00DF1F49">
        <w:tc>
          <w:tcPr>
            <w:tcW w:w="2836" w:type="dxa"/>
            <w:shd w:val="clear" w:color="auto" w:fill="D9E2F3"/>
            <w:vAlign w:val="center"/>
          </w:tcPr>
          <w:p w14:paraId="00B38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97ED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EE81B" w14:textId="77777777" w:rsidTr="00DF1F49">
        <w:tc>
          <w:tcPr>
            <w:tcW w:w="2836" w:type="dxa"/>
            <w:shd w:val="clear" w:color="auto" w:fill="D9E2F3"/>
            <w:vAlign w:val="center"/>
          </w:tcPr>
          <w:p w14:paraId="134618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36D6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49DEE" w14:textId="77777777" w:rsidTr="00DF1F49">
        <w:tc>
          <w:tcPr>
            <w:tcW w:w="2836" w:type="dxa"/>
            <w:shd w:val="clear" w:color="auto" w:fill="D9E2F3"/>
            <w:vAlign w:val="center"/>
          </w:tcPr>
          <w:p w14:paraId="5BDB56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932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88BBF" w14:textId="77777777" w:rsidTr="00DF1F49">
        <w:tc>
          <w:tcPr>
            <w:tcW w:w="2836" w:type="dxa"/>
            <w:shd w:val="clear" w:color="auto" w:fill="D9E2F3"/>
            <w:vAlign w:val="center"/>
          </w:tcPr>
          <w:p w14:paraId="135B7D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7FB4F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54BD79" w14:textId="77777777" w:rsidTr="00DF1F49">
        <w:tc>
          <w:tcPr>
            <w:tcW w:w="2836" w:type="dxa"/>
            <w:shd w:val="clear" w:color="auto" w:fill="D9E2F3"/>
            <w:vAlign w:val="center"/>
          </w:tcPr>
          <w:p w14:paraId="2BB5EC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402E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87EFF30" w14:textId="77777777" w:rsidTr="00DF1F49">
        <w:tc>
          <w:tcPr>
            <w:tcW w:w="2836" w:type="dxa"/>
            <w:shd w:val="clear" w:color="auto" w:fill="D9E2F3"/>
            <w:vAlign w:val="center"/>
          </w:tcPr>
          <w:p w14:paraId="27F5852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02EE5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B109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7FFEDB" w14:textId="77777777" w:rsidTr="00DF1F49">
        <w:tc>
          <w:tcPr>
            <w:tcW w:w="2835" w:type="dxa"/>
            <w:shd w:val="clear" w:color="auto" w:fill="D9E2F3"/>
            <w:vAlign w:val="center"/>
          </w:tcPr>
          <w:p w14:paraId="478AE7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E10B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D92E8" w14:textId="77777777" w:rsidTr="00DF1F49">
        <w:trPr>
          <w:trHeight w:val="1487"/>
        </w:trPr>
        <w:tc>
          <w:tcPr>
            <w:tcW w:w="2835" w:type="dxa"/>
            <w:shd w:val="clear" w:color="auto" w:fill="D9E2F3"/>
            <w:vAlign w:val="center"/>
          </w:tcPr>
          <w:p w14:paraId="336102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2BA90A51" w14:textId="77777777" w:rsidR="00AC34B0" w:rsidRPr="00FD1EE4" w:rsidRDefault="00AC34B0" w:rsidP="00DF1F49">
            <w:pPr>
              <w:spacing w:before="240" w:after="240"/>
              <w:rPr>
                <w:rFonts w:ascii="GHEA Grapalat" w:eastAsia="GHEA Grapalat" w:hAnsi="GHEA Grapalat" w:cs="GHEA Grapalat"/>
              </w:rPr>
            </w:pPr>
          </w:p>
        </w:tc>
      </w:tr>
    </w:tbl>
    <w:p w14:paraId="30F97A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4CE168" w14:textId="77777777" w:rsidTr="00DF1F49">
        <w:tc>
          <w:tcPr>
            <w:tcW w:w="2835" w:type="dxa"/>
            <w:shd w:val="clear" w:color="auto" w:fill="D9E2F3"/>
            <w:vAlign w:val="center"/>
          </w:tcPr>
          <w:p w14:paraId="6DE58D4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6AC6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615E1" w14:textId="77777777" w:rsidTr="00DF1F49">
        <w:tc>
          <w:tcPr>
            <w:tcW w:w="2835" w:type="dxa"/>
            <w:shd w:val="clear" w:color="auto" w:fill="D9E2F3"/>
            <w:vAlign w:val="center"/>
          </w:tcPr>
          <w:p w14:paraId="5970174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3966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39756" w14:textId="77777777" w:rsidTr="00DF1F49">
        <w:tc>
          <w:tcPr>
            <w:tcW w:w="2835" w:type="dxa"/>
            <w:shd w:val="clear" w:color="auto" w:fill="D9E2F3"/>
            <w:vAlign w:val="center"/>
          </w:tcPr>
          <w:p w14:paraId="475208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2CF158" w14:textId="77777777" w:rsidR="00AC34B0" w:rsidRPr="00FD1EE4" w:rsidRDefault="00AC34B0" w:rsidP="00DF1F49">
            <w:pPr>
              <w:spacing w:before="240" w:after="240"/>
              <w:rPr>
                <w:rFonts w:ascii="GHEA Grapalat" w:eastAsia="GHEA Grapalat" w:hAnsi="GHEA Grapalat" w:cs="GHEA Grapalat"/>
              </w:rPr>
            </w:pPr>
          </w:p>
        </w:tc>
      </w:tr>
    </w:tbl>
    <w:p w14:paraId="6A4173F7" w14:textId="77777777" w:rsidR="00AC34B0" w:rsidRPr="00FD1EE4" w:rsidRDefault="00AC34B0" w:rsidP="00AC34B0">
      <w:pPr>
        <w:rPr>
          <w:rFonts w:ascii="GHEA Grapalat" w:eastAsia="GHEA Grapalat" w:hAnsi="GHEA Grapalat" w:cs="GHEA Grapalat"/>
        </w:rPr>
      </w:pPr>
    </w:p>
    <w:p w14:paraId="6C0AADA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0B417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7E59A5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35E1F1" w14:textId="77777777" w:rsidTr="00DF1F49">
        <w:tc>
          <w:tcPr>
            <w:tcW w:w="2835" w:type="dxa"/>
            <w:shd w:val="clear" w:color="auto" w:fill="D9E2F3"/>
            <w:vAlign w:val="center"/>
          </w:tcPr>
          <w:p w14:paraId="4E5F4AE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CA7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14EC" w14:textId="77777777" w:rsidTr="00DF1F49">
        <w:tc>
          <w:tcPr>
            <w:tcW w:w="2835" w:type="dxa"/>
            <w:shd w:val="clear" w:color="auto" w:fill="D9E2F3"/>
            <w:vAlign w:val="center"/>
          </w:tcPr>
          <w:p w14:paraId="6D29B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08915A" w14:textId="77777777" w:rsidR="00AC34B0" w:rsidRPr="00FD1EE4" w:rsidRDefault="00AC34B0" w:rsidP="00DF1F49">
            <w:pPr>
              <w:spacing w:before="240" w:after="240"/>
              <w:rPr>
                <w:rFonts w:ascii="GHEA Grapalat" w:eastAsia="GHEA Grapalat" w:hAnsi="GHEA Grapalat" w:cs="GHEA Grapalat"/>
              </w:rPr>
            </w:pPr>
          </w:p>
        </w:tc>
      </w:tr>
    </w:tbl>
    <w:p w14:paraId="7BD852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C58E1A" w14:textId="77777777" w:rsidTr="00DF1F49">
        <w:tc>
          <w:tcPr>
            <w:tcW w:w="2835" w:type="dxa"/>
            <w:shd w:val="clear" w:color="auto" w:fill="D9E2F3"/>
            <w:vAlign w:val="center"/>
          </w:tcPr>
          <w:p w14:paraId="34E24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FB6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3E3B3" w14:textId="77777777" w:rsidTr="00DF1F49">
        <w:tc>
          <w:tcPr>
            <w:tcW w:w="2835" w:type="dxa"/>
            <w:shd w:val="clear" w:color="auto" w:fill="D9E2F3"/>
            <w:vAlign w:val="center"/>
          </w:tcPr>
          <w:p w14:paraId="05E92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21B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6098C6" w14:textId="77777777" w:rsidTr="00DF1F49">
        <w:tc>
          <w:tcPr>
            <w:tcW w:w="2835" w:type="dxa"/>
            <w:shd w:val="clear" w:color="auto" w:fill="D9E2F3"/>
            <w:vAlign w:val="center"/>
          </w:tcPr>
          <w:p w14:paraId="089309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DD1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CEF8E" w14:textId="77777777" w:rsidTr="00DF1F49">
        <w:tc>
          <w:tcPr>
            <w:tcW w:w="2835" w:type="dxa"/>
            <w:shd w:val="clear" w:color="auto" w:fill="D9E2F3"/>
            <w:vAlign w:val="center"/>
          </w:tcPr>
          <w:p w14:paraId="60D1C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D9EF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32E4D" w14:textId="77777777" w:rsidTr="00DF1F49">
        <w:tc>
          <w:tcPr>
            <w:tcW w:w="2835" w:type="dxa"/>
            <w:shd w:val="clear" w:color="auto" w:fill="D9E2F3"/>
            <w:vAlign w:val="center"/>
          </w:tcPr>
          <w:p w14:paraId="620EF2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790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ADE83E" w14:textId="77777777" w:rsidTr="00DF1F49">
        <w:trPr>
          <w:trHeight w:val="1361"/>
        </w:trPr>
        <w:tc>
          <w:tcPr>
            <w:tcW w:w="2835" w:type="dxa"/>
            <w:shd w:val="clear" w:color="auto" w:fill="D9E2F3"/>
            <w:vAlign w:val="center"/>
          </w:tcPr>
          <w:p w14:paraId="2B840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2AEB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C7D6D" w14:textId="77777777" w:rsidTr="00DF1F49">
        <w:tc>
          <w:tcPr>
            <w:tcW w:w="2835" w:type="dxa"/>
            <w:shd w:val="clear" w:color="auto" w:fill="D9E2F3"/>
            <w:vAlign w:val="center"/>
          </w:tcPr>
          <w:p w14:paraId="41B343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13BB6" w14:textId="77777777" w:rsidR="00AC34B0" w:rsidRPr="00FD1EE4" w:rsidRDefault="00AC34B0" w:rsidP="00DF1F49">
            <w:pPr>
              <w:spacing w:before="240" w:after="240"/>
              <w:rPr>
                <w:rFonts w:ascii="GHEA Grapalat" w:eastAsia="GHEA Grapalat" w:hAnsi="GHEA Grapalat" w:cs="GHEA Grapalat"/>
              </w:rPr>
            </w:pPr>
          </w:p>
        </w:tc>
      </w:tr>
    </w:tbl>
    <w:p w14:paraId="0F647CF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24BB5F" w14:textId="77777777" w:rsidTr="00DF1F49">
        <w:tc>
          <w:tcPr>
            <w:tcW w:w="2836" w:type="dxa"/>
            <w:shd w:val="clear" w:color="auto" w:fill="D9E2F3"/>
            <w:vAlign w:val="center"/>
          </w:tcPr>
          <w:p w14:paraId="1D19E1D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F91E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537B0" w14:textId="77777777" w:rsidTr="00DF1F49">
        <w:tc>
          <w:tcPr>
            <w:tcW w:w="2836" w:type="dxa"/>
            <w:shd w:val="clear" w:color="auto" w:fill="D9E2F3"/>
            <w:vAlign w:val="center"/>
          </w:tcPr>
          <w:p w14:paraId="703511B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F56A07"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17292"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F61C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8C1711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01C5E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47D8FD" w14:textId="77777777" w:rsidTr="00DF1F49">
        <w:tc>
          <w:tcPr>
            <w:tcW w:w="2837" w:type="dxa"/>
            <w:shd w:val="clear" w:color="auto" w:fill="D9E2F3"/>
            <w:vAlign w:val="center"/>
          </w:tcPr>
          <w:p w14:paraId="2B711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D25EE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369DF" w14:textId="77777777" w:rsidTr="00DF1F49">
        <w:tc>
          <w:tcPr>
            <w:tcW w:w="2837" w:type="dxa"/>
            <w:shd w:val="clear" w:color="auto" w:fill="D9E2F3"/>
            <w:vAlign w:val="center"/>
          </w:tcPr>
          <w:p w14:paraId="165C2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731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2549B" w14:textId="77777777" w:rsidTr="00DF1F49">
        <w:tc>
          <w:tcPr>
            <w:tcW w:w="2837" w:type="dxa"/>
            <w:shd w:val="clear" w:color="auto" w:fill="D9E2F3"/>
            <w:vAlign w:val="center"/>
          </w:tcPr>
          <w:p w14:paraId="4F7142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1745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66749A" w14:textId="77777777" w:rsidTr="00DF1F49">
        <w:tc>
          <w:tcPr>
            <w:tcW w:w="2837" w:type="dxa"/>
            <w:shd w:val="clear" w:color="auto" w:fill="D9E2F3"/>
            <w:vAlign w:val="center"/>
          </w:tcPr>
          <w:p w14:paraId="3A04A9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F9DCB2"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9482B1"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9409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D72638" w14:textId="77777777" w:rsidTr="00DF1F49">
        <w:tc>
          <w:tcPr>
            <w:tcW w:w="2837" w:type="dxa"/>
            <w:shd w:val="clear" w:color="auto" w:fill="D9E2F3"/>
            <w:vAlign w:val="center"/>
          </w:tcPr>
          <w:p w14:paraId="523EEBE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ED6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163D4" w14:textId="77777777" w:rsidTr="00DF1F49">
        <w:tc>
          <w:tcPr>
            <w:tcW w:w="2837" w:type="dxa"/>
            <w:shd w:val="clear" w:color="auto" w:fill="D9E2F3"/>
            <w:vAlign w:val="center"/>
          </w:tcPr>
          <w:p w14:paraId="70E22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4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8A718" w14:textId="77777777" w:rsidTr="00DF1F49">
        <w:tc>
          <w:tcPr>
            <w:tcW w:w="2837" w:type="dxa"/>
            <w:shd w:val="clear" w:color="auto" w:fill="D9E2F3"/>
            <w:vAlign w:val="center"/>
          </w:tcPr>
          <w:p w14:paraId="229FA6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B4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87C26" w14:textId="77777777" w:rsidTr="00DF1F49">
        <w:tc>
          <w:tcPr>
            <w:tcW w:w="2837" w:type="dxa"/>
            <w:shd w:val="clear" w:color="auto" w:fill="D9E2F3"/>
            <w:vAlign w:val="center"/>
          </w:tcPr>
          <w:p w14:paraId="438F3C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1F5290"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AF3B72"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0FA1D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C0550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AAF8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A2100A" w14:textId="77777777" w:rsidTr="00DF1F49">
        <w:tc>
          <w:tcPr>
            <w:tcW w:w="2836" w:type="dxa"/>
            <w:shd w:val="clear" w:color="auto" w:fill="D9E2F3"/>
            <w:vAlign w:val="center"/>
          </w:tcPr>
          <w:p w14:paraId="537DB5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A4E9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36FB2" w14:textId="77777777" w:rsidTr="00DF1F49">
        <w:tc>
          <w:tcPr>
            <w:tcW w:w="2836" w:type="dxa"/>
            <w:shd w:val="clear" w:color="auto" w:fill="D9E2F3"/>
            <w:vAlign w:val="center"/>
          </w:tcPr>
          <w:p w14:paraId="294DF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D76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F7A017" w14:textId="77777777" w:rsidTr="00DF1F49">
        <w:tc>
          <w:tcPr>
            <w:tcW w:w="2836" w:type="dxa"/>
            <w:shd w:val="clear" w:color="auto" w:fill="D9E2F3"/>
            <w:vAlign w:val="center"/>
          </w:tcPr>
          <w:p w14:paraId="4E60F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396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C11C0" w14:textId="77777777" w:rsidTr="00DF1F49">
        <w:tc>
          <w:tcPr>
            <w:tcW w:w="2836" w:type="dxa"/>
            <w:shd w:val="clear" w:color="auto" w:fill="D9E2F3"/>
            <w:vAlign w:val="center"/>
          </w:tcPr>
          <w:p w14:paraId="1BC55C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67A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FCD65" w14:textId="77777777" w:rsidTr="00DF1F49">
        <w:tc>
          <w:tcPr>
            <w:tcW w:w="2836" w:type="dxa"/>
            <w:shd w:val="clear" w:color="auto" w:fill="D9E2F3"/>
            <w:vAlign w:val="center"/>
          </w:tcPr>
          <w:p w14:paraId="5A61BC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6E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AC856" w14:textId="77777777" w:rsidTr="00DF1F49">
        <w:tc>
          <w:tcPr>
            <w:tcW w:w="2836" w:type="dxa"/>
            <w:shd w:val="clear" w:color="auto" w:fill="D9E2F3"/>
            <w:vAlign w:val="center"/>
          </w:tcPr>
          <w:p w14:paraId="01C76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9EF4B5B" w14:textId="77777777" w:rsidR="00AC34B0" w:rsidRPr="00FD1EE4" w:rsidRDefault="00AC34B0" w:rsidP="00DF1F49">
            <w:pPr>
              <w:spacing w:before="240" w:after="240"/>
              <w:rPr>
                <w:rFonts w:ascii="GHEA Grapalat" w:eastAsia="GHEA Grapalat" w:hAnsi="GHEA Grapalat" w:cs="GHEA Grapalat"/>
              </w:rPr>
            </w:pPr>
          </w:p>
        </w:tc>
      </w:tr>
    </w:tbl>
    <w:p w14:paraId="205479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16114F9" w14:textId="77777777" w:rsidTr="00DF1F49">
        <w:tc>
          <w:tcPr>
            <w:tcW w:w="2977" w:type="dxa"/>
            <w:shd w:val="clear" w:color="auto" w:fill="D9E2F3"/>
            <w:vAlign w:val="center"/>
          </w:tcPr>
          <w:p w14:paraId="63D00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E4D9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A21ED" w14:textId="77777777" w:rsidTr="00DF1F49">
        <w:tc>
          <w:tcPr>
            <w:tcW w:w="2977" w:type="dxa"/>
            <w:shd w:val="clear" w:color="auto" w:fill="D9E2F3"/>
            <w:vAlign w:val="center"/>
          </w:tcPr>
          <w:p w14:paraId="446E79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3F1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79B25" w14:textId="77777777" w:rsidTr="00DF1F49">
        <w:tc>
          <w:tcPr>
            <w:tcW w:w="2977" w:type="dxa"/>
            <w:shd w:val="clear" w:color="auto" w:fill="D9E2F3"/>
            <w:vAlign w:val="center"/>
          </w:tcPr>
          <w:p w14:paraId="607461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BDCCE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8747" w14:textId="77777777" w:rsidTr="00DF1F49">
        <w:tc>
          <w:tcPr>
            <w:tcW w:w="2977" w:type="dxa"/>
            <w:shd w:val="clear" w:color="auto" w:fill="D9E2F3"/>
            <w:vAlign w:val="center"/>
          </w:tcPr>
          <w:p w14:paraId="0607A54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E5D19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E043" w14:textId="77777777" w:rsidTr="00DF1F49">
        <w:tc>
          <w:tcPr>
            <w:tcW w:w="2977" w:type="dxa"/>
            <w:shd w:val="clear" w:color="auto" w:fill="D9E2F3"/>
            <w:vAlign w:val="center"/>
          </w:tcPr>
          <w:p w14:paraId="5CE55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82138C" w14:textId="77777777" w:rsidR="00AC34B0" w:rsidRPr="00FD1EE4" w:rsidRDefault="00AC34B0" w:rsidP="00DF1F49">
            <w:pPr>
              <w:spacing w:before="240" w:after="240"/>
              <w:rPr>
                <w:rFonts w:ascii="GHEA Grapalat" w:eastAsia="GHEA Grapalat" w:hAnsi="GHEA Grapalat" w:cs="GHEA Grapalat"/>
              </w:rPr>
            </w:pPr>
          </w:p>
        </w:tc>
      </w:tr>
    </w:tbl>
    <w:p w14:paraId="698C54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11CE8" w14:textId="77777777" w:rsidTr="00DF1F49">
        <w:tc>
          <w:tcPr>
            <w:tcW w:w="2943" w:type="dxa"/>
            <w:shd w:val="clear" w:color="auto" w:fill="D9E2F3"/>
            <w:vAlign w:val="center"/>
          </w:tcPr>
          <w:p w14:paraId="4795E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DAA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17290" w14:textId="77777777" w:rsidTr="00DF1F49">
        <w:tc>
          <w:tcPr>
            <w:tcW w:w="2943" w:type="dxa"/>
            <w:shd w:val="clear" w:color="auto" w:fill="D9E2F3"/>
            <w:vAlign w:val="center"/>
          </w:tcPr>
          <w:p w14:paraId="539EB8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B081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98DB66" w14:textId="77777777" w:rsidTr="00DF1F49">
        <w:tc>
          <w:tcPr>
            <w:tcW w:w="2943" w:type="dxa"/>
            <w:shd w:val="clear" w:color="auto" w:fill="D9E2F3"/>
            <w:vAlign w:val="center"/>
          </w:tcPr>
          <w:p w14:paraId="76E4E55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63F0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314CB" w14:textId="77777777" w:rsidTr="00DF1F49">
        <w:tc>
          <w:tcPr>
            <w:tcW w:w="2943" w:type="dxa"/>
            <w:shd w:val="clear" w:color="auto" w:fill="D9E2F3"/>
            <w:vAlign w:val="center"/>
          </w:tcPr>
          <w:p w14:paraId="3225CFC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FA15C69" w14:textId="77777777" w:rsidR="00AC34B0" w:rsidRPr="00FD1EE4" w:rsidRDefault="00AC34B0" w:rsidP="00DF1F49">
            <w:pPr>
              <w:spacing w:before="240" w:after="240"/>
              <w:rPr>
                <w:rFonts w:ascii="GHEA Grapalat" w:eastAsia="GHEA Grapalat" w:hAnsi="GHEA Grapalat" w:cs="GHEA Grapalat"/>
              </w:rPr>
            </w:pPr>
          </w:p>
        </w:tc>
      </w:tr>
    </w:tbl>
    <w:p w14:paraId="202171E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6C11B76" w14:textId="77777777" w:rsidTr="00DF1F49">
        <w:tc>
          <w:tcPr>
            <w:tcW w:w="2837" w:type="dxa"/>
            <w:shd w:val="clear" w:color="auto" w:fill="D9E2F3"/>
            <w:vAlign w:val="center"/>
          </w:tcPr>
          <w:p w14:paraId="3E1BB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8BC9C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42716" w14:textId="77777777" w:rsidTr="00DF1F49">
        <w:tc>
          <w:tcPr>
            <w:tcW w:w="2837" w:type="dxa"/>
            <w:shd w:val="clear" w:color="auto" w:fill="D9E2F3"/>
            <w:vAlign w:val="center"/>
          </w:tcPr>
          <w:p w14:paraId="39472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2B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179693" w14:textId="77777777" w:rsidTr="00DF1F49">
        <w:tc>
          <w:tcPr>
            <w:tcW w:w="2837" w:type="dxa"/>
            <w:shd w:val="clear" w:color="auto" w:fill="D9E2F3"/>
            <w:vAlign w:val="center"/>
          </w:tcPr>
          <w:p w14:paraId="7FCC4D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B61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1E4B1" w14:textId="77777777" w:rsidTr="00DF1F49">
        <w:tc>
          <w:tcPr>
            <w:tcW w:w="2837" w:type="dxa"/>
            <w:shd w:val="clear" w:color="auto" w:fill="D9E2F3"/>
            <w:vAlign w:val="center"/>
          </w:tcPr>
          <w:p w14:paraId="6AF88D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5DEF4B" w14:textId="77777777" w:rsidR="00AC34B0" w:rsidRPr="00FD1EE4" w:rsidRDefault="00AC34B0" w:rsidP="00DF1F49">
            <w:pPr>
              <w:spacing w:before="240" w:after="240"/>
              <w:rPr>
                <w:rFonts w:ascii="GHEA Grapalat" w:eastAsia="GHEA Grapalat" w:hAnsi="GHEA Grapalat" w:cs="GHEA Grapalat"/>
              </w:rPr>
            </w:pPr>
          </w:p>
        </w:tc>
      </w:tr>
    </w:tbl>
    <w:p w14:paraId="359F28F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336F6E" w14:textId="77777777" w:rsidTr="00DF1F49">
        <w:trPr>
          <w:trHeight w:val="924"/>
        </w:trPr>
        <w:tc>
          <w:tcPr>
            <w:tcW w:w="9016" w:type="dxa"/>
            <w:gridSpan w:val="2"/>
            <w:vAlign w:val="center"/>
          </w:tcPr>
          <w:p w14:paraId="35F3CE05" w14:textId="77777777" w:rsidR="00AC34B0" w:rsidRPr="00FD1EE4" w:rsidRDefault="001021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CFCB946" w14:textId="77777777" w:rsidTr="00DF1F49">
        <w:trPr>
          <w:trHeight w:val="684"/>
        </w:trPr>
        <w:tc>
          <w:tcPr>
            <w:tcW w:w="4508" w:type="dxa"/>
            <w:shd w:val="clear" w:color="auto" w:fill="D9E2F3"/>
            <w:vAlign w:val="center"/>
          </w:tcPr>
          <w:p w14:paraId="0146B2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2B0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8D0998" w14:textId="77777777" w:rsidTr="00DF1F49">
        <w:trPr>
          <w:trHeight w:val="1282"/>
        </w:trPr>
        <w:tc>
          <w:tcPr>
            <w:tcW w:w="4508" w:type="dxa"/>
            <w:shd w:val="clear" w:color="auto" w:fill="D9E2F3"/>
            <w:vAlign w:val="center"/>
          </w:tcPr>
          <w:p w14:paraId="665C94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8B026EE" w14:textId="77777777" w:rsidR="00AC34B0" w:rsidRPr="006B364D"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8D23D78" w14:textId="77777777" w:rsidR="00AC34B0" w:rsidRPr="00F10CBA"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2CE6BD" w14:textId="77777777" w:rsidTr="00DF1F49">
        <w:tc>
          <w:tcPr>
            <w:tcW w:w="9016" w:type="dxa"/>
            <w:gridSpan w:val="2"/>
            <w:vAlign w:val="center"/>
          </w:tcPr>
          <w:p w14:paraId="11B606BB"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CC0A4D" w14:textId="77777777" w:rsidTr="00DF1F49">
        <w:tc>
          <w:tcPr>
            <w:tcW w:w="9016" w:type="dxa"/>
            <w:gridSpan w:val="2"/>
            <w:vAlign w:val="center"/>
          </w:tcPr>
          <w:p w14:paraId="489C99FB" w14:textId="77777777" w:rsidR="00AC34B0" w:rsidRPr="00FD1EE4" w:rsidRDefault="001021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B3F6D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AA4F30E" w14:textId="77777777" w:rsidTr="00DF1F49">
        <w:trPr>
          <w:trHeight w:val="924"/>
        </w:trPr>
        <w:tc>
          <w:tcPr>
            <w:tcW w:w="9016" w:type="dxa"/>
            <w:gridSpan w:val="2"/>
            <w:vAlign w:val="center"/>
          </w:tcPr>
          <w:p w14:paraId="5310E819" w14:textId="77777777" w:rsidR="00AC34B0" w:rsidRPr="00FD1EE4" w:rsidRDefault="001021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BC5D148" w14:textId="77777777" w:rsidTr="00DF1F49">
        <w:trPr>
          <w:trHeight w:val="684"/>
        </w:trPr>
        <w:tc>
          <w:tcPr>
            <w:tcW w:w="4508" w:type="dxa"/>
            <w:shd w:val="clear" w:color="auto" w:fill="D9E2F3"/>
            <w:vAlign w:val="center"/>
          </w:tcPr>
          <w:p w14:paraId="350D3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FB7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0EC29" w14:textId="77777777" w:rsidTr="00DF1F49">
        <w:trPr>
          <w:trHeight w:val="1282"/>
        </w:trPr>
        <w:tc>
          <w:tcPr>
            <w:tcW w:w="4508" w:type="dxa"/>
            <w:shd w:val="clear" w:color="auto" w:fill="D9E2F3"/>
            <w:vAlign w:val="center"/>
          </w:tcPr>
          <w:p w14:paraId="5EFA7A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A40BED9" w14:textId="77777777" w:rsidR="00AC34B0" w:rsidRPr="00C843BA"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0E664AC" w14:textId="77777777" w:rsidR="00AC34B0" w:rsidRPr="00C843BA"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31792F5" w14:textId="77777777" w:rsidTr="00DF1F49">
        <w:tc>
          <w:tcPr>
            <w:tcW w:w="9016" w:type="dxa"/>
            <w:gridSpan w:val="2"/>
            <w:vAlign w:val="center"/>
          </w:tcPr>
          <w:p w14:paraId="4B6093EC"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D7D783D" w14:textId="77777777" w:rsidTr="00DF1F49">
        <w:tc>
          <w:tcPr>
            <w:tcW w:w="9016" w:type="dxa"/>
            <w:gridSpan w:val="2"/>
            <w:vAlign w:val="center"/>
          </w:tcPr>
          <w:p w14:paraId="4A6DB31F"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7E78397" w14:textId="77777777" w:rsidTr="00DF1F49">
        <w:tc>
          <w:tcPr>
            <w:tcW w:w="9016" w:type="dxa"/>
            <w:gridSpan w:val="2"/>
            <w:vAlign w:val="center"/>
          </w:tcPr>
          <w:p w14:paraId="017A9D0C"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90E1203" w14:textId="77777777" w:rsidTr="00DF1F49">
        <w:tc>
          <w:tcPr>
            <w:tcW w:w="9016" w:type="dxa"/>
            <w:gridSpan w:val="2"/>
            <w:vAlign w:val="center"/>
          </w:tcPr>
          <w:p w14:paraId="67B01477" w14:textId="77777777" w:rsidR="00AC34B0" w:rsidRPr="00FD1EE4" w:rsidRDefault="001021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BD5F5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3F71CA" w14:textId="77777777" w:rsidTr="00DF1F49">
        <w:tc>
          <w:tcPr>
            <w:tcW w:w="2837" w:type="dxa"/>
            <w:shd w:val="clear" w:color="auto" w:fill="D9E2F3"/>
            <w:vAlign w:val="center"/>
          </w:tcPr>
          <w:p w14:paraId="3A4384D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4C6E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0E4D10" w14:textId="77777777" w:rsidTr="00DF1F49">
        <w:tc>
          <w:tcPr>
            <w:tcW w:w="2837" w:type="dxa"/>
            <w:shd w:val="clear" w:color="auto" w:fill="D9E2F3"/>
            <w:vAlign w:val="center"/>
          </w:tcPr>
          <w:p w14:paraId="72FD250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48264CB" w14:textId="77777777" w:rsidR="00AC34B0" w:rsidRPr="00B23852"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961A546" w14:textId="77777777" w:rsidR="00AC34B0" w:rsidRPr="00FD1EE4" w:rsidRDefault="001021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866E9A6" w14:textId="77777777" w:rsidTr="00DF1F49">
        <w:tc>
          <w:tcPr>
            <w:tcW w:w="2837" w:type="dxa"/>
            <w:shd w:val="clear" w:color="auto" w:fill="D9E2F3"/>
            <w:vAlign w:val="center"/>
          </w:tcPr>
          <w:p w14:paraId="39AF487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7BB50E" w14:textId="77777777" w:rsidR="00AC34B0" w:rsidRPr="005600B4"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DD99EC" w14:textId="77777777" w:rsidR="00AC34B0" w:rsidRPr="005600B4" w:rsidRDefault="001021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F1E42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36E2E2" w14:textId="77777777" w:rsidTr="00DF1F49">
        <w:tc>
          <w:tcPr>
            <w:tcW w:w="2837" w:type="dxa"/>
            <w:shd w:val="clear" w:color="auto" w:fill="D9E2F3"/>
            <w:vAlign w:val="center"/>
          </w:tcPr>
          <w:p w14:paraId="06F93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0D4A1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268A1" w14:textId="77777777" w:rsidTr="00DF1F49">
        <w:tc>
          <w:tcPr>
            <w:tcW w:w="2837" w:type="dxa"/>
            <w:shd w:val="clear" w:color="auto" w:fill="D9E2F3"/>
            <w:vAlign w:val="center"/>
          </w:tcPr>
          <w:p w14:paraId="0CAAB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E6AE89" w14:textId="77777777" w:rsidR="00AC34B0" w:rsidRPr="00FD1EE4" w:rsidRDefault="00AC34B0" w:rsidP="00DF1F49">
            <w:pPr>
              <w:spacing w:before="240" w:after="240"/>
              <w:rPr>
                <w:rFonts w:ascii="GHEA Grapalat" w:eastAsia="GHEA Grapalat" w:hAnsi="GHEA Grapalat" w:cs="GHEA Grapalat"/>
              </w:rPr>
            </w:pPr>
          </w:p>
        </w:tc>
      </w:tr>
    </w:tbl>
    <w:p w14:paraId="5C34BE6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7A68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17A2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825F87" w14:textId="77777777" w:rsidTr="00DF1F49">
        <w:tc>
          <w:tcPr>
            <w:tcW w:w="2835" w:type="dxa"/>
            <w:shd w:val="clear" w:color="auto" w:fill="D9E2F3"/>
            <w:vAlign w:val="center"/>
          </w:tcPr>
          <w:p w14:paraId="4AC25C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6DE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B70BE" w14:textId="77777777" w:rsidTr="00DF1F49">
        <w:tc>
          <w:tcPr>
            <w:tcW w:w="2835" w:type="dxa"/>
            <w:shd w:val="clear" w:color="auto" w:fill="D9E2F3"/>
            <w:vAlign w:val="center"/>
          </w:tcPr>
          <w:p w14:paraId="73978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DC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196FE" w14:textId="77777777" w:rsidTr="00DF1F49">
        <w:tc>
          <w:tcPr>
            <w:tcW w:w="2835" w:type="dxa"/>
            <w:shd w:val="clear" w:color="auto" w:fill="D9E2F3"/>
            <w:vAlign w:val="center"/>
          </w:tcPr>
          <w:p w14:paraId="06512F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84BD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0AB47" w14:textId="77777777" w:rsidTr="00DF1F49">
        <w:tc>
          <w:tcPr>
            <w:tcW w:w="2835" w:type="dxa"/>
            <w:shd w:val="clear" w:color="auto" w:fill="D9E2F3"/>
            <w:vAlign w:val="center"/>
          </w:tcPr>
          <w:p w14:paraId="0EBA79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D3D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64626" w14:textId="77777777" w:rsidTr="00DF1F49">
        <w:tc>
          <w:tcPr>
            <w:tcW w:w="2835" w:type="dxa"/>
            <w:shd w:val="clear" w:color="auto" w:fill="D9E2F3"/>
            <w:vAlign w:val="center"/>
          </w:tcPr>
          <w:p w14:paraId="6A379B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4A26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0CB8B" w14:textId="77777777" w:rsidTr="00DF1F49">
        <w:tc>
          <w:tcPr>
            <w:tcW w:w="2835" w:type="dxa"/>
            <w:shd w:val="clear" w:color="auto" w:fill="D9E2F3"/>
            <w:vAlign w:val="center"/>
          </w:tcPr>
          <w:p w14:paraId="4E7DE7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162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66DF5" w14:textId="77777777" w:rsidTr="00DF1F49">
        <w:tc>
          <w:tcPr>
            <w:tcW w:w="2835" w:type="dxa"/>
            <w:shd w:val="clear" w:color="auto" w:fill="D9E2F3"/>
            <w:vAlign w:val="center"/>
          </w:tcPr>
          <w:p w14:paraId="16BD51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EDDDE4" w14:textId="77777777" w:rsidR="00AC34B0" w:rsidRPr="00FD1EE4" w:rsidRDefault="00AC34B0" w:rsidP="00DF1F49">
            <w:pPr>
              <w:spacing w:before="240" w:after="240"/>
              <w:rPr>
                <w:rFonts w:ascii="GHEA Grapalat" w:eastAsia="GHEA Grapalat" w:hAnsi="GHEA Grapalat" w:cs="GHEA Grapalat"/>
              </w:rPr>
            </w:pPr>
          </w:p>
        </w:tc>
      </w:tr>
    </w:tbl>
    <w:p w14:paraId="239553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A326A3" w14:textId="77777777" w:rsidTr="00DF1F49">
        <w:trPr>
          <w:trHeight w:val="853"/>
        </w:trPr>
        <w:tc>
          <w:tcPr>
            <w:tcW w:w="2835" w:type="dxa"/>
            <w:vMerge w:val="restart"/>
            <w:shd w:val="clear" w:color="auto" w:fill="D9E2F3"/>
            <w:vAlign w:val="center"/>
          </w:tcPr>
          <w:p w14:paraId="32A5CDD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D612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03681" w14:textId="77777777" w:rsidTr="00DF1F49">
        <w:trPr>
          <w:trHeight w:val="850"/>
        </w:trPr>
        <w:tc>
          <w:tcPr>
            <w:tcW w:w="2835" w:type="dxa"/>
            <w:vMerge/>
            <w:shd w:val="clear" w:color="auto" w:fill="D9E2F3"/>
            <w:vAlign w:val="center"/>
          </w:tcPr>
          <w:p w14:paraId="660E13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1F6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61CF5E" w14:textId="77777777" w:rsidTr="00DF1F49">
        <w:trPr>
          <w:trHeight w:val="850"/>
        </w:trPr>
        <w:tc>
          <w:tcPr>
            <w:tcW w:w="2835" w:type="dxa"/>
            <w:vMerge/>
            <w:shd w:val="clear" w:color="auto" w:fill="D9E2F3"/>
            <w:vAlign w:val="center"/>
          </w:tcPr>
          <w:p w14:paraId="25F7E1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9F8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65B57" w14:textId="77777777" w:rsidTr="00DF1F49">
        <w:trPr>
          <w:trHeight w:val="850"/>
        </w:trPr>
        <w:tc>
          <w:tcPr>
            <w:tcW w:w="2835" w:type="dxa"/>
            <w:vMerge/>
            <w:shd w:val="clear" w:color="auto" w:fill="D9E2F3"/>
            <w:vAlign w:val="center"/>
          </w:tcPr>
          <w:p w14:paraId="765D34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AC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63EB6" w14:textId="77777777" w:rsidTr="00DF1F49">
        <w:trPr>
          <w:trHeight w:val="850"/>
        </w:trPr>
        <w:tc>
          <w:tcPr>
            <w:tcW w:w="2835" w:type="dxa"/>
            <w:vMerge/>
            <w:shd w:val="clear" w:color="auto" w:fill="D9E2F3"/>
            <w:vAlign w:val="center"/>
          </w:tcPr>
          <w:p w14:paraId="15BAD1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FD4A40" w14:textId="77777777" w:rsidR="00AC34B0" w:rsidRPr="00FD1EE4" w:rsidRDefault="00AC34B0" w:rsidP="00DF1F49">
            <w:pPr>
              <w:spacing w:before="240" w:after="240"/>
              <w:rPr>
                <w:rFonts w:ascii="GHEA Grapalat" w:eastAsia="GHEA Grapalat" w:hAnsi="GHEA Grapalat" w:cs="GHEA Grapalat"/>
              </w:rPr>
            </w:pPr>
          </w:p>
        </w:tc>
      </w:tr>
    </w:tbl>
    <w:p w14:paraId="4A708E3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77911B" w14:textId="77777777" w:rsidTr="00DF1F49">
        <w:tc>
          <w:tcPr>
            <w:tcW w:w="2835" w:type="dxa"/>
            <w:shd w:val="clear" w:color="auto" w:fill="D9E2F3"/>
            <w:vAlign w:val="center"/>
          </w:tcPr>
          <w:p w14:paraId="5B0C4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669B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694362" w14:textId="77777777" w:rsidTr="00DF1F49">
        <w:tc>
          <w:tcPr>
            <w:tcW w:w="2835" w:type="dxa"/>
            <w:shd w:val="clear" w:color="auto" w:fill="D9E2F3"/>
            <w:vAlign w:val="center"/>
          </w:tcPr>
          <w:p w14:paraId="3506A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6AB9DD" w14:textId="77777777" w:rsidR="00AC34B0" w:rsidRPr="00FD1EE4" w:rsidRDefault="00AC34B0" w:rsidP="00DF1F49">
            <w:pPr>
              <w:spacing w:before="240" w:after="240"/>
              <w:rPr>
                <w:rFonts w:ascii="GHEA Grapalat" w:eastAsia="GHEA Grapalat" w:hAnsi="GHEA Grapalat" w:cs="GHEA Grapalat"/>
              </w:rPr>
            </w:pPr>
          </w:p>
        </w:tc>
      </w:tr>
    </w:tbl>
    <w:p w14:paraId="324AAFE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64A748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0F3E27D" w14:textId="77777777" w:rsidTr="00DF1F49">
        <w:tc>
          <w:tcPr>
            <w:tcW w:w="9016" w:type="dxa"/>
            <w:shd w:val="clear" w:color="auto" w:fill="DBE5F1" w:themeFill="accent1" w:themeFillTint="33"/>
          </w:tcPr>
          <w:p w14:paraId="2165297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2BBC822" w14:textId="77777777" w:rsidTr="00DF1F49">
        <w:trPr>
          <w:trHeight w:val="10187"/>
        </w:trPr>
        <w:tc>
          <w:tcPr>
            <w:tcW w:w="9016" w:type="dxa"/>
          </w:tcPr>
          <w:p w14:paraId="6744BAB6" w14:textId="77777777" w:rsidR="00AC34B0" w:rsidRPr="00FD1EE4" w:rsidRDefault="00AC34B0" w:rsidP="00DF1F49">
            <w:pPr>
              <w:rPr>
                <w:rFonts w:ascii="GHEA Grapalat" w:eastAsia="GHEA Grapalat" w:hAnsi="GHEA Grapalat" w:cs="GHEA Grapalat"/>
                <w:b/>
                <w:color w:val="000000"/>
              </w:rPr>
            </w:pPr>
          </w:p>
        </w:tc>
      </w:tr>
    </w:tbl>
    <w:p w14:paraId="08F9AF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DCA96DF" w14:textId="77777777" w:rsidR="00AC34B0" w:rsidRDefault="00AC34B0" w:rsidP="00AC34B0">
      <w:pPr>
        <w:rPr>
          <w:rFonts w:ascii="GHEA Grapalat" w:hAnsi="GHEA Grapalat"/>
          <w:b/>
        </w:rPr>
      </w:pPr>
    </w:p>
    <w:p w14:paraId="100AD968" w14:textId="77777777" w:rsidR="00AC34B0" w:rsidRDefault="00AC34B0" w:rsidP="00AC34B0">
      <w:pPr>
        <w:rPr>
          <w:ins w:id="16" w:author="Inesa Kocharyan" w:date="2021-09-01T11:45:00Z"/>
          <w:rFonts w:ascii="GHEA Grapalat" w:hAnsi="GHEA Grapalat"/>
          <w:b/>
        </w:rPr>
      </w:pPr>
    </w:p>
    <w:p w14:paraId="0B432FF2" w14:textId="77777777" w:rsidR="00AC34B0" w:rsidRDefault="00AC34B0" w:rsidP="00AC34B0">
      <w:pPr>
        <w:rPr>
          <w:rFonts w:ascii="GHEA Grapalat" w:hAnsi="GHEA Grapalat"/>
          <w:b/>
        </w:rPr>
      </w:pPr>
      <w:r>
        <w:rPr>
          <w:rFonts w:ascii="GHEA Grapalat" w:hAnsi="GHEA Grapalat"/>
          <w:b/>
        </w:rPr>
        <w:br w:type="page"/>
      </w:r>
    </w:p>
    <w:p w14:paraId="2B92FD21" w14:textId="77777777" w:rsidR="00AC34B0" w:rsidRDefault="00AC34B0" w:rsidP="00AC34B0">
      <w:pPr>
        <w:spacing w:line="360" w:lineRule="auto"/>
        <w:contextualSpacing/>
        <w:jc w:val="center"/>
        <w:rPr>
          <w:rFonts w:ascii="GHEA Grapalat" w:hAnsi="GHEA Grapalat"/>
          <w:b/>
        </w:rPr>
      </w:pPr>
    </w:p>
    <w:p w14:paraId="4105A6E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E052B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D31BA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91E0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61C12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3B70A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5E543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D1CB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6967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EFC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3106A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D8DCF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A258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12581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DAFE1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535D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B471A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C4ECE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C1DDD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A68859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D95E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BF7FAA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5855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DC9D3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8894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C1A1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6A8A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74B53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CE37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35F9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C30E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01A11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27D4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E60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AA18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8C17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644EF71" w14:textId="77777777" w:rsidR="009740B4" w:rsidRDefault="009740B4" w:rsidP="00AC34B0">
      <w:pPr>
        <w:contextualSpacing/>
        <w:jc w:val="both"/>
        <w:rPr>
          <w:rFonts w:ascii="GHEA Grapalat" w:hAnsi="GHEA Grapalat"/>
          <w:i/>
          <w:sz w:val="18"/>
          <w:szCs w:val="18"/>
        </w:rPr>
      </w:pPr>
    </w:p>
    <w:p w14:paraId="63F557F8" w14:textId="77777777" w:rsidR="009740B4" w:rsidRDefault="009740B4" w:rsidP="00AC34B0">
      <w:pPr>
        <w:contextualSpacing/>
        <w:jc w:val="both"/>
        <w:rPr>
          <w:rFonts w:ascii="GHEA Grapalat" w:hAnsi="GHEA Grapalat"/>
          <w:i/>
          <w:sz w:val="18"/>
          <w:szCs w:val="18"/>
        </w:rPr>
      </w:pPr>
    </w:p>
    <w:p w14:paraId="7316958A" w14:textId="77777777" w:rsidR="009740B4" w:rsidRDefault="009740B4" w:rsidP="00AC34B0">
      <w:pPr>
        <w:contextualSpacing/>
        <w:jc w:val="both"/>
        <w:rPr>
          <w:rFonts w:ascii="GHEA Grapalat" w:hAnsi="GHEA Grapalat"/>
          <w:i/>
          <w:sz w:val="18"/>
          <w:szCs w:val="18"/>
        </w:rPr>
      </w:pPr>
    </w:p>
    <w:p w14:paraId="0B06B1FA" w14:textId="563CBC74"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6D3829">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AE6833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8447B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64B182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EAC053" w14:textId="77777777" w:rsidR="00DB6B33" w:rsidRDefault="00DB6B33">
      <w:pPr>
        <w:rPr>
          <w:rFonts w:ascii="GHEA Grapalat" w:hAnsi="GHEA Grapalat"/>
          <w:b/>
        </w:rPr>
      </w:pPr>
      <w:r>
        <w:rPr>
          <w:rFonts w:ascii="GHEA Grapalat" w:hAnsi="GHEA Grapalat"/>
          <w:b/>
        </w:rPr>
        <w:br w:type="page"/>
      </w:r>
    </w:p>
    <w:p w14:paraId="1DE10B6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D61C0F3" w14:textId="77777777" w:rsidR="00476D35" w:rsidRPr="003E25BD" w:rsidRDefault="00476D35" w:rsidP="00476D35">
      <w:pPr>
        <w:pStyle w:val="norm"/>
        <w:widowControl w:val="0"/>
        <w:spacing w:after="160" w:line="240" w:lineRule="auto"/>
        <w:ind w:firstLine="284"/>
        <w:jc w:val="right"/>
        <w:rPr>
          <w:rFonts w:ascii="GHEA Grapalat" w:hAnsi="GHEA Grapalat"/>
          <w:b/>
          <w:sz w:val="24"/>
          <w:szCs w:val="24"/>
        </w:rPr>
      </w:pPr>
      <w:bookmarkStart w:id="17" w:name="_Hlk214619157"/>
      <w:r w:rsidRPr="003E25BD">
        <w:rPr>
          <w:rFonts w:ascii="GHEA Grapalat" w:hAnsi="GHEA Grapalat"/>
          <w:b/>
          <w:sz w:val="24"/>
          <w:szCs w:val="24"/>
        </w:rPr>
        <w:t>к Приглашению на запрос котировок</w:t>
      </w:r>
    </w:p>
    <w:p w14:paraId="4A33F97A" w14:textId="680F7FFD" w:rsidR="00476D35" w:rsidRDefault="00476D35" w:rsidP="00476D35">
      <w:pPr>
        <w:pStyle w:val="norm"/>
        <w:widowControl w:val="0"/>
        <w:spacing w:after="160" w:line="240" w:lineRule="auto"/>
        <w:ind w:firstLine="284"/>
        <w:jc w:val="right"/>
        <w:rPr>
          <w:rFonts w:ascii="GHEA Grapalat" w:hAnsi="GHEA Grapalat"/>
          <w:b/>
          <w:sz w:val="24"/>
          <w:szCs w:val="24"/>
        </w:rPr>
      </w:pPr>
      <w:r w:rsidRPr="00476D35">
        <w:rPr>
          <w:rFonts w:ascii="GHEA Grapalat" w:hAnsi="GHEA Grapalat"/>
          <w:b/>
          <w:sz w:val="24"/>
          <w:szCs w:val="24"/>
        </w:rPr>
        <w:t>под кодом ՀՀ ՎԿ-ԳՀԾՁԲ-202</w:t>
      </w:r>
      <w:r>
        <w:rPr>
          <w:rFonts w:ascii="GHEA Grapalat" w:hAnsi="GHEA Grapalat"/>
          <w:b/>
          <w:sz w:val="24"/>
          <w:szCs w:val="24"/>
          <w:lang w:val="en-US"/>
        </w:rPr>
        <w:t>6</w:t>
      </w:r>
      <w:r w:rsidRPr="00476D35">
        <w:rPr>
          <w:rFonts w:ascii="GHEA Grapalat" w:hAnsi="GHEA Grapalat"/>
          <w:b/>
          <w:sz w:val="24"/>
          <w:szCs w:val="24"/>
        </w:rPr>
        <w:t>/1</w:t>
      </w:r>
    </w:p>
    <w:bookmarkEnd w:id="17"/>
    <w:p w14:paraId="09A1C73B" w14:textId="77777777" w:rsidR="00B2572B" w:rsidRPr="009044F1" w:rsidRDefault="00B2572B" w:rsidP="00B46D58">
      <w:pPr>
        <w:widowControl w:val="0"/>
        <w:spacing w:after="120"/>
        <w:ind w:firstLine="567"/>
        <w:jc w:val="center"/>
        <w:rPr>
          <w:rFonts w:ascii="GHEA Grapalat" w:hAnsi="GHEA Grapalat"/>
        </w:rPr>
      </w:pPr>
    </w:p>
    <w:p w14:paraId="1E64D1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CC2A514" w14:textId="77777777" w:rsidR="00B2572B" w:rsidRPr="009044F1" w:rsidRDefault="00B2572B" w:rsidP="00B46D58">
      <w:pPr>
        <w:widowControl w:val="0"/>
        <w:spacing w:after="120"/>
        <w:ind w:firstLine="567"/>
        <w:jc w:val="center"/>
        <w:rPr>
          <w:rFonts w:ascii="GHEA Grapalat" w:hAnsi="GHEA Grapalat"/>
        </w:rPr>
      </w:pPr>
    </w:p>
    <w:p w14:paraId="7243B45F" w14:textId="245DDE76" w:rsidR="005744FC" w:rsidRPr="00AF392D"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E2F77" w:rsidRPr="00BC6F8D">
        <w:rPr>
          <w:rFonts w:ascii="GHEA Grapalat" w:hAnsi="GHEA Grapalat"/>
          <w:spacing w:val="-6"/>
        </w:rPr>
        <w:t xml:space="preserve">запрос котировок </w:t>
      </w:r>
      <w:r w:rsidRPr="005744FC">
        <w:rPr>
          <w:rFonts w:ascii="GHEA Grapalat" w:hAnsi="GHEA Grapalat"/>
          <w:spacing w:val="-6"/>
        </w:rPr>
        <w:t xml:space="preserve">под кодом </w:t>
      </w:r>
      <w:r w:rsidR="00BE2F77" w:rsidRPr="00AF392D">
        <w:rPr>
          <w:rFonts w:ascii="GHEA Grapalat" w:hAnsi="GHEA Grapalat"/>
          <w:spacing w:val="-6"/>
        </w:rPr>
        <w:t>ՀՀ ՎԿ-ԳՀԾՁԲ-2026/1</w:t>
      </w:r>
      <w:r w:rsidRPr="005744FC">
        <w:rPr>
          <w:rFonts w:ascii="GHEA Grapalat" w:hAnsi="GHEA Grapalat"/>
          <w:spacing w:val="-6"/>
        </w:rPr>
        <w:t>*,</w:t>
      </w:r>
      <w:r w:rsidRPr="00AF392D">
        <w:rPr>
          <w:rFonts w:ascii="GHEA Grapalat" w:hAnsi="GHEA Grapalat"/>
          <w:spacing w:val="-6"/>
        </w:rPr>
        <w:t xml:space="preserve"> </w:t>
      </w:r>
      <w:r w:rsidR="00AF392D" w:rsidRPr="00AF392D">
        <w:rPr>
          <w:rFonts w:ascii="GHEA Grapalat" w:hAnsi="GHEA Grapalat"/>
          <w:spacing w:val="-6"/>
        </w:rPr>
        <w:t xml:space="preserve"> </w:t>
      </w:r>
    </w:p>
    <w:p w14:paraId="2A6BA4F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EA536C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336B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A932E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0AF81B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411D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B9DBD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434D35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99C04C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16FEFC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E4F7D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A91D5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C80D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62D498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80F628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43BF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0B899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A9E27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862824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6003C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6A37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E8AE3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F5C8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E636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77C8D2" w14:textId="77777777" w:rsidR="003D2166" w:rsidRPr="005744FC" w:rsidRDefault="003D2166" w:rsidP="00B46D58">
            <w:pPr>
              <w:widowControl w:val="0"/>
              <w:jc w:val="center"/>
              <w:rPr>
                <w:rFonts w:ascii="GHEA Grapalat" w:hAnsi="GHEA Grapalat"/>
                <w:sz w:val="20"/>
                <w:szCs w:val="20"/>
              </w:rPr>
            </w:pPr>
          </w:p>
        </w:tc>
      </w:tr>
      <w:tr w:rsidR="003D2166" w:rsidRPr="005744FC" w14:paraId="4E07196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7E64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AF4A9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1E506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FF513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DC787D" w14:textId="77777777" w:rsidR="003D2166" w:rsidRPr="005744FC" w:rsidRDefault="003D2166" w:rsidP="00B46D58">
            <w:pPr>
              <w:widowControl w:val="0"/>
              <w:rPr>
                <w:rFonts w:ascii="GHEA Grapalat" w:hAnsi="GHEA Grapalat"/>
                <w:sz w:val="20"/>
                <w:szCs w:val="20"/>
              </w:rPr>
            </w:pPr>
          </w:p>
        </w:tc>
      </w:tr>
      <w:tr w:rsidR="003D2166" w:rsidRPr="005744FC" w14:paraId="2124D3D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6604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BBB7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6C181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61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986342" w14:textId="77777777" w:rsidR="003D2166" w:rsidRPr="005744FC" w:rsidRDefault="003D2166" w:rsidP="00B46D58">
            <w:pPr>
              <w:widowControl w:val="0"/>
              <w:jc w:val="center"/>
              <w:rPr>
                <w:rFonts w:ascii="GHEA Grapalat" w:hAnsi="GHEA Grapalat"/>
                <w:sz w:val="20"/>
                <w:szCs w:val="20"/>
              </w:rPr>
            </w:pPr>
          </w:p>
        </w:tc>
      </w:tr>
      <w:tr w:rsidR="003D2166" w:rsidRPr="005744FC" w14:paraId="0BDC83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DF92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7F5F09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B298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49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2FE122" w14:textId="77777777" w:rsidR="003D2166" w:rsidRPr="005744FC" w:rsidRDefault="003D2166" w:rsidP="00B46D58">
            <w:pPr>
              <w:widowControl w:val="0"/>
              <w:jc w:val="center"/>
              <w:rPr>
                <w:rFonts w:ascii="GHEA Grapalat" w:hAnsi="GHEA Grapalat"/>
                <w:sz w:val="20"/>
                <w:szCs w:val="20"/>
              </w:rPr>
            </w:pPr>
          </w:p>
        </w:tc>
      </w:tr>
      <w:tr w:rsidR="003D2166" w:rsidRPr="005744FC" w14:paraId="66EB59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ADE7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BA5211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3495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51949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CBDC2EB" w14:textId="77777777" w:rsidR="003D2166" w:rsidRPr="005744FC" w:rsidRDefault="003D2166" w:rsidP="00B46D58">
            <w:pPr>
              <w:widowControl w:val="0"/>
              <w:jc w:val="center"/>
              <w:rPr>
                <w:rFonts w:ascii="GHEA Grapalat" w:hAnsi="GHEA Grapalat"/>
                <w:sz w:val="20"/>
                <w:szCs w:val="20"/>
              </w:rPr>
            </w:pPr>
          </w:p>
        </w:tc>
      </w:tr>
    </w:tbl>
    <w:p w14:paraId="6DE7DD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1FF61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314E70" w14:textId="77777777" w:rsidR="00DC619D" w:rsidRPr="00D3436F" w:rsidRDefault="00DC619D" w:rsidP="00B46D58">
      <w:pPr>
        <w:widowControl w:val="0"/>
        <w:spacing w:after="160"/>
        <w:jc w:val="both"/>
        <w:rPr>
          <w:rFonts w:ascii="GHEA Grapalat" w:hAnsi="GHEA Grapalat"/>
          <w:lang w:val="es-ES"/>
        </w:rPr>
      </w:pPr>
    </w:p>
    <w:p w14:paraId="7A9AF6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ECA856" w14:textId="77777777" w:rsidR="00B217BB" w:rsidRDefault="00B217BB" w:rsidP="00B46D58">
      <w:pPr>
        <w:rPr>
          <w:rFonts w:ascii="GHEA Grapalat" w:hAnsi="GHEA Grapalat"/>
          <w:b/>
        </w:rPr>
      </w:pPr>
      <w:r>
        <w:rPr>
          <w:rFonts w:ascii="GHEA Grapalat" w:hAnsi="GHEA Grapalat"/>
          <w:b/>
        </w:rPr>
        <w:br w:type="page"/>
      </w:r>
    </w:p>
    <w:p w14:paraId="76077B27" w14:textId="77777777" w:rsidR="00A3210C" w:rsidRDefault="00A3210C" w:rsidP="00B46D58">
      <w:pPr>
        <w:widowControl w:val="0"/>
        <w:spacing w:after="160"/>
        <w:ind w:firstLine="567"/>
        <w:jc w:val="right"/>
        <w:rPr>
          <w:rFonts w:ascii="GHEA Grapalat" w:hAnsi="GHEA Grapalat"/>
          <w:b/>
        </w:rPr>
      </w:pPr>
    </w:p>
    <w:p w14:paraId="5ED730D2" w14:textId="77777777" w:rsidR="00A77CB2" w:rsidRDefault="00A77CB2" w:rsidP="00A77CB2">
      <w:pPr>
        <w:jc w:val="both"/>
        <w:rPr>
          <w:rFonts w:ascii="GHEA Grapalat" w:hAnsi="GHEA Grapalat"/>
          <w:i/>
          <w:sz w:val="22"/>
          <w:szCs w:val="22"/>
        </w:rPr>
      </w:pPr>
    </w:p>
    <w:p w14:paraId="0078CB46" w14:textId="79B6607C"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511CF1">
        <w:rPr>
          <w:rFonts w:ascii="GHEA Grapalat" w:hAnsi="GHEA Grapalat"/>
          <w:b/>
          <w:i/>
          <w:sz w:val="22"/>
          <w:szCs w:val="22"/>
          <w:lang w:val="en-US"/>
        </w:rPr>
        <w:t>3</w:t>
      </w:r>
    </w:p>
    <w:p w14:paraId="60D13699" w14:textId="77777777" w:rsidR="00466287" w:rsidRPr="002561D0" w:rsidRDefault="00466287" w:rsidP="00466287">
      <w:pPr>
        <w:widowControl w:val="0"/>
        <w:spacing w:after="160"/>
        <w:contextualSpacing/>
        <w:jc w:val="right"/>
        <w:rPr>
          <w:rFonts w:ascii="GHEA Grapalat" w:hAnsi="GHEA Grapalat"/>
          <w:b/>
          <w:i/>
          <w:sz w:val="22"/>
          <w:szCs w:val="22"/>
        </w:rPr>
      </w:pPr>
      <w:r w:rsidRPr="002561D0">
        <w:rPr>
          <w:rFonts w:ascii="GHEA Grapalat" w:hAnsi="GHEA Grapalat"/>
          <w:b/>
          <w:i/>
          <w:sz w:val="22"/>
          <w:szCs w:val="22"/>
        </w:rPr>
        <w:t>к Приглашению на запрос котировок</w:t>
      </w:r>
    </w:p>
    <w:p w14:paraId="55287F7F" w14:textId="0DAA6677" w:rsidR="00466287" w:rsidRPr="00B138F3" w:rsidRDefault="00466287" w:rsidP="00466287">
      <w:pPr>
        <w:widowControl w:val="0"/>
        <w:spacing w:after="160"/>
        <w:jc w:val="right"/>
        <w:rPr>
          <w:rFonts w:ascii="GHEA Grapalat" w:hAnsi="GHEA Grapalat"/>
          <w:b/>
          <w:sz w:val="22"/>
          <w:szCs w:val="22"/>
        </w:rPr>
      </w:pPr>
      <w:r w:rsidRPr="002561D0">
        <w:rPr>
          <w:rFonts w:ascii="GHEA Grapalat" w:hAnsi="GHEA Grapalat"/>
          <w:b/>
          <w:i/>
          <w:sz w:val="22"/>
          <w:szCs w:val="22"/>
        </w:rPr>
        <w:t xml:space="preserve">под кодом </w:t>
      </w:r>
      <w:r>
        <w:rPr>
          <w:rFonts w:ascii="GHEA Grapalat" w:hAnsi="GHEA Grapalat"/>
          <w:b/>
          <w:i/>
          <w:sz w:val="22"/>
          <w:szCs w:val="22"/>
        </w:rPr>
        <w:t>ՀՀ ՎԿ-ԳՀԾՁԲ-202</w:t>
      </w:r>
      <w:r>
        <w:rPr>
          <w:rFonts w:ascii="GHEA Grapalat" w:hAnsi="GHEA Grapalat"/>
          <w:b/>
          <w:i/>
          <w:sz w:val="22"/>
          <w:szCs w:val="22"/>
          <w:lang w:val="en-US"/>
        </w:rPr>
        <w:t>6</w:t>
      </w:r>
      <w:r>
        <w:rPr>
          <w:rFonts w:ascii="GHEA Grapalat" w:hAnsi="GHEA Grapalat"/>
          <w:b/>
          <w:i/>
          <w:sz w:val="22"/>
          <w:szCs w:val="22"/>
        </w:rPr>
        <w:t>/1</w:t>
      </w:r>
    </w:p>
    <w:p w14:paraId="6524CC72" w14:textId="77777777" w:rsidR="003D2FE2" w:rsidRPr="00B138F3" w:rsidRDefault="003D2FE2" w:rsidP="003D2FE2">
      <w:pPr>
        <w:widowControl w:val="0"/>
        <w:spacing w:after="160"/>
        <w:jc w:val="center"/>
        <w:rPr>
          <w:rFonts w:ascii="GHEA Grapalat" w:hAnsi="GHEA Grapalat"/>
          <w:b/>
          <w:sz w:val="22"/>
          <w:szCs w:val="22"/>
        </w:rPr>
      </w:pPr>
    </w:p>
    <w:p w14:paraId="4FC4127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05F1C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E83ACEB" w14:textId="77777777" w:rsidTr="00B932B8">
        <w:tc>
          <w:tcPr>
            <w:tcW w:w="4786" w:type="dxa"/>
          </w:tcPr>
          <w:p w14:paraId="6F18DA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80427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C8DA8B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8E12F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AD7E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B8FBD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A2BE1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62BDB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B5F4B1" w14:textId="6C89B70D" w:rsidR="003D2FE2" w:rsidRPr="00BB0A6E" w:rsidRDefault="004B1ECC" w:rsidP="00BB0A6E">
      <w:pPr>
        <w:widowControl w:val="0"/>
        <w:tabs>
          <w:tab w:val="left" w:pos="567"/>
        </w:tabs>
        <w:jc w:val="both"/>
        <w:rPr>
          <w:rFonts w:ascii="GHEA Grapalat" w:hAnsi="GHEA Grapalat" w:cs="GHEA Grapalat"/>
          <w:spacing w:val="-6"/>
          <w:sz w:val="22"/>
          <w:szCs w:val="22"/>
        </w:rPr>
      </w:pPr>
      <w:r>
        <w:rPr>
          <w:rFonts w:ascii="GHEA Grapalat" w:hAnsi="GHEA Grapalat"/>
          <w:sz w:val="22"/>
          <w:szCs w:val="22"/>
          <w:lang w:val="en-US"/>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BB0A6E" w:rsidRPr="002860FD">
        <w:rPr>
          <w:rFonts w:ascii="GHEA Grapalat" w:hAnsi="GHEA Grapalat"/>
        </w:rPr>
        <w:t>Статистичеси</w:t>
      </w:r>
      <w:r w:rsidR="00BB0A6E">
        <w:rPr>
          <w:rFonts w:ascii="GHEA Grapalat" w:hAnsi="GHEA Grapalat"/>
          <w:lang w:val="en-US"/>
        </w:rPr>
        <w:t>м</w:t>
      </w:r>
      <w:r w:rsidR="00BB0A6E" w:rsidRPr="002860FD">
        <w:rPr>
          <w:rFonts w:ascii="GHEA Grapalat" w:hAnsi="GHEA Grapalat"/>
        </w:rPr>
        <w:t xml:space="preserve"> комитет</w:t>
      </w:r>
      <w:r w:rsidR="00BB0A6E">
        <w:rPr>
          <w:rFonts w:ascii="GHEA Grapalat" w:hAnsi="GHEA Grapalat"/>
          <w:lang w:val="en-US"/>
        </w:rPr>
        <w:t>ом</w:t>
      </w:r>
      <w:r w:rsidR="00BB0A6E" w:rsidRPr="002860FD">
        <w:rPr>
          <w:rFonts w:ascii="GHEA Grapalat" w:hAnsi="GHEA Grapalat"/>
        </w:rPr>
        <w:t xml:space="preserve"> </w:t>
      </w:r>
      <w:r w:rsidR="003D2FE2" w:rsidRPr="00B138F3">
        <w:rPr>
          <w:rFonts w:ascii="GHEA Grapalat" w:hAnsi="GHEA Grapalat"/>
          <w:spacing w:val="-6"/>
          <w:sz w:val="22"/>
          <w:szCs w:val="22"/>
        </w:rPr>
        <w:t>*</w:t>
      </w:r>
      <w:r w:rsidR="00BB0A6E">
        <w:rPr>
          <w:rFonts w:ascii="GHEA Grapalat" w:hAnsi="GHEA Grapalat"/>
          <w:spacing w:val="-6"/>
          <w:sz w:val="22"/>
          <w:szCs w:val="22"/>
          <w:lang w:val="en-US"/>
        </w:rPr>
        <w:t xml:space="preserve">                       </w:t>
      </w:r>
      <w:r w:rsidR="003D2FE2" w:rsidRPr="00B138F3">
        <w:rPr>
          <w:rFonts w:ascii="GHEA Grapalat" w:hAnsi="GHEA Grapalat"/>
          <w:spacing w:val="-6"/>
          <w:sz w:val="22"/>
          <w:szCs w:val="22"/>
        </w:rPr>
        <w:t xml:space="preserve">(далее — Заказчик) </w:t>
      </w:r>
      <w:r w:rsidR="00BB0A6E">
        <w:rPr>
          <w:rFonts w:ascii="GHEA Grapalat" w:hAnsi="GHEA Grapalat" w:cs="GHEA Grapalat"/>
          <w:spacing w:val="-6"/>
          <w:sz w:val="22"/>
          <w:szCs w:val="22"/>
          <w:lang w:val="en-US"/>
        </w:rPr>
        <w:t xml:space="preserve"> </w:t>
      </w:r>
      <w:r w:rsidR="003D2FE2" w:rsidRPr="00B138F3">
        <w:rPr>
          <w:rFonts w:ascii="GHEA Grapalat" w:hAnsi="GHEA Grapalat"/>
          <w:sz w:val="22"/>
          <w:szCs w:val="22"/>
        </w:rPr>
        <w:t xml:space="preserve">процедуре закупок под кодом </w:t>
      </w:r>
      <w:r>
        <w:rPr>
          <w:rFonts w:ascii="GHEA Grapalat" w:hAnsi="GHEA Grapalat"/>
          <w:sz w:val="22"/>
          <w:szCs w:val="22"/>
          <w:lang w:val="en-US"/>
        </w:rPr>
        <w:t xml:space="preserve">  </w:t>
      </w:r>
      <w:r w:rsidRPr="00F87089">
        <w:rPr>
          <w:rFonts w:ascii="GHEA Grapalat" w:hAnsi="GHEA Grapalat"/>
          <w:sz w:val="22"/>
          <w:szCs w:val="22"/>
        </w:rPr>
        <w:t>ՀՀ ՎԿ-ԳՀԾՁԲ-2026/1</w:t>
      </w:r>
      <w:r w:rsidR="003D2FE2" w:rsidRPr="00B138F3">
        <w:rPr>
          <w:rFonts w:ascii="GHEA Grapalat" w:hAnsi="GHEA Grapalat"/>
          <w:sz w:val="22"/>
          <w:szCs w:val="22"/>
        </w:rPr>
        <w:t xml:space="preserve"> *.</w:t>
      </w:r>
    </w:p>
    <w:p w14:paraId="33EDC4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A3DC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5CF5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4ED2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8E8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F0A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6183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DEF4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9D4D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DC53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E07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AAC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7FE61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AA4F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B031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6EC6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CA208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4F21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C8F84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E95B6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664BE2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DFFDD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919FDD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52D02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C7609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DD26A3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425BBD" w14:textId="77777777" w:rsidR="00686472" w:rsidRPr="003A1A43" w:rsidRDefault="00686472" w:rsidP="00686472">
      <w:pPr>
        <w:widowControl w:val="0"/>
        <w:jc w:val="both"/>
        <w:rPr>
          <w:rFonts w:ascii="GHEA Grapalat" w:hAnsi="GHEA Grapalat"/>
          <w:sz w:val="22"/>
          <w:szCs w:val="22"/>
        </w:rPr>
      </w:pPr>
    </w:p>
    <w:p w14:paraId="38C6104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16AD9C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32197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C07A01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95F649" w14:textId="77777777" w:rsidR="00686472" w:rsidRPr="00830700" w:rsidRDefault="00686472" w:rsidP="000211F4">
      <w:pPr>
        <w:widowControl w:val="0"/>
        <w:spacing w:after="160"/>
        <w:rPr>
          <w:rFonts w:ascii="GHEA Grapalat" w:hAnsi="GHEA Grapalat"/>
          <w:sz w:val="22"/>
          <w:szCs w:val="22"/>
          <w:vertAlign w:val="superscript"/>
        </w:rPr>
      </w:pPr>
    </w:p>
    <w:p w14:paraId="43163DA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7477E71" w14:textId="77777777" w:rsidR="000211F4" w:rsidRPr="006F01C7" w:rsidRDefault="000211F4" w:rsidP="000211F4">
      <w:pPr>
        <w:widowControl w:val="0"/>
        <w:spacing w:after="160"/>
        <w:jc w:val="both"/>
        <w:rPr>
          <w:rFonts w:ascii="GHEA Grapalat" w:hAnsi="GHEA Grapalat"/>
          <w:sz w:val="22"/>
          <w:szCs w:val="22"/>
        </w:rPr>
      </w:pPr>
    </w:p>
    <w:p w14:paraId="1CCA81EE" w14:textId="77777777" w:rsidR="000211F4" w:rsidRPr="006F01C7" w:rsidRDefault="000211F4" w:rsidP="000211F4">
      <w:pPr>
        <w:widowControl w:val="0"/>
        <w:spacing w:after="160"/>
        <w:jc w:val="both"/>
        <w:rPr>
          <w:rFonts w:ascii="GHEA Grapalat" w:hAnsi="GHEA Grapalat"/>
          <w:sz w:val="22"/>
          <w:szCs w:val="22"/>
        </w:rPr>
      </w:pPr>
    </w:p>
    <w:p w14:paraId="1FE748E0" w14:textId="77777777" w:rsidR="000211F4" w:rsidRPr="00B138F3" w:rsidRDefault="000211F4" w:rsidP="000211F4">
      <w:pPr>
        <w:widowControl w:val="0"/>
        <w:spacing w:after="160"/>
        <w:rPr>
          <w:rFonts w:ascii="GHEA Grapalat" w:hAnsi="GHEA Grapalat"/>
          <w:sz w:val="22"/>
          <w:szCs w:val="22"/>
        </w:rPr>
      </w:pPr>
    </w:p>
    <w:p w14:paraId="06E382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11DF2F9" w14:textId="77777777" w:rsidR="003D2FE2" w:rsidRPr="000211F4" w:rsidRDefault="003D2FE2" w:rsidP="003D2FE2">
      <w:pPr>
        <w:widowControl w:val="0"/>
        <w:spacing w:after="160"/>
        <w:jc w:val="right"/>
        <w:rPr>
          <w:rFonts w:ascii="GHEA Grapalat" w:hAnsi="GHEA Grapalat"/>
          <w:sz w:val="22"/>
          <w:szCs w:val="22"/>
        </w:rPr>
      </w:pPr>
    </w:p>
    <w:p w14:paraId="54FF2800" w14:textId="77777777" w:rsidR="000211F4" w:rsidRPr="000211F4" w:rsidRDefault="000211F4" w:rsidP="003D2FE2">
      <w:pPr>
        <w:widowControl w:val="0"/>
        <w:spacing w:after="160"/>
        <w:jc w:val="right"/>
        <w:rPr>
          <w:rFonts w:ascii="GHEA Grapalat" w:hAnsi="GHEA Grapalat"/>
          <w:sz w:val="22"/>
          <w:szCs w:val="22"/>
        </w:rPr>
      </w:pPr>
    </w:p>
    <w:p w14:paraId="5BAE7744" w14:textId="77777777" w:rsidR="003D2FE2" w:rsidRPr="00B138F3" w:rsidRDefault="003D2FE2" w:rsidP="003D2FE2">
      <w:pPr>
        <w:widowControl w:val="0"/>
        <w:spacing w:after="160"/>
        <w:jc w:val="both"/>
        <w:rPr>
          <w:rFonts w:ascii="GHEA Grapalat" w:hAnsi="GHEA Grapalat"/>
          <w:sz w:val="22"/>
          <w:szCs w:val="22"/>
        </w:rPr>
      </w:pPr>
    </w:p>
    <w:p w14:paraId="4F2261CA" w14:textId="77777777" w:rsidR="003D2FE2" w:rsidRPr="00B138F3" w:rsidRDefault="003D2FE2" w:rsidP="003D2FE2">
      <w:pPr>
        <w:widowControl w:val="0"/>
        <w:spacing w:after="160"/>
        <w:jc w:val="both"/>
        <w:rPr>
          <w:rFonts w:ascii="GHEA Grapalat" w:hAnsi="GHEA Grapalat"/>
          <w:sz w:val="22"/>
          <w:szCs w:val="22"/>
        </w:rPr>
      </w:pPr>
    </w:p>
    <w:p w14:paraId="750E6669" w14:textId="77777777" w:rsidR="003D2FE2" w:rsidRPr="00B138F3" w:rsidRDefault="003D2FE2" w:rsidP="003D2FE2">
      <w:pPr>
        <w:rPr>
          <w:sz w:val="22"/>
          <w:szCs w:val="22"/>
        </w:rPr>
      </w:pPr>
    </w:p>
    <w:p w14:paraId="447BB6CA" w14:textId="77777777" w:rsidR="001005B0" w:rsidRPr="00B138F3" w:rsidRDefault="001005B0" w:rsidP="003D2FE2">
      <w:pPr>
        <w:widowControl w:val="0"/>
        <w:spacing w:after="160"/>
        <w:ind w:left="567" w:right="565"/>
        <w:jc w:val="both"/>
        <w:rPr>
          <w:rFonts w:ascii="GHEA Grapalat" w:hAnsi="GHEA Grapalat"/>
          <w:sz w:val="22"/>
          <w:szCs w:val="22"/>
        </w:rPr>
      </w:pPr>
    </w:p>
    <w:p w14:paraId="59204B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0CEC0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7C632" w14:textId="77777777" w:rsidR="001005B0" w:rsidRPr="00B138F3" w:rsidRDefault="001005B0" w:rsidP="00B46D58">
      <w:pPr>
        <w:widowControl w:val="0"/>
        <w:spacing w:after="160"/>
        <w:ind w:left="567" w:right="565"/>
        <w:jc w:val="center"/>
        <w:rPr>
          <w:rFonts w:ascii="GHEA Grapalat" w:hAnsi="GHEA Grapalat"/>
          <w:b/>
          <w:sz w:val="22"/>
          <w:szCs w:val="22"/>
        </w:rPr>
      </w:pPr>
    </w:p>
    <w:p w14:paraId="6C0B5D74" w14:textId="77777777" w:rsidR="001005B0" w:rsidRPr="00B138F3" w:rsidRDefault="001005B0" w:rsidP="00B46D58">
      <w:pPr>
        <w:widowControl w:val="0"/>
        <w:spacing w:after="160"/>
        <w:ind w:left="567" w:right="565"/>
        <w:jc w:val="center"/>
        <w:rPr>
          <w:rFonts w:ascii="GHEA Grapalat" w:hAnsi="GHEA Grapalat"/>
          <w:b/>
          <w:sz w:val="22"/>
          <w:szCs w:val="22"/>
        </w:rPr>
      </w:pPr>
    </w:p>
    <w:p w14:paraId="0B0D1D8F" w14:textId="77777777" w:rsidR="001005B0" w:rsidRPr="00B138F3" w:rsidRDefault="001005B0" w:rsidP="00B46D58">
      <w:pPr>
        <w:widowControl w:val="0"/>
        <w:spacing w:after="160"/>
        <w:ind w:left="567" w:right="565"/>
        <w:jc w:val="center"/>
        <w:rPr>
          <w:rFonts w:ascii="GHEA Grapalat" w:hAnsi="GHEA Grapalat"/>
          <w:b/>
          <w:sz w:val="22"/>
          <w:szCs w:val="22"/>
        </w:rPr>
      </w:pPr>
    </w:p>
    <w:p w14:paraId="1133B884" w14:textId="77777777" w:rsidR="001005B0" w:rsidRPr="00B138F3" w:rsidRDefault="001005B0" w:rsidP="00B46D58">
      <w:pPr>
        <w:widowControl w:val="0"/>
        <w:spacing w:after="160"/>
        <w:ind w:left="567" w:right="565"/>
        <w:jc w:val="center"/>
        <w:rPr>
          <w:rFonts w:ascii="GHEA Grapalat" w:hAnsi="GHEA Grapalat"/>
          <w:b/>
        </w:rPr>
      </w:pPr>
    </w:p>
    <w:p w14:paraId="083A50F6" w14:textId="77777777" w:rsidR="001005B0" w:rsidRPr="00B138F3" w:rsidRDefault="001005B0" w:rsidP="00B46D58">
      <w:pPr>
        <w:widowControl w:val="0"/>
        <w:spacing w:after="160"/>
        <w:ind w:left="567" w:right="565"/>
        <w:jc w:val="center"/>
        <w:rPr>
          <w:rFonts w:ascii="GHEA Grapalat" w:hAnsi="GHEA Grapalat"/>
          <w:b/>
        </w:rPr>
      </w:pPr>
    </w:p>
    <w:p w14:paraId="404098E7" w14:textId="77777777" w:rsidR="001005B0" w:rsidRPr="00B138F3" w:rsidRDefault="001005B0" w:rsidP="00B46D58">
      <w:pPr>
        <w:widowControl w:val="0"/>
        <w:spacing w:after="160"/>
        <w:ind w:left="567" w:right="565"/>
        <w:jc w:val="center"/>
        <w:rPr>
          <w:rFonts w:ascii="GHEA Grapalat" w:hAnsi="GHEA Grapalat"/>
          <w:b/>
        </w:rPr>
      </w:pPr>
    </w:p>
    <w:p w14:paraId="09369DDA" w14:textId="77777777" w:rsidR="001005B0" w:rsidRPr="00B138F3" w:rsidRDefault="001005B0" w:rsidP="00B46D58">
      <w:pPr>
        <w:widowControl w:val="0"/>
        <w:spacing w:after="160"/>
        <w:ind w:left="567" w:right="565"/>
        <w:jc w:val="center"/>
        <w:rPr>
          <w:rFonts w:ascii="GHEA Grapalat" w:hAnsi="GHEA Grapalat"/>
          <w:b/>
        </w:rPr>
      </w:pPr>
    </w:p>
    <w:p w14:paraId="0F527610" w14:textId="77777777" w:rsidR="001005B0" w:rsidRPr="00B138F3" w:rsidRDefault="001005B0" w:rsidP="00B46D58">
      <w:pPr>
        <w:widowControl w:val="0"/>
        <w:spacing w:after="160"/>
        <w:ind w:left="567" w:right="565"/>
        <w:jc w:val="center"/>
        <w:rPr>
          <w:rFonts w:ascii="GHEA Grapalat" w:hAnsi="GHEA Grapalat"/>
          <w:b/>
        </w:rPr>
      </w:pPr>
    </w:p>
    <w:p w14:paraId="6987EA53" w14:textId="77777777" w:rsidR="001005B0" w:rsidRPr="00B138F3" w:rsidRDefault="001005B0" w:rsidP="00B46D58">
      <w:pPr>
        <w:widowControl w:val="0"/>
        <w:spacing w:after="160"/>
        <w:ind w:left="567" w:right="565"/>
        <w:jc w:val="center"/>
        <w:rPr>
          <w:rFonts w:ascii="GHEA Grapalat" w:hAnsi="GHEA Grapalat"/>
          <w:b/>
        </w:rPr>
      </w:pPr>
    </w:p>
    <w:p w14:paraId="1E3559EE" w14:textId="77777777" w:rsidR="001005B0" w:rsidRPr="00B138F3" w:rsidRDefault="001005B0" w:rsidP="00B46D58">
      <w:pPr>
        <w:widowControl w:val="0"/>
        <w:spacing w:after="160"/>
        <w:ind w:left="567" w:right="565"/>
        <w:jc w:val="center"/>
        <w:rPr>
          <w:rFonts w:ascii="GHEA Grapalat" w:hAnsi="GHEA Grapalat"/>
          <w:b/>
        </w:rPr>
      </w:pPr>
    </w:p>
    <w:p w14:paraId="7FC7C8E3" w14:textId="77777777" w:rsidR="001005B0" w:rsidRDefault="001005B0" w:rsidP="00B46D58">
      <w:pPr>
        <w:widowControl w:val="0"/>
        <w:spacing w:after="160"/>
        <w:ind w:left="567" w:right="565"/>
        <w:jc w:val="center"/>
        <w:rPr>
          <w:rFonts w:ascii="GHEA Grapalat" w:hAnsi="GHEA Grapalat"/>
          <w:b/>
          <w:lang w:val="hy-AM"/>
        </w:rPr>
      </w:pPr>
    </w:p>
    <w:p w14:paraId="2E72ACF8" w14:textId="77777777" w:rsidR="00E752B6" w:rsidRDefault="00E752B6" w:rsidP="00B46D58">
      <w:pPr>
        <w:widowControl w:val="0"/>
        <w:spacing w:after="160"/>
        <w:ind w:left="567" w:right="565"/>
        <w:jc w:val="center"/>
        <w:rPr>
          <w:rFonts w:ascii="GHEA Grapalat" w:hAnsi="GHEA Grapalat"/>
          <w:b/>
          <w:lang w:val="hy-AM"/>
        </w:rPr>
      </w:pPr>
    </w:p>
    <w:p w14:paraId="00626D5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5B8DD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9E59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5EF2D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BCF5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B0B7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37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5B971E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16E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565189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3BC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B7E9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C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B3B78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B74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021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51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0E9A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4F06" w14:textId="2332B1A2" w:rsidR="00E752B6" w:rsidRPr="00336F6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C256E">
              <w:rPr>
                <w:rFonts w:ascii="GHEA Grapalat" w:hAnsi="GHEA Grapalat"/>
                <w:lang w:val="en-US"/>
              </w:rPr>
              <w:t xml:space="preserve">  </w:t>
            </w:r>
            <w:r w:rsidR="003C256E" w:rsidRPr="00E0561E">
              <w:rPr>
                <w:rFonts w:ascii="GHEA Grapalat" w:hAnsi="GHEA Grapalat" w:cs="Arial"/>
                <w:sz w:val="20"/>
                <w:szCs w:val="20"/>
              </w:rPr>
              <w:t xml:space="preserve"> </w:t>
            </w:r>
            <w:r w:rsidR="003C256E">
              <w:t xml:space="preserve"> </w:t>
            </w:r>
            <w:r w:rsidR="003C256E" w:rsidRPr="00336F64">
              <w:rPr>
                <w:rFonts w:ascii="GHEA Grapalat" w:hAnsi="GHEA Grapalat"/>
              </w:rPr>
              <w:t>Статистичесий комитет</w:t>
            </w:r>
            <w:r w:rsidR="00336F64">
              <w:rPr>
                <w:rFonts w:ascii="GHEA Grapalat" w:hAnsi="GHEA Grapalat" w:cs="Arial"/>
                <w:sz w:val="20"/>
                <w:szCs w:val="20"/>
                <w:lang w:val="en-US"/>
              </w:rPr>
              <w:t xml:space="preserve"> </w:t>
            </w:r>
          </w:p>
        </w:tc>
      </w:tr>
      <w:tr w:rsidR="00E752B6" w:rsidRPr="00B138F3" w14:paraId="6299C6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2D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87FA3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E6E3D" w14:textId="307BB6B6" w:rsidR="00E752B6" w:rsidRPr="00CC34A1"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C34A1">
              <w:rPr>
                <w:rFonts w:ascii="GHEA Grapalat" w:hAnsi="GHEA Grapalat"/>
                <w:lang w:val="en-US"/>
              </w:rPr>
              <w:t xml:space="preserve"> </w:t>
            </w:r>
            <w:r w:rsidR="00CC34A1" w:rsidRPr="00336F64">
              <w:rPr>
                <w:rFonts w:ascii="GHEA Grapalat" w:hAnsi="GHEA Grapalat"/>
              </w:rPr>
              <w:t xml:space="preserve"> 02507509</w:t>
            </w:r>
          </w:p>
        </w:tc>
      </w:tr>
      <w:tr w:rsidR="00E752B6" w:rsidRPr="00B138F3" w14:paraId="4B8B75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70A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FA456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006E" w14:textId="1525FA21" w:rsidR="00E752B6" w:rsidRPr="00CC34A1"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C34A1">
              <w:rPr>
                <w:rFonts w:ascii="GHEA Grapalat" w:hAnsi="GHEA Grapalat"/>
                <w:lang w:val="en-US"/>
              </w:rPr>
              <w:t xml:space="preserve">  </w:t>
            </w:r>
            <w:r w:rsidR="00CC34A1" w:rsidRPr="00336F64">
              <w:rPr>
                <w:rFonts w:ascii="GHEA Grapalat" w:hAnsi="GHEA Grapalat"/>
              </w:rPr>
              <w:t>900008000664</w:t>
            </w:r>
          </w:p>
        </w:tc>
      </w:tr>
      <w:tr w:rsidR="00E752B6" w:rsidRPr="00B138F3" w14:paraId="6A1429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08A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8D023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B2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C4911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14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ADBB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9779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BF867C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8EF36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7BCD59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166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CBA71C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AB4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C164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AAA57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9ADAD0" w14:textId="77777777" w:rsidR="00E752B6" w:rsidRPr="00B138F3" w:rsidRDefault="00E752B6" w:rsidP="00BF1257">
            <w:pPr>
              <w:widowControl w:val="0"/>
              <w:spacing w:after="160"/>
              <w:rPr>
                <w:rFonts w:ascii="GHEA Grapalat" w:hAnsi="GHEA Grapalat" w:cs="Sylfaen"/>
              </w:rPr>
            </w:pPr>
          </w:p>
          <w:p w14:paraId="77C93ED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E7BCF48" w14:textId="77777777" w:rsidR="00E752B6" w:rsidRPr="00B138F3" w:rsidRDefault="00E752B6" w:rsidP="00BF1257">
            <w:pPr>
              <w:widowControl w:val="0"/>
              <w:spacing w:after="160"/>
              <w:rPr>
                <w:rFonts w:ascii="GHEA Grapalat" w:hAnsi="GHEA Grapalat" w:cs="Sylfaen"/>
              </w:rPr>
            </w:pPr>
          </w:p>
          <w:p w14:paraId="6ECC0AF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CEACA2" w14:textId="77777777" w:rsidR="00E752B6" w:rsidRPr="00B138F3" w:rsidRDefault="00E752B6" w:rsidP="00BF1257">
            <w:pPr>
              <w:widowControl w:val="0"/>
              <w:spacing w:after="160"/>
              <w:rPr>
                <w:rFonts w:ascii="GHEA Grapalat" w:hAnsi="GHEA Grapalat" w:cs="Sylfaen"/>
              </w:rPr>
            </w:pPr>
          </w:p>
          <w:p w14:paraId="27C18E2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775D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3A020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6DCBB8" w14:textId="77777777" w:rsidR="00E752B6" w:rsidRPr="00B138F3" w:rsidRDefault="00E752B6" w:rsidP="00BF1257">
            <w:pPr>
              <w:widowControl w:val="0"/>
              <w:spacing w:after="160"/>
              <w:rPr>
                <w:rFonts w:ascii="GHEA Grapalat" w:hAnsi="GHEA Grapalat" w:cs="Sylfaen"/>
              </w:rPr>
            </w:pPr>
          </w:p>
          <w:p w14:paraId="7C2D3C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E7B4D04" w14:textId="77777777" w:rsidR="00E752B6" w:rsidRPr="00B138F3" w:rsidRDefault="00E752B6" w:rsidP="00BF1257">
            <w:pPr>
              <w:widowControl w:val="0"/>
              <w:spacing w:after="160"/>
              <w:jc w:val="right"/>
              <w:rPr>
                <w:rFonts w:ascii="GHEA Grapalat" w:hAnsi="GHEA Grapalat" w:cs="Tahoma"/>
              </w:rPr>
            </w:pPr>
          </w:p>
          <w:p w14:paraId="0B4687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CB9BEB" w14:textId="77777777" w:rsidR="00E752B6" w:rsidRPr="00B138F3" w:rsidRDefault="00E752B6" w:rsidP="00BF1257">
            <w:pPr>
              <w:widowControl w:val="0"/>
              <w:spacing w:after="160"/>
              <w:rPr>
                <w:rFonts w:ascii="GHEA Grapalat" w:hAnsi="GHEA Grapalat" w:cs="Sylfaen"/>
              </w:rPr>
            </w:pPr>
          </w:p>
          <w:p w14:paraId="3D2962D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2AC1E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436F7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31743C1" w14:textId="77777777" w:rsidR="00E752B6" w:rsidRPr="00B138F3" w:rsidRDefault="00E752B6" w:rsidP="00BF1257">
            <w:pPr>
              <w:widowControl w:val="0"/>
              <w:spacing w:after="160"/>
              <w:rPr>
                <w:rFonts w:ascii="GHEA Grapalat" w:hAnsi="GHEA Grapalat"/>
              </w:rPr>
            </w:pPr>
          </w:p>
          <w:p w14:paraId="4E8F06B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0D4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92ED" w14:textId="77777777" w:rsidR="00E752B6" w:rsidRPr="00B138F3" w:rsidRDefault="00E752B6" w:rsidP="00BF1257">
            <w:pPr>
              <w:widowControl w:val="0"/>
              <w:spacing w:after="160"/>
              <w:rPr>
                <w:rFonts w:ascii="GHEA Grapalat" w:hAnsi="GHEA Grapalat" w:cs="Tahoma"/>
              </w:rPr>
            </w:pPr>
          </w:p>
          <w:p w14:paraId="272A602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B7415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5153AE" w14:textId="77777777" w:rsidR="00E752B6" w:rsidRPr="00B138F3" w:rsidRDefault="00E752B6" w:rsidP="00BF1257">
            <w:pPr>
              <w:widowControl w:val="0"/>
              <w:spacing w:after="160"/>
              <w:rPr>
                <w:rFonts w:ascii="GHEA Grapalat" w:hAnsi="GHEA Grapalat" w:cs="Tahoma"/>
              </w:rPr>
            </w:pPr>
          </w:p>
          <w:p w14:paraId="4F042E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6D3B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873FEB" w14:textId="77777777" w:rsidR="00E752B6" w:rsidRPr="00B138F3" w:rsidRDefault="00E752B6" w:rsidP="00BF1257">
            <w:pPr>
              <w:widowControl w:val="0"/>
              <w:spacing w:after="160"/>
              <w:rPr>
                <w:rFonts w:ascii="GHEA Grapalat" w:hAnsi="GHEA Grapalat" w:cs="Arial"/>
              </w:rPr>
            </w:pPr>
          </w:p>
        </w:tc>
      </w:tr>
      <w:tr w:rsidR="00E752B6" w:rsidRPr="00B138F3" w14:paraId="415995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2543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AAFB0B" w14:textId="77777777" w:rsidR="00E752B6" w:rsidRPr="00B138F3" w:rsidRDefault="00E752B6" w:rsidP="00BF1257">
            <w:pPr>
              <w:widowControl w:val="0"/>
              <w:spacing w:after="160"/>
              <w:rPr>
                <w:rFonts w:ascii="GHEA Grapalat" w:hAnsi="GHEA Grapalat" w:cs="Sylfaen"/>
              </w:rPr>
            </w:pPr>
          </w:p>
          <w:p w14:paraId="3A6D8DB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E2929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1E08B0" w14:textId="77777777" w:rsidR="00E752B6" w:rsidRPr="00B138F3" w:rsidRDefault="00E752B6" w:rsidP="00BF1257">
            <w:pPr>
              <w:widowControl w:val="0"/>
              <w:spacing w:after="160"/>
              <w:rPr>
                <w:rFonts w:ascii="GHEA Grapalat" w:hAnsi="GHEA Grapalat"/>
              </w:rPr>
            </w:pPr>
          </w:p>
          <w:p w14:paraId="1D4028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CC6380" w14:textId="77777777" w:rsidR="00E752B6" w:rsidRPr="00B138F3" w:rsidRDefault="00E752B6" w:rsidP="00E752B6">
      <w:pPr>
        <w:widowControl w:val="0"/>
        <w:spacing w:after="160"/>
        <w:jc w:val="center"/>
        <w:rPr>
          <w:rFonts w:ascii="GHEA Grapalat" w:hAnsi="GHEA Grapalat" w:cs="Sylfaen"/>
        </w:rPr>
      </w:pPr>
    </w:p>
    <w:p w14:paraId="5011EE54" w14:textId="77777777" w:rsidR="00E752B6" w:rsidRPr="00E752B6" w:rsidRDefault="00E752B6" w:rsidP="00B46D58">
      <w:pPr>
        <w:widowControl w:val="0"/>
        <w:spacing w:after="160"/>
        <w:ind w:left="567" w:right="565"/>
        <w:jc w:val="center"/>
        <w:rPr>
          <w:rFonts w:ascii="GHEA Grapalat" w:hAnsi="GHEA Grapalat"/>
          <w:b/>
        </w:rPr>
      </w:pPr>
    </w:p>
    <w:p w14:paraId="5AF0FBA2" w14:textId="77777777" w:rsidR="001005B0" w:rsidRPr="00B138F3" w:rsidRDefault="001005B0" w:rsidP="00B46D58">
      <w:pPr>
        <w:widowControl w:val="0"/>
        <w:spacing w:after="160"/>
        <w:ind w:left="567" w:right="565"/>
        <w:jc w:val="center"/>
        <w:rPr>
          <w:rFonts w:ascii="GHEA Grapalat" w:hAnsi="GHEA Grapalat"/>
          <w:b/>
        </w:rPr>
      </w:pPr>
    </w:p>
    <w:p w14:paraId="69F25E00" w14:textId="77777777" w:rsidR="001005B0" w:rsidRPr="00B138F3" w:rsidRDefault="001005B0" w:rsidP="00B46D58">
      <w:pPr>
        <w:widowControl w:val="0"/>
        <w:spacing w:after="160"/>
        <w:ind w:left="567" w:right="565"/>
        <w:jc w:val="center"/>
        <w:rPr>
          <w:rFonts w:ascii="GHEA Grapalat" w:hAnsi="GHEA Grapalat"/>
          <w:b/>
        </w:rPr>
      </w:pPr>
    </w:p>
    <w:p w14:paraId="120D1246" w14:textId="77777777" w:rsidR="001005B0" w:rsidRPr="00B138F3" w:rsidRDefault="001005B0" w:rsidP="00B46D58">
      <w:pPr>
        <w:widowControl w:val="0"/>
        <w:spacing w:after="160"/>
        <w:ind w:left="567" w:right="565"/>
        <w:jc w:val="center"/>
        <w:rPr>
          <w:rFonts w:ascii="GHEA Grapalat" w:hAnsi="GHEA Grapalat"/>
          <w:b/>
        </w:rPr>
      </w:pPr>
    </w:p>
    <w:p w14:paraId="1A82CCF7" w14:textId="77777777" w:rsidR="00C3421C" w:rsidRPr="00B138F3" w:rsidRDefault="00C3421C" w:rsidP="00C3421C">
      <w:pPr>
        <w:widowControl w:val="0"/>
        <w:spacing w:after="160"/>
        <w:jc w:val="center"/>
        <w:rPr>
          <w:rFonts w:ascii="GHEA Grapalat" w:hAnsi="GHEA Grapalat" w:cs="Sylfaen"/>
        </w:rPr>
      </w:pPr>
    </w:p>
    <w:p w14:paraId="26FDE8C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D844A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CFA3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213C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F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D3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B18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6535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B33C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3719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7B6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8609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1E5A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7686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2237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48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77F2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A9A0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8995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3F44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BEC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70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7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17B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88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FA0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AD69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E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B04B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3C2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71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8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F694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9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B084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1A2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19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5222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0BF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07F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B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81ED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3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4E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7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2F3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D4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EF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67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D11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C1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A45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C7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91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BA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BA3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63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FC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3D92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E7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B6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9C7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ED7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C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0F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1DE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0FE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90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B6A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D1E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A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63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039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6B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3A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AD9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C37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1D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E3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7E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1A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F4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336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56EC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E1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ABA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D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8C4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D6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BA7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34D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CE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37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5E5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5E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55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D73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D04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E3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35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E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2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F2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CDE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9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7E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AFF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E21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E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0E1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B91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3D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FE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CD9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04D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BD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EE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F95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F4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A1D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DF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571B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2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72C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49D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CE1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6A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28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FD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C9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A14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D625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A18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AFB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A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AA5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3BB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E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CE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768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4028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81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EB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EF5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8B2A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3954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12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0C6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7C72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DE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796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F5E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7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A6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9C9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E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E53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3F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420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775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0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D2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889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09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42A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0D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B1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9F7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E8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281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EFDC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EB3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B90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631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109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833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40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42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967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810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7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867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ECF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9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7B3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01E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5889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5E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7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91D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207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0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02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991F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D21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97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FEC9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774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6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87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AA25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963E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A2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CC9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B60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83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B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BDF6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487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4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E7C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D75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30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D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4496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270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783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D6E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3E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68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9503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FE7C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A7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E8E7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0B2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4F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8A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3F1A7B" w14:textId="77777777" w:rsidR="00C3421C" w:rsidRPr="00B138F3" w:rsidRDefault="00C3421C" w:rsidP="000745BE">
            <w:pPr>
              <w:widowControl w:val="0"/>
              <w:spacing w:after="120"/>
              <w:jc w:val="center"/>
              <w:rPr>
                <w:rFonts w:ascii="GHEA Grapalat" w:hAnsi="GHEA Grapalat"/>
                <w:sz w:val="18"/>
                <w:szCs w:val="18"/>
              </w:rPr>
            </w:pPr>
          </w:p>
        </w:tc>
      </w:tr>
    </w:tbl>
    <w:p w14:paraId="2983A5FD" w14:textId="77777777" w:rsidR="001005B0" w:rsidRPr="00B138F3" w:rsidRDefault="001005B0" w:rsidP="00B46D58">
      <w:pPr>
        <w:widowControl w:val="0"/>
        <w:spacing w:after="160"/>
        <w:ind w:left="567" w:right="565"/>
        <w:jc w:val="center"/>
        <w:rPr>
          <w:rFonts w:ascii="GHEA Grapalat" w:hAnsi="GHEA Grapalat"/>
          <w:b/>
        </w:rPr>
      </w:pPr>
    </w:p>
    <w:p w14:paraId="3A83AA8F" w14:textId="77777777" w:rsidR="001005B0" w:rsidRPr="00B138F3" w:rsidRDefault="001005B0" w:rsidP="00B46D58">
      <w:pPr>
        <w:widowControl w:val="0"/>
        <w:spacing w:after="160"/>
        <w:ind w:left="567" w:right="565"/>
        <w:jc w:val="center"/>
        <w:rPr>
          <w:rFonts w:ascii="GHEA Grapalat" w:hAnsi="GHEA Grapalat"/>
          <w:b/>
        </w:rPr>
      </w:pPr>
    </w:p>
    <w:p w14:paraId="68330D02" w14:textId="77777777" w:rsidR="00936CDF" w:rsidRDefault="00936CDF">
      <w:pPr>
        <w:rPr>
          <w:rFonts w:ascii="GHEA Grapalat" w:hAnsi="GHEA Grapalat"/>
          <w:b/>
        </w:rPr>
      </w:pPr>
      <w:r>
        <w:rPr>
          <w:rFonts w:ascii="GHEA Grapalat" w:hAnsi="GHEA Grapalat"/>
          <w:b/>
        </w:rPr>
        <w:br w:type="page"/>
      </w:r>
    </w:p>
    <w:p w14:paraId="44CD5A31" w14:textId="4B3A37D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9F6289">
        <w:rPr>
          <w:rFonts w:ascii="GHEA Grapalat" w:hAnsi="GHEA Grapalat"/>
          <w:i/>
          <w:lang w:val="en-US"/>
        </w:rPr>
        <w:t>4</w:t>
      </w:r>
    </w:p>
    <w:p w14:paraId="137DFF91" w14:textId="77777777" w:rsidR="009F6289" w:rsidRPr="0000341E" w:rsidRDefault="009F6289" w:rsidP="009F6289">
      <w:pPr>
        <w:widowControl w:val="0"/>
        <w:spacing w:after="160"/>
        <w:jc w:val="right"/>
        <w:rPr>
          <w:rFonts w:ascii="GHEA Grapalat" w:hAnsi="GHEA Grapalat"/>
          <w:i/>
        </w:rPr>
      </w:pPr>
      <w:bookmarkStart w:id="18" w:name="_Hlk151988380"/>
      <w:r w:rsidRPr="0000341E">
        <w:rPr>
          <w:rFonts w:ascii="GHEA Grapalat" w:hAnsi="GHEA Grapalat"/>
          <w:i/>
        </w:rPr>
        <w:t>к Приглашению на запрос котировок</w:t>
      </w:r>
    </w:p>
    <w:p w14:paraId="63C20ED4" w14:textId="7B722404" w:rsidR="009F6289" w:rsidRPr="00B138F3" w:rsidRDefault="009F6289" w:rsidP="009F6289">
      <w:pPr>
        <w:widowControl w:val="0"/>
        <w:spacing w:after="160"/>
        <w:jc w:val="right"/>
        <w:rPr>
          <w:rFonts w:ascii="GHEA Grapalat" w:hAnsi="GHEA Grapalat"/>
          <w:b/>
        </w:rPr>
      </w:pPr>
      <w:r w:rsidRPr="0000341E">
        <w:rPr>
          <w:rFonts w:ascii="GHEA Grapalat" w:hAnsi="GHEA Grapalat"/>
          <w:i/>
        </w:rPr>
        <w:t xml:space="preserve">под кодом </w:t>
      </w:r>
      <w:r>
        <w:rPr>
          <w:rFonts w:ascii="GHEA Grapalat" w:hAnsi="GHEA Grapalat"/>
          <w:i/>
        </w:rPr>
        <w:t>ՀՀ ՎԿ-ԳՀԾՁԲ-202</w:t>
      </w:r>
      <w:r>
        <w:rPr>
          <w:rFonts w:ascii="GHEA Grapalat" w:hAnsi="GHEA Grapalat"/>
          <w:i/>
          <w:lang w:val="en-US"/>
        </w:rPr>
        <w:t>6</w:t>
      </w:r>
      <w:r>
        <w:rPr>
          <w:rFonts w:ascii="GHEA Grapalat" w:hAnsi="GHEA Grapalat"/>
          <w:i/>
        </w:rPr>
        <w:t>/1</w:t>
      </w:r>
      <w:bookmarkEnd w:id="18"/>
    </w:p>
    <w:p w14:paraId="36C823C0" w14:textId="77777777" w:rsidR="00AF4211" w:rsidRPr="00B138F3" w:rsidRDefault="00AF4211" w:rsidP="000A214C">
      <w:pPr>
        <w:widowControl w:val="0"/>
        <w:spacing w:after="160"/>
        <w:jc w:val="center"/>
        <w:rPr>
          <w:rFonts w:ascii="GHEA Grapalat" w:hAnsi="GHEA Grapalat"/>
          <w:b/>
        </w:rPr>
      </w:pPr>
    </w:p>
    <w:p w14:paraId="37105EF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A2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543FFA4D" w14:textId="77777777" w:rsidTr="000745BE">
        <w:tc>
          <w:tcPr>
            <w:tcW w:w="4786" w:type="dxa"/>
          </w:tcPr>
          <w:p w14:paraId="6E0D58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FCFB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5724852" w14:textId="77777777" w:rsidR="000A214C" w:rsidRPr="00B138F3" w:rsidRDefault="000A214C" w:rsidP="000A214C">
      <w:pPr>
        <w:widowControl w:val="0"/>
        <w:spacing w:after="160"/>
        <w:rPr>
          <w:rFonts w:ascii="GHEA Grapalat" w:hAnsi="GHEA Grapalat" w:cs="GHEA Grapalat"/>
          <w:b/>
        </w:rPr>
      </w:pPr>
    </w:p>
    <w:p w14:paraId="7C4D3E4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5B88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4842AB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68B9A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5A7147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8AF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D864AB" w14:textId="16FDF07C" w:rsidR="000A214C" w:rsidRPr="00BB5CCB" w:rsidRDefault="00D94D15" w:rsidP="00D658D5">
      <w:pPr>
        <w:widowControl w:val="0"/>
        <w:tabs>
          <w:tab w:val="left" w:pos="567"/>
        </w:tabs>
        <w:jc w:val="both"/>
        <w:rPr>
          <w:rFonts w:ascii="GHEA Grapalat" w:hAnsi="GHEA Grapalat" w:cs="GHEA Grapalat"/>
          <w:spacing w:val="-6"/>
          <w:lang w:val="en-US"/>
        </w:rPr>
      </w:pPr>
      <w:r>
        <w:rPr>
          <w:rFonts w:ascii="GHEA Grapalat" w:hAnsi="GHEA Grapalat"/>
          <w:lang w:val="en-US"/>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C12B3E" w:rsidRPr="00C12B3E">
        <w:rPr>
          <w:rFonts w:ascii="GHEA Grapalat" w:hAnsi="GHEA Grapalat"/>
          <w:spacing w:val="-6"/>
        </w:rPr>
        <w:t>Статистичесим комитетом</w:t>
      </w:r>
      <w:r w:rsidR="000A214C" w:rsidRPr="00B138F3">
        <w:rPr>
          <w:rFonts w:ascii="GHEA Grapalat" w:hAnsi="GHEA Grapalat"/>
          <w:spacing w:val="-6"/>
        </w:rPr>
        <w:t>*</w:t>
      </w:r>
      <w:r w:rsidR="00C12B3E">
        <w:rPr>
          <w:rFonts w:ascii="GHEA Grapalat" w:hAnsi="GHEA Grapalat"/>
          <w:spacing w:val="-6"/>
          <w:lang w:val="en-US"/>
        </w:rPr>
        <w:t xml:space="preserve"> </w:t>
      </w:r>
      <w:r w:rsidR="003D716D">
        <w:rPr>
          <w:rFonts w:ascii="GHEA Grapalat" w:hAnsi="GHEA Grapalat"/>
          <w:spacing w:val="-6"/>
          <w:lang w:val="en-US"/>
        </w:rPr>
        <w:t xml:space="preserve">                       </w:t>
      </w:r>
      <w:r w:rsidR="000A214C" w:rsidRPr="00B138F3">
        <w:rPr>
          <w:rFonts w:ascii="GHEA Grapalat" w:hAnsi="GHEA Grapalat"/>
          <w:spacing w:val="-6"/>
        </w:rPr>
        <w:t>(далее — Заказчик)</w:t>
      </w:r>
      <w:r w:rsidR="00D658D5">
        <w:rPr>
          <w:rFonts w:ascii="GHEA Grapalat" w:hAnsi="GHEA Grapalat"/>
          <w:spacing w:val="-6"/>
          <w:lang w:val="en-US"/>
        </w:rPr>
        <w:t xml:space="preserve"> </w:t>
      </w:r>
      <w:r w:rsidR="000A214C" w:rsidRPr="00B138F3">
        <w:rPr>
          <w:rFonts w:ascii="GHEA Grapalat" w:hAnsi="GHEA Grapalat"/>
        </w:rPr>
        <w:t xml:space="preserve">процедуре закупок под кодом </w:t>
      </w:r>
      <w:r w:rsidRPr="00F14CA8">
        <w:rPr>
          <w:rFonts w:ascii="GHEA Grapalat" w:hAnsi="GHEA Grapalat"/>
        </w:rPr>
        <w:t>ՀՀ ՎԿ-ԳՀԾՁԲ-2026/1</w:t>
      </w:r>
      <w:r w:rsidR="000A214C" w:rsidRPr="00B138F3">
        <w:rPr>
          <w:rFonts w:ascii="GHEA Grapalat" w:hAnsi="GHEA Grapalat"/>
        </w:rPr>
        <w:t>*.</w:t>
      </w:r>
      <w:r w:rsidR="00BB5CCB">
        <w:rPr>
          <w:rFonts w:ascii="GHEA Grapalat" w:hAnsi="GHEA Grapalat"/>
          <w:lang w:val="en-US"/>
        </w:rPr>
        <w:t xml:space="preserve"> </w:t>
      </w:r>
    </w:p>
    <w:p w14:paraId="74053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6C9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9626A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F9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837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C02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E0F89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197F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2D35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6486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8F71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039B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5FBBA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AEDA9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B04E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FBAB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F9373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6C8685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56A06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5453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12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E1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EBCD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3DEE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063F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0CE01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288F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11C0C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AB0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CC9DA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C038A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74A8DD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30B199" w14:textId="77777777" w:rsidR="00BE2572" w:rsidRPr="00B138F3" w:rsidRDefault="00BE2572" w:rsidP="00BE2572">
      <w:pPr>
        <w:widowControl w:val="0"/>
        <w:spacing w:after="160"/>
        <w:jc w:val="center"/>
        <w:rPr>
          <w:rFonts w:ascii="GHEA Grapalat" w:hAnsi="GHEA Grapalat" w:cs="Sylfaen"/>
        </w:rPr>
      </w:pPr>
    </w:p>
    <w:p w14:paraId="411A0669" w14:textId="77777777" w:rsidR="00E752B6" w:rsidRPr="00E752B6" w:rsidRDefault="00E752B6" w:rsidP="00BE2572">
      <w:pPr>
        <w:rPr>
          <w:rFonts w:ascii="GHEA Grapalat" w:hAnsi="GHEA Grapalat" w:cs="Sylfaen"/>
        </w:rPr>
      </w:pPr>
    </w:p>
    <w:p w14:paraId="1E74BD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7E96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F81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382D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91CF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8097B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3B3A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F172AC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A07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1E05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12E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D99AF3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B74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8531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404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17B3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A97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435F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9C0B9" w14:textId="5EE0FCE1" w:rsidR="00E752B6" w:rsidRPr="006A07F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A07FC">
              <w:rPr>
                <w:rFonts w:ascii="GHEA Grapalat" w:hAnsi="GHEA Grapalat"/>
                <w:lang w:val="en-US"/>
              </w:rPr>
              <w:t xml:space="preserve"> </w:t>
            </w:r>
            <w:r w:rsidR="006A07FC" w:rsidRPr="002860FD">
              <w:rPr>
                <w:rFonts w:ascii="GHEA Grapalat" w:hAnsi="GHEA Grapalat"/>
              </w:rPr>
              <w:t>Статистичесий комитет</w:t>
            </w:r>
            <w:r w:rsidR="006A07FC">
              <w:rPr>
                <w:rFonts w:ascii="GHEA Grapalat" w:hAnsi="GHEA Grapalat"/>
                <w:lang w:val="en-US"/>
              </w:rPr>
              <w:t xml:space="preserve"> </w:t>
            </w:r>
          </w:p>
        </w:tc>
      </w:tr>
      <w:tr w:rsidR="00E752B6" w:rsidRPr="00B138F3" w14:paraId="077084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B8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A986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70CFA" w14:textId="1040FAE0" w:rsidR="00E752B6" w:rsidRPr="003D67CB"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D67CB">
              <w:rPr>
                <w:rFonts w:ascii="GHEA Grapalat" w:hAnsi="GHEA Grapalat"/>
                <w:lang w:val="en-US"/>
              </w:rPr>
              <w:t xml:space="preserve"> 02507509</w:t>
            </w:r>
            <w:r w:rsidR="00455AE3">
              <w:rPr>
                <w:rFonts w:ascii="GHEA Grapalat" w:hAnsi="GHEA Grapalat"/>
                <w:lang w:val="en-US"/>
              </w:rPr>
              <w:t xml:space="preserve"> </w:t>
            </w:r>
          </w:p>
        </w:tc>
      </w:tr>
      <w:tr w:rsidR="00E752B6" w:rsidRPr="00B138F3" w14:paraId="4C6FAC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32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798F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9498" w14:textId="27BE97FE" w:rsidR="00E752B6" w:rsidRPr="00455AE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55AE3">
              <w:rPr>
                <w:rFonts w:ascii="GHEA Grapalat" w:hAnsi="GHEA Grapalat"/>
                <w:lang w:val="en-US"/>
              </w:rPr>
              <w:t xml:space="preserve">  </w:t>
            </w:r>
            <w:r w:rsidR="00455AE3">
              <w:rPr>
                <w:rFonts w:ascii="GHEA Grapalat" w:hAnsi="GHEA Grapalat" w:cs="Arial"/>
                <w:sz w:val="20"/>
                <w:szCs w:val="20"/>
              </w:rPr>
              <w:t xml:space="preserve"> </w:t>
            </w:r>
            <w:r w:rsidR="00455AE3" w:rsidRPr="00455AE3">
              <w:rPr>
                <w:rFonts w:ascii="GHEA Grapalat" w:hAnsi="GHEA Grapalat"/>
              </w:rPr>
              <w:t>900005000758</w:t>
            </w:r>
          </w:p>
        </w:tc>
      </w:tr>
      <w:tr w:rsidR="00E752B6" w:rsidRPr="00B138F3" w14:paraId="3959AC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ED9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F742C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F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612E0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932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02C9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9E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03742D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B12D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EA07E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B9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AE51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410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E7EEA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6928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551DCA" w14:textId="77777777" w:rsidR="00E752B6" w:rsidRPr="00B138F3" w:rsidRDefault="00E752B6" w:rsidP="00BF1257">
            <w:pPr>
              <w:widowControl w:val="0"/>
              <w:spacing w:after="160"/>
              <w:rPr>
                <w:rFonts w:ascii="GHEA Grapalat" w:hAnsi="GHEA Grapalat" w:cs="Sylfaen"/>
              </w:rPr>
            </w:pPr>
          </w:p>
          <w:p w14:paraId="58649F9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74BD341" w14:textId="77777777" w:rsidR="00E752B6" w:rsidRPr="00B138F3" w:rsidRDefault="00E752B6" w:rsidP="00BF1257">
            <w:pPr>
              <w:widowControl w:val="0"/>
              <w:spacing w:after="160"/>
              <w:rPr>
                <w:rFonts w:ascii="GHEA Grapalat" w:hAnsi="GHEA Grapalat" w:cs="Sylfaen"/>
              </w:rPr>
            </w:pPr>
          </w:p>
          <w:p w14:paraId="22F4253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440566" w14:textId="77777777" w:rsidR="00E752B6" w:rsidRPr="00B138F3" w:rsidRDefault="00E752B6" w:rsidP="00BF1257">
            <w:pPr>
              <w:widowControl w:val="0"/>
              <w:spacing w:after="160"/>
              <w:rPr>
                <w:rFonts w:ascii="GHEA Grapalat" w:hAnsi="GHEA Grapalat" w:cs="Sylfaen"/>
              </w:rPr>
            </w:pPr>
          </w:p>
          <w:p w14:paraId="4B8FD4C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E37F8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A0740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90E2ED" w14:textId="77777777" w:rsidR="00E752B6" w:rsidRPr="00B138F3" w:rsidRDefault="00E752B6" w:rsidP="00BF1257">
            <w:pPr>
              <w:widowControl w:val="0"/>
              <w:spacing w:after="160"/>
              <w:rPr>
                <w:rFonts w:ascii="GHEA Grapalat" w:hAnsi="GHEA Grapalat" w:cs="Sylfaen"/>
              </w:rPr>
            </w:pPr>
          </w:p>
          <w:p w14:paraId="645E6D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9C75D7" w14:textId="77777777" w:rsidR="00E752B6" w:rsidRPr="00B138F3" w:rsidRDefault="00E752B6" w:rsidP="00BF1257">
            <w:pPr>
              <w:widowControl w:val="0"/>
              <w:spacing w:after="160"/>
              <w:jc w:val="right"/>
              <w:rPr>
                <w:rFonts w:ascii="GHEA Grapalat" w:hAnsi="GHEA Grapalat" w:cs="Tahoma"/>
              </w:rPr>
            </w:pPr>
          </w:p>
          <w:p w14:paraId="2E61698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19871A" w14:textId="77777777" w:rsidR="00E752B6" w:rsidRPr="00B138F3" w:rsidRDefault="00E752B6" w:rsidP="00BF1257">
            <w:pPr>
              <w:widowControl w:val="0"/>
              <w:spacing w:after="160"/>
              <w:rPr>
                <w:rFonts w:ascii="GHEA Grapalat" w:hAnsi="GHEA Grapalat" w:cs="Sylfaen"/>
              </w:rPr>
            </w:pPr>
          </w:p>
          <w:p w14:paraId="7060D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863E2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EB694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330FA7" w14:textId="77777777" w:rsidR="00E752B6" w:rsidRPr="00B138F3" w:rsidRDefault="00E752B6" w:rsidP="00BF1257">
            <w:pPr>
              <w:widowControl w:val="0"/>
              <w:spacing w:after="160"/>
              <w:rPr>
                <w:rFonts w:ascii="GHEA Grapalat" w:hAnsi="GHEA Grapalat"/>
              </w:rPr>
            </w:pPr>
          </w:p>
          <w:p w14:paraId="38EC568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BF6E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07A393" w14:textId="77777777" w:rsidR="00E752B6" w:rsidRPr="00B138F3" w:rsidRDefault="00E752B6" w:rsidP="00BF1257">
            <w:pPr>
              <w:widowControl w:val="0"/>
              <w:spacing w:after="160"/>
              <w:rPr>
                <w:rFonts w:ascii="GHEA Grapalat" w:hAnsi="GHEA Grapalat" w:cs="Tahoma"/>
              </w:rPr>
            </w:pPr>
          </w:p>
          <w:p w14:paraId="041AF54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3F709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CF309D" w14:textId="77777777" w:rsidR="00E752B6" w:rsidRPr="00B138F3" w:rsidRDefault="00E752B6" w:rsidP="00BF1257">
            <w:pPr>
              <w:widowControl w:val="0"/>
              <w:spacing w:after="160"/>
              <w:rPr>
                <w:rFonts w:ascii="GHEA Grapalat" w:hAnsi="GHEA Grapalat" w:cs="Tahoma"/>
              </w:rPr>
            </w:pPr>
          </w:p>
          <w:p w14:paraId="7488D61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8B29F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5D6E119" w14:textId="77777777" w:rsidR="00E752B6" w:rsidRPr="00B138F3" w:rsidRDefault="00E752B6" w:rsidP="00BF1257">
            <w:pPr>
              <w:widowControl w:val="0"/>
              <w:spacing w:after="160"/>
              <w:rPr>
                <w:rFonts w:ascii="GHEA Grapalat" w:hAnsi="GHEA Grapalat" w:cs="Arial"/>
              </w:rPr>
            </w:pPr>
          </w:p>
        </w:tc>
      </w:tr>
      <w:tr w:rsidR="00E752B6" w:rsidRPr="00B138F3" w14:paraId="6412CD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0BD96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A01FD4" w14:textId="77777777" w:rsidR="00E752B6" w:rsidRPr="00B138F3" w:rsidRDefault="00E752B6" w:rsidP="00BF1257">
            <w:pPr>
              <w:widowControl w:val="0"/>
              <w:spacing w:after="160"/>
              <w:rPr>
                <w:rFonts w:ascii="GHEA Grapalat" w:hAnsi="GHEA Grapalat" w:cs="Sylfaen"/>
              </w:rPr>
            </w:pPr>
          </w:p>
          <w:p w14:paraId="62F1F8E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E7B86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99F727" w14:textId="77777777" w:rsidR="00E752B6" w:rsidRPr="00B138F3" w:rsidRDefault="00E752B6" w:rsidP="00BF1257">
            <w:pPr>
              <w:widowControl w:val="0"/>
              <w:spacing w:after="160"/>
              <w:rPr>
                <w:rFonts w:ascii="GHEA Grapalat" w:hAnsi="GHEA Grapalat"/>
              </w:rPr>
            </w:pPr>
          </w:p>
          <w:p w14:paraId="20AB3B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4FC9D3" w14:textId="77777777" w:rsidR="00E752B6" w:rsidRPr="00B138F3" w:rsidRDefault="00E752B6" w:rsidP="00E752B6">
      <w:pPr>
        <w:widowControl w:val="0"/>
        <w:spacing w:after="160"/>
        <w:jc w:val="center"/>
        <w:rPr>
          <w:rFonts w:ascii="GHEA Grapalat" w:hAnsi="GHEA Grapalat" w:cs="Sylfaen"/>
        </w:rPr>
      </w:pPr>
    </w:p>
    <w:p w14:paraId="4FFE8668" w14:textId="77777777" w:rsidR="00E752B6" w:rsidRPr="00E752B6" w:rsidRDefault="00E752B6" w:rsidP="00BE2572">
      <w:pPr>
        <w:rPr>
          <w:rFonts w:ascii="GHEA Grapalat" w:hAnsi="GHEA Grapalat" w:cs="Sylfaen"/>
        </w:rPr>
      </w:pPr>
    </w:p>
    <w:p w14:paraId="72772D0E" w14:textId="77777777" w:rsidR="00E752B6" w:rsidRDefault="00E752B6" w:rsidP="00BE2572">
      <w:pPr>
        <w:rPr>
          <w:rFonts w:ascii="GHEA Grapalat" w:hAnsi="GHEA Grapalat" w:cs="Sylfaen"/>
          <w:lang w:val="hy-AM"/>
        </w:rPr>
      </w:pPr>
    </w:p>
    <w:p w14:paraId="610853CA" w14:textId="77777777" w:rsidR="00E752B6" w:rsidRDefault="00E752B6" w:rsidP="00BE2572">
      <w:pPr>
        <w:rPr>
          <w:rFonts w:ascii="GHEA Grapalat" w:hAnsi="GHEA Grapalat" w:cs="Sylfaen"/>
          <w:lang w:val="hy-AM"/>
        </w:rPr>
      </w:pPr>
    </w:p>
    <w:p w14:paraId="17836731" w14:textId="77777777" w:rsidR="00E752B6" w:rsidRDefault="00E752B6" w:rsidP="00BE2572">
      <w:pPr>
        <w:rPr>
          <w:rFonts w:ascii="GHEA Grapalat" w:hAnsi="GHEA Grapalat" w:cs="Sylfaen"/>
          <w:lang w:val="hy-AM"/>
        </w:rPr>
      </w:pPr>
    </w:p>
    <w:p w14:paraId="271A917A" w14:textId="77777777" w:rsidR="00E752B6" w:rsidRDefault="00E752B6" w:rsidP="00BE2572">
      <w:pPr>
        <w:rPr>
          <w:rFonts w:ascii="GHEA Grapalat" w:hAnsi="GHEA Grapalat" w:cs="Sylfaen"/>
          <w:lang w:val="hy-AM"/>
        </w:rPr>
      </w:pPr>
    </w:p>
    <w:p w14:paraId="414BC485" w14:textId="77777777" w:rsidR="00E752B6" w:rsidRDefault="00E752B6" w:rsidP="00BE2572">
      <w:pPr>
        <w:rPr>
          <w:rFonts w:ascii="GHEA Grapalat" w:hAnsi="GHEA Grapalat" w:cs="Sylfaen"/>
          <w:lang w:val="hy-AM"/>
        </w:rPr>
      </w:pPr>
    </w:p>
    <w:p w14:paraId="12BEFBEF" w14:textId="77777777" w:rsidR="00E752B6" w:rsidRDefault="00E752B6" w:rsidP="00BE2572">
      <w:pPr>
        <w:rPr>
          <w:rFonts w:ascii="GHEA Grapalat" w:hAnsi="GHEA Grapalat" w:cs="Sylfaen"/>
          <w:lang w:val="hy-AM"/>
        </w:rPr>
      </w:pPr>
    </w:p>
    <w:p w14:paraId="43D3BC97" w14:textId="77777777" w:rsidR="00E752B6" w:rsidRDefault="00E752B6" w:rsidP="00BE2572">
      <w:pPr>
        <w:rPr>
          <w:rFonts w:ascii="GHEA Grapalat" w:hAnsi="GHEA Grapalat" w:cs="Sylfaen"/>
          <w:lang w:val="hy-AM"/>
        </w:rPr>
      </w:pPr>
    </w:p>
    <w:p w14:paraId="2CF6D29C" w14:textId="77777777" w:rsidR="00E752B6" w:rsidRDefault="00E752B6" w:rsidP="00BE2572">
      <w:pPr>
        <w:rPr>
          <w:rFonts w:ascii="GHEA Grapalat" w:hAnsi="GHEA Grapalat" w:cs="Sylfaen"/>
          <w:lang w:val="hy-AM"/>
        </w:rPr>
      </w:pPr>
    </w:p>
    <w:p w14:paraId="13FA77C7" w14:textId="77777777" w:rsidR="00E752B6" w:rsidRDefault="00E752B6" w:rsidP="00BE2572">
      <w:pPr>
        <w:rPr>
          <w:rFonts w:ascii="GHEA Grapalat" w:hAnsi="GHEA Grapalat" w:cs="Sylfaen"/>
          <w:lang w:val="hy-AM"/>
        </w:rPr>
      </w:pPr>
    </w:p>
    <w:p w14:paraId="0AD1BD40" w14:textId="77777777" w:rsidR="00E752B6" w:rsidRDefault="00E752B6" w:rsidP="00BE2572">
      <w:pPr>
        <w:rPr>
          <w:rFonts w:ascii="GHEA Grapalat" w:hAnsi="GHEA Grapalat" w:cs="Sylfaen"/>
          <w:lang w:val="hy-AM"/>
        </w:rPr>
      </w:pPr>
    </w:p>
    <w:p w14:paraId="2B55FD5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E3E7B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3C2D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D9039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6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3BCE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78A4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4109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A07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DAE2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3103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5A50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DEE3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DA90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639D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35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F74A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E469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BF6B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7BC5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15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52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879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E34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35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1E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FB8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4D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DC10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79A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2D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B2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D99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31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204C2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5A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91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7F3A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8BB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07A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60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EE2E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842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6D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A2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C8C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E4A5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90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3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505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2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071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52B7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E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30E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106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592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B3E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F4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3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611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91B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8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0B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EC3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508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A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8B4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DFC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E0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4A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8E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F02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1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A09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911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9A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1A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C00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0C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9F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878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BF7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FB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45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68B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C0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C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4EE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ED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CD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83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A3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AE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CFD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B2A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9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854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217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8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1A8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B33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5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A2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DEA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FF3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FC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47B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256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F2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2B0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21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7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E9B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991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C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A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C4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7BE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6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D95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DD29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0EF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524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8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9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2F1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337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645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A736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E6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41F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F2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3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6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150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F51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BDC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DBB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34B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EDA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7F1C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79B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A70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CCF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23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D2F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A13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81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B7A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DA1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446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2B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16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D47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F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9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0B3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D419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A8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51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CE9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C94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A5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F4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4D9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E05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D78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0C9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5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D97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063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6F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08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868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744A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D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81A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223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20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384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FC2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E02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912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6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F7D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AC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36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26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71673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DE4B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ED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3A6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F48A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03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B75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9E383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4E5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83C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1D3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0A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37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650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422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6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D77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61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D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097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C8967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235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A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C9E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D71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955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77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E1B8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056A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9B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E8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FF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D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27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8BB976" w14:textId="77777777" w:rsidR="00BE2572" w:rsidRPr="00B138F3" w:rsidRDefault="00BE2572" w:rsidP="000745BE">
            <w:pPr>
              <w:widowControl w:val="0"/>
              <w:spacing w:after="120"/>
              <w:jc w:val="center"/>
              <w:rPr>
                <w:rFonts w:ascii="GHEA Grapalat" w:hAnsi="GHEA Grapalat"/>
                <w:sz w:val="18"/>
                <w:szCs w:val="18"/>
              </w:rPr>
            </w:pPr>
          </w:p>
        </w:tc>
      </w:tr>
    </w:tbl>
    <w:p w14:paraId="3699A9E4" w14:textId="77777777" w:rsidR="00BE2572" w:rsidRPr="00B138F3" w:rsidRDefault="00BE2572" w:rsidP="00BE2572">
      <w:pPr>
        <w:widowControl w:val="0"/>
        <w:spacing w:after="160"/>
        <w:ind w:left="567" w:right="565"/>
        <w:jc w:val="center"/>
        <w:rPr>
          <w:rFonts w:ascii="GHEA Grapalat" w:hAnsi="GHEA Grapalat"/>
          <w:b/>
        </w:rPr>
      </w:pPr>
    </w:p>
    <w:p w14:paraId="4017531D" w14:textId="77777777" w:rsidR="00936CDF" w:rsidRDefault="00936CDF">
      <w:pPr>
        <w:rPr>
          <w:rFonts w:ascii="GHEA Grapalat" w:hAnsi="GHEA Grapalat"/>
          <w:b/>
        </w:rPr>
      </w:pPr>
      <w:r>
        <w:rPr>
          <w:rFonts w:ascii="GHEA Grapalat" w:hAnsi="GHEA Grapalat"/>
          <w:b/>
        </w:rPr>
        <w:br w:type="page"/>
      </w:r>
    </w:p>
    <w:p w14:paraId="0ABA5404" w14:textId="77777777" w:rsidR="00F42158" w:rsidRDefault="00F42158">
      <w:pPr>
        <w:rPr>
          <w:rFonts w:ascii="GHEA Grapalat" w:hAnsi="GHEA Grapalat"/>
          <w:b/>
        </w:rPr>
      </w:pPr>
    </w:p>
    <w:p w14:paraId="2935E2EA" w14:textId="255ADBF1" w:rsidR="003B2F27" w:rsidRPr="002806D1" w:rsidRDefault="003B2F27" w:rsidP="00B47EA9">
      <w:pPr>
        <w:pStyle w:val="norm"/>
        <w:widowControl w:val="0"/>
        <w:spacing w:after="160" w:line="240" w:lineRule="auto"/>
        <w:ind w:firstLine="284"/>
        <w:jc w:val="right"/>
        <w:rPr>
          <w:rFonts w:ascii="GHEA Grapalat" w:hAnsi="GHEA Grapalat" w:cs="Sylfaen"/>
          <w:b/>
          <w:sz w:val="24"/>
          <w:szCs w:val="24"/>
          <w:lang w:val="en-US"/>
        </w:rPr>
      </w:pPr>
      <w:r w:rsidRPr="00AD29CE">
        <w:rPr>
          <w:rFonts w:ascii="GHEA Grapalat" w:hAnsi="GHEA Grapalat"/>
          <w:b/>
          <w:sz w:val="24"/>
          <w:szCs w:val="24"/>
        </w:rPr>
        <w:t xml:space="preserve">Приложение № </w:t>
      </w:r>
      <w:r w:rsidR="002806D1">
        <w:rPr>
          <w:rFonts w:ascii="GHEA Grapalat" w:hAnsi="GHEA Grapalat"/>
          <w:b/>
          <w:sz w:val="24"/>
          <w:szCs w:val="24"/>
          <w:lang w:val="en-US"/>
        </w:rPr>
        <w:t>5</w:t>
      </w:r>
    </w:p>
    <w:p w14:paraId="70F3B706" w14:textId="77777777" w:rsidR="009212DB" w:rsidRPr="009E5FF7" w:rsidRDefault="009212DB" w:rsidP="009212DB">
      <w:pPr>
        <w:pStyle w:val="norm"/>
        <w:widowControl w:val="0"/>
        <w:spacing w:after="160" w:line="240" w:lineRule="auto"/>
        <w:ind w:firstLine="284"/>
        <w:jc w:val="right"/>
        <w:rPr>
          <w:rFonts w:ascii="GHEA Grapalat" w:hAnsi="GHEA Grapalat"/>
          <w:b/>
          <w:sz w:val="24"/>
          <w:szCs w:val="24"/>
        </w:rPr>
      </w:pPr>
      <w:r w:rsidRPr="009E5FF7">
        <w:rPr>
          <w:rFonts w:ascii="GHEA Grapalat" w:hAnsi="GHEA Grapalat"/>
          <w:b/>
          <w:sz w:val="24"/>
          <w:szCs w:val="24"/>
        </w:rPr>
        <w:t>к Приглашению на запрос котировок</w:t>
      </w:r>
    </w:p>
    <w:p w14:paraId="50C14C7A" w14:textId="100AF34E" w:rsidR="009212DB" w:rsidRPr="00AD29CE" w:rsidRDefault="009212DB" w:rsidP="009212DB">
      <w:pPr>
        <w:widowControl w:val="0"/>
        <w:spacing w:after="160"/>
        <w:jc w:val="right"/>
        <w:rPr>
          <w:rFonts w:ascii="GHEA Grapalat" w:hAnsi="GHEA Grapalat"/>
          <w:i/>
        </w:rPr>
      </w:pPr>
      <w:r w:rsidRPr="009E5FF7">
        <w:rPr>
          <w:rFonts w:ascii="GHEA Grapalat" w:hAnsi="GHEA Grapalat"/>
          <w:b/>
        </w:rPr>
        <w:t xml:space="preserve">под кодом </w:t>
      </w:r>
      <w:r>
        <w:rPr>
          <w:rFonts w:ascii="GHEA Grapalat" w:hAnsi="GHEA Grapalat"/>
          <w:b/>
        </w:rPr>
        <w:t>ՀՀ ՎԿ-ԳՀԾՁԲ-202</w:t>
      </w:r>
      <w:r>
        <w:rPr>
          <w:rFonts w:ascii="GHEA Grapalat" w:hAnsi="GHEA Grapalat"/>
          <w:b/>
          <w:lang w:val="en-US"/>
        </w:rPr>
        <w:t>6</w:t>
      </w:r>
      <w:r>
        <w:rPr>
          <w:rFonts w:ascii="GHEA Grapalat" w:hAnsi="GHEA Grapalat"/>
          <w:b/>
        </w:rPr>
        <w:t>/1</w:t>
      </w:r>
    </w:p>
    <w:p w14:paraId="55EA9380" w14:textId="77777777" w:rsidR="003B2F27" w:rsidRPr="00AD29CE" w:rsidRDefault="003B2F27" w:rsidP="003B2F27">
      <w:pPr>
        <w:widowControl w:val="0"/>
        <w:spacing w:after="160" w:line="360" w:lineRule="auto"/>
        <w:jc w:val="right"/>
        <w:rPr>
          <w:rFonts w:ascii="GHEA Grapalat" w:hAnsi="GHEA Grapalat"/>
          <w:i/>
        </w:rPr>
      </w:pPr>
    </w:p>
    <w:p w14:paraId="232970E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DD8B9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93FE2E3"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14:paraId="0D016997" w14:textId="77777777" w:rsidTr="005B7138">
        <w:tc>
          <w:tcPr>
            <w:tcW w:w="4643" w:type="dxa"/>
          </w:tcPr>
          <w:p w14:paraId="02EFF49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85E0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3C71F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EDD039"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D5A085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FE4E65" w14:textId="1BF1FE0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52402" w:rsidRPr="00782D60">
        <w:rPr>
          <w:rFonts w:ascii="GHEA Grapalat" w:hAnsi="GHEA Grapalat"/>
          <w:spacing w:val="6"/>
        </w:rPr>
        <w:t>постав</w:t>
      </w:r>
      <w:r w:rsidR="00752402">
        <w:rPr>
          <w:rFonts w:ascii="GHEA Grapalat" w:hAnsi="GHEA Grapalat"/>
          <w:spacing w:val="6"/>
          <w:lang w:val="en-US"/>
        </w:rPr>
        <w:t>ок</w:t>
      </w:r>
      <w:r w:rsidR="00752402" w:rsidRPr="00782D60">
        <w:rPr>
          <w:rFonts w:ascii="GHEA Grapalat" w:hAnsi="GHEA Grapalat"/>
          <w:spacing w:val="6"/>
        </w:rPr>
        <w:t xml:space="preserve"> </w:t>
      </w:r>
      <w:r w:rsidR="00752402" w:rsidRPr="00957DD9">
        <w:rPr>
          <w:rFonts w:ascii="GHEA Grapalat" w:hAnsi="GHEA Grapalat"/>
        </w:rPr>
        <w:t xml:space="preserve">услуг передачи данных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4121E1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618D79D" w14:textId="77777777" w:rsidR="003B2F27" w:rsidRDefault="003B2F27" w:rsidP="003B2F27">
      <w:pPr>
        <w:rPr>
          <w:rFonts w:ascii="GHEA Grapalat" w:hAnsi="GHEA Grapalat" w:cs="Sylfaen"/>
        </w:rPr>
      </w:pPr>
    </w:p>
    <w:p w14:paraId="52144D3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FE2429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227DD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4378C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B7E31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33B247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EF2214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9F452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0AF6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EB5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C978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2981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6027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FD95EE6" w14:textId="77777777" w:rsidR="00F72272" w:rsidRPr="004B7F02" w:rsidRDefault="00F72272">
      <w:pPr>
        <w:rPr>
          <w:rFonts w:ascii="GHEA Grapalat" w:hAnsi="GHEA Grapalat"/>
          <w:b/>
        </w:rPr>
      </w:pPr>
      <w:r w:rsidRPr="004B7F02">
        <w:rPr>
          <w:rFonts w:ascii="GHEA Grapalat" w:hAnsi="GHEA Grapalat"/>
          <w:b/>
        </w:rPr>
        <w:t>-----------------------------------</w:t>
      </w:r>
    </w:p>
    <w:p w14:paraId="511A9D3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50ECE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403BE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EC1AE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6244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EAA5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7D2CF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1AE56C5" w14:textId="77777777" w:rsidR="00C8503C" w:rsidRPr="00B138F3" w:rsidRDefault="00C8503C" w:rsidP="00C8503C">
      <w:pPr>
        <w:widowControl w:val="0"/>
        <w:tabs>
          <w:tab w:val="left" w:pos="1418"/>
        </w:tabs>
        <w:spacing w:after="160"/>
        <w:ind w:firstLine="567"/>
        <w:jc w:val="both"/>
        <w:rPr>
          <w:rFonts w:ascii="GHEA Grapalat" w:hAnsi="GHEA Grapalat"/>
        </w:rPr>
      </w:pPr>
    </w:p>
    <w:p w14:paraId="08439BE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C0F3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938A5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D3A4A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4BD5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3FD4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3BAE44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3D5AC7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9"/>
        <w:t>18</w:t>
      </w:r>
      <w:r>
        <w:rPr>
          <w:rFonts w:ascii="GHEA Grapalat" w:hAnsi="GHEA Grapalat"/>
        </w:rPr>
        <w:t>.</w:t>
      </w:r>
    </w:p>
    <w:p w14:paraId="17468E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E3F6F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59E5F" w14:textId="28F08B90"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7749E3" w:rsidRPr="00DA031D">
        <w:rPr>
          <w:rFonts w:ascii="GHEA Grapalat" w:hAnsi="GHEA Grapalat"/>
          <w:b/>
        </w:rPr>
        <w:t>Финансовые обязательства, предусмотренные в Договоре, возникнут в случае предоставления средств, по которым между сторонами будет заключено дополнительное соглашение.</w:t>
      </w:r>
    </w:p>
    <w:p w14:paraId="1D19710A" w14:textId="54FC077E"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r w:rsidR="004F39BE" w:rsidRPr="00AD29CE">
        <w:rPr>
          <w:rFonts w:ascii="GHEA Grapalat" w:hAnsi="GHEA Grapalat"/>
        </w:rPr>
        <w:t xml:space="preserve">но не позднее чем до </w:t>
      </w:r>
      <w:r w:rsidR="004F39BE">
        <w:rPr>
          <w:rFonts w:ascii="GHEA Grapalat" w:hAnsi="GHEA Grapalat"/>
          <w:lang w:val="en-US"/>
        </w:rPr>
        <w:t>25</w:t>
      </w:r>
      <w:r w:rsidR="004F39BE">
        <w:rPr>
          <w:rFonts w:ascii="GHEA Grapalat" w:hAnsi="GHEA Grapalat"/>
        </w:rPr>
        <w:t>-</w:t>
      </w:r>
      <w:r w:rsidR="004F39BE" w:rsidRPr="00B138F3">
        <w:rPr>
          <w:rFonts w:ascii="GHEA Grapalat" w:hAnsi="GHEA Grapalat"/>
        </w:rPr>
        <w:t>ого</w:t>
      </w:r>
      <w:r w:rsidR="004F39BE">
        <w:rPr>
          <w:rFonts w:ascii="GHEA Grapalat" w:hAnsi="GHEA Grapalat"/>
        </w:rPr>
        <w:t xml:space="preserve"> </w:t>
      </w:r>
      <w:r w:rsidR="004F39BE" w:rsidRPr="00AD29CE">
        <w:rPr>
          <w:rFonts w:ascii="GHEA Grapalat" w:hAnsi="GHEA Grapalat"/>
        </w:rPr>
        <w:t xml:space="preserve">декабря </w:t>
      </w:r>
      <w:r w:rsidR="004F39BE">
        <w:rPr>
          <w:rFonts w:ascii="GHEA Grapalat" w:hAnsi="GHEA Grapalat"/>
          <w:lang w:val="en-US"/>
        </w:rPr>
        <w:t xml:space="preserve">2026 </w:t>
      </w:r>
      <w:r w:rsidR="004F39BE" w:rsidRPr="00AD29CE">
        <w:rPr>
          <w:rFonts w:ascii="GHEA Grapalat" w:hAnsi="GHEA Grapalat"/>
        </w:rPr>
        <w:t>года</w:t>
      </w:r>
      <w:r w:rsidRPr="00AD29CE">
        <w:rPr>
          <w:rFonts w:ascii="GHEA Grapalat" w:hAnsi="GHEA Grapalat"/>
        </w:rPr>
        <w:t xml:space="preserve">. </w:t>
      </w:r>
    </w:p>
    <w:p w14:paraId="74124DE4" w14:textId="7AEE7C93" w:rsidR="00DE24EF" w:rsidRPr="008631E4" w:rsidRDefault="00DE24EF" w:rsidP="003B2F27">
      <w:pPr>
        <w:widowControl w:val="0"/>
        <w:tabs>
          <w:tab w:val="left" w:pos="1134"/>
        </w:tabs>
        <w:spacing w:after="160" w:line="360" w:lineRule="auto"/>
        <w:ind w:firstLine="567"/>
        <w:jc w:val="both"/>
        <w:rPr>
          <w:rFonts w:ascii="GHEA Grapalat" w:hAnsi="GHEA Grapalat"/>
          <w:lang w:val="en-US"/>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631E4">
        <w:rPr>
          <w:rFonts w:ascii="GHEA Grapalat" w:hAnsi="GHEA Grapalat"/>
          <w:lang w:val="en-US"/>
        </w:rPr>
        <w:t>.</w:t>
      </w:r>
    </w:p>
    <w:p w14:paraId="42ADA42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7E33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9205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AF7AC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AA33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7F527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58A6C6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6C88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0CF9A1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5731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7226B0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CB2153" w14:textId="396C83C1" w:rsidR="003B2F27" w:rsidRPr="00424BDC" w:rsidRDefault="003B2F27" w:rsidP="00424BDC">
      <w:pPr>
        <w:pStyle w:val="ListParagraph"/>
        <w:numPr>
          <w:ilvl w:val="0"/>
          <w:numId w:val="25"/>
        </w:numPr>
        <w:jc w:val="center"/>
        <w:rPr>
          <w:rFonts w:ascii="GHEA Grapalat" w:hAnsi="GHEA Grapalat"/>
          <w:b/>
        </w:rPr>
      </w:pPr>
      <w:r w:rsidRPr="00424BDC">
        <w:rPr>
          <w:rFonts w:ascii="GHEA Grapalat" w:hAnsi="GHEA Grapalat"/>
          <w:b/>
        </w:rPr>
        <w:t>ИНЫЕ УСЛОВИЯ</w:t>
      </w:r>
      <w:r w:rsidR="00BB3D39">
        <w:rPr>
          <w:rFonts w:ascii="GHEA Grapalat" w:hAnsi="GHEA Grapalat"/>
          <w:b/>
          <w:lang w:val="en-US"/>
        </w:rPr>
        <w:t xml:space="preserve">    </w:t>
      </w:r>
    </w:p>
    <w:p w14:paraId="4596DB7D" w14:textId="7D184197" w:rsidR="00424BDC" w:rsidRPr="00BB3D39" w:rsidRDefault="00BB3D39" w:rsidP="00424BDC">
      <w:pPr>
        <w:pStyle w:val="ListParagraph"/>
        <w:ind w:left="360"/>
        <w:rPr>
          <w:rFonts w:ascii="GHEA Grapalat" w:hAnsi="GHEA Grapalat" w:cs="Sylfaen"/>
          <w:b/>
          <w:lang w:val="en-US"/>
        </w:rPr>
      </w:pPr>
      <w:r>
        <w:rPr>
          <w:rFonts w:ascii="GHEA Grapalat" w:hAnsi="GHEA Grapalat" w:cs="Sylfaen"/>
          <w:b/>
          <w:lang w:val="en-US"/>
        </w:rPr>
        <w:t xml:space="preserve"> </w:t>
      </w:r>
    </w:p>
    <w:p w14:paraId="28CA3B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14664A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14:paraId="348FA1C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3EEE3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w:t>
      </w:r>
      <w:r w:rsidRPr="00844C3A">
        <w:rPr>
          <w:rFonts w:ascii="GHEA Grapalat" w:hAnsi="GHEA Grapalat"/>
          <w:spacing w:val="-4"/>
        </w:rPr>
        <w:lastRenderedPageBreak/>
        <w:t>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44BA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9C2CF0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8C8E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84525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CC5D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28C2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CC58EF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2"/>
        <w:t>23</w:t>
      </w:r>
    </w:p>
    <w:p w14:paraId="620A231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39F144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7E1D5E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D913A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D4DC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25396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F179F8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00397DAB" w:rsidRPr="00B43171">
        <w:rPr>
          <w:rStyle w:val="ezkurwreuab5ozgtqnkl"/>
          <w:rFonts w:ascii="GHEA Grapalat" w:hAnsi="GHEA Grapalat"/>
        </w:rPr>
        <w:lastRenderedPageBreak/>
        <w:t xml:space="preserve">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8509F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7F512E5" w14:textId="3510709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5C73CE">
        <w:rPr>
          <w:rFonts w:ascii="GHEA Grapalat" w:hAnsi="GHEA Grapalat"/>
          <w:lang w:val="en-US"/>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E2C29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9500E2C" w14:textId="77777777" w:rsidR="00F217A2" w:rsidRDefault="00F217A2">
      <w:pPr>
        <w:rPr>
          <w:rFonts w:ascii="GHEA Grapalat" w:hAnsi="GHEA Grapalat"/>
        </w:rPr>
      </w:pPr>
      <w:r>
        <w:rPr>
          <w:rFonts w:ascii="GHEA Grapalat" w:hAnsi="GHEA Grapalat"/>
        </w:rPr>
        <w:t>-----------------------------------</w:t>
      </w:r>
    </w:p>
    <w:p w14:paraId="5F3C765D" w14:textId="77777777" w:rsidR="00F217A2" w:rsidRDefault="00F217A2">
      <w:pPr>
        <w:rPr>
          <w:rFonts w:ascii="GHEA Grapalat" w:hAnsi="GHEA Grapalat"/>
        </w:rPr>
      </w:pPr>
    </w:p>
    <w:p w14:paraId="2D95B9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3F89804" w14:textId="77777777" w:rsidR="00A61A41" w:rsidRPr="00A915F5" w:rsidRDefault="00A61A41" w:rsidP="00A61A41">
      <w:pPr>
        <w:rPr>
          <w:rStyle w:val="ezkurwreuab5ozgtqnkl"/>
          <w:i/>
          <w:sz w:val="20"/>
          <w:szCs w:val="20"/>
        </w:rPr>
      </w:pPr>
    </w:p>
    <w:p w14:paraId="7B7BC224" w14:textId="506536B7" w:rsidR="003B2F27" w:rsidRPr="00AD29CE" w:rsidRDefault="00702A1F" w:rsidP="004864CA">
      <w:pPr>
        <w:jc w:val="both"/>
        <w:rPr>
          <w:rFonts w:ascii="GHEA Grapalat" w:hAnsi="GHEA Grapalat"/>
        </w:rPr>
      </w:pPr>
      <w:r>
        <w:rPr>
          <w:rFonts w:ascii="GHEA Grapalat" w:hAnsi="GHEA Grapalat"/>
          <w:vertAlign w:val="superscript"/>
          <w:lang w:val="en-US"/>
        </w:rPr>
        <w:t xml:space="preserve"> </w:t>
      </w:r>
      <w:r>
        <w:rPr>
          <w:rFonts w:ascii="GHEA Grapalat" w:hAnsi="GHEA Grapalat"/>
          <w:lang w:val="en-US"/>
        </w:rPr>
        <w:t xml:space="preserve">     </w:t>
      </w:r>
      <w:r w:rsidR="003B2F27" w:rsidRPr="00AD29CE">
        <w:rPr>
          <w:rFonts w:ascii="GHEA Grapalat" w:hAnsi="GHEA Grapalat"/>
        </w:rPr>
        <w:t>7.</w:t>
      </w:r>
      <w:r w:rsidR="005E349E">
        <w:rPr>
          <w:rFonts w:ascii="GHEA Grapalat" w:hAnsi="GHEA Grapalat"/>
          <w:lang w:val="hy-AM"/>
        </w:rPr>
        <w:t>16</w:t>
      </w:r>
      <w:r w:rsidR="003B2F27">
        <w:rPr>
          <w:rFonts w:ascii="GHEA Grapalat" w:hAnsi="GHEA Grapalat"/>
        </w:rPr>
        <w:t>.</w:t>
      </w:r>
      <w:r w:rsidR="003B2F27">
        <w:rPr>
          <w:rFonts w:ascii="GHEA Grapalat" w:hAnsi="GHEA Grapalat"/>
        </w:rPr>
        <w:tab/>
      </w:r>
      <w:r w:rsidR="003B2F27"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003B2F27"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003B2F27"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003B2F27"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003B2F27" w:rsidRPr="00AD29CE">
        <w:rPr>
          <w:rFonts w:ascii="GHEA Grapalat" w:hAnsi="GHEA Grapalat"/>
        </w:rPr>
        <w:t>абзаца "б" подпункта 1</w:t>
      </w:r>
      <w:r w:rsidR="002C12AE">
        <w:rPr>
          <w:rFonts w:ascii="GHEA Grapalat" w:hAnsi="GHEA Grapalat"/>
        </w:rPr>
        <w:t>7</w:t>
      </w:r>
      <w:r w:rsidR="003B2F27"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003B2F27" w:rsidRPr="00AD29CE">
        <w:rPr>
          <w:rFonts w:ascii="GHEA Grapalat" w:hAnsi="GHEA Grapalat"/>
        </w:rPr>
        <w:t xml:space="preserve"> </w:t>
      </w:r>
      <w:r w:rsidR="00A15315">
        <w:rPr>
          <w:rFonts w:ascii="GHEA Grapalat" w:hAnsi="GHEA Grapalat"/>
        </w:rPr>
        <w:t xml:space="preserve">квалификации и </w:t>
      </w:r>
      <w:r w:rsidR="003B2F27" w:rsidRPr="00AD29CE">
        <w:rPr>
          <w:rFonts w:ascii="GHEA Grapalat" w:hAnsi="GHEA Grapalat"/>
        </w:rPr>
        <w:t>договора представленн</w:t>
      </w:r>
      <w:r w:rsidR="00A27144">
        <w:rPr>
          <w:rFonts w:ascii="GHEA Grapalat" w:hAnsi="GHEA Grapalat"/>
        </w:rPr>
        <w:t>ых</w:t>
      </w:r>
      <w:r w:rsidR="003B2F27"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003B2F27" w:rsidRPr="00AD29CE">
        <w:rPr>
          <w:rFonts w:ascii="GHEA Grapalat" w:hAnsi="GHEA Grapalat"/>
        </w:rPr>
        <w:t xml:space="preserve"> обеспечени</w:t>
      </w:r>
      <w:r w:rsidR="00A15315">
        <w:rPr>
          <w:rFonts w:ascii="GHEA Grapalat" w:hAnsi="GHEA Grapalat"/>
        </w:rPr>
        <w:t>я</w:t>
      </w:r>
      <w:r w:rsidR="003B2F27"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003B2F27"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5D3D7DD" w14:textId="77777777" w:rsidR="003B2F27" w:rsidRPr="00AD29CE" w:rsidRDefault="003B2F27" w:rsidP="003B2F27">
      <w:pPr>
        <w:widowControl w:val="0"/>
        <w:spacing w:after="160" w:line="360" w:lineRule="auto"/>
        <w:rPr>
          <w:rFonts w:ascii="GHEA Grapalat" w:hAnsi="GHEA Grapalat"/>
        </w:rPr>
      </w:pPr>
    </w:p>
    <w:p w14:paraId="3B0D0BA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CA6FC5B" w14:textId="77777777" w:rsidTr="005B7138">
        <w:trPr>
          <w:jc w:val="center"/>
        </w:trPr>
        <w:tc>
          <w:tcPr>
            <w:tcW w:w="4536" w:type="dxa"/>
          </w:tcPr>
          <w:p w14:paraId="7E84113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95D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DF0470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5E18ACA" w14:textId="77777777" w:rsidR="003B2F27" w:rsidRPr="00C51467" w:rsidRDefault="003B2F27" w:rsidP="005B7138">
            <w:pPr>
              <w:widowControl w:val="0"/>
              <w:spacing w:after="160" w:line="360" w:lineRule="auto"/>
              <w:jc w:val="center"/>
              <w:rPr>
                <w:rFonts w:ascii="GHEA Grapalat" w:hAnsi="GHEA Grapalat"/>
                <w:sz w:val="22"/>
                <w:lang w:val="en-US"/>
              </w:rPr>
            </w:pPr>
          </w:p>
          <w:p w14:paraId="689670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E75273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F6DC9F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1E9B4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DC69BDD" w14:textId="77777777" w:rsidR="003B2F27" w:rsidRPr="00C51467" w:rsidRDefault="003B2F27" w:rsidP="005B7138">
            <w:pPr>
              <w:widowControl w:val="0"/>
              <w:spacing w:after="160" w:line="360" w:lineRule="auto"/>
              <w:jc w:val="center"/>
              <w:rPr>
                <w:rFonts w:ascii="GHEA Grapalat" w:hAnsi="GHEA Grapalat"/>
                <w:sz w:val="22"/>
                <w:lang w:val="en-US"/>
              </w:rPr>
            </w:pPr>
          </w:p>
          <w:p w14:paraId="1756166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3FF69FB" w14:textId="77777777" w:rsidTr="005B7138">
        <w:trPr>
          <w:jc w:val="center"/>
        </w:trPr>
        <w:tc>
          <w:tcPr>
            <w:tcW w:w="4536" w:type="dxa"/>
          </w:tcPr>
          <w:p w14:paraId="0D2C281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209FB6D" w14:textId="77777777" w:rsidR="00C51467" w:rsidRPr="00C51467" w:rsidRDefault="00C51467" w:rsidP="005B7138">
            <w:pPr>
              <w:widowControl w:val="0"/>
              <w:spacing w:after="160" w:line="360" w:lineRule="auto"/>
              <w:jc w:val="center"/>
              <w:rPr>
                <w:rFonts w:ascii="GHEA Grapalat" w:hAnsi="GHEA Grapalat"/>
                <w:b/>
                <w:sz w:val="22"/>
              </w:rPr>
            </w:pPr>
          </w:p>
        </w:tc>
      </w:tr>
    </w:tbl>
    <w:p w14:paraId="78916C8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DFCF5D7"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C703CE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8DD573D" w14:textId="77777777" w:rsidR="003A45B5" w:rsidRPr="003D4660" w:rsidRDefault="003A45B5" w:rsidP="003A45B5">
      <w:pPr>
        <w:pStyle w:val="FootnoteText"/>
        <w:jc w:val="both"/>
        <w:rPr>
          <w:rFonts w:ascii="GHEA Grapalat" w:hAnsi="GHEA Grapalat"/>
          <w:i/>
          <w:lang w:val="hy-AM" w:eastAsia="en-US"/>
        </w:rPr>
      </w:pPr>
    </w:p>
    <w:p w14:paraId="4E689999"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DD965A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1CFD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B22BA39" w14:textId="77777777" w:rsidR="003B2F27" w:rsidRDefault="003B2F27" w:rsidP="003B2F27">
      <w:pPr>
        <w:rPr>
          <w:rFonts w:ascii="GHEA Grapalat" w:hAnsi="GHEA Grapalat"/>
        </w:rPr>
      </w:pPr>
      <w:r>
        <w:rPr>
          <w:rFonts w:ascii="GHEA Grapalat" w:hAnsi="GHEA Grapalat"/>
        </w:rPr>
        <w:br w:type="page"/>
      </w:r>
    </w:p>
    <w:p w14:paraId="0E4EF2A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5BFB1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FFFA7C" w14:textId="77777777" w:rsidR="003B2F27" w:rsidRPr="00AD29CE" w:rsidRDefault="003B2F27" w:rsidP="003B2F27">
      <w:pPr>
        <w:widowControl w:val="0"/>
        <w:spacing w:after="160" w:line="360" w:lineRule="auto"/>
        <w:jc w:val="center"/>
        <w:rPr>
          <w:rFonts w:ascii="GHEA Grapalat" w:hAnsi="GHEA Grapalat"/>
        </w:rPr>
      </w:pPr>
    </w:p>
    <w:p w14:paraId="683921C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72D22BC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47"/>
        <w:gridCol w:w="1174"/>
        <w:gridCol w:w="1355"/>
        <w:gridCol w:w="822"/>
        <w:gridCol w:w="1154"/>
        <w:gridCol w:w="1558"/>
      </w:tblGrid>
      <w:tr w:rsidR="003B2F27" w:rsidRPr="00E40AC8" w14:paraId="605FD409" w14:textId="77777777" w:rsidTr="005B7138">
        <w:trPr>
          <w:trHeight w:val="422"/>
          <w:jc w:val="center"/>
        </w:trPr>
        <w:tc>
          <w:tcPr>
            <w:tcW w:w="11197" w:type="dxa"/>
            <w:gridSpan w:val="8"/>
          </w:tcPr>
          <w:p w14:paraId="03E76D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431664A" w14:textId="77777777" w:rsidTr="005602CC">
        <w:trPr>
          <w:trHeight w:val="247"/>
          <w:jc w:val="center"/>
        </w:trPr>
        <w:tc>
          <w:tcPr>
            <w:tcW w:w="2034" w:type="dxa"/>
            <w:vMerge w:val="restart"/>
            <w:vAlign w:val="center"/>
          </w:tcPr>
          <w:p w14:paraId="57563A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221418C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806EEB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3D00E8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66EB1A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476B2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38A6DB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24F4739" w14:textId="77777777" w:rsidTr="005602CC">
        <w:trPr>
          <w:trHeight w:val="501"/>
          <w:jc w:val="center"/>
        </w:trPr>
        <w:tc>
          <w:tcPr>
            <w:tcW w:w="2034" w:type="dxa"/>
            <w:vMerge/>
            <w:vAlign w:val="center"/>
          </w:tcPr>
          <w:p w14:paraId="262E14E7"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50E4AAA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F7470A2"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6111E31F"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0643083D"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549FB5D2"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E0F12D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73522B2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5602CC" w:rsidRPr="00E40AC8" w14:paraId="4CBA9ACC" w14:textId="77777777" w:rsidTr="005602CC">
        <w:trPr>
          <w:trHeight w:val="277"/>
          <w:jc w:val="center"/>
        </w:trPr>
        <w:tc>
          <w:tcPr>
            <w:tcW w:w="2034" w:type="dxa"/>
          </w:tcPr>
          <w:p w14:paraId="266C2283" w14:textId="05806415"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2141" w:type="dxa"/>
          </w:tcPr>
          <w:p w14:paraId="1D74B609" w14:textId="5C59FC7D"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72311240/501</w:t>
            </w:r>
          </w:p>
        </w:tc>
        <w:tc>
          <w:tcPr>
            <w:tcW w:w="1606" w:type="dxa"/>
          </w:tcPr>
          <w:p w14:paraId="0126FC6F" w14:textId="77777777" w:rsidR="005602CC" w:rsidRPr="00A476DA" w:rsidRDefault="005602CC" w:rsidP="005602CC">
            <w:pPr>
              <w:rPr>
                <w:b/>
                <w:sz w:val="16"/>
                <w:szCs w:val="16"/>
              </w:rPr>
            </w:pPr>
            <w:r w:rsidRPr="00A476DA">
              <w:rPr>
                <w:b/>
                <w:sz w:val="16"/>
                <w:szCs w:val="16"/>
                <w:lang w:val="af-ZA"/>
              </w:rPr>
              <w:t xml:space="preserve">Тип </w:t>
            </w:r>
            <w:r w:rsidRPr="00A476DA">
              <w:rPr>
                <w:b/>
                <w:sz w:val="16"/>
                <w:szCs w:val="16"/>
                <w:lang w:val="hy-AM"/>
              </w:rPr>
              <w:t>связи</w:t>
            </w:r>
          </w:p>
          <w:p w14:paraId="4FAEDF1A" w14:textId="4A978113" w:rsidR="005602CC" w:rsidRPr="00A476DA" w:rsidRDefault="005602CC" w:rsidP="005602CC">
            <w:pPr>
              <w:numPr>
                <w:ilvl w:val="0"/>
                <w:numId w:val="39"/>
              </w:numPr>
              <w:spacing w:after="120"/>
              <w:rPr>
                <w:sz w:val="16"/>
                <w:szCs w:val="16"/>
                <w:lang w:val="af-ZA"/>
              </w:rPr>
            </w:pPr>
            <w:r w:rsidRPr="00A476DA">
              <w:rPr>
                <w:sz w:val="16"/>
                <w:szCs w:val="16"/>
                <w:lang w:val="af-ZA"/>
              </w:rPr>
              <w:t xml:space="preserve">Конфигурация и обслуживание сети передачи цифровых данных (VPLS / DATA) между серверным узлом </w:t>
            </w:r>
            <w:r w:rsidRPr="00A476DA">
              <w:rPr>
                <w:sz w:val="16"/>
                <w:szCs w:val="16"/>
              </w:rPr>
              <w:t xml:space="preserve">центрального офиса </w:t>
            </w:r>
            <w:r w:rsidRPr="00A476DA">
              <w:rPr>
                <w:sz w:val="16"/>
                <w:szCs w:val="16"/>
                <w:lang w:val="hy-AM"/>
              </w:rPr>
              <w:t>Статического</w:t>
            </w:r>
            <w:r w:rsidRPr="00A476DA">
              <w:rPr>
                <w:sz w:val="16"/>
                <w:szCs w:val="16"/>
              </w:rPr>
              <w:t xml:space="preserve"> комитета </w:t>
            </w:r>
            <w:r w:rsidRPr="00A476DA">
              <w:rPr>
                <w:sz w:val="16"/>
                <w:szCs w:val="16"/>
                <w:lang w:val="af-ZA"/>
              </w:rPr>
              <w:t xml:space="preserve">РА </w:t>
            </w:r>
            <w:r w:rsidR="00D0497F">
              <w:rPr>
                <w:sz w:val="16"/>
                <w:szCs w:val="16"/>
                <w:lang w:val="af-ZA"/>
              </w:rPr>
              <w:t>//АРМСТАТ</w:t>
            </w:r>
            <w:r w:rsidRPr="00A476DA">
              <w:rPr>
                <w:sz w:val="16"/>
                <w:szCs w:val="16"/>
                <w:lang w:val="af-ZA"/>
              </w:rPr>
              <w:t>/</w:t>
            </w:r>
            <w:r w:rsidRPr="00A476DA">
              <w:rPr>
                <w:sz w:val="16"/>
                <w:szCs w:val="16"/>
              </w:rPr>
              <w:t xml:space="preserve"> пр. Республики, Здание Правительства 3,  РА (VII этаж)</w:t>
            </w:r>
            <w:r w:rsidRPr="00A476DA">
              <w:rPr>
                <w:sz w:val="16"/>
                <w:szCs w:val="16"/>
                <w:lang w:val="af-ZA"/>
              </w:rPr>
              <w:t xml:space="preserve"> / и региональными управлениями АРМСТАТ-а</w:t>
            </w:r>
          </w:p>
          <w:p w14:paraId="02B1CBCE" w14:textId="77777777" w:rsidR="005602CC" w:rsidRPr="00A476DA" w:rsidRDefault="005602CC" w:rsidP="005602CC">
            <w:pPr>
              <w:spacing w:before="120" w:after="120"/>
              <w:rPr>
                <w:b/>
                <w:sz w:val="16"/>
                <w:szCs w:val="16"/>
                <w:lang w:val="af-ZA"/>
              </w:rPr>
            </w:pPr>
            <w:r w:rsidRPr="00A476DA">
              <w:rPr>
                <w:b/>
                <w:sz w:val="16"/>
                <w:szCs w:val="16"/>
                <w:lang w:val="af-ZA"/>
              </w:rPr>
              <w:t>Адреса и параметры связи</w:t>
            </w:r>
          </w:p>
          <w:p w14:paraId="79E4573A" w14:textId="08CA5468" w:rsidR="005602CC" w:rsidRPr="00A476DA" w:rsidRDefault="00C75500" w:rsidP="005602CC">
            <w:pPr>
              <w:rPr>
                <w:sz w:val="16"/>
                <w:szCs w:val="16"/>
              </w:rPr>
            </w:pPr>
            <w:r w:rsidRPr="00B3376C">
              <w:rPr>
                <w:b/>
                <w:bCs/>
                <w:sz w:val="16"/>
                <w:szCs w:val="16"/>
              </w:rPr>
              <w:t>o</w:t>
            </w:r>
            <w:r>
              <w:rPr>
                <w:sz w:val="16"/>
                <w:szCs w:val="16"/>
                <w:lang w:val="en-US"/>
              </w:rPr>
              <w:t xml:space="preserve"> </w:t>
            </w:r>
            <w:r w:rsidR="005602CC" w:rsidRPr="00A476DA">
              <w:rPr>
                <w:sz w:val="16"/>
                <w:szCs w:val="16"/>
              </w:rPr>
              <w:t xml:space="preserve">Центральный </w:t>
            </w:r>
            <w:r>
              <w:rPr>
                <w:sz w:val="16"/>
                <w:szCs w:val="16"/>
                <w:lang w:val="en-US"/>
              </w:rPr>
              <w:t xml:space="preserve">             </w:t>
            </w:r>
            <w:r w:rsidR="005602CC" w:rsidRPr="00A476DA">
              <w:rPr>
                <w:sz w:val="16"/>
                <w:szCs w:val="16"/>
              </w:rPr>
              <w:t xml:space="preserve">офис Армстата / пр. Республики, здание Правительства 3, РА (VII этаж)/:  VPLS / DATA </w:t>
            </w:r>
          </w:p>
          <w:p w14:paraId="47F35185" w14:textId="6DC2BFEB" w:rsidR="005602CC" w:rsidRPr="00A476DA" w:rsidRDefault="005602CC" w:rsidP="005602CC">
            <w:pPr>
              <w:rPr>
                <w:color w:val="FF0000"/>
                <w:sz w:val="16"/>
                <w:szCs w:val="16"/>
              </w:rPr>
            </w:pPr>
            <w:r w:rsidRPr="00B3376C">
              <w:rPr>
                <w:b/>
                <w:bCs/>
                <w:sz w:val="16"/>
                <w:szCs w:val="16"/>
              </w:rPr>
              <w:lastRenderedPageBreak/>
              <w:t>o</w:t>
            </w:r>
            <w:r w:rsidR="00C75500">
              <w:rPr>
                <w:sz w:val="16"/>
                <w:szCs w:val="16"/>
                <w:lang w:val="en-US"/>
              </w:rPr>
              <w:t xml:space="preserve"> </w:t>
            </w:r>
            <w:r w:rsidRPr="00A476DA">
              <w:rPr>
                <w:sz w:val="16"/>
                <w:szCs w:val="16"/>
              </w:rPr>
              <w:t>АРМСТАТ, Управление города Ереван / Давид Анахт 23</w:t>
            </w:r>
            <w:r w:rsidRPr="00A476DA">
              <w:rPr>
                <w:sz w:val="16"/>
                <w:szCs w:val="16"/>
                <w:lang w:val="en-US"/>
              </w:rPr>
              <w:t>/6</w:t>
            </w:r>
            <w:r w:rsidRPr="00A476DA">
              <w:rPr>
                <w:sz w:val="16"/>
                <w:szCs w:val="16"/>
              </w:rPr>
              <w:t xml:space="preserve">, г.Ереван, РА/:  DATA 100 Мбит/с, Волоконно-оптический кабель (ВОК) </w:t>
            </w:r>
          </w:p>
          <w:p w14:paraId="5C8B390D" w14:textId="2EE801D4" w:rsidR="005602CC" w:rsidRPr="00A476DA" w:rsidRDefault="005602CC" w:rsidP="005602CC">
            <w:pPr>
              <w:rPr>
                <w:sz w:val="16"/>
                <w:szCs w:val="16"/>
              </w:rPr>
            </w:pPr>
            <w:r w:rsidRPr="00B3376C">
              <w:rPr>
                <w:b/>
                <w:bCs/>
                <w:sz w:val="16"/>
                <w:szCs w:val="16"/>
              </w:rPr>
              <w:t>o</w:t>
            </w:r>
            <w:r w:rsidR="00B3376C">
              <w:rPr>
                <w:b/>
                <w:bCs/>
                <w:sz w:val="16"/>
                <w:szCs w:val="16"/>
                <w:lang w:val="en-US"/>
              </w:rPr>
              <w:t xml:space="preserve"> </w:t>
            </w:r>
            <w:r w:rsidRPr="00A476DA">
              <w:rPr>
                <w:sz w:val="16"/>
                <w:szCs w:val="16"/>
              </w:rPr>
              <w:t xml:space="preserve">10 региональных управлений и </w:t>
            </w:r>
            <w:r w:rsidRPr="00A476DA">
              <w:rPr>
                <w:sz w:val="16"/>
                <w:szCs w:val="16"/>
                <w:lang w:val="en-US"/>
              </w:rPr>
              <w:t>2</w:t>
            </w:r>
            <w:r w:rsidR="007F3511">
              <w:rPr>
                <w:sz w:val="16"/>
                <w:szCs w:val="16"/>
                <w:lang w:val="en-US"/>
              </w:rPr>
              <w:t>0</w:t>
            </w:r>
            <w:r w:rsidRPr="00A476DA">
              <w:rPr>
                <w:sz w:val="16"/>
                <w:szCs w:val="16"/>
              </w:rPr>
              <w:t xml:space="preserve"> районных отделений АРМСТАТ-а: DATA 100 Мбит/с, ВОК:</w:t>
            </w:r>
          </w:p>
          <w:p w14:paraId="64188A7A" w14:textId="77777777" w:rsidR="005602CC" w:rsidRPr="00A476DA" w:rsidRDefault="005602CC" w:rsidP="005602CC">
            <w:pPr>
              <w:rPr>
                <w:sz w:val="16"/>
                <w:szCs w:val="16"/>
              </w:rPr>
            </w:pPr>
            <w:r w:rsidRPr="00A476DA">
              <w:rPr>
                <w:sz w:val="16"/>
                <w:szCs w:val="16"/>
              </w:rPr>
              <w:t>Марзовое управление Арагацотн, г.Аштарак (ул. В. Петросяна, 60)</w:t>
            </w:r>
          </w:p>
          <w:p w14:paraId="1C855399" w14:textId="77777777" w:rsidR="005602CC" w:rsidRPr="00A476DA" w:rsidRDefault="005602CC" w:rsidP="005602CC">
            <w:pPr>
              <w:rPr>
                <w:sz w:val="16"/>
                <w:szCs w:val="16"/>
              </w:rPr>
            </w:pPr>
            <w:r w:rsidRPr="00A476DA">
              <w:rPr>
                <w:sz w:val="16"/>
                <w:szCs w:val="16"/>
              </w:rPr>
              <w:t>-</w:t>
            </w:r>
            <w:r w:rsidRPr="00A476DA">
              <w:rPr>
                <w:sz w:val="16"/>
                <w:szCs w:val="16"/>
              </w:rPr>
              <w:tab/>
              <w:t>район Апаран (г.Апаран, Га</w:t>
            </w:r>
            <w:r>
              <w:rPr>
                <w:sz w:val="16"/>
                <w:szCs w:val="16"/>
                <w:lang w:val="en-US"/>
              </w:rPr>
              <w:t>я</w:t>
            </w:r>
            <w:r w:rsidRPr="00A476DA">
              <w:rPr>
                <w:sz w:val="16"/>
                <w:szCs w:val="16"/>
              </w:rPr>
              <w:t xml:space="preserve"> 5)</w:t>
            </w:r>
          </w:p>
          <w:p w14:paraId="41E4CFED" w14:textId="77777777" w:rsidR="005602CC" w:rsidRDefault="005602CC" w:rsidP="005602CC">
            <w:pPr>
              <w:spacing w:before="120"/>
              <w:rPr>
                <w:sz w:val="16"/>
                <w:szCs w:val="16"/>
              </w:rPr>
            </w:pPr>
            <w:r w:rsidRPr="00A476DA">
              <w:rPr>
                <w:sz w:val="16"/>
                <w:szCs w:val="16"/>
              </w:rPr>
              <w:t>Марзовое управление Арарат, г.Арташат (Атарбекян 135/2)</w:t>
            </w:r>
          </w:p>
          <w:p w14:paraId="02098B8C" w14:textId="73B76982" w:rsidR="005602CC" w:rsidRPr="00A476DA" w:rsidRDefault="005602CC" w:rsidP="005602CC">
            <w:pPr>
              <w:spacing w:before="120"/>
              <w:rPr>
                <w:sz w:val="16"/>
                <w:szCs w:val="16"/>
              </w:rPr>
            </w:pPr>
            <w:r w:rsidRPr="00A476DA">
              <w:rPr>
                <w:sz w:val="16"/>
                <w:szCs w:val="16"/>
              </w:rPr>
              <w:t>-</w:t>
            </w:r>
            <w:r w:rsidRPr="00A476DA">
              <w:rPr>
                <w:sz w:val="16"/>
                <w:szCs w:val="16"/>
              </w:rPr>
              <w:tab/>
              <w:t xml:space="preserve">район </w:t>
            </w:r>
            <w:r w:rsidRPr="00A476DA">
              <w:rPr>
                <w:sz w:val="16"/>
                <w:szCs w:val="16"/>
                <w:lang w:val="en-US"/>
              </w:rPr>
              <w:t>Арарат</w:t>
            </w:r>
            <w:r w:rsidRPr="00A476DA">
              <w:rPr>
                <w:sz w:val="16"/>
                <w:szCs w:val="16"/>
              </w:rPr>
              <w:t xml:space="preserve"> (г.</w:t>
            </w:r>
            <w:r w:rsidR="007F3511">
              <w:rPr>
                <w:sz w:val="16"/>
                <w:szCs w:val="16"/>
                <w:lang w:val="en-US"/>
              </w:rPr>
              <w:t>В</w:t>
            </w:r>
            <w:r w:rsidRPr="00A476DA">
              <w:rPr>
                <w:sz w:val="16"/>
                <w:szCs w:val="16"/>
                <w:lang w:val="en-US"/>
              </w:rPr>
              <w:t>еди</w:t>
            </w:r>
            <w:r w:rsidRPr="00A476DA">
              <w:rPr>
                <w:sz w:val="16"/>
                <w:szCs w:val="16"/>
              </w:rPr>
              <w:t xml:space="preserve">, </w:t>
            </w:r>
            <w:r w:rsidRPr="00A476DA">
              <w:rPr>
                <w:sz w:val="16"/>
                <w:szCs w:val="16"/>
                <w:lang w:val="en-US"/>
              </w:rPr>
              <w:t>Комитаса 15</w:t>
            </w:r>
            <w:r w:rsidRPr="00A476DA">
              <w:rPr>
                <w:sz w:val="16"/>
                <w:szCs w:val="16"/>
              </w:rPr>
              <w:t>)</w:t>
            </w:r>
          </w:p>
          <w:p w14:paraId="4E9AC12F" w14:textId="77777777" w:rsidR="005602CC" w:rsidRPr="00A476DA" w:rsidRDefault="005602CC" w:rsidP="005602CC">
            <w:pPr>
              <w:spacing w:before="120"/>
              <w:rPr>
                <w:sz w:val="16"/>
                <w:szCs w:val="16"/>
              </w:rPr>
            </w:pPr>
            <w:r w:rsidRPr="00A476DA">
              <w:rPr>
                <w:sz w:val="16"/>
                <w:szCs w:val="16"/>
              </w:rPr>
              <w:t>Марзовое управление Армавир, г.Армавир (ул. Чаренца 24)</w:t>
            </w:r>
          </w:p>
          <w:p w14:paraId="21F218B2" w14:textId="0A13C509" w:rsidR="005602CC" w:rsidRPr="00A476DA" w:rsidRDefault="005602CC" w:rsidP="005602CC">
            <w:pPr>
              <w:rPr>
                <w:sz w:val="16"/>
                <w:szCs w:val="16"/>
              </w:rPr>
            </w:pPr>
            <w:r w:rsidRPr="00A476DA">
              <w:rPr>
                <w:sz w:val="16"/>
                <w:szCs w:val="16"/>
              </w:rPr>
              <w:t>-</w:t>
            </w:r>
            <w:r w:rsidRPr="00A476DA">
              <w:rPr>
                <w:sz w:val="16"/>
                <w:szCs w:val="16"/>
              </w:rPr>
              <w:tab/>
              <w:t xml:space="preserve">район </w:t>
            </w:r>
          </w:p>
          <w:p w14:paraId="5FAA185D" w14:textId="77777777" w:rsidR="005602CC" w:rsidRPr="00A476DA" w:rsidRDefault="005602CC" w:rsidP="005602CC">
            <w:pPr>
              <w:spacing w:before="120"/>
              <w:rPr>
                <w:sz w:val="16"/>
                <w:szCs w:val="16"/>
              </w:rPr>
            </w:pPr>
            <w:r w:rsidRPr="00A476DA">
              <w:rPr>
                <w:sz w:val="16"/>
                <w:szCs w:val="16"/>
              </w:rPr>
              <w:t xml:space="preserve">Марзовое управление Гегаркуник, г.Гавар (Бурназян 2) </w:t>
            </w:r>
          </w:p>
          <w:p w14:paraId="1B758E5D" w14:textId="77777777" w:rsidR="005602CC" w:rsidRPr="00A476DA" w:rsidRDefault="005602CC" w:rsidP="005602CC">
            <w:pPr>
              <w:rPr>
                <w:sz w:val="16"/>
                <w:szCs w:val="16"/>
              </w:rPr>
            </w:pPr>
            <w:r w:rsidRPr="00A476DA">
              <w:rPr>
                <w:sz w:val="16"/>
                <w:szCs w:val="16"/>
              </w:rPr>
              <w:t>-</w:t>
            </w:r>
            <w:r w:rsidRPr="00A476DA">
              <w:rPr>
                <w:sz w:val="16"/>
                <w:szCs w:val="16"/>
              </w:rPr>
              <w:tab/>
              <w:t>район Варденис (г.Варденис, Романа 7)</w:t>
            </w:r>
          </w:p>
          <w:p w14:paraId="07E352D1" w14:textId="77777777" w:rsidR="005602CC" w:rsidRDefault="005602CC" w:rsidP="005602CC">
            <w:pPr>
              <w:rPr>
                <w:sz w:val="16"/>
                <w:szCs w:val="16"/>
              </w:rPr>
            </w:pPr>
            <w:r w:rsidRPr="00A476DA">
              <w:rPr>
                <w:sz w:val="16"/>
                <w:szCs w:val="16"/>
              </w:rPr>
              <w:t>-</w:t>
            </w:r>
            <w:r w:rsidRPr="00A476DA">
              <w:rPr>
                <w:sz w:val="16"/>
                <w:szCs w:val="16"/>
              </w:rPr>
              <w:tab/>
              <w:t>район Чамбарак (г.Чамбарак, Севака 7)</w:t>
            </w:r>
          </w:p>
          <w:p w14:paraId="36ECC4EA" w14:textId="77777777" w:rsidR="005602CC" w:rsidRPr="00A476DA" w:rsidRDefault="005602CC" w:rsidP="005602CC">
            <w:pPr>
              <w:rPr>
                <w:sz w:val="16"/>
                <w:szCs w:val="16"/>
              </w:rPr>
            </w:pPr>
            <w:r w:rsidRPr="00A476DA">
              <w:rPr>
                <w:sz w:val="16"/>
                <w:szCs w:val="16"/>
              </w:rPr>
              <w:t>-</w:t>
            </w:r>
            <w:r w:rsidRPr="00A476DA">
              <w:rPr>
                <w:sz w:val="16"/>
                <w:szCs w:val="16"/>
              </w:rPr>
              <w:tab/>
              <w:t xml:space="preserve">район </w:t>
            </w:r>
            <w:r>
              <w:rPr>
                <w:sz w:val="16"/>
                <w:szCs w:val="16"/>
                <w:lang w:val="en-US"/>
              </w:rPr>
              <w:t>Севан</w:t>
            </w:r>
            <w:r w:rsidRPr="00A476DA">
              <w:rPr>
                <w:sz w:val="16"/>
                <w:szCs w:val="16"/>
              </w:rPr>
              <w:t xml:space="preserve"> (г.</w:t>
            </w:r>
            <w:r>
              <w:rPr>
                <w:sz w:val="16"/>
                <w:szCs w:val="16"/>
                <w:lang w:val="en-US"/>
              </w:rPr>
              <w:t>Севан</w:t>
            </w:r>
            <w:r w:rsidRPr="00A476DA">
              <w:rPr>
                <w:sz w:val="16"/>
                <w:szCs w:val="16"/>
              </w:rPr>
              <w:t xml:space="preserve">, </w:t>
            </w:r>
            <w:r>
              <w:rPr>
                <w:sz w:val="16"/>
                <w:szCs w:val="16"/>
                <w:lang w:val="en-US"/>
              </w:rPr>
              <w:t>Наиряна 13а</w:t>
            </w:r>
            <w:r w:rsidRPr="00A476DA">
              <w:rPr>
                <w:sz w:val="16"/>
                <w:szCs w:val="16"/>
              </w:rPr>
              <w:t>)</w:t>
            </w:r>
          </w:p>
          <w:p w14:paraId="344B0632" w14:textId="77777777" w:rsidR="005602CC" w:rsidRPr="00A476DA" w:rsidRDefault="005602CC" w:rsidP="005602CC">
            <w:pPr>
              <w:rPr>
                <w:sz w:val="16"/>
                <w:szCs w:val="16"/>
              </w:rPr>
            </w:pPr>
            <w:r w:rsidRPr="00A476DA">
              <w:rPr>
                <w:sz w:val="16"/>
                <w:szCs w:val="16"/>
              </w:rPr>
              <w:t>-</w:t>
            </w:r>
            <w:r w:rsidRPr="00A476DA">
              <w:rPr>
                <w:sz w:val="16"/>
                <w:szCs w:val="16"/>
              </w:rPr>
              <w:tab/>
              <w:t xml:space="preserve">район </w:t>
            </w:r>
            <w:r>
              <w:rPr>
                <w:sz w:val="16"/>
                <w:szCs w:val="16"/>
              </w:rPr>
              <w:t>Мартуни</w:t>
            </w:r>
            <w:r w:rsidRPr="00A476DA">
              <w:rPr>
                <w:sz w:val="16"/>
                <w:szCs w:val="16"/>
              </w:rPr>
              <w:t xml:space="preserve"> (г.</w:t>
            </w:r>
            <w:r>
              <w:rPr>
                <w:sz w:val="16"/>
                <w:szCs w:val="16"/>
                <w:lang w:val="en-US"/>
              </w:rPr>
              <w:t>Мартуни</w:t>
            </w:r>
            <w:r w:rsidRPr="00A476DA">
              <w:rPr>
                <w:sz w:val="16"/>
                <w:szCs w:val="16"/>
              </w:rPr>
              <w:t xml:space="preserve">, </w:t>
            </w:r>
            <w:r>
              <w:rPr>
                <w:sz w:val="16"/>
                <w:szCs w:val="16"/>
                <w:lang w:val="en-US"/>
              </w:rPr>
              <w:t>Шаумяна 2</w:t>
            </w:r>
            <w:r w:rsidRPr="00A476DA">
              <w:rPr>
                <w:sz w:val="16"/>
                <w:szCs w:val="16"/>
              </w:rPr>
              <w:t>)</w:t>
            </w:r>
          </w:p>
          <w:p w14:paraId="3D39870D" w14:textId="77777777" w:rsidR="005602CC" w:rsidRPr="00A476DA" w:rsidRDefault="005602CC" w:rsidP="005602CC">
            <w:pPr>
              <w:rPr>
                <w:sz w:val="16"/>
                <w:szCs w:val="16"/>
              </w:rPr>
            </w:pPr>
          </w:p>
          <w:p w14:paraId="62FEE439" w14:textId="77777777" w:rsidR="005602CC" w:rsidRPr="003F13BB" w:rsidRDefault="005602CC" w:rsidP="005602CC">
            <w:pPr>
              <w:spacing w:before="120"/>
              <w:rPr>
                <w:sz w:val="16"/>
                <w:szCs w:val="16"/>
              </w:rPr>
            </w:pPr>
            <w:r w:rsidRPr="003F13BB">
              <w:rPr>
                <w:sz w:val="16"/>
                <w:szCs w:val="16"/>
              </w:rPr>
              <w:t>Марзовое управление Лори, г.Ванадзор (Нжде 14)</w:t>
            </w:r>
          </w:p>
          <w:p w14:paraId="67864B20"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w:t>
            </w:r>
            <w:r w:rsidRPr="003F13BB">
              <w:rPr>
                <w:sz w:val="16"/>
                <w:szCs w:val="16"/>
                <w:lang w:val="en-US"/>
              </w:rPr>
              <w:t>Степанаван</w:t>
            </w:r>
            <w:r w:rsidRPr="003F13BB">
              <w:rPr>
                <w:sz w:val="16"/>
                <w:szCs w:val="16"/>
              </w:rPr>
              <w:t xml:space="preserve"> (г.</w:t>
            </w:r>
            <w:r w:rsidRPr="003F13BB">
              <w:rPr>
                <w:sz w:val="16"/>
                <w:szCs w:val="16"/>
                <w:lang w:val="en-US"/>
              </w:rPr>
              <w:t>Степанаван</w:t>
            </w:r>
            <w:r w:rsidRPr="003F13BB">
              <w:rPr>
                <w:sz w:val="16"/>
                <w:szCs w:val="16"/>
              </w:rPr>
              <w:t xml:space="preserve">, </w:t>
            </w:r>
            <w:r w:rsidRPr="003F13BB">
              <w:rPr>
                <w:sz w:val="16"/>
                <w:szCs w:val="16"/>
                <w:lang w:val="en-US"/>
              </w:rPr>
              <w:t>С.Саргсяна 70</w:t>
            </w:r>
            <w:r w:rsidRPr="003F13BB">
              <w:rPr>
                <w:sz w:val="16"/>
                <w:szCs w:val="16"/>
              </w:rPr>
              <w:t>)</w:t>
            </w:r>
          </w:p>
          <w:p w14:paraId="25FD0476"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Ташир (г.Ташир, ул. </w:t>
            </w:r>
            <w:r w:rsidRPr="003F13BB">
              <w:rPr>
                <w:sz w:val="16"/>
                <w:szCs w:val="16"/>
                <w:lang w:val="en-US"/>
              </w:rPr>
              <w:t>Джаукян</w:t>
            </w:r>
            <w:r w:rsidRPr="003F13BB">
              <w:rPr>
                <w:sz w:val="16"/>
                <w:szCs w:val="16"/>
              </w:rPr>
              <w:t xml:space="preserve"> 98)</w:t>
            </w:r>
          </w:p>
          <w:p w14:paraId="76A0E3AD"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w:t>
            </w:r>
            <w:r w:rsidRPr="003F13BB">
              <w:rPr>
                <w:sz w:val="16"/>
                <w:szCs w:val="16"/>
                <w:lang w:val="en-US"/>
              </w:rPr>
              <w:t>Туманян</w:t>
            </w:r>
            <w:r w:rsidRPr="003F13BB">
              <w:rPr>
                <w:sz w:val="16"/>
                <w:szCs w:val="16"/>
              </w:rPr>
              <w:t xml:space="preserve"> (г.Алаверди, Туманян 1a)</w:t>
            </w:r>
          </w:p>
          <w:p w14:paraId="154B68A0" w14:textId="77777777" w:rsidR="005602CC" w:rsidRPr="003F13BB" w:rsidRDefault="005602CC" w:rsidP="005602CC">
            <w:pPr>
              <w:spacing w:before="120"/>
              <w:rPr>
                <w:sz w:val="16"/>
                <w:szCs w:val="16"/>
              </w:rPr>
            </w:pPr>
            <w:r w:rsidRPr="003F13BB">
              <w:rPr>
                <w:sz w:val="16"/>
                <w:szCs w:val="16"/>
              </w:rPr>
              <w:t>Марзовое управление Котайк, г.Егвард (Ереванская10а)</w:t>
            </w:r>
          </w:p>
          <w:p w14:paraId="08F97082" w14:textId="77777777" w:rsidR="005602CC" w:rsidRPr="003F13BB" w:rsidRDefault="005602CC" w:rsidP="005602CC">
            <w:pPr>
              <w:rPr>
                <w:sz w:val="16"/>
                <w:szCs w:val="16"/>
              </w:rPr>
            </w:pPr>
            <w:r w:rsidRPr="003F13BB">
              <w:rPr>
                <w:sz w:val="16"/>
                <w:szCs w:val="16"/>
              </w:rPr>
              <w:t>-</w:t>
            </w:r>
            <w:r w:rsidRPr="003F13BB">
              <w:rPr>
                <w:sz w:val="16"/>
                <w:szCs w:val="16"/>
              </w:rPr>
              <w:tab/>
              <w:t>район Абовян (г.Абовян, Ха</w:t>
            </w:r>
            <w:r w:rsidRPr="003F13BB">
              <w:rPr>
                <w:sz w:val="16"/>
                <w:szCs w:val="16"/>
                <w:lang w:val="en-US"/>
              </w:rPr>
              <w:t>гагутян</w:t>
            </w:r>
            <w:r w:rsidRPr="003F13BB">
              <w:rPr>
                <w:sz w:val="16"/>
                <w:szCs w:val="16"/>
              </w:rPr>
              <w:t xml:space="preserve"> 1)</w:t>
            </w:r>
          </w:p>
          <w:p w14:paraId="645DEF69" w14:textId="77777777" w:rsidR="005602CC" w:rsidRPr="003F13BB" w:rsidRDefault="005602CC" w:rsidP="005602CC">
            <w:pPr>
              <w:rPr>
                <w:sz w:val="16"/>
                <w:szCs w:val="16"/>
              </w:rPr>
            </w:pPr>
            <w:r w:rsidRPr="003F13BB">
              <w:rPr>
                <w:sz w:val="16"/>
                <w:szCs w:val="16"/>
              </w:rPr>
              <w:t>-</w:t>
            </w:r>
            <w:r w:rsidRPr="003F13BB">
              <w:rPr>
                <w:sz w:val="16"/>
                <w:szCs w:val="16"/>
              </w:rPr>
              <w:tab/>
              <w:t>район Раздан (г.Раздан, Камо 3)</w:t>
            </w:r>
          </w:p>
          <w:p w14:paraId="02B6743A" w14:textId="77777777" w:rsidR="005602CC" w:rsidRPr="003F13BB" w:rsidRDefault="005602CC" w:rsidP="005602CC">
            <w:pPr>
              <w:spacing w:before="120"/>
              <w:rPr>
                <w:sz w:val="16"/>
                <w:szCs w:val="16"/>
              </w:rPr>
            </w:pPr>
            <w:r w:rsidRPr="003F13BB">
              <w:rPr>
                <w:sz w:val="16"/>
                <w:szCs w:val="16"/>
              </w:rPr>
              <w:t xml:space="preserve">Марзовое управление Ширак, г.Гюмри (Бульварная 5) </w:t>
            </w:r>
          </w:p>
          <w:p w14:paraId="2C9589D2" w14:textId="77777777" w:rsidR="005602CC" w:rsidRDefault="005602CC" w:rsidP="005602CC">
            <w:pPr>
              <w:rPr>
                <w:sz w:val="16"/>
                <w:szCs w:val="16"/>
              </w:rPr>
            </w:pPr>
            <w:r w:rsidRPr="003F13BB">
              <w:rPr>
                <w:sz w:val="16"/>
                <w:szCs w:val="16"/>
              </w:rPr>
              <w:t>-</w:t>
            </w:r>
            <w:r w:rsidRPr="003F13BB">
              <w:rPr>
                <w:sz w:val="16"/>
                <w:szCs w:val="16"/>
              </w:rPr>
              <w:tab/>
              <w:t>район Артик (г.Артик, улица Баграмяна 4)</w:t>
            </w:r>
          </w:p>
          <w:p w14:paraId="7FD51255"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w:t>
            </w:r>
            <w:r>
              <w:rPr>
                <w:sz w:val="16"/>
                <w:szCs w:val="16"/>
                <w:lang w:val="en-US"/>
              </w:rPr>
              <w:t>Ашоцк</w:t>
            </w:r>
            <w:r w:rsidRPr="003F13BB">
              <w:rPr>
                <w:sz w:val="16"/>
                <w:szCs w:val="16"/>
              </w:rPr>
              <w:t xml:space="preserve"> (</w:t>
            </w:r>
            <w:r>
              <w:rPr>
                <w:sz w:val="16"/>
                <w:szCs w:val="16"/>
                <w:lang w:val="en-US"/>
              </w:rPr>
              <w:t>с. Ашоцк</w:t>
            </w:r>
            <w:r w:rsidRPr="003F13BB">
              <w:rPr>
                <w:sz w:val="16"/>
                <w:szCs w:val="16"/>
              </w:rPr>
              <w:t xml:space="preserve">, </w:t>
            </w:r>
            <w:r w:rsidRPr="003F13BB">
              <w:rPr>
                <w:sz w:val="16"/>
                <w:szCs w:val="16"/>
              </w:rPr>
              <w:lastRenderedPageBreak/>
              <w:t>здание сельской администрации)</w:t>
            </w:r>
          </w:p>
          <w:p w14:paraId="2C2D3DF1" w14:textId="77777777" w:rsidR="005602CC" w:rsidRPr="003F13BB" w:rsidRDefault="005602CC" w:rsidP="005602CC">
            <w:pPr>
              <w:spacing w:before="120"/>
              <w:rPr>
                <w:sz w:val="16"/>
                <w:szCs w:val="16"/>
              </w:rPr>
            </w:pPr>
            <w:r w:rsidRPr="003F13BB">
              <w:rPr>
                <w:sz w:val="16"/>
                <w:szCs w:val="16"/>
              </w:rPr>
              <w:t>Марзовое управление Сюника, г.Капан (Мелик-Степанян 3/1)</w:t>
            </w:r>
          </w:p>
          <w:p w14:paraId="5EAE1227" w14:textId="77777777" w:rsidR="005602CC" w:rsidRPr="003F13BB" w:rsidRDefault="005602CC" w:rsidP="005602CC">
            <w:pPr>
              <w:rPr>
                <w:sz w:val="16"/>
                <w:szCs w:val="16"/>
              </w:rPr>
            </w:pPr>
            <w:r w:rsidRPr="003F13BB">
              <w:rPr>
                <w:sz w:val="16"/>
                <w:szCs w:val="16"/>
              </w:rPr>
              <w:t>-</w:t>
            </w:r>
            <w:r w:rsidRPr="003F13BB">
              <w:rPr>
                <w:sz w:val="16"/>
                <w:szCs w:val="16"/>
              </w:rPr>
              <w:tab/>
              <w:t>район Сисиан (г.Сисиан, Сисакан 23а)</w:t>
            </w:r>
          </w:p>
          <w:p w14:paraId="56FB4692" w14:textId="77777777" w:rsidR="005602CC" w:rsidRPr="003F13BB" w:rsidRDefault="005602CC" w:rsidP="005602CC">
            <w:pPr>
              <w:rPr>
                <w:sz w:val="16"/>
                <w:szCs w:val="16"/>
              </w:rPr>
            </w:pPr>
            <w:r w:rsidRPr="003F13BB">
              <w:rPr>
                <w:sz w:val="16"/>
                <w:szCs w:val="16"/>
              </w:rPr>
              <w:t>-</w:t>
            </w:r>
            <w:r w:rsidRPr="003F13BB">
              <w:rPr>
                <w:sz w:val="16"/>
                <w:szCs w:val="16"/>
              </w:rPr>
              <w:tab/>
              <w:t>район Горис (г.Горис, Маштоца 3)</w:t>
            </w:r>
          </w:p>
          <w:p w14:paraId="00CF382B" w14:textId="2368BECB" w:rsidR="005602CC" w:rsidRPr="003F13BB" w:rsidRDefault="005602CC" w:rsidP="005602CC">
            <w:pPr>
              <w:rPr>
                <w:sz w:val="16"/>
                <w:szCs w:val="16"/>
              </w:rPr>
            </w:pPr>
            <w:r w:rsidRPr="003F13BB">
              <w:rPr>
                <w:sz w:val="16"/>
                <w:szCs w:val="16"/>
              </w:rPr>
              <w:t>-</w:t>
            </w:r>
            <w:r w:rsidRPr="003F13BB">
              <w:rPr>
                <w:sz w:val="16"/>
                <w:szCs w:val="16"/>
              </w:rPr>
              <w:tab/>
              <w:t>район Мегри (г.Мегри, З.Андраник</w:t>
            </w:r>
            <w:r w:rsidR="00EE586D">
              <w:rPr>
                <w:sz w:val="16"/>
                <w:szCs w:val="16"/>
                <w:lang w:val="en-US"/>
              </w:rPr>
              <w:t xml:space="preserve"> </w:t>
            </w:r>
            <w:r w:rsidRPr="003F13BB">
              <w:rPr>
                <w:sz w:val="16"/>
                <w:szCs w:val="16"/>
              </w:rPr>
              <w:t>2)</w:t>
            </w:r>
          </w:p>
          <w:p w14:paraId="28AA7708" w14:textId="77777777" w:rsidR="005602CC" w:rsidRPr="003F13BB" w:rsidRDefault="005602CC" w:rsidP="005602CC">
            <w:pPr>
              <w:spacing w:before="120"/>
              <w:rPr>
                <w:sz w:val="16"/>
                <w:szCs w:val="16"/>
              </w:rPr>
            </w:pPr>
            <w:r w:rsidRPr="003F13BB">
              <w:rPr>
                <w:sz w:val="16"/>
                <w:szCs w:val="16"/>
              </w:rPr>
              <w:t xml:space="preserve">Марзовое управление Вайоц Дзора, г.Ехегнадзор (ул. Шаумян 24) </w:t>
            </w:r>
          </w:p>
          <w:p w14:paraId="2EA5243B" w14:textId="77777777" w:rsidR="005602CC" w:rsidRPr="003F13BB" w:rsidRDefault="005602CC" w:rsidP="005602CC">
            <w:pPr>
              <w:rPr>
                <w:sz w:val="16"/>
                <w:szCs w:val="16"/>
              </w:rPr>
            </w:pPr>
            <w:r w:rsidRPr="003F13BB">
              <w:rPr>
                <w:sz w:val="16"/>
                <w:szCs w:val="16"/>
              </w:rPr>
              <w:t>-</w:t>
            </w:r>
            <w:r w:rsidRPr="003F13BB">
              <w:rPr>
                <w:sz w:val="16"/>
                <w:szCs w:val="16"/>
              </w:rPr>
              <w:tab/>
              <w:t>район Вайк (г.Вайк, Шаумян 1</w:t>
            </w:r>
            <w:r w:rsidRPr="003F13BB">
              <w:rPr>
                <w:sz w:val="16"/>
                <w:szCs w:val="16"/>
                <w:lang w:val="en-US"/>
              </w:rPr>
              <w:t>4</w:t>
            </w:r>
            <w:r w:rsidRPr="003F13BB">
              <w:rPr>
                <w:sz w:val="16"/>
                <w:szCs w:val="16"/>
              </w:rPr>
              <w:t xml:space="preserve">) </w:t>
            </w:r>
          </w:p>
          <w:p w14:paraId="106BC4DD" w14:textId="77777777" w:rsidR="005602CC" w:rsidRPr="003F13BB" w:rsidRDefault="005602CC" w:rsidP="005602CC">
            <w:pPr>
              <w:spacing w:before="120"/>
              <w:rPr>
                <w:sz w:val="16"/>
                <w:szCs w:val="16"/>
              </w:rPr>
            </w:pPr>
            <w:r w:rsidRPr="003F13BB">
              <w:rPr>
                <w:sz w:val="16"/>
                <w:szCs w:val="16"/>
              </w:rPr>
              <w:t xml:space="preserve">Марзовое управление Тавуш, г.Иджеван (Молодежная 1) </w:t>
            </w:r>
          </w:p>
          <w:p w14:paraId="116C10D1"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Дилижан (г.Дилижан, Мясникян 66) </w:t>
            </w:r>
          </w:p>
          <w:p w14:paraId="79CDD86F"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Тавуш (г.Берд, Левон-Бек 5) </w:t>
            </w:r>
          </w:p>
          <w:p w14:paraId="68F50CDA" w14:textId="77777777" w:rsidR="005602CC" w:rsidRPr="003F13BB" w:rsidRDefault="005602CC" w:rsidP="005602CC">
            <w:pPr>
              <w:rPr>
                <w:sz w:val="16"/>
                <w:szCs w:val="16"/>
              </w:rPr>
            </w:pPr>
            <w:r w:rsidRPr="003F13BB">
              <w:rPr>
                <w:sz w:val="16"/>
                <w:szCs w:val="16"/>
              </w:rPr>
              <w:t>-</w:t>
            </w:r>
            <w:r w:rsidRPr="003F13BB">
              <w:rPr>
                <w:sz w:val="16"/>
                <w:szCs w:val="16"/>
              </w:rPr>
              <w:tab/>
              <w:t>район Ноемберян (г.Ноемберян, Ереванская 4).</w:t>
            </w:r>
          </w:p>
          <w:p w14:paraId="1BFAE66F" w14:textId="77777777" w:rsidR="005602CC" w:rsidRPr="003F13BB" w:rsidRDefault="005602CC" w:rsidP="005602CC">
            <w:pPr>
              <w:spacing w:before="120" w:after="120"/>
              <w:rPr>
                <w:b/>
                <w:sz w:val="16"/>
                <w:szCs w:val="16"/>
              </w:rPr>
            </w:pPr>
            <w:r w:rsidRPr="003F13BB">
              <w:rPr>
                <w:b/>
                <w:sz w:val="16"/>
                <w:szCs w:val="16"/>
              </w:rPr>
              <w:t>Соглашение об уровне обслуживания (SLA)</w:t>
            </w:r>
          </w:p>
          <w:p w14:paraId="0366DEA2" w14:textId="77777777" w:rsidR="005602CC" w:rsidRPr="003F13BB" w:rsidRDefault="005602CC" w:rsidP="005602CC">
            <w:pPr>
              <w:numPr>
                <w:ilvl w:val="0"/>
                <w:numId w:val="39"/>
              </w:numPr>
              <w:rPr>
                <w:sz w:val="16"/>
                <w:szCs w:val="16"/>
                <w:lang w:val="af-ZA"/>
              </w:rPr>
            </w:pPr>
            <w:r w:rsidRPr="003F13BB">
              <w:rPr>
                <w:sz w:val="16"/>
                <w:szCs w:val="16"/>
                <w:lang w:val="af-ZA"/>
              </w:rPr>
              <w:t>Рабочее время * - 99,99%</w:t>
            </w:r>
          </w:p>
          <w:p w14:paraId="1C77AA12" w14:textId="77777777" w:rsidR="005602CC" w:rsidRPr="003F13BB" w:rsidRDefault="005602CC" w:rsidP="005602CC">
            <w:pPr>
              <w:numPr>
                <w:ilvl w:val="0"/>
                <w:numId w:val="39"/>
              </w:numPr>
              <w:rPr>
                <w:sz w:val="16"/>
                <w:szCs w:val="16"/>
                <w:lang w:val="af-ZA"/>
              </w:rPr>
            </w:pPr>
            <w:r w:rsidRPr="003F13BB">
              <w:rPr>
                <w:sz w:val="16"/>
                <w:szCs w:val="16"/>
                <w:lang w:val="af-ZA"/>
              </w:rPr>
              <w:t>Рабочие дни *, нерабочее время - 99,9%</w:t>
            </w:r>
          </w:p>
          <w:p w14:paraId="35C43760" w14:textId="77777777" w:rsidR="005602CC" w:rsidRPr="003F13BB" w:rsidRDefault="005602CC" w:rsidP="005602CC">
            <w:pPr>
              <w:numPr>
                <w:ilvl w:val="0"/>
                <w:numId w:val="39"/>
              </w:numPr>
              <w:rPr>
                <w:sz w:val="16"/>
                <w:szCs w:val="16"/>
                <w:lang w:val="af-ZA"/>
              </w:rPr>
            </w:pPr>
            <w:r w:rsidRPr="003F13BB">
              <w:rPr>
                <w:sz w:val="16"/>
                <w:szCs w:val="16"/>
                <w:lang w:val="af-ZA"/>
              </w:rPr>
              <w:t>Нерабочие дни – 99%</w:t>
            </w:r>
          </w:p>
          <w:p w14:paraId="438D389D" w14:textId="77777777" w:rsidR="005602CC" w:rsidRPr="003F13BB" w:rsidRDefault="005602CC" w:rsidP="005602CC">
            <w:pPr>
              <w:spacing w:before="120" w:after="120"/>
              <w:rPr>
                <w:b/>
                <w:sz w:val="16"/>
                <w:szCs w:val="16"/>
              </w:rPr>
            </w:pPr>
            <w:r w:rsidRPr="003F13BB">
              <w:rPr>
                <w:b/>
                <w:sz w:val="16"/>
                <w:szCs w:val="16"/>
              </w:rPr>
              <w:t>Другие требования</w:t>
            </w:r>
          </w:p>
          <w:p w14:paraId="1BC1B79A" w14:textId="7146A457" w:rsidR="005602CC" w:rsidRPr="003F13BB" w:rsidRDefault="005602CC" w:rsidP="005602CC">
            <w:pPr>
              <w:numPr>
                <w:ilvl w:val="0"/>
                <w:numId w:val="39"/>
              </w:numPr>
              <w:rPr>
                <w:sz w:val="16"/>
                <w:szCs w:val="16"/>
                <w:lang w:val="af-ZA"/>
              </w:rPr>
            </w:pPr>
            <w:r w:rsidRPr="003F13BB">
              <w:rPr>
                <w:sz w:val="16"/>
                <w:szCs w:val="16"/>
                <w:lang w:val="af-ZA"/>
              </w:rPr>
              <w:t xml:space="preserve">Отдельная </w:t>
            </w:r>
            <w:r w:rsidR="00EE586D" w:rsidRPr="003F13BB">
              <w:rPr>
                <w:sz w:val="16"/>
                <w:szCs w:val="16"/>
                <w:lang w:val="af-ZA"/>
              </w:rPr>
              <w:t>ДАТА</w:t>
            </w:r>
            <w:r w:rsidR="00EE586D">
              <w:rPr>
                <w:sz w:val="16"/>
                <w:szCs w:val="16"/>
                <w:lang w:val="af-ZA"/>
              </w:rPr>
              <w:t xml:space="preserve"> /DATA/</w:t>
            </w:r>
            <w:r w:rsidRPr="003F13BB">
              <w:rPr>
                <w:sz w:val="16"/>
                <w:szCs w:val="16"/>
                <w:lang w:val="af-ZA"/>
              </w:rPr>
              <w:t xml:space="preserve"> для каждого марза, включая </w:t>
            </w:r>
            <w:r w:rsidRPr="003F13BB">
              <w:rPr>
                <w:sz w:val="16"/>
                <w:szCs w:val="16"/>
              </w:rPr>
              <w:t>районные отделения</w:t>
            </w:r>
          </w:p>
          <w:p w14:paraId="71AD5D3E" w14:textId="77777777" w:rsidR="005602CC" w:rsidRPr="003F13BB" w:rsidRDefault="005602CC" w:rsidP="005602CC">
            <w:pPr>
              <w:numPr>
                <w:ilvl w:val="0"/>
                <w:numId w:val="39"/>
              </w:numPr>
              <w:rPr>
                <w:sz w:val="16"/>
                <w:szCs w:val="16"/>
                <w:lang w:val="af-ZA"/>
              </w:rPr>
            </w:pPr>
            <w:r w:rsidRPr="003F13BB">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22DF0C9C" w14:textId="77777777" w:rsidR="005602CC" w:rsidRPr="003F13BB" w:rsidRDefault="005602CC" w:rsidP="005602CC">
            <w:pPr>
              <w:numPr>
                <w:ilvl w:val="0"/>
                <w:numId w:val="39"/>
              </w:numPr>
              <w:rPr>
                <w:sz w:val="16"/>
                <w:szCs w:val="16"/>
                <w:lang w:val="af-ZA"/>
              </w:rPr>
            </w:pPr>
            <w:r w:rsidRPr="003F13BB">
              <w:rPr>
                <w:sz w:val="16"/>
                <w:szCs w:val="16"/>
                <w:lang w:val="af-ZA"/>
              </w:rPr>
              <w:t>Предоставление DATA-соединения в случае смены адреса</w:t>
            </w:r>
          </w:p>
          <w:p w14:paraId="217844D3" w14:textId="61F38487" w:rsidR="005602CC" w:rsidRPr="00E40AC8" w:rsidRDefault="005602CC" w:rsidP="005602CC">
            <w:pPr>
              <w:widowControl w:val="0"/>
              <w:spacing w:after="120"/>
              <w:jc w:val="center"/>
              <w:rPr>
                <w:rFonts w:ascii="GHEA Grapalat" w:hAnsi="GHEA Grapalat"/>
                <w:sz w:val="20"/>
              </w:rPr>
            </w:pPr>
            <w:r w:rsidRPr="00955D1F">
              <w:rPr>
                <w:sz w:val="16"/>
                <w:szCs w:val="16"/>
                <w:lang w:val="af-ZA"/>
              </w:rPr>
              <w:t>Возможность контролировать онлайн: доступность, качество и объем предоставляемых услуг</w:t>
            </w:r>
          </w:p>
        </w:tc>
        <w:tc>
          <w:tcPr>
            <w:tcW w:w="1270" w:type="dxa"/>
          </w:tcPr>
          <w:p w14:paraId="1DF5060E" w14:textId="5630104D" w:rsidR="005602CC" w:rsidRPr="00E40AC8" w:rsidRDefault="005602CC" w:rsidP="005602CC">
            <w:pPr>
              <w:widowControl w:val="0"/>
              <w:spacing w:after="120"/>
              <w:jc w:val="center"/>
              <w:rPr>
                <w:rFonts w:ascii="GHEA Grapalat" w:hAnsi="GHEA Grapalat"/>
                <w:sz w:val="20"/>
              </w:rPr>
            </w:pPr>
            <w:r w:rsidRPr="00545073">
              <w:rPr>
                <w:rFonts w:ascii="GHEA Grapalat" w:hAnsi="GHEA Grapalat"/>
                <w:sz w:val="20"/>
                <w:lang w:val="en-US"/>
              </w:rPr>
              <w:lastRenderedPageBreak/>
              <w:t>драм</w:t>
            </w:r>
          </w:p>
        </w:tc>
        <w:tc>
          <w:tcPr>
            <w:tcW w:w="1465" w:type="dxa"/>
          </w:tcPr>
          <w:p w14:paraId="5BF611CA" w14:textId="77777777" w:rsidR="005602CC" w:rsidRPr="00E40AC8" w:rsidRDefault="005602CC" w:rsidP="005602CC">
            <w:pPr>
              <w:widowControl w:val="0"/>
              <w:spacing w:after="120"/>
              <w:jc w:val="center"/>
              <w:rPr>
                <w:rFonts w:ascii="GHEA Grapalat" w:hAnsi="GHEA Grapalat"/>
                <w:sz w:val="20"/>
              </w:rPr>
            </w:pPr>
          </w:p>
        </w:tc>
        <w:tc>
          <w:tcPr>
            <w:tcW w:w="890" w:type="dxa"/>
          </w:tcPr>
          <w:p w14:paraId="0A154FE6" w14:textId="0CEE2AF9"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6EA6D20A" w14:textId="27F3537F" w:rsidR="005602CC" w:rsidRPr="00D55268" w:rsidRDefault="005602CC" w:rsidP="005602CC">
            <w:pPr>
              <w:widowControl w:val="0"/>
              <w:spacing w:after="120"/>
              <w:jc w:val="center"/>
              <w:rPr>
                <w:rFonts w:ascii="GHEA Grapalat" w:hAnsi="GHEA Grapalat"/>
                <w:sz w:val="20"/>
              </w:rPr>
            </w:pPr>
            <w:r w:rsidRPr="00D55268">
              <w:rPr>
                <w:rFonts w:ascii="GHEA Grapalat" w:hAnsi="GHEA Grapalat"/>
                <w:sz w:val="14"/>
                <w:szCs w:val="14"/>
              </w:rPr>
              <w:t>г. Ереван, Дом Правительство 3</w:t>
            </w:r>
          </w:p>
        </w:tc>
        <w:tc>
          <w:tcPr>
            <w:tcW w:w="933" w:type="dxa"/>
          </w:tcPr>
          <w:p w14:paraId="10D4BF46" w14:textId="73F8E4D3"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w:t>
            </w:r>
            <w:r w:rsidR="003D79FB">
              <w:rPr>
                <w:rFonts w:ascii="GHEA Grapalat" w:hAnsi="GHEA Grapalat"/>
                <w:b/>
                <w:bCs/>
                <w:i/>
                <w:iCs/>
                <w:sz w:val="14"/>
                <w:szCs w:val="14"/>
                <w:lang w:val="en-US"/>
              </w:rPr>
              <w:t xml:space="preserve">            </w:t>
            </w:r>
            <w:r w:rsidRPr="00131E9C">
              <w:rPr>
                <w:rFonts w:ascii="GHEA Grapalat" w:hAnsi="GHEA Grapalat"/>
                <w:b/>
                <w:bCs/>
                <w:i/>
                <w:iCs/>
                <w:sz w:val="14"/>
                <w:szCs w:val="14"/>
              </w:rPr>
              <w:t xml:space="preserve"> </w:t>
            </w:r>
            <w:r w:rsidR="003D79FB">
              <w:rPr>
                <w:rFonts w:ascii="GHEA Grapalat" w:hAnsi="GHEA Grapalat"/>
                <w:b/>
                <w:bCs/>
                <w:i/>
                <w:iCs/>
                <w:sz w:val="14"/>
                <w:szCs w:val="14"/>
                <w:lang w:val="en-US"/>
              </w:rPr>
              <w:t xml:space="preserve">30-ого </w:t>
            </w:r>
            <w:r w:rsidRPr="00131E9C">
              <w:rPr>
                <w:rFonts w:ascii="GHEA Grapalat" w:hAnsi="GHEA Grapalat"/>
                <w:b/>
                <w:bCs/>
                <w:i/>
                <w:iCs/>
                <w:sz w:val="14"/>
                <w:szCs w:val="14"/>
              </w:rPr>
              <w:t xml:space="preserve"> декабря.</w:t>
            </w:r>
          </w:p>
        </w:tc>
      </w:tr>
      <w:tr w:rsidR="005602CC" w:rsidRPr="00E40AC8" w14:paraId="40FFC8B2" w14:textId="77777777" w:rsidTr="005602CC">
        <w:trPr>
          <w:trHeight w:val="439"/>
          <w:jc w:val="center"/>
        </w:trPr>
        <w:tc>
          <w:tcPr>
            <w:tcW w:w="2034" w:type="dxa"/>
          </w:tcPr>
          <w:p w14:paraId="2DD1710E" w14:textId="1E91C6BD"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lastRenderedPageBreak/>
              <w:t>2</w:t>
            </w:r>
          </w:p>
        </w:tc>
        <w:tc>
          <w:tcPr>
            <w:tcW w:w="2141" w:type="dxa"/>
          </w:tcPr>
          <w:p w14:paraId="56EB03F8" w14:textId="1ECFFE5A"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72311240/502</w:t>
            </w:r>
          </w:p>
        </w:tc>
        <w:tc>
          <w:tcPr>
            <w:tcW w:w="1606" w:type="dxa"/>
          </w:tcPr>
          <w:p w14:paraId="6C2BD59B" w14:textId="77777777" w:rsidR="005602CC" w:rsidRPr="00955D1F" w:rsidRDefault="005602CC" w:rsidP="005602CC">
            <w:pPr>
              <w:spacing w:after="120"/>
              <w:rPr>
                <w:b/>
                <w:sz w:val="16"/>
                <w:szCs w:val="16"/>
              </w:rPr>
            </w:pPr>
            <w:r w:rsidRPr="00955D1F">
              <w:rPr>
                <w:b/>
                <w:sz w:val="16"/>
                <w:szCs w:val="16"/>
              </w:rPr>
              <w:t>Тип соединения:</w:t>
            </w:r>
          </w:p>
          <w:p w14:paraId="68AE8554" w14:textId="77777777" w:rsidR="005602CC" w:rsidRPr="00955D1F" w:rsidRDefault="005602CC" w:rsidP="005602CC">
            <w:pPr>
              <w:ind w:left="72"/>
              <w:rPr>
                <w:sz w:val="16"/>
                <w:szCs w:val="16"/>
                <w:lang w:val="af-ZA"/>
              </w:rPr>
            </w:pPr>
            <w:r w:rsidRPr="00955D1F">
              <w:rPr>
                <w:sz w:val="16"/>
                <w:szCs w:val="16"/>
                <w:lang w:val="af-ZA"/>
              </w:rPr>
              <w:t>Передача оцифрованных данных по отдельному оптоволоконному кабелю (</w:t>
            </w:r>
            <w:r w:rsidRPr="00955D1F">
              <w:rPr>
                <w:rFonts w:ascii="GHEA Grapalat" w:hAnsi="GHEA Grapalat"/>
                <w:sz w:val="16"/>
                <w:szCs w:val="16"/>
                <w:lang w:val="af-ZA"/>
              </w:rPr>
              <w:t>dark fiber</w:t>
            </w:r>
            <w:r w:rsidRPr="00955D1F">
              <w:rPr>
                <w:sz w:val="16"/>
                <w:szCs w:val="16"/>
                <w:lang w:val="af-ZA"/>
              </w:rPr>
              <w:t xml:space="preserve">) или по Уровень 2, обеспечивая передачу данных между 2 точками несколькими VLAN, туннелирование 802.1Q («Q-in-Q») </w:t>
            </w:r>
          </w:p>
          <w:p w14:paraId="0A3DE89F" w14:textId="77777777" w:rsidR="005602CC" w:rsidRPr="00955D1F" w:rsidRDefault="005602CC" w:rsidP="005602CC">
            <w:pPr>
              <w:spacing w:before="120" w:after="120"/>
              <w:rPr>
                <w:b/>
                <w:sz w:val="16"/>
                <w:szCs w:val="16"/>
              </w:rPr>
            </w:pPr>
            <w:r w:rsidRPr="00955D1F">
              <w:rPr>
                <w:b/>
                <w:sz w:val="16"/>
                <w:szCs w:val="16"/>
              </w:rPr>
              <w:t>Адреса и размеры предоставления связи</w:t>
            </w:r>
          </w:p>
          <w:p w14:paraId="0411CDF8" w14:textId="77777777" w:rsidR="005602CC" w:rsidRPr="003000B9" w:rsidRDefault="005602CC" w:rsidP="005602CC">
            <w:pPr>
              <w:rPr>
                <w:sz w:val="16"/>
                <w:szCs w:val="16"/>
                <w:lang w:val="af-ZA"/>
              </w:rPr>
            </w:pPr>
            <w:r w:rsidRPr="00955D1F">
              <w:rPr>
                <w:sz w:val="16"/>
                <w:szCs w:val="16"/>
                <w:lang w:val="af-ZA"/>
              </w:rPr>
              <w:t>Между серверными узлами АРМСТАТ-а центрального аппарата (</w:t>
            </w:r>
            <w:r w:rsidRPr="00955D1F">
              <w:rPr>
                <w:sz w:val="16"/>
                <w:szCs w:val="16"/>
              </w:rPr>
              <w:t>пр. Республики, Здание Правительства 3, Ереван 0010, РА (VII этаж)</w:t>
            </w:r>
            <w:r w:rsidRPr="00955D1F">
              <w:rPr>
                <w:sz w:val="16"/>
                <w:szCs w:val="16"/>
                <w:lang w:val="af-ZA"/>
              </w:rPr>
              <w:t>) и Котайкским управлением (</w:t>
            </w:r>
            <w:r w:rsidRPr="003000B9">
              <w:rPr>
                <w:sz w:val="16"/>
                <w:szCs w:val="16"/>
                <w:lang w:val="af-ZA"/>
              </w:rPr>
              <w:t>г.Егвард, Ереванян 10а).</w:t>
            </w:r>
          </w:p>
          <w:p w14:paraId="3A174B08" w14:textId="77777777" w:rsidR="005602CC" w:rsidRPr="003000B9" w:rsidRDefault="005602CC" w:rsidP="005602CC">
            <w:pPr>
              <w:numPr>
                <w:ilvl w:val="0"/>
                <w:numId w:val="39"/>
              </w:numPr>
              <w:rPr>
                <w:sz w:val="16"/>
                <w:szCs w:val="16"/>
                <w:lang w:val="af-ZA"/>
              </w:rPr>
            </w:pPr>
            <w:r w:rsidRPr="003000B9">
              <w:rPr>
                <w:sz w:val="16"/>
                <w:szCs w:val="16"/>
                <w:lang w:val="af-ZA"/>
              </w:rPr>
              <w:t>Пропускная способность обмена данными: 8 Гбит/с.</w:t>
            </w:r>
          </w:p>
          <w:p w14:paraId="2AA644A1" w14:textId="77777777" w:rsidR="005602CC" w:rsidRPr="00955D1F" w:rsidRDefault="005602CC" w:rsidP="005602CC">
            <w:pPr>
              <w:numPr>
                <w:ilvl w:val="0"/>
                <w:numId w:val="39"/>
              </w:numPr>
              <w:rPr>
                <w:sz w:val="16"/>
                <w:szCs w:val="16"/>
                <w:lang w:val="af-ZA"/>
              </w:rPr>
            </w:pPr>
            <w:r w:rsidRPr="003000B9">
              <w:rPr>
                <w:sz w:val="16"/>
                <w:szCs w:val="16"/>
                <w:lang w:val="af-ZA"/>
              </w:rPr>
              <w:t>Наличие IP-адресов</w:t>
            </w:r>
            <w:r w:rsidRPr="00955D1F">
              <w:rPr>
                <w:sz w:val="16"/>
                <w:szCs w:val="16"/>
                <w:lang w:val="af-ZA"/>
              </w:rPr>
              <w:t xml:space="preserve">  одной подсети в обеих точках</w:t>
            </w:r>
          </w:p>
          <w:p w14:paraId="47A39C58" w14:textId="77777777" w:rsidR="005602CC" w:rsidRPr="00955D1F" w:rsidRDefault="005602CC" w:rsidP="005602CC">
            <w:pPr>
              <w:numPr>
                <w:ilvl w:val="0"/>
                <w:numId w:val="39"/>
              </w:numPr>
              <w:rPr>
                <w:sz w:val="16"/>
                <w:szCs w:val="16"/>
                <w:lang w:val="af-ZA"/>
              </w:rPr>
            </w:pPr>
            <w:r w:rsidRPr="00955D1F">
              <w:rPr>
                <w:sz w:val="16"/>
                <w:szCs w:val="16"/>
                <w:lang w:val="af-ZA"/>
              </w:rPr>
              <w:t>Пинг между узлами Ереван-Егвард: &lt; 5 мс</w:t>
            </w:r>
          </w:p>
          <w:p w14:paraId="6AB1BD39" w14:textId="77777777" w:rsidR="005602CC" w:rsidRPr="00955D1F" w:rsidRDefault="005602CC" w:rsidP="005602CC">
            <w:pPr>
              <w:spacing w:before="120" w:after="120"/>
              <w:rPr>
                <w:b/>
                <w:sz w:val="16"/>
                <w:szCs w:val="16"/>
              </w:rPr>
            </w:pPr>
            <w:r w:rsidRPr="00955D1F">
              <w:rPr>
                <w:b/>
                <w:sz w:val="16"/>
                <w:szCs w:val="16"/>
              </w:rPr>
              <w:t>Соглашение об уровне обслуживания (SLA)</w:t>
            </w:r>
          </w:p>
          <w:p w14:paraId="3FB52B11" w14:textId="77777777" w:rsidR="005602CC" w:rsidRPr="00955D1F" w:rsidRDefault="005602CC" w:rsidP="005602CC">
            <w:pPr>
              <w:numPr>
                <w:ilvl w:val="0"/>
                <w:numId w:val="39"/>
              </w:numPr>
              <w:rPr>
                <w:sz w:val="16"/>
                <w:szCs w:val="16"/>
                <w:lang w:val="af-ZA"/>
              </w:rPr>
            </w:pPr>
            <w:r w:rsidRPr="00955D1F">
              <w:rPr>
                <w:sz w:val="16"/>
                <w:szCs w:val="16"/>
                <w:lang w:val="af-ZA"/>
              </w:rPr>
              <w:t>Рабочее время * - 99,99%</w:t>
            </w:r>
          </w:p>
          <w:p w14:paraId="24421294" w14:textId="77777777" w:rsidR="005602CC" w:rsidRPr="00955D1F" w:rsidRDefault="005602CC" w:rsidP="005602CC">
            <w:pPr>
              <w:numPr>
                <w:ilvl w:val="0"/>
                <w:numId w:val="39"/>
              </w:numPr>
              <w:rPr>
                <w:sz w:val="16"/>
                <w:szCs w:val="16"/>
                <w:lang w:val="af-ZA"/>
              </w:rPr>
            </w:pPr>
            <w:r w:rsidRPr="00955D1F">
              <w:rPr>
                <w:sz w:val="16"/>
                <w:szCs w:val="16"/>
                <w:lang w:val="af-ZA"/>
              </w:rPr>
              <w:t>Рабочие дни *, нерабочее время - 99,9%</w:t>
            </w:r>
          </w:p>
          <w:p w14:paraId="15CF84B8" w14:textId="77777777" w:rsidR="005602CC" w:rsidRPr="00955D1F" w:rsidRDefault="005602CC" w:rsidP="005602CC">
            <w:pPr>
              <w:numPr>
                <w:ilvl w:val="0"/>
                <w:numId w:val="39"/>
              </w:numPr>
              <w:rPr>
                <w:sz w:val="16"/>
                <w:szCs w:val="16"/>
                <w:lang w:val="af-ZA"/>
              </w:rPr>
            </w:pPr>
            <w:r w:rsidRPr="00955D1F">
              <w:rPr>
                <w:sz w:val="16"/>
                <w:szCs w:val="16"/>
                <w:lang w:val="af-ZA"/>
              </w:rPr>
              <w:t>Нерабочие дни – 99%</w:t>
            </w:r>
          </w:p>
          <w:p w14:paraId="55234F39" w14:textId="77777777" w:rsidR="005602CC" w:rsidRPr="002C05B8" w:rsidRDefault="005602CC" w:rsidP="005602CC">
            <w:pPr>
              <w:spacing w:before="120" w:after="120"/>
              <w:rPr>
                <w:b/>
                <w:sz w:val="16"/>
                <w:szCs w:val="16"/>
              </w:rPr>
            </w:pPr>
            <w:r w:rsidRPr="002C05B8">
              <w:rPr>
                <w:b/>
                <w:sz w:val="16"/>
                <w:szCs w:val="16"/>
              </w:rPr>
              <w:t>Другие требования</w:t>
            </w:r>
          </w:p>
          <w:p w14:paraId="46A32961" w14:textId="77777777" w:rsidR="005602CC" w:rsidRPr="002C05B8" w:rsidRDefault="005602CC" w:rsidP="005602CC">
            <w:pPr>
              <w:numPr>
                <w:ilvl w:val="0"/>
                <w:numId w:val="39"/>
              </w:numPr>
              <w:rPr>
                <w:sz w:val="16"/>
                <w:szCs w:val="16"/>
                <w:lang w:val="af-ZA"/>
              </w:rPr>
            </w:pPr>
            <w:r w:rsidRPr="002C05B8">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53715A87" w14:textId="77777777" w:rsidR="00A908F1" w:rsidRDefault="005602CC" w:rsidP="00A908F1">
            <w:pPr>
              <w:numPr>
                <w:ilvl w:val="0"/>
                <w:numId w:val="39"/>
              </w:numPr>
              <w:rPr>
                <w:sz w:val="16"/>
                <w:szCs w:val="16"/>
                <w:lang w:val="af-ZA"/>
              </w:rPr>
            </w:pPr>
            <w:r w:rsidRPr="002C05B8">
              <w:rPr>
                <w:sz w:val="16"/>
                <w:szCs w:val="16"/>
                <w:lang w:val="af-ZA"/>
              </w:rPr>
              <w:t>Предоставление DATA-соединения в случае смены адреса</w:t>
            </w:r>
          </w:p>
          <w:p w14:paraId="110431CA" w14:textId="6A081743" w:rsidR="005602CC" w:rsidRPr="00A908F1" w:rsidRDefault="005602CC" w:rsidP="00A908F1">
            <w:pPr>
              <w:numPr>
                <w:ilvl w:val="0"/>
                <w:numId w:val="39"/>
              </w:numPr>
              <w:rPr>
                <w:sz w:val="16"/>
                <w:szCs w:val="16"/>
                <w:lang w:val="af-ZA"/>
              </w:rPr>
            </w:pPr>
            <w:r w:rsidRPr="00A908F1">
              <w:rPr>
                <w:sz w:val="16"/>
                <w:szCs w:val="16"/>
                <w:lang w:val="af-ZA"/>
              </w:rPr>
              <w:t>Возможность контролировать онлайн: доступность, качество и объем предоставляемых услуг</w:t>
            </w:r>
          </w:p>
        </w:tc>
        <w:tc>
          <w:tcPr>
            <w:tcW w:w="1270" w:type="dxa"/>
          </w:tcPr>
          <w:p w14:paraId="68F6CD0D" w14:textId="2B18A1AB" w:rsidR="005602CC" w:rsidRPr="00E40AC8" w:rsidRDefault="005602CC" w:rsidP="005602CC">
            <w:pPr>
              <w:widowControl w:val="0"/>
              <w:spacing w:after="120"/>
              <w:jc w:val="center"/>
              <w:rPr>
                <w:rFonts w:ascii="GHEA Grapalat" w:hAnsi="GHEA Grapalat"/>
                <w:sz w:val="20"/>
              </w:rPr>
            </w:pPr>
            <w:r w:rsidRPr="00545073">
              <w:rPr>
                <w:rFonts w:ascii="GHEA Grapalat" w:hAnsi="GHEA Grapalat"/>
                <w:sz w:val="20"/>
                <w:lang w:val="en-US"/>
              </w:rPr>
              <w:t>драм</w:t>
            </w:r>
          </w:p>
        </w:tc>
        <w:tc>
          <w:tcPr>
            <w:tcW w:w="1465" w:type="dxa"/>
          </w:tcPr>
          <w:p w14:paraId="5F254E2D" w14:textId="77777777" w:rsidR="005602CC" w:rsidRPr="00E40AC8" w:rsidRDefault="005602CC" w:rsidP="005602CC">
            <w:pPr>
              <w:widowControl w:val="0"/>
              <w:spacing w:after="120"/>
              <w:jc w:val="center"/>
              <w:rPr>
                <w:rFonts w:ascii="GHEA Grapalat" w:hAnsi="GHEA Grapalat"/>
                <w:sz w:val="20"/>
              </w:rPr>
            </w:pPr>
          </w:p>
        </w:tc>
        <w:tc>
          <w:tcPr>
            <w:tcW w:w="890" w:type="dxa"/>
          </w:tcPr>
          <w:p w14:paraId="3535081D" w14:textId="6AFEF5AF"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4E850C5D" w14:textId="6C140322" w:rsidR="005602CC" w:rsidRPr="00D55268" w:rsidRDefault="005602CC" w:rsidP="005602CC">
            <w:pPr>
              <w:widowControl w:val="0"/>
              <w:spacing w:after="120"/>
              <w:jc w:val="center"/>
              <w:rPr>
                <w:rFonts w:ascii="GHEA Grapalat" w:hAnsi="GHEA Grapalat"/>
                <w:sz w:val="20"/>
              </w:rPr>
            </w:pPr>
            <w:r w:rsidRPr="00D55268">
              <w:rPr>
                <w:rFonts w:ascii="GHEA Grapalat" w:hAnsi="GHEA Grapalat"/>
                <w:sz w:val="14"/>
                <w:szCs w:val="14"/>
              </w:rPr>
              <w:t>г.Егвард, Ереванян 10а</w:t>
            </w:r>
          </w:p>
        </w:tc>
        <w:tc>
          <w:tcPr>
            <w:tcW w:w="933" w:type="dxa"/>
          </w:tcPr>
          <w:p w14:paraId="61381EBB" w14:textId="65D843AC"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w:t>
            </w:r>
            <w:r w:rsidR="00D55268">
              <w:rPr>
                <w:rFonts w:ascii="GHEA Grapalat" w:hAnsi="GHEA Grapalat"/>
                <w:b/>
                <w:bCs/>
                <w:i/>
                <w:iCs/>
                <w:sz w:val="14"/>
                <w:szCs w:val="14"/>
                <w:lang w:val="en-US"/>
              </w:rPr>
              <w:t xml:space="preserve">              </w:t>
            </w:r>
            <w:r w:rsidRPr="00131E9C">
              <w:rPr>
                <w:rFonts w:ascii="GHEA Grapalat" w:hAnsi="GHEA Grapalat"/>
                <w:b/>
                <w:bCs/>
                <w:i/>
                <w:iCs/>
                <w:sz w:val="14"/>
                <w:szCs w:val="14"/>
              </w:rPr>
              <w:t xml:space="preserve"> </w:t>
            </w:r>
            <w:r w:rsidR="00D55268">
              <w:rPr>
                <w:rFonts w:ascii="GHEA Grapalat" w:hAnsi="GHEA Grapalat"/>
                <w:b/>
                <w:bCs/>
                <w:i/>
                <w:iCs/>
                <w:sz w:val="14"/>
                <w:szCs w:val="14"/>
                <w:lang w:val="en-US"/>
              </w:rPr>
              <w:t>30-ого</w:t>
            </w:r>
            <w:r w:rsidRPr="00131E9C">
              <w:rPr>
                <w:rFonts w:ascii="GHEA Grapalat" w:hAnsi="GHEA Grapalat"/>
                <w:b/>
                <w:bCs/>
                <w:i/>
                <w:iCs/>
                <w:sz w:val="14"/>
                <w:szCs w:val="14"/>
              </w:rPr>
              <w:t xml:space="preserve"> декабря.</w:t>
            </w:r>
          </w:p>
        </w:tc>
      </w:tr>
      <w:tr w:rsidR="005602CC" w:rsidRPr="00E40AC8" w14:paraId="5D10FA63" w14:textId="77777777" w:rsidTr="005602CC">
        <w:trPr>
          <w:trHeight w:val="439"/>
          <w:jc w:val="center"/>
        </w:trPr>
        <w:tc>
          <w:tcPr>
            <w:tcW w:w="2034" w:type="dxa"/>
          </w:tcPr>
          <w:p w14:paraId="4CC7BDA2" w14:textId="7ACBCAD3"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lastRenderedPageBreak/>
              <w:t>3</w:t>
            </w:r>
          </w:p>
        </w:tc>
        <w:tc>
          <w:tcPr>
            <w:tcW w:w="2141" w:type="dxa"/>
          </w:tcPr>
          <w:p w14:paraId="25C2CF16" w14:textId="1937D6E7" w:rsidR="005602CC" w:rsidRPr="00E40AC8" w:rsidRDefault="005602CC" w:rsidP="005602CC">
            <w:pPr>
              <w:widowControl w:val="0"/>
              <w:spacing w:after="120"/>
              <w:jc w:val="center"/>
              <w:rPr>
                <w:rFonts w:ascii="GHEA Grapalat" w:hAnsi="GHEA Grapalat"/>
                <w:sz w:val="20"/>
              </w:rPr>
            </w:pPr>
            <w:r w:rsidRPr="00D00F69">
              <w:rPr>
                <w:rFonts w:ascii="GHEA Grapalat" w:hAnsi="GHEA Grapalat"/>
                <w:sz w:val="20"/>
              </w:rPr>
              <w:t>72311240/50</w:t>
            </w:r>
            <w:r>
              <w:rPr>
                <w:rFonts w:ascii="GHEA Grapalat" w:hAnsi="GHEA Grapalat"/>
                <w:sz w:val="20"/>
                <w:lang w:val="en-US"/>
              </w:rPr>
              <w:t>3</w:t>
            </w:r>
          </w:p>
        </w:tc>
        <w:tc>
          <w:tcPr>
            <w:tcW w:w="1606" w:type="dxa"/>
          </w:tcPr>
          <w:p w14:paraId="2E791D9E" w14:textId="77777777" w:rsidR="005602CC" w:rsidRPr="002C05B8" w:rsidRDefault="005602CC" w:rsidP="005602CC">
            <w:pPr>
              <w:rPr>
                <w:b/>
                <w:sz w:val="16"/>
                <w:szCs w:val="16"/>
              </w:rPr>
            </w:pPr>
            <w:r w:rsidRPr="002C05B8">
              <w:rPr>
                <w:b/>
                <w:sz w:val="16"/>
                <w:szCs w:val="16"/>
                <w:lang w:val="af-ZA"/>
              </w:rPr>
              <w:t xml:space="preserve">Тип </w:t>
            </w:r>
            <w:r w:rsidRPr="002C05B8">
              <w:rPr>
                <w:b/>
                <w:sz w:val="16"/>
                <w:szCs w:val="16"/>
                <w:lang w:val="hy-AM"/>
              </w:rPr>
              <w:t>связи</w:t>
            </w:r>
          </w:p>
          <w:p w14:paraId="7771FAF4" w14:textId="77777777" w:rsidR="005602CC" w:rsidRPr="002C05B8" w:rsidRDefault="005602CC" w:rsidP="005602CC">
            <w:pPr>
              <w:rPr>
                <w:sz w:val="16"/>
                <w:szCs w:val="16"/>
                <w:lang w:val="af-ZA"/>
              </w:rPr>
            </w:pPr>
            <w:r w:rsidRPr="002C05B8">
              <w:rPr>
                <w:sz w:val="16"/>
                <w:szCs w:val="16"/>
                <w:lang w:val="af-ZA"/>
              </w:rPr>
              <w:t xml:space="preserve">Конфигурация и обслуживание сети передачи цифровых данных (VPLS / DATA) между серверным узлом </w:t>
            </w:r>
            <w:r w:rsidRPr="002C05B8">
              <w:rPr>
                <w:sz w:val="16"/>
                <w:szCs w:val="16"/>
              </w:rPr>
              <w:t xml:space="preserve">центрального офиса </w:t>
            </w:r>
            <w:r w:rsidRPr="002C05B8">
              <w:rPr>
                <w:sz w:val="16"/>
                <w:szCs w:val="16"/>
                <w:lang w:val="hy-AM"/>
              </w:rPr>
              <w:t>Статического</w:t>
            </w:r>
            <w:r w:rsidRPr="002C05B8">
              <w:rPr>
                <w:sz w:val="16"/>
                <w:szCs w:val="16"/>
              </w:rPr>
              <w:t xml:space="preserve"> комитета </w:t>
            </w:r>
            <w:r w:rsidRPr="002C05B8">
              <w:rPr>
                <w:sz w:val="16"/>
                <w:szCs w:val="16"/>
                <w:lang w:val="af-ZA"/>
              </w:rPr>
              <w:t xml:space="preserve">и управлением сельскохозяйственной переписи СК </w:t>
            </w:r>
          </w:p>
          <w:p w14:paraId="6AB56A8F" w14:textId="77777777" w:rsidR="005602CC" w:rsidRPr="002C05B8" w:rsidRDefault="005602CC" w:rsidP="005602CC">
            <w:pPr>
              <w:rPr>
                <w:b/>
                <w:sz w:val="16"/>
                <w:szCs w:val="16"/>
                <w:lang w:val="af-ZA"/>
              </w:rPr>
            </w:pPr>
            <w:r w:rsidRPr="002C05B8">
              <w:rPr>
                <w:b/>
                <w:sz w:val="16"/>
                <w:szCs w:val="16"/>
                <w:lang w:val="af-ZA"/>
              </w:rPr>
              <w:t>Адреса и параметры связи</w:t>
            </w:r>
          </w:p>
          <w:p w14:paraId="4CC5DCF8" w14:textId="77777777" w:rsidR="005602CC" w:rsidRPr="002C05B8" w:rsidRDefault="005602CC" w:rsidP="005602CC">
            <w:pPr>
              <w:numPr>
                <w:ilvl w:val="0"/>
                <w:numId w:val="40"/>
              </w:numPr>
              <w:spacing w:line="276" w:lineRule="auto"/>
              <w:rPr>
                <w:sz w:val="16"/>
                <w:szCs w:val="16"/>
                <w:lang w:val="af-ZA"/>
              </w:rPr>
            </w:pPr>
            <w:r w:rsidRPr="002C05B8">
              <w:rPr>
                <w:sz w:val="16"/>
                <w:szCs w:val="16"/>
                <w:lang w:val="af-ZA"/>
              </w:rPr>
              <w:t xml:space="preserve">Центральный офис </w:t>
            </w:r>
            <w:r w:rsidRPr="002C05B8">
              <w:rPr>
                <w:sz w:val="16"/>
                <w:szCs w:val="16"/>
              </w:rPr>
              <w:t>Армстата</w:t>
            </w:r>
            <w:r w:rsidRPr="002C05B8">
              <w:rPr>
                <w:sz w:val="16"/>
                <w:szCs w:val="16"/>
                <w:lang w:val="af-ZA"/>
              </w:rPr>
              <w:t xml:space="preserve"> /</w:t>
            </w:r>
            <w:r w:rsidRPr="002C05B8">
              <w:rPr>
                <w:sz w:val="16"/>
                <w:szCs w:val="16"/>
              </w:rPr>
              <w:t xml:space="preserve"> пр. Республики, Здание Правительства 3, Ереван 0010, РА (VII этаж)</w:t>
            </w:r>
            <w:r w:rsidRPr="002C05B8">
              <w:rPr>
                <w:sz w:val="16"/>
                <w:szCs w:val="16"/>
                <w:lang w:val="af-ZA"/>
              </w:rPr>
              <w:t>/, VPLS / DATA</w:t>
            </w:r>
          </w:p>
          <w:p w14:paraId="5DBAFAF2" w14:textId="77777777" w:rsidR="005602CC" w:rsidRPr="002C05B8" w:rsidRDefault="005602CC" w:rsidP="005602CC">
            <w:pPr>
              <w:numPr>
                <w:ilvl w:val="0"/>
                <w:numId w:val="40"/>
              </w:numPr>
              <w:spacing w:line="276" w:lineRule="auto"/>
              <w:rPr>
                <w:sz w:val="16"/>
                <w:szCs w:val="16"/>
                <w:lang w:val="af-ZA"/>
              </w:rPr>
            </w:pPr>
            <w:r w:rsidRPr="002C05B8">
              <w:rPr>
                <w:sz w:val="16"/>
                <w:szCs w:val="16"/>
              </w:rPr>
              <w:t xml:space="preserve">Армстат, </w:t>
            </w:r>
            <w:r w:rsidRPr="002C05B8">
              <w:rPr>
                <w:sz w:val="16"/>
                <w:szCs w:val="16"/>
                <w:lang w:val="af-ZA"/>
              </w:rPr>
              <w:t xml:space="preserve">г. Ереван, Наири Зарян 22 </w:t>
            </w:r>
          </w:p>
          <w:p w14:paraId="693A027C" w14:textId="77777777" w:rsidR="005602CC" w:rsidRPr="006B6321" w:rsidRDefault="005602CC" w:rsidP="005602CC">
            <w:pPr>
              <w:rPr>
                <w:sz w:val="16"/>
                <w:szCs w:val="16"/>
                <w:lang w:val="af-ZA"/>
              </w:rPr>
            </w:pPr>
            <w:r w:rsidRPr="006B6321">
              <w:rPr>
                <w:sz w:val="16"/>
                <w:szCs w:val="16"/>
                <w:lang w:val="af-ZA"/>
              </w:rPr>
              <w:t xml:space="preserve">DATA 100 Мбит/с, </w:t>
            </w:r>
            <w:r w:rsidRPr="006B6321">
              <w:rPr>
                <w:sz w:val="16"/>
                <w:szCs w:val="16"/>
              </w:rPr>
              <w:t>Волоконно-оптический кабель (</w:t>
            </w:r>
            <w:r w:rsidRPr="006B6321">
              <w:rPr>
                <w:sz w:val="16"/>
                <w:szCs w:val="16"/>
                <w:lang w:val="af-ZA"/>
              </w:rPr>
              <w:t>ВОК)</w:t>
            </w:r>
          </w:p>
          <w:p w14:paraId="717E3073" w14:textId="77777777" w:rsidR="005602CC" w:rsidRPr="006B6321" w:rsidRDefault="005602CC" w:rsidP="005602CC">
            <w:pPr>
              <w:rPr>
                <w:b/>
                <w:sz w:val="16"/>
                <w:szCs w:val="16"/>
              </w:rPr>
            </w:pPr>
            <w:r w:rsidRPr="006B6321">
              <w:rPr>
                <w:b/>
                <w:sz w:val="16"/>
                <w:szCs w:val="16"/>
              </w:rPr>
              <w:t>Соглашение об уровне обслуживания (SLA)</w:t>
            </w:r>
          </w:p>
          <w:p w14:paraId="1115B114"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Рабочее время * - 99,99%</w:t>
            </w:r>
          </w:p>
          <w:p w14:paraId="08370524"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Рабочие дни *, нерабочее время - 99,9%</w:t>
            </w:r>
          </w:p>
          <w:p w14:paraId="41CCE462"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Нерабочие дни – 99%</w:t>
            </w:r>
          </w:p>
          <w:p w14:paraId="6C62672E" w14:textId="77777777" w:rsidR="005602CC" w:rsidRPr="006B6321" w:rsidRDefault="005602CC" w:rsidP="005602CC">
            <w:pPr>
              <w:spacing w:before="120" w:after="120"/>
              <w:rPr>
                <w:b/>
                <w:sz w:val="16"/>
                <w:szCs w:val="16"/>
              </w:rPr>
            </w:pPr>
            <w:r w:rsidRPr="006B6321">
              <w:rPr>
                <w:b/>
                <w:sz w:val="16"/>
                <w:szCs w:val="16"/>
              </w:rPr>
              <w:t>Другие требования</w:t>
            </w:r>
          </w:p>
          <w:p w14:paraId="161D38EA" w14:textId="77777777" w:rsidR="005602CC" w:rsidRPr="006B6321" w:rsidRDefault="005602CC" w:rsidP="005602CC">
            <w:pPr>
              <w:numPr>
                <w:ilvl w:val="0"/>
                <w:numId w:val="39"/>
              </w:numPr>
              <w:rPr>
                <w:sz w:val="16"/>
                <w:szCs w:val="16"/>
                <w:lang w:val="af-ZA"/>
              </w:rPr>
            </w:pPr>
            <w:r w:rsidRPr="006B6321">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0D5AE0A0" w14:textId="77777777" w:rsidR="00771047" w:rsidRPr="00771047" w:rsidRDefault="005602CC" w:rsidP="00771047">
            <w:pPr>
              <w:numPr>
                <w:ilvl w:val="0"/>
                <w:numId w:val="39"/>
              </w:numPr>
              <w:rPr>
                <w:rFonts w:ascii="GHEA Grapalat" w:hAnsi="GHEA Grapalat"/>
                <w:sz w:val="20"/>
              </w:rPr>
            </w:pPr>
            <w:r w:rsidRPr="006B6321">
              <w:rPr>
                <w:sz w:val="16"/>
                <w:szCs w:val="16"/>
                <w:lang w:val="af-ZA"/>
              </w:rPr>
              <w:t>Предоставление DATA-соединения в случае смены адреса</w:t>
            </w:r>
          </w:p>
          <w:p w14:paraId="3D8F53A9" w14:textId="776F8C00" w:rsidR="005602CC" w:rsidRPr="00E40AC8" w:rsidRDefault="005602CC" w:rsidP="00771047">
            <w:pPr>
              <w:numPr>
                <w:ilvl w:val="0"/>
                <w:numId w:val="39"/>
              </w:numPr>
              <w:rPr>
                <w:rFonts w:ascii="GHEA Grapalat" w:hAnsi="GHEA Grapalat"/>
                <w:sz w:val="20"/>
              </w:rPr>
            </w:pPr>
            <w:r w:rsidRPr="006B6321">
              <w:rPr>
                <w:sz w:val="16"/>
                <w:szCs w:val="16"/>
                <w:lang w:val="af-ZA"/>
              </w:rPr>
              <w:t>Возможность контролировать онлайн: доступность, качество и объем предоставляемых услуг</w:t>
            </w:r>
          </w:p>
        </w:tc>
        <w:tc>
          <w:tcPr>
            <w:tcW w:w="1270" w:type="dxa"/>
          </w:tcPr>
          <w:p w14:paraId="3E895DFA" w14:textId="0C886D13" w:rsidR="005602CC" w:rsidRPr="00E40AC8" w:rsidRDefault="005602CC" w:rsidP="005602CC">
            <w:pPr>
              <w:widowControl w:val="0"/>
              <w:spacing w:after="120"/>
              <w:jc w:val="center"/>
              <w:rPr>
                <w:rFonts w:ascii="GHEA Grapalat" w:hAnsi="GHEA Grapalat"/>
                <w:sz w:val="20"/>
              </w:rPr>
            </w:pPr>
            <w:r w:rsidRPr="00545073">
              <w:rPr>
                <w:rFonts w:ascii="GHEA Grapalat" w:hAnsi="GHEA Grapalat"/>
                <w:sz w:val="20"/>
                <w:lang w:val="en-US"/>
              </w:rPr>
              <w:t>драм</w:t>
            </w:r>
          </w:p>
        </w:tc>
        <w:tc>
          <w:tcPr>
            <w:tcW w:w="1465" w:type="dxa"/>
          </w:tcPr>
          <w:p w14:paraId="36E702A8" w14:textId="77777777" w:rsidR="005602CC" w:rsidRPr="00E40AC8" w:rsidRDefault="005602CC" w:rsidP="005602CC">
            <w:pPr>
              <w:widowControl w:val="0"/>
              <w:spacing w:after="120"/>
              <w:jc w:val="center"/>
              <w:rPr>
                <w:rFonts w:ascii="GHEA Grapalat" w:hAnsi="GHEA Grapalat"/>
                <w:sz w:val="20"/>
              </w:rPr>
            </w:pPr>
          </w:p>
        </w:tc>
        <w:tc>
          <w:tcPr>
            <w:tcW w:w="890" w:type="dxa"/>
          </w:tcPr>
          <w:p w14:paraId="575DC1C5" w14:textId="68CD2C32"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42DF7B22" w14:textId="22256025" w:rsidR="005602CC" w:rsidRPr="00E40AC8" w:rsidRDefault="005602CC" w:rsidP="005602CC">
            <w:pPr>
              <w:widowControl w:val="0"/>
              <w:spacing w:after="120"/>
              <w:jc w:val="center"/>
              <w:rPr>
                <w:rFonts w:ascii="GHEA Grapalat" w:hAnsi="GHEA Grapalat"/>
                <w:sz w:val="20"/>
              </w:rPr>
            </w:pPr>
            <w:r w:rsidRPr="00A13CB9">
              <w:rPr>
                <w:rFonts w:ascii="inherit" w:hAnsi="inherit"/>
                <w:color w:val="212121"/>
                <w:sz w:val="16"/>
                <w:szCs w:val="16"/>
              </w:rPr>
              <w:t>г. Ереван, Наири Зарян 22</w:t>
            </w:r>
          </w:p>
        </w:tc>
        <w:tc>
          <w:tcPr>
            <w:tcW w:w="933" w:type="dxa"/>
          </w:tcPr>
          <w:p w14:paraId="128395A8" w14:textId="106FEECE"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 </w:t>
            </w:r>
            <w:r w:rsidR="000B444F">
              <w:rPr>
                <w:rFonts w:ascii="GHEA Grapalat" w:hAnsi="GHEA Grapalat"/>
                <w:b/>
                <w:bCs/>
                <w:i/>
                <w:iCs/>
                <w:sz w:val="14"/>
                <w:szCs w:val="14"/>
                <w:lang w:val="en-US"/>
              </w:rPr>
              <w:t xml:space="preserve">               30-ого </w:t>
            </w:r>
            <w:r w:rsidR="000B444F" w:rsidRPr="00131E9C">
              <w:rPr>
                <w:rFonts w:ascii="GHEA Grapalat" w:hAnsi="GHEA Grapalat"/>
                <w:b/>
                <w:bCs/>
                <w:i/>
                <w:iCs/>
                <w:sz w:val="14"/>
                <w:szCs w:val="14"/>
              </w:rPr>
              <w:t xml:space="preserve"> </w:t>
            </w:r>
            <w:r w:rsidRPr="00131E9C">
              <w:rPr>
                <w:rFonts w:ascii="GHEA Grapalat" w:hAnsi="GHEA Grapalat"/>
                <w:b/>
                <w:bCs/>
                <w:i/>
                <w:iCs/>
                <w:sz w:val="14"/>
                <w:szCs w:val="14"/>
              </w:rPr>
              <w:t>декабря.</w:t>
            </w:r>
          </w:p>
        </w:tc>
      </w:tr>
    </w:tbl>
    <w:p w14:paraId="2FC3298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C408B57" w14:textId="77777777" w:rsidTr="005B7138">
        <w:trPr>
          <w:jc w:val="center"/>
        </w:trPr>
        <w:tc>
          <w:tcPr>
            <w:tcW w:w="4536" w:type="dxa"/>
          </w:tcPr>
          <w:p w14:paraId="6D1E25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81006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7F83E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8E86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BE88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8A328D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630F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7153DF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BDAA7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2E5DBA"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4CE693B" w14:textId="77777777" w:rsidR="00554D44" w:rsidRDefault="00554D44" w:rsidP="00375205">
      <w:pPr>
        <w:widowControl w:val="0"/>
        <w:spacing w:after="160" w:line="360" w:lineRule="auto"/>
        <w:ind w:firstLine="567"/>
        <w:jc w:val="right"/>
        <w:rPr>
          <w:rFonts w:ascii="GHEA Grapalat" w:hAnsi="GHEA Grapalat"/>
          <w:i/>
        </w:rPr>
      </w:pPr>
    </w:p>
    <w:p w14:paraId="45539C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3A293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F999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19BC50" w14:textId="77777777" w:rsidTr="005B7138">
        <w:trPr>
          <w:tblCellSpacing w:w="7" w:type="dxa"/>
          <w:jc w:val="center"/>
        </w:trPr>
        <w:tc>
          <w:tcPr>
            <w:tcW w:w="0" w:type="auto"/>
            <w:gridSpan w:val="2"/>
            <w:vAlign w:val="center"/>
          </w:tcPr>
          <w:p w14:paraId="4885D43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2A981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F2A87AF" w14:textId="77777777" w:rsidTr="005B7138">
        <w:trPr>
          <w:tblCellSpacing w:w="7" w:type="dxa"/>
          <w:jc w:val="center"/>
        </w:trPr>
        <w:tc>
          <w:tcPr>
            <w:tcW w:w="0" w:type="auto"/>
            <w:vAlign w:val="center"/>
          </w:tcPr>
          <w:p w14:paraId="785A42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C812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7088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353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FCAA40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C0265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2F211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9BF4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8F931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AE726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0C3C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52D7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A4163F" w14:textId="77777777" w:rsidR="003B2F27" w:rsidRPr="00AD29CE" w:rsidRDefault="003B2F27" w:rsidP="003B2F27">
      <w:pPr>
        <w:widowControl w:val="0"/>
        <w:spacing w:after="160" w:line="360" w:lineRule="auto"/>
        <w:ind w:firstLine="375"/>
        <w:rPr>
          <w:rFonts w:ascii="GHEA Grapalat" w:hAnsi="GHEA Grapalat"/>
          <w:iCs/>
          <w:color w:val="000000"/>
        </w:rPr>
      </w:pPr>
    </w:p>
    <w:p w14:paraId="0AF6484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53F9A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047D9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B5216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723785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CC4FC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CC17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5377D2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5CC80EC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EA8BCBC" w14:textId="77777777" w:rsidTr="005B7138">
        <w:trPr>
          <w:jc w:val="center"/>
        </w:trPr>
        <w:tc>
          <w:tcPr>
            <w:tcW w:w="357" w:type="dxa"/>
            <w:vMerge w:val="restart"/>
            <w:shd w:val="clear" w:color="auto" w:fill="auto"/>
            <w:vAlign w:val="center"/>
          </w:tcPr>
          <w:p w14:paraId="01EB3C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8786A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6BA7486" w14:textId="77777777" w:rsidTr="005B7138">
        <w:trPr>
          <w:jc w:val="center"/>
        </w:trPr>
        <w:tc>
          <w:tcPr>
            <w:tcW w:w="357" w:type="dxa"/>
            <w:vMerge/>
            <w:shd w:val="clear" w:color="auto" w:fill="auto"/>
          </w:tcPr>
          <w:p w14:paraId="2A5D73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E1E4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B9DE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9FC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5DC3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1429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F908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7E838C" w14:textId="77777777" w:rsidTr="005B7138">
        <w:trPr>
          <w:trHeight w:val="1105"/>
          <w:jc w:val="center"/>
        </w:trPr>
        <w:tc>
          <w:tcPr>
            <w:tcW w:w="357" w:type="dxa"/>
            <w:vMerge/>
            <w:tcBorders>
              <w:bottom w:val="single" w:sz="4" w:space="0" w:color="auto"/>
            </w:tcBorders>
            <w:shd w:val="clear" w:color="auto" w:fill="auto"/>
          </w:tcPr>
          <w:p w14:paraId="5A14F6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149D9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93BD2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54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60992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37A3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98D0E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36BD1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A5420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C65934" w14:textId="77777777" w:rsidTr="005B7138">
        <w:trPr>
          <w:jc w:val="center"/>
        </w:trPr>
        <w:tc>
          <w:tcPr>
            <w:tcW w:w="357" w:type="dxa"/>
            <w:shd w:val="clear" w:color="auto" w:fill="auto"/>
            <w:vAlign w:val="center"/>
          </w:tcPr>
          <w:p w14:paraId="28897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DD84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C7A91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525B2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2327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FF48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93E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4AED9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D43A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81BC1C3" w14:textId="77777777" w:rsidTr="005B7138">
        <w:trPr>
          <w:jc w:val="center"/>
        </w:trPr>
        <w:tc>
          <w:tcPr>
            <w:tcW w:w="357" w:type="dxa"/>
            <w:shd w:val="clear" w:color="auto" w:fill="auto"/>
          </w:tcPr>
          <w:p w14:paraId="1E590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814F9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7BD13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BAAF1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0D4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F8CA3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16AD1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A046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5FFF9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BE53F6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BE9C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9C3971" w14:textId="77777777" w:rsidTr="005B7138">
        <w:trPr>
          <w:trHeight w:val="266"/>
          <w:tblCellSpacing w:w="7" w:type="dxa"/>
          <w:jc w:val="center"/>
        </w:trPr>
        <w:tc>
          <w:tcPr>
            <w:tcW w:w="0" w:type="auto"/>
            <w:vAlign w:val="center"/>
          </w:tcPr>
          <w:p w14:paraId="1F922F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314E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46DE79" w14:textId="77777777" w:rsidTr="005B7138">
        <w:trPr>
          <w:trHeight w:val="473"/>
          <w:tblCellSpacing w:w="7" w:type="dxa"/>
          <w:jc w:val="center"/>
        </w:trPr>
        <w:tc>
          <w:tcPr>
            <w:tcW w:w="0" w:type="auto"/>
            <w:vAlign w:val="center"/>
          </w:tcPr>
          <w:p w14:paraId="40549A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3F3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67428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7129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F4110D" w14:textId="77777777" w:rsidTr="005B7138">
        <w:trPr>
          <w:trHeight w:val="503"/>
          <w:tblCellSpacing w:w="7" w:type="dxa"/>
          <w:jc w:val="center"/>
        </w:trPr>
        <w:tc>
          <w:tcPr>
            <w:tcW w:w="0" w:type="auto"/>
            <w:vAlign w:val="center"/>
          </w:tcPr>
          <w:p w14:paraId="1DD1AA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F8651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EFC2D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651C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22AC24C" w14:textId="77777777" w:rsidTr="005B7138">
        <w:trPr>
          <w:trHeight w:val="281"/>
          <w:tblCellSpacing w:w="7" w:type="dxa"/>
          <w:jc w:val="center"/>
        </w:trPr>
        <w:tc>
          <w:tcPr>
            <w:tcW w:w="0" w:type="auto"/>
            <w:vAlign w:val="center"/>
          </w:tcPr>
          <w:p w14:paraId="7E3EE0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D24A7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6CA6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2E8653" w14:textId="77777777" w:rsidR="003B2F27" w:rsidRDefault="003B2F27" w:rsidP="003B2F27">
      <w:pPr>
        <w:rPr>
          <w:rFonts w:ascii="GHEA Grapalat" w:hAnsi="GHEA Grapalat"/>
        </w:rPr>
      </w:pPr>
      <w:r>
        <w:rPr>
          <w:rFonts w:ascii="GHEA Grapalat" w:hAnsi="GHEA Grapalat"/>
        </w:rPr>
        <w:br w:type="page"/>
      </w:r>
    </w:p>
    <w:p w14:paraId="3FE3F0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8B4A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A30259" w14:textId="77777777" w:rsidR="003B2F27" w:rsidRPr="00AD29CE" w:rsidRDefault="003B2F27" w:rsidP="003B2F27">
      <w:pPr>
        <w:widowControl w:val="0"/>
        <w:spacing w:after="160" w:line="360" w:lineRule="auto"/>
        <w:rPr>
          <w:rFonts w:ascii="GHEA Grapalat" w:hAnsi="GHEA Grapalat"/>
        </w:rPr>
      </w:pPr>
    </w:p>
    <w:p w14:paraId="309DDF1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83FE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D2AD9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5AD07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0FBAE0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24F619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A5F8FA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1809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3F1C3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82ADF1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ACE4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C94F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20E6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BBC2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312F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FAF1F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8E80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2AF9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A81E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AECA29" w14:textId="77777777" w:rsidR="003B2F27" w:rsidRPr="00AD29CE" w:rsidRDefault="003B2F27" w:rsidP="005B7138">
            <w:pPr>
              <w:widowControl w:val="0"/>
              <w:spacing w:after="120"/>
              <w:rPr>
                <w:rFonts w:ascii="GHEA Grapalat" w:hAnsi="GHEA Grapalat" w:cs="Sylfaen"/>
              </w:rPr>
            </w:pPr>
          </w:p>
        </w:tc>
      </w:tr>
      <w:tr w:rsidR="003B2F27" w:rsidRPr="00AD29CE" w14:paraId="3526AC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F5E6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593297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AAB676" w14:textId="77777777" w:rsidR="003B2F27" w:rsidRPr="00AD29CE" w:rsidRDefault="003B2F27" w:rsidP="005B7138">
            <w:pPr>
              <w:widowControl w:val="0"/>
              <w:spacing w:after="120"/>
              <w:rPr>
                <w:rFonts w:ascii="GHEA Grapalat" w:hAnsi="GHEA Grapalat" w:cs="Sylfaen"/>
              </w:rPr>
            </w:pPr>
          </w:p>
        </w:tc>
      </w:tr>
    </w:tbl>
    <w:p w14:paraId="27C1F4D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D9FD05" w14:textId="77777777" w:rsidR="003B2F27" w:rsidRDefault="003B2F27" w:rsidP="003B2F27">
      <w:pPr>
        <w:rPr>
          <w:rFonts w:ascii="GHEA Grapalat" w:hAnsi="GHEA Grapalat" w:cs="Sylfaen"/>
        </w:rPr>
      </w:pPr>
      <w:r>
        <w:rPr>
          <w:rFonts w:ascii="GHEA Grapalat" w:hAnsi="GHEA Grapalat" w:cs="Sylfaen"/>
        </w:rPr>
        <w:br w:type="page"/>
      </w:r>
    </w:p>
    <w:p w14:paraId="03CC95C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A9A37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61318F4" w14:textId="77777777" w:rsidTr="005B7138">
        <w:tc>
          <w:tcPr>
            <w:tcW w:w="4785" w:type="dxa"/>
          </w:tcPr>
          <w:p w14:paraId="6958A4E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BAEC9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5B0EFA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FE7B20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B156D89" w14:textId="77777777" w:rsidTr="005B7138">
        <w:trPr>
          <w:tblCellSpacing w:w="7" w:type="dxa"/>
          <w:jc w:val="center"/>
        </w:trPr>
        <w:tc>
          <w:tcPr>
            <w:tcW w:w="0" w:type="auto"/>
            <w:vAlign w:val="center"/>
          </w:tcPr>
          <w:p w14:paraId="46A5FC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D7968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1B68DF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7002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E336306" w14:textId="77777777" w:rsidTr="005B7138">
        <w:trPr>
          <w:tblCellSpacing w:w="7" w:type="dxa"/>
          <w:jc w:val="center"/>
        </w:trPr>
        <w:tc>
          <w:tcPr>
            <w:tcW w:w="0" w:type="auto"/>
            <w:vAlign w:val="center"/>
          </w:tcPr>
          <w:p w14:paraId="4017FC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43A0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7EA86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0F76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6E51D21" w14:textId="77777777" w:rsidTr="005B7138">
        <w:trPr>
          <w:tblCellSpacing w:w="7" w:type="dxa"/>
          <w:jc w:val="center"/>
        </w:trPr>
        <w:tc>
          <w:tcPr>
            <w:tcW w:w="0" w:type="auto"/>
            <w:vAlign w:val="center"/>
          </w:tcPr>
          <w:p w14:paraId="646A95E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0585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E9B3D1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482E3A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C658BFC"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3EB8337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B9B2BC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AEC53EE" w14:textId="77777777" w:rsidR="003A45B5" w:rsidRPr="00A33C34" w:rsidRDefault="003A45B5" w:rsidP="003A45B5">
      <w:pPr>
        <w:jc w:val="center"/>
        <w:rPr>
          <w:rFonts w:ascii="GHEA Grapalat" w:hAnsi="GHEA Grapalat" w:cs="GHEA Grapalat"/>
        </w:rPr>
      </w:pPr>
    </w:p>
    <w:p w14:paraId="675C9FF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7726E2C" w14:textId="77777777" w:rsidR="003A45B5" w:rsidRPr="00A33C34" w:rsidRDefault="003A45B5" w:rsidP="003A45B5">
      <w:pPr>
        <w:jc w:val="center"/>
        <w:rPr>
          <w:rFonts w:ascii="GHEA Grapalat" w:hAnsi="GHEA Grapalat" w:cs="GHEA Grapalat"/>
          <w:lang w:val="hy-AM"/>
        </w:rPr>
      </w:pPr>
    </w:p>
    <w:p w14:paraId="2BF96FD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B446D7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291AD8" w14:textId="77777777" w:rsidR="003A45B5" w:rsidRPr="00A33C34" w:rsidRDefault="003A45B5" w:rsidP="003A45B5">
      <w:pPr>
        <w:rPr>
          <w:rFonts w:ascii="GHEA Grapalat" w:hAnsi="GHEA Grapalat"/>
          <w:vertAlign w:val="superscript"/>
          <w:lang w:val="es-ES"/>
        </w:rPr>
      </w:pPr>
    </w:p>
    <w:p w14:paraId="62F7A0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0D1FB7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A7FE5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1D4EC6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7D157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AE247D" w14:textId="77777777" w:rsidR="003A45B5" w:rsidRPr="00A33C34" w:rsidRDefault="003A45B5" w:rsidP="003A45B5">
      <w:pPr>
        <w:rPr>
          <w:rFonts w:ascii="GHEA Grapalat" w:hAnsi="GHEA Grapalat" w:cs="Sylfaen"/>
          <w:sz w:val="20"/>
          <w:szCs w:val="20"/>
          <w:lang w:val="es-ES"/>
        </w:rPr>
      </w:pPr>
    </w:p>
    <w:p w14:paraId="08BAC59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03A6881" w14:textId="77777777" w:rsidR="003A45B5" w:rsidRPr="00A33C34" w:rsidRDefault="003A45B5" w:rsidP="003A45B5">
      <w:pPr>
        <w:jc w:val="center"/>
        <w:rPr>
          <w:rFonts w:ascii="GHEA Grapalat" w:hAnsi="GHEA Grapalat" w:cs="GHEA Grapalat"/>
          <w:lang w:val="es-ES"/>
        </w:rPr>
      </w:pPr>
    </w:p>
    <w:p w14:paraId="5BC7D702" w14:textId="77777777" w:rsidR="003A45B5" w:rsidRPr="00A33C34" w:rsidRDefault="003A45B5" w:rsidP="003A45B5">
      <w:pPr>
        <w:ind w:firstLine="709"/>
        <w:rPr>
          <w:lang w:val="es-ES"/>
        </w:rPr>
      </w:pPr>
    </w:p>
    <w:p w14:paraId="1C903FC5" w14:textId="77777777" w:rsidR="003A45B5" w:rsidRPr="00A33C34" w:rsidRDefault="003A45B5" w:rsidP="003A45B5">
      <w:pPr>
        <w:ind w:firstLine="709"/>
        <w:rPr>
          <w:lang w:val="es-ES"/>
        </w:rPr>
      </w:pPr>
    </w:p>
    <w:p w14:paraId="64EB3AD6" w14:textId="77777777" w:rsidR="003A45B5" w:rsidRPr="00A33C34" w:rsidRDefault="003A45B5" w:rsidP="003A45B5">
      <w:pPr>
        <w:ind w:firstLine="709"/>
        <w:rPr>
          <w:lang w:val="es-ES"/>
        </w:rPr>
      </w:pPr>
    </w:p>
    <w:p w14:paraId="2F3D0E8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62B19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943232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FA8655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4469B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D9934CC" w14:textId="77777777" w:rsidR="003A45B5" w:rsidRPr="00A33C34" w:rsidRDefault="003A45B5" w:rsidP="003A45B5">
      <w:pPr>
        <w:jc w:val="center"/>
        <w:rPr>
          <w:rFonts w:ascii="GHEA Grapalat" w:hAnsi="GHEA Grapalat" w:cs="Sylfaen"/>
          <w:sz w:val="16"/>
          <w:szCs w:val="16"/>
          <w:lang w:val="es-ES"/>
        </w:rPr>
      </w:pPr>
    </w:p>
    <w:p w14:paraId="798B7EB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51AA" w14:textId="77777777" w:rsidR="00102186" w:rsidRDefault="00102186">
      <w:r>
        <w:separator/>
      </w:r>
    </w:p>
  </w:endnote>
  <w:endnote w:type="continuationSeparator" w:id="0">
    <w:p w14:paraId="49572936" w14:textId="77777777" w:rsidR="00102186" w:rsidRDefault="0010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id w:val="1521825309"/>
      <w:docPartObj>
        <w:docPartGallery w:val="Page Numbers (Bottom of Page)"/>
        <w:docPartUnique/>
      </w:docPartObj>
    </w:sdtPr>
    <w:sdtEndPr>
      <w:rPr>
        <w:rFonts w:ascii="GHEA Grapalat" w:hAnsi="GHEA Grapalat"/>
        <w:sz w:val="24"/>
        <w:szCs w:val="24"/>
      </w:rPr>
    </w:sdtEndPr>
    <w:sdtContent>
      <w:p w14:paraId="3A6579D8" w14:textId="2FC89813" w:rsidR="00C20124" w:rsidRPr="004D49BD" w:rsidRDefault="00C20124" w:rsidP="00C20124">
        <w:pPr>
          <w:pStyle w:val="FootnoteText"/>
          <w:widowControl w:val="0"/>
          <w:jc w:val="both"/>
          <w:rPr>
            <w:rFonts w:ascii="GHEA Grapalat" w:hAnsi="GHEA Grapalat"/>
            <w:i/>
            <w:lang w:val="hy-AM"/>
          </w:rPr>
        </w:pPr>
      </w:p>
      <w:p w14:paraId="05916203" w14:textId="62002896"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04A85" w14:textId="77777777" w:rsidR="00102186" w:rsidRDefault="00102186">
      <w:r>
        <w:separator/>
      </w:r>
    </w:p>
  </w:footnote>
  <w:footnote w:type="continuationSeparator" w:id="0">
    <w:p w14:paraId="77AF6490" w14:textId="77777777" w:rsidR="00102186" w:rsidRDefault="00102186">
      <w:r>
        <w:continuationSeparator/>
      </w:r>
    </w:p>
  </w:footnote>
  <w:footnote w:id="1">
    <w:p w14:paraId="3F347154" w14:textId="428597E2" w:rsidR="0035683C" w:rsidRDefault="0035683C" w:rsidP="00936FBF">
      <w:pPr>
        <w:pStyle w:val="FootnoteText"/>
        <w:widowControl w:val="0"/>
        <w:jc w:val="both"/>
        <w:rPr>
          <w:rFonts w:ascii="GHEA Grapalat" w:hAnsi="GHEA Grapalat"/>
          <w:i/>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DA3C560" w14:textId="77777777" w:rsidR="00C20124" w:rsidRPr="004D49BD" w:rsidRDefault="00C20124" w:rsidP="00C20124">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A208BE6" w14:textId="77777777" w:rsidR="00C20124" w:rsidRPr="008842CE" w:rsidRDefault="00C20124" w:rsidP="00936FBF">
      <w:pPr>
        <w:pStyle w:val="FootnoteText"/>
        <w:widowControl w:val="0"/>
        <w:jc w:val="both"/>
        <w:rPr>
          <w:rFonts w:ascii="GHEA Grapalat" w:hAnsi="GHEA Grapalat"/>
          <w:lang w:val="af-ZA"/>
        </w:rPr>
      </w:pPr>
    </w:p>
    <w:p w14:paraId="59EC6FCB" w14:textId="77777777" w:rsidR="0035683C" w:rsidRPr="00936FBF" w:rsidRDefault="0035683C">
      <w:pPr>
        <w:pStyle w:val="FootnoteText"/>
        <w:rPr>
          <w:lang w:val="af-ZA"/>
        </w:rPr>
      </w:pPr>
    </w:p>
  </w:footnote>
  <w:footnote w:id="2">
    <w:p w14:paraId="06BF4415"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A38682" w14:textId="77777777" w:rsidR="0035683C" w:rsidRPr="000811C1" w:rsidRDefault="0035683C">
      <w:pPr>
        <w:pStyle w:val="FootnoteText"/>
        <w:rPr>
          <w:lang w:val="af-ZA"/>
        </w:rPr>
      </w:pPr>
    </w:p>
  </w:footnote>
  <w:footnote w:id="3">
    <w:p w14:paraId="7CD486B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04214DF"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3DA393F2" w14:textId="77777777" w:rsidR="0035683C" w:rsidRDefault="0035683C" w:rsidP="006B3E56">
      <w:pPr>
        <w:jc w:val="both"/>
      </w:pPr>
    </w:p>
    <w:p w14:paraId="476F7036" w14:textId="77777777" w:rsidR="0035683C" w:rsidRPr="008444F1" w:rsidRDefault="0035683C" w:rsidP="006B3E56">
      <w:pPr>
        <w:jc w:val="both"/>
        <w:rPr>
          <w:i/>
        </w:rPr>
      </w:pPr>
    </w:p>
    <w:p w14:paraId="1930A235"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9CB95E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41D5A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2ADECFE" w14:textId="77777777" w:rsidR="0035683C" w:rsidRDefault="0035683C" w:rsidP="006B3E56">
      <w:pPr>
        <w:jc w:val="both"/>
        <w:rPr>
          <w:rFonts w:ascii="GHEA Grapalat" w:hAnsi="GHEA Grapalat"/>
          <w:sz w:val="20"/>
          <w:szCs w:val="20"/>
          <w:lang w:val="af-ZA"/>
        </w:rPr>
      </w:pPr>
    </w:p>
    <w:p w14:paraId="65697BC7" w14:textId="77777777" w:rsidR="0035683C" w:rsidRDefault="0035683C" w:rsidP="006B3E56">
      <w:pPr>
        <w:pStyle w:val="FootnoteText"/>
        <w:rPr>
          <w:rFonts w:asciiTheme="minorHAnsi" w:hAnsiTheme="minorHAnsi"/>
          <w:lang w:val="af-ZA"/>
        </w:rPr>
      </w:pPr>
    </w:p>
  </w:footnote>
  <w:footnote w:id="6">
    <w:p w14:paraId="14A6C56D"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F097E6" w14:textId="77777777" w:rsidR="0035683C" w:rsidRPr="00D3436F" w:rsidRDefault="0035683C">
      <w:pPr>
        <w:pStyle w:val="FootnoteText"/>
        <w:rPr>
          <w:lang w:val="es-ES"/>
        </w:rPr>
      </w:pPr>
    </w:p>
  </w:footnote>
  <w:footnote w:id="7">
    <w:p w14:paraId="4CF21732" w14:textId="77777777" w:rsidR="0035683C" w:rsidRPr="008842CE" w:rsidRDefault="0035683C" w:rsidP="003D2FE2">
      <w:pPr>
        <w:pStyle w:val="FootnoteText"/>
        <w:jc w:val="both"/>
      </w:pPr>
    </w:p>
  </w:footnote>
  <w:footnote w:id="8">
    <w:p w14:paraId="717DEAD6" w14:textId="77777777" w:rsidR="0035683C" w:rsidRPr="008842CE" w:rsidRDefault="0035683C" w:rsidP="000A214C">
      <w:pPr>
        <w:pStyle w:val="FootnoteText"/>
        <w:jc w:val="both"/>
      </w:pPr>
    </w:p>
  </w:footnote>
  <w:footnote w:id="9">
    <w:p w14:paraId="5E63E35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C727DE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55EB8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9A1D3E8" w14:textId="1A81D701" w:rsidR="0035683C" w:rsidRPr="00615130" w:rsidRDefault="0035683C" w:rsidP="003B2F27">
      <w:pPr>
        <w:pStyle w:val="FootnoteText"/>
        <w:jc w:val="both"/>
        <w:rPr>
          <w:rFonts w:ascii="GHEA Grapalat" w:hAnsi="GHEA Grapalat"/>
          <w:i/>
          <w:sz w:val="18"/>
          <w:szCs w:val="18"/>
        </w:rPr>
      </w:pPr>
    </w:p>
    <w:p w14:paraId="204B1578" w14:textId="77777777" w:rsidR="0035683C" w:rsidRPr="00576D9C" w:rsidRDefault="0035683C" w:rsidP="003B2F27">
      <w:pPr>
        <w:pStyle w:val="FootnoteText"/>
        <w:jc w:val="both"/>
        <w:rPr>
          <w:rFonts w:ascii="GHEA Grapalat" w:hAnsi="GHEA Grapalat"/>
          <w:lang w:val="hy-AM"/>
        </w:rPr>
      </w:pPr>
    </w:p>
  </w:footnote>
  <w:footnote w:id="11">
    <w:p w14:paraId="7B835A2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7927A2C0"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09B8C53"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A630745"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741AC7F8"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347174"/>
    <w:multiLevelType w:val="hybridMultilevel"/>
    <w:tmpl w:val="61BAA094"/>
    <w:lvl w:ilvl="0" w:tplc="04090001">
      <w:start w:val="1"/>
      <w:numFmt w:val="bullet"/>
      <w:lvlText w:val=""/>
      <w:lvlJc w:val="left"/>
      <w:pPr>
        <w:ind w:left="432" w:hanging="360"/>
      </w:pPr>
      <w:rPr>
        <w:rFonts w:ascii="Symbol" w:hAnsi="Symbol" w:hint="default"/>
      </w:rPr>
    </w:lvl>
    <w:lvl w:ilvl="1" w:tplc="CB3A007C">
      <w:numFmt w:val="bullet"/>
      <w:lvlText w:val="•"/>
      <w:lvlJc w:val="left"/>
      <w:pPr>
        <w:ind w:left="1152" w:hanging="360"/>
      </w:pPr>
      <w:rPr>
        <w:rFonts w:ascii="GHEA Grapalat" w:eastAsia="Times New Roman" w:hAnsi="GHEA Grapalat" w:cs="Times New Roman"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F82E43"/>
    <w:multiLevelType w:val="hybridMultilevel"/>
    <w:tmpl w:val="08A2A24A"/>
    <w:styleLink w:val="Dash"/>
    <w:lvl w:ilvl="0" w:tplc="A21ECCA6">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9AE19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C56C2">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02F290">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5ECDC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54CCA2">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5E096B6">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D8D60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DE369E">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0"/>
  </w:num>
  <w:num w:numId="4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07"/>
    <w:rsid w:val="000058CF"/>
    <w:rsid w:val="00005D30"/>
    <w:rsid w:val="00005FDE"/>
    <w:rsid w:val="0000622A"/>
    <w:rsid w:val="00006494"/>
    <w:rsid w:val="00007113"/>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6F4"/>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9B5"/>
    <w:rsid w:val="0003232C"/>
    <w:rsid w:val="000330A3"/>
    <w:rsid w:val="00033946"/>
    <w:rsid w:val="00033B20"/>
    <w:rsid w:val="000347F8"/>
    <w:rsid w:val="00034CED"/>
    <w:rsid w:val="00034F16"/>
    <w:rsid w:val="00035C8A"/>
    <w:rsid w:val="00036F40"/>
    <w:rsid w:val="00037DDE"/>
    <w:rsid w:val="00037FB9"/>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23E"/>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A32"/>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39"/>
    <w:rsid w:val="00075791"/>
    <w:rsid w:val="00075997"/>
    <w:rsid w:val="00076092"/>
    <w:rsid w:val="000763E5"/>
    <w:rsid w:val="00076CB1"/>
    <w:rsid w:val="00077062"/>
    <w:rsid w:val="00077BB9"/>
    <w:rsid w:val="00080C4E"/>
    <w:rsid w:val="00080E73"/>
    <w:rsid w:val="000811C1"/>
    <w:rsid w:val="00081ED3"/>
    <w:rsid w:val="0008219E"/>
    <w:rsid w:val="000822C1"/>
    <w:rsid w:val="00082ADC"/>
    <w:rsid w:val="00082DE0"/>
    <w:rsid w:val="00083476"/>
    <w:rsid w:val="00083558"/>
    <w:rsid w:val="00083CFD"/>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3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44F"/>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B9E"/>
    <w:rsid w:val="000C673A"/>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BD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1CE"/>
    <w:rsid w:val="000F109E"/>
    <w:rsid w:val="000F1C3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AF"/>
    <w:rsid w:val="000F6952"/>
    <w:rsid w:val="000F6C24"/>
    <w:rsid w:val="000F7026"/>
    <w:rsid w:val="000F7826"/>
    <w:rsid w:val="000F7AE0"/>
    <w:rsid w:val="000F7BD3"/>
    <w:rsid w:val="0010050E"/>
    <w:rsid w:val="001005B0"/>
    <w:rsid w:val="00100C10"/>
    <w:rsid w:val="001017E8"/>
    <w:rsid w:val="00101C9A"/>
    <w:rsid w:val="00101F06"/>
    <w:rsid w:val="0010213D"/>
    <w:rsid w:val="00102186"/>
    <w:rsid w:val="0010323D"/>
    <w:rsid w:val="00103763"/>
    <w:rsid w:val="00104861"/>
    <w:rsid w:val="001060C3"/>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42"/>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ED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CC5"/>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1A"/>
    <w:rsid w:val="001609F6"/>
    <w:rsid w:val="00160AE4"/>
    <w:rsid w:val="00160BB4"/>
    <w:rsid w:val="00161428"/>
    <w:rsid w:val="00161B32"/>
    <w:rsid w:val="00161E41"/>
    <w:rsid w:val="0016213E"/>
    <w:rsid w:val="0016219C"/>
    <w:rsid w:val="00163324"/>
    <w:rsid w:val="001647D2"/>
    <w:rsid w:val="00164BBC"/>
    <w:rsid w:val="0016519F"/>
    <w:rsid w:val="001655D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B7"/>
    <w:rsid w:val="00177A5C"/>
    <w:rsid w:val="00177D71"/>
    <w:rsid w:val="00177FCE"/>
    <w:rsid w:val="00180134"/>
    <w:rsid w:val="00180B4B"/>
    <w:rsid w:val="00180D64"/>
    <w:rsid w:val="00180EB9"/>
    <w:rsid w:val="00180EE9"/>
    <w:rsid w:val="00181C60"/>
    <w:rsid w:val="00181F0F"/>
    <w:rsid w:val="00181F75"/>
    <w:rsid w:val="00182D2E"/>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AB9"/>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85F"/>
    <w:rsid w:val="001A3FEC"/>
    <w:rsid w:val="001A424D"/>
    <w:rsid w:val="001A43A4"/>
    <w:rsid w:val="001A44A6"/>
    <w:rsid w:val="001A4EF7"/>
    <w:rsid w:val="001A5BC8"/>
    <w:rsid w:val="001A5C02"/>
    <w:rsid w:val="001A5ED1"/>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17"/>
    <w:rsid w:val="001B45A9"/>
    <w:rsid w:val="001B478E"/>
    <w:rsid w:val="001B4CFF"/>
    <w:rsid w:val="001B5DD1"/>
    <w:rsid w:val="001B679E"/>
    <w:rsid w:val="001B6807"/>
    <w:rsid w:val="001B6FCF"/>
    <w:rsid w:val="001C07C6"/>
    <w:rsid w:val="001C0849"/>
    <w:rsid w:val="001C1570"/>
    <w:rsid w:val="001C27A8"/>
    <w:rsid w:val="001C3D83"/>
    <w:rsid w:val="001C3F6C"/>
    <w:rsid w:val="001C57FD"/>
    <w:rsid w:val="001C6688"/>
    <w:rsid w:val="001C76F7"/>
    <w:rsid w:val="001D0249"/>
    <w:rsid w:val="001D129F"/>
    <w:rsid w:val="001D17FB"/>
    <w:rsid w:val="001D1D00"/>
    <w:rsid w:val="001D209D"/>
    <w:rsid w:val="001D2159"/>
    <w:rsid w:val="001D23E8"/>
    <w:rsid w:val="001D2D62"/>
    <w:rsid w:val="001D4165"/>
    <w:rsid w:val="001D4662"/>
    <w:rsid w:val="001D505E"/>
    <w:rsid w:val="001D5785"/>
    <w:rsid w:val="001D5FF7"/>
    <w:rsid w:val="001D6531"/>
    <w:rsid w:val="001D6E7A"/>
    <w:rsid w:val="001D7228"/>
    <w:rsid w:val="001D74FA"/>
    <w:rsid w:val="001D78C5"/>
    <w:rsid w:val="001E0216"/>
    <w:rsid w:val="001E069E"/>
    <w:rsid w:val="001E06D6"/>
    <w:rsid w:val="001E0BC2"/>
    <w:rsid w:val="001E16B2"/>
    <w:rsid w:val="001E2794"/>
    <w:rsid w:val="001E2814"/>
    <w:rsid w:val="001E3384"/>
    <w:rsid w:val="001E3D3F"/>
    <w:rsid w:val="001E4333"/>
    <w:rsid w:val="001E46F1"/>
    <w:rsid w:val="001E47D5"/>
    <w:rsid w:val="001E4A24"/>
    <w:rsid w:val="001E5412"/>
    <w:rsid w:val="001E55B2"/>
    <w:rsid w:val="001E5866"/>
    <w:rsid w:val="001E6CAC"/>
    <w:rsid w:val="001E6F42"/>
    <w:rsid w:val="001E7733"/>
    <w:rsid w:val="001E7D8F"/>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99"/>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F71"/>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766"/>
    <w:rsid w:val="00237F41"/>
    <w:rsid w:val="0024027D"/>
    <w:rsid w:val="00240289"/>
    <w:rsid w:val="002406D8"/>
    <w:rsid w:val="0024186B"/>
    <w:rsid w:val="00241C72"/>
    <w:rsid w:val="00241F05"/>
    <w:rsid w:val="00241FEF"/>
    <w:rsid w:val="0024205E"/>
    <w:rsid w:val="00244B38"/>
    <w:rsid w:val="00246076"/>
    <w:rsid w:val="002461B3"/>
    <w:rsid w:val="0025145E"/>
    <w:rsid w:val="00251CF9"/>
    <w:rsid w:val="0025282A"/>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A0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6D1"/>
    <w:rsid w:val="002807DD"/>
    <w:rsid w:val="00280E91"/>
    <w:rsid w:val="00281D16"/>
    <w:rsid w:val="00281D66"/>
    <w:rsid w:val="00283198"/>
    <w:rsid w:val="00283E26"/>
    <w:rsid w:val="00283F0A"/>
    <w:rsid w:val="00283FD4"/>
    <w:rsid w:val="002845EA"/>
    <w:rsid w:val="002846B1"/>
    <w:rsid w:val="00284ED2"/>
    <w:rsid w:val="00285B15"/>
    <w:rsid w:val="00286CDB"/>
    <w:rsid w:val="0028726A"/>
    <w:rsid w:val="00287C22"/>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EAC"/>
    <w:rsid w:val="002B32D6"/>
    <w:rsid w:val="002B372D"/>
    <w:rsid w:val="002B3E53"/>
    <w:rsid w:val="002B4457"/>
    <w:rsid w:val="002B4B99"/>
    <w:rsid w:val="002B4E24"/>
    <w:rsid w:val="002B4FD9"/>
    <w:rsid w:val="002B51FB"/>
    <w:rsid w:val="002B568E"/>
    <w:rsid w:val="002B5F87"/>
    <w:rsid w:val="002B6548"/>
    <w:rsid w:val="002B7388"/>
    <w:rsid w:val="002B7594"/>
    <w:rsid w:val="002C0665"/>
    <w:rsid w:val="002C071B"/>
    <w:rsid w:val="002C0DD6"/>
    <w:rsid w:val="002C1050"/>
    <w:rsid w:val="002C10A0"/>
    <w:rsid w:val="002C12AE"/>
    <w:rsid w:val="002C18A6"/>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A7B"/>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1F8"/>
    <w:rsid w:val="002E530A"/>
    <w:rsid w:val="002E531D"/>
    <w:rsid w:val="002E5A7C"/>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7FD"/>
    <w:rsid w:val="00321A56"/>
    <w:rsid w:val="00321B20"/>
    <w:rsid w:val="003240F7"/>
    <w:rsid w:val="00325043"/>
    <w:rsid w:val="00325523"/>
    <w:rsid w:val="00325546"/>
    <w:rsid w:val="003259C5"/>
    <w:rsid w:val="00325B90"/>
    <w:rsid w:val="00325CC0"/>
    <w:rsid w:val="00326507"/>
    <w:rsid w:val="003267C8"/>
    <w:rsid w:val="00327291"/>
    <w:rsid w:val="00327436"/>
    <w:rsid w:val="003304F6"/>
    <w:rsid w:val="0033253D"/>
    <w:rsid w:val="00333314"/>
    <w:rsid w:val="00333B85"/>
    <w:rsid w:val="00334564"/>
    <w:rsid w:val="0033460C"/>
    <w:rsid w:val="00334689"/>
    <w:rsid w:val="003347CE"/>
    <w:rsid w:val="0033571F"/>
    <w:rsid w:val="00335C2A"/>
    <w:rsid w:val="00335D2A"/>
    <w:rsid w:val="00335DAA"/>
    <w:rsid w:val="00336709"/>
    <w:rsid w:val="003369A4"/>
    <w:rsid w:val="00336F6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806"/>
    <w:rsid w:val="00344E49"/>
    <w:rsid w:val="00345909"/>
    <w:rsid w:val="003468B8"/>
    <w:rsid w:val="00347499"/>
    <w:rsid w:val="003475E1"/>
    <w:rsid w:val="0034777A"/>
    <w:rsid w:val="003500D1"/>
    <w:rsid w:val="00350210"/>
    <w:rsid w:val="00350AC4"/>
    <w:rsid w:val="00351A22"/>
    <w:rsid w:val="003522AE"/>
    <w:rsid w:val="003529EA"/>
    <w:rsid w:val="00352B74"/>
    <w:rsid w:val="00352DB8"/>
    <w:rsid w:val="0035482E"/>
    <w:rsid w:val="00354AEF"/>
    <w:rsid w:val="0035542A"/>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E9"/>
    <w:rsid w:val="00366C4E"/>
    <w:rsid w:val="00366CBD"/>
    <w:rsid w:val="00367A9A"/>
    <w:rsid w:val="00367F26"/>
    <w:rsid w:val="00370471"/>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DCB"/>
    <w:rsid w:val="00391276"/>
    <w:rsid w:val="0039134D"/>
    <w:rsid w:val="00391A19"/>
    <w:rsid w:val="00391E56"/>
    <w:rsid w:val="00391F90"/>
    <w:rsid w:val="00392525"/>
    <w:rsid w:val="0039338D"/>
    <w:rsid w:val="003946B4"/>
    <w:rsid w:val="00394990"/>
    <w:rsid w:val="003949A5"/>
    <w:rsid w:val="00394BC4"/>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EF1"/>
    <w:rsid w:val="003A734A"/>
    <w:rsid w:val="003A7B6D"/>
    <w:rsid w:val="003B073E"/>
    <w:rsid w:val="003B09B4"/>
    <w:rsid w:val="003B0D6E"/>
    <w:rsid w:val="003B1FC0"/>
    <w:rsid w:val="003B2247"/>
    <w:rsid w:val="003B2E7E"/>
    <w:rsid w:val="003B2F27"/>
    <w:rsid w:val="003B3302"/>
    <w:rsid w:val="003B3A13"/>
    <w:rsid w:val="003B3E74"/>
    <w:rsid w:val="003B44B1"/>
    <w:rsid w:val="003B4A74"/>
    <w:rsid w:val="003B585C"/>
    <w:rsid w:val="003B5B5B"/>
    <w:rsid w:val="003B5F82"/>
    <w:rsid w:val="003B60D5"/>
    <w:rsid w:val="003B6357"/>
    <w:rsid w:val="003B644B"/>
    <w:rsid w:val="003B6791"/>
    <w:rsid w:val="003B681E"/>
    <w:rsid w:val="003B6B6A"/>
    <w:rsid w:val="003B7086"/>
    <w:rsid w:val="003B72E7"/>
    <w:rsid w:val="003B7D9D"/>
    <w:rsid w:val="003C09CC"/>
    <w:rsid w:val="003C11FC"/>
    <w:rsid w:val="003C1322"/>
    <w:rsid w:val="003C14BE"/>
    <w:rsid w:val="003C1987"/>
    <w:rsid w:val="003C202C"/>
    <w:rsid w:val="003C256E"/>
    <w:rsid w:val="003C26A8"/>
    <w:rsid w:val="003C29C6"/>
    <w:rsid w:val="003C2B7E"/>
    <w:rsid w:val="003C2BAE"/>
    <w:rsid w:val="003C2BD7"/>
    <w:rsid w:val="003C2BDB"/>
    <w:rsid w:val="003C2BDC"/>
    <w:rsid w:val="003C2C15"/>
    <w:rsid w:val="003C3660"/>
    <w:rsid w:val="003C3991"/>
    <w:rsid w:val="003C3E7A"/>
    <w:rsid w:val="003C4CAC"/>
    <w:rsid w:val="003C53D4"/>
    <w:rsid w:val="003C5795"/>
    <w:rsid w:val="003C5E16"/>
    <w:rsid w:val="003C61D5"/>
    <w:rsid w:val="003C670C"/>
    <w:rsid w:val="003C6A92"/>
    <w:rsid w:val="003C6D42"/>
    <w:rsid w:val="003C7160"/>
    <w:rsid w:val="003D0075"/>
    <w:rsid w:val="003D0BFA"/>
    <w:rsid w:val="003D0E3C"/>
    <w:rsid w:val="003D14E9"/>
    <w:rsid w:val="003D1CF4"/>
    <w:rsid w:val="003D2166"/>
    <w:rsid w:val="003D290D"/>
    <w:rsid w:val="003D2FE2"/>
    <w:rsid w:val="003D3420"/>
    <w:rsid w:val="003D3964"/>
    <w:rsid w:val="003D4660"/>
    <w:rsid w:val="003D4E61"/>
    <w:rsid w:val="003D56A5"/>
    <w:rsid w:val="003D64BD"/>
    <w:rsid w:val="003D67CB"/>
    <w:rsid w:val="003D6D49"/>
    <w:rsid w:val="003D716D"/>
    <w:rsid w:val="003D7720"/>
    <w:rsid w:val="003D79FB"/>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10E"/>
    <w:rsid w:val="003F0293"/>
    <w:rsid w:val="003F1048"/>
    <w:rsid w:val="003F12F8"/>
    <w:rsid w:val="003F1EEA"/>
    <w:rsid w:val="003F208A"/>
    <w:rsid w:val="003F264A"/>
    <w:rsid w:val="003F28E4"/>
    <w:rsid w:val="003F2B0A"/>
    <w:rsid w:val="003F300B"/>
    <w:rsid w:val="003F3298"/>
    <w:rsid w:val="003F3FE8"/>
    <w:rsid w:val="003F4583"/>
    <w:rsid w:val="003F4C5E"/>
    <w:rsid w:val="003F6471"/>
    <w:rsid w:val="003F66A5"/>
    <w:rsid w:val="003F69E4"/>
    <w:rsid w:val="003F6AC2"/>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32"/>
    <w:rsid w:val="0041023E"/>
    <w:rsid w:val="0041043D"/>
    <w:rsid w:val="004110AC"/>
    <w:rsid w:val="004116A0"/>
    <w:rsid w:val="00411D9D"/>
    <w:rsid w:val="00412D84"/>
    <w:rsid w:val="00413390"/>
    <w:rsid w:val="00413595"/>
    <w:rsid w:val="00414771"/>
    <w:rsid w:val="00415858"/>
    <w:rsid w:val="0041688C"/>
    <w:rsid w:val="00416F1E"/>
    <w:rsid w:val="0041739A"/>
    <w:rsid w:val="004175B6"/>
    <w:rsid w:val="00417E48"/>
    <w:rsid w:val="00417F33"/>
    <w:rsid w:val="00421AEB"/>
    <w:rsid w:val="00422802"/>
    <w:rsid w:val="004234D0"/>
    <w:rsid w:val="00423B3F"/>
    <w:rsid w:val="0042438C"/>
    <w:rsid w:val="00424BDC"/>
    <w:rsid w:val="00427EAA"/>
    <w:rsid w:val="00431998"/>
    <w:rsid w:val="004320F2"/>
    <w:rsid w:val="0043235E"/>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AE3"/>
    <w:rsid w:val="0045669A"/>
    <w:rsid w:val="00456B02"/>
    <w:rsid w:val="0045715B"/>
    <w:rsid w:val="00457745"/>
    <w:rsid w:val="00460CA5"/>
    <w:rsid w:val="00460DB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287"/>
    <w:rsid w:val="00466714"/>
    <w:rsid w:val="00466F7A"/>
    <w:rsid w:val="004672FC"/>
    <w:rsid w:val="00467B47"/>
    <w:rsid w:val="00467E75"/>
    <w:rsid w:val="004701DE"/>
    <w:rsid w:val="004705A8"/>
    <w:rsid w:val="00470B0D"/>
    <w:rsid w:val="0047117B"/>
    <w:rsid w:val="00471867"/>
    <w:rsid w:val="004722BC"/>
    <w:rsid w:val="00472352"/>
    <w:rsid w:val="0047258C"/>
    <w:rsid w:val="00472963"/>
    <w:rsid w:val="00472E68"/>
    <w:rsid w:val="00473250"/>
    <w:rsid w:val="00473C13"/>
    <w:rsid w:val="00473CF5"/>
    <w:rsid w:val="004746E3"/>
    <w:rsid w:val="004749BD"/>
    <w:rsid w:val="00475591"/>
    <w:rsid w:val="00475DA7"/>
    <w:rsid w:val="0047619C"/>
    <w:rsid w:val="00476A47"/>
    <w:rsid w:val="00476D35"/>
    <w:rsid w:val="004775ED"/>
    <w:rsid w:val="00477E9F"/>
    <w:rsid w:val="00480162"/>
    <w:rsid w:val="0048059F"/>
    <w:rsid w:val="00480924"/>
    <w:rsid w:val="004813B3"/>
    <w:rsid w:val="004834BA"/>
    <w:rsid w:val="00483944"/>
    <w:rsid w:val="0048419C"/>
    <w:rsid w:val="00484FED"/>
    <w:rsid w:val="0048510B"/>
    <w:rsid w:val="004859E2"/>
    <w:rsid w:val="00485AD8"/>
    <w:rsid w:val="004864CA"/>
    <w:rsid w:val="00486B55"/>
    <w:rsid w:val="00487402"/>
    <w:rsid w:val="004874EC"/>
    <w:rsid w:val="004906C2"/>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ECC"/>
    <w:rsid w:val="004B2363"/>
    <w:rsid w:val="004B2714"/>
    <w:rsid w:val="004B28E1"/>
    <w:rsid w:val="004B2DBD"/>
    <w:rsid w:val="004B2F56"/>
    <w:rsid w:val="004B383E"/>
    <w:rsid w:val="004B4580"/>
    <w:rsid w:val="004B4B72"/>
    <w:rsid w:val="004B4D36"/>
    <w:rsid w:val="004B5522"/>
    <w:rsid w:val="004B6029"/>
    <w:rsid w:val="004B60F5"/>
    <w:rsid w:val="004B61C2"/>
    <w:rsid w:val="004B6552"/>
    <w:rsid w:val="004B6A49"/>
    <w:rsid w:val="004B6D52"/>
    <w:rsid w:val="004B7B69"/>
    <w:rsid w:val="004B7F02"/>
    <w:rsid w:val="004C0E39"/>
    <w:rsid w:val="004C17D2"/>
    <w:rsid w:val="004C18F6"/>
    <w:rsid w:val="004C1D9B"/>
    <w:rsid w:val="004C217A"/>
    <w:rsid w:val="004C3205"/>
    <w:rsid w:val="004C3803"/>
    <w:rsid w:val="004C5CF3"/>
    <w:rsid w:val="004C6253"/>
    <w:rsid w:val="004C6456"/>
    <w:rsid w:val="004C73D9"/>
    <w:rsid w:val="004C78E7"/>
    <w:rsid w:val="004D0281"/>
    <w:rsid w:val="004D0297"/>
    <w:rsid w:val="004D07E4"/>
    <w:rsid w:val="004D0AE2"/>
    <w:rsid w:val="004D0EA7"/>
    <w:rsid w:val="004D141D"/>
    <w:rsid w:val="004D1746"/>
    <w:rsid w:val="004D198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1B6"/>
    <w:rsid w:val="004E6A12"/>
    <w:rsid w:val="004E6E9A"/>
    <w:rsid w:val="004E7893"/>
    <w:rsid w:val="004F09B2"/>
    <w:rsid w:val="004F0CAA"/>
    <w:rsid w:val="004F11E3"/>
    <w:rsid w:val="004F1B04"/>
    <w:rsid w:val="004F1DE9"/>
    <w:rsid w:val="004F2130"/>
    <w:rsid w:val="004F2639"/>
    <w:rsid w:val="004F2BE7"/>
    <w:rsid w:val="004F2DB3"/>
    <w:rsid w:val="004F2E2A"/>
    <w:rsid w:val="004F30DA"/>
    <w:rsid w:val="004F39BE"/>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CF1"/>
    <w:rsid w:val="00511D8D"/>
    <w:rsid w:val="0051223D"/>
    <w:rsid w:val="00512292"/>
    <w:rsid w:val="00512414"/>
    <w:rsid w:val="00512D1F"/>
    <w:rsid w:val="00512DDB"/>
    <w:rsid w:val="00513C9C"/>
    <w:rsid w:val="00514016"/>
    <w:rsid w:val="00514B2A"/>
    <w:rsid w:val="0051520A"/>
    <w:rsid w:val="005162B1"/>
    <w:rsid w:val="005167C7"/>
    <w:rsid w:val="005169CF"/>
    <w:rsid w:val="00516DDC"/>
    <w:rsid w:val="005170F3"/>
    <w:rsid w:val="005171A5"/>
    <w:rsid w:val="005175E1"/>
    <w:rsid w:val="00520445"/>
    <w:rsid w:val="0052057E"/>
    <w:rsid w:val="00520BDB"/>
    <w:rsid w:val="00520E81"/>
    <w:rsid w:val="00520F57"/>
    <w:rsid w:val="005215E3"/>
    <w:rsid w:val="005216EB"/>
    <w:rsid w:val="00521B22"/>
    <w:rsid w:val="00521B59"/>
    <w:rsid w:val="005228A3"/>
    <w:rsid w:val="005230A8"/>
    <w:rsid w:val="00523563"/>
    <w:rsid w:val="0052367F"/>
    <w:rsid w:val="005236FD"/>
    <w:rsid w:val="00524982"/>
    <w:rsid w:val="00524C01"/>
    <w:rsid w:val="00524D3D"/>
    <w:rsid w:val="00524DDF"/>
    <w:rsid w:val="00524EFA"/>
    <w:rsid w:val="005250B5"/>
    <w:rsid w:val="005250C2"/>
    <w:rsid w:val="0052546C"/>
    <w:rsid w:val="00525AFA"/>
    <w:rsid w:val="00525BD2"/>
    <w:rsid w:val="0052601D"/>
    <w:rsid w:val="00526352"/>
    <w:rsid w:val="00526C15"/>
    <w:rsid w:val="0053004B"/>
    <w:rsid w:val="005306E2"/>
    <w:rsid w:val="00530C17"/>
    <w:rsid w:val="00530DA1"/>
    <w:rsid w:val="00530F97"/>
    <w:rsid w:val="0053262C"/>
    <w:rsid w:val="00532EDD"/>
    <w:rsid w:val="00533024"/>
    <w:rsid w:val="00533989"/>
    <w:rsid w:val="00534395"/>
    <w:rsid w:val="00534468"/>
    <w:rsid w:val="00535618"/>
    <w:rsid w:val="005358B6"/>
    <w:rsid w:val="005358F5"/>
    <w:rsid w:val="00535C30"/>
    <w:rsid w:val="00535CF1"/>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1F79"/>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2C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31C"/>
    <w:rsid w:val="00580BE7"/>
    <w:rsid w:val="00580D8D"/>
    <w:rsid w:val="00580F33"/>
    <w:rsid w:val="00581057"/>
    <w:rsid w:val="005816AA"/>
    <w:rsid w:val="00581C71"/>
    <w:rsid w:val="00582089"/>
    <w:rsid w:val="0058298C"/>
    <w:rsid w:val="00582E63"/>
    <w:rsid w:val="00582FEB"/>
    <w:rsid w:val="00583092"/>
    <w:rsid w:val="00583117"/>
    <w:rsid w:val="0058395E"/>
    <w:rsid w:val="00584166"/>
    <w:rsid w:val="0058416D"/>
    <w:rsid w:val="0058473D"/>
    <w:rsid w:val="00584A70"/>
    <w:rsid w:val="005856C5"/>
    <w:rsid w:val="00585DD4"/>
    <w:rsid w:val="00585E16"/>
    <w:rsid w:val="0058644D"/>
    <w:rsid w:val="00587072"/>
    <w:rsid w:val="005876A3"/>
    <w:rsid w:val="005900F2"/>
    <w:rsid w:val="0059147F"/>
    <w:rsid w:val="0059159E"/>
    <w:rsid w:val="0059188B"/>
    <w:rsid w:val="005918A4"/>
    <w:rsid w:val="005919E2"/>
    <w:rsid w:val="00592457"/>
    <w:rsid w:val="00592A50"/>
    <w:rsid w:val="00592F35"/>
    <w:rsid w:val="0059306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B8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C48"/>
    <w:rsid w:val="005C4C12"/>
    <w:rsid w:val="005C6159"/>
    <w:rsid w:val="005C680D"/>
    <w:rsid w:val="005C73CE"/>
    <w:rsid w:val="005D00A5"/>
    <w:rsid w:val="005D00D6"/>
    <w:rsid w:val="005D071E"/>
    <w:rsid w:val="005D07B2"/>
    <w:rsid w:val="005D0941"/>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8C4"/>
    <w:rsid w:val="00603EFC"/>
    <w:rsid w:val="006042F8"/>
    <w:rsid w:val="00604B7B"/>
    <w:rsid w:val="00604D2E"/>
    <w:rsid w:val="0060526C"/>
    <w:rsid w:val="00606328"/>
    <w:rsid w:val="0060652B"/>
    <w:rsid w:val="006065BA"/>
    <w:rsid w:val="00606B84"/>
    <w:rsid w:val="00607120"/>
    <w:rsid w:val="00607407"/>
    <w:rsid w:val="00607F7B"/>
    <w:rsid w:val="00607FD7"/>
    <w:rsid w:val="006117D5"/>
    <w:rsid w:val="00611884"/>
    <w:rsid w:val="00611998"/>
    <w:rsid w:val="006132ED"/>
    <w:rsid w:val="00613836"/>
    <w:rsid w:val="00614934"/>
    <w:rsid w:val="00614B77"/>
    <w:rsid w:val="00615130"/>
    <w:rsid w:val="0061522D"/>
    <w:rsid w:val="006154C5"/>
    <w:rsid w:val="00615570"/>
    <w:rsid w:val="00615B35"/>
    <w:rsid w:val="0061605E"/>
    <w:rsid w:val="00616982"/>
    <w:rsid w:val="00617297"/>
    <w:rsid w:val="00617764"/>
    <w:rsid w:val="006179DC"/>
    <w:rsid w:val="00617A6E"/>
    <w:rsid w:val="00617E69"/>
    <w:rsid w:val="00621255"/>
    <w:rsid w:val="00621564"/>
    <w:rsid w:val="00621BD5"/>
    <w:rsid w:val="00621D3B"/>
    <w:rsid w:val="006220CA"/>
    <w:rsid w:val="00622E37"/>
    <w:rsid w:val="006237BD"/>
    <w:rsid w:val="00623998"/>
    <w:rsid w:val="00623AB5"/>
    <w:rsid w:val="00623F24"/>
    <w:rsid w:val="006240F3"/>
    <w:rsid w:val="00624D66"/>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14D"/>
    <w:rsid w:val="00634321"/>
    <w:rsid w:val="00634DC9"/>
    <w:rsid w:val="00635D52"/>
    <w:rsid w:val="00636A8E"/>
    <w:rsid w:val="006371D0"/>
    <w:rsid w:val="00637337"/>
    <w:rsid w:val="00637A32"/>
    <w:rsid w:val="00637AB3"/>
    <w:rsid w:val="00637DAB"/>
    <w:rsid w:val="006400D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DCB"/>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1C"/>
    <w:rsid w:val="00677658"/>
    <w:rsid w:val="006806EF"/>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E2A"/>
    <w:rsid w:val="00697F11"/>
    <w:rsid w:val="006A07FC"/>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989"/>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D4F"/>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829"/>
    <w:rsid w:val="006D4448"/>
    <w:rsid w:val="006D4E1D"/>
    <w:rsid w:val="006D4E34"/>
    <w:rsid w:val="006D5516"/>
    <w:rsid w:val="006D6150"/>
    <w:rsid w:val="006D704B"/>
    <w:rsid w:val="006D7219"/>
    <w:rsid w:val="006E0414"/>
    <w:rsid w:val="006E07DB"/>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FDB"/>
    <w:rsid w:val="006F202B"/>
    <w:rsid w:val="006F225E"/>
    <w:rsid w:val="006F246F"/>
    <w:rsid w:val="006F2702"/>
    <w:rsid w:val="006F2817"/>
    <w:rsid w:val="006F297B"/>
    <w:rsid w:val="006F2A76"/>
    <w:rsid w:val="006F2E17"/>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2A1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B95"/>
    <w:rsid w:val="00737D8E"/>
    <w:rsid w:val="00737EFA"/>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402"/>
    <w:rsid w:val="007525C0"/>
    <w:rsid w:val="00752E11"/>
    <w:rsid w:val="00753C9B"/>
    <w:rsid w:val="00753E6E"/>
    <w:rsid w:val="007542A6"/>
    <w:rsid w:val="00754697"/>
    <w:rsid w:val="007547BE"/>
    <w:rsid w:val="00754E14"/>
    <w:rsid w:val="007554B5"/>
    <w:rsid w:val="00755AA2"/>
    <w:rsid w:val="00756C95"/>
    <w:rsid w:val="0075708F"/>
    <w:rsid w:val="00757100"/>
    <w:rsid w:val="00757281"/>
    <w:rsid w:val="007573A7"/>
    <w:rsid w:val="007578A9"/>
    <w:rsid w:val="007579D0"/>
    <w:rsid w:val="00757A3F"/>
    <w:rsid w:val="00757D6C"/>
    <w:rsid w:val="007602A3"/>
    <w:rsid w:val="00760462"/>
    <w:rsid w:val="00760CCC"/>
    <w:rsid w:val="00760DCD"/>
    <w:rsid w:val="00760E9B"/>
    <w:rsid w:val="00761153"/>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047"/>
    <w:rsid w:val="00771A7D"/>
    <w:rsid w:val="00771C0F"/>
    <w:rsid w:val="00771DCB"/>
    <w:rsid w:val="00772280"/>
    <w:rsid w:val="00772B82"/>
    <w:rsid w:val="00772F69"/>
    <w:rsid w:val="00773485"/>
    <w:rsid w:val="00773580"/>
    <w:rsid w:val="0077364F"/>
    <w:rsid w:val="00773841"/>
    <w:rsid w:val="00773BD2"/>
    <w:rsid w:val="007749E3"/>
    <w:rsid w:val="00774C67"/>
    <w:rsid w:val="00774F2E"/>
    <w:rsid w:val="0077504D"/>
    <w:rsid w:val="00775378"/>
    <w:rsid w:val="00775FAF"/>
    <w:rsid w:val="00776E6C"/>
    <w:rsid w:val="007807F4"/>
    <w:rsid w:val="00780D44"/>
    <w:rsid w:val="007811AE"/>
    <w:rsid w:val="007813EB"/>
    <w:rsid w:val="007815D9"/>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03"/>
    <w:rsid w:val="00791764"/>
    <w:rsid w:val="00791FE4"/>
    <w:rsid w:val="00792849"/>
    <w:rsid w:val="007930E2"/>
    <w:rsid w:val="007930F9"/>
    <w:rsid w:val="00793108"/>
    <w:rsid w:val="007938B0"/>
    <w:rsid w:val="00793E8B"/>
    <w:rsid w:val="007941CE"/>
    <w:rsid w:val="00794790"/>
    <w:rsid w:val="007948B8"/>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4D37"/>
    <w:rsid w:val="007A59D6"/>
    <w:rsid w:val="007A5F50"/>
    <w:rsid w:val="007A668D"/>
    <w:rsid w:val="007A6841"/>
    <w:rsid w:val="007A695C"/>
    <w:rsid w:val="007A6C2B"/>
    <w:rsid w:val="007A7DEB"/>
    <w:rsid w:val="007B00E3"/>
    <w:rsid w:val="007B0562"/>
    <w:rsid w:val="007B1356"/>
    <w:rsid w:val="007B1707"/>
    <w:rsid w:val="007B188A"/>
    <w:rsid w:val="007B206D"/>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11F"/>
    <w:rsid w:val="007C274E"/>
    <w:rsid w:val="007C2B8B"/>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5F5"/>
    <w:rsid w:val="007F281F"/>
    <w:rsid w:val="007F336D"/>
    <w:rsid w:val="007F3511"/>
    <w:rsid w:val="007F41D5"/>
    <w:rsid w:val="007F4E7D"/>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B"/>
    <w:rsid w:val="00811D16"/>
    <w:rsid w:val="00813595"/>
    <w:rsid w:val="0081372A"/>
    <w:rsid w:val="00814DBD"/>
    <w:rsid w:val="0081568C"/>
    <w:rsid w:val="008157B2"/>
    <w:rsid w:val="00815EA2"/>
    <w:rsid w:val="00816505"/>
    <w:rsid w:val="0081671C"/>
    <w:rsid w:val="00816D95"/>
    <w:rsid w:val="0081738C"/>
    <w:rsid w:val="00817CC5"/>
    <w:rsid w:val="00820257"/>
    <w:rsid w:val="008205AF"/>
    <w:rsid w:val="0082102B"/>
    <w:rsid w:val="00821709"/>
    <w:rsid w:val="00821770"/>
    <w:rsid w:val="00821921"/>
    <w:rsid w:val="008223F5"/>
    <w:rsid w:val="00822887"/>
    <w:rsid w:val="00822942"/>
    <w:rsid w:val="008229D3"/>
    <w:rsid w:val="00822E50"/>
    <w:rsid w:val="008243FB"/>
    <w:rsid w:val="0082440E"/>
    <w:rsid w:val="00824F68"/>
    <w:rsid w:val="008253CE"/>
    <w:rsid w:val="008258A1"/>
    <w:rsid w:val="00825AAE"/>
    <w:rsid w:val="00825B68"/>
    <w:rsid w:val="00825EA9"/>
    <w:rsid w:val="00826193"/>
    <w:rsid w:val="008264EB"/>
    <w:rsid w:val="0082669D"/>
    <w:rsid w:val="00826E9C"/>
    <w:rsid w:val="00827597"/>
    <w:rsid w:val="00830036"/>
    <w:rsid w:val="00830445"/>
    <w:rsid w:val="00830700"/>
    <w:rsid w:val="00830AD3"/>
    <w:rsid w:val="00831C52"/>
    <w:rsid w:val="00831DC3"/>
    <w:rsid w:val="008326D8"/>
    <w:rsid w:val="0083296C"/>
    <w:rsid w:val="00832AB3"/>
    <w:rsid w:val="00833540"/>
    <w:rsid w:val="0083475E"/>
    <w:rsid w:val="008348C6"/>
    <w:rsid w:val="00834CD0"/>
    <w:rsid w:val="00835374"/>
    <w:rsid w:val="00835822"/>
    <w:rsid w:val="00835D8E"/>
    <w:rsid w:val="00836084"/>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8A"/>
    <w:rsid w:val="00846DCF"/>
    <w:rsid w:val="00847DDC"/>
    <w:rsid w:val="00847EB9"/>
    <w:rsid w:val="00850153"/>
    <w:rsid w:val="008504E0"/>
    <w:rsid w:val="00850570"/>
    <w:rsid w:val="00850857"/>
    <w:rsid w:val="00850BD4"/>
    <w:rsid w:val="008510F1"/>
    <w:rsid w:val="0085236E"/>
    <w:rsid w:val="00852545"/>
    <w:rsid w:val="00853052"/>
    <w:rsid w:val="00853563"/>
    <w:rsid w:val="00853ADE"/>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1E4"/>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F1"/>
    <w:rsid w:val="0088384C"/>
    <w:rsid w:val="00884204"/>
    <w:rsid w:val="008842CE"/>
    <w:rsid w:val="00884779"/>
    <w:rsid w:val="00884822"/>
    <w:rsid w:val="00884B46"/>
    <w:rsid w:val="00886035"/>
    <w:rsid w:val="008860B6"/>
    <w:rsid w:val="0088621E"/>
    <w:rsid w:val="00886AA6"/>
    <w:rsid w:val="00886D11"/>
    <w:rsid w:val="00886EFE"/>
    <w:rsid w:val="00887092"/>
    <w:rsid w:val="008875C7"/>
    <w:rsid w:val="00887E3E"/>
    <w:rsid w:val="00887EC1"/>
    <w:rsid w:val="008909D0"/>
    <w:rsid w:val="00890D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0CD"/>
    <w:rsid w:val="008B4DB1"/>
    <w:rsid w:val="008B4FDA"/>
    <w:rsid w:val="008B5C65"/>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6"/>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FC"/>
    <w:rsid w:val="0090481C"/>
    <w:rsid w:val="00904926"/>
    <w:rsid w:val="0090510C"/>
    <w:rsid w:val="00905268"/>
    <w:rsid w:val="00905984"/>
    <w:rsid w:val="00906204"/>
    <w:rsid w:val="00906D65"/>
    <w:rsid w:val="009070FD"/>
    <w:rsid w:val="00910269"/>
    <w:rsid w:val="0091042F"/>
    <w:rsid w:val="0091064F"/>
    <w:rsid w:val="0091084B"/>
    <w:rsid w:val="00910938"/>
    <w:rsid w:val="00910A15"/>
    <w:rsid w:val="00910F71"/>
    <w:rsid w:val="009112AD"/>
    <w:rsid w:val="009114A5"/>
    <w:rsid w:val="0091177E"/>
    <w:rsid w:val="00911F57"/>
    <w:rsid w:val="009123CA"/>
    <w:rsid w:val="00913798"/>
    <w:rsid w:val="00914B4A"/>
    <w:rsid w:val="00915104"/>
    <w:rsid w:val="00915337"/>
    <w:rsid w:val="00915740"/>
    <w:rsid w:val="00915A97"/>
    <w:rsid w:val="00915B58"/>
    <w:rsid w:val="00915E04"/>
    <w:rsid w:val="009160C2"/>
    <w:rsid w:val="00916A53"/>
    <w:rsid w:val="00917234"/>
    <w:rsid w:val="00917FAA"/>
    <w:rsid w:val="00920009"/>
    <w:rsid w:val="0092041F"/>
    <w:rsid w:val="009212DB"/>
    <w:rsid w:val="009218AA"/>
    <w:rsid w:val="00921ACE"/>
    <w:rsid w:val="009229DF"/>
    <w:rsid w:val="00922B2E"/>
    <w:rsid w:val="009236D3"/>
    <w:rsid w:val="00923711"/>
    <w:rsid w:val="00924434"/>
    <w:rsid w:val="00926875"/>
    <w:rsid w:val="00926D22"/>
    <w:rsid w:val="00927888"/>
    <w:rsid w:val="00927EF7"/>
    <w:rsid w:val="00931A1F"/>
    <w:rsid w:val="00932115"/>
    <w:rsid w:val="00932754"/>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8"/>
    <w:rsid w:val="00937B6A"/>
    <w:rsid w:val="00940B86"/>
    <w:rsid w:val="00940C2A"/>
    <w:rsid w:val="009414B2"/>
    <w:rsid w:val="009414F1"/>
    <w:rsid w:val="00941728"/>
    <w:rsid w:val="00941924"/>
    <w:rsid w:val="00941E17"/>
    <w:rsid w:val="00942418"/>
    <w:rsid w:val="0094266E"/>
    <w:rsid w:val="0094301D"/>
    <w:rsid w:val="00943242"/>
    <w:rsid w:val="00943DA6"/>
    <w:rsid w:val="0094684E"/>
    <w:rsid w:val="009471C4"/>
    <w:rsid w:val="00947B00"/>
    <w:rsid w:val="00947D03"/>
    <w:rsid w:val="00950002"/>
    <w:rsid w:val="0095176C"/>
    <w:rsid w:val="0095199F"/>
    <w:rsid w:val="00951CE5"/>
    <w:rsid w:val="00952531"/>
    <w:rsid w:val="00952ED9"/>
    <w:rsid w:val="00953ADF"/>
    <w:rsid w:val="00953F12"/>
    <w:rsid w:val="00954425"/>
    <w:rsid w:val="009548D2"/>
    <w:rsid w:val="00954C8E"/>
    <w:rsid w:val="00955135"/>
    <w:rsid w:val="00955A1E"/>
    <w:rsid w:val="00955E87"/>
    <w:rsid w:val="00956D11"/>
    <w:rsid w:val="00957D16"/>
    <w:rsid w:val="00957EF4"/>
    <w:rsid w:val="00960802"/>
    <w:rsid w:val="009612E1"/>
    <w:rsid w:val="009619D8"/>
    <w:rsid w:val="00962791"/>
    <w:rsid w:val="009627B3"/>
    <w:rsid w:val="00963403"/>
    <w:rsid w:val="009639DF"/>
    <w:rsid w:val="009639FF"/>
    <w:rsid w:val="00963E00"/>
    <w:rsid w:val="009647B3"/>
    <w:rsid w:val="009648D5"/>
    <w:rsid w:val="00964A9D"/>
    <w:rsid w:val="00965300"/>
    <w:rsid w:val="00965350"/>
    <w:rsid w:val="00965901"/>
    <w:rsid w:val="00965B76"/>
    <w:rsid w:val="00965E05"/>
    <w:rsid w:val="00965FCF"/>
    <w:rsid w:val="009666E0"/>
    <w:rsid w:val="00966D80"/>
    <w:rsid w:val="009673B8"/>
    <w:rsid w:val="00970000"/>
    <w:rsid w:val="0097080F"/>
    <w:rsid w:val="009708C8"/>
    <w:rsid w:val="00971CAE"/>
    <w:rsid w:val="00971F12"/>
    <w:rsid w:val="00971F4A"/>
    <w:rsid w:val="00972A99"/>
    <w:rsid w:val="00972C1A"/>
    <w:rsid w:val="009732B6"/>
    <w:rsid w:val="00973601"/>
    <w:rsid w:val="0097362A"/>
    <w:rsid w:val="00973BAB"/>
    <w:rsid w:val="00973FB1"/>
    <w:rsid w:val="009740B4"/>
    <w:rsid w:val="0097529A"/>
    <w:rsid w:val="009754BB"/>
    <w:rsid w:val="0097573D"/>
    <w:rsid w:val="00975AA4"/>
    <w:rsid w:val="00976E3D"/>
    <w:rsid w:val="009771B9"/>
    <w:rsid w:val="009775DB"/>
    <w:rsid w:val="00980234"/>
    <w:rsid w:val="0098105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3D3B"/>
    <w:rsid w:val="009B405E"/>
    <w:rsid w:val="009B5889"/>
    <w:rsid w:val="009B58F7"/>
    <w:rsid w:val="009B5ED1"/>
    <w:rsid w:val="009B6191"/>
    <w:rsid w:val="009B6D58"/>
    <w:rsid w:val="009B7A85"/>
    <w:rsid w:val="009C0ABA"/>
    <w:rsid w:val="009C1A9B"/>
    <w:rsid w:val="009C1D0F"/>
    <w:rsid w:val="009C2D2F"/>
    <w:rsid w:val="009C3A21"/>
    <w:rsid w:val="009C3B73"/>
    <w:rsid w:val="009C3EC5"/>
    <w:rsid w:val="009C5388"/>
    <w:rsid w:val="009C5A1D"/>
    <w:rsid w:val="009C5D65"/>
    <w:rsid w:val="009C6103"/>
    <w:rsid w:val="009C71C4"/>
    <w:rsid w:val="009C7913"/>
    <w:rsid w:val="009D0F48"/>
    <w:rsid w:val="009D158E"/>
    <w:rsid w:val="009D180E"/>
    <w:rsid w:val="009D1A6B"/>
    <w:rsid w:val="009D1DC5"/>
    <w:rsid w:val="009D2AE5"/>
    <w:rsid w:val="009D352B"/>
    <w:rsid w:val="009D47AF"/>
    <w:rsid w:val="009D4CA6"/>
    <w:rsid w:val="009D6044"/>
    <w:rsid w:val="009D682B"/>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EF3"/>
    <w:rsid w:val="009E5048"/>
    <w:rsid w:val="009E6257"/>
    <w:rsid w:val="009E62F4"/>
    <w:rsid w:val="009E7100"/>
    <w:rsid w:val="009F0309"/>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289"/>
    <w:rsid w:val="009F64A7"/>
    <w:rsid w:val="009F67C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EA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10C"/>
    <w:rsid w:val="00A32D42"/>
    <w:rsid w:val="00A3315E"/>
    <w:rsid w:val="00A33444"/>
    <w:rsid w:val="00A33593"/>
    <w:rsid w:val="00A33C34"/>
    <w:rsid w:val="00A34587"/>
    <w:rsid w:val="00A34672"/>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62"/>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872"/>
    <w:rsid w:val="00A55E59"/>
    <w:rsid w:val="00A55FEE"/>
    <w:rsid w:val="00A56111"/>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5F08"/>
    <w:rsid w:val="00A6609C"/>
    <w:rsid w:val="00A660E4"/>
    <w:rsid w:val="00A66431"/>
    <w:rsid w:val="00A6756D"/>
    <w:rsid w:val="00A677CD"/>
    <w:rsid w:val="00A67C43"/>
    <w:rsid w:val="00A67EAC"/>
    <w:rsid w:val="00A70355"/>
    <w:rsid w:val="00A70A2B"/>
    <w:rsid w:val="00A7178B"/>
    <w:rsid w:val="00A71BBC"/>
    <w:rsid w:val="00A7222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574"/>
    <w:rsid w:val="00A908F1"/>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1B"/>
    <w:rsid w:val="00AA13E4"/>
    <w:rsid w:val="00AA1BBF"/>
    <w:rsid w:val="00AA233A"/>
    <w:rsid w:val="00AA2488"/>
    <w:rsid w:val="00AA270B"/>
    <w:rsid w:val="00AA2C2F"/>
    <w:rsid w:val="00AA395F"/>
    <w:rsid w:val="00AA4DC0"/>
    <w:rsid w:val="00AA5305"/>
    <w:rsid w:val="00AA5B57"/>
    <w:rsid w:val="00AA632C"/>
    <w:rsid w:val="00AA697C"/>
    <w:rsid w:val="00AA6F53"/>
    <w:rsid w:val="00AA7117"/>
    <w:rsid w:val="00AA75FA"/>
    <w:rsid w:val="00AA7805"/>
    <w:rsid w:val="00AA7FC5"/>
    <w:rsid w:val="00AB0304"/>
    <w:rsid w:val="00AB13C4"/>
    <w:rsid w:val="00AB14F4"/>
    <w:rsid w:val="00AB16AE"/>
    <w:rsid w:val="00AB1B4F"/>
    <w:rsid w:val="00AB1D16"/>
    <w:rsid w:val="00AB2618"/>
    <w:rsid w:val="00AB2648"/>
    <w:rsid w:val="00AB2727"/>
    <w:rsid w:val="00AB2745"/>
    <w:rsid w:val="00AB2E1E"/>
    <w:rsid w:val="00AB2F8A"/>
    <w:rsid w:val="00AB3FFE"/>
    <w:rsid w:val="00AB4EAB"/>
    <w:rsid w:val="00AB534F"/>
    <w:rsid w:val="00AB5A5D"/>
    <w:rsid w:val="00AB5AF2"/>
    <w:rsid w:val="00AB5D5B"/>
    <w:rsid w:val="00AB5E50"/>
    <w:rsid w:val="00AB64C0"/>
    <w:rsid w:val="00AB65DB"/>
    <w:rsid w:val="00AB77E2"/>
    <w:rsid w:val="00AB7CBB"/>
    <w:rsid w:val="00AB7D2E"/>
    <w:rsid w:val="00AB7D82"/>
    <w:rsid w:val="00AC0541"/>
    <w:rsid w:val="00AC082E"/>
    <w:rsid w:val="00AC2609"/>
    <w:rsid w:val="00AC26E4"/>
    <w:rsid w:val="00AC30D5"/>
    <w:rsid w:val="00AC34B0"/>
    <w:rsid w:val="00AC3F2F"/>
    <w:rsid w:val="00AC4EAF"/>
    <w:rsid w:val="00AC5807"/>
    <w:rsid w:val="00AC6131"/>
    <w:rsid w:val="00AC6523"/>
    <w:rsid w:val="00AC743C"/>
    <w:rsid w:val="00AC7A2E"/>
    <w:rsid w:val="00AD0BEB"/>
    <w:rsid w:val="00AD11D1"/>
    <w:rsid w:val="00AD1BFE"/>
    <w:rsid w:val="00AD2081"/>
    <w:rsid w:val="00AD2A6B"/>
    <w:rsid w:val="00AD305B"/>
    <w:rsid w:val="00AD34C9"/>
    <w:rsid w:val="00AD3BE7"/>
    <w:rsid w:val="00AD522C"/>
    <w:rsid w:val="00AD795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4C"/>
    <w:rsid w:val="00AE679C"/>
    <w:rsid w:val="00AE70BE"/>
    <w:rsid w:val="00AE73A7"/>
    <w:rsid w:val="00AE742D"/>
    <w:rsid w:val="00AE7BB9"/>
    <w:rsid w:val="00AE7F7E"/>
    <w:rsid w:val="00AF023B"/>
    <w:rsid w:val="00AF0890"/>
    <w:rsid w:val="00AF0ED7"/>
    <w:rsid w:val="00AF1563"/>
    <w:rsid w:val="00AF1572"/>
    <w:rsid w:val="00AF1673"/>
    <w:rsid w:val="00AF1CF1"/>
    <w:rsid w:val="00AF1F59"/>
    <w:rsid w:val="00AF20D6"/>
    <w:rsid w:val="00AF2160"/>
    <w:rsid w:val="00AF223F"/>
    <w:rsid w:val="00AF248A"/>
    <w:rsid w:val="00AF2710"/>
    <w:rsid w:val="00AF2CF3"/>
    <w:rsid w:val="00AF3655"/>
    <w:rsid w:val="00AF392D"/>
    <w:rsid w:val="00AF3F18"/>
    <w:rsid w:val="00AF4211"/>
    <w:rsid w:val="00AF4239"/>
    <w:rsid w:val="00AF431A"/>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921"/>
    <w:rsid w:val="00B11B38"/>
    <w:rsid w:val="00B12288"/>
    <w:rsid w:val="00B12330"/>
    <w:rsid w:val="00B12C72"/>
    <w:rsid w:val="00B1352B"/>
    <w:rsid w:val="00B138F3"/>
    <w:rsid w:val="00B13E25"/>
    <w:rsid w:val="00B14214"/>
    <w:rsid w:val="00B14473"/>
    <w:rsid w:val="00B14486"/>
    <w:rsid w:val="00B1494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AB4"/>
    <w:rsid w:val="00B25447"/>
    <w:rsid w:val="00B2561E"/>
    <w:rsid w:val="00B2572B"/>
    <w:rsid w:val="00B25FC4"/>
    <w:rsid w:val="00B26643"/>
    <w:rsid w:val="00B2681D"/>
    <w:rsid w:val="00B2752E"/>
    <w:rsid w:val="00B30994"/>
    <w:rsid w:val="00B32124"/>
    <w:rsid w:val="00B32C46"/>
    <w:rsid w:val="00B333DF"/>
    <w:rsid w:val="00B3376C"/>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3F"/>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1EB"/>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96"/>
    <w:rsid w:val="00B64ECA"/>
    <w:rsid w:val="00B65699"/>
    <w:rsid w:val="00B65D56"/>
    <w:rsid w:val="00B6601D"/>
    <w:rsid w:val="00B66201"/>
    <w:rsid w:val="00B666FB"/>
    <w:rsid w:val="00B66AB9"/>
    <w:rsid w:val="00B66C0B"/>
    <w:rsid w:val="00B67CCD"/>
    <w:rsid w:val="00B67E5B"/>
    <w:rsid w:val="00B70356"/>
    <w:rsid w:val="00B70B3A"/>
    <w:rsid w:val="00B70DF8"/>
    <w:rsid w:val="00B716B0"/>
    <w:rsid w:val="00B71894"/>
    <w:rsid w:val="00B71D73"/>
    <w:rsid w:val="00B720F8"/>
    <w:rsid w:val="00B733E0"/>
    <w:rsid w:val="00B73AB8"/>
    <w:rsid w:val="00B73DE0"/>
    <w:rsid w:val="00B744F6"/>
    <w:rsid w:val="00B74B63"/>
    <w:rsid w:val="00B75687"/>
    <w:rsid w:val="00B758B1"/>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67E"/>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70A"/>
    <w:rsid w:val="00BA692C"/>
    <w:rsid w:val="00BA6E63"/>
    <w:rsid w:val="00BA7128"/>
    <w:rsid w:val="00BB0A6E"/>
    <w:rsid w:val="00BB1BFD"/>
    <w:rsid w:val="00BB1C9B"/>
    <w:rsid w:val="00BB2B62"/>
    <w:rsid w:val="00BB3575"/>
    <w:rsid w:val="00BB3AD3"/>
    <w:rsid w:val="00BB3D39"/>
    <w:rsid w:val="00BB4502"/>
    <w:rsid w:val="00BB4ADD"/>
    <w:rsid w:val="00BB500A"/>
    <w:rsid w:val="00BB50D0"/>
    <w:rsid w:val="00BB52F9"/>
    <w:rsid w:val="00BB5322"/>
    <w:rsid w:val="00BB5B81"/>
    <w:rsid w:val="00BB5C13"/>
    <w:rsid w:val="00BB5CCB"/>
    <w:rsid w:val="00BB67B5"/>
    <w:rsid w:val="00BB682B"/>
    <w:rsid w:val="00BB74CF"/>
    <w:rsid w:val="00BC033E"/>
    <w:rsid w:val="00BC0BAC"/>
    <w:rsid w:val="00BC1555"/>
    <w:rsid w:val="00BC1560"/>
    <w:rsid w:val="00BC1804"/>
    <w:rsid w:val="00BC1D1C"/>
    <w:rsid w:val="00BC2255"/>
    <w:rsid w:val="00BC2327"/>
    <w:rsid w:val="00BC256B"/>
    <w:rsid w:val="00BC2E4D"/>
    <w:rsid w:val="00BC30EA"/>
    <w:rsid w:val="00BC3432"/>
    <w:rsid w:val="00BC354F"/>
    <w:rsid w:val="00BC3E66"/>
    <w:rsid w:val="00BC41F9"/>
    <w:rsid w:val="00BC4594"/>
    <w:rsid w:val="00BC47C4"/>
    <w:rsid w:val="00BC4C95"/>
    <w:rsid w:val="00BC549F"/>
    <w:rsid w:val="00BC54CA"/>
    <w:rsid w:val="00BC5D2F"/>
    <w:rsid w:val="00BC6807"/>
    <w:rsid w:val="00BC6E1C"/>
    <w:rsid w:val="00BC6EE1"/>
    <w:rsid w:val="00BC6FA9"/>
    <w:rsid w:val="00BC723A"/>
    <w:rsid w:val="00BC7BF7"/>
    <w:rsid w:val="00BC7D15"/>
    <w:rsid w:val="00BD0496"/>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F77"/>
    <w:rsid w:val="00BE3578"/>
    <w:rsid w:val="00BE3FF6"/>
    <w:rsid w:val="00BE40B1"/>
    <w:rsid w:val="00BE439E"/>
    <w:rsid w:val="00BE45B6"/>
    <w:rsid w:val="00BE51A0"/>
    <w:rsid w:val="00BE5381"/>
    <w:rsid w:val="00BE53C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839"/>
    <w:rsid w:val="00BF7253"/>
    <w:rsid w:val="00BF762F"/>
    <w:rsid w:val="00BF79C6"/>
    <w:rsid w:val="00C00752"/>
    <w:rsid w:val="00C00757"/>
    <w:rsid w:val="00C008F7"/>
    <w:rsid w:val="00C00E33"/>
    <w:rsid w:val="00C010D8"/>
    <w:rsid w:val="00C0137D"/>
    <w:rsid w:val="00C01442"/>
    <w:rsid w:val="00C01A19"/>
    <w:rsid w:val="00C02445"/>
    <w:rsid w:val="00C024D3"/>
    <w:rsid w:val="00C029B6"/>
    <w:rsid w:val="00C02CD9"/>
    <w:rsid w:val="00C03431"/>
    <w:rsid w:val="00C03CC5"/>
    <w:rsid w:val="00C0413D"/>
    <w:rsid w:val="00C04176"/>
    <w:rsid w:val="00C046E3"/>
    <w:rsid w:val="00C054A7"/>
    <w:rsid w:val="00C060D1"/>
    <w:rsid w:val="00C061D3"/>
    <w:rsid w:val="00C061DC"/>
    <w:rsid w:val="00C062F8"/>
    <w:rsid w:val="00C06409"/>
    <w:rsid w:val="00C07F24"/>
    <w:rsid w:val="00C122A6"/>
    <w:rsid w:val="00C12B3E"/>
    <w:rsid w:val="00C132F1"/>
    <w:rsid w:val="00C13B79"/>
    <w:rsid w:val="00C14561"/>
    <w:rsid w:val="00C14AF3"/>
    <w:rsid w:val="00C14F1A"/>
    <w:rsid w:val="00C156C3"/>
    <w:rsid w:val="00C15BC3"/>
    <w:rsid w:val="00C15CD3"/>
    <w:rsid w:val="00C16602"/>
    <w:rsid w:val="00C1668C"/>
    <w:rsid w:val="00C16F3F"/>
    <w:rsid w:val="00C17414"/>
    <w:rsid w:val="00C20124"/>
    <w:rsid w:val="00C206C5"/>
    <w:rsid w:val="00C207A1"/>
    <w:rsid w:val="00C2151D"/>
    <w:rsid w:val="00C22421"/>
    <w:rsid w:val="00C22EC0"/>
    <w:rsid w:val="00C232E0"/>
    <w:rsid w:val="00C23B1B"/>
    <w:rsid w:val="00C23D48"/>
    <w:rsid w:val="00C23E97"/>
    <w:rsid w:val="00C23F1D"/>
    <w:rsid w:val="00C241A6"/>
    <w:rsid w:val="00C24256"/>
    <w:rsid w:val="00C24CA6"/>
    <w:rsid w:val="00C24D95"/>
    <w:rsid w:val="00C256E1"/>
    <w:rsid w:val="00C2631C"/>
    <w:rsid w:val="00C26B4D"/>
    <w:rsid w:val="00C26CF7"/>
    <w:rsid w:val="00C26E07"/>
    <w:rsid w:val="00C2789E"/>
    <w:rsid w:val="00C27A88"/>
    <w:rsid w:val="00C27BA4"/>
    <w:rsid w:val="00C3071E"/>
    <w:rsid w:val="00C30BFB"/>
    <w:rsid w:val="00C3130B"/>
    <w:rsid w:val="00C31373"/>
    <w:rsid w:val="00C324F0"/>
    <w:rsid w:val="00C328C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F46"/>
    <w:rsid w:val="00C37FC7"/>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075"/>
    <w:rsid w:val="00C527F9"/>
    <w:rsid w:val="00C53663"/>
    <w:rsid w:val="00C53926"/>
    <w:rsid w:val="00C53D1C"/>
    <w:rsid w:val="00C54137"/>
    <w:rsid w:val="00C54858"/>
    <w:rsid w:val="00C54CEE"/>
    <w:rsid w:val="00C551B9"/>
    <w:rsid w:val="00C5588A"/>
    <w:rsid w:val="00C56BBA"/>
    <w:rsid w:val="00C57D7E"/>
    <w:rsid w:val="00C611EE"/>
    <w:rsid w:val="00C61F21"/>
    <w:rsid w:val="00C6256F"/>
    <w:rsid w:val="00C6329E"/>
    <w:rsid w:val="00C6337D"/>
    <w:rsid w:val="00C634C8"/>
    <w:rsid w:val="00C63ED9"/>
    <w:rsid w:val="00C643A7"/>
    <w:rsid w:val="00C6467B"/>
    <w:rsid w:val="00C647D8"/>
    <w:rsid w:val="00C648B6"/>
    <w:rsid w:val="00C648DF"/>
    <w:rsid w:val="00C64BF0"/>
    <w:rsid w:val="00C651AE"/>
    <w:rsid w:val="00C65BEB"/>
    <w:rsid w:val="00C66474"/>
    <w:rsid w:val="00C6691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500"/>
    <w:rsid w:val="00C75824"/>
    <w:rsid w:val="00C75FB4"/>
    <w:rsid w:val="00C8010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64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96E"/>
    <w:rsid w:val="00CB6CA3"/>
    <w:rsid w:val="00CB759C"/>
    <w:rsid w:val="00CB7703"/>
    <w:rsid w:val="00CB79A4"/>
    <w:rsid w:val="00CC0326"/>
    <w:rsid w:val="00CC06D9"/>
    <w:rsid w:val="00CC0A8D"/>
    <w:rsid w:val="00CC1CF1"/>
    <w:rsid w:val="00CC1E1B"/>
    <w:rsid w:val="00CC2AB5"/>
    <w:rsid w:val="00CC34A1"/>
    <w:rsid w:val="00CC34A2"/>
    <w:rsid w:val="00CC3BAC"/>
    <w:rsid w:val="00CC5127"/>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63"/>
    <w:rsid w:val="00CD6B60"/>
    <w:rsid w:val="00CD74D4"/>
    <w:rsid w:val="00CD7A4F"/>
    <w:rsid w:val="00CE035A"/>
    <w:rsid w:val="00CE03EC"/>
    <w:rsid w:val="00CE081E"/>
    <w:rsid w:val="00CE0D95"/>
    <w:rsid w:val="00CE10B2"/>
    <w:rsid w:val="00CE2264"/>
    <w:rsid w:val="00CE2382"/>
    <w:rsid w:val="00CE3C86"/>
    <w:rsid w:val="00CE3E4E"/>
    <w:rsid w:val="00CE4D1D"/>
    <w:rsid w:val="00CE4E83"/>
    <w:rsid w:val="00CE56FD"/>
    <w:rsid w:val="00CE5FB2"/>
    <w:rsid w:val="00CE70C4"/>
    <w:rsid w:val="00CE7B83"/>
    <w:rsid w:val="00CE7BF1"/>
    <w:rsid w:val="00CF031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935"/>
    <w:rsid w:val="00D00A61"/>
    <w:rsid w:val="00D00BED"/>
    <w:rsid w:val="00D00DA3"/>
    <w:rsid w:val="00D01B3C"/>
    <w:rsid w:val="00D02472"/>
    <w:rsid w:val="00D02861"/>
    <w:rsid w:val="00D02D00"/>
    <w:rsid w:val="00D03331"/>
    <w:rsid w:val="00D0370B"/>
    <w:rsid w:val="00D03E7C"/>
    <w:rsid w:val="00D0407B"/>
    <w:rsid w:val="00D043C1"/>
    <w:rsid w:val="00D043FA"/>
    <w:rsid w:val="00D04575"/>
    <w:rsid w:val="00D048EE"/>
    <w:rsid w:val="00D0497F"/>
    <w:rsid w:val="00D04B17"/>
    <w:rsid w:val="00D04BAA"/>
    <w:rsid w:val="00D04C13"/>
    <w:rsid w:val="00D05A4D"/>
    <w:rsid w:val="00D063AA"/>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3F2A"/>
    <w:rsid w:val="00D24A14"/>
    <w:rsid w:val="00D25A2A"/>
    <w:rsid w:val="00D261B3"/>
    <w:rsid w:val="00D26913"/>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4E"/>
    <w:rsid w:val="00D442B0"/>
    <w:rsid w:val="00D448E9"/>
    <w:rsid w:val="00D45118"/>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268"/>
    <w:rsid w:val="00D5541F"/>
    <w:rsid w:val="00D5674E"/>
    <w:rsid w:val="00D56D2A"/>
    <w:rsid w:val="00D57126"/>
    <w:rsid w:val="00D57531"/>
    <w:rsid w:val="00D57A69"/>
    <w:rsid w:val="00D602C4"/>
    <w:rsid w:val="00D60E8B"/>
    <w:rsid w:val="00D612BC"/>
    <w:rsid w:val="00D615C9"/>
    <w:rsid w:val="00D61D87"/>
    <w:rsid w:val="00D62855"/>
    <w:rsid w:val="00D62C0F"/>
    <w:rsid w:val="00D652BD"/>
    <w:rsid w:val="00D658D5"/>
    <w:rsid w:val="00D659B3"/>
    <w:rsid w:val="00D65BF2"/>
    <w:rsid w:val="00D65E0F"/>
    <w:rsid w:val="00D65E4E"/>
    <w:rsid w:val="00D65EBA"/>
    <w:rsid w:val="00D66DC9"/>
    <w:rsid w:val="00D70045"/>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60A"/>
    <w:rsid w:val="00D878B9"/>
    <w:rsid w:val="00D87B1D"/>
    <w:rsid w:val="00D87FA7"/>
    <w:rsid w:val="00D90640"/>
    <w:rsid w:val="00D91C7E"/>
    <w:rsid w:val="00D927EB"/>
    <w:rsid w:val="00D92FDF"/>
    <w:rsid w:val="00D937E5"/>
    <w:rsid w:val="00D93B78"/>
    <w:rsid w:val="00D94B16"/>
    <w:rsid w:val="00D94D15"/>
    <w:rsid w:val="00D95E11"/>
    <w:rsid w:val="00D96369"/>
    <w:rsid w:val="00D97037"/>
    <w:rsid w:val="00D970D2"/>
    <w:rsid w:val="00D976EB"/>
    <w:rsid w:val="00DA0948"/>
    <w:rsid w:val="00DA0A4E"/>
    <w:rsid w:val="00DA0F94"/>
    <w:rsid w:val="00DA0FDD"/>
    <w:rsid w:val="00DA1AF1"/>
    <w:rsid w:val="00DA200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613"/>
    <w:rsid w:val="00DB4CC7"/>
    <w:rsid w:val="00DB64C8"/>
    <w:rsid w:val="00DB6B33"/>
    <w:rsid w:val="00DB6D02"/>
    <w:rsid w:val="00DB7289"/>
    <w:rsid w:val="00DB7B2F"/>
    <w:rsid w:val="00DC0989"/>
    <w:rsid w:val="00DC14CE"/>
    <w:rsid w:val="00DC1728"/>
    <w:rsid w:val="00DC1B3F"/>
    <w:rsid w:val="00DC20FB"/>
    <w:rsid w:val="00DC3036"/>
    <w:rsid w:val="00DC30CC"/>
    <w:rsid w:val="00DC5332"/>
    <w:rsid w:val="00DC567F"/>
    <w:rsid w:val="00DC59F5"/>
    <w:rsid w:val="00DC619D"/>
    <w:rsid w:val="00DC64B5"/>
    <w:rsid w:val="00DC6FEB"/>
    <w:rsid w:val="00DC765A"/>
    <w:rsid w:val="00DC769E"/>
    <w:rsid w:val="00DD0158"/>
    <w:rsid w:val="00DD0FED"/>
    <w:rsid w:val="00DD1263"/>
    <w:rsid w:val="00DD2498"/>
    <w:rsid w:val="00DD27B0"/>
    <w:rsid w:val="00DD322C"/>
    <w:rsid w:val="00DD3E3D"/>
    <w:rsid w:val="00DD41E4"/>
    <w:rsid w:val="00DD4F48"/>
    <w:rsid w:val="00DD51F0"/>
    <w:rsid w:val="00DD56AA"/>
    <w:rsid w:val="00DD5CF9"/>
    <w:rsid w:val="00DD6353"/>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7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DC3"/>
    <w:rsid w:val="00E05F32"/>
    <w:rsid w:val="00E05F69"/>
    <w:rsid w:val="00E05FDF"/>
    <w:rsid w:val="00E06D79"/>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84E"/>
    <w:rsid w:val="00E36A86"/>
    <w:rsid w:val="00E37B6B"/>
    <w:rsid w:val="00E37CF1"/>
    <w:rsid w:val="00E40173"/>
    <w:rsid w:val="00E40DE2"/>
    <w:rsid w:val="00E41156"/>
    <w:rsid w:val="00E41620"/>
    <w:rsid w:val="00E4239E"/>
    <w:rsid w:val="00E426B9"/>
    <w:rsid w:val="00E42703"/>
    <w:rsid w:val="00E42FEB"/>
    <w:rsid w:val="00E430BF"/>
    <w:rsid w:val="00E43CEB"/>
    <w:rsid w:val="00E44BA9"/>
    <w:rsid w:val="00E44C37"/>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C3"/>
    <w:rsid w:val="00E52638"/>
    <w:rsid w:val="00E52CC9"/>
    <w:rsid w:val="00E54297"/>
    <w:rsid w:val="00E54B2C"/>
    <w:rsid w:val="00E5510F"/>
    <w:rsid w:val="00E55EBF"/>
    <w:rsid w:val="00E56A5D"/>
    <w:rsid w:val="00E574A0"/>
    <w:rsid w:val="00E57C7D"/>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BE"/>
    <w:rsid w:val="00E718CE"/>
    <w:rsid w:val="00E72207"/>
    <w:rsid w:val="00E739BE"/>
    <w:rsid w:val="00E73B01"/>
    <w:rsid w:val="00E7424B"/>
    <w:rsid w:val="00E74264"/>
    <w:rsid w:val="00E749B7"/>
    <w:rsid w:val="00E74BF6"/>
    <w:rsid w:val="00E74F7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CE1"/>
    <w:rsid w:val="00E861BF"/>
    <w:rsid w:val="00E862FA"/>
    <w:rsid w:val="00E86814"/>
    <w:rsid w:val="00E87735"/>
    <w:rsid w:val="00E87DAC"/>
    <w:rsid w:val="00E9008F"/>
    <w:rsid w:val="00E90E72"/>
    <w:rsid w:val="00E90FD0"/>
    <w:rsid w:val="00E91A69"/>
    <w:rsid w:val="00E91D37"/>
    <w:rsid w:val="00E91F17"/>
    <w:rsid w:val="00E92272"/>
    <w:rsid w:val="00E926E9"/>
    <w:rsid w:val="00E92BAA"/>
    <w:rsid w:val="00E93983"/>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0FA9"/>
    <w:rsid w:val="00EA135C"/>
    <w:rsid w:val="00EA140F"/>
    <w:rsid w:val="00EA150B"/>
    <w:rsid w:val="00EA1765"/>
    <w:rsid w:val="00EA31E0"/>
    <w:rsid w:val="00EA39E1"/>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1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5E8"/>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0A7"/>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86D"/>
    <w:rsid w:val="00EE5A09"/>
    <w:rsid w:val="00EE5D9B"/>
    <w:rsid w:val="00EE5DBD"/>
    <w:rsid w:val="00EE62ED"/>
    <w:rsid w:val="00EE68A4"/>
    <w:rsid w:val="00EE7019"/>
    <w:rsid w:val="00EE71C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D19"/>
    <w:rsid w:val="00F00004"/>
    <w:rsid w:val="00F00565"/>
    <w:rsid w:val="00F00C96"/>
    <w:rsid w:val="00F01964"/>
    <w:rsid w:val="00F01D1E"/>
    <w:rsid w:val="00F04AA1"/>
    <w:rsid w:val="00F04FC3"/>
    <w:rsid w:val="00F06F30"/>
    <w:rsid w:val="00F06FE4"/>
    <w:rsid w:val="00F0759D"/>
    <w:rsid w:val="00F102AB"/>
    <w:rsid w:val="00F113C3"/>
    <w:rsid w:val="00F11456"/>
    <w:rsid w:val="00F11794"/>
    <w:rsid w:val="00F11926"/>
    <w:rsid w:val="00F11AC7"/>
    <w:rsid w:val="00F11D9C"/>
    <w:rsid w:val="00F11E5A"/>
    <w:rsid w:val="00F125C4"/>
    <w:rsid w:val="00F12D9A"/>
    <w:rsid w:val="00F130E4"/>
    <w:rsid w:val="00F1389B"/>
    <w:rsid w:val="00F13FFF"/>
    <w:rsid w:val="00F141E2"/>
    <w:rsid w:val="00F1446E"/>
    <w:rsid w:val="00F14CA8"/>
    <w:rsid w:val="00F154A2"/>
    <w:rsid w:val="00F15CED"/>
    <w:rsid w:val="00F15F72"/>
    <w:rsid w:val="00F161C9"/>
    <w:rsid w:val="00F16C1A"/>
    <w:rsid w:val="00F1738A"/>
    <w:rsid w:val="00F1794C"/>
    <w:rsid w:val="00F17B6A"/>
    <w:rsid w:val="00F17D5F"/>
    <w:rsid w:val="00F20B78"/>
    <w:rsid w:val="00F20CF5"/>
    <w:rsid w:val="00F20DA5"/>
    <w:rsid w:val="00F215E2"/>
    <w:rsid w:val="00F217A2"/>
    <w:rsid w:val="00F21C25"/>
    <w:rsid w:val="00F22027"/>
    <w:rsid w:val="00F22F48"/>
    <w:rsid w:val="00F23100"/>
    <w:rsid w:val="00F231DE"/>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33"/>
    <w:rsid w:val="00F42158"/>
    <w:rsid w:val="00F4264D"/>
    <w:rsid w:val="00F429C4"/>
    <w:rsid w:val="00F4395E"/>
    <w:rsid w:val="00F43A66"/>
    <w:rsid w:val="00F43DE4"/>
    <w:rsid w:val="00F449C0"/>
    <w:rsid w:val="00F45B4D"/>
    <w:rsid w:val="00F45B8B"/>
    <w:rsid w:val="00F460E3"/>
    <w:rsid w:val="00F4635A"/>
    <w:rsid w:val="00F52B33"/>
    <w:rsid w:val="00F52B90"/>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C4A"/>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0B2"/>
    <w:rsid w:val="00F763EC"/>
    <w:rsid w:val="00F775CA"/>
    <w:rsid w:val="00F77652"/>
    <w:rsid w:val="00F8029D"/>
    <w:rsid w:val="00F80761"/>
    <w:rsid w:val="00F825AC"/>
    <w:rsid w:val="00F82623"/>
    <w:rsid w:val="00F82CB7"/>
    <w:rsid w:val="00F83188"/>
    <w:rsid w:val="00F83409"/>
    <w:rsid w:val="00F839B3"/>
    <w:rsid w:val="00F83B76"/>
    <w:rsid w:val="00F83E0A"/>
    <w:rsid w:val="00F8462A"/>
    <w:rsid w:val="00F8471D"/>
    <w:rsid w:val="00F84BB9"/>
    <w:rsid w:val="00F855BB"/>
    <w:rsid w:val="00F858ED"/>
    <w:rsid w:val="00F85D0C"/>
    <w:rsid w:val="00F85DFC"/>
    <w:rsid w:val="00F85F62"/>
    <w:rsid w:val="00F86162"/>
    <w:rsid w:val="00F86ED5"/>
    <w:rsid w:val="00F87089"/>
    <w:rsid w:val="00F871C2"/>
    <w:rsid w:val="00F87FD4"/>
    <w:rsid w:val="00F914CF"/>
    <w:rsid w:val="00F91D8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34"/>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4CD"/>
    <w:rsid w:val="00FA7A6A"/>
    <w:rsid w:val="00FA7EAA"/>
    <w:rsid w:val="00FB068C"/>
    <w:rsid w:val="00FB0F3F"/>
    <w:rsid w:val="00FB12F4"/>
    <w:rsid w:val="00FB1530"/>
    <w:rsid w:val="00FB15D0"/>
    <w:rsid w:val="00FB1675"/>
    <w:rsid w:val="00FB244A"/>
    <w:rsid w:val="00FB2BBC"/>
    <w:rsid w:val="00FB35D5"/>
    <w:rsid w:val="00FB3AE9"/>
    <w:rsid w:val="00FB3AFB"/>
    <w:rsid w:val="00FB3CC9"/>
    <w:rsid w:val="00FB4577"/>
    <w:rsid w:val="00FB4ACF"/>
    <w:rsid w:val="00FB4AFE"/>
    <w:rsid w:val="00FB6BBB"/>
    <w:rsid w:val="00FB72F4"/>
    <w:rsid w:val="00FB7899"/>
    <w:rsid w:val="00FB78E7"/>
    <w:rsid w:val="00FB796B"/>
    <w:rsid w:val="00FB7F04"/>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E0A"/>
    <w:rsid w:val="00FD22E2"/>
    <w:rsid w:val="00FD26FA"/>
    <w:rsid w:val="00FD2748"/>
    <w:rsid w:val="00FD2843"/>
    <w:rsid w:val="00FD2B51"/>
    <w:rsid w:val="00FD2C88"/>
    <w:rsid w:val="00FD2D53"/>
    <w:rsid w:val="00FD4924"/>
    <w:rsid w:val="00FD4DA5"/>
    <w:rsid w:val="00FD4DBF"/>
    <w:rsid w:val="00FD50EE"/>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A4C"/>
    <w:rsid w:val="00FF0FE2"/>
    <w:rsid w:val="00FF1970"/>
    <w:rsid w:val="00FF1D27"/>
    <w:rsid w:val="00FF219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EB7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numbering" w:customStyle="1" w:styleId="Dash">
    <w:name w:val="Dash"/>
    <w:rsid w:val="00FF0A4C"/>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mara_avetisyan@armsta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mara_avetisyan@armsta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100</Pages>
  <Words>21122</Words>
  <Characters>120401</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Adamyan</cp:lastModifiedBy>
  <cp:revision>386</cp:revision>
  <cp:lastPrinted>2018-02-16T07:12:00Z</cp:lastPrinted>
  <dcterms:created xsi:type="dcterms:W3CDTF">2025-11-19T06:30:00Z</dcterms:created>
  <dcterms:modified xsi:type="dcterms:W3CDTF">2025-11-27T09:04:00Z</dcterms:modified>
</cp:coreProperties>
</file>