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607FCDA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B9730A">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4E37D336" w14:textId="195CC3F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3540">
        <w:rPr>
          <w:rFonts w:ascii="GHEA Grapalat" w:hAnsi="GHEA Grapalat"/>
          <w:i w:val="0"/>
          <w:sz w:val="24"/>
          <w:szCs w:val="24"/>
          <w:lang w:val="hy-AM"/>
        </w:rPr>
        <w:t>2</w:t>
      </w:r>
      <w:r w:rsidR="00935E90">
        <w:rPr>
          <w:rFonts w:ascii="GHEA Grapalat" w:hAnsi="GHEA Grapalat"/>
          <w:i w:val="0"/>
          <w:sz w:val="24"/>
          <w:szCs w:val="24"/>
          <w:lang w:val="hy-AM"/>
        </w:rPr>
        <w:t>6</w:t>
      </w:r>
      <w:r w:rsidRPr="009044F1">
        <w:rPr>
          <w:rFonts w:ascii="GHEA Grapalat" w:hAnsi="GHEA Grapalat"/>
          <w:i w:val="0"/>
          <w:sz w:val="24"/>
          <w:szCs w:val="24"/>
        </w:rPr>
        <w:t>" "</w:t>
      </w:r>
      <w:r w:rsidR="00935E90">
        <w:rPr>
          <w:rFonts w:ascii="GHEA Grapalat" w:hAnsi="GHEA Grapalat"/>
          <w:i w:val="0"/>
          <w:sz w:val="24"/>
          <w:szCs w:val="24"/>
          <w:lang w:val="hy-AM"/>
        </w:rPr>
        <w:t>11</w:t>
      </w:r>
      <w:r w:rsidRPr="009044F1">
        <w:rPr>
          <w:rFonts w:ascii="GHEA Grapalat" w:hAnsi="GHEA Grapalat"/>
          <w:i w:val="0"/>
          <w:sz w:val="24"/>
          <w:szCs w:val="24"/>
        </w:rPr>
        <w:t>" 20</w:t>
      </w:r>
      <w:r w:rsidR="00792986">
        <w:rPr>
          <w:rFonts w:ascii="GHEA Grapalat" w:hAnsi="GHEA Grapalat"/>
          <w:i w:val="0"/>
          <w:sz w:val="24"/>
          <w:szCs w:val="24"/>
          <w:lang w:val="hy-AM"/>
        </w:rPr>
        <w:t>2</w:t>
      </w:r>
      <w:r w:rsidR="00B45D9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73E316B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bookmarkStart w:id="0" w:name="_Hlk189731977"/>
      <w:r w:rsidR="00825617">
        <w:rPr>
          <w:rFonts w:ascii="GHEA Grapalat" w:hAnsi="GHEA Grapalat"/>
          <w:i w:val="0"/>
          <w:sz w:val="24"/>
          <w:szCs w:val="24"/>
          <w:lang w:val="hy-AM"/>
        </w:rPr>
        <w:t>LMAH-</w:t>
      </w:r>
      <w:r w:rsidR="00B45D9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B45D92">
        <w:rPr>
          <w:rFonts w:ascii="GHEA Grapalat" w:hAnsi="GHEA Grapalat"/>
          <w:i w:val="0"/>
          <w:sz w:val="24"/>
          <w:szCs w:val="24"/>
          <w:lang w:val="hy-AM"/>
        </w:rPr>
        <w:t>5</w:t>
      </w:r>
      <w:r w:rsidR="00642EFE" w:rsidRPr="009044F1">
        <w:rPr>
          <w:rFonts w:ascii="GHEA Grapalat" w:hAnsi="GHEA Grapalat"/>
          <w:i w:val="0"/>
          <w:sz w:val="24"/>
          <w:szCs w:val="24"/>
          <w:u w:val="single"/>
        </w:rPr>
        <w:t>/</w:t>
      </w:r>
      <w:r w:rsidR="00935E90">
        <w:rPr>
          <w:rFonts w:ascii="GHEA Grapalat" w:hAnsi="GHEA Grapalat"/>
          <w:i w:val="0"/>
          <w:sz w:val="24"/>
          <w:szCs w:val="24"/>
          <w:u w:val="single"/>
          <w:lang w:val="hy-AM"/>
        </w:rPr>
        <w:t>36</w:t>
      </w:r>
      <w:r w:rsidRPr="004775ED">
        <w:rPr>
          <w:rFonts w:ascii="GHEA Grapalat" w:hAnsi="GHEA Grapalat"/>
          <w:sz w:val="24"/>
          <w:szCs w:val="24"/>
        </w:rPr>
        <w:t xml:space="preserve"> </w:t>
      </w:r>
      <w:bookmarkEnd w:id="0"/>
      <w:r w:rsidR="00642EFE" w:rsidRPr="009044F1">
        <w:rPr>
          <w:rFonts w:ascii="GHEA Grapalat" w:hAnsi="GHEA Grapalat"/>
          <w:i w:val="0"/>
          <w:sz w:val="24"/>
          <w:szCs w:val="24"/>
        </w:rPr>
        <w:t>____</w:t>
      </w: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40C277C1"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2B47501F" w:rsidR="00341A74" w:rsidRPr="003A1EBB" w:rsidRDefault="00935E90" w:rsidP="00B46D58">
      <w:pPr>
        <w:pStyle w:val="a3"/>
        <w:widowControl w:val="0"/>
        <w:spacing w:line="240" w:lineRule="auto"/>
        <w:ind w:firstLine="0"/>
        <w:rPr>
          <w:rFonts w:ascii="GHEA Grapalat" w:hAnsi="GHEA Grapalat"/>
          <w:i w:val="0"/>
          <w:sz w:val="24"/>
          <w:szCs w:val="24"/>
        </w:rPr>
      </w:pPr>
      <w:r w:rsidRPr="00935E90">
        <w:rPr>
          <w:rFonts w:ascii="GHEA Grapalat" w:hAnsi="GHEA Grapalat"/>
          <w:i w:val="0"/>
          <w:sz w:val="24"/>
          <w:szCs w:val="24"/>
        </w:rPr>
        <w:t>Закупка работ по ремонту административных помещений поселка Каркоп для нужд общины Алаверди</w:t>
      </w:r>
      <w:r w:rsidR="00B45D92" w:rsidRPr="00B45D92">
        <w:rPr>
          <w:rFonts w:ascii="GHEA Grapalat" w:hAnsi="GHEA Grapalat"/>
          <w:i w:val="0"/>
          <w:sz w:val="24"/>
          <w:szCs w:val="24"/>
        </w:rPr>
        <w:t>, община Алаверди</w:t>
      </w:r>
      <w:r w:rsidR="00782D60">
        <w:rPr>
          <w:rFonts w:ascii="GHEA Grapalat" w:hAnsi="GHEA Grapalat"/>
          <w:i w:val="0"/>
          <w:sz w:val="24"/>
          <w:szCs w:val="24"/>
        </w:rPr>
        <w:t>__ (далее — договор).</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3CFA940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935E90">
        <w:rPr>
          <w:rFonts w:ascii="GHEA Grapalat" w:hAnsi="GHEA Grapalat"/>
          <w:i w:val="0"/>
          <w:sz w:val="24"/>
          <w:szCs w:val="24"/>
          <w:lang w:val="hy-AM"/>
        </w:rPr>
        <w:t>4</w:t>
      </w:r>
      <w:r w:rsidR="004437AE">
        <w:rPr>
          <w:rFonts w:ascii="GHEA Grapalat" w:hAnsi="GHEA Grapalat"/>
          <w:i w:val="0"/>
          <w:sz w:val="24"/>
          <w:szCs w:val="24"/>
          <w:lang w:val="hy-AM"/>
        </w:rPr>
        <w:t>.</w:t>
      </w:r>
      <w:r w:rsidR="00935E90">
        <w:rPr>
          <w:rFonts w:ascii="GHEA Grapalat" w:hAnsi="GHEA Grapalat"/>
          <w:i w:val="0"/>
          <w:sz w:val="24"/>
          <w:szCs w:val="24"/>
          <w:lang w:val="hy-AM"/>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45D92" w:rsidRPr="00B45D9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3A5B31D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935E90">
        <w:rPr>
          <w:rFonts w:ascii="GHEA Grapalat" w:hAnsi="GHEA Grapalat"/>
          <w:i w:val="0"/>
          <w:sz w:val="24"/>
          <w:szCs w:val="24"/>
          <w:lang w:val="hy-AM"/>
        </w:rPr>
        <w:t>4</w:t>
      </w:r>
      <w:r w:rsidR="004437AE">
        <w:rPr>
          <w:rFonts w:ascii="GHEA Grapalat" w:hAnsi="GHEA Grapalat"/>
          <w:i w:val="0"/>
          <w:sz w:val="24"/>
          <w:szCs w:val="24"/>
          <w:lang w:val="hy-AM"/>
        </w:rPr>
        <w:t>.</w:t>
      </w:r>
      <w:r w:rsidR="00935E90">
        <w:rPr>
          <w:rFonts w:ascii="GHEA Grapalat" w:hAnsi="GHEA Grapalat"/>
          <w:i w:val="0"/>
          <w:sz w:val="24"/>
          <w:szCs w:val="24"/>
          <w:lang w:val="hy-AM"/>
        </w:rPr>
        <w:t>15</w:t>
      </w:r>
      <w:r w:rsidR="000540F1">
        <w:rPr>
          <w:rFonts w:ascii="GHEA Grapalat" w:hAnsi="GHEA Grapalat"/>
          <w:i w:val="0"/>
          <w:sz w:val="24"/>
          <w:szCs w:val="24"/>
        </w:rPr>
        <w:t>_</w:t>
      </w:r>
      <w:r w:rsidRPr="009044F1">
        <w:rPr>
          <w:rFonts w:ascii="GHEA Grapalat" w:hAnsi="GHEA Grapalat"/>
          <w:i w:val="0"/>
          <w:sz w:val="24"/>
          <w:szCs w:val="24"/>
        </w:rPr>
        <w:t>___ часов на __</w:t>
      </w:r>
      <w:r w:rsidR="00B45D92" w:rsidRPr="00B45D92">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44CA05A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B45D92" w:rsidRPr="00B45D92">
        <w:rPr>
          <w:rFonts w:ascii="GHEA Grapalat" w:hAnsi="GHEA Grapalat"/>
          <w:lang w:val="hy-AM"/>
        </w:rPr>
        <w:t xml:space="preserve"> </w:t>
      </w:r>
      <w:r w:rsidR="00B45D92">
        <w:rPr>
          <w:rFonts w:ascii="GHEA Grapalat" w:hAnsi="GHEA Grapalat"/>
          <w:lang w:val="hy-AM"/>
        </w:rPr>
        <w:t>LMAH-</w:t>
      </w:r>
      <w:r w:rsidR="00B45D92">
        <w:rPr>
          <w:rFonts w:ascii="GHEA Grapalat" w:hAnsi="GHEA Grapalat"/>
          <w:i/>
          <w:lang w:val="en-US"/>
        </w:rPr>
        <w:t>GH</w:t>
      </w:r>
      <w:r w:rsidR="00B45D92">
        <w:rPr>
          <w:rFonts w:ascii="GHEA Grapalat" w:hAnsi="GHEA Grapalat"/>
        </w:rPr>
        <w:t>AShDzB</w:t>
      </w:r>
      <w:r w:rsidR="00B45D92" w:rsidRPr="009044F1">
        <w:rPr>
          <w:rFonts w:ascii="GHEA Grapalat" w:hAnsi="GHEA Grapalat"/>
        </w:rPr>
        <w:t xml:space="preserve"> </w:t>
      </w:r>
      <w:r w:rsidR="00B45D92">
        <w:rPr>
          <w:rFonts w:ascii="GHEA Grapalat" w:hAnsi="GHEA Grapalat"/>
          <w:lang w:val="hy-AM"/>
        </w:rPr>
        <w:t>-2</w:t>
      </w:r>
      <w:r w:rsidR="00B45D92">
        <w:rPr>
          <w:rFonts w:ascii="GHEA Grapalat" w:hAnsi="GHEA Grapalat"/>
          <w:i/>
          <w:lang w:val="hy-AM"/>
        </w:rPr>
        <w:t>5</w:t>
      </w:r>
      <w:r w:rsidR="00B45D92" w:rsidRPr="009044F1">
        <w:rPr>
          <w:rFonts w:ascii="GHEA Grapalat" w:hAnsi="GHEA Grapalat"/>
          <w:u w:val="single"/>
        </w:rPr>
        <w:t>/</w:t>
      </w:r>
      <w:r w:rsidR="00935E90">
        <w:rPr>
          <w:rFonts w:ascii="GHEA Grapalat" w:hAnsi="GHEA Grapalat"/>
          <w:i/>
          <w:u w:val="single"/>
          <w:lang w:val="hy-AM"/>
        </w:rPr>
        <w:t>36</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935E90">
        <w:rPr>
          <w:rFonts w:ascii="GHEA Grapalat" w:hAnsi="GHEA Grapalat"/>
          <w:i/>
          <w:lang w:val="hy-AM"/>
        </w:rPr>
        <w:t>26</w:t>
      </w:r>
      <w:r w:rsidR="004437AE">
        <w:rPr>
          <w:rFonts w:ascii="GHEA Grapalat" w:hAnsi="GHEA Grapalat"/>
          <w:i/>
          <w:lang w:val="hy-AM"/>
        </w:rPr>
        <w:t>.</w:t>
      </w:r>
      <w:r w:rsidR="00935E90">
        <w:rPr>
          <w:rFonts w:ascii="GHEA Grapalat" w:hAnsi="GHEA Grapalat"/>
          <w:i/>
          <w:lang w:val="hy-AM"/>
        </w:rPr>
        <w:t>11</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B45D92">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5DE50B50" w:rsidR="00CE0D95" w:rsidRPr="009044F1" w:rsidRDefault="00935E90" w:rsidP="00B46D58">
      <w:pPr>
        <w:pStyle w:val="aa"/>
        <w:widowControl w:val="0"/>
        <w:spacing w:after="160"/>
        <w:ind w:right="-7" w:firstLine="567"/>
        <w:jc w:val="center"/>
        <w:rPr>
          <w:rFonts w:ascii="GHEA Grapalat" w:hAnsi="GHEA Grapalat"/>
        </w:rPr>
      </w:pPr>
      <w:r w:rsidRPr="004437AE">
        <w:rPr>
          <w:rFonts w:ascii="GHEA Grapalat" w:hAnsi="GHEA Grapalat"/>
        </w:rPr>
        <w:t xml:space="preserve">ОБЪЯВЛЯЕТСЯ </w:t>
      </w:r>
      <w:r>
        <w:rPr>
          <w:rFonts w:ascii="GHEA Grapalat" w:hAnsi="GHEA Grapalat"/>
          <w:lang w:val="en-US"/>
        </w:rPr>
        <w:t>GH</w:t>
      </w:r>
      <w:r w:rsidRPr="004437AE">
        <w:rPr>
          <w:rFonts w:ascii="GHEA Grapalat" w:hAnsi="GHEA Grapalat"/>
        </w:rPr>
        <w:t xml:space="preserve"> НА ЦЕЛЬ ЗАКУПКИ «</w:t>
      </w:r>
      <w:r w:rsidRPr="00935E90">
        <w:rPr>
          <w:rFonts w:ascii="GHEA Grapalat" w:hAnsi="GHEA Grapalat"/>
          <w:lang w:val="hy-AM"/>
        </w:rPr>
        <w:t>ЗАКУПКА РАБОТ ПО РЕМОНТУ АДМИНИСТРАТИВНЫХ ПОМЕЩЕНИЙ ПОСЕЛКА КАРКОП ДЛЯ НУЖД ОБЩИНЫ АЛАВЕРДИ</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8D646" w14:textId="77777777" w:rsidR="00160AE4" w:rsidRPr="009044F1" w:rsidRDefault="00160AE4" w:rsidP="00B46D58">
      <w:pPr>
        <w:widowControl w:val="0"/>
        <w:spacing w:after="160"/>
        <w:ind w:firstLine="567"/>
        <w:jc w:val="center"/>
        <w:rPr>
          <w:rFonts w:ascii="GHEA Grapalat" w:hAnsi="GHEA Grapalat"/>
          <w:i/>
        </w:rPr>
      </w:pPr>
    </w:p>
    <w:p w14:paraId="52BE8E99" w14:textId="44462FB2" w:rsidR="00C67E80" w:rsidRPr="009044F1" w:rsidRDefault="00935E90" w:rsidP="004437AE">
      <w:pPr>
        <w:widowControl w:val="0"/>
        <w:spacing w:after="160"/>
        <w:jc w:val="center"/>
        <w:rPr>
          <w:rFonts w:ascii="GHEA Grapalat" w:hAnsi="GHEA Grapalat" w:cs="Sylfaen"/>
          <w:b/>
        </w:rPr>
      </w:pPr>
      <w:r w:rsidRPr="00B45D92">
        <w:rPr>
          <w:rFonts w:ascii="GHEA Grapalat" w:hAnsi="GHEA Grapalat"/>
        </w:rPr>
        <w:t xml:space="preserve">ЗАКУПКА РАБОТ ПО </w:t>
      </w:r>
      <w:r w:rsidRPr="00B9730A">
        <w:rPr>
          <w:rFonts w:ascii="GHEA Grapalat" w:hAnsi="GHEA Grapalat"/>
        </w:rPr>
        <w:t xml:space="preserve">ЗАКУПКА РАБОТ </w:t>
      </w:r>
      <w:r w:rsidRPr="00935E90">
        <w:rPr>
          <w:rFonts w:ascii="GHEA Grapalat" w:hAnsi="GHEA Grapalat"/>
        </w:rPr>
        <w:t>ПО РЕМОНТУ АДМИНИСТРАТИВНЫХ ПОМЕЩЕНИЙ ПОСЕЛКА КАРКОП ДЛЯ НУЖД ОБЩИНЫ АЛАВЕРДИ</w:t>
      </w:r>
      <w:r w:rsidRPr="00B45D92">
        <w:rPr>
          <w:rFonts w:ascii="GHEA Grapalat" w:hAnsi="GHEA Grapalat"/>
        </w:rPr>
        <w:t xml:space="preserve">, ОБЩИНА АЛАВЕРДИ </w:t>
      </w:r>
      <w:r w:rsidRPr="004437AE">
        <w:rPr>
          <w:rFonts w:ascii="GHEA Grapalat" w:hAnsi="GHEA Grapalat"/>
        </w:rPr>
        <w:t>С ЦЕЛЬЮ ПРИОБРЕТЕНИЯ</w:t>
      </w:r>
    </w:p>
    <w:p w14:paraId="737173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05E58350" w:rsidR="00096865" w:rsidRPr="00B45D9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5D92">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0282399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B45D92">
        <w:rPr>
          <w:rFonts w:ascii="GHEA Grapalat" w:hAnsi="GHEA Grapalat" w:cs="Times Armenian"/>
          <w:sz w:val="20"/>
          <w:lang w:val="af-ZA"/>
        </w:rPr>
        <w:t>ԳՀ</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B45D92">
        <w:rPr>
          <w:rFonts w:ascii="GHEA Grapalat" w:hAnsi="GHEA Grapalat" w:cs="Sylfaen"/>
          <w:sz w:val="20"/>
          <w:lang w:val="af-ZA"/>
        </w:rPr>
        <w:t>5</w:t>
      </w:r>
      <w:r w:rsidR="004437AE" w:rsidRPr="0093002B">
        <w:rPr>
          <w:rFonts w:ascii="GHEA Grapalat" w:hAnsi="GHEA Grapalat" w:cs="Times Armenian"/>
          <w:sz w:val="20"/>
          <w:lang w:val="af-ZA"/>
        </w:rPr>
        <w:t>/</w:t>
      </w:r>
      <w:r w:rsidR="00935E90">
        <w:rPr>
          <w:rFonts w:ascii="GHEA Grapalat" w:hAnsi="GHEA Grapalat" w:cs="Times Armenian"/>
          <w:sz w:val="20"/>
          <w:lang w:val="af-ZA"/>
        </w:rPr>
        <w:t>36</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1F74E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2A40FF6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35E90" w:rsidRPr="00935E90">
        <w:rPr>
          <w:rFonts w:ascii="GHEA Grapalat" w:hAnsi="GHEA Grapalat"/>
          <w:i w:val="0"/>
          <w:sz w:val="24"/>
          <w:szCs w:val="24"/>
        </w:rPr>
        <w:t>Закупка работ по ремонту административных помещений поселка Каркоп для нужд общины Алаверди</w:t>
      </w:r>
      <w:r w:rsidRPr="009044F1">
        <w:rPr>
          <w:rFonts w:ascii="GHEA Grapalat" w:hAnsi="GHEA Grapalat"/>
          <w:i w:val="0"/>
          <w:sz w:val="24"/>
          <w:szCs w:val="24"/>
        </w:rPr>
        <w:t>"</w:t>
      </w:r>
      <w:r w:rsidR="004437AE" w:rsidRPr="004437AE">
        <w:t xml:space="preserve"> </w:t>
      </w:r>
      <w:r w:rsidR="004437AE" w:rsidRPr="004437AE">
        <w:rPr>
          <w:rFonts w:ascii="GHEA Grapalat" w:hAnsi="GHEA Grapalat"/>
          <w:i w:val="0"/>
          <w:sz w:val="24"/>
          <w:szCs w:val="24"/>
        </w:rPr>
        <w:t xml:space="preserve">муниципалитета Алаверди </w:t>
      </w:r>
      <w:r w:rsidRPr="009044F1">
        <w:rPr>
          <w:rFonts w:ascii="GHEA Grapalat" w:hAnsi="GHEA Grapalat"/>
          <w:i w:val="0"/>
          <w:sz w:val="24"/>
          <w:szCs w:val="24"/>
        </w:rPr>
        <w:t>", которые сгруппированы в лоты "</w:t>
      </w:r>
      <w:r w:rsidR="00D35F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07A2E" w:rsidRPr="009044F1" w14:paraId="7239C2E3" w14:textId="77777777" w:rsidTr="0066286F">
        <w:trPr>
          <w:jc w:val="center"/>
        </w:trPr>
        <w:tc>
          <w:tcPr>
            <w:tcW w:w="1331" w:type="dxa"/>
            <w:vAlign w:val="center"/>
          </w:tcPr>
          <w:p w14:paraId="2B4BFCF6" w14:textId="31CEC938" w:rsidR="00507A2E" w:rsidRPr="009044F1" w:rsidRDefault="00507A2E" w:rsidP="00507A2E">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2298A618" w:rsidR="00507A2E" w:rsidRPr="00D35FA5" w:rsidRDefault="00935E90" w:rsidP="00507A2E">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3434701</w:t>
            </w:r>
          </w:p>
        </w:tc>
        <w:tc>
          <w:tcPr>
            <w:tcW w:w="6175" w:type="dxa"/>
          </w:tcPr>
          <w:p w14:paraId="73D5F58B" w14:textId="6816A81E" w:rsidR="00507A2E" w:rsidRPr="009044F1" w:rsidRDefault="00935E90" w:rsidP="00507A2E">
            <w:pPr>
              <w:pStyle w:val="23"/>
              <w:widowControl w:val="0"/>
              <w:spacing w:after="120" w:line="240" w:lineRule="auto"/>
              <w:ind w:firstLine="0"/>
              <w:rPr>
                <w:rFonts w:ascii="GHEA Grapalat" w:hAnsi="GHEA Grapalat"/>
                <w:sz w:val="24"/>
                <w:szCs w:val="24"/>
                <w:u w:val="single"/>
                <w:vertAlign w:val="subscript"/>
              </w:rPr>
            </w:pPr>
            <w:r w:rsidRPr="00935E90">
              <w:rPr>
                <w:rFonts w:ascii="Calibri" w:hAnsi="Calibri" w:cs="Calibri"/>
              </w:rPr>
              <w:t>Закупка работ по ремонту административных помещений поселка Каркоп для нужд общины Алаверди</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591E019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35FA5">
        <w:rPr>
          <w:rFonts w:ascii="GHEA Grapalat" w:hAnsi="GHEA Grapalat"/>
          <w:sz w:val="24"/>
          <w:szCs w:val="24"/>
          <w:lang w:val="hy-AM"/>
        </w:rPr>
        <w:t>7</w:t>
      </w:r>
      <w:r w:rsidRPr="009044F1">
        <w:rPr>
          <w:rFonts w:ascii="GHEA Grapalat" w:hAnsi="GHEA Grapalat"/>
          <w:sz w:val="24"/>
          <w:szCs w:val="24"/>
        </w:rPr>
        <w:t>" часов "</w:t>
      </w:r>
      <w:r w:rsidR="0076059A">
        <w:rPr>
          <w:rFonts w:ascii="GHEA Grapalat" w:hAnsi="GHEA Grapalat"/>
          <w:sz w:val="24"/>
          <w:szCs w:val="24"/>
          <w:lang w:val="hy-AM"/>
        </w:rPr>
        <w:t>1</w:t>
      </w:r>
      <w:r w:rsidR="00935E90">
        <w:rPr>
          <w:rFonts w:ascii="GHEA Grapalat" w:hAnsi="GHEA Grapalat"/>
          <w:sz w:val="24"/>
          <w:szCs w:val="24"/>
          <w:lang w:val="hy-AM"/>
        </w:rPr>
        <w:t>4</w:t>
      </w:r>
      <w:r w:rsidR="0076059A">
        <w:rPr>
          <w:rFonts w:ascii="GHEA Grapalat" w:hAnsi="GHEA Grapalat"/>
          <w:sz w:val="24"/>
          <w:szCs w:val="24"/>
          <w:lang w:val="hy-AM"/>
        </w:rPr>
        <w:t>,</w:t>
      </w:r>
      <w:r w:rsidR="00935E90">
        <w:rPr>
          <w:rFonts w:ascii="GHEA Grapalat" w:hAnsi="GHEA Grapalat"/>
          <w:sz w:val="24"/>
          <w:szCs w:val="24"/>
          <w:lang w:val="hy-AM"/>
        </w:rPr>
        <w:t>1</w:t>
      </w:r>
      <w:r w:rsidR="00F53540">
        <w:rPr>
          <w:rFonts w:ascii="GHEA Grapalat" w:hAnsi="GHEA Grapalat"/>
          <w:sz w:val="24"/>
          <w:szCs w:val="24"/>
          <w:lang w:val="hy-AM"/>
        </w:rPr>
        <w:t>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lastRenderedPageBreak/>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73ABC35C" w14:textId="77777777" w:rsidR="002626F7" w:rsidRDefault="002626F7" w:rsidP="00B46D58">
      <w:pPr>
        <w:rPr>
          <w:rFonts w:ascii="GHEA Grapalat" w:hAnsi="GHEA Grapalat" w:cs="Sylfaen"/>
        </w:rPr>
      </w:pPr>
    </w:p>
    <w:p w14:paraId="1F72A7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1A1E2DF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35FA5">
        <w:rPr>
          <w:rFonts w:ascii="GHEA Grapalat" w:hAnsi="GHEA Grapalat"/>
          <w:sz w:val="24"/>
          <w:szCs w:val="24"/>
          <w:lang w:val="hy-AM"/>
        </w:rPr>
        <w:t>7</w:t>
      </w:r>
      <w:r w:rsidRPr="009044F1">
        <w:rPr>
          <w:rFonts w:ascii="GHEA Grapalat" w:hAnsi="GHEA Grapalat"/>
          <w:sz w:val="24"/>
          <w:szCs w:val="24"/>
        </w:rPr>
        <w:t>"-ый день в "</w:t>
      </w:r>
      <w:r w:rsidR="0076059A">
        <w:rPr>
          <w:rFonts w:ascii="GHEA Grapalat" w:hAnsi="GHEA Grapalat"/>
          <w:sz w:val="24"/>
          <w:szCs w:val="24"/>
          <w:lang w:val="hy-AM"/>
        </w:rPr>
        <w:t>1</w:t>
      </w:r>
      <w:r w:rsidR="00935E90">
        <w:rPr>
          <w:rFonts w:ascii="GHEA Grapalat" w:hAnsi="GHEA Grapalat"/>
          <w:sz w:val="24"/>
          <w:szCs w:val="24"/>
          <w:lang w:val="hy-AM"/>
        </w:rPr>
        <w:t>4</w:t>
      </w:r>
      <w:r w:rsidR="00D35FA5">
        <w:rPr>
          <w:rFonts w:ascii="Microsoft JhengHei" w:eastAsia="Microsoft JhengHei" w:hAnsi="Microsoft JhengHei" w:cs="Microsoft JhengHei"/>
          <w:sz w:val="24"/>
          <w:szCs w:val="24"/>
          <w:lang w:val="hy-AM"/>
        </w:rPr>
        <w:t>․</w:t>
      </w:r>
      <w:r w:rsidR="00935E90">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 xml:space="preserve">8.5 При наличии несоответствия сумм, написанных буквами и цифрами в </w:t>
      </w:r>
      <w:r w:rsidRPr="004437AE">
        <w:rPr>
          <w:rFonts w:ascii="GHEA Grapalat" w:hAnsi="GHEA Grapalat"/>
          <w:sz w:val="24"/>
          <w:szCs w:val="24"/>
        </w:rPr>
        <w:lastRenderedPageBreak/>
        <w:t>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Default="00B73109"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828187" w14:textId="77777777" w:rsidR="00B73109" w:rsidRDefault="00B73109" w:rsidP="00B46D58">
      <w:pPr>
        <w:widowControl w:val="0"/>
        <w:spacing w:after="160"/>
        <w:jc w:val="center"/>
        <w:rPr>
          <w:rFonts w:ascii="GHEA Grapalat" w:hAnsi="GHEA Grapalat"/>
          <w:b/>
        </w:rPr>
      </w:pPr>
    </w:p>
    <w:p w14:paraId="12B0243D" w14:textId="77777777" w:rsidR="00B73109" w:rsidRPr="00572A57" w:rsidRDefault="00B73109" w:rsidP="00B46D58">
      <w:pPr>
        <w:widowControl w:val="0"/>
        <w:spacing w:after="160"/>
        <w:jc w:val="center"/>
        <w:rPr>
          <w:rFonts w:ascii="GHEA Grapalat" w:hAnsi="GHEA Grapalat"/>
          <w:b/>
        </w:rPr>
      </w:pP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9"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4F00B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45B74B3E" w:rsidR="00096865" w:rsidRPr="00DB361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DB3612">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6510DA1" w14:textId="31A1890E" w:rsidR="004437AE" w:rsidRP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lang w:val="hy-AM"/>
        </w:rPr>
        <w:t>Неценовые обязательные условия: ПРИЛОЖЕНИЕ 1.2.</w:t>
      </w:r>
    </w:p>
    <w:p w14:paraId="2BCFD6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34078740" w:rsidR="00B2572B" w:rsidRPr="00F53540"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F53540">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1" w:name="_Hlk189732241"/>
      <w:r w:rsidR="00FD002F">
        <w:rPr>
          <w:rFonts w:ascii="GHEA Grapalat" w:hAnsi="GHEA Grapalat"/>
          <w:b/>
          <w:sz w:val="24"/>
          <w:szCs w:val="24"/>
          <w:lang w:val="hy-AM"/>
        </w:rPr>
        <w:t>LMAH-</w:t>
      </w:r>
      <w:r w:rsidR="00B75F56">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B75F56">
        <w:rPr>
          <w:rFonts w:ascii="GHEA Grapalat" w:hAnsi="GHEA Grapalat"/>
          <w:b/>
          <w:sz w:val="24"/>
          <w:szCs w:val="24"/>
          <w:lang w:val="hy-AM"/>
        </w:rPr>
        <w:t>5</w:t>
      </w:r>
      <w:r w:rsidR="00FD002F" w:rsidRPr="009F3DC7">
        <w:rPr>
          <w:rFonts w:ascii="GHEA Grapalat" w:hAnsi="GHEA Grapalat"/>
          <w:b/>
          <w:sz w:val="24"/>
          <w:szCs w:val="24"/>
        </w:rPr>
        <w:t>/</w:t>
      </w:r>
      <w:bookmarkEnd w:id="11"/>
      <w:r w:rsidR="00935E90">
        <w:rPr>
          <w:rFonts w:ascii="GHEA Grapalat" w:hAnsi="GHEA Grapalat"/>
          <w:b/>
          <w:sz w:val="24"/>
          <w:szCs w:val="24"/>
          <w:lang w:val="hy-AM"/>
        </w:rPr>
        <w:t>36</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610FE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5F56">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2D5C02D1"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36</w:t>
      </w:r>
      <w:r w:rsidRPr="000C1746">
        <w:rPr>
          <w:rFonts w:ascii="GHEA Grapalat" w:hAnsi="GHEA Grapalat"/>
          <w:sz w:val="16"/>
        </w:rPr>
        <w:t>наименование заказчика</w:t>
      </w:r>
    </w:p>
    <w:p w14:paraId="4A32C585" w14:textId="6A51E86C" w:rsidR="00374F4A" w:rsidRPr="00DA5EA0" w:rsidRDefault="00DB3612"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3D73A235" w14:textId="2F53758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612">
        <w:rPr>
          <w:rFonts w:ascii="GHEA Grapalat" w:hAnsi="GHEA Grapalat"/>
          <w:lang w:val="en-US"/>
        </w:rPr>
        <w:t>GH</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36</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146999DD" w:rsidR="006B3E56" w:rsidRPr="00935E90"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DB3612">
        <w:rPr>
          <w:rFonts w:ascii="GHEA Grapalat" w:hAnsi="GHEA Grapalat"/>
          <w:lang w:val="en-US"/>
        </w:rPr>
        <w:t>GH</w:t>
      </w:r>
      <w:r w:rsidR="00305944" w:rsidRPr="00AC309E">
        <w:rPr>
          <w:rFonts w:ascii="GHEA Grapalat" w:hAnsi="GHEA Grapalat"/>
        </w:rPr>
        <w:t xml:space="preserve"> </w:t>
      </w:r>
      <w:r w:rsidR="006B3E56" w:rsidRPr="00AC309E">
        <w:rPr>
          <w:rFonts w:ascii="GHEA Grapalat" w:hAnsi="GHEA Grapalat"/>
        </w:rPr>
        <w:t xml:space="preserve">под кодом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935E90">
        <w:rPr>
          <w:rFonts w:ascii="GHEA Grapalat" w:hAnsi="GHEA Grapalat"/>
          <w:b/>
          <w:lang w:val="hy-AM"/>
        </w:rPr>
        <w:t>36</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1D4CFE0" w14:textId="77777777" w:rsidR="006B3E56" w:rsidRPr="00D3436F" w:rsidRDefault="006B3E56" w:rsidP="00B46D58">
      <w:pPr>
        <w:tabs>
          <w:tab w:val="left" w:pos="7371"/>
        </w:tabs>
        <w:spacing w:after="160"/>
        <w:ind w:left="3544" w:firstLine="3"/>
        <w:jc w:val="both"/>
        <w:rPr>
          <w:rFonts w:ascii="GHEA Grapalat" w:hAnsi="GHEA Grapalat"/>
          <w:sz w:val="16"/>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B75F56">
      <w:pPr>
        <w:pStyle w:val="3"/>
        <w:keepNext w:val="0"/>
        <w:widowControl w:val="0"/>
        <w:spacing w:after="160" w:line="240" w:lineRule="auto"/>
        <w:ind w:firstLine="567"/>
        <w:jc w:val="right"/>
        <w:rPr>
          <w:rFonts w:ascii="GHEA Grapalat" w:hAnsi="GHEA Grapalat" w:cs="Arial"/>
          <w:b/>
          <w:i w:val="0"/>
          <w:sz w:val="24"/>
          <w:szCs w:val="24"/>
        </w:rPr>
      </w:pPr>
      <w:bookmarkStart w:id="17"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B7C1151" w14:textId="44EC020E" w:rsidR="00D043C1" w:rsidRPr="00935E90" w:rsidRDefault="00D043C1" w:rsidP="00B75F56">
      <w:pPr>
        <w:pStyle w:val="31"/>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DB3612">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bookmarkEnd w:id="17"/>
      <w:r w:rsidR="00B75F56">
        <w:rPr>
          <w:rFonts w:ascii="GHEA Grapalat" w:hAnsi="GHEA Grapalat"/>
          <w:b/>
          <w:sz w:val="24"/>
          <w:szCs w:val="24"/>
          <w:lang w:val="hy-AM"/>
        </w:rPr>
        <w:t>LMAH-GH</w:t>
      </w:r>
      <w:r w:rsidR="00B75F56" w:rsidRPr="009F3DC7">
        <w:rPr>
          <w:rFonts w:ascii="GHEA Grapalat" w:hAnsi="GHEA Grapalat"/>
          <w:b/>
          <w:sz w:val="24"/>
          <w:szCs w:val="24"/>
        </w:rPr>
        <w:t>AShDzB-</w:t>
      </w:r>
      <w:r w:rsidR="00B75F56">
        <w:rPr>
          <w:rFonts w:ascii="GHEA Grapalat" w:hAnsi="GHEA Grapalat"/>
          <w:b/>
          <w:sz w:val="24"/>
          <w:szCs w:val="24"/>
          <w:lang w:val="hy-AM"/>
        </w:rPr>
        <w:t>25</w:t>
      </w:r>
      <w:r w:rsidR="00B75F56" w:rsidRPr="009F3DC7">
        <w:rPr>
          <w:rFonts w:ascii="GHEA Grapalat" w:hAnsi="GHEA Grapalat"/>
          <w:b/>
          <w:sz w:val="24"/>
          <w:szCs w:val="24"/>
        </w:rPr>
        <w:t>/</w:t>
      </w:r>
      <w:r w:rsidR="00935E90">
        <w:rPr>
          <w:rFonts w:ascii="GHEA Grapalat" w:hAnsi="GHEA Grapalat"/>
          <w:b/>
          <w:sz w:val="24"/>
          <w:szCs w:val="24"/>
          <w:lang w:val="hy-AM"/>
        </w:rPr>
        <w:t>36</w:t>
      </w:r>
    </w:p>
    <w:p w14:paraId="6825512A" w14:textId="77777777" w:rsidR="00B75F56" w:rsidRPr="00B75F56" w:rsidDel="001C3740" w:rsidRDefault="00B75F56" w:rsidP="00157305">
      <w:pPr>
        <w:pStyle w:val="31"/>
        <w:widowControl w:val="0"/>
        <w:spacing w:after="160" w:line="240" w:lineRule="auto"/>
        <w:jc w:val="center"/>
        <w:rPr>
          <w:del w:id="18" w:author="Inesa Kocharyan" w:date="2024-02-09T14:51:00Z"/>
          <w:rFonts w:ascii="GHEA Grapalat" w:hAnsi="GHEA Grapalat"/>
          <w:b/>
        </w:rPr>
      </w:pPr>
    </w:p>
    <w:p w14:paraId="11B13954" w14:textId="77777777" w:rsidR="004B73B1" w:rsidRPr="00391653" w:rsidRDefault="004B73B1" w:rsidP="00157305">
      <w:pPr>
        <w:pStyle w:val="31"/>
        <w:jc w:val="center"/>
        <w:rPr>
          <w:rFonts w:ascii="GHEA Grapalat" w:hAnsi="GHEA Grapalat"/>
          <w:b/>
          <w:lang w:val="hy-AM"/>
        </w:rPr>
      </w:pPr>
      <w:r>
        <w:rPr>
          <w:rFonts w:ascii="GHEA Grapalat" w:hAnsi="GHEA Grapalat"/>
          <w:b/>
        </w:rPr>
        <w:t>ЗАВЕРЕНИЕ</w:t>
      </w:r>
    </w:p>
    <w:p w14:paraId="56F10A61" w14:textId="77777777" w:rsidR="00D043C1" w:rsidRDefault="004B73B1" w:rsidP="0015730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157305">
      <w:pPr>
        <w:jc w:val="center"/>
      </w:pPr>
    </w:p>
    <w:p w14:paraId="349F27AF" w14:textId="77777777" w:rsidR="00B81A8E" w:rsidRPr="00B81A8E" w:rsidRDefault="00B81A8E" w:rsidP="00157305">
      <w:pPr>
        <w:jc w:val="center"/>
      </w:pPr>
    </w:p>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19"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19"/>
    <w:p w14:paraId="4F113A06" w14:textId="59071E15" w:rsidR="00142CBD" w:rsidRPr="00142CBD" w:rsidRDefault="00D043C1" w:rsidP="00142CBD">
      <w:pPr>
        <w:jc w:val="right"/>
        <w:rPr>
          <w:rFonts w:ascii="GHEA Grapalat" w:hAnsi="GHEA Grapalat"/>
          <w:lang w:val="hy-AM"/>
        </w:rPr>
      </w:pPr>
      <w:r>
        <w:rPr>
          <w:rFonts w:ascii="GHEA Grapalat" w:hAnsi="GHEA Grapalat"/>
        </w:rPr>
        <w:br w:type="page"/>
      </w:r>
      <w:r w:rsidR="00142CBD" w:rsidRPr="00142CBD">
        <w:rPr>
          <w:rFonts w:ascii="GHEA Grapalat" w:hAnsi="GHEA Grapalat"/>
        </w:rPr>
        <w:lastRenderedPageBreak/>
        <w:t>Приложение № 1.</w:t>
      </w:r>
      <w:r w:rsidR="00142CBD">
        <w:rPr>
          <w:rFonts w:ascii="GHEA Grapalat" w:hAnsi="GHEA Grapalat"/>
          <w:lang w:val="hy-AM"/>
        </w:rPr>
        <w:t>2</w:t>
      </w:r>
    </w:p>
    <w:p w14:paraId="62EBCC3F" w14:textId="59AC3D68" w:rsidR="00142CBD" w:rsidRPr="00DB3612" w:rsidRDefault="00142CBD" w:rsidP="00142CBD">
      <w:pPr>
        <w:jc w:val="right"/>
        <w:rPr>
          <w:rFonts w:ascii="GHEA Grapalat" w:hAnsi="GHEA Grapalat"/>
        </w:rPr>
      </w:pPr>
      <w:r w:rsidRPr="00142CBD">
        <w:rPr>
          <w:rFonts w:ascii="GHEA Grapalat" w:hAnsi="GHEA Grapalat"/>
        </w:rPr>
        <w:t xml:space="preserve">к Приглашению на </w:t>
      </w:r>
      <w:r w:rsidR="00DB3612">
        <w:rPr>
          <w:rFonts w:ascii="GHEA Grapalat" w:hAnsi="GHEA Grapalat"/>
          <w:lang w:val="en-US"/>
        </w:rPr>
        <w:t>GH</w:t>
      </w:r>
    </w:p>
    <w:p w14:paraId="2320264A" w14:textId="29DB8102" w:rsidR="00D043C1" w:rsidRPr="00935E90" w:rsidRDefault="00142CBD" w:rsidP="00142CBD">
      <w:pPr>
        <w:jc w:val="right"/>
        <w:rPr>
          <w:rFonts w:ascii="GHEA Grapalat" w:hAnsi="GHEA Grapalat"/>
          <w:lang w:val="hy-AM"/>
        </w:rPr>
      </w:pPr>
      <w:r w:rsidRPr="00142CBD">
        <w:rPr>
          <w:rFonts w:ascii="GHEA Grapalat" w:hAnsi="GHEA Grapalat"/>
        </w:rPr>
        <w:t xml:space="preserve">под кодом </w:t>
      </w:r>
      <w:r w:rsidR="00157305">
        <w:rPr>
          <w:rFonts w:ascii="GHEA Grapalat" w:hAnsi="GHEA Grapalat"/>
          <w:b/>
          <w:lang w:val="hy-AM"/>
        </w:rPr>
        <w:t>LMAH-GH</w:t>
      </w:r>
      <w:r w:rsidR="00157305" w:rsidRPr="009F3DC7">
        <w:rPr>
          <w:rFonts w:ascii="GHEA Grapalat" w:hAnsi="GHEA Grapalat"/>
          <w:b/>
        </w:rPr>
        <w:t>AShDzB-</w:t>
      </w:r>
      <w:r w:rsidR="00157305">
        <w:rPr>
          <w:rFonts w:ascii="GHEA Grapalat" w:hAnsi="GHEA Grapalat"/>
          <w:b/>
          <w:lang w:val="hy-AM"/>
        </w:rPr>
        <w:t>25</w:t>
      </w:r>
      <w:r w:rsidR="00157305" w:rsidRPr="009F3DC7">
        <w:rPr>
          <w:rFonts w:ascii="GHEA Grapalat" w:hAnsi="GHEA Grapalat"/>
          <w:b/>
        </w:rPr>
        <w:t>/</w:t>
      </w:r>
      <w:r w:rsidR="00935E90">
        <w:rPr>
          <w:rFonts w:ascii="GHEA Grapalat" w:hAnsi="GHEA Grapalat"/>
          <w:b/>
          <w:lang w:val="hy-AM"/>
        </w:rPr>
        <w:t>36</w:t>
      </w:r>
    </w:p>
    <w:p w14:paraId="5D8CEFD6" w14:textId="77777777" w:rsidR="00142CBD" w:rsidRDefault="00142CBD" w:rsidP="00F33976">
      <w:pPr>
        <w:jc w:val="right"/>
        <w:rPr>
          <w:rFonts w:ascii="GHEA Grapalat" w:hAnsi="GHEA Grapalat"/>
          <w:b/>
          <w:lang w:val="hy-AM"/>
        </w:rPr>
      </w:pPr>
    </w:p>
    <w:p w14:paraId="78E0FB33" w14:textId="77777777" w:rsidR="00142CBD" w:rsidRDefault="00142CBD" w:rsidP="00F33976">
      <w:pPr>
        <w:jc w:val="right"/>
        <w:rPr>
          <w:rFonts w:ascii="GHEA Grapalat" w:hAnsi="GHEA Grapalat"/>
          <w:b/>
          <w:lang w:val="hy-AM"/>
        </w:rPr>
      </w:pPr>
    </w:p>
    <w:p w14:paraId="45E6B8C9" w14:textId="77777777" w:rsidR="00142CBD" w:rsidRDefault="00142CBD" w:rsidP="00F33976">
      <w:pPr>
        <w:jc w:val="right"/>
        <w:rPr>
          <w:rFonts w:ascii="GHEA Grapalat" w:hAnsi="GHEA Grapalat"/>
          <w:b/>
          <w:lang w:val="hy-AM"/>
        </w:rPr>
      </w:pPr>
    </w:p>
    <w:p w14:paraId="1E32DBD5" w14:textId="77777777" w:rsidR="00142CBD" w:rsidRPr="00142CBD" w:rsidRDefault="00142CBD" w:rsidP="00142CBD">
      <w:pPr>
        <w:spacing w:line="360" w:lineRule="auto"/>
        <w:ind w:firstLine="567"/>
        <w:jc w:val="center"/>
        <w:rPr>
          <w:rFonts w:ascii="GHEA Grapalat" w:hAnsi="GHEA Grapalat"/>
          <w:b/>
          <w:color w:val="000000"/>
          <w:sz w:val="22"/>
          <w:szCs w:val="20"/>
          <w:lang w:val="hy-AM"/>
        </w:rPr>
      </w:pPr>
      <w:r w:rsidRPr="00142CBD">
        <w:rPr>
          <w:rFonts w:ascii="GHEA Grapalat" w:hAnsi="GHEA Grapalat"/>
          <w:b/>
          <w:color w:val="000000"/>
          <w:sz w:val="22"/>
          <w:szCs w:val="20"/>
          <w:lang w:val="hy-AM"/>
        </w:rPr>
        <w:t>БЕЗ ЦЕНОВЫХ УСЛОВИЙ</w:t>
      </w:r>
    </w:p>
    <w:p w14:paraId="20284D7A"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453105A8"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04B2CAB0"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r w:rsidRPr="00142CBD">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5A166E72"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2997E135" w14:textId="52242494" w:rsidR="00142CBD" w:rsidRPr="00142CBD" w:rsidRDefault="00142CBD" w:rsidP="00142CBD">
      <w:pPr>
        <w:spacing w:line="360" w:lineRule="auto"/>
        <w:ind w:firstLine="567"/>
        <w:jc w:val="both"/>
        <w:rPr>
          <w:rFonts w:ascii="GHEA Grapalat" w:hAnsi="GHEA Grapalat"/>
          <w:sz w:val="20"/>
          <w:szCs w:val="20"/>
          <w:lang w:val="af-ZA"/>
        </w:rPr>
      </w:pPr>
      <w:r w:rsidRPr="00142CBD">
        <w:rPr>
          <w:rFonts w:ascii="GHEA Grapalat" w:hAnsi="GHEA Grapalat"/>
          <w:b/>
          <w:color w:val="000000"/>
          <w:sz w:val="22"/>
          <w:szCs w:val="20"/>
          <w:lang w:val="hy-AM"/>
        </w:rPr>
        <w:t>По данным «Осуществление строительства в сфере градостроительства»</w:t>
      </w:r>
      <w:r w:rsidR="00157305">
        <w:rPr>
          <w:rFonts w:ascii="GHEA Grapalat" w:hAnsi="GHEA Grapalat"/>
          <w:b/>
          <w:color w:val="000000"/>
          <w:sz w:val="22"/>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42CBD" w:rsidRPr="00935E90" w14:paraId="1FB992EC" w14:textId="77777777" w:rsidTr="00133602">
        <w:tc>
          <w:tcPr>
            <w:tcW w:w="1611" w:type="dxa"/>
          </w:tcPr>
          <w:p w14:paraId="42A78745" w14:textId="77777777" w:rsidR="00142CBD" w:rsidRPr="00142CBD" w:rsidRDefault="00142CBD" w:rsidP="00142CBD">
            <w:pPr>
              <w:tabs>
                <w:tab w:val="left" w:pos="1134"/>
              </w:tabs>
              <w:jc w:val="center"/>
              <w:rPr>
                <w:rFonts w:ascii="GHEA Grapalat" w:hAnsi="GHEA Grapalat"/>
                <w:b/>
                <w:i/>
                <w:sz w:val="14"/>
                <w:szCs w:val="14"/>
                <w:lang w:val="es-ES"/>
              </w:rPr>
            </w:pPr>
            <w:r w:rsidRPr="00142CBD">
              <w:rPr>
                <w:rFonts w:ascii="GHEA Grapalat" w:hAnsi="GHEA Grapalat" w:cs="Sylfaen"/>
                <w:b/>
                <w:bCs/>
                <w:i/>
                <w:iCs/>
                <w:sz w:val="14"/>
                <w:szCs w:val="14"/>
                <w:lang w:val="es-ES"/>
              </w:rPr>
              <w:t>համարները</w:t>
            </w:r>
          </w:p>
        </w:tc>
        <w:tc>
          <w:tcPr>
            <w:tcW w:w="5193" w:type="dxa"/>
            <w:vAlign w:val="center"/>
          </w:tcPr>
          <w:p w14:paraId="2FFD33D1" w14:textId="77777777" w:rsidR="00142CBD" w:rsidRPr="00142CBD" w:rsidRDefault="00142CBD" w:rsidP="00142CBD">
            <w:pPr>
              <w:spacing w:line="360" w:lineRule="auto"/>
              <w:jc w:val="center"/>
              <w:rPr>
                <w:rFonts w:ascii="GHEA Grapalat" w:hAnsi="GHEA Grapalat"/>
                <w:b/>
                <w:bCs/>
                <w:i/>
                <w:iCs/>
                <w:sz w:val="16"/>
                <w:szCs w:val="16"/>
                <w:lang w:val="es-ES"/>
              </w:rPr>
            </w:pPr>
            <w:r w:rsidRPr="00142CBD">
              <w:rPr>
                <w:rFonts w:ascii="GHEA Grapalat" w:hAnsi="GHEA Grapalat" w:cs="Sylfaen"/>
                <w:b/>
                <w:i/>
                <w:sz w:val="16"/>
                <w:szCs w:val="16"/>
                <w:lang w:val="es-ES"/>
              </w:rPr>
              <w:t>Պահանջվող</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լիցենզիայի</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ների</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տեսակը</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ները</w:t>
            </w:r>
            <w:r w:rsidRPr="00142CBD">
              <w:rPr>
                <w:rFonts w:ascii="GHEA Grapalat" w:hAnsi="GHEA Grapalat" w:cs="Times Armenian"/>
                <w:b/>
                <w:i/>
                <w:sz w:val="16"/>
                <w:szCs w:val="16"/>
                <w:lang w:val="es-ES"/>
              </w:rPr>
              <w:t>).</w:t>
            </w:r>
          </w:p>
        </w:tc>
      </w:tr>
      <w:tr w:rsidR="00142CBD" w:rsidRPr="00142CBD" w14:paraId="1651B341" w14:textId="77777777" w:rsidTr="00133602">
        <w:tc>
          <w:tcPr>
            <w:tcW w:w="1611" w:type="dxa"/>
            <w:shd w:val="clear" w:color="auto" w:fill="999999"/>
          </w:tcPr>
          <w:p w14:paraId="2D4631D7"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1</w:t>
            </w:r>
          </w:p>
        </w:tc>
        <w:tc>
          <w:tcPr>
            <w:tcW w:w="5193" w:type="dxa"/>
            <w:shd w:val="clear" w:color="auto" w:fill="999999"/>
          </w:tcPr>
          <w:p w14:paraId="78F2D13B"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2</w:t>
            </w:r>
          </w:p>
        </w:tc>
      </w:tr>
      <w:tr w:rsidR="00DB3612" w:rsidRPr="00142CBD" w14:paraId="4EDC25A2" w14:textId="77777777" w:rsidTr="00133195">
        <w:tc>
          <w:tcPr>
            <w:tcW w:w="1611" w:type="dxa"/>
          </w:tcPr>
          <w:p w14:paraId="575690F7" w14:textId="62F42166" w:rsidR="00DB3612" w:rsidRPr="00142CBD" w:rsidRDefault="00DB3612" w:rsidP="00DB3612">
            <w:pPr>
              <w:jc w:val="center"/>
              <w:rPr>
                <w:rFonts w:ascii="GHEA Grapalat" w:hAnsi="GHEA Grapalat"/>
                <w:i/>
                <w:sz w:val="16"/>
                <w:lang w:val="es-ES"/>
              </w:rPr>
            </w:pPr>
            <w:r>
              <w:rPr>
                <w:rFonts w:ascii="GHEA Grapalat" w:hAnsi="GHEA Grapalat"/>
                <w:i/>
                <w:sz w:val="16"/>
                <w:lang w:val="es-ES"/>
              </w:rPr>
              <w:t>1</w:t>
            </w:r>
          </w:p>
        </w:tc>
        <w:tc>
          <w:tcPr>
            <w:tcW w:w="5193" w:type="dxa"/>
          </w:tcPr>
          <w:p w14:paraId="2F043118" w14:textId="083EB4AB" w:rsidR="00DB3612" w:rsidRPr="00142CBD" w:rsidRDefault="00DB3612" w:rsidP="00DB3612">
            <w:pPr>
              <w:spacing w:line="360" w:lineRule="auto"/>
              <w:rPr>
                <w:rFonts w:ascii="GHEA Grapalat" w:hAnsi="GHEA Grapalat"/>
                <w:i/>
                <w:sz w:val="18"/>
                <w:szCs w:val="18"/>
                <w:vertAlign w:val="subscript"/>
                <w:lang w:val="hy-AM"/>
              </w:rPr>
            </w:pPr>
            <w:r w:rsidRPr="00DD3001">
              <w:t xml:space="preserve">1 Жилые, общественные и промышленные помещения - </w:t>
            </w:r>
            <w:r w:rsidR="00935E90">
              <w:rPr>
                <w:lang w:val="hy-AM"/>
              </w:rPr>
              <w:t>3</w:t>
            </w:r>
            <w:r w:rsidRPr="00DD3001">
              <w:t xml:space="preserve"> класс</w:t>
            </w:r>
          </w:p>
        </w:tc>
      </w:tr>
      <w:tr w:rsidR="00935E90" w:rsidRPr="00142CBD" w14:paraId="08D7A62E" w14:textId="77777777" w:rsidTr="00133195">
        <w:tc>
          <w:tcPr>
            <w:tcW w:w="1611" w:type="dxa"/>
          </w:tcPr>
          <w:p w14:paraId="61E1CAAF" w14:textId="540EFA6B" w:rsidR="00935E90" w:rsidRDefault="00935E90" w:rsidP="00DB3612">
            <w:pPr>
              <w:jc w:val="center"/>
              <w:rPr>
                <w:rFonts w:ascii="GHEA Grapalat" w:hAnsi="GHEA Grapalat"/>
                <w:i/>
                <w:sz w:val="16"/>
                <w:lang w:val="es-ES"/>
              </w:rPr>
            </w:pPr>
            <w:r>
              <w:rPr>
                <w:rFonts w:ascii="GHEA Grapalat" w:hAnsi="GHEA Grapalat"/>
                <w:i/>
                <w:sz w:val="16"/>
                <w:lang w:val="es-ES"/>
              </w:rPr>
              <w:t>2</w:t>
            </w:r>
          </w:p>
        </w:tc>
        <w:tc>
          <w:tcPr>
            <w:tcW w:w="5193" w:type="dxa"/>
          </w:tcPr>
          <w:p w14:paraId="2E297E1B" w14:textId="73D65547" w:rsidR="00935E90" w:rsidRPr="00DD3001" w:rsidRDefault="00935E90" w:rsidP="00DB3612">
            <w:pPr>
              <w:spacing w:line="360" w:lineRule="auto"/>
            </w:pPr>
            <w:r w:rsidRPr="00935E90">
              <w:t>сети внутреннего и наружного освещения, системы электроснабжения 3 класса, фотоэлектрические и ветроэлектростанции) 3 класса</w:t>
            </w:r>
          </w:p>
        </w:tc>
      </w:tr>
    </w:tbl>
    <w:p w14:paraId="11AF7CDC" w14:textId="77777777" w:rsidR="00142CBD" w:rsidRPr="00142CBD" w:rsidRDefault="00142CBD" w:rsidP="00F33976">
      <w:pPr>
        <w:jc w:val="right"/>
        <w:rPr>
          <w:rFonts w:ascii="GHEA Grapalat" w:hAnsi="GHEA Grapalat"/>
          <w:b/>
        </w:rPr>
      </w:pPr>
    </w:p>
    <w:p w14:paraId="3777F515" w14:textId="77777777" w:rsidR="00142CBD" w:rsidRDefault="00142CBD" w:rsidP="00F33976">
      <w:pPr>
        <w:jc w:val="right"/>
        <w:rPr>
          <w:rFonts w:ascii="GHEA Grapalat" w:hAnsi="GHEA Grapalat"/>
          <w:b/>
          <w:lang w:val="hy-AM"/>
        </w:rPr>
      </w:pPr>
    </w:p>
    <w:p w14:paraId="34B1119B" w14:textId="77777777" w:rsidR="00142CBD" w:rsidRDefault="00142CBD" w:rsidP="00F33976">
      <w:pPr>
        <w:jc w:val="right"/>
        <w:rPr>
          <w:rFonts w:ascii="GHEA Grapalat" w:hAnsi="GHEA Grapalat"/>
          <w:b/>
          <w:lang w:val="hy-AM"/>
        </w:rPr>
      </w:pPr>
    </w:p>
    <w:p w14:paraId="6FE56724" w14:textId="77777777" w:rsidR="00142CBD" w:rsidRPr="00DD2B43" w:rsidRDefault="00142CBD" w:rsidP="00142C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B2C9FC" w14:textId="77777777" w:rsidR="00142CBD" w:rsidRPr="00567D3B" w:rsidRDefault="00142CBD" w:rsidP="00142C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BFBB6C4" w14:textId="77777777" w:rsidR="00142CBD" w:rsidRPr="008875C7" w:rsidRDefault="00142CBD" w:rsidP="00142CBD">
      <w:pPr>
        <w:widowControl w:val="0"/>
        <w:spacing w:after="160"/>
        <w:jc w:val="right"/>
        <w:rPr>
          <w:rFonts w:ascii="GHEA Grapalat" w:hAnsi="GHEA Grapalat"/>
        </w:rPr>
      </w:pPr>
    </w:p>
    <w:p w14:paraId="429F5E76" w14:textId="77777777" w:rsidR="00142CBD" w:rsidRPr="00D5443D" w:rsidRDefault="00142CBD" w:rsidP="00142CBD">
      <w:pPr>
        <w:widowControl w:val="0"/>
        <w:spacing w:after="160"/>
        <w:jc w:val="right"/>
        <w:rPr>
          <w:rFonts w:ascii="GHEA Grapalat" w:hAnsi="GHEA Grapalat"/>
        </w:rPr>
      </w:pPr>
      <w:r w:rsidRPr="009044F1">
        <w:rPr>
          <w:rFonts w:ascii="GHEA Grapalat" w:hAnsi="GHEA Grapalat"/>
        </w:rPr>
        <w:t>М. П.</w:t>
      </w:r>
    </w:p>
    <w:p w14:paraId="78DF1363" w14:textId="77777777" w:rsidR="00142CBD" w:rsidRDefault="00142CBD" w:rsidP="00F33976">
      <w:pPr>
        <w:jc w:val="right"/>
        <w:rPr>
          <w:rFonts w:ascii="GHEA Grapalat" w:hAnsi="GHEA Grapalat"/>
          <w:b/>
          <w:lang w:val="hy-AM"/>
        </w:rPr>
      </w:pPr>
    </w:p>
    <w:p w14:paraId="580A6FDB" w14:textId="77777777" w:rsidR="00142CBD" w:rsidRDefault="00142CBD" w:rsidP="00F33976">
      <w:pPr>
        <w:jc w:val="right"/>
        <w:rPr>
          <w:rFonts w:ascii="GHEA Grapalat" w:hAnsi="GHEA Grapalat"/>
          <w:b/>
          <w:lang w:val="hy-AM"/>
        </w:rPr>
      </w:pPr>
    </w:p>
    <w:p w14:paraId="6A445DAD" w14:textId="77777777" w:rsidR="00142CBD" w:rsidRDefault="00142CBD" w:rsidP="00F33976">
      <w:pPr>
        <w:jc w:val="right"/>
        <w:rPr>
          <w:rFonts w:ascii="GHEA Grapalat" w:hAnsi="GHEA Grapalat"/>
          <w:b/>
          <w:lang w:val="hy-AM"/>
        </w:rPr>
      </w:pPr>
    </w:p>
    <w:p w14:paraId="0A01CA8C" w14:textId="77777777" w:rsidR="00142CBD" w:rsidRDefault="00142CBD" w:rsidP="00F33976">
      <w:pPr>
        <w:jc w:val="right"/>
        <w:rPr>
          <w:rFonts w:ascii="GHEA Grapalat" w:hAnsi="GHEA Grapalat"/>
          <w:b/>
          <w:lang w:val="hy-AM"/>
        </w:rPr>
      </w:pPr>
    </w:p>
    <w:p w14:paraId="584C3514" w14:textId="77777777" w:rsidR="00142CBD" w:rsidRDefault="00142CBD" w:rsidP="00F33976">
      <w:pPr>
        <w:jc w:val="right"/>
        <w:rPr>
          <w:rFonts w:ascii="GHEA Grapalat" w:hAnsi="GHEA Grapalat"/>
          <w:b/>
          <w:lang w:val="hy-AM"/>
        </w:rPr>
      </w:pPr>
    </w:p>
    <w:p w14:paraId="6E63AAEF" w14:textId="77777777" w:rsidR="00142CBD" w:rsidRDefault="00142CBD" w:rsidP="00F33976">
      <w:pPr>
        <w:jc w:val="right"/>
        <w:rPr>
          <w:rFonts w:ascii="GHEA Grapalat" w:hAnsi="GHEA Grapalat"/>
          <w:b/>
          <w:lang w:val="hy-AM"/>
        </w:rPr>
      </w:pPr>
    </w:p>
    <w:p w14:paraId="50DA4D91" w14:textId="77777777" w:rsidR="00142CBD" w:rsidRDefault="00142CBD" w:rsidP="00F33976">
      <w:pPr>
        <w:jc w:val="right"/>
        <w:rPr>
          <w:rFonts w:ascii="GHEA Grapalat" w:hAnsi="GHEA Grapalat"/>
          <w:b/>
          <w:lang w:val="hy-AM"/>
        </w:rPr>
      </w:pPr>
    </w:p>
    <w:p w14:paraId="3229FB1E" w14:textId="77777777" w:rsidR="00142CBD" w:rsidRDefault="00142CBD" w:rsidP="00F33976">
      <w:pPr>
        <w:jc w:val="right"/>
        <w:rPr>
          <w:rFonts w:ascii="GHEA Grapalat" w:hAnsi="GHEA Grapalat"/>
          <w:b/>
          <w:lang w:val="hy-AM"/>
        </w:rPr>
      </w:pPr>
    </w:p>
    <w:p w14:paraId="25D19D1E" w14:textId="77777777" w:rsidR="00142CBD" w:rsidRDefault="00142CBD" w:rsidP="00F33976">
      <w:pPr>
        <w:jc w:val="right"/>
        <w:rPr>
          <w:rFonts w:ascii="GHEA Grapalat" w:hAnsi="GHEA Grapalat"/>
          <w:b/>
          <w:lang w:val="hy-AM"/>
        </w:rPr>
      </w:pPr>
    </w:p>
    <w:p w14:paraId="135AA284" w14:textId="77777777" w:rsidR="00142CBD" w:rsidRDefault="00142CBD" w:rsidP="00F33976">
      <w:pPr>
        <w:jc w:val="right"/>
        <w:rPr>
          <w:rFonts w:ascii="GHEA Grapalat" w:hAnsi="GHEA Grapalat"/>
          <w:b/>
          <w:lang w:val="hy-AM"/>
        </w:rPr>
      </w:pPr>
    </w:p>
    <w:p w14:paraId="4F664433" w14:textId="77777777" w:rsidR="00F53540" w:rsidRDefault="00F53540" w:rsidP="00F33976">
      <w:pPr>
        <w:jc w:val="right"/>
        <w:rPr>
          <w:rFonts w:ascii="GHEA Grapalat" w:hAnsi="GHEA Grapalat"/>
          <w:b/>
          <w:lang w:val="hy-AM"/>
        </w:rPr>
      </w:pPr>
    </w:p>
    <w:p w14:paraId="12B40FD0" w14:textId="77777777" w:rsidR="00F53540" w:rsidRDefault="00F53540" w:rsidP="00F33976">
      <w:pPr>
        <w:jc w:val="right"/>
        <w:rPr>
          <w:rFonts w:ascii="GHEA Grapalat" w:hAnsi="GHEA Grapalat"/>
          <w:b/>
          <w:lang w:val="hy-AM"/>
        </w:rPr>
      </w:pPr>
    </w:p>
    <w:p w14:paraId="4B070CC3" w14:textId="77777777" w:rsidR="00F53540" w:rsidRDefault="00F53540" w:rsidP="00F33976">
      <w:pPr>
        <w:jc w:val="right"/>
        <w:rPr>
          <w:rFonts w:ascii="GHEA Grapalat" w:hAnsi="GHEA Grapalat"/>
          <w:b/>
          <w:lang w:val="hy-AM"/>
        </w:rPr>
      </w:pPr>
    </w:p>
    <w:p w14:paraId="42B2A5D7" w14:textId="77777777" w:rsidR="00142CBD" w:rsidRDefault="00142CBD" w:rsidP="00F33976">
      <w:pPr>
        <w:jc w:val="right"/>
        <w:rPr>
          <w:rFonts w:ascii="GHEA Grapalat" w:hAnsi="GHEA Grapalat"/>
          <w:b/>
          <w:lang w:val="hy-AM"/>
        </w:rPr>
      </w:pPr>
    </w:p>
    <w:p w14:paraId="0659248A" w14:textId="77777777" w:rsidR="00142CBD" w:rsidRDefault="00142CBD"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t xml:space="preserve">Приложение 1.3** </w:t>
      </w:r>
    </w:p>
    <w:p w14:paraId="27BE73CC" w14:textId="055D2825" w:rsidR="00F33976" w:rsidRPr="00F53540" w:rsidRDefault="00F33976" w:rsidP="00F33976">
      <w:pPr>
        <w:jc w:val="right"/>
        <w:rPr>
          <w:rFonts w:ascii="GHEA Grapalat" w:hAnsi="GHEA Grapalat"/>
          <w:b/>
        </w:rPr>
      </w:pPr>
      <w:r w:rsidRPr="001439BD">
        <w:rPr>
          <w:rFonts w:ascii="GHEA Grapalat" w:hAnsi="GHEA Grapalat"/>
          <w:b/>
        </w:rPr>
        <w:t xml:space="preserve">к Приглашению на </w:t>
      </w:r>
      <w:r w:rsidR="002E29F2">
        <w:rPr>
          <w:rFonts w:ascii="GHEA Grapalat" w:hAnsi="GHEA Grapalat"/>
          <w:b/>
          <w:lang w:val="en-US"/>
        </w:rPr>
        <w:t>GH</w:t>
      </w:r>
    </w:p>
    <w:p w14:paraId="506D32A6" w14:textId="4D738F24" w:rsidR="00F33976" w:rsidRPr="00935E90"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935E90">
        <w:rPr>
          <w:rFonts w:ascii="GHEA Grapalat" w:hAnsi="GHEA Grapalat"/>
          <w:b/>
          <w:sz w:val="24"/>
          <w:szCs w:val="24"/>
          <w:lang w:val="hy-AM"/>
        </w:rPr>
        <w:t>36</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E21F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E21F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E21F5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E21F5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E21F5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E21F5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E3E0A2" w14:textId="2545A00E" w:rsidR="00B2572B" w:rsidRPr="00935E90" w:rsidRDefault="00B2572B" w:rsidP="005F416C">
      <w:pPr>
        <w:pStyle w:val="31"/>
        <w:widowControl w:val="0"/>
        <w:spacing w:after="160" w:line="240" w:lineRule="auto"/>
        <w:jc w:val="right"/>
        <w:rPr>
          <w:rFonts w:ascii="GHEA Grapalat" w:hAnsi="GHEA Grapalat"/>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935E90">
        <w:rPr>
          <w:rFonts w:ascii="GHEA Grapalat" w:hAnsi="GHEA Grapalat"/>
          <w:b/>
          <w:sz w:val="24"/>
          <w:szCs w:val="24"/>
          <w:lang w:val="hy-AM"/>
        </w:rPr>
        <w:t>36</w:t>
      </w: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25DD585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935E90">
        <w:rPr>
          <w:rFonts w:ascii="GHEA Grapalat" w:hAnsi="GHEA Grapalat"/>
          <w:b/>
          <w:lang w:val="hy-AM"/>
        </w:rPr>
        <w:t>36</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5B89EC" w14:textId="77777777" w:rsidR="00B217BB" w:rsidRDefault="00B217BB" w:rsidP="00B46D58">
      <w:pPr>
        <w:rPr>
          <w:rFonts w:ascii="GHEA Grapalat" w:hAnsi="GHEA Grapalat"/>
          <w:b/>
        </w:rPr>
      </w:pPr>
      <w:r>
        <w:rPr>
          <w:rFonts w:ascii="GHEA Grapalat" w:hAnsi="GHEA Grapalat"/>
          <w:b/>
        </w:rPr>
        <w:br w:type="page"/>
      </w:r>
    </w:p>
    <w:p w14:paraId="05ABF533" w14:textId="77777777" w:rsidR="00D24392" w:rsidRPr="005F2C25" w:rsidRDefault="00D24392" w:rsidP="000A214C">
      <w:pPr>
        <w:widowControl w:val="0"/>
        <w:spacing w:after="160"/>
        <w:jc w:val="right"/>
        <w:rPr>
          <w:rFonts w:ascii="GHEA Grapalat" w:hAnsi="GHEA Grapalat"/>
          <w:i/>
        </w:rPr>
      </w:pP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14:paraId="03D258A7" w14:textId="5120181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29F2">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1" w:name="_Hlk189732525"/>
      <w:r w:rsidR="00FD002F">
        <w:rPr>
          <w:rFonts w:ascii="GHEA Grapalat" w:hAnsi="GHEA Grapalat"/>
          <w:b/>
          <w:sz w:val="24"/>
          <w:szCs w:val="24"/>
          <w:lang w:val="hy-AM"/>
        </w:rPr>
        <w:t>LMAH-</w:t>
      </w:r>
      <w:r w:rsidR="00F04A58">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F04A58">
        <w:rPr>
          <w:rFonts w:ascii="GHEA Grapalat" w:hAnsi="GHEA Grapalat"/>
          <w:b/>
          <w:sz w:val="24"/>
          <w:szCs w:val="24"/>
          <w:lang w:val="hy-AM"/>
        </w:rPr>
        <w:t>5</w:t>
      </w:r>
      <w:r w:rsidRPr="009F3DC7">
        <w:rPr>
          <w:rFonts w:ascii="GHEA Grapalat" w:hAnsi="GHEA Grapalat"/>
          <w:b/>
          <w:sz w:val="24"/>
          <w:szCs w:val="24"/>
        </w:rPr>
        <w:t>/</w:t>
      </w:r>
      <w:bookmarkEnd w:id="21"/>
      <w:r w:rsidR="00935E90">
        <w:rPr>
          <w:rFonts w:ascii="GHEA Grapalat" w:hAnsi="GHEA Grapalat"/>
          <w:b/>
          <w:sz w:val="24"/>
          <w:szCs w:val="24"/>
          <w:lang w:val="hy-AM"/>
        </w:rPr>
        <w:t>36</w:t>
      </w:r>
      <w:r>
        <w:rPr>
          <w:rFonts w:ascii="GHEA Grapalat" w:hAnsi="GHEA Grapalat"/>
          <w:b/>
          <w:sz w:val="24"/>
          <w:szCs w:val="24"/>
        </w:rPr>
        <w:t xml:space="preserve">" </w:t>
      </w:r>
      <w:r w:rsidRPr="009F3DC7">
        <w:rPr>
          <w:rFonts w:ascii="GHEA Grapalat" w:hAnsi="GHEA Grapalat"/>
          <w:b/>
          <w:sz w:val="24"/>
          <w:szCs w:val="24"/>
        </w:rPr>
        <w:t>*</w:t>
      </w:r>
    </w:p>
    <w:p w14:paraId="7ABBAC93" w14:textId="0161CB52" w:rsidR="00FD002F" w:rsidRPr="00FD002F" w:rsidRDefault="00935E90" w:rsidP="00FD002F">
      <w:pPr>
        <w:widowControl w:val="0"/>
        <w:spacing w:after="160" w:line="360" w:lineRule="auto"/>
        <w:ind w:firstLine="567"/>
        <w:jc w:val="center"/>
        <w:rPr>
          <w:rFonts w:ascii="GHEA Grapalat" w:hAnsi="GHEA Grapalat"/>
          <w:b/>
        </w:rPr>
      </w:pPr>
      <w:r w:rsidRPr="00935E90">
        <w:rPr>
          <w:rFonts w:ascii="GHEA Grapalat" w:hAnsi="GHEA Grapalat"/>
        </w:rPr>
        <w:t>Закупка работ по ремонту административных помещений поселка Каркоп для нужд общины Алаверди</w:t>
      </w:r>
      <w:r w:rsidR="00FD002F" w:rsidRPr="00FD002F">
        <w:rPr>
          <w:rFonts w:ascii="GHEA Grapalat" w:hAnsi="GHEA Grapalat"/>
          <w:b/>
        </w:rPr>
        <w:t>ВЫПОЛНЕНИЕ РАБОТ</w:t>
      </w:r>
    </w:p>
    <w:p w14:paraId="700C23E7" w14:textId="015EF7FF"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2" w:name="_Hlk203472517"/>
      <w:r w:rsidR="00F04A58">
        <w:rPr>
          <w:rFonts w:ascii="GHEA Grapalat" w:hAnsi="GHEA Grapalat"/>
          <w:b/>
          <w:lang w:val="hy-AM"/>
        </w:rPr>
        <w:t>LMAH-GH</w:t>
      </w:r>
      <w:r w:rsidR="00F04A58" w:rsidRPr="009F3DC7">
        <w:rPr>
          <w:rFonts w:ascii="GHEA Grapalat" w:hAnsi="GHEA Grapalat"/>
          <w:b/>
        </w:rPr>
        <w:t>AShDzB-</w:t>
      </w:r>
      <w:r w:rsidR="00F04A58">
        <w:rPr>
          <w:rFonts w:ascii="GHEA Grapalat" w:hAnsi="GHEA Grapalat"/>
          <w:b/>
          <w:lang w:val="hy-AM"/>
        </w:rPr>
        <w:t>25</w:t>
      </w:r>
      <w:r w:rsidR="00F04A58" w:rsidRPr="009F3DC7">
        <w:rPr>
          <w:rFonts w:ascii="GHEA Grapalat" w:hAnsi="GHEA Grapalat"/>
          <w:b/>
        </w:rPr>
        <w:t>/</w:t>
      </w:r>
      <w:bookmarkEnd w:id="22"/>
      <w:r w:rsidR="00935E90">
        <w:rPr>
          <w:rFonts w:ascii="GHEA Grapalat" w:hAnsi="GHEA Grapalat"/>
          <w:b/>
          <w:lang w:val="hy-AM"/>
        </w:rPr>
        <w:t>36</w:t>
      </w:r>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525856" w14:textId="7E5C00BB" w:rsidR="00BB28C8" w:rsidRPr="002E29F2" w:rsidRDefault="00BB28C8" w:rsidP="002E29F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935E90" w:rsidRPr="00935E90">
        <w:rPr>
          <w:rFonts w:ascii="GHEA Grapalat" w:hAnsi="GHEA Grapalat"/>
          <w:lang w:val="ru-RU"/>
        </w:rPr>
        <w:t>Закупка работ по ремонту административных помещений поселка Каркоп для нужд общины Алаверди</w:t>
      </w:r>
      <w:r w:rsidRPr="002E29F2">
        <w:rPr>
          <w:rFonts w:ascii="GHEA Grapalat" w:hAnsi="GHEA Grapalat"/>
          <w:vertAlign w:val="superscript"/>
          <w:lang w:val="ru-RU"/>
        </w:rPr>
        <w:t>Наименование работ</w:t>
      </w:r>
    </w:p>
    <w:p w14:paraId="5813A93E" w14:textId="0AFB8748"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AC76D0" w:rsidRPr="00AC76D0">
        <w:rPr>
          <w:rFonts w:ascii="GHEA Grapalat" w:hAnsi="GHEA Grapalat"/>
          <w:b/>
        </w:rPr>
        <w:t>LMAH-GHAShDzB-25/</w:t>
      </w:r>
      <w:r w:rsidR="00935E90">
        <w:rPr>
          <w:rFonts w:ascii="GHEA Grapalat" w:hAnsi="GHEA Grapalat"/>
          <w:b/>
          <w:lang w:val="hy-AM"/>
        </w:rPr>
        <w:t>36</w:t>
      </w:r>
      <w:r w:rsidR="00B22A2F" w:rsidRPr="00391653">
        <w:rPr>
          <w:rFonts w:ascii="GHEA Grapalat" w:hAnsi="GHEA Grapalat"/>
          <w:b/>
        </w:rPr>
        <w:t>"</w:t>
      </w:r>
      <w:r w:rsidR="00B22A2F" w:rsidRPr="00391653">
        <w:rPr>
          <w:rFonts w:ascii="GHEA Grapalat" w:hAnsi="GHEA Grapalat"/>
          <w:sz w:val="20"/>
          <w:szCs w:val="20"/>
        </w:rPr>
        <w:t>.</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2EBFCA9A" w:rsidR="00BB28C8" w:rsidRPr="000A3450" w:rsidRDefault="00935E90" w:rsidP="00BB28C8">
      <w:pPr>
        <w:widowControl w:val="0"/>
        <w:jc w:val="both"/>
        <w:rPr>
          <w:rFonts w:ascii="GHEA Grapalat" w:hAnsi="GHEA Grapalat"/>
          <w:spacing w:val="6"/>
        </w:rPr>
      </w:pPr>
      <w:r>
        <w:rPr>
          <w:rFonts w:ascii="GHEA Grapalat" w:hAnsi="GHEA Grapalat"/>
          <w:b/>
          <w:lang w:val="hy-AM"/>
        </w:rPr>
        <w:t>90</w:t>
      </w:r>
      <w:r w:rsidR="00AC76D0" w:rsidRPr="002E29F2">
        <w:rPr>
          <w:rFonts w:ascii="GHEA Grapalat" w:hAnsi="GHEA Grapalat"/>
          <w:b/>
        </w:rPr>
        <w:t xml:space="preserve"> дней</w:t>
      </w:r>
      <w:r w:rsidR="00BB28C8" w:rsidRPr="009F3DC7">
        <w:rPr>
          <w:rFonts w:ascii="GHEA Grapalat" w:hAnsi="GHEA Grapalat"/>
        </w:rPr>
        <w:t>.</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w:t>
      </w:r>
      <w:r w:rsidRPr="009F3DC7">
        <w:rPr>
          <w:rFonts w:ascii="GHEA Grapalat" w:hAnsi="GHEA Grapalat"/>
        </w:rPr>
        <w:lastRenderedPageBreak/>
        <w:t xml:space="preserve">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Pr="000C67E4">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B5BB337" w14:textId="77777777" w:rsidTr="00AA159C">
        <w:tc>
          <w:tcPr>
            <w:tcW w:w="1526" w:type="dxa"/>
          </w:tcPr>
          <w:p w14:paraId="6CDDEE94" w14:textId="44BC53FE" w:rsidR="00825617" w:rsidRPr="0093002B" w:rsidRDefault="00AC76D0"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AC76D0" w:rsidRPr="008F6902" w14:paraId="325BCDBA" w14:textId="77777777" w:rsidTr="005B3089">
        <w:tc>
          <w:tcPr>
            <w:tcW w:w="1526" w:type="dxa"/>
          </w:tcPr>
          <w:p w14:paraId="242E85B8" w14:textId="07EF00DB" w:rsidR="00AC76D0" w:rsidRDefault="00AC76D0" w:rsidP="00AC76D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27CCB478" w14:textId="4777A3C0" w:rsidR="00AC76D0" w:rsidRPr="00825617" w:rsidRDefault="00AC76D0" w:rsidP="00AC76D0">
            <w:pPr>
              <w:pStyle w:val="af4"/>
              <w:spacing w:before="0" w:beforeAutospacing="0" w:after="0" w:afterAutospacing="0" w:line="360" w:lineRule="auto"/>
              <w:jc w:val="center"/>
              <w:rPr>
                <w:sz w:val="20"/>
                <w:szCs w:val="20"/>
                <w:lang w:val="hy-AM"/>
              </w:rPr>
            </w:pPr>
            <w:r w:rsidRPr="001D358D">
              <w:t xml:space="preserve">Несоблюдение норм технической безопасности. </w:t>
            </w:r>
          </w:p>
        </w:tc>
        <w:tc>
          <w:tcPr>
            <w:tcW w:w="2632" w:type="dxa"/>
          </w:tcPr>
          <w:p w14:paraId="73342426" w14:textId="53D1C727" w:rsidR="00AC76D0" w:rsidRPr="00825617" w:rsidRDefault="00AC76D0" w:rsidP="00AC76D0">
            <w:pPr>
              <w:pStyle w:val="af4"/>
              <w:spacing w:before="0" w:beforeAutospacing="0" w:after="0" w:afterAutospacing="0" w:line="360" w:lineRule="auto"/>
              <w:jc w:val="center"/>
              <w:rPr>
                <w:sz w:val="20"/>
                <w:szCs w:val="20"/>
                <w:lang w:val="hy-AM"/>
              </w:rPr>
            </w:pPr>
            <w:r w:rsidRPr="001D358D">
              <w:t>Взимается штраф в размере 0,5%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3F014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5138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EA661F" w14:textId="77777777" w:rsidR="00BB28C8" w:rsidRPr="009F3DC7" w:rsidRDefault="00BB28C8" w:rsidP="00BB28C8">
      <w:pPr>
        <w:widowControl w:val="0"/>
        <w:spacing w:after="160" w:line="360" w:lineRule="auto"/>
        <w:ind w:firstLine="567"/>
        <w:jc w:val="center"/>
        <w:rPr>
          <w:rFonts w:ascii="GHEA Grapalat" w:hAnsi="GHEA Grapalat"/>
          <w:b/>
        </w:rPr>
      </w:pPr>
    </w:p>
    <w:p w14:paraId="055CA6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63C4AA" w14:textId="77777777" w:rsidR="00BB28C8" w:rsidRPr="009F3DC7" w:rsidRDefault="00BB28C8" w:rsidP="00BB28C8">
      <w:pPr>
        <w:widowControl w:val="0"/>
        <w:spacing w:after="160" w:line="360" w:lineRule="auto"/>
        <w:ind w:firstLine="567"/>
        <w:jc w:val="right"/>
        <w:rPr>
          <w:rFonts w:ascii="GHEA Grapalat" w:hAnsi="GHEA Grapalat"/>
          <w:i/>
        </w:rPr>
      </w:pPr>
    </w:p>
    <w:p w14:paraId="647C838C" w14:textId="2FEF61A5"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F16FB" w:rsidRPr="004F16FB">
        <w:t xml:space="preserve"> </w:t>
      </w:r>
      <w:r w:rsidR="00935E90" w:rsidRPr="00935E90">
        <w:rPr>
          <w:rFonts w:ascii="GHEA Grapalat" w:hAnsi="GHEA Grapalat"/>
        </w:rPr>
        <w:t>Закупка работ по ремонту административных помещений поселка Каркоп для нужд общины Алаверди</w:t>
      </w:r>
      <w:r w:rsidRPr="009F3DC7">
        <w:rPr>
          <w:rFonts w:ascii="GHEA Grapalat" w:hAnsi="GHEA Grapalat"/>
        </w:rPr>
        <w:t>"</w:t>
      </w:r>
    </w:p>
    <w:p w14:paraId="17CF913E" w14:textId="77777777" w:rsidR="000A359E" w:rsidRDefault="000A359E" w:rsidP="00BB28C8">
      <w:pPr>
        <w:widowControl w:val="0"/>
        <w:spacing w:after="160" w:line="360" w:lineRule="auto"/>
        <w:ind w:firstLine="567"/>
        <w:jc w:val="center"/>
        <w:rPr>
          <w:rFonts w:ascii="Sylfaen" w:hAnsi="Sylfaen"/>
          <w:lang w:val="hy-AM"/>
        </w:rPr>
      </w:pPr>
    </w:p>
    <w:p w14:paraId="1103A2E9" w14:textId="77777777" w:rsidR="000A359E" w:rsidRDefault="000A359E" w:rsidP="00BB28C8">
      <w:pPr>
        <w:widowControl w:val="0"/>
        <w:spacing w:after="160" w:line="360" w:lineRule="auto"/>
        <w:ind w:firstLine="567"/>
        <w:jc w:val="center"/>
        <w:rPr>
          <w:rFonts w:ascii="Sylfaen" w:hAnsi="Sylfaen"/>
          <w:lang w:val="hy-AM"/>
        </w:rPr>
      </w:pPr>
    </w:p>
    <w:p w14:paraId="7FD10EB0"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Работы ведутся:</w:t>
      </w:r>
    </w:p>
    <w:p w14:paraId="122D6249" w14:textId="77777777" w:rsidR="00825617" w:rsidRPr="00825617" w:rsidRDefault="00825617" w:rsidP="00825617">
      <w:pPr>
        <w:widowControl w:val="0"/>
        <w:spacing w:after="160" w:line="360" w:lineRule="auto"/>
        <w:ind w:firstLine="567"/>
        <w:jc w:val="center"/>
        <w:rPr>
          <w:rFonts w:ascii="Sylfaen" w:hAnsi="Sylfaen"/>
          <w:lang w:val="hy-AM"/>
        </w:rPr>
      </w:pPr>
    </w:p>
    <w:p w14:paraId="7220572B"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 подготовлено в соответствии с проектно-сметной документацией</w:t>
      </w:r>
    </w:p>
    <w:p w14:paraId="538D7EA3" w14:textId="5DBD05DB" w:rsidR="000A359E"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Перечень работ, проектов, эскизов представлен в прикрепленных файлах. Необходимые трудовые ресурсы представлены в разделе пояснений к проекту.</w:t>
      </w:r>
    </w:p>
    <w:p w14:paraId="764023AE" w14:textId="77777777" w:rsidR="000A359E" w:rsidRDefault="000A359E" w:rsidP="00BB28C8">
      <w:pPr>
        <w:widowControl w:val="0"/>
        <w:spacing w:after="160" w:line="360" w:lineRule="auto"/>
        <w:ind w:firstLine="567"/>
        <w:jc w:val="center"/>
        <w:rPr>
          <w:rFonts w:ascii="Sylfaen" w:hAnsi="Sylfaen"/>
          <w:lang w:val="hy-AM"/>
        </w:rPr>
      </w:pPr>
    </w:p>
    <w:p w14:paraId="15A5BCB4" w14:textId="77777777" w:rsidR="000A359E" w:rsidRDefault="000A359E" w:rsidP="00BB28C8">
      <w:pPr>
        <w:widowControl w:val="0"/>
        <w:spacing w:after="160" w:line="360" w:lineRule="auto"/>
        <w:ind w:firstLine="567"/>
        <w:jc w:val="center"/>
        <w:rPr>
          <w:rFonts w:ascii="Sylfaen" w:hAnsi="Sylfaen"/>
          <w:lang w:val="hy-AM"/>
        </w:rPr>
      </w:pPr>
    </w:p>
    <w:p w14:paraId="12450DD9" w14:textId="77777777" w:rsidR="000A359E" w:rsidRDefault="000A359E" w:rsidP="00BB28C8">
      <w:pPr>
        <w:widowControl w:val="0"/>
        <w:spacing w:after="160" w:line="360" w:lineRule="auto"/>
        <w:ind w:firstLine="567"/>
        <w:jc w:val="center"/>
        <w:rPr>
          <w:rFonts w:ascii="Sylfaen" w:hAnsi="Sylfaen"/>
          <w:lang w:val="hy-AM"/>
        </w:rPr>
      </w:pPr>
    </w:p>
    <w:p w14:paraId="7E310A1B" w14:textId="77777777" w:rsidR="000A359E" w:rsidRPr="000A359E" w:rsidRDefault="000A359E" w:rsidP="00BB28C8">
      <w:pPr>
        <w:widowControl w:val="0"/>
        <w:spacing w:after="160" w:line="360" w:lineRule="auto"/>
        <w:ind w:firstLine="567"/>
        <w:jc w:val="center"/>
        <w:rPr>
          <w:rFonts w:ascii="Sylfaen" w:hAnsi="Sylfaen"/>
          <w:b/>
          <w:lang w:val="hy-AM"/>
        </w:rPr>
      </w:pPr>
    </w:p>
    <w:p w14:paraId="3A5DAA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66540C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DA4F24" w14:textId="77777777" w:rsidTr="003D2146">
        <w:trPr>
          <w:jc w:val="center"/>
        </w:trPr>
        <w:tc>
          <w:tcPr>
            <w:tcW w:w="4536" w:type="dxa"/>
          </w:tcPr>
          <w:p w14:paraId="65733D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FCFA3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41831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2B137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7296325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7160E5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4311E9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701B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ECBB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7C1AED91" w14:textId="77777777" w:rsidR="00BB28C8" w:rsidRDefault="00BB28C8" w:rsidP="00BB28C8">
      <w:pPr>
        <w:widowControl w:val="0"/>
        <w:spacing w:after="160" w:line="360" w:lineRule="auto"/>
        <w:ind w:firstLine="567"/>
        <w:jc w:val="right"/>
        <w:rPr>
          <w:rFonts w:ascii="GHEA Grapalat" w:hAnsi="GHEA Grapalat"/>
          <w:i/>
        </w:rPr>
      </w:pPr>
    </w:p>
    <w:p w14:paraId="3018DD8C" w14:textId="77777777" w:rsidR="00BB28C8" w:rsidRDefault="00BB28C8" w:rsidP="00BB28C8">
      <w:pPr>
        <w:rPr>
          <w:rFonts w:ascii="GHEA Grapalat" w:hAnsi="GHEA Grapalat"/>
          <w:i/>
        </w:rPr>
      </w:pPr>
      <w:r>
        <w:rPr>
          <w:rFonts w:ascii="GHEA Grapalat" w:hAnsi="GHEA Grapalat"/>
          <w:i/>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4ECA7CD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935E90">
        <w:rPr>
          <w:rFonts w:ascii="GHEA Grapalat" w:hAnsi="GHEA Grapalat"/>
          <w:i/>
          <w:u w:val="single"/>
          <w:lang w:val="hy-AM"/>
        </w:rPr>
        <w:t>36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231CE07E"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35E90" w:rsidRPr="00935E90">
        <w:rPr>
          <w:rFonts w:ascii="GHEA Grapalat" w:hAnsi="GHEA Grapalat"/>
        </w:rPr>
        <w:t>Закупка работ по ремонту административных помещений поселка Каркоп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51C1A47A" w:rsidR="00BB28C8" w:rsidRPr="00517562" w:rsidRDefault="00935E90" w:rsidP="003D2146">
            <w:pPr>
              <w:widowControl w:val="0"/>
              <w:spacing w:after="120"/>
              <w:rPr>
                <w:rFonts w:ascii="GHEA Grapalat" w:hAnsi="GHEA Grapalat"/>
                <w:sz w:val="20"/>
                <w:szCs w:val="20"/>
              </w:rPr>
            </w:pPr>
            <w:r w:rsidRPr="00935E90">
              <w:rPr>
                <w:rFonts w:ascii="GHEA Grapalat" w:hAnsi="GHEA Grapalat"/>
                <w:sz w:val="20"/>
                <w:szCs w:val="20"/>
              </w:rPr>
              <w:t>Закупка работ по ремонту административных помещений поселка Каркоп для нужд общины Алаверди</w:t>
            </w:r>
          </w:p>
        </w:tc>
        <w:tc>
          <w:tcPr>
            <w:tcW w:w="1216" w:type="dxa"/>
            <w:vAlign w:val="center"/>
          </w:tcPr>
          <w:p w14:paraId="3BCA2D83" w14:textId="278EBE09" w:rsidR="00BB28C8" w:rsidRPr="00517562" w:rsidRDefault="00E5072B" w:rsidP="003D2146">
            <w:pPr>
              <w:widowControl w:val="0"/>
              <w:spacing w:after="120"/>
              <w:jc w:val="center"/>
              <w:rPr>
                <w:rFonts w:ascii="GHEA Grapalat" w:hAnsi="GHEA Grapalat"/>
                <w:sz w:val="20"/>
                <w:szCs w:val="20"/>
              </w:rPr>
            </w:pPr>
            <w:r w:rsidRPr="00E5072B">
              <w:rPr>
                <w:rFonts w:ascii="GHEA Grapalat" w:hAnsi="GHEA Grapalat"/>
                <w:sz w:val="20"/>
                <w:szCs w:val="20"/>
              </w:rPr>
              <w:t>с момента подписания договора</w:t>
            </w:r>
          </w:p>
        </w:tc>
        <w:tc>
          <w:tcPr>
            <w:tcW w:w="1440" w:type="dxa"/>
            <w:vAlign w:val="center"/>
          </w:tcPr>
          <w:p w14:paraId="5640DBC5" w14:textId="0721DDD1" w:rsidR="00BB28C8" w:rsidRPr="00517562" w:rsidRDefault="00E5072B" w:rsidP="003D2146">
            <w:pPr>
              <w:widowControl w:val="0"/>
              <w:spacing w:after="120"/>
              <w:rPr>
                <w:rFonts w:ascii="GHEA Grapalat" w:hAnsi="GHEA Grapalat"/>
                <w:sz w:val="20"/>
                <w:szCs w:val="20"/>
              </w:rPr>
            </w:pPr>
            <w:r w:rsidRPr="00E5072B">
              <w:rPr>
                <w:rFonts w:ascii="GHEA Grapalat" w:hAnsi="GHEA Grapalat"/>
                <w:sz w:val="20"/>
                <w:szCs w:val="20"/>
              </w:rPr>
              <w:t xml:space="preserve">До </w:t>
            </w:r>
            <w:r w:rsidR="00935E90">
              <w:rPr>
                <w:rFonts w:ascii="GHEA Grapalat" w:hAnsi="GHEA Grapalat"/>
                <w:sz w:val="20"/>
                <w:szCs w:val="20"/>
                <w:lang w:val="en-US"/>
              </w:rPr>
              <w:t>90</w:t>
            </w:r>
            <w:r w:rsidRPr="00E5072B">
              <w:rPr>
                <w:rFonts w:ascii="GHEA Grapalat" w:hAnsi="GHEA Grapalat"/>
                <w:sz w:val="20"/>
                <w:szCs w:val="20"/>
              </w:rPr>
              <w:t>календарных дней</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0AF32477" w:rsidR="00BB28C8" w:rsidRPr="00935E90" w:rsidRDefault="00BB28C8" w:rsidP="00935E90">
      <w:pPr>
        <w:widowControl w:val="0"/>
        <w:spacing w:after="160" w:line="360" w:lineRule="auto"/>
        <w:ind w:firstLine="567"/>
        <w:jc w:val="right"/>
        <w:rPr>
          <w:rFonts w:ascii="GHEA Grapalat" w:hAnsi="GHEA Grapalat"/>
          <w:i/>
          <w:u w:val="single"/>
          <w:lang w:val="hy-AM"/>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935E90">
        <w:rPr>
          <w:rFonts w:ascii="GHEA Grapalat" w:hAnsi="GHEA Grapalat"/>
          <w:i/>
          <w:u w:val="single"/>
          <w:lang w:val="hy-AM"/>
        </w:rPr>
        <w:t>36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72"/>
        <w:gridCol w:w="572"/>
        <w:gridCol w:w="572"/>
        <w:gridCol w:w="572"/>
        <w:gridCol w:w="573"/>
        <w:gridCol w:w="572"/>
        <w:gridCol w:w="572"/>
        <w:gridCol w:w="572"/>
        <w:gridCol w:w="573"/>
        <w:gridCol w:w="572"/>
        <w:gridCol w:w="572"/>
        <w:gridCol w:w="572"/>
        <w:gridCol w:w="573"/>
      </w:tblGrid>
      <w:tr w:rsidR="00BB28C8" w:rsidRPr="00685FDC" w14:paraId="605348CD" w14:textId="77777777" w:rsidTr="003D2146">
        <w:trPr>
          <w:jc w:val="center"/>
        </w:trPr>
        <w:tc>
          <w:tcPr>
            <w:tcW w:w="10955" w:type="dxa"/>
            <w:gridSpan w:val="16"/>
          </w:tcPr>
          <w:p w14:paraId="77BE73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2DEA224" w14:textId="77777777" w:rsidTr="003D2146">
        <w:trPr>
          <w:jc w:val="center"/>
        </w:trPr>
        <w:tc>
          <w:tcPr>
            <w:tcW w:w="1259" w:type="dxa"/>
            <w:vAlign w:val="center"/>
          </w:tcPr>
          <w:p w14:paraId="761CB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8E77775" w14:textId="6B0E43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3A01" w:rsidRPr="00DB3A0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935E90" w:rsidRPr="00685FDC" w14:paraId="258C8C7A" w14:textId="77777777" w:rsidTr="00DB3A01">
        <w:trPr>
          <w:cantSplit/>
          <w:trHeight w:val="1134"/>
          <w:jc w:val="center"/>
        </w:trPr>
        <w:tc>
          <w:tcPr>
            <w:tcW w:w="1259" w:type="dxa"/>
          </w:tcPr>
          <w:p w14:paraId="01FF025E" w14:textId="77777777" w:rsidR="00935E90" w:rsidRPr="00685FDC" w:rsidRDefault="00935E90" w:rsidP="00935E90">
            <w:pPr>
              <w:widowControl w:val="0"/>
              <w:spacing w:after="120"/>
              <w:jc w:val="center"/>
              <w:rPr>
                <w:rFonts w:ascii="GHEA Grapalat" w:hAnsi="GHEA Grapalat"/>
                <w:sz w:val="14"/>
                <w:szCs w:val="16"/>
              </w:rPr>
            </w:pPr>
          </w:p>
        </w:tc>
        <w:tc>
          <w:tcPr>
            <w:tcW w:w="1238" w:type="dxa"/>
          </w:tcPr>
          <w:p w14:paraId="2F0A87F9" w14:textId="77777777" w:rsidR="00935E90" w:rsidRPr="00685FDC" w:rsidRDefault="00935E90" w:rsidP="00935E90">
            <w:pPr>
              <w:widowControl w:val="0"/>
              <w:spacing w:after="120"/>
              <w:jc w:val="center"/>
              <w:rPr>
                <w:rFonts w:ascii="GHEA Grapalat" w:hAnsi="GHEA Grapalat"/>
                <w:sz w:val="14"/>
                <w:szCs w:val="16"/>
              </w:rPr>
            </w:pPr>
          </w:p>
        </w:tc>
        <w:tc>
          <w:tcPr>
            <w:tcW w:w="1019" w:type="dxa"/>
          </w:tcPr>
          <w:p w14:paraId="420F1B4C" w14:textId="77777777" w:rsidR="00935E90" w:rsidRPr="00685FDC" w:rsidRDefault="00935E90" w:rsidP="00935E90">
            <w:pPr>
              <w:widowControl w:val="0"/>
              <w:spacing w:after="120"/>
              <w:jc w:val="center"/>
              <w:rPr>
                <w:rFonts w:ascii="GHEA Grapalat" w:hAnsi="GHEA Grapalat"/>
                <w:sz w:val="14"/>
                <w:szCs w:val="16"/>
              </w:rPr>
            </w:pPr>
          </w:p>
        </w:tc>
        <w:tc>
          <w:tcPr>
            <w:tcW w:w="572" w:type="dxa"/>
            <w:vAlign w:val="center"/>
          </w:tcPr>
          <w:p w14:paraId="58971A29" w14:textId="1E07C5F4"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37D371C9" w14:textId="05014D86" w:rsidR="00935E90" w:rsidRPr="00685FDC" w:rsidRDefault="00935E90" w:rsidP="00935E90">
            <w:pPr>
              <w:widowControl w:val="0"/>
              <w:spacing w:after="120"/>
              <w:ind w:left="-95" w:right="-88"/>
              <w:jc w:val="center"/>
              <w:rPr>
                <w:rFonts w:ascii="GHEA Grapalat" w:hAnsi="GHEA Grapalat" w:cs="Sylfaen"/>
                <w:sz w:val="14"/>
                <w:szCs w:val="16"/>
              </w:rPr>
            </w:pPr>
          </w:p>
        </w:tc>
        <w:tc>
          <w:tcPr>
            <w:tcW w:w="572" w:type="dxa"/>
            <w:vAlign w:val="center"/>
          </w:tcPr>
          <w:p w14:paraId="45C0EC28" w14:textId="4815BD05"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1530A6F5" w14:textId="3EAB2E23" w:rsidR="00935E90" w:rsidRPr="00685FDC" w:rsidRDefault="00935E90" w:rsidP="00935E90">
            <w:pPr>
              <w:widowControl w:val="0"/>
              <w:spacing w:after="120"/>
              <w:ind w:left="-95" w:right="-88"/>
              <w:jc w:val="center"/>
              <w:rPr>
                <w:rFonts w:ascii="GHEA Grapalat" w:hAnsi="GHEA Grapalat" w:cs="Sylfaen"/>
                <w:sz w:val="14"/>
                <w:szCs w:val="16"/>
              </w:rPr>
            </w:pPr>
          </w:p>
        </w:tc>
        <w:tc>
          <w:tcPr>
            <w:tcW w:w="573" w:type="dxa"/>
            <w:vAlign w:val="center"/>
          </w:tcPr>
          <w:p w14:paraId="0681B21D" w14:textId="549DA40B"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389AC359" w14:textId="5931552E"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24450BBE" w14:textId="4A8B3306"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07E04CC5" w14:textId="150A632B" w:rsidR="00935E90" w:rsidRPr="00685FDC" w:rsidRDefault="00935E90" w:rsidP="00935E90">
            <w:pPr>
              <w:widowControl w:val="0"/>
              <w:spacing w:after="120"/>
              <w:ind w:left="-95" w:right="-88"/>
              <w:jc w:val="center"/>
              <w:rPr>
                <w:rFonts w:ascii="GHEA Grapalat" w:hAnsi="GHEA Grapalat"/>
                <w:sz w:val="14"/>
                <w:szCs w:val="16"/>
              </w:rPr>
            </w:pPr>
          </w:p>
        </w:tc>
        <w:tc>
          <w:tcPr>
            <w:tcW w:w="573" w:type="dxa"/>
            <w:vAlign w:val="center"/>
          </w:tcPr>
          <w:p w14:paraId="42EDE5C0" w14:textId="3B21A6D7" w:rsidR="00935E90" w:rsidRPr="00685FDC" w:rsidRDefault="00935E90" w:rsidP="00935E90">
            <w:pPr>
              <w:widowControl w:val="0"/>
              <w:spacing w:after="120"/>
              <w:ind w:left="-95" w:right="-88"/>
              <w:jc w:val="center"/>
              <w:rPr>
                <w:rFonts w:ascii="GHEA Grapalat" w:hAnsi="GHEA Grapalat"/>
                <w:sz w:val="14"/>
                <w:szCs w:val="16"/>
              </w:rPr>
            </w:pPr>
          </w:p>
        </w:tc>
        <w:tc>
          <w:tcPr>
            <w:tcW w:w="572" w:type="dxa"/>
            <w:vAlign w:val="center"/>
          </w:tcPr>
          <w:p w14:paraId="3B93DBD4" w14:textId="38709102" w:rsidR="00935E90" w:rsidRPr="00685FDC" w:rsidRDefault="00935E90" w:rsidP="00935E90">
            <w:pPr>
              <w:widowControl w:val="0"/>
              <w:spacing w:after="120"/>
              <w:ind w:left="-95" w:right="-88"/>
              <w:jc w:val="center"/>
              <w:rPr>
                <w:rFonts w:ascii="GHEA Grapalat" w:hAnsi="GHEA Grapalat"/>
                <w:sz w:val="14"/>
                <w:szCs w:val="16"/>
              </w:rPr>
            </w:pPr>
            <w:r w:rsidRPr="00935E90">
              <w:rPr>
                <w:rFonts w:ascii="GHEA Grapalat" w:hAnsi="GHEA Grapalat"/>
                <w:sz w:val="14"/>
                <w:szCs w:val="16"/>
              </w:rPr>
              <w:t>декабрь</w:t>
            </w:r>
          </w:p>
        </w:tc>
        <w:tc>
          <w:tcPr>
            <w:tcW w:w="572" w:type="dxa"/>
            <w:vAlign w:val="center"/>
          </w:tcPr>
          <w:p w14:paraId="32652F21" w14:textId="3DB17AC0" w:rsidR="00935E90" w:rsidRPr="00685FDC" w:rsidRDefault="00935E90" w:rsidP="00935E90">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vAlign w:val="center"/>
          </w:tcPr>
          <w:p w14:paraId="6ECDDA08" w14:textId="24441FA9" w:rsidR="00935E90" w:rsidRPr="00685FDC" w:rsidRDefault="00935E90" w:rsidP="00935E90">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573" w:type="dxa"/>
            <w:vAlign w:val="center"/>
          </w:tcPr>
          <w:p w14:paraId="6A3244F6" w14:textId="77777777" w:rsidR="00935E90" w:rsidRPr="00685FDC" w:rsidRDefault="00935E90" w:rsidP="00935E90">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C76D0" w:rsidRPr="00685FDC" w14:paraId="54C9C760" w14:textId="77777777" w:rsidTr="0097491F">
        <w:trPr>
          <w:cantSplit/>
          <w:trHeight w:val="1134"/>
          <w:jc w:val="center"/>
        </w:trPr>
        <w:tc>
          <w:tcPr>
            <w:tcW w:w="1259" w:type="dxa"/>
          </w:tcPr>
          <w:p w14:paraId="1BF5E882" w14:textId="5A96347D" w:rsidR="00AC76D0" w:rsidRPr="00685FDC" w:rsidRDefault="00AC76D0" w:rsidP="00AC76D0">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1779FD10" w:rsidR="00AC76D0" w:rsidRPr="00685FDC" w:rsidRDefault="00935E90" w:rsidP="00AC76D0">
            <w:pPr>
              <w:widowControl w:val="0"/>
              <w:spacing w:after="120"/>
              <w:jc w:val="center"/>
              <w:rPr>
                <w:rFonts w:ascii="GHEA Grapalat" w:hAnsi="GHEA Grapalat"/>
                <w:sz w:val="14"/>
                <w:szCs w:val="16"/>
              </w:rPr>
            </w:pPr>
            <w:r>
              <w:rPr>
                <w:rFonts w:ascii="GHEA Grapalat" w:hAnsi="GHEA Grapalat"/>
                <w:sz w:val="20"/>
                <w:lang w:val="es-ES"/>
              </w:rPr>
              <w:t>45211227/2</w:t>
            </w:r>
          </w:p>
        </w:tc>
        <w:tc>
          <w:tcPr>
            <w:tcW w:w="1019" w:type="dxa"/>
          </w:tcPr>
          <w:p w14:paraId="56B6D5AA" w14:textId="6988D9CA" w:rsidR="00AC76D0" w:rsidRPr="00685FDC" w:rsidRDefault="00935E90" w:rsidP="00AC76D0">
            <w:pPr>
              <w:widowControl w:val="0"/>
              <w:spacing w:after="120"/>
              <w:jc w:val="center"/>
              <w:rPr>
                <w:rFonts w:ascii="GHEA Grapalat" w:hAnsi="GHEA Grapalat"/>
                <w:sz w:val="14"/>
                <w:szCs w:val="16"/>
              </w:rPr>
            </w:pPr>
            <w:r w:rsidRPr="00935E90">
              <w:rPr>
                <w:rFonts w:ascii="GHEA Grapalat" w:hAnsi="GHEA Grapalat"/>
                <w:sz w:val="14"/>
                <w:szCs w:val="16"/>
              </w:rPr>
              <w:t>Закупка работ по ремонту административных помещений поселка Каркоп для нужд общины Алаверди</w:t>
            </w:r>
          </w:p>
        </w:tc>
        <w:tc>
          <w:tcPr>
            <w:tcW w:w="572" w:type="dxa"/>
            <w:textDirection w:val="tbRl"/>
          </w:tcPr>
          <w:p w14:paraId="3F2FAFCD" w14:textId="24BB36A9"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23782B88" w14:textId="79CB567C"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542AD500" w14:textId="0CCCA74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0A3A3D9D" w14:textId="295E613F"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3" w:type="dxa"/>
            <w:textDirection w:val="tbRl"/>
          </w:tcPr>
          <w:p w14:paraId="775A76FD" w14:textId="4429537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6493C8A3" w14:textId="76166BA6"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1484F174" w14:textId="2FC1A6B1"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4B2FB99E" w14:textId="14A96BF4"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3" w:type="dxa"/>
            <w:textDirection w:val="tbRl"/>
          </w:tcPr>
          <w:p w14:paraId="00F0D15F" w14:textId="71D03C81"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2" w:type="dxa"/>
            <w:textDirection w:val="tbRl"/>
          </w:tcPr>
          <w:p w14:paraId="319CDD5D" w14:textId="02CE9B5A" w:rsidR="00AC76D0" w:rsidRPr="00685FDC" w:rsidRDefault="00935E9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3</w:t>
            </w:r>
            <w:r w:rsidR="00F53540">
              <w:rPr>
                <w:rFonts w:ascii="GHEA Grapalat" w:hAnsi="GHEA Grapalat"/>
                <w:sz w:val="20"/>
                <w:lang w:val="pt-BR"/>
              </w:rPr>
              <w:t>0</w:t>
            </w:r>
            <w:r w:rsidR="00AC76D0" w:rsidRPr="0093002B">
              <w:rPr>
                <w:rFonts w:ascii="GHEA Grapalat" w:hAnsi="GHEA Grapalat"/>
                <w:sz w:val="20"/>
                <w:lang w:val="pt-BR"/>
              </w:rPr>
              <w:t>%</w:t>
            </w:r>
          </w:p>
        </w:tc>
        <w:tc>
          <w:tcPr>
            <w:tcW w:w="572" w:type="dxa"/>
            <w:textDirection w:val="tbRl"/>
          </w:tcPr>
          <w:p w14:paraId="69E506EF" w14:textId="36C83EE5" w:rsidR="00AC76D0" w:rsidRPr="00685FDC" w:rsidRDefault="00935E90" w:rsidP="00AC76D0">
            <w:pPr>
              <w:widowControl w:val="0"/>
              <w:spacing w:after="120"/>
              <w:ind w:left="-95" w:right="-88"/>
              <w:jc w:val="center"/>
              <w:rPr>
                <w:rFonts w:ascii="GHEA Grapalat" w:hAnsi="GHEA Grapalat" w:cs="Arial"/>
                <w:sz w:val="14"/>
                <w:szCs w:val="16"/>
              </w:rPr>
            </w:pPr>
            <w:r>
              <w:rPr>
                <w:lang w:val="hy-AM"/>
              </w:rPr>
              <w:t>6</w:t>
            </w:r>
            <w:r w:rsidR="00AC76D0" w:rsidRPr="00F1108A">
              <w:t>0%</w:t>
            </w:r>
          </w:p>
        </w:tc>
        <w:tc>
          <w:tcPr>
            <w:tcW w:w="572" w:type="dxa"/>
            <w:textDirection w:val="tbRl"/>
          </w:tcPr>
          <w:p w14:paraId="1247F57A" w14:textId="4F2F0F5A" w:rsidR="00AC76D0" w:rsidRPr="00685FDC" w:rsidRDefault="00AC76D0" w:rsidP="00AC76D0">
            <w:pPr>
              <w:widowControl w:val="0"/>
              <w:spacing w:after="120"/>
              <w:ind w:left="-95" w:right="-88"/>
              <w:jc w:val="center"/>
              <w:rPr>
                <w:rFonts w:ascii="GHEA Grapalat" w:hAnsi="GHEA Grapalat" w:cs="Arial"/>
                <w:sz w:val="14"/>
                <w:szCs w:val="16"/>
              </w:rPr>
            </w:pPr>
            <w:r w:rsidRPr="00F1108A">
              <w:t>100%</w:t>
            </w:r>
          </w:p>
        </w:tc>
        <w:tc>
          <w:tcPr>
            <w:tcW w:w="573" w:type="dxa"/>
            <w:textDirection w:val="tbRl"/>
          </w:tcPr>
          <w:p w14:paraId="6DA101AA" w14:textId="7AE6371F" w:rsidR="00AC76D0" w:rsidRPr="00685FDC" w:rsidRDefault="00AC76D0" w:rsidP="00AC76D0">
            <w:pPr>
              <w:widowControl w:val="0"/>
              <w:spacing w:after="120"/>
              <w:ind w:left="-95" w:right="-88"/>
              <w:jc w:val="center"/>
              <w:rPr>
                <w:rFonts w:ascii="GHEA Grapalat" w:hAnsi="GHEA Grapalat"/>
                <w:b/>
                <w:sz w:val="14"/>
                <w:szCs w:val="16"/>
              </w:rPr>
            </w:pPr>
            <w:r w:rsidRPr="00F1108A">
              <w:t>100%</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21F50">
          <w:footerReference w:type="default" r:id="rId12"/>
          <w:footnotePr>
            <w:pos w:val="beneathText"/>
          </w:footnotePr>
          <w:type w:val="nextColumn"/>
          <w:pgSz w:w="11907" w:h="16840" w:code="9"/>
          <w:pgMar w:top="426"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p w14:paraId="24F5B241" w14:textId="34D69F57"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lastRenderedPageBreak/>
        <w:t>Приложение 5.1</w:t>
      </w:r>
    </w:p>
    <w:p w14:paraId="00C43C96" w14:textId="147730EB"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202</w:t>
      </w:r>
      <w:r w:rsidR="00DB3A01" w:rsidRPr="00DB3A01">
        <w:rPr>
          <w:rFonts w:ascii="GHEA Grapalat" w:hAnsi="GHEA Grapalat"/>
          <w:b/>
          <w:sz w:val="20"/>
        </w:rPr>
        <w:t>5</w:t>
      </w:r>
      <w:r w:rsidRPr="00933FFF">
        <w:rPr>
          <w:rFonts w:ascii="GHEA Grapalat" w:hAnsi="GHEA Grapalat"/>
          <w:b/>
          <w:sz w:val="20"/>
        </w:rPr>
        <w:t xml:space="preserve"> год запечатанный</w:t>
      </w:r>
    </w:p>
    <w:p w14:paraId="7392F5A8" w14:textId="560B85F7" w:rsidR="00EB2184" w:rsidRPr="00297D57" w:rsidRDefault="00933FFF" w:rsidP="00933FFF">
      <w:pPr>
        <w:pStyle w:val="norm"/>
        <w:spacing w:line="240" w:lineRule="auto"/>
        <w:ind w:firstLine="284"/>
        <w:jc w:val="right"/>
        <w:rPr>
          <w:rFonts w:ascii="GHEA Grapalat" w:hAnsi="GHEA Grapalat"/>
          <w:b/>
          <w:sz w:val="20"/>
          <w:lang w:val="pt-BR"/>
        </w:rPr>
      </w:pPr>
      <w:r w:rsidRPr="00933FFF">
        <w:rPr>
          <w:rFonts w:ascii="GHEA Grapalat" w:hAnsi="GHEA Grapalat"/>
          <w:b/>
          <w:sz w:val="20"/>
        </w:rPr>
        <w:t>договора с кодом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935E90">
        <w:rPr>
          <w:rFonts w:ascii="GHEA Grapalat" w:hAnsi="GHEA Grapalat"/>
          <w:i/>
          <w:sz w:val="24"/>
          <w:szCs w:val="24"/>
          <w:u w:val="single"/>
          <w:lang w:val="hy-AM"/>
        </w:rPr>
        <w:t>36</w:t>
      </w:r>
      <w:r w:rsidRPr="00933FFF">
        <w:rPr>
          <w:rFonts w:ascii="GHEA Grapalat" w:hAnsi="GHEA Grapalat"/>
          <w:b/>
          <w:sz w:val="20"/>
        </w:rPr>
        <w:t>».</w:t>
      </w:r>
    </w:p>
    <w:p w14:paraId="67E710A3" w14:textId="77777777" w:rsidR="00EB2184" w:rsidRDefault="00EB2184" w:rsidP="00EB2184">
      <w:pPr>
        <w:pStyle w:val="a3"/>
        <w:jc w:val="center"/>
        <w:rPr>
          <w:rFonts w:ascii="GHEA Grapalat" w:hAnsi="GHEA Grapalat"/>
          <w:b/>
          <w:lang w:val="hy-AM"/>
        </w:rPr>
      </w:pPr>
    </w:p>
    <w:p w14:paraId="2676188E" w14:textId="77777777" w:rsidR="00EB2184" w:rsidRDefault="00EB2184" w:rsidP="00EB2184">
      <w:pPr>
        <w:pStyle w:val="a3"/>
        <w:jc w:val="center"/>
        <w:rPr>
          <w:rFonts w:ascii="GHEA Grapalat" w:hAnsi="GHEA Grapalat"/>
          <w:b/>
          <w:lang w:val="hy-AM"/>
        </w:rPr>
      </w:pPr>
    </w:p>
    <w:p w14:paraId="1B98C32C" w14:textId="26C85FA2" w:rsidR="00EB2184" w:rsidRPr="00AD464D" w:rsidRDefault="00933FFF" w:rsidP="00EB2184">
      <w:pPr>
        <w:pStyle w:val="a3"/>
        <w:jc w:val="center"/>
        <w:rPr>
          <w:rFonts w:ascii="GHEA Grapalat" w:hAnsi="GHEA Grapalat"/>
          <w:b/>
          <w:lang w:val="pt-BR"/>
        </w:rPr>
      </w:pPr>
      <w:r w:rsidRPr="00933FFF">
        <w:rPr>
          <w:rFonts w:ascii="GHEA Grapalat" w:hAnsi="GHEA Grapalat"/>
          <w:b/>
        </w:rPr>
        <w:t>О СРОКЕ ОБСЛУЖИВАНИЯ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6"/>
        <w:gridCol w:w="3469"/>
      </w:tblGrid>
      <w:tr w:rsidR="00EB2184" w14:paraId="131ECF19"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4E8442A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2FEE2E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7549682" w14:textId="77777777" w:rsidR="00EB2184" w:rsidRPr="00ED5DF2" w:rsidRDefault="00EB2184" w:rsidP="007048A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EB2184" w:rsidRPr="009673C6" w14:paraId="4DDCACB8"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1FFBABB4" w14:textId="77777777" w:rsidR="00EB2184" w:rsidRDefault="00EB2184" w:rsidP="007048A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5EE3082F" w14:textId="0C9B99B6" w:rsidR="00EB2184" w:rsidRPr="00B3780F" w:rsidRDefault="00935E90" w:rsidP="007048A1">
            <w:pPr>
              <w:ind w:left="34"/>
              <w:jc w:val="both"/>
              <w:rPr>
                <w:rFonts w:ascii="GHEA Grapalat" w:hAnsi="GHEA Grapalat"/>
                <w:sz w:val="16"/>
                <w:szCs w:val="16"/>
                <w:lang w:val="hy-AM"/>
              </w:rPr>
            </w:pPr>
            <w:r w:rsidRPr="00935E90">
              <w:rPr>
                <w:rFonts w:ascii="GHEA Grapalat" w:hAnsi="GHEA Grapalat"/>
                <w:sz w:val="14"/>
                <w:szCs w:val="16"/>
              </w:rPr>
              <w:t>Закупка работ по ремонту административных помещений поселка Каркоп для нужд общины Алаверди</w:t>
            </w:r>
          </w:p>
        </w:tc>
        <w:tc>
          <w:tcPr>
            <w:tcW w:w="3832" w:type="dxa"/>
            <w:tcBorders>
              <w:top w:val="single" w:sz="4" w:space="0" w:color="auto"/>
              <w:left w:val="single" w:sz="4" w:space="0" w:color="auto"/>
              <w:bottom w:val="single" w:sz="4" w:space="0" w:color="auto"/>
              <w:right w:val="single" w:sz="4" w:space="0" w:color="auto"/>
            </w:tcBorders>
          </w:tcPr>
          <w:p w14:paraId="46BDE005" w14:textId="77777777" w:rsidR="00EB2184" w:rsidRDefault="00EB2184" w:rsidP="007048A1">
            <w:pPr>
              <w:pStyle w:val="norm"/>
              <w:spacing w:line="240" w:lineRule="auto"/>
              <w:ind w:firstLine="0"/>
              <w:jc w:val="center"/>
              <w:rPr>
                <w:rFonts w:ascii="Sylfaen" w:hAnsi="Sylfaen" w:cs="Sylfaen"/>
                <w:bCs/>
                <w:color w:val="FF0000"/>
                <w:sz w:val="20"/>
                <w:lang w:val="hy-AM"/>
              </w:rPr>
            </w:pPr>
          </w:p>
          <w:p w14:paraId="7D47FDB3" w14:textId="1EC611F9" w:rsidR="00EB2184" w:rsidRPr="00297D57" w:rsidRDefault="001C20BC" w:rsidP="007048A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EB2184" w:rsidRPr="00A42C46">
              <w:rPr>
                <w:rFonts w:ascii="Sylfaen" w:hAnsi="Sylfaen" w:cs="Sylfaen"/>
                <w:bCs/>
                <w:color w:val="FF0000"/>
                <w:sz w:val="20"/>
                <w:lang w:val="hy-AM"/>
              </w:rPr>
              <w:t>տարի</w:t>
            </w:r>
          </w:p>
        </w:tc>
      </w:tr>
    </w:tbl>
    <w:p w14:paraId="25DAEFE1" w14:textId="77777777" w:rsidR="00EB2184" w:rsidRPr="00297D57" w:rsidRDefault="00EB2184" w:rsidP="00EB2184">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B2184" w14:paraId="777C84A4" w14:textId="77777777" w:rsidTr="007048A1">
        <w:trPr>
          <w:jc w:val="center"/>
        </w:trPr>
        <w:tc>
          <w:tcPr>
            <w:tcW w:w="4536" w:type="dxa"/>
          </w:tcPr>
          <w:p w14:paraId="5B3146D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7726C9"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217927C"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5B71FD"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830FA08"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9F50050" w14:textId="476DABBF" w:rsidR="00EB2184" w:rsidRPr="008F6902" w:rsidRDefault="00EB2184" w:rsidP="007048A1">
            <w:pPr>
              <w:jc w:val="center"/>
              <w:rPr>
                <w:rFonts w:ascii="Sylfaen" w:hAnsi="Sylfaen"/>
                <w:sz w:val="20"/>
                <w:szCs w:val="20"/>
                <w:lang w:val="hy-AM"/>
              </w:rPr>
            </w:pPr>
            <w:r w:rsidRPr="008F6902">
              <w:rPr>
                <w:rFonts w:ascii="Sylfaen" w:hAnsi="Sylfaen"/>
                <w:sz w:val="20"/>
                <w:szCs w:val="20"/>
                <w:lang w:val="hy-AM"/>
              </w:rPr>
              <w:t xml:space="preserve">Հ/Հ </w:t>
            </w:r>
            <w:r w:rsidR="001C20BC">
              <w:rPr>
                <w:rFonts w:ascii="Sylfaen" w:hAnsi="Sylfaen"/>
                <w:sz w:val="20"/>
                <w:szCs w:val="20"/>
                <w:lang w:val="hy-AM"/>
              </w:rPr>
              <w:t>900262161038</w:t>
            </w:r>
            <w:r w:rsidRPr="008F6902">
              <w:rPr>
                <w:rFonts w:ascii="Sylfaen" w:hAnsi="Sylfaen"/>
                <w:sz w:val="20"/>
                <w:szCs w:val="20"/>
                <w:lang w:val="hy-AM"/>
              </w:rPr>
              <w:t xml:space="preserve"> </w:t>
            </w:r>
          </w:p>
          <w:p w14:paraId="0644C2DC"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6F4282C" w14:textId="77777777" w:rsidR="00EB2184" w:rsidRPr="004562D4" w:rsidRDefault="00EB2184" w:rsidP="007048A1">
            <w:pPr>
              <w:rPr>
                <w:rFonts w:ascii="GHEA Grapalat" w:hAnsi="GHEA Grapalat"/>
                <w:lang w:val="hy-AM"/>
              </w:rPr>
            </w:pPr>
          </w:p>
          <w:p w14:paraId="2FB5E6F1"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706985E9"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B433E19"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7DB201B2"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30F807D8"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3651BED0" w14:textId="77777777" w:rsidR="00EB2184" w:rsidRPr="00B3780F" w:rsidRDefault="00EB2184" w:rsidP="007048A1">
            <w:pPr>
              <w:jc w:val="center"/>
              <w:rPr>
                <w:rFonts w:ascii="GHEA Grapalat" w:hAnsi="GHEA Grapalat"/>
                <w:sz w:val="16"/>
                <w:szCs w:val="16"/>
              </w:rPr>
            </w:pPr>
          </w:p>
          <w:p w14:paraId="79120721" w14:textId="77777777" w:rsidR="00EB2184" w:rsidRPr="00B3780F" w:rsidRDefault="00EB2184" w:rsidP="007048A1">
            <w:pPr>
              <w:jc w:val="center"/>
              <w:rPr>
                <w:rFonts w:ascii="GHEA Grapalat" w:hAnsi="GHEA Grapalat"/>
                <w:sz w:val="16"/>
                <w:szCs w:val="16"/>
              </w:rPr>
            </w:pPr>
          </w:p>
          <w:p w14:paraId="43A86776"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E95F80E"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4A59F0E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7EF991E4" w14:textId="77777777" w:rsidR="00EB2184" w:rsidRDefault="00EB2184" w:rsidP="00EB2184">
      <w:pPr>
        <w:tabs>
          <w:tab w:val="left" w:pos="360"/>
          <w:tab w:val="left" w:pos="540"/>
        </w:tabs>
        <w:jc w:val="center"/>
        <w:rPr>
          <w:rFonts w:ascii="Sylfaen" w:hAnsi="Sylfaen" w:cs="Sylfaen"/>
          <w:b/>
          <w:bCs/>
        </w:rPr>
      </w:pPr>
    </w:p>
    <w:p w14:paraId="475EE405" w14:textId="77777777" w:rsidR="00EB2184" w:rsidRDefault="00EB2184" w:rsidP="00EB2184">
      <w:pPr>
        <w:tabs>
          <w:tab w:val="left" w:pos="360"/>
          <w:tab w:val="left" w:pos="540"/>
        </w:tabs>
        <w:jc w:val="center"/>
        <w:rPr>
          <w:rFonts w:ascii="Sylfaen" w:hAnsi="Sylfaen" w:cs="Sylfaen"/>
          <w:b/>
          <w:bCs/>
        </w:rPr>
      </w:pPr>
    </w:p>
    <w:p w14:paraId="1E5E67F7" w14:textId="77777777" w:rsidR="00EB2184" w:rsidRPr="00FB1EC7" w:rsidRDefault="00EB2184" w:rsidP="00EB2184">
      <w:pPr>
        <w:tabs>
          <w:tab w:val="left" w:pos="360"/>
          <w:tab w:val="left" w:pos="540"/>
        </w:tabs>
        <w:jc w:val="center"/>
        <w:rPr>
          <w:rFonts w:ascii="Sylfaen" w:hAnsi="Sylfaen" w:cs="Sylfaen"/>
          <w:b/>
          <w:bCs/>
        </w:rPr>
      </w:pPr>
    </w:p>
    <w:p w14:paraId="26C72189" w14:textId="77777777" w:rsidR="00EB2184" w:rsidRPr="00FB1EC7" w:rsidRDefault="00EB2184" w:rsidP="00EB2184">
      <w:pPr>
        <w:tabs>
          <w:tab w:val="left" w:pos="360"/>
          <w:tab w:val="left" w:pos="540"/>
        </w:tabs>
        <w:jc w:val="center"/>
        <w:rPr>
          <w:rFonts w:ascii="Sylfaen" w:hAnsi="Sylfaen" w:cs="Sylfaen"/>
          <w:b/>
          <w:bCs/>
        </w:rPr>
      </w:pPr>
    </w:p>
    <w:p w14:paraId="405E3E17" w14:textId="77777777" w:rsidR="00EB2184" w:rsidRDefault="00EB2184" w:rsidP="00EB2184">
      <w:pPr>
        <w:tabs>
          <w:tab w:val="left" w:pos="360"/>
          <w:tab w:val="left" w:pos="540"/>
        </w:tabs>
        <w:jc w:val="center"/>
        <w:rPr>
          <w:rFonts w:ascii="Sylfaen" w:hAnsi="Sylfaen" w:cs="Sylfaen"/>
          <w:b/>
          <w:bCs/>
        </w:rPr>
      </w:pPr>
    </w:p>
    <w:p w14:paraId="7A80D078" w14:textId="77777777" w:rsidR="00EB2184" w:rsidRDefault="00EB2184" w:rsidP="00EB2184">
      <w:pPr>
        <w:tabs>
          <w:tab w:val="left" w:pos="360"/>
          <w:tab w:val="left" w:pos="540"/>
        </w:tabs>
        <w:jc w:val="center"/>
        <w:rPr>
          <w:rFonts w:ascii="Sylfaen" w:hAnsi="Sylfaen" w:cs="Sylfaen"/>
          <w:b/>
          <w:bCs/>
        </w:rPr>
      </w:pPr>
    </w:p>
    <w:p w14:paraId="3ACA7CD0" w14:textId="77777777" w:rsidR="00EB2184" w:rsidRDefault="00EB2184" w:rsidP="00EB2184">
      <w:pPr>
        <w:tabs>
          <w:tab w:val="left" w:pos="360"/>
          <w:tab w:val="left" w:pos="540"/>
        </w:tabs>
        <w:jc w:val="center"/>
        <w:rPr>
          <w:rFonts w:ascii="Sylfaen" w:hAnsi="Sylfaen" w:cs="Sylfaen"/>
          <w:b/>
          <w:bCs/>
        </w:rPr>
      </w:pPr>
    </w:p>
    <w:p w14:paraId="0522FCBA" w14:textId="77777777" w:rsidR="00EB2184" w:rsidRDefault="00EB2184" w:rsidP="00EB2184">
      <w:pPr>
        <w:tabs>
          <w:tab w:val="left" w:pos="360"/>
          <w:tab w:val="left" w:pos="540"/>
        </w:tabs>
        <w:jc w:val="center"/>
        <w:rPr>
          <w:rFonts w:ascii="Sylfaen" w:hAnsi="Sylfaen" w:cs="Sylfaen"/>
          <w:b/>
          <w:bCs/>
        </w:rPr>
      </w:pPr>
    </w:p>
    <w:p w14:paraId="2A4611C9" w14:textId="77777777" w:rsidR="00EB2184" w:rsidRDefault="00EB2184" w:rsidP="00EB2184">
      <w:pPr>
        <w:tabs>
          <w:tab w:val="left" w:pos="360"/>
          <w:tab w:val="left" w:pos="540"/>
        </w:tabs>
        <w:jc w:val="center"/>
        <w:rPr>
          <w:rFonts w:ascii="Sylfaen" w:hAnsi="Sylfaen" w:cs="Sylfaen"/>
          <w:b/>
          <w:bCs/>
        </w:rPr>
      </w:pPr>
    </w:p>
    <w:p w14:paraId="5D2517EC" w14:textId="77777777" w:rsidR="00EB2184" w:rsidRDefault="00EB2184" w:rsidP="00EB2184">
      <w:pPr>
        <w:tabs>
          <w:tab w:val="left" w:pos="360"/>
          <w:tab w:val="left" w:pos="540"/>
        </w:tabs>
        <w:jc w:val="center"/>
        <w:rPr>
          <w:rFonts w:ascii="Sylfaen" w:hAnsi="Sylfaen" w:cs="Sylfaen"/>
          <w:b/>
          <w:bCs/>
        </w:rPr>
      </w:pPr>
    </w:p>
    <w:p w14:paraId="731392A5" w14:textId="77777777" w:rsidR="00EB2184" w:rsidRDefault="00EB2184" w:rsidP="00EB2184">
      <w:pPr>
        <w:tabs>
          <w:tab w:val="left" w:pos="360"/>
          <w:tab w:val="left" w:pos="540"/>
        </w:tabs>
        <w:jc w:val="center"/>
        <w:rPr>
          <w:rFonts w:ascii="Sylfaen" w:hAnsi="Sylfaen" w:cs="Sylfaen"/>
          <w:b/>
          <w:bCs/>
        </w:rPr>
      </w:pPr>
    </w:p>
    <w:p w14:paraId="50EDC2F2" w14:textId="77777777" w:rsidR="00EB2184" w:rsidRDefault="00EB2184" w:rsidP="00EB2184">
      <w:pPr>
        <w:tabs>
          <w:tab w:val="left" w:pos="360"/>
          <w:tab w:val="left" w:pos="540"/>
        </w:tabs>
        <w:jc w:val="center"/>
        <w:rPr>
          <w:rFonts w:ascii="Sylfaen" w:hAnsi="Sylfaen" w:cs="Sylfaen"/>
          <w:b/>
          <w:bCs/>
        </w:rPr>
      </w:pPr>
    </w:p>
    <w:p w14:paraId="4C5C9342" w14:textId="77777777" w:rsidR="00EB2184" w:rsidRDefault="00EB2184" w:rsidP="00EB2184">
      <w:pPr>
        <w:tabs>
          <w:tab w:val="left" w:pos="360"/>
          <w:tab w:val="left" w:pos="540"/>
        </w:tabs>
        <w:jc w:val="center"/>
        <w:rPr>
          <w:rFonts w:ascii="Sylfaen" w:hAnsi="Sylfaen" w:cs="Sylfaen"/>
          <w:b/>
          <w:bCs/>
        </w:rPr>
      </w:pPr>
    </w:p>
    <w:p w14:paraId="168A208C" w14:textId="77777777" w:rsidR="00EB2184" w:rsidRDefault="00EB2184" w:rsidP="00EB2184">
      <w:pPr>
        <w:tabs>
          <w:tab w:val="left" w:pos="360"/>
          <w:tab w:val="left" w:pos="540"/>
        </w:tabs>
        <w:jc w:val="center"/>
        <w:rPr>
          <w:rFonts w:ascii="Sylfaen" w:hAnsi="Sylfaen" w:cs="Sylfaen"/>
          <w:b/>
          <w:bCs/>
        </w:rPr>
      </w:pPr>
    </w:p>
    <w:p w14:paraId="4C0F5EF8" w14:textId="77777777" w:rsidR="00EB2184" w:rsidRDefault="00EB2184" w:rsidP="00EB2184">
      <w:pPr>
        <w:tabs>
          <w:tab w:val="left" w:pos="360"/>
          <w:tab w:val="left" w:pos="540"/>
        </w:tabs>
        <w:jc w:val="center"/>
        <w:rPr>
          <w:rFonts w:ascii="Sylfaen" w:hAnsi="Sylfaen" w:cs="Sylfaen"/>
          <w:b/>
          <w:bCs/>
        </w:rPr>
      </w:pPr>
    </w:p>
    <w:p w14:paraId="04BB2E35" w14:textId="77777777" w:rsidR="00EB2184" w:rsidRDefault="00EB2184" w:rsidP="00EB2184">
      <w:pPr>
        <w:tabs>
          <w:tab w:val="left" w:pos="360"/>
          <w:tab w:val="left" w:pos="540"/>
        </w:tabs>
        <w:jc w:val="center"/>
        <w:rPr>
          <w:rFonts w:ascii="Sylfaen" w:hAnsi="Sylfaen" w:cs="Sylfaen"/>
          <w:b/>
          <w:bCs/>
        </w:rPr>
      </w:pPr>
    </w:p>
    <w:p w14:paraId="1BE86021" w14:textId="77777777" w:rsidR="00EB2184" w:rsidRDefault="00EB2184" w:rsidP="00EB2184">
      <w:pPr>
        <w:tabs>
          <w:tab w:val="left" w:pos="360"/>
          <w:tab w:val="left" w:pos="540"/>
        </w:tabs>
        <w:jc w:val="center"/>
        <w:rPr>
          <w:rFonts w:ascii="Sylfaen" w:hAnsi="Sylfaen" w:cs="Sylfaen"/>
          <w:b/>
          <w:bCs/>
        </w:rPr>
      </w:pPr>
    </w:p>
    <w:p w14:paraId="3CBC804B" w14:textId="77777777" w:rsidR="00EB2184" w:rsidRDefault="00EB2184" w:rsidP="00EB2184">
      <w:pPr>
        <w:tabs>
          <w:tab w:val="left" w:pos="360"/>
          <w:tab w:val="left" w:pos="540"/>
        </w:tabs>
        <w:jc w:val="center"/>
        <w:rPr>
          <w:rFonts w:ascii="Sylfaen" w:hAnsi="Sylfaen" w:cs="Sylfaen"/>
          <w:b/>
          <w:bCs/>
        </w:rPr>
      </w:pPr>
    </w:p>
    <w:p w14:paraId="2692A0D4" w14:textId="77777777" w:rsidR="00EB2184" w:rsidRDefault="00EB2184" w:rsidP="00EB2184">
      <w:pPr>
        <w:tabs>
          <w:tab w:val="left" w:pos="360"/>
          <w:tab w:val="left" w:pos="540"/>
        </w:tabs>
        <w:jc w:val="center"/>
        <w:rPr>
          <w:rFonts w:ascii="Sylfaen" w:hAnsi="Sylfaen" w:cs="Sylfaen"/>
          <w:b/>
          <w:bCs/>
          <w:lang w:val="hy-AM"/>
        </w:rPr>
      </w:pPr>
    </w:p>
    <w:p w14:paraId="6230A7DA" w14:textId="77777777" w:rsidR="00EB2184" w:rsidRDefault="00EB2184" w:rsidP="00CC07A0">
      <w:pPr>
        <w:tabs>
          <w:tab w:val="left" w:pos="360"/>
          <w:tab w:val="left" w:pos="540"/>
        </w:tabs>
        <w:jc w:val="right"/>
        <w:rPr>
          <w:rFonts w:ascii="Sylfaen" w:hAnsi="Sylfaen" w:cs="Sylfaen"/>
          <w:b/>
          <w:bCs/>
        </w:rPr>
      </w:pPr>
    </w:p>
    <w:p w14:paraId="312F2C35" w14:textId="77777777" w:rsidR="00F53540" w:rsidRDefault="00F53540" w:rsidP="00CC07A0">
      <w:pPr>
        <w:pStyle w:val="31"/>
        <w:jc w:val="right"/>
        <w:rPr>
          <w:rFonts w:ascii="GHEA Grapalat" w:hAnsi="GHEA Grapalat" w:cs="Sylfaen"/>
          <w:i/>
          <w:lang w:val="pt-BR"/>
        </w:rPr>
      </w:pPr>
    </w:p>
    <w:p w14:paraId="47068E9A" w14:textId="77777777" w:rsidR="00935E90" w:rsidRDefault="00935E90" w:rsidP="00CC07A0">
      <w:pPr>
        <w:pStyle w:val="31"/>
        <w:jc w:val="right"/>
        <w:rPr>
          <w:rFonts w:ascii="GHEA Grapalat" w:hAnsi="GHEA Grapalat" w:cs="Sylfaen"/>
          <w:i/>
          <w:lang w:val="pt-BR"/>
        </w:rPr>
      </w:pPr>
    </w:p>
    <w:p w14:paraId="1C635611" w14:textId="2619CE28"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lastRenderedPageBreak/>
        <w:t>Приложение № 6</w:t>
      </w:r>
    </w:p>
    <w:p w14:paraId="29E99362" w14:textId="39D9C1D6"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202</w:t>
      </w:r>
      <w:r w:rsidR="0079130C">
        <w:rPr>
          <w:rFonts w:ascii="GHEA Grapalat" w:hAnsi="GHEA Grapalat" w:cs="Sylfaen"/>
          <w:i/>
          <w:lang w:val="pt-BR"/>
        </w:rPr>
        <w:t>5</w:t>
      </w:r>
      <w:r w:rsidRPr="00CC07A0">
        <w:rPr>
          <w:rFonts w:ascii="GHEA Grapalat" w:hAnsi="GHEA Grapalat" w:cs="Sylfaen"/>
          <w:i/>
          <w:lang w:val="pt-BR"/>
        </w:rPr>
        <w:t xml:space="preserve"> год запечатанный</w:t>
      </w:r>
    </w:p>
    <w:p w14:paraId="6E6A1167" w14:textId="1DC64F19" w:rsidR="00EB2184" w:rsidRDefault="00CC07A0" w:rsidP="00CC07A0">
      <w:pPr>
        <w:pStyle w:val="31"/>
        <w:spacing w:line="240" w:lineRule="auto"/>
        <w:jc w:val="right"/>
        <w:rPr>
          <w:rFonts w:ascii="GHEA Grapalat" w:hAnsi="GHEA Grapalat"/>
          <w:b/>
          <w:color w:val="000000"/>
          <w:sz w:val="22"/>
          <w:lang w:val="hy-AM"/>
        </w:rPr>
      </w:pPr>
      <w:r w:rsidRPr="00CC07A0">
        <w:rPr>
          <w:rFonts w:ascii="GHEA Grapalat" w:hAnsi="GHEA Grapalat" w:cs="Sylfaen"/>
          <w:i/>
          <w:lang w:val="pt-BR"/>
        </w:rPr>
        <w:t>договора с кодом «-</w:t>
      </w:r>
      <w:r w:rsidR="00825617" w:rsidRPr="00825617">
        <w:rPr>
          <w:rFonts w:ascii="GHEA Grapalat" w:hAnsi="GHEA Grapalat"/>
          <w:i/>
          <w:sz w:val="24"/>
          <w:szCs w:val="24"/>
          <w:lang w:val="hy-AM"/>
        </w:rPr>
        <w:t xml:space="preserve">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935E90">
        <w:rPr>
          <w:rFonts w:ascii="GHEA Grapalat" w:hAnsi="GHEA Grapalat"/>
          <w:i/>
          <w:sz w:val="24"/>
          <w:szCs w:val="24"/>
          <w:u w:val="single"/>
          <w:lang w:val="hy-AM"/>
        </w:rPr>
        <w:t>36</w:t>
      </w:r>
      <w:r w:rsidR="00825617" w:rsidRPr="004775ED">
        <w:rPr>
          <w:rFonts w:ascii="GHEA Grapalat" w:hAnsi="GHEA Grapalat"/>
          <w:sz w:val="24"/>
          <w:szCs w:val="24"/>
        </w:rPr>
        <w:t xml:space="preserve"> </w:t>
      </w:r>
      <w:r w:rsidRPr="00CC07A0">
        <w:rPr>
          <w:rFonts w:ascii="GHEA Grapalat" w:hAnsi="GHEA Grapalat" w:cs="Sylfaen"/>
          <w:i/>
          <w:lang w:val="pt-BR"/>
        </w:rPr>
        <w:t>-».</w:t>
      </w:r>
    </w:p>
    <w:p w14:paraId="50ED2B79" w14:textId="77777777" w:rsidR="00CC07A0" w:rsidRPr="00CC07A0" w:rsidRDefault="00CC07A0" w:rsidP="00CC07A0">
      <w:pPr>
        <w:pStyle w:val="a3"/>
        <w:ind w:firstLine="567"/>
        <w:jc w:val="center"/>
        <w:rPr>
          <w:rFonts w:ascii="GHEA Grapalat" w:hAnsi="GHEA Grapalat"/>
          <w:b/>
          <w:i w:val="0"/>
          <w:color w:val="000000"/>
          <w:sz w:val="22"/>
          <w:lang w:val="hy-AM"/>
        </w:rPr>
      </w:pPr>
      <w:bookmarkStart w:id="35" w:name="_Hlk181261317"/>
      <w:r w:rsidRPr="00CC07A0">
        <w:rPr>
          <w:rFonts w:ascii="GHEA Grapalat" w:hAnsi="GHEA Grapalat"/>
          <w:b/>
          <w:i w:val="0"/>
          <w:color w:val="000000"/>
          <w:sz w:val="22"/>
          <w:lang w:val="hy-AM"/>
        </w:rPr>
        <w:t>БЕЗ ЦЕНОВЫХ УСЛОВИЙ</w:t>
      </w:r>
    </w:p>
    <w:p w14:paraId="35A9A9DC" w14:textId="77777777" w:rsidR="00CC07A0" w:rsidRPr="00CC07A0" w:rsidRDefault="00CC07A0" w:rsidP="00CC07A0">
      <w:pPr>
        <w:pStyle w:val="a3"/>
        <w:ind w:firstLine="567"/>
        <w:rPr>
          <w:rFonts w:ascii="GHEA Grapalat" w:hAnsi="GHEA Grapalat"/>
          <w:b/>
          <w:i w:val="0"/>
          <w:color w:val="000000"/>
          <w:sz w:val="22"/>
          <w:lang w:val="hy-AM"/>
        </w:rPr>
      </w:pPr>
    </w:p>
    <w:p w14:paraId="48E61BC9" w14:textId="77777777" w:rsidR="00CC07A0" w:rsidRPr="00CC07A0" w:rsidRDefault="00CC07A0" w:rsidP="00CC07A0">
      <w:pPr>
        <w:pStyle w:val="a3"/>
        <w:ind w:firstLine="567"/>
        <w:rPr>
          <w:rFonts w:ascii="GHEA Grapalat" w:hAnsi="GHEA Grapalat"/>
          <w:b/>
          <w:i w:val="0"/>
          <w:color w:val="000000"/>
          <w:sz w:val="22"/>
          <w:lang w:val="hy-AM"/>
        </w:rPr>
      </w:pPr>
    </w:p>
    <w:p w14:paraId="3EC4D712" w14:textId="77777777" w:rsidR="00CC07A0" w:rsidRPr="00CC07A0" w:rsidRDefault="00CC07A0" w:rsidP="00CC07A0">
      <w:pPr>
        <w:pStyle w:val="a3"/>
        <w:ind w:firstLine="567"/>
        <w:rPr>
          <w:rFonts w:ascii="GHEA Grapalat" w:hAnsi="GHEA Grapalat"/>
          <w:b/>
          <w:i w:val="0"/>
          <w:color w:val="000000"/>
          <w:sz w:val="22"/>
          <w:lang w:val="hy-AM"/>
        </w:rPr>
      </w:pPr>
      <w:r w:rsidRPr="00CC07A0">
        <w:rPr>
          <w:rFonts w:ascii="GHEA Grapalat" w:hAnsi="GHEA Grapalat"/>
          <w:b/>
          <w:i w:val="0"/>
          <w:color w:val="000000"/>
          <w:sz w:val="22"/>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207B9A58" w14:textId="77777777" w:rsidR="00CC07A0" w:rsidRPr="00CC07A0" w:rsidRDefault="00CC07A0" w:rsidP="00CC07A0">
      <w:pPr>
        <w:pStyle w:val="a3"/>
        <w:ind w:firstLine="567"/>
        <w:rPr>
          <w:rFonts w:ascii="GHEA Grapalat" w:hAnsi="GHEA Grapalat"/>
          <w:b/>
          <w:i w:val="0"/>
          <w:color w:val="000000"/>
          <w:sz w:val="22"/>
          <w:lang w:val="hy-AM"/>
        </w:rPr>
      </w:pPr>
    </w:p>
    <w:p w14:paraId="12C50073" w14:textId="32DA198D" w:rsidR="00EB2184" w:rsidRPr="00CB0C48" w:rsidRDefault="00CC07A0" w:rsidP="00CC07A0">
      <w:pPr>
        <w:pStyle w:val="a3"/>
        <w:ind w:firstLine="567"/>
        <w:rPr>
          <w:rFonts w:ascii="GHEA Grapalat" w:hAnsi="GHEA Grapalat"/>
          <w:i w:val="0"/>
          <w:lang w:val="af-ZA"/>
        </w:rPr>
      </w:pPr>
      <w:r w:rsidRPr="00CC07A0">
        <w:rPr>
          <w:rFonts w:ascii="GHEA Grapalat" w:hAnsi="GHEA Grapalat"/>
          <w:b/>
          <w:i w:val="0"/>
          <w:color w:val="000000"/>
          <w:sz w:val="22"/>
          <w:lang w:val="hy-AM"/>
        </w:rPr>
        <w:t>По данным «Осуществление строительства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B2184" w:rsidRPr="00935E90" w14:paraId="51B9BC4B" w14:textId="77777777" w:rsidTr="007048A1">
        <w:tc>
          <w:tcPr>
            <w:tcW w:w="1611" w:type="dxa"/>
          </w:tcPr>
          <w:p w14:paraId="2AAEFF70" w14:textId="77777777" w:rsidR="00EB2184" w:rsidRPr="00CB0C48" w:rsidRDefault="00EB2184" w:rsidP="007048A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68A465B" w14:textId="77777777" w:rsidR="00EB2184" w:rsidRPr="00CB0C48" w:rsidRDefault="00EB2184" w:rsidP="007048A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B2184" w:rsidRPr="00CB0C48" w14:paraId="0E79A3FA" w14:textId="77777777" w:rsidTr="007048A1">
        <w:tc>
          <w:tcPr>
            <w:tcW w:w="1611" w:type="dxa"/>
            <w:shd w:val="clear" w:color="auto" w:fill="999999"/>
          </w:tcPr>
          <w:p w14:paraId="5D795BAA"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13BE8178"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C20BC" w:rsidRPr="00CB0C48" w14:paraId="7AE8F8A2" w14:textId="77777777" w:rsidTr="00916A0B">
        <w:tc>
          <w:tcPr>
            <w:tcW w:w="1611" w:type="dxa"/>
            <w:vAlign w:val="center"/>
          </w:tcPr>
          <w:p w14:paraId="6B9456F4" w14:textId="77777777" w:rsidR="001C20BC" w:rsidRPr="00CB0C48" w:rsidRDefault="001C20BC" w:rsidP="001C20BC">
            <w:pPr>
              <w:jc w:val="center"/>
              <w:rPr>
                <w:rFonts w:ascii="GHEA Grapalat" w:hAnsi="GHEA Grapalat"/>
                <w:i/>
                <w:sz w:val="16"/>
                <w:lang w:val="es-ES"/>
              </w:rPr>
            </w:pPr>
            <w:r w:rsidRPr="00CB0C48">
              <w:rPr>
                <w:rFonts w:ascii="GHEA Grapalat" w:hAnsi="GHEA Grapalat"/>
                <w:i/>
                <w:sz w:val="16"/>
                <w:lang w:val="es-ES"/>
              </w:rPr>
              <w:t>1</w:t>
            </w:r>
          </w:p>
        </w:tc>
        <w:tc>
          <w:tcPr>
            <w:tcW w:w="5193" w:type="dxa"/>
          </w:tcPr>
          <w:p w14:paraId="34D8C421" w14:textId="581136D2" w:rsidR="001C20BC" w:rsidRPr="00554F5B" w:rsidRDefault="001C20BC" w:rsidP="001C20BC">
            <w:pPr>
              <w:pStyle w:val="23"/>
              <w:ind w:firstLine="0"/>
              <w:jc w:val="left"/>
              <w:rPr>
                <w:rFonts w:ascii="GHEA Grapalat" w:hAnsi="GHEA Grapalat"/>
                <w:i/>
                <w:sz w:val="18"/>
                <w:szCs w:val="18"/>
                <w:vertAlign w:val="subscript"/>
                <w:lang w:val="hy-AM"/>
              </w:rPr>
            </w:pPr>
            <w:r w:rsidRPr="008769CF">
              <w:rPr>
                <w:rFonts w:ascii="Calibri" w:hAnsi="Calibri" w:cs="Calibri"/>
              </w:rPr>
              <w:t>Жилые</w:t>
            </w:r>
            <w:r w:rsidRPr="008769CF">
              <w:t xml:space="preserve">, </w:t>
            </w:r>
            <w:r w:rsidRPr="008769CF">
              <w:rPr>
                <w:rFonts w:ascii="Calibri" w:hAnsi="Calibri" w:cs="Calibri"/>
              </w:rPr>
              <w:t>общественные</w:t>
            </w:r>
            <w:r w:rsidRPr="008769CF">
              <w:t xml:space="preserve"> </w:t>
            </w:r>
            <w:r w:rsidRPr="008769CF">
              <w:rPr>
                <w:rFonts w:ascii="Calibri" w:hAnsi="Calibri" w:cs="Calibri"/>
              </w:rPr>
              <w:t>и</w:t>
            </w:r>
            <w:r w:rsidRPr="008769CF">
              <w:t xml:space="preserve"> </w:t>
            </w:r>
            <w:r w:rsidRPr="008769CF">
              <w:rPr>
                <w:rFonts w:ascii="Calibri" w:hAnsi="Calibri" w:cs="Calibri"/>
              </w:rPr>
              <w:t>промышленные</w:t>
            </w:r>
            <w:r w:rsidRPr="008769CF">
              <w:t xml:space="preserve"> </w:t>
            </w:r>
            <w:r w:rsidRPr="008769CF">
              <w:rPr>
                <w:rFonts w:ascii="Calibri" w:hAnsi="Calibri" w:cs="Calibri"/>
              </w:rPr>
              <w:t>здания</w:t>
            </w:r>
            <w:r w:rsidRPr="008769CF">
              <w:t xml:space="preserve"> - </w:t>
            </w:r>
            <w:r w:rsidR="00935E90">
              <w:rPr>
                <w:rFonts w:asciiTheme="minorHAnsi" w:hAnsiTheme="minorHAnsi"/>
                <w:lang w:val="hy-AM"/>
              </w:rPr>
              <w:t>3</w:t>
            </w:r>
            <w:r w:rsidRPr="008769CF">
              <w:t xml:space="preserve"> </w:t>
            </w:r>
            <w:r w:rsidRPr="008769CF">
              <w:rPr>
                <w:rFonts w:ascii="Calibri" w:hAnsi="Calibri" w:cs="Calibri"/>
              </w:rPr>
              <w:t>класс</w:t>
            </w:r>
          </w:p>
        </w:tc>
      </w:tr>
      <w:tr w:rsidR="00935E90" w:rsidRPr="00CB0C48" w14:paraId="5BBEC269" w14:textId="77777777" w:rsidTr="00916A0B">
        <w:tc>
          <w:tcPr>
            <w:tcW w:w="1611" w:type="dxa"/>
            <w:vAlign w:val="center"/>
          </w:tcPr>
          <w:p w14:paraId="223D133E" w14:textId="40352DA8" w:rsidR="00935E90" w:rsidRPr="00CB0C48" w:rsidRDefault="00935E90" w:rsidP="001C20BC">
            <w:pPr>
              <w:jc w:val="center"/>
              <w:rPr>
                <w:rFonts w:ascii="GHEA Grapalat" w:hAnsi="GHEA Grapalat"/>
                <w:i/>
                <w:sz w:val="16"/>
                <w:lang w:val="es-ES"/>
              </w:rPr>
            </w:pPr>
            <w:r>
              <w:rPr>
                <w:rFonts w:ascii="GHEA Grapalat" w:hAnsi="GHEA Grapalat"/>
                <w:i/>
                <w:sz w:val="16"/>
                <w:lang w:val="es-ES"/>
              </w:rPr>
              <w:t>2</w:t>
            </w:r>
          </w:p>
        </w:tc>
        <w:tc>
          <w:tcPr>
            <w:tcW w:w="5193" w:type="dxa"/>
          </w:tcPr>
          <w:p w14:paraId="1C17E527" w14:textId="42253C68" w:rsidR="00935E90" w:rsidRPr="008769CF" w:rsidRDefault="00935E90" w:rsidP="001C20BC">
            <w:pPr>
              <w:pStyle w:val="23"/>
              <w:ind w:firstLine="0"/>
              <w:jc w:val="left"/>
              <w:rPr>
                <w:rFonts w:ascii="Calibri" w:hAnsi="Calibri" w:cs="Calibri"/>
              </w:rPr>
            </w:pPr>
            <w:r w:rsidRPr="00935E90">
              <w:rPr>
                <w:rFonts w:ascii="Calibri" w:hAnsi="Calibri" w:cs="Calibri"/>
              </w:rPr>
              <w:t>сети внутреннего и наружного освещения, системы электроснабжения 3 класса, фотоэлектрические и ветроэлектростанции) 3 класса</w:t>
            </w:r>
          </w:p>
        </w:tc>
      </w:tr>
      <w:bookmarkEnd w:id="35"/>
    </w:tbl>
    <w:p w14:paraId="0687493E" w14:textId="77777777" w:rsidR="00EB2184" w:rsidRDefault="00EB2184" w:rsidP="00EB2184">
      <w:pPr>
        <w:pStyle w:val="31"/>
        <w:jc w:val="left"/>
        <w:rPr>
          <w:rFonts w:ascii="GHEA Grapalat" w:hAnsi="GHEA Grapalat" w:cs="Sylfaen"/>
          <w:lang w:val="hy-AM"/>
        </w:rPr>
      </w:pPr>
    </w:p>
    <w:p w14:paraId="0F1180C1" w14:textId="77777777" w:rsidR="00EB2184" w:rsidRDefault="00EB2184" w:rsidP="00EB2184">
      <w:pPr>
        <w:pStyle w:val="31"/>
        <w:jc w:val="left"/>
        <w:rPr>
          <w:rFonts w:ascii="GHEA Grapalat" w:hAnsi="GHEA Grapalat" w:cs="Sylfaen"/>
          <w:lang w:val="hy-AM"/>
        </w:rPr>
      </w:pPr>
    </w:p>
    <w:p w14:paraId="2D852C8E" w14:textId="77777777" w:rsidR="00EB2184" w:rsidRPr="005E1F72" w:rsidRDefault="00EB2184" w:rsidP="00EB2184">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690AFF27" w14:textId="77777777" w:rsidR="00EB2184" w:rsidRDefault="00EB2184" w:rsidP="00EB2184">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B2184" w:rsidRPr="00B3780F" w14:paraId="34017A3A" w14:textId="77777777" w:rsidTr="007048A1">
        <w:trPr>
          <w:jc w:val="center"/>
        </w:trPr>
        <w:tc>
          <w:tcPr>
            <w:tcW w:w="4536" w:type="dxa"/>
          </w:tcPr>
          <w:p w14:paraId="65EB648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27C04A2"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ACA64D0"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18A4E9E"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1F6A8B7"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BDFD3C3"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4CBC91D" w14:textId="77777777" w:rsidR="00EB2184" w:rsidRPr="004562D4" w:rsidRDefault="00EB2184" w:rsidP="007048A1">
            <w:pPr>
              <w:rPr>
                <w:rFonts w:ascii="GHEA Grapalat" w:hAnsi="GHEA Grapalat"/>
                <w:lang w:val="hy-AM"/>
              </w:rPr>
            </w:pPr>
          </w:p>
          <w:p w14:paraId="08EF3F3F"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5D5A01F7"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10A55C4"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648935C4"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7EE079D0"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4AE2A0F" w14:textId="77777777" w:rsidR="00EB2184" w:rsidRPr="00B3780F" w:rsidRDefault="00EB2184" w:rsidP="007048A1">
            <w:pPr>
              <w:jc w:val="center"/>
              <w:rPr>
                <w:rFonts w:ascii="GHEA Grapalat" w:hAnsi="GHEA Grapalat"/>
                <w:sz w:val="16"/>
                <w:szCs w:val="16"/>
              </w:rPr>
            </w:pPr>
          </w:p>
          <w:p w14:paraId="289040EA" w14:textId="77777777" w:rsidR="00EB2184" w:rsidRPr="00B3780F" w:rsidRDefault="00EB2184" w:rsidP="007048A1">
            <w:pPr>
              <w:jc w:val="center"/>
              <w:rPr>
                <w:rFonts w:ascii="GHEA Grapalat" w:hAnsi="GHEA Grapalat"/>
                <w:sz w:val="16"/>
                <w:szCs w:val="16"/>
              </w:rPr>
            </w:pPr>
          </w:p>
          <w:p w14:paraId="41172514"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FF64277"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15608CA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37BAD172" w14:textId="77777777" w:rsidR="00EB2184" w:rsidRPr="0093002B" w:rsidRDefault="00EB2184" w:rsidP="00EB2184">
      <w:pPr>
        <w:tabs>
          <w:tab w:val="left" w:pos="360"/>
          <w:tab w:val="left" w:pos="540"/>
        </w:tabs>
        <w:jc w:val="center"/>
        <w:rPr>
          <w:rFonts w:ascii="Sylfaen" w:hAnsi="Sylfaen" w:cs="Sylfaen"/>
          <w:b/>
          <w:bCs/>
        </w:rPr>
      </w:pPr>
    </w:p>
    <w:p w14:paraId="034D15F3" w14:textId="77777777" w:rsidR="00EB2184" w:rsidRPr="00EB2184" w:rsidRDefault="00EB2184" w:rsidP="00BB28C8">
      <w:pPr>
        <w:widowControl w:val="0"/>
        <w:spacing w:after="160"/>
        <w:ind w:left="-142" w:firstLine="142"/>
        <w:jc w:val="both"/>
        <w:rPr>
          <w:rFonts w:ascii="GHEA Grapalat" w:hAnsi="GHEA Grapalat"/>
          <w:i/>
          <w:lang w:val="hy-AM"/>
        </w:rPr>
      </w:pPr>
    </w:p>
    <w:sectPr w:rsidR="00EB2184" w:rsidRP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7">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9">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0">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3">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4">
    <w:p w14:paraId="665F959D" w14:textId="77777777" w:rsidR="00D837E5" w:rsidRPr="00A006D6" w:rsidRDefault="00D837E5">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5">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6">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17">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0">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3">
    <w:p w14:paraId="1467BCD1" w14:textId="77777777" w:rsidR="00D837E5" w:rsidRDefault="00D837E5" w:rsidP="00BB28C8">
      <w:pPr>
        <w:pStyle w:val="af2"/>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306AA5C5"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2"/>
  </w:num>
  <w:num w:numId="2" w16cid:durableId="806094944">
    <w:abstractNumId w:val="10"/>
  </w:num>
  <w:num w:numId="3" w16cid:durableId="1498115177">
    <w:abstractNumId w:val="20"/>
  </w:num>
  <w:num w:numId="4" w16cid:durableId="730885557">
    <w:abstractNumId w:val="16"/>
  </w:num>
  <w:num w:numId="5" w16cid:durableId="1589803475">
    <w:abstractNumId w:val="25"/>
  </w:num>
  <w:num w:numId="6" w16cid:durableId="113444399">
    <w:abstractNumId w:val="22"/>
    <w:lvlOverride w:ilvl="0">
      <w:startOverride w:val="1"/>
    </w:lvlOverride>
    <w:lvlOverride w:ilvl="1"/>
    <w:lvlOverride w:ilvl="2"/>
    <w:lvlOverride w:ilvl="3"/>
    <w:lvlOverride w:ilvl="4"/>
    <w:lvlOverride w:ilvl="5"/>
    <w:lvlOverride w:ilvl="6"/>
    <w:lvlOverride w:ilvl="7"/>
    <w:lvlOverride w:ilvl="8"/>
  </w:num>
  <w:num w:numId="7" w16cid:durableId="956715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8"/>
  </w:num>
  <w:num w:numId="10" w16cid:durableId="126244866">
    <w:abstractNumId w:val="4"/>
  </w:num>
  <w:num w:numId="11" w16cid:durableId="626786648">
    <w:abstractNumId w:val="8"/>
  </w:num>
  <w:num w:numId="12" w16cid:durableId="1474055861">
    <w:abstractNumId w:val="30"/>
  </w:num>
  <w:num w:numId="13" w16cid:durableId="244843646">
    <w:abstractNumId w:val="27"/>
  </w:num>
  <w:num w:numId="14" w16cid:durableId="1719351890">
    <w:abstractNumId w:val="13"/>
  </w:num>
  <w:num w:numId="15" w16cid:durableId="1243873779">
    <w:abstractNumId w:val="29"/>
  </w:num>
  <w:num w:numId="16" w16cid:durableId="194194989">
    <w:abstractNumId w:val="15"/>
  </w:num>
  <w:num w:numId="17" w16cid:durableId="661199755">
    <w:abstractNumId w:val="5"/>
  </w:num>
  <w:num w:numId="18" w16cid:durableId="421267768">
    <w:abstractNumId w:val="1"/>
  </w:num>
  <w:num w:numId="19" w16cid:durableId="1150441566">
    <w:abstractNumId w:val="17"/>
  </w:num>
  <w:num w:numId="20" w16cid:durableId="1117599608">
    <w:abstractNumId w:val="17"/>
  </w:num>
  <w:num w:numId="21" w16cid:durableId="671180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3"/>
  </w:num>
  <w:num w:numId="23" w16cid:durableId="1719821964">
    <w:abstractNumId w:val="7"/>
  </w:num>
  <w:num w:numId="24" w16cid:durableId="2069955579">
    <w:abstractNumId w:val="19"/>
  </w:num>
  <w:num w:numId="25" w16cid:durableId="309480159">
    <w:abstractNumId w:val="21"/>
  </w:num>
  <w:num w:numId="26" w16cid:durableId="1612786769">
    <w:abstractNumId w:val="14"/>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6"/>
  </w:num>
  <w:num w:numId="34" w16cid:durableId="786195577">
    <w:abstractNumId w:val="24"/>
  </w:num>
  <w:num w:numId="35" w16cid:durableId="1543205068">
    <w:abstractNumId w:val="28"/>
  </w:num>
  <w:num w:numId="36" w16cid:durableId="16251859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A43"/>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30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0B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4E7"/>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9F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1AB"/>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1A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16C"/>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0C"/>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5CE1"/>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6C8"/>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5E90"/>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F36"/>
    <w:rsid w:val="009B4F57"/>
    <w:rsid w:val="009B5628"/>
    <w:rsid w:val="009B5889"/>
    <w:rsid w:val="009B58F7"/>
    <w:rsid w:val="009B5ED1"/>
    <w:rsid w:val="009B6191"/>
    <w:rsid w:val="009B6514"/>
    <w:rsid w:val="009B6D58"/>
    <w:rsid w:val="009C0ABA"/>
    <w:rsid w:val="009C16B5"/>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D0"/>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D92"/>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F5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30A"/>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FA5"/>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12"/>
    <w:rsid w:val="00DB3A0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F50"/>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E1"/>
    <w:rsid w:val="00EF1B2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58"/>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CA6"/>
    <w:rsid w:val="00F50A7A"/>
    <w:rsid w:val="00F5168A"/>
    <w:rsid w:val="00F52EDD"/>
    <w:rsid w:val="00F53540"/>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CB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84</Pages>
  <Words>18110</Words>
  <Characters>103229</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1891</cp:revision>
  <cp:lastPrinted>2018-02-16T07:12:00Z</cp:lastPrinted>
  <dcterms:created xsi:type="dcterms:W3CDTF">2019-10-28T07:04:00Z</dcterms:created>
  <dcterms:modified xsi:type="dcterms:W3CDTF">2025-11-27T08:21:00Z</dcterms:modified>
</cp:coreProperties>
</file>