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8937BF">
        <w:rPr>
          <w:rFonts w:ascii="GHEA Grapalat" w:hAnsi="GHEA Grapalat"/>
          <w:i w:val="0"/>
          <w:sz w:val="24"/>
          <w:szCs w:val="24"/>
        </w:rPr>
        <w:t>27</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8937BF">
        <w:rPr>
          <w:rFonts w:asciiTheme="minorHAnsi" w:hAnsiTheme="minorHAnsi"/>
          <w:lang w:val="hy-AM"/>
        </w:rPr>
        <w:t>11</w:t>
      </w:r>
      <w:r w:rsidRPr="009044F1">
        <w:rPr>
          <w:rFonts w:ascii="GHEA Grapalat" w:hAnsi="GHEA Grapalat"/>
          <w:i w:val="0"/>
          <w:sz w:val="24"/>
          <w:szCs w:val="24"/>
        </w:rPr>
        <w:t>" 20</w:t>
      </w:r>
      <w:r>
        <w:rPr>
          <w:rFonts w:ascii="GHEA Grapalat" w:hAnsi="GHEA Grapalat"/>
          <w:i w:val="0"/>
          <w:sz w:val="24"/>
          <w:szCs w:val="24"/>
          <w:lang w:val="hy-AM"/>
        </w:rPr>
        <w:t>2</w:t>
      </w:r>
      <w:r w:rsidR="001A6D1F">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D71B2E" w:rsidRDefault="00D71B2E" w:rsidP="00D71B2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41AE">
        <w:rPr>
          <w:rFonts w:ascii="GHEA Grapalat" w:hAnsi="GHEA Grapalat"/>
          <w:i w:val="0"/>
          <w:sz w:val="24"/>
          <w:szCs w:val="24"/>
        </w:rPr>
        <w:t>0</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r w:rsidR="00D71B2E"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услуг по </w:t>
      </w:r>
      <w:r w:rsidR="00D71B2E">
        <w:rPr>
          <w:rFonts w:ascii="GHEA Grapalat" w:hAnsi="GHEA Grapalat"/>
          <w:i w:val="0"/>
          <w:sz w:val="24"/>
          <w:szCs w:val="24"/>
        </w:rPr>
        <w:t>консультационные услуги по составлению проектно-сметной документации</w:t>
      </w:r>
      <w:r w:rsidR="00D71B2E" w:rsidRPr="00A15DC4">
        <w:rPr>
          <w:rFonts w:ascii="GHEA Grapalat" w:hAnsi="GHEA Grapalat"/>
          <w:i w:val="0"/>
          <w:sz w:val="24"/>
          <w:szCs w:val="24"/>
        </w:rPr>
        <w:t xml:space="preserve"> (далее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17BE8">
        <w:rPr>
          <w:rFonts w:ascii="GHEA Grapalat" w:hAnsi="GHEA Grapalat"/>
          <w:i w:val="0"/>
          <w:sz w:val="24"/>
          <w:szCs w:val="24"/>
        </w:rPr>
        <w:t>1</w:t>
      </w:r>
      <w:r w:rsidR="008937BF">
        <w:rPr>
          <w:rFonts w:ascii="GHEA Grapalat" w:hAnsi="GHEA Grapalat"/>
          <w:i w:val="0"/>
          <w:sz w:val="24"/>
          <w:szCs w:val="24"/>
          <w:lang w:val="hy-AM"/>
        </w:rPr>
        <w:t>5</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7BE8">
        <w:rPr>
          <w:rFonts w:ascii="GHEA Grapalat" w:hAnsi="GHEA Grapalat"/>
          <w:i w:val="0"/>
          <w:sz w:val="24"/>
          <w:szCs w:val="24"/>
        </w:rPr>
        <w:t>1</w:t>
      </w:r>
      <w:r w:rsidR="003B5384">
        <w:rPr>
          <w:rFonts w:ascii="GHEA Grapalat" w:hAnsi="GHEA Grapalat"/>
          <w:i w:val="0"/>
          <w:sz w:val="24"/>
          <w:szCs w:val="24"/>
          <w:lang w:val="hy-AM"/>
        </w:rPr>
        <w:t>7</w:t>
      </w:r>
      <w:bookmarkStart w:id="0" w:name="_GoBack"/>
      <w:bookmarkEnd w:id="0"/>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 xml:space="preserve">ЗАПРОС ЦЕН НА ЗАКУПКУ УСЛУГ ПО </w:t>
      </w:r>
      <w:r w:rsidR="008937BF" w:rsidRPr="008937BF">
        <w:rPr>
          <w:rFonts w:ascii="GHEA Grapalat" w:hAnsi="GHEA Grapalat"/>
          <w:sz w:val="32"/>
        </w:rPr>
        <w:t>обеззараживание бездомных животных</w:t>
      </w:r>
      <w:r w:rsidR="008937BF" w:rsidRPr="008937BF">
        <w:rPr>
          <w:rFonts w:ascii="GHEA Grapalat" w:hAnsi="GHEA Grapalat"/>
          <w:sz w:val="28"/>
        </w:rPr>
        <w:t xml:space="preserve">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УСЛУГ ПО </w:t>
      </w:r>
      <w:r w:rsidR="002B78D4" w:rsidRPr="008937BF">
        <w:rPr>
          <w:rFonts w:ascii="GHEA Grapalat" w:hAnsi="GHEA Grapalat"/>
          <w:b/>
        </w:rPr>
        <w:t xml:space="preserve">ОБЕЗЗАРАЖИВАНИЕ БЕЗДОМНЫХ ЖИВОТНЫХ </w:t>
      </w:r>
      <w:r w:rsidRPr="00A15DC4">
        <w:rPr>
          <w:rFonts w:ascii="GHEA Grapalat" w:hAnsi="GHEA Grapalat"/>
          <w:b/>
        </w:rPr>
        <w:t>ДЛЯ НУЖД МУНИЦИПАЛИТЕТА МАСИС</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1A6D1F">
        <w:rPr>
          <w:rFonts w:ascii="GHEA Grapalat" w:hAnsi="GHEA Grapalat"/>
          <w:spacing w:val="-6"/>
        </w:rPr>
        <w:t xml:space="preserve">ԱՄՄՀ-ԳՀԾՁԲ-26/2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Масиси</w:t>
      </w:r>
      <w:r w:rsidRPr="009044F1">
        <w:rPr>
          <w:rFonts w:ascii="GHEA Grapalat" w:hAnsi="GHEA Grapalat"/>
          <w:i w:val="0"/>
          <w:sz w:val="24"/>
          <w:szCs w:val="24"/>
        </w:rPr>
        <w:t>, которые сгруппированы в лоты "</w:t>
      </w:r>
      <w:r w:rsidR="0076585B" w:rsidRPr="0076585B">
        <w:rPr>
          <w:rFonts w:ascii="GHEA Grapalat" w:hAnsi="GHEA Grapalat"/>
          <w:i w:val="0"/>
          <w:sz w:val="24"/>
          <w:szCs w:val="24"/>
        </w:rPr>
        <w:t>1</w:t>
      </w:r>
      <w:r w:rsidRPr="009044F1">
        <w:rPr>
          <w:rFonts w:ascii="GHEA Grapalat" w:hAnsi="GHEA Grapalat"/>
          <w:i w:val="0"/>
          <w:sz w:val="24"/>
          <w:szCs w:val="24"/>
        </w:rPr>
        <w:t>:</w:t>
      </w:r>
    </w:p>
    <w:tbl>
      <w:tblPr>
        <w:tblW w:w="110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43"/>
        <w:gridCol w:w="1701"/>
        <w:gridCol w:w="992"/>
        <w:gridCol w:w="1377"/>
        <w:gridCol w:w="1078"/>
        <w:gridCol w:w="997"/>
        <w:gridCol w:w="1759"/>
      </w:tblGrid>
      <w:tr w:rsidR="009E250F" w:rsidRPr="002319BA" w:rsidTr="00F31561">
        <w:tc>
          <w:tcPr>
            <w:tcW w:w="11023" w:type="dxa"/>
            <w:gridSpan w:val="8"/>
          </w:tcPr>
          <w:p w:rsidR="009E250F" w:rsidRPr="002319BA" w:rsidRDefault="009E250F" w:rsidP="00F31561">
            <w:pPr>
              <w:jc w:val="center"/>
              <w:rPr>
                <w:rFonts w:ascii="GHEA Grapalat" w:hAnsi="GHEA Grapalat"/>
                <w:sz w:val="16"/>
                <w:szCs w:val="16"/>
              </w:rPr>
            </w:pPr>
            <w:r w:rsidRPr="009E250F">
              <w:rPr>
                <w:rFonts w:ascii="GHEA Grapalat" w:hAnsi="GHEA Grapalat"/>
                <w:sz w:val="16"/>
                <w:szCs w:val="16"/>
              </w:rPr>
              <w:t>Услуга</w:t>
            </w:r>
          </w:p>
        </w:tc>
      </w:tr>
      <w:tr w:rsidR="009E250F" w:rsidRPr="002319BA" w:rsidTr="00F31561">
        <w:trPr>
          <w:trHeight w:val="219"/>
        </w:trPr>
        <w:tc>
          <w:tcPr>
            <w:tcW w:w="1276" w:type="dxa"/>
            <w:vMerge w:val="restart"/>
            <w:vAlign w:val="center"/>
          </w:tcPr>
          <w:p w:rsidR="009E250F" w:rsidRPr="002319BA" w:rsidRDefault="009E250F" w:rsidP="00F31561">
            <w:pPr>
              <w:jc w:val="center"/>
              <w:rPr>
                <w:rFonts w:ascii="GHEA Grapalat" w:hAnsi="GHEA Grapalat"/>
                <w:sz w:val="16"/>
                <w:szCs w:val="16"/>
              </w:rPr>
            </w:pPr>
            <w:r w:rsidRPr="001A6383">
              <w:rPr>
                <w:rFonts w:ascii="GHEA Grapalat" w:hAnsi="GHEA Grapalat"/>
                <w:b/>
                <w:i/>
              </w:rPr>
              <w:t>Номера</w:t>
            </w:r>
          </w:p>
        </w:tc>
        <w:tc>
          <w:tcPr>
            <w:tcW w:w="1843" w:type="dxa"/>
            <w:vMerge w:val="restart"/>
            <w:vAlign w:val="center"/>
          </w:tcPr>
          <w:p w:rsidR="009E250F" w:rsidRPr="002319BA" w:rsidRDefault="009E250F" w:rsidP="00F31561">
            <w:pPr>
              <w:jc w:val="center"/>
              <w:rPr>
                <w:rFonts w:ascii="GHEA Grapalat" w:hAnsi="GHEA Grapalat"/>
                <w:sz w:val="16"/>
                <w:szCs w:val="16"/>
              </w:rPr>
            </w:pPr>
            <w:r w:rsidRPr="009E250F">
              <w:rPr>
                <w:rFonts w:ascii="GHEA Grapalat" w:hAnsi="GHEA Grapalat"/>
                <w:sz w:val="16"/>
                <w:szCs w:val="16"/>
              </w:rPr>
              <w:t>транзитный код, предусмотренный планом закупок по классификации CMA (CPV)</w:t>
            </w:r>
          </w:p>
        </w:tc>
        <w:tc>
          <w:tcPr>
            <w:tcW w:w="1701" w:type="dxa"/>
            <w:vMerge w:val="restart"/>
            <w:vAlign w:val="center"/>
          </w:tcPr>
          <w:p w:rsidR="009E250F" w:rsidRPr="002319BA" w:rsidRDefault="009E250F" w:rsidP="00F31561">
            <w:pPr>
              <w:jc w:val="center"/>
              <w:rPr>
                <w:rFonts w:ascii="GHEA Grapalat" w:hAnsi="GHEA Grapalat"/>
                <w:sz w:val="16"/>
                <w:szCs w:val="16"/>
              </w:rPr>
            </w:pPr>
            <w:r w:rsidRPr="009E250F">
              <w:rPr>
                <w:rFonts w:ascii="GHEA Grapalat" w:hAnsi="GHEA Grapalat"/>
                <w:sz w:val="16"/>
                <w:szCs w:val="16"/>
              </w:rPr>
              <w:t>техническая спецификация</w:t>
            </w:r>
          </w:p>
        </w:tc>
        <w:tc>
          <w:tcPr>
            <w:tcW w:w="992" w:type="dxa"/>
            <w:vMerge w:val="restart"/>
            <w:vAlign w:val="center"/>
          </w:tcPr>
          <w:p w:rsidR="009E250F" w:rsidRPr="002319BA" w:rsidRDefault="009E250F" w:rsidP="00F31561">
            <w:pPr>
              <w:jc w:val="center"/>
              <w:rPr>
                <w:rFonts w:ascii="GHEA Grapalat" w:hAnsi="GHEA Grapalat"/>
                <w:sz w:val="16"/>
                <w:szCs w:val="16"/>
              </w:rPr>
            </w:pPr>
            <w:r w:rsidRPr="009E250F">
              <w:rPr>
                <w:rFonts w:ascii="GHEA Grapalat" w:hAnsi="GHEA Grapalat"/>
                <w:sz w:val="16"/>
                <w:szCs w:val="16"/>
              </w:rPr>
              <w:t>единица измерения</w:t>
            </w:r>
          </w:p>
        </w:tc>
        <w:tc>
          <w:tcPr>
            <w:tcW w:w="1377" w:type="dxa"/>
            <w:vMerge w:val="restart"/>
            <w:vAlign w:val="center"/>
          </w:tcPr>
          <w:p w:rsidR="009E250F" w:rsidRPr="002319BA" w:rsidRDefault="009E250F" w:rsidP="00F31561">
            <w:pPr>
              <w:jc w:val="center"/>
              <w:rPr>
                <w:rFonts w:ascii="GHEA Grapalat" w:hAnsi="GHEA Grapalat"/>
                <w:sz w:val="16"/>
                <w:szCs w:val="16"/>
              </w:rPr>
            </w:pPr>
            <w:r w:rsidRPr="001A6383">
              <w:rPr>
                <w:rFonts w:ascii="GHEA Grapalat" w:hAnsi="GHEA Grapalat"/>
                <w:b/>
                <w:i/>
              </w:rPr>
              <w:t>Цена закупки</w:t>
            </w:r>
          </w:p>
        </w:tc>
        <w:tc>
          <w:tcPr>
            <w:tcW w:w="1078" w:type="dxa"/>
            <w:vMerge w:val="restart"/>
            <w:vAlign w:val="center"/>
          </w:tcPr>
          <w:p w:rsidR="009E250F" w:rsidRPr="002319BA" w:rsidRDefault="001A6D1F" w:rsidP="001A6D1F">
            <w:pPr>
              <w:jc w:val="center"/>
              <w:rPr>
                <w:rFonts w:ascii="GHEA Grapalat" w:hAnsi="GHEA Grapalat"/>
                <w:sz w:val="16"/>
                <w:szCs w:val="16"/>
              </w:rPr>
            </w:pPr>
            <w:r>
              <w:rPr>
                <w:rFonts w:ascii="GHEA Grapalat" w:hAnsi="GHEA Grapalat"/>
                <w:sz w:val="16"/>
                <w:szCs w:val="16"/>
              </w:rPr>
              <w:t>Общее</w:t>
            </w:r>
            <w:r w:rsidR="009E250F" w:rsidRPr="009E250F">
              <w:rPr>
                <w:rFonts w:ascii="GHEA Grapalat" w:hAnsi="GHEA Grapalat"/>
                <w:sz w:val="16"/>
                <w:szCs w:val="16"/>
              </w:rPr>
              <w:t xml:space="preserve"> </w:t>
            </w:r>
            <w:r>
              <w:rPr>
                <w:rFonts w:ascii="GHEA Grapalat" w:hAnsi="GHEA Grapalat"/>
                <w:sz w:val="16"/>
                <w:szCs w:val="16"/>
              </w:rPr>
              <w:t>количество</w:t>
            </w:r>
          </w:p>
        </w:tc>
        <w:tc>
          <w:tcPr>
            <w:tcW w:w="2756" w:type="dxa"/>
            <w:gridSpan w:val="2"/>
            <w:vAlign w:val="center"/>
          </w:tcPr>
          <w:p w:rsidR="009E250F" w:rsidRPr="002319BA" w:rsidRDefault="009E250F" w:rsidP="00F31561">
            <w:pPr>
              <w:jc w:val="center"/>
              <w:rPr>
                <w:rFonts w:ascii="GHEA Grapalat" w:hAnsi="GHEA Grapalat"/>
                <w:sz w:val="16"/>
                <w:szCs w:val="16"/>
              </w:rPr>
            </w:pPr>
            <w:r w:rsidRPr="009E250F">
              <w:rPr>
                <w:rFonts w:ascii="GHEA Grapalat" w:hAnsi="GHEA Grapalat"/>
                <w:sz w:val="16"/>
                <w:szCs w:val="16"/>
              </w:rPr>
              <w:t>доставка</w:t>
            </w:r>
          </w:p>
        </w:tc>
      </w:tr>
      <w:tr w:rsidR="009E250F" w:rsidRPr="002319BA" w:rsidTr="00F31561">
        <w:trPr>
          <w:trHeight w:val="2066"/>
        </w:trPr>
        <w:tc>
          <w:tcPr>
            <w:tcW w:w="1276" w:type="dxa"/>
            <w:vMerge/>
            <w:vAlign w:val="center"/>
          </w:tcPr>
          <w:p w:rsidR="009E250F" w:rsidRPr="002319BA" w:rsidRDefault="009E250F" w:rsidP="00F31561">
            <w:pPr>
              <w:jc w:val="center"/>
              <w:rPr>
                <w:rFonts w:ascii="GHEA Grapalat" w:hAnsi="GHEA Grapalat"/>
                <w:sz w:val="16"/>
                <w:szCs w:val="16"/>
              </w:rPr>
            </w:pPr>
          </w:p>
        </w:tc>
        <w:tc>
          <w:tcPr>
            <w:tcW w:w="1843" w:type="dxa"/>
            <w:vMerge/>
            <w:vAlign w:val="center"/>
          </w:tcPr>
          <w:p w:rsidR="009E250F" w:rsidRPr="002319BA" w:rsidRDefault="009E250F" w:rsidP="00F31561">
            <w:pPr>
              <w:jc w:val="center"/>
              <w:rPr>
                <w:rFonts w:ascii="GHEA Grapalat" w:hAnsi="GHEA Grapalat"/>
                <w:sz w:val="16"/>
                <w:szCs w:val="16"/>
              </w:rPr>
            </w:pPr>
          </w:p>
        </w:tc>
        <w:tc>
          <w:tcPr>
            <w:tcW w:w="1701" w:type="dxa"/>
            <w:vMerge/>
            <w:vAlign w:val="center"/>
          </w:tcPr>
          <w:p w:rsidR="009E250F" w:rsidRPr="002319BA" w:rsidRDefault="009E250F" w:rsidP="00F31561">
            <w:pPr>
              <w:jc w:val="center"/>
              <w:rPr>
                <w:rFonts w:ascii="GHEA Grapalat" w:hAnsi="GHEA Grapalat"/>
                <w:sz w:val="16"/>
                <w:szCs w:val="16"/>
              </w:rPr>
            </w:pPr>
          </w:p>
        </w:tc>
        <w:tc>
          <w:tcPr>
            <w:tcW w:w="992" w:type="dxa"/>
            <w:vMerge/>
            <w:vAlign w:val="center"/>
          </w:tcPr>
          <w:p w:rsidR="009E250F" w:rsidRPr="002319BA" w:rsidRDefault="009E250F" w:rsidP="00F31561">
            <w:pPr>
              <w:jc w:val="center"/>
              <w:rPr>
                <w:rFonts w:ascii="GHEA Grapalat" w:hAnsi="GHEA Grapalat"/>
                <w:sz w:val="16"/>
                <w:szCs w:val="16"/>
              </w:rPr>
            </w:pPr>
          </w:p>
        </w:tc>
        <w:tc>
          <w:tcPr>
            <w:tcW w:w="1377" w:type="dxa"/>
            <w:vMerge/>
            <w:vAlign w:val="center"/>
          </w:tcPr>
          <w:p w:rsidR="009E250F" w:rsidRPr="002319BA" w:rsidRDefault="009E250F" w:rsidP="00F31561">
            <w:pPr>
              <w:jc w:val="center"/>
              <w:rPr>
                <w:rFonts w:ascii="GHEA Grapalat" w:hAnsi="GHEA Grapalat"/>
                <w:sz w:val="16"/>
                <w:szCs w:val="16"/>
              </w:rPr>
            </w:pPr>
          </w:p>
        </w:tc>
        <w:tc>
          <w:tcPr>
            <w:tcW w:w="1078" w:type="dxa"/>
            <w:vMerge/>
            <w:vAlign w:val="center"/>
          </w:tcPr>
          <w:p w:rsidR="009E250F" w:rsidRPr="002319BA" w:rsidRDefault="009E250F" w:rsidP="00F31561">
            <w:pPr>
              <w:jc w:val="center"/>
              <w:rPr>
                <w:rFonts w:ascii="GHEA Grapalat" w:hAnsi="GHEA Grapalat"/>
                <w:sz w:val="16"/>
                <w:szCs w:val="16"/>
              </w:rPr>
            </w:pPr>
          </w:p>
        </w:tc>
        <w:tc>
          <w:tcPr>
            <w:tcW w:w="997" w:type="dxa"/>
            <w:vAlign w:val="center"/>
          </w:tcPr>
          <w:p w:rsidR="009E250F" w:rsidRPr="002319BA" w:rsidRDefault="009E250F" w:rsidP="00F31561">
            <w:pPr>
              <w:jc w:val="center"/>
              <w:rPr>
                <w:rFonts w:ascii="GHEA Grapalat" w:hAnsi="GHEA Grapalat"/>
                <w:sz w:val="16"/>
                <w:szCs w:val="16"/>
              </w:rPr>
            </w:pPr>
            <w:r>
              <w:rPr>
                <w:rFonts w:ascii="GHEA Grapalat" w:hAnsi="GHEA Grapalat"/>
                <w:sz w:val="16"/>
                <w:szCs w:val="16"/>
              </w:rPr>
              <w:t>адрес</w:t>
            </w:r>
          </w:p>
        </w:tc>
        <w:tc>
          <w:tcPr>
            <w:tcW w:w="1759" w:type="dxa"/>
            <w:vAlign w:val="center"/>
          </w:tcPr>
          <w:p w:rsidR="009E250F" w:rsidRPr="002319BA" w:rsidRDefault="009E250F" w:rsidP="00F31561">
            <w:pPr>
              <w:jc w:val="center"/>
              <w:rPr>
                <w:rFonts w:ascii="GHEA Grapalat" w:hAnsi="GHEA Grapalat"/>
                <w:sz w:val="16"/>
                <w:szCs w:val="16"/>
              </w:rPr>
            </w:pPr>
            <w:r>
              <w:rPr>
                <w:rFonts w:ascii="GHEA Grapalat" w:hAnsi="GHEA Grapalat"/>
                <w:sz w:val="16"/>
                <w:szCs w:val="16"/>
              </w:rPr>
              <w:t>сроки</w:t>
            </w:r>
          </w:p>
        </w:tc>
      </w:tr>
      <w:tr w:rsidR="009E250F" w:rsidRPr="002319BA" w:rsidTr="00F31561">
        <w:trPr>
          <w:trHeight w:val="246"/>
        </w:trPr>
        <w:tc>
          <w:tcPr>
            <w:tcW w:w="1276" w:type="dxa"/>
            <w:vAlign w:val="center"/>
          </w:tcPr>
          <w:p w:rsidR="009E250F" w:rsidRPr="002319BA" w:rsidRDefault="009E250F" w:rsidP="00F31561">
            <w:pPr>
              <w:jc w:val="center"/>
              <w:rPr>
                <w:rFonts w:ascii="GHEA Grapalat" w:hAnsi="GHEA Grapalat"/>
                <w:sz w:val="16"/>
                <w:szCs w:val="16"/>
                <w:lang w:val="hy-AM"/>
              </w:rPr>
            </w:pPr>
            <w:r w:rsidRPr="002319BA">
              <w:rPr>
                <w:rFonts w:ascii="GHEA Grapalat" w:hAnsi="GHEA Grapalat"/>
                <w:sz w:val="16"/>
                <w:szCs w:val="16"/>
                <w:lang w:val="hy-AM"/>
              </w:rPr>
              <w:t>1</w:t>
            </w:r>
          </w:p>
        </w:tc>
        <w:tc>
          <w:tcPr>
            <w:tcW w:w="1843" w:type="dxa"/>
            <w:vAlign w:val="center"/>
          </w:tcPr>
          <w:p w:rsidR="009E250F" w:rsidRPr="002319BA" w:rsidRDefault="009E250F" w:rsidP="00F31561">
            <w:pPr>
              <w:jc w:val="center"/>
              <w:rPr>
                <w:rFonts w:ascii="GHEA Grapalat" w:hAnsi="GHEA Grapalat"/>
                <w:sz w:val="16"/>
                <w:szCs w:val="16"/>
                <w:lang w:val="hy-AM"/>
              </w:rPr>
            </w:pPr>
            <w:r w:rsidRPr="002319BA">
              <w:rPr>
                <w:rFonts w:ascii="GHEA Grapalat" w:hAnsi="GHEA Grapalat"/>
                <w:sz w:val="16"/>
                <w:szCs w:val="16"/>
                <w:lang w:val="hy-AM"/>
              </w:rPr>
              <w:t>90721100</w:t>
            </w:r>
          </w:p>
        </w:tc>
        <w:tc>
          <w:tcPr>
            <w:tcW w:w="1701" w:type="dxa"/>
            <w:vAlign w:val="center"/>
          </w:tcPr>
          <w:p w:rsidR="009E250F" w:rsidRPr="009E250F" w:rsidRDefault="009E250F" w:rsidP="00F31561">
            <w:pPr>
              <w:jc w:val="center"/>
              <w:rPr>
                <w:rFonts w:ascii="GHEA Grapalat" w:hAnsi="GHEA Grapalat"/>
                <w:sz w:val="16"/>
                <w:szCs w:val="16"/>
              </w:rPr>
            </w:pPr>
            <w:r w:rsidRPr="009E250F">
              <w:rPr>
                <w:rFonts w:ascii="GHEA Grapalat" w:hAnsi="GHEA Grapalat" w:cs="Arial"/>
                <w:sz w:val="16"/>
                <w:szCs w:val="16"/>
              </w:rPr>
              <w:t>Представлено</w:t>
            </w:r>
            <w:r>
              <w:rPr>
                <w:rFonts w:ascii="GHEA Grapalat" w:hAnsi="GHEA Grapalat" w:cs="Arial"/>
                <w:sz w:val="16"/>
                <w:szCs w:val="16"/>
                <w:lang w:val="hy-AM"/>
              </w:rPr>
              <w:t xml:space="preserve"> </w:t>
            </w:r>
            <w:r>
              <w:rPr>
                <w:rFonts w:ascii="GHEA Grapalat" w:hAnsi="GHEA Grapalat" w:cs="Arial"/>
                <w:sz w:val="16"/>
                <w:szCs w:val="16"/>
              </w:rPr>
              <w:t>ниже</w:t>
            </w:r>
          </w:p>
        </w:tc>
        <w:tc>
          <w:tcPr>
            <w:tcW w:w="992" w:type="dxa"/>
            <w:vAlign w:val="center"/>
          </w:tcPr>
          <w:p w:rsidR="009E250F" w:rsidRPr="009E250F" w:rsidRDefault="009E250F" w:rsidP="00F31561">
            <w:pPr>
              <w:jc w:val="center"/>
              <w:rPr>
                <w:rFonts w:ascii="GHEA Grapalat" w:hAnsi="GHEA Grapalat"/>
                <w:sz w:val="16"/>
                <w:szCs w:val="16"/>
              </w:rPr>
            </w:pPr>
            <w:r>
              <w:rPr>
                <w:rFonts w:ascii="GHEA Grapalat" w:hAnsi="GHEA Grapalat"/>
                <w:sz w:val="16"/>
                <w:szCs w:val="16"/>
              </w:rPr>
              <w:t>драм</w:t>
            </w:r>
          </w:p>
        </w:tc>
        <w:tc>
          <w:tcPr>
            <w:tcW w:w="1377" w:type="dxa"/>
            <w:vAlign w:val="center"/>
          </w:tcPr>
          <w:p w:rsidR="009E250F" w:rsidRPr="002319BA" w:rsidRDefault="001A6D1F" w:rsidP="00F31561">
            <w:pPr>
              <w:jc w:val="center"/>
              <w:rPr>
                <w:rFonts w:ascii="GHEA Grapalat" w:hAnsi="GHEA Grapalat"/>
                <w:sz w:val="16"/>
                <w:szCs w:val="16"/>
              </w:rPr>
            </w:pPr>
            <w:r>
              <w:rPr>
                <w:rFonts w:ascii="GHEA Grapalat" w:hAnsi="GHEA Grapalat"/>
                <w:sz w:val="16"/>
                <w:szCs w:val="16"/>
              </w:rPr>
              <w:t>13</w:t>
            </w:r>
            <w:r w:rsidR="009E250F" w:rsidRPr="002319BA">
              <w:rPr>
                <w:sz w:val="16"/>
                <w:szCs w:val="16"/>
              </w:rPr>
              <w:t> </w:t>
            </w:r>
            <w:r w:rsidR="009E250F" w:rsidRPr="002319BA">
              <w:rPr>
                <w:rFonts w:ascii="GHEA Grapalat" w:hAnsi="GHEA Grapalat"/>
                <w:sz w:val="16"/>
                <w:szCs w:val="16"/>
              </w:rPr>
              <w:t>000 000</w:t>
            </w:r>
          </w:p>
        </w:tc>
        <w:tc>
          <w:tcPr>
            <w:tcW w:w="1078" w:type="dxa"/>
            <w:vAlign w:val="center"/>
          </w:tcPr>
          <w:p w:rsidR="009E250F" w:rsidRPr="002319BA" w:rsidRDefault="001A6D1F" w:rsidP="00F31561">
            <w:pPr>
              <w:jc w:val="center"/>
              <w:rPr>
                <w:rFonts w:ascii="GHEA Grapalat" w:hAnsi="GHEA Grapalat"/>
                <w:sz w:val="16"/>
                <w:szCs w:val="16"/>
              </w:rPr>
            </w:pPr>
            <w:r>
              <w:rPr>
                <w:rFonts w:ascii="GHEA Grapalat" w:hAnsi="GHEA Grapalat"/>
                <w:sz w:val="16"/>
                <w:szCs w:val="16"/>
              </w:rPr>
              <w:t>520</w:t>
            </w:r>
          </w:p>
        </w:tc>
        <w:tc>
          <w:tcPr>
            <w:tcW w:w="997" w:type="dxa"/>
            <w:vAlign w:val="center"/>
          </w:tcPr>
          <w:p w:rsidR="009E250F" w:rsidRPr="002319BA" w:rsidRDefault="009E250F" w:rsidP="00F31561">
            <w:pPr>
              <w:jc w:val="center"/>
              <w:rPr>
                <w:rFonts w:ascii="GHEA Grapalat" w:hAnsi="GHEA Grapalat"/>
                <w:sz w:val="16"/>
                <w:szCs w:val="16"/>
              </w:rPr>
            </w:pPr>
            <w:r>
              <w:rPr>
                <w:rFonts w:ascii="GHEA Grapalat" w:hAnsi="GHEA Grapalat"/>
                <w:sz w:val="16"/>
                <w:szCs w:val="16"/>
              </w:rPr>
              <w:t>Г,Масис</w:t>
            </w:r>
          </w:p>
        </w:tc>
        <w:tc>
          <w:tcPr>
            <w:tcW w:w="1759" w:type="dxa"/>
            <w:vAlign w:val="center"/>
          </w:tcPr>
          <w:p w:rsidR="009E250F" w:rsidRPr="002319BA" w:rsidRDefault="009E250F" w:rsidP="00F31561">
            <w:pPr>
              <w:jc w:val="center"/>
              <w:rPr>
                <w:rFonts w:ascii="GHEA Grapalat" w:hAnsi="GHEA Grapalat"/>
                <w:sz w:val="16"/>
                <w:szCs w:val="16"/>
                <w:lang w:val="hy-AM"/>
              </w:rPr>
            </w:pPr>
            <w:r w:rsidRPr="009E250F">
              <w:rPr>
                <w:rFonts w:ascii="GHEA Grapalat" w:hAnsi="GHEA Grapalat"/>
                <w:sz w:val="16"/>
                <w:szCs w:val="16"/>
              </w:rPr>
              <w:t>Со дня вступлен</w:t>
            </w:r>
            <w:r w:rsidR="001A6D1F">
              <w:rPr>
                <w:rFonts w:ascii="GHEA Grapalat" w:hAnsi="GHEA Grapalat"/>
                <w:sz w:val="16"/>
                <w:szCs w:val="16"/>
              </w:rPr>
              <w:t>ия договора в силу до 30.12.2026</w:t>
            </w:r>
            <w:r w:rsidRPr="009E250F">
              <w:rPr>
                <w:rFonts w:ascii="GHEA Grapalat" w:hAnsi="GHEA Grapalat"/>
                <w:sz w:val="16"/>
                <w:szCs w:val="16"/>
              </w:rPr>
              <w:t>.</w:t>
            </w:r>
          </w:p>
        </w:tc>
      </w:tr>
    </w:tbl>
    <w:p w:rsidR="009E250F" w:rsidRPr="009E250F" w:rsidRDefault="009E250F" w:rsidP="009E250F">
      <w:pPr>
        <w:rPr>
          <w:lang w:val="hy-AM"/>
        </w:rPr>
      </w:pP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Услуги по стерилизации/кастрализации бездомных животных (сокращению количества бездомных животных), предусмотренные настоящим техническим заданием, включают в себя отлов, осмотр, стерилизацию/кастрацию, нумерацию и выпуск бездомных животных, для реализации которых выполняются следующие условия и стандарты: предложенный:</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1. Разработка полной программы работ, которая обеспечит быстрое и эффективное выполнение мероприятий.</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2. Отлов бездомных животных, который должен осуществляться с использованием соответствующих современных средств отлова /в случае животных, вызывающих трудности в процессе отлова, будут использоваться сетчатые устройства/. Транспортировка отловленных животных во временный приют/лечебницу. в транспортных средствах, приспособленных для этой цели.</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3. Временное жилье/поликлиника должно представлять собой специально предназначенное для него здание, которое в случае расположения в жилом помещении имеет отдельный вход, а также имеет:</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прием для осмотра животных,</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отдельный медицинский кабинет,</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отдельное хирургическое отделение,</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отдельная диагностическая лаборатория,</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зона содержания животных после операции, а также для больных или животных с подозрением на заболевание (размещение клеток в зоне содержания животных такое, чтобы исключить передачу заболеваний);</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холодильное отделение для хранения трупов,</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хранилище для кормов,</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lastRenderedPageBreak/>
        <w:t>• ванная комната.</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Временное убежище/поликлиника должно быть обеспечено естественным и искусственным освещением, горячим и холодным водоснабжением и канализацией, бесперебойным снабжением питьевой водой (наличие резервной мощности), системой естественной и искусственной вентиляции. Стены и пол легко чистятся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столом для осмотра, стулом и т.п., имеется холодильник и шкаф для хранения медикаментов, вакцин и/или ветеринарных препаратов. Приемные оборудованы бактерицидными лампами или другими средствами, операционная оборудована необходимым оборудованием для проведения операций на животных: операционным столом, столом для инструментов, стулом, раковиной, стерилизатором и т. д., оборудована лаборатория. необходимым оборудованием для проведения исследования крови и/или мочи и/или кала имуществом: столом, шкафом, стулом и т.п., холодильником для хранения патологических веществ, необходимым оборудованием для исследования патологических веществ, склады, холодильные камеры оборудуются стеллажами и (или) стойками, исключающими возможность контакта с хранимой продукцией: полом, стенами, оборудованием.</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Подтверждающие операции должен выполнять квалифицированный ветеринар.</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4. В приюте осуществляется учет и учет животных, для чего исполнитель обязан вести журнал учета отловленных животных и проводить идентификацию (наушник из прочного материала) и клиническое обследование, а также ведение соответствующих журналов анти- эпидемические мероприятия среди животных и ветеринарная деятельность, а также регистрация:</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5. В клинике после заключения ветеринарного врача и положительного результата диагностической пробы на лейшманиоз, включенной в перечень особо опасных заболеваний, а в случае ее невозможности - по результатам обследования, выданного ветеринарным врачом. лаборатория, аккредитованная на выявление болезней животных в Республике Армения, не поддающихся лечению, больных болезнями, опасными для человека и животных и агрессией, эвтаназия экспонируемых животных в соответствии с рекомендациями по профилактике и искоренению болезней и международными стандартами, а также утилизация биологических отходов и трупы животных уничтожение путем кремации.</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xml:space="preserve">  Уничтожение туш животных, а также биологических отходов осуществляется соответствующей лицензированной организацией, согласно Закону РА «О ветеринарной медицине».</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6. При наличии у животных других паразитов проведение необходимых мероприятий с применением соответствующих препаратов.</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 xml:space="preserve">7. Стерилизация/кастрализация клинически здоровых животных, 1-2 сутки </w:t>
      </w:r>
      <w:r w:rsidRPr="008937BF">
        <w:rPr>
          <w:rFonts w:ascii="GHEA Grapalat" w:hAnsi="GHEA Grapalat"/>
        </w:rPr>
        <w:lastRenderedPageBreak/>
        <w:t>послеоперационной обработки.</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8. Вакцинация против бешенства в соответствии с требованиями законодательства.</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9. После проведения всех указанных выше ветеринарных мероприятий стерилизованное/стерилизованное животное нумеруют (с прикреплением бирки к уху) и выпускают в место, откуда оно было поймано (если они не являются помещениями образовательных, культурных, культурных, спортивные, медицинские организации (учреждения)).</w:t>
      </w:r>
    </w:p>
    <w:p w:rsidR="008937BF" w:rsidRPr="008937BF" w:rsidRDefault="008937BF" w:rsidP="008937BF">
      <w:pPr>
        <w:widowControl w:val="0"/>
        <w:tabs>
          <w:tab w:val="left" w:pos="1134"/>
        </w:tabs>
        <w:spacing w:after="160"/>
        <w:ind w:firstLine="567"/>
        <w:jc w:val="both"/>
        <w:rPr>
          <w:rFonts w:ascii="GHEA Grapalat" w:hAnsi="GHEA Grapalat"/>
        </w:rPr>
      </w:pPr>
      <w:r w:rsidRPr="008937BF">
        <w:rPr>
          <w:rFonts w:ascii="GHEA Grapalat" w:hAnsi="GHEA Grapalat"/>
        </w:rPr>
        <w:t>10. Для выполнения указанных действий транспортировка животных, осуществление отлова, дезинфекция приюта/лечебницы и транспортных средств осуществляется Исполнителем.</w:t>
      </w:r>
    </w:p>
    <w:p w:rsidR="000A57CA" w:rsidRPr="000A57CA" w:rsidRDefault="008937BF" w:rsidP="008937BF">
      <w:pPr>
        <w:widowControl w:val="0"/>
        <w:tabs>
          <w:tab w:val="left" w:pos="1134"/>
        </w:tabs>
        <w:spacing w:after="160"/>
        <w:ind w:firstLine="567"/>
        <w:jc w:val="both"/>
        <w:rPr>
          <w:rFonts w:ascii="GHEA Grapalat" w:hAnsi="GHEA Grapalat" w:cs="Sylfaen"/>
          <w:lang w:val="hy-AM"/>
        </w:rPr>
      </w:pPr>
      <w:r w:rsidRPr="008937BF">
        <w:rPr>
          <w:rFonts w:ascii="GHEA Grapalat" w:hAnsi="GHEA Grapalat"/>
        </w:rPr>
        <w:t>11. Для осуществления поэтапного оказания услуг по взаимному согласию отправьте заявку</w:t>
      </w:r>
    </w:p>
    <w:p w:rsidR="002E220F" w:rsidRDefault="00BA3554" w:rsidP="002E220F">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9"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4" w:author="Vardan" w:date="2022-05-29T22:22:00Z"/>
          <w:rFonts w:ascii="GHEA Grapalat" w:hAnsi="GHEA Grapalat" w:cs="Sylfaen"/>
          <w:b/>
        </w:rPr>
      </w:pPr>
    </w:p>
    <w:p w:rsidR="00E47984" w:rsidRPr="009044F1" w:rsidRDefault="00E47984" w:rsidP="00B46D58">
      <w:pPr>
        <w:widowControl w:val="0"/>
        <w:spacing w:after="160"/>
        <w:ind w:firstLine="567"/>
        <w:jc w:val="both"/>
        <w:rPr>
          <w:ins w:id="15" w:author="Vardan" w:date="2022-05-29T22:22:00Z"/>
          <w:rFonts w:ascii="GHEA Grapalat" w:hAnsi="GHEA Grapalat" w:cs="Sylfaen"/>
          <w:b/>
        </w:rPr>
      </w:pP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6D1F">
        <w:rPr>
          <w:rFonts w:ascii="GHEA Grapalat" w:hAnsi="GHEA Grapalat"/>
          <w:sz w:val="24"/>
          <w:szCs w:val="24"/>
        </w:rPr>
        <w:t xml:space="preserve">ԱՄՄՀ-ԳՀԾՁԲ-26/2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6D1F">
        <w:rPr>
          <w:rFonts w:ascii="GHEA Grapalat" w:hAnsi="GHEA Grapalat"/>
        </w:rPr>
        <w:t xml:space="preserve">ԱՄՄՀ-ԳՀԾՁԲ-26/2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A6D1F">
        <w:rPr>
          <w:rFonts w:ascii="GHEA Grapalat" w:hAnsi="GHEA Grapalat"/>
        </w:rPr>
        <w:t xml:space="preserve">ԱՄՄՀ-ԳՀԾՁԲ-26/2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A6D1F">
        <w:rPr>
          <w:rFonts w:ascii="GHEA Grapalat" w:hAnsi="GHEA Grapalat"/>
        </w:rPr>
        <w:t xml:space="preserve">ԱՄՄՀ-ԳՀԾՁԲ-26/2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A6D1F">
        <w:rPr>
          <w:rFonts w:ascii="GHEA Grapalat" w:hAnsi="GHEA Grapalat"/>
          <w:b/>
          <w:i w:val="0"/>
          <w:sz w:val="24"/>
          <w:szCs w:val="24"/>
        </w:rPr>
        <w:t xml:space="preserve">ԱՄՄՀ-ԳՀԾՁԲ-26/2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51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D51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D51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D51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51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D51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D51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D510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D51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D510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D51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D51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6D1F">
        <w:rPr>
          <w:rFonts w:ascii="GHEA Grapalat" w:hAnsi="GHEA Grapalat"/>
          <w:b/>
          <w:sz w:val="24"/>
          <w:szCs w:val="24"/>
        </w:rPr>
        <w:t xml:space="preserve">ԱՄՄՀ-ԳՀԾՁԲ-26/2        </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A6D1F">
        <w:rPr>
          <w:rFonts w:ascii="GHEA Grapalat" w:hAnsi="GHEA Grapalat"/>
          <w:spacing w:val="-6"/>
        </w:rPr>
        <w:t xml:space="preserve">ԱՄՄՀ-ԳՀԾՁԲ-26/2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A6D1F">
        <w:rPr>
          <w:rFonts w:ascii="GHEA Grapalat" w:hAnsi="GHEA Grapalat"/>
          <w:b/>
        </w:rPr>
        <w:t xml:space="preserve">ԱՄՄՀ-ԳՀԾՁԲ-26/2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A6D1F">
        <w:rPr>
          <w:rFonts w:ascii="GHEA Grapalat" w:hAnsi="GHEA Grapalat"/>
          <w:b/>
          <w:sz w:val="24"/>
          <w:szCs w:val="24"/>
        </w:rPr>
        <w:t xml:space="preserve">ԱՄՄՀ-ԳՀԾՁԲ-26/2        </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A6D1F">
        <w:rPr>
          <w:rFonts w:ascii="GHEA Grapalat" w:hAnsi="GHEA Grapalat"/>
          <w:b/>
          <w:sz w:val="24"/>
          <w:szCs w:val="24"/>
        </w:rPr>
        <w:t xml:space="preserve">ԱՄՄՀ-ԳՀԾՁԲ-26/2        </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92337E" w:rsidRPr="00D1439E" w:rsidRDefault="0092337E" w:rsidP="0092337E">
      <w:pPr>
        <w:jc w:val="right"/>
      </w:pPr>
      <w:r>
        <w:tab/>
      </w:r>
      <w:r>
        <w:tab/>
      </w:r>
      <w:r>
        <w:tab/>
      </w:r>
      <w:r>
        <w:tab/>
      </w:r>
      <w:r>
        <w:tab/>
      </w:r>
      <w:r>
        <w:tab/>
      </w:r>
      <w:r>
        <w:tab/>
        <w:t>Драм</w:t>
      </w:r>
    </w:p>
    <w:tbl>
      <w:tblPr>
        <w:tblW w:w="10995" w:type="dxa"/>
        <w:tblInd w:w="-577" w:type="dxa"/>
        <w:tblLayout w:type="fixed"/>
        <w:tblLook w:val="0000" w:firstRow="0" w:lastRow="0" w:firstColumn="0" w:lastColumn="0" w:noHBand="0" w:noVBand="0"/>
      </w:tblPr>
      <w:tblGrid>
        <w:gridCol w:w="851"/>
        <w:gridCol w:w="1134"/>
        <w:gridCol w:w="3393"/>
        <w:gridCol w:w="845"/>
        <w:gridCol w:w="810"/>
        <w:gridCol w:w="980"/>
        <w:gridCol w:w="776"/>
        <w:gridCol w:w="1025"/>
        <w:gridCol w:w="1181"/>
      </w:tblGrid>
      <w:tr w:rsidR="009B41AE" w:rsidTr="008937BF">
        <w:trPr>
          <w:trHeight w:val="220"/>
        </w:trPr>
        <w:tc>
          <w:tcPr>
            <w:tcW w:w="10995" w:type="dxa"/>
            <w:gridSpan w:val="9"/>
            <w:tcBorders>
              <w:top w:val="single" w:sz="4" w:space="0" w:color="000000"/>
              <w:left w:val="single" w:sz="4" w:space="0" w:color="000000"/>
              <w:bottom w:val="single" w:sz="4" w:space="0" w:color="000000"/>
              <w:right w:val="single" w:sz="4" w:space="0" w:color="000000"/>
            </w:tcBorders>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Работа:</w:t>
            </w:r>
          </w:p>
        </w:tc>
      </w:tr>
      <w:tr w:rsidR="009B41AE" w:rsidTr="008937BF">
        <w:trPr>
          <w:trHeight w:val="200"/>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номер лота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9B41AE" w:rsidRPr="00D1439E" w:rsidRDefault="009B41AE" w:rsidP="008937BF">
            <w:pPr>
              <w:jc w:val="center"/>
              <w:rPr>
                <w:rFonts w:ascii="GHEA Grapalat" w:hAnsi="GHEA Grapalat" w:cs="GHEA Grapalat"/>
                <w:sz w:val="16"/>
                <w:szCs w:val="16"/>
              </w:rPr>
            </w:pPr>
            <w:r w:rsidRPr="00D1439E">
              <w:rPr>
                <w:rFonts w:ascii="GHEA Grapalat" w:hAnsi="GHEA Grapalat" w:cs="GHEA Grapalat"/>
                <w:sz w:val="16"/>
                <w:szCs w:val="16"/>
              </w:rPr>
              <w:t xml:space="preserve">транзитный код, предусмотренный планом закупок по классификации </w:t>
            </w:r>
            <w:r>
              <w:rPr>
                <w:rFonts w:ascii="GHEA Grapalat" w:hAnsi="GHEA Grapalat" w:cs="GHEA Grapalat"/>
                <w:sz w:val="16"/>
                <w:szCs w:val="16"/>
              </w:rPr>
              <w:t>CMA</w:t>
            </w:r>
            <w:r w:rsidRPr="00D1439E">
              <w:rPr>
                <w:rFonts w:ascii="GHEA Grapalat" w:hAnsi="GHEA Grapalat" w:cs="GHEA Grapalat"/>
                <w:sz w:val="16"/>
                <w:szCs w:val="16"/>
              </w:rPr>
              <w:t xml:space="preserve"> (</w:t>
            </w:r>
            <w:r>
              <w:rPr>
                <w:rFonts w:ascii="GHEA Grapalat" w:hAnsi="GHEA Grapalat" w:cs="GHEA Grapalat"/>
                <w:sz w:val="16"/>
                <w:szCs w:val="16"/>
              </w:rPr>
              <w:t>CPV</w:t>
            </w:r>
            <w:r w:rsidRPr="00D1439E">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техническая спецификация</w:t>
            </w:r>
          </w:p>
        </w:tc>
        <w:tc>
          <w:tcPr>
            <w:tcW w:w="845"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цена за единицу/ драм</w:t>
            </w:r>
          </w:p>
        </w:tc>
        <w:tc>
          <w:tcPr>
            <w:tcW w:w="980"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общая стоимость/ драм</w:t>
            </w:r>
          </w:p>
        </w:tc>
        <w:tc>
          <w:tcPr>
            <w:tcW w:w="776"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Общая сумма</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производительность</w:t>
            </w:r>
          </w:p>
        </w:tc>
      </w:tr>
      <w:tr w:rsidR="009B41AE" w:rsidTr="008937BF">
        <w:trPr>
          <w:trHeight w:val="409"/>
        </w:trPr>
        <w:tc>
          <w:tcPr>
            <w:tcW w:w="851"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845"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776"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адрес</w:t>
            </w:r>
          </w:p>
        </w:tc>
        <w:tc>
          <w:tcPr>
            <w:tcW w:w="1181"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Термин:</w:t>
            </w:r>
          </w:p>
        </w:tc>
      </w:tr>
      <w:tr w:rsidR="009B41AE" w:rsidRPr="00AE552E" w:rsidTr="008937BF">
        <w:trPr>
          <w:cantSplit/>
          <w:trHeight w:val="1134"/>
        </w:trPr>
        <w:tc>
          <w:tcPr>
            <w:tcW w:w="851"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9B41AE" w:rsidRDefault="00DA466F" w:rsidP="008937BF">
            <w:pPr>
              <w:jc w:val="center"/>
              <w:rPr>
                <w:rFonts w:ascii="GHEA Grapalat" w:hAnsi="GHEA Grapalat" w:cs="GHEA Grapalat"/>
                <w:sz w:val="16"/>
                <w:szCs w:val="16"/>
                <w:lang w:val="hy-AM"/>
              </w:rPr>
            </w:pPr>
            <w:r w:rsidRPr="002319BA">
              <w:rPr>
                <w:rFonts w:ascii="GHEA Grapalat" w:hAnsi="GHEA Grapalat"/>
                <w:sz w:val="16"/>
                <w:szCs w:val="16"/>
                <w:lang w:val="hy-AM"/>
              </w:rPr>
              <w:t>90721100</w:t>
            </w:r>
          </w:p>
        </w:tc>
        <w:tc>
          <w:tcPr>
            <w:tcW w:w="3393" w:type="dxa"/>
            <w:tcBorders>
              <w:top w:val="single" w:sz="4" w:space="0" w:color="000000"/>
              <w:left w:val="single" w:sz="4" w:space="0" w:color="000000"/>
              <w:bottom w:val="single" w:sz="4" w:space="0" w:color="000000"/>
              <w:right w:val="single" w:sz="4" w:space="0" w:color="000000"/>
            </w:tcBorders>
            <w:vAlign w:val="center"/>
          </w:tcPr>
          <w:p w:rsidR="00DA466F" w:rsidRDefault="009B41AE" w:rsidP="00DA466F">
            <w:pPr>
              <w:jc w:val="center"/>
            </w:pPr>
            <w:r>
              <w:rPr>
                <w:rFonts w:ascii="GHEA Grapalat" w:hAnsi="GHEA Grapalat" w:cs="GHEA Grapalat"/>
                <w:sz w:val="16"/>
                <w:szCs w:val="16"/>
              </w:rPr>
              <w:t>К</w:t>
            </w:r>
            <w:r>
              <w:rPr>
                <w:rFonts w:ascii="GHEA Grapalat" w:hAnsi="GHEA Grapalat" w:cs="GHEA Grapalat"/>
                <w:sz w:val="16"/>
                <w:szCs w:val="16"/>
                <w:lang w:val="hy-AM"/>
              </w:rPr>
              <w:t xml:space="preserve">онсультационные услуги </w:t>
            </w:r>
            <w:r>
              <w:rPr>
                <w:rFonts w:ascii="GHEA Grapalat" w:hAnsi="GHEA Grapalat" w:cs="GHEA Grapalat"/>
                <w:sz w:val="16"/>
                <w:szCs w:val="16"/>
              </w:rPr>
              <w:t xml:space="preserve">по </w:t>
            </w:r>
            <w:r w:rsidR="00DA466F" w:rsidRPr="00DA466F">
              <w:rPr>
                <w:rFonts w:ascii="GHEA Grapalat" w:hAnsi="GHEA Grapalat" w:cs="GHEA Grapalat"/>
                <w:sz w:val="16"/>
                <w:szCs w:val="16"/>
              </w:rPr>
              <w:t>Уничтожение бездомных животных</w:t>
            </w:r>
            <w:r>
              <w:rPr>
                <w:rFonts w:ascii="GHEA Grapalat" w:hAnsi="GHEA Grapalat" w:cs="GHEA Grapalat"/>
                <w:sz w:val="16"/>
                <w:szCs w:val="16"/>
              </w:rPr>
              <w:t xml:space="preserve"> </w:t>
            </w:r>
            <w:r w:rsidRPr="00AE552E">
              <w:rPr>
                <w:rFonts w:ascii="GHEA Grapalat" w:hAnsi="GHEA Grapalat" w:cs="GHEA Grapalat"/>
                <w:sz w:val="16"/>
                <w:szCs w:val="16"/>
                <w:lang w:val="hy-AM"/>
              </w:rPr>
              <w:t>подведомственной общине Масис</w:t>
            </w:r>
            <w:r>
              <w:rPr>
                <w:rFonts w:ascii="GHEA Grapalat" w:hAnsi="GHEA Grapalat" w:cs="GHEA Grapalat"/>
                <w:sz w:val="16"/>
                <w:szCs w:val="16"/>
              </w:rPr>
              <w:t xml:space="preserve">, </w:t>
            </w:r>
          </w:p>
          <w:p w:rsidR="009B41AE" w:rsidRDefault="009B41AE" w:rsidP="008937BF">
            <w:pPr>
              <w:jc w:val="center"/>
            </w:pPr>
          </w:p>
        </w:tc>
        <w:tc>
          <w:tcPr>
            <w:tcW w:w="845"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lang w:val="hy-AM"/>
              </w:rPr>
            </w:pPr>
            <w:r>
              <w:rPr>
                <w:rFonts w:ascii="GHEA Grapalat" w:hAnsi="GHEA Grapalat" w:cs="GHEA Grapalat"/>
                <w:sz w:val="16"/>
                <w:szCs w:val="16"/>
                <w:lang w:val="hy-AM"/>
              </w:rPr>
              <w:t>драм</w:t>
            </w:r>
          </w:p>
        </w:tc>
        <w:tc>
          <w:tcPr>
            <w:tcW w:w="810" w:type="dxa"/>
            <w:tcBorders>
              <w:top w:val="single" w:sz="4" w:space="0" w:color="000000"/>
              <w:left w:val="single" w:sz="4" w:space="0" w:color="000000"/>
              <w:bottom w:val="single" w:sz="4" w:space="0" w:color="000000"/>
              <w:right w:val="single" w:sz="4" w:space="0" w:color="000000"/>
            </w:tcBorders>
            <w:textDirection w:val="btLr"/>
            <w:vAlign w:val="center"/>
          </w:tcPr>
          <w:p w:rsidR="009B41AE" w:rsidRDefault="001A6D1F" w:rsidP="008937BF">
            <w:pPr>
              <w:ind w:left="113" w:right="113"/>
              <w:jc w:val="center"/>
              <w:rPr>
                <w:rFonts w:ascii="GHEA Grapalat" w:hAnsi="GHEA Grapalat" w:cs="GHEA Grapalat"/>
                <w:sz w:val="16"/>
                <w:szCs w:val="16"/>
              </w:rPr>
            </w:pPr>
            <w:r>
              <w:rPr>
                <w:rFonts w:ascii="GHEA Grapalat" w:hAnsi="GHEA Grapalat"/>
                <w:sz w:val="16"/>
                <w:szCs w:val="16"/>
              </w:rPr>
              <w:t>13</w:t>
            </w:r>
            <w:r w:rsidR="00DA466F" w:rsidRPr="002319BA">
              <w:rPr>
                <w:sz w:val="16"/>
                <w:szCs w:val="16"/>
              </w:rPr>
              <w:t> </w:t>
            </w:r>
            <w:r w:rsidR="00DA466F" w:rsidRPr="002319BA">
              <w:rPr>
                <w:rFonts w:ascii="GHEA Grapalat" w:hAnsi="GHEA Grapalat"/>
                <w:sz w:val="16"/>
                <w:szCs w:val="16"/>
              </w:rPr>
              <w:t>000 000</w:t>
            </w:r>
          </w:p>
        </w:tc>
        <w:tc>
          <w:tcPr>
            <w:tcW w:w="980" w:type="dxa"/>
            <w:tcBorders>
              <w:top w:val="single" w:sz="4" w:space="0" w:color="000000"/>
              <w:left w:val="single" w:sz="4" w:space="0" w:color="000000"/>
              <w:bottom w:val="single" w:sz="4" w:space="0" w:color="000000"/>
              <w:right w:val="single" w:sz="4" w:space="0" w:color="000000"/>
            </w:tcBorders>
            <w:textDirection w:val="btLr"/>
            <w:vAlign w:val="center"/>
          </w:tcPr>
          <w:p w:rsidR="009B41AE" w:rsidRDefault="001A6D1F" w:rsidP="008937BF">
            <w:pPr>
              <w:ind w:left="113" w:right="113"/>
              <w:jc w:val="center"/>
              <w:rPr>
                <w:rFonts w:ascii="GHEA Grapalat" w:hAnsi="GHEA Grapalat" w:cs="GHEA Grapalat"/>
                <w:sz w:val="16"/>
                <w:szCs w:val="16"/>
              </w:rPr>
            </w:pPr>
            <w:r>
              <w:rPr>
                <w:rFonts w:ascii="GHEA Grapalat" w:hAnsi="GHEA Grapalat"/>
                <w:sz w:val="16"/>
                <w:szCs w:val="16"/>
              </w:rPr>
              <w:t>13</w:t>
            </w:r>
            <w:r w:rsidR="00DA466F" w:rsidRPr="002319BA">
              <w:rPr>
                <w:sz w:val="16"/>
                <w:szCs w:val="16"/>
              </w:rPr>
              <w:t> </w:t>
            </w:r>
            <w:r w:rsidR="00DA466F" w:rsidRPr="002319BA">
              <w:rPr>
                <w:rFonts w:ascii="GHEA Grapalat" w:hAnsi="GHEA Grapalat"/>
                <w:sz w:val="16"/>
                <w:szCs w:val="16"/>
              </w:rPr>
              <w:t>000 000</w:t>
            </w:r>
          </w:p>
        </w:tc>
        <w:tc>
          <w:tcPr>
            <w:tcW w:w="776"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г</w:t>
            </w:r>
            <w:r>
              <w:rPr>
                <w:rFonts w:ascii="GHEA Grapalat" w:hAnsi="GHEA Grapalat" w:cs="GHEA Grapalat"/>
                <w:sz w:val="16"/>
                <w:szCs w:val="16"/>
                <w:lang w:val="hy-AM"/>
              </w:rPr>
              <w:t>. Масис</w:t>
            </w:r>
          </w:p>
        </w:tc>
        <w:tc>
          <w:tcPr>
            <w:tcW w:w="1181" w:type="dxa"/>
            <w:tcBorders>
              <w:top w:val="single" w:sz="4" w:space="0" w:color="000000"/>
              <w:left w:val="single" w:sz="4" w:space="0" w:color="000000"/>
              <w:bottom w:val="single" w:sz="4" w:space="0" w:color="000000"/>
              <w:right w:val="single" w:sz="4" w:space="0" w:color="000000"/>
            </w:tcBorders>
            <w:vAlign w:val="center"/>
          </w:tcPr>
          <w:p w:rsidR="009B41AE" w:rsidRDefault="00DA466F" w:rsidP="008937BF">
            <w:pPr>
              <w:jc w:val="center"/>
              <w:rPr>
                <w:rFonts w:ascii="GHEA Grapalat" w:hAnsi="GHEA Grapalat" w:cs="GHEA Grapalat"/>
                <w:sz w:val="16"/>
                <w:szCs w:val="16"/>
                <w:highlight w:val="yellow"/>
                <w:lang w:val="hy-AM"/>
              </w:rPr>
            </w:pPr>
            <w:r w:rsidRPr="00DA466F">
              <w:rPr>
                <w:rFonts w:ascii="GHEA Grapalat" w:hAnsi="GHEA Grapalat" w:cs="GHEA Grapalat"/>
                <w:sz w:val="16"/>
                <w:szCs w:val="16"/>
                <w:lang w:val="hy-AM"/>
              </w:rPr>
              <w:t xml:space="preserve">С даты вступления </w:t>
            </w:r>
            <w:r w:rsidR="001A6D1F">
              <w:rPr>
                <w:rFonts w:ascii="GHEA Grapalat" w:hAnsi="GHEA Grapalat" w:cs="GHEA Grapalat"/>
                <w:sz w:val="16"/>
                <w:szCs w:val="16"/>
                <w:lang w:val="hy-AM"/>
              </w:rPr>
              <w:t>договора в силу до 30.12.2026</w:t>
            </w:r>
            <w:r w:rsidRPr="00DA466F">
              <w:rPr>
                <w:rFonts w:ascii="GHEA Grapalat" w:hAnsi="GHEA Grapalat" w:cs="GHEA Grapalat"/>
                <w:sz w:val="16"/>
                <w:szCs w:val="16"/>
                <w:lang w:val="hy-AM"/>
              </w:rPr>
              <w:t>.</w:t>
            </w:r>
          </w:p>
        </w:tc>
      </w:tr>
    </w:tbl>
    <w:p w:rsidR="009B41AE" w:rsidRDefault="009B41AE" w:rsidP="009B41AE">
      <w:pPr>
        <w:jc w:val="both"/>
        <w:rPr>
          <w:rFonts w:ascii="GHEA Grapalat" w:hAnsi="GHEA Grapalat" w:cs="Sylfaen"/>
          <w:i/>
          <w:sz w:val="16"/>
          <w:szCs w:val="16"/>
          <w:lang w:val="pt-BR"/>
        </w:rPr>
      </w:pPr>
      <w:r>
        <w:rPr>
          <w:rFonts w:ascii="GHEA Grapalat" w:eastAsia="GHEA Grapalat" w:hAnsi="GHEA Grapalat" w:cs="GHEA Grapalat"/>
          <w:i/>
          <w:sz w:val="16"/>
          <w:szCs w:val="16"/>
          <w:lang w:val="hy-AM"/>
        </w:rPr>
        <w:t xml:space="preserve"> </w:t>
      </w:r>
    </w:p>
    <w:p w:rsidR="002B78D4" w:rsidRPr="00CB442B" w:rsidRDefault="002B78D4" w:rsidP="002B78D4">
      <w:pPr>
        <w:spacing w:line="360" w:lineRule="auto"/>
        <w:jc w:val="center"/>
      </w:pPr>
      <w:r>
        <w:rPr>
          <w:rFonts w:ascii="GHEA Grapalat" w:hAnsi="GHEA Grapalat" w:cs="GHEA Grapalat"/>
          <w:b/>
          <w:sz w:val="18"/>
          <w:szCs w:val="18"/>
          <w:lang w:val="hy-AM"/>
        </w:rPr>
        <w:t>ТЕХНИЧЕСКИЕ ХАРАКТЕРИСТИКИ*</w:t>
      </w:r>
    </w:p>
    <w:p w:rsidR="002B78D4" w:rsidRDefault="002B78D4" w:rsidP="002B78D4">
      <w:pPr>
        <w:spacing w:line="360" w:lineRule="auto"/>
        <w:jc w:val="center"/>
        <w:rPr>
          <w:rFonts w:ascii="GHEA Grapalat" w:hAnsi="GHEA Grapalat" w:cs="GHEA Grapalat"/>
          <w:b/>
          <w:sz w:val="18"/>
          <w:szCs w:val="18"/>
          <w:lang w:val="hy-AM"/>
        </w:rPr>
      </w:pPr>
      <w:r>
        <w:rPr>
          <w:rFonts w:ascii="GHEA Grapalat" w:hAnsi="GHEA Grapalat" w:cs="GHEA Grapalat"/>
          <w:b/>
          <w:sz w:val="18"/>
          <w:szCs w:val="18"/>
          <w:lang w:val="hy-AM"/>
        </w:rPr>
        <w:t>услуги по стерилизации/кастрации бездомных животных</w:t>
      </w:r>
    </w:p>
    <w:p w:rsidR="002B78D4" w:rsidRDefault="002B78D4" w:rsidP="002B78D4">
      <w:pPr>
        <w:spacing w:line="360" w:lineRule="auto"/>
        <w:jc w:val="center"/>
        <w:rPr>
          <w:rFonts w:ascii="GHEA Grapalat" w:hAnsi="GHEA Grapalat" w:cs="GHEA Grapalat"/>
          <w:b/>
          <w:sz w:val="18"/>
          <w:szCs w:val="18"/>
          <w:lang w:val="hy-AM"/>
        </w:rPr>
      </w:pPr>
    </w:p>
    <w:p w:rsidR="002B78D4" w:rsidRDefault="002B78D4" w:rsidP="002B78D4">
      <w:pPr>
        <w:spacing w:line="360" w:lineRule="auto"/>
        <w:ind w:firstLine="709"/>
        <w:jc w:val="both"/>
        <w:rPr>
          <w:rFonts w:ascii="GHEA Grapalat" w:hAnsi="GHEA Grapalat" w:cs="GHEA Grapalat"/>
          <w:sz w:val="18"/>
          <w:szCs w:val="18"/>
          <w:lang w:val="hy-AM"/>
        </w:rPr>
      </w:pPr>
      <w:r>
        <w:rPr>
          <w:rFonts w:ascii="GHEA Grapalat" w:hAnsi="GHEA Grapalat" w:cs="GHEA Grapalat"/>
          <w:sz w:val="18"/>
          <w:szCs w:val="18"/>
          <w:lang w:val="hy-AM"/>
        </w:rPr>
        <w:t>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предложенный:</w:t>
      </w:r>
    </w:p>
    <w:p w:rsidR="002B78D4" w:rsidRDefault="002B78D4" w:rsidP="002B78D4">
      <w:pPr>
        <w:pStyle w:val="aff"/>
        <w:numPr>
          <w:ilvl w:val="0"/>
          <w:numId w:val="43"/>
        </w:numPr>
        <w:suppressAutoHyphens/>
        <w:spacing w:line="360" w:lineRule="auto"/>
        <w:ind w:left="0" w:firstLine="720"/>
        <w:contextualSpacing/>
        <w:jc w:val="both"/>
        <w:rPr>
          <w:rFonts w:ascii="GHEA Grapalat" w:hAnsi="GHEA Grapalat" w:cs="GHEA Grapalat"/>
          <w:sz w:val="18"/>
          <w:szCs w:val="18"/>
          <w:lang w:val="hy-AM"/>
        </w:rPr>
      </w:pPr>
      <w:r>
        <w:rPr>
          <w:rFonts w:ascii="GHEA Grapalat" w:hAnsi="GHEA Grapalat" w:cs="GHEA Grapalat"/>
          <w:sz w:val="18"/>
          <w:szCs w:val="18"/>
          <w:lang w:val="hy-AM"/>
        </w:rPr>
        <w:t>Разработка полной рабочей программы, которая обеспечит быстрое и эффективное выполнение мероприятий.</w:t>
      </w:r>
    </w:p>
    <w:p w:rsidR="002B78D4" w:rsidRPr="00CB442B" w:rsidRDefault="002B78D4" w:rsidP="002B78D4">
      <w:pPr>
        <w:pStyle w:val="aff"/>
        <w:numPr>
          <w:ilvl w:val="0"/>
          <w:numId w:val="43"/>
        </w:numPr>
        <w:suppressAutoHyphens/>
        <w:spacing w:line="360" w:lineRule="auto"/>
        <w:ind w:left="0" w:firstLine="720"/>
        <w:contextualSpacing/>
        <w:jc w:val="both"/>
      </w:pPr>
      <w:r>
        <w:rPr>
          <w:rFonts w:ascii="GHEA Grapalat" w:hAnsi="GHEA Grapalat" w:cs="GHEA Grapalat"/>
          <w:sz w:val="18"/>
          <w:szCs w:val="18"/>
          <w:lang w:val="hy-AM"/>
        </w:rPr>
        <w:t>Отлов бродячих животных, который должен осуществляться современными и подходящими средствами отлова /в случае животных, вызывающих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rsidR="002B78D4" w:rsidRDefault="002B78D4" w:rsidP="002B78D4">
      <w:pPr>
        <w:pStyle w:val="aff"/>
        <w:numPr>
          <w:ilvl w:val="0"/>
          <w:numId w:val="43"/>
        </w:numPr>
        <w:suppressAutoHyphens/>
        <w:spacing w:line="360" w:lineRule="auto"/>
        <w:ind w:left="0" w:firstLine="720"/>
        <w:contextualSpacing/>
        <w:jc w:val="both"/>
        <w:rPr>
          <w:rFonts w:ascii="GHEA Grapalat" w:hAnsi="GHEA Grapalat" w:cs="GHEA Grapalat"/>
          <w:sz w:val="18"/>
          <w:szCs w:val="18"/>
          <w:lang w:val="hy-AM"/>
        </w:rPr>
      </w:pPr>
      <w:r>
        <w:rPr>
          <w:rFonts w:ascii="GHEA Grapalat" w:hAnsi="GHEA Grapalat" w:cs="GHEA Grapalat"/>
          <w:sz w:val="18"/>
          <w:szCs w:val="18"/>
          <w:lang w:val="hy-AM"/>
        </w:rPr>
        <w:t>Временное жилье/поликлиника должно представлять собой предназначенное для него специальное здание, которое при расположении в жилой зоне имеет отдельный вход, а также имеет:</w:t>
      </w:r>
    </w:p>
    <w:p w:rsidR="002B78D4" w:rsidRPr="00CB442B" w:rsidRDefault="002B78D4" w:rsidP="002B78D4">
      <w:pPr>
        <w:pStyle w:val="aff"/>
        <w:numPr>
          <w:ilvl w:val="0"/>
          <w:numId w:val="42"/>
        </w:numPr>
        <w:suppressAutoHyphens/>
        <w:spacing w:line="360" w:lineRule="auto"/>
        <w:contextualSpacing/>
        <w:jc w:val="both"/>
      </w:pPr>
      <w:r>
        <w:rPr>
          <w:rFonts w:ascii="GHEA Grapalat" w:hAnsi="GHEA Grapalat" w:cs="GHEA Grapalat"/>
          <w:color w:val="000000"/>
          <w:sz w:val="18"/>
          <w:szCs w:val="18"/>
          <w:lang w:val="hy-AM"/>
        </w:rPr>
        <w:t>стойка регистрации для осмотра животных,</w:t>
      </w:r>
    </w:p>
    <w:p w:rsidR="002B78D4" w:rsidRDefault="002B78D4" w:rsidP="002B78D4">
      <w:pPr>
        <w:pStyle w:val="aff"/>
        <w:numPr>
          <w:ilvl w:val="0"/>
          <w:numId w:val="42"/>
        </w:numPr>
        <w:suppressAutoHyphens/>
        <w:spacing w:line="360" w:lineRule="auto"/>
        <w:contextualSpacing/>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отдельный медицинский кабинет,</w:t>
      </w:r>
    </w:p>
    <w:p w:rsidR="002B78D4" w:rsidRDefault="002B78D4" w:rsidP="002B78D4">
      <w:pPr>
        <w:pStyle w:val="aff"/>
        <w:numPr>
          <w:ilvl w:val="0"/>
          <w:numId w:val="42"/>
        </w:numPr>
        <w:suppressAutoHyphens/>
        <w:spacing w:line="360" w:lineRule="auto"/>
        <w:contextualSpacing/>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отдельное хирургическое отделение,</w:t>
      </w:r>
    </w:p>
    <w:p w:rsidR="002B78D4" w:rsidRDefault="002B78D4" w:rsidP="002B78D4">
      <w:pPr>
        <w:pStyle w:val="aff"/>
        <w:numPr>
          <w:ilvl w:val="0"/>
          <w:numId w:val="42"/>
        </w:numPr>
        <w:suppressAutoHyphens/>
        <w:spacing w:line="360" w:lineRule="auto"/>
        <w:contextualSpacing/>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lastRenderedPageBreak/>
        <w:t>отдельная диагностическая лаборатория,</w:t>
      </w:r>
    </w:p>
    <w:p w:rsidR="002B78D4" w:rsidRDefault="002B78D4" w:rsidP="002B78D4">
      <w:pPr>
        <w:pStyle w:val="aff"/>
        <w:numPr>
          <w:ilvl w:val="0"/>
          <w:numId w:val="42"/>
        </w:numPr>
        <w:suppressAutoHyphens/>
        <w:spacing w:line="360" w:lineRule="auto"/>
        <w:ind w:left="0" w:firstLine="720"/>
        <w:contextualSpacing/>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помещение для содержания животных после операции, а также для животных, больных или с подозрением на заболевание (размещение клеток в помещении для содержания животных осуществляется таким образом, чтобы исключить передачу болезней);</w:t>
      </w:r>
    </w:p>
    <w:p w:rsidR="002B78D4" w:rsidRDefault="002B78D4" w:rsidP="002B78D4">
      <w:pPr>
        <w:pStyle w:val="aff"/>
        <w:numPr>
          <w:ilvl w:val="0"/>
          <w:numId w:val="42"/>
        </w:numPr>
        <w:suppressAutoHyphens/>
        <w:spacing w:line="360" w:lineRule="auto"/>
        <w:ind w:left="0" w:firstLine="720"/>
        <w:contextualSpacing/>
        <w:jc w:val="both"/>
      </w:pPr>
      <w:r>
        <w:rPr>
          <w:rFonts w:ascii="GHEA Grapalat" w:hAnsi="GHEA Grapalat" w:cs="GHEA Grapalat"/>
          <w:color w:val="000000"/>
          <w:sz w:val="18"/>
          <w:szCs w:val="18"/>
          <w:lang w:val="hy-AM"/>
        </w:rPr>
        <w:t>для удержания трупов</w:t>
      </w:r>
      <w:r>
        <w:rPr>
          <w:rFonts w:ascii="GHEA Grapalat" w:hAnsi="GHEA Grapalat"/>
          <w:color w:val="000000"/>
          <w:sz w:val="18"/>
          <w:szCs w:val="18"/>
          <w:lang w:val="hy-AM"/>
        </w:rPr>
        <w:t>холодильное отделение,</w:t>
      </w:r>
      <w:r>
        <w:rPr>
          <w:rFonts w:ascii="GHEA Grapalat" w:hAnsi="GHEA Grapalat" w:cs="GHEA Grapalat"/>
          <w:color w:val="000000"/>
          <w:sz w:val="18"/>
          <w:szCs w:val="18"/>
          <w:lang w:val="hy-AM"/>
        </w:rPr>
        <w:t xml:space="preserve"> </w:t>
      </w:r>
    </w:p>
    <w:p w:rsidR="002B78D4" w:rsidRDefault="002B78D4" w:rsidP="002B78D4">
      <w:pPr>
        <w:pStyle w:val="aff"/>
        <w:numPr>
          <w:ilvl w:val="0"/>
          <w:numId w:val="42"/>
        </w:numPr>
        <w:suppressAutoHyphens/>
        <w:spacing w:line="360" w:lineRule="auto"/>
        <w:ind w:left="0" w:firstLine="720"/>
        <w:contextualSpacing/>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хранение корма,</w:t>
      </w:r>
    </w:p>
    <w:p w:rsidR="002B78D4" w:rsidRDefault="002B78D4" w:rsidP="002B78D4">
      <w:pPr>
        <w:pStyle w:val="aff"/>
        <w:numPr>
          <w:ilvl w:val="0"/>
          <w:numId w:val="42"/>
        </w:numPr>
        <w:suppressAutoHyphens/>
        <w:spacing w:line="360" w:lineRule="auto"/>
        <w:ind w:left="0" w:firstLine="720"/>
        <w:contextualSpacing/>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ванная комната.</w:t>
      </w:r>
    </w:p>
    <w:p w:rsidR="002B78D4" w:rsidRPr="00CB442B" w:rsidRDefault="002B78D4" w:rsidP="002B78D4">
      <w:pPr>
        <w:spacing w:line="360" w:lineRule="auto"/>
        <w:ind w:firstLine="708"/>
        <w:jc w:val="both"/>
      </w:pPr>
      <w:r>
        <w:rPr>
          <w:rFonts w:ascii="GHEA Grapalat" w:hAnsi="GHEA Grapalat" w:cs="GHEA Grapalat"/>
          <w:color w:val="000000"/>
          <w:sz w:val="18"/>
          <w:szCs w:val="18"/>
          <w:lang w:val="hy-AM"/>
        </w:rPr>
        <w:t>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т.д.</w:t>
      </w:r>
      <w:r>
        <w:rPr>
          <w:rFonts w:ascii="GHEA Grapalat" w:hAnsi="GHEA Grapalat"/>
          <w:color w:val="000000"/>
          <w:sz w:val="18"/>
          <w:szCs w:val="18"/>
          <w:lang w:val="hy-AM"/>
        </w:rPr>
        <w:t>на пастбище есть холодильник для хранения лекарств, вакцин и/или ветеринарных препаратов;</w:t>
      </w:r>
      <w:r>
        <w:rPr>
          <w:rFonts w:ascii="GHEA Grapalat" w:hAnsi="GHEA Grapalat" w:cs="GHEA Grapalat"/>
          <w:color w:val="000000"/>
          <w:sz w:val="18"/>
          <w:szCs w:val="18"/>
          <w:lang w:val="hy-AM"/>
        </w:rPr>
        <w:t>кабинет. А:</w:t>
      </w:r>
      <w:r>
        <w:rPr>
          <w:rFonts w:ascii="GHEA Grapalat" w:hAnsi="GHEA Grapalat"/>
          <w:color w:val="000000"/>
          <w:sz w:val="18"/>
          <w:szCs w:val="18"/>
          <w:lang w:val="hy-AM"/>
        </w:rPr>
        <w:t>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кала с имуществом: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холодильные камеры оборудуются стеллажами и (или) подставками, что исключает контакт хранимой продукции с полом, стенами, оборудованием, возможность сообщения.</w:t>
      </w:r>
    </w:p>
    <w:p w:rsidR="002B78D4" w:rsidRDefault="002B78D4" w:rsidP="002B78D4">
      <w:pPr>
        <w:spacing w:line="360" w:lineRule="auto"/>
        <w:ind w:firstLine="708"/>
        <w:jc w:val="both"/>
        <w:rPr>
          <w:rFonts w:ascii="GHEA Grapalat" w:hAnsi="GHEA Grapalat"/>
          <w:color w:val="000000"/>
          <w:sz w:val="18"/>
          <w:szCs w:val="18"/>
          <w:lang w:val="hy-AM"/>
        </w:rPr>
      </w:pPr>
      <w:r>
        <w:rPr>
          <w:rFonts w:ascii="GHEA Grapalat" w:hAnsi="GHEA Grapalat"/>
          <w:color w:val="000000"/>
          <w:sz w:val="18"/>
          <w:szCs w:val="18"/>
          <w:lang w:val="hy-AM"/>
        </w:rPr>
        <w:t>Операции по подтверждению должны выполняться квалифицированным ветеринаром.</w:t>
      </w:r>
    </w:p>
    <w:p w:rsidR="002B78D4" w:rsidRDefault="002B78D4" w:rsidP="002B78D4">
      <w:pPr>
        <w:pStyle w:val="aff"/>
        <w:numPr>
          <w:ilvl w:val="0"/>
          <w:numId w:val="43"/>
        </w:numPr>
        <w:suppressAutoHyphens/>
        <w:spacing w:line="360" w:lineRule="auto"/>
        <w:ind w:left="0" w:firstLine="720"/>
        <w:contextualSpacing/>
        <w:jc w:val="both"/>
        <w:rPr>
          <w:rFonts w:ascii="GHEA Grapalat" w:hAnsi="GHEA Grapalat" w:cs="GHEA Grapalat"/>
          <w:sz w:val="18"/>
          <w:szCs w:val="18"/>
          <w:lang w:val="hy-AM"/>
        </w:rPr>
      </w:pPr>
      <w:r>
        <w:rPr>
          <w:rFonts w:ascii="GHEA Grapalat" w:hAnsi="GHEA Grapalat" w:cs="GHEA Grapalat"/>
          <w:sz w:val="18"/>
          <w:szCs w:val="18"/>
          <w:lang w:val="hy-AM"/>
        </w:rPr>
        <w:t>Регистрация и учет животных осуществляется в приюте, для чего исполнитель должен вести учет отловленных животных и проводить идентификацию (наушник из прочного материала) и диспансеризацию.</w:t>
      </w:r>
      <w:r>
        <w:rPr>
          <w:rFonts w:ascii="GHEA Grapalat" w:hAnsi="GHEA Grapalat"/>
          <w:color w:val="000000"/>
          <w:sz w:val="18"/>
          <w:szCs w:val="18"/>
          <w:lang w:val="hy-AM"/>
        </w:rPr>
        <w:t>а также ведутся соответствующие реестры противоэпидемических мероприятий и ветеринарной деятельности и проводятся регистрации</w:t>
      </w:r>
      <w:r>
        <w:rPr>
          <w:rFonts w:ascii="GHEA Grapalat" w:hAnsi="GHEA Grapalat" w:cs="GHEA Grapalat"/>
          <w:color w:val="000000"/>
          <w:sz w:val="18"/>
          <w:szCs w:val="18"/>
          <w:lang w:val="hy-AM"/>
        </w:rPr>
        <w:t>:</w:t>
      </w:r>
    </w:p>
    <w:p w:rsidR="002B78D4" w:rsidRDefault="002B78D4" w:rsidP="002B78D4">
      <w:pPr>
        <w:pStyle w:val="aff"/>
        <w:numPr>
          <w:ilvl w:val="0"/>
          <w:numId w:val="43"/>
        </w:numPr>
        <w:suppressAutoHyphens/>
        <w:spacing w:line="360" w:lineRule="auto"/>
        <w:ind w:left="0" w:firstLine="720"/>
        <w:contextualSpacing/>
        <w:jc w:val="both"/>
        <w:rPr>
          <w:rFonts w:ascii="GHEA Grapalat" w:hAnsi="GHEA Grapalat" w:cs="GHEA Grapalat"/>
          <w:sz w:val="18"/>
          <w:szCs w:val="18"/>
          <w:lang w:val="hy-AM"/>
        </w:rPr>
      </w:pPr>
      <w:r>
        <w:rPr>
          <w:rFonts w:ascii="GHEA Grapalat" w:hAnsi="GHEA Grapalat" w:cs="GHEA Grapalat"/>
          <w:sz w:val="18"/>
          <w:szCs w:val="18"/>
          <w:lang w:val="hy-AM"/>
        </w:rPr>
        <w:t>В поликлинике,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после результатов лабораторного исследования аккредитовано с выявлением болезней животных в РА, животных, не поддающихся лечению, имеющих опасные для человека и животных заболевания и проявляющих агрессию эвтаназию в соответствии с директивами по профилактике и искоренению болезней и международными стандартами и утилизацией биологических отходов и туш животных путем кремация.</w:t>
      </w:r>
    </w:p>
    <w:p w:rsidR="002B78D4" w:rsidRDefault="002B78D4" w:rsidP="002B78D4">
      <w:pPr>
        <w:spacing w:line="360" w:lineRule="auto"/>
        <w:jc w:val="both"/>
        <w:rPr>
          <w:rFonts w:ascii="GHEA Grapalat" w:hAnsi="GHEA Grapalat" w:cs="GHEA Grapalat"/>
          <w:sz w:val="18"/>
          <w:szCs w:val="18"/>
          <w:lang w:val="hy-AM"/>
        </w:rPr>
      </w:pPr>
      <w:r>
        <w:rPr>
          <w:rFonts w:ascii="GHEA Grapalat" w:hAnsi="GHEA Grapalat" w:cs="GHEA Grapalat"/>
          <w:sz w:val="18"/>
          <w:szCs w:val="18"/>
          <w:lang w:val="hy-AM"/>
        </w:rPr>
        <w:tab/>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При наличии других паразитов у животных проведение необходимых мероприятий с использованием соответствующих препаратов.</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Стерилизация/кастрация клинически здоровых животных, 1-2 сутки послеоперационного лечения.</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Вакцинация против бешенства, как того требует закон.</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 xml:space="preserve">После проведения всех вышеперечисленных ветеринарных мероприятий стерилизованное/стерилизованное животное нумеруется (с прикрепленной к уху биркой) и отпускается в место </w:t>
      </w:r>
      <w:r>
        <w:rPr>
          <w:rFonts w:ascii="GHEA Grapalat" w:hAnsi="GHEA Grapalat" w:cs="GHEA Grapalat"/>
          <w:sz w:val="18"/>
          <w:szCs w:val="18"/>
          <w:lang w:val="hy-AM"/>
        </w:rPr>
        <w:lastRenderedPageBreak/>
        <w:t>отлова (если им не являются помещения воспитательных, культурных, спортивных, организации (учреждения) здравоохранения).</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Для выполнения указанных действий перевозка животных, осуществление отлова, дезинфекция приюта/лечебницы и автотранспорта осуществляется Исполнителем.</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Осуществлять оказание услуг поэтапно, по взаимной договоренности, в течение двух дней после подачи заявки.</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Количество бездомных животных: не менее 60% существующих бездомных собак.</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Для приема и регистрации сигналов тревоги от населения и иных лиц у исполнителя должен быть оператор, который должен работать с 9:00 до 19:00, с какого адреса отловлены собаки, сколько их возвращено и приставлено к спать.</w:t>
      </w:r>
    </w:p>
    <w:p w:rsidR="002B78D4" w:rsidRDefault="002B78D4" w:rsidP="002B78D4">
      <w:pPr>
        <w:pStyle w:val="aff"/>
        <w:numPr>
          <w:ilvl w:val="0"/>
          <w:numId w:val="43"/>
        </w:numPr>
        <w:suppressAutoHyphens/>
        <w:spacing w:line="360" w:lineRule="auto"/>
        <w:ind w:left="0" w:firstLine="810"/>
        <w:contextualSpacing/>
        <w:jc w:val="both"/>
        <w:rPr>
          <w:rFonts w:ascii="GHEA Grapalat" w:hAnsi="GHEA Grapalat" w:cs="GHEA Grapalat"/>
          <w:sz w:val="18"/>
          <w:szCs w:val="18"/>
          <w:lang w:val="hy-AM"/>
        </w:rPr>
      </w:pPr>
      <w:r>
        <w:rPr>
          <w:rFonts w:ascii="GHEA Grapalat" w:hAnsi="GHEA Grapalat" w:cs="GHEA Grapalat"/>
          <w:sz w:val="18"/>
          <w:szCs w:val="18"/>
          <w:lang w:val="hy-AM"/>
        </w:rPr>
        <w:t>В случае возникновения риска заразных болезней животных, заболеваемости и падежа животных незамедлительно уведомляется уполномоченный орган – Управление по надзору за безопасностью пищевых продуктов Республики Армения и выполняются инструкции по профилактике и ликвидации болезней, а также ежемесячное информирование и отчеты о проведенных противоэпидемических мероприятиях, выявленных инфекционных и неинфекционных заболеваниях предоставляются в уполномоченный орган и заказчику.</w:t>
      </w:r>
    </w:p>
    <w:p w:rsidR="002B78D4" w:rsidRPr="00CB442B" w:rsidRDefault="002B78D4" w:rsidP="002B78D4">
      <w:pPr>
        <w:tabs>
          <w:tab w:val="left" w:pos="567"/>
        </w:tabs>
        <w:spacing w:line="360" w:lineRule="auto"/>
        <w:jc w:val="both"/>
      </w:pPr>
      <w:r>
        <w:rPr>
          <w:rFonts w:ascii="GHEA Grapalat" w:hAnsi="GHEA Grapalat" w:cs="GHEA Grapalat"/>
          <w:sz w:val="18"/>
          <w:szCs w:val="18"/>
          <w:lang w:val="hy-AM"/>
        </w:rPr>
        <w:tab/>
      </w:r>
      <w:r>
        <w:rPr>
          <w:rFonts w:ascii="GHEA Grapalat" w:hAnsi="GHEA Grapalat" w:cs="GHEA Grapalat"/>
          <w:b/>
          <w:sz w:val="18"/>
          <w:szCs w:val="18"/>
          <w:lang w:val="hy-AM"/>
        </w:rPr>
        <w:t>знакомства*</w:t>
      </w:r>
    </w:p>
    <w:p w:rsidR="002B78D4" w:rsidRDefault="002B78D4" w:rsidP="002B78D4">
      <w:pPr>
        <w:jc w:val="both"/>
        <w:rPr>
          <w:rFonts w:ascii="GHEA Grapalat" w:hAnsi="GHEA Grapalat" w:cs="Sylfaen"/>
          <w:color w:val="000000"/>
          <w:sz w:val="18"/>
          <w:szCs w:val="18"/>
          <w:lang w:val="hy-AM"/>
        </w:rPr>
      </w:pPr>
      <w:r>
        <w:rPr>
          <w:rFonts w:ascii="GHEA Grapalat" w:hAnsi="GHEA Grapalat" w:cs="GHEA Grapalat"/>
          <w:sz w:val="18"/>
          <w:szCs w:val="18"/>
          <w:lang w:val="hy-AM"/>
        </w:rPr>
        <w:t>В процессе реализации услуги сотрудники ответственного отдела могут контролировать процесс оказания услуги* отлова, стерилизации/кастрации, нумерации и выпуска в любой день.</w:t>
      </w:r>
    </w:p>
    <w:p w:rsidR="0092337E" w:rsidRDefault="0092337E" w:rsidP="0092337E">
      <w:pPr>
        <w:rPr>
          <w:rFonts w:ascii="GHEA Grapalat" w:hAnsi="GHEA Grapalat" w:cs="Sylfaen"/>
          <w:sz w:val="16"/>
          <w:szCs w:val="16"/>
          <w:lang w:val="hy-AM"/>
        </w:rPr>
      </w:pPr>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B41AE" w:rsidRPr="00F412AC" w:rsidTr="008937BF">
        <w:trPr>
          <w:trHeight w:val="363"/>
          <w:jc w:val="center"/>
        </w:trPr>
        <w:tc>
          <w:tcPr>
            <w:tcW w:w="1006" w:type="dxa"/>
            <w:vAlign w:val="center"/>
          </w:tcPr>
          <w:p w:rsidR="009B41AE" w:rsidRDefault="009B41AE" w:rsidP="009B41A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9B41AE" w:rsidRDefault="00DA466F" w:rsidP="009B41AE">
            <w:pPr>
              <w:jc w:val="center"/>
              <w:rPr>
                <w:rFonts w:ascii="GHEA Grapalat" w:hAnsi="GHEA Grapalat" w:cs="GHEA Grapalat"/>
                <w:sz w:val="16"/>
                <w:szCs w:val="16"/>
                <w:lang w:val="hy-AM"/>
              </w:rPr>
            </w:pPr>
            <w:r w:rsidRPr="002319BA">
              <w:rPr>
                <w:rFonts w:ascii="GHEA Grapalat" w:hAnsi="GHEA Grapalat"/>
                <w:sz w:val="16"/>
                <w:szCs w:val="16"/>
                <w:lang w:val="hy-AM"/>
              </w:rPr>
              <w:t>90721100</w:t>
            </w:r>
          </w:p>
        </w:tc>
        <w:tc>
          <w:tcPr>
            <w:tcW w:w="843" w:type="dxa"/>
            <w:vAlign w:val="center"/>
          </w:tcPr>
          <w:p w:rsidR="00DA466F" w:rsidRDefault="009B41AE" w:rsidP="00DA466F">
            <w:pPr>
              <w:jc w:val="center"/>
              <w:rPr>
                <w:rFonts w:ascii="GHEA Grapalat" w:hAnsi="GHEA Grapalat" w:cs="GHEA Grapalat"/>
                <w:sz w:val="16"/>
                <w:szCs w:val="16"/>
                <w:lang w:val="hy-AM"/>
              </w:rPr>
            </w:pPr>
            <w:r>
              <w:rPr>
                <w:rFonts w:ascii="GHEA Grapalat" w:hAnsi="GHEA Grapalat" w:cs="GHEA Grapalat"/>
                <w:sz w:val="16"/>
                <w:szCs w:val="16"/>
              </w:rPr>
              <w:t>К</w:t>
            </w:r>
            <w:r>
              <w:rPr>
                <w:rFonts w:ascii="GHEA Grapalat" w:hAnsi="GHEA Grapalat" w:cs="GHEA Grapalat"/>
                <w:sz w:val="16"/>
                <w:szCs w:val="16"/>
                <w:lang w:val="hy-AM"/>
              </w:rPr>
              <w:t xml:space="preserve">онсультационные услуги </w:t>
            </w:r>
            <w:r>
              <w:rPr>
                <w:rFonts w:ascii="GHEA Grapalat" w:hAnsi="GHEA Grapalat" w:cs="GHEA Grapalat"/>
                <w:sz w:val="16"/>
                <w:szCs w:val="16"/>
              </w:rPr>
              <w:t xml:space="preserve">по </w:t>
            </w:r>
            <w:r w:rsidR="00DA466F" w:rsidRPr="00DA466F">
              <w:rPr>
                <w:rFonts w:ascii="GHEA Grapalat" w:hAnsi="GHEA Grapalat" w:cs="GHEA Grapalat"/>
                <w:sz w:val="16"/>
                <w:szCs w:val="16"/>
              </w:rPr>
              <w:t>Уничтожение бездомных животных</w:t>
            </w:r>
            <w:r w:rsidRPr="00AE552E">
              <w:rPr>
                <w:rFonts w:ascii="GHEA Grapalat" w:hAnsi="GHEA Grapalat" w:cs="GHEA Grapalat"/>
                <w:sz w:val="16"/>
                <w:szCs w:val="16"/>
                <w:lang w:val="hy-AM"/>
              </w:rPr>
              <w:t>подведомственной общине Масис</w:t>
            </w:r>
            <w:r>
              <w:rPr>
                <w:rFonts w:ascii="GHEA Grapalat" w:hAnsi="GHEA Grapalat" w:cs="GHEA Grapalat"/>
                <w:sz w:val="16"/>
                <w:szCs w:val="16"/>
              </w:rPr>
              <w:t xml:space="preserve">, </w:t>
            </w:r>
          </w:p>
          <w:p w:rsidR="009B41AE" w:rsidRDefault="009B41AE" w:rsidP="009B41AE">
            <w:pPr>
              <w:jc w:val="center"/>
            </w:pPr>
            <w:r>
              <w:rPr>
                <w:rFonts w:ascii="GHEA Grapalat" w:hAnsi="GHEA Grapalat" w:cs="GHEA Grapalat"/>
                <w:sz w:val="16"/>
                <w:szCs w:val="16"/>
                <w:lang w:val="hy-AM"/>
              </w:rPr>
              <w:t>*</w:t>
            </w:r>
          </w:p>
        </w:tc>
        <w:tc>
          <w:tcPr>
            <w:tcW w:w="682" w:type="dxa"/>
            <w:textDirection w:val="btLr"/>
            <w:vAlign w:val="center"/>
          </w:tcPr>
          <w:p w:rsidR="009B41AE" w:rsidRDefault="009B41AE" w:rsidP="009B41AE">
            <w:pPr>
              <w:snapToGrid w:val="0"/>
              <w:ind w:left="-123" w:right="-98"/>
              <w:jc w:val="center"/>
              <w:rPr>
                <w:rFonts w:ascii="GHEA Grapalat" w:hAnsi="GHEA Grapalat" w:cs="GHEA Grapalat"/>
                <w:sz w:val="16"/>
                <w:szCs w:val="16"/>
                <w:lang w:val="pt-BR"/>
              </w:rPr>
            </w:pPr>
          </w:p>
        </w:tc>
        <w:tc>
          <w:tcPr>
            <w:tcW w:w="813" w:type="dxa"/>
            <w:textDirection w:val="btLr"/>
            <w:vAlign w:val="center"/>
          </w:tcPr>
          <w:p w:rsidR="009B41AE" w:rsidRDefault="009B41AE" w:rsidP="009B41AE">
            <w:pPr>
              <w:snapToGrid w:val="0"/>
              <w:ind w:left="-123" w:right="-98"/>
              <w:jc w:val="center"/>
              <w:rPr>
                <w:rFonts w:ascii="GHEA Grapalat" w:hAnsi="GHEA Grapalat" w:cs="GHEA Grapalat"/>
                <w:sz w:val="16"/>
                <w:szCs w:val="16"/>
                <w:lang w:val="pt-BR"/>
              </w:rPr>
            </w:pPr>
          </w:p>
        </w:tc>
        <w:tc>
          <w:tcPr>
            <w:tcW w:w="563" w:type="dxa"/>
            <w:textDirection w:val="btLr"/>
            <w:vAlign w:val="center"/>
          </w:tcPr>
          <w:p w:rsidR="009B41AE" w:rsidRDefault="009B41AE" w:rsidP="009B41AE">
            <w:pPr>
              <w:snapToGrid w:val="0"/>
              <w:ind w:left="-123" w:right="-98"/>
              <w:jc w:val="center"/>
              <w:rPr>
                <w:rFonts w:ascii="GHEA Grapalat" w:hAnsi="GHEA Grapalat" w:cs="GHEA Grapalat"/>
                <w:sz w:val="16"/>
                <w:szCs w:val="16"/>
                <w:lang w:val="hy-AM"/>
              </w:rPr>
            </w:pPr>
          </w:p>
        </w:tc>
        <w:tc>
          <w:tcPr>
            <w:tcW w:w="681" w:type="dxa"/>
            <w:textDirection w:val="btLr"/>
            <w:vAlign w:val="center"/>
          </w:tcPr>
          <w:p w:rsidR="009B41AE" w:rsidRDefault="009B41AE" w:rsidP="009B41AE">
            <w:pPr>
              <w:snapToGrid w:val="0"/>
              <w:ind w:left="113" w:right="113"/>
              <w:jc w:val="center"/>
              <w:rPr>
                <w:rFonts w:ascii="GHEA Grapalat" w:hAnsi="GHEA Grapalat" w:cs="GHEA Grapalat"/>
                <w:sz w:val="16"/>
                <w:szCs w:val="16"/>
                <w:lang w:val="hy-AM"/>
              </w:rPr>
            </w:pPr>
          </w:p>
        </w:tc>
        <w:tc>
          <w:tcPr>
            <w:tcW w:w="582" w:type="dxa"/>
            <w:textDirection w:val="btLr"/>
            <w:vAlign w:val="center"/>
          </w:tcPr>
          <w:p w:rsidR="009B41AE" w:rsidRDefault="009B41AE" w:rsidP="009B41AE">
            <w:pPr>
              <w:snapToGrid w:val="0"/>
              <w:ind w:left="113" w:right="113"/>
              <w:jc w:val="center"/>
              <w:rPr>
                <w:rFonts w:ascii="GHEA Grapalat" w:hAnsi="GHEA Grapalat" w:cs="GHEA Grapalat"/>
                <w:sz w:val="16"/>
                <w:szCs w:val="16"/>
                <w:lang w:val="pt-BR"/>
              </w:rPr>
            </w:pPr>
          </w:p>
        </w:tc>
        <w:tc>
          <w:tcPr>
            <w:tcW w:w="566" w:type="dxa"/>
            <w:textDirection w:val="btLr"/>
            <w:vAlign w:val="center"/>
          </w:tcPr>
          <w:p w:rsidR="009B41AE" w:rsidRDefault="009B41AE" w:rsidP="009B41AE">
            <w:pPr>
              <w:snapToGrid w:val="0"/>
              <w:ind w:left="113" w:right="113"/>
              <w:jc w:val="center"/>
              <w:rPr>
                <w:rFonts w:ascii="GHEA Grapalat" w:hAnsi="GHEA Grapalat" w:cs="GHEA Grapalat"/>
                <w:sz w:val="16"/>
                <w:szCs w:val="16"/>
                <w:lang w:val="pt-BR"/>
              </w:rPr>
            </w:pPr>
          </w:p>
        </w:tc>
        <w:tc>
          <w:tcPr>
            <w:tcW w:w="601" w:type="dxa"/>
            <w:textDirection w:val="btLr"/>
            <w:vAlign w:val="center"/>
          </w:tcPr>
          <w:p w:rsidR="009B41AE" w:rsidRDefault="009B41AE" w:rsidP="009B41AE">
            <w:pPr>
              <w:snapToGrid w:val="0"/>
              <w:ind w:left="113" w:right="113"/>
              <w:jc w:val="center"/>
              <w:rPr>
                <w:rFonts w:ascii="GHEA Grapalat" w:hAnsi="GHEA Grapalat" w:cs="GHEA Grapalat"/>
                <w:sz w:val="16"/>
                <w:szCs w:val="16"/>
                <w:lang w:val="pt-BR"/>
              </w:rPr>
            </w:pPr>
          </w:p>
        </w:tc>
        <w:tc>
          <w:tcPr>
            <w:tcW w:w="611" w:type="dxa"/>
            <w:textDirection w:val="btLr"/>
            <w:vAlign w:val="center"/>
          </w:tcPr>
          <w:p w:rsidR="009B41AE" w:rsidRPr="009B41AE" w:rsidRDefault="009B41AE" w:rsidP="009B41AE">
            <w:pPr>
              <w:snapToGrid w:val="0"/>
              <w:ind w:left="113" w:right="113"/>
              <w:jc w:val="center"/>
              <w:rPr>
                <w:rFonts w:ascii="GHEA Grapalat" w:hAnsi="GHEA Grapalat" w:cs="GHEA Grapalat"/>
                <w:sz w:val="16"/>
                <w:szCs w:val="16"/>
                <w:lang w:val="en-US"/>
              </w:rPr>
            </w:pPr>
          </w:p>
        </w:tc>
        <w:tc>
          <w:tcPr>
            <w:tcW w:w="871" w:type="dxa"/>
            <w:textDirection w:val="btLr"/>
            <w:vAlign w:val="center"/>
          </w:tcPr>
          <w:p w:rsidR="009B41AE" w:rsidRPr="009B41AE" w:rsidRDefault="009B41AE" w:rsidP="009B41AE">
            <w:pPr>
              <w:snapToGrid w:val="0"/>
              <w:ind w:left="113" w:right="113"/>
              <w:jc w:val="center"/>
              <w:rPr>
                <w:rFonts w:ascii="GHEA Grapalat" w:hAnsi="GHEA Grapalat" w:cs="GHEA Grapalat"/>
                <w:sz w:val="16"/>
                <w:szCs w:val="16"/>
                <w:lang w:val="en-US"/>
              </w:rPr>
            </w:pPr>
          </w:p>
        </w:tc>
        <w:tc>
          <w:tcPr>
            <w:tcW w:w="676" w:type="dxa"/>
            <w:textDirection w:val="btLr"/>
            <w:vAlign w:val="center"/>
          </w:tcPr>
          <w:p w:rsidR="009B41AE" w:rsidRPr="009B41AE" w:rsidRDefault="009B41AE" w:rsidP="009B41AE">
            <w:pPr>
              <w:snapToGrid w:val="0"/>
              <w:ind w:left="113" w:right="113"/>
              <w:jc w:val="center"/>
              <w:rPr>
                <w:rFonts w:ascii="GHEA Grapalat" w:hAnsi="GHEA Grapalat" w:cs="GHEA Grapalat"/>
                <w:sz w:val="16"/>
                <w:szCs w:val="16"/>
                <w:lang w:val="en-US"/>
              </w:rPr>
            </w:pPr>
          </w:p>
        </w:tc>
        <w:tc>
          <w:tcPr>
            <w:tcW w:w="643" w:type="dxa"/>
            <w:textDirection w:val="btLr"/>
            <w:vAlign w:val="center"/>
          </w:tcPr>
          <w:p w:rsidR="009B41AE" w:rsidRPr="009B41AE" w:rsidRDefault="009B41AE" w:rsidP="009B41AE">
            <w:pPr>
              <w:snapToGrid w:val="0"/>
              <w:ind w:left="113" w:right="113"/>
              <w:jc w:val="center"/>
              <w:rPr>
                <w:rFonts w:ascii="GHEA Grapalat" w:hAnsi="GHEA Grapalat" w:cs="GHEA Grapalat"/>
                <w:sz w:val="16"/>
                <w:szCs w:val="16"/>
                <w:lang w:val="en-US"/>
              </w:rPr>
            </w:pPr>
          </w:p>
        </w:tc>
        <w:tc>
          <w:tcPr>
            <w:tcW w:w="611" w:type="dxa"/>
            <w:textDirection w:val="btLr"/>
            <w:vAlign w:val="center"/>
          </w:tcPr>
          <w:p w:rsidR="009B41AE" w:rsidRPr="009B41AE" w:rsidRDefault="009B41AE" w:rsidP="009B41AE">
            <w:pPr>
              <w:snapToGrid w:val="0"/>
              <w:ind w:left="113" w:right="113"/>
              <w:jc w:val="center"/>
              <w:rPr>
                <w:rFonts w:ascii="GHEA Grapalat" w:hAnsi="GHEA Grapalat" w:cs="GHEA Grapalat"/>
                <w:sz w:val="16"/>
                <w:szCs w:val="16"/>
                <w:lang w:val="en-US"/>
              </w:rPr>
            </w:pPr>
          </w:p>
        </w:tc>
        <w:tc>
          <w:tcPr>
            <w:tcW w:w="666" w:type="dxa"/>
            <w:textDirection w:val="btLr"/>
            <w:vAlign w:val="center"/>
          </w:tcPr>
          <w:p w:rsidR="009B41AE" w:rsidRPr="009B41AE" w:rsidRDefault="009B41AE" w:rsidP="009B41AE">
            <w:pPr>
              <w:snapToGrid w:val="0"/>
              <w:ind w:left="113" w:right="113"/>
              <w:jc w:val="center"/>
              <w:rPr>
                <w:rFonts w:ascii="GHEA Grapalat" w:hAnsi="GHEA Grapalat" w:cs="GHEA Grapalat"/>
                <w:sz w:val="16"/>
                <w:szCs w:val="16"/>
                <w:lang w:val="en-U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101" w:rsidRDefault="00AD5101">
      <w:r>
        <w:separator/>
      </w:r>
    </w:p>
  </w:endnote>
  <w:endnote w:type="continuationSeparator" w:id="0">
    <w:p w:rsidR="00AD5101" w:rsidRDefault="00AD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937BF" w:rsidRPr="00305BEC" w:rsidRDefault="008937B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B5384">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101" w:rsidRDefault="00AD5101">
      <w:r>
        <w:separator/>
      </w:r>
    </w:p>
  </w:footnote>
  <w:footnote w:type="continuationSeparator" w:id="0">
    <w:p w:rsidR="00AD5101" w:rsidRDefault="00AD5101">
      <w:r>
        <w:continuationSeparator/>
      </w:r>
    </w:p>
  </w:footnote>
  <w:footnote w:id="1">
    <w:p w:rsidR="008937BF" w:rsidRDefault="008937BF" w:rsidP="00720627">
      <w:pPr>
        <w:pStyle w:val="af2"/>
        <w:jc w:val="both"/>
        <w:rPr>
          <w:rFonts w:asciiTheme="minorHAnsi" w:hAnsiTheme="minorHAnsi"/>
        </w:rPr>
      </w:pPr>
    </w:p>
    <w:p w:rsidR="008937BF" w:rsidRPr="004D0297" w:rsidRDefault="008937B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937BF" w:rsidRPr="004D0297" w:rsidRDefault="008937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37BF" w:rsidRPr="004D0297" w:rsidRDefault="008937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37BF" w:rsidRPr="004D0297" w:rsidRDefault="008937B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937BF" w:rsidRPr="004D0297" w:rsidRDefault="008937BF">
      <w:pPr>
        <w:pStyle w:val="af2"/>
      </w:pPr>
    </w:p>
  </w:footnote>
  <w:footnote w:id="2">
    <w:p w:rsidR="008937BF" w:rsidRDefault="008937B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937BF" w:rsidRDefault="008937B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937BF" w:rsidRPr="001144D1" w:rsidRDefault="008937B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937BF" w:rsidRPr="008842CE" w:rsidRDefault="008937B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937BF" w:rsidRPr="00936FBF" w:rsidRDefault="008937BF">
      <w:pPr>
        <w:pStyle w:val="af2"/>
        <w:rPr>
          <w:lang w:val="af-ZA"/>
        </w:rPr>
      </w:pPr>
    </w:p>
  </w:footnote>
  <w:footnote w:id="4">
    <w:p w:rsidR="008937BF" w:rsidRPr="004D49BD" w:rsidRDefault="008937B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937BF" w:rsidRDefault="008937BF" w:rsidP="00AF1F59">
      <w:pPr>
        <w:pStyle w:val="af2"/>
        <w:jc w:val="both"/>
        <w:rPr>
          <w:rFonts w:asciiTheme="minorHAnsi" w:hAnsiTheme="minorHAnsi"/>
        </w:rPr>
      </w:pPr>
    </w:p>
    <w:p w:rsidR="008937BF" w:rsidRPr="00D3436F" w:rsidRDefault="008937B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37BF" w:rsidRPr="000811C1" w:rsidRDefault="008937BF">
      <w:pPr>
        <w:pStyle w:val="af2"/>
        <w:rPr>
          <w:rFonts w:asciiTheme="minorHAnsi" w:hAnsiTheme="minorHAnsi"/>
        </w:rPr>
      </w:pPr>
    </w:p>
  </w:footnote>
  <w:footnote w:id="5">
    <w:p w:rsidR="008937BF" w:rsidRPr="00FE2AA4" w:rsidRDefault="008937B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8937BF" w:rsidRPr="008842CE" w:rsidRDefault="008937B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37BF" w:rsidRPr="000811C1" w:rsidRDefault="008937BF">
      <w:pPr>
        <w:pStyle w:val="af2"/>
        <w:rPr>
          <w:lang w:val="af-ZA"/>
        </w:rPr>
      </w:pPr>
    </w:p>
  </w:footnote>
  <w:footnote w:id="7">
    <w:p w:rsidR="008937BF" w:rsidRPr="00BB3AD3" w:rsidRDefault="008937BF"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937BF" w:rsidRPr="00BB3AD3" w:rsidRDefault="008937BF"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37BF" w:rsidRPr="00503411" w:rsidRDefault="008937BF"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937BF" w:rsidRPr="00DF0ADE" w:rsidRDefault="008937BF" w:rsidP="00DF0ADE">
      <w:pPr>
        <w:pStyle w:val="af2"/>
        <w:jc w:val="both"/>
        <w:rPr>
          <w:rFonts w:ascii="GHEA Grapalat" w:hAnsi="GHEA Grapalat" w:cs="Sylfaen"/>
          <w:i/>
          <w:sz w:val="16"/>
          <w:szCs w:val="16"/>
        </w:rPr>
      </w:pPr>
    </w:p>
  </w:footnote>
  <w:footnote w:id="8">
    <w:p w:rsidR="008937BF" w:rsidRPr="00511966" w:rsidRDefault="008937BF"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8937BF" w:rsidRPr="008E4439" w:rsidRDefault="008937B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37BF" w:rsidRPr="000811C1" w:rsidRDefault="008937BF" w:rsidP="0027573B">
      <w:pPr>
        <w:pStyle w:val="af2"/>
        <w:rPr>
          <w:rFonts w:ascii="Sylfaen" w:hAnsi="Sylfaen"/>
          <w:sz w:val="18"/>
          <w:szCs w:val="18"/>
        </w:rPr>
      </w:pPr>
    </w:p>
  </w:footnote>
  <w:footnote w:id="10">
    <w:p w:rsidR="008937BF" w:rsidRPr="00A31673" w:rsidRDefault="008937B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937BF" w:rsidRPr="00DE7706" w:rsidRDefault="008937B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8937BF" w:rsidRDefault="008937BF" w:rsidP="006B3E56">
      <w:pPr>
        <w:jc w:val="both"/>
      </w:pPr>
    </w:p>
    <w:p w:rsidR="008937BF" w:rsidRPr="008444F1" w:rsidRDefault="008937BF" w:rsidP="006B3E56">
      <w:pPr>
        <w:jc w:val="both"/>
        <w:rPr>
          <w:i/>
        </w:rPr>
      </w:pPr>
    </w:p>
    <w:p w:rsidR="008937BF" w:rsidRPr="00B1013B" w:rsidRDefault="008937B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937BF" w:rsidRPr="00B1013B" w:rsidRDefault="008937B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937BF" w:rsidRPr="00B1013B" w:rsidRDefault="008937B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937BF" w:rsidRDefault="008937BF" w:rsidP="006B3E56">
      <w:pPr>
        <w:jc w:val="both"/>
        <w:rPr>
          <w:rFonts w:ascii="GHEA Grapalat" w:hAnsi="GHEA Grapalat"/>
          <w:sz w:val="20"/>
          <w:szCs w:val="20"/>
          <w:lang w:val="af-ZA"/>
        </w:rPr>
      </w:pPr>
    </w:p>
    <w:p w:rsidR="008937BF" w:rsidRDefault="008937BF" w:rsidP="006B3E56">
      <w:pPr>
        <w:pStyle w:val="af2"/>
        <w:rPr>
          <w:rFonts w:asciiTheme="minorHAnsi" w:hAnsiTheme="minorHAnsi"/>
          <w:lang w:val="af-ZA"/>
        </w:rPr>
      </w:pPr>
    </w:p>
  </w:footnote>
  <w:footnote w:id="13">
    <w:p w:rsidR="008937BF" w:rsidRPr="00DC619D" w:rsidRDefault="008937B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8937BF" w:rsidRPr="00D3436F" w:rsidRDefault="008937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937BF" w:rsidRPr="00D3436F" w:rsidRDefault="008937BF">
      <w:pPr>
        <w:pStyle w:val="af2"/>
        <w:rPr>
          <w:lang w:val="es-ES"/>
        </w:rPr>
      </w:pPr>
    </w:p>
  </w:footnote>
  <w:footnote w:id="15">
    <w:p w:rsidR="008937BF" w:rsidRPr="00217344" w:rsidRDefault="008937B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937BF" w:rsidRPr="00186B0B" w:rsidRDefault="008937B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937BF" w:rsidRPr="00186B0B" w:rsidRDefault="008937B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8937BF" w:rsidRPr="00B86FB7" w:rsidRDefault="008937B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937BF" w:rsidRPr="00B86FB7" w:rsidRDefault="008937B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937BF" w:rsidRPr="00EA7C34" w:rsidRDefault="008937BF">
      <w:pPr>
        <w:pStyle w:val="af2"/>
        <w:rPr>
          <w:rFonts w:ascii="Sylfaen" w:hAnsi="Sylfaen"/>
        </w:rPr>
      </w:pPr>
    </w:p>
  </w:footnote>
  <w:footnote w:id="18">
    <w:p w:rsidR="008937BF" w:rsidRPr="006F5F33" w:rsidRDefault="008937B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8937BF" w:rsidRPr="006F5F33" w:rsidRDefault="008937B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8937BF" w:rsidRPr="00EB336B" w:rsidRDefault="008937B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937BF" w:rsidRPr="00BD564F" w:rsidRDefault="008937BF" w:rsidP="003B2F27">
      <w:pPr>
        <w:pStyle w:val="af2"/>
        <w:rPr>
          <w:rFonts w:asciiTheme="minorHAnsi" w:hAnsiTheme="minorHAnsi"/>
          <w:lang w:val="hy-AM"/>
        </w:rPr>
      </w:pPr>
    </w:p>
    <w:p w:rsidR="008937BF" w:rsidRPr="00976E3D" w:rsidRDefault="008937B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937BF" w:rsidRPr="00576D9C" w:rsidRDefault="008937BF" w:rsidP="003B2F27">
      <w:pPr>
        <w:pStyle w:val="af2"/>
        <w:rPr>
          <w:rFonts w:asciiTheme="minorHAnsi" w:hAnsiTheme="minorHAnsi"/>
        </w:rPr>
      </w:pPr>
    </w:p>
  </w:footnote>
  <w:footnote w:id="21">
    <w:p w:rsidR="008937BF" w:rsidRPr="00615130" w:rsidRDefault="008937B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937BF" w:rsidRPr="00615130" w:rsidRDefault="008937B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937BF" w:rsidRPr="00615130" w:rsidRDefault="008937B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937BF" w:rsidRPr="006F5F33" w:rsidRDefault="008937B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937BF" w:rsidRPr="00552B23" w:rsidTr="00B1013B">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937BF" w:rsidRPr="00710CEC" w:rsidRDefault="008937B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937BF" w:rsidRPr="00710CEC" w:rsidRDefault="008937B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937BF" w:rsidRPr="00552B23" w:rsidTr="00B1013B">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2"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r>
      <w:tr w:rsidR="008937BF" w:rsidRPr="00552B23" w:rsidTr="00B1013B">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2"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r>
      <w:tr w:rsidR="008937BF" w:rsidRPr="00552B23" w:rsidTr="00B1013B">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2"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r>
      <w:tr w:rsidR="008937BF" w:rsidRPr="00552B23" w:rsidTr="00B1013B">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1"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c>
          <w:tcPr>
            <w:tcW w:w="2632" w:type="dxa"/>
          </w:tcPr>
          <w:p w:rsidR="008937BF" w:rsidRPr="00552B23" w:rsidRDefault="008937BF" w:rsidP="00B1013B">
            <w:pPr>
              <w:pStyle w:val="af4"/>
              <w:spacing w:before="0" w:beforeAutospacing="0" w:after="0" w:afterAutospacing="0" w:line="360" w:lineRule="auto"/>
              <w:jc w:val="center"/>
              <w:rPr>
                <w:rFonts w:ascii="GHEA Grapalat" w:hAnsi="GHEA Grapalat"/>
                <w:i/>
                <w:sz w:val="16"/>
              </w:rPr>
            </w:pPr>
          </w:p>
        </w:tc>
      </w:tr>
    </w:tbl>
    <w:p w:rsidR="008937BF" w:rsidRPr="00615130" w:rsidRDefault="008937B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937BF" w:rsidRPr="00576D9C" w:rsidRDefault="008937BF" w:rsidP="003B2F27">
      <w:pPr>
        <w:pStyle w:val="af2"/>
        <w:jc w:val="both"/>
        <w:rPr>
          <w:rFonts w:ascii="GHEA Grapalat" w:hAnsi="GHEA Grapalat"/>
          <w:lang w:val="hy-AM"/>
        </w:rPr>
      </w:pPr>
    </w:p>
  </w:footnote>
  <w:footnote w:id="22">
    <w:p w:rsidR="008937BF" w:rsidRPr="006F5F33" w:rsidRDefault="008937B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8937BF" w:rsidRPr="006F5F33" w:rsidRDefault="008937B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937BF" w:rsidRPr="006F5F33" w:rsidRDefault="008937B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8937BF" w:rsidRPr="006F5F33" w:rsidRDefault="008937BF"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937BF" w:rsidRPr="009E00B3" w:rsidRDefault="008937BF"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937BF" w:rsidRPr="006F225E" w:rsidRDefault="008937BF"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8937BF" w:rsidRPr="00E40AC8" w:rsidRDefault="008937B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8937BF" w:rsidRPr="00CA2754" w:rsidRDefault="008937B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937BF" w:rsidRPr="00CA2754" w:rsidRDefault="008937BF" w:rsidP="003B2F27">
      <w:pPr>
        <w:pStyle w:val="af2"/>
        <w:jc w:val="both"/>
        <w:rPr>
          <w:sz w:val="2"/>
          <w:szCs w:val="2"/>
        </w:rPr>
      </w:pPr>
    </w:p>
  </w:footnote>
  <w:footnote w:id="28">
    <w:p w:rsidR="008937BF" w:rsidRPr="00CA2754" w:rsidRDefault="008937B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CC0B54"/>
    <w:multiLevelType w:val="multilevel"/>
    <w:tmpl w:val="793EB800"/>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D03C79"/>
    <w:multiLevelType w:val="multilevel"/>
    <w:tmpl w:val="3B0806B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95A9A"/>
    <w:multiLevelType w:val="multilevel"/>
    <w:tmpl w:val="27D0A0FC"/>
    <w:lvl w:ilvl="0">
      <w:start w:val="1"/>
      <w:numFmt w:val="decimal"/>
      <w:lvlText w:val="%1."/>
      <w:lvlJc w:val="left"/>
      <w:pPr>
        <w:tabs>
          <w:tab w:val="num" w:pos="0"/>
        </w:tabs>
        <w:ind w:left="720"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7D3E8F"/>
    <w:multiLevelType w:val="multilevel"/>
    <w:tmpl w:val="8876C20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6D5D0D"/>
    <w:multiLevelType w:val="multilevel"/>
    <w:tmpl w:val="F89E666E"/>
    <w:lvl w:ilvl="0">
      <w:start w:val="1"/>
      <w:numFmt w:val="decimal"/>
      <w:lvlText w:val="%1."/>
      <w:lvlJc w:val="left"/>
      <w:pPr>
        <w:tabs>
          <w:tab w:val="num" w:pos="0"/>
        </w:tabs>
        <w:ind w:left="1429" w:hanging="360"/>
      </w:pPr>
      <w:rPr>
        <w:rFonts w:ascii="GHEA Grapalat" w:hAnsi="GHEA Grapalat" w:cs="GHEA Grapala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8E657D1"/>
    <w:multiLevelType w:val="multilevel"/>
    <w:tmpl w:val="7CC860BE"/>
    <w:lvl w:ilvl="0">
      <w:start w:val="1"/>
      <w:numFmt w:val="bullet"/>
      <w:lvlText w:val=""/>
      <w:lvlJc w:val="left"/>
      <w:pPr>
        <w:tabs>
          <w:tab w:val="num" w:pos="0"/>
        </w:tabs>
        <w:ind w:left="1080" w:hanging="360"/>
      </w:pPr>
      <w:rPr>
        <w:rFonts w:ascii="Symbol" w:hAnsi="Symbol" w:cs="Symbol" w:hint="default"/>
        <w:color w:val="000000"/>
        <w:sz w:val="18"/>
        <w:szCs w:val="18"/>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7"/>
  </w:num>
  <w:num w:numId="13">
    <w:abstractNumId w:val="31"/>
  </w:num>
  <w:num w:numId="14">
    <w:abstractNumId w:val="15"/>
  </w:num>
  <w:num w:numId="15">
    <w:abstractNumId w:val="34"/>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5"/>
  </w:num>
  <w:num w:numId="33">
    <w:abstractNumId w:val="35"/>
  </w:num>
  <w:num w:numId="34">
    <w:abstractNumId w:val="29"/>
  </w:num>
  <w:num w:numId="35">
    <w:abstractNumId w:val="2"/>
  </w:num>
  <w:num w:numId="36">
    <w:abstractNumId w:val="13"/>
  </w:num>
  <w:num w:numId="37">
    <w:abstractNumId w:val="32"/>
  </w:num>
  <w:num w:numId="38">
    <w:abstractNumId w:val="26"/>
  </w:num>
  <w:num w:numId="39">
    <w:abstractNumId w:val="3"/>
  </w:num>
  <w:num w:numId="40">
    <w:abstractNumId w:val="20"/>
  </w:num>
  <w:num w:numId="41">
    <w:abstractNumId w:val="4"/>
  </w:num>
  <w:num w:numId="42">
    <w:abstractNumId w:val="36"/>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1F"/>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8D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8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7B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0F"/>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101"/>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006"/>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66F"/>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1C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09FC4"/>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DE54E-213B-4D23-897C-75A8C6F5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1</Pages>
  <Words>18765</Words>
  <Characters>106965</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1770</cp:revision>
  <cp:lastPrinted>2018-02-16T07:12:00Z</cp:lastPrinted>
  <dcterms:created xsi:type="dcterms:W3CDTF">2019-10-28T07:04:00Z</dcterms:created>
  <dcterms:modified xsi:type="dcterms:W3CDTF">2025-11-27T12:26:00Z</dcterms:modified>
</cp:coreProperties>
</file>