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5C432F" w14:textId="77777777" w:rsidR="00642EFE" w:rsidRPr="00C63BA2" w:rsidRDefault="00642EFE" w:rsidP="008C3AB1">
      <w:pPr>
        <w:pStyle w:val="a3"/>
        <w:widowControl w:val="0"/>
        <w:spacing w:line="240" w:lineRule="auto"/>
        <w:ind w:firstLine="0"/>
        <w:jc w:val="center"/>
        <w:rPr>
          <w:rFonts w:ascii="GHEA Grapalat" w:hAnsi="GHEA Grapalat"/>
          <w:b/>
          <w:i w:val="0"/>
          <w:sz w:val="24"/>
          <w:szCs w:val="24"/>
        </w:rPr>
      </w:pPr>
      <w:r w:rsidRPr="00C63BA2">
        <w:rPr>
          <w:rFonts w:ascii="GHEA Grapalat" w:hAnsi="GHEA Grapalat"/>
          <w:b/>
          <w:i w:val="0"/>
          <w:sz w:val="24"/>
          <w:szCs w:val="24"/>
        </w:rPr>
        <w:t>ОБЪЯВЛЕНИЕ</w:t>
      </w:r>
    </w:p>
    <w:p w14:paraId="75E839B6" w14:textId="1E6D5BF6" w:rsidR="00642EFE" w:rsidRPr="00C63BA2" w:rsidRDefault="00147221" w:rsidP="008C3AB1">
      <w:pPr>
        <w:pStyle w:val="a3"/>
        <w:widowControl w:val="0"/>
        <w:spacing w:line="240" w:lineRule="auto"/>
        <w:ind w:firstLine="0"/>
        <w:jc w:val="center"/>
        <w:rPr>
          <w:rFonts w:ascii="GHEA Grapalat" w:hAnsi="GHEA Grapalat"/>
          <w:b/>
          <w:i w:val="0"/>
          <w:sz w:val="24"/>
          <w:szCs w:val="24"/>
        </w:rPr>
      </w:pPr>
      <w:r>
        <w:rPr>
          <w:rFonts w:ascii="GHEA Grapalat" w:hAnsi="GHEA Grapalat"/>
          <w:b/>
          <w:i w:val="0"/>
          <w:sz w:val="24"/>
          <w:szCs w:val="24"/>
        </w:rPr>
        <w:t xml:space="preserve">ОБ  </w:t>
      </w:r>
      <w:r w:rsidR="00EE2F3A">
        <w:rPr>
          <w:rFonts w:ascii="GHEA Grapalat" w:hAnsi="GHEA Grapalat"/>
          <w:b/>
          <w:i w:val="0"/>
          <w:sz w:val="24"/>
          <w:szCs w:val="24"/>
        </w:rPr>
        <w:t>ЗАПРОСЕ КОТИРОВОК</w:t>
      </w:r>
      <w:r>
        <w:rPr>
          <w:rFonts w:ascii="GHEA Grapalat" w:hAnsi="GHEA Grapalat"/>
          <w:b/>
          <w:i w:val="0"/>
          <w:sz w:val="24"/>
          <w:szCs w:val="24"/>
        </w:rPr>
        <w:t>Е</w:t>
      </w:r>
      <w:r w:rsidR="00BA7128" w:rsidRPr="00C63BA2">
        <w:rPr>
          <w:rStyle w:val="af6"/>
          <w:rFonts w:ascii="GHEA Grapalat" w:hAnsi="GHEA Grapalat"/>
          <w:b/>
          <w:i w:val="0"/>
          <w:sz w:val="24"/>
          <w:szCs w:val="24"/>
        </w:rPr>
        <w:footnoteReference w:customMarkFollows="1" w:id="1"/>
        <w:t>*</w:t>
      </w:r>
    </w:p>
    <w:p w14:paraId="133B7663" w14:textId="77777777" w:rsidR="000F32D8" w:rsidRDefault="00ED153F" w:rsidP="00ED153F">
      <w:pPr>
        <w:pStyle w:val="a3"/>
        <w:widowControl w:val="0"/>
        <w:spacing w:after="160" w:line="240" w:lineRule="auto"/>
        <w:ind w:firstLine="0"/>
        <w:jc w:val="center"/>
        <w:rPr>
          <w:rFonts w:ascii="GHEA Grapalat" w:hAnsi="GHEA Grapalat"/>
          <w:i w:val="0"/>
          <w:iCs/>
          <w:sz w:val="22"/>
          <w:szCs w:val="22"/>
        </w:rPr>
      </w:pPr>
      <w:r w:rsidRPr="00ED153F">
        <w:rPr>
          <w:rFonts w:ascii="GHEA Grapalat" w:hAnsi="GHEA Grapalat"/>
          <w:i w:val="0"/>
          <w:iCs/>
          <w:sz w:val="22"/>
          <w:szCs w:val="22"/>
        </w:rPr>
        <w:t>Настоящий текст объявления утвержден Решением Оценочной Комиссии</w:t>
      </w:r>
    </w:p>
    <w:p w14:paraId="282F4644" w14:textId="22585230" w:rsidR="00D30E1A" w:rsidRPr="009463F7" w:rsidRDefault="00D30E1A" w:rsidP="00D30E1A">
      <w:pPr>
        <w:pStyle w:val="a3"/>
        <w:widowControl w:val="0"/>
        <w:spacing w:after="160" w:line="240" w:lineRule="auto"/>
        <w:ind w:firstLine="0"/>
        <w:jc w:val="center"/>
        <w:rPr>
          <w:rFonts w:ascii="GHEA Grapalat" w:hAnsi="GHEA Grapalat"/>
          <w:b/>
          <w:bCs/>
          <w:i w:val="0"/>
          <w:sz w:val="24"/>
          <w:szCs w:val="24"/>
          <w:lang w:val="hy-AM"/>
        </w:rPr>
      </w:pPr>
      <w:bookmarkStart w:id="0" w:name="_Hlk188824214"/>
      <w:r w:rsidRPr="00137119">
        <w:rPr>
          <w:rFonts w:ascii="GHEA Grapalat" w:hAnsi="GHEA Grapalat"/>
          <w:b/>
          <w:bCs/>
          <w:i w:val="0"/>
          <w:sz w:val="24"/>
          <w:szCs w:val="24"/>
        </w:rPr>
        <w:t xml:space="preserve">от </w:t>
      </w:r>
      <w:r w:rsidR="009463F7">
        <w:rPr>
          <w:rFonts w:ascii="GHEA Grapalat" w:hAnsi="GHEA Grapalat"/>
          <w:b/>
          <w:bCs/>
          <w:i w:val="0"/>
          <w:sz w:val="24"/>
          <w:szCs w:val="24"/>
          <w:lang w:val="hy-AM"/>
        </w:rPr>
        <w:t>26</w:t>
      </w:r>
      <w:r w:rsidRPr="00137119">
        <w:rPr>
          <w:rFonts w:ascii="GHEA Grapalat" w:hAnsi="GHEA Grapalat"/>
          <w:b/>
          <w:bCs/>
          <w:i w:val="0"/>
          <w:sz w:val="24"/>
          <w:szCs w:val="24"/>
        </w:rPr>
        <w:t>-го</w:t>
      </w:r>
      <w:r w:rsidRPr="00137119">
        <w:rPr>
          <w:rFonts w:ascii="GHEA Grapalat" w:hAnsi="GHEA Grapalat"/>
          <w:b/>
          <w:bCs/>
          <w:i w:val="0"/>
          <w:sz w:val="24"/>
          <w:szCs w:val="24"/>
          <w:lang w:val="hy-AM"/>
        </w:rPr>
        <w:t xml:space="preserve"> </w:t>
      </w:r>
      <w:r w:rsidR="005846FC">
        <w:rPr>
          <w:rFonts w:ascii="GHEA Grapalat" w:hAnsi="GHEA Grapalat"/>
          <w:b/>
          <w:bCs/>
          <w:i w:val="0"/>
          <w:sz w:val="24"/>
          <w:szCs w:val="24"/>
          <w:lang w:val="hy-AM"/>
        </w:rPr>
        <w:t>но</w:t>
      </w:r>
      <w:r w:rsidR="00C71C4A" w:rsidRPr="00C71C4A">
        <w:rPr>
          <w:rFonts w:ascii="GHEA Grapalat" w:hAnsi="GHEA Grapalat"/>
          <w:b/>
          <w:bCs/>
          <w:i w:val="0"/>
          <w:sz w:val="24"/>
          <w:szCs w:val="24"/>
        </w:rPr>
        <w:t>я</w:t>
      </w:r>
      <w:r w:rsidR="005846FC">
        <w:rPr>
          <w:rFonts w:ascii="GHEA Grapalat" w:hAnsi="GHEA Grapalat"/>
          <w:b/>
          <w:bCs/>
          <w:i w:val="0"/>
          <w:sz w:val="24"/>
          <w:szCs w:val="24"/>
          <w:lang w:val="hy-AM"/>
        </w:rPr>
        <w:t>бря</w:t>
      </w:r>
      <w:r w:rsidR="00C71C4A">
        <w:rPr>
          <w:rFonts w:ascii="GHEA Grapalat" w:hAnsi="GHEA Grapalat"/>
          <w:b/>
          <w:bCs/>
          <w:i w:val="0"/>
          <w:sz w:val="24"/>
          <w:szCs w:val="24"/>
          <w:lang w:val="hy-AM"/>
        </w:rPr>
        <w:t xml:space="preserve"> </w:t>
      </w:r>
      <w:r w:rsidRPr="00137119">
        <w:rPr>
          <w:rFonts w:ascii="GHEA Grapalat" w:hAnsi="GHEA Grapalat"/>
          <w:b/>
          <w:bCs/>
          <w:i w:val="0"/>
          <w:sz w:val="24"/>
          <w:szCs w:val="24"/>
        </w:rPr>
        <w:t>20</w:t>
      </w:r>
      <w:r w:rsidRPr="00137119">
        <w:rPr>
          <w:rFonts w:ascii="GHEA Grapalat" w:hAnsi="GHEA Grapalat"/>
          <w:b/>
          <w:bCs/>
          <w:i w:val="0"/>
          <w:sz w:val="24"/>
          <w:szCs w:val="24"/>
          <w:lang w:val="hy-AM"/>
        </w:rPr>
        <w:t>2</w:t>
      </w:r>
      <w:r>
        <w:rPr>
          <w:rFonts w:ascii="GHEA Grapalat" w:hAnsi="GHEA Grapalat"/>
          <w:b/>
          <w:bCs/>
          <w:i w:val="0"/>
          <w:sz w:val="24"/>
          <w:szCs w:val="24"/>
          <w:lang w:val="hy-AM"/>
        </w:rPr>
        <w:t>5</w:t>
      </w:r>
      <w:r w:rsidRPr="00137119">
        <w:rPr>
          <w:rFonts w:ascii="GHEA Grapalat" w:hAnsi="GHEA Grapalat"/>
          <w:b/>
          <w:bCs/>
          <w:i w:val="0"/>
          <w:sz w:val="24"/>
          <w:szCs w:val="24"/>
        </w:rPr>
        <w:t xml:space="preserve"> года </w:t>
      </w:r>
      <w:r>
        <w:rPr>
          <w:rFonts w:ascii="GHEA Grapalat" w:hAnsi="GHEA Grapalat"/>
          <w:b/>
          <w:bCs/>
          <w:i w:val="0"/>
          <w:sz w:val="24"/>
          <w:szCs w:val="24"/>
        </w:rPr>
        <w:t>№</w:t>
      </w:r>
      <w:r w:rsidR="009463F7">
        <w:rPr>
          <w:rFonts w:ascii="GHEA Grapalat" w:hAnsi="GHEA Grapalat"/>
          <w:b/>
          <w:bCs/>
          <w:i w:val="0"/>
          <w:sz w:val="24"/>
          <w:szCs w:val="24"/>
        </w:rPr>
        <w:t xml:space="preserve"> </w:t>
      </w:r>
      <w:r w:rsidR="009463F7">
        <w:rPr>
          <w:rFonts w:ascii="GHEA Grapalat" w:hAnsi="GHEA Grapalat"/>
          <w:b/>
          <w:bCs/>
          <w:i w:val="0"/>
          <w:sz w:val="24"/>
          <w:szCs w:val="24"/>
          <w:lang w:val="hy-AM"/>
        </w:rPr>
        <w:t>1</w:t>
      </w:r>
    </w:p>
    <w:bookmarkEnd w:id="0"/>
    <w:p w14:paraId="7E82B63A" w14:textId="5BA77CA5" w:rsidR="0091042F"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C7F20">
        <w:rPr>
          <w:rFonts w:ascii="GHEA Grapalat" w:hAnsi="GHEA Grapalat"/>
          <w:b/>
          <w:i w:val="0"/>
        </w:rPr>
        <w:t>HHSHMАH-GHPHTSDZB-</w:t>
      </w:r>
      <w:r w:rsidR="007737E8">
        <w:rPr>
          <w:rFonts w:ascii="GHEA Grapalat" w:hAnsi="GHEA Grapalat"/>
          <w:b/>
          <w:i w:val="0"/>
        </w:rPr>
        <w:t>25/26</w:t>
      </w:r>
    </w:p>
    <w:p w14:paraId="47C94376" w14:textId="77777777" w:rsidR="00165D68" w:rsidRPr="00AE20AF" w:rsidRDefault="00165D68" w:rsidP="00165D68">
      <w:pPr>
        <w:pStyle w:val="a3"/>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0F2DD957" w14:textId="77777777" w:rsidR="00165D68" w:rsidRDefault="00165D68" w:rsidP="00165D68">
      <w:pPr>
        <w:pStyle w:val="a3"/>
        <w:widowControl w:val="0"/>
        <w:spacing w:line="240" w:lineRule="auto"/>
        <w:ind w:left="720" w:firstLine="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7795C634"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0248BA06" w14:textId="36CBEC55" w:rsidR="00ED153F" w:rsidRPr="00BA3395" w:rsidRDefault="00ED153F" w:rsidP="00ED153F">
      <w:pPr>
        <w:pStyle w:val="a3"/>
        <w:widowControl w:val="0"/>
        <w:spacing w:after="160" w:line="240" w:lineRule="auto"/>
        <w:ind w:firstLine="540"/>
        <w:rPr>
          <w:rFonts w:ascii="GHEA Grapalat" w:hAnsi="GHEA Grapalat"/>
          <w:i w:val="0"/>
          <w:iCs/>
        </w:rPr>
      </w:pPr>
      <w:r w:rsidRPr="00BA3395">
        <w:rPr>
          <w:rFonts w:ascii="GHEA Grapalat" w:hAnsi="GHEA Grapalat"/>
          <w:i w:val="0"/>
          <w:iCs/>
        </w:rPr>
        <w:t xml:space="preserve">Заказчик – </w:t>
      </w:r>
      <w:r w:rsidR="001821D6">
        <w:rPr>
          <w:rFonts w:ascii="GHEA Grapalat" w:hAnsi="GHEA Grapalat"/>
          <w:i w:val="0"/>
          <w:iCs/>
        </w:rPr>
        <w:t>Ахурянский  Муниципалитет, находящийся по адресу РА Ширакский район, Ахурянская община, село Ахурян, Гюмрийское шоссе 42</w:t>
      </w:r>
      <w:r w:rsidR="001821D6">
        <w:rPr>
          <w:rFonts w:ascii="GHEA Grapalat" w:hAnsi="GHEA Grapalat"/>
          <w:i w:val="0"/>
          <w:iCs/>
          <w:lang w:val="hy-AM"/>
        </w:rPr>
        <w:t xml:space="preserve"> </w:t>
      </w:r>
      <w:r w:rsidRPr="00BA3395">
        <w:rPr>
          <w:rFonts w:ascii="GHEA Grapalat" w:hAnsi="GHEA Grapalat"/>
          <w:i w:val="0"/>
          <w:iCs/>
        </w:rPr>
        <w:t xml:space="preserve">объявляет  </w:t>
      </w:r>
      <w:r w:rsidR="00504554">
        <w:rPr>
          <w:rFonts w:ascii="GHEA Grapalat" w:hAnsi="GHEA Grapalat"/>
          <w:i w:val="0"/>
          <w:iCs/>
        </w:rPr>
        <w:t>ЗАПРОСЕ КОТИРОВОК</w:t>
      </w:r>
      <w:r w:rsidRPr="00BA3395">
        <w:rPr>
          <w:rFonts w:ascii="GHEA Grapalat" w:hAnsi="GHEA Grapalat"/>
          <w:i w:val="0"/>
          <w:iCs/>
        </w:rPr>
        <w:t>, который проводится одним этапом, посредством системы электронных закупок Armeps (</w:t>
      </w:r>
      <w:hyperlink r:id="rId8">
        <w:r w:rsidRPr="00BA3395">
          <w:rPr>
            <w:rFonts w:ascii="GHEA Grapalat" w:hAnsi="GHEA Grapalat"/>
            <w:i w:val="0"/>
            <w:iCs/>
          </w:rPr>
          <w:t>www.armeps.am</w:t>
        </w:r>
      </w:hyperlink>
      <w:r w:rsidRPr="00BA3395">
        <w:rPr>
          <w:rFonts w:ascii="GHEA Grapalat" w:hAnsi="GHEA Grapalat"/>
          <w:i w:val="0"/>
          <w:iCs/>
        </w:rPr>
        <w:t>).</w:t>
      </w:r>
    </w:p>
    <w:p w14:paraId="3B152669" w14:textId="46CD877A" w:rsidR="00ED153F" w:rsidRPr="00BA3395" w:rsidRDefault="00ED153F" w:rsidP="00ED153F">
      <w:pPr>
        <w:pStyle w:val="a3"/>
        <w:widowControl w:val="0"/>
        <w:spacing w:after="160" w:line="240" w:lineRule="auto"/>
        <w:ind w:firstLine="567"/>
        <w:rPr>
          <w:rFonts w:ascii="GHEA Grapalat" w:hAnsi="GHEA Grapalat"/>
          <w:i w:val="0"/>
          <w:iCs/>
        </w:rPr>
      </w:pPr>
      <w:r w:rsidRPr="00BA3395">
        <w:rPr>
          <w:rFonts w:ascii="GHEA Grapalat" w:hAnsi="GHEA Grapalat"/>
          <w:i w:val="0"/>
          <w:iCs/>
        </w:rPr>
        <w:t>Участнику, отобранному по итогам настоящей процедуры, в</w:t>
      </w:r>
      <w:r w:rsidRPr="00BA3395">
        <w:rPr>
          <w:rFonts w:ascii="Courier New" w:hAnsi="Courier New" w:cs="Courier New"/>
          <w:i w:val="0"/>
          <w:iCs/>
          <w:lang w:val="en-US"/>
        </w:rPr>
        <w:t> </w:t>
      </w:r>
      <w:r w:rsidRPr="00BA3395">
        <w:rPr>
          <w:rFonts w:ascii="GHEA Grapalat" w:hAnsi="GHEA Grapalat"/>
          <w:i w:val="0"/>
          <w:iCs/>
          <w:spacing w:val="6"/>
        </w:rPr>
        <w:t>установленном</w:t>
      </w:r>
      <w:r w:rsidRPr="00BA3395">
        <w:rPr>
          <w:rFonts w:ascii="Courier New" w:hAnsi="Courier New" w:cs="Courier New"/>
          <w:i w:val="0"/>
          <w:iCs/>
          <w:spacing w:val="6"/>
          <w:lang w:val="en-US"/>
        </w:rPr>
        <w:t> </w:t>
      </w:r>
      <w:r w:rsidRPr="00BA3395">
        <w:rPr>
          <w:rFonts w:ascii="GHEA Grapalat" w:hAnsi="GHEA Grapalat"/>
          <w:i w:val="0"/>
          <w:iCs/>
          <w:spacing w:val="6"/>
        </w:rPr>
        <w:t xml:space="preserve">порядке будет предложено заключить договор на поставку </w:t>
      </w:r>
      <w:r w:rsidRPr="00C63BA2">
        <w:rPr>
          <w:rFonts w:ascii="GHEA Grapalat" w:hAnsi="GHEA Grapalat"/>
          <w:b/>
          <w:i w:val="0"/>
          <w:iCs/>
          <w:spacing w:val="6"/>
        </w:rPr>
        <w:t>услуг</w:t>
      </w:r>
      <w:r w:rsidR="00C63BA2" w:rsidRPr="00C63BA2">
        <w:rPr>
          <w:rFonts w:ascii="GHEA Grapalat" w:hAnsi="GHEA Grapalat"/>
          <w:b/>
          <w:i w:val="0"/>
          <w:iCs/>
          <w:spacing w:val="6"/>
        </w:rPr>
        <w:t>и</w:t>
      </w:r>
      <w:r w:rsidRPr="00C63BA2">
        <w:rPr>
          <w:rFonts w:ascii="GHEA Grapalat" w:hAnsi="GHEA Grapalat"/>
          <w:b/>
          <w:i w:val="0"/>
          <w:iCs/>
          <w:spacing w:val="6"/>
        </w:rPr>
        <w:t xml:space="preserve"> </w:t>
      </w:r>
      <w:r w:rsidR="00C63BA2" w:rsidRPr="00C63BA2">
        <w:rPr>
          <w:rFonts w:ascii="GHEA Grapalat" w:hAnsi="GHEA Grapalat"/>
          <w:b/>
          <w:bCs/>
          <w:i w:val="0"/>
          <w:iCs/>
          <w:spacing w:val="6"/>
        </w:rPr>
        <w:t>по подготовке проектов и оценке расходов</w:t>
      </w:r>
      <w:r w:rsidRPr="00BA3395">
        <w:rPr>
          <w:rFonts w:ascii="GHEA Grapalat" w:hAnsi="GHEA Grapalat"/>
          <w:i w:val="0"/>
          <w:iCs/>
          <w:spacing w:val="6"/>
        </w:rPr>
        <w:t xml:space="preserve"> (далее —</w:t>
      </w:r>
      <w:r w:rsidRPr="00BA3395">
        <w:rPr>
          <w:rFonts w:ascii="GHEA Grapalat" w:hAnsi="GHEA Grapalat"/>
          <w:i w:val="0"/>
          <w:iCs/>
        </w:rPr>
        <w:t xml:space="preserve"> договор).</w:t>
      </w:r>
    </w:p>
    <w:p w14:paraId="356F66C2" w14:textId="77777777" w:rsidR="00ED153F" w:rsidRPr="00BA3395" w:rsidRDefault="00ED153F" w:rsidP="00ED153F">
      <w:pPr>
        <w:pStyle w:val="a3"/>
        <w:widowControl w:val="0"/>
        <w:spacing w:after="160" w:line="240" w:lineRule="auto"/>
        <w:ind w:firstLine="567"/>
        <w:rPr>
          <w:rFonts w:ascii="GHEA Grapalat" w:hAnsi="GHEA Grapalat"/>
          <w:i w:val="0"/>
          <w:iCs/>
        </w:rPr>
      </w:pPr>
      <w:r w:rsidRPr="00BA3395">
        <w:rPr>
          <w:rFonts w:ascii="GHEA Grapalat" w:hAnsi="GHEA Grapalat"/>
          <w:i w:val="0"/>
          <w:iCs/>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A3395">
        <w:rPr>
          <w:rFonts w:ascii="Courier New" w:hAnsi="Courier New" w:cs="Courier New"/>
          <w:i w:val="0"/>
          <w:iCs/>
          <w:lang w:val="en-US"/>
        </w:rPr>
        <w:t> </w:t>
      </w:r>
      <w:r w:rsidRPr="00BA3395">
        <w:rPr>
          <w:rFonts w:ascii="GHEA Grapalat" w:hAnsi="GHEA Grapalat"/>
          <w:i w:val="0"/>
          <w:iCs/>
        </w:rPr>
        <w:t>настоящей процедуре.</w:t>
      </w:r>
    </w:p>
    <w:p w14:paraId="152FE56C" w14:textId="37124F8A" w:rsidR="00251B52" w:rsidRPr="00251B52" w:rsidRDefault="00ED153F" w:rsidP="00251B52">
      <w:pPr>
        <w:pStyle w:val="a3"/>
        <w:widowControl w:val="0"/>
        <w:spacing w:after="160" w:line="240" w:lineRule="auto"/>
        <w:ind w:firstLine="567"/>
        <w:rPr>
          <w:rFonts w:ascii="GHEA Grapalat" w:hAnsi="GHEA Grapalat"/>
          <w:i w:val="0"/>
          <w:iCs/>
        </w:rPr>
      </w:pPr>
      <w:r w:rsidRPr="00BA3395">
        <w:rPr>
          <w:rFonts w:ascii="GHEA Grapalat" w:hAnsi="GHEA Grapalat"/>
          <w:i w:val="0"/>
          <w:iCs/>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14:paraId="7FBEDFFB" w14:textId="698116C8" w:rsidR="00ED153F" w:rsidRPr="001A04DA" w:rsidRDefault="00251B52" w:rsidP="00251B52">
      <w:pPr>
        <w:pStyle w:val="a3"/>
        <w:widowControl w:val="0"/>
        <w:spacing w:after="160" w:line="240" w:lineRule="auto"/>
        <w:ind w:firstLine="567"/>
        <w:rPr>
          <w:rFonts w:ascii="GHEA Grapalat" w:hAnsi="GHEA Grapalat"/>
          <w:b/>
          <w:bCs/>
        </w:rPr>
      </w:pPr>
      <w:r w:rsidRPr="00251B52">
        <w:rPr>
          <w:rFonts w:ascii="GHEA Grapalat" w:hAnsi="GHEA Grapalat"/>
          <w:b/>
          <w:bCs/>
        </w:rPr>
        <w:t>Выбранный участник определяется в соответствии с пунктом 2 части первой статьи 44 Закона о закупках, а именно, выбранный участник определяется из числа оцененных участников, не соответствующих условиям минимальной цены, по принципу предоставления предпочтения участнику, представившему наименьшее ценовое предложение.</w:t>
      </w:r>
      <w:r w:rsidR="00ED153F" w:rsidRPr="001A04DA">
        <w:rPr>
          <w:rFonts w:ascii="GHEA Grapalat" w:hAnsi="GHEA Grapalat"/>
          <w:b/>
          <w:bCs/>
        </w:rPr>
        <w:t>.</w:t>
      </w:r>
    </w:p>
    <w:p w14:paraId="58A3A375" w14:textId="77777777" w:rsidR="00ED153F" w:rsidRPr="00BA3395" w:rsidRDefault="00ED153F" w:rsidP="00ED153F">
      <w:pPr>
        <w:pStyle w:val="a3"/>
        <w:widowControl w:val="0"/>
        <w:spacing w:after="160" w:line="240" w:lineRule="auto"/>
        <w:ind w:firstLine="567"/>
        <w:rPr>
          <w:rFonts w:ascii="GHEA Grapalat" w:hAnsi="GHEA Grapalat"/>
          <w:i w:val="0"/>
          <w:iCs/>
          <w:spacing w:val="-6"/>
        </w:rPr>
      </w:pPr>
      <w:r w:rsidRPr="00BA3395">
        <w:rPr>
          <w:rFonts w:ascii="GHEA Grapalat" w:hAnsi="GHEA Grapalat"/>
          <w:i w:val="0"/>
          <w:iCs/>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A3395">
        <w:rPr>
          <w:rFonts w:ascii="Courier New" w:hAnsi="Courier New" w:cs="Courier New"/>
          <w:i w:val="0"/>
          <w:iCs/>
          <w:spacing w:val="-6"/>
          <w:lang w:val="en-US"/>
        </w:rPr>
        <w:t> </w:t>
      </w:r>
      <w:r w:rsidRPr="00BA3395">
        <w:rPr>
          <w:rFonts w:ascii="GHEA Grapalat" w:hAnsi="GHEA Grapalat"/>
          <w:i w:val="0"/>
          <w:iCs/>
          <w:spacing w:val="-6"/>
        </w:rPr>
        <w:t xml:space="preserve">электронной форме в течение рабочего дня, следующего за днем получения заявления. </w:t>
      </w:r>
    </w:p>
    <w:p w14:paraId="18C2A256" w14:textId="77777777" w:rsidR="00ED153F" w:rsidRPr="00BA3395" w:rsidRDefault="00ED153F" w:rsidP="00ED153F">
      <w:pPr>
        <w:pStyle w:val="a3"/>
        <w:widowControl w:val="0"/>
        <w:spacing w:after="160" w:line="240" w:lineRule="auto"/>
        <w:ind w:firstLine="567"/>
        <w:rPr>
          <w:rFonts w:ascii="GHEA Grapalat" w:hAnsi="GHEA Grapalat"/>
          <w:i w:val="0"/>
          <w:iCs/>
        </w:rPr>
      </w:pPr>
      <w:r w:rsidRPr="00BA3395">
        <w:rPr>
          <w:rFonts w:ascii="GHEA Grapalat" w:hAnsi="GHEA Grapalat"/>
          <w:i w:val="0"/>
          <w:iCs/>
        </w:rPr>
        <w:t>Неполучение приглашения не ограничивает права участника на участие в</w:t>
      </w:r>
      <w:r w:rsidRPr="00BA3395">
        <w:rPr>
          <w:rFonts w:ascii="Courier New" w:hAnsi="Courier New" w:cs="Courier New"/>
          <w:i w:val="0"/>
          <w:iCs/>
          <w:lang w:val="en-US"/>
        </w:rPr>
        <w:t> </w:t>
      </w:r>
      <w:r w:rsidRPr="00BA3395">
        <w:rPr>
          <w:rFonts w:ascii="GHEA Grapalat" w:hAnsi="GHEA Grapalat"/>
          <w:i w:val="0"/>
          <w:iCs/>
        </w:rPr>
        <w:t>настоящей процедуре.</w:t>
      </w:r>
    </w:p>
    <w:p w14:paraId="7DDA871E" w14:textId="3F4B7FA0" w:rsidR="00ED153F" w:rsidRPr="00BA3395" w:rsidRDefault="00ED153F" w:rsidP="00ED153F">
      <w:pPr>
        <w:pStyle w:val="a3"/>
        <w:widowControl w:val="0"/>
        <w:spacing w:after="160" w:line="240" w:lineRule="auto"/>
        <w:ind w:firstLine="567"/>
        <w:rPr>
          <w:rFonts w:ascii="GHEA Grapalat" w:hAnsi="GHEA Grapalat"/>
          <w:i w:val="0"/>
          <w:iCs/>
        </w:rPr>
      </w:pPr>
      <w:r w:rsidRPr="00BA3395">
        <w:rPr>
          <w:rFonts w:ascii="GHEA Grapalat" w:hAnsi="GHEA Grapalat"/>
          <w:i w:val="0"/>
          <w:iCs/>
        </w:rPr>
        <w:t>Заявки на настоящую процедуру необходимо подать в электронной форме, посредством системы электронных закупок Armeps (</w:t>
      </w:r>
      <w:hyperlink r:id="rId9">
        <w:r w:rsidRPr="00BA3395">
          <w:rPr>
            <w:rFonts w:ascii="GHEA Grapalat" w:hAnsi="GHEA Grapalat"/>
            <w:i w:val="0"/>
            <w:iCs/>
          </w:rPr>
          <w:t>www.armeps.am</w:t>
        </w:r>
      </w:hyperlink>
      <w:r w:rsidRPr="00BA3395">
        <w:rPr>
          <w:rFonts w:ascii="GHEA Grapalat" w:hAnsi="GHEA Grapalat"/>
          <w:i w:val="0"/>
          <w:iCs/>
        </w:rPr>
        <w:t xml:space="preserve">), </w:t>
      </w:r>
      <w:r w:rsidRPr="00BA3395">
        <w:rPr>
          <w:rFonts w:ascii="GHEA Grapalat" w:hAnsi="GHEA Grapalat"/>
          <w:b/>
          <w:bCs/>
          <w:i w:val="0"/>
          <w:iCs/>
        </w:rPr>
        <w:t xml:space="preserve">до </w:t>
      </w:r>
      <w:r w:rsidR="00B54161">
        <w:rPr>
          <w:rFonts w:ascii="GHEA Grapalat" w:hAnsi="GHEA Grapalat"/>
          <w:b/>
          <w:bCs/>
          <w:i w:val="0"/>
          <w:iCs/>
          <w:sz w:val="22"/>
          <w:szCs w:val="22"/>
        </w:rPr>
        <w:t>1</w:t>
      </w:r>
      <w:r w:rsidR="00B54161" w:rsidRPr="00B54161">
        <w:rPr>
          <w:rFonts w:ascii="GHEA Grapalat" w:hAnsi="GHEA Grapalat"/>
          <w:b/>
          <w:bCs/>
          <w:i w:val="0"/>
          <w:iCs/>
          <w:sz w:val="22"/>
          <w:szCs w:val="22"/>
        </w:rPr>
        <w:t>6</w:t>
      </w:r>
      <w:r w:rsidR="009463F7">
        <w:rPr>
          <w:rFonts w:ascii="GHEA Grapalat" w:hAnsi="GHEA Grapalat"/>
          <w:b/>
          <w:bCs/>
          <w:i w:val="0"/>
          <w:iCs/>
          <w:sz w:val="22"/>
          <w:szCs w:val="22"/>
        </w:rPr>
        <w:t xml:space="preserve">:30 </w:t>
      </w:r>
      <w:r w:rsidRPr="00C63BA2">
        <w:rPr>
          <w:rFonts w:ascii="GHEA Grapalat" w:hAnsi="GHEA Grapalat"/>
          <w:b/>
          <w:bCs/>
          <w:i w:val="0"/>
          <w:iCs/>
          <w:sz w:val="22"/>
          <w:szCs w:val="22"/>
        </w:rPr>
        <w:t>часов</w:t>
      </w:r>
      <w:r w:rsidRPr="00C63BA2">
        <w:rPr>
          <w:rFonts w:ascii="GHEA Grapalat" w:hAnsi="GHEA Grapalat"/>
          <w:b/>
          <w:bCs/>
          <w:i w:val="0"/>
          <w:iCs/>
          <w:sz w:val="22"/>
          <w:szCs w:val="22"/>
          <w:lang w:val="hy-AM"/>
        </w:rPr>
        <w:t xml:space="preserve"> </w:t>
      </w:r>
      <w:r w:rsidR="009463F7">
        <w:rPr>
          <w:rFonts w:ascii="GHEA Grapalat" w:hAnsi="GHEA Grapalat"/>
          <w:b/>
          <w:bCs/>
          <w:i w:val="0"/>
          <w:sz w:val="22"/>
          <w:szCs w:val="22"/>
          <w:lang w:val="hy-AM"/>
        </w:rPr>
        <w:t>7</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 даты опубликования настоящего объявления.</w:t>
      </w:r>
    </w:p>
    <w:p w14:paraId="437E8DD9" w14:textId="77777777" w:rsidR="00ED153F" w:rsidRPr="00BA3395" w:rsidRDefault="00ED153F" w:rsidP="00ED153F">
      <w:pPr>
        <w:pStyle w:val="a3"/>
        <w:widowControl w:val="0"/>
        <w:spacing w:after="160" w:line="240" w:lineRule="auto"/>
        <w:ind w:firstLine="567"/>
        <w:rPr>
          <w:rFonts w:ascii="GHEA Grapalat" w:hAnsi="GHEA Grapalat"/>
          <w:i w:val="0"/>
          <w:iCs/>
        </w:rPr>
      </w:pPr>
      <w:r w:rsidRPr="00BA3395">
        <w:rPr>
          <w:rFonts w:ascii="GHEA Grapalat" w:hAnsi="GHEA Grapalat"/>
          <w:i w:val="0"/>
          <w:iCs/>
        </w:rPr>
        <w:t>Кроме армянского языка заявки могут быть поданы также на английском или русском языке.</w:t>
      </w:r>
    </w:p>
    <w:p w14:paraId="691492B9" w14:textId="63DDC764" w:rsidR="00ED153F" w:rsidRPr="00BA3395" w:rsidRDefault="00ED153F" w:rsidP="00ED153F">
      <w:pPr>
        <w:pStyle w:val="a3"/>
        <w:widowControl w:val="0"/>
        <w:spacing w:after="160" w:line="240" w:lineRule="auto"/>
        <w:ind w:firstLine="567"/>
        <w:rPr>
          <w:rFonts w:ascii="GHEA Grapalat" w:hAnsi="GHEA Grapalat"/>
          <w:i w:val="0"/>
          <w:iCs/>
        </w:rPr>
      </w:pPr>
      <w:r w:rsidRPr="00BA3395">
        <w:rPr>
          <w:rFonts w:ascii="GHEA Grapalat" w:hAnsi="GHEA Grapalat"/>
          <w:i w:val="0"/>
          <w:iCs/>
        </w:rPr>
        <w:t xml:space="preserve">Вскрытие заявок будет проводиться в электронной форме, посредством системы электронных закупок Armeps, в </w:t>
      </w:r>
      <w:r w:rsidR="00B9084C">
        <w:rPr>
          <w:rFonts w:ascii="GHEA Grapalat" w:hAnsi="GHEA Grapalat"/>
          <w:b/>
          <w:bCs/>
          <w:i w:val="0"/>
          <w:iCs/>
          <w:sz w:val="22"/>
          <w:szCs w:val="22"/>
        </w:rPr>
        <w:t>1</w:t>
      </w:r>
      <w:r w:rsidR="00E30EB8">
        <w:rPr>
          <w:rFonts w:ascii="GHEA Grapalat" w:hAnsi="GHEA Grapalat"/>
          <w:b/>
          <w:bCs/>
          <w:i w:val="0"/>
          <w:iCs/>
          <w:sz w:val="22"/>
          <w:szCs w:val="22"/>
          <w:lang w:val="hy-AM"/>
        </w:rPr>
        <w:t>6</w:t>
      </w:r>
      <w:r w:rsidR="009463F7">
        <w:rPr>
          <w:rFonts w:ascii="GHEA Grapalat" w:hAnsi="GHEA Grapalat"/>
          <w:b/>
          <w:bCs/>
          <w:i w:val="0"/>
          <w:iCs/>
          <w:sz w:val="22"/>
          <w:szCs w:val="22"/>
        </w:rPr>
        <w:t>:3</w:t>
      </w:r>
      <w:r w:rsidR="00B9084C">
        <w:rPr>
          <w:rFonts w:ascii="GHEA Grapalat" w:hAnsi="GHEA Grapalat"/>
          <w:b/>
          <w:bCs/>
          <w:i w:val="0"/>
          <w:iCs/>
          <w:sz w:val="22"/>
          <w:szCs w:val="22"/>
        </w:rPr>
        <w:t>0</w:t>
      </w:r>
      <w:r w:rsidR="00C63BA2">
        <w:rPr>
          <w:rFonts w:ascii="GHEA Grapalat" w:hAnsi="GHEA Grapalat"/>
          <w:b/>
          <w:bCs/>
          <w:i w:val="0"/>
          <w:iCs/>
          <w:sz w:val="22"/>
          <w:szCs w:val="22"/>
          <w:lang w:val="hy-AM"/>
        </w:rPr>
        <w:t xml:space="preserve"> </w:t>
      </w:r>
      <w:r w:rsidR="00C63BA2" w:rsidRPr="00C63BA2">
        <w:rPr>
          <w:rFonts w:ascii="GHEA Grapalat" w:hAnsi="GHEA Grapalat"/>
          <w:b/>
          <w:bCs/>
          <w:i w:val="0"/>
          <w:iCs/>
          <w:sz w:val="22"/>
          <w:szCs w:val="22"/>
        </w:rPr>
        <w:t>часов</w:t>
      </w:r>
      <w:r w:rsidR="00C63BA2" w:rsidRPr="00C63BA2">
        <w:rPr>
          <w:rFonts w:ascii="GHEA Grapalat" w:hAnsi="GHEA Grapalat"/>
          <w:b/>
          <w:bCs/>
          <w:i w:val="0"/>
          <w:iCs/>
          <w:sz w:val="22"/>
          <w:szCs w:val="22"/>
          <w:lang w:val="hy-AM"/>
        </w:rPr>
        <w:t xml:space="preserve"> </w:t>
      </w:r>
      <w:r w:rsidR="004076F4">
        <w:rPr>
          <w:rFonts w:ascii="GHEA Grapalat" w:hAnsi="GHEA Grapalat"/>
          <w:b/>
          <w:bCs/>
          <w:i w:val="0"/>
          <w:sz w:val="22"/>
          <w:szCs w:val="22"/>
          <w:lang w:val="hy-AM"/>
        </w:rPr>
        <w:t>7</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со дня опубликования настоящего объявления.</w:t>
      </w:r>
    </w:p>
    <w:p w14:paraId="78D0123E" w14:textId="77777777" w:rsidR="00AE45EE" w:rsidRPr="008E1FDA" w:rsidRDefault="00AE45EE" w:rsidP="00AE45EE">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Для получения дополнительной информации, связанной с настоящим</w:t>
      </w:r>
      <w:r w:rsidRPr="008E1FDA">
        <w:rPr>
          <w:rFonts w:ascii="Calibri" w:hAnsi="Calibri" w:cs="Calibri"/>
          <w:i w:val="0"/>
          <w:sz w:val="22"/>
          <w:szCs w:val="22"/>
          <w:lang w:val="en-US"/>
        </w:rPr>
        <w:t> </w:t>
      </w:r>
      <w:r w:rsidRPr="008E1FDA">
        <w:rPr>
          <w:rFonts w:ascii="GHEA Grapalat" w:hAnsi="GHEA Grapalat"/>
          <w:i w:val="0"/>
          <w:sz w:val="22"/>
          <w:szCs w:val="22"/>
        </w:rPr>
        <w:t xml:space="preserve">объявлением, можете обратиться к секретарю Оценочной комиссии </w:t>
      </w:r>
      <w:r>
        <w:rPr>
          <w:rFonts w:ascii="GHEA Grapalat" w:hAnsi="GHEA Grapalat"/>
          <w:b/>
          <w:i w:val="0"/>
          <w:sz w:val="22"/>
          <w:szCs w:val="22"/>
          <w:lang w:val="hy-AM"/>
        </w:rPr>
        <w:t>Анаит Яврумян</w:t>
      </w:r>
      <w:r w:rsidRPr="008E1FDA">
        <w:rPr>
          <w:rFonts w:ascii="GHEA Grapalat" w:hAnsi="GHEA Grapalat"/>
          <w:b/>
          <w:i w:val="0"/>
          <w:sz w:val="22"/>
          <w:szCs w:val="22"/>
        </w:rPr>
        <w:t>.</w:t>
      </w:r>
    </w:p>
    <w:p w14:paraId="6158C789" w14:textId="77777777" w:rsidR="00AE45EE" w:rsidRPr="008E1FDA" w:rsidRDefault="00AE45EE" w:rsidP="00AE45EE">
      <w:pPr>
        <w:pStyle w:val="a3"/>
        <w:spacing w:line="240" w:lineRule="auto"/>
        <w:ind w:firstLine="0"/>
        <w:rPr>
          <w:rFonts w:ascii="GHEA Grapalat" w:hAnsi="GHEA Grapalat"/>
          <w:i w:val="0"/>
          <w:sz w:val="22"/>
          <w:szCs w:val="22"/>
        </w:rPr>
      </w:pPr>
    </w:p>
    <w:p w14:paraId="25EBCC15" w14:textId="77777777" w:rsidR="00AE45EE" w:rsidRPr="00B05DD0" w:rsidRDefault="00AE45EE" w:rsidP="00AE45EE">
      <w:pPr>
        <w:pStyle w:val="a3"/>
        <w:widowControl w:val="0"/>
        <w:spacing w:line="240" w:lineRule="auto"/>
        <w:ind w:firstLine="567"/>
        <w:rPr>
          <w:rFonts w:ascii="GHEA Grapalat" w:hAnsi="GHEA Grapalat"/>
          <w:i w:val="0"/>
          <w:sz w:val="22"/>
          <w:szCs w:val="22"/>
          <w:u w:val="single"/>
          <w:lang w:val="hy-AM"/>
        </w:rPr>
      </w:pPr>
      <w:r w:rsidRPr="008E1FDA">
        <w:rPr>
          <w:rFonts w:ascii="GHEA Grapalat" w:hAnsi="GHEA Grapalat"/>
          <w:i w:val="0"/>
          <w:sz w:val="22"/>
          <w:szCs w:val="22"/>
        </w:rPr>
        <w:t xml:space="preserve">Телефон </w:t>
      </w:r>
      <w:r w:rsidRPr="008E1FDA">
        <w:rPr>
          <w:rFonts w:ascii="GHEA Grapalat" w:hAnsi="GHEA Grapalat"/>
          <w:b/>
          <w:i w:val="0"/>
          <w:sz w:val="22"/>
          <w:szCs w:val="22"/>
        </w:rPr>
        <w:t>+3749</w:t>
      </w:r>
      <w:r>
        <w:rPr>
          <w:rFonts w:ascii="GHEA Grapalat" w:hAnsi="GHEA Grapalat"/>
          <w:b/>
          <w:i w:val="0"/>
          <w:sz w:val="22"/>
          <w:szCs w:val="22"/>
        </w:rPr>
        <w:t xml:space="preserve">4 </w:t>
      </w:r>
      <w:r>
        <w:rPr>
          <w:rFonts w:ascii="GHEA Grapalat" w:hAnsi="GHEA Grapalat"/>
          <w:b/>
          <w:i w:val="0"/>
          <w:sz w:val="22"/>
          <w:szCs w:val="22"/>
          <w:lang w:val="hy-AM"/>
        </w:rPr>
        <w:t>754603</w:t>
      </w:r>
    </w:p>
    <w:p w14:paraId="6200F806" w14:textId="77777777" w:rsidR="00AE45EE" w:rsidRPr="008E1FDA" w:rsidRDefault="00AE45EE" w:rsidP="00AE45EE">
      <w:pPr>
        <w:pStyle w:val="a3"/>
        <w:widowControl w:val="0"/>
        <w:spacing w:line="240" w:lineRule="auto"/>
        <w:ind w:firstLine="567"/>
        <w:rPr>
          <w:rFonts w:ascii="GHEA Grapalat" w:hAnsi="GHEA Grapalat"/>
          <w:i w:val="0"/>
          <w:sz w:val="22"/>
          <w:szCs w:val="22"/>
          <w:u w:val="single"/>
        </w:rPr>
      </w:pPr>
      <w:r w:rsidRPr="008E1FDA">
        <w:rPr>
          <w:rFonts w:ascii="GHEA Grapalat" w:hAnsi="GHEA Grapalat"/>
          <w:i w:val="0"/>
          <w:sz w:val="22"/>
          <w:szCs w:val="22"/>
        </w:rPr>
        <w:t xml:space="preserve">Электронная почта </w:t>
      </w:r>
      <w:r>
        <w:rPr>
          <w:rFonts w:ascii="GHEA Grapalat" w:hAnsi="GHEA Grapalat"/>
          <w:b/>
          <w:i w:val="0"/>
          <w:color w:val="000000"/>
          <w:sz w:val="22"/>
          <w:szCs w:val="22"/>
          <w:lang w:val="hy-AM"/>
        </w:rPr>
        <w:t>anahit.yavrumyan@mail.ru</w:t>
      </w:r>
      <w:r w:rsidRPr="008E1FDA">
        <w:rPr>
          <w:rFonts w:ascii="GHEA Grapalat" w:hAnsi="GHEA Grapalat"/>
          <w:b/>
          <w:i w:val="0"/>
          <w:color w:val="000000"/>
          <w:sz w:val="22"/>
          <w:szCs w:val="22"/>
          <w:lang w:val="hy-AM"/>
        </w:rPr>
        <w:t>@mail.ru</w:t>
      </w:r>
    </w:p>
    <w:p w14:paraId="4B140DD9" w14:textId="5A37F96F" w:rsidR="00ED153F" w:rsidRPr="00BA3395" w:rsidRDefault="00AE45EE" w:rsidP="00AE45EE">
      <w:pPr>
        <w:pStyle w:val="aa"/>
        <w:widowControl w:val="0"/>
        <w:spacing w:after="160"/>
        <w:ind w:right="-7" w:firstLine="567"/>
        <w:jc w:val="center"/>
        <w:rPr>
          <w:rFonts w:ascii="GHEA Grapalat" w:hAnsi="GHEA Grapalat"/>
          <w:iCs/>
        </w:rPr>
      </w:pPr>
      <w:r w:rsidRPr="008E1FDA">
        <w:rPr>
          <w:rFonts w:ascii="GHEA Grapalat" w:hAnsi="GHEA Grapalat"/>
          <w:sz w:val="22"/>
          <w:szCs w:val="22"/>
        </w:rPr>
        <w:t xml:space="preserve">Заказчик  </w:t>
      </w:r>
      <w:r w:rsidRPr="008E1FDA">
        <w:rPr>
          <w:rFonts w:ascii="GHEA Grapalat" w:hAnsi="GHEA Grapalat"/>
          <w:b/>
          <w:sz w:val="22"/>
          <w:szCs w:val="22"/>
          <w:lang w:val="hy-AM"/>
        </w:rPr>
        <w:t>Ахурян</w:t>
      </w:r>
      <w:r w:rsidRPr="008E1FDA">
        <w:rPr>
          <w:rFonts w:ascii="GHEA Grapalat" w:hAnsi="GHEA Grapalat"/>
          <w:b/>
          <w:sz w:val="22"/>
          <w:szCs w:val="22"/>
        </w:rPr>
        <w:t>ский Муниципалитет</w:t>
      </w:r>
    </w:p>
    <w:p w14:paraId="64C34A4D" w14:textId="77777777" w:rsidR="003C7F20" w:rsidRDefault="003C7F20" w:rsidP="003C7F20">
      <w:pPr>
        <w:pStyle w:val="aa"/>
        <w:widowControl w:val="0"/>
        <w:spacing w:after="160"/>
        <w:ind w:right="-7"/>
        <w:jc w:val="right"/>
        <w:rPr>
          <w:rFonts w:ascii="GHEA Grapalat" w:hAnsi="GHEA Grapalat"/>
          <w:iCs/>
        </w:rPr>
      </w:pPr>
      <w:r w:rsidRPr="003C7F20">
        <w:rPr>
          <w:rFonts w:ascii="GHEA Grapalat" w:hAnsi="GHEA Grapalat"/>
          <w:iCs/>
        </w:rPr>
        <w:lastRenderedPageBreak/>
        <w:t xml:space="preserve">Утверждено </w:t>
      </w:r>
    </w:p>
    <w:p w14:paraId="4857D3F1" w14:textId="77777777" w:rsidR="003C7F20" w:rsidRDefault="003C7F20" w:rsidP="003C7F20">
      <w:pPr>
        <w:pStyle w:val="aa"/>
        <w:widowControl w:val="0"/>
        <w:spacing w:after="160"/>
        <w:ind w:right="-7"/>
        <w:jc w:val="right"/>
        <w:rPr>
          <w:rFonts w:ascii="GHEA Grapalat" w:hAnsi="GHEA Grapalat"/>
          <w:iCs/>
        </w:rPr>
      </w:pPr>
      <w:r w:rsidRPr="003C7F20">
        <w:rPr>
          <w:rFonts w:ascii="GHEA Grapalat" w:hAnsi="GHEA Grapalat"/>
          <w:iCs/>
        </w:rPr>
        <w:t xml:space="preserve">решением оценочной комиссии по запросу котировок </w:t>
      </w:r>
    </w:p>
    <w:p w14:paraId="6B1E19BD" w14:textId="306CC244" w:rsidR="003C7F20" w:rsidRPr="003C7F20" w:rsidRDefault="003C7F20" w:rsidP="003C7F20">
      <w:pPr>
        <w:pStyle w:val="aa"/>
        <w:widowControl w:val="0"/>
        <w:spacing w:after="160"/>
        <w:ind w:right="-7"/>
        <w:jc w:val="right"/>
        <w:rPr>
          <w:rFonts w:ascii="GHEA Grapalat" w:hAnsi="GHEA Grapalat"/>
          <w:iCs/>
        </w:rPr>
      </w:pPr>
      <w:r w:rsidRPr="003C7F20">
        <w:rPr>
          <w:rFonts w:ascii="GHEA Grapalat" w:hAnsi="GHEA Grapalat"/>
          <w:iCs/>
        </w:rPr>
        <w:t>с кодом</w:t>
      </w:r>
      <w:r>
        <w:rPr>
          <w:rFonts w:ascii="GHEA Grapalat" w:hAnsi="GHEA Grapalat"/>
          <w:iCs/>
        </w:rPr>
        <w:t xml:space="preserve"> H</w:t>
      </w:r>
      <w:r w:rsidRPr="003C7F20">
        <w:rPr>
          <w:rFonts w:ascii="GHEA Grapalat" w:hAnsi="GHEA Grapalat"/>
          <w:iCs/>
        </w:rPr>
        <w:t>HSHMAH-GHPHSDB-</w:t>
      </w:r>
      <w:r w:rsidR="007737E8">
        <w:rPr>
          <w:rFonts w:ascii="GHEA Grapalat" w:hAnsi="GHEA Grapalat"/>
          <w:iCs/>
        </w:rPr>
        <w:t>25/26</w:t>
      </w:r>
    </w:p>
    <w:p w14:paraId="5B641D97" w14:textId="60C4F65B" w:rsidR="00ED153F" w:rsidRDefault="00FB2751" w:rsidP="003C7F20">
      <w:pPr>
        <w:pStyle w:val="aa"/>
        <w:widowControl w:val="0"/>
        <w:spacing w:after="160"/>
        <w:ind w:right="-7"/>
        <w:jc w:val="right"/>
        <w:rPr>
          <w:rFonts w:ascii="GHEA Grapalat" w:hAnsi="GHEA Grapalat"/>
          <w:iCs/>
        </w:rPr>
      </w:pPr>
      <w:r>
        <w:rPr>
          <w:rFonts w:ascii="GHEA Grapalat" w:hAnsi="GHEA Grapalat"/>
          <w:iCs/>
        </w:rPr>
        <w:t>от 26.11.2025 № 1</w:t>
      </w:r>
    </w:p>
    <w:p w14:paraId="1A5C0B0C" w14:textId="2F11D579" w:rsidR="00ED153F" w:rsidRPr="00EB11DC" w:rsidRDefault="00ED153F" w:rsidP="00ED153F">
      <w:pPr>
        <w:pStyle w:val="aa"/>
        <w:widowControl w:val="0"/>
        <w:spacing w:after="160"/>
        <w:ind w:right="-7" w:firstLine="567"/>
        <w:jc w:val="center"/>
        <w:rPr>
          <w:rFonts w:ascii="GHEA Grapalat" w:hAnsi="GHEA Grapalat"/>
          <w:b/>
        </w:rPr>
      </w:pPr>
      <w:r w:rsidRPr="00EB11DC">
        <w:rPr>
          <w:rFonts w:ascii="GHEA Grapalat" w:hAnsi="GHEA Grapalat"/>
          <w:b/>
          <w:i/>
        </w:rPr>
        <w:t>"</w:t>
      </w:r>
      <w:r w:rsidRPr="00EB11DC">
        <w:rPr>
          <w:rFonts w:ascii="GHEA Grapalat" w:hAnsi="GHEA Grapalat"/>
          <w:b/>
        </w:rPr>
        <w:t xml:space="preserve"> </w:t>
      </w:r>
      <w:r w:rsidR="00EE2F3A">
        <w:rPr>
          <w:rFonts w:ascii="GHEA Grapalat" w:hAnsi="GHEA Grapalat"/>
          <w:b/>
        </w:rPr>
        <w:t>Ахурянский  Муниципалитет</w:t>
      </w:r>
      <w:r w:rsidRPr="00EB11DC">
        <w:rPr>
          <w:rFonts w:ascii="GHEA Grapalat" w:hAnsi="GHEA Grapalat"/>
          <w:b/>
          <w:i/>
        </w:rPr>
        <w:t>"</w:t>
      </w:r>
    </w:p>
    <w:p w14:paraId="58209038" w14:textId="77777777" w:rsidR="00ED153F" w:rsidRPr="00EB11DC" w:rsidRDefault="00ED153F" w:rsidP="00ED153F">
      <w:pPr>
        <w:pStyle w:val="aa"/>
        <w:widowControl w:val="0"/>
        <w:spacing w:after="160"/>
        <w:ind w:right="-7" w:firstLine="567"/>
        <w:jc w:val="center"/>
        <w:rPr>
          <w:rFonts w:ascii="GHEA Grapalat" w:hAnsi="GHEA Grapalat"/>
          <w:b/>
        </w:rPr>
      </w:pPr>
    </w:p>
    <w:p w14:paraId="74498B68" w14:textId="77777777" w:rsidR="00ED153F" w:rsidRPr="00EB11DC" w:rsidRDefault="00ED153F" w:rsidP="00ED153F">
      <w:pPr>
        <w:pStyle w:val="aa"/>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aa"/>
        <w:widowControl w:val="0"/>
        <w:spacing w:after="160"/>
        <w:ind w:right="-7" w:firstLine="567"/>
        <w:jc w:val="center"/>
        <w:rPr>
          <w:rFonts w:ascii="GHEA Grapalat" w:hAnsi="GHEA Grapalat"/>
          <w:b/>
          <w:iCs/>
        </w:rPr>
      </w:pPr>
    </w:p>
    <w:p w14:paraId="017194E7" w14:textId="77777777" w:rsidR="00ED153F" w:rsidRPr="00EB11DC" w:rsidRDefault="00ED153F" w:rsidP="00ED153F">
      <w:pPr>
        <w:pStyle w:val="aa"/>
        <w:widowControl w:val="0"/>
        <w:spacing w:after="160"/>
        <w:ind w:right="-7" w:firstLine="567"/>
        <w:jc w:val="center"/>
        <w:rPr>
          <w:rFonts w:ascii="GHEA Grapalat" w:hAnsi="GHEA Grapalat"/>
          <w:b/>
          <w:iCs/>
        </w:rPr>
      </w:pPr>
    </w:p>
    <w:p w14:paraId="66FD954E" w14:textId="04861635" w:rsidR="00ED153F" w:rsidRPr="00BA3395" w:rsidRDefault="00244277" w:rsidP="00ED153F">
      <w:pPr>
        <w:pStyle w:val="aa"/>
        <w:widowControl w:val="0"/>
        <w:spacing w:after="160"/>
        <w:ind w:right="-7" w:firstLine="567"/>
        <w:jc w:val="center"/>
        <w:rPr>
          <w:rFonts w:ascii="GHEA Grapalat" w:hAnsi="GHEA Grapalat" w:cs="Sylfaen"/>
          <w:iCs/>
        </w:rPr>
      </w:pPr>
      <w:r w:rsidRPr="00244277">
        <w:rPr>
          <w:rFonts w:ascii="GHEA Grapalat" w:hAnsi="GHEA Grapalat"/>
          <w:b/>
          <w:iCs/>
        </w:rPr>
        <w:t>приглашение</w:t>
      </w:r>
    </w:p>
    <w:p w14:paraId="2955CACC" w14:textId="77777777" w:rsidR="00ED153F" w:rsidRPr="00BA3395" w:rsidRDefault="00ED153F" w:rsidP="00ED153F">
      <w:pPr>
        <w:pStyle w:val="aa"/>
        <w:widowControl w:val="0"/>
        <w:spacing w:after="160"/>
        <w:ind w:right="-7" w:firstLine="567"/>
        <w:jc w:val="center"/>
        <w:rPr>
          <w:rFonts w:ascii="GHEA Grapalat" w:hAnsi="GHEA Grapalat" w:cs="Sylfaen"/>
          <w:iCs/>
        </w:rPr>
      </w:pPr>
    </w:p>
    <w:p w14:paraId="6AC258A6" w14:textId="0236E29D" w:rsidR="00EB11DC" w:rsidRPr="008C3AB1" w:rsidRDefault="00147221" w:rsidP="00ED153F">
      <w:pPr>
        <w:pStyle w:val="a3"/>
        <w:widowControl w:val="0"/>
        <w:spacing w:after="160" w:line="240" w:lineRule="auto"/>
        <w:ind w:firstLine="0"/>
        <w:jc w:val="center"/>
        <w:rPr>
          <w:rFonts w:ascii="GHEA Grapalat" w:hAnsi="GHEA Grapalat"/>
          <w:b/>
          <w:bCs/>
          <w:i w:val="0"/>
          <w:sz w:val="22"/>
          <w:szCs w:val="22"/>
        </w:rPr>
      </w:pPr>
      <w:r>
        <w:rPr>
          <w:rFonts w:ascii="GHEA Grapalat" w:hAnsi="GHEA Grapalat"/>
          <w:b/>
          <w:bCs/>
          <w:i w:val="0"/>
          <w:sz w:val="22"/>
          <w:szCs w:val="22"/>
        </w:rPr>
        <w:t xml:space="preserve">ОБ  </w:t>
      </w:r>
      <w:r w:rsidR="00EE2F3A">
        <w:rPr>
          <w:rFonts w:ascii="GHEA Grapalat" w:hAnsi="GHEA Grapalat"/>
          <w:b/>
          <w:bCs/>
          <w:i w:val="0"/>
          <w:sz w:val="22"/>
          <w:szCs w:val="22"/>
        </w:rPr>
        <w:t>ЗАПРОСЕ КОТИРОВОК</w:t>
      </w:r>
      <w:r>
        <w:rPr>
          <w:rFonts w:ascii="GHEA Grapalat" w:hAnsi="GHEA Grapalat"/>
          <w:b/>
          <w:bCs/>
          <w:i w:val="0"/>
          <w:sz w:val="22"/>
          <w:szCs w:val="22"/>
        </w:rPr>
        <w:t>Е</w:t>
      </w:r>
      <w:r w:rsidR="00ED153F" w:rsidRPr="008C3AB1">
        <w:rPr>
          <w:rFonts w:ascii="GHEA Grapalat" w:hAnsi="GHEA Grapalat"/>
          <w:b/>
          <w:bCs/>
          <w:i w:val="0"/>
          <w:sz w:val="22"/>
          <w:szCs w:val="22"/>
        </w:rPr>
        <w:t>, ОБЪЯВЛЕННЫЙ С ЦЕЛЬЮ ПРИОБРЕТЕНИЯ</w:t>
      </w:r>
    </w:p>
    <w:p w14:paraId="084537DB" w14:textId="5FEE57E6" w:rsidR="00EB11DC" w:rsidRPr="008C3AB1" w:rsidRDefault="00ED153F" w:rsidP="00ED153F">
      <w:pPr>
        <w:pStyle w:val="a3"/>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 xml:space="preserve"> УСЛУГ</w:t>
      </w:r>
      <w:r w:rsidR="00C3291E" w:rsidRPr="008C3AB1">
        <w:rPr>
          <w:rFonts w:ascii="GHEA Grapalat" w:hAnsi="GHEA Grapalat"/>
          <w:b/>
          <w:bCs/>
          <w:i w:val="0"/>
          <w:sz w:val="22"/>
          <w:szCs w:val="22"/>
        </w:rPr>
        <w:t>И</w:t>
      </w:r>
      <w:r w:rsidRPr="008C3AB1">
        <w:rPr>
          <w:rFonts w:ascii="GHEA Grapalat" w:hAnsi="GHEA Grapalat"/>
          <w:b/>
          <w:bCs/>
          <w:i w:val="0"/>
          <w:sz w:val="22"/>
          <w:szCs w:val="22"/>
        </w:rPr>
        <w:t xml:space="preserve"> </w:t>
      </w:r>
      <w:r w:rsidR="00C63BA2" w:rsidRPr="008C3AB1">
        <w:rPr>
          <w:rFonts w:ascii="GHEA Grapalat" w:hAnsi="GHEA Grapalat"/>
          <w:b/>
          <w:bCs/>
          <w:i w:val="0"/>
          <w:sz w:val="22"/>
          <w:szCs w:val="22"/>
        </w:rPr>
        <w:t>ПО ПОДГОТОВКЕ ПРОЕКТОВ И ОЦЕНКЕ РАСХОДОВ</w:t>
      </w:r>
      <w:r w:rsidRPr="008C3AB1">
        <w:rPr>
          <w:rFonts w:ascii="GHEA Grapalat" w:hAnsi="GHEA Grapalat"/>
          <w:b/>
          <w:bCs/>
          <w:i w:val="0"/>
          <w:sz w:val="22"/>
          <w:szCs w:val="22"/>
        </w:rPr>
        <w:t xml:space="preserve">  </w:t>
      </w:r>
    </w:p>
    <w:p w14:paraId="5B51B871" w14:textId="5B57C62E" w:rsidR="00ED153F" w:rsidRPr="008C3AB1" w:rsidRDefault="00ED153F" w:rsidP="00ED153F">
      <w:pPr>
        <w:pStyle w:val="a3"/>
        <w:widowControl w:val="0"/>
        <w:spacing w:after="160" w:line="240" w:lineRule="auto"/>
        <w:ind w:firstLine="0"/>
        <w:jc w:val="center"/>
        <w:rPr>
          <w:rFonts w:ascii="GHEA Grapalat" w:hAnsi="GHEA Grapalat"/>
          <w:b/>
          <w:bCs/>
          <w:i w:val="0"/>
          <w:sz w:val="24"/>
          <w:szCs w:val="24"/>
        </w:rPr>
      </w:pPr>
      <w:r w:rsidRPr="008C3AB1">
        <w:rPr>
          <w:rFonts w:ascii="GHEA Grapalat" w:hAnsi="GHEA Grapalat"/>
          <w:b/>
          <w:bCs/>
          <w:i w:val="0"/>
          <w:sz w:val="22"/>
          <w:szCs w:val="22"/>
        </w:rPr>
        <w:t xml:space="preserve">ДЛЯ НУЖД </w:t>
      </w:r>
      <w:r w:rsidR="00BC049B">
        <w:rPr>
          <w:rFonts w:ascii="GHEA Grapalat" w:hAnsi="GHEA Grapalat"/>
          <w:b/>
          <w:bCs/>
          <w:i w:val="0"/>
          <w:sz w:val="22"/>
          <w:szCs w:val="22"/>
        </w:rPr>
        <w:t>АХУРЯНСКИЙ  МУНИЦИПАЛИТЕТ</w:t>
      </w:r>
    </w:p>
    <w:p w14:paraId="691DBA10" w14:textId="77777777" w:rsidR="00ED153F" w:rsidRPr="00BA3395" w:rsidRDefault="00ED153F" w:rsidP="00ED153F">
      <w:pPr>
        <w:pStyle w:val="aa"/>
        <w:widowControl w:val="0"/>
        <w:spacing w:after="160"/>
        <w:ind w:right="-7" w:firstLine="567"/>
        <w:jc w:val="center"/>
        <w:rPr>
          <w:rFonts w:ascii="GHEA Grapalat" w:hAnsi="GHEA Grapalat"/>
          <w:iCs/>
        </w:rPr>
      </w:pPr>
    </w:p>
    <w:p w14:paraId="3477F10C" w14:textId="77777777" w:rsidR="00ED153F" w:rsidRPr="00BA3395" w:rsidRDefault="00ED153F" w:rsidP="00ED153F">
      <w:pPr>
        <w:rPr>
          <w:rFonts w:ascii="GHEA Grapalat" w:hAnsi="GHEA Grapalat"/>
          <w:iCs/>
        </w:rPr>
      </w:pPr>
      <w:r w:rsidRPr="00BA3395">
        <w:rPr>
          <w:rFonts w:ascii="GHEA Grapalat" w:hAnsi="GHEA Grapalat"/>
          <w:iCs/>
        </w:rPr>
        <w:br w:type="page"/>
      </w:r>
    </w:p>
    <w:p w14:paraId="4AA9AB61" w14:textId="1C3C94B2" w:rsidR="000763E5" w:rsidRDefault="000763E5" w:rsidP="00ED153F">
      <w:pPr>
        <w:pStyle w:val="aa"/>
        <w:widowControl w:val="0"/>
        <w:spacing w:after="160"/>
        <w:ind w:right="-7"/>
        <w:rPr>
          <w:rFonts w:ascii="GHEA Grapalat" w:hAnsi="GHEA Grapalat"/>
        </w:rPr>
      </w:pPr>
    </w:p>
    <w:p w14:paraId="6A2074F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2D0FB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C092A8" w14:textId="77777777" w:rsidR="0049374F" w:rsidRPr="00D3436F" w:rsidRDefault="0049374F" w:rsidP="00B46D58">
      <w:pPr>
        <w:widowControl w:val="0"/>
        <w:spacing w:after="160"/>
        <w:ind w:firstLine="567"/>
        <w:jc w:val="both"/>
        <w:rPr>
          <w:rFonts w:ascii="GHEA Grapalat" w:hAnsi="GHEA Grapalat"/>
          <w:i/>
          <w:lang w:val="hy-AM"/>
        </w:rPr>
      </w:pPr>
    </w:p>
    <w:p w14:paraId="7DC713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3828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5A7D41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124C5E1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D4AC1C1" w14:textId="77777777" w:rsidR="00984BDB" w:rsidRPr="009044F1" w:rsidRDefault="00984BDB" w:rsidP="00B46D58">
      <w:pPr>
        <w:widowControl w:val="0"/>
        <w:spacing w:after="160"/>
        <w:ind w:firstLine="567"/>
        <w:jc w:val="both"/>
        <w:rPr>
          <w:rFonts w:ascii="GHEA Grapalat" w:hAnsi="GHEA Grapalat"/>
          <w:i/>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3E2AA66A" w:rsidR="00ED153F" w:rsidRDefault="00ED153F" w:rsidP="00ED153F">
      <w:pPr>
        <w:widowControl w:val="0"/>
        <w:spacing w:after="160"/>
        <w:jc w:val="center"/>
        <w:rPr>
          <w:rFonts w:ascii="GHEA Grapalat" w:hAnsi="GHEA Grapalat"/>
          <w:b/>
          <w:iCs/>
        </w:rPr>
      </w:pPr>
      <w:r w:rsidRPr="00BA3395">
        <w:rPr>
          <w:rFonts w:ascii="GHEA Grapalat" w:hAnsi="GHEA Grapalat"/>
          <w:b/>
          <w:iCs/>
        </w:rPr>
        <w:lastRenderedPageBreak/>
        <w:t>СОДЕРЖАНИЕ</w:t>
      </w:r>
    </w:p>
    <w:p w14:paraId="053EFAD7" w14:textId="274B1414" w:rsidR="004A1989" w:rsidRPr="004A1989" w:rsidRDefault="004A1989" w:rsidP="004A1989">
      <w:pPr>
        <w:widowControl w:val="0"/>
        <w:spacing w:after="160"/>
        <w:jc w:val="center"/>
        <w:rPr>
          <w:rFonts w:ascii="GHEA Grapalat" w:hAnsi="GHEA Grapalat"/>
          <w:i/>
        </w:rPr>
      </w:pPr>
      <w:r w:rsidRPr="009044F1">
        <w:rPr>
          <w:rFonts w:ascii="GHEA Grapalat" w:hAnsi="GHEA Grapalat"/>
          <w:b/>
        </w:rPr>
        <w:t xml:space="preserve">ПРИГЛАШЕНИЯ </w:t>
      </w:r>
      <w:r>
        <w:rPr>
          <w:rFonts w:ascii="GHEA Grapalat" w:hAnsi="GHEA Grapalat"/>
          <w:b/>
        </w:rPr>
        <w:t xml:space="preserve">НА  </w:t>
      </w:r>
      <w:r w:rsidR="00504554">
        <w:rPr>
          <w:rFonts w:ascii="GHEA Grapalat" w:hAnsi="GHEA Grapalat"/>
          <w:b/>
        </w:rPr>
        <w:t>ЗАПРОСЕ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F14963F" w14:textId="725988F2" w:rsidR="00EB11DC" w:rsidRDefault="00ED153F" w:rsidP="00ED153F">
      <w:pPr>
        <w:pStyle w:val="aa"/>
        <w:widowControl w:val="0"/>
        <w:spacing w:after="160"/>
        <w:ind w:right="-7"/>
        <w:jc w:val="center"/>
        <w:rPr>
          <w:rFonts w:ascii="GHEA Grapalat" w:hAnsi="GHEA Grapalat"/>
          <w:b/>
          <w:bCs/>
          <w:iCs/>
        </w:rPr>
      </w:pPr>
      <w:r w:rsidRPr="00BA3395">
        <w:rPr>
          <w:rFonts w:ascii="GHEA Grapalat" w:hAnsi="GHEA Grapalat"/>
          <w:b/>
          <w:bCs/>
          <w:iCs/>
        </w:rPr>
        <w:t>УСЛУГ</w:t>
      </w:r>
      <w:r w:rsidR="004A1989" w:rsidRPr="00BA3395">
        <w:rPr>
          <w:rFonts w:ascii="GHEA Grapalat" w:hAnsi="GHEA Grapalat"/>
          <w:b/>
          <w:bCs/>
          <w:iCs/>
        </w:rPr>
        <w:t>И</w:t>
      </w:r>
      <w:r w:rsidRPr="00BA3395">
        <w:rPr>
          <w:rFonts w:ascii="GHEA Grapalat" w:hAnsi="GHEA Grapalat"/>
          <w:b/>
          <w:bCs/>
          <w:iCs/>
        </w:rPr>
        <w:t xml:space="preserve"> </w:t>
      </w:r>
      <w:r w:rsidR="00C63BA2">
        <w:rPr>
          <w:rFonts w:ascii="GHEA Grapalat" w:hAnsi="GHEA Grapalat"/>
          <w:b/>
          <w:bCs/>
          <w:iCs/>
        </w:rPr>
        <w:t>ПО ПОДГОТОВКЕ ПРОЕКТОВ И ОЦЕНКЕ РАСХОДОВ</w:t>
      </w:r>
      <w:r w:rsidRPr="00BA3395">
        <w:rPr>
          <w:rFonts w:ascii="GHEA Grapalat" w:hAnsi="GHEA Grapalat"/>
          <w:b/>
          <w:bCs/>
          <w:iCs/>
        </w:rPr>
        <w:t xml:space="preserve"> </w:t>
      </w:r>
    </w:p>
    <w:p w14:paraId="39876AFA" w14:textId="2A99D9A7" w:rsidR="004A1989" w:rsidRDefault="00ED153F" w:rsidP="00147221">
      <w:pPr>
        <w:pStyle w:val="aa"/>
        <w:widowControl w:val="0"/>
        <w:spacing w:after="160"/>
        <w:ind w:right="-7"/>
        <w:jc w:val="center"/>
        <w:rPr>
          <w:rFonts w:ascii="GHEA Grapalat" w:hAnsi="GHEA Grapalat"/>
          <w:b/>
          <w:bCs/>
          <w:iCs/>
        </w:rPr>
      </w:pPr>
      <w:r w:rsidRPr="00BA3395">
        <w:rPr>
          <w:rFonts w:ascii="GHEA Grapalat" w:hAnsi="GHEA Grapalat"/>
          <w:b/>
          <w:bCs/>
          <w:iCs/>
        </w:rPr>
        <w:t xml:space="preserve"> ДЛЯ НУЖД </w:t>
      </w:r>
      <w:r w:rsidR="00BC049B">
        <w:rPr>
          <w:rFonts w:ascii="GHEA Grapalat" w:hAnsi="GHEA Grapalat"/>
          <w:b/>
          <w:bCs/>
          <w:iCs/>
        </w:rPr>
        <w:t>АХУРЯНСКИЙ  МУНИЦИПАЛИТЕТ</w:t>
      </w:r>
    </w:p>
    <w:p w14:paraId="7A3145F7" w14:textId="39241D5E" w:rsidR="00160AE4" w:rsidRPr="00147221" w:rsidRDefault="00ED153F" w:rsidP="00147221">
      <w:pPr>
        <w:pStyle w:val="aa"/>
        <w:widowControl w:val="0"/>
        <w:spacing w:after="160"/>
        <w:ind w:right="-7"/>
        <w:jc w:val="center"/>
        <w:rPr>
          <w:rFonts w:ascii="GHEA Grapalat" w:hAnsi="GHEA Grapalat"/>
          <w:b/>
          <w:bCs/>
          <w:iCs/>
          <w:lang w:val="hy-AM"/>
        </w:rPr>
      </w:pPr>
      <w:r w:rsidRPr="00BA3395">
        <w:rPr>
          <w:rFonts w:ascii="GHEA Grapalat" w:hAnsi="GHEA Grapalat"/>
          <w:b/>
          <w:bCs/>
          <w:iCs/>
        </w:rPr>
        <w:t>ИНФРАСТРУКТУР РА</w:t>
      </w:r>
    </w:p>
    <w:p w14:paraId="3190E77A" w14:textId="77777777" w:rsidR="00C67E80" w:rsidRPr="009044F1" w:rsidRDefault="00C67E80" w:rsidP="00B46D58">
      <w:pPr>
        <w:widowControl w:val="0"/>
        <w:spacing w:after="160"/>
        <w:jc w:val="center"/>
        <w:rPr>
          <w:rFonts w:ascii="GHEA Grapalat" w:hAnsi="GHEA Grapalat" w:cs="Sylfaen"/>
          <w:b/>
        </w:rPr>
      </w:pPr>
    </w:p>
    <w:p w14:paraId="1F0CF56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F2F7890" w14:textId="77777777" w:rsidR="002E069D" w:rsidRPr="008842CE" w:rsidRDefault="002E069D" w:rsidP="00B46D58">
      <w:pPr>
        <w:widowControl w:val="0"/>
        <w:spacing w:after="160"/>
        <w:jc w:val="center"/>
        <w:rPr>
          <w:rFonts w:ascii="GHEA Grapalat" w:hAnsi="GHEA Grapalat"/>
        </w:rPr>
      </w:pPr>
    </w:p>
    <w:p w14:paraId="1BC1C8E7" w14:textId="77777777" w:rsidR="00BD23D4" w:rsidRPr="009044F1" w:rsidRDefault="00096865" w:rsidP="00BD23D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BD23D4" w:rsidRPr="009044F1">
        <w:rPr>
          <w:rFonts w:ascii="GHEA Grapalat" w:hAnsi="GHEA Grapalat"/>
        </w:rPr>
        <w:t>.</w:t>
      </w:r>
      <w:r w:rsidR="00BD23D4" w:rsidRPr="00CA590C">
        <w:rPr>
          <w:rFonts w:ascii="GHEA Grapalat" w:hAnsi="GHEA Grapalat"/>
        </w:rPr>
        <w:tab/>
      </w:r>
      <w:r w:rsidR="00BD23D4">
        <w:rPr>
          <w:rFonts w:ascii="GHEA Grapalat" w:hAnsi="GHEA Grapalat"/>
        </w:rPr>
        <w:t>Характеристика предмета закупки</w:t>
      </w:r>
      <w:r w:rsidR="00BD23D4" w:rsidRPr="009044F1">
        <w:rPr>
          <w:rFonts w:ascii="GHEA Grapalat" w:hAnsi="GHEA Grapalat"/>
        </w:rPr>
        <w:t xml:space="preserve"> </w:t>
      </w:r>
    </w:p>
    <w:p w14:paraId="74450155" w14:textId="77777777"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6511BA8" w14:textId="77777777" w:rsidR="00BD23D4" w:rsidRPr="009044F1"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409EC696" w14:textId="77777777" w:rsidR="00BD23D4" w:rsidRPr="009044F1" w:rsidRDefault="00BD23D4" w:rsidP="00BD23D4">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26353811"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2B4BA44" w14:textId="6BF3725F" w:rsidR="00BD23D4" w:rsidRPr="00362FE4" w:rsidRDefault="00BD23D4" w:rsidP="00BD23D4">
      <w:pPr>
        <w:widowControl w:val="0"/>
        <w:tabs>
          <w:tab w:val="left" w:pos="1134"/>
        </w:tabs>
        <w:spacing w:after="160"/>
        <w:ind w:left="1134" w:hanging="567"/>
        <w:jc w:val="both"/>
        <w:rPr>
          <w:rFonts w:ascii="GHEA Grapalat" w:hAnsi="GHEA Grapalat"/>
          <w:color w:val="FF0000"/>
        </w:rPr>
      </w:pPr>
      <w:r w:rsidRPr="009044F1">
        <w:rPr>
          <w:rFonts w:ascii="GHEA Grapalat" w:hAnsi="GHEA Grapalat"/>
        </w:rPr>
        <w:t>7.</w:t>
      </w:r>
      <w:r w:rsidRPr="003A1EBB">
        <w:rPr>
          <w:rFonts w:ascii="GHEA Grapalat" w:hAnsi="GHEA Grapalat"/>
        </w:rPr>
        <w:tab/>
      </w:r>
      <w:r w:rsidRPr="00362FE4">
        <w:rPr>
          <w:rFonts w:ascii="GHEA Grapalat" w:hAnsi="GHEA Grapalat"/>
          <w:color w:val="FF0000"/>
        </w:rPr>
        <w:t xml:space="preserve"> </w:t>
      </w:r>
    </w:p>
    <w:p w14:paraId="4A5AB797" w14:textId="77777777" w:rsidR="00BD23D4" w:rsidRPr="008842CE"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1542037C"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08C678B"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14:paraId="456CFB83"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00F9BD64" w14:textId="77777777"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23C9E434" w14:textId="07E34EEB" w:rsidR="00096865" w:rsidRPr="00543BAE" w:rsidRDefault="00096865" w:rsidP="00BD23D4">
      <w:pPr>
        <w:widowControl w:val="0"/>
        <w:tabs>
          <w:tab w:val="left" w:pos="1134"/>
        </w:tabs>
        <w:spacing w:after="160"/>
        <w:ind w:left="1134" w:hanging="567"/>
        <w:jc w:val="both"/>
        <w:rPr>
          <w:rFonts w:ascii="GHEA Grapalat" w:hAnsi="GHEA Grapalat"/>
        </w:rPr>
      </w:pPr>
    </w:p>
    <w:p w14:paraId="40CABE4B" w14:textId="77777777" w:rsidR="00520F57" w:rsidRDefault="00520F57" w:rsidP="008221EE">
      <w:pPr>
        <w:widowControl w:val="0"/>
        <w:spacing w:after="160"/>
        <w:rPr>
          <w:rFonts w:ascii="GHEA Grapalat" w:hAnsi="GHEA Grapalat"/>
          <w:b/>
        </w:rPr>
      </w:pPr>
    </w:p>
    <w:p w14:paraId="5459960E" w14:textId="4F445AC1" w:rsidR="008842CE" w:rsidRPr="00374F4A" w:rsidRDefault="00CA590C" w:rsidP="008221EE">
      <w:pPr>
        <w:widowControl w:val="0"/>
        <w:spacing w:after="160"/>
        <w:jc w:val="center"/>
        <w:rPr>
          <w:rFonts w:ascii="GHEA Grapalat" w:hAnsi="GHEA Grapalat"/>
          <w:b/>
        </w:rPr>
      </w:pPr>
      <w:r>
        <w:rPr>
          <w:rFonts w:ascii="GHEA Grapalat" w:hAnsi="GHEA Grapalat"/>
          <w:b/>
        </w:rPr>
        <w:t xml:space="preserve">ЧАСТЬ II. </w:t>
      </w:r>
    </w:p>
    <w:p w14:paraId="0BDE6829" w14:textId="7A21D01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E5342">
        <w:rPr>
          <w:rFonts w:ascii="GHEA Grapalat" w:hAnsi="GHEA Grapalat"/>
          <w:b/>
        </w:rPr>
        <w:t xml:space="preserve">НА  </w:t>
      </w:r>
      <w:r w:rsidR="00504554">
        <w:rPr>
          <w:rFonts w:ascii="GHEA Grapalat" w:hAnsi="GHEA Grapalat"/>
          <w:b/>
        </w:rPr>
        <w:t>ЗАПРОСЕ КОТИРОВОК</w:t>
      </w:r>
    </w:p>
    <w:p w14:paraId="6E4EB4E6" w14:textId="77777777" w:rsidR="00520F57" w:rsidRPr="008842CE" w:rsidRDefault="00520F57" w:rsidP="00B46D58">
      <w:pPr>
        <w:widowControl w:val="0"/>
        <w:spacing w:after="160"/>
        <w:jc w:val="center"/>
        <w:rPr>
          <w:rFonts w:ascii="GHEA Grapalat" w:hAnsi="GHEA Grapalat"/>
          <w:b/>
        </w:rPr>
      </w:pP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6819EE07"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147221" w:rsidRPr="00147221">
        <w:rPr>
          <w:rFonts w:ascii="GHEA Grapalat" w:hAnsi="GHEA Grapalat"/>
          <w:b/>
          <w:bCs/>
          <w:spacing w:val="-6"/>
        </w:rPr>
        <w:t xml:space="preserve">об  </w:t>
      </w:r>
      <w:r w:rsidR="00EE2F3A">
        <w:rPr>
          <w:rFonts w:ascii="GHEA Grapalat" w:hAnsi="GHEA Grapalat"/>
          <w:b/>
          <w:bCs/>
          <w:spacing w:val="-6"/>
        </w:rPr>
        <w:t>ЗАПРОСЕ КОТИРОВОК</w:t>
      </w:r>
      <w:r w:rsidR="00147221" w:rsidRPr="00147221">
        <w:rPr>
          <w:rFonts w:ascii="GHEA Grapalat" w:hAnsi="GHEA Grapalat"/>
          <w:b/>
          <w:bCs/>
          <w:spacing w:val="-6"/>
        </w:rPr>
        <w:t>е</w:t>
      </w:r>
      <w:r w:rsidR="00096865" w:rsidRPr="006D2DF7">
        <w:rPr>
          <w:rFonts w:ascii="GHEA Grapalat" w:hAnsi="GHEA Grapalat"/>
          <w:spacing w:val="-6"/>
        </w:rPr>
        <w:t xml:space="preserve">, проводимом под кодом </w:t>
      </w:r>
      <w:r w:rsidR="003C7F20">
        <w:rPr>
          <w:rFonts w:ascii="GHEA Grapalat" w:hAnsi="GHEA Grapalat"/>
          <w:b/>
          <w:spacing w:val="-6"/>
          <w:sz w:val="20"/>
          <w:szCs w:val="20"/>
        </w:rPr>
        <w:t>HHSHMАH-GHPHTSDZB-</w:t>
      </w:r>
      <w:r w:rsidR="007737E8">
        <w:rPr>
          <w:rFonts w:ascii="GHEA Grapalat" w:hAnsi="GHEA Grapalat"/>
          <w:b/>
          <w:spacing w:val="-6"/>
          <w:sz w:val="20"/>
          <w:szCs w:val="20"/>
        </w:rPr>
        <w:t>25/26</w:t>
      </w:r>
      <w:r w:rsidR="00096865" w:rsidRPr="006D2DF7">
        <w:rPr>
          <w:rFonts w:ascii="GHEA Grapalat" w:hAnsi="GHEA Grapalat"/>
          <w:spacing w:val="-6"/>
        </w:rPr>
        <w:t>(далее — процедура).</w:t>
      </w:r>
    </w:p>
    <w:p w14:paraId="155E8BD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14DFC280" w:rsidR="003E1421" w:rsidRPr="001A04DA" w:rsidRDefault="00A81DD5" w:rsidP="00B46D58">
      <w:pPr>
        <w:pStyle w:val="23"/>
        <w:widowControl w:val="0"/>
        <w:spacing w:after="160" w:line="240" w:lineRule="auto"/>
        <w:ind w:firstLine="567"/>
        <w:rPr>
          <w:rFonts w:ascii="Cambria Math" w:hAnsi="Cambria Math"/>
          <w:sz w:val="22"/>
          <w:szCs w:val="22"/>
          <w:lang w:val="hy-AM"/>
        </w:rPr>
      </w:pPr>
      <w:r w:rsidRPr="001A04DA">
        <w:rPr>
          <w:rFonts w:ascii="GHEA Grapalat" w:hAnsi="GHEA Grapalat"/>
          <w:sz w:val="22"/>
          <w:szCs w:val="22"/>
        </w:rPr>
        <w:t xml:space="preserve">Адрес электронной почты секретаря оценочной комиссии </w:t>
      </w:r>
      <w:hyperlink r:id="rId12" w:tgtFrame="_blank" w:history="1">
        <w:r w:rsidR="00504554">
          <w:rPr>
            <w:rStyle w:val="a9"/>
            <w:rFonts w:ascii="Arial" w:hAnsi="Arial" w:cs="Arial"/>
            <w:b/>
            <w:sz w:val="22"/>
            <w:szCs w:val="22"/>
            <w:shd w:val="clear" w:color="auto" w:fill="FFFFFF"/>
            <w:lang w:val="af-ZA"/>
          </w:rPr>
          <w:t>anahit.yavrumyan@mail.ru</w:t>
        </w:r>
      </w:hyperlink>
      <w:r w:rsidR="00C63BA2" w:rsidRPr="001A04DA">
        <w:rPr>
          <w:rFonts w:ascii="Cambria Math" w:hAnsi="Cambria Math"/>
          <w:sz w:val="22"/>
          <w:szCs w:val="22"/>
          <w:lang w:val="hy-AM"/>
        </w:rPr>
        <w:t>․</w:t>
      </w:r>
    </w:p>
    <w:p w14:paraId="124F7D2C" w14:textId="77777777" w:rsidR="00DB1040" w:rsidRDefault="00DB1040" w:rsidP="00B46D58">
      <w:pPr>
        <w:widowControl w:val="0"/>
        <w:spacing w:after="160"/>
        <w:jc w:val="center"/>
        <w:rPr>
          <w:rFonts w:ascii="GHEA Grapalat" w:hAnsi="GHEA Grapalat"/>
        </w:rPr>
      </w:pPr>
    </w:p>
    <w:p w14:paraId="223C95CC" w14:textId="77777777" w:rsidR="00DB1040" w:rsidRPr="00DB1040" w:rsidRDefault="00DB1040" w:rsidP="00DB1040">
      <w:pPr>
        <w:rPr>
          <w:rFonts w:ascii="GHEA Grapalat" w:hAnsi="GHEA Grapalat"/>
        </w:rPr>
      </w:pPr>
    </w:p>
    <w:p w14:paraId="30EFA905" w14:textId="77777777" w:rsidR="00DB1040" w:rsidRPr="00DB1040" w:rsidRDefault="00DB1040" w:rsidP="00DB1040">
      <w:pPr>
        <w:rPr>
          <w:rFonts w:ascii="GHEA Grapalat" w:hAnsi="GHEA Grapalat"/>
        </w:rPr>
      </w:pPr>
    </w:p>
    <w:p w14:paraId="67B47994" w14:textId="77777777" w:rsidR="00DB1040" w:rsidRPr="00DB1040" w:rsidRDefault="00DB1040" w:rsidP="00DB1040">
      <w:pPr>
        <w:rPr>
          <w:rFonts w:ascii="GHEA Grapalat" w:hAnsi="GHEA Grapalat"/>
        </w:rPr>
      </w:pPr>
    </w:p>
    <w:p w14:paraId="1F3F6652" w14:textId="77777777" w:rsidR="00DB1040" w:rsidRPr="00DB1040" w:rsidRDefault="00DB1040" w:rsidP="00DB1040">
      <w:pPr>
        <w:rPr>
          <w:rFonts w:ascii="GHEA Grapalat" w:hAnsi="GHEA Grapalat"/>
        </w:rPr>
      </w:pPr>
    </w:p>
    <w:p w14:paraId="1E0C907E" w14:textId="77777777" w:rsidR="00DB1040" w:rsidRPr="00DB1040" w:rsidRDefault="00DB1040" w:rsidP="00DB1040">
      <w:pPr>
        <w:rPr>
          <w:rFonts w:ascii="GHEA Grapalat" w:hAnsi="GHEA Grapalat"/>
        </w:rPr>
      </w:pPr>
    </w:p>
    <w:p w14:paraId="760E0092" w14:textId="4DAB9136" w:rsidR="00DB1040" w:rsidRDefault="00DB1040" w:rsidP="00DB1040">
      <w:pPr>
        <w:widowControl w:val="0"/>
        <w:tabs>
          <w:tab w:val="left" w:pos="3630"/>
        </w:tabs>
        <w:spacing w:after="160"/>
        <w:rPr>
          <w:rFonts w:ascii="GHEA Grapalat" w:hAnsi="GHEA Grapalat"/>
        </w:rPr>
      </w:pPr>
      <w:r>
        <w:rPr>
          <w:rFonts w:ascii="GHEA Grapalat" w:hAnsi="GHEA Grapalat"/>
        </w:rPr>
        <w:tab/>
      </w:r>
    </w:p>
    <w:p w14:paraId="1DECA717" w14:textId="630FF3EF" w:rsidR="00096865" w:rsidRPr="009044F1" w:rsidRDefault="00F5653D" w:rsidP="00B46D58">
      <w:pPr>
        <w:widowControl w:val="0"/>
        <w:spacing w:after="160"/>
        <w:jc w:val="center"/>
        <w:rPr>
          <w:rFonts w:ascii="GHEA Grapalat" w:hAnsi="GHEA Grapalat"/>
        </w:rPr>
      </w:pPr>
      <w:r w:rsidRPr="00DB1040">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17E74944" w:rsidR="00ED153F" w:rsidRPr="008C3AB1" w:rsidRDefault="00845AA5" w:rsidP="008C3AB1">
      <w:pPr>
        <w:pStyle w:val="a3"/>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333310">
        <w:rPr>
          <w:rFonts w:ascii="GHEA Grapalat" w:hAnsi="GHEA Grapalat"/>
          <w:b/>
          <w:bCs/>
          <w:i w:val="0"/>
          <w:sz w:val="22"/>
          <w:szCs w:val="22"/>
        </w:rPr>
        <w:t>Ахурянский  Муниципалитет</w:t>
      </w:r>
      <w:r w:rsidRPr="008C3AB1">
        <w:rPr>
          <w:rFonts w:ascii="GHEA Grapalat" w:hAnsi="GHEA Grapalat"/>
          <w:i w:val="0"/>
          <w:sz w:val="22"/>
          <w:szCs w:val="22"/>
        </w:rPr>
        <w:t xml:space="preserve"> которые сгруппированы в лот</w:t>
      </w:r>
      <w:r w:rsidR="00136A3B" w:rsidRPr="008C3AB1">
        <w:rPr>
          <w:rFonts w:ascii="GHEA Grapalat" w:hAnsi="GHEA Grapalat"/>
          <w:i w:val="0"/>
          <w:sz w:val="22"/>
          <w:szCs w:val="22"/>
        </w:rPr>
        <w:t>е</w:t>
      </w:r>
      <w:r w:rsidRPr="008C3AB1">
        <w:rPr>
          <w:rFonts w:ascii="GHEA Grapalat" w:hAnsi="GHEA Grapalat"/>
          <w:i w:val="0"/>
          <w:sz w:val="22"/>
          <w:szCs w:val="22"/>
        </w:rPr>
        <w:t xml:space="preserve"> "</w:t>
      </w:r>
      <w:r w:rsidR="000F32D8" w:rsidRPr="008C3AB1">
        <w:rPr>
          <w:rFonts w:ascii="GHEA Grapalat" w:hAnsi="GHEA Grapalat"/>
          <w:i w:val="0"/>
          <w:sz w:val="22"/>
          <w:szCs w:val="22"/>
          <w:lang w:val="hy-AM"/>
        </w:rPr>
        <w:t xml:space="preserve"> </w:t>
      </w:r>
      <w:r w:rsidR="00136A3B" w:rsidRPr="00136A3B">
        <w:rPr>
          <w:rFonts w:ascii="GHEA Grapalat" w:hAnsi="GHEA Grapalat"/>
          <w:b/>
          <w:bCs/>
          <w:i w:val="0"/>
          <w:sz w:val="22"/>
          <w:szCs w:val="22"/>
          <w:u w:val="single"/>
        </w:rPr>
        <w:t>1</w:t>
      </w:r>
      <w:r w:rsidR="00926006" w:rsidRPr="00926006">
        <w:rPr>
          <w:rFonts w:ascii="GHEA Grapalat" w:hAnsi="GHEA Grapalat"/>
          <w:b/>
          <w:bCs/>
          <w:i w:val="0"/>
          <w:sz w:val="22"/>
          <w:szCs w:val="22"/>
          <w:u w:val="single"/>
        </w:rPr>
        <w:t xml:space="preserve"> </w:t>
      </w:r>
      <w:r w:rsidRPr="008C3AB1">
        <w:rPr>
          <w:rFonts w:ascii="GHEA Grapalat" w:hAnsi="GHEA Grapalat"/>
          <w:i w:val="0"/>
          <w:sz w:val="22"/>
          <w:szCs w:val="22"/>
        </w:rPr>
        <w:t>":</w:t>
      </w:r>
    </w:p>
    <w:tbl>
      <w:tblPr>
        <w:tblW w:w="907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560"/>
        <w:gridCol w:w="1547"/>
        <w:gridCol w:w="5965"/>
      </w:tblGrid>
      <w:tr w:rsidR="00ED153F" w:rsidRPr="00F566BF" w14:paraId="61326977" w14:textId="77777777" w:rsidTr="003C0963">
        <w:trPr>
          <w:trHeight w:val="20"/>
        </w:trPr>
        <w:tc>
          <w:tcPr>
            <w:tcW w:w="3107" w:type="dxa"/>
            <w:gridSpan w:val="2"/>
            <w:shd w:val="clear" w:color="auto" w:fill="auto"/>
            <w:vAlign w:val="center"/>
          </w:tcPr>
          <w:p w14:paraId="50A9BCCE" w14:textId="61EA514E" w:rsidR="00ED153F" w:rsidRPr="00F566BF" w:rsidRDefault="00ED153F" w:rsidP="00C63BA2">
            <w:pPr>
              <w:pStyle w:val="23"/>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5965" w:type="dxa"/>
            <w:vMerge w:val="restart"/>
            <w:shd w:val="clear" w:color="auto" w:fill="auto"/>
            <w:vAlign w:val="center"/>
          </w:tcPr>
          <w:p w14:paraId="1ABD09EC" w14:textId="424B79CD" w:rsidR="00ED153F" w:rsidRPr="00F566BF" w:rsidRDefault="00ED153F" w:rsidP="00ED153F">
            <w:pPr>
              <w:pStyle w:val="23"/>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3C0963">
        <w:trPr>
          <w:trHeight w:val="194"/>
        </w:trPr>
        <w:tc>
          <w:tcPr>
            <w:tcW w:w="1560" w:type="dxa"/>
            <w:shd w:val="clear" w:color="auto" w:fill="F2F2F2" w:themeFill="background1" w:themeFillShade="F2"/>
            <w:vAlign w:val="center"/>
          </w:tcPr>
          <w:p w14:paraId="6604E60D" w14:textId="6441A0E9" w:rsidR="00ED153F" w:rsidRPr="00F566BF" w:rsidRDefault="00ED153F" w:rsidP="001A04DA">
            <w:pPr>
              <w:pStyle w:val="23"/>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547" w:type="dxa"/>
            <w:shd w:val="clear" w:color="auto" w:fill="F2F2F2" w:themeFill="background1" w:themeFillShade="F2"/>
            <w:vAlign w:val="center"/>
          </w:tcPr>
          <w:p w14:paraId="64FA692C" w14:textId="0B4397C6" w:rsidR="00ED153F" w:rsidRPr="00F566BF" w:rsidRDefault="00ED153F" w:rsidP="001A04DA">
            <w:pPr>
              <w:pStyle w:val="23"/>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5965" w:type="dxa"/>
            <w:vMerge/>
            <w:shd w:val="clear" w:color="auto" w:fill="auto"/>
            <w:vAlign w:val="center"/>
          </w:tcPr>
          <w:p w14:paraId="75A19EC3" w14:textId="77777777" w:rsidR="00ED153F" w:rsidRPr="00F566BF" w:rsidRDefault="00ED153F" w:rsidP="00ED153F">
            <w:pPr>
              <w:pStyle w:val="23"/>
              <w:spacing w:line="240" w:lineRule="auto"/>
              <w:ind w:firstLine="0"/>
              <w:jc w:val="center"/>
              <w:rPr>
                <w:rFonts w:ascii="GHEA Grapalat" w:hAnsi="GHEA Grapalat"/>
                <w:b/>
                <w:bCs/>
                <w:i/>
                <w:iCs/>
              </w:rPr>
            </w:pPr>
          </w:p>
        </w:tc>
      </w:tr>
      <w:tr w:rsidR="00136A3B" w:rsidRPr="000E57C1" w14:paraId="7F793E80" w14:textId="77777777" w:rsidTr="003C0963">
        <w:trPr>
          <w:trHeight w:val="446"/>
        </w:trPr>
        <w:tc>
          <w:tcPr>
            <w:tcW w:w="1560" w:type="dxa"/>
            <w:shd w:val="clear" w:color="auto" w:fill="auto"/>
            <w:vAlign w:val="center"/>
          </w:tcPr>
          <w:p w14:paraId="4DA297F4" w14:textId="77777777" w:rsidR="00136A3B" w:rsidRPr="00F955E8" w:rsidRDefault="00136A3B" w:rsidP="00136A3B">
            <w:pPr>
              <w:pStyle w:val="23"/>
              <w:spacing w:line="240" w:lineRule="auto"/>
              <w:ind w:firstLine="0"/>
              <w:jc w:val="center"/>
              <w:rPr>
                <w:rFonts w:ascii="GHEA Grapalat" w:hAnsi="GHEA Grapalat"/>
                <w:b/>
                <w:bCs/>
                <w:sz w:val="22"/>
                <w:szCs w:val="22"/>
              </w:rPr>
            </w:pPr>
            <w:r w:rsidRPr="00F955E8">
              <w:rPr>
                <w:rFonts w:ascii="GHEA Grapalat" w:hAnsi="GHEA Grapalat"/>
                <w:b/>
                <w:bCs/>
                <w:sz w:val="22"/>
                <w:szCs w:val="22"/>
              </w:rPr>
              <w:t>1</w:t>
            </w:r>
          </w:p>
        </w:tc>
        <w:tc>
          <w:tcPr>
            <w:tcW w:w="1547" w:type="dxa"/>
            <w:shd w:val="clear" w:color="auto" w:fill="auto"/>
            <w:vAlign w:val="center"/>
          </w:tcPr>
          <w:p w14:paraId="71AC3B36" w14:textId="588DF612" w:rsidR="00136A3B" w:rsidRPr="003D08A4" w:rsidRDefault="00297604" w:rsidP="00136A3B">
            <w:pPr>
              <w:pStyle w:val="23"/>
              <w:spacing w:line="240" w:lineRule="auto"/>
              <w:ind w:firstLine="0"/>
              <w:jc w:val="center"/>
              <w:rPr>
                <w:rFonts w:ascii="GHEA Grapalat" w:hAnsi="GHEA Grapalat"/>
                <w:iCs/>
                <w:sz w:val="16"/>
              </w:rPr>
            </w:pPr>
            <w:r>
              <w:rPr>
                <w:rFonts w:ascii="GHEA Grapalat" w:hAnsi="GHEA Grapalat" w:cs="Calibri"/>
                <w:b/>
                <w:bCs/>
                <w:color w:val="000000"/>
                <w:sz w:val="22"/>
                <w:szCs w:val="22"/>
                <w:lang w:val="en-GB"/>
              </w:rPr>
              <w:t>2</w:t>
            </w:r>
            <w:r w:rsidR="00504554">
              <w:rPr>
                <w:rFonts w:ascii="GHEA Grapalat" w:hAnsi="GHEA Grapalat" w:cs="Calibri"/>
                <w:b/>
                <w:bCs/>
                <w:color w:val="000000"/>
                <w:sz w:val="22"/>
                <w:szCs w:val="22"/>
                <w:lang w:val="en-GB"/>
              </w:rPr>
              <w:t xml:space="preserve"> 000</w:t>
            </w:r>
            <w:r w:rsidR="00F80332" w:rsidRPr="000C10AA">
              <w:rPr>
                <w:rFonts w:ascii="GHEA Grapalat" w:hAnsi="GHEA Grapalat" w:cs="Calibri"/>
                <w:b/>
                <w:bCs/>
                <w:color w:val="000000"/>
                <w:sz w:val="22"/>
                <w:szCs w:val="22"/>
                <w:lang w:val="en-GB"/>
              </w:rPr>
              <w:t xml:space="preserve"> 000</w:t>
            </w:r>
          </w:p>
        </w:tc>
        <w:tc>
          <w:tcPr>
            <w:tcW w:w="5965" w:type="dxa"/>
            <w:shd w:val="clear" w:color="auto" w:fill="auto"/>
            <w:vAlign w:val="center"/>
          </w:tcPr>
          <w:p w14:paraId="77688312" w14:textId="446371A9" w:rsidR="00136A3B" w:rsidRPr="00147221" w:rsidRDefault="00A87DD0" w:rsidP="00136A3B">
            <w:pPr>
              <w:pStyle w:val="ListParagraph1"/>
              <w:ind w:left="161"/>
              <w:rPr>
                <w:sz w:val="22"/>
                <w:szCs w:val="22"/>
                <w:lang w:val="ru-RU"/>
              </w:rPr>
            </w:pPr>
            <w:r>
              <w:rPr>
                <w:rFonts w:ascii="GHEA Grapalat" w:hAnsi="GHEA Grapalat"/>
                <w:b/>
                <w:iCs/>
                <w:spacing w:val="6"/>
                <w:sz w:val="22"/>
                <w:szCs w:val="22"/>
                <w:lang w:val="ru-RU"/>
              </w:rPr>
              <w:t>Услуги по подготовке проектов и составлению сметы на капитальный ремонт 12-й улицы поселка Айгабац, 2-й улицы поселка Аревик и 13-й улицы поселка Бениамин общины Ахурян Ширакского региона РА</w:t>
            </w:r>
          </w:p>
        </w:tc>
      </w:tr>
    </w:tbl>
    <w:p w14:paraId="16D0CA28" w14:textId="669E6468"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71916F" w14:textId="77777777" w:rsidR="00F85D0C" w:rsidRPr="00830700" w:rsidRDefault="00F85D0C" w:rsidP="00B46D58">
      <w:pPr>
        <w:widowControl w:val="0"/>
        <w:spacing w:after="160"/>
        <w:jc w:val="center"/>
        <w:rPr>
          <w:rFonts w:ascii="GHEA Grapalat" w:hAnsi="GHEA Grapalat"/>
          <w:b/>
        </w:rPr>
      </w:pPr>
    </w:p>
    <w:p w14:paraId="7942C645" w14:textId="77777777" w:rsidR="00B402E2" w:rsidRPr="00716B81" w:rsidRDefault="00B402E2" w:rsidP="00B402E2">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11BD4113" w14:textId="77777777" w:rsidR="00B402E2" w:rsidRPr="009044F1" w:rsidRDefault="00B402E2" w:rsidP="00B402E2">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476410F"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7AA970B" w14:textId="77777777" w:rsidR="00B402E2" w:rsidRPr="003240F7"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6715C7D"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5F5D292"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129BF67F"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44C163F" w14:textId="77777777" w:rsidR="00B402E2"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5FE1386" w14:textId="77777777" w:rsidR="00B402E2" w:rsidRPr="001A6383" w:rsidRDefault="00B402E2" w:rsidP="00B402E2">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F3FF511" w14:textId="77777777" w:rsidR="00B402E2" w:rsidRPr="001A6383" w:rsidRDefault="00B402E2" w:rsidP="00B402E2">
      <w:pPr>
        <w:pStyle w:val="aff"/>
        <w:widowControl w:val="0"/>
        <w:numPr>
          <w:ilvl w:val="0"/>
          <w:numId w:val="8"/>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43A94A8B" w14:textId="77777777" w:rsidR="00B402E2" w:rsidRPr="001A6383" w:rsidRDefault="00B402E2" w:rsidP="00B402E2">
      <w:pPr>
        <w:pStyle w:val="aff"/>
        <w:widowControl w:val="0"/>
        <w:numPr>
          <w:ilvl w:val="0"/>
          <w:numId w:val="8"/>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09D8745" w14:textId="77777777" w:rsidR="00B402E2" w:rsidRPr="009044F1" w:rsidRDefault="00B402E2" w:rsidP="00B402E2">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65B3490" w14:textId="77777777" w:rsidR="00B402E2" w:rsidRDefault="00B402E2" w:rsidP="00B402E2">
      <w:pPr>
        <w:widowControl w:val="0"/>
        <w:tabs>
          <w:tab w:val="left" w:pos="1134"/>
        </w:tabs>
        <w:ind w:firstLine="567"/>
        <w:jc w:val="both"/>
        <w:rPr>
          <w:ins w:id="1"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33FC51A1" w14:textId="77777777" w:rsidR="00B402E2" w:rsidRDefault="00B402E2" w:rsidP="00B402E2">
      <w:pPr>
        <w:widowControl w:val="0"/>
        <w:tabs>
          <w:tab w:val="left" w:pos="1134"/>
        </w:tabs>
        <w:spacing w:after="160"/>
        <w:ind w:firstLine="567"/>
        <w:jc w:val="both"/>
        <w:rPr>
          <w:rFonts w:ascii="GHEA Grapalat" w:hAnsi="GHEA Grapalat"/>
          <w:lang w:val="hy-AM"/>
        </w:rPr>
      </w:pPr>
    </w:p>
    <w:p w14:paraId="71D454BE" w14:textId="77777777" w:rsidR="00B402E2" w:rsidRPr="00716B8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9C3F342" w14:textId="77777777" w:rsidR="00B402E2" w:rsidRPr="009044F1" w:rsidRDefault="00B402E2" w:rsidP="00B402E2">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D581D17" w14:textId="77777777" w:rsidR="00B402E2" w:rsidRPr="009044F1" w:rsidRDefault="00B402E2" w:rsidP="00B402E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860EDC5"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98E867D"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BCA6724" w14:textId="77777777" w:rsidR="00B402E2"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p>
    <w:p w14:paraId="3EE3A1FA"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лица </w:t>
      </w:r>
      <w:r w:rsidRPr="009044F1">
        <w:rPr>
          <w:rFonts w:ascii="GHEA Grapalat" w:hAnsi="GHEA Grapalat"/>
          <w:color w:val="000000"/>
        </w:rPr>
        <w:lastRenderedPageBreak/>
        <w:t>иным, не запрещенным законодательством Республики Армения образом;</w:t>
      </w:r>
    </w:p>
    <w:p w14:paraId="3DC9BBC0"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349CF9"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076EFB3" w14:textId="77777777" w:rsidR="00B402E2" w:rsidRDefault="00B402E2" w:rsidP="00B402E2">
      <w:pPr>
        <w:pStyle w:val="af4"/>
        <w:widowControl w:val="0"/>
        <w:tabs>
          <w:tab w:val="left" w:pos="1134"/>
        </w:tabs>
        <w:spacing w:before="0" w:beforeAutospacing="0" w:after="40" w:afterAutospacing="0"/>
        <w:ind w:firstLine="562"/>
        <w:jc w:val="both"/>
        <w:rPr>
          <w:rFonts w:ascii="GHEA Grapalat" w:hAnsi="GHEA Grapalat"/>
        </w:rPr>
      </w:pPr>
    </w:p>
    <w:p w14:paraId="0DD66798" w14:textId="77777777" w:rsidR="00B402E2" w:rsidRPr="008842CE"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50E338"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B29D39B"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A7A950"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1175142"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69519BB" w14:textId="77777777" w:rsidR="00B402E2" w:rsidRDefault="00B402E2" w:rsidP="00B402E2">
      <w:pPr>
        <w:widowControl w:val="0"/>
        <w:tabs>
          <w:tab w:val="left" w:pos="1134"/>
        </w:tabs>
        <w:spacing w:after="40"/>
        <w:ind w:firstLine="562"/>
        <w:jc w:val="both"/>
        <w:rPr>
          <w:ins w:id="2"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1090315" w14:textId="77777777" w:rsidR="00B402E2" w:rsidRPr="00825A30" w:rsidRDefault="00B402E2" w:rsidP="00B402E2">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Участник должен иметь требуемые для исполнения предусмотренных заключаемым договором обязательств:</w:t>
      </w:r>
    </w:p>
    <w:p w14:paraId="31C828E7" w14:textId="77777777" w:rsidR="00B402E2" w:rsidRPr="009044F1" w:rsidRDefault="00B402E2" w:rsidP="00B402E2">
      <w:pPr>
        <w:widowControl w:val="0"/>
        <w:tabs>
          <w:tab w:val="left" w:pos="1134"/>
        </w:tabs>
        <w:spacing w:after="40"/>
        <w:ind w:firstLine="562"/>
        <w:jc w:val="both"/>
        <w:rPr>
          <w:rFonts w:ascii="GHEA Grapalat" w:hAnsi="GHEA Grapalat" w:cs="Arial"/>
        </w:rPr>
      </w:pPr>
      <w:r w:rsidRPr="009044F1">
        <w:rPr>
          <w:rFonts w:ascii="GHEA Grapalat" w:hAnsi="GHEA Grapalat"/>
        </w:rPr>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66D5EB73" w14:textId="77777777" w:rsidR="00B402E2" w:rsidRPr="00AC189B" w:rsidRDefault="00B402E2" w:rsidP="00B402E2">
      <w:pPr>
        <w:widowControl w:val="0"/>
        <w:tabs>
          <w:tab w:val="left" w:pos="1134"/>
        </w:tabs>
        <w:spacing w:after="40"/>
        <w:ind w:firstLine="562"/>
        <w:jc w:val="both"/>
        <w:rPr>
          <w:rFonts w:ascii="GHEA Grapalat" w:hAnsi="GHEA Grapalat" w:cs="Arial"/>
          <w:lang w:val="hy-AM"/>
        </w:rPr>
      </w:pPr>
      <w:r w:rsidRPr="009044F1">
        <w:rPr>
          <w:rFonts w:ascii="GHEA Grapalat" w:hAnsi="GHEA Grapalat"/>
        </w:rPr>
        <w:t>2)</w:t>
      </w:r>
      <w:r w:rsidRPr="003A1EBB">
        <w:rPr>
          <w:rFonts w:ascii="GHEA Grapalat" w:hAnsi="GHEA Grapalat"/>
        </w:rPr>
        <w:tab/>
      </w:r>
      <w:r w:rsidRPr="009044F1">
        <w:rPr>
          <w:rFonts w:ascii="GHEA Grapalat" w:hAnsi="GHEA Grapalat"/>
        </w:rPr>
        <w:t>профессиональный опыт,,</w:t>
      </w:r>
    </w:p>
    <w:p w14:paraId="37B68A32" w14:textId="77777777" w:rsidR="00B402E2" w:rsidRDefault="00B402E2" w:rsidP="00B402E2">
      <w:pPr>
        <w:widowControl w:val="0"/>
        <w:tabs>
          <w:tab w:val="left" w:pos="1134"/>
        </w:tabs>
        <w:spacing w:after="40"/>
        <w:ind w:firstLine="562"/>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70E07DD2" w14:textId="77777777" w:rsidR="00B402E2" w:rsidRDefault="00B402E2" w:rsidP="00B402E2">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t>Квалификационные критерии, представляемые участнику, и документы, которые будут представлены в заявке на их оценку</w:t>
      </w:r>
    </w:p>
    <w:p w14:paraId="6F47E370" w14:textId="77777777" w:rsidR="00B402E2" w:rsidRPr="005247B9" w:rsidRDefault="00B402E2">
      <w:pPr>
        <w:pStyle w:val="aff"/>
        <w:widowControl w:val="0"/>
        <w:numPr>
          <w:ilvl w:val="0"/>
          <w:numId w:val="14"/>
        </w:numPr>
        <w:tabs>
          <w:tab w:val="left" w:pos="1134"/>
        </w:tabs>
        <w:spacing w:after="160"/>
        <w:ind w:left="0" w:firstLine="567"/>
        <w:jc w:val="both"/>
        <w:rPr>
          <w:rFonts w:ascii="GHEA Grapalat" w:hAnsi="GHEA Grapalat" w:cs="Sylfaen"/>
          <w:b/>
          <w:i/>
          <w:iCs/>
        </w:rPr>
      </w:pPr>
      <w:bookmarkStart w:id="3" w:name="_Hlk180165105"/>
      <w:r w:rsidRPr="005247B9">
        <w:rPr>
          <w:rFonts w:ascii="GHEA Grapalat" w:hAnsi="GHEA Grapalat" w:cs="Sylfaen"/>
          <w:b/>
          <w:i/>
          <w:iCs/>
        </w:rPr>
        <w:t xml:space="preserve"> В течение всего срока предоставления услуги участник должен иметь пакет документов, установленный приложением № 1 к Постановлению Правительства РА № 2106-Н» Об утверждении порядка лицензирования и квалификации в области градостроительства " от </w:t>
      </w:r>
      <w:r>
        <w:rPr>
          <w:rFonts w:ascii="GHEA Grapalat" w:hAnsi="GHEA Grapalat" w:cs="Sylfaen"/>
          <w:b/>
          <w:i/>
          <w:iCs/>
        </w:rPr>
        <w:t>30.11.2023г</w:t>
      </w:r>
      <w:r w:rsidRPr="005247B9">
        <w:rPr>
          <w:rFonts w:ascii="GHEA Grapalat" w:hAnsi="GHEA Grapalat" w:cs="Sylfaen"/>
          <w:b/>
          <w:i/>
          <w:iCs/>
        </w:rPr>
        <w:t xml:space="preserve">., согласно </w:t>
      </w:r>
      <w:r w:rsidRPr="005247B9">
        <w:rPr>
          <w:rFonts w:ascii="GHEA Grapalat" w:hAnsi="GHEA Grapalat" w:cs="Sylfaen"/>
          <w:b/>
          <w:i/>
          <w:iCs/>
        </w:rPr>
        <w:lastRenderedPageBreak/>
        <w:t>следующей таблице: ксерокопия лицензии и ее вкладыша</w:t>
      </w:r>
    </w:p>
    <w:tbl>
      <w:tblPr>
        <w:tblStyle w:val="afe"/>
        <w:tblpPr w:leftFromText="180" w:rightFromText="180" w:vertAnchor="text" w:horzAnchor="margin" w:tblpX="193" w:tblpY="50"/>
        <w:tblW w:w="9861" w:type="dxa"/>
        <w:tblLook w:val="04A0" w:firstRow="1" w:lastRow="0" w:firstColumn="1" w:lastColumn="0" w:noHBand="0" w:noVBand="1"/>
      </w:tblPr>
      <w:tblGrid>
        <w:gridCol w:w="4248"/>
        <w:gridCol w:w="5613"/>
      </w:tblGrid>
      <w:tr w:rsidR="00B402E2" w:rsidRPr="004A4057" w14:paraId="31A28218" w14:textId="77777777" w:rsidTr="003C0963">
        <w:tc>
          <w:tcPr>
            <w:tcW w:w="4248" w:type="dxa"/>
            <w:shd w:val="clear" w:color="auto" w:fill="C6D9F1" w:themeFill="text2" w:themeFillTint="33"/>
          </w:tcPr>
          <w:p w14:paraId="33ED2D29" w14:textId="77777777" w:rsidR="00B402E2" w:rsidRPr="002D00A7" w:rsidRDefault="00B402E2" w:rsidP="003C0963">
            <w:pPr>
              <w:rPr>
                <w:rFonts w:ascii="GHEA Grapalat" w:hAnsi="GHEA Grapalat"/>
                <w:b/>
                <w:bCs/>
                <w:sz w:val="20"/>
                <w:szCs w:val="20"/>
                <w:lang w:val="hy-AM"/>
              </w:rPr>
            </w:pPr>
            <w:r w:rsidRPr="002D00A7">
              <w:rPr>
                <w:rFonts w:ascii="GHEA Grapalat" w:hAnsi="GHEA Grapalat"/>
                <w:b/>
                <w:bCs/>
                <w:sz w:val="20"/>
                <w:szCs w:val="20"/>
              </w:rPr>
              <w:t>Тип деятельности, подлежащей лицензированию</w:t>
            </w:r>
          </w:p>
        </w:tc>
        <w:tc>
          <w:tcPr>
            <w:tcW w:w="5613" w:type="dxa"/>
            <w:shd w:val="clear" w:color="auto" w:fill="C6D9F1" w:themeFill="text2" w:themeFillTint="33"/>
          </w:tcPr>
          <w:p w14:paraId="2CEA3FE8" w14:textId="77777777" w:rsidR="00B402E2" w:rsidRPr="002D00A7" w:rsidRDefault="00B402E2" w:rsidP="003C0963">
            <w:pPr>
              <w:jc w:val="both"/>
              <w:rPr>
                <w:rFonts w:ascii="GHEA Grapalat" w:hAnsi="GHEA Grapalat"/>
                <w:b/>
                <w:bCs/>
                <w:sz w:val="20"/>
                <w:szCs w:val="20"/>
                <w:lang w:val="hy-AM"/>
              </w:rPr>
            </w:pPr>
            <w:r w:rsidRPr="002D00A7">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B402E2" w14:paraId="4EA70BD7" w14:textId="77777777" w:rsidTr="003C0963">
        <w:tc>
          <w:tcPr>
            <w:tcW w:w="4248" w:type="dxa"/>
          </w:tcPr>
          <w:p w14:paraId="4265B241"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613" w:type="dxa"/>
          </w:tcPr>
          <w:p w14:paraId="527431CB" w14:textId="3E20548D" w:rsidR="00B402E2" w:rsidRDefault="00F80332" w:rsidP="003C0963">
            <w:pPr>
              <w:jc w:val="both"/>
              <w:rPr>
                <w:rFonts w:ascii="GHEA Grapalat" w:hAnsi="GHEA Grapalat"/>
                <w:sz w:val="20"/>
                <w:szCs w:val="20"/>
                <w:lang w:val="hy-AM"/>
              </w:rPr>
            </w:pPr>
            <w:r>
              <w:rPr>
                <w:rFonts w:ascii="GHEA Grapalat" w:hAnsi="GHEA Grapalat"/>
                <w:sz w:val="20"/>
                <w:szCs w:val="20"/>
              </w:rPr>
              <w:t>1-й</w:t>
            </w:r>
            <w:r w:rsidR="00B5346F">
              <w:rPr>
                <w:rFonts w:ascii="GHEA Grapalat" w:hAnsi="GHEA Grapalat"/>
                <w:sz w:val="20"/>
                <w:szCs w:val="20"/>
              </w:rPr>
              <w:t xml:space="preserve"> </w:t>
            </w:r>
            <w:r w:rsidR="00B5346F">
              <w:rPr>
                <w:rFonts w:ascii="GHEA Grapalat" w:hAnsi="GHEA Grapalat"/>
                <w:sz w:val="20"/>
                <w:szCs w:val="20"/>
                <w:lang w:val="hy-AM"/>
              </w:rPr>
              <w:t>или 2-ой</w:t>
            </w:r>
            <w:r w:rsidR="00B5346F">
              <w:rPr>
                <w:rFonts w:ascii="GHEA Grapalat" w:hAnsi="GHEA Grapalat"/>
                <w:sz w:val="20"/>
                <w:szCs w:val="20"/>
              </w:rPr>
              <w:t xml:space="preserve"> </w:t>
            </w:r>
          </w:p>
        </w:tc>
      </w:tr>
      <w:tr w:rsidR="00B402E2" w14:paraId="16C3965C" w14:textId="77777777" w:rsidTr="003C0963">
        <w:tc>
          <w:tcPr>
            <w:tcW w:w="4248" w:type="dxa"/>
          </w:tcPr>
          <w:p w14:paraId="797E21CD"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76E3A87C" w14:textId="77777777" w:rsidR="00B402E2" w:rsidRDefault="00B402E2" w:rsidP="003C0963">
            <w:pPr>
              <w:jc w:val="both"/>
              <w:rPr>
                <w:rFonts w:ascii="GHEA Grapalat" w:hAnsi="GHEA Grapalat"/>
                <w:sz w:val="20"/>
                <w:szCs w:val="20"/>
                <w:lang w:val="hy-AM"/>
              </w:rPr>
            </w:pPr>
            <w:r>
              <w:rPr>
                <w:rFonts w:ascii="GHEA Grapalat" w:hAnsi="GHEA Grapalat"/>
                <w:sz w:val="20"/>
                <w:szCs w:val="20"/>
                <w:lang w:val="hy-AM"/>
              </w:rPr>
              <w:t>01</w:t>
            </w:r>
          </w:p>
        </w:tc>
      </w:tr>
      <w:tr w:rsidR="00B402E2" w:rsidRPr="004A4057" w14:paraId="7572E515" w14:textId="77777777" w:rsidTr="003C0963">
        <w:tc>
          <w:tcPr>
            <w:tcW w:w="4248" w:type="dxa"/>
          </w:tcPr>
          <w:p w14:paraId="686BFDE5" w14:textId="77777777" w:rsidR="00B402E2" w:rsidRDefault="00B402E2" w:rsidP="003C0963">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11F8160E" w14:textId="77777777" w:rsidR="00B402E2" w:rsidRPr="0013453E" w:rsidRDefault="00B402E2" w:rsidP="003C0963">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B402E2" w14:paraId="13E29832" w14:textId="77777777" w:rsidTr="003C0963">
        <w:tc>
          <w:tcPr>
            <w:tcW w:w="4248" w:type="dxa"/>
          </w:tcPr>
          <w:p w14:paraId="53CB5A34"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613" w:type="dxa"/>
          </w:tcPr>
          <w:p w14:paraId="3B50553B" w14:textId="77777777" w:rsidR="00B402E2" w:rsidRPr="0013453E" w:rsidRDefault="00B402E2" w:rsidP="003C0963">
            <w:pPr>
              <w:jc w:val="both"/>
              <w:rPr>
                <w:rFonts w:ascii="GHEA Grapalat" w:hAnsi="GHEA Grapalat"/>
                <w:sz w:val="20"/>
                <w:szCs w:val="20"/>
                <w:lang w:val="hy-AM"/>
              </w:rPr>
            </w:pPr>
            <w:r>
              <w:rPr>
                <w:rFonts w:ascii="GHEA Grapalat" w:hAnsi="GHEA Grapalat"/>
                <w:sz w:val="20"/>
                <w:szCs w:val="20"/>
                <w:lang w:val="hy-AM"/>
              </w:rPr>
              <w:t>09</w:t>
            </w:r>
          </w:p>
        </w:tc>
      </w:tr>
      <w:tr w:rsidR="00A90220" w14:paraId="548B9C58" w14:textId="77777777" w:rsidTr="003C0963">
        <w:tc>
          <w:tcPr>
            <w:tcW w:w="4248" w:type="dxa"/>
          </w:tcPr>
          <w:p w14:paraId="68BFFCF4" w14:textId="2AE50365" w:rsidR="00A90220" w:rsidRPr="005247B9" w:rsidRDefault="00A90220" w:rsidP="00A90220">
            <w:pPr>
              <w:jc w:val="both"/>
              <w:rPr>
                <w:rFonts w:ascii="GHEA Grapalat" w:hAnsi="GHEA Grapalat"/>
                <w:sz w:val="20"/>
                <w:szCs w:val="20"/>
              </w:rPr>
            </w:pPr>
            <w:r w:rsidRPr="005247B9">
              <w:rPr>
                <w:rFonts w:ascii="GHEA Grapalat" w:hAnsi="GHEA Grapalat"/>
                <w:sz w:val="20"/>
                <w:szCs w:val="20"/>
              </w:rPr>
              <w:t>Класс лицензии и порядок сертификации</w:t>
            </w:r>
          </w:p>
        </w:tc>
        <w:tc>
          <w:tcPr>
            <w:tcW w:w="5613" w:type="dxa"/>
          </w:tcPr>
          <w:p w14:paraId="28580A30" w14:textId="27D78F16" w:rsidR="00A90220" w:rsidRDefault="00A90220" w:rsidP="00A90220">
            <w:pPr>
              <w:jc w:val="both"/>
              <w:rPr>
                <w:rFonts w:ascii="GHEA Grapalat" w:hAnsi="GHEA Grapalat"/>
                <w:sz w:val="20"/>
                <w:szCs w:val="20"/>
                <w:lang w:val="hy-AM"/>
              </w:rPr>
            </w:pPr>
            <w:r>
              <w:rPr>
                <w:rFonts w:ascii="GHEA Grapalat" w:hAnsi="GHEA Grapalat"/>
                <w:sz w:val="20"/>
                <w:szCs w:val="20"/>
              </w:rPr>
              <w:t xml:space="preserve">1-й </w:t>
            </w:r>
            <w:r>
              <w:rPr>
                <w:rFonts w:ascii="GHEA Grapalat" w:hAnsi="GHEA Grapalat"/>
                <w:sz w:val="20"/>
                <w:szCs w:val="20"/>
                <w:lang w:val="hy-AM"/>
              </w:rPr>
              <w:t>или 2-ой</w:t>
            </w:r>
          </w:p>
        </w:tc>
      </w:tr>
      <w:tr w:rsidR="00A90220" w14:paraId="211AE812" w14:textId="77777777" w:rsidTr="003C0963">
        <w:tc>
          <w:tcPr>
            <w:tcW w:w="4248" w:type="dxa"/>
          </w:tcPr>
          <w:p w14:paraId="3AF5D5F9" w14:textId="2EC01375" w:rsidR="00A90220" w:rsidRPr="005247B9" w:rsidRDefault="00A90220" w:rsidP="00A90220">
            <w:pPr>
              <w:jc w:val="both"/>
              <w:rPr>
                <w:rFonts w:ascii="GHEA Grapalat" w:hAnsi="GHEA Grapalat"/>
                <w:sz w:val="20"/>
                <w:szCs w:val="20"/>
              </w:rPr>
            </w:pPr>
            <w:r w:rsidRPr="005247B9">
              <w:rPr>
                <w:rFonts w:ascii="GHEA Grapalat" w:hAnsi="GHEA Grapalat"/>
                <w:sz w:val="20"/>
                <w:szCs w:val="20"/>
              </w:rPr>
              <w:t>Лицензионный код</w:t>
            </w:r>
          </w:p>
        </w:tc>
        <w:tc>
          <w:tcPr>
            <w:tcW w:w="5613" w:type="dxa"/>
          </w:tcPr>
          <w:p w14:paraId="041E7FD6" w14:textId="2C1184EA" w:rsidR="00A90220" w:rsidRDefault="00A90220" w:rsidP="00A90220">
            <w:pPr>
              <w:jc w:val="both"/>
              <w:rPr>
                <w:rFonts w:ascii="GHEA Grapalat" w:hAnsi="GHEA Grapalat"/>
                <w:sz w:val="20"/>
                <w:szCs w:val="20"/>
                <w:lang w:val="hy-AM"/>
              </w:rPr>
            </w:pPr>
            <w:r>
              <w:rPr>
                <w:rFonts w:ascii="GHEA Grapalat" w:hAnsi="GHEA Grapalat"/>
                <w:sz w:val="20"/>
                <w:szCs w:val="20"/>
                <w:lang w:val="hy-AM"/>
              </w:rPr>
              <w:t>01</w:t>
            </w:r>
          </w:p>
        </w:tc>
      </w:tr>
      <w:tr w:rsidR="00A90220" w14:paraId="6A299D52" w14:textId="77777777" w:rsidTr="003C0963">
        <w:tc>
          <w:tcPr>
            <w:tcW w:w="4248" w:type="dxa"/>
          </w:tcPr>
          <w:p w14:paraId="168D5A11" w14:textId="19B73A36" w:rsidR="00A90220" w:rsidRPr="005247B9" w:rsidRDefault="00A90220" w:rsidP="00A90220">
            <w:pPr>
              <w:jc w:val="both"/>
              <w:rPr>
                <w:rFonts w:ascii="GHEA Grapalat" w:hAnsi="GHEA Grapalat"/>
                <w:sz w:val="20"/>
                <w:szCs w:val="20"/>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47C4F64C" w14:textId="6CCC4C70" w:rsidR="00A90220" w:rsidRDefault="00A90220" w:rsidP="00A90220">
            <w:pPr>
              <w:jc w:val="both"/>
              <w:rPr>
                <w:rFonts w:ascii="GHEA Grapalat" w:hAnsi="GHEA Grapalat"/>
                <w:sz w:val="20"/>
                <w:szCs w:val="20"/>
                <w:lang w:val="hy-AM"/>
              </w:rPr>
            </w:pPr>
            <w:r w:rsidRPr="00A90220">
              <w:rPr>
                <w:rFonts w:ascii="GHEA Grapalat" w:hAnsi="GHEA Grapalat"/>
                <w:sz w:val="20"/>
                <w:szCs w:val="20"/>
                <w:lang w:val="hy-AM"/>
              </w:rPr>
              <w:t>внутреннее и внешнее электроснабжение, сети освещения, системы электроснабжения, фотоэлектрические и ветровые электростанции</w:t>
            </w:r>
          </w:p>
        </w:tc>
      </w:tr>
      <w:tr w:rsidR="00A90220" w14:paraId="0536934C" w14:textId="77777777" w:rsidTr="003C0963">
        <w:tc>
          <w:tcPr>
            <w:tcW w:w="4248" w:type="dxa"/>
          </w:tcPr>
          <w:p w14:paraId="60F2BFC1" w14:textId="2540E0C4" w:rsidR="00A90220" w:rsidRPr="005247B9" w:rsidRDefault="00A90220" w:rsidP="00A90220">
            <w:pPr>
              <w:jc w:val="both"/>
              <w:rPr>
                <w:rFonts w:ascii="GHEA Grapalat" w:hAnsi="GHEA Grapalat"/>
                <w:sz w:val="20"/>
                <w:szCs w:val="20"/>
              </w:rPr>
            </w:pPr>
            <w:r w:rsidRPr="005247B9">
              <w:rPr>
                <w:rFonts w:ascii="GHEA Grapalat" w:hAnsi="GHEA Grapalat"/>
                <w:sz w:val="20"/>
                <w:szCs w:val="20"/>
              </w:rPr>
              <w:t>Номер вкладки</w:t>
            </w:r>
          </w:p>
        </w:tc>
        <w:tc>
          <w:tcPr>
            <w:tcW w:w="5613" w:type="dxa"/>
          </w:tcPr>
          <w:p w14:paraId="5BB3364A" w14:textId="778CEFB9" w:rsidR="00A90220" w:rsidRDefault="00A90220" w:rsidP="00A90220">
            <w:pPr>
              <w:jc w:val="both"/>
              <w:rPr>
                <w:rFonts w:ascii="GHEA Grapalat" w:hAnsi="GHEA Grapalat"/>
                <w:sz w:val="20"/>
                <w:szCs w:val="20"/>
                <w:lang w:val="hy-AM"/>
              </w:rPr>
            </w:pPr>
            <w:r>
              <w:rPr>
                <w:rFonts w:ascii="GHEA Grapalat" w:hAnsi="GHEA Grapalat"/>
                <w:sz w:val="20"/>
                <w:szCs w:val="20"/>
                <w:lang w:val="hy-AM"/>
              </w:rPr>
              <w:t>05</w:t>
            </w:r>
          </w:p>
        </w:tc>
      </w:tr>
    </w:tbl>
    <w:p w14:paraId="40ABC133" w14:textId="6067A995" w:rsidR="00B402E2" w:rsidRDefault="00B402E2" w:rsidP="008B19A4">
      <w:pPr>
        <w:pStyle w:val="aff"/>
        <w:widowControl w:val="0"/>
        <w:numPr>
          <w:ilvl w:val="0"/>
          <w:numId w:val="14"/>
        </w:numPr>
        <w:tabs>
          <w:tab w:val="left" w:pos="1134"/>
        </w:tabs>
        <w:spacing w:after="160"/>
        <w:jc w:val="both"/>
        <w:rPr>
          <w:rFonts w:ascii="GHEA Grapalat" w:hAnsi="GHEA Grapalat" w:cs="Sylfaen"/>
          <w:iCs/>
          <w:lang w:val="hy-AM"/>
        </w:rPr>
      </w:pPr>
      <w:r w:rsidRPr="00AB3895">
        <w:rPr>
          <w:rFonts w:ascii="GHEA Grapalat" w:hAnsi="GHEA Grapalat" w:cs="Sylfaen"/>
          <w:b/>
          <w:i/>
          <w:iCs/>
          <w:u w:val="single"/>
          <w:lang w:val="hy-AM"/>
        </w:rPr>
        <w:t xml:space="preserve">В течение трех лет, предшествующих подаче заявки, </w:t>
      </w:r>
      <w:r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w:t>
      </w:r>
      <w:r w:rsidR="008B19A4" w:rsidRPr="008B19A4">
        <w:rPr>
          <w:rFonts w:ascii="GHEA Grapalat" w:hAnsi="GHEA Grapalat" w:cs="Sylfaen"/>
          <w:b/>
          <w:i/>
          <w:iCs/>
          <w:u w:val="single"/>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r w:rsidRPr="005247B9">
        <w:rPr>
          <w:rFonts w:ascii="GHEA Grapalat" w:hAnsi="GHEA Grapalat" w:cs="Sylfaen"/>
          <w:b/>
          <w:i/>
          <w:iCs/>
          <w:u w:val="single"/>
        </w:rPr>
        <w:t xml:space="preserve">лицензией, установленной законом для данного вида деятельности </w:t>
      </w:r>
      <w:r w:rsidRPr="00AB3895">
        <w:rPr>
          <w:rFonts w:ascii="GHEA Grapalat" w:hAnsi="GHEA Grapalat" w:cs="Sylfaen"/>
          <w:b/>
          <w:i/>
          <w:iCs/>
          <w:u w:val="single"/>
          <w:lang w:val="hy-AM"/>
        </w:rPr>
        <w:t>.</w:t>
      </w:r>
      <w:r w:rsidRPr="00AB3895">
        <w:rPr>
          <w:b/>
          <w:iCs/>
        </w:rPr>
        <w:t xml:space="preserve"> </w:t>
      </w:r>
      <w:r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Pr="00AB3895">
        <w:rPr>
          <w:iCs/>
        </w:rPr>
        <w:t xml:space="preserve"> </w:t>
      </w:r>
      <w:r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Pr="005247B9">
        <w:rPr>
          <w:rFonts w:ascii="GHEA Grapalat" w:hAnsi="GHEA Grapalat" w:cs="Sylfaen"/>
          <w:b/>
          <w:bCs/>
          <w:i/>
          <w:color w:val="FF0000"/>
          <w:u w:val="single"/>
          <w:lang w:val="hy-AM"/>
        </w:rPr>
        <w:t>пятидесяти процентов</w:t>
      </w:r>
      <w:r w:rsidRPr="00AB3895">
        <w:rPr>
          <w:rFonts w:ascii="GHEA Grapalat" w:hAnsi="GHEA Grapalat" w:cs="Sylfaen"/>
          <w:iCs/>
          <w:lang w:val="hy-AM"/>
        </w:rPr>
        <w:t xml:space="preserve"> от оценочной стоимости предмета закупки по данной процедуре.</w:t>
      </w:r>
    </w:p>
    <w:p w14:paraId="181F86FD" w14:textId="77777777" w:rsidR="00B402E2" w:rsidRPr="00AB3895" w:rsidRDefault="00B402E2" w:rsidP="00B402E2">
      <w:pPr>
        <w:pStyle w:val="aff"/>
        <w:widowControl w:val="0"/>
        <w:tabs>
          <w:tab w:val="left" w:pos="1134"/>
        </w:tabs>
        <w:spacing w:after="160"/>
        <w:ind w:left="0" w:firstLine="567"/>
        <w:jc w:val="both"/>
        <w:rPr>
          <w:rFonts w:ascii="GHEA Grapalat" w:hAnsi="GHEA Grapalat" w:cs="Sylfaen"/>
          <w:iCs/>
          <w:lang w:val="hy-AM"/>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0C8A5A00" w14:textId="77777777" w:rsidR="00B402E2" w:rsidRDefault="00B402E2" w:rsidP="00B402E2">
      <w:pPr>
        <w:widowControl w:val="0"/>
        <w:tabs>
          <w:tab w:val="left" w:pos="1134"/>
        </w:tabs>
        <w:spacing w:after="160"/>
        <w:ind w:left="75"/>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2AB6D6B" w14:textId="48A09140" w:rsidR="00B402E2" w:rsidRDefault="00B402E2">
      <w:pPr>
        <w:pStyle w:val="aff"/>
        <w:widowControl w:val="0"/>
        <w:numPr>
          <w:ilvl w:val="0"/>
          <w:numId w:val="14"/>
        </w:numPr>
        <w:tabs>
          <w:tab w:val="left" w:pos="1134"/>
        </w:tabs>
        <w:spacing w:after="160"/>
        <w:ind w:left="90" w:firstLine="477"/>
        <w:jc w:val="both"/>
        <w:rPr>
          <w:rFonts w:ascii="GHEA Grapalat" w:hAnsi="GHEA Grapalat"/>
          <w:b/>
          <w:i/>
          <w:sz w:val="22"/>
          <w:szCs w:val="22"/>
          <w:u w:val="single"/>
        </w:rPr>
      </w:pPr>
      <w:r w:rsidRPr="005247B9">
        <w:rPr>
          <w:rFonts w:ascii="GHEA Grapalat" w:hAnsi="GHEA Grapalat" w:cs="Cambria"/>
          <w:b/>
          <w:i/>
          <w:sz w:val="22"/>
          <w:szCs w:val="22"/>
          <w:u w:val="single"/>
          <w:lang w:val="hy-AM"/>
        </w:rPr>
        <w:t>данные</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о</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трудовых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ресурсах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предлагаемых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участником</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для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исполнения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договора</w:t>
      </w:r>
      <w:r w:rsidRPr="005247B9">
        <w:rPr>
          <w:rFonts w:ascii="GHEA Grapalat" w:hAnsi="GHEA Grapalat"/>
          <w:b/>
          <w:i/>
          <w:sz w:val="22"/>
          <w:szCs w:val="22"/>
          <w:u w:val="single"/>
          <w:lang w:val="hy-AM"/>
        </w:rPr>
        <w:t xml:space="preserve">. </w:t>
      </w:r>
      <w:r w:rsidRPr="005247B9">
        <w:rPr>
          <w:rFonts w:ascii="GHEA Grapalat" w:hAnsi="GHEA Grapalat"/>
          <w:b/>
          <w:i/>
          <w:sz w:val="22"/>
          <w:szCs w:val="22"/>
          <w:u w:val="single"/>
        </w:rPr>
        <w:t>Специалисты,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4D1C28" w:rsidRPr="005E1F72" w14:paraId="1EFA6A24" w14:textId="77777777" w:rsidTr="002175AE">
        <w:tc>
          <w:tcPr>
            <w:tcW w:w="680" w:type="dxa"/>
            <w:tcBorders>
              <w:top w:val="single" w:sz="4" w:space="0" w:color="auto"/>
              <w:left w:val="single" w:sz="4" w:space="0" w:color="auto"/>
              <w:bottom w:val="single" w:sz="4" w:space="0" w:color="auto"/>
              <w:right w:val="single" w:sz="4" w:space="0" w:color="auto"/>
            </w:tcBorders>
            <w:vAlign w:val="center"/>
          </w:tcPr>
          <w:p w14:paraId="4256F62A" w14:textId="77777777" w:rsidR="004D1C28" w:rsidRPr="00095DBD" w:rsidRDefault="004D1C28" w:rsidP="002175AE">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1D2E9442" w14:textId="77777777" w:rsidR="004D1C28" w:rsidRPr="00095DBD" w:rsidRDefault="004D1C28" w:rsidP="002175AE">
            <w:pPr>
              <w:jc w:val="center"/>
              <w:rPr>
                <w:rFonts w:ascii="GHEA Grapalat" w:hAnsi="GHEA Grapalat"/>
              </w:rPr>
            </w:pPr>
            <w:r w:rsidRPr="009044F1">
              <w:rPr>
                <w:rFonts w:ascii="GHEA Grapalat" w:hAnsi="GHEA Grapalat"/>
              </w:rPr>
              <w:t>Специалисты</w:t>
            </w:r>
          </w:p>
        </w:tc>
      </w:tr>
      <w:tr w:rsidR="004D1C28" w:rsidRPr="005E1F72" w14:paraId="412988B9" w14:textId="77777777" w:rsidTr="002175AE">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07C6A978" w14:textId="77777777" w:rsidR="004D1C28" w:rsidRPr="005E1F72" w:rsidRDefault="004D1C28" w:rsidP="002175AE">
            <w:pPr>
              <w:jc w:val="center"/>
              <w:rPr>
                <w:rFonts w:ascii="GHEA Grapalat" w:hAnsi="GHEA Grapalat" w:cs="Arial"/>
                <w:sz w:val="20"/>
              </w:rPr>
            </w:pPr>
          </w:p>
        </w:tc>
        <w:tc>
          <w:tcPr>
            <w:tcW w:w="2200" w:type="dxa"/>
            <w:vMerge w:val="restart"/>
            <w:tcBorders>
              <w:left w:val="single" w:sz="4" w:space="0" w:color="auto"/>
            </w:tcBorders>
          </w:tcPr>
          <w:p w14:paraId="6B601185" w14:textId="77777777" w:rsidR="004D1C28" w:rsidRPr="005E1F72" w:rsidRDefault="004D1C28" w:rsidP="002175AE">
            <w:pPr>
              <w:jc w:val="center"/>
              <w:rPr>
                <w:rFonts w:ascii="GHEA Grapalat" w:hAnsi="GHEA Grapalat" w:cs="Arial"/>
                <w:sz w:val="20"/>
              </w:rPr>
            </w:pPr>
            <w:r w:rsidRPr="009044F1">
              <w:rPr>
                <w:rFonts w:ascii="GHEA Grapalat" w:hAnsi="GHEA Grapalat"/>
              </w:rPr>
              <w:t>квалификация</w:t>
            </w:r>
          </w:p>
        </w:tc>
        <w:tc>
          <w:tcPr>
            <w:tcW w:w="7470" w:type="dxa"/>
            <w:gridSpan w:val="2"/>
          </w:tcPr>
          <w:p w14:paraId="5F8D0C9B" w14:textId="77777777" w:rsidR="004D1C28" w:rsidRPr="005E1F72" w:rsidRDefault="004D1C28" w:rsidP="002175AE">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4D1C28" w:rsidRPr="005E1F72" w14:paraId="3034D364" w14:textId="77777777" w:rsidTr="002175AE">
        <w:tblPrEx>
          <w:tblLook w:val="01E0" w:firstRow="1" w:lastRow="1" w:firstColumn="1" w:lastColumn="1" w:noHBand="0" w:noVBand="0"/>
        </w:tblPrEx>
        <w:tc>
          <w:tcPr>
            <w:tcW w:w="680" w:type="dxa"/>
            <w:vMerge/>
            <w:tcBorders>
              <w:left w:val="single" w:sz="4" w:space="0" w:color="auto"/>
              <w:right w:val="single" w:sz="4" w:space="0" w:color="auto"/>
            </w:tcBorders>
          </w:tcPr>
          <w:p w14:paraId="716F090E" w14:textId="77777777" w:rsidR="004D1C28" w:rsidRPr="005E1F72" w:rsidRDefault="004D1C28" w:rsidP="002175AE">
            <w:pPr>
              <w:ind w:firstLine="567"/>
              <w:jc w:val="both"/>
              <w:rPr>
                <w:rFonts w:ascii="GHEA Grapalat" w:hAnsi="GHEA Grapalat" w:cs="Arial Armenian"/>
                <w:sz w:val="20"/>
              </w:rPr>
            </w:pPr>
          </w:p>
        </w:tc>
        <w:tc>
          <w:tcPr>
            <w:tcW w:w="2200" w:type="dxa"/>
            <w:vMerge/>
            <w:tcBorders>
              <w:left w:val="single" w:sz="4" w:space="0" w:color="auto"/>
            </w:tcBorders>
          </w:tcPr>
          <w:p w14:paraId="4BBB54D9" w14:textId="77777777" w:rsidR="004D1C28" w:rsidRPr="005E1F72" w:rsidRDefault="004D1C28" w:rsidP="002175AE">
            <w:pPr>
              <w:jc w:val="center"/>
              <w:rPr>
                <w:rFonts w:ascii="GHEA Grapalat" w:hAnsi="GHEA Grapalat" w:cs="Arial"/>
                <w:sz w:val="20"/>
              </w:rPr>
            </w:pPr>
          </w:p>
        </w:tc>
        <w:tc>
          <w:tcPr>
            <w:tcW w:w="2453" w:type="dxa"/>
          </w:tcPr>
          <w:p w14:paraId="6CB2DEEC" w14:textId="77777777" w:rsidR="004D1C28" w:rsidRPr="005E1F72" w:rsidRDefault="004D1C28" w:rsidP="002175AE">
            <w:pPr>
              <w:jc w:val="center"/>
              <w:rPr>
                <w:rFonts w:ascii="GHEA Grapalat" w:hAnsi="GHEA Grapalat" w:cs="Arial"/>
                <w:sz w:val="20"/>
              </w:rPr>
            </w:pPr>
            <w:r w:rsidRPr="009044F1">
              <w:rPr>
                <w:rFonts w:ascii="GHEA Grapalat" w:hAnsi="GHEA Grapalat"/>
              </w:rPr>
              <w:t>период</w:t>
            </w:r>
          </w:p>
        </w:tc>
        <w:tc>
          <w:tcPr>
            <w:tcW w:w="5017" w:type="dxa"/>
            <w:vAlign w:val="center"/>
          </w:tcPr>
          <w:p w14:paraId="251EF8A0" w14:textId="77777777" w:rsidR="004D1C28" w:rsidRPr="005E1F72" w:rsidRDefault="004D1C28" w:rsidP="002175AE">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4D1C28" w:rsidRPr="005E1F72" w14:paraId="1FC67D41" w14:textId="77777777" w:rsidTr="002175AE">
        <w:tblPrEx>
          <w:tblLook w:val="01E0" w:firstRow="1" w:lastRow="1" w:firstColumn="1" w:lastColumn="1" w:noHBand="0" w:noVBand="0"/>
        </w:tblPrEx>
        <w:tc>
          <w:tcPr>
            <w:tcW w:w="680" w:type="dxa"/>
          </w:tcPr>
          <w:p w14:paraId="759E5ED1" w14:textId="2B321667" w:rsidR="004D1C28" w:rsidRPr="00331756" w:rsidRDefault="00331756" w:rsidP="004D1C28">
            <w:pPr>
              <w:ind w:firstLine="567"/>
              <w:jc w:val="both"/>
              <w:rPr>
                <w:rFonts w:ascii="GHEA Grapalat" w:hAnsi="GHEA Grapalat" w:cs="Arial Armenian"/>
                <w:sz w:val="20"/>
                <w:lang w:val="hy-AM"/>
              </w:rPr>
            </w:pPr>
            <w:r>
              <w:rPr>
                <w:rFonts w:ascii="GHEA Grapalat" w:hAnsi="GHEA Grapalat" w:cs="Arial Armenian"/>
                <w:sz w:val="20"/>
                <w:lang w:val="hy-AM"/>
              </w:rPr>
              <w:lastRenderedPageBreak/>
              <w:t>11</w:t>
            </w:r>
          </w:p>
        </w:tc>
        <w:tc>
          <w:tcPr>
            <w:tcW w:w="2200" w:type="dxa"/>
            <w:vAlign w:val="center"/>
          </w:tcPr>
          <w:p w14:paraId="5A784BEF" w14:textId="77777777" w:rsidR="004D1C28" w:rsidRPr="00925C73" w:rsidRDefault="004D1C28" w:rsidP="004D1C28">
            <w:pPr>
              <w:jc w:val="center"/>
              <w:rPr>
                <w:rFonts w:ascii="GHEA Grapalat" w:hAnsi="GHEA Grapalat" w:cs="Arial Armenian"/>
                <w:color w:val="000000" w:themeColor="text1"/>
                <w:sz w:val="20"/>
                <w:szCs w:val="20"/>
              </w:rPr>
            </w:pPr>
            <w:r w:rsidRPr="00925C73">
              <w:rPr>
                <w:rFonts w:ascii="GHEA Grapalat" w:hAnsi="GHEA Grapalat" w:cs="Arial Armenian"/>
                <w:color w:val="000000" w:themeColor="text1"/>
                <w:sz w:val="20"/>
                <w:szCs w:val="20"/>
              </w:rPr>
              <w:t>Инженер-технический руководитель по транспортным путям и сооружениям</w:t>
            </w:r>
          </w:p>
          <w:p w14:paraId="57A880AB" w14:textId="5405EDDC" w:rsidR="004D1C28" w:rsidRPr="005E1F72" w:rsidRDefault="004D1C28" w:rsidP="004D1C28">
            <w:pPr>
              <w:ind w:firstLine="567"/>
              <w:jc w:val="both"/>
              <w:rPr>
                <w:rFonts w:ascii="GHEA Grapalat" w:hAnsi="GHEA Grapalat" w:cs="Arial Armenian"/>
                <w:sz w:val="20"/>
              </w:rPr>
            </w:pPr>
            <w:r w:rsidRPr="00925C73">
              <w:rPr>
                <w:rFonts w:ascii="GHEA Grapalat" w:hAnsi="GHEA Grapalat" w:cs="Arial Armenian"/>
                <w:color w:val="000000" w:themeColor="text1"/>
                <w:sz w:val="20"/>
                <w:szCs w:val="20"/>
              </w:rPr>
              <w:t>не менее 1 (одного) специалиста</w:t>
            </w:r>
          </w:p>
        </w:tc>
        <w:tc>
          <w:tcPr>
            <w:tcW w:w="2453" w:type="dxa"/>
          </w:tcPr>
          <w:p w14:paraId="765D0CFD" w14:textId="0282E931" w:rsidR="004D1C28" w:rsidRPr="005E1F72" w:rsidRDefault="004D1C28" w:rsidP="004D1C28">
            <w:pPr>
              <w:ind w:firstLine="567"/>
              <w:jc w:val="both"/>
              <w:rPr>
                <w:rFonts w:ascii="GHEA Grapalat" w:hAnsi="GHEA Grapalat" w:cs="Arial Armenian"/>
                <w:sz w:val="20"/>
              </w:rPr>
            </w:pPr>
            <w:r w:rsidRPr="00B03251">
              <w:rPr>
                <w:rFonts w:ascii="GHEA Grapalat" w:hAnsi="GHEA Grapalat" w:cs="Arial Armenian"/>
                <w:sz w:val="22"/>
                <w:szCs w:val="22"/>
              </w:rPr>
              <w:t>3 года</w:t>
            </w:r>
          </w:p>
        </w:tc>
        <w:tc>
          <w:tcPr>
            <w:tcW w:w="5017" w:type="dxa"/>
            <w:vAlign w:val="center"/>
          </w:tcPr>
          <w:p w14:paraId="6AC84330" w14:textId="30B6218F" w:rsidR="004D1C28" w:rsidRPr="005E1F72" w:rsidRDefault="004D1C28" w:rsidP="004D1C28">
            <w:pPr>
              <w:ind w:firstLine="567"/>
              <w:jc w:val="both"/>
              <w:rPr>
                <w:rFonts w:ascii="GHEA Grapalat" w:hAnsi="GHEA Grapalat" w:cs="Arial Armenian"/>
                <w:sz w:val="20"/>
              </w:rPr>
            </w:pPr>
            <w:r w:rsidRPr="005074ED">
              <w:rPr>
                <w:rFonts w:ascii="GHEA Grapalat" w:hAnsi="GHEA Grapalat"/>
                <w:sz w:val="22"/>
                <w:szCs w:val="22"/>
              </w:rPr>
              <w:t xml:space="preserve">Служба технического надзора за строительством объектов </w:t>
            </w:r>
            <w:r w:rsidRPr="00A51ED7">
              <w:rPr>
                <w:rFonts w:ascii="GHEA Grapalat" w:hAnsi="GHEA Grapalat"/>
                <w:sz w:val="22"/>
                <w:szCs w:val="22"/>
              </w:rPr>
              <w:t>технический руководитель по транспортным путям и сооружениям</w:t>
            </w:r>
          </w:p>
        </w:tc>
      </w:tr>
      <w:tr w:rsidR="004D1C28" w:rsidRPr="005E1F72" w14:paraId="21E2026D" w14:textId="77777777" w:rsidTr="002175AE">
        <w:tblPrEx>
          <w:tblLook w:val="01E0" w:firstRow="1" w:lastRow="1" w:firstColumn="1" w:lastColumn="1" w:noHBand="0" w:noVBand="0"/>
        </w:tblPrEx>
        <w:tc>
          <w:tcPr>
            <w:tcW w:w="680" w:type="dxa"/>
          </w:tcPr>
          <w:p w14:paraId="1CBFE0FC" w14:textId="1EBDF317" w:rsidR="004D1C28" w:rsidRPr="00331756" w:rsidRDefault="00331756" w:rsidP="004D1C28">
            <w:pPr>
              <w:ind w:firstLine="567"/>
              <w:jc w:val="both"/>
              <w:rPr>
                <w:rFonts w:ascii="GHEA Grapalat" w:hAnsi="GHEA Grapalat" w:cs="Arial Armenian"/>
                <w:sz w:val="20"/>
                <w:lang w:val="hy-AM"/>
              </w:rPr>
            </w:pPr>
            <w:r>
              <w:rPr>
                <w:rFonts w:ascii="GHEA Grapalat" w:hAnsi="GHEA Grapalat" w:cs="Arial Armenian"/>
                <w:sz w:val="20"/>
                <w:lang w:val="hy-AM"/>
              </w:rPr>
              <w:t>22</w:t>
            </w:r>
          </w:p>
        </w:tc>
        <w:tc>
          <w:tcPr>
            <w:tcW w:w="2200" w:type="dxa"/>
            <w:vAlign w:val="center"/>
          </w:tcPr>
          <w:p w14:paraId="7338AF3A" w14:textId="77777777" w:rsidR="004D1C28" w:rsidRPr="00925C73" w:rsidRDefault="004D1C28" w:rsidP="004D1C28">
            <w:pPr>
              <w:jc w:val="center"/>
              <w:rPr>
                <w:rFonts w:ascii="GHEA Grapalat" w:hAnsi="GHEA Grapalat" w:cs="Arial Armenian"/>
                <w:color w:val="000000" w:themeColor="text1"/>
                <w:sz w:val="20"/>
                <w:szCs w:val="20"/>
              </w:rPr>
            </w:pPr>
            <w:r w:rsidRPr="00925C73">
              <w:rPr>
                <w:rFonts w:ascii="GHEA Grapalat" w:hAnsi="GHEA Grapalat" w:cs="Arial Armenian"/>
                <w:color w:val="000000" w:themeColor="text1"/>
                <w:sz w:val="20"/>
                <w:szCs w:val="20"/>
              </w:rPr>
              <w:t>Инженер-электрик и энергетик</w:t>
            </w:r>
          </w:p>
          <w:p w14:paraId="0826EA22" w14:textId="60A72747" w:rsidR="004D1C28" w:rsidRPr="005E1F72" w:rsidRDefault="004D1C28" w:rsidP="004D1C28">
            <w:pPr>
              <w:ind w:firstLine="567"/>
              <w:jc w:val="both"/>
              <w:rPr>
                <w:rFonts w:ascii="GHEA Grapalat" w:hAnsi="GHEA Grapalat" w:cs="Arial Armenian"/>
                <w:sz w:val="20"/>
              </w:rPr>
            </w:pPr>
            <w:r w:rsidRPr="00925C73">
              <w:rPr>
                <w:rFonts w:ascii="GHEA Grapalat" w:hAnsi="GHEA Grapalat" w:cs="Arial Armenian"/>
                <w:color w:val="000000" w:themeColor="text1"/>
                <w:sz w:val="20"/>
                <w:szCs w:val="20"/>
              </w:rPr>
              <w:t>не менее 1 (одного) специалиста</w:t>
            </w:r>
          </w:p>
        </w:tc>
        <w:tc>
          <w:tcPr>
            <w:tcW w:w="2453" w:type="dxa"/>
          </w:tcPr>
          <w:p w14:paraId="57F0D1DF" w14:textId="079AAC3B" w:rsidR="004D1C28" w:rsidRPr="005E1F72" w:rsidRDefault="004D1C28" w:rsidP="004D1C28">
            <w:pPr>
              <w:ind w:firstLine="567"/>
              <w:jc w:val="both"/>
              <w:rPr>
                <w:rFonts w:ascii="GHEA Grapalat" w:hAnsi="GHEA Grapalat" w:cs="Arial Armenian"/>
                <w:sz w:val="20"/>
              </w:rPr>
            </w:pPr>
            <w:r w:rsidRPr="00B03251">
              <w:rPr>
                <w:rFonts w:ascii="GHEA Grapalat" w:hAnsi="GHEA Grapalat" w:cs="Arial Armenian"/>
                <w:sz w:val="22"/>
                <w:szCs w:val="22"/>
              </w:rPr>
              <w:t>3 года</w:t>
            </w:r>
          </w:p>
        </w:tc>
        <w:tc>
          <w:tcPr>
            <w:tcW w:w="5017" w:type="dxa"/>
            <w:vAlign w:val="center"/>
          </w:tcPr>
          <w:p w14:paraId="4CB048B4" w14:textId="563238B9" w:rsidR="004D1C28" w:rsidRPr="005E1F72" w:rsidRDefault="004D1C28" w:rsidP="004D1C28">
            <w:pPr>
              <w:ind w:firstLine="567"/>
              <w:jc w:val="both"/>
              <w:rPr>
                <w:rFonts w:ascii="GHEA Grapalat" w:hAnsi="GHEA Grapalat" w:cs="Arial Armenian"/>
                <w:sz w:val="20"/>
              </w:rPr>
            </w:pPr>
            <w:r w:rsidRPr="005074ED">
              <w:rPr>
                <w:rFonts w:ascii="GHEA Grapalat" w:hAnsi="GHEA Grapalat"/>
                <w:sz w:val="22"/>
                <w:szCs w:val="22"/>
              </w:rPr>
              <w:t xml:space="preserve">Служба технического надзора за строительством объектов </w:t>
            </w:r>
            <w:r w:rsidRPr="00A51ED7">
              <w:rPr>
                <w:rFonts w:ascii="GHEA Grapalat" w:hAnsi="GHEA Grapalat"/>
                <w:sz w:val="22"/>
                <w:szCs w:val="22"/>
              </w:rPr>
              <w:t>электрик и энергетик</w:t>
            </w:r>
          </w:p>
        </w:tc>
      </w:tr>
    </w:tbl>
    <w:p w14:paraId="6DA53C7F" w14:textId="77777777" w:rsidR="00B402E2" w:rsidRPr="006C5D51" w:rsidRDefault="00B402E2" w:rsidP="00B402E2">
      <w:pPr>
        <w:widowControl w:val="0"/>
        <w:tabs>
          <w:tab w:val="left" w:pos="1134"/>
        </w:tabs>
        <w:ind w:firstLine="567"/>
        <w:jc w:val="both"/>
        <w:rPr>
          <w:rFonts w:ascii="GHEA Grapalat" w:hAnsi="GHEA Grapalat"/>
        </w:rPr>
      </w:pPr>
    </w:p>
    <w:p w14:paraId="0D375354" w14:textId="73805D79" w:rsidR="00B402E2" w:rsidRPr="00377741" w:rsidRDefault="00B402E2" w:rsidP="00825A30">
      <w:pPr>
        <w:widowControl w:val="0"/>
        <w:tabs>
          <w:tab w:val="left" w:pos="1134"/>
        </w:tabs>
        <w:ind w:firstLine="567"/>
        <w:jc w:val="both"/>
        <w:rPr>
          <w:rFonts w:ascii="GHEA Grapalat" w:hAnsi="GHEA Grapalat"/>
          <w:i/>
          <w:iCs/>
          <w:lang w:val="hy-AM"/>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431A36">
        <w:rPr>
          <w:rFonts w:ascii="GHEA Grapalat" w:hAnsi="GHEA Grapalat"/>
          <w:b/>
          <w:i/>
          <w:iCs/>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431A36">
        <w:rPr>
          <w:rFonts w:ascii="GHEA Grapalat" w:hAnsi="GHEA Grapalat"/>
          <w:b/>
          <w:i/>
          <w:iCs/>
        </w:rPr>
        <w:t>сертификатов непрерывного профессионального развития</w:t>
      </w:r>
      <w:r w:rsidRPr="00975738">
        <w:rPr>
          <w:rFonts w:ascii="GHEA Grapalat" w:hAnsi="GHEA Grapalat"/>
          <w:i/>
          <w:iCs/>
        </w:rPr>
        <w:t>,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bookmarkEnd w:id="3"/>
    </w:p>
    <w:p w14:paraId="1E846335" w14:textId="77777777" w:rsidR="00B402E2" w:rsidRPr="00AC189B" w:rsidRDefault="00B402E2" w:rsidP="00B402E2">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57DEA9BD" w14:textId="77777777" w:rsidR="00B402E2" w:rsidRPr="00377741" w:rsidRDefault="00B402E2" w:rsidP="00825A30">
      <w:pPr>
        <w:widowControl w:val="0"/>
        <w:pBdr>
          <w:top w:val="single" w:sz="4" w:space="1" w:color="auto"/>
          <w:left w:val="single" w:sz="4" w:space="4" w:color="auto"/>
          <w:bottom w:val="single" w:sz="4" w:space="1" w:color="auto"/>
          <w:right w:val="single" w:sz="4" w:space="4" w:color="auto"/>
        </w:pBdr>
        <w:tabs>
          <w:tab w:val="left" w:pos="1134"/>
        </w:tabs>
        <w:ind w:firstLine="567"/>
        <w:jc w:val="both"/>
        <w:rPr>
          <w:rFonts w:ascii="GHEA Grapalat" w:hAnsi="GHEA Grapalat"/>
          <w:i/>
          <w:iCs/>
          <w:lang w:val="hy-AM"/>
        </w:rPr>
      </w:pPr>
    </w:p>
    <w:p w14:paraId="1422AE6D" w14:textId="77777777" w:rsidR="00B402E2" w:rsidRDefault="00B402E2" w:rsidP="00825A30">
      <w:pPr>
        <w:widowControl w:val="0"/>
        <w:pBdr>
          <w:top w:val="single" w:sz="4" w:space="1" w:color="auto"/>
          <w:left w:val="single" w:sz="4" w:space="4" w:color="auto"/>
          <w:bottom w:val="single" w:sz="4" w:space="1" w:color="auto"/>
          <w:right w:val="single" w:sz="4" w:space="4" w:color="auto"/>
        </w:pBdr>
        <w:tabs>
          <w:tab w:val="left" w:pos="1134"/>
        </w:tabs>
        <w:spacing w:after="160"/>
        <w:ind w:firstLine="567"/>
        <w:jc w:val="both"/>
        <w:rPr>
          <w:rFonts w:ascii="GHEA Grapalat" w:hAnsi="GHEA Grapalat"/>
        </w:rPr>
      </w:pPr>
      <w:r w:rsidRPr="00F362C2">
        <w:rPr>
          <w:rFonts w:ascii="GHEA Grapalat" w:hAnsi="GHEA Grapalat" w:cs="Sylfaen"/>
          <w:b/>
          <w:bCs/>
          <w:i/>
          <w:iCs/>
          <w:sz w:val="22"/>
          <w:szCs w:val="22"/>
        </w:rPr>
        <w:t>ЗАЯВКИ УЧАСТНИКОВ ОЦЕНИВАЮТСЯ В СЛЕДУЮЩЕМ ПОРЯДКЕ:</w:t>
      </w:r>
      <w:r w:rsidRPr="00AC189B">
        <w:rPr>
          <w:rFonts w:ascii="GHEA Grapalat" w:hAnsi="GHEA Grapalat" w:cs="Sylfaen"/>
          <w:i/>
          <w:sz w:val="22"/>
          <w:szCs w:val="22"/>
        </w:rPr>
        <w:t xml:space="preserve"> </w:t>
      </w:r>
      <w:r w:rsidRPr="00F362C2">
        <w:rPr>
          <w:rFonts w:ascii="GHEA Grapalat" w:hAnsi="GHEA Grapalat" w:cs="Sylfaen"/>
          <w:i/>
          <w:sz w:val="22"/>
          <w:szCs w:val="22"/>
        </w:rPr>
        <w:t xml:space="preserve">Заявки оцениваются в соответствии с требованиями, установленными пунктом </w:t>
      </w:r>
      <w:r w:rsidRPr="00F362C2">
        <w:rPr>
          <w:rFonts w:ascii="GHEA Grapalat" w:hAnsi="GHEA Grapalat" w:cs="Sylfaen"/>
          <w:i/>
          <w:sz w:val="22"/>
          <w:szCs w:val="22"/>
          <w:u w:val="single"/>
        </w:rPr>
        <w:t>2 части 1 статьи 44 Закона РА "О закупках":</w:t>
      </w:r>
      <w:r w:rsidRPr="00F362C2">
        <w:rPr>
          <w:rFonts w:ascii="GHEA Grapalat" w:hAnsi="GHEA Grapalat" w:cs="Sylfaen"/>
          <w:i/>
          <w:sz w:val="22"/>
          <w:szCs w:val="22"/>
        </w:rPr>
        <w:t xml:space="preserve"> </w:t>
      </w:r>
      <w:r w:rsidRPr="00F362C2">
        <w:rPr>
          <w:rFonts w:ascii="GHEA Grapalat" w:hAnsi="GHEA Grapalat" w:cs="Sylfaen"/>
          <w:b/>
          <w:i/>
          <w:sz w:val="22"/>
          <w:szCs w:val="22"/>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w:t>
      </w:r>
    </w:p>
    <w:p w14:paraId="7F0FF42B" w14:textId="77777777" w:rsidR="00B402E2" w:rsidRPr="009044F1" w:rsidRDefault="00B402E2" w:rsidP="00B402E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217015F" w14:textId="77777777" w:rsidR="00B402E2" w:rsidRPr="009044F1" w:rsidRDefault="00B402E2" w:rsidP="00B402E2">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79C54C7" w14:textId="77777777" w:rsidR="00B402E2" w:rsidRPr="009044F1" w:rsidRDefault="00B402E2" w:rsidP="00B402E2">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36D4A21" w14:textId="77777777" w:rsidR="00B402E2" w:rsidRPr="00ED3BA4" w:rsidRDefault="00B402E2" w:rsidP="00B402E2">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2C1CD26" w14:textId="77777777" w:rsidR="00B402E2" w:rsidRPr="009044F1" w:rsidRDefault="00B402E2" w:rsidP="00B402E2">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894B3FF" w14:textId="77777777" w:rsidR="00D03F97" w:rsidRDefault="00D03F97" w:rsidP="00B46D58">
      <w:pPr>
        <w:widowControl w:val="0"/>
        <w:spacing w:after="160"/>
        <w:jc w:val="center"/>
        <w:rPr>
          <w:rFonts w:ascii="GHEA Grapalat" w:hAnsi="GHEA Grapalat"/>
          <w:b/>
        </w:rPr>
      </w:pP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2F6F24D" w14:textId="5619BC40"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3F554D62" w14:textId="77777777" w:rsidR="00B870E3" w:rsidRDefault="00B870E3" w:rsidP="00B46D58">
      <w:pPr>
        <w:widowControl w:val="0"/>
        <w:spacing w:after="160"/>
        <w:jc w:val="center"/>
        <w:rPr>
          <w:rFonts w:ascii="GHEA Grapalat" w:hAnsi="GHEA Grapalat"/>
          <w:b/>
        </w:rPr>
      </w:pP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A48D9F"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или всех </w:t>
      </w:r>
      <w:r w:rsidRPr="009044F1">
        <w:rPr>
          <w:rFonts w:ascii="GHEA Grapalat" w:hAnsi="GHEA Grapalat"/>
          <w:sz w:val="24"/>
          <w:szCs w:val="24"/>
        </w:rPr>
        <w:lastRenderedPageBreak/>
        <w:t>лотов</w:t>
      </w:r>
      <w:r w:rsidR="00936FBF">
        <w:rPr>
          <w:rStyle w:val="af6"/>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39D9FFDA"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17B503EA"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3B3094">
        <w:rPr>
          <w:rFonts w:ascii="GHEA Grapalat" w:hAnsi="GHEA Grapalat"/>
          <w:sz w:val="24"/>
          <w:szCs w:val="24"/>
        </w:rPr>
        <w:t xml:space="preserve">на </w:t>
      </w:r>
      <w:r w:rsidR="003B3094" w:rsidRPr="003B3094">
        <w:rPr>
          <w:rFonts w:ascii="GHEA Grapalat" w:hAnsi="GHEA Grapalat"/>
          <w:b/>
          <w:sz w:val="24"/>
          <w:szCs w:val="24"/>
        </w:rPr>
        <w:t xml:space="preserve"> </w:t>
      </w:r>
      <w:r w:rsidR="00504554">
        <w:rPr>
          <w:rFonts w:ascii="GHEA Grapalat" w:hAnsi="GHEA Grapalat"/>
          <w:b/>
          <w:sz w:val="24"/>
          <w:szCs w:val="24"/>
        </w:rPr>
        <w:t>ЗАПРОСЕ КОТИРОВОК</w:t>
      </w:r>
      <w:r w:rsidRPr="003B3094">
        <w:rPr>
          <w:rFonts w:ascii="GHEA Grapalat" w:hAnsi="GHEA Grapalat"/>
          <w:b/>
          <w:sz w:val="24"/>
          <w:szCs w:val="24"/>
        </w:rPr>
        <w:t>.</w:t>
      </w:r>
    </w:p>
    <w:p w14:paraId="6F42AB43" w14:textId="779461E5" w:rsidR="00EC5160" w:rsidRPr="00BA3395" w:rsidRDefault="00EC5160" w:rsidP="00EC5160">
      <w:pPr>
        <w:pStyle w:val="23"/>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2D0AA2" w:rsidRPr="002D0AA2">
        <w:rPr>
          <w:rFonts w:ascii="GHEA Grapalat" w:hAnsi="GHEA Grapalat"/>
          <w:b/>
          <w:bCs/>
          <w:iCs/>
          <w:sz w:val="22"/>
          <w:szCs w:val="22"/>
        </w:rPr>
        <w:t>6</w:t>
      </w:r>
      <w:r w:rsidR="0052517E">
        <w:rPr>
          <w:rFonts w:ascii="GHEA Grapalat" w:hAnsi="GHEA Grapalat"/>
          <w:b/>
          <w:bCs/>
          <w:iCs/>
          <w:sz w:val="22"/>
          <w:szCs w:val="22"/>
        </w:rPr>
        <w:t>:3</w:t>
      </w:r>
      <w:r w:rsidR="00B9084C">
        <w:rPr>
          <w:rFonts w:ascii="GHEA Grapalat" w:hAnsi="GHEA Grapalat"/>
          <w:b/>
          <w:bCs/>
          <w:iCs/>
          <w:sz w:val="22"/>
          <w:szCs w:val="22"/>
        </w:rPr>
        <w:t>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D76091">
        <w:rPr>
          <w:rFonts w:ascii="GHEA Grapalat" w:hAnsi="GHEA Grapalat"/>
          <w:b/>
          <w:bCs/>
          <w:iCs/>
          <w:sz w:val="22"/>
          <w:szCs w:val="22"/>
          <w:lang w:val="hy-AM"/>
        </w:rPr>
        <w:t>7</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53FAA117"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02CB84" w14:textId="77777777" w:rsidR="005F25EF" w:rsidRDefault="005F25EF" w:rsidP="008C545F">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34670D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06341BD"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2ADDEF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F47C30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F11EA44" w14:textId="77777777" w:rsidR="00EA0D10" w:rsidRDefault="001361B2" w:rsidP="00B46D58">
      <w:pPr>
        <w:pStyle w:val="norm"/>
        <w:widowControl w:val="0"/>
        <w:tabs>
          <w:tab w:val="left" w:pos="1134"/>
        </w:tabs>
        <w:spacing w:after="160" w:line="240" w:lineRule="auto"/>
        <w:ind w:firstLine="284"/>
        <w:rPr>
          <w:rFonts w:ascii="GHEA Grapalat" w:hAnsi="GHEA Grapalat"/>
          <w:vertAlign w:val="superscript"/>
          <w:lang w:val="hy-AM"/>
        </w:rPr>
      </w:pPr>
      <w:r w:rsidRPr="004A1989">
        <w:rPr>
          <w:rFonts w:ascii="GHEA Grapalat" w:hAnsi="GHEA Grapalat"/>
        </w:rPr>
        <w:t xml:space="preserve">д) </w:t>
      </w:r>
      <w:r w:rsidR="001A424D" w:rsidRPr="004A1989">
        <w:rPr>
          <w:rFonts w:ascii="GHEA Grapalat" w:hAnsi="GHEA Grapalat"/>
          <w:sz w:val="24"/>
          <w:szCs w:val="24"/>
        </w:rPr>
        <w:t>деклараци</w:t>
      </w:r>
      <w:r w:rsidR="00C22EC0" w:rsidRPr="004A1989">
        <w:rPr>
          <w:rFonts w:ascii="GHEA Grapalat" w:hAnsi="GHEA Grapalat"/>
          <w:sz w:val="24"/>
          <w:szCs w:val="24"/>
        </w:rPr>
        <w:t>ю</w:t>
      </w:r>
      <w:r w:rsidR="001A424D" w:rsidRPr="004A1989">
        <w:rPr>
          <w:rFonts w:ascii="GHEA Grapalat" w:hAnsi="GHEA Grapalat"/>
          <w:sz w:val="24"/>
          <w:szCs w:val="24"/>
        </w:rPr>
        <w:t xml:space="preserve"> о реальных бенефициарах согласно Приложению 1.</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D54FCD0" w14:textId="2FEA00AF" w:rsidR="00B67CCD" w:rsidRPr="009044F1" w:rsidRDefault="008C545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C5160">
        <w:rPr>
          <w:rFonts w:ascii="GHEA Grapalat" w:hAnsi="GHEA Grapalat"/>
          <w:b/>
          <w:bCs/>
          <w:sz w:val="24"/>
          <w:szCs w:val="24"/>
        </w:rPr>
        <w:t>утвержденное им ценовое предложение;</w:t>
      </w:r>
    </w:p>
    <w:p w14:paraId="10735D54" w14:textId="26421687" w:rsidR="006C3115" w:rsidRPr="00EC5160" w:rsidRDefault="008C545F" w:rsidP="00B46D58">
      <w:pPr>
        <w:widowControl w:val="0"/>
        <w:tabs>
          <w:tab w:val="left" w:pos="1134"/>
        </w:tabs>
        <w:spacing w:after="160"/>
        <w:ind w:firstLine="567"/>
        <w:jc w:val="both"/>
        <w:rPr>
          <w:rFonts w:ascii="GHEA Grapalat" w:hAnsi="GHEA Grapalat"/>
          <w:color w:val="FF0000"/>
        </w:rPr>
      </w:pPr>
      <w:r>
        <w:rPr>
          <w:rFonts w:ascii="GHEA Grapalat" w:hAnsi="GHEA Grapalat"/>
          <w:lang w:val="hy-AM"/>
        </w:rPr>
        <w:t>3</w:t>
      </w:r>
      <w:r w:rsidR="00E326DD" w:rsidRPr="009044F1">
        <w:rPr>
          <w:rFonts w:ascii="GHEA Grapalat" w:hAnsi="GHEA Grapalat"/>
        </w:rPr>
        <w:t>)</w:t>
      </w:r>
      <w:r w:rsidR="00444026" w:rsidRPr="005114D0">
        <w:rPr>
          <w:rFonts w:ascii="GHEA Grapalat" w:hAnsi="GHEA Grapalat"/>
        </w:rPr>
        <w:tab/>
      </w:r>
    </w:p>
    <w:p w14:paraId="34D027F9"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8C545F">
        <w:rPr>
          <w:rFonts w:ascii="GHEA Grapalat" w:hAnsi="GHEA Grapalat"/>
          <w:b/>
          <w:i/>
          <w:sz w:val="24"/>
          <w:szCs w:val="24"/>
        </w:rPr>
        <w:t xml:space="preserve">копию агентского договора и данные лица, являющегося стороной этого договора, </w:t>
      </w:r>
      <w:r w:rsidR="003E3FD0" w:rsidRPr="009044F1">
        <w:rPr>
          <w:rFonts w:ascii="GHEA Grapalat" w:hAnsi="GHEA Grapalat"/>
          <w:sz w:val="24"/>
          <w:szCs w:val="24"/>
        </w:rPr>
        <w:t>если заключаемый договор будет исполняться через агентство;</w:t>
      </w:r>
    </w:p>
    <w:p w14:paraId="309A47B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F10944">
        <w:rPr>
          <w:rFonts w:ascii="GHEA Grapalat" w:hAnsi="GHEA Grapalat"/>
          <w:b/>
          <w:bCs/>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xml:space="preserve">, если участники участвуют в настоящей процедуре в порядке совместной </w:t>
      </w:r>
      <w:r w:rsidR="003E3FD0" w:rsidRPr="009044F1">
        <w:rPr>
          <w:rFonts w:ascii="GHEA Grapalat" w:hAnsi="GHEA Grapalat"/>
          <w:sz w:val="24"/>
          <w:szCs w:val="24"/>
        </w:rPr>
        <w:lastRenderedPageBreak/>
        <w:t>деятельности (консорциумом);</w:t>
      </w:r>
    </w:p>
    <w:p w14:paraId="29BECDB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E5C35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4839162" w14:textId="4B122EC5"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ACB849D" w14:textId="77777777" w:rsidR="008F09A3" w:rsidRPr="005247B9" w:rsidRDefault="008E5342" w:rsidP="008F09A3">
      <w:pPr>
        <w:pStyle w:val="aff"/>
        <w:widowControl w:val="0"/>
        <w:numPr>
          <w:ilvl w:val="0"/>
          <w:numId w:val="14"/>
        </w:numPr>
        <w:tabs>
          <w:tab w:val="left" w:pos="1134"/>
        </w:tabs>
        <w:spacing w:after="160"/>
        <w:ind w:left="0" w:firstLine="567"/>
        <w:jc w:val="both"/>
        <w:rPr>
          <w:rFonts w:ascii="GHEA Grapalat" w:hAnsi="GHEA Grapalat" w:cs="Sylfaen"/>
          <w:b/>
          <w:i/>
          <w:iCs/>
        </w:rPr>
      </w:pPr>
      <w:r w:rsidRPr="008E5342">
        <w:rPr>
          <w:rFonts w:ascii="GHEA Grapalat" w:hAnsi="GHEA Grapalat"/>
          <w:b/>
          <w:iCs/>
        </w:rPr>
        <w:t xml:space="preserve"> </w:t>
      </w:r>
      <w:bookmarkStart w:id="5" w:name="_Hlk180165619"/>
      <w:r w:rsidR="008F09A3" w:rsidRPr="005247B9">
        <w:rPr>
          <w:rFonts w:ascii="GHEA Grapalat" w:hAnsi="GHEA Grapalat" w:cs="Sylfaen"/>
          <w:b/>
          <w:i/>
          <w:iCs/>
        </w:rPr>
        <w:t xml:space="preserve">В течение всего срока предоставления услуги участник должен иметь пакет документов, установленный приложением № 1 к Постановлению Правительства РА № 2106-Н» Об утверждении порядка лицензирования и квалификации в области градостроительства " от </w:t>
      </w:r>
      <w:r w:rsidR="008F09A3">
        <w:rPr>
          <w:rFonts w:ascii="GHEA Grapalat" w:hAnsi="GHEA Grapalat" w:cs="Sylfaen"/>
          <w:b/>
          <w:i/>
          <w:iCs/>
        </w:rPr>
        <w:t>30.11.2023г</w:t>
      </w:r>
      <w:r w:rsidR="008F09A3" w:rsidRPr="005247B9">
        <w:rPr>
          <w:rFonts w:ascii="GHEA Grapalat" w:hAnsi="GHEA Grapalat" w:cs="Sylfaen"/>
          <w:b/>
          <w:i/>
          <w:iCs/>
        </w:rPr>
        <w:t>., согласно следующей таблице: ксерокопия лицензии и ее вкладыша</w:t>
      </w:r>
    </w:p>
    <w:tbl>
      <w:tblPr>
        <w:tblStyle w:val="afe"/>
        <w:tblpPr w:leftFromText="180" w:rightFromText="180" w:vertAnchor="text" w:horzAnchor="margin" w:tblpX="193" w:tblpY="50"/>
        <w:tblW w:w="9861" w:type="dxa"/>
        <w:tblLook w:val="04A0" w:firstRow="1" w:lastRow="0" w:firstColumn="1" w:lastColumn="0" w:noHBand="0" w:noVBand="1"/>
      </w:tblPr>
      <w:tblGrid>
        <w:gridCol w:w="4248"/>
        <w:gridCol w:w="5613"/>
      </w:tblGrid>
      <w:tr w:rsidR="008F09A3" w:rsidRPr="004A4057" w14:paraId="10458C73" w14:textId="77777777" w:rsidTr="002175AE">
        <w:tc>
          <w:tcPr>
            <w:tcW w:w="4248" w:type="dxa"/>
            <w:shd w:val="clear" w:color="auto" w:fill="C6D9F1" w:themeFill="text2" w:themeFillTint="33"/>
          </w:tcPr>
          <w:p w14:paraId="1CAB7326" w14:textId="77777777" w:rsidR="008F09A3" w:rsidRPr="002D00A7" w:rsidRDefault="008F09A3" w:rsidP="002175AE">
            <w:pPr>
              <w:rPr>
                <w:rFonts w:ascii="GHEA Grapalat" w:hAnsi="GHEA Grapalat"/>
                <w:b/>
                <w:bCs/>
                <w:sz w:val="20"/>
                <w:szCs w:val="20"/>
                <w:lang w:val="hy-AM"/>
              </w:rPr>
            </w:pPr>
            <w:r w:rsidRPr="002D00A7">
              <w:rPr>
                <w:rFonts w:ascii="GHEA Grapalat" w:hAnsi="GHEA Grapalat"/>
                <w:b/>
                <w:bCs/>
                <w:sz w:val="20"/>
                <w:szCs w:val="20"/>
              </w:rPr>
              <w:t>Тип деятельности, подлежащей лицензированию</w:t>
            </w:r>
          </w:p>
        </w:tc>
        <w:tc>
          <w:tcPr>
            <w:tcW w:w="5613" w:type="dxa"/>
            <w:shd w:val="clear" w:color="auto" w:fill="C6D9F1" w:themeFill="text2" w:themeFillTint="33"/>
          </w:tcPr>
          <w:p w14:paraId="786D32DF" w14:textId="77777777" w:rsidR="008F09A3" w:rsidRPr="002D00A7" w:rsidRDefault="008F09A3" w:rsidP="002175AE">
            <w:pPr>
              <w:jc w:val="both"/>
              <w:rPr>
                <w:rFonts w:ascii="GHEA Grapalat" w:hAnsi="GHEA Grapalat"/>
                <w:b/>
                <w:bCs/>
                <w:sz w:val="20"/>
                <w:szCs w:val="20"/>
                <w:lang w:val="hy-AM"/>
              </w:rPr>
            </w:pPr>
            <w:r w:rsidRPr="002D00A7">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8F09A3" w14:paraId="6F1D49BB" w14:textId="77777777" w:rsidTr="002175AE">
        <w:tc>
          <w:tcPr>
            <w:tcW w:w="4248" w:type="dxa"/>
          </w:tcPr>
          <w:p w14:paraId="5729DFEF" w14:textId="77777777" w:rsidR="008F09A3" w:rsidRDefault="008F09A3" w:rsidP="002175AE">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613" w:type="dxa"/>
          </w:tcPr>
          <w:p w14:paraId="7C80AA96" w14:textId="77777777" w:rsidR="008F09A3" w:rsidRDefault="008F09A3" w:rsidP="002175AE">
            <w:pPr>
              <w:jc w:val="both"/>
              <w:rPr>
                <w:rFonts w:ascii="GHEA Grapalat" w:hAnsi="GHEA Grapalat"/>
                <w:sz w:val="20"/>
                <w:szCs w:val="20"/>
                <w:lang w:val="hy-AM"/>
              </w:rPr>
            </w:pPr>
            <w:r>
              <w:rPr>
                <w:rFonts w:ascii="GHEA Grapalat" w:hAnsi="GHEA Grapalat"/>
                <w:sz w:val="20"/>
                <w:szCs w:val="20"/>
              </w:rPr>
              <w:t xml:space="preserve">1-й </w:t>
            </w:r>
            <w:r>
              <w:rPr>
                <w:rFonts w:ascii="GHEA Grapalat" w:hAnsi="GHEA Grapalat"/>
                <w:sz w:val="20"/>
                <w:szCs w:val="20"/>
                <w:lang w:val="hy-AM"/>
              </w:rPr>
              <w:t>или 2-ой</w:t>
            </w:r>
            <w:r>
              <w:rPr>
                <w:rFonts w:ascii="GHEA Grapalat" w:hAnsi="GHEA Grapalat"/>
                <w:sz w:val="20"/>
                <w:szCs w:val="20"/>
              </w:rPr>
              <w:t xml:space="preserve"> </w:t>
            </w:r>
          </w:p>
        </w:tc>
      </w:tr>
      <w:tr w:rsidR="008F09A3" w14:paraId="6408481E" w14:textId="77777777" w:rsidTr="002175AE">
        <w:tc>
          <w:tcPr>
            <w:tcW w:w="4248" w:type="dxa"/>
          </w:tcPr>
          <w:p w14:paraId="51A273E8" w14:textId="77777777" w:rsidR="008F09A3" w:rsidRDefault="008F09A3" w:rsidP="002175AE">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6045778D" w14:textId="77777777" w:rsidR="008F09A3" w:rsidRDefault="008F09A3" w:rsidP="002175AE">
            <w:pPr>
              <w:jc w:val="both"/>
              <w:rPr>
                <w:rFonts w:ascii="GHEA Grapalat" w:hAnsi="GHEA Grapalat"/>
                <w:sz w:val="20"/>
                <w:szCs w:val="20"/>
                <w:lang w:val="hy-AM"/>
              </w:rPr>
            </w:pPr>
            <w:r>
              <w:rPr>
                <w:rFonts w:ascii="GHEA Grapalat" w:hAnsi="GHEA Grapalat"/>
                <w:sz w:val="20"/>
                <w:szCs w:val="20"/>
                <w:lang w:val="hy-AM"/>
              </w:rPr>
              <w:t>01</w:t>
            </w:r>
          </w:p>
        </w:tc>
      </w:tr>
      <w:tr w:rsidR="008F09A3" w:rsidRPr="004A4057" w14:paraId="1E9A4AC8" w14:textId="77777777" w:rsidTr="002175AE">
        <w:tc>
          <w:tcPr>
            <w:tcW w:w="4248" w:type="dxa"/>
          </w:tcPr>
          <w:p w14:paraId="2CC39651" w14:textId="77777777" w:rsidR="008F09A3" w:rsidRDefault="008F09A3" w:rsidP="002175AE">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666A7F16" w14:textId="77777777" w:rsidR="008F09A3" w:rsidRPr="0013453E" w:rsidRDefault="008F09A3" w:rsidP="002175AE">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8F09A3" w14:paraId="51663508" w14:textId="77777777" w:rsidTr="002175AE">
        <w:tc>
          <w:tcPr>
            <w:tcW w:w="4248" w:type="dxa"/>
          </w:tcPr>
          <w:p w14:paraId="2033A1B1" w14:textId="77777777" w:rsidR="008F09A3" w:rsidRDefault="008F09A3" w:rsidP="002175AE">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613" w:type="dxa"/>
          </w:tcPr>
          <w:p w14:paraId="77CEBE44" w14:textId="77777777" w:rsidR="008F09A3" w:rsidRPr="0013453E" w:rsidRDefault="008F09A3" w:rsidP="002175AE">
            <w:pPr>
              <w:jc w:val="both"/>
              <w:rPr>
                <w:rFonts w:ascii="GHEA Grapalat" w:hAnsi="GHEA Grapalat"/>
                <w:sz w:val="20"/>
                <w:szCs w:val="20"/>
                <w:lang w:val="hy-AM"/>
              </w:rPr>
            </w:pPr>
            <w:r>
              <w:rPr>
                <w:rFonts w:ascii="GHEA Grapalat" w:hAnsi="GHEA Grapalat"/>
                <w:sz w:val="20"/>
                <w:szCs w:val="20"/>
                <w:lang w:val="hy-AM"/>
              </w:rPr>
              <w:t>09</w:t>
            </w:r>
          </w:p>
        </w:tc>
      </w:tr>
      <w:tr w:rsidR="008F09A3" w14:paraId="73628CD7" w14:textId="77777777" w:rsidTr="002175AE">
        <w:tc>
          <w:tcPr>
            <w:tcW w:w="4248" w:type="dxa"/>
          </w:tcPr>
          <w:p w14:paraId="590D5756" w14:textId="77777777" w:rsidR="008F09A3" w:rsidRPr="005247B9" w:rsidRDefault="008F09A3" w:rsidP="002175AE">
            <w:pPr>
              <w:jc w:val="both"/>
              <w:rPr>
                <w:rFonts w:ascii="GHEA Grapalat" w:hAnsi="GHEA Grapalat"/>
                <w:sz w:val="20"/>
                <w:szCs w:val="20"/>
              </w:rPr>
            </w:pPr>
            <w:r w:rsidRPr="005247B9">
              <w:rPr>
                <w:rFonts w:ascii="GHEA Grapalat" w:hAnsi="GHEA Grapalat"/>
                <w:sz w:val="20"/>
                <w:szCs w:val="20"/>
              </w:rPr>
              <w:t>Класс лицензии и порядок сертификации</w:t>
            </w:r>
          </w:p>
        </w:tc>
        <w:tc>
          <w:tcPr>
            <w:tcW w:w="5613" w:type="dxa"/>
          </w:tcPr>
          <w:p w14:paraId="6FDC5981" w14:textId="77777777" w:rsidR="008F09A3" w:rsidRDefault="008F09A3" w:rsidP="002175AE">
            <w:pPr>
              <w:jc w:val="both"/>
              <w:rPr>
                <w:rFonts w:ascii="GHEA Grapalat" w:hAnsi="GHEA Grapalat"/>
                <w:sz w:val="20"/>
                <w:szCs w:val="20"/>
                <w:lang w:val="hy-AM"/>
              </w:rPr>
            </w:pPr>
            <w:r>
              <w:rPr>
                <w:rFonts w:ascii="GHEA Grapalat" w:hAnsi="GHEA Grapalat"/>
                <w:sz w:val="20"/>
                <w:szCs w:val="20"/>
              </w:rPr>
              <w:t xml:space="preserve">1-й </w:t>
            </w:r>
            <w:r>
              <w:rPr>
                <w:rFonts w:ascii="GHEA Grapalat" w:hAnsi="GHEA Grapalat"/>
                <w:sz w:val="20"/>
                <w:szCs w:val="20"/>
                <w:lang w:val="hy-AM"/>
              </w:rPr>
              <w:t>или 2-ой</w:t>
            </w:r>
          </w:p>
        </w:tc>
      </w:tr>
      <w:tr w:rsidR="008F09A3" w14:paraId="0C01F09E" w14:textId="77777777" w:rsidTr="002175AE">
        <w:tc>
          <w:tcPr>
            <w:tcW w:w="4248" w:type="dxa"/>
          </w:tcPr>
          <w:p w14:paraId="26C2125D" w14:textId="77777777" w:rsidR="008F09A3" w:rsidRPr="005247B9" w:rsidRDefault="008F09A3" w:rsidP="002175AE">
            <w:pPr>
              <w:jc w:val="both"/>
              <w:rPr>
                <w:rFonts w:ascii="GHEA Grapalat" w:hAnsi="GHEA Grapalat"/>
                <w:sz w:val="20"/>
                <w:szCs w:val="20"/>
              </w:rPr>
            </w:pPr>
            <w:r w:rsidRPr="005247B9">
              <w:rPr>
                <w:rFonts w:ascii="GHEA Grapalat" w:hAnsi="GHEA Grapalat"/>
                <w:sz w:val="20"/>
                <w:szCs w:val="20"/>
              </w:rPr>
              <w:t>Лицензионный код</w:t>
            </w:r>
          </w:p>
        </w:tc>
        <w:tc>
          <w:tcPr>
            <w:tcW w:w="5613" w:type="dxa"/>
          </w:tcPr>
          <w:p w14:paraId="7E472FCE" w14:textId="77777777" w:rsidR="008F09A3" w:rsidRDefault="008F09A3" w:rsidP="002175AE">
            <w:pPr>
              <w:jc w:val="both"/>
              <w:rPr>
                <w:rFonts w:ascii="GHEA Grapalat" w:hAnsi="GHEA Grapalat"/>
                <w:sz w:val="20"/>
                <w:szCs w:val="20"/>
                <w:lang w:val="hy-AM"/>
              </w:rPr>
            </w:pPr>
            <w:r>
              <w:rPr>
                <w:rFonts w:ascii="GHEA Grapalat" w:hAnsi="GHEA Grapalat"/>
                <w:sz w:val="20"/>
                <w:szCs w:val="20"/>
                <w:lang w:val="hy-AM"/>
              </w:rPr>
              <w:t>01</w:t>
            </w:r>
          </w:p>
        </w:tc>
      </w:tr>
      <w:tr w:rsidR="008F09A3" w14:paraId="4EE2D1F1" w14:textId="77777777" w:rsidTr="002175AE">
        <w:tc>
          <w:tcPr>
            <w:tcW w:w="4248" w:type="dxa"/>
          </w:tcPr>
          <w:p w14:paraId="41789DC3" w14:textId="77777777" w:rsidR="008F09A3" w:rsidRPr="005247B9" w:rsidRDefault="008F09A3" w:rsidP="002175AE">
            <w:pPr>
              <w:jc w:val="both"/>
              <w:rPr>
                <w:rFonts w:ascii="GHEA Grapalat" w:hAnsi="GHEA Grapalat"/>
                <w:sz w:val="20"/>
                <w:szCs w:val="20"/>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4B491CCD" w14:textId="77777777" w:rsidR="008F09A3" w:rsidRDefault="008F09A3" w:rsidP="002175AE">
            <w:pPr>
              <w:jc w:val="both"/>
              <w:rPr>
                <w:rFonts w:ascii="GHEA Grapalat" w:hAnsi="GHEA Grapalat"/>
                <w:sz w:val="20"/>
                <w:szCs w:val="20"/>
                <w:lang w:val="hy-AM"/>
              </w:rPr>
            </w:pPr>
            <w:r w:rsidRPr="00A90220">
              <w:rPr>
                <w:rFonts w:ascii="GHEA Grapalat" w:hAnsi="GHEA Grapalat"/>
                <w:sz w:val="20"/>
                <w:szCs w:val="20"/>
                <w:lang w:val="hy-AM"/>
              </w:rPr>
              <w:t>внутреннее и внешнее электроснабжение, сети освещения, системы электроснабжения, фотоэлектрические и ветровые электростанции</w:t>
            </w:r>
          </w:p>
        </w:tc>
      </w:tr>
      <w:tr w:rsidR="008F09A3" w14:paraId="0153885E" w14:textId="77777777" w:rsidTr="002175AE">
        <w:tc>
          <w:tcPr>
            <w:tcW w:w="4248" w:type="dxa"/>
          </w:tcPr>
          <w:p w14:paraId="6E9CF2D9" w14:textId="77777777" w:rsidR="008F09A3" w:rsidRPr="005247B9" w:rsidRDefault="008F09A3" w:rsidP="002175AE">
            <w:pPr>
              <w:jc w:val="both"/>
              <w:rPr>
                <w:rFonts w:ascii="GHEA Grapalat" w:hAnsi="GHEA Grapalat"/>
                <w:sz w:val="20"/>
                <w:szCs w:val="20"/>
              </w:rPr>
            </w:pPr>
            <w:r w:rsidRPr="005247B9">
              <w:rPr>
                <w:rFonts w:ascii="GHEA Grapalat" w:hAnsi="GHEA Grapalat"/>
                <w:sz w:val="20"/>
                <w:szCs w:val="20"/>
              </w:rPr>
              <w:t>Номер вкладки</w:t>
            </w:r>
          </w:p>
        </w:tc>
        <w:tc>
          <w:tcPr>
            <w:tcW w:w="5613" w:type="dxa"/>
          </w:tcPr>
          <w:p w14:paraId="161D690B" w14:textId="77777777" w:rsidR="008F09A3" w:rsidRDefault="008F09A3" w:rsidP="002175AE">
            <w:pPr>
              <w:jc w:val="both"/>
              <w:rPr>
                <w:rFonts w:ascii="GHEA Grapalat" w:hAnsi="GHEA Grapalat"/>
                <w:sz w:val="20"/>
                <w:szCs w:val="20"/>
                <w:lang w:val="hy-AM"/>
              </w:rPr>
            </w:pPr>
            <w:r>
              <w:rPr>
                <w:rFonts w:ascii="GHEA Grapalat" w:hAnsi="GHEA Grapalat"/>
                <w:sz w:val="20"/>
                <w:szCs w:val="20"/>
                <w:lang w:val="hy-AM"/>
              </w:rPr>
              <w:t>05</w:t>
            </w:r>
          </w:p>
        </w:tc>
      </w:tr>
    </w:tbl>
    <w:p w14:paraId="7CA3288E" w14:textId="77777777" w:rsidR="008F09A3" w:rsidRDefault="008F09A3" w:rsidP="008F09A3">
      <w:pPr>
        <w:pStyle w:val="aff"/>
        <w:widowControl w:val="0"/>
        <w:numPr>
          <w:ilvl w:val="0"/>
          <w:numId w:val="14"/>
        </w:numPr>
        <w:tabs>
          <w:tab w:val="left" w:pos="1134"/>
        </w:tabs>
        <w:spacing w:after="160"/>
        <w:jc w:val="both"/>
        <w:rPr>
          <w:rFonts w:ascii="GHEA Grapalat" w:hAnsi="GHEA Grapalat" w:cs="Sylfaen"/>
          <w:iCs/>
          <w:lang w:val="hy-AM"/>
        </w:rPr>
      </w:pPr>
      <w:r w:rsidRPr="00AB3895">
        <w:rPr>
          <w:rFonts w:ascii="GHEA Grapalat" w:hAnsi="GHEA Grapalat" w:cs="Sylfaen"/>
          <w:b/>
          <w:i/>
          <w:iCs/>
          <w:u w:val="single"/>
          <w:lang w:val="hy-AM"/>
        </w:rPr>
        <w:t xml:space="preserve">В течение трех лет, предшествующих подаче заявки, </w:t>
      </w:r>
      <w:r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w:t>
      </w:r>
      <w:r w:rsidRPr="008B19A4">
        <w:rPr>
          <w:rFonts w:ascii="GHEA Grapalat" w:hAnsi="GHEA Grapalat" w:cs="Sylfaen"/>
          <w:b/>
          <w:i/>
          <w:iCs/>
          <w:u w:val="single"/>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r w:rsidRPr="005247B9">
        <w:rPr>
          <w:rFonts w:ascii="GHEA Grapalat" w:hAnsi="GHEA Grapalat" w:cs="Sylfaen"/>
          <w:b/>
          <w:i/>
          <w:iCs/>
          <w:u w:val="single"/>
        </w:rPr>
        <w:t xml:space="preserve">лицензией, установленной законом для данного вида деятельности </w:t>
      </w:r>
      <w:r w:rsidRPr="00AB3895">
        <w:rPr>
          <w:rFonts w:ascii="GHEA Grapalat" w:hAnsi="GHEA Grapalat" w:cs="Sylfaen"/>
          <w:b/>
          <w:i/>
          <w:iCs/>
          <w:u w:val="single"/>
          <w:lang w:val="hy-AM"/>
        </w:rPr>
        <w:t>.</w:t>
      </w:r>
      <w:r w:rsidRPr="00AB3895">
        <w:rPr>
          <w:b/>
          <w:iCs/>
        </w:rPr>
        <w:t xml:space="preserve"> </w:t>
      </w:r>
      <w:r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Pr="00AB3895">
        <w:rPr>
          <w:iCs/>
        </w:rPr>
        <w:t xml:space="preserve"> </w:t>
      </w:r>
      <w:r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Pr="005247B9">
        <w:rPr>
          <w:rFonts w:ascii="GHEA Grapalat" w:hAnsi="GHEA Grapalat" w:cs="Sylfaen"/>
          <w:b/>
          <w:bCs/>
          <w:i/>
          <w:color w:val="FF0000"/>
          <w:u w:val="single"/>
          <w:lang w:val="hy-AM"/>
        </w:rPr>
        <w:t>пятидесяти процентов</w:t>
      </w:r>
      <w:r w:rsidRPr="00AB3895">
        <w:rPr>
          <w:rFonts w:ascii="GHEA Grapalat" w:hAnsi="GHEA Grapalat" w:cs="Sylfaen"/>
          <w:iCs/>
          <w:lang w:val="hy-AM"/>
        </w:rPr>
        <w:t xml:space="preserve"> от оценочной </w:t>
      </w:r>
      <w:r w:rsidRPr="00AB3895">
        <w:rPr>
          <w:rFonts w:ascii="GHEA Grapalat" w:hAnsi="GHEA Grapalat" w:cs="Sylfaen"/>
          <w:iCs/>
          <w:lang w:val="hy-AM"/>
        </w:rPr>
        <w:lastRenderedPageBreak/>
        <w:t>стоимости предмета закупки по данной процедуре.</w:t>
      </w:r>
    </w:p>
    <w:p w14:paraId="1A57C873" w14:textId="77777777" w:rsidR="008F09A3" w:rsidRPr="00AB3895" w:rsidRDefault="008F09A3" w:rsidP="008F09A3">
      <w:pPr>
        <w:pStyle w:val="aff"/>
        <w:widowControl w:val="0"/>
        <w:tabs>
          <w:tab w:val="left" w:pos="1134"/>
        </w:tabs>
        <w:spacing w:after="160"/>
        <w:ind w:left="0" w:firstLine="567"/>
        <w:jc w:val="both"/>
        <w:rPr>
          <w:rFonts w:ascii="GHEA Grapalat" w:hAnsi="GHEA Grapalat" w:cs="Sylfaen"/>
          <w:iCs/>
          <w:lang w:val="hy-AM"/>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34B1A258" w14:textId="77777777" w:rsidR="008F09A3" w:rsidRDefault="008F09A3" w:rsidP="008F09A3">
      <w:pPr>
        <w:widowControl w:val="0"/>
        <w:tabs>
          <w:tab w:val="left" w:pos="1134"/>
        </w:tabs>
        <w:spacing w:after="160"/>
        <w:ind w:left="75"/>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1DADD726" w14:textId="77777777" w:rsidR="008F09A3" w:rsidRDefault="008F09A3" w:rsidP="008F09A3">
      <w:pPr>
        <w:pStyle w:val="aff"/>
        <w:widowControl w:val="0"/>
        <w:numPr>
          <w:ilvl w:val="0"/>
          <w:numId w:val="14"/>
        </w:numPr>
        <w:tabs>
          <w:tab w:val="left" w:pos="1134"/>
        </w:tabs>
        <w:spacing w:after="160"/>
        <w:ind w:left="90" w:firstLine="477"/>
        <w:jc w:val="both"/>
        <w:rPr>
          <w:rFonts w:ascii="GHEA Grapalat" w:hAnsi="GHEA Grapalat"/>
          <w:b/>
          <w:i/>
          <w:sz w:val="22"/>
          <w:szCs w:val="22"/>
          <w:u w:val="single"/>
        </w:rPr>
      </w:pPr>
      <w:r w:rsidRPr="005247B9">
        <w:rPr>
          <w:rFonts w:ascii="GHEA Grapalat" w:hAnsi="GHEA Grapalat" w:cs="Cambria"/>
          <w:b/>
          <w:i/>
          <w:sz w:val="22"/>
          <w:szCs w:val="22"/>
          <w:u w:val="single"/>
          <w:lang w:val="hy-AM"/>
        </w:rPr>
        <w:t>данные</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о</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трудовых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ресурсах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предлагаемых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участником</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для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исполнения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договора</w:t>
      </w:r>
      <w:r w:rsidRPr="005247B9">
        <w:rPr>
          <w:rFonts w:ascii="GHEA Grapalat" w:hAnsi="GHEA Grapalat"/>
          <w:b/>
          <w:i/>
          <w:sz w:val="22"/>
          <w:szCs w:val="22"/>
          <w:u w:val="single"/>
          <w:lang w:val="hy-AM"/>
        </w:rPr>
        <w:t xml:space="preserve">. </w:t>
      </w:r>
      <w:r w:rsidRPr="005247B9">
        <w:rPr>
          <w:rFonts w:ascii="GHEA Grapalat" w:hAnsi="GHEA Grapalat"/>
          <w:b/>
          <w:i/>
          <w:sz w:val="22"/>
          <w:szCs w:val="22"/>
          <w:u w:val="single"/>
        </w:rPr>
        <w:t>Специалисты,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8F09A3" w:rsidRPr="005E1F72" w14:paraId="0EC87461" w14:textId="77777777" w:rsidTr="002175AE">
        <w:tc>
          <w:tcPr>
            <w:tcW w:w="680" w:type="dxa"/>
            <w:tcBorders>
              <w:top w:val="single" w:sz="4" w:space="0" w:color="auto"/>
              <w:left w:val="single" w:sz="4" w:space="0" w:color="auto"/>
              <w:bottom w:val="single" w:sz="4" w:space="0" w:color="auto"/>
              <w:right w:val="single" w:sz="4" w:space="0" w:color="auto"/>
            </w:tcBorders>
            <w:vAlign w:val="center"/>
          </w:tcPr>
          <w:p w14:paraId="312383BA" w14:textId="77777777" w:rsidR="008F09A3" w:rsidRPr="00095DBD" w:rsidRDefault="008F09A3" w:rsidP="002175AE">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3A8155E1" w14:textId="77777777" w:rsidR="008F09A3" w:rsidRPr="00095DBD" w:rsidRDefault="008F09A3" w:rsidP="002175AE">
            <w:pPr>
              <w:jc w:val="center"/>
              <w:rPr>
                <w:rFonts w:ascii="GHEA Grapalat" w:hAnsi="GHEA Grapalat"/>
              </w:rPr>
            </w:pPr>
            <w:r w:rsidRPr="009044F1">
              <w:rPr>
                <w:rFonts w:ascii="GHEA Grapalat" w:hAnsi="GHEA Grapalat"/>
              </w:rPr>
              <w:t>Специалисты</w:t>
            </w:r>
          </w:p>
        </w:tc>
      </w:tr>
      <w:tr w:rsidR="008F09A3" w:rsidRPr="005E1F72" w14:paraId="73A79661" w14:textId="77777777" w:rsidTr="002175AE">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3B256656" w14:textId="77777777" w:rsidR="008F09A3" w:rsidRPr="005E1F72" w:rsidRDefault="008F09A3" w:rsidP="002175AE">
            <w:pPr>
              <w:jc w:val="center"/>
              <w:rPr>
                <w:rFonts w:ascii="GHEA Grapalat" w:hAnsi="GHEA Grapalat" w:cs="Arial"/>
                <w:sz w:val="20"/>
              </w:rPr>
            </w:pPr>
          </w:p>
        </w:tc>
        <w:tc>
          <w:tcPr>
            <w:tcW w:w="2200" w:type="dxa"/>
            <w:vMerge w:val="restart"/>
            <w:tcBorders>
              <w:left w:val="single" w:sz="4" w:space="0" w:color="auto"/>
            </w:tcBorders>
          </w:tcPr>
          <w:p w14:paraId="24D3B474" w14:textId="77777777" w:rsidR="008F09A3" w:rsidRPr="005E1F72" w:rsidRDefault="008F09A3" w:rsidP="002175AE">
            <w:pPr>
              <w:jc w:val="center"/>
              <w:rPr>
                <w:rFonts w:ascii="GHEA Grapalat" w:hAnsi="GHEA Grapalat" w:cs="Arial"/>
                <w:sz w:val="20"/>
              </w:rPr>
            </w:pPr>
            <w:r w:rsidRPr="009044F1">
              <w:rPr>
                <w:rFonts w:ascii="GHEA Grapalat" w:hAnsi="GHEA Grapalat"/>
              </w:rPr>
              <w:t>квалификация</w:t>
            </w:r>
          </w:p>
        </w:tc>
        <w:tc>
          <w:tcPr>
            <w:tcW w:w="7470" w:type="dxa"/>
            <w:gridSpan w:val="2"/>
          </w:tcPr>
          <w:p w14:paraId="68BE9D5B" w14:textId="77777777" w:rsidR="008F09A3" w:rsidRPr="005E1F72" w:rsidRDefault="008F09A3" w:rsidP="002175AE">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8F09A3" w:rsidRPr="005E1F72" w14:paraId="0ADF3C99" w14:textId="77777777" w:rsidTr="002175AE">
        <w:tblPrEx>
          <w:tblLook w:val="01E0" w:firstRow="1" w:lastRow="1" w:firstColumn="1" w:lastColumn="1" w:noHBand="0" w:noVBand="0"/>
        </w:tblPrEx>
        <w:tc>
          <w:tcPr>
            <w:tcW w:w="680" w:type="dxa"/>
            <w:vMerge/>
            <w:tcBorders>
              <w:left w:val="single" w:sz="4" w:space="0" w:color="auto"/>
              <w:right w:val="single" w:sz="4" w:space="0" w:color="auto"/>
            </w:tcBorders>
          </w:tcPr>
          <w:p w14:paraId="7F40FDC5" w14:textId="77777777" w:rsidR="008F09A3" w:rsidRPr="005E1F72" w:rsidRDefault="008F09A3" w:rsidP="002175AE">
            <w:pPr>
              <w:ind w:firstLine="567"/>
              <w:jc w:val="both"/>
              <w:rPr>
                <w:rFonts w:ascii="GHEA Grapalat" w:hAnsi="GHEA Grapalat" w:cs="Arial Armenian"/>
                <w:sz w:val="20"/>
              </w:rPr>
            </w:pPr>
          </w:p>
        </w:tc>
        <w:tc>
          <w:tcPr>
            <w:tcW w:w="2200" w:type="dxa"/>
            <w:vMerge/>
            <w:tcBorders>
              <w:left w:val="single" w:sz="4" w:space="0" w:color="auto"/>
            </w:tcBorders>
          </w:tcPr>
          <w:p w14:paraId="7B547C8D" w14:textId="77777777" w:rsidR="008F09A3" w:rsidRPr="005E1F72" w:rsidRDefault="008F09A3" w:rsidP="002175AE">
            <w:pPr>
              <w:jc w:val="center"/>
              <w:rPr>
                <w:rFonts w:ascii="GHEA Grapalat" w:hAnsi="GHEA Grapalat" w:cs="Arial"/>
                <w:sz w:val="20"/>
              </w:rPr>
            </w:pPr>
          </w:p>
        </w:tc>
        <w:tc>
          <w:tcPr>
            <w:tcW w:w="2453" w:type="dxa"/>
          </w:tcPr>
          <w:p w14:paraId="733B3584" w14:textId="77777777" w:rsidR="008F09A3" w:rsidRPr="005E1F72" w:rsidRDefault="008F09A3" w:rsidP="002175AE">
            <w:pPr>
              <w:jc w:val="center"/>
              <w:rPr>
                <w:rFonts w:ascii="GHEA Grapalat" w:hAnsi="GHEA Grapalat" w:cs="Arial"/>
                <w:sz w:val="20"/>
              </w:rPr>
            </w:pPr>
            <w:r w:rsidRPr="009044F1">
              <w:rPr>
                <w:rFonts w:ascii="GHEA Grapalat" w:hAnsi="GHEA Grapalat"/>
              </w:rPr>
              <w:t>период</w:t>
            </w:r>
          </w:p>
        </w:tc>
        <w:tc>
          <w:tcPr>
            <w:tcW w:w="5017" w:type="dxa"/>
            <w:vAlign w:val="center"/>
          </w:tcPr>
          <w:p w14:paraId="4180F261" w14:textId="77777777" w:rsidR="008F09A3" w:rsidRPr="005E1F72" w:rsidRDefault="008F09A3" w:rsidP="002175AE">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8F09A3" w:rsidRPr="005E1F72" w14:paraId="5FD0AD37" w14:textId="77777777" w:rsidTr="002175AE">
        <w:tblPrEx>
          <w:tblLook w:val="01E0" w:firstRow="1" w:lastRow="1" w:firstColumn="1" w:lastColumn="1" w:noHBand="0" w:noVBand="0"/>
        </w:tblPrEx>
        <w:tc>
          <w:tcPr>
            <w:tcW w:w="680" w:type="dxa"/>
          </w:tcPr>
          <w:p w14:paraId="31246664" w14:textId="77777777" w:rsidR="008F09A3" w:rsidRPr="00331756" w:rsidRDefault="008F09A3" w:rsidP="002175AE">
            <w:pPr>
              <w:ind w:firstLine="567"/>
              <w:jc w:val="both"/>
              <w:rPr>
                <w:rFonts w:ascii="GHEA Grapalat" w:hAnsi="GHEA Grapalat" w:cs="Arial Armenian"/>
                <w:sz w:val="20"/>
                <w:lang w:val="hy-AM"/>
              </w:rPr>
            </w:pPr>
            <w:r>
              <w:rPr>
                <w:rFonts w:ascii="GHEA Grapalat" w:hAnsi="GHEA Grapalat" w:cs="Arial Armenian"/>
                <w:sz w:val="20"/>
                <w:lang w:val="hy-AM"/>
              </w:rPr>
              <w:t>11</w:t>
            </w:r>
          </w:p>
        </w:tc>
        <w:tc>
          <w:tcPr>
            <w:tcW w:w="2200" w:type="dxa"/>
            <w:vAlign w:val="center"/>
          </w:tcPr>
          <w:p w14:paraId="5C78D5A1" w14:textId="77777777" w:rsidR="008F09A3" w:rsidRPr="00925C73" w:rsidRDefault="008F09A3" w:rsidP="002175AE">
            <w:pPr>
              <w:jc w:val="center"/>
              <w:rPr>
                <w:rFonts w:ascii="GHEA Grapalat" w:hAnsi="GHEA Grapalat" w:cs="Arial Armenian"/>
                <w:color w:val="000000" w:themeColor="text1"/>
                <w:sz w:val="20"/>
                <w:szCs w:val="20"/>
              </w:rPr>
            </w:pPr>
            <w:r w:rsidRPr="00925C73">
              <w:rPr>
                <w:rFonts w:ascii="GHEA Grapalat" w:hAnsi="GHEA Grapalat" w:cs="Arial Armenian"/>
                <w:color w:val="000000" w:themeColor="text1"/>
                <w:sz w:val="20"/>
                <w:szCs w:val="20"/>
              </w:rPr>
              <w:t>Инженер-технический руководитель по транспортным путям и сооружениям</w:t>
            </w:r>
          </w:p>
          <w:p w14:paraId="22A87062" w14:textId="77777777" w:rsidR="008F09A3" w:rsidRPr="005E1F72" w:rsidRDefault="008F09A3" w:rsidP="002175AE">
            <w:pPr>
              <w:ind w:firstLine="567"/>
              <w:jc w:val="both"/>
              <w:rPr>
                <w:rFonts w:ascii="GHEA Grapalat" w:hAnsi="GHEA Grapalat" w:cs="Arial Armenian"/>
                <w:sz w:val="20"/>
              </w:rPr>
            </w:pPr>
            <w:r w:rsidRPr="00925C73">
              <w:rPr>
                <w:rFonts w:ascii="GHEA Grapalat" w:hAnsi="GHEA Grapalat" w:cs="Arial Armenian"/>
                <w:color w:val="000000" w:themeColor="text1"/>
                <w:sz w:val="20"/>
                <w:szCs w:val="20"/>
              </w:rPr>
              <w:t>не менее 1 (одного) специалиста</w:t>
            </w:r>
          </w:p>
        </w:tc>
        <w:tc>
          <w:tcPr>
            <w:tcW w:w="2453" w:type="dxa"/>
          </w:tcPr>
          <w:p w14:paraId="32EC32D9" w14:textId="77777777" w:rsidR="008F09A3" w:rsidRPr="005E1F72" w:rsidRDefault="008F09A3" w:rsidP="002175AE">
            <w:pPr>
              <w:ind w:firstLine="567"/>
              <w:jc w:val="both"/>
              <w:rPr>
                <w:rFonts w:ascii="GHEA Grapalat" w:hAnsi="GHEA Grapalat" w:cs="Arial Armenian"/>
                <w:sz w:val="20"/>
              </w:rPr>
            </w:pPr>
            <w:r w:rsidRPr="00B03251">
              <w:rPr>
                <w:rFonts w:ascii="GHEA Grapalat" w:hAnsi="GHEA Grapalat" w:cs="Arial Armenian"/>
                <w:sz w:val="22"/>
                <w:szCs w:val="22"/>
              </w:rPr>
              <w:t>3 года</w:t>
            </w:r>
          </w:p>
        </w:tc>
        <w:tc>
          <w:tcPr>
            <w:tcW w:w="5017" w:type="dxa"/>
            <w:vAlign w:val="center"/>
          </w:tcPr>
          <w:p w14:paraId="2A67811B" w14:textId="77777777" w:rsidR="008F09A3" w:rsidRPr="005E1F72" w:rsidRDefault="008F09A3" w:rsidP="002175AE">
            <w:pPr>
              <w:ind w:firstLine="567"/>
              <w:jc w:val="both"/>
              <w:rPr>
                <w:rFonts w:ascii="GHEA Grapalat" w:hAnsi="GHEA Grapalat" w:cs="Arial Armenian"/>
                <w:sz w:val="20"/>
              </w:rPr>
            </w:pPr>
            <w:r w:rsidRPr="005074ED">
              <w:rPr>
                <w:rFonts w:ascii="GHEA Grapalat" w:hAnsi="GHEA Grapalat"/>
                <w:sz w:val="22"/>
                <w:szCs w:val="22"/>
              </w:rPr>
              <w:t xml:space="preserve">Служба технического надзора за строительством объектов </w:t>
            </w:r>
            <w:r w:rsidRPr="00A51ED7">
              <w:rPr>
                <w:rFonts w:ascii="GHEA Grapalat" w:hAnsi="GHEA Grapalat"/>
                <w:sz w:val="22"/>
                <w:szCs w:val="22"/>
              </w:rPr>
              <w:t>технический руководитель по транспортным путям и сооружениям</w:t>
            </w:r>
          </w:p>
        </w:tc>
      </w:tr>
      <w:tr w:rsidR="008F09A3" w:rsidRPr="005E1F72" w14:paraId="68F91210" w14:textId="77777777" w:rsidTr="002175AE">
        <w:tblPrEx>
          <w:tblLook w:val="01E0" w:firstRow="1" w:lastRow="1" w:firstColumn="1" w:lastColumn="1" w:noHBand="0" w:noVBand="0"/>
        </w:tblPrEx>
        <w:tc>
          <w:tcPr>
            <w:tcW w:w="680" w:type="dxa"/>
          </w:tcPr>
          <w:p w14:paraId="639210F6" w14:textId="77777777" w:rsidR="008F09A3" w:rsidRPr="00331756" w:rsidRDefault="008F09A3" w:rsidP="002175AE">
            <w:pPr>
              <w:ind w:firstLine="567"/>
              <w:jc w:val="both"/>
              <w:rPr>
                <w:rFonts w:ascii="GHEA Grapalat" w:hAnsi="GHEA Grapalat" w:cs="Arial Armenian"/>
                <w:sz w:val="20"/>
                <w:lang w:val="hy-AM"/>
              </w:rPr>
            </w:pPr>
            <w:r>
              <w:rPr>
                <w:rFonts w:ascii="GHEA Grapalat" w:hAnsi="GHEA Grapalat" w:cs="Arial Armenian"/>
                <w:sz w:val="20"/>
                <w:lang w:val="hy-AM"/>
              </w:rPr>
              <w:t>22</w:t>
            </w:r>
          </w:p>
        </w:tc>
        <w:tc>
          <w:tcPr>
            <w:tcW w:w="2200" w:type="dxa"/>
            <w:vAlign w:val="center"/>
          </w:tcPr>
          <w:p w14:paraId="75A1A27A" w14:textId="77777777" w:rsidR="008F09A3" w:rsidRPr="00925C73" w:rsidRDefault="008F09A3" w:rsidP="002175AE">
            <w:pPr>
              <w:jc w:val="center"/>
              <w:rPr>
                <w:rFonts w:ascii="GHEA Grapalat" w:hAnsi="GHEA Grapalat" w:cs="Arial Armenian"/>
                <w:color w:val="000000" w:themeColor="text1"/>
                <w:sz w:val="20"/>
                <w:szCs w:val="20"/>
              </w:rPr>
            </w:pPr>
            <w:r w:rsidRPr="00925C73">
              <w:rPr>
                <w:rFonts w:ascii="GHEA Grapalat" w:hAnsi="GHEA Grapalat" w:cs="Arial Armenian"/>
                <w:color w:val="000000" w:themeColor="text1"/>
                <w:sz w:val="20"/>
                <w:szCs w:val="20"/>
              </w:rPr>
              <w:t>Инженер-электрик и энергетик</w:t>
            </w:r>
          </w:p>
          <w:p w14:paraId="54E31EDA" w14:textId="77777777" w:rsidR="008F09A3" w:rsidRPr="005E1F72" w:rsidRDefault="008F09A3" w:rsidP="002175AE">
            <w:pPr>
              <w:ind w:firstLine="567"/>
              <w:jc w:val="both"/>
              <w:rPr>
                <w:rFonts w:ascii="GHEA Grapalat" w:hAnsi="GHEA Grapalat" w:cs="Arial Armenian"/>
                <w:sz w:val="20"/>
              </w:rPr>
            </w:pPr>
            <w:r w:rsidRPr="00925C73">
              <w:rPr>
                <w:rFonts w:ascii="GHEA Grapalat" w:hAnsi="GHEA Grapalat" w:cs="Arial Armenian"/>
                <w:color w:val="000000" w:themeColor="text1"/>
                <w:sz w:val="20"/>
                <w:szCs w:val="20"/>
              </w:rPr>
              <w:t>не менее 1 (одного) специалиста</w:t>
            </w:r>
          </w:p>
        </w:tc>
        <w:tc>
          <w:tcPr>
            <w:tcW w:w="2453" w:type="dxa"/>
          </w:tcPr>
          <w:p w14:paraId="282366D7" w14:textId="77777777" w:rsidR="008F09A3" w:rsidRPr="005E1F72" w:rsidRDefault="008F09A3" w:rsidP="002175AE">
            <w:pPr>
              <w:ind w:firstLine="567"/>
              <w:jc w:val="both"/>
              <w:rPr>
                <w:rFonts w:ascii="GHEA Grapalat" w:hAnsi="GHEA Grapalat" w:cs="Arial Armenian"/>
                <w:sz w:val="20"/>
              </w:rPr>
            </w:pPr>
            <w:r w:rsidRPr="00B03251">
              <w:rPr>
                <w:rFonts w:ascii="GHEA Grapalat" w:hAnsi="GHEA Grapalat" w:cs="Arial Armenian"/>
                <w:sz w:val="22"/>
                <w:szCs w:val="22"/>
              </w:rPr>
              <w:t>3 года</w:t>
            </w:r>
          </w:p>
        </w:tc>
        <w:tc>
          <w:tcPr>
            <w:tcW w:w="5017" w:type="dxa"/>
            <w:vAlign w:val="center"/>
          </w:tcPr>
          <w:p w14:paraId="712D112E" w14:textId="77777777" w:rsidR="008F09A3" w:rsidRPr="005E1F72" w:rsidRDefault="008F09A3" w:rsidP="002175AE">
            <w:pPr>
              <w:ind w:firstLine="567"/>
              <w:jc w:val="both"/>
              <w:rPr>
                <w:rFonts w:ascii="GHEA Grapalat" w:hAnsi="GHEA Grapalat" w:cs="Arial Armenian"/>
                <w:sz w:val="20"/>
              </w:rPr>
            </w:pPr>
            <w:r w:rsidRPr="005074ED">
              <w:rPr>
                <w:rFonts w:ascii="GHEA Grapalat" w:hAnsi="GHEA Grapalat"/>
                <w:sz w:val="22"/>
                <w:szCs w:val="22"/>
              </w:rPr>
              <w:t xml:space="preserve">Служба технического надзора за строительством объектов </w:t>
            </w:r>
            <w:r w:rsidRPr="00A51ED7">
              <w:rPr>
                <w:rFonts w:ascii="GHEA Grapalat" w:hAnsi="GHEA Grapalat"/>
                <w:sz w:val="22"/>
                <w:szCs w:val="22"/>
              </w:rPr>
              <w:t>электрик и энергетик</w:t>
            </w:r>
          </w:p>
        </w:tc>
      </w:tr>
    </w:tbl>
    <w:p w14:paraId="3636CF7F" w14:textId="77777777" w:rsidR="008F09A3" w:rsidRPr="008F09A3" w:rsidRDefault="008F09A3" w:rsidP="008F09A3">
      <w:pPr>
        <w:widowControl w:val="0"/>
        <w:tabs>
          <w:tab w:val="left" w:pos="1134"/>
        </w:tabs>
        <w:ind w:firstLine="567"/>
        <w:jc w:val="both"/>
        <w:rPr>
          <w:rFonts w:ascii="GHEA Grapalat" w:hAnsi="GHEA Grapalat"/>
        </w:rPr>
      </w:pPr>
    </w:p>
    <w:p w14:paraId="6FC31340" w14:textId="77777777" w:rsidR="008F09A3" w:rsidRPr="00377741" w:rsidRDefault="008F09A3" w:rsidP="008F09A3">
      <w:pPr>
        <w:widowControl w:val="0"/>
        <w:tabs>
          <w:tab w:val="left" w:pos="1134"/>
        </w:tabs>
        <w:ind w:firstLine="567"/>
        <w:jc w:val="both"/>
        <w:rPr>
          <w:rFonts w:ascii="GHEA Grapalat" w:hAnsi="GHEA Grapalat"/>
          <w:i/>
          <w:iCs/>
          <w:lang w:val="hy-AM"/>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431A36">
        <w:rPr>
          <w:rFonts w:ascii="GHEA Grapalat" w:hAnsi="GHEA Grapalat"/>
          <w:b/>
          <w:i/>
          <w:iCs/>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431A36">
        <w:rPr>
          <w:rFonts w:ascii="GHEA Grapalat" w:hAnsi="GHEA Grapalat"/>
          <w:b/>
          <w:i/>
          <w:iCs/>
        </w:rPr>
        <w:t>сертификатов непрерывного профессионального развития</w:t>
      </w:r>
      <w:r w:rsidRPr="00975738">
        <w:rPr>
          <w:rFonts w:ascii="GHEA Grapalat" w:hAnsi="GHEA Grapalat"/>
          <w:i/>
          <w:iCs/>
        </w:rPr>
        <w:t>,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237EA880" w14:textId="2BF82C62" w:rsidR="00C351DC" w:rsidRPr="008E5342" w:rsidRDefault="00C351DC" w:rsidP="008F09A3">
      <w:pPr>
        <w:pStyle w:val="aff"/>
        <w:widowControl w:val="0"/>
        <w:numPr>
          <w:ilvl w:val="0"/>
          <w:numId w:val="15"/>
        </w:numPr>
        <w:tabs>
          <w:tab w:val="left" w:pos="1134"/>
        </w:tabs>
        <w:spacing w:after="160"/>
        <w:ind w:left="0" w:firstLine="567"/>
        <w:jc w:val="both"/>
        <w:rPr>
          <w:rFonts w:ascii="GHEA Grapalat" w:hAnsi="GHEA Grapalat"/>
          <w:i/>
          <w:iCs/>
        </w:rPr>
      </w:pPr>
    </w:p>
    <w:bookmarkEnd w:id="5"/>
    <w:p w14:paraId="5E4F2BE0" w14:textId="77777777" w:rsidR="00C351DC" w:rsidRPr="008F09A3" w:rsidRDefault="00C351DC" w:rsidP="003E6FAB">
      <w:pPr>
        <w:widowControl w:val="0"/>
        <w:spacing w:after="160"/>
        <w:rPr>
          <w:rFonts w:ascii="GHEA Grapalat" w:hAnsi="GHEA Grapalat"/>
          <w:b/>
        </w:rPr>
      </w:pPr>
    </w:p>
    <w:p w14:paraId="2B0340B6" w14:textId="4E52ECB1"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 xml:space="preserve">совокупность себестоимости и прогнозируемой </w:t>
      </w:r>
      <w:r w:rsidR="00716B81" w:rsidRPr="00864470">
        <w:rPr>
          <w:rFonts w:ascii="GHEA Grapalat" w:hAnsi="GHEA Grapalat"/>
          <w:sz w:val="24"/>
          <w:szCs w:val="24"/>
        </w:rPr>
        <w:lastRenderedPageBreak/>
        <w:t>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431A36" w:rsidRDefault="00A70A2B" w:rsidP="00B46D58">
      <w:pPr>
        <w:pStyle w:val="norm"/>
        <w:widowControl w:val="0"/>
        <w:spacing w:after="160" w:line="240" w:lineRule="auto"/>
        <w:ind w:firstLine="567"/>
        <w:rPr>
          <w:rFonts w:ascii="GHEA Grapalat" w:hAnsi="GHEA Grapalat" w:cs="Sylfaen"/>
          <w:b/>
          <w:sz w:val="24"/>
          <w:szCs w:val="24"/>
        </w:rPr>
      </w:pPr>
      <w:r w:rsidRPr="00431A36">
        <w:rPr>
          <w:rFonts w:ascii="GHEA Grapalat" w:hAnsi="GHEA Grapalat"/>
          <w:b/>
          <w:sz w:val="24"/>
          <w:szCs w:val="24"/>
        </w:rPr>
        <w:t>З</w:t>
      </w:r>
      <w:r w:rsidR="00B95FE0" w:rsidRPr="00431A36">
        <w:rPr>
          <w:rFonts w:ascii="GHEA Grapalat" w:hAnsi="GHEA Grapalat"/>
          <w:b/>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Default="00C8055A" w:rsidP="00657FB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67ABD57" w14:textId="77777777" w:rsidR="00C351DC" w:rsidRPr="00657FB6" w:rsidRDefault="00C351DC" w:rsidP="00657FB6">
      <w:pPr>
        <w:pStyle w:val="norm"/>
        <w:widowControl w:val="0"/>
        <w:tabs>
          <w:tab w:val="left" w:pos="1134"/>
        </w:tabs>
        <w:spacing w:after="160" w:line="240" w:lineRule="auto"/>
        <w:ind w:firstLine="567"/>
        <w:rPr>
          <w:rFonts w:ascii="GHEA Grapalat" w:hAnsi="GHEA Grapalat"/>
          <w:sz w:val="24"/>
          <w:szCs w:val="24"/>
          <w:lang w:val="hy-AM"/>
        </w:rPr>
      </w:pPr>
    </w:p>
    <w:p w14:paraId="2F2BB055" w14:textId="46868FB4"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lastRenderedPageBreak/>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D6B9BF6" w14:textId="75A13868" w:rsidR="00FA0E41" w:rsidRDefault="00220C7C" w:rsidP="008E5342">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DC7C10C" w14:textId="77777777" w:rsidR="008E5342" w:rsidRPr="008E5342" w:rsidRDefault="008E5342" w:rsidP="008E5342">
      <w:pPr>
        <w:pStyle w:val="a3"/>
        <w:widowControl w:val="0"/>
        <w:tabs>
          <w:tab w:val="left" w:pos="1134"/>
        </w:tabs>
        <w:spacing w:after="160" w:line="240" w:lineRule="auto"/>
        <w:ind w:firstLine="567"/>
        <w:rPr>
          <w:rFonts w:ascii="GHEA Grapalat" w:hAnsi="GHEA Grapalat" w:cs="Sylfaen"/>
          <w:i w:val="0"/>
          <w:sz w:val="24"/>
          <w:szCs w:val="24"/>
        </w:rPr>
      </w:pPr>
    </w:p>
    <w:p w14:paraId="344AFD97" w14:textId="77777777" w:rsidR="00096865" w:rsidRPr="008C545F" w:rsidRDefault="000D701E" w:rsidP="00B46D58">
      <w:pPr>
        <w:widowControl w:val="0"/>
        <w:spacing w:after="160"/>
        <w:jc w:val="center"/>
        <w:rPr>
          <w:rFonts w:ascii="GHEA Grapalat" w:hAnsi="GHEA Grapalat"/>
          <w:b/>
          <w:strike/>
        </w:rPr>
      </w:pPr>
      <w:r w:rsidRPr="008C545F">
        <w:rPr>
          <w:rFonts w:ascii="GHEA Grapalat" w:hAnsi="GHEA Grapalat"/>
          <w:b/>
          <w:strike/>
        </w:rPr>
        <w:t xml:space="preserve">7. ОБЕСПЕЧЕНИЕ ЗАЯВКИ </w:t>
      </w:r>
    </w:p>
    <w:p w14:paraId="6A76786F" w14:textId="77777777" w:rsidR="008C545F" w:rsidRDefault="008C545F" w:rsidP="000F32D8">
      <w:pPr>
        <w:jc w:val="center"/>
        <w:rPr>
          <w:rFonts w:ascii="GHEA Grapalat" w:hAnsi="GHEA Grapalat"/>
        </w:rPr>
      </w:pPr>
    </w:p>
    <w:p w14:paraId="0231A0D6" w14:textId="77777777" w:rsidR="003E6FAB" w:rsidRPr="009044F1" w:rsidRDefault="003E6FAB" w:rsidP="003E6FAB">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44F3DF86" w14:textId="4A3FF861" w:rsidR="003E6FAB" w:rsidRPr="009044F1" w:rsidRDefault="003E6FAB" w:rsidP="003E6FAB">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BA3395">
        <w:rPr>
          <w:rFonts w:ascii="GHEA Grapalat" w:hAnsi="GHEA Grapalat"/>
          <w:iCs/>
          <w:sz w:val="24"/>
          <w:szCs w:val="24"/>
        </w:rPr>
        <w:t xml:space="preserve">Вскрытие заявок произойдет посредством системы на </w:t>
      </w:r>
      <w:r w:rsidR="006C5D51">
        <w:rPr>
          <w:rFonts w:ascii="GHEA Grapalat" w:hAnsi="GHEA Grapalat"/>
          <w:b/>
          <w:bCs/>
          <w:iCs/>
          <w:sz w:val="22"/>
          <w:szCs w:val="22"/>
          <w:lang w:val="hy-AM"/>
        </w:rPr>
        <w:t>1</w:t>
      </w:r>
      <w:r w:rsidR="00FE67DA" w:rsidRPr="00FE67DA">
        <w:rPr>
          <w:rFonts w:ascii="GHEA Grapalat" w:hAnsi="GHEA Grapalat"/>
          <w:b/>
          <w:bCs/>
          <w:iCs/>
          <w:sz w:val="22"/>
          <w:szCs w:val="22"/>
        </w:rPr>
        <w:t>6</w:t>
      </w:r>
      <w:r w:rsidR="00703EE1">
        <w:rPr>
          <w:rFonts w:ascii="GHEA Grapalat" w:hAnsi="GHEA Grapalat"/>
          <w:b/>
          <w:bCs/>
          <w:iCs/>
          <w:sz w:val="22"/>
          <w:szCs w:val="22"/>
        </w:rPr>
        <w:t>:3</w:t>
      </w:r>
      <w:r>
        <w:rPr>
          <w:rFonts w:ascii="GHEA Grapalat" w:hAnsi="GHEA Grapalat"/>
          <w:b/>
          <w:bCs/>
          <w:iCs/>
          <w:sz w:val="22"/>
          <w:szCs w:val="22"/>
        </w:rPr>
        <w:t>0</w:t>
      </w:r>
      <w:r>
        <w:rPr>
          <w:rFonts w:ascii="GHEA Grapalat" w:hAnsi="GHEA Grapalat"/>
          <w:b/>
          <w:bCs/>
          <w:i/>
          <w:iCs/>
          <w:sz w:val="22"/>
          <w:szCs w:val="22"/>
          <w:lang w:val="hy-AM"/>
        </w:rPr>
        <w:t xml:space="preserve"> </w:t>
      </w:r>
      <w:r w:rsidRPr="00C63BA2">
        <w:rPr>
          <w:rFonts w:ascii="GHEA Grapalat" w:hAnsi="GHEA Grapalat"/>
          <w:b/>
          <w:bCs/>
          <w:iCs/>
          <w:sz w:val="22"/>
          <w:szCs w:val="22"/>
        </w:rPr>
        <w:t>часов</w:t>
      </w:r>
      <w:r w:rsidRPr="00C63BA2">
        <w:rPr>
          <w:rFonts w:ascii="GHEA Grapalat" w:hAnsi="GHEA Grapalat"/>
          <w:b/>
          <w:bCs/>
          <w:iCs/>
          <w:sz w:val="22"/>
          <w:szCs w:val="22"/>
          <w:lang w:val="hy-AM"/>
        </w:rPr>
        <w:t xml:space="preserve"> </w:t>
      </w:r>
      <w:r w:rsidR="008347A3">
        <w:rPr>
          <w:rFonts w:ascii="GHEA Grapalat" w:hAnsi="GHEA Grapalat"/>
          <w:b/>
          <w:bCs/>
          <w:iCs/>
          <w:sz w:val="22"/>
          <w:szCs w:val="22"/>
          <w:lang w:val="hy-AM"/>
        </w:rPr>
        <w:t>7</w:t>
      </w:r>
      <w:r w:rsidRPr="00950D26">
        <w:rPr>
          <w:rFonts w:ascii="GHEA Grapalat" w:hAnsi="GHEA Grapalat"/>
          <w:b/>
          <w:bCs/>
          <w:iCs/>
          <w:sz w:val="22"/>
          <w:szCs w:val="22"/>
        </w:rPr>
        <w:t>-ого</w:t>
      </w:r>
      <w:r w:rsidRPr="00950D26">
        <w:rPr>
          <w:rFonts w:ascii="GHEA Grapalat" w:hAnsi="GHEA Grapalat"/>
          <w:b/>
          <w:iCs/>
          <w:sz w:val="22"/>
          <w:szCs w:val="22"/>
        </w:rPr>
        <w:t xml:space="preserve"> дня</w:t>
      </w:r>
      <w:r>
        <w:rPr>
          <w:rFonts w:ascii="GHEA Grapalat" w:hAnsi="GHEA Grapalat"/>
          <w:b/>
          <w:bCs/>
          <w:i/>
          <w:sz w:val="24"/>
          <w:szCs w:val="24"/>
        </w:rPr>
        <w:t xml:space="preserve"> </w:t>
      </w:r>
      <w:r w:rsidRPr="00BA3395">
        <w:rPr>
          <w:rFonts w:ascii="GHEA Grapalat" w:hAnsi="GHEA Grapalat"/>
          <w:iCs/>
          <w:sz w:val="24"/>
          <w:szCs w:val="24"/>
        </w:rPr>
        <w:t>со 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14:paraId="5AD2F0D8"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96E8527"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FF71E9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D05CE" w14:textId="77777777" w:rsidR="003E6FAB" w:rsidRPr="002A665D" w:rsidRDefault="003E6FAB" w:rsidP="003E6FAB">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49B49B35"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0B3254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председатель комиссии автоматическим способом создает протокол об оценке заявок, </w:t>
      </w:r>
      <w:r w:rsidRPr="009044F1">
        <w:rPr>
          <w:rFonts w:ascii="GHEA Grapalat" w:hAnsi="GHEA Grapalat"/>
          <w:sz w:val="24"/>
          <w:szCs w:val="24"/>
        </w:rPr>
        <w:lastRenderedPageBreak/>
        <w:t>который утверждается в системе членами комиссии посредством проставления отметки в системе.</w:t>
      </w:r>
    </w:p>
    <w:p w14:paraId="63A9291F" w14:textId="77777777" w:rsidR="003E6FAB" w:rsidRPr="009044F1" w:rsidRDefault="003E6FAB" w:rsidP="003E6FA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B9B636D" w14:textId="77777777" w:rsidR="003E6FAB" w:rsidRPr="006E3CA2" w:rsidRDefault="003E6FAB" w:rsidP="003E6FAB">
      <w:pPr>
        <w:pStyle w:val="a3"/>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Pr="00C36A83">
        <w:rPr>
          <w:rFonts w:ascii="GHEA Grapalat" w:hAnsi="GHEA Grapalat"/>
          <w:b/>
          <w:bCs/>
          <w:i w:val="0"/>
          <w:sz w:val="24"/>
          <w:szCs w:val="24"/>
        </w:rPr>
        <w:t>ЦБ РА на день окончания срока подачи заявок.</w:t>
      </w:r>
    </w:p>
    <w:p w14:paraId="43422C48" w14:textId="77777777" w:rsidR="003E6FAB" w:rsidRPr="00186559"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5CA99E58" w14:textId="77777777" w:rsidR="003E6FAB" w:rsidRPr="00EC329B"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722C8E27"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256557F" w14:textId="77777777" w:rsidR="003E6FAB" w:rsidRPr="00A50C53"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51AAF3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BBFE4A2" w14:textId="77777777" w:rsidR="003E6FAB" w:rsidRPr="000429C3"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BB30207" w14:textId="77777777" w:rsidR="003E6FAB" w:rsidRDefault="003E6FAB" w:rsidP="003E6FA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w:t>
      </w:r>
      <w:r w:rsidRPr="009775E8">
        <w:rPr>
          <w:rFonts w:ascii="GHEA Grapalat" w:hAnsi="GHEA Grapalat"/>
          <w:sz w:val="24"/>
          <w:szCs w:val="24"/>
        </w:rPr>
        <w:lastRenderedPageBreak/>
        <w:t xml:space="preserve">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D61A4F4"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3601F963" w14:textId="77777777" w:rsidR="003E6FAB" w:rsidRPr="009044F1" w:rsidRDefault="003E6FAB" w:rsidP="003E6FAB">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4C90F27" w14:textId="77777777" w:rsidR="003E6FAB"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05709E2" w14:textId="77777777" w:rsidR="003E6FAB" w:rsidRPr="00AA7117"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622FE38" w14:textId="77777777" w:rsidR="003E6FAB"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577F5906" w14:textId="77777777" w:rsidR="003E6FAB" w:rsidRPr="009044F1" w:rsidRDefault="003E6FAB" w:rsidP="003E6FA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B871B3D" w14:textId="77777777" w:rsidR="003E6FAB" w:rsidRPr="009044F1" w:rsidRDefault="003E6FAB" w:rsidP="003E6FA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92CC7C2" w14:textId="77777777" w:rsidR="003E6FAB" w:rsidRPr="009044F1" w:rsidRDefault="003E6FAB" w:rsidP="003E6FA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5F813B9" w14:textId="77777777" w:rsidR="003E6FAB" w:rsidRPr="009044F1" w:rsidRDefault="003E6FAB" w:rsidP="003E6FA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9198D86" w14:textId="77777777" w:rsidR="003E6FAB" w:rsidRPr="009044F1" w:rsidRDefault="003E6FAB" w:rsidP="003E6FA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4574E68" w14:textId="77777777" w:rsidR="003E6FAB" w:rsidRPr="00681C1F" w:rsidRDefault="003E6FAB" w:rsidP="003E6FAB">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0467C806" w14:textId="77777777" w:rsidR="003E6FAB" w:rsidRPr="0054203B" w:rsidRDefault="003E6FAB" w:rsidP="003E6FAB">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1C71324C" w14:textId="77777777" w:rsidR="003E6FAB" w:rsidRPr="00A928B7" w:rsidRDefault="003E6FAB" w:rsidP="003E6FAB">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DA35637" w14:textId="77777777" w:rsidR="003E6FAB" w:rsidRPr="00A928B7" w:rsidRDefault="003E6FAB" w:rsidP="003E6FAB">
      <w:pPr>
        <w:widowControl w:val="0"/>
        <w:ind w:left="-502"/>
        <w:contextualSpacing/>
        <w:jc w:val="both"/>
        <w:rPr>
          <w:ins w:id="7"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 xml:space="preserve">была осуществлена по истечении срока представления решения уполномоченному </w:t>
      </w:r>
      <w:r w:rsidRPr="00F65EB5">
        <w:rPr>
          <w:rFonts w:ascii="GHEA Grapalat" w:hAnsi="GHEA Grapalat"/>
        </w:rPr>
        <w:lastRenderedPageBreak/>
        <w:t>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E2F5632" w14:textId="77777777" w:rsidR="003E6FAB" w:rsidRPr="007663F8" w:rsidRDefault="003E6FAB" w:rsidP="003E6FAB">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390A8A51" w14:textId="77777777" w:rsidR="003E6FAB" w:rsidRPr="009044F1" w:rsidRDefault="003E6FAB" w:rsidP="003E6FAB">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64690A35" w14:textId="77777777" w:rsidR="003E6FAB" w:rsidRDefault="003E6FAB" w:rsidP="003E6FAB">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CB989B8" w14:textId="77777777" w:rsidR="003E6FAB" w:rsidRPr="001439BD" w:rsidRDefault="003E6FAB" w:rsidP="003E6FAB">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4E511FC" w14:textId="77777777" w:rsidR="003E6FAB" w:rsidRPr="009044F1" w:rsidRDefault="003E6FAB" w:rsidP="003E6FAB">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2EFEEF3" w14:textId="77777777" w:rsidR="003E6FAB" w:rsidRPr="009044F1" w:rsidRDefault="003E6FAB" w:rsidP="003E6FAB">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9AECA88" w14:textId="77777777" w:rsidR="003E6FAB" w:rsidRPr="00D3436F" w:rsidRDefault="003E6FAB" w:rsidP="003E6FA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w:t>
      </w:r>
      <w:r w:rsidRPr="009044F1">
        <w:rPr>
          <w:rFonts w:ascii="GHEA Grapalat" w:hAnsi="GHEA Grapalat"/>
          <w:sz w:val="24"/>
          <w:szCs w:val="24"/>
        </w:rPr>
        <w:lastRenderedPageBreak/>
        <w:t>варианте.</w:t>
      </w:r>
    </w:p>
    <w:p w14:paraId="119C6640" w14:textId="77777777" w:rsidR="003E6FAB" w:rsidRPr="008A3C60" w:rsidRDefault="003E6FAB" w:rsidP="003E6FAB">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80B6A7C" w14:textId="77777777" w:rsidR="003E6FAB" w:rsidRPr="000811C1" w:rsidRDefault="003E6FAB" w:rsidP="003E6FAB">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3"/>
        <w:t>11</w:t>
      </w:r>
      <w:r w:rsidRPr="009044F1">
        <w:rPr>
          <w:rFonts w:ascii="GHEA Grapalat" w:hAnsi="GHEA Grapalat"/>
          <w:sz w:val="24"/>
          <w:szCs w:val="24"/>
        </w:rPr>
        <w:t xml:space="preserve">. </w:t>
      </w:r>
    </w:p>
    <w:p w14:paraId="2900EA98" w14:textId="77777777" w:rsidR="003E6FAB" w:rsidRPr="009044F1" w:rsidRDefault="003E6FAB" w:rsidP="003E6FAB">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23349101" w14:textId="77777777" w:rsidR="003E6FAB" w:rsidRPr="009044F1" w:rsidRDefault="003E6FAB" w:rsidP="003E6FA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2AB874A" w14:textId="77777777" w:rsidR="003E6FAB" w:rsidRPr="005114D0" w:rsidRDefault="003E6FAB" w:rsidP="003E6FA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971F700" w14:textId="77777777" w:rsidR="003E6FAB" w:rsidRPr="00374F4A" w:rsidRDefault="003E6FAB" w:rsidP="003E6FAB">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41DA207" w14:textId="77777777" w:rsidR="003E6FAB" w:rsidRPr="009044F1"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FDDB718"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7C5D150"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AFBA961" w14:textId="77777777" w:rsidR="003E6FAB" w:rsidRPr="000811C1"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439DB45F" w14:textId="77777777" w:rsidR="003E6FAB" w:rsidRPr="009044F1" w:rsidRDefault="003E6FAB" w:rsidP="003E6FA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41D7AF4" w14:textId="77777777" w:rsidR="003E6FAB" w:rsidRDefault="003E6FAB" w:rsidP="003E6FAB">
      <w:pPr>
        <w:pStyle w:val="23"/>
        <w:widowControl w:val="0"/>
        <w:spacing w:after="160" w:line="240" w:lineRule="auto"/>
        <w:ind w:firstLine="567"/>
        <w:rPr>
          <w:ins w:id="8"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lastRenderedPageBreak/>
        <w:t>Период ожидания</w:t>
      </w:r>
      <w:r>
        <w:rPr>
          <w:rFonts w:ascii="GHEA Grapalat" w:hAnsi="GHEA Grapalat"/>
          <w:sz w:val="24"/>
          <w:szCs w:val="24"/>
        </w:rPr>
        <w:t>:</w:t>
      </w:r>
    </w:p>
    <w:p w14:paraId="4A029F55" w14:textId="77777777" w:rsidR="003E6FAB" w:rsidRPr="00A53A6A" w:rsidRDefault="003E6FAB" w:rsidP="003E6FAB">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1A75EA9" w14:textId="77777777" w:rsidR="003E6FAB" w:rsidRDefault="003E6FAB" w:rsidP="003E6FAB">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CE770FA" w14:textId="77777777" w:rsidR="003E6FAB" w:rsidRDefault="003E6FAB" w:rsidP="003E6FAB">
      <w:pPr>
        <w:pStyle w:val="norm"/>
        <w:widowControl w:val="0"/>
        <w:tabs>
          <w:tab w:val="left" w:pos="1276"/>
        </w:tabs>
        <w:spacing w:line="240" w:lineRule="auto"/>
        <w:ind w:left="142" w:firstLine="0"/>
        <w:rPr>
          <w:rFonts w:ascii="GHEA Grapalat" w:hAnsi="GHEA Grapalat"/>
          <w:sz w:val="24"/>
          <w:szCs w:val="24"/>
        </w:rPr>
      </w:pPr>
    </w:p>
    <w:p w14:paraId="05E62321" w14:textId="77777777" w:rsidR="003E6FAB" w:rsidRPr="00747338" w:rsidRDefault="003E6FAB" w:rsidP="003E6FAB">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4937F4D" w14:textId="77777777" w:rsidR="001D2159" w:rsidRPr="003E6FAB" w:rsidRDefault="001D2159" w:rsidP="003E6FAB">
      <w:pPr>
        <w:widowControl w:val="0"/>
        <w:spacing w:after="160"/>
        <w:rPr>
          <w:rFonts w:ascii="GHEA Grapalat" w:hAnsi="GHEA Grapalat"/>
          <w:b/>
          <w:lang w:val="hy-AM"/>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9417BA7"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031A4C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4B8B9B2B"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5CCACE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81192B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3536B2A0"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E6F81CA"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D2D7CE" w14:textId="77777777" w:rsidR="003E6FAB" w:rsidRPr="009044F1" w:rsidRDefault="003E6FAB" w:rsidP="003E6FA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41ADE73B" w14:textId="77777777" w:rsidR="003E6FAB" w:rsidRPr="009044F1" w:rsidRDefault="003E6FAB" w:rsidP="003E6FA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59E19C2" w14:textId="77777777" w:rsidR="00155668" w:rsidRDefault="00155668" w:rsidP="00B46D58">
      <w:pPr>
        <w:widowControl w:val="0"/>
        <w:spacing w:after="160"/>
        <w:jc w:val="center"/>
        <w:rPr>
          <w:rFonts w:ascii="GHEA Grapalat" w:hAnsi="GHEA Grapalat"/>
          <w:b/>
        </w:rPr>
      </w:pPr>
    </w:p>
    <w:p w14:paraId="1887591F" w14:textId="77777777" w:rsidR="00912A56" w:rsidRPr="009044F1" w:rsidRDefault="00912A56" w:rsidP="00912A56">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1B72A858" w14:textId="77777777" w:rsidR="00912A56" w:rsidRDefault="00912A56" w:rsidP="00912A56">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14:paraId="18B106A5" w14:textId="418BBF15" w:rsidR="00912A56"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A414E0">
        <w:rPr>
          <w:rFonts w:ascii="GHEA Grapalat" w:hAnsi="GHEA Grapalat"/>
          <w:b/>
          <w:bCs/>
          <w:i/>
          <w:u w:val="single"/>
        </w:rPr>
        <w:t>Размер об</w:t>
      </w:r>
      <w:r w:rsidR="002720F0">
        <w:rPr>
          <w:rFonts w:ascii="GHEA Grapalat" w:hAnsi="GHEA Grapalat"/>
          <w:b/>
          <w:bCs/>
          <w:i/>
          <w:u w:val="single"/>
        </w:rPr>
        <w:t>еспечения договора составляет 20</w:t>
      </w:r>
      <w:r w:rsidRPr="00A414E0">
        <w:rPr>
          <w:rFonts w:ascii="GHEA Grapalat" w:hAnsi="GHEA Grapalat"/>
          <w:b/>
          <w:bCs/>
          <w:i/>
          <w:u w:val="single"/>
        </w:rPr>
        <w:t xml:space="preserve">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p>
    <w:p w14:paraId="5A58B724" w14:textId="77777777" w:rsidR="00912A56" w:rsidRPr="00375987" w:rsidRDefault="00912A56" w:rsidP="00912A56">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2450A8">
        <w:rPr>
          <w:rFonts w:ascii="GHEA Grapalat" w:hAnsi="GHEA Grapalat"/>
          <w:b/>
          <w:bCs/>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375987">
        <w:rPr>
          <w:rFonts w:ascii="GHEA Grapalat" w:hAnsi="GHEA Grapalat"/>
        </w:rPr>
        <w:t xml:space="preserve">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876B9B2" w14:textId="77777777" w:rsidR="00912A56" w:rsidRPr="000E5401" w:rsidRDefault="00912A56" w:rsidP="00912A56">
      <w:pPr>
        <w:widowControl w:val="0"/>
        <w:tabs>
          <w:tab w:val="left" w:pos="1276"/>
        </w:tabs>
        <w:spacing w:after="160"/>
        <w:ind w:firstLine="567"/>
        <w:jc w:val="both"/>
        <w:rPr>
          <w:rFonts w:ascii="GHEA Grapalat" w:hAnsi="GHEA Grapalat"/>
          <w:b/>
          <w:bCs/>
        </w:rPr>
      </w:pPr>
      <w:r w:rsidRPr="000E5401">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0E5401">
        <w:rPr>
          <w:rFonts w:ascii="Courier New" w:hAnsi="Courier New" w:cs="Courier New"/>
          <w:b/>
          <w:bCs/>
        </w:rPr>
        <w:t> </w:t>
      </w:r>
      <w:r w:rsidRPr="000E5401">
        <w:rPr>
          <w:rFonts w:ascii="GHEA Grapalat" w:hAnsi="GHEA Grapalat"/>
          <w:b/>
          <w:bCs/>
        </w:rPr>
        <w:t>"</w:t>
      </w:r>
      <w:r w:rsidRPr="00B71253">
        <w:rPr>
          <w:rFonts w:ascii="GHEA Grapalat" w:hAnsi="GHEA Grapalat"/>
          <w:b/>
          <w:bCs/>
          <w:color w:val="FF0000"/>
        </w:rPr>
        <w:t>900008000664</w:t>
      </w:r>
      <w:r w:rsidRPr="000E5401">
        <w:rPr>
          <w:rFonts w:ascii="GHEA Grapalat" w:hAnsi="GHEA Grapalat"/>
          <w:b/>
          <w:bCs/>
        </w:rPr>
        <w:t>", открытый в Центральном казначействе на имя уполномоченного органа.</w:t>
      </w:r>
    </w:p>
    <w:p w14:paraId="1DBE9E6F" w14:textId="77777777" w:rsidR="00912A56" w:rsidRPr="002450A8" w:rsidRDefault="00912A56" w:rsidP="00912A56">
      <w:pPr>
        <w:widowControl w:val="0"/>
        <w:tabs>
          <w:tab w:val="left" w:pos="1276"/>
        </w:tabs>
        <w:spacing w:after="160"/>
        <w:ind w:firstLine="567"/>
        <w:jc w:val="both"/>
        <w:rPr>
          <w:rFonts w:ascii="GHEA Grapalat" w:hAnsi="GHEA Grapalat"/>
          <w:b/>
          <w:bCs/>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2450A8">
        <w:rPr>
          <w:rFonts w:ascii="GHEA Grapalat" w:hAnsi="GHEA Grapalat"/>
          <w:b/>
          <w:bCs/>
        </w:rPr>
        <w:t>На момент возникновения правомочия по заключению договора</w:t>
      </w:r>
      <w:r w:rsidRPr="002450A8">
        <w:rPr>
          <w:rFonts w:ascii="GHEA Grapalat" w:hAnsi="GHEA Grapalat"/>
          <w:b/>
          <w:bCs/>
          <w:lang w:val="hy-AM"/>
        </w:rPr>
        <w:t>:</w:t>
      </w:r>
    </w:p>
    <w:p w14:paraId="34D0C7B7" w14:textId="77777777" w:rsidR="00912A56" w:rsidRPr="002450A8" w:rsidRDefault="00912A56" w:rsidP="00912A56">
      <w:pPr>
        <w:widowControl w:val="0"/>
        <w:tabs>
          <w:tab w:val="left" w:pos="1276"/>
        </w:tabs>
        <w:spacing w:after="160"/>
        <w:ind w:firstLine="567"/>
        <w:jc w:val="both"/>
        <w:rPr>
          <w:rFonts w:ascii="GHEA Grapalat" w:hAnsi="GHEA Grapalat" w:cs="Sylfaen"/>
          <w:b/>
          <w:bCs/>
        </w:rPr>
      </w:pPr>
      <w:r w:rsidRPr="002450A8">
        <w:rPr>
          <w:rFonts w:ascii="GHEA Grapalat" w:hAnsi="GHEA Grapalat" w:cs="Sylfaen"/>
          <w:b/>
          <w:bCs/>
        </w:rPr>
        <w:lastRenderedPageBreak/>
        <w:t>-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8A8495" w14:textId="77777777" w:rsidR="00912A56" w:rsidRPr="00625529" w:rsidRDefault="00912A56" w:rsidP="00912A56">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050D1E73" w14:textId="77777777" w:rsidR="00912A56" w:rsidRPr="009044F1"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6355DED8" w14:textId="77777777" w:rsidR="00912A56" w:rsidRDefault="00912A56" w:rsidP="00912A56">
      <w:pPr>
        <w:widowControl w:val="0"/>
        <w:tabs>
          <w:tab w:val="left" w:pos="1134"/>
        </w:tabs>
        <w:spacing w:after="160"/>
        <w:ind w:firstLine="567"/>
        <w:jc w:val="both"/>
        <w:rPr>
          <w:ins w:id="9"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052DFBB"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365DEBEA"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C3047E6"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3431EDD" w14:textId="77777777" w:rsidR="00912A56" w:rsidRPr="0088759A"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0F0FF1" w14:textId="77777777" w:rsidR="008C545F" w:rsidRPr="004A1989" w:rsidRDefault="008C545F" w:rsidP="008C545F">
      <w:pPr>
        <w:widowControl w:val="0"/>
        <w:tabs>
          <w:tab w:val="left" w:pos="1134"/>
        </w:tabs>
        <w:spacing w:after="160"/>
        <w:ind w:firstLine="567"/>
        <w:jc w:val="both"/>
        <w:rPr>
          <w:rFonts w:ascii="GHEA Grapalat" w:hAnsi="GHEA Grapalat"/>
        </w:rPr>
      </w:pP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1E3CC3E2" w:rsidR="00096865" w:rsidRPr="000F0A3B" w:rsidRDefault="00096865" w:rsidP="00B46D58">
      <w:pPr>
        <w:widowControl w:val="0"/>
        <w:tabs>
          <w:tab w:val="left" w:pos="1134"/>
        </w:tabs>
        <w:spacing w:after="160"/>
        <w:ind w:firstLine="567"/>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w:t>
      </w:r>
      <w:r w:rsidRPr="000F0A3B">
        <w:rPr>
          <w:rFonts w:ascii="GHEA Grapalat" w:hAnsi="GHEA Grapalat"/>
          <w:b/>
          <w:bCs/>
        </w:rPr>
        <w:t xml:space="preserve">на основании постановления соответственно Правительства Республики Армения </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w:t>
      </w:r>
      <w:r>
        <w:rPr>
          <w:rFonts w:ascii="GHEA Grapalat" w:hAnsi="GHEA Grapalat"/>
        </w:rPr>
        <w:lastRenderedPageBreak/>
        <w:t xml:space="preserve">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A2911F" w14:textId="77777777" w:rsidR="003D3420" w:rsidRDefault="003D3420">
      <w:pPr>
        <w:rPr>
          <w:rFonts w:ascii="GHEA Grapalat" w:hAnsi="GHEA Grapalat"/>
          <w:b/>
        </w:rPr>
      </w:pPr>
    </w:p>
    <w:p w14:paraId="489F4EE2" w14:textId="77777777" w:rsidR="000F0A3B" w:rsidRPr="009044F1" w:rsidRDefault="000F0A3B" w:rsidP="000F0A3B">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22A20972" w14:textId="77777777" w:rsidR="000F0A3B" w:rsidRPr="00216702" w:rsidRDefault="000F0A3B" w:rsidP="000F0A3B">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D512FFC" w14:textId="77777777" w:rsidR="000F0A3B" w:rsidRDefault="000F0A3B" w:rsidP="000F0A3B">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EAA9AA7" w14:textId="77777777" w:rsidR="000F0A3B" w:rsidRDefault="000F0A3B" w:rsidP="000F0A3B">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1FBFD25" w14:textId="77777777" w:rsidR="000F0A3B" w:rsidRDefault="000F0A3B" w:rsidP="000F0A3B">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B2B2D50" w14:textId="77777777" w:rsidR="000F0A3B" w:rsidRPr="00996C18" w:rsidRDefault="000F0A3B" w:rsidP="000F0A3B">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2762ABC"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A522B84"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5C29CA"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3BC051F"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1D4ED4" w14:textId="77777777" w:rsidR="000F0A3B" w:rsidRPr="00570BBD" w:rsidRDefault="000F0A3B" w:rsidP="000F0A3B">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265E951" w14:textId="77777777" w:rsidR="000F0A3B" w:rsidRDefault="000F0A3B" w:rsidP="000F0A3B">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AB49B25" w14:textId="77777777" w:rsidR="000F0A3B" w:rsidRPr="00570BBD" w:rsidRDefault="000F0A3B" w:rsidP="000F0A3B">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DB0C8A9"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20EDCA6" w14:textId="77777777" w:rsidR="000F0A3B" w:rsidRPr="00570BBD" w:rsidRDefault="000F0A3B" w:rsidP="000F0A3B">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F33C3AA" w14:textId="77777777" w:rsidR="000F0A3B" w:rsidRDefault="000F0A3B" w:rsidP="000F0A3B">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FE63829" w14:textId="77777777" w:rsidR="000F0A3B" w:rsidRPr="00570BBD" w:rsidRDefault="000F0A3B" w:rsidP="000F0A3B">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0549D9" w14:textId="77777777" w:rsidR="000F0A3B" w:rsidRPr="00570BBD" w:rsidRDefault="000F0A3B" w:rsidP="000F0A3B">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BEED237" w14:textId="77777777" w:rsidR="000F0A3B" w:rsidRPr="00570BBD" w:rsidRDefault="000F0A3B" w:rsidP="000F0A3B">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4034D4A" w14:textId="77777777" w:rsidR="000F0A3B" w:rsidRPr="00570BBD" w:rsidRDefault="000F0A3B" w:rsidP="000F0A3B">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DB8EA65" w14:textId="77777777" w:rsidR="000F0A3B" w:rsidRPr="00570BBD" w:rsidRDefault="000F0A3B" w:rsidP="000F0A3B">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A050EB7" w14:textId="77777777" w:rsidR="000F0A3B" w:rsidRPr="00570BBD" w:rsidRDefault="000F0A3B" w:rsidP="000F0A3B">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F125D37"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w:t>
      </w:r>
      <w:r w:rsidRPr="00570BBD">
        <w:rPr>
          <w:rFonts w:ascii="GHEA Grapalat" w:hAnsi="GHEA Grapalat"/>
        </w:rPr>
        <w:lastRenderedPageBreak/>
        <w:t>почты уполномоченного органа.Уполномоченный орган незамедлительно публикует это решение в бюллетене</w:t>
      </w:r>
      <w:r>
        <w:rPr>
          <w:rFonts w:ascii="GHEA Grapalat" w:hAnsi="GHEA Grapalat"/>
        </w:rPr>
        <w:t>.</w:t>
      </w:r>
    </w:p>
    <w:p w14:paraId="2E8F05E9"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E28A18"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D89B60" w14:textId="77777777" w:rsidR="000F0A3B" w:rsidRPr="00570BBD" w:rsidRDefault="000F0A3B" w:rsidP="000F0A3B">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0CD97DA" w14:textId="77777777" w:rsidR="000F0A3B" w:rsidRPr="009044F1" w:rsidRDefault="000F0A3B" w:rsidP="000F0A3B">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476847" w14:textId="77777777" w:rsidR="000F0A3B" w:rsidRPr="009044F1" w:rsidRDefault="000F0A3B" w:rsidP="000F0A3B">
      <w:pPr>
        <w:widowControl w:val="0"/>
        <w:spacing w:after="160"/>
        <w:jc w:val="both"/>
        <w:rPr>
          <w:rFonts w:ascii="GHEA Grapalat" w:hAnsi="GHEA Grapalat" w:cs="Sylfaen"/>
          <w:b/>
        </w:rPr>
      </w:pPr>
    </w:p>
    <w:p w14:paraId="621E0214" w14:textId="77777777" w:rsidR="00AE679C" w:rsidRDefault="00AE679C" w:rsidP="00B46D58">
      <w:pPr>
        <w:widowControl w:val="0"/>
        <w:spacing w:after="160"/>
        <w:jc w:val="center"/>
        <w:rPr>
          <w:rFonts w:ascii="GHEA Grapalat" w:hAnsi="GHEA Grapalat" w:cs="Sylfaen"/>
          <w:b/>
        </w:rPr>
      </w:pPr>
    </w:p>
    <w:p w14:paraId="257E734C" w14:textId="77777777" w:rsidR="006E3CA2" w:rsidRDefault="006E3CA2" w:rsidP="00B46D58">
      <w:pPr>
        <w:widowControl w:val="0"/>
        <w:spacing w:after="160"/>
        <w:jc w:val="center"/>
        <w:rPr>
          <w:rFonts w:ascii="GHEA Grapalat" w:hAnsi="GHEA Grapalat" w:cs="Sylfaen"/>
          <w:b/>
          <w:lang w:val="hy-AM"/>
        </w:rPr>
      </w:pPr>
    </w:p>
    <w:p w14:paraId="7912447A"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4CD9FC13" w14:textId="77777777" w:rsidR="008842CE" w:rsidRPr="00374F4A" w:rsidRDefault="008842CE" w:rsidP="00B46D58">
      <w:pPr>
        <w:widowControl w:val="0"/>
        <w:spacing w:after="160"/>
        <w:jc w:val="center"/>
        <w:rPr>
          <w:rFonts w:ascii="GHEA Grapalat" w:hAnsi="GHEA Grapalat"/>
          <w:b/>
        </w:rPr>
      </w:pPr>
    </w:p>
    <w:p w14:paraId="61A83333" w14:textId="120FDCE4"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E5342">
        <w:rPr>
          <w:rFonts w:ascii="GHEA Grapalat" w:hAnsi="GHEA Grapalat"/>
          <w:b/>
        </w:rPr>
        <w:t xml:space="preserve">НА  </w:t>
      </w:r>
      <w:r w:rsidR="00504554">
        <w:rPr>
          <w:rFonts w:ascii="GHEA Grapalat" w:hAnsi="GHEA Grapalat"/>
          <w:b/>
        </w:rPr>
        <w:t>ЗАПРОСЕ КОТИРОВОК</w:t>
      </w:r>
    </w:p>
    <w:p w14:paraId="0CC1249D" w14:textId="77777777" w:rsidR="00096865" w:rsidRPr="009044F1" w:rsidRDefault="00096865" w:rsidP="00B46D58">
      <w:pPr>
        <w:widowControl w:val="0"/>
        <w:spacing w:after="160"/>
        <w:jc w:val="center"/>
        <w:rPr>
          <w:rFonts w:ascii="GHEA Grapalat" w:hAnsi="GHEA Grapalat"/>
        </w:rPr>
      </w:pP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DABEED5" w14:textId="77777777" w:rsidR="002D5CF0" w:rsidRDefault="0078387F" w:rsidP="00B46D58">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7F64D0C" w14:textId="2885A618" w:rsidR="002D5CF0" w:rsidRPr="00C241B6" w:rsidRDefault="002D5CF0">
      <w:pPr>
        <w:pStyle w:val="aff"/>
        <w:widowControl w:val="0"/>
        <w:numPr>
          <w:ilvl w:val="0"/>
          <w:numId w:val="13"/>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3EF6C650" w14:textId="11A5217A" w:rsidR="00096865" w:rsidRDefault="002D5CF0" w:rsidP="00C241B6">
      <w:pPr>
        <w:widowControl w:val="0"/>
        <w:tabs>
          <w:tab w:val="left" w:pos="810"/>
          <w:tab w:val="left" w:pos="1134"/>
        </w:tabs>
        <w:spacing w:after="160"/>
        <w:ind w:firstLine="567"/>
        <w:jc w:val="both"/>
        <w:rPr>
          <w:rFonts w:ascii="GHEA Grapalat" w:hAnsi="GHEA Grapalat"/>
          <w:b/>
          <w:iCs/>
        </w:rPr>
      </w:pPr>
      <w:r w:rsidRPr="00673328">
        <w:rPr>
          <w:rFonts w:ascii="GHEA Grapalat" w:hAnsi="GHEA Grapalat"/>
          <w:b/>
          <w:iCs/>
        </w:rPr>
        <w:t>2.1</w:t>
      </w:r>
      <w:r w:rsidR="005114D0" w:rsidRPr="00673328">
        <w:rPr>
          <w:rFonts w:ascii="GHEA Grapalat" w:hAnsi="GHEA Grapalat"/>
          <w:b/>
          <w:iCs/>
        </w:rPr>
        <w:t>.</w:t>
      </w:r>
      <w:r w:rsidR="009873F3" w:rsidRPr="00673328">
        <w:rPr>
          <w:rFonts w:ascii="GHEA Grapalat" w:hAnsi="GHEA Grapalat"/>
          <w:b/>
          <w:iCs/>
        </w:rPr>
        <w:tab/>
      </w:r>
      <w:r w:rsidRPr="00673328">
        <w:rPr>
          <w:rFonts w:ascii="GHEA Grapalat" w:hAnsi="GHEA Grapalat"/>
          <w:b/>
          <w:iCs/>
        </w:rPr>
        <w:t>заявление</w:t>
      </w:r>
      <w:r w:rsidR="00EB3C28" w:rsidRPr="00673328">
        <w:rPr>
          <w:rFonts w:ascii="GHEA Grapalat" w:hAnsi="GHEA Grapalat"/>
          <w:b/>
          <w:iCs/>
        </w:rPr>
        <w:t>--объявлени</w:t>
      </w:r>
      <w:r w:rsidR="00EB3C28" w:rsidRPr="00673328">
        <w:rPr>
          <w:rFonts w:ascii="GHEA Grapalat" w:hAnsi="GHEA Grapalat"/>
          <w:b/>
          <w:iCs/>
          <w:lang w:val="en-US"/>
        </w:rPr>
        <w:t>e</w:t>
      </w:r>
      <w:r w:rsidR="00EB3C28" w:rsidRPr="00673328">
        <w:rPr>
          <w:rFonts w:ascii="GHEA Grapalat" w:hAnsi="GHEA Grapalat"/>
          <w:b/>
          <w:iCs/>
        </w:rPr>
        <w:t xml:space="preserve"> </w:t>
      </w:r>
      <w:r w:rsidRPr="00673328">
        <w:rPr>
          <w:rFonts w:ascii="GHEA Grapalat" w:hAnsi="GHEA Grapalat"/>
          <w:b/>
          <w:iCs/>
        </w:rPr>
        <w:t xml:space="preserve"> на участие в процедуре согласно Приложению №1;</w:t>
      </w:r>
    </w:p>
    <w:p w14:paraId="0701FA99" w14:textId="71F778AD" w:rsidR="004A1989" w:rsidRPr="00673328" w:rsidRDefault="004A1989" w:rsidP="00C241B6">
      <w:pPr>
        <w:widowControl w:val="0"/>
        <w:tabs>
          <w:tab w:val="left" w:pos="810"/>
          <w:tab w:val="left" w:pos="1134"/>
        </w:tabs>
        <w:spacing w:after="160"/>
        <w:ind w:firstLine="567"/>
        <w:jc w:val="both"/>
        <w:rPr>
          <w:rFonts w:ascii="GHEA Grapalat" w:hAnsi="GHEA Grapalat"/>
          <w:b/>
          <w:iCs/>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 xml:space="preserve">Приложение не представляется участником если он является резидентом РА, а также в </w:t>
      </w:r>
      <w:r w:rsidRPr="00EB6DF5">
        <w:rPr>
          <w:rFonts w:ascii="GHEA Grapalat" w:hAnsi="GHEA Grapalat"/>
        </w:rPr>
        <w:lastRenderedPageBreak/>
        <w:t>случае, если участник является индивидуальным предпринимателем или физическим лицом</w:t>
      </w:r>
    </w:p>
    <w:p w14:paraId="1C22B5C5" w14:textId="77777777" w:rsidR="009D7EFF" w:rsidRDefault="009D7EFF"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sidRPr="00C351DC">
        <w:rPr>
          <w:rFonts w:ascii="GHEA Grapalat" w:hAnsi="GHEA Grapalat"/>
          <w:b/>
          <w:iCs/>
        </w:rPr>
        <w:t>.</w:t>
      </w:r>
      <w:r w:rsidR="00EA7CA6" w:rsidRPr="00C351DC">
        <w:rPr>
          <w:rFonts w:ascii="GHEA Grapalat" w:hAnsi="GHEA Grapalat"/>
          <w:b/>
          <w:iCs/>
        </w:rPr>
        <w:t xml:space="preserve"> </w:t>
      </w:r>
      <w:r w:rsidR="00524D3D" w:rsidRPr="00C351DC">
        <w:rPr>
          <w:rFonts w:ascii="GHEA Grapalat" w:hAnsi="GHEA Grapalat"/>
          <w:b/>
          <w:iCs/>
        </w:rPr>
        <w:t xml:space="preserve"> </w:t>
      </w:r>
      <w:r w:rsidRPr="00C351DC">
        <w:rPr>
          <w:rFonts w:ascii="GHEA Grapalat" w:hAnsi="GHEA Grapalat"/>
          <w:b/>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7AA3FDB6" w14:textId="77777777" w:rsidR="008D4137" w:rsidRPr="00D3436F" w:rsidRDefault="008D4137"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C351DC">
        <w:rPr>
          <w:rFonts w:ascii="GHEA Grapalat" w:hAnsi="GHEA Grapalat"/>
          <w:b/>
          <w:iCs/>
        </w:rPr>
        <w:t>договор о совместной деятельности</w:t>
      </w:r>
      <w:r w:rsidRPr="00C351DC">
        <w:rPr>
          <w:rFonts w:ascii="GHEA Grapalat" w:hAnsi="GHEA Grapalat"/>
          <w:iCs/>
        </w:rPr>
        <w:t>,</w:t>
      </w:r>
      <w:r>
        <w:rPr>
          <w:rFonts w:ascii="GHEA Grapalat" w:hAnsi="GHEA Grapalat"/>
        </w:rPr>
        <w:t xml:space="preserve">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4"/>
        <w:t>15</w:t>
      </w:r>
    </w:p>
    <w:p w14:paraId="27349FFC" w14:textId="77777777" w:rsidR="004A1989" w:rsidRDefault="000969F5" w:rsidP="00C241B6">
      <w:pPr>
        <w:pStyle w:val="norm"/>
        <w:widowControl w:val="0"/>
        <w:tabs>
          <w:tab w:val="left" w:pos="810"/>
          <w:tab w:val="left" w:pos="1134"/>
        </w:tabs>
        <w:spacing w:after="160" w:line="240" w:lineRule="auto"/>
        <w:ind w:firstLine="567"/>
        <w:rPr>
          <w:rFonts w:asciiTheme="minorHAnsi" w:hAnsiTheme="minorHAnsi"/>
          <w:b/>
          <w:iCs/>
        </w:rPr>
      </w:pPr>
      <w:r>
        <w:rPr>
          <w:rFonts w:ascii="GHEA Grapalat" w:hAnsi="GHEA Grapalat"/>
          <w:b/>
          <w:iCs/>
          <w:lang w:val="hy-AM"/>
        </w:rPr>
        <w:t>2</w:t>
      </w:r>
      <w:r>
        <w:rPr>
          <w:rFonts w:ascii="Cambria Math" w:hAnsi="Cambria Math"/>
          <w:b/>
          <w:iCs/>
          <w:lang w:val="hy-AM"/>
        </w:rPr>
        <w:t>․</w:t>
      </w:r>
      <w:r w:rsidR="00926006" w:rsidRPr="00926006">
        <w:rPr>
          <w:rFonts w:ascii="Cambria Math" w:hAnsi="Cambria Math"/>
          <w:b/>
          <w:iCs/>
        </w:rPr>
        <w:t>4</w:t>
      </w:r>
      <w:r w:rsidR="00B20993">
        <w:rPr>
          <w:rFonts w:ascii="GHEA Grapalat" w:hAnsi="GHEA Grapalat"/>
          <w:b/>
          <w:iCs/>
          <w:sz w:val="24"/>
          <w:szCs w:val="24"/>
          <w:lang w:val="hy-AM"/>
        </w:rPr>
        <w:t xml:space="preserve"> </w:t>
      </w:r>
      <w:r w:rsidRPr="00BA3395">
        <w:rPr>
          <w:b/>
          <w:iCs/>
        </w:rPr>
        <w:t xml:space="preserve"> </w:t>
      </w:r>
    </w:p>
    <w:p w14:paraId="46C0FD32" w14:textId="77777777" w:rsidR="000F0A3B" w:rsidRPr="000F0A3B" w:rsidRDefault="004A1989" w:rsidP="00C241B6">
      <w:pPr>
        <w:pStyle w:val="norm"/>
        <w:widowControl w:val="0"/>
        <w:tabs>
          <w:tab w:val="left" w:pos="810"/>
          <w:tab w:val="left" w:pos="1134"/>
        </w:tabs>
        <w:spacing w:after="160" w:line="240" w:lineRule="auto"/>
        <w:ind w:firstLine="567"/>
        <w:rPr>
          <w:rFonts w:ascii="GHEA Grapalat" w:hAnsi="GHEA Grapalat"/>
          <w:b/>
          <w:iCs/>
          <w:sz w:val="24"/>
          <w:szCs w:val="24"/>
          <w:lang w:val="hy-AM"/>
        </w:rPr>
      </w:pPr>
      <w:r w:rsidRPr="000F0A3B">
        <w:rPr>
          <w:rFonts w:ascii="GHEA Grapalat" w:hAnsi="GHEA Grapalat"/>
          <w:b/>
          <w:iCs/>
          <w:sz w:val="24"/>
          <w:szCs w:val="24"/>
          <w:lang w:val="hy-AM"/>
        </w:rPr>
        <w:t>2</w:t>
      </w:r>
      <w:r w:rsidRPr="000F0A3B">
        <w:rPr>
          <w:rFonts w:ascii="MS Mincho" w:eastAsia="MS Mincho" w:hAnsi="MS Mincho" w:cs="MS Mincho" w:hint="eastAsia"/>
          <w:b/>
          <w:iCs/>
          <w:sz w:val="24"/>
          <w:szCs w:val="24"/>
          <w:lang w:val="hy-AM"/>
        </w:rPr>
        <w:t>․</w:t>
      </w:r>
      <w:r w:rsidRPr="000F0A3B">
        <w:rPr>
          <w:rFonts w:ascii="GHEA Grapalat" w:hAnsi="GHEA Grapalat"/>
          <w:b/>
          <w:iCs/>
          <w:sz w:val="24"/>
          <w:szCs w:val="24"/>
          <w:lang w:val="hy-AM"/>
        </w:rPr>
        <w:t xml:space="preserve">5 </w:t>
      </w:r>
      <w:r w:rsidR="000F0A3B" w:rsidRPr="000F0A3B">
        <w:rPr>
          <w:rFonts w:ascii="GHEA Grapalat" w:hAnsi="GHEA Grapalat"/>
          <w:b/>
          <w:iCs/>
          <w:sz w:val="24"/>
          <w:szCs w:val="24"/>
          <w:lang w:val="hy-AM"/>
        </w:rPr>
        <w:t>по пункту 2.4.1 части 1 настоящего приглашения</w:t>
      </w:r>
    </w:p>
    <w:p w14:paraId="60374C27" w14:textId="40021906" w:rsidR="000969F5" w:rsidRPr="007632B2" w:rsidRDefault="000F0A3B" w:rsidP="007632B2">
      <w:pPr>
        <w:pStyle w:val="norm"/>
        <w:widowControl w:val="0"/>
        <w:tabs>
          <w:tab w:val="left" w:pos="810"/>
          <w:tab w:val="left" w:pos="1134"/>
        </w:tabs>
        <w:spacing w:line="240" w:lineRule="auto"/>
        <w:ind w:firstLine="562"/>
        <w:rPr>
          <w:rFonts w:ascii="GHEA Grapalat" w:hAnsi="GHEA Grapalat"/>
          <w:b/>
          <w:iCs/>
          <w:szCs w:val="22"/>
        </w:rPr>
      </w:pPr>
      <w:r w:rsidRPr="007632B2">
        <w:rPr>
          <w:rFonts w:ascii="GHEA Grapalat" w:hAnsi="GHEA Grapalat"/>
          <w:b/>
          <w:iCs/>
          <w:szCs w:val="22"/>
          <w:lang w:val="hy-AM"/>
        </w:rPr>
        <w:t>2</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5</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1</w:t>
      </w:r>
      <w:r w:rsidR="004A1989" w:rsidRPr="007632B2">
        <w:rPr>
          <w:rFonts w:ascii="GHEA Grapalat" w:hAnsi="GHEA Grapalat"/>
          <w:b/>
          <w:iCs/>
          <w:szCs w:val="22"/>
          <w:lang w:val="hy-AM"/>
        </w:rPr>
        <w:t xml:space="preserve"> </w:t>
      </w:r>
      <w:r w:rsidR="004A1989" w:rsidRPr="007632B2">
        <w:rPr>
          <w:rFonts w:ascii="GHEA Grapalat" w:hAnsi="GHEA Grapalat"/>
          <w:b/>
          <w:iCs/>
          <w:szCs w:val="22"/>
        </w:rPr>
        <w:t>копии лицензий, определенных приглашением, с соответствующими вкладками</w:t>
      </w:r>
      <w:r w:rsidR="000969F5" w:rsidRPr="007632B2">
        <w:rPr>
          <w:rFonts w:ascii="GHEA Grapalat" w:hAnsi="GHEA Grapalat"/>
          <w:b/>
          <w:iCs/>
          <w:szCs w:val="22"/>
        </w:rPr>
        <w:t>.</w:t>
      </w:r>
    </w:p>
    <w:p w14:paraId="0202BA06" w14:textId="68DB265E" w:rsidR="00B20993" w:rsidRPr="007632B2" w:rsidRDefault="00394E86" w:rsidP="007632B2">
      <w:pPr>
        <w:pStyle w:val="aff"/>
        <w:widowControl w:val="0"/>
        <w:tabs>
          <w:tab w:val="left" w:pos="810"/>
          <w:tab w:val="left" w:pos="1134"/>
        </w:tabs>
        <w:ind w:left="0" w:firstLine="562"/>
        <w:jc w:val="both"/>
        <w:rPr>
          <w:rFonts w:ascii="GHEA Grapalat" w:hAnsi="GHEA Grapalat" w:cs="Sylfaen"/>
          <w:b/>
          <w:iCs/>
          <w:sz w:val="22"/>
          <w:szCs w:val="22"/>
          <w:lang w:val="hy-AM"/>
        </w:rPr>
      </w:pPr>
      <w:r w:rsidRPr="007632B2">
        <w:rPr>
          <w:rFonts w:ascii="GHEA Grapalat" w:hAnsi="GHEA Grapalat" w:cs="Sylfaen"/>
          <w:b/>
          <w:iCs/>
          <w:sz w:val="22"/>
          <w:szCs w:val="22"/>
          <w:lang w:val="hy-AM"/>
        </w:rPr>
        <w:t>2</w:t>
      </w:r>
      <w:r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5</w:t>
      </w:r>
      <w:r w:rsidR="000F0A3B"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2</w:t>
      </w:r>
      <w:r w:rsidR="00B20993" w:rsidRPr="007632B2">
        <w:rPr>
          <w:rFonts w:ascii="GHEA Grapalat" w:hAnsi="GHEA Grapalat" w:cs="Sylfaen"/>
          <w:b/>
          <w:iCs/>
          <w:sz w:val="22"/>
          <w:szCs w:val="22"/>
          <w:lang w:val="hy-AM"/>
        </w:rPr>
        <w:t xml:space="preserve"> </w:t>
      </w:r>
      <w:r w:rsidR="004A1989" w:rsidRPr="007632B2">
        <w:rPr>
          <w:rFonts w:ascii="GHEA Grapalat" w:hAnsi="GHEA Grapalat"/>
          <w:b/>
          <w:bCs/>
          <w:sz w:val="22"/>
          <w:szCs w:val="22"/>
          <w:lang w:val="hy-AM"/>
        </w:rPr>
        <w:t>Аналогично оформленный договор, подтверждающий профессиональный опыт, указанный в приглашении</w:t>
      </w:r>
      <w:r w:rsidR="00B20993" w:rsidRPr="007632B2">
        <w:rPr>
          <w:rFonts w:ascii="GHEA Grapalat" w:hAnsi="GHEA Grapalat"/>
          <w:b/>
          <w:iCs/>
          <w:sz w:val="22"/>
          <w:szCs w:val="22"/>
        </w:rPr>
        <w:t>.</w:t>
      </w:r>
      <w:r w:rsidRPr="007632B2">
        <w:rPr>
          <w:rFonts w:ascii="GHEA Grapalat" w:hAnsi="GHEA Grapalat" w:cs="Sylfaen"/>
          <w:b/>
          <w:iCs/>
          <w:sz w:val="22"/>
          <w:szCs w:val="22"/>
          <w:lang w:val="hy-AM"/>
        </w:rPr>
        <w:t xml:space="preserve"> </w:t>
      </w:r>
    </w:p>
    <w:p w14:paraId="7E1EFA98" w14:textId="19A0EFDA" w:rsidR="00C351DC" w:rsidRPr="007632B2" w:rsidRDefault="00926006" w:rsidP="00C351DC">
      <w:pPr>
        <w:widowControl w:val="0"/>
        <w:tabs>
          <w:tab w:val="left" w:pos="1134"/>
        </w:tabs>
        <w:ind w:firstLine="567"/>
        <w:jc w:val="both"/>
        <w:rPr>
          <w:rFonts w:ascii="GHEA Grapalat" w:hAnsi="GHEA Grapalat"/>
          <w:i/>
          <w:iCs/>
          <w:sz w:val="22"/>
          <w:szCs w:val="22"/>
        </w:rPr>
      </w:pPr>
      <w:r w:rsidRPr="007632B2">
        <w:rPr>
          <w:rFonts w:ascii="GHEA Grapalat" w:hAnsi="GHEA Grapalat" w:cs="Sylfaen"/>
          <w:b/>
          <w:iCs/>
          <w:sz w:val="22"/>
          <w:szCs w:val="22"/>
        </w:rPr>
        <w:t>2.</w:t>
      </w:r>
      <w:r w:rsidR="007632B2" w:rsidRPr="007632B2">
        <w:rPr>
          <w:rFonts w:ascii="GHEA Grapalat" w:hAnsi="GHEA Grapalat" w:cs="Sylfaen"/>
          <w:b/>
          <w:iCs/>
          <w:sz w:val="22"/>
          <w:szCs w:val="22"/>
          <w:lang w:val="hy-AM"/>
        </w:rPr>
        <w:t>5</w:t>
      </w:r>
      <w:r w:rsidR="007632B2" w:rsidRPr="007632B2">
        <w:rPr>
          <w:rFonts w:ascii="MS Mincho" w:eastAsia="MS Mincho" w:hAnsi="MS Mincho" w:cs="MS Mincho" w:hint="eastAsia"/>
          <w:b/>
          <w:iCs/>
          <w:sz w:val="22"/>
          <w:szCs w:val="22"/>
          <w:lang w:val="hy-AM"/>
        </w:rPr>
        <w:t>․</w:t>
      </w:r>
      <w:r w:rsidR="007632B2" w:rsidRPr="007632B2">
        <w:rPr>
          <w:rFonts w:ascii="GHEA Grapalat" w:eastAsia="MS Mincho" w:hAnsi="GHEA Grapalat" w:cs="MS Mincho"/>
          <w:b/>
          <w:iCs/>
          <w:sz w:val="22"/>
          <w:szCs w:val="22"/>
          <w:lang w:val="hy-AM"/>
        </w:rPr>
        <w:t>3</w:t>
      </w:r>
      <w:r w:rsidRPr="007632B2">
        <w:rPr>
          <w:rFonts w:ascii="GHEA Grapalat" w:hAnsi="GHEA Grapalat" w:cs="Sylfaen"/>
          <w:b/>
          <w:bCs/>
          <w:iCs/>
          <w:sz w:val="22"/>
          <w:szCs w:val="22"/>
          <w:lang w:val="hy-AM"/>
        </w:rPr>
        <w:t xml:space="preserve"> </w:t>
      </w:r>
      <w:r w:rsidR="00C351DC" w:rsidRPr="007632B2">
        <w:rPr>
          <w:rFonts w:ascii="GHEA Grapalat" w:hAnsi="GHEA Grapalat" w:cs="Cambria"/>
          <w:b/>
          <w:iCs/>
          <w:sz w:val="22"/>
          <w:szCs w:val="22"/>
          <w:u w:val="single"/>
          <w:lang w:val="hy-AM"/>
        </w:rPr>
        <w:t>Данные</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о</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трудовых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ресурсов предлагаемых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участником</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для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исполнения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 xml:space="preserve">договора </w:t>
      </w:r>
      <w:r w:rsidR="00C351DC" w:rsidRPr="007632B2">
        <w:rPr>
          <w:rFonts w:ascii="GHEA Grapalat" w:hAnsi="GHEA Grapalat"/>
          <w:b/>
          <w:iCs/>
          <w:sz w:val="22"/>
          <w:szCs w:val="22"/>
          <w:u w:val="single"/>
        </w:rPr>
        <w:t>согласно Приложению №</w:t>
      </w:r>
      <w:r w:rsidR="00431A36">
        <w:rPr>
          <w:rFonts w:ascii="GHEA Grapalat" w:hAnsi="GHEA Grapalat"/>
          <w:b/>
          <w:iCs/>
          <w:sz w:val="22"/>
          <w:szCs w:val="22"/>
          <w:u w:val="single"/>
          <w:lang w:val="hy-AM"/>
        </w:rPr>
        <w:t xml:space="preserve"> 1</w:t>
      </w:r>
      <w:r w:rsidR="00431A36">
        <w:rPr>
          <w:b/>
          <w:iCs/>
          <w:sz w:val="22"/>
          <w:szCs w:val="22"/>
          <w:u w:val="single"/>
          <w:lang w:val="hy-AM"/>
        </w:rPr>
        <w:t>․</w:t>
      </w:r>
      <w:r w:rsidR="00C351DC" w:rsidRPr="007632B2">
        <w:rPr>
          <w:rFonts w:ascii="GHEA Grapalat" w:hAnsi="GHEA Grapalat"/>
          <w:b/>
          <w:iCs/>
          <w:sz w:val="22"/>
          <w:szCs w:val="22"/>
          <w:u w:val="single"/>
        </w:rPr>
        <w:t>3</w:t>
      </w:r>
      <w:r w:rsidR="00C351DC" w:rsidRPr="007632B2">
        <w:rPr>
          <w:rFonts w:ascii="GHEA Grapalat" w:hAnsi="GHEA Grapalat"/>
          <w:b/>
          <w:i/>
          <w:sz w:val="22"/>
          <w:szCs w:val="22"/>
        </w:rPr>
        <w:t xml:space="preserve"> </w:t>
      </w:r>
      <w:r w:rsidR="00D15BE7" w:rsidRPr="007632B2">
        <w:rPr>
          <w:rFonts w:ascii="GHEA Grapalat" w:hAnsi="GHEA Grapalat"/>
          <w:b/>
          <w:iCs/>
          <w:sz w:val="22"/>
          <w:szCs w:val="22"/>
          <w:lang w:val="hy-AM"/>
        </w:rPr>
        <w:t>,</w:t>
      </w:r>
      <w:r w:rsidR="00D15BE7" w:rsidRPr="007632B2">
        <w:rPr>
          <w:rFonts w:ascii="GHEA Grapalat" w:hAnsi="GHEA Grapalat"/>
          <w:b/>
          <w:i/>
          <w:sz w:val="22"/>
          <w:szCs w:val="22"/>
          <w:lang w:val="hy-AM"/>
        </w:rPr>
        <w:t xml:space="preserve"> </w:t>
      </w:r>
      <w:r w:rsidR="00C351DC" w:rsidRPr="007632B2">
        <w:rPr>
          <w:rFonts w:ascii="GHEA Grapalat" w:hAnsi="GHEA Grapalat"/>
          <w:i/>
          <w:iCs/>
          <w:sz w:val="22"/>
          <w:szCs w:val="22"/>
        </w:rPr>
        <w:t xml:space="preserve">При этом для обоснования наличия трудовых ресурсов участник представляет письменные соглашения, </w:t>
      </w:r>
      <w:r w:rsidR="00C351DC" w:rsidRPr="007632B2">
        <w:rPr>
          <w:rFonts w:ascii="GHEA Grapalat" w:hAnsi="GHEA Grapalat"/>
          <w:b/>
          <w:bCs/>
          <w:i/>
          <w:iCs/>
          <w:sz w:val="22"/>
          <w:szCs w:val="22"/>
          <w:u w:val="single"/>
        </w:rPr>
        <w:t>подтвержденные электронной подписью специалистов</w:t>
      </w:r>
      <w:r w:rsidR="00C351DC" w:rsidRPr="007632B2">
        <w:rPr>
          <w:rFonts w:ascii="GHEA Grapalat" w:hAnsi="GHEA Grapalat"/>
          <w:i/>
          <w:iCs/>
          <w:sz w:val="22"/>
          <w:szCs w:val="22"/>
          <w:u w:val="single"/>
        </w:rPr>
        <w:t>,</w:t>
      </w:r>
      <w:r w:rsidR="00C351DC" w:rsidRPr="007632B2">
        <w:rPr>
          <w:rFonts w:ascii="GHEA Grapalat" w:hAnsi="GHEA Grapalat"/>
          <w:i/>
          <w:iCs/>
          <w:sz w:val="22"/>
          <w:szCs w:val="22"/>
        </w:rPr>
        <w:t xml:space="preserve"> предлагаемых участником для исполнения договора, и фотокопии </w:t>
      </w:r>
      <w:r w:rsidR="00C351DC" w:rsidRPr="007632B2">
        <w:rPr>
          <w:rFonts w:ascii="GHEA Grapalat" w:hAnsi="GHEA Grapalat"/>
          <w:b/>
          <w:bCs/>
          <w:i/>
          <w:iCs/>
          <w:sz w:val="22"/>
          <w:szCs w:val="22"/>
          <w:u w:val="single"/>
        </w:rPr>
        <w:t xml:space="preserve">сертификатов непрерывного профессионального развития, </w:t>
      </w:r>
      <w:r w:rsidR="00C351DC" w:rsidRPr="007632B2">
        <w:rPr>
          <w:rFonts w:ascii="GHEA Grapalat" w:hAnsi="GHEA Grapalat"/>
          <w:i/>
          <w:iCs/>
          <w:sz w:val="22"/>
          <w:szCs w:val="22"/>
        </w:rPr>
        <w:t>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27A02E66" w14:textId="05809322" w:rsidR="00D15BE7" w:rsidRPr="00C351DC" w:rsidRDefault="00D15BE7" w:rsidP="00C241B6">
      <w:pPr>
        <w:widowControl w:val="0"/>
        <w:tabs>
          <w:tab w:val="left" w:pos="810"/>
          <w:tab w:val="left" w:pos="1134"/>
        </w:tabs>
        <w:spacing w:after="160"/>
        <w:ind w:left="75" w:firstLine="465"/>
        <w:jc w:val="both"/>
        <w:rPr>
          <w:rFonts w:ascii="GHEA Grapalat" w:hAnsi="GHEA Grapalat"/>
          <w:bCs/>
          <w:i/>
          <w:sz w:val="20"/>
          <w:szCs w:val="20"/>
          <w:u w:val="single"/>
        </w:rPr>
      </w:pPr>
    </w:p>
    <w:p w14:paraId="10DD433B" w14:textId="60D4C9B1" w:rsidR="002C4DBF" w:rsidRPr="00C241B6" w:rsidRDefault="002C4DBF">
      <w:pPr>
        <w:pStyle w:val="aff"/>
        <w:widowControl w:val="0"/>
        <w:numPr>
          <w:ilvl w:val="0"/>
          <w:numId w:val="13"/>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1368EFA0" w14:textId="5D647925"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241B6">
        <w:rPr>
          <w:rFonts w:ascii="GHEA Grapalat" w:hAnsi="GHEA Grapalat"/>
          <w:lang w:val="hy-AM"/>
        </w:rPr>
        <w:t>7</w:t>
      </w:r>
      <w:r w:rsidR="004413A5" w:rsidRPr="004413A5">
        <w:rPr>
          <w:rFonts w:ascii="GHEA Grapalat" w:hAnsi="GHEA Grapalat"/>
        </w:rPr>
        <w:t>.</w:t>
      </w:r>
      <w:r w:rsidR="00367A9A" w:rsidRPr="00E267E5">
        <w:rPr>
          <w:rFonts w:ascii="GHEA Grapalat" w:hAnsi="GHEA Grapalat"/>
        </w:rPr>
        <w:tab/>
      </w:r>
      <w:r w:rsidRPr="0006123E">
        <w:rPr>
          <w:rFonts w:ascii="GHEA Grapalat" w:hAnsi="GHEA Grapalat"/>
          <w:b/>
          <w:i/>
        </w:rPr>
        <w:t>ценовое предложение согласно Приложению №</w:t>
      </w:r>
      <w:r w:rsidR="00385C27" w:rsidRPr="0006123E">
        <w:rPr>
          <w:rFonts w:ascii="GHEA Grapalat" w:hAnsi="GHEA Grapalat"/>
          <w:b/>
          <w:i/>
        </w:rPr>
        <w:t>2</w:t>
      </w:r>
      <w:r w:rsidR="00BC7BF7" w:rsidRPr="0006123E">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BBD9005" w14:textId="74A02674"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C241B6">
        <w:rPr>
          <w:rFonts w:ascii="GHEA Grapalat" w:hAnsi="GHEA Grapalat"/>
          <w:lang w:val="hy-AM"/>
        </w:rPr>
        <w:t>8</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24AD301" w14:textId="1EB7FA83"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C241B6">
        <w:rPr>
          <w:rFonts w:ascii="GHEA Grapalat" w:hAnsi="GHEA Grapalat"/>
          <w:lang w:val="hy-AM"/>
        </w:rPr>
        <w:t>9</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8584723" w14:textId="77777777" w:rsidR="003C7F20" w:rsidRPr="003C7F20" w:rsidRDefault="003C7F20" w:rsidP="003C7F20">
      <w:pPr>
        <w:pStyle w:val="31"/>
        <w:widowControl w:val="0"/>
        <w:spacing w:after="160"/>
        <w:jc w:val="right"/>
        <w:rPr>
          <w:rFonts w:ascii="GHEA Grapalat" w:hAnsi="GHEA Grapalat"/>
          <w:b/>
          <w:sz w:val="24"/>
          <w:szCs w:val="24"/>
        </w:rPr>
      </w:pPr>
      <w:r w:rsidRPr="003C7F20">
        <w:rPr>
          <w:rFonts w:ascii="GHEA Grapalat" w:hAnsi="GHEA Grapalat"/>
          <w:b/>
          <w:sz w:val="24"/>
          <w:szCs w:val="24"/>
        </w:rPr>
        <w:lastRenderedPageBreak/>
        <w:t>Утверждено решением оценочной комиссии по запросу котировок с кодом</w:t>
      </w:r>
    </w:p>
    <w:p w14:paraId="5DADE474" w14:textId="3C3B4B2E" w:rsidR="003C7F20" w:rsidRPr="003C7F20" w:rsidRDefault="003C7F20" w:rsidP="003C7F20">
      <w:pPr>
        <w:pStyle w:val="31"/>
        <w:widowControl w:val="0"/>
        <w:spacing w:after="160"/>
        <w:jc w:val="right"/>
        <w:rPr>
          <w:rFonts w:ascii="GHEA Grapalat" w:hAnsi="GHEA Grapalat"/>
          <w:b/>
          <w:sz w:val="24"/>
          <w:szCs w:val="24"/>
        </w:rPr>
      </w:pPr>
      <w:r w:rsidRPr="003C7F20">
        <w:rPr>
          <w:rFonts w:ascii="GHEA Grapalat" w:hAnsi="GHEA Grapalat"/>
          <w:b/>
          <w:sz w:val="24"/>
          <w:szCs w:val="24"/>
        </w:rPr>
        <w:t>AHSHMAH-GHPHSDB-</w:t>
      </w:r>
      <w:r w:rsidR="007737E8">
        <w:rPr>
          <w:rFonts w:ascii="GHEA Grapalat" w:hAnsi="GHEA Grapalat"/>
          <w:b/>
          <w:sz w:val="24"/>
          <w:szCs w:val="24"/>
        </w:rPr>
        <w:t>25/26</w:t>
      </w:r>
    </w:p>
    <w:p w14:paraId="78E1DCBF" w14:textId="73220EB4" w:rsidR="0003375B" w:rsidRDefault="003C7F20" w:rsidP="003C7F20">
      <w:pPr>
        <w:pStyle w:val="31"/>
        <w:widowControl w:val="0"/>
        <w:spacing w:after="160" w:line="240" w:lineRule="auto"/>
        <w:jc w:val="right"/>
        <w:rPr>
          <w:rFonts w:ascii="GHEA Grapalat" w:hAnsi="GHEA Grapalat" w:cs="Sylfaen"/>
          <w:b/>
        </w:rPr>
      </w:pPr>
      <w:r w:rsidRPr="003C7F20">
        <w:rPr>
          <w:rFonts w:ascii="GHEA Grapalat" w:hAnsi="GHEA Grapalat"/>
          <w:b/>
          <w:sz w:val="24"/>
          <w:szCs w:val="24"/>
        </w:rPr>
        <w:t>от 12.11.2025 № 2</w:t>
      </w:r>
    </w:p>
    <w:p w14:paraId="0BDE8BE4" w14:textId="77777777" w:rsidR="0003375B" w:rsidRPr="00374F4A" w:rsidRDefault="0003375B" w:rsidP="0003375B">
      <w:pPr>
        <w:widowControl w:val="0"/>
        <w:spacing w:after="120"/>
        <w:jc w:val="center"/>
        <w:rPr>
          <w:rFonts w:ascii="GHEA Grapalat" w:hAnsi="GHEA Grapalat" w:cs="Sylfaen"/>
          <w:b/>
        </w:rPr>
      </w:pPr>
    </w:p>
    <w:p w14:paraId="73A97115" w14:textId="77777777" w:rsidR="0003375B" w:rsidRPr="00374F4A" w:rsidRDefault="0003375B" w:rsidP="0003375B">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466428DE" w14:textId="74EE0F8F" w:rsidR="0003375B" w:rsidRPr="00374F4A" w:rsidRDefault="0003375B" w:rsidP="0003375B">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E2F3A">
        <w:rPr>
          <w:rFonts w:ascii="GHEA Grapalat" w:hAnsi="GHEA Grapalat"/>
          <w:color w:val="auto"/>
          <w:sz w:val="24"/>
          <w:szCs w:val="24"/>
        </w:rPr>
        <w:t>ЗАПРОСЕ КОТИРОВОК</w:t>
      </w:r>
      <w:r w:rsidRPr="00374F4A">
        <w:rPr>
          <w:rFonts w:ascii="GHEA Grapalat" w:hAnsi="GHEA Grapalat"/>
          <w:color w:val="auto"/>
          <w:sz w:val="24"/>
          <w:szCs w:val="24"/>
        </w:rPr>
        <w:t xml:space="preserve">е </w:t>
      </w:r>
    </w:p>
    <w:p w14:paraId="0B809868" w14:textId="77777777" w:rsidR="0003375B" w:rsidRPr="00374F4A" w:rsidRDefault="0003375B" w:rsidP="0003375B">
      <w:pPr>
        <w:widowControl w:val="0"/>
        <w:spacing w:after="120"/>
        <w:jc w:val="center"/>
        <w:rPr>
          <w:rFonts w:ascii="GHEA Grapalat" w:hAnsi="GHEA Grapalat"/>
        </w:rPr>
      </w:pPr>
    </w:p>
    <w:p w14:paraId="5F637365" w14:textId="77777777" w:rsidR="0003375B" w:rsidRPr="00C4157A" w:rsidRDefault="0003375B" w:rsidP="0003375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54ECA94" w14:textId="77777777" w:rsidR="0003375B" w:rsidRPr="000C1746" w:rsidRDefault="0003375B" w:rsidP="0003375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ABE3DEC" w14:textId="77777777" w:rsidR="0003375B" w:rsidRPr="00DA5EA0" w:rsidRDefault="0003375B" w:rsidP="0003375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F5A5C61" w14:textId="77777777" w:rsidR="0003375B" w:rsidRPr="000C1746" w:rsidRDefault="0003375B" w:rsidP="0003375B">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896C051" w14:textId="63D0EE84" w:rsidR="0003375B" w:rsidRPr="008221EE" w:rsidRDefault="0003375B" w:rsidP="0003375B">
      <w:pPr>
        <w:jc w:val="both"/>
        <w:rPr>
          <w:rFonts w:ascii="GHEA Grapalat" w:hAnsi="GHEA Grapalat" w:cs="Sylfaen"/>
          <w:b/>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3C7F20">
        <w:rPr>
          <w:rFonts w:ascii="GHEA Grapalat" w:hAnsi="GHEA Grapalat"/>
          <w:b/>
          <w:sz w:val="22"/>
          <w:szCs w:val="22"/>
        </w:rPr>
        <w:t>HHSHMАH-GHPHTSDZB-</w:t>
      </w:r>
      <w:r w:rsidR="007737E8">
        <w:rPr>
          <w:rFonts w:ascii="GHEA Grapalat" w:hAnsi="GHEA Grapalat"/>
          <w:b/>
          <w:sz w:val="22"/>
          <w:szCs w:val="22"/>
        </w:rPr>
        <w:t>25/26</w:t>
      </w:r>
      <w:r w:rsidRPr="008221EE">
        <w:rPr>
          <w:rFonts w:ascii="GHEA Grapalat" w:hAnsi="GHEA Grapalat"/>
          <w:b/>
          <w:sz w:val="22"/>
          <w:szCs w:val="22"/>
        </w:rPr>
        <w:t>"</w:t>
      </w:r>
    </w:p>
    <w:p w14:paraId="0A5CBD6B" w14:textId="77777777" w:rsidR="0003375B" w:rsidRPr="00C4157A" w:rsidRDefault="0003375B" w:rsidP="0003375B">
      <w:pPr>
        <w:jc w:val="both"/>
        <w:rPr>
          <w:rFonts w:ascii="GHEA Grapalat" w:hAnsi="GHEA Grapalat"/>
          <w:sz w:val="20"/>
        </w:rPr>
      </w:pPr>
      <w:r w:rsidRPr="000C1746">
        <w:rPr>
          <w:rFonts w:ascii="GHEA Grapalat" w:hAnsi="GHEA Grapalat"/>
          <w:sz w:val="16"/>
        </w:rPr>
        <w:t>наименование заказчика</w:t>
      </w:r>
    </w:p>
    <w:p w14:paraId="22DB6B1E" w14:textId="374EFE4F" w:rsidR="0003375B" w:rsidRPr="00DA5EA0" w:rsidRDefault="00251B52" w:rsidP="0003375B">
      <w:pPr>
        <w:spacing w:after="160"/>
        <w:jc w:val="both"/>
        <w:rPr>
          <w:rFonts w:ascii="GHEA Grapalat" w:hAnsi="GHEA Grapalat"/>
        </w:rPr>
      </w:pPr>
      <w:r>
        <w:rPr>
          <w:rFonts w:ascii="GHEA Grapalat" w:hAnsi="GHEA Grapalat"/>
          <w:b/>
          <w:bCs/>
        </w:rPr>
        <w:t>ЗАПРОСЕ КОТИРОВОКЕ</w:t>
      </w:r>
      <w:r w:rsidR="0003375B" w:rsidRPr="00DA5EA0">
        <w:rPr>
          <w:rFonts w:ascii="GHEA Grapalat" w:hAnsi="GHEA Grapalat"/>
        </w:rPr>
        <w:t>и в соответствии с требованиями приглашения подает заявку.</w:t>
      </w:r>
    </w:p>
    <w:p w14:paraId="56A92F0B" w14:textId="77777777" w:rsidR="0003375B" w:rsidRPr="002B75BF" w:rsidRDefault="0003375B" w:rsidP="0003375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37EAE56" w14:textId="77777777" w:rsidR="0003375B" w:rsidRPr="000C1746" w:rsidRDefault="0003375B" w:rsidP="0003375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DF2DDF4" w14:textId="77777777" w:rsidR="0003375B" w:rsidRPr="00DA5EA0" w:rsidRDefault="0003375B" w:rsidP="0003375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0939A2C6" w14:textId="77777777" w:rsidR="0003375B" w:rsidRPr="000C1746" w:rsidRDefault="0003375B" w:rsidP="0003375B">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3264433" w14:textId="77777777" w:rsidR="0003375B" w:rsidRDefault="0003375B" w:rsidP="0003375B">
      <w:pPr>
        <w:jc w:val="both"/>
        <w:rPr>
          <w:rFonts w:ascii="GHEA Grapalat" w:hAnsi="GHEA Grapalat"/>
        </w:rPr>
      </w:pPr>
    </w:p>
    <w:p w14:paraId="6E1309D4" w14:textId="77777777" w:rsidR="0003375B" w:rsidRDefault="0003375B" w:rsidP="0003375B">
      <w:pPr>
        <w:jc w:val="both"/>
        <w:rPr>
          <w:rFonts w:ascii="GHEA Grapalat" w:hAnsi="GHEA Grapalat"/>
        </w:rPr>
      </w:pPr>
      <w:r>
        <w:rPr>
          <w:rFonts w:ascii="GHEA Grapalat" w:hAnsi="GHEA Grapalat"/>
        </w:rPr>
        <w:t>Данные       ----------------------------------------  следующие:</w:t>
      </w:r>
    </w:p>
    <w:p w14:paraId="6B6CF7C9" w14:textId="77777777" w:rsidR="0003375B" w:rsidRPr="000811C1" w:rsidRDefault="0003375B" w:rsidP="0003375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E6ACED5" w14:textId="77777777" w:rsidR="0003375B" w:rsidRDefault="0003375B" w:rsidP="0003375B">
      <w:pPr>
        <w:jc w:val="both"/>
        <w:rPr>
          <w:rFonts w:ascii="GHEA Grapalat" w:hAnsi="GHEA Grapalat"/>
        </w:rPr>
      </w:pPr>
    </w:p>
    <w:p w14:paraId="728DA21C" w14:textId="77777777" w:rsidR="0003375B" w:rsidRPr="00B443ED" w:rsidRDefault="0003375B" w:rsidP="0003375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3E90F91E" w14:textId="77777777" w:rsidR="0003375B" w:rsidRPr="000C1746" w:rsidRDefault="0003375B" w:rsidP="0003375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AB1D1EF" w14:textId="77777777" w:rsidR="0003375B" w:rsidRDefault="0003375B" w:rsidP="0003375B">
      <w:pPr>
        <w:jc w:val="both"/>
        <w:rPr>
          <w:rFonts w:ascii="GHEA Grapalat" w:hAnsi="GHEA Grapalat"/>
        </w:rPr>
      </w:pPr>
    </w:p>
    <w:p w14:paraId="72CF9616" w14:textId="77777777" w:rsidR="0003375B" w:rsidRPr="008E7F24" w:rsidRDefault="0003375B" w:rsidP="0003375B">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0BDC926" w14:textId="77777777" w:rsidR="0003375B" w:rsidRPr="00D3436F" w:rsidRDefault="0003375B" w:rsidP="0003375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BDA73B9" w14:textId="77777777" w:rsidR="0003375B" w:rsidRDefault="0003375B" w:rsidP="0003375B">
      <w:pPr>
        <w:jc w:val="both"/>
        <w:rPr>
          <w:rFonts w:ascii="GHEA Grapalat" w:hAnsi="GHEA Grapalat"/>
        </w:rPr>
      </w:pPr>
    </w:p>
    <w:p w14:paraId="76964D88" w14:textId="77777777" w:rsidR="0003375B" w:rsidRDefault="0003375B" w:rsidP="0003375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7F2945A0" w14:textId="77777777" w:rsidR="0003375B" w:rsidRDefault="0003375B" w:rsidP="0003375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6D6108A1" w14:textId="77777777" w:rsidR="0003375B" w:rsidRDefault="0003375B" w:rsidP="0003375B">
      <w:pPr>
        <w:jc w:val="both"/>
        <w:rPr>
          <w:rFonts w:ascii="GHEA Grapalat" w:hAnsi="GHEA Grapalat"/>
          <w:sz w:val="18"/>
          <w:szCs w:val="18"/>
        </w:rPr>
      </w:pPr>
    </w:p>
    <w:p w14:paraId="3E94EBEB" w14:textId="77777777" w:rsidR="0003375B" w:rsidRPr="00B16483" w:rsidRDefault="0003375B" w:rsidP="0003375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722B71B5" w14:textId="77777777" w:rsidR="0003375B" w:rsidRDefault="0003375B" w:rsidP="0003375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07B616B5" w14:textId="77777777" w:rsidR="0003375B" w:rsidRPr="00D3436F" w:rsidRDefault="0003375B" w:rsidP="0003375B">
      <w:pPr>
        <w:tabs>
          <w:tab w:val="left" w:pos="7371"/>
        </w:tabs>
        <w:spacing w:after="160"/>
        <w:ind w:left="3544" w:firstLine="3"/>
        <w:jc w:val="both"/>
        <w:rPr>
          <w:rFonts w:ascii="GHEA Grapalat" w:hAnsi="GHEA Grapalat"/>
          <w:sz w:val="16"/>
        </w:rPr>
      </w:pPr>
    </w:p>
    <w:p w14:paraId="6F91CB3C" w14:textId="77777777" w:rsidR="0003375B" w:rsidRDefault="0003375B" w:rsidP="0003375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72EA074" w14:textId="77777777" w:rsidR="0003375B" w:rsidRDefault="0003375B" w:rsidP="0003375B">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2CE4C18" w14:textId="77777777" w:rsidR="0003375B" w:rsidRDefault="0003375B" w:rsidP="0003375B">
      <w:pPr>
        <w:widowControl w:val="0"/>
        <w:spacing w:after="120"/>
        <w:ind w:left="2835"/>
        <w:jc w:val="both"/>
        <w:rPr>
          <w:rFonts w:ascii="GHEA Grapalat" w:hAnsi="GHEA Grapalat"/>
          <w:sz w:val="16"/>
        </w:rPr>
      </w:pPr>
    </w:p>
    <w:p w14:paraId="1F4A1946" w14:textId="77777777" w:rsidR="0003375B" w:rsidRPr="0001546B" w:rsidRDefault="0003375B" w:rsidP="0003375B">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78B86320" w14:textId="77777777" w:rsidR="0003375B" w:rsidRPr="0001546B" w:rsidRDefault="0003375B" w:rsidP="0003375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54BFB484" w14:textId="77777777" w:rsidR="0003375B" w:rsidRPr="0001546B" w:rsidRDefault="0003375B" w:rsidP="0003375B">
      <w:pPr>
        <w:rPr>
          <w:rFonts w:ascii="GHEA Grapalat" w:hAnsi="GHEA Grapalat"/>
          <w:i/>
          <w:sz w:val="16"/>
          <w:vertAlign w:val="superscript"/>
          <w:lang w:val="es-ES"/>
        </w:rPr>
      </w:pPr>
    </w:p>
    <w:p w14:paraId="597D0963" w14:textId="014D3A29" w:rsidR="0003375B" w:rsidRPr="00F738FA" w:rsidRDefault="0003375B" w:rsidP="0003375B">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 </w:t>
      </w:r>
      <w:r w:rsidR="00504554">
        <w:rPr>
          <w:rFonts w:ascii="GHEA Grapalat" w:hAnsi="GHEA Grapalat"/>
          <w:b/>
          <w:bCs/>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3C7F20">
        <w:rPr>
          <w:rFonts w:ascii="GHEA Grapalat" w:hAnsi="GHEA Grapalat"/>
          <w:b/>
        </w:rPr>
        <w:t>HHSHMАH-GHPHTSDZB-</w:t>
      </w:r>
      <w:r w:rsidR="007737E8">
        <w:rPr>
          <w:rFonts w:ascii="GHEA Grapalat" w:hAnsi="GHEA Grapalat"/>
          <w:b/>
        </w:rPr>
        <w:t>25/26</w:t>
      </w:r>
      <w:r>
        <w:rPr>
          <w:rFonts w:ascii="GHEA Grapalat" w:hAnsi="GHEA Grapalat"/>
          <w:b/>
        </w:rPr>
        <w:t xml:space="preserve"> </w:t>
      </w:r>
      <w:r w:rsidRPr="0001546B">
        <w:rPr>
          <w:rFonts w:ascii="GHEA Grapalat" w:hAnsi="GHEA Grapalat"/>
        </w:rPr>
        <w:t>"*,</w:t>
      </w:r>
      <w:r>
        <w:rPr>
          <w:rFonts w:ascii="GHEA Grapalat" w:hAnsi="GHEA Grapalat"/>
        </w:rPr>
        <w:t xml:space="preserve"> </w:t>
      </w:r>
      <w:r>
        <w:rPr>
          <w:rFonts w:ascii="GHEA Grapalat" w:hAnsi="GHEA Grapalat"/>
          <w:color w:val="000000" w:themeColor="text1"/>
        </w:rPr>
        <w:t xml:space="preserve"> </w:t>
      </w:r>
    </w:p>
    <w:p w14:paraId="2CDE0836" w14:textId="0B9D9A04" w:rsidR="0003375B" w:rsidRPr="00F738FA" w:rsidRDefault="0003375B" w:rsidP="0003375B">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00EE2F3A">
        <w:rPr>
          <w:rFonts w:ascii="GHEA Grapalat" w:hAnsi="GHEA Grapalat"/>
          <w:b/>
          <w:bCs/>
        </w:rPr>
        <w:t>ЗАПРОСЕ КОТИРОВОК</w:t>
      </w:r>
      <w:r w:rsidRPr="00CE53E0">
        <w:rPr>
          <w:rFonts w:ascii="GHEA Grapalat" w:hAnsi="GHEA Grapalat"/>
          <w:b/>
          <w:bCs/>
        </w:rPr>
        <w:t>е</w:t>
      </w:r>
      <w:r w:rsidRPr="00F738FA">
        <w:rPr>
          <w:rFonts w:ascii="GHEA Grapalat" w:hAnsi="GHEA Grapalat"/>
        </w:rPr>
        <w:t xml:space="preserve"> под кодом </w:t>
      </w:r>
      <w:r w:rsidRPr="0001546B">
        <w:rPr>
          <w:rFonts w:ascii="GHEA Grapalat" w:hAnsi="GHEA Grapalat"/>
        </w:rPr>
        <w:t>"</w:t>
      </w:r>
      <w:r w:rsidR="003C7F20">
        <w:rPr>
          <w:rFonts w:ascii="GHEA Grapalat" w:hAnsi="GHEA Grapalat"/>
          <w:b/>
        </w:rPr>
        <w:t>HHSHMАH-GHPHTSDZB-</w:t>
      </w:r>
      <w:r w:rsidR="007737E8">
        <w:rPr>
          <w:rFonts w:ascii="GHEA Grapalat" w:hAnsi="GHEA Grapalat"/>
          <w:b/>
        </w:rPr>
        <w:t>25/26</w:t>
      </w:r>
      <w:r>
        <w:rPr>
          <w:rFonts w:ascii="GHEA Grapalat" w:hAnsi="GHEA Grapalat"/>
          <w:b/>
        </w:rPr>
        <w:t xml:space="preserve"> </w:t>
      </w:r>
      <w:r w:rsidRPr="0001546B">
        <w:rPr>
          <w:rFonts w:ascii="GHEA Grapalat" w:hAnsi="GHEA Grapalat"/>
        </w:rPr>
        <w:t>"</w:t>
      </w:r>
      <w:r w:rsidRPr="00F738FA">
        <w:rPr>
          <w:rFonts w:ascii="GHEA Grapalat" w:hAnsi="GHEA Grapalat"/>
        </w:rPr>
        <w:t>*</w:t>
      </w:r>
    </w:p>
    <w:p w14:paraId="5CEDD303" w14:textId="77777777" w:rsidR="0003375B" w:rsidRPr="002C10A0" w:rsidRDefault="0003375B" w:rsidP="0003375B">
      <w:pPr>
        <w:pStyle w:val="aff"/>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0"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AC4FA4D" w14:textId="54E48DB4" w:rsidR="0003375B" w:rsidRPr="002C10A0" w:rsidRDefault="0003375B" w:rsidP="0003375B">
      <w:pPr>
        <w:pStyle w:val="aff"/>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00504554">
        <w:rPr>
          <w:rFonts w:ascii="GHEA Grapalat" w:hAnsi="GHEA Grapalat"/>
          <w:b/>
          <w:bCs/>
        </w:rPr>
        <w:t>ЗАПРОСЕ КОТИРОВОК</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14:paraId="61C31823" w14:textId="77777777" w:rsidR="0003375B" w:rsidRDefault="0003375B" w:rsidP="0003375B">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81F173" w14:textId="77777777" w:rsidR="0003375B" w:rsidRDefault="0003375B" w:rsidP="0003375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818907C" w14:textId="77777777" w:rsidR="0003375B" w:rsidRDefault="0003375B" w:rsidP="0003375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16BB85E" w14:textId="77777777" w:rsidR="0003375B" w:rsidRDefault="0003375B" w:rsidP="0003375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C8CC763" w14:textId="77777777" w:rsidR="0003375B" w:rsidRDefault="0003375B" w:rsidP="0003375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FCA079E" w14:textId="77777777" w:rsidR="0003375B" w:rsidRDefault="0003375B" w:rsidP="0003375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24930C65" w14:textId="77777777" w:rsidR="0003375B" w:rsidRDefault="0003375B" w:rsidP="0003375B">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384F49EC" w14:textId="77777777" w:rsidR="0003375B" w:rsidRDefault="0003375B" w:rsidP="0003375B">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4D3A44C" w14:textId="77777777" w:rsidR="0003375B" w:rsidRDefault="0003375B" w:rsidP="0003375B">
      <w:pPr>
        <w:widowControl w:val="0"/>
        <w:spacing w:after="160"/>
        <w:jc w:val="both"/>
        <w:rPr>
          <w:ins w:id="11"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af6"/>
          <w:rFonts w:ascii="GHEA Grapalat" w:hAnsi="GHEA Grapalat"/>
          <w:sz w:val="28"/>
          <w:szCs w:val="28"/>
        </w:rPr>
        <w:footnoteReference w:customMarkFollows="1" w:id="5"/>
        <w:t>**</w:t>
      </w:r>
      <w:r w:rsidRPr="00155668">
        <w:rPr>
          <w:rFonts w:ascii="GHEA Grapalat" w:hAnsi="GHEA Grapalat"/>
          <w:sz w:val="28"/>
          <w:szCs w:val="28"/>
        </w:rPr>
        <w:t xml:space="preserve"> </w:t>
      </w:r>
    </w:p>
    <w:p w14:paraId="5652CEFA" w14:textId="77777777" w:rsidR="0003375B" w:rsidRPr="003912B8" w:rsidRDefault="0003375B" w:rsidP="0003375B">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14:paraId="41DB1EB8" w14:textId="77777777" w:rsidR="0003375B" w:rsidRDefault="0003375B" w:rsidP="0003375B">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0E3640C7" w14:textId="77777777" w:rsidR="0003375B" w:rsidRDefault="0003375B" w:rsidP="0003375B">
      <w:pPr>
        <w:widowControl w:val="0"/>
        <w:spacing w:after="160"/>
        <w:jc w:val="both"/>
        <w:rPr>
          <w:rFonts w:ascii="GHEA Grapalat" w:hAnsi="GHEA Grapalat"/>
          <w:sz w:val="28"/>
          <w:szCs w:val="28"/>
        </w:rPr>
      </w:pPr>
    </w:p>
    <w:p w14:paraId="525FD427" w14:textId="77777777" w:rsidR="0003375B" w:rsidRPr="000C1746" w:rsidRDefault="0003375B" w:rsidP="0003375B">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5ACF68" w14:textId="77777777" w:rsidR="0003375B" w:rsidRPr="000C1746" w:rsidRDefault="0003375B" w:rsidP="0003375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3D3B08E" w14:textId="77777777" w:rsidR="0003375B" w:rsidRPr="000C1746" w:rsidRDefault="0003375B" w:rsidP="0003375B">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B292760" w14:textId="77777777" w:rsidR="0003375B" w:rsidRPr="009044F1" w:rsidRDefault="0003375B" w:rsidP="0003375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4D88E60" w14:textId="77777777" w:rsidR="0003375B" w:rsidRPr="00D3436F" w:rsidRDefault="0003375B" w:rsidP="0003375B">
      <w:pPr>
        <w:tabs>
          <w:tab w:val="left" w:pos="7371"/>
        </w:tabs>
        <w:spacing w:after="160"/>
        <w:ind w:left="3544" w:firstLine="3"/>
        <w:jc w:val="both"/>
        <w:rPr>
          <w:rFonts w:ascii="GHEA Grapalat" w:hAnsi="GHEA Grapalat"/>
          <w:sz w:val="16"/>
        </w:rPr>
      </w:pPr>
    </w:p>
    <w:p w14:paraId="32DAE67F" w14:textId="77777777" w:rsidR="0003375B" w:rsidRDefault="0003375B" w:rsidP="0003375B">
      <w:pPr>
        <w:pStyle w:val="31"/>
        <w:widowControl w:val="0"/>
        <w:spacing w:after="160" w:line="240" w:lineRule="auto"/>
        <w:ind w:firstLine="0"/>
        <w:jc w:val="right"/>
        <w:rPr>
          <w:rFonts w:ascii="GHEA Grapalat" w:hAnsi="GHEA Grapalat"/>
          <w:b/>
          <w:sz w:val="24"/>
          <w:szCs w:val="24"/>
        </w:rPr>
      </w:pPr>
    </w:p>
    <w:p w14:paraId="64229DB7" w14:textId="12C96617" w:rsidR="00DB6B33" w:rsidRDefault="0003375B" w:rsidP="0003375B">
      <w:pPr>
        <w:pStyle w:val="31"/>
        <w:widowControl w:val="0"/>
        <w:spacing w:after="160" w:line="240" w:lineRule="auto"/>
        <w:ind w:firstLine="0"/>
        <w:jc w:val="right"/>
        <w:rPr>
          <w:rFonts w:ascii="GHEA Grapalat" w:hAnsi="GHEA Grapalat"/>
          <w:b/>
          <w:sz w:val="24"/>
          <w:szCs w:val="24"/>
        </w:rPr>
      </w:pPr>
      <w:r>
        <w:rPr>
          <w:rFonts w:ascii="GHEA Grapalat" w:hAnsi="GHEA Grapalat"/>
          <w:b/>
        </w:rPr>
        <w:br w:type="page"/>
      </w:r>
    </w:p>
    <w:p w14:paraId="31E5E866" w14:textId="5DF77647" w:rsidR="00DB6B33" w:rsidRDefault="00DB6B33" w:rsidP="0003375B">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5C1161C0" w14:textId="7A0052DE"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w:t>
      </w:r>
      <w:r w:rsidR="00E46A47" w:rsidRPr="00E46A47">
        <w:rPr>
          <w:rFonts w:ascii="GHEA Grapalat" w:hAnsi="GHEA Grapalat"/>
          <w:b/>
          <w:bCs/>
          <w:color w:val="000000" w:themeColor="text1"/>
          <w:spacing w:val="-4"/>
        </w:rPr>
        <w:t>на</w:t>
      </w:r>
      <w:r w:rsidR="00E46A47">
        <w:rPr>
          <w:rFonts w:ascii="GHEA Grapalat" w:hAnsi="GHEA Grapalat"/>
          <w:color w:val="000000" w:themeColor="text1"/>
          <w:spacing w:val="-4"/>
        </w:rPr>
        <w:t xml:space="preserve"> </w:t>
      </w:r>
      <w:r w:rsidR="00E46A47" w:rsidRPr="00E46A47">
        <w:rPr>
          <w:rFonts w:ascii="GHEA Grapalat" w:hAnsi="GHEA Grapalat"/>
          <w:b/>
          <w:bCs/>
          <w:color w:val="000000" w:themeColor="text1"/>
          <w:spacing w:val="-4"/>
        </w:rPr>
        <w:t xml:space="preserve"> </w:t>
      </w:r>
      <w:r w:rsidR="00504554">
        <w:rPr>
          <w:rFonts w:ascii="GHEA Grapalat" w:hAnsi="GHEA Grapalat"/>
          <w:b/>
          <w:bCs/>
          <w:color w:val="000000" w:themeColor="text1"/>
          <w:spacing w:val="-4"/>
        </w:rPr>
        <w:t>ЗАПРОСЕ КОТИРОВОК</w:t>
      </w:r>
    </w:p>
    <w:p w14:paraId="21DFF4A5" w14:textId="4A567432"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3C7F20">
        <w:rPr>
          <w:rFonts w:ascii="GHEA Grapalat" w:hAnsi="GHEA Grapalat"/>
          <w:b/>
          <w:i w:val="0"/>
          <w:sz w:val="24"/>
          <w:szCs w:val="24"/>
        </w:rPr>
        <w:t>HHSHMАH-GHPHTSDZB-</w:t>
      </w:r>
      <w:r w:rsidR="007737E8">
        <w:rPr>
          <w:rFonts w:ascii="GHEA Grapalat" w:hAnsi="GHEA Grapalat"/>
          <w:b/>
          <w:i w:val="0"/>
          <w:sz w:val="24"/>
          <w:szCs w:val="24"/>
        </w:rPr>
        <w:t>25/26</w:t>
      </w:r>
    </w:p>
    <w:p w14:paraId="27B9150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268015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40779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40779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40779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40779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40779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40779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630E682" w14:textId="77777777" w:rsidTr="00DF1F49">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DF1F49">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DF1F49">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DF1F49">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DF1F49">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AC34B0" w:rsidRPr="00FD1EE4" w14:paraId="12038487" w14:textId="77777777" w:rsidTr="00B870E3">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2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B870E3">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2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B870E3">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52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B870E3">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52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40779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40779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40779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40779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40779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40779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40779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40779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40779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40779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40779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40779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40779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40779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40779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40779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aff"/>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55D18BE9" w14:textId="77777777" w:rsidR="00AC34B0" w:rsidRPr="00FD1EE4" w:rsidRDefault="00AC34B0" w:rsidP="008221EE">
      <w:pPr>
        <w:pBdr>
          <w:top w:val="nil"/>
          <w:left w:val="nil"/>
          <w:bottom w:val="nil"/>
          <w:right w:val="nil"/>
          <w:between w:val="nil"/>
        </w:pBdr>
        <w:rPr>
          <w:rFonts w:ascii="GHEA Grapalat" w:eastAsia="GHEA Grapalat" w:hAnsi="GHEA Grapalat" w:cs="GHEA Grapalat"/>
          <w:b/>
          <w:color w:val="000000"/>
        </w:rPr>
      </w:pPr>
    </w:p>
    <w:p w14:paraId="62F157A3" w14:textId="77777777" w:rsidR="00AC34B0" w:rsidRDefault="00AC34B0" w:rsidP="00AC34B0">
      <w:pPr>
        <w:rPr>
          <w:rFonts w:ascii="GHEA Grapalat" w:hAnsi="GHEA Grapalat"/>
          <w:b/>
        </w:rPr>
      </w:pPr>
    </w:p>
    <w:p w14:paraId="5FBBFAEE" w14:textId="77777777" w:rsidR="00AC34B0" w:rsidRDefault="00AC34B0" w:rsidP="00AC34B0">
      <w:pPr>
        <w:rPr>
          <w:ins w:id="13" w:author="Inesa Kocharyan" w:date="2021-09-01T11:45:00Z"/>
          <w:rFonts w:ascii="GHEA Grapalat" w:hAnsi="GHEA Grapalat"/>
          <w:b/>
        </w:rPr>
      </w:pPr>
    </w:p>
    <w:p w14:paraId="499659D2" w14:textId="77777777" w:rsidR="00AC34B0" w:rsidRDefault="00AC34B0" w:rsidP="00AC34B0">
      <w:pPr>
        <w:rPr>
          <w:rFonts w:ascii="GHEA Grapalat" w:hAnsi="GHEA Grapalat"/>
          <w:b/>
        </w:rPr>
      </w:pPr>
      <w:r>
        <w:rPr>
          <w:rFonts w:ascii="GHEA Grapalat" w:hAnsi="GHEA Grapalat"/>
          <w:b/>
        </w:rPr>
        <w:br w:type="page"/>
      </w:r>
    </w:p>
    <w:p w14:paraId="2800B391" w14:textId="77777777" w:rsidR="00AC34B0" w:rsidRDefault="00AC34B0" w:rsidP="00AC34B0">
      <w:pPr>
        <w:spacing w:line="360" w:lineRule="auto"/>
        <w:contextualSpacing/>
        <w:jc w:val="center"/>
        <w:rPr>
          <w:rFonts w:ascii="GHEA Grapalat" w:hAnsi="GHEA Grapalat"/>
          <w:b/>
        </w:rPr>
      </w:pP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02CCA3" w14:textId="77777777" w:rsidR="00AC34B0" w:rsidRPr="000306ED" w:rsidRDefault="00AC34B0" w:rsidP="000969F5">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aff"/>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aff"/>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aff"/>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aff"/>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aff"/>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aff"/>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aff"/>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aff"/>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w:t>
      </w:r>
      <w:r w:rsidRPr="000306ED">
        <w:rPr>
          <w:rFonts w:ascii="GHEA Grapalat" w:hAnsi="GHEA Grapalat"/>
        </w:rPr>
        <w:lastRenderedPageBreak/>
        <w:t>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w:t>
      </w:r>
      <w:r w:rsidRPr="000306ED">
        <w:rPr>
          <w:rFonts w:ascii="GHEA Grapalat" w:hAnsi="GHEA Grapalat"/>
          <w:lang w:val="hy-AM"/>
        </w:rPr>
        <w:lastRenderedPageBreak/>
        <w:t xml:space="preserve">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w:t>
      </w:r>
      <w:r w:rsidRPr="000306ED">
        <w:rPr>
          <w:rFonts w:ascii="GHEA Grapalat" w:hAnsi="GHEA Grapalat"/>
        </w:rPr>
        <w:lastRenderedPageBreak/>
        <w:t xml:space="preserve">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AF2565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DE73A78" w14:textId="77777777" w:rsidR="00DB6B33" w:rsidRDefault="00DB6B33" w:rsidP="00AC34B0">
      <w:pPr>
        <w:pStyle w:val="31"/>
        <w:widowControl w:val="0"/>
        <w:spacing w:after="160" w:line="240" w:lineRule="auto"/>
        <w:ind w:firstLine="0"/>
        <w:rPr>
          <w:rFonts w:ascii="GHEA Grapalat" w:hAnsi="GHEA Grapalat"/>
          <w:b/>
          <w:sz w:val="24"/>
          <w:szCs w:val="24"/>
        </w:rPr>
      </w:pPr>
    </w:p>
    <w:p w14:paraId="0862B1E9"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0C7207A8"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43231F6D"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105B9686"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36297D7C"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09B31DAF"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3EC7473D"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15587C70"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71476D22"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7DEC3DC1" w14:textId="77777777" w:rsidR="00441D06" w:rsidRDefault="00441D06" w:rsidP="00441D06">
      <w:pPr>
        <w:jc w:val="right"/>
        <w:rPr>
          <w:rFonts w:ascii="GHEA Grapalat" w:hAnsi="GHEA Grapalat"/>
          <w:b/>
          <w:lang w:val="hy-AM"/>
        </w:rPr>
      </w:pPr>
    </w:p>
    <w:p w14:paraId="7F111D07" w14:textId="77777777" w:rsidR="00441D06" w:rsidRDefault="00441D06" w:rsidP="00441D06">
      <w:pPr>
        <w:jc w:val="right"/>
        <w:rPr>
          <w:rFonts w:ascii="GHEA Grapalat" w:hAnsi="GHEA Grapalat"/>
          <w:b/>
          <w:lang w:val="hy-AM"/>
        </w:rPr>
      </w:pPr>
    </w:p>
    <w:p w14:paraId="0B7AB974" w14:textId="77777777" w:rsidR="00441D06" w:rsidRDefault="00441D06" w:rsidP="00441D06">
      <w:pPr>
        <w:jc w:val="right"/>
        <w:rPr>
          <w:rFonts w:ascii="GHEA Grapalat" w:hAnsi="GHEA Grapalat"/>
          <w:b/>
          <w:lang w:val="hy-AM"/>
        </w:rPr>
      </w:pPr>
    </w:p>
    <w:p w14:paraId="10208C95" w14:textId="77777777" w:rsidR="00441D06" w:rsidRDefault="00441D06" w:rsidP="00441D06">
      <w:pPr>
        <w:jc w:val="right"/>
        <w:rPr>
          <w:rFonts w:ascii="GHEA Grapalat" w:hAnsi="GHEA Grapalat"/>
          <w:b/>
          <w:lang w:val="hy-AM"/>
        </w:rPr>
      </w:pPr>
    </w:p>
    <w:p w14:paraId="51FC1E83" w14:textId="77777777" w:rsidR="00441D06" w:rsidRDefault="00441D06" w:rsidP="00441D06">
      <w:pPr>
        <w:jc w:val="right"/>
        <w:rPr>
          <w:rFonts w:ascii="GHEA Grapalat" w:hAnsi="GHEA Grapalat"/>
          <w:b/>
          <w:lang w:val="hy-AM"/>
        </w:rPr>
      </w:pPr>
    </w:p>
    <w:p w14:paraId="29851ECF" w14:textId="77777777" w:rsidR="00441D06" w:rsidRDefault="00441D06" w:rsidP="00441D06">
      <w:pPr>
        <w:jc w:val="right"/>
        <w:rPr>
          <w:rFonts w:ascii="GHEA Grapalat" w:hAnsi="GHEA Grapalat"/>
          <w:b/>
          <w:lang w:val="hy-AM"/>
        </w:rPr>
      </w:pPr>
    </w:p>
    <w:p w14:paraId="3E4D331E" w14:textId="77777777" w:rsidR="00441D06" w:rsidRDefault="00441D06" w:rsidP="00441D06">
      <w:pPr>
        <w:jc w:val="right"/>
        <w:rPr>
          <w:rFonts w:ascii="GHEA Grapalat" w:hAnsi="GHEA Grapalat"/>
          <w:b/>
          <w:lang w:val="hy-AM"/>
        </w:rPr>
      </w:pPr>
    </w:p>
    <w:p w14:paraId="79852A6F" w14:textId="77777777" w:rsidR="00441D06" w:rsidRDefault="00441D06" w:rsidP="00441D06">
      <w:pPr>
        <w:jc w:val="right"/>
        <w:rPr>
          <w:rFonts w:ascii="GHEA Grapalat" w:hAnsi="GHEA Grapalat"/>
          <w:b/>
          <w:lang w:val="hy-AM"/>
        </w:rPr>
      </w:pPr>
    </w:p>
    <w:p w14:paraId="6802BD7F" w14:textId="77777777" w:rsidR="00441D06" w:rsidRDefault="00441D06" w:rsidP="00441D06">
      <w:pPr>
        <w:jc w:val="right"/>
        <w:rPr>
          <w:rFonts w:ascii="GHEA Grapalat" w:hAnsi="GHEA Grapalat"/>
          <w:b/>
          <w:lang w:val="hy-AM"/>
        </w:rPr>
      </w:pPr>
    </w:p>
    <w:p w14:paraId="69B6071C" w14:textId="77777777" w:rsidR="00441D06" w:rsidRDefault="00441D06" w:rsidP="00441D06">
      <w:pPr>
        <w:jc w:val="right"/>
        <w:rPr>
          <w:rFonts w:ascii="GHEA Grapalat" w:hAnsi="GHEA Grapalat"/>
          <w:b/>
          <w:lang w:val="hy-AM"/>
        </w:rPr>
      </w:pPr>
    </w:p>
    <w:p w14:paraId="19FC7C20" w14:textId="77777777" w:rsidR="00441D06" w:rsidRDefault="00441D06" w:rsidP="00441D06">
      <w:pPr>
        <w:jc w:val="right"/>
        <w:rPr>
          <w:rFonts w:ascii="GHEA Grapalat" w:hAnsi="GHEA Grapalat"/>
          <w:b/>
          <w:lang w:val="hy-AM"/>
        </w:rPr>
      </w:pPr>
    </w:p>
    <w:p w14:paraId="60B260B4" w14:textId="77777777" w:rsidR="00441D06" w:rsidRDefault="00441D06" w:rsidP="00441D06">
      <w:pPr>
        <w:jc w:val="right"/>
        <w:rPr>
          <w:rFonts w:ascii="GHEA Grapalat" w:hAnsi="GHEA Grapalat"/>
          <w:b/>
          <w:lang w:val="hy-AM"/>
        </w:rPr>
      </w:pPr>
    </w:p>
    <w:p w14:paraId="60984175" w14:textId="77777777" w:rsidR="00F80332" w:rsidRDefault="00F80332" w:rsidP="00441D06">
      <w:pPr>
        <w:jc w:val="right"/>
        <w:rPr>
          <w:rFonts w:ascii="GHEA Grapalat" w:hAnsi="GHEA Grapalat"/>
          <w:b/>
        </w:rPr>
      </w:pPr>
    </w:p>
    <w:p w14:paraId="4D5AEA00" w14:textId="7CF1BACD" w:rsidR="00441D06" w:rsidRPr="00F80332" w:rsidRDefault="00441D06" w:rsidP="00441D06">
      <w:pPr>
        <w:jc w:val="right"/>
        <w:rPr>
          <w:rFonts w:ascii="GHEA Grapalat" w:eastAsia="MS Mincho" w:hAnsi="GHEA Grapalat" w:cs="MS Mincho"/>
          <w:b/>
          <w:lang w:val="hy-AM"/>
        </w:rPr>
      </w:pPr>
      <w:r w:rsidRPr="00F80332">
        <w:rPr>
          <w:rFonts w:ascii="GHEA Grapalat" w:hAnsi="GHEA Grapalat"/>
          <w:b/>
        </w:rPr>
        <w:t xml:space="preserve">Приложение № </w:t>
      </w:r>
      <w:r w:rsidRPr="00F80332">
        <w:rPr>
          <w:rFonts w:ascii="GHEA Grapalat" w:hAnsi="GHEA Grapalat"/>
          <w:b/>
          <w:lang w:val="hy-AM"/>
        </w:rPr>
        <w:t>1</w:t>
      </w:r>
      <w:r w:rsidRPr="00F80332">
        <w:rPr>
          <w:rFonts w:ascii="Cambria Math" w:eastAsia="MS Mincho" w:hAnsi="Cambria Math" w:cs="Cambria Math"/>
          <w:b/>
          <w:lang w:val="hy-AM"/>
        </w:rPr>
        <w:t>․</w:t>
      </w:r>
      <w:r w:rsidRPr="00F80332">
        <w:rPr>
          <w:rFonts w:ascii="GHEA Grapalat" w:eastAsia="MS Mincho" w:hAnsi="GHEA Grapalat" w:cs="MS Mincho"/>
          <w:b/>
          <w:lang w:val="hy-AM"/>
        </w:rPr>
        <w:t>3</w:t>
      </w:r>
    </w:p>
    <w:p w14:paraId="33CFE3C8" w14:textId="31D57D41" w:rsidR="00441D06" w:rsidRPr="009044F1" w:rsidRDefault="00441D06" w:rsidP="00441D06">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Pr="00E46A47">
        <w:rPr>
          <w:rFonts w:ascii="GHEA Grapalat" w:hAnsi="GHEA Grapalat"/>
          <w:b/>
          <w:bCs/>
          <w:color w:val="000000" w:themeColor="text1"/>
          <w:spacing w:val="-4"/>
        </w:rPr>
        <w:t>на</w:t>
      </w:r>
      <w:r>
        <w:rPr>
          <w:rFonts w:ascii="GHEA Grapalat" w:hAnsi="GHEA Grapalat"/>
          <w:color w:val="000000" w:themeColor="text1"/>
          <w:spacing w:val="-4"/>
        </w:rPr>
        <w:t xml:space="preserve"> </w:t>
      </w:r>
      <w:r w:rsidRPr="00E46A47">
        <w:rPr>
          <w:rFonts w:ascii="GHEA Grapalat" w:hAnsi="GHEA Grapalat"/>
          <w:b/>
          <w:bCs/>
          <w:color w:val="000000" w:themeColor="text1"/>
          <w:spacing w:val="-4"/>
        </w:rPr>
        <w:t xml:space="preserve"> </w:t>
      </w:r>
      <w:r w:rsidR="00504554">
        <w:rPr>
          <w:rFonts w:ascii="GHEA Grapalat" w:hAnsi="GHEA Grapalat"/>
          <w:b/>
          <w:bCs/>
          <w:color w:val="000000" w:themeColor="text1"/>
          <w:spacing w:val="-4"/>
        </w:rPr>
        <w:t>ЗАПРОСЕ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3C7F20">
        <w:rPr>
          <w:rFonts w:ascii="GHEA Grapalat" w:hAnsi="GHEA Grapalat"/>
          <w:b/>
          <w:sz w:val="24"/>
          <w:szCs w:val="24"/>
        </w:rPr>
        <w:t>HHSHMАH-GHPHTSDZB-</w:t>
      </w:r>
      <w:r w:rsidR="007737E8">
        <w:rPr>
          <w:rFonts w:ascii="GHEA Grapalat" w:hAnsi="GHEA Grapalat"/>
          <w:b/>
          <w:sz w:val="24"/>
          <w:szCs w:val="24"/>
        </w:rPr>
        <w:t>25/26</w:t>
      </w:r>
      <w:r>
        <w:rPr>
          <w:rFonts w:ascii="GHEA Grapalat" w:hAnsi="GHEA Grapalat"/>
          <w:b/>
          <w:sz w:val="24"/>
          <w:szCs w:val="24"/>
        </w:rPr>
        <w:t>"</w:t>
      </w:r>
      <w:r>
        <w:rPr>
          <w:rStyle w:val="af6"/>
          <w:rFonts w:ascii="GHEA Grapalat" w:hAnsi="GHEA Grapalat"/>
          <w:b/>
          <w:sz w:val="24"/>
          <w:szCs w:val="24"/>
        </w:rPr>
        <w:footnoteReference w:customMarkFollows="1" w:id="6"/>
        <w:t>*</w:t>
      </w:r>
    </w:p>
    <w:p w14:paraId="49624B12" w14:textId="77777777" w:rsidR="00441D06" w:rsidRDefault="00441D06" w:rsidP="00441D06">
      <w:pPr>
        <w:pStyle w:val="31"/>
        <w:widowControl w:val="0"/>
        <w:spacing w:after="160" w:line="240" w:lineRule="auto"/>
        <w:ind w:firstLine="0"/>
        <w:jc w:val="center"/>
        <w:rPr>
          <w:rFonts w:ascii="GHEA Grapalat" w:hAnsi="GHEA Grapalat"/>
          <w:b/>
          <w:sz w:val="24"/>
          <w:szCs w:val="24"/>
        </w:rPr>
      </w:pPr>
    </w:p>
    <w:p w14:paraId="7E2C5C1A" w14:textId="71EDE00B" w:rsidR="00441D06" w:rsidRPr="00441D06" w:rsidRDefault="00441D06" w:rsidP="00441D06">
      <w:pPr>
        <w:jc w:val="center"/>
        <w:rPr>
          <w:rFonts w:ascii="GHEA Grapalat" w:hAnsi="GHEA Grapalat"/>
          <w:b/>
          <w:lang w:val="hy-AM"/>
        </w:rPr>
      </w:pPr>
      <w:r w:rsidRPr="006F79CA">
        <w:rPr>
          <w:rFonts w:ascii="GHEA Grapalat" w:hAnsi="GHEA Grapalat"/>
          <w:b/>
        </w:rPr>
        <w:t>ИНФОРМАЦИЯ</w:t>
      </w:r>
      <w:r>
        <w:rPr>
          <w:rFonts w:ascii="GHEA Grapalat" w:hAnsi="GHEA Grapalat"/>
          <w:b/>
          <w:lang w:val="hy-AM"/>
        </w:rPr>
        <w:t>*</w:t>
      </w:r>
    </w:p>
    <w:p w14:paraId="06D6559F" w14:textId="77777777" w:rsidR="00441D06" w:rsidRPr="006F79CA" w:rsidRDefault="00441D06" w:rsidP="00441D06">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60CAB44A" w14:textId="77777777" w:rsidR="00441D06" w:rsidRDefault="00441D06" w:rsidP="00441D06">
      <w:pPr>
        <w:pStyle w:val="31"/>
        <w:widowControl w:val="0"/>
        <w:spacing w:after="160" w:line="240" w:lineRule="auto"/>
        <w:ind w:firstLine="0"/>
        <w:jc w:val="center"/>
        <w:rPr>
          <w:rFonts w:ascii="GHEA Grapalat" w:hAnsi="GHEA Grapalat"/>
          <w:b/>
          <w:sz w:val="24"/>
          <w:szCs w:val="24"/>
        </w:rPr>
      </w:pPr>
    </w:p>
    <w:tbl>
      <w:tblPr>
        <w:tblW w:w="9956" w:type="dxa"/>
        <w:tblCellSpacing w:w="15" w:type="dxa"/>
        <w:tblInd w:w="-120" w:type="dxa"/>
        <w:tblLayout w:type="fixed"/>
        <w:tblCellMar>
          <w:top w:w="15" w:type="dxa"/>
          <w:left w:w="15" w:type="dxa"/>
          <w:bottom w:w="15" w:type="dxa"/>
          <w:right w:w="15" w:type="dxa"/>
        </w:tblCellMar>
        <w:tblLook w:val="04A0" w:firstRow="1" w:lastRow="0" w:firstColumn="1" w:lastColumn="0" w:noHBand="0" w:noVBand="1"/>
      </w:tblPr>
      <w:tblGrid>
        <w:gridCol w:w="705"/>
        <w:gridCol w:w="3980"/>
        <w:gridCol w:w="2725"/>
        <w:gridCol w:w="2546"/>
      </w:tblGrid>
      <w:tr w:rsidR="00441D06" w:rsidRPr="00BF43FD" w14:paraId="5EEA68F0" w14:textId="77777777" w:rsidTr="00F80332">
        <w:trPr>
          <w:trHeight w:val="286"/>
          <w:tblCellSpacing w:w="15" w:type="dxa"/>
        </w:trPr>
        <w:tc>
          <w:tcPr>
            <w:tcW w:w="660" w:type="dxa"/>
            <w:vMerge w:val="restart"/>
            <w:tcBorders>
              <w:top w:val="single" w:sz="6" w:space="0" w:color="000000"/>
              <w:left w:val="single" w:sz="6" w:space="0" w:color="000000"/>
              <w:bottom w:val="single" w:sz="6" w:space="0" w:color="000000"/>
              <w:right w:val="single" w:sz="6" w:space="0" w:color="000000"/>
            </w:tcBorders>
            <w:vAlign w:val="center"/>
            <w:hideMark/>
          </w:tcPr>
          <w:p w14:paraId="5B737756" w14:textId="77777777" w:rsidR="00441D06" w:rsidRPr="00E46A47" w:rsidRDefault="00441D06" w:rsidP="003C0963">
            <w:pPr>
              <w:spacing w:before="100" w:beforeAutospacing="1" w:after="100" w:afterAutospacing="1"/>
              <w:jc w:val="center"/>
            </w:pPr>
            <w:r>
              <w:rPr>
                <w:rFonts w:ascii="GHEA Grapalat" w:hAnsi="GHEA Grapalat"/>
                <w:b/>
                <w:bCs/>
                <w:sz w:val="20"/>
                <w:szCs w:val="20"/>
              </w:rPr>
              <w:t>№</w:t>
            </w:r>
          </w:p>
        </w:tc>
        <w:tc>
          <w:tcPr>
            <w:tcW w:w="3950" w:type="dxa"/>
            <w:vMerge w:val="restart"/>
            <w:tcBorders>
              <w:top w:val="single" w:sz="6" w:space="0" w:color="000000"/>
              <w:left w:val="nil"/>
              <w:bottom w:val="single" w:sz="6" w:space="0" w:color="000000"/>
              <w:right w:val="single" w:sz="6" w:space="0" w:color="000000"/>
            </w:tcBorders>
            <w:vAlign w:val="center"/>
            <w:hideMark/>
          </w:tcPr>
          <w:p w14:paraId="77B61321" w14:textId="77777777" w:rsidR="00441D06" w:rsidRPr="0079603D" w:rsidRDefault="00441D06" w:rsidP="003C0963">
            <w:pPr>
              <w:spacing w:before="100" w:beforeAutospacing="1" w:after="100" w:afterAutospacing="1"/>
              <w:jc w:val="center"/>
            </w:pPr>
            <w:r w:rsidRPr="00E46A47">
              <w:rPr>
                <w:rFonts w:ascii="GHEA Grapalat" w:hAnsi="GHEA Grapalat" w:cs="Arial Armenian"/>
                <w:b/>
                <w:color w:val="000000" w:themeColor="text1"/>
                <w:sz w:val="20"/>
                <w:szCs w:val="20"/>
              </w:rPr>
              <w:t>Имя, фамилия, отчество</w:t>
            </w:r>
          </w:p>
        </w:tc>
        <w:tc>
          <w:tcPr>
            <w:tcW w:w="2695" w:type="dxa"/>
            <w:tcBorders>
              <w:top w:val="single" w:sz="4" w:space="0" w:color="auto"/>
              <w:left w:val="single" w:sz="4" w:space="0" w:color="auto"/>
              <w:right w:val="single" w:sz="4" w:space="0" w:color="auto"/>
            </w:tcBorders>
          </w:tcPr>
          <w:p w14:paraId="1F08C09E" w14:textId="77777777" w:rsidR="00441D06" w:rsidRDefault="00441D06" w:rsidP="003C0963">
            <w:pPr>
              <w:spacing w:before="100" w:beforeAutospacing="1" w:after="100" w:afterAutospacing="1"/>
              <w:jc w:val="center"/>
              <w:rPr>
                <w:rFonts w:ascii="GHEA Grapalat" w:hAnsi="GHEA Grapalat"/>
                <w:b/>
                <w:bCs/>
                <w:sz w:val="20"/>
                <w:szCs w:val="20"/>
              </w:rPr>
            </w:pPr>
          </w:p>
          <w:p w14:paraId="2DD228F8" w14:textId="77777777" w:rsidR="00441D06" w:rsidRPr="00F10944" w:rsidRDefault="00441D06" w:rsidP="003C0963">
            <w:pPr>
              <w:spacing w:before="100" w:beforeAutospacing="1" w:after="100" w:afterAutospacing="1"/>
              <w:jc w:val="center"/>
              <w:rPr>
                <w:rFonts w:ascii="GHEA Grapalat" w:hAnsi="GHEA Grapalat"/>
                <w:b/>
                <w:bCs/>
                <w:sz w:val="20"/>
                <w:szCs w:val="20"/>
              </w:rPr>
            </w:pPr>
            <w:r w:rsidRPr="00E46A47">
              <w:rPr>
                <w:rFonts w:ascii="GHEA Grapalat" w:hAnsi="GHEA Grapalat"/>
                <w:b/>
                <w:bCs/>
                <w:sz w:val="20"/>
                <w:szCs w:val="20"/>
              </w:rPr>
              <w:t>Сертифицированная профессия</w:t>
            </w:r>
          </w:p>
        </w:tc>
        <w:tc>
          <w:tcPr>
            <w:tcW w:w="2501" w:type="dxa"/>
            <w:vMerge w:val="restart"/>
            <w:tcBorders>
              <w:top w:val="single" w:sz="4" w:space="0" w:color="auto"/>
              <w:left w:val="single" w:sz="4" w:space="0" w:color="auto"/>
              <w:right w:val="single" w:sz="4" w:space="0" w:color="auto"/>
            </w:tcBorders>
            <w:vAlign w:val="center"/>
          </w:tcPr>
          <w:p w14:paraId="727A7514" w14:textId="4B38962D" w:rsidR="00441D06" w:rsidRPr="001E2FAE" w:rsidRDefault="00F80332" w:rsidP="003C0963">
            <w:pPr>
              <w:spacing w:before="100" w:beforeAutospacing="1" w:after="100" w:afterAutospacing="1"/>
              <w:jc w:val="center"/>
              <w:rPr>
                <w:rFonts w:ascii="GHEA Grapalat" w:hAnsi="GHEA Grapalat"/>
                <w:b/>
                <w:bCs/>
                <w:sz w:val="20"/>
                <w:szCs w:val="20"/>
              </w:rPr>
            </w:pPr>
            <w:r w:rsidRPr="00F80332">
              <w:rPr>
                <w:rFonts w:ascii="GHEA Grapalat" w:hAnsi="GHEA Grapalat"/>
                <w:b/>
                <w:bCs/>
                <w:sz w:val="20"/>
                <w:szCs w:val="20"/>
              </w:rPr>
              <w:t xml:space="preserve">Класс </w:t>
            </w:r>
            <w:r w:rsidR="00441D06" w:rsidRPr="00E46A47">
              <w:rPr>
                <w:rFonts w:ascii="GHEA Grapalat" w:hAnsi="GHEA Grapalat"/>
                <w:b/>
                <w:bCs/>
                <w:sz w:val="20"/>
                <w:szCs w:val="20"/>
              </w:rPr>
              <w:t>сертификации</w:t>
            </w:r>
          </w:p>
        </w:tc>
      </w:tr>
      <w:tr w:rsidR="00441D06" w:rsidRPr="00BF43FD" w14:paraId="7592AAB6" w14:textId="77777777" w:rsidTr="00F80332">
        <w:trPr>
          <w:trHeight w:val="28"/>
          <w:tblCellSpacing w:w="15" w:type="dxa"/>
        </w:trPr>
        <w:tc>
          <w:tcPr>
            <w:tcW w:w="660" w:type="dxa"/>
            <w:vMerge/>
            <w:tcBorders>
              <w:top w:val="single" w:sz="6" w:space="0" w:color="000000"/>
              <w:left w:val="single" w:sz="6" w:space="0" w:color="000000"/>
              <w:bottom w:val="single" w:sz="6" w:space="0" w:color="000000"/>
              <w:right w:val="single" w:sz="6" w:space="0" w:color="000000"/>
            </w:tcBorders>
            <w:vAlign w:val="center"/>
            <w:hideMark/>
          </w:tcPr>
          <w:p w14:paraId="61C8B5F2" w14:textId="77777777" w:rsidR="00441D06" w:rsidRPr="0079603D" w:rsidRDefault="00441D06" w:rsidP="003C0963"/>
        </w:tc>
        <w:tc>
          <w:tcPr>
            <w:tcW w:w="3950" w:type="dxa"/>
            <w:vMerge/>
            <w:tcBorders>
              <w:top w:val="single" w:sz="6" w:space="0" w:color="000000"/>
              <w:left w:val="nil"/>
              <w:bottom w:val="single" w:sz="6" w:space="0" w:color="000000"/>
              <w:right w:val="single" w:sz="6" w:space="0" w:color="000000"/>
            </w:tcBorders>
            <w:vAlign w:val="center"/>
            <w:hideMark/>
          </w:tcPr>
          <w:p w14:paraId="6BF9014B" w14:textId="77777777" w:rsidR="00441D06" w:rsidRPr="0079603D" w:rsidRDefault="00441D06" w:rsidP="003C0963"/>
        </w:tc>
        <w:tc>
          <w:tcPr>
            <w:tcW w:w="2695" w:type="dxa"/>
            <w:tcBorders>
              <w:left w:val="single" w:sz="4" w:space="0" w:color="auto"/>
              <w:bottom w:val="single" w:sz="4" w:space="0" w:color="auto"/>
              <w:right w:val="single" w:sz="4" w:space="0" w:color="auto"/>
            </w:tcBorders>
          </w:tcPr>
          <w:p w14:paraId="4AB3882A" w14:textId="77777777" w:rsidR="00441D06" w:rsidRPr="001E2FAE" w:rsidRDefault="00441D06" w:rsidP="003C0963">
            <w:pPr>
              <w:spacing w:before="100" w:beforeAutospacing="1" w:after="100" w:afterAutospacing="1"/>
              <w:rPr>
                <w:rFonts w:ascii="GHEA Grapalat" w:hAnsi="GHEA Grapalat"/>
                <w:b/>
                <w:bCs/>
                <w:sz w:val="20"/>
                <w:szCs w:val="20"/>
              </w:rPr>
            </w:pPr>
          </w:p>
        </w:tc>
        <w:tc>
          <w:tcPr>
            <w:tcW w:w="2501" w:type="dxa"/>
            <w:vMerge/>
            <w:tcBorders>
              <w:left w:val="single" w:sz="4" w:space="0" w:color="auto"/>
              <w:bottom w:val="single" w:sz="4" w:space="0" w:color="auto"/>
              <w:right w:val="single" w:sz="4" w:space="0" w:color="auto"/>
            </w:tcBorders>
          </w:tcPr>
          <w:p w14:paraId="647B9F14" w14:textId="77777777" w:rsidR="00441D06" w:rsidRPr="001E2FAE" w:rsidRDefault="00441D06" w:rsidP="003C0963">
            <w:pPr>
              <w:spacing w:before="100" w:beforeAutospacing="1" w:after="100" w:afterAutospacing="1"/>
              <w:jc w:val="center"/>
              <w:rPr>
                <w:rFonts w:ascii="GHEA Grapalat" w:hAnsi="GHEA Grapalat"/>
                <w:b/>
                <w:bCs/>
                <w:sz w:val="20"/>
                <w:szCs w:val="20"/>
              </w:rPr>
            </w:pPr>
          </w:p>
        </w:tc>
      </w:tr>
      <w:tr w:rsidR="00441D06" w:rsidRPr="00BF43FD" w14:paraId="7F4594F5" w14:textId="77777777" w:rsidTr="00E52F7C">
        <w:trPr>
          <w:trHeight w:val="740"/>
          <w:tblCellSpacing w:w="15" w:type="dxa"/>
        </w:trPr>
        <w:tc>
          <w:tcPr>
            <w:tcW w:w="660" w:type="dxa"/>
            <w:tcBorders>
              <w:top w:val="nil"/>
              <w:left w:val="single" w:sz="6" w:space="0" w:color="000000"/>
              <w:bottom w:val="single" w:sz="6" w:space="0" w:color="000000"/>
              <w:right w:val="single" w:sz="6" w:space="0" w:color="000000"/>
            </w:tcBorders>
            <w:vAlign w:val="center"/>
            <w:hideMark/>
          </w:tcPr>
          <w:p w14:paraId="16AC1044" w14:textId="77777777" w:rsidR="00441D06" w:rsidRPr="0079603D" w:rsidRDefault="00441D06" w:rsidP="003C0963">
            <w:pPr>
              <w:spacing w:before="100" w:beforeAutospacing="1" w:after="100" w:afterAutospacing="1"/>
              <w:jc w:val="center"/>
            </w:pPr>
            <w:r w:rsidRPr="0079603D">
              <w:rPr>
                <w:rFonts w:ascii="GHEA Grapalat" w:hAnsi="GHEA Grapalat"/>
                <w:sz w:val="20"/>
                <w:szCs w:val="20"/>
              </w:rPr>
              <w:t>1</w:t>
            </w:r>
          </w:p>
        </w:tc>
        <w:tc>
          <w:tcPr>
            <w:tcW w:w="3950" w:type="dxa"/>
            <w:tcBorders>
              <w:top w:val="nil"/>
              <w:left w:val="nil"/>
              <w:bottom w:val="single" w:sz="6" w:space="0" w:color="000000"/>
              <w:right w:val="single" w:sz="6" w:space="0" w:color="000000"/>
            </w:tcBorders>
            <w:vAlign w:val="center"/>
            <w:hideMark/>
          </w:tcPr>
          <w:p w14:paraId="61F8B5D3" w14:textId="77777777" w:rsidR="00441D06" w:rsidRPr="00136A3B" w:rsidRDefault="00441D06" w:rsidP="003C0963">
            <w:pPr>
              <w:spacing w:before="100" w:beforeAutospacing="1" w:after="100" w:afterAutospacing="1"/>
              <w:jc w:val="center"/>
              <w:rPr>
                <w:b/>
                <w:color w:val="000000" w:themeColor="text1"/>
              </w:rPr>
            </w:pPr>
          </w:p>
        </w:tc>
        <w:tc>
          <w:tcPr>
            <w:tcW w:w="2695" w:type="dxa"/>
            <w:tcBorders>
              <w:top w:val="single" w:sz="4" w:space="0" w:color="auto"/>
              <w:left w:val="single" w:sz="4" w:space="0" w:color="auto"/>
              <w:bottom w:val="single" w:sz="4" w:space="0" w:color="auto"/>
              <w:right w:val="single" w:sz="4" w:space="0" w:color="auto"/>
            </w:tcBorders>
            <w:vAlign w:val="center"/>
          </w:tcPr>
          <w:p w14:paraId="1D64578A" w14:textId="113965BA"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c>
          <w:tcPr>
            <w:tcW w:w="2501" w:type="dxa"/>
            <w:tcBorders>
              <w:top w:val="single" w:sz="4" w:space="0" w:color="auto"/>
              <w:left w:val="single" w:sz="4" w:space="0" w:color="auto"/>
              <w:bottom w:val="single" w:sz="4" w:space="0" w:color="auto"/>
              <w:right w:val="single" w:sz="4" w:space="0" w:color="auto"/>
            </w:tcBorders>
            <w:vAlign w:val="center"/>
          </w:tcPr>
          <w:p w14:paraId="2D7F1496" w14:textId="02946027" w:rsidR="00441D06" w:rsidRPr="00C82F6A" w:rsidRDefault="00441D06" w:rsidP="00F80332">
            <w:pPr>
              <w:spacing w:before="100" w:beforeAutospacing="1" w:after="100" w:afterAutospacing="1"/>
              <w:jc w:val="center"/>
              <w:rPr>
                <w:rFonts w:ascii="GHEA Grapalat" w:hAnsi="GHEA Grapalat"/>
                <w:color w:val="365F91" w:themeColor="accent1" w:themeShade="BF"/>
                <w:sz w:val="20"/>
                <w:szCs w:val="20"/>
              </w:rPr>
            </w:pPr>
          </w:p>
        </w:tc>
      </w:tr>
      <w:tr w:rsidR="00441D06" w:rsidRPr="00BF43FD" w14:paraId="34C0F51C" w14:textId="77777777" w:rsidTr="00E52F7C">
        <w:trPr>
          <w:trHeight w:val="731"/>
          <w:tblCellSpacing w:w="15" w:type="dxa"/>
        </w:trPr>
        <w:tc>
          <w:tcPr>
            <w:tcW w:w="660" w:type="dxa"/>
            <w:tcBorders>
              <w:top w:val="nil"/>
              <w:left w:val="single" w:sz="6" w:space="0" w:color="000000"/>
              <w:bottom w:val="single" w:sz="6" w:space="0" w:color="000000"/>
              <w:right w:val="single" w:sz="6" w:space="0" w:color="000000"/>
            </w:tcBorders>
            <w:vAlign w:val="center"/>
          </w:tcPr>
          <w:p w14:paraId="2B706C5F" w14:textId="77777777" w:rsidR="00441D06" w:rsidRPr="0079603D" w:rsidRDefault="00441D06" w:rsidP="003C0963">
            <w:pPr>
              <w:spacing w:before="100" w:beforeAutospacing="1" w:after="100" w:afterAutospacing="1"/>
              <w:jc w:val="center"/>
              <w:rPr>
                <w:rFonts w:ascii="GHEA Grapalat" w:hAnsi="GHEA Grapalat"/>
                <w:sz w:val="20"/>
                <w:szCs w:val="20"/>
              </w:rPr>
            </w:pPr>
            <w:r>
              <w:rPr>
                <w:rFonts w:ascii="GHEA Grapalat" w:hAnsi="GHEA Grapalat"/>
                <w:sz w:val="20"/>
                <w:szCs w:val="20"/>
              </w:rPr>
              <w:t>2</w:t>
            </w:r>
          </w:p>
        </w:tc>
        <w:tc>
          <w:tcPr>
            <w:tcW w:w="3950" w:type="dxa"/>
            <w:tcBorders>
              <w:top w:val="nil"/>
              <w:left w:val="nil"/>
              <w:bottom w:val="single" w:sz="6" w:space="0" w:color="000000"/>
              <w:right w:val="single" w:sz="6" w:space="0" w:color="000000"/>
            </w:tcBorders>
            <w:vAlign w:val="center"/>
          </w:tcPr>
          <w:p w14:paraId="12FA4B9C" w14:textId="77777777" w:rsidR="00441D06" w:rsidRPr="00136A3B" w:rsidRDefault="00441D06" w:rsidP="003C0963">
            <w:pPr>
              <w:spacing w:before="100" w:beforeAutospacing="1" w:after="100" w:afterAutospacing="1"/>
              <w:jc w:val="center"/>
              <w:rPr>
                <w:rFonts w:ascii="GHEA Grapalat" w:hAnsi="GHEA Grapalat"/>
                <w:b/>
                <w:color w:val="000000" w:themeColor="text1"/>
                <w:sz w:val="20"/>
                <w:szCs w:val="20"/>
              </w:rPr>
            </w:pPr>
          </w:p>
        </w:tc>
        <w:tc>
          <w:tcPr>
            <w:tcW w:w="2695" w:type="dxa"/>
            <w:tcBorders>
              <w:top w:val="single" w:sz="4" w:space="0" w:color="auto"/>
              <w:left w:val="single" w:sz="4" w:space="0" w:color="auto"/>
              <w:bottom w:val="single" w:sz="4" w:space="0" w:color="auto"/>
              <w:right w:val="single" w:sz="4" w:space="0" w:color="auto"/>
            </w:tcBorders>
            <w:vAlign w:val="center"/>
          </w:tcPr>
          <w:p w14:paraId="27336402" w14:textId="41C34C11"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c>
          <w:tcPr>
            <w:tcW w:w="2501" w:type="dxa"/>
            <w:tcBorders>
              <w:top w:val="single" w:sz="4" w:space="0" w:color="auto"/>
              <w:left w:val="single" w:sz="4" w:space="0" w:color="auto"/>
              <w:bottom w:val="single" w:sz="4" w:space="0" w:color="auto"/>
              <w:right w:val="single" w:sz="4" w:space="0" w:color="auto"/>
            </w:tcBorders>
            <w:vAlign w:val="center"/>
          </w:tcPr>
          <w:p w14:paraId="79906D60" w14:textId="620054D5" w:rsidR="00441D06" w:rsidRPr="00C82F6A" w:rsidRDefault="00441D06" w:rsidP="00F80332">
            <w:pPr>
              <w:spacing w:before="100" w:beforeAutospacing="1" w:after="100" w:afterAutospacing="1"/>
              <w:jc w:val="center"/>
              <w:rPr>
                <w:rFonts w:ascii="GHEA Grapalat" w:hAnsi="GHEA Grapalat"/>
                <w:color w:val="365F91" w:themeColor="accent1" w:themeShade="BF"/>
                <w:sz w:val="20"/>
                <w:szCs w:val="20"/>
              </w:rPr>
            </w:pPr>
          </w:p>
        </w:tc>
      </w:tr>
    </w:tbl>
    <w:p w14:paraId="6988091D" w14:textId="77777777" w:rsidR="00441D06" w:rsidRPr="00E46A47" w:rsidRDefault="00441D06" w:rsidP="00441D06">
      <w:pPr>
        <w:widowControl w:val="0"/>
        <w:tabs>
          <w:tab w:val="left" w:pos="6804"/>
        </w:tabs>
        <w:jc w:val="center"/>
        <w:rPr>
          <w:rFonts w:ascii="GHEA Grapalat" w:hAnsi="GHEA Grapalat"/>
          <w:lang w:val="hy-AM"/>
        </w:rPr>
      </w:pPr>
    </w:p>
    <w:p w14:paraId="418C0847" w14:textId="77777777" w:rsidR="00C60BCF" w:rsidRDefault="00C60BCF" w:rsidP="00C60BCF">
      <w:pPr>
        <w:widowControl w:val="0"/>
        <w:tabs>
          <w:tab w:val="left" w:pos="1134"/>
        </w:tabs>
        <w:ind w:firstLine="567"/>
        <w:jc w:val="both"/>
        <w:rPr>
          <w:rFonts w:ascii="GHEA Grapalat" w:hAnsi="GHEA Grapalat"/>
          <w:i/>
          <w:iCs/>
          <w:lang w:val="hy-AM"/>
        </w:rPr>
      </w:pPr>
    </w:p>
    <w:p w14:paraId="4938B786" w14:textId="1FE57A28" w:rsidR="00C60BCF" w:rsidRPr="008E5342" w:rsidRDefault="00C60BCF" w:rsidP="00C60BCF">
      <w:pPr>
        <w:widowControl w:val="0"/>
        <w:tabs>
          <w:tab w:val="left" w:pos="1134"/>
        </w:tabs>
        <w:ind w:firstLine="567"/>
        <w:jc w:val="both"/>
        <w:rPr>
          <w:rFonts w:ascii="GHEA Grapalat" w:hAnsi="GHEA Grapalat"/>
          <w:i/>
          <w:iCs/>
        </w:rPr>
      </w:pPr>
      <w:r w:rsidRPr="00DE2943">
        <w:rPr>
          <w:rFonts w:ascii="GHEA Grapalat" w:hAnsi="GHEA Grapalat"/>
          <w:i/>
          <w:iCs/>
          <w:lang w:val="hy-AM"/>
        </w:rPr>
        <w:t xml:space="preserve">* </w:t>
      </w:r>
      <w:r w:rsidRPr="00DE2943">
        <w:rPr>
          <w:rFonts w:ascii="GHEA Grapalat" w:hAnsi="GHEA Grapalat"/>
          <w:i/>
          <w:iCs/>
        </w:rPr>
        <w:t xml:space="preserve">При этом для обоснования наличия трудовых ресурсов </w:t>
      </w:r>
      <w:r w:rsidRPr="008C1FF8">
        <w:rPr>
          <w:rFonts w:ascii="GHEA Grapalat" w:hAnsi="GHEA Grapalat"/>
        </w:rPr>
        <w:t>прилагаются</w:t>
      </w:r>
      <w:r w:rsidRPr="00DE2943">
        <w:rPr>
          <w:rFonts w:ascii="GHEA Grapalat" w:hAnsi="GHEA Grapalat"/>
          <w:i/>
          <w:iCs/>
        </w:rPr>
        <w:t xml:space="preserve"> письменные соглашения, подтвержденные электронной подписью специалистов, предлагаемых участником для исполнения договора, и фотокопии сертификатов непрерывного профессионального развития,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22D2847D" w14:textId="77777777" w:rsidR="00441D06" w:rsidRDefault="00441D06" w:rsidP="00441D06">
      <w:pPr>
        <w:widowControl w:val="0"/>
        <w:tabs>
          <w:tab w:val="left" w:pos="6804"/>
        </w:tabs>
        <w:jc w:val="center"/>
        <w:rPr>
          <w:rFonts w:ascii="GHEA Grapalat" w:hAnsi="GHEA Grapalat"/>
        </w:rPr>
      </w:pPr>
    </w:p>
    <w:p w14:paraId="013178EB" w14:textId="77777777" w:rsidR="00441D06" w:rsidRDefault="00441D06" w:rsidP="00441D06">
      <w:pPr>
        <w:widowControl w:val="0"/>
        <w:tabs>
          <w:tab w:val="left" w:pos="6804"/>
        </w:tabs>
        <w:jc w:val="center"/>
        <w:rPr>
          <w:rFonts w:ascii="GHEA Grapalat" w:hAnsi="GHEA Grapalat"/>
        </w:rPr>
      </w:pPr>
    </w:p>
    <w:p w14:paraId="61F88A1D" w14:textId="77777777" w:rsidR="00441D06" w:rsidRPr="00DD2B43" w:rsidRDefault="00441D06" w:rsidP="00441D0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D763F7" w14:textId="77777777" w:rsidR="00441D06" w:rsidRPr="00567D3B" w:rsidRDefault="00441D06" w:rsidP="00441D0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6022A91C" w14:textId="77777777" w:rsidR="00441D06" w:rsidRPr="00D3436F" w:rsidRDefault="00441D06" w:rsidP="00441D06">
      <w:pPr>
        <w:widowControl w:val="0"/>
        <w:spacing w:after="160"/>
        <w:jc w:val="both"/>
        <w:rPr>
          <w:rFonts w:ascii="GHEA Grapalat" w:hAnsi="GHEA Grapalat"/>
          <w:lang w:val="es-ES"/>
        </w:rPr>
      </w:pPr>
    </w:p>
    <w:p w14:paraId="2CBE81B9" w14:textId="77777777" w:rsidR="00441D06" w:rsidRPr="000F6C24" w:rsidRDefault="00441D06" w:rsidP="00441D06">
      <w:pPr>
        <w:widowControl w:val="0"/>
        <w:spacing w:after="160"/>
        <w:jc w:val="right"/>
        <w:rPr>
          <w:rFonts w:ascii="GHEA Grapalat" w:hAnsi="GHEA Grapalat"/>
        </w:rPr>
      </w:pPr>
      <w:r w:rsidRPr="009044F1">
        <w:rPr>
          <w:rFonts w:ascii="GHEA Grapalat" w:hAnsi="GHEA Grapalat"/>
        </w:rPr>
        <w:t>М. П.</w:t>
      </w:r>
    </w:p>
    <w:p w14:paraId="238354ED" w14:textId="77777777" w:rsidR="00441D06" w:rsidRDefault="00441D06" w:rsidP="00441D06">
      <w:pPr>
        <w:widowControl w:val="0"/>
        <w:spacing w:after="160"/>
        <w:jc w:val="right"/>
        <w:rPr>
          <w:rFonts w:ascii="GHEA Grapalat" w:hAnsi="GHEA Grapalat"/>
          <w:lang w:val="hy-AM"/>
        </w:rPr>
      </w:pPr>
    </w:p>
    <w:p w14:paraId="1B60198C"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7AB73EDF" w14:textId="53EC4FA5" w:rsidR="00431A36" w:rsidRDefault="00431A36" w:rsidP="00B46D58">
      <w:pPr>
        <w:pStyle w:val="31"/>
        <w:widowControl w:val="0"/>
        <w:spacing w:after="160" w:line="240" w:lineRule="auto"/>
        <w:ind w:firstLine="0"/>
        <w:jc w:val="right"/>
        <w:rPr>
          <w:rFonts w:ascii="GHEA Grapalat" w:hAnsi="GHEA Grapalat"/>
          <w:b/>
          <w:sz w:val="24"/>
          <w:szCs w:val="24"/>
        </w:rPr>
      </w:pPr>
    </w:p>
    <w:p w14:paraId="2BB85D43" w14:textId="0FE6C1BD" w:rsidR="00592803" w:rsidRDefault="00592803" w:rsidP="00B46D58">
      <w:pPr>
        <w:pStyle w:val="31"/>
        <w:widowControl w:val="0"/>
        <w:spacing w:after="160" w:line="240" w:lineRule="auto"/>
        <w:ind w:firstLine="0"/>
        <w:jc w:val="right"/>
        <w:rPr>
          <w:rFonts w:ascii="GHEA Grapalat" w:hAnsi="GHEA Grapalat"/>
          <w:b/>
          <w:sz w:val="24"/>
          <w:szCs w:val="24"/>
        </w:rPr>
      </w:pPr>
    </w:p>
    <w:p w14:paraId="22A31B32" w14:textId="18FAEA39" w:rsidR="00592803" w:rsidRDefault="00592803" w:rsidP="00B46D58">
      <w:pPr>
        <w:pStyle w:val="31"/>
        <w:widowControl w:val="0"/>
        <w:spacing w:after="160" w:line="240" w:lineRule="auto"/>
        <w:ind w:firstLine="0"/>
        <w:jc w:val="right"/>
        <w:rPr>
          <w:rFonts w:ascii="GHEA Grapalat" w:hAnsi="GHEA Grapalat"/>
          <w:b/>
          <w:sz w:val="24"/>
          <w:szCs w:val="24"/>
        </w:rPr>
      </w:pPr>
    </w:p>
    <w:p w14:paraId="6CF859BB" w14:textId="77777777" w:rsidR="00592803" w:rsidRDefault="00592803" w:rsidP="00B46D58">
      <w:pPr>
        <w:pStyle w:val="31"/>
        <w:widowControl w:val="0"/>
        <w:spacing w:after="160" w:line="240" w:lineRule="auto"/>
        <w:ind w:firstLine="0"/>
        <w:jc w:val="right"/>
        <w:rPr>
          <w:rFonts w:ascii="GHEA Grapalat" w:hAnsi="GHEA Grapalat"/>
          <w:b/>
          <w:sz w:val="24"/>
          <w:szCs w:val="24"/>
        </w:rPr>
      </w:pPr>
    </w:p>
    <w:p w14:paraId="25947804" w14:textId="4E1E47D9"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62D5E5B8" w14:textId="0D0BEAE4" w:rsidR="00E46A47" w:rsidRDefault="00B2572B" w:rsidP="00B46D58">
      <w:pPr>
        <w:pStyle w:val="31"/>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 xml:space="preserve">к </w:t>
      </w:r>
      <w:r w:rsidR="008221EE" w:rsidRPr="001439BD">
        <w:rPr>
          <w:rFonts w:ascii="GHEA Grapalat" w:hAnsi="GHEA Grapalat"/>
          <w:b/>
          <w:sz w:val="24"/>
          <w:szCs w:val="24"/>
        </w:rPr>
        <w:t>п</w:t>
      </w:r>
      <w:r w:rsidRPr="001439BD">
        <w:rPr>
          <w:rFonts w:ascii="GHEA Grapalat" w:hAnsi="GHEA Grapalat"/>
          <w:b/>
          <w:sz w:val="24"/>
          <w:szCs w:val="24"/>
        </w:rPr>
        <w:t xml:space="preserve">риглашению </w:t>
      </w:r>
      <w:r w:rsidR="00E46A47" w:rsidRPr="00E46A47">
        <w:rPr>
          <w:rFonts w:ascii="GHEA Grapalat" w:hAnsi="GHEA Grapalat"/>
          <w:b/>
          <w:bCs/>
          <w:color w:val="000000" w:themeColor="text1"/>
          <w:spacing w:val="-4"/>
        </w:rPr>
        <w:t>на</w:t>
      </w:r>
      <w:r w:rsidR="00E46A47">
        <w:rPr>
          <w:rFonts w:ascii="GHEA Grapalat" w:hAnsi="GHEA Grapalat"/>
          <w:color w:val="000000" w:themeColor="text1"/>
          <w:spacing w:val="-4"/>
        </w:rPr>
        <w:t xml:space="preserve"> </w:t>
      </w:r>
      <w:r w:rsidR="00E46A47" w:rsidRPr="00E46A47">
        <w:rPr>
          <w:rFonts w:ascii="GHEA Grapalat" w:hAnsi="GHEA Grapalat"/>
          <w:b/>
          <w:bCs/>
          <w:color w:val="000000" w:themeColor="text1"/>
          <w:spacing w:val="-4"/>
        </w:rPr>
        <w:t xml:space="preserve"> </w:t>
      </w:r>
      <w:r w:rsidR="00504554">
        <w:rPr>
          <w:rFonts w:ascii="GHEA Grapalat" w:hAnsi="GHEA Grapalat"/>
          <w:b/>
          <w:bCs/>
          <w:color w:val="000000" w:themeColor="text1"/>
          <w:spacing w:val="-4"/>
        </w:rPr>
        <w:t>ЗАПРОСЕ КОТИРОВОК</w:t>
      </w:r>
      <w:r w:rsidR="00E46A47" w:rsidRPr="009044F1">
        <w:rPr>
          <w:rFonts w:ascii="GHEA Grapalat" w:hAnsi="GHEA Grapalat"/>
          <w:b/>
          <w:sz w:val="24"/>
          <w:szCs w:val="24"/>
        </w:rPr>
        <w:t xml:space="preserve"> </w:t>
      </w:r>
    </w:p>
    <w:p w14:paraId="4BCCEE4B" w14:textId="4D4937F3" w:rsidR="00B2572B" w:rsidRPr="009044F1" w:rsidRDefault="00B2572B" w:rsidP="00B46D58">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6132ED">
        <w:rPr>
          <w:rFonts w:ascii="GHEA Grapalat" w:hAnsi="GHEA Grapalat"/>
          <w:b/>
          <w:sz w:val="24"/>
          <w:szCs w:val="24"/>
        </w:rPr>
        <w:t>"</w:t>
      </w:r>
      <w:r w:rsidR="003C7F20">
        <w:rPr>
          <w:rFonts w:ascii="GHEA Grapalat" w:hAnsi="GHEA Grapalat"/>
          <w:b/>
          <w:sz w:val="24"/>
          <w:szCs w:val="24"/>
        </w:rPr>
        <w:t>HHSHMАH-GHPHTSDZB-</w:t>
      </w:r>
      <w:r w:rsidR="007737E8">
        <w:rPr>
          <w:rFonts w:ascii="GHEA Grapalat" w:hAnsi="GHEA Grapalat"/>
          <w:b/>
          <w:sz w:val="24"/>
          <w:szCs w:val="24"/>
        </w:rPr>
        <w:t>25/26</w:t>
      </w:r>
      <w:r w:rsidR="00BF6B11">
        <w:rPr>
          <w:rFonts w:ascii="GHEA Grapalat" w:hAnsi="GHEA Grapalat"/>
          <w:b/>
          <w:sz w:val="24"/>
          <w:szCs w:val="24"/>
        </w:rPr>
        <w:t xml:space="preserve"> </w:t>
      </w:r>
      <w:r w:rsidR="006132ED">
        <w:rPr>
          <w:rFonts w:ascii="GHEA Grapalat" w:hAnsi="GHEA Grapalat"/>
          <w:b/>
          <w:sz w:val="24"/>
          <w:szCs w:val="24"/>
        </w:rPr>
        <w:t>"</w:t>
      </w:r>
      <w:r w:rsidR="00DC619D">
        <w:rPr>
          <w:rStyle w:val="af6"/>
          <w:rFonts w:ascii="GHEA Grapalat" w:hAnsi="GHEA Grapalat"/>
          <w:b/>
          <w:sz w:val="24"/>
          <w:szCs w:val="24"/>
        </w:rPr>
        <w:footnoteReference w:customMarkFollows="1" w:id="7"/>
        <w:t>*</w:t>
      </w:r>
    </w:p>
    <w:p w14:paraId="0FDE9FF8" w14:textId="77777777" w:rsidR="00B2572B" w:rsidRPr="009044F1" w:rsidRDefault="00B2572B" w:rsidP="00B46D58">
      <w:pPr>
        <w:widowControl w:val="0"/>
        <w:spacing w:after="120"/>
        <w:ind w:firstLine="567"/>
        <w:jc w:val="center"/>
        <w:rPr>
          <w:rFonts w:ascii="GHEA Grapalat" w:hAnsi="GHEA Grapalat"/>
        </w:rPr>
      </w:pPr>
    </w:p>
    <w:p w14:paraId="08A82598" w14:textId="77777777" w:rsidR="008221EE" w:rsidRDefault="008221EE" w:rsidP="00B46D58">
      <w:pPr>
        <w:widowControl w:val="0"/>
        <w:spacing w:after="120"/>
        <w:ind w:left="-66"/>
        <w:jc w:val="center"/>
        <w:rPr>
          <w:rFonts w:ascii="GHEA Grapalat" w:hAnsi="GHEA Grapalat"/>
          <w:b/>
        </w:rPr>
      </w:pPr>
    </w:p>
    <w:p w14:paraId="6AABB612" w14:textId="3A37C5B3"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874CD98" w14:textId="77777777" w:rsidR="00B2572B" w:rsidRPr="009044F1" w:rsidRDefault="00B2572B" w:rsidP="00B46D58">
      <w:pPr>
        <w:widowControl w:val="0"/>
        <w:spacing w:after="120"/>
        <w:ind w:firstLine="567"/>
        <w:jc w:val="center"/>
        <w:rPr>
          <w:rFonts w:ascii="GHEA Grapalat" w:hAnsi="GHEA Grapalat"/>
        </w:rPr>
      </w:pPr>
    </w:p>
    <w:p w14:paraId="14002021" w14:textId="1398D76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E46A47" w:rsidRPr="00E46A47">
        <w:rPr>
          <w:rFonts w:ascii="GHEA Grapalat" w:hAnsi="GHEA Grapalat"/>
          <w:b/>
          <w:bCs/>
          <w:color w:val="000000" w:themeColor="text1"/>
          <w:spacing w:val="-4"/>
        </w:rPr>
        <w:t>на</w:t>
      </w:r>
      <w:r w:rsidR="00E46A47">
        <w:rPr>
          <w:rFonts w:ascii="GHEA Grapalat" w:hAnsi="GHEA Grapalat"/>
          <w:color w:val="000000" w:themeColor="text1"/>
          <w:spacing w:val="-4"/>
        </w:rPr>
        <w:t xml:space="preserve"> </w:t>
      </w:r>
      <w:r w:rsidR="00E46A47" w:rsidRPr="00E46A47">
        <w:rPr>
          <w:rFonts w:ascii="GHEA Grapalat" w:hAnsi="GHEA Grapalat"/>
          <w:b/>
          <w:bCs/>
          <w:color w:val="000000" w:themeColor="text1"/>
          <w:spacing w:val="-4"/>
        </w:rPr>
        <w:t xml:space="preserve"> </w:t>
      </w:r>
      <w:r w:rsidR="00504554">
        <w:rPr>
          <w:rFonts w:ascii="GHEA Grapalat" w:hAnsi="GHEA Grapalat"/>
          <w:b/>
          <w:bCs/>
          <w:color w:val="000000" w:themeColor="text1"/>
          <w:spacing w:val="-4"/>
        </w:rPr>
        <w:t>ЗАПРОСЕ КОТИРОВОК</w:t>
      </w:r>
      <w:r w:rsidR="00E46A47"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3C7F20">
        <w:rPr>
          <w:rFonts w:ascii="GHEA Grapalat" w:hAnsi="GHEA Grapalat"/>
          <w:b/>
          <w:spacing w:val="-6"/>
        </w:rPr>
        <w:t>HHSHMАH-GHPHTSDZB-</w:t>
      </w:r>
      <w:r w:rsidR="007737E8">
        <w:rPr>
          <w:rFonts w:ascii="GHEA Grapalat" w:hAnsi="GHEA Grapalat"/>
          <w:b/>
          <w:spacing w:val="-6"/>
        </w:rPr>
        <w:t>25/26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3DD58A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D9E96CC"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80BD65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
        <w:gridCol w:w="4461"/>
        <w:gridCol w:w="1890"/>
        <w:gridCol w:w="1420"/>
        <w:gridCol w:w="1640"/>
      </w:tblGrid>
      <w:tr w:rsidR="003D2166" w:rsidRPr="005744FC" w14:paraId="7752D0E4" w14:textId="77777777" w:rsidTr="00D15BE7">
        <w:trPr>
          <w:trHeight w:val="920"/>
          <w:jc w:val="center"/>
        </w:trPr>
        <w:tc>
          <w:tcPr>
            <w:tcW w:w="992" w:type="dxa"/>
            <w:tcBorders>
              <w:top w:val="single" w:sz="4" w:space="0" w:color="auto"/>
              <w:left w:val="single" w:sz="4" w:space="0" w:color="auto"/>
              <w:right w:val="single" w:sz="4" w:space="0" w:color="auto"/>
            </w:tcBorders>
            <w:vAlign w:val="center"/>
          </w:tcPr>
          <w:p w14:paraId="622444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461" w:type="dxa"/>
            <w:tcBorders>
              <w:top w:val="single" w:sz="4" w:space="0" w:color="auto"/>
              <w:left w:val="single" w:sz="4" w:space="0" w:color="auto"/>
              <w:right w:val="single" w:sz="4" w:space="0" w:color="auto"/>
            </w:tcBorders>
            <w:vAlign w:val="center"/>
          </w:tcPr>
          <w:p w14:paraId="245D90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90" w:type="dxa"/>
            <w:tcBorders>
              <w:top w:val="single" w:sz="4" w:space="0" w:color="auto"/>
              <w:left w:val="single" w:sz="4" w:space="0" w:color="auto"/>
              <w:right w:val="single" w:sz="4" w:space="0" w:color="auto"/>
            </w:tcBorders>
            <w:vAlign w:val="center"/>
          </w:tcPr>
          <w:p w14:paraId="3472A86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B3857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420" w:type="dxa"/>
            <w:tcBorders>
              <w:top w:val="single" w:sz="4" w:space="0" w:color="auto"/>
              <w:left w:val="single" w:sz="4" w:space="0" w:color="auto"/>
              <w:right w:val="single" w:sz="4" w:space="0" w:color="auto"/>
            </w:tcBorders>
            <w:vAlign w:val="center"/>
          </w:tcPr>
          <w:p w14:paraId="5B14A88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8"/>
              <w:t>**</w:t>
            </w:r>
          </w:p>
          <w:p w14:paraId="42916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0" w:type="dxa"/>
            <w:tcBorders>
              <w:top w:val="single" w:sz="4" w:space="0" w:color="auto"/>
              <w:left w:val="single" w:sz="4" w:space="0" w:color="auto"/>
              <w:right w:val="single" w:sz="4" w:space="0" w:color="auto"/>
            </w:tcBorders>
            <w:vAlign w:val="center"/>
          </w:tcPr>
          <w:p w14:paraId="5E55BF3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593C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6E737F5" w14:textId="77777777" w:rsidTr="00D15BE7">
        <w:trPr>
          <w:trHeight w:val="256"/>
          <w:jc w:val="center"/>
        </w:trPr>
        <w:tc>
          <w:tcPr>
            <w:tcW w:w="992"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461"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2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0"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34734" w:rsidRPr="005744FC" w14:paraId="21F91CE8" w14:textId="77777777" w:rsidTr="00D15BE7">
        <w:trPr>
          <w:trHeight w:val="1225"/>
          <w:jc w:val="center"/>
        </w:trPr>
        <w:tc>
          <w:tcPr>
            <w:tcW w:w="992" w:type="dxa"/>
            <w:tcBorders>
              <w:top w:val="single" w:sz="4" w:space="0" w:color="auto"/>
              <w:left w:val="single" w:sz="4" w:space="0" w:color="auto"/>
              <w:bottom w:val="single" w:sz="4" w:space="0" w:color="auto"/>
              <w:right w:val="single" w:sz="4" w:space="0" w:color="auto"/>
            </w:tcBorders>
            <w:vAlign w:val="center"/>
          </w:tcPr>
          <w:p w14:paraId="4F5A9CC7" w14:textId="77777777" w:rsidR="00D34734" w:rsidRPr="005744FC" w:rsidRDefault="00D34734" w:rsidP="00D34734">
            <w:pPr>
              <w:widowControl w:val="0"/>
              <w:jc w:val="center"/>
              <w:rPr>
                <w:rFonts w:ascii="GHEA Grapalat" w:hAnsi="GHEA Grapalat"/>
                <w:b/>
                <w:bCs/>
                <w:sz w:val="20"/>
                <w:szCs w:val="20"/>
              </w:rPr>
            </w:pPr>
            <w:r w:rsidRPr="005744FC">
              <w:rPr>
                <w:rFonts w:ascii="GHEA Grapalat" w:hAnsi="GHEA Grapalat"/>
                <w:b/>
                <w:sz w:val="20"/>
                <w:szCs w:val="20"/>
              </w:rPr>
              <w:t>1</w:t>
            </w:r>
          </w:p>
        </w:tc>
        <w:tc>
          <w:tcPr>
            <w:tcW w:w="4461" w:type="dxa"/>
            <w:tcBorders>
              <w:top w:val="single" w:sz="4" w:space="0" w:color="auto"/>
              <w:left w:val="single" w:sz="4" w:space="0" w:color="auto"/>
              <w:bottom w:val="single" w:sz="4" w:space="0" w:color="auto"/>
              <w:right w:val="single" w:sz="4" w:space="0" w:color="auto"/>
            </w:tcBorders>
            <w:vAlign w:val="center"/>
          </w:tcPr>
          <w:p w14:paraId="623D51E9" w14:textId="008B86BE" w:rsidR="00D34734" w:rsidRPr="00C241B6" w:rsidRDefault="00A87DD0" w:rsidP="00D34734">
            <w:pPr>
              <w:widowControl w:val="0"/>
              <w:rPr>
                <w:rFonts w:ascii="GHEA Grapalat" w:hAnsi="GHEA Grapalat"/>
                <w:sz w:val="22"/>
                <w:szCs w:val="22"/>
              </w:rPr>
            </w:pPr>
            <w:r>
              <w:rPr>
                <w:rFonts w:ascii="GHEA Grapalat" w:hAnsi="GHEA Grapalat"/>
                <w:b/>
                <w:iCs/>
                <w:spacing w:val="6"/>
                <w:sz w:val="22"/>
                <w:szCs w:val="22"/>
              </w:rPr>
              <w:t>Услуги по подготовке проектов и составлению сметы на капитальный ремонт 12-й улицы поселка Айгабац, 2-й улицы поселка Аревик и 13-й улицы поселка Бениамин общины Ахурян Ширакского региона РА</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57C4CC1" w14:textId="77777777" w:rsidR="00D34734" w:rsidRPr="005744FC" w:rsidRDefault="00D34734" w:rsidP="00D34734">
            <w:pPr>
              <w:widowControl w:val="0"/>
              <w:jc w:val="center"/>
              <w:rPr>
                <w:rFonts w:ascii="GHEA Grapalat" w:hAnsi="GHEA Grapalat"/>
                <w:sz w:val="20"/>
                <w:szCs w:val="20"/>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C9984A4" w14:textId="77777777" w:rsidR="00D34734" w:rsidRPr="005744FC" w:rsidRDefault="00D34734" w:rsidP="00D34734">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5882836F" w14:textId="77777777" w:rsidR="00D34734" w:rsidRPr="005744FC" w:rsidRDefault="00D34734" w:rsidP="00D34734">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324454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1827E72" w14:textId="77777777" w:rsidR="00DC619D" w:rsidRPr="00D3436F" w:rsidRDefault="00DC619D" w:rsidP="00B46D58">
      <w:pPr>
        <w:widowControl w:val="0"/>
        <w:spacing w:after="160"/>
        <w:jc w:val="both"/>
        <w:rPr>
          <w:rFonts w:ascii="GHEA Grapalat" w:hAnsi="GHEA Grapalat"/>
          <w:lang w:val="es-ES"/>
        </w:rPr>
      </w:pPr>
    </w:p>
    <w:p w14:paraId="6639CA7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B456F64" w14:textId="4580ABD6" w:rsidR="00B24599" w:rsidRPr="008E5342" w:rsidRDefault="00B217BB" w:rsidP="00441D06">
      <w:pPr>
        <w:jc w:val="right"/>
        <w:rPr>
          <w:rFonts w:ascii="GHEA Grapalat" w:hAnsi="GHEA Grapalat"/>
          <w:i/>
          <w:iCs/>
        </w:rPr>
      </w:pPr>
      <w:r>
        <w:rPr>
          <w:rFonts w:ascii="GHEA Grapalat" w:hAnsi="GHEA Grapalat"/>
          <w:b/>
        </w:rPr>
        <w:br w:type="page"/>
      </w:r>
    </w:p>
    <w:p w14:paraId="7476D51A" w14:textId="1FEF15D4"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DDA4CDF" w14:textId="24F83364"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B24599">
        <w:rPr>
          <w:rFonts w:ascii="GHEA Grapalat" w:hAnsi="GHEA Grapalat"/>
          <w:b/>
          <w:sz w:val="24"/>
          <w:szCs w:val="24"/>
        </w:rPr>
        <w:t xml:space="preserve">на  </w:t>
      </w:r>
      <w:r w:rsidR="00504554">
        <w:rPr>
          <w:rFonts w:ascii="GHEA Grapalat" w:hAnsi="GHEA Grapalat"/>
          <w:b/>
          <w:sz w:val="24"/>
          <w:szCs w:val="24"/>
        </w:rPr>
        <w:t>ЗАПРОСЕ КОТИРОВОК</w:t>
      </w:r>
      <w:r w:rsidR="00B24599" w:rsidRPr="00B138F3">
        <w:rPr>
          <w:rFonts w:ascii="GHEA Grapalat" w:hAnsi="GHEA Grapalat" w:cs="Arial"/>
          <w:b/>
          <w:sz w:val="24"/>
          <w:szCs w:val="24"/>
        </w:rPr>
        <w:br/>
      </w:r>
      <w:r w:rsidRPr="00B138F3">
        <w:rPr>
          <w:rFonts w:ascii="GHEA Grapalat" w:hAnsi="GHEA Grapalat"/>
          <w:b/>
          <w:sz w:val="24"/>
          <w:szCs w:val="24"/>
        </w:rPr>
        <w:t>под кодом "</w:t>
      </w:r>
      <w:r w:rsidR="003C7F20">
        <w:rPr>
          <w:rFonts w:ascii="GHEA Grapalat" w:hAnsi="GHEA Grapalat"/>
          <w:b/>
          <w:sz w:val="24"/>
          <w:szCs w:val="24"/>
        </w:rPr>
        <w:t>HHSHMАH-GHPHTSDZB-</w:t>
      </w:r>
      <w:r w:rsidR="007737E8">
        <w:rPr>
          <w:rFonts w:ascii="GHEA Grapalat" w:hAnsi="GHEA Grapalat"/>
          <w:b/>
          <w:sz w:val="24"/>
          <w:szCs w:val="24"/>
        </w:rPr>
        <w:t>25/26</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9"/>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DE3C3F4"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56274B75"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AB4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8E501D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w:t>
      </w:r>
      <w:r w:rsidR="00AF1572" w:rsidRPr="00200B3B">
        <w:rPr>
          <w:rFonts w:ascii="GHEA Grapalat" w:eastAsiaTheme="minorHAnsi" w:hAnsi="GHEA Grapalat" w:cstheme="minorBidi"/>
        </w:rPr>
        <w:lastRenderedPageBreak/>
        <w:t>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7A72E2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0F059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171757BD" w14:textId="77777777" w:rsidR="00C60BCF" w:rsidRDefault="00C60BCF" w:rsidP="00D03F97">
      <w:pPr>
        <w:widowControl w:val="0"/>
        <w:ind w:left="-142" w:right="-229"/>
        <w:jc w:val="right"/>
        <w:rPr>
          <w:rFonts w:ascii="GHEA Grapalat" w:hAnsi="GHEA Grapalat"/>
          <w:i/>
          <w:lang w:val="hy-AM"/>
        </w:rPr>
      </w:pPr>
    </w:p>
    <w:p w14:paraId="55ECE791" w14:textId="37F509A4" w:rsidR="00C60BCF" w:rsidRDefault="00C60BCF" w:rsidP="00D03F97">
      <w:pPr>
        <w:widowControl w:val="0"/>
        <w:ind w:left="-142" w:right="-229"/>
        <w:jc w:val="right"/>
        <w:rPr>
          <w:rFonts w:ascii="GHEA Grapalat" w:hAnsi="GHEA Grapalat"/>
          <w:i/>
          <w:lang w:val="hy-AM"/>
        </w:rPr>
      </w:pPr>
    </w:p>
    <w:p w14:paraId="4E7FA993" w14:textId="129953CE" w:rsidR="00F931C0" w:rsidRDefault="00F931C0" w:rsidP="00D03F97">
      <w:pPr>
        <w:widowControl w:val="0"/>
        <w:ind w:left="-142" w:right="-229"/>
        <w:jc w:val="right"/>
        <w:rPr>
          <w:rFonts w:ascii="GHEA Grapalat" w:hAnsi="GHEA Grapalat"/>
          <w:i/>
          <w:lang w:val="hy-AM"/>
        </w:rPr>
      </w:pPr>
    </w:p>
    <w:p w14:paraId="1F30D2CA" w14:textId="2F1357C4" w:rsidR="00F931C0" w:rsidRDefault="00F931C0" w:rsidP="00D03F97">
      <w:pPr>
        <w:widowControl w:val="0"/>
        <w:ind w:left="-142" w:right="-229"/>
        <w:jc w:val="right"/>
        <w:rPr>
          <w:rFonts w:ascii="GHEA Grapalat" w:hAnsi="GHEA Grapalat"/>
          <w:i/>
          <w:lang w:val="hy-AM"/>
        </w:rPr>
      </w:pPr>
    </w:p>
    <w:p w14:paraId="141ABF84" w14:textId="77777777" w:rsidR="00F931C0" w:rsidRDefault="00F931C0" w:rsidP="00D03F97">
      <w:pPr>
        <w:widowControl w:val="0"/>
        <w:ind w:left="-142" w:right="-229"/>
        <w:jc w:val="right"/>
        <w:rPr>
          <w:rFonts w:ascii="GHEA Grapalat" w:hAnsi="GHEA Grapalat"/>
          <w:i/>
          <w:lang w:val="hy-AM"/>
        </w:rPr>
      </w:pPr>
    </w:p>
    <w:p w14:paraId="501AB247" w14:textId="3957453B" w:rsidR="00C60BCF" w:rsidRPr="00F931C0" w:rsidRDefault="00F931C0" w:rsidP="00F931C0">
      <w:pPr>
        <w:widowControl w:val="0"/>
        <w:spacing w:after="160"/>
        <w:ind w:firstLine="567"/>
        <w:jc w:val="right"/>
        <w:rPr>
          <w:rFonts w:ascii="GHEA Grapalat" w:hAnsi="GHEA Grapalat" w:cs="Arial"/>
          <w:b/>
          <w:lang w:val="hy-AM"/>
        </w:rPr>
      </w:pPr>
      <w:r w:rsidRPr="00B138F3">
        <w:rPr>
          <w:rFonts w:ascii="GHEA Grapalat" w:hAnsi="GHEA Grapalat"/>
          <w:b/>
        </w:rPr>
        <w:t>Приложение № 5</w:t>
      </w:r>
      <w:r w:rsidRPr="00894011">
        <w:rPr>
          <w:rFonts w:ascii="GHEA Grapalat" w:hAnsi="GHEA Grapalat" w:cs="Arial"/>
          <w:b/>
        </w:rPr>
        <w:t>.</w:t>
      </w:r>
      <w:r>
        <w:rPr>
          <w:rFonts w:ascii="GHEA Grapalat" w:hAnsi="GHEA Grapalat" w:cs="Arial"/>
          <w:b/>
          <w:lang w:val="hy-AM"/>
        </w:rPr>
        <w:t>1</w:t>
      </w:r>
    </w:p>
    <w:p w14:paraId="4510E501" w14:textId="654D6561" w:rsidR="00AF4211" w:rsidRPr="00926006" w:rsidRDefault="000A214C" w:rsidP="00D03F97">
      <w:pPr>
        <w:widowControl w:val="0"/>
        <w:ind w:left="-142" w:right="-229"/>
        <w:jc w:val="right"/>
        <w:rPr>
          <w:rFonts w:ascii="GHEA Grapalat" w:hAnsi="GHEA Grapalat" w:cs="GHEA Grapalat"/>
          <w:i/>
        </w:rPr>
      </w:pPr>
      <w:r w:rsidRPr="00B138F3">
        <w:rPr>
          <w:rFonts w:ascii="GHEA Grapalat" w:hAnsi="GHEA Grapalat"/>
          <w:i/>
        </w:rPr>
        <w:t xml:space="preserve">к Приглашению </w:t>
      </w:r>
      <w:r w:rsidR="00B24599">
        <w:rPr>
          <w:rFonts w:ascii="GHEA Grapalat" w:hAnsi="GHEA Grapalat"/>
          <w:i/>
        </w:rPr>
        <w:t xml:space="preserve">на  </w:t>
      </w:r>
      <w:r w:rsidR="00504554">
        <w:rPr>
          <w:rFonts w:ascii="GHEA Grapalat" w:hAnsi="GHEA Grapalat"/>
          <w:i/>
        </w:rPr>
        <w:t>ЗАПРОСЕ КОТИРОВОК</w:t>
      </w:r>
      <w:r w:rsidR="00B24599" w:rsidRPr="00B138F3">
        <w:rPr>
          <w:rFonts w:ascii="GHEA Grapalat" w:hAnsi="GHEA Grapalat"/>
          <w:i/>
        </w:rPr>
        <w:br/>
      </w:r>
      <w:r w:rsidRPr="00B138F3">
        <w:rPr>
          <w:rFonts w:ascii="GHEA Grapalat" w:hAnsi="GHEA Grapalat"/>
          <w:i/>
        </w:rPr>
        <w:t>под кодом "</w:t>
      </w:r>
      <w:r w:rsidR="003C7F20">
        <w:rPr>
          <w:rFonts w:ascii="GHEA Grapalat" w:hAnsi="GHEA Grapalat"/>
          <w:i/>
        </w:rPr>
        <w:t>HHSHMАH-GHPHTSDZB-</w:t>
      </w:r>
      <w:r w:rsidR="007737E8">
        <w:rPr>
          <w:rFonts w:ascii="GHEA Grapalat" w:hAnsi="GHEA Grapalat"/>
          <w:i/>
        </w:rPr>
        <w:t>25/26</w:t>
      </w:r>
      <w:r w:rsidRPr="00B138F3">
        <w:rPr>
          <w:rFonts w:ascii="GHEA Grapalat" w:hAnsi="GHEA Grapalat"/>
          <w:i/>
        </w:rPr>
        <w:t>"</w:t>
      </w:r>
      <w:r w:rsidRPr="00B138F3">
        <w:rPr>
          <w:rStyle w:val="af6"/>
          <w:rFonts w:ascii="GHEA Grapalat" w:hAnsi="GHEA Grapalat"/>
          <w:i/>
        </w:rPr>
        <w:footnoteReference w:customMarkFollows="1" w:id="10"/>
        <w:t>*</w:t>
      </w:r>
    </w:p>
    <w:p w14:paraId="7648E34C" w14:textId="77777777" w:rsidR="00BE4958" w:rsidRDefault="00BE4958" w:rsidP="00D03F97">
      <w:pPr>
        <w:widowControl w:val="0"/>
        <w:ind w:left="-142" w:right="-229"/>
        <w:jc w:val="center"/>
        <w:rPr>
          <w:rFonts w:ascii="GHEA Grapalat" w:hAnsi="GHEA Grapalat"/>
          <w:b/>
        </w:rPr>
      </w:pPr>
    </w:p>
    <w:p w14:paraId="342E3600" w14:textId="021838D5"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6BDA6149" w14:textId="77777777"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8F1DA4" w14:textId="77777777" w:rsidTr="000745BE">
        <w:tc>
          <w:tcPr>
            <w:tcW w:w="4786"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4274DEAB" w14:textId="77777777" w:rsidR="000A214C" w:rsidRPr="00B138F3" w:rsidRDefault="000A214C" w:rsidP="00D03F97">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14:paraId="4570D60C" w14:textId="77777777" w:rsidR="000A214C" w:rsidRPr="00B138F3" w:rsidRDefault="000A214C" w:rsidP="00D03F97">
      <w:pPr>
        <w:widowControl w:val="0"/>
        <w:ind w:left="-142" w:right="-229"/>
        <w:rPr>
          <w:rFonts w:ascii="GHEA Grapalat" w:hAnsi="GHEA Grapalat" w:cs="GHEA Grapalat"/>
          <w:b/>
        </w:rPr>
      </w:pPr>
    </w:p>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11CCDE1B"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A053C1">
        <w:rPr>
          <w:rFonts w:ascii="GHEA Grapalat" w:hAnsi="GHEA Grapalat"/>
          <w:b/>
          <w:bCs/>
          <w:iCs/>
        </w:rPr>
        <w:t>Ахурянский  Муниципалитет</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Заказчик) </w:t>
      </w:r>
      <w:r w:rsidR="00BE4958"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3C7F20">
        <w:rPr>
          <w:rFonts w:ascii="GHEA Grapalat" w:hAnsi="GHEA Grapalat"/>
          <w:b/>
          <w:bCs/>
          <w:i/>
          <w:sz w:val="22"/>
          <w:szCs w:val="22"/>
        </w:rPr>
        <w:t>HHSHMАH-GHPHTSDZB-</w:t>
      </w:r>
      <w:r w:rsidR="007737E8">
        <w:rPr>
          <w:rFonts w:ascii="GHEA Grapalat" w:hAnsi="GHEA Grapalat"/>
          <w:b/>
          <w:bCs/>
          <w:i/>
          <w:sz w:val="22"/>
          <w:szCs w:val="22"/>
        </w:rPr>
        <w:t>25/26</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w:t>
      </w:r>
      <w:r w:rsidRPr="00B138F3">
        <w:rPr>
          <w:rFonts w:ascii="GHEA Grapalat" w:hAnsi="GHEA Grapalat"/>
        </w:rPr>
        <w:lastRenderedPageBreak/>
        <w:t>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80CCB22" w14:textId="77777777" w:rsidR="006949CB" w:rsidRPr="00B138F3" w:rsidRDefault="006949CB" w:rsidP="008221EE">
      <w:pPr>
        <w:widowControl w:val="0"/>
        <w:rPr>
          <w:rFonts w:ascii="GHEA Grapalat" w:hAnsi="GHEA Grapalat"/>
        </w:rPr>
      </w:pPr>
      <w:r w:rsidRPr="00B138F3">
        <w:rPr>
          <w:rFonts w:ascii="GHEA Grapalat" w:hAnsi="GHEA Grapalat"/>
        </w:rPr>
        <w:lastRenderedPageBreak/>
        <w:t>День/месяц/год                                                                                    М. П.</w:t>
      </w:r>
    </w:p>
    <w:p w14:paraId="1D741772" w14:textId="09B43C18" w:rsidR="006949CB" w:rsidRPr="00E50263" w:rsidRDefault="006949CB" w:rsidP="00E50263">
      <w:pPr>
        <w:widowControl w:val="0"/>
        <w:tabs>
          <w:tab w:val="left" w:pos="1134"/>
        </w:tabs>
        <w:spacing w:after="160"/>
        <w:jc w:val="both"/>
        <w:rPr>
          <w:rFonts w:ascii="GHEA Grapalat" w:hAnsi="GHEA Grapalat" w:cs="GHEA Grapalat"/>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4C9D1A25"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00A053C1">
              <w:rPr>
                <w:rFonts w:ascii="GHEA Grapalat" w:hAnsi="GHEA Grapalat"/>
                <w:b/>
                <w:bCs/>
              </w:rPr>
              <w:t>Ахурянский  Муниципалитет</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1A6E8A64" w:rsidR="006949CB" w:rsidRPr="00B138F3" w:rsidRDefault="006949CB" w:rsidP="00A87DD0">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00A87DD0">
              <w:rPr>
                <w:rFonts w:ascii="GHEA Grapalat" w:hAnsi="GHEA Grapalat" w:cs="Arial"/>
                <w:b/>
                <w:bCs/>
                <w:sz w:val="22"/>
                <w:szCs w:val="22"/>
              </w:rPr>
              <w:t>05545973</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3E26FD6E" w:rsidR="006949CB" w:rsidRPr="00A87DD0" w:rsidRDefault="006949CB" w:rsidP="00A87DD0">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00A87DD0">
              <w:rPr>
                <w:rFonts w:ascii="GHEA Grapalat" w:hAnsi="GHEA Grapalat" w:cs="Arial"/>
                <w:b/>
                <w:bCs/>
                <w:sz w:val="22"/>
                <w:szCs w:val="22"/>
              </w:rPr>
              <w:t>900215302598</w:t>
            </w:r>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5B0776C5" w14:textId="48643ED4" w:rsidR="006949CB" w:rsidRDefault="006949CB" w:rsidP="000A214C">
      <w:pPr>
        <w:widowControl w:val="0"/>
        <w:tabs>
          <w:tab w:val="left" w:pos="1134"/>
        </w:tabs>
        <w:spacing w:after="160"/>
        <w:ind w:firstLine="567"/>
        <w:jc w:val="both"/>
        <w:rPr>
          <w:rFonts w:ascii="GHEA Grapalat" w:hAnsi="GHEA Grapalat" w:cs="GHEA Grapalat"/>
        </w:rPr>
      </w:pPr>
    </w:p>
    <w:p w14:paraId="48CB2DFF" w14:textId="5EBCA310" w:rsidR="006949CB" w:rsidRDefault="006949CB" w:rsidP="000A214C">
      <w:pPr>
        <w:widowControl w:val="0"/>
        <w:tabs>
          <w:tab w:val="left" w:pos="1134"/>
        </w:tabs>
        <w:spacing w:after="160"/>
        <w:ind w:firstLine="567"/>
        <w:jc w:val="both"/>
        <w:rPr>
          <w:rFonts w:ascii="GHEA Grapalat" w:hAnsi="GHEA Grapalat" w:cs="GHEA Grapalat"/>
        </w:rPr>
      </w:pPr>
    </w:p>
    <w:p w14:paraId="05C89441" w14:textId="13AF42BC" w:rsidR="00516BEB" w:rsidRDefault="00516BEB" w:rsidP="000A214C">
      <w:pPr>
        <w:widowControl w:val="0"/>
        <w:tabs>
          <w:tab w:val="left" w:pos="1134"/>
        </w:tabs>
        <w:spacing w:after="160"/>
        <w:ind w:firstLine="567"/>
        <w:jc w:val="both"/>
        <w:rPr>
          <w:rFonts w:ascii="GHEA Grapalat" w:hAnsi="GHEA Grapalat" w:cs="GHEA Grapalat"/>
        </w:rPr>
      </w:pPr>
    </w:p>
    <w:p w14:paraId="459FDD98" w14:textId="74D31018" w:rsidR="00516BEB" w:rsidRDefault="00516BEB" w:rsidP="000A214C">
      <w:pPr>
        <w:widowControl w:val="0"/>
        <w:tabs>
          <w:tab w:val="left" w:pos="1134"/>
        </w:tabs>
        <w:spacing w:after="160"/>
        <w:ind w:firstLine="567"/>
        <w:jc w:val="both"/>
        <w:rPr>
          <w:rFonts w:ascii="GHEA Grapalat" w:hAnsi="GHEA Grapalat" w:cs="GHEA Grapalat"/>
        </w:rPr>
      </w:pPr>
    </w:p>
    <w:p w14:paraId="601D6DF1" w14:textId="2CFE5EEC" w:rsidR="00516BEB" w:rsidRDefault="00516BEB" w:rsidP="000A214C">
      <w:pPr>
        <w:widowControl w:val="0"/>
        <w:tabs>
          <w:tab w:val="left" w:pos="1134"/>
        </w:tabs>
        <w:spacing w:after="160"/>
        <w:ind w:firstLine="567"/>
        <w:jc w:val="both"/>
        <w:rPr>
          <w:rFonts w:ascii="GHEA Grapalat" w:hAnsi="GHEA Grapalat" w:cs="GHEA Grapalat"/>
        </w:rPr>
      </w:pPr>
    </w:p>
    <w:p w14:paraId="358C5F26" w14:textId="63ADDD60" w:rsidR="00516BEB" w:rsidRDefault="00516BEB" w:rsidP="000A214C">
      <w:pPr>
        <w:widowControl w:val="0"/>
        <w:tabs>
          <w:tab w:val="left" w:pos="1134"/>
        </w:tabs>
        <w:spacing w:after="160"/>
        <w:ind w:firstLine="567"/>
        <w:jc w:val="both"/>
        <w:rPr>
          <w:rFonts w:ascii="GHEA Grapalat" w:hAnsi="GHEA Grapalat" w:cs="GHEA Grapalat"/>
        </w:rPr>
      </w:pPr>
    </w:p>
    <w:p w14:paraId="20129647" w14:textId="77777777" w:rsidR="00516BEB" w:rsidRDefault="00516BEB" w:rsidP="000A214C">
      <w:pPr>
        <w:widowControl w:val="0"/>
        <w:tabs>
          <w:tab w:val="left" w:pos="1134"/>
        </w:tabs>
        <w:spacing w:after="160"/>
        <w:ind w:firstLine="567"/>
        <w:jc w:val="both"/>
        <w:rPr>
          <w:rFonts w:ascii="GHEA Grapalat" w:hAnsi="GHEA Grapalat" w:cs="GHEA Grapalat"/>
        </w:rPr>
      </w:pPr>
    </w:p>
    <w:p w14:paraId="19B51CB4" w14:textId="03EB1945"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6AB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B07D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D12E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E4A1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08E1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A715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69D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FD99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0D34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078C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AEC0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E7AB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B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940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F789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AAD5B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D6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641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A8B92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D43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FF4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9EB5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E43C5D" w14:textId="77777777" w:rsidR="00BE2572" w:rsidRPr="00B138F3" w:rsidRDefault="00BE2572" w:rsidP="00C82F6A">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EC8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A3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8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D0A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2BF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E1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04C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FF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A4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2D93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FC6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D38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2B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AC4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6C03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39E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33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B51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2A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018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1A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91A9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0FF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970D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1E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B93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A62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337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AE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B85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7AD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9A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14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34D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B78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46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903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190A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B64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61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DAC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33F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A4D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700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CFC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FC4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F32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37E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754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75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14:paraId="3C94F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D18A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D8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AE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A14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5BF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9DC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FBB54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53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0EF0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C65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E3A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6A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2CC9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4F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B8A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2D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B6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F53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EA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089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6E8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 когда плательщик представляет Требование в бумажной форме</w:t>
            </w:r>
          </w:p>
          <w:p w14:paraId="051CCC1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плательщика </w:t>
            </w:r>
          </w:p>
          <w:p w14:paraId="624FE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9E13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AE36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BB5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E3E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C35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16D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28C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3D3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749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D8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D12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4656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46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C9A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2E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515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C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CBB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399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AEC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FA5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9CD9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A9D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0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4C6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1C07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021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6A1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CA8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8383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8F8E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138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2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B138F3" w:rsidRDefault="00BE2572" w:rsidP="000745BE">
            <w:pPr>
              <w:widowControl w:val="0"/>
              <w:spacing w:after="120"/>
              <w:jc w:val="center"/>
              <w:rPr>
                <w:rFonts w:ascii="GHEA Grapalat" w:hAnsi="GHEA Grapalat"/>
                <w:sz w:val="18"/>
                <w:szCs w:val="18"/>
              </w:rPr>
            </w:pPr>
          </w:p>
        </w:tc>
      </w:tr>
    </w:tbl>
    <w:p w14:paraId="424F2337" w14:textId="77777777" w:rsidR="00BE2572" w:rsidRPr="00B138F3" w:rsidRDefault="00BE2572" w:rsidP="00BE2572">
      <w:pPr>
        <w:widowControl w:val="0"/>
        <w:spacing w:after="160"/>
        <w:ind w:left="567" w:right="565"/>
        <w:jc w:val="center"/>
        <w:rPr>
          <w:rFonts w:ascii="GHEA Grapalat" w:hAnsi="GHEA Grapalat"/>
          <w:b/>
        </w:rPr>
      </w:pPr>
    </w:p>
    <w:p w14:paraId="7D0F56CD" w14:textId="77777777" w:rsidR="001572EC" w:rsidRDefault="001572EC" w:rsidP="00F42158">
      <w:pPr>
        <w:widowControl w:val="0"/>
        <w:spacing w:after="160"/>
        <w:ind w:firstLine="567"/>
        <w:jc w:val="right"/>
        <w:rPr>
          <w:rFonts w:ascii="GHEA Grapalat" w:hAnsi="GHEA Grapalat"/>
          <w:b/>
        </w:rPr>
      </w:pPr>
    </w:p>
    <w:p w14:paraId="26A1886C" w14:textId="77777777" w:rsidR="001572EC" w:rsidRDefault="001572EC" w:rsidP="00F42158">
      <w:pPr>
        <w:widowControl w:val="0"/>
        <w:spacing w:after="160"/>
        <w:ind w:firstLine="567"/>
        <w:jc w:val="right"/>
        <w:rPr>
          <w:rFonts w:ascii="GHEA Grapalat" w:hAnsi="GHEA Grapalat"/>
          <w:b/>
        </w:rPr>
      </w:pPr>
    </w:p>
    <w:p w14:paraId="4ECC7E80" w14:textId="77777777" w:rsidR="001572EC" w:rsidRDefault="001572EC" w:rsidP="00F42158">
      <w:pPr>
        <w:widowControl w:val="0"/>
        <w:spacing w:after="160"/>
        <w:ind w:firstLine="567"/>
        <w:jc w:val="right"/>
        <w:rPr>
          <w:rFonts w:ascii="GHEA Grapalat" w:hAnsi="GHEA Grapalat"/>
          <w:b/>
        </w:rPr>
      </w:pPr>
    </w:p>
    <w:p w14:paraId="125BFBF1" w14:textId="77777777" w:rsidR="001572EC" w:rsidRDefault="001572EC" w:rsidP="00F42158">
      <w:pPr>
        <w:widowControl w:val="0"/>
        <w:spacing w:after="160"/>
        <w:ind w:firstLine="567"/>
        <w:jc w:val="right"/>
        <w:rPr>
          <w:rFonts w:ascii="GHEA Grapalat" w:hAnsi="GHEA Grapalat"/>
          <w:b/>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AAC2C6A" w14:textId="77777777" w:rsidR="006949CB" w:rsidRDefault="006949CB" w:rsidP="004B57C8">
      <w:pPr>
        <w:widowControl w:val="0"/>
        <w:spacing w:after="160"/>
        <w:jc w:val="right"/>
        <w:rPr>
          <w:rFonts w:ascii="GHEA Grapalat" w:hAnsi="GHEA Grapalat"/>
          <w:i/>
        </w:rPr>
      </w:pPr>
    </w:p>
    <w:p w14:paraId="7ECBAA12" w14:textId="77777777" w:rsidR="006949CB" w:rsidRDefault="006949CB" w:rsidP="004B57C8">
      <w:pPr>
        <w:widowControl w:val="0"/>
        <w:spacing w:after="160"/>
        <w:jc w:val="right"/>
        <w:rPr>
          <w:rFonts w:ascii="GHEA Grapalat" w:hAnsi="GHEA Grapalat"/>
          <w:i/>
        </w:rPr>
      </w:pPr>
    </w:p>
    <w:p w14:paraId="3566E6BA" w14:textId="77777777" w:rsidR="00F931C0" w:rsidRDefault="00F931C0" w:rsidP="004B57C8">
      <w:pPr>
        <w:widowControl w:val="0"/>
        <w:spacing w:after="160"/>
        <w:jc w:val="right"/>
        <w:rPr>
          <w:rFonts w:ascii="GHEA Grapalat" w:hAnsi="GHEA Grapalat"/>
          <w:b/>
          <w:i/>
        </w:rPr>
      </w:pPr>
    </w:p>
    <w:p w14:paraId="71DD1251" w14:textId="6CD7FF38" w:rsidR="004B57C8" w:rsidRPr="006949CB" w:rsidRDefault="004B57C8" w:rsidP="004B57C8">
      <w:pPr>
        <w:widowControl w:val="0"/>
        <w:spacing w:after="160"/>
        <w:jc w:val="right"/>
        <w:rPr>
          <w:rFonts w:ascii="GHEA Grapalat" w:hAnsi="GHEA Grapalat" w:cs="GHEA Grapalat"/>
          <w:b/>
          <w:i/>
          <w:lang w:val="hy-AM"/>
        </w:rPr>
      </w:pPr>
      <w:r w:rsidRPr="006949CB">
        <w:rPr>
          <w:rFonts w:ascii="GHEA Grapalat" w:hAnsi="GHEA Grapalat"/>
          <w:b/>
          <w:i/>
        </w:rPr>
        <w:t xml:space="preserve">Приложение № </w:t>
      </w:r>
      <w:r w:rsidRPr="006949CB">
        <w:rPr>
          <w:rFonts w:ascii="GHEA Grapalat" w:hAnsi="GHEA Grapalat"/>
          <w:b/>
          <w:i/>
          <w:lang w:val="hy-AM"/>
        </w:rPr>
        <w:t>6</w:t>
      </w:r>
    </w:p>
    <w:p w14:paraId="49149ABF" w14:textId="4AD115F7" w:rsidR="004B57C8" w:rsidRPr="006949CB" w:rsidRDefault="004B57C8" w:rsidP="004B57C8">
      <w:pPr>
        <w:widowControl w:val="0"/>
        <w:spacing w:after="160"/>
        <w:jc w:val="right"/>
        <w:rPr>
          <w:rFonts w:ascii="GHEA Grapalat" w:hAnsi="GHEA Grapalat" w:cs="GHEA Grapalat"/>
          <w:b/>
          <w:i/>
        </w:rPr>
      </w:pPr>
      <w:r w:rsidRPr="006949CB">
        <w:rPr>
          <w:rFonts w:ascii="GHEA Grapalat" w:hAnsi="GHEA Grapalat"/>
          <w:b/>
          <w:i/>
        </w:rPr>
        <w:t xml:space="preserve">к Приглашению </w:t>
      </w:r>
      <w:r w:rsidR="00B24599">
        <w:rPr>
          <w:rFonts w:ascii="GHEA Grapalat" w:hAnsi="GHEA Grapalat"/>
          <w:b/>
          <w:i/>
        </w:rPr>
        <w:t xml:space="preserve">на  </w:t>
      </w:r>
      <w:r w:rsidR="00504554">
        <w:rPr>
          <w:rFonts w:ascii="GHEA Grapalat" w:hAnsi="GHEA Grapalat"/>
          <w:b/>
          <w:i/>
        </w:rPr>
        <w:t>ЗАПРОСЕ КОТИРОВОК</w:t>
      </w:r>
      <w:r w:rsidRPr="006949CB">
        <w:rPr>
          <w:rFonts w:ascii="GHEA Grapalat" w:hAnsi="GHEA Grapalat"/>
          <w:b/>
          <w:i/>
        </w:rPr>
        <w:br/>
        <w:t>под кодом "</w:t>
      </w:r>
      <w:r w:rsidR="003C7F20">
        <w:rPr>
          <w:rFonts w:ascii="GHEA Grapalat" w:hAnsi="GHEA Grapalat"/>
          <w:b/>
          <w:i/>
        </w:rPr>
        <w:t>HHSHMАH-GHPHTSDZB-</w:t>
      </w:r>
      <w:r w:rsidR="007737E8">
        <w:rPr>
          <w:rFonts w:ascii="GHEA Grapalat" w:hAnsi="GHEA Grapalat"/>
          <w:b/>
          <w:i/>
        </w:rPr>
        <w:t>25/26</w:t>
      </w:r>
      <w:r w:rsidRPr="006949CB">
        <w:rPr>
          <w:rFonts w:ascii="GHEA Grapalat" w:hAnsi="GHEA Grapalat"/>
          <w:b/>
          <w:i/>
        </w:rPr>
        <w:t>"</w:t>
      </w:r>
      <w:r w:rsidRPr="006949CB">
        <w:rPr>
          <w:rStyle w:val="af6"/>
          <w:rFonts w:ascii="GHEA Grapalat" w:hAnsi="GHEA Grapalat"/>
          <w:b/>
          <w:i/>
        </w:rPr>
        <w:footnoteReference w:customMarkFollows="1" w:id="12"/>
        <w:t>*</w:t>
      </w:r>
    </w:p>
    <w:p w14:paraId="2CE30852" w14:textId="77777777" w:rsidR="004B57C8" w:rsidRDefault="004B57C8" w:rsidP="00F22C63">
      <w:pPr>
        <w:widowControl w:val="0"/>
        <w:spacing w:after="160" w:line="360" w:lineRule="auto"/>
        <w:ind w:firstLine="142"/>
        <w:jc w:val="center"/>
        <w:rPr>
          <w:rFonts w:ascii="GHEA Grapalat" w:hAnsi="GHEA Grapalat"/>
          <w:b/>
          <w:iCs/>
        </w:rPr>
      </w:pPr>
    </w:p>
    <w:p w14:paraId="0671A890" w14:textId="4EAE22C8" w:rsidR="00F22C63" w:rsidRPr="00BA3395" w:rsidRDefault="00F22C63" w:rsidP="00F22C63">
      <w:pPr>
        <w:widowControl w:val="0"/>
        <w:spacing w:after="160" w:line="360" w:lineRule="auto"/>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5CFDAF19" w14:textId="270F0BDA" w:rsidR="00F22C63" w:rsidRDefault="00F22C63" w:rsidP="00F22C63">
      <w:pPr>
        <w:widowControl w:val="0"/>
        <w:spacing w:after="160" w:line="360" w:lineRule="auto"/>
        <w:jc w:val="center"/>
        <w:rPr>
          <w:rFonts w:ascii="GHEA Grapalat" w:hAnsi="GHEA Grapalat"/>
          <w:b/>
          <w:iCs/>
          <w:lang w:val="hy-AM"/>
        </w:rPr>
      </w:pPr>
      <w:r w:rsidRPr="00BA3395">
        <w:rPr>
          <w:rFonts w:ascii="GHEA Grapalat" w:hAnsi="GHEA Grapalat"/>
          <w:b/>
          <w:iCs/>
        </w:rPr>
        <w:t xml:space="preserve">№ </w:t>
      </w:r>
      <w:r w:rsidR="003C7F20">
        <w:rPr>
          <w:rFonts w:ascii="GHEA Grapalat" w:hAnsi="GHEA Grapalat"/>
          <w:b/>
          <w:iCs/>
          <w:lang w:val="hy-AM"/>
        </w:rPr>
        <w:t>HHSHMАH-GHPHTSDZB-</w:t>
      </w:r>
      <w:r w:rsidR="007737E8">
        <w:rPr>
          <w:rFonts w:ascii="GHEA Grapalat" w:hAnsi="GHEA Grapalat"/>
          <w:b/>
          <w:iCs/>
          <w:lang w:val="hy-AM"/>
        </w:rPr>
        <w:t>25/26</w:t>
      </w:r>
    </w:p>
    <w:p w14:paraId="7B64A896" w14:textId="77777777" w:rsidR="00237893" w:rsidRPr="00237893" w:rsidRDefault="00237893" w:rsidP="00F22C63">
      <w:pPr>
        <w:widowControl w:val="0"/>
        <w:spacing w:after="160" w:line="360" w:lineRule="auto"/>
        <w:jc w:val="center"/>
        <w:rPr>
          <w:rFonts w:ascii="GHEA Grapalat" w:hAnsi="GHEA Grapalat"/>
          <w:b/>
          <w:iCs/>
        </w:rPr>
      </w:pPr>
    </w:p>
    <w:tbl>
      <w:tblPr>
        <w:tblW w:w="0" w:type="auto"/>
        <w:tblLook w:val="04A0" w:firstRow="1" w:lastRow="0" w:firstColumn="1" w:lastColumn="0" w:noHBand="0" w:noVBand="1"/>
      </w:tblPr>
      <w:tblGrid>
        <w:gridCol w:w="4643"/>
        <w:gridCol w:w="5275"/>
      </w:tblGrid>
      <w:tr w:rsidR="00F22C63" w:rsidRPr="00BA3395" w14:paraId="7C8AE938" w14:textId="77777777" w:rsidTr="00182FF8">
        <w:tc>
          <w:tcPr>
            <w:tcW w:w="4643" w:type="dxa"/>
          </w:tcPr>
          <w:p w14:paraId="0B3332BE" w14:textId="7140873F" w:rsidR="00F22C63" w:rsidRPr="00182FF8" w:rsidRDefault="00665343" w:rsidP="00237936">
            <w:pPr>
              <w:widowControl w:val="0"/>
              <w:spacing w:after="160" w:line="360" w:lineRule="auto"/>
              <w:ind w:left="567"/>
              <w:rPr>
                <w:rFonts w:ascii="MS Mincho" w:eastAsia="MS Mincho" w:hAnsi="MS Mincho" w:cs="MS Mincho"/>
                <w:b/>
                <w:iCs/>
                <w:u w:val="single"/>
                <w:lang w:val="hy-AM"/>
              </w:rPr>
            </w:pPr>
            <w:r w:rsidRPr="00BA3395">
              <w:rPr>
                <w:rFonts w:ascii="GHEA Grapalat" w:hAnsi="GHEA Grapalat"/>
                <w:iCs/>
              </w:rPr>
              <w:t>г</w:t>
            </w:r>
            <w:r>
              <w:rPr>
                <w:rFonts w:ascii="MS Mincho" w:eastAsia="MS Mincho" w:hAnsi="MS Mincho" w:cs="MS Mincho"/>
                <w:iCs/>
                <w:lang w:val="hy-AM"/>
              </w:rPr>
              <w:t>․</w:t>
            </w:r>
          </w:p>
        </w:tc>
        <w:tc>
          <w:tcPr>
            <w:tcW w:w="5275" w:type="dxa"/>
          </w:tcPr>
          <w:p w14:paraId="462E62A3" w14:textId="479EB718" w:rsidR="00F22C63" w:rsidRPr="00BA3395" w:rsidRDefault="00CA5501"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lang w:val="hy-AM"/>
              </w:rPr>
              <w:t>25</w:t>
            </w:r>
            <w:r w:rsidRPr="00AD29CE">
              <w:rPr>
                <w:rFonts w:ascii="GHEA Grapalat" w:hAnsi="GHEA Grapalat"/>
              </w:rPr>
              <w:t>г.</w:t>
            </w:r>
          </w:p>
        </w:tc>
      </w:tr>
    </w:tbl>
    <w:p w14:paraId="4A73AD06" w14:textId="37F8F82E" w:rsidR="00F22C63" w:rsidRPr="00BA3395" w:rsidRDefault="00A053C1" w:rsidP="00431A36">
      <w:pPr>
        <w:widowControl w:val="0"/>
        <w:spacing w:after="160"/>
        <w:ind w:firstLine="567"/>
        <w:jc w:val="both"/>
        <w:rPr>
          <w:rFonts w:ascii="GHEA Grapalat" w:hAnsi="GHEA Grapalat"/>
          <w:iCs/>
        </w:rPr>
      </w:pPr>
      <w:r>
        <w:rPr>
          <w:rFonts w:ascii="GHEA Grapalat" w:hAnsi="GHEA Grapalat"/>
          <w:b/>
          <w:bCs/>
        </w:rPr>
        <w:t>Ахурянский  Муниципалитет</w:t>
      </w:r>
      <w:r w:rsidR="006949CB"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C196EB" w14:textId="77777777" w:rsidR="00F22C63" w:rsidRPr="00BA3395" w:rsidRDefault="00F22C63" w:rsidP="00431A36">
      <w:pPr>
        <w:widowControl w:val="0"/>
        <w:spacing w:after="120"/>
        <w:jc w:val="both"/>
        <w:rPr>
          <w:rFonts w:ascii="GHEA Grapalat" w:hAnsi="GHEA Grapalat"/>
          <w:iCs/>
        </w:rPr>
      </w:pPr>
    </w:p>
    <w:p w14:paraId="67C7AA1B" w14:textId="77777777" w:rsidR="00F22C63" w:rsidRPr="00BA3395" w:rsidRDefault="00F22C63" w:rsidP="00431A36">
      <w:pPr>
        <w:spacing w:after="160"/>
        <w:jc w:val="center"/>
        <w:rPr>
          <w:rFonts w:ascii="GHEA Grapalat" w:hAnsi="GHEA Grapalat"/>
          <w:b/>
          <w:iCs/>
        </w:rPr>
      </w:pPr>
      <w:r w:rsidRPr="00BA3395">
        <w:rPr>
          <w:rFonts w:ascii="GHEA Grapalat" w:hAnsi="GHEA Grapalat"/>
          <w:b/>
          <w:iCs/>
        </w:rPr>
        <w:t>1. ПРЕДМЕТ ДОГОВОРА</w:t>
      </w:r>
    </w:p>
    <w:p w14:paraId="71D5CDDC" w14:textId="06836F38"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t xml:space="preserve">Заказчик поручает, а Исполнитель принимает обязательство по предоставлению услуг </w:t>
      </w:r>
      <w:r w:rsidR="006949CB" w:rsidRPr="006949CB">
        <w:rPr>
          <w:rFonts w:ascii="GHEA Grapalat" w:hAnsi="GHEA Grapalat"/>
          <w:iCs/>
        </w:rPr>
        <w:t xml:space="preserve"> </w:t>
      </w:r>
      <w:r w:rsidR="006949CB" w:rsidRPr="00C63BA2">
        <w:rPr>
          <w:rFonts w:ascii="GHEA Grapalat" w:hAnsi="GHEA Grapalat"/>
          <w:b/>
          <w:bCs/>
          <w:i/>
          <w:iCs/>
          <w:spacing w:val="6"/>
        </w:rPr>
        <w:t>по подготовке проектов и оценке расходов</w:t>
      </w:r>
      <w:r w:rsidR="006949CB" w:rsidRPr="00BA3395">
        <w:rPr>
          <w:rFonts w:ascii="GHEA Grapalat" w:hAnsi="GHEA Grapalat"/>
          <w:iCs/>
        </w:rPr>
        <w:t xml:space="preserve"> </w:t>
      </w:r>
      <w:r w:rsidRPr="00BA3395">
        <w:rPr>
          <w:rFonts w:ascii="GHEA Grapalat" w:hAnsi="GHEA Grapalat"/>
          <w:iCs/>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2475B06"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67BB072" w14:textId="77777777" w:rsidR="00F22C63" w:rsidRPr="00BA3395" w:rsidRDefault="00F22C63" w:rsidP="00431A36">
      <w:pPr>
        <w:rPr>
          <w:rFonts w:ascii="GHEA Grapalat" w:hAnsi="GHEA Grapalat" w:cs="Sylfaen"/>
          <w:iCs/>
        </w:rPr>
      </w:pPr>
    </w:p>
    <w:p w14:paraId="022CF942" w14:textId="77777777" w:rsidR="00F22C63" w:rsidRPr="00BA3395" w:rsidRDefault="00F22C63" w:rsidP="00431A36">
      <w:pPr>
        <w:widowControl w:val="0"/>
        <w:spacing w:after="160"/>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lastRenderedPageBreak/>
        <w:t>а)</w:t>
      </w:r>
      <w:r w:rsidRPr="00BA3395">
        <w:rPr>
          <w:rFonts w:ascii="GHEA Grapalat" w:hAnsi="GHEA Grapalat"/>
          <w:iCs/>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257BBE4" w14:textId="77777777" w:rsidR="00F22C63" w:rsidRPr="00BA3395" w:rsidRDefault="00F22C63" w:rsidP="00431A36">
      <w:pPr>
        <w:widowControl w:val="0"/>
        <w:tabs>
          <w:tab w:val="left" w:pos="1080"/>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CFCF40"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2.1.3.</w:t>
      </w:r>
      <w:r w:rsidRPr="00BA3395">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431A36">
      <w:pPr>
        <w:widowControl w:val="0"/>
        <w:tabs>
          <w:tab w:val="left" w:pos="1276"/>
        </w:tabs>
        <w:spacing w:after="160"/>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48FC454" w14:textId="37188066" w:rsidR="00D42B99" w:rsidRPr="00D42B99" w:rsidRDefault="00D42B99" w:rsidP="00431A36">
      <w:pPr>
        <w:widowControl w:val="0"/>
        <w:spacing w:after="160"/>
        <w:ind w:firstLine="708"/>
        <w:jc w:val="both"/>
        <w:rPr>
          <w:rFonts w:ascii="GHEA Grapalat" w:hAnsi="GHEA Grapalat"/>
          <w:iCs/>
        </w:rPr>
      </w:pPr>
      <w:r w:rsidRPr="00D42B99">
        <w:rPr>
          <w:rFonts w:ascii="GHEA Grapalat" w:hAnsi="GHEA Grapalat"/>
          <w:iCs/>
        </w:rPr>
        <w:t>2.4.</w:t>
      </w:r>
      <w:r w:rsidRPr="00D42B99">
        <w:rPr>
          <w:rFonts w:ascii="GHEA Grapalat" w:hAnsi="GHEA Grapalat"/>
          <w:iCs/>
          <w:lang w:val="hy-AM"/>
        </w:rPr>
        <w:t>4</w:t>
      </w:r>
      <w:r w:rsidRPr="00D42B99">
        <w:rPr>
          <w:rFonts w:ascii="Cambria Math" w:hAnsi="Cambria Math"/>
          <w:iCs/>
          <w:lang w:val="hy-AM"/>
        </w:rPr>
        <w:t>․</w:t>
      </w:r>
      <w:r w:rsidRPr="00D42B99">
        <w:rPr>
          <w:rFonts w:ascii="GHEA Grapalat" w:hAnsi="GHEA Grapalat"/>
          <w:iCs/>
        </w:rPr>
        <w:t xml:space="preserve"> При разработке проектной документации проектировщик:</w:t>
      </w:r>
    </w:p>
    <w:p w14:paraId="6A6B7958"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А. составляет технические характеристики материалов и (или) устройств и оборудования, используемых для выполнения строительной программы, в соответствии с требованиями статьи 13 Закона РА «О закупках,</w:t>
      </w:r>
    </w:p>
    <w:p w14:paraId="381B12F7"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lastRenderedPageBreak/>
        <w:t>б. представляет минимальные требования к объекту, его отдельным частям (конструкциям и т.д.) и используемым материалам и (или) устройствам и оборудованию на гарантийный срок,</w:t>
      </w:r>
    </w:p>
    <w:p w14:paraId="01B35A16"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с. представляет календарный график выполнения отдельных видов работ,</w:t>
      </w:r>
    </w:p>
    <w:p w14:paraId="0E66B08D" w14:textId="407C2606" w:rsidR="00D42B99" w:rsidRPr="00D42B99" w:rsidRDefault="00D42B99" w:rsidP="00431A36">
      <w:pPr>
        <w:widowControl w:val="0"/>
        <w:spacing w:after="160"/>
        <w:ind w:firstLine="810"/>
        <w:jc w:val="both"/>
        <w:rPr>
          <w:rFonts w:ascii="GHEA Grapalat" w:hAnsi="GHEA Grapalat"/>
          <w:iCs/>
          <w:lang w:val="hy-AM"/>
        </w:rPr>
      </w:pPr>
      <w:r w:rsidRPr="00D42B99">
        <w:rPr>
          <w:rFonts w:ascii="GHEA Grapalat" w:hAnsi="GHEA Grapalat"/>
          <w:iCs/>
        </w:rPr>
        <w:t>д. представляет заказчику проектную документацию на армянском и русском языках в бумажном и электронном вариантах</w:t>
      </w:r>
      <w:r w:rsidRPr="00D42B99">
        <w:rPr>
          <w:rFonts w:ascii="GHEA Grapalat" w:hAnsi="GHEA Grapalat"/>
          <w:iCs/>
          <w:lang w:val="hy-AM"/>
        </w:rPr>
        <w:t>։</w:t>
      </w:r>
    </w:p>
    <w:p w14:paraId="08BB5DA8" w14:textId="09E073D2" w:rsidR="00F22C63" w:rsidRPr="00D42B99" w:rsidRDefault="00F22C63" w:rsidP="00431A36">
      <w:pPr>
        <w:widowControl w:val="0"/>
        <w:spacing w:after="160"/>
        <w:ind w:firstLine="567"/>
        <w:jc w:val="both"/>
        <w:rPr>
          <w:rFonts w:ascii="GHEA Grapalat" w:hAnsi="GHEA Grapalat"/>
          <w:b/>
          <w:bCs/>
          <w:iCs/>
        </w:rPr>
      </w:pPr>
      <w:r w:rsidRPr="00D42B99">
        <w:rPr>
          <w:rFonts w:ascii="GHEA Grapalat" w:hAnsi="GHEA Grapalat"/>
          <w:b/>
          <w:bCs/>
          <w:iCs/>
        </w:rPr>
        <w:t>2.4.</w:t>
      </w:r>
      <w:r w:rsidR="00D42B99" w:rsidRPr="00D42B99">
        <w:rPr>
          <w:rFonts w:ascii="GHEA Grapalat" w:hAnsi="GHEA Grapalat"/>
          <w:b/>
          <w:bCs/>
          <w:iCs/>
          <w:lang w:val="hy-AM"/>
        </w:rPr>
        <w:t>5</w:t>
      </w:r>
      <w:r w:rsidRPr="00D42B99">
        <w:rPr>
          <w:rFonts w:ascii="GHEA Grapalat" w:hAnsi="GHEA Grapalat"/>
          <w:b/>
          <w:bCs/>
          <w:iCs/>
        </w:rPr>
        <w:t>.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17049EF2" w14:textId="77777777"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7526423" w14:textId="7375C6C4"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 xml:space="preserve">б. Потерями считаются такие проектные отклонения, которые приводят к изменению фактически выполненных работ (разрушению, реконструкции и т.д.) и к </w:t>
      </w:r>
      <w:r w:rsidR="009E1785">
        <w:rPr>
          <w:rFonts w:ascii="GHEA Grapalat" w:hAnsi="GHEA Grapalat"/>
          <w:b/>
          <w:bCs/>
          <w:iCs/>
        </w:rPr>
        <w:t>выполнению</w:t>
      </w:r>
      <w:r w:rsidRPr="00D42B99">
        <w:rPr>
          <w:rFonts w:ascii="GHEA Grapalat" w:hAnsi="GHEA Grapalat"/>
          <w:b/>
          <w:bCs/>
          <w:iCs/>
        </w:rPr>
        <w:t xml:space="preserve"> дополнительных работ, а размер штрафа равен пятидесяти процентам стоимости фактически выполненных работ, приведшим к потере</w:t>
      </w:r>
      <w:r w:rsidRPr="00D42B99">
        <w:rPr>
          <w:rStyle w:val="af6"/>
          <w:rFonts w:ascii="GHEA Grapalat" w:hAnsi="GHEA Grapalat"/>
          <w:b/>
          <w:bCs/>
          <w:iCs/>
        </w:rPr>
        <w:footnoteReference w:customMarkFollows="1" w:id="13"/>
        <w:t>17</w:t>
      </w:r>
      <w:r w:rsidRPr="00D42B99">
        <w:rPr>
          <w:rFonts w:ascii="GHEA Grapalat" w:hAnsi="GHEA Grapalat"/>
          <w:b/>
          <w:bCs/>
          <w:iCs/>
        </w:rPr>
        <w:t>.</w:t>
      </w:r>
      <w:r w:rsidRPr="00D42B99">
        <w:rPr>
          <w:rFonts w:ascii="GHEA Grapalat" w:hAnsi="GHEA Grapalat"/>
          <w:b/>
          <w:bCs/>
          <w:iCs/>
          <w:lang w:val="hy-AM"/>
        </w:rPr>
        <w:t xml:space="preserve"> </w:t>
      </w:r>
      <w:r w:rsidRPr="00D42B99">
        <w:rPr>
          <w:rFonts w:ascii="GHEA Grapalat" w:hAnsi="GHEA Grapalat"/>
          <w:b/>
          <w:bCs/>
          <w:iCs/>
        </w:rPr>
        <w:t xml:space="preserve"> </w:t>
      </w:r>
    </w:p>
    <w:p w14:paraId="41958D69" w14:textId="77777777" w:rsidR="00D42B99" w:rsidRDefault="00D42B99" w:rsidP="00431A36">
      <w:pPr>
        <w:widowControl w:val="0"/>
        <w:spacing w:after="160"/>
        <w:jc w:val="center"/>
        <w:rPr>
          <w:rFonts w:ascii="GHEA Grapalat" w:hAnsi="GHEA Grapalat"/>
          <w:b/>
          <w:iCs/>
          <w:lang w:val="hy-AM"/>
        </w:rPr>
      </w:pPr>
    </w:p>
    <w:p w14:paraId="45FF60CD" w14:textId="3F9B3D90"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w:t>
      </w:r>
      <w:r w:rsidRPr="00BA3395">
        <w:rPr>
          <w:rFonts w:ascii="GHEA Grapalat" w:hAnsi="GHEA Grapalat"/>
          <w:iCs/>
        </w:rPr>
        <w:lastRenderedPageBreak/>
        <w:t xml:space="preserve">положительное заключение, послужившее основанием для его подписания. </w:t>
      </w:r>
    </w:p>
    <w:p w14:paraId="1EA4DDD6"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BA3395">
        <w:rPr>
          <w:rStyle w:val="af6"/>
          <w:rFonts w:ascii="GHEA Grapalat" w:hAnsi="GHEA Grapalat"/>
          <w:iCs/>
        </w:rPr>
        <w:footnoteReference w:customMarkFollows="1" w:id="14"/>
        <w:t>18</w:t>
      </w:r>
      <w:r w:rsidRPr="00BA3395">
        <w:rPr>
          <w:rFonts w:ascii="GHEA Grapalat" w:hAnsi="GHEA Grapalat"/>
          <w:iCs/>
        </w:rPr>
        <w:t>.</w:t>
      </w:r>
    </w:p>
    <w:p w14:paraId="39D37505"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3F8B5ADD" w14:textId="5EAEC1D4" w:rsidR="00F22C63" w:rsidRPr="00BA3395" w:rsidRDefault="00F22C63" w:rsidP="00431A36">
      <w:pPr>
        <w:widowControl w:val="0"/>
        <w:spacing w:after="160"/>
        <w:ind w:firstLine="567"/>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Если протокол составлен после 20 числа данного месяца, финансовые средства предусмотрены в г</w:t>
      </w:r>
      <w:r w:rsidR="007E7A7F">
        <w:rPr>
          <w:rFonts w:ascii="GHEA Grapalat" w:hAnsi="GHEA Grapalat"/>
          <w:b/>
          <w:i/>
          <w:iCs/>
        </w:rPr>
        <w:t>рафике платежей в этом месяце, 6</w:t>
      </w:r>
      <w:r w:rsidRPr="006949CB">
        <w:rPr>
          <w:rFonts w:ascii="GHEA Grapalat" w:hAnsi="GHEA Grapalat"/>
          <w:b/>
          <w:i/>
          <w:iCs/>
        </w:rPr>
        <w:t>0 / семьдесят / процентов оплаты за оказанные услуги производится в течение 30 рабочих дней после подписания акт</w:t>
      </w:r>
      <w:r w:rsidR="007E7A7F">
        <w:rPr>
          <w:rFonts w:ascii="GHEA Grapalat" w:hAnsi="GHEA Grapalat"/>
          <w:b/>
          <w:i/>
          <w:iCs/>
        </w:rPr>
        <w:t>а приема-передачи, а остальные 4</w:t>
      </w:r>
      <w:r w:rsidRPr="006949CB">
        <w:rPr>
          <w:rFonts w:ascii="GHEA Grapalat" w:hAnsi="GHEA Grapalat"/>
          <w:b/>
          <w:i/>
          <w:iCs/>
        </w:rPr>
        <w:t xml:space="preserve">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p>
    <w:p w14:paraId="6029AA6C"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62464EB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5.2.</w:t>
      </w:r>
      <w:r w:rsidRPr="00BA3395">
        <w:rPr>
          <w:rFonts w:ascii="GHEA Grapalat" w:hAnsi="GHEA Grapalat"/>
          <w:iCs/>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w:t>
      </w:r>
      <w:r w:rsidRPr="00BA3395">
        <w:rPr>
          <w:rFonts w:ascii="GHEA Grapalat" w:hAnsi="GHEA Grapalat"/>
          <w:iCs/>
        </w:rPr>
        <w:lastRenderedPageBreak/>
        <w:t>4.1 договора</w:t>
      </w:r>
      <w:r w:rsidRPr="00BA3395">
        <w:rPr>
          <w:rStyle w:val="af6"/>
          <w:rFonts w:ascii="GHEA Grapalat" w:hAnsi="GHEA Grapalat"/>
          <w:iCs/>
        </w:rPr>
        <w:footnoteReference w:customMarkFollows="1" w:id="15"/>
        <w:t>21</w:t>
      </w:r>
      <w:r w:rsidRPr="00BA3395">
        <w:rPr>
          <w:rFonts w:ascii="GHEA Grapalat" w:hAnsi="GHEA Grapalat"/>
          <w:iCs/>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E473A0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5.3.</w:t>
      </w:r>
      <w:r w:rsidRPr="00BA3395">
        <w:rPr>
          <w:rFonts w:ascii="GHEA Grapalat" w:hAnsi="GHEA Grapalat"/>
          <w:iCs/>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D8A973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77777777" w:rsidR="00F22C63" w:rsidRPr="00BA3395" w:rsidRDefault="00F22C63" w:rsidP="00431A36">
      <w:pPr>
        <w:pStyle w:val="aff"/>
        <w:widowControl w:val="0"/>
        <w:numPr>
          <w:ilvl w:val="0"/>
          <w:numId w:val="10"/>
        </w:numPr>
        <w:spacing w:after="160"/>
        <w:jc w:val="center"/>
        <w:rPr>
          <w:rFonts w:ascii="GHEA Grapalat" w:hAnsi="GHEA Grapalat" w:cs="Sylfaen"/>
          <w:iCs/>
        </w:rPr>
      </w:pPr>
      <w:r w:rsidRPr="00BA3395">
        <w:rPr>
          <w:rFonts w:ascii="GHEA Grapalat" w:hAnsi="GHEA Grapalat"/>
          <w:b/>
          <w:iCs/>
        </w:rPr>
        <w:t>ДЕЙСТВИЕ НЕПРЕОДОЛИМОЙ СИЛЫ (ФОРС-МАЖОР)</w:t>
      </w:r>
    </w:p>
    <w:p w14:paraId="3EDD3144" w14:textId="77777777" w:rsidR="00F22C63" w:rsidRPr="00BA3395" w:rsidRDefault="00F22C63" w:rsidP="00431A36">
      <w:pPr>
        <w:widowControl w:val="0"/>
        <w:spacing w:after="160"/>
        <w:ind w:firstLine="567"/>
        <w:jc w:val="both"/>
        <w:rPr>
          <w:rFonts w:ascii="GHEA Grapalat" w:hAnsi="GHEA Grapalat"/>
          <w:iCs/>
        </w:rPr>
      </w:pPr>
      <w:r w:rsidRPr="00BA3395">
        <w:rPr>
          <w:rFonts w:ascii="GHEA Grapalat" w:hAnsi="GHEA Grapalat"/>
          <w:iCs/>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77777777" w:rsidR="00F22C63" w:rsidRPr="00BA3395" w:rsidRDefault="00F22C63" w:rsidP="00431A36">
      <w:pPr>
        <w:jc w:val="center"/>
        <w:rPr>
          <w:rFonts w:ascii="GHEA Grapalat" w:hAnsi="GHEA Grapalat" w:cs="Sylfaen"/>
          <w:b/>
          <w:iCs/>
        </w:rPr>
      </w:pPr>
      <w:r w:rsidRPr="00BA3395">
        <w:rPr>
          <w:rFonts w:ascii="GHEA Grapalat" w:hAnsi="GHEA Grapalat"/>
          <w:b/>
          <w:iCs/>
        </w:rPr>
        <w:t>7. ИНЫЕ УСЛОВИЯ</w:t>
      </w:r>
    </w:p>
    <w:p w14:paraId="6237A3DB"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B95ED44" w14:textId="77777777" w:rsidR="00A75300" w:rsidRPr="006746AE" w:rsidRDefault="00A75300" w:rsidP="00431A36">
      <w:pPr>
        <w:widowControl w:val="0"/>
        <w:spacing w:after="160"/>
        <w:ind w:firstLine="709"/>
        <w:jc w:val="both"/>
        <w:rPr>
          <w:rFonts w:ascii="GHEA Grapalat" w:hAnsi="GHEA Grapalat" w:cs="Sylfaen"/>
          <w:lang w:val="hy-AM"/>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1BC01FA"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lastRenderedPageBreak/>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4A4971A" w14:textId="77777777" w:rsidR="00A75300" w:rsidRPr="00844C3A" w:rsidRDefault="00A75300" w:rsidP="00431A36">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945C4FE" w14:textId="77777777" w:rsidR="00A75300" w:rsidRPr="00AD29CE" w:rsidRDefault="00A75300" w:rsidP="00431A36">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4A32A8D"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2A43ABC"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6E447F" w14:textId="77777777" w:rsidR="00A75300" w:rsidRPr="00AD29CE" w:rsidRDefault="00A75300" w:rsidP="00431A36">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467BE7"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10C1680" w14:textId="77777777" w:rsidR="00A75300" w:rsidRPr="00AD29CE" w:rsidRDefault="00A75300" w:rsidP="00431A36">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7C7EE37" w14:textId="77777777" w:rsidR="00A75300" w:rsidRPr="00AD29CE" w:rsidRDefault="00A75300" w:rsidP="00431A36">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16"/>
        <w:t>23</w:t>
      </w:r>
      <w:r w:rsidRPr="00AD29CE">
        <w:rPr>
          <w:rFonts w:ascii="GHEA Grapalat" w:hAnsi="GHEA Grapalat"/>
        </w:rPr>
        <w:t>.</w:t>
      </w:r>
    </w:p>
    <w:p w14:paraId="6C0A72EB"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w:t>
      </w:r>
      <w:r w:rsidRPr="00AD29CE">
        <w:rPr>
          <w:rFonts w:ascii="GHEA Grapalat" w:hAnsi="GHEA Grapalat"/>
        </w:rPr>
        <w:lastRenderedPageBreak/>
        <w:t>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7"/>
        <w:t>24</w:t>
      </w:r>
      <w:r w:rsidRPr="00AD29CE">
        <w:rPr>
          <w:rFonts w:ascii="GHEA Grapalat" w:hAnsi="GHEA Grapalat"/>
        </w:rPr>
        <w:t>.</w:t>
      </w:r>
    </w:p>
    <w:p w14:paraId="67E79163"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9C17216" w14:textId="77777777" w:rsidR="00A75300" w:rsidRPr="00AD29CE" w:rsidRDefault="00A75300" w:rsidP="00431A36">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D4277C7" w14:textId="77777777" w:rsidR="00A75300" w:rsidRPr="00AD29CE" w:rsidRDefault="00A75300" w:rsidP="00431A36">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9F9F991" w14:textId="7777777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5E7F535" w14:textId="77777777" w:rsidR="00A75300" w:rsidRDefault="00A75300" w:rsidP="00431A36">
      <w:pPr>
        <w:widowControl w:val="0"/>
        <w:tabs>
          <w:tab w:val="left" w:pos="1276"/>
        </w:tabs>
        <w:spacing w:after="160"/>
        <w:ind w:firstLine="567"/>
        <w:jc w:val="both"/>
        <w:rPr>
          <w:ins w:id="1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3EB6E1AC" w14:textId="77777777" w:rsidR="00A75300" w:rsidRPr="0068480C" w:rsidRDefault="00A75300" w:rsidP="00431A36">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w:t>
      </w:r>
      <w:r w:rsidRPr="00B40E38">
        <w:rPr>
          <w:rStyle w:val="ezkurwreuab5ozgtqnkl"/>
          <w:rFonts w:ascii="GHEA Grapalat" w:hAnsi="GHEA Grapalat"/>
        </w:rPr>
        <w:lastRenderedPageBreak/>
        <w:t xml:space="preserve">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8FC6126" w14:textId="7777777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5527A43A" w14:textId="7777777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CD43277" w14:textId="77777777" w:rsidR="00A75300" w:rsidRPr="00AD29CE" w:rsidRDefault="00A75300" w:rsidP="00431A36">
      <w:pPr>
        <w:widowControl w:val="0"/>
        <w:tabs>
          <w:tab w:val="left" w:pos="1276"/>
        </w:tabs>
        <w:spacing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6A137A7" w14:textId="79C59B8C"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я</w:t>
      </w:r>
      <w:r w:rsidRPr="00AD29CE">
        <w:rPr>
          <w:rFonts w:ascii="GHEA Grapalat" w:hAnsi="GHEA Grapalat"/>
        </w:rPr>
        <w:t xml:space="preserve"> 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rPr>
        <w:t xml:space="preserve"> </w:t>
      </w:r>
      <w:r w:rsidRPr="0016302B">
        <w:rPr>
          <w:rFonts w:ascii="GHEA Grapalat" w:hAnsi="GHEA Grapalat"/>
          <w:b/>
          <w:bCs/>
          <w:iCs/>
          <w:color w:val="FF0000"/>
        </w:rPr>
        <w:t xml:space="preserve">в </w:t>
      </w:r>
      <w:r w:rsidRPr="00431A36">
        <w:rPr>
          <w:rFonts w:ascii="GHEA Grapalat" w:hAnsi="GHEA Grapalat"/>
          <w:b/>
          <w:bCs/>
          <w:iCs/>
          <w:color w:val="FF0000"/>
        </w:rPr>
        <w:t>течение</w:t>
      </w:r>
      <w:r w:rsidRPr="00431A36">
        <w:rPr>
          <w:rFonts w:ascii="GHEA Grapalat" w:hAnsi="GHEA Grapalat"/>
          <w:b/>
          <w:iCs/>
          <w:color w:val="FF0000"/>
        </w:rPr>
        <w:t xml:space="preserve"> </w:t>
      </w:r>
      <w:r w:rsidR="00431A36" w:rsidRPr="00431A36">
        <w:rPr>
          <w:rFonts w:ascii="GHEA Grapalat" w:hAnsi="GHEA Grapalat"/>
          <w:b/>
          <w:iCs/>
          <w:color w:val="FF0000"/>
          <w:lang w:val="hy-AM"/>
        </w:rPr>
        <w:t>15</w:t>
      </w:r>
      <w:r w:rsidR="00431A36">
        <w:rPr>
          <w:rFonts w:ascii="GHEA Grapalat" w:hAnsi="GHEA Grapalat"/>
          <w:iCs/>
          <w:color w:val="FF0000"/>
          <w:lang w:val="hy-AM"/>
        </w:rPr>
        <w:t xml:space="preserve"> </w:t>
      </w:r>
      <w:r w:rsidR="00431A36">
        <w:rPr>
          <w:rFonts w:ascii="GHEA Grapalat" w:hAnsi="GHEA Grapalat"/>
          <w:iCs/>
          <w:color w:val="FF0000"/>
        </w:rPr>
        <w:t>(</w:t>
      </w:r>
      <w:r w:rsidRPr="00C71C4A">
        <w:rPr>
          <w:rFonts w:ascii="GHEA Grapalat" w:hAnsi="GHEA Grapalat"/>
          <w:b/>
          <w:iCs/>
          <w:color w:val="FF0000"/>
        </w:rPr>
        <w:t>пятнадцати</w:t>
      </w:r>
      <w:r w:rsidR="00431A36">
        <w:rPr>
          <w:rFonts w:ascii="GHEA Grapalat" w:hAnsi="GHEA Grapalat"/>
          <w:b/>
          <w:iCs/>
          <w:color w:val="FF0000"/>
        </w:rPr>
        <w:t>)</w:t>
      </w:r>
      <w:r w:rsidRPr="00C71C4A">
        <w:rPr>
          <w:rFonts w:ascii="GHEA Grapalat" w:hAnsi="GHEA Grapalat"/>
          <w:b/>
          <w:iCs/>
          <w:color w:val="FF0000"/>
        </w:rPr>
        <w:t xml:space="preserve"> рабочих дней</w:t>
      </w:r>
      <w:r w:rsidRPr="00AD29CE">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ins w:id="15" w:author="Inesa Kocharyan" w:date="2025-02-07T11:38:00Z">
        <w:r>
          <w:rPr>
            <w:rStyle w:val="af6"/>
            <w:rFonts w:ascii="GHEA Grapalat" w:hAnsi="GHEA Grapalat"/>
          </w:rPr>
          <w:t xml:space="preserve"> </w:t>
        </w:r>
      </w:ins>
      <w:r>
        <w:rPr>
          <w:rStyle w:val="af6"/>
          <w:rFonts w:ascii="GHEA Grapalat" w:hAnsi="GHEA Grapalat"/>
        </w:rPr>
        <w:t>26</w:t>
      </w:r>
    </w:p>
    <w:p w14:paraId="643A956A" w14:textId="58DF21FA" w:rsidR="006949CB" w:rsidRDefault="00F22C63" w:rsidP="00431A36">
      <w:pPr>
        <w:widowControl w:val="0"/>
        <w:tabs>
          <w:tab w:val="left" w:pos="1276"/>
        </w:tabs>
        <w:spacing w:after="160"/>
        <w:ind w:firstLine="567"/>
        <w:jc w:val="both"/>
        <w:rPr>
          <w:rFonts w:ascii="GHEA Grapalat" w:hAnsi="GHEA Grapalat"/>
          <w:b/>
          <w:iCs/>
        </w:rPr>
      </w:pPr>
      <w:r w:rsidRPr="00BA3395">
        <w:rPr>
          <w:rFonts w:ascii="GHEA Grapalat" w:hAnsi="GHEA Grapalat"/>
          <w:iCs/>
        </w:rPr>
        <w:t>7.1</w:t>
      </w:r>
      <w:r w:rsidR="00237893">
        <w:rPr>
          <w:rFonts w:ascii="GHEA Grapalat" w:hAnsi="GHEA Grapalat"/>
          <w:iCs/>
          <w:lang w:val="hy-AM"/>
        </w:rPr>
        <w:t>7</w:t>
      </w:r>
      <w:r w:rsidRPr="006949CB">
        <w:rPr>
          <w:rFonts w:ascii="GHEA Grapalat" w:hAnsi="GHEA Grapalat"/>
          <w:b/>
          <w:iCs/>
        </w:rPr>
        <w:t>. Если исправление упущений и ошибок, обнаруженных в ходе экспертизы, не влечет за собой изменение основных проектных решений, проект уточняется, дополняется в рабочем порядке, после чего дается окончательное экспертное заключение. В этом случае проект на повторную экспертизу не подается.</w:t>
      </w:r>
    </w:p>
    <w:p w14:paraId="5A1B7256" w14:textId="77777777" w:rsidR="006949CB"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t xml:space="preserve"> Если проект возвращен на доработку, после чего проект подлежит доработке в соответствии с замечаниями և предложениями, представленными в заключении, после чего он передается на доработку заказчиком по доработанной проектной документации. </w:t>
      </w:r>
    </w:p>
    <w:p w14:paraId="4D426DF9" w14:textId="128E2627" w:rsidR="00F22C63"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lastRenderedPageBreak/>
        <w:t>Компания, оказывающая услуги по проектированию, обязана внести изменения в проектно-сметную документацию в разумный срок, определенный заказчиком, в рамках взятых на себя обязательств по контракту. Нарушение данного положения может быть основанием для одностороннего расторжения договора заказчиком.</w:t>
      </w:r>
    </w:p>
    <w:p w14:paraId="725A68DA" w14:textId="051A1335" w:rsidR="00D03F97" w:rsidRPr="00D03F97" w:rsidRDefault="00D03F97" w:rsidP="00431A36">
      <w:pPr>
        <w:widowControl w:val="0"/>
        <w:tabs>
          <w:tab w:val="left" w:pos="1276"/>
        </w:tabs>
        <w:spacing w:after="160"/>
        <w:ind w:firstLine="567"/>
        <w:jc w:val="both"/>
        <w:rPr>
          <w:rFonts w:ascii="GHEA Grapalat" w:hAnsi="GHEA Grapalat"/>
          <w:b/>
          <w:iCs/>
        </w:rPr>
      </w:pPr>
      <w:r w:rsidRPr="00D03F97">
        <w:rPr>
          <w:rFonts w:ascii="GHEA Grapalat" w:hAnsi="GHEA Grapalat"/>
          <w:b/>
          <w:iCs/>
        </w:rPr>
        <w:t>В случае возникновения необходимости проведения повторной, дополнительной экспертизы организацией, проводящей предварительную экспертизу, сумма, необходимая для проведения повторной, дополнительной экспертизы (в любом случае, когда возникает необходимость в изменении или доработке проектов), выплачивается компанией, предоставляющей услуги по проектированию, при этом повторная, дополнительная экспертиза проектов будет проводиться организацией, проводящей предварительную экспертизу.</w:t>
      </w:r>
    </w:p>
    <w:p w14:paraId="0881CA45" w14:textId="77777777" w:rsidR="00F22C63" w:rsidRPr="00BA3395" w:rsidRDefault="00F22C63" w:rsidP="00F22C63">
      <w:pPr>
        <w:widowControl w:val="0"/>
        <w:spacing w:after="160" w:line="360" w:lineRule="auto"/>
        <w:rPr>
          <w:rFonts w:ascii="GHEA Grapalat" w:hAnsi="GHEA Grapalat"/>
          <w:iCs/>
        </w:rPr>
      </w:pP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7B6994F" w14:textId="77777777" w:rsidR="00F22C63" w:rsidRPr="00BA3395" w:rsidRDefault="00F22C63" w:rsidP="00F22C63">
      <w:pPr>
        <w:widowControl w:val="0"/>
        <w:spacing w:after="160" w:line="360" w:lineRule="auto"/>
        <w:ind w:firstLine="709"/>
        <w:jc w:val="center"/>
        <w:rPr>
          <w:rFonts w:ascii="GHEA Grapalat" w:hAnsi="GHEA Grapalat"/>
          <w:b/>
          <w:iCs/>
        </w:rPr>
      </w:pPr>
    </w:p>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3F958770" w14:textId="77777777" w:rsidR="00F22C63" w:rsidRPr="00BA3395" w:rsidRDefault="00F22C63" w:rsidP="00F22C63">
      <w:pPr>
        <w:widowControl w:val="0"/>
        <w:spacing w:after="160" w:line="360" w:lineRule="auto"/>
        <w:ind w:firstLine="567"/>
        <w:jc w:val="both"/>
        <w:rPr>
          <w:rFonts w:ascii="GHEA Grapalat" w:hAnsi="GHEA Grapalat" w:cs="Sylfaen"/>
          <w:iCs/>
        </w:rPr>
      </w:pPr>
    </w:p>
    <w:p w14:paraId="57207AB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5141A56" w14:textId="77777777" w:rsidR="00431A36" w:rsidRPr="00A915F5" w:rsidRDefault="00431A36" w:rsidP="00431A36">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0F43123D" w14:textId="77777777" w:rsidR="00431A36" w:rsidRPr="00A915F5" w:rsidRDefault="00431A36" w:rsidP="00431A36">
      <w:pPr>
        <w:rPr>
          <w:rStyle w:val="ezkurwreuab5ozgtqnkl"/>
          <w:i/>
          <w:sz w:val="20"/>
          <w:szCs w:val="20"/>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AD29CE" w:rsidRDefault="003B2F27" w:rsidP="004009FE">
      <w:pPr>
        <w:widowControl w:val="0"/>
        <w:jc w:val="right"/>
        <w:rPr>
          <w:rFonts w:ascii="GHEA Grapalat" w:hAnsi="GHEA Grapalat"/>
          <w:i/>
        </w:rPr>
      </w:pPr>
      <w:r w:rsidRPr="00AD29CE">
        <w:rPr>
          <w:rFonts w:ascii="GHEA Grapalat" w:hAnsi="GHEA Grapalat"/>
          <w:i/>
        </w:rPr>
        <w:lastRenderedPageBreak/>
        <w:t>Приложение № 1</w:t>
      </w:r>
    </w:p>
    <w:p w14:paraId="1756CF2D" w14:textId="2F6AAC9D" w:rsidR="003B2F27" w:rsidRPr="00AD29CE" w:rsidRDefault="003B2F27" w:rsidP="004009F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CC46C6">
        <w:rPr>
          <w:rFonts w:ascii="GHEA Grapalat" w:hAnsi="GHEA Grapalat"/>
          <w:i/>
        </w:rPr>
        <w:t>202</w:t>
      </w:r>
      <w:r w:rsidR="00431A36">
        <w:rPr>
          <w:rFonts w:ascii="GHEA Grapalat" w:hAnsi="GHEA Grapalat"/>
          <w:i/>
        </w:rPr>
        <w:t>5</w:t>
      </w:r>
      <w:r w:rsidR="00CC46C6">
        <w:rPr>
          <w:rFonts w:ascii="GHEA Grapalat" w:hAnsi="GHEA Grapalat"/>
          <w:i/>
        </w:rPr>
        <w:t>г</w:t>
      </w:r>
      <w:r w:rsidRPr="00AD29CE">
        <w:rPr>
          <w:rFonts w:ascii="GHEA Grapalat" w:hAnsi="GHEA Grapalat"/>
          <w:i/>
        </w:rPr>
        <w:t>.</w:t>
      </w:r>
    </w:p>
    <w:p w14:paraId="7856AA5D" w14:textId="77777777" w:rsidR="003B2F27" w:rsidRPr="00AD29CE" w:rsidRDefault="003B2F27" w:rsidP="003B2F27">
      <w:pPr>
        <w:widowControl w:val="0"/>
        <w:spacing w:after="160" w:line="360" w:lineRule="auto"/>
        <w:jc w:val="center"/>
        <w:rPr>
          <w:rFonts w:ascii="GHEA Grapalat" w:hAnsi="GHEA Grapalat"/>
        </w:rPr>
      </w:pPr>
    </w:p>
    <w:p w14:paraId="42535973" w14:textId="2E255A94" w:rsidR="003B2F27" w:rsidRPr="00431A36" w:rsidRDefault="003B2F27" w:rsidP="00431A36">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af6"/>
          <w:rFonts w:ascii="GHEA Grapalat" w:hAnsi="GHEA Grapalat"/>
          <w:b/>
        </w:rPr>
        <w:footnoteReference w:customMarkFollows="1" w:id="18"/>
        <w:t>*</w:t>
      </w: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20"/>
        <w:gridCol w:w="1350"/>
        <w:gridCol w:w="1260"/>
        <w:gridCol w:w="1260"/>
        <w:gridCol w:w="900"/>
        <w:gridCol w:w="1800"/>
        <w:gridCol w:w="1109"/>
      </w:tblGrid>
      <w:tr w:rsidR="00F22C63" w:rsidRPr="00BA3395" w14:paraId="0CD61069" w14:textId="77777777" w:rsidTr="00D42B99">
        <w:trPr>
          <w:trHeight w:val="252"/>
          <w:jc w:val="center"/>
        </w:trPr>
        <w:tc>
          <w:tcPr>
            <w:tcW w:w="10601"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D42B99">
        <w:trPr>
          <w:trHeight w:val="146"/>
          <w:jc w:val="center"/>
        </w:trPr>
        <w:tc>
          <w:tcPr>
            <w:tcW w:w="1302"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620"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50"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60"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260"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900"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2909"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2969CB">
        <w:trPr>
          <w:trHeight w:val="1355"/>
          <w:jc w:val="center"/>
        </w:trPr>
        <w:tc>
          <w:tcPr>
            <w:tcW w:w="1302"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620"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50"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900"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1800"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1109"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af6"/>
                <w:rFonts w:ascii="GHEA Grapalat" w:hAnsi="GHEA Grapalat"/>
                <w:iCs/>
                <w:sz w:val="20"/>
              </w:rPr>
              <w:footnoteReference w:customMarkFollows="1" w:id="19"/>
              <w:t>**</w:t>
            </w:r>
          </w:p>
        </w:tc>
      </w:tr>
      <w:tr w:rsidR="00AC29DD" w:rsidRPr="00BA3395" w14:paraId="7E2DFF20" w14:textId="77777777" w:rsidTr="002969CB">
        <w:trPr>
          <w:trHeight w:val="542"/>
          <w:jc w:val="center"/>
        </w:trPr>
        <w:tc>
          <w:tcPr>
            <w:tcW w:w="1302" w:type="dxa"/>
            <w:vAlign w:val="center"/>
          </w:tcPr>
          <w:p w14:paraId="0985A3B2" w14:textId="6F149B09" w:rsidR="00AC29DD" w:rsidRPr="00BA3395" w:rsidRDefault="00AC29DD" w:rsidP="00AC29DD">
            <w:pPr>
              <w:widowControl w:val="0"/>
              <w:spacing w:after="120"/>
              <w:jc w:val="center"/>
              <w:rPr>
                <w:rFonts w:ascii="GHEA Grapalat" w:hAnsi="GHEA Grapalat"/>
                <w:iCs/>
                <w:sz w:val="20"/>
              </w:rPr>
            </w:pPr>
            <w:r>
              <w:rPr>
                <w:rFonts w:ascii="GHEA Grapalat" w:hAnsi="GHEA Grapalat"/>
                <w:sz w:val="20"/>
              </w:rPr>
              <w:t>1</w:t>
            </w:r>
          </w:p>
        </w:tc>
        <w:tc>
          <w:tcPr>
            <w:tcW w:w="1620" w:type="dxa"/>
            <w:vAlign w:val="center"/>
          </w:tcPr>
          <w:p w14:paraId="66E5872E" w14:textId="34B2D2E3" w:rsidR="00AC29DD" w:rsidRPr="002969CB" w:rsidRDefault="00A053C1" w:rsidP="00AC29DD">
            <w:pPr>
              <w:widowControl w:val="0"/>
              <w:spacing w:after="120"/>
              <w:jc w:val="center"/>
              <w:rPr>
                <w:rFonts w:asciiTheme="minorHAnsi" w:hAnsiTheme="minorHAnsi"/>
                <w:iCs/>
                <w:sz w:val="20"/>
                <w:szCs w:val="20"/>
                <w:lang w:val="hy-AM"/>
              </w:rPr>
            </w:pPr>
            <w:r>
              <w:rPr>
                <w:rFonts w:ascii="GHEA Grapalat" w:hAnsi="GHEA Grapalat" w:cs="Helvetica"/>
                <w:b/>
                <w:bCs/>
                <w:color w:val="403931"/>
                <w:sz w:val="21"/>
                <w:szCs w:val="21"/>
                <w:shd w:val="clear" w:color="auto" w:fill="F5F5F5"/>
              </w:rPr>
              <w:t>71241200/50</w:t>
            </w:r>
            <w:r w:rsidR="005B6199">
              <w:rPr>
                <w:rFonts w:ascii="GHEA Grapalat" w:hAnsi="GHEA Grapalat" w:cs="Helvetica"/>
                <w:b/>
                <w:bCs/>
                <w:color w:val="403931"/>
                <w:sz w:val="21"/>
                <w:szCs w:val="21"/>
                <w:shd w:val="clear" w:color="auto" w:fill="F5F5F5"/>
              </w:rPr>
              <w:t>7</w:t>
            </w:r>
          </w:p>
        </w:tc>
        <w:tc>
          <w:tcPr>
            <w:tcW w:w="1350" w:type="dxa"/>
            <w:vAlign w:val="center"/>
          </w:tcPr>
          <w:p w14:paraId="0E7FCD4D" w14:textId="77777777" w:rsidR="00AC29DD" w:rsidRPr="00BA3395" w:rsidRDefault="00AC29DD" w:rsidP="00AC29DD">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57F3B16D" w14:textId="77777777" w:rsidR="00AC29DD" w:rsidRPr="00BA3395" w:rsidRDefault="00AC29DD" w:rsidP="00AC29DD">
            <w:pPr>
              <w:widowControl w:val="0"/>
              <w:spacing w:after="120"/>
              <w:jc w:val="center"/>
              <w:rPr>
                <w:rFonts w:ascii="GHEA Grapalat" w:hAnsi="GHEA Grapalat"/>
                <w:iCs/>
                <w:sz w:val="20"/>
              </w:rPr>
            </w:pPr>
            <w:r w:rsidRPr="00BA3395">
              <w:rPr>
                <w:rFonts w:ascii="GHEA Grapalat" w:hAnsi="GHEA Grapalat"/>
                <w:iCs/>
                <w:sz w:val="20"/>
              </w:rPr>
              <w:t>драм</w:t>
            </w:r>
          </w:p>
        </w:tc>
        <w:tc>
          <w:tcPr>
            <w:tcW w:w="1260" w:type="dxa"/>
            <w:vAlign w:val="center"/>
          </w:tcPr>
          <w:p w14:paraId="3AEA941D" w14:textId="77777777" w:rsidR="00AC29DD" w:rsidRPr="00BA3395" w:rsidRDefault="00AC29DD" w:rsidP="00AC29DD">
            <w:pPr>
              <w:jc w:val="center"/>
              <w:rPr>
                <w:rFonts w:ascii="GHEA Grapalat" w:hAnsi="GHEA Grapalat" w:cs="Calibri"/>
                <w:iCs/>
                <w:color w:val="000000"/>
                <w:sz w:val="20"/>
                <w:szCs w:val="22"/>
                <w:lang w:val="en-GB"/>
              </w:rPr>
            </w:pPr>
          </w:p>
        </w:tc>
        <w:tc>
          <w:tcPr>
            <w:tcW w:w="900" w:type="dxa"/>
            <w:vAlign w:val="center"/>
          </w:tcPr>
          <w:p w14:paraId="5440FD7E" w14:textId="77777777" w:rsidR="00AC29DD" w:rsidRPr="00BA3395" w:rsidRDefault="00AC29DD" w:rsidP="00AC29DD">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1800" w:type="dxa"/>
            <w:vAlign w:val="center"/>
          </w:tcPr>
          <w:p w14:paraId="5C49A642" w14:textId="38FC95CC" w:rsidR="00AC29DD" w:rsidRPr="00D34734" w:rsidRDefault="002175AE" w:rsidP="00AC29DD">
            <w:pPr>
              <w:widowControl w:val="0"/>
              <w:jc w:val="center"/>
              <w:rPr>
                <w:rFonts w:ascii="GHEA Grapalat" w:hAnsi="GHEA Grapalat"/>
                <w:iCs/>
                <w:sz w:val="16"/>
                <w:szCs w:val="16"/>
              </w:rPr>
            </w:pPr>
            <w:r>
              <w:rPr>
                <w:rFonts w:ascii="GHEA Grapalat" w:hAnsi="GHEA Grapalat"/>
                <w:iCs/>
                <w:sz w:val="20"/>
              </w:rPr>
              <w:t>РА Ширакский район, Ахурянская община, село Ахурян, Гюмрийское шоссе 42</w:t>
            </w:r>
          </w:p>
        </w:tc>
        <w:tc>
          <w:tcPr>
            <w:tcW w:w="1109" w:type="dxa"/>
            <w:vAlign w:val="center"/>
          </w:tcPr>
          <w:p w14:paraId="065ECEBE" w14:textId="108E5BE2" w:rsidR="00AC29DD" w:rsidRPr="00D42B99" w:rsidRDefault="00AC29DD" w:rsidP="00AC29DD">
            <w:pPr>
              <w:widowControl w:val="0"/>
              <w:spacing w:after="120"/>
              <w:jc w:val="center"/>
              <w:rPr>
                <w:rFonts w:ascii="GHEA Grapalat" w:hAnsi="GHEA Grapalat"/>
                <w:iCs/>
                <w:sz w:val="18"/>
                <w:szCs w:val="18"/>
              </w:rPr>
            </w:pPr>
            <w:r w:rsidRPr="00BA3395">
              <w:rPr>
                <w:rFonts w:ascii="GHEA Grapalat" w:hAnsi="GHEA Grapalat"/>
                <w:iCs/>
                <w:sz w:val="20"/>
              </w:rPr>
              <w:t>ниже</w:t>
            </w:r>
          </w:p>
        </w:tc>
      </w:tr>
    </w:tbl>
    <w:p w14:paraId="1918790D" w14:textId="77777777" w:rsidR="004009FE" w:rsidRPr="00E50263" w:rsidRDefault="004009FE" w:rsidP="004009FE">
      <w:pPr>
        <w:rPr>
          <w:lang w:val="hy-AM"/>
        </w:rPr>
      </w:pPr>
    </w:p>
    <w:p w14:paraId="7EA47D91" w14:textId="575D7592" w:rsidR="004009FE" w:rsidRDefault="004009FE" w:rsidP="002969CB">
      <w:pPr>
        <w:rPr>
          <w:b/>
          <w:sz w:val="20"/>
          <w:szCs w:val="20"/>
        </w:rPr>
      </w:pPr>
    </w:p>
    <w:p w14:paraId="4974748E" w14:textId="540ACCDD" w:rsidR="00431A36" w:rsidRDefault="00431A36" w:rsidP="00431A36">
      <w:pPr>
        <w:widowControl w:val="0"/>
        <w:spacing w:after="160" w:line="360" w:lineRule="auto"/>
        <w:jc w:val="center"/>
        <w:rPr>
          <w:rFonts w:ascii="GHEA Grapalat" w:hAnsi="GHEA Grapalat"/>
          <w:b/>
          <w:bCs/>
          <w:color w:val="000000" w:themeColor="text1"/>
        </w:rPr>
      </w:pPr>
      <w:r w:rsidRPr="001243E9">
        <w:rPr>
          <w:rFonts w:ascii="GHEA Grapalat" w:hAnsi="GHEA Grapalat"/>
          <w:b/>
          <w:bCs/>
          <w:color w:val="000000" w:themeColor="text1"/>
          <w:lang w:val="hy-AM"/>
        </w:rPr>
        <w:t xml:space="preserve">ЛОТ </w:t>
      </w:r>
      <w:r w:rsidRPr="001243E9">
        <w:rPr>
          <w:rFonts w:ascii="GHEA Grapalat" w:hAnsi="GHEA Grapalat"/>
          <w:b/>
          <w:bCs/>
          <w:color w:val="000000" w:themeColor="text1"/>
        </w:rPr>
        <w:t>№ 1</w:t>
      </w:r>
    </w:p>
    <w:p w14:paraId="3D621519" w14:textId="59BF225A" w:rsidR="00431A36" w:rsidRDefault="00431A36" w:rsidP="00431A36">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w:t>
      </w:r>
    </w:p>
    <w:p w14:paraId="1495BCE7" w14:textId="77777777" w:rsidR="006037F6" w:rsidRPr="001243E9" w:rsidRDefault="006037F6" w:rsidP="00431A36">
      <w:pPr>
        <w:widowControl w:val="0"/>
        <w:spacing w:after="160" w:line="360" w:lineRule="auto"/>
        <w:jc w:val="center"/>
        <w:rPr>
          <w:rFonts w:ascii="GHEA Grapalat" w:hAnsi="GHEA Grapalat"/>
          <w:color w:val="000000" w:themeColor="text1"/>
        </w:rPr>
      </w:pPr>
    </w:p>
    <w:p w14:paraId="45722278" w14:textId="77777777" w:rsidR="004009FE" w:rsidRPr="00F80332" w:rsidRDefault="004009FE" w:rsidP="002969CB">
      <w:pPr>
        <w:rPr>
          <w:b/>
          <w:sz w:val="20"/>
          <w:szCs w:val="20"/>
        </w:rPr>
      </w:pPr>
    </w:p>
    <w:p w14:paraId="6A57ACD9" w14:textId="77777777" w:rsidR="006037F6" w:rsidRDefault="006037F6" w:rsidP="00B7542F">
      <w:pPr>
        <w:pStyle w:val="2"/>
        <w:pBdr>
          <w:top w:val="single" w:sz="4" w:space="1" w:color="auto"/>
          <w:left w:val="single" w:sz="4" w:space="1" w:color="auto"/>
          <w:bottom w:val="single" w:sz="4" w:space="1" w:color="auto"/>
          <w:right w:val="single" w:sz="4" w:space="1" w:color="auto"/>
          <w:between w:val="single" w:sz="4" w:space="1" w:color="auto"/>
          <w:bar w:val="single" w:sz="4" w:color="auto"/>
        </w:pBdr>
        <w:rPr>
          <w:sz w:val="36"/>
          <w:szCs w:val="36"/>
        </w:rPr>
      </w:pPr>
      <w:r>
        <w:rPr>
          <w:rStyle w:val="af5"/>
          <w:rFonts w:ascii="Calibri" w:hAnsi="Calibri" w:cs="Calibri"/>
          <w:b/>
          <w:bCs w:val="0"/>
        </w:rPr>
        <w:t>Капитальный</w:t>
      </w:r>
      <w:r>
        <w:rPr>
          <w:rStyle w:val="af5"/>
          <w:b/>
          <w:bCs w:val="0"/>
        </w:rPr>
        <w:t xml:space="preserve"> </w:t>
      </w:r>
      <w:r>
        <w:rPr>
          <w:rStyle w:val="af5"/>
          <w:rFonts w:ascii="Calibri" w:hAnsi="Calibri" w:cs="Calibri"/>
          <w:b/>
          <w:bCs w:val="0"/>
        </w:rPr>
        <w:t>ремонт</w:t>
      </w:r>
      <w:r>
        <w:rPr>
          <w:rStyle w:val="af5"/>
          <w:b/>
          <w:bCs w:val="0"/>
        </w:rPr>
        <w:t xml:space="preserve"> </w:t>
      </w:r>
      <w:r>
        <w:rPr>
          <w:rStyle w:val="af5"/>
          <w:rFonts w:ascii="Calibri" w:hAnsi="Calibri" w:cs="Calibri"/>
          <w:b/>
          <w:bCs w:val="0"/>
        </w:rPr>
        <w:t>улиц</w:t>
      </w:r>
      <w:r>
        <w:rPr>
          <w:rStyle w:val="af5"/>
          <w:b/>
          <w:bCs w:val="0"/>
        </w:rPr>
        <w:t xml:space="preserve"> </w:t>
      </w:r>
      <w:r>
        <w:rPr>
          <w:rStyle w:val="af5"/>
          <w:rFonts w:ascii="Arial" w:hAnsi="Arial" w:cs="Arial"/>
          <w:b/>
          <w:bCs w:val="0"/>
        </w:rPr>
        <w:t>№</w:t>
      </w:r>
      <w:r>
        <w:rPr>
          <w:rStyle w:val="af5"/>
          <w:b/>
          <w:bCs w:val="0"/>
        </w:rPr>
        <w:t xml:space="preserve">12 </w:t>
      </w:r>
      <w:r>
        <w:rPr>
          <w:rStyle w:val="af5"/>
          <w:rFonts w:ascii="Calibri" w:hAnsi="Calibri" w:cs="Calibri"/>
          <w:b/>
          <w:bCs w:val="0"/>
        </w:rPr>
        <w:t>населённого</w:t>
      </w:r>
      <w:r>
        <w:rPr>
          <w:rStyle w:val="af5"/>
          <w:b/>
          <w:bCs w:val="0"/>
        </w:rPr>
        <w:t xml:space="preserve"> </w:t>
      </w:r>
      <w:r>
        <w:rPr>
          <w:rStyle w:val="af5"/>
          <w:rFonts w:ascii="Calibri" w:hAnsi="Calibri" w:cs="Calibri"/>
          <w:b/>
          <w:bCs w:val="0"/>
        </w:rPr>
        <w:t>пункта</w:t>
      </w:r>
      <w:r>
        <w:rPr>
          <w:rStyle w:val="af5"/>
          <w:b/>
          <w:bCs w:val="0"/>
        </w:rPr>
        <w:t xml:space="preserve"> </w:t>
      </w:r>
      <w:r>
        <w:rPr>
          <w:rStyle w:val="af5"/>
          <w:rFonts w:ascii="Calibri" w:hAnsi="Calibri" w:cs="Calibri"/>
          <w:b/>
          <w:bCs w:val="0"/>
        </w:rPr>
        <w:t>Айгабац</w:t>
      </w:r>
      <w:r>
        <w:rPr>
          <w:rStyle w:val="af5"/>
          <w:b/>
          <w:bCs w:val="0"/>
        </w:rPr>
        <w:t xml:space="preserve">, </w:t>
      </w:r>
      <w:r>
        <w:rPr>
          <w:rStyle w:val="af5"/>
          <w:rFonts w:ascii="Arial" w:hAnsi="Arial" w:cs="Arial"/>
          <w:b/>
          <w:bCs w:val="0"/>
        </w:rPr>
        <w:t>№</w:t>
      </w:r>
      <w:r>
        <w:rPr>
          <w:rStyle w:val="af5"/>
          <w:b/>
          <w:bCs w:val="0"/>
        </w:rPr>
        <w:t xml:space="preserve">2 </w:t>
      </w:r>
      <w:r>
        <w:rPr>
          <w:rStyle w:val="af5"/>
          <w:rFonts w:ascii="Calibri" w:hAnsi="Calibri" w:cs="Calibri"/>
          <w:b/>
          <w:bCs w:val="0"/>
        </w:rPr>
        <w:t>населённого</w:t>
      </w:r>
      <w:r>
        <w:rPr>
          <w:rStyle w:val="af5"/>
          <w:b/>
          <w:bCs w:val="0"/>
        </w:rPr>
        <w:t xml:space="preserve"> </w:t>
      </w:r>
      <w:r>
        <w:rPr>
          <w:rStyle w:val="af5"/>
          <w:rFonts w:ascii="Calibri" w:hAnsi="Calibri" w:cs="Calibri"/>
          <w:b/>
          <w:bCs w:val="0"/>
        </w:rPr>
        <w:t>пункта</w:t>
      </w:r>
      <w:r>
        <w:rPr>
          <w:rStyle w:val="af5"/>
          <w:b/>
          <w:bCs w:val="0"/>
        </w:rPr>
        <w:t xml:space="preserve"> </w:t>
      </w:r>
      <w:r>
        <w:rPr>
          <w:rStyle w:val="af5"/>
          <w:rFonts w:ascii="Calibri" w:hAnsi="Calibri" w:cs="Calibri"/>
          <w:b/>
          <w:bCs w:val="0"/>
        </w:rPr>
        <w:t>Аревик</w:t>
      </w:r>
      <w:r>
        <w:rPr>
          <w:rStyle w:val="af5"/>
          <w:b/>
          <w:bCs w:val="0"/>
        </w:rPr>
        <w:t xml:space="preserve"> </w:t>
      </w:r>
      <w:r>
        <w:rPr>
          <w:rStyle w:val="af5"/>
          <w:rFonts w:ascii="Calibri" w:hAnsi="Calibri" w:cs="Calibri"/>
          <w:b/>
          <w:bCs w:val="0"/>
        </w:rPr>
        <w:t>и</w:t>
      </w:r>
      <w:r>
        <w:rPr>
          <w:rStyle w:val="af5"/>
          <w:b/>
          <w:bCs w:val="0"/>
        </w:rPr>
        <w:t xml:space="preserve"> </w:t>
      </w:r>
      <w:r>
        <w:rPr>
          <w:rStyle w:val="af5"/>
          <w:rFonts w:ascii="Arial" w:hAnsi="Arial" w:cs="Arial"/>
          <w:b/>
          <w:bCs w:val="0"/>
        </w:rPr>
        <w:t>№</w:t>
      </w:r>
      <w:r>
        <w:rPr>
          <w:rStyle w:val="af5"/>
          <w:b/>
          <w:bCs w:val="0"/>
        </w:rPr>
        <w:t xml:space="preserve">13 </w:t>
      </w:r>
      <w:r>
        <w:rPr>
          <w:rStyle w:val="af5"/>
          <w:rFonts w:ascii="Calibri" w:hAnsi="Calibri" w:cs="Calibri"/>
          <w:b/>
          <w:bCs w:val="0"/>
        </w:rPr>
        <w:t>населённого</w:t>
      </w:r>
      <w:r>
        <w:rPr>
          <w:rStyle w:val="af5"/>
          <w:b/>
          <w:bCs w:val="0"/>
        </w:rPr>
        <w:t xml:space="preserve"> </w:t>
      </w:r>
      <w:r>
        <w:rPr>
          <w:rStyle w:val="af5"/>
          <w:rFonts w:ascii="Calibri" w:hAnsi="Calibri" w:cs="Calibri"/>
          <w:b/>
          <w:bCs w:val="0"/>
        </w:rPr>
        <w:t>пункта</w:t>
      </w:r>
      <w:r>
        <w:rPr>
          <w:rStyle w:val="af5"/>
          <w:b/>
          <w:bCs w:val="0"/>
        </w:rPr>
        <w:t xml:space="preserve"> </w:t>
      </w:r>
      <w:r>
        <w:rPr>
          <w:rStyle w:val="af5"/>
          <w:rFonts w:ascii="Calibri" w:hAnsi="Calibri" w:cs="Calibri"/>
          <w:b/>
          <w:bCs w:val="0"/>
        </w:rPr>
        <w:t>Бениамин</w:t>
      </w:r>
      <w:r>
        <w:rPr>
          <w:rStyle w:val="af5"/>
          <w:b/>
          <w:bCs w:val="0"/>
        </w:rPr>
        <w:t xml:space="preserve"> </w:t>
      </w:r>
      <w:r>
        <w:rPr>
          <w:rStyle w:val="af5"/>
          <w:rFonts w:ascii="Calibri" w:hAnsi="Calibri" w:cs="Calibri"/>
          <w:b/>
          <w:bCs w:val="0"/>
        </w:rPr>
        <w:t>общины</w:t>
      </w:r>
      <w:r>
        <w:rPr>
          <w:rStyle w:val="af5"/>
          <w:b/>
          <w:bCs w:val="0"/>
        </w:rPr>
        <w:t xml:space="preserve"> </w:t>
      </w:r>
      <w:r>
        <w:rPr>
          <w:rStyle w:val="af5"/>
          <w:rFonts w:ascii="Calibri" w:hAnsi="Calibri" w:cs="Calibri"/>
          <w:b/>
          <w:bCs w:val="0"/>
        </w:rPr>
        <w:t>Ахурян</w:t>
      </w:r>
      <w:r>
        <w:rPr>
          <w:rStyle w:val="af5"/>
          <w:b/>
          <w:bCs w:val="0"/>
        </w:rPr>
        <w:t xml:space="preserve"> </w:t>
      </w:r>
      <w:r>
        <w:rPr>
          <w:rStyle w:val="af5"/>
          <w:rFonts w:ascii="Calibri" w:hAnsi="Calibri" w:cs="Calibri"/>
          <w:b/>
          <w:bCs w:val="0"/>
        </w:rPr>
        <w:t>Ширакской</w:t>
      </w:r>
      <w:r>
        <w:rPr>
          <w:rStyle w:val="af5"/>
          <w:b/>
          <w:bCs w:val="0"/>
        </w:rPr>
        <w:t xml:space="preserve"> </w:t>
      </w:r>
      <w:r>
        <w:rPr>
          <w:rStyle w:val="af5"/>
          <w:rFonts w:ascii="Calibri" w:hAnsi="Calibri" w:cs="Calibri"/>
          <w:b/>
          <w:bCs w:val="0"/>
        </w:rPr>
        <w:t>области</w:t>
      </w:r>
      <w:r>
        <w:rPr>
          <w:rStyle w:val="af5"/>
          <w:b/>
          <w:bCs w:val="0"/>
        </w:rPr>
        <w:t xml:space="preserve"> </w:t>
      </w:r>
      <w:r>
        <w:rPr>
          <w:rStyle w:val="af5"/>
          <w:rFonts w:ascii="Calibri" w:hAnsi="Calibri" w:cs="Calibri"/>
          <w:b/>
          <w:bCs w:val="0"/>
        </w:rPr>
        <w:t>РА</w:t>
      </w:r>
    </w:p>
    <w:p w14:paraId="408EF559" w14:textId="77777777" w:rsidR="006037F6" w:rsidRDefault="006037F6" w:rsidP="00B7542F">
      <w:pPr>
        <w:pStyle w:val="3"/>
        <w:pBdr>
          <w:top w:val="single" w:sz="4" w:space="1" w:color="auto"/>
          <w:left w:val="single" w:sz="4" w:space="1" w:color="auto"/>
          <w:bottom w:val="single" w:sz="4" w:space="1" w:color="auto"/>
          <w:right w:val="single" w:sz="4" w:space="1" w:color="auto"/>
          <w:between w:val="single" w:sz="4" w:space="1" w:color="auto"/>
          <w:bar w:val="single" w:sz="4" w:color="auto"/>
        </w:pBdr>
      </w:pPr>
      <w:r>
        <w:rPr>
          <w:rStyle w:val="af5"/>
          <w:rFonts w:ascii="Calibri" w:hAnsi="Calibri" w:cs="Calibri"/>
          <w:b w:val="0"/>
          <w:bCs w:val="0"/>
        </w:rPr>
        <w:t>Название</w:t>
      </w:r>
      <w:r>
        <w:rPr>
          <w:rStyle w:val="af5"/>
          <w:b w:val="0"/>
          <w:bCs w:val="0"/>
        </w:rPr>
        <w:t xml:space="preserve"> </w:t>
      </w:r>
      <w:r>
        <w:rPr>
          <w:rStyle w:val="af5"/>
          <w:rFonts w:ascii="Calibri" w:hAnsi="Calibri" w:cs="Calibri"/>
          <w:b w:val="0"/>
          <w:bCs w:val="0"/>
        </w:rPr>
        <w:t>проекта</w:t>
      </w:r>
    </w:p>
    <w:p w14:paraId="47671C1E" w14:textId="77777777" w:rsidR="006037F6" w:rsidRDefault="006037F6" w:rsidP="00B7542F">
      <w:pPr>
        <w:pStyle w:val="af4"/>
        <w:pBdr>
          <w:top w:val="single" w:sz="4" w:space="1" w:color="auto"/>
          <w:left w:val="single" w:sz="4" w:space="1" w:color="auto"/>
          <w:bottom w:val="single" w:sz="4" w:space="1" w:color="auto"/>
          <w:right w:val="single" w:sz="4" w:space="1" w:color="auto"/>
          <w:between w:val="single" w:sz="4" w:space="1" w:color="auto"/>
          <w:bar w:val="single" w:sz="4" w:color="auto"/>
        </w:pBdr>
      </w:pPr>
      <w:r>
        <w:t>Капитальный ремонт улиц №12 населённого пункта Айгабац, №2 населённого пункта Аревик и №13 населённого пункта Бениамин общины Ахурян Ширакской области РА.</w:t>
      </w:r>
    </w:p>
    <w:p w14:paraId="59AE7AFF" w14:textId="77777777" w:rsidR="006037F6" w:rsidRDefault="006037F6" w:rsidP="00B7542F">
      <w:pPr>
        <w:pStyle w:val="3"/>
        <w:pBdr>
          <w:top w:val="single" w:sz="4" w:space="1" w:color="auto"/>
          <w:left w:val="single" w:sz="4" w:space="1" w:color="auto"/>
          <w:bottom w:val="single" w:sz="4" w:space="1" w:color="auto"/>
          <w:right w:val="single" w:sz="4" w:space="1" w:color="auto"/>
          <w:between w:val="single" w:sz="4" w:space="1" w:color="auto"/>
          <w:bar w:val="single" w:sz="4" w:color="auto"/>
        </w:pBdr>
      </w:pPr>
      <w:r>
        <w:rPr>
          <w:rStyle w:val="af5"/>
          <w:rFonts w:ascii="Calibri" w:hAnsi="Calibri" w:cs="Calibri"/>
          <w:b w:val="0"/>
          <w:bCs w:val="0"/>
        </w:rPr>
        <w:t>Источник</w:t>
      </w:r>
      <w:r>
        <w:rPr>
          <w:rStyle w:val="af5"/>
          <w:b w:val="0"/>
          <w:bCs w:val="0"/>
        </w:rPr>
        <w:t xml:space="preserve"> </w:t>
      </w:r>
      <w:r>
        <w:rPr>
          <w:rStyle w:val="af5"/>
          <w:rFonts w:ascii="Calibri" w:hAnsi="Calibri" w:cs="Calibri"/>
          <w:b w:val="0"/>
          <w:bCs w:val="0"/>
        </w:rPr>
        <w:t>финансирования</w:t>
      </w:r>
    </w:p>
    <w:p w14:paraId="15B16926" w14:textId="77777777" w:rsidR="006037F6" w:rsidRDefault="006037F6" w:rsidP="00B7542F">
      <w:pPr>
        <w:pStyle w:val="af4"/>
        <w:pBdr>
          <w:top w:val="single" w:sz="4" w:space="1" w:color="auto"/>
          <w:left w:val="single" w:sz="4" w:space="1" w:color="auto"/>
          <w:bottom w:val="single" w:sz="4" w:space="1" w:color="auto"/>
          <w:right w:val="single" w:sz="4" w:space="1" w:color="auto"/>
          <w:between w:val="single" w:sz="4" w:space="1" w:color="auto"/>
          <w:bar w:val="single" w:sz="4" w:color="auto"/>
        </w:pBdr>
      </w:pPr>
      <w:r>
        <w:t>Субвенционная программа</w:t>
      </w:r>
    </w:p>
    <w:p w14:paraId="521B887B" w14:textId="77777777" w:rsidR="006037F6" w:rsidRDefault="006037F6" w:rsidP="00B7542F">
      <w:pPr>
        <w:pStyle w:val="3"/>
        <w:pBdr>
          <w:top w:val="single" w:sz="4" w:space="1" w:color="auto"/>
          <w:left w:val="single" w:sz="4" w:space="1" w:color="auto"/>
          <w:bottom w:val="single" w:sz="4" w:space="1" w:color="auto"/>
          <w:right w:val="single" w:sz="4" w:space="1" w:color="auto"/>
          <w:between w:val="single" w:sz="4" w:space="1" w:color="auto"/>
          <w:bar w:val="single" w:sz="4" w:color="auto"/>
        </w:pBdr>
      </w:pPr>
      <w:r>
        <w:rPr>
          <w:rStyle w:val="af5"/>
          <w:rFonts w:ascii="Calibri" w:hAnsi="Calibri" w:cs="Calibri"/>
          <w:b w:val="0"/>
          <w:bCs w:val="0"/>
        </w:rPr>
        <w:lastRenderedPageBreak/>
        <w:t>Заказчик</w:t>
      </w:r>
    </w:p>
    <w:p w14:paraId="054FC0F0" w14:textId="77777777" w:rsidR="006037F6" w:rsidRDefault="006037F6" w:rsidP="00B7542F">
      <w:pPr>
        <w:pStyle w:val="af4"/>
        <w:pBdr>
          <w:top w:val="single" w:sz="4" w:space="1" w:color="auto"/>
          <w:left w:val="single" w:sz="4" w:space="1" w:color="auto"/>
          <w:bottom w:val="single" w:sz="4" w:space="1" w:color="auto"/>
          <w:right w:val="single" w:sz="4" w:space="1" w:color="auto"/>
          <w:between w:val="single" w:sz="4" w:space="1" w:color="auto"/>
          <w:bar w:val="single" w:sz="4" w:color="auto"/>
        </w:pBdr>
      </w:pPr>
      <w:r>
        <w:t>Администрация общины Ахурян Ширакской области Республики Армения</w:t>
      </w:r>
    </w:p>
    <w:p w14:paraId="5FA95A07" w14:textId="77777777" w:rsidR="006037F6" w:rsidRDefault="006037F6" w:rsidP="00B7542F">
      <w:pPr>
        <w:pStyle w:val="3"/>
        <w:pBdr>
          <w:top w:val="single" w:sz="4" w:space="1" w:color="auto"/>
          <w:left w:val="single" w:sz="4" w:space="1" w:color="auto"/>
          <w:bottom w:val="single" w:sz="4" w:space="1" w:color="auto"/>
          <w:right w:val="single" w:sz="4" w:space="1" w:color="auto"/>
          <w:between w:val="single" w:sz="4" w:space="1" w:color="auto"/>
          <w:bar w:val="single" w:sz="4" w:color="auto"/>
        </w:pBdr>
      </w:pPr>
      <w:r>
        <w:rPr>
          <w:rStyle w:val="af5"/>
          <w:rFonts w:ascii="Calibri" w:hAnsi="Calibri" w:cs="Calibri"/>
          <w:b w:val="0"/>
          <w:bCs w:val="0"/>
        </w:rPr>
        <w:t>Наименование</w:t>
      </w:r>
      <w:r>
        <w:rPr>
          <w:rStyle w:val="af5"/>
          <w:b w:val="0"/>
          <w:bCs w:val="0"/>
        </w:rPr>
        <w:t xml:space="preserve"> </w:t>
      </w:r>
      <w:r>
        <w:rPr>
          <w:rStyle w:val="af5"/>
          <w:rFonts w:ascii="Calibri" w:hAnsi="Calibri" w:cs="Calibri"/>
          <w:b w:val="0"/>
          <w:bCs w:val="0"/>
        </w:rPr>
        <w:t>услуги</w:t>
      </w:r>
    </w:p>
    <w:p w14:paraId="7EEFAA23" w14:textId="77777777" w:rsidR="006037F6" w:rsidRDefault="006037F6" w:rsidP="00B7542F">
      <w:pPr>
        <w:pStyle w:val="af4"/>
        <w:pBdr>
          <w:top w:val="single" w:sz="4" w:space="1" w:color="auto"/>
          <w:left w:val="single" w:sz="4" w:space="1" w:color="auto"/>
          <w:bottom w:val="single" w:sz="4" w:space="1" w:color="auto"/>
          <w:right w:val="single" w:sz="4" w:space="1" w:color="auto"/>
          <w:between w:val="single" w:sz="4" w:space="1" w:color="auto"/>
          <w:bar w:val="single" w:sz="4" w:color="auto"/>
        </w:pBdr>
      </w:pPr>
      <w:r>
        <w:t>Капитальный ремонт улиц №12 населённого пункта Айгабац, №2 населённого пункта Аревик и №13 населённого пункта Бениамин.</w:t>
      </w:r>
    </w:p>
    <w:p w14:paraId="4B5EFA9F" w14:textId="77777777" w:rsidR="006037F6" w:rsidRDefault="00407797" w:rsidP="00B7542F">
      <w:pPr>
        <w:pBdr>
          <w:top w:val="single" w:sz="4" w:space="1" w:color="auto"/>
          <w:left w:val="single" w:sz="4" w:space="1" w:color="auto"/>
          <w:bottom w:val="single" w:sz="4" w:space="1" w:color="auto"/>
          <w:right w:val="single" w:sz="4" w:space="1" w:color="auto"/>
          <w:between w:val="single" w:sz="4" w:space="1" w:color="auto"/>
          <w:bar w:val="single" w:sz="4" w:color="auto"/>
        </w:pBdr>
      </w:pPr>
      <w:r>
        <w:pict w14:anchorId="73ACC7CE">
          <v:rect id="_x0000_i1025" style="width:0;height:1.5pt" o:hralign="center" o:hrstd="t" o:hr="t" fillcolor="#a0a0a0" stroked="f"/>
        </w:pict>
      </w:r>
    </w:p>
    <w:p w14:paraId="15C193FC" w14:textId="77777777" w:rsidR="006037F6" w:rsidRDefault="006037F6" w:rsidP="00B7542F">
      <w:pPr>
        <w:pStyle w:val="2"/>
        <w:pBdr>
          <w:top w:val="single" w:sz="4" w:space="1" w:color="auto"/>
          <w:left w:val="single" w:sz="4" w:space="1" w:color="auto"/>
          <w:bottom w:val="single" w:sz="4" w:space="1" w:color="auto"/>
          <w:right w:val="single" w:sz="4" w:space="1" w:color="auto"/>
          <w:between w:val="single" w:sz="4" w:space="1" w:color="auto"/>
          <w:bar w:val="single" w:sz="4" w:color="auto"/>
        </w:pBdr>
      </w:pPr>
      <w:r>
        <w:rPr>
          <w:rStyle w:val="af5"/>
          <w:rFonts w:ascii="Calibri" w:hAnsi="Calibri" w:cs="Calibri"/>
          <w:b/>
          <w:bCs w:val="0"/>
        </w:rPr>
        <w:t>Наименование</w:t>
      </w:r>
      <w:r>
        <w:rPr>
          <w:rStyle w:val="af5"/>
          <w:b/>
          <w:bCs w:val="0"/>
        </w:rPr>
        <w:t xml:space="preserve"> </w:t>
      </w:r>
      <w:r>
        <w:rPr>
          <w:rStyle w:val="af5"/>
          <w:rFonts w:ascii="Calibri" w:hAnsi="Calibri" w:cs="Calibri"/>
          <w:b/>
          <w:bCs w:val="0"/>
        </w:rPr>
        <w:t>дорог</w:t>
      </w:r>
      <w:r>
        <w:rPr>
          <w:rStyle w:val="af5"/>
          <w:b/>
          <w:bCs w:val="0"/>
        </w:rPr>
        <w:t>/</w:t>
      </w:r>
      <w:r>
        <w:rPr>
          <w:rStyle w:val="af5"/>
          <w:rFonts w:ascii="Calibri" w:hAnsi="Calibri" w:cs="Calibri"/>
          <w:b/>
          <w:bCs w:val="0"/>
        </w:rPr>
        <w:t>улиц</w:t>
      </w:r>
    </w:p>
    <w:p w14:paraId="3E56E571" w14:textId="77777777" w:rsidR="006037F6" w:rsidRDefault="006037F6" w:rsidP="00B7542F">
      <w:pPr>
        <w:pStyle w:val="af4"/>
        <w:pBdr>
          <w:top w:val="single" w:sz="4" w:space="1" w:color="auto"/>
          <w:left w:val="single" w:sz="4" w:space="1" w:color="auto"/>
          <w:bottom w:val="single" w:sz="4" w:space="1" w:color="auto"/>
          <w:right w:val="single" w:sz="4" w:space="1" w:color="auto"/>
          <w:between w:val="single" w:sz="4" w:space="1" w:color="auto"/>
          <w:bar w:val="single" w:sz="4" w:color="auto"/>
        </w:pBdr>
      </w:pPr>
      <w:r>
        <w:rPr>
          <w:rStyle w:val="af5"/>
        </w:rPr>
        <w:t>Айгабац</w:t>
      </w:r>
      <w:r>
        <w:br/>
        <w:t>• Улица №12</w:t>
      </w:r>
    </w:p>
    <w:p w14:paraId="26ACF10D" w14:textId="77777777" w:rsidR="006037F6" w:rsidRDefault="006037F6" w:rsidP="00B7542F">
      <w:pPr>
        <w:pStyle w:val="af4"/>
        <w:pBdr>
          <w:top w:val="single" w:sz="4" w:space="1" w:color="auto"/>
          <w:left w:val="single" w:sz="4" w:space="1" w:color="auto"/>
          <w:bottom w:val="single" w:sz="4" w:space="1" w:color="auto"/>
          <w:right w:val="single" w:sz="4" w:space="1" w:color="auto"/>
          <w:between w:val="single" w:sz="4" w:space="1" w:color="auto"/>
          <w:bar w:val="single" w:sz="4" w:color="auto"/>
        </w:pBdr>
      </w:pPr>
      <w:r>
        <w:rPr>
          <w:rStyle w:val="af5"/>
        </w:rPr>
        <w:t>Аревик</w:t>
      </w:r>
      <w:r>
        <w:br/>
        <w:t>• Улица №2</w:t>
      </w:r>
    </w:p>
    <w:p w14:paraId="53A840C2" w14:textId="77777777" w:rsidR="006037F6" w:rsidRDefault="006037F6" w:rsidP="00B7542F">
      <w:pPr>
        <w:pStyle w:val="af4"/>
        <w:pBdr>
          <w:top w:val="single" w:sz="4" w:space="1" w:color="auto"/>
          <w:left w:val="single" w:sz="4" w:space="1" w:color="auto"/>
          <w:bottom w:val="single" w:sz="4" w:space="1" w:color="auto"/>
          <w:right w:val="single" w:sz="4" w:space="1" w:color="auto"/>
          <w:between w:val="single" w:sz="4" w:space="1" w:color="auto"/>
          <w:bar w:val="single" w:sz="4" w:color="auto"/>
        </w:pBdr>
      </w:pPr>
      <w:r>
        <w:rPr>
          <w:rStyle w:val="af5"/>
        </w:rPr>
        <w:t>Бениамин</w:t>
      </w:r>
      <w:r>
        <w:br/>
        <w:t>• Улица №13</w:t>
      </w:r>
    </w:p>
    <w:p w14:paraId="78C945CA" w14:textId="77777777" w:rsidR="006037F6" w:rsidRDefault="00407797" w:rsidP="00B7542F">
      <w:pPr>
        <w:pBdr>
          <w:top w:val="single" w:sz="4" w:space="1" w:color="auto"/>
          <w:left w:val="single" w:sz="4" w:space="1" w:color="auto"/>
          <w:bottom w:val="single" w:sz="4" w:space="1" w:color="auto"/>
          <w:right w:val="single" w:sz="4" w:space="1" w:color="auto"/>
          <w:between w:val="single" w:sz="4" w:space="1" w:color="auto"/>
          <w:bar w:val="single" w:sz="4" w:color="auto"/>
        </w:pBdr>
      </w:pPr>
      <w:r>
        <w:pict w14:anchorId="467A2C36">
          <v:rect id="_x0000_i1026" style="width:0;height:1.5pt" o:hralign="center" o:hrstd="t" o:hr="t" fillcolor="#a0a0a0" stroked="f"/>
        </w:pict>
      </w:r>
    </w:p>
    <w:p w14:paraId="5C874520" w14:textId="77777777" w:rsidR="006037F6" w:rsidRDefault="006037F6" w:rsidP="00B7542F">
      <w:pPr>
        <w:pStyle w:val="2"/>
        <w:pBdr>
          <w:top w:val="single" w:sz="4" w:space="1" w:color="auto"/>
          <w:left w:val="single" w:sz="4" w:space="1" w:color="auto"/>
          <w:bottom w:val="single" w:sz="4" w:space="1" w:color="auto"/>
          <w:right w:val="single" w:sz="4" w:space="1" w:color="auto"/>
          <w:between w:val="single" w:sz="4" w:space="1" w:color="auto"/>
          <w:bar w:val="single" w:sz="4" w:color="auto"/>
        </w:pBdr>
      </w:pPr>
      <w:r>
        <w:rPr>
          <w:rStyle w:val="af5"/>
          <w:rFonts w:ascii="Calibri" w:hAnsi="Calibri" w:cs="Calibri"/>
          <w:b/>
          <w:bCs w:val="0"/>
        </w:rPr>
        <w:t>Длина</w:t>
      </w:r>
    </w:p>
    <w:p w14:paraId="4C73C872" w14:textId="77777777" w:rsidR="006037F6" w:rsidRDefault="006037F6" w:rsidP="00B7542F">
      <w:pPr>
        <w:pStyle w:val="af4"/>
        <w:pBdr>
          <w:top w:val="single" w:sz="4" w:space="1" w:color="auto"/>
          <w:left w:val="single" w:sz="4" w:space="1" w:color="auto"/>
          <w:bottom w:val="single" w:sz="4" w:space="1" w:color="auto"/>
          <w:right w:val="single" w:sz="4" w:space="1" w:color="auto"/>
          <w:between w:val="single" w:sz="4" w:space="1" w:color="auto"/>
          <w:bar w:val="single" w:sz="4" w:color="auto"/>
        </w:pBdr>
      </w:pPr>
      <w:r>
        <w:rPr>
          <w:rStyle w:val="af5"/>
        </w:rPr>
        <w:t>Айгабац</w:t>
      </w:r>
      <w:r>
        <w:br/>
        <w:t>• Общая длина улицы №12 — ≈460 м</w:t>
      </w:r>
    </w:p>
    <w:p w14:paraId="10DDA5DE" w14:textId="77777777" w:rsidR="006037F6" w:rsidRDefault="006037F6" w:rsidP="00B7542F">
      <w:pPr>
        <w:pStyle w:val="af4"/>
        <w:pBdr>
          <w:top w:val="single" w:sz="4" w:space="1" w:color="auto"/>
          <w:left w:val="single" w:sz="4" w:space="1" w:color="auto"/>
          <w:bottom w:val="single" w:sz="4" w:space="1" w:color="auto"/>
          <w:right w:val="single" w:sz="4" w:space="1" w:color="auto"/>
          <w:between w:val="single" w:sz="4" w:space="1" w:color="auto"/>
          <w:bar w:val="single" w:sz="4" w:color="auto"/>
        </w:pBdr>
      </w:pPr>
      <w:r>
        <w:rPr>
          <w:rStyle w:val="af5"/>
        </w:rPr>
        <w:t>Аревик</w:t>
      </w:r>
      <w:r>
        <w:br/>
        <w:t>• Общая длина улицы №2 — ≈830 м</w:t>
      </w:r>
    </w:p>
    <w:p w14:paraId="2230F112" w14:textId="77777777" w:rsidR="006037F6" w:rsidRDefault="006037F6" w:rsidP="00B7542F">
      <w:pPr>
        <w:pStyle w:val="af4"/>
        <w:pBdr>
          <w:top w:val="single" w:sz="4" w:space="1" w:color="auto"/>
          <w:left w:val="single" w:sz="4" w:space="1" w:color="auto"/>
          <w:bottom w:val="single" w:sz="4" w:space="1" w:color="auto"/>
          <w:right w:val="single" w:sz="4" w:space="1" w:color="auto"/>
          <w:between w:val="single" w:sz="4" w:space="1" w:color="auto"/>
          <w:bar w:val="single" w:sz="4" w:color="auto"/>
        </w:pBdr>
      </w:pPr>
      <w:r>
        <w:rPr>
          <w:rStyle w:val="af5"/>
        </w:rPr>
        <w:t>Бениамин</w:t>
      </w:r>
      <w:r>
        <w:br/>
        <w:t>• Общая длина улицы №13 — ≈360 м</w:t>
      </w:r>
    </w:p>
    <w:p w14:paraId="4A9CF497" w14:textId="77777777" w:rsidR="006037F6" w:rsidRDefault="00407797" w:rsidP="00B7542F">
      <w:pPr>
        <w:pBdr>
          <w:top w:val="single" w:sz="4" w:space="1" w:color="auto"/>
          <w:left w:val="single" w:sz="4" w:space="1" w:color="auto"/>
          <w:bottom w:val="single" w:sz="4" w:space="1" w:color="auto"/>
          <w:right w:val="single" w:sz="4" w:space="1" w:color="auto"/>
          <w:between w:val="single" w:sz="4" w:space="1" w:color="auto"/>
          <w:bar w:val="single" w:sz="4" w:color="auto"/>
        </w:pBdr>
      </w:pPr>
      <w:r>
        <w:pict w14:anchorId="57FEEF8E">
          <v:rect id="_x0000_i1027" style="width:0;height:1.5pt" o:hralign="center" o:hrstd="t" o:hr="t" fillcolor="#a0a0a0" stroked="f"/>
        </w:pict>
      </w:r>
    </w:p>
    <w:p w14:paraId="02600F6A" w14:textId="77777777" w:rsidR="006037F6" w:rsidRDefault="006037F6" w:rsidP="00B7542F">
      <w:pPr>
        <w:pStyle w:val="2"/>
        <w:pBdr>
          <w:top w:val="single" w:sz="4" w:space="1" w:color="auto"/>
          <w:left w:val="single" w:sz="4" w:space="1" w:color="auto"/>
          <w:bottom w:val="single" w:sz="4" w:space="1" w:color="auto"/>
          <w:right w:val="single" w:sz="4" w:space="1" w:color="auto"/>
          <w:between w:val="single" w:sz="4" w:space="1" w:color="auto"/>
          <w:bar w:val="single" w:sz="4" w:color="auto"/>
        </w:pBdr>
      </w:pPr>
      <w:r>
        <w:rPr>
          <w:rStyle w:val="af5"/>
          <w:rFonts w:ascii="Calibri" w:hAnsi="Calibri" w:cs="Calibri"/>
          <w:b/>
          <w:bCs w:val="0"/>
        </w:rPr>
        <w:t>Стадия</w:t>
      </w:r>
      <w:r>
        <w:rPr>
          <w:rStyle w:val="af5"/>
          <w:b/>
          <w:bCs w:val="0"/>
        </w:rPr>
        <w:t xml:space="preserve"> </w:t>
      </w:r>
      <w:r>
        <w:rPr>
          <w:rStyle w:val="af5"/>
          <w:rFonts w:ascii="Calibri" w:hAnsi="Calibri" w:cs="Calibri"/>
          <w:b/>
          <w:bCs w:val="0"/>
        </w:rPr>
        <w:t>проектирования</w:t>
      </w:r>
    </w:p>
    <w:p w14:paraId="3A3BFEB8" w14:textId="77777777" w:rsidR="006037F6" w:rsidRDefault="006037F6" w:rsidP="00B7542F">
      <w:pPr>
        <w:pStyle w:val="af4"/>
        <w:pBdr>
          <w:top w:val="single" w:sz="4" w:space="1" w:color="auto"/>
          <w:left w:val="single" w:sz="4" w:space="1" w:color="auto"/>
          <w:bottom w:val="single" w:sz="4" w:space="1" w:color="auto"/>
          <w:right w:val="single" w:sz="4" w:space="1" w:color="auto"/>
          <w:between w:val="single" w:sz="4" w:space="1" w:color="auto"/>
          <w:bar w:val="single" w:sz="4" w:color="auto"/>
        </w:pBdr>
      </w:pPr>
      <w:r>
        <w:t>Рабочий проект</w:t>
      </w:r>
    </w:p>
    <w:p w14:paraId="2AA7AEF1" w14:textId="77777777" w:rsidR="006037F6" w:rsidRDefault="006037F6" w:rsidP="00B7542F">
      <w:pPr>
        <w:pStyle w:val="2"/>
        <w:pBdr>
          <w:top w:val="single" w:sz="4" w:space="1" w:color="auto"/>
          <w:left w:val="single" w:sz="4" w:space="1" w:color="auto"/>
          <w:bottom w:val="single" w:sz="4" w:space="1" w:color="auto"/>
          <w:right w:val="single" w:sz="4" w:space="1" w:color="auto"/>
          <w:between w:val="single" w:sz="4" w:space="1" w:color="auto"/>
          <w:bar w:val="single" w:sz="4" w:color="auto"/>
        </w:pBdr>
      </w:pPr>
      <w:r>
        <w:rPr>
          <w:rStyle w:val="af5"/>
          <w:rFonts w:ascii="Calibri" w:hAnsi="Calibri" w:cs="Calibri"/>
          <w:b/>
          <w:bCs w:val="0"/>
        </w:rPr>
        <w:t>Категория</w:t>
      </w:r>
      <w:r>
        <w:rPr>
          <w:rStyle w:val="af5"/>
          <w:b/>
          <w:bCs w:val="0"/>
        </w:rPr>
        <w:t xml:space="preserve"> </w:t>
      </w:r>
      <w:r>
        <w:rPr>
          <w:rStyle w:val="af5"/>
          <w:rFonts w:ascii="Calibri" w:hAnsi="Calibri" w:cs="Calibri"/>
          <w:b/>
          <w:bCs w:val="0"/>
        </w:rPr>
        <w:t>дороги</w:t>
      </w:r>
      <w:r>
        <w:rPr>
          <w:rStyle w:val="af5"/>
          <w:b/>
          <w:bCs w:val="0"/>
        </w:rPr>
        <w:t>/</w:t>
      </w:r>
      <w:r>
        <w:rPr>
          <w:rStyle w:val="af5"/>
          <w:rFonts w:ascii="Calibri" w:hAnsi="Calibri" w:cs="Calibri"/>
          <w:b/>
          <w:bCs w:val="0"/>
        </w:rPr>
        <w:t>улицы</w:t>
      </w:r>
    </w:p>
    <w:p w14:paraId="7DEF12B6" w14:textId="77777777" w:rsidR="006037F6" w:rsidRDefault="006037F6" w:rsidP="00B7542F">
      <w:pPr>
        <w:pStyle w:val="af4"/>
        <w:pBdr>
          <w:top w:val="single" w:sz="4" w:space="1" w:color="auto"/>
          <w:left w:val="single" w:sz="4" w:space="1" w:color="auto"/>
          <w:bottom w:val="single" w:sz="4" w:space="1" w:color="auto"/>
          <w:right w:val="single" w:sz="4" w:space="1" w:color="auto"/>
          <w:between w:val="single" w:sz="4" w:space="1" w:color="auto"/>
          <w:bar w:val="single" w:sz="4" w:color="auto"/>
        </w:pBdr>
      </w:pPr>
      <w:r>
        <w:t>Третья</w:t>
      </w:r>
    </w:p>
    <w:p w14:paraId="57ADD50A" w14:textId="77777777" w:rsidR="006037F6" w:rsidRDefault="006037F6" w:rsidP="00B7542F">
      <w:pPr>
        <w:pStyle w:val="2"/>
        <w:pBdr>
          <w:top w:val="single" w:sz="4" w:space="1" w:color="auto"/>
          <w:left w:val="single" w:sz="4" w:space="1" w:color="auto"/>
          <w:bottom w:val="single" w:sz="4" w:space="1" w:color="auto"/>
          <w:right w:val="single" w:sz="4" w:space="1" w:color="auto"/>
          <w:between w:val="single" w:sz="4" w:space="1" w:color="auto"/>
          <w:bar w:val="single" w:sz="4" w:color="auto"/>
        </w:pBdr>
      </w:pPr>
      <w:r>
        <w:rPr>
          <w:rStyle w:val="af5"/>
          <w:rFonts w:ascii="Calibri" w:hAnsi="Calibri" w:cs="Calibri"/>
          <w:b/>
          <w:bCs w:val="0"/>
        </w:rPr>
        <w:t>Тип</w:t>
      </w:r>
      <w:r>
        <w:rPr>
          <w:rStyle w:val="af5"/>
          <w:b/>
          <w:bCs w:val="0"/>
        </w:rPr>
        <w:t xml:space="preserve"> </w:t>
      </w:r>
      <w:r>
        <w:rPr>
          <w:rStyle w:val="af5"/>
          <w:rFonts w:ascii="Calibri" w:hAnsi="Calibri" w:cs="Calibri"/>
          <w:b/>
          <w:bCs w:val="0"/>
        </w:rPr>
        <w:t>покрытия</w:t>
      </w:r>
      <w:r>
        <w:rPr>
          <w:rStyle w:val="af5"/>
          <w:b/>
          <w:bCs w:val="0"/>
        </w:rPr>
        <w:t xml:space="preserve"> </w:t>
      </w:r>
      <w:r>
        <w:rPr>
          <w:rStyle w:val="af5"/>
          <w:rFonts w:ascii="Calibri" w:hAnsi="Calibri" w:cs="Calibri"/>
          <w:b/>
          <w:bCs w:val="0"/>
        </w:rPr>
        <w:t>проезжей</w:t>
      </w:r>
      <w:r>
        <w:rPr>
          <w:rStyle w:val="af5"/>
          <w:b/>
          <w:bCs w:val="0"/>
        </w:rPr>
        <w:t xml:space="preserve"> </w:t>
      </w:r>
      <w:r>
        <w:rPr>
          <w:rStyle w:val="af5"/>
          <w:rFonts w:ascii="Calibri" w:hAnsi="Calibri" w:cs="Calibri"/>
          <w:b/>
          <w:bCs w:val="0"/>
        </w:rPr>
        <w:t>части</w:t>
      </w:r>
    </w:p>
    <w:p w14:paraId="42D2C377" w14:textId="77777777" w:rsidR="006037F6" w:rsidRDefault="006037F6" w:rsidP="00B7542F">
      <w:pPr>
        <w:pStyle w:val="af4"/>
        <w:pBdr>
          <w:top w:val="single" w:sz="4" w:space="1" w:color="auto"/>
          <w:left w:val="single" w:sz="4" w:space="1" w:color="auto"/>
          <w:bottom w:val="single" w:sz="4" w:space="1" w:color="auto"/>
          <w:right w:val="single" w:sz="4" w:space="1" w:color="auto"/>
          <w:between w:val="single" w:sz="4" w:space="1" w:color="auto"/>
          <w:bar w:val="single" w:sz="4" w:color="auto"/>
        </w:pBdr>
      </w:pPr>
      <w:r>
        <w:t>Асфальтобетон</w:t>
      </w:r>
    </w:p>
    <w:p w14:paraId="2AA1761D" w14:textId="77777777" w:rsidR="006037F6" w:rsidRDefault="00407797" w:rsidP="00B7542F">
      <w:pPr>
        <w:pBdr>
          <w:top w:val="single" w:sz="4" w:space="1" w:color="auto"/>
          <w:left w:val="single" w:sz="4" w:space="1" w:color="auto"/>
          <w:bottom w:val="single" w:sz="4" w:space="1" w:color="auto"/>
          <w:right w:val="single" w:sz="4" w:space="1" w:color="auto"/>
          <w:between w:val="single" w:sz="4" w:space="1" w:color="auto"/>
          <w:bar w:val="single" w:sz="4" w:color="auto"/>
        </w:pBdr>
      </w:pPr>
      <w:r>
        <w:pict w14:anchorId="6A38EF8D">
          <v:rect id="_x0000_i1028" style="width:0;height:1.5pt" o:hralign="center" o:hrstd="t" o:hr="t" fillcolor="#a0a0a0" stroked="f"/>
        </w:pict>
      </w:r>
    </w:p>
    <w:p w14:paraId="0F3CEDC3" w14:textId="77777777" w:rsidR="006037F6" w:rsidRDefault="006037F6" w:rsidP="00B7542F">
      <w:pPr>
        <w:pStyle w:val="2"/>
        <w:pBdr>
          <w:top w:val="single" w:sz="4" w:space="1" w:color="auto"/>
          <w:left w:val="single" w:sz="4" w:space="1" w:color="auto"/>
          <w:bottom w:val="single" w:sz="4" w:space="1" w:color="auto"/>
          <w:right w:val="single" w:sz="4" w:space="1" w:color="auto"/>
          <w:between w:val="single" w:sz="4" w:space="1" w:color="auto"/>
          <w:bar w:val="single" w:sz="4" w:color="auto"/>
        </w:pBdr>
      </w:pPr>
      <w:r>
        <w:rPr>
          <w:rStyle w:val="af5"/>
          <w:rFonts w:ascii="Calibri" w:hAnsi="Calibri" w:cs="Calibri"/>
          <w:b/>
          <w:bCs w:val="0"/>
        </w:rPr>
        <w:lastRenderedPageBreak/>
        <w:t>Общие</w:t>
      </w:r>
      <w:r>
        <w:rPr>
          <w:rStyle w:val="af5"/>
          <w:b/>
          <w:bCs w:val="0"/>
        </w:rPr>
        <w:t xml:space="preserve"> </w:t>
      </w:r>
      <w:r>
        <w:rPr>
          <w:rStyle w:val="af5"/>
          <w:rFonts w:ascii="Calibri" w:hAnsi="Calibri" w:cs="Calibri"/>
          <w:b/>
          <w:bCs w:val="0"/>
        </w:rPr>
        <w:t>положения</w:t>
      </w:r>
    </w:p>
    <w:p w14:paraId="2F7A004C" w14:textId="77777777" w:rsidR="006037F6" w:rsidRDefault="006037F6" w:rsidP="00B7542F">
      <w:pPr>
        <w:pStyle w:val="af4"/>
        <w:pBdr>
          <w:top w:val="single" w:sz="4" w:space="1" w:color="auto"/>
          <w:left w:val="single" w:sz="4" w:space="1" w:color="auto"/>
          <w:bottom w:val="single" w:sz="4" w:space="1" w:color="auto"/>
          <w:right w:val="single" w:sz="4" w:space="1" w:color="auto"/>
          <w:between w:val="single" w:sz="4" w:space="1" w:color="auto"/>
          <w:bar w:val="single" w:sz="4" w:color="auto"/>
        </w:pBdr>
      </w:pPr>
      <w:r>
        <w:t>• Проектно-сметная документация должна быть подготовлена и представлена на армянском и русском языках в пяти бумажных экземплярах и одной электронной версии (в форматах ACAD, PDF; ведомости объёмов, сводки и сметы — также в формате Excel).</w:t>
      </w:r>
      <w:r>
        <w:br/>
        <w:t>• Документация должна быть подготовлена с использованием соответствующих программ, быть цветной и читабельной.</w:t>
      </w:r>
    </w:p>
    <w:p w14:paraId="766A2EC2" w14:textId="77777777" w:rsidR="006037F6" w:rsidRDefault="00407797" w:rsidP="00B7542F">
      <w:pPr>
        <w:pBdr>
          <w:top w:val="single" w:sz="4" w:space="1" w:color="auto"/>
          <w:left w:val="single" w:sz="4" w:space="1" w:color="auto"/>
          <w:bottom w:val="single" w:sz="4" w:space="1" w:color="auto"/>
          <w:right w:val="single" w:sz="4" w:space="1" w:color="auto"/>
          <w:between w:val="single" w:sz="4" w:space="1" w:color="auto"/>
          <w:bar w:val="single" w:sz="4" w:color="auto"/>
        </w:pBdr>
      </w:pPr>
      <w:r>
        <w:pict w14:anchorId="254AF3AD">
          <v:rect id="_x0000_i1029" style="width:0;height:1.5pt" o:hralign="center" o:hrstd="t" o:hr="t" fillcolor="#a0a0a0" stroked="f"/>
        </w:pict>
      </w:r>
    </w:p>
    <w:p w14:paraId="6290CFCC" w14:textId="77777777" w:rsidR="006037F6" w:rsidRDefault="006037F6" w:rsidP="00B7542F">
      <w:pPr>
        <w:pStyle w:val="2"/>
        <w:pBdr>
          <w:top w:val="single" w:sz="4" w:space="1" w:color="auto"/>
          <w:left w:val="single" w:sz="4" w:space="1" w:color="auto"/>
          <w:bottom w:val="single" w:sz="4" w:space="1" w:color="auto"/>
          <w:right w:val="single" w:sz="4" w:space="1" w:color="auto"/>
          <w:between w:val="single" w:sz="4" w:space="1" w:color="auto"/>
          <w:bar w:val="single" w:sz="4" w:color="auto"/>
        </w:pBdr>
      </w:pPr>
      <w:r>
        <w:rPr>
          <w:rStyle w:val="af5"/>
          <w:rFonts w:ascii="Calibri" w:hAnsi="Calibri" w:cs="Calibri"/>
          <w:b/>
          <w:bCs w:val="0"/>
        </w:rPr>
        <w:t>Основные</w:t>
      </w:r>
      <w:r>
        <w:rPr>
          <w:rStyle w:val="af5"/>
          <w:b/>
          <w:bCs w:val="0"/>
        </w:rPr>
        <w:t xml:space="preserve"> </w:t>
      </w:r>
      <w:r>
        <w:rPr>
          <w:rStyle w:val="af5"/>
          <w:rFonts w:ascii="Calibri" w:hAnsi="Calibri" w:cs="Calibri"/>
          <w:b/>
          <w:bCs w:val="0"/>
        </w:rPr>
        <w:t>обязанности</w:t>
      </w:r>
      <w:r>
        <w:rPr>
          <w:rStyle w:val="af5"/>
          <w:b/>
          <w:bCs w:val="0"/>
        </w:rPr>
        <w:t xml:space="preserve"> </w:t>
      </w:r>
      <w:r>
        <w:rPr>
          <w:rStyle w:val="af5"/>
          <w:rFonts w:ascii="Calibri" w:hAnsi="Calibri" w:cs="Calibri"/>
          <w:b/>
          <w:bCs w:val="0"/>
        </w:rPr>
        <w:t>и</w:t>
      </w:r>
      <w:r>
        <w:rPr>
          <w:rStyle w:val="af5"/>
          <w:b/>
          <w:bCs w:val="0"/>
        </w:rPr>
        <w:t xml:space="preserve"> </w:t>
      </w:r>
      <w:r>
        <w:rPr>
          <w:rStyle w:val="af5"/>
          <w:rFonts w:ascii="Calibri" w:hAnsi="Calibri" w:cs="Calibri"/>
          <w:b/>
          <w:bCs w:val="0"/>
        </w:rPr>
        <w:t>требования</w:t>
      </w:r>
    </w:p>
    <w:p w14:paraId="6880A0BF" w14:textId="77777777" w:rsidR="006037F6" w:rsidRDefault="006037F6" w:rsidP="00B7542F">
      <w:pPr>
        <w:pStyle w:val="3"/>
        <w:pBdr>
          <w:top w:val="single" w:sz="4" w:space="1" w:color="auto"/>
          <w:left w:val="single" w:sz="4" w:space="1" w:color="auto"/>
          <w:bottom w:val="single" w:sz="4" w:space="1" w:color="auto"/>
          <w:right w:val="single" w:sz="4" w:space="1" w:color="auto"/>
          <w:between w:val="single" w:sz="4" w:space="1" w:color="auto"/>
          <w:bar w:val="single" w:sz="4" w:color="auto"/>
        </w:pBdr>
      </w:pPr>
      <w:r>
        <w:rPr>
          <w:rStyle w:val="af5"/>
          <w:rFonts w:ascii="Calibri" w:hAnsi="Calibri" w:cs="Calibri"/>
          <w:b w:val="0"/>
          <w:bCs w:val="0"/>
        </w:rPr>
        <w:t>Основные</w:t>
      </w:r>
      <w:r>
        <w:rPr>
          <w:rStyle w:val="af5"/>
          <w:b w:val="0"/>
          <w:bCs w:val="0"/>
        </w:rPr>
        <w:t xml:space="preserve"> </w:t>
      </w:r>
      <w:r>
        <w:rPr>
          <w:rStyle w:val="af5"/>
          <w:rFonts w:ascii="Calibri" w:hAnsi="Calibri" w:cs="Calibri"/>
          <w:b w:val="0"/>
          <w:bCs w:val="0"/>
        </w:rPr>
        <w:t>обязанности</w:t>
      </w:r>
      <w:r>
        <w:rPr>
          <w:rStyle w:val="af5"/>
          <w:b w:val="0"/>
          <w:bCs w:val="0"/>
        </w:rPr>
        <w:t>:</w:t>
      </w:r>
    </w:p>
    <w:p w14:paraId="29A39ED9" w14:textId="77777777" w:rsidR="006037F6" w:rsidRDefault="006037F6" w:rsidP="00B7542F">
      <w:pPr>
        <w:pStyle w:val="af4"/>
        <w:pBdr>
          <w:top w:val="single" w:sz="4" w:space="1" w:color="auto"/>
          <w:left w:val="single" w:sz="4" w:space="1" w:color="auto"/>
          <w:bottom w:val="single" w:sz="4" w:space="1" w:color="auto"/>
          <w:right w:val="single" w:sz="4" w:space="1" w:color="auto"/>
          <w:between w:val="single" w:sz="4" w:space="1" w:color="auto"/>
          <w:bar w:val="single" w:sz="4" w:color="auto"/>
        </w:pBdr>
      </w:pPr>
      <w:r>
        <w:t>• Проведение инженерных исследований.</w:t>
      </w:r>
      <w:r>
        <w:br/>
        <w:t>• Разработка проектно-сметной документации.</w:t>
      </w:r>
      <w:r>
        <w:br/>
        <w:t>• Изучение всех подземных и надземных инженерных коммуникаций в зоне проектирования, получение необходимых технических условий и предоставление проектных решений при наличии препятствующих или неисправных инженерных сетей.</w:t>
      </w:r>
      <w:r>
        <w:br/>
        <w:t>• В случае необходимости переноса инженерных сетей — разработка отдельной проектно-сметной документации, согласование с уполномоченными организациями.</w:t>
      </w:r>
      <w:r>
        <w:br/>
        <w:t>• До начала строительных работ передать участок подрядчику по акту передачи с нанесением реперных отметок и высот.</w:t>
      </w:r>
    </w:p>
    <w:p w14:paraId="0511AE0C" w14:textId="77777777" w:rsidR="006037F6" w:rsidRDefault="006037F6" w:rsidP="00B7542F">
      <w:pPr>
        <w:pStyle w:val="3"/>
        <w:pBdr>
          <w:top w:val="single" w:sz="4" w:space="1" w:color="auto"/>
          <w:left w:val="single" w:sz="4" w:space="1" w:color="auto"/>
          <w:bottom w:val="single" w:sz="4" w:space="1" w:color="auto"/>
          <w:right w:val="single" w:sz="4" w:space="1" w:color="auto"/>
          <w:between w:val="single" w:sz="4" w:space="1" w:color="auto"/>
          <w:bar w:val="single" w:sz="4" w:color="auto"/>
        </w:pBdr>
      </w:pPr>
      <w:r>
        <w:rPr>
          <w:rStyle w:val="af5"/>
          <w:rFonts w:ascii="Calibri" w:hAnsi="Calibri" w:cs="Calibri"/>
          <w:b w:val="0"/>
          <w:bCs w:val="0"/>
        </w:rPr>
        <w:t>Требования</w:t>
      </w:r>
      <w:r>
        <w:rPr>
          <w:rStyle w:val="af5"/>
          <w:b w:val="0"/>
          <w:bCs w:val="0"/>
        </w:rPr>
        <w:t xml:space="preserve"> </w:t>
      </w:r>
      <w:r>
        <w:rPr>
          <w:rStyle w:val="af5"/>
          <w:rFonts w:ascii="Calibri" w:hAnsi="Calibri" w:cs="Calibri"/>
          <w:b w:val="0"/>
          <w:bCs w:val="0"/>
        </w:rPr>
        <w:t>к</w:t>
      </w:r>
      <w:r>
        <w:rPr>
          <w:rStyle w:val="af5"/>
          <w:b w:val="0"/>
          <w:bCs w:val="0"/>
        </w:rPr>
        <w:t xml:space="preserve"> </w:t>
      </w:r>
      <w:r>
        <w:rPr>
          <w:rStyle w:val="af5"/>
          <w:rFonts w:ascii="Calibri" w:hAnsi="Calibri" w:cs="Calibri"/>
          <w:b w:val="0"/>
          <w:bCs w:val="0"/>
        </w:rPr>
        <w:t>исследованиям</w:t>
      </w:r>
      <w:r>
        <w:rPr>
          <w:rStyle w:val="af5"/>
          <w:b w:val="0"/>
          <w:bCs w:val="0"/>
        </w:rPr>
        <w:t>:</w:t>
      </w:r>
    </w:p>
    <w:p w14:paraId="124EB337" w14:textId="77777777" w:rsidR="006037F6" w:rsidRDefault="006037F6" w:rsidP="00B7542F">
      <w:pPr>
        <w:pStyle w:val="af4"/>
        <w:pBdr>
          <w:top w:val="single" w:sz="4" w:space="1" w:color="auto"/>
          <w:left w:val="single" w:sz="4" w:space="1" w:color="auto"/>
          <w:bottom w:val="single" w:sz="4" w:space="1" w:color="auto"/>
          <w:right w:val="single" w:sz="4" w:space="1" w:color="auto"/>
          <w:between w:val="single" w:sz="4" w:space="1" w:color="auto"/>
          <w:bar w:val="single" w:sz="4" w:color="auto"/>
        </w:pBdr>
      </w:pPr>
      <w:r>
        <w:t>• Выполнить инженерные изыскания в объёме, необходимом для разработки проектных решений.</w:t>
      </w:r>
      <w:r>
        <w:br/>
        <w:t>• Провести инженерно-геологические исследования с изучением грунтов на требуемую глубину.</w:t>
      </w:r>
      <w:r>
        <w:br/>
        <w:t>• На основании исследований подготовить технический отчёт об инженерно-геологических условиях участка с приложениями.</w:t>
      </w:r>
      <w:r>
        <w:br/>
        <w:t>• Провести видеосъёмку текущего состояния улиц Айгабац-12, Аревик-2 и Бениамин-13.</w:t>
      </w:r>
    </w:p>
    <w:p w14:paraId="703E08F0" w14:textId="77777777" w:rsidR="006037F6" w:rsidRDefault="00407797" w:rsidP="00B7542F">
      <w:pPr>
        <w:pBdr>
          <w:top w:val="single" w:sz="4" w:space="1" w:color="auto"/>
          <w:left w:val="single" w:sz="4" w:space="1" w:color="auto"/>
          <w:bottom w:val="single" w:sz="4" w:space="1" w:color="auto"/>
          <w:right w:val="single" w:sz="4" w:space="1" w:color="auto"/>
          <w:between w:val="single" w:sz="4" w:space="1" w:color="auto"/>
          <w:bar w:val="single" w:sz="4" w:color="auto"/>
        </w:pBdr>
      </w:pPr>
      <w:r>
        <w:pict w14:anchorId="47730C90">
          <v:rect id="_x0000_i1030" style="width:0;height:1.5pt" o:hralign="center" o:hrstd="t" o:hr="t" fillcolor="#a0a0a0" stroked="f"/>
        </w:pict>
      </w:r>
    </w:p>
    <w:p w14:paraId="16E9D5BA" w14:textId="77777777" w:rsidR="006037F6" w:rsidRDefault="006037F6" w:rsidP="00B7542F">
      <w:pPr>
        <w:pStyle w:val="2"/>
        <w:pBdr>
          <w:top w:val="single" w:sz="4" w:space="1" w:color="auto"/>
          <w:left w:val="single" w:sz="4" w:space="1" w:color="auto"/>
          <w:bottom w:val="single" w:sz="4" w:space="1" w:color="auto"/>
          <w:right w:val="single" w:sz="4" w:space="1" w:color="auto"/>
          <w:between w:val="single" w:sz="4" w:space="1" w:color="auto"/>
          <w:bar w:val="single" w:sz="4" w:color="auto"/>
        </w:pBdr>
      </w:pPr>
      <w:r>
        <w:rPr>
          <w:rStyle w:val="af5"/>
          <w:rFonts w:ascii="Calibri" w:hAnsi="Calibri" w:cs="Calibri"/>
          <w:b/>
          <w:bCs w:val="0"/>
        </w:rPr>
        <w:t>Требования</w:t>
      </w:r>
      <w:r>
        <w:rPr>
          <w:rStyle w:val="af5"/>
          <w:b/>
          <w:bCs w:val="0"/>
        </w:rPr>
        <w:t xml:space="preserve"> </w:t>
      </w:r>
      <w:r>
        <w:rPr>
          <w:rStyle w:val="af5"/>
          <w:rFonts w:ascii="Calibri" w:hAnsi="Calibri" w:cs="Calibri"/>
          <w:b/>
          <w:bCs w:val="0"/>
        </w:rPr>
        <w:t>к</w:t>
      </w:r>
      <w:r>
        <w:rPr>
          <w:rStyle w:val="af5"/>
          <w:b/>
          <w:bCs w:val="0"/>
        </w:rPr>
        <w:t xml:space="preserve"> </w:t>
      </w:r>
      <w:r>
        <w:rPr>
          <w:rStyle w:val="af5"/>
          <w:rFonts w:ascii="Calibri" w:hAnsi="Calibri" w:cs="Calibri"/>
          <w:b/>
          <w:bCs w:val="0"/>
        </w:rPr>
        <w:t>проектам</w:t>
      </w:r>
    </w:p>
    <w:p w14:paraId="23B901D6" w14:textId="77777777" w:rsidR="006037F6" w:rsidRDefault="006037F6" w:rsidP="00B7542F">
      <w:pPr>
        <w:pStyle w:val="3"/>
        <w:pBdr>
          <w:top w:val="single" w:sz="4" w:space="1" w:color="auto"/>
          <w:left w:val="single" w:sz="4" w:space="1" w:color="auto"/>
          <w:bottom w:val="single" w:sz="4" w:space="1" w:color="auto"/>
          <w:right w:val="single" w:sz="4" w:space="1" w:color="auto"/>
          <w:between w:val="single" w:sz="4" w:space="1" w:color="auto"/>
          <w:bar w:val="single" w:sz="4" w:color="auto"/>
        </w:pBdr>
      </w:pPr>
      <w:r>
        <w:rPr>
          <w:rStyle w:val="af5"/>
          <w:rFonts w:ascii="Calibri" w:hAnsi="Calibri" w:cs="Calibri"/>
          <w:b w:val="0"/>
          <w:bCs w:val="0"/>
        </w:rPr>
        <w:t>Общие</w:t>
      </w:r>
      <w:r>
        <w:rPr>
          <w:rStyle w:val="af5"/>
          <w:b w:val="0"/>
          <w:bCs w:val="0"/>
        </w:rPr>
        <w:t xml:space="preserve"> </w:t>
      </w:r>
      <w:r>
        <w:rPr>
          <w:rStyle w:val="af5"/>
          <w:rFonts w:ascii="Calibri" w:hAnsi="Calibri" w:cs="Calibri"/>
          <w:b w:val="0"/>
          <w:bCs w:val="0"/>
        </w:rPr>
        <w:t>требования</w:t>
      </w:r>
      <w:r>
        <w:rPr>
          <w:rStyle w:val="af5"/>
          <w:b w:val="0"/>
          <w:bCs w:val="0"/>
        </w:rPr>
        <w:t>:</w:t>
      </w:r>
    </w:p>
    <w:p w14:paraId="0B882A3D" w14:textId="77777777" w:rsidR="006037F6" w:rsidRDefault="006037F6" w:rsidP="00B7542F">
      <w:pPr>
        <w:pStyle w:val="af4"/>
        <w:pBdr>
          <w:top w:val="single" w:sz="4" w:space="1" w:color="auto"/>
          <w:left w:val="single" w:sz="4" w:space="1" w:color="auto"/>
          <w:bottom w:val="single" w:sz="4" w:space="1" w:color="auto"/>
          <w:right w:val="single" w:sz="4" w:space="1" w:color="auto"/>
          <w:between w:val="single" w:sz="4" w:space="1" w:color="auto"/>
          <w:bar w:val="single" w:sz="4" w:color="auto"/>
        </w:pBdr>
      </w:pPr>
      <w:r>
        <w:t>• Проектная документация должна соответствовать действующим нормативно-техническим документам и нормативно-правовым актам Республики Армения.</w:t>
      </w:r>
    </w:p>
    <w:p w14:paraId="01C9222F" w14:textId="77777777" w:rsidR="006037F6" w:rsidRDefault="006037F6" w:rsidP="00B7542F">
      <w:pPr>
        <w:pStyle w:val="3"/>
        <w:pBdr>
          <w:top w:val="single" w:sz="4" w:space="1" w:color="auto"/>
          <w:left w:val="single" w:sz="4" w:space="1" w:color="auto"/>
          <w:bottom w:val="single" w:sz="4" w:space="1" w:color="auto"/>
          <w:right w:val="single" w:sz="4" w:space="1" w:color="auto"/>
          <w:between w:val="single" w:sz="4" w:space="1" w:color="auto"/>
          <w:bar w:val="single" w:sz="4" w:color="auto"/>
        </w:pBdr>
      </w:pPr>
      <w:r>
        <w:rPr>
          <w:rStyle w:val="af5"/>
          <w:rFonts w:ascii="Calibri" w:hAnsi="Calibri" w:cs="Calibri"/>
          <w:b w:val="0"/>
          <w:bCs w:val="0"/>
        </w:rPr>
        <w:t>Состав</w:t>
      </w:r>
      <w:r>
        <w:rPr>
          <w:rStyle w:val="af5"/>
          <w:b w:val="0"/>
          <w:bCs w:val="0"/>
        </w:rPr>
        <w:t xml:space="preserve"> </w:t>
      </w:r>
      <w:r>
        <w:rPr>
          <w:rStyle w:val="af5"/>
          <w:rFonts w:ascii="Calibri" w:hAnsi="Calibri" w:cs="Calibri"/>
          <w:b w:val="0"/>
          <w:bCs w:val="0"/>
        </w:rPr>
        <w:t>проектных</w:t>
      </w:r>
      <w:r>
        <w:rPr>
          <w:rStyle w:val="af5"/>
          <w:b w:val="0"/>
          <w:bCs w:val="0"/>
        </w:rPr>
        <w:t xml:space="preserve"> </w:t>
      </w:r>
      <w:r>
        <w:rPr>
          <w:rStyle w:val="af5"/>
          <w:rFonts w:ascii="Calibri" w:hAnsi="Calibri" w:cs="Calibri"/>
          <w:b w:val="0"/>
          <w:bCs w:val="0"/>
        </w:rPr>
        <w:t>документов</w:t>
      </w:r>
      <w:r>
        <w:rPr>
          <w:rStyle w:val="af5"/>
          <w:b w:val="0"/>
          <w:bCs w:val="0"/>
        </w:rPr>
        <w:t>:</w:t>
      </w:r>
    </w:p>
    <w:p w14:paraId="1C310525" w14:textId="77777777" w:rsidR="006037F6" w:rsidRDefault="006037F6" w:rsidP="00B7542F">
      <w:pPr>
        <w:pStyle w:val="af4"/>
        <w:pBdr>
          <w:top w:val="single" w:sz="4" w:space="1" w:color="auto"/>
          <w:left w:val="single" w:sz="4" w:space="1" w:color="auto"/>
          <w:bottom w:val="single" w:sz="4" w:space="1" w:color="auto"/>
          <w:right w:val="single" w:sz="4" w:space="1" w:color="auto"/>
          <w:between w:val="single" w:sz="4" w:space="1" w:color="auto"/>
          <w:bar w:val="single" w:sz="4" w:color="auto"/>
        </w:pBdr>
      </w:pPr>
      <w:r>
        <w:t>Проектно-сметная документация должна быть подготовлена в соответствии с приказом министра градостроительства РА №128-Н от 11.09.2017 и включать:</w:t>
      </w:r>
    </w:p>
    <w:p w14:paraId="1F9F2C65" w14:textId="77777777" w:rsidR="006037F6" w:rsidRDefault="006037F6" w:rsidP="00B7542F">
      <w:pPr>
        <w:pStyle w:val="af4"/>
        <w:pBdr>
          <w:top w:val="single" w:sz="4" w:space="1" w:color="auto"/>
          <w:left w:val="single" w:sz="4" w:space="1" w:color="auto"/>
          <w:bottom w:val="single" w:sz="4" w:space="1" w:color="auto"/>
          <w:right w:val="single" w:sz="4" w:space="1" w:color="auto"/>
          <w:between w:val="single" w:sz="4" w:space="1" w:color="auto"/>
          <w:bar w:val="single" w:sz="4" w:color="auto"/>
        </w:pBdr>
      </w:pPr>
      <w:r>
        <w:rPr>
          <w:rFonts w:ascii="Segoe UI Symbol" w:hAnsi="Segoe UI Symbol" w:cs="Segoe UI Symbol"/>
        </w:rPr>
        <w:t>✔</w:t>
      </w:r>
      <w:r>
        <w:t xml:space="preserve"> </w:t>
      </w:r>
      <w:r>
        <w:rPr>
          <w:rStyle w:val="af5"/>
        </w:rPr>
        <w:t>Пояснительную записку</w:t>
      </w:r>
      <w:r>
        <w:t>, включающую:</w:t>
      </w:r>
      <w:r>
        <w:br/>
        <w:t>– описание состояния улиц, результаты исследований, включая состояние грунтов;</w:t>
      </w:r>
      <w:r>
        <w:br/>
        <w:t>– перечень необходимых лабораторных испытаний;</w:t>
      </w:r>
      <w:r>
        <w:br/>
        <w:t>– карту района с указанием участка работ;</w:t>
      </w:r>
      <w:r>
        <w:br/>
        <w:t>– перечень машин и механизмов, штат инженерно-технических работников;</w:t>
      </w:r>
      <w:r>
        <w:br/>
        <w:t>– календарный график выполнения работ.</w:t>
      </w:r>
    </w:p>
    <w:p w14:paraId="3876E1E7" w14:textId="77777777" w:rsidR="006037F6" w:rsidRDefault="006037F6" w:rsidP="00B7542F">
      <w:pPr>
        <w:pStyle w:val="af4"/>
        <w:pBdr>
          <w:top w:val="single" w:sz="4" w:space="1" w:color="auto"/>
          <w:left w:val="single" w:sz="4" w:space="1" w:color="auto"/>
          <w:bottom w:val="single" w:sz="4" w:space="1" w:color="auto"/>
          <w:right w:val="single" w:sz="4" w:space="1" w:color="auto"/>
          <w:between w:val="single" w:sz="4" w:space="1" w:color="auto"/>
          <w:bar w:val="single" w:sz="4" w:color="auto"/>
        </w:pBdr>
      </w:pPr>
      <w:r>
        <w:rPr>
          <w:rFonts w:ascii="Segoe UI Symbol" w:hAnsi="Segoe UI Symbol" w:cs="Segoe UI Symbol"/>
        </w:rPr>
        <w:lastRenderedPageBreak/>
        <w:t>✔</w:t>
      </w:r>
      <w:r>
        <w:t xml:space="preserve"> </w:t>
      </w:r>
      <w:r>
        <w:rPr>
          <w:rStyle w:val="af5"/>
        </w:rPr>
        <w:t>Инженерно-геологическое заключение</w:t>
      </w:r>
      <w:r>
        <w:t>, включающее:</w:t>
      </w:r>
      <w:r>
        <w:br/>
        <w:t>– климат, рельеф, сейсмичность района;</w:t>
      </w:r>
      <w:r>
        <w:br/>
        <w:t>– типы грунтов, гидрогеология;</w:t>
      </w:r>
      <w:r>
        <w:br/>
        <w:t>– согласованные места хранения материалов, отвалов и строительного мусора;</w:t>
      </w:r>
      <w:r>
        <w:br/>
        <w:t>– места добычи инертных материалов.</w:t>
      </w:r>
    </w:p>
    <w:p w14:paraId="43C53222" w14:textId="77777777" w:rsidR="006037F6" w:rsidRDefault="006037F6" w:rsidP="00B7542F">
      <w:pPr>
        <w:pStyle w:val="af4"/>
        <w:pBdr>
          <w:top w:val="single" w:sz="4" w:space="1" w:color="auto"/>
          <w:left w:val="single" w:sz="4" w:space="1" w:color="auto"/>
          <w:bottom w:val="single" w:sz="4" w:space="1" w:color="auto"/>
          <w:right w:val="single" w:sz="4" w:space="1" w:color="auto"/>
          <w:between w:val="single" w:sz="4" w:space="1" w:color="auto"/>
          <w:bar w:val="single" w:sz="4" w:color="auto"/>
        </w:pBdr>
      </w:pPr>
      <w:r>
        <w:rPr>
          <w:rFonts w:ascii="Segoe UI Symbol" w:hAnsi="Segoe UI Symbol" w:cs="Segoe UI Symbol"/>
        </w:rPr>
        <w:t>✔</w:t>
      </w:r>
      <w:r>
        <w:t xml:space="preserve"> </w:t>
      </w:r>
      <w:r>
        <w:rPr>
          <w:rStyle w:val="af5"/>
        </w:rPr>
        <w:t>Чертежи</w:t>
      </w:r>
      <w:r>
        <w:t>:</w:t>
      </w:r>
      <w:r>
        <w:br/>
        <w:t>– план тахеометрической съёмки с реперами;</w:t>
      </w:r>
      <w:r>
        <w:br/>
        <w:t>– продольный профиль;</w:t>
      </w:r>
      <w:r>
        <w:br/>
        <w:t>– поперечные профили каждые 20 м;</w:t>
      </w:r>
      <w:r>
        <w:br/>
        <w:t>– схема обустройства и водоотвода;</w:t>
      </w:r>
      <w:r>
        <w:br/>
        <w:t>– конструкция дорожной одежды.</w:t>
      </w:r>
    </w:p>
    <w:p w14:paraId="7F212CAC" w14:textId="77777777" w:rsidR="006037F6" w:rsidRDefault="006037F6" w:rsidP="00B7542F">
      <w:pPr>
        <w:pStyle w:val="af4"/>
        <w:pBdr>
          <w:top w:val="single" w:sz="4" w:space="1" w:color="auto"/>
          <w:left w:val="single" w:sz="4" w:space="1" w:color="auto"/>
          <w:bottom w:val="single" w:sz="4" w:space="1" w:color="auto"/>
          <w:right w:val="single" w:sz="4" w:space="1" w:color="auto"/>
          <w:between w:val="single" w:sz="4" w:space="1" w:color="auto"/>
          <w:bar w:val="single" w:sz="4" w:color="auto"/>
        </w:pBdr>
      </w:pPr>
      <w:r>
        <w:rPr>
          <w:rFonts w:ascii="Segoe UI Symbol" w:hAnsi="Segoe UI Symbol" w:cs="Segoe UI Symbol"/>
        </w:rPr>
        <w:t>✔</w:t>
      </w:r>
      <w:r>
        <w:t xml:space="preserve"> </w:t>
      </w:r>
      <w:r>
        <w:rPr>
          <w:rStyle w:val="af5"/>
        </w:rPr>
        <w:t>Чертежи искусственных сооружений</w:t>
      </w:r>
      <w:r>
        <w:t xml:space="preserve"> с ведомостями объёмов.</w:t>
      </w:r>
    </w:p>
    <w:p w14:paraId="36BBB906" w14:textId="77777777" w:rsidR="006037F6" w:rsidRDefault="006037F6" w:rsidP="00B7542F">
      <w:pPr>
        <w:pStyle w:val="af4"/>
        <w:pBdr>
          <w:top w:val="single" w:sz="4" w:space="1" w:color="auto"/>
          <w:left w:val="single" w:sz="4" w:space="1" w:color="auto"/>
          <w:bottom w:val="single" w:sz="4" w:space="1" w:color="auto"/>
          <w:right w:val="single" w:sz="4" w:space="1" w:color="auto"/>
          <w:between w:val="single" w:sz="4" w:space="1" w:color="auto"/>
          <w:bar w:val="single" w:sz="4" w:color="auto"/>
        </w:pBdr>
      </w:pPr>
      <w:r>
        <w:rPr>
          <w:rFonts w:ascii="Segoe UI Symbol" w:hAnsi="Segoe UI Symbol" w:cs="Segoe UI Symbol"/>
        </w:rPr>
        <w:t>✔</w:t>
      </w:r>
      <w:r>
        <w:t xml:space="preserve"> </w:t>
      </w:r>
      <w:r>
        <w:rPr>
          <w:rStyle w:val="af5"/>
        </w:rPr>
        <w:t>Типовые чертежи</w:t>
      </w:r>
      <w:r>
        <w:t>, включая схемы организации движения и оснащения участка сигнальными лампами.</w:t>
      </w:r>
    </w:p>
    <w:p w14:paraId="5AB5DC71" w14:textId="77777777" w:rsidR="006037F6" w:rsidRDefault="006037F6" w:rsidP="00B7542F">
      <w:pPr>
        <w:pStyle w:val="af4"/>
        <w:pBdr>
          <w:top w:val="single" w:sz="4" w:space="1" w:color="auto"/>
          <w:left w:val="single" w:sz="4" w:space="1" w:color="auto"/>
          <w:bottom w:val="single" w:sz="4" w:space="1" w:color="auto"/>
          <w:right w:val="single" w:sz="4" w:space="1" w:color="auto"/>
          <w:between w:val="single" w:sz="4" w:space="1" w:color="auto"/>
          <w:bar w:val="single" w:sz="4" w:color="auto"/>
        </w:pBdr>
      </w:pPr>
      <w:r>
        <w:rPr>
          <w:rFonts w:ascii="Segoe UI Symbol" w:hAnsi="Segoe UI Symbol" w:cs="Segoe UI Symbol"/>
        </w:rPr>
        <w:t>✔</w:t>
      </w:r>
      <w:r>
        <w:t xml:space="preserve"> </w:t>
      </w:r>
      <w:r>
        <w:rPr>
          <w:rStyle w:val="af5"/>
        </w:rPr>
        <w:t>Ведомости объёмов работ</w:t>
      </w:r>
      <w:r>
        <w:t>, включающие:</w:t>
      </w:r>
      <w:r>
        <w:br/>
        <w:t>– земляные работы по категориям грунтов;</w:t>
      </w:r>
      <w:r>
        <w:br/>
        <w:t>– устройство проезжей части;</w:t>
      </w:r>
      <w:r>
        <w:br/>
        <w:t>– обустройство и элементы безопасности;</w:t>
      </w:r>
      <w:r>
        <w:br/>
        <w:t>– искусственные сооружения.</w:t>
      </w:r>
    </w:p>
    <w:p w14:paraId="0DD6BCE9" w14:textId="77777777" w:rsidR="006037F6" w:rsidRDefault="006037F6" w:rsidP="00B7542F">
      <w:pPr>
        <w:pStyle w:val="af4"/>
        <w:pBdr>
          <w:top w:val="single" w:sz="4" w:space="1" w:color="auto"/>
          <w:left w:val="single" w:sz="4" w:space="1" w:color="auto"/>
          <w:bottom w:val="single" w:sz="4" w:space="1" w:color="auto"/>
          <w:right w:val="single" w:sz="4" w:space="1" w:color="auto"/>
          <w:between w:val="single" w:sz="4" w:space="1" w:color="auto"/>
          <w:bar w:val="single" w:sz="4" w:color="auto"/>
        </w:pBdr>
      </w:pPr>
      <w:r>
        <w:rPr>
          <w:rFonts w:ascii="Segoe UI Symbol" w:hAnsi="Segoe UI Symbol" w:cs="Segoe UI Symbol"/>
        </w:rPr>
        <w:t>✔</w:t>
      </w:r>
      <w:r>
        <w:t xml:space="preserve"> </w:t>
      </w:r>
      <w:r>
        <w:rPr>
          <w:rStyle w:val="af5"/>
        </w:rPr>
        <w:t>Сводные ведомости.</w:t>
      </w:r>
    </w:p>
    <w:p w14:paraId="0219F2AB" w14:textId="77777777" w:rsidR="006037F6" w:rsidRDefault="006037F6" w:rsidP="00B7542F">
      <w:pPr>
        <w:pStyle w:val="af4"/>
        <w:pBdr>
          <w:top w:val="single" w:sz="4" w:space="1" w:color="auto"/>
          <w:left w:val="single" w:sz="4" w:space="1" w:color="auto"/>
          <w:bottom w:val="single" w:sz="4" w:space="1" w:color="auto"/>
          <w:right w:val="single" w:sz="4" w:space="1" w:color="auto"/>
          <w:between w:val="single" w:sz="4" w:space="1" w:color="auto"/>
          <w:bar w:val="single" w:sz="4" w:color="auto"/>
        </w:pBdr>
      </w:pPr>
      <w:r>
        <w:rPr>
          <w:rFonts w:ascii="Segoe UI Symbol" w:hAnsi="Segoe UI Symbol" w:cs="Segoe UI Symbol"/>
        </w:rPr>
        <w:t>✔</w:t>
      </w:r>
      <w:r>
        <w:t xml:space="preserve"> </w:t>
      </w:r>
      <w:r>
        <w:rPr>
          <w:rStyle w:val="af5"/>
        </w:rPr>
        <w:t>Ведомость объёмов и смета</w:t>
      </w:r>
      <w:r>
        <w:t>, включающая:</w:t>
      </w:r>
      <w:r>
        <w:br/>
        <w:t>– стоимость всех работ с учётом всех затрат, прибыли, платежей и налогов, без суммы возврата;</w:t>
      </w:r>
      <w:r>
        <w:br/>
        <w:t>– учёт непредвиденных работ и затрат — 50%.</w:t>
      </w:r>
    </w:p>
    <w:p w14:paraId="387F2A31" w14:textId="77777777" w:rsidR="006037F6" w:rsidRDefault="006037F6" w:rsidP="00B7542F">
      <w:pPr>
        <w:pStyle w:val="af4"/>
        <w:pBdr>
          <w:top w:val="single" w:sz="4" w:space="1" w:color="auto"/>
          <w:left w:val="single" w:sz="4" w:space="1" w:color="auto"/>
          <w:bottom w:val="single" w:sz="4" w:space="1" w:color="auto"/>
          <w:right w:val="single" w:sz="4" w:space="1" w:color="auto"/>
          <w:between w:val="single" w:sz="4" w:space="1" w:color="auto"/>
          <w:bar w:val="single" w:sz="4" w:color="auto"/>
        </w:pBdr>
      </w:pPr>
      <w:r>
        <w:rPr>
          <w:rFonts w:ascii="Segoe UI Symbol" w:hAnsi="Segoe UI Symbol" w:cs="Segoe UI Symbol"/>
        </w:rPr>
        <w:t>✔</w:t>
      </w:r>
      <w:r>
        <w:t xml:space="preserve"> </w:t>
      </w:r>
      <w:r>
        <w:rPr>
          <w:rStyle w:val="af5"/>
        </w:rPr>
        <w:t>Смета</w:t>
      </w:r>
      <w:r>
        <w:t xml:space="preserve"> (сводная, объектная, локальная).</w:t>
      </w:r>
    </w:p>
    <w:p w14:paraId="018269C1" w14:textId="77777777" w:rsidR="006037F6" w:rsidRDefault="00407797" w:rsidP="00B7542F">
      <w:pPr>
        <w:pBdr>
          <w:top w:val="single" w:sz="4" w:space="1" w:color="auto"/>
          <w:left w:val="single" w:sz="4" w:space="1" w:color="auto"/>
          <w:bottom w:val="single" w:sz="4" w:space="1" w:color="auto"/>
          <w:right w:val="single" w:sz="4" w:space="1" w:color="auto"/>
          <w:between w:val="single" w:sz="4" w:space="1" w:color="auto"/>
          <w:bar w:val="single" w:sz="4" w:color="auto"/>
        </w:pBdr>
      </w:pPr>
      <w:r>
        <w:pict w14:anchorId="23B5CC8D">
          <v:rect id="_x0000_i1031" style="width:0;height:1.5pt" o:hralign="center" o:hrstd="t" o:hr="t" fillcolor="#a0a0a0" stroked="f"/>
        </w:pict>
      </w:r>
    </w:p>
    <w:p w14:paraId="031FD454" w14:textId="77777777" w:rsidR="006037F6" w:rsidRDefault="006037F6" w:rsidP="00B7542F">
      <w:pPr>
        <w:pStyle w:val="2"/>
        <w:pBdr>
          <w:top w:val="single" w:sz="4" w:space="1" w:color="auto"/>
          <w:left w:val="single" w:sz="4" w:space="1" w:color="auto"/>
          <w:bottom w:val="single" w:sz="4" w:space="1" w:color="auto"/>
          <w:right w:val="single" w:sz="4" w:space="1" w:color="auto"/>
          <w:between w:val="single" w:sz="4" w:space="1" w:color="auto"/>
          <w:bar w:val="single" w:sz="4" w:color="auto"/>
        </w:pBdr>
      </w:pPr>
      <w:r>
        <w:rPr>
          <w:rStyle w:val="af5"/>
          <w:rFonts w:ascii="Calibri" w:hAnsi="Calibri" w:cs="Calibri"/>
          <w:b/>
          <w:bCs w:val="0"/>
        </w:rPr>
        <w:t>Согласования</w:t>
      </w:r>
    </w:p>
    <w:p w14:paraId="77214B5E" w14:textId="77777777" w:rsidR="006037F6" w:rsidRDefault="006037F6" w:rsidP="00B7542F">
      <w:pPr>
        <w:pStyle w:val="af4"/>
        <w:pBdr>
          <w:top w:val="single" w:sz="4" w:space="1" w:color="auto"/>
          <w:left w:val="single" w:sz="4" w:space="1" w:color="auto"/>
          <w:bottom w:val="single" w:sz="4" w:space="1" w:color="auto"/>
          <w:right w:val="single" w:sz="4" w:space="1" w:color="auto"/>
          <w:between w:val="single" w:sz="4" w:space="1" w:color="auto"/>
          <w:bar w:val="single" w:sz="4" w:color="auto"/>
        </w:pBdr>
      </w:pPr>
      <w:r>
        <w:t>• Согласовать проектную документацию с Службой «Дорожная полиция» МВД РА.</w:t>
      </w:r>
      <w:r>
        <w:br/>
        <w:t>• С местными органами самоуправления согласовать:</w:t>
      </w:r>
    </w:p>
    <w:p w14:paraId="53554AF8" w14:textId="77777777" w:rsidR="006037F6" w:rsidRDefault="006037F6" w:rsidP="00B7542F">
      <w:pPr>
        <w:pStyle w:val="af4"/>
        <w:numPr>
          <w:ilvl w:val="0"/>
          <w:numId w:val="29"/>
        </w:numPr>
        <w:pBdr>
          <w:top w:val="single" w:sz="4" w:space="1" w:color="auto"/>
          <w:left w:val="single" w:sz="4" w:space="1" w:color="auto"/>
          <w:bottom w:val="single" w:sz="4" w:space="1" w:color="auto"/>
          <w:right w:val="single" w:sz="4" w:space="1" w:color="auto"/>
          <w:between w:val="single" w:sz="4" w:space="1" w:color="auto"/>
          <w:bar w:val="single" w:sz="4" w:color="auto"/>
        </w:pBdr>
      </w:pPr>
      <w:r>
        <w:t>толщину асфальтобетонного покрытия,</w:t>
      </w:r>
    </w:p>
    <w:p w14:paraId="0A29FA51" w14:textId="77777777" w:rsidR="006037F6" w:rsidRDefault="006037F6" w:rsidP="00B7542F">
      <w:pPr>
        <w:pStyle w:val="af4"/>
        <w:numPr>
          <w:ilvl w:val="0"/>
          <w:numId w:val="29"/>
        </w:numPr>
        <w:pBdr>
          <w:top w:val="single" w:sz="4" w:space="1" w:color="auto"/>
          <w:left w:val="single" w:sz="4" w:space="1" w:color="auto"/>
          <w:bottom w:val="single" w:sz="4" w:space="1" w:color="auto"/>
          <w:right w:val="single" w:sz="4" w:space="1" w:color="auto"/>
          <w:between w:val="single" w:sz="4" w:space="1" w:color="auto"/>
          <w:bar w:val="single" w:sz="4" w:color="auto"/>
        </w:pBdr>
      </w:pPr>
      <w:r>
        <w:t>необходимость тротуаров и тип бортового камня,</w:t>
      </w:r>
    </w:p>
    <w:p w14:paraId="0774B053" w14:textId="77777777" w:rsidR="006037F6" w:rsidRDefault="006037F6" w:rsidP="00B7542F">
      <w:pPr>
        <w:pStyle w:val="af4"/>
        <w:numPr>
          <w:ilvl w:val="0"/>
          <w:numId w:val="29"/>
        </w:numPr>
        <w:pBdr>
          <w:top w:val="single" w:sz="4" w:space="1" w:color="auto"/>
          <w:left w:val="single" w:sz="4" w:space="1" w:color="auto"/>
          <w:bottom w:val="single" w:sz="4" w:space="1" w:color="auto"/>
          <w:right w:val="single" w:sz="4" w:space="1" w:color="auto"/>
          <w:between w:val="single" w:sz="4" w:space="1" w:color="auto"/>
          <w:bar w:val="single" w:sz="4" w:color="auto"/>
        </w:pBdr>
      </w:pPr>
      <w:r>
        <w:t>необходимость строительства/переноса инженерных коммуникаций,</w:t>
      </w:r>
    </w:p>
    <w:p w14:paraId="229D0ACA" w14:textId="77777777" w:rsidR="006037F6" w:rsidRDefault="006037F6" w:rsidP="00B7542F">
      <w:pPr>
        <w:pStyle w:val="af4"/>
        <w:numPr>
          <w:ilvl w:val="0"/>
          <w:numId w:val="29"/>
        </w:numPr>
        <w:pBdr>
          <w:top w:val="single" w:sz="4" w:space="1" w:color="auto"/>
          <w:left w:val="single" w:sz="4" w:space="1" w:color="auto"/>
          <w:bottom w:val="single" w:sz="4" w:space="1" w:color="auto"/>
          <w:right w:val="single" w:sz="4" w:space="1" w:color="auto"/>
          <w:between w:val="single" w:sz="4" w:space="1" w:color="auto"/>
          <w:bar w:val="single" w:sz="4" w:color="auto"/>
        </w:pBdr>
      </w:pPr>
      <w:r>
        <w:t>необходимость проходов для сельхозтехники,</w:t>
      </w:r>
    </w:p>
    <w:p w14:paraId="7DB3A86B" w14:textId="77777777" w:rsidR="006037F6" w:rsidRDefault="006037F6" w:rsidP="00B7542F">
      <w:pPr>
        <w:pStyle w:val="af4"/>
        <w:numPr>
          <w:ilvl w:val="0"/>
          <w:numId w:val="29"/>
        </w:numPr>
        <w:pBdr>
          <w:top w:val="single" w:sz="4" w:space="1" w:color="auto"/>
          <w:left w:val="single" w:sz="4" w:space="1" w:color="auto"/>
          <w:bottom w:val="single" w:sz="4" w:space="1" w:color="auto"/>
          <w:right w:val="single" w:sz="4" w:space="1" w:color="auto"/>
          <w:between w:val="single" w:sz="4" w:space="1" w:color="auto"/>
          <w:bar w:val="single" w:sz="4" w:color="auto"/>
        </w:pBdr>
      </w:pPr>
      <w:r>
        <w:t>виды используемых строительных материалов.</w:t>
      </w:r>
      <w:r>
        <w:br/>
        <w:t>• Согласовать места складирования, отвалов и строительного мусора.</w:t>
      </w:r>
      <w:r>
        <w:br/>
        <w:t>• Рабочие проекты согласовать с поставщиками — газ, электричество, вода, связь.</w:t>
      </w:r>
    </w:p>
    <w:p w14:paraId="7051042F" w14:textId="77777777" w:rsidR="006037F6" w:rsidRDefault="00407797" w:rsidP="00B7542F">
      <w:pPr>
        <w:pBdr>
          <w:top w:val="single" w:sz="4" w:space="1" w:color="auto"/>
          <w:left w:val="single" w:sz="4" w:space="1" w:color="auto"/>
          <w:bottom w:val="single" w:sz="4" w:space="1" w:color="auto"/>
          <w:right w:val="single" w:sz="4" w:space="1" w:color="auto"/>
          <w:between w:val="single" w:sz="4" w:space="1" w:color="auto"/>
          <w:bar w:val="single" w:sz="4" w:color="auto"/>
        </w:pBdr>
      </w:pPr>
      <w:r>
        <w:pict w14:anchorId="107507B4">
          <v:rect id="_x0000_i1032" style="width:0;height:1.5pt" o:hralign="center" o:hrstd="t" o:hr="t" fillcolor="#a0a0a0" stroked="f"/>
        </w:pict>
      </w:r>
    </w:p>
    <w:p w14:paraId="6F1A6DE4" w14:textId="77777777" w:rsidR="006037F6" w:rsidRDefault="006037F6" w:rsidP="00B7542F">
      <w:pPr>
        <w:pStyle w:val="2"/>
        <w:pBdr>
          <w:top w:val="single" w:sz="4" w:space="1" w:color="auto"/>
          <w:left w:val="single" w:sz="4" w:space="1" w:color="auto"/>
          <w:bottom w:val="single" w:sz="4" w:space="1" w:color="auto"/>
          <w:right w:val="single" w:sz="4" w:space="1" w:color="auto"/>
          <w:between w:val="single" w:sz="4" w:space="1" w:color="auto"/>
          <w:bar w:val="single" w:sz="4" w:color="auto"/>
        </w:pBdr>
      </w:pPr>
      <w:r>
        <w:rPr>
          <w:rStyle w:val="af5"/>
          <w:rFonts w:ascii="Calibri" w:hAnsi="Calibri" w:cs="Calibri"/>
          <w:b/>
          <w:bCs w:val="0"/>
        </w:rPr>
        <w:lastRenderedPageBreak/>
        <w:t>Нормативные</w:t>
      </w:r>
      <w:r>
        <w:rPr>
          <w:rStyle w:val="af5"/>
          <w:b/>
          <w:bCs w:val="0"/>
        </w:rPr>
        <w:t xml:space="preserve"> </w:t>
      </w:r>
      <w:r>
        <w:rPr>
          <w:rStyle w:val="af5"/>
          <w:rFonts w:ascii="Calibri" w:hAnsi="Calibri" w:cs="Calibri"/>
          <w:b/>
          <w:bCs w:val="0"/>
        </w:rPr>
        <w:t>требования</w:t>
      </w:r>
    </w:p>
    <w:p w14:paraId="63F6B68B" w14:textId="77777777" w:rsidR="006037F6" w:rsidRDefault="006037F6" w:rsidP="00B7542F">
      <w:pPr>
        <w:pStyle w:val="af4"/>
        <w:pBdr>
          <w:top w:val="single" w:sz="4" w:space="1" w:color="auto"/>
          <w:left w:val="single" w:sz="4" w:space="1" w:color="auto"/>
          <w:bottom w:val="single" w:sz="4" w:space="1" w:color="auto"/>
          <w:right w:val="single" w:sz="4" w:space="1" w:color="auto"/>
          <w:between w:val="single" w:sz="4" w:space="1" w:color="auto"/>
          <w:bar w:val="single" w:sz="4" w:color="auto"/>
        </w:pBdr>
      </w:pPr>
      <w:r>
        <w:t>• Инженерные изыскания выполнить по нормам РА СНиП I-2.01-99, ГОСТ 32836-2014 и ГОСТ 33179-2014.</w:t>
      </w:r>
      <w:r>
        <w:br/>
        <w:t>• Инженерно-геологические исследования — по ГОСТ 32868-2014 и действующим нормативам РА.</w:t>
      </w:r>
      <w:r>
        <w:br/>
        <w:t>• Топографо-геодезические исследования — по ГОСТ 32869-2014.</w:t>
      </w:r>
      <w:r>
        <w:br/>
        <w:t>• Проектирование в соответствии с:</w:t>
      </w:r>
      <w:r>
        <w:br/>
        <w:t>– СНиП РА 32-01-2022 «Автомобильные дороги»;</w:t>
      </w:r>
      <w:r>
        <w:br/>
        <w:t>– СНиП РА 32-03.01-2024 «Мосты и трубы»;</w:t>
      </w:r>
      <w:r>
        <w:br/>
        <w:t>– СНиП РА 32-03.02-2024 «Реконструкция мостов»;</w:t>
      </w:r>
      <w:r>
        <w:br/>
        <w:t>– СНиП РА 30-01-2023 «Градостроительство»;</w:t>
      </w:r>
      <w:r>
        <w:br/>
        <w:t>– Техническим регламентом ТС ММ ТК 014-2011.</w:t>
      </w:r>
      <w:r>
        <w:br/>
        <w:t>• Оборудование дороги — в соответствии с постановлениями Правительства РА №113-Н (10.01.2008) и №1699 (26.10.2006).</w:t>
      </w:r>
      <w:r>
        <w:br/>
        <w:t>• Сметы составить по постановлению Правительства РА №879-Н (23.06.2011).</w:t>
      </w:r>
      <w:r>
        <w:br/>
        <w:t>• Рабочие чертежи разработать по ГОСТ 21.701-2013, ГОСТ 21.101-99, ГОСТ 21.501-2018.</w:t>
      </w:r>
    </w:p>
    <w:p w14:paraId="0AC5CFEF" w14:textId="77777777" w:rsidR="006037F6" w:rsidRDefault="00407797" w:rsidP="00B7542F">
      <w:pPr>
        <w:pBdr>
          <w:top w:val="single" w:sz="4" w:space="1" w:color="auto"/>
          <w:left w:val="single" w:sz="4" w:space="1" w:color="auto"/>
          <w:bottom w:val="single" w:sz="4" w:space="1" w:color="auto"/>
          <w:right w:val="single" w:sz="4" w:space="1" w:color="auto"/>
          <w:between w:val="single" w:sz="4" w:space="1" w:color="auto"/>
          <w:bar w:val="single" w:sz="4" w:color="auto"/>
        </w:pBdr>
      </w:pPr>
      <w:r>
        <w:pict w14:anchorId="74B54CFE">
          <v:rect id="_x0000_i1033" style="width:0;height:1.5pt" o:hralign="center" o:hrstd="t" o:hr="t" fillcolor="#a0a0a0" stroked="f"/>
        </w:pict>
      </w:r>
    </w:p>
    <w:p w14:paraId="61C6CAB4" w14:textId="77777777" w:rsidR="006037F6" w:rsidRDefault="006037F6" w:rsidP="00B7542F">
      <w:pPr>
        <w:pStyle w:val="2"/>
        <w:pBdr>
          <w:top w:val="single" w:sz="4" w:space="1" w:color="auto"/>
          <w:left w:val="single" w:sz="4" w:space="1" w:color="auto"/>
          <w:bottom w:val="single" w:sz="4" w:space="1" w:color="auto"/>
          <w:right w:val="single" w:sz="4" w:space="1" w:color="auto"/>
          <w:between w:val="single" w:sz="4" w:space="1" w:color="auto"/>
          <w:bar w:val="single" w:sz="4" w:color="auto"/>
        </w:pBdr>
      </w:pPr>
      <w:r>
        <w:rPr>
          <w:rStyle w:val="af5"/>
          <w:rFonts w:ascii="Calibri" w:hAnsi="Calibri" w:cs="Calibri"/>
          <w:b/>
          <w:bCs w:val="0"/>
        </w:rPr>
        <w:t>Срок</w:t>
      </w:r>
      <w:r>
        <w:rPr>
          <w:rStyle w:val="af5"/>
          <w:b/>
          <w:bCs w:val="0"/>
        </w:rPr>
        <w:t xml:space="preserve"> </w:t>
      </w:r>
      <w:r>
        <w:rPr>
          <w:rStyle w:val="af5"/>
          <w:rFonts w:ascii="Calibri" w:hAnsi="Calibri" w:cs="Calibri"/>
          <w:b/>
          <w:bCs w:val="0"/>
        </w:rPr>
        <w:t>предоставления</w:t>
      </w:r>
      <w:r>
        <w:rPr>
          <w:rStyle w:val="af5"/>
          <w:b/>
          <w:bCs w:val="0"/>
        </w:rPr>
        <w:t xml:space="preserve"> </w:t>
      </w:r>
      <w:r>
        <w:rPr>
          <w:rStyle w:val="af5"/>
          <w:rFonts w:ascii="Calibri" w:hAnsi="Calibri" w:cs="Calibri"/>
          <w:b/>
          <w:bCs w:val="0"/>
        </w:rPr>
        <w:t>услуги</w:t>
      </w:r>
    </w:p>
    <w:p w14:paraId="225B5527" w14:textId="77777777" w:rsidR="006037F6" w:rsidRDefault="006037F6" w:rsidP="00B7542F">
      <w:pPr>
        <w:pStyle w:val="af4"/>
        <w:pBdr>
          <w:top w:val="single" w:sz="4" w:space="1" w:color="auto"/>
          <w:left w:val="single" w:sz="4" w:space="1" w:color="auto"/>
          <w:bottom w:val="single" w:sz="4" w:space="1" w:color="auto"/>
          <w:right w:val="single" w:sz="4" w:space="1" w:color="auto"/>
          <w:between w:val="single" w:sz="4" w:space="1" w:color="auto"/>
          <w:bar w:val="single" w:sz="4" w:color="auto"/>
        </w:pBdr>
      </w:pPr>
      <w:r>
        <w:rPr>
          <w:rStyle w:val="af5"/>
        </w:rPr>
        <w:t>Начало:</w:t>
      </w:r>
      <w:r>
        <w:t xml:space="preserve"> после вступления в силу соглашения, которое будет заключено при условии выделения финансовых средств.</w:t>
      </w:r>
      <w:r>
        <w:br/>
      </w:r>
      <w:r>
        <w:rPr>
          <w:rStyle w:val="af5"/>
        </w:rPr>
        <w:t>Окончание:</w:t>
      </w:r>
      <w:r>
        <w:t xml:space="preserve"> 80 календарных дней с момента заключения договора/соглашения.</w:t>
      </w:r>
    </w:p>
    <w:p w14:paraId="4E6EF4E9" w14:textId="77777777" w:rsidR="00950D26" w:rsidRPr="00950D26" w:rsidRDefault="00950D26" w:rsidP="003C4F9B">
      <w:pPr>
        <w:widowControl w:val="0"/>
        <w:spacing w:after="160" w:line="360" w:lineRule="auto"/>
        <w:jc w:val="center"/>
        <w:rPr>
          <w:rFonts w:ascii="GHEA Grapalat" w:hAnsi="GHEA Grapalat"/>
        </w:rPr>
      </w:pPr>
    </w:p>
    <w:p w14:paraId="4474529D" w14:textId="4E4DEA40" w:rsidR="003B2F27" w:rsidRPr="00AD29CE" w:rsidRDefault="003B2F27" w:rsidP="008C3AB1">
      <w:pPr>
        <w:widowControl w:val="0"/>
        <w:jc w:val="right"/>
        <w:rPr>
          <w:rFonts w:ascii="GHEA Grapalat" w:hAnsi="GHEA Grapalat"/>
          <w:i/>
        </w:rPr>
      </w:pPr>
      <w:r w:rsidRPr="00AD29CE">
        <w:rPr>
          <w:rFonts w:ascii="GHEA Grapalat" w:hAnsi="GHEA Grapalat"/>
          <w:i/>
        </w:rPr>
        <w:t>Приложение № 2</w:t>
      </w:r>
    </w:p>
    <w:p w14:paraId="2C471C41" w14:textId="2C7E730C" w:rsidR="003B2F27" w:rsidRPr="007232E4" w:rsidRDefault="003B2F27" w:rsidP="008C3AB1">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E50263">
        <w:rPr>
          <w:rFonts w:ascii="GHEA Grapalat" w:hAnsi="GHEA Grapalat"/>
          <w:i/>
          <w:lang w:val="hy-AM"/>
        </w:rPr>
        <w:t>5</w:t>
      </w:r>
      <w:r w:rsidR="00CC46C6">
        <w:rPr>
          <w:rFonts w:ascii="GHEA Grapalat" w:hAnsi="GHEA Grapalat"/>
          <w:i/>
        </w:rPr>
        <w:t>г</w:t>
      </w:r>
      <w:r w:rsidRPr="00AD29CE">
        <w:rPr>
          <w:rFonts w:ascii="GHEA Grapalat" w:hAnsi="GHEA Grapalat"/>
          <w:i/>
        </w:rPr>
        <w:t>.</w:t>
      </w:r>
    </w:p>
    <w:p w14:paraId="5C2AD49C" w14:textId="77777777" w:rsidR="008C3AB1" w:rsidRDefault="008C3AB1" w:rsidP="003B2F27">
      <w:pPr>
        <w:widowControl w:val="0"/>
        <w:spacing w:after="160" w:line="360" w:lineRule="auto"/>
        <w:jc w:val="center"/>
        <w:rPr>
          <w:rFonts w:ascii="GHEA Grapalat" w:hAnsi="GHEA Grapalat"/>
        </w:rPr>
      </w:pPr>
    </w:p>
    <w:p w14:paraId="3F13B750" w14:textId="39ABAC58"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af6"/>
          <w:rFonts w:ascii="GHEA Grapalat" w:hAnsi="GHEA Grapalat"/>
          <w:b/>
          <w:bCs/>
        </w:rPr>
        <w:footnoteReference w:customMarkFollows="1" w:id="20"/>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0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581"/>
        <w:gridCol w:w="3012"/>
        <w:gridCol w:w="351"/>
        <w:gridCol w:w="387"/>
        <w:gridCol w:w="387"/>
        <w:gridCol w:w="369"/>
        <w:gridCol w:w="432"/>
        <w:gridCol w:w="405"/>
        <w:gridCol w:w="369"/>
        <w:gridCol w:w="360"/>
        <w:gridCol w:w="392"/>
        <w:gridCol w:w="394"/>
        <w:gridCol w:w="375"/>
        <w:gridCol w:w="357"/>
        <w:gridCol w:w="457"/>
      </w:tblGrid>
      <w:tr w:rsidR="003B2F27" w:rsidRPr="00F412AC" w14:paraId="7493EC17" w14:textId="77777777" w:rsidTr="00D34734">
        <w:trPr>
          <w:trHeight w:val="240"/>
          <w:jc w:val="center"/>
        </w:trPr>
        <w:tc>
          <w:tcPr>
            <w:tcW w:w="10438" w:type="dxa"/>
            <w:gridSpan w:val="16"/>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lastRenderedPageBreak/>
              <w:t>Услуги</w:t>
            </w:r>
          </w:p>
        </w:tc>
      </w:tr>
      <w:tr w:rsidR="00D34734" w:rsidRPr="00EB11DC" w14:paraId="29EC0885" w14:textId="77777777" w:rsidTr="002969CB">
        <w:trPr>
          <w:trHeight w:val="662"/>
          <w:jc w:val="center"/>
        </w:trPr>
        <w:tc>
          <w:tcPr>
            <w:tcW w:w="810"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581"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3012"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5035" w:type="dxa"/>
            <w:gridSpan w:val="13"/>
            <w:vAlign w:val="center"/>
          </w:tcPr>
          <w:p w14:paraId="51223F87" w14:textId="1266F805"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w:t>
            </w:r>
            <w:r w:rsidR="002265BE">
              <w:rPr>
                <w:rFonts w:ascii="GHEA Grapalat" w:hAnsi="GHEA Grapalat"/>
                <w:b/>
                <w:sz w:val="16"/>
                <w:lang w:val="hy-AM"/>
              </w:rPr>
              <w:t xml:space="preserve">  </w:t>
            </w:r>
            <w:r w:rsidRPr="00EB11DC">
              <w:rPr>
                <w:rFonts w:ascii="GHEA Grapalat" w:hAnsi="GHEA Grapalat"/>
                <w:b/>
                <w:sz w:val="16"/>
              </w:rPr>
              <w:t>г., по месяцам, в том числе</w:t>
            </w:r>
            <w:r w:rsidRPr="00EB11DC">
              <w:rPr>
                <w:rStyle w:val="af6"/>
                <w:rFonts w:ascii="GHEA Grapalat" w:hAnsi="GHEA Grapalat"/>
                <w:b/>
                <w:sz w:val="16"/>
              </w:rPr>
              <w:footnoteReference w:customMarkFollows="1" w:id="21"/>
              <w:t>**</w:t>
            </w:r>
          </w:p>
        </w:tc>
      </w:tr>
      <w:tr w:rsidR="00D34734" w:rsidRPr="00F412AC" w14:paraId="48328A96" w14:textId="77777777" w:rsidTr="002969CB">
        <w:trPr>
          <w:cantSplit/>
          <w:trHeight w:val="1076"/>
          <w:jc w:val="center"/>
        </w:trPr>
        <w:tc>
          <w:tcPr>
            <w:tcW w:w="810"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581"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3012"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51"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87"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87"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69"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32"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05"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9"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60"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92"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94"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75"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57"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57"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931D0D" w:rsidRPr="00F412AC" w14:paraId="2FF2EDB6" w14:textId="77777777" w:rsidTr="002969CB">
        <w:trPr>
          <w:cantSplit/>
          <w:trHeight w:val="1076"/>
          <w:jc w:val="center"/>
        </w:trPr>
        <w:tc>
          <w:tcPr>
            <w:tcW w:w="810" w:type="dxa"/>
          </w:tcPr>
          <w:p w14:paraId="4A57025D" w14:textId="77777777" w:rsidR="00931D0D" w:rsidRPr="00F412AC" w:rsidRDefault="00931D0D" w:rsidP="005B7138">
            <w:pPr>
              <w:widowControl w:val="0"/>
              <w:spacing w:after="120"/>
              <w:jc w:val="center"/>
              <w:rPr>
                <w:rFonts w:ascii="GHEA Grapalat" w:hAnsi="GHEA Grapalat"/>
                <w:sz w:val="16"/>
              </w:rPr>
            </w:pPr>
          </w:p>
        </w:tc>
        <w:tc>
          <w:tcPr>
            <w:tcW w:w="1581" w:type="dxa"/>
          </w:tcPr>
          <w:p w14:paraId="07028906" w14:textId="77777777" w:rsidR="00931D0D" w:rsidRPr="00F412AC" w:rsidRDefault="00931D0D" w:rsidP="005B7138">
            <w:pPr>
              <w:widowControl w:val="0"/>
              <w:spacing w:after="120"/>
              <w:jc w:val="center"/>
              <w:rPr>
                <w:rFonts w:ascii="GHEA Grapalat" w:hAnsi="GHEA Grapalat"/>
                <w:sz w:val="16"/>
              </w:rPr>
            </w:pPr>
          </w:p>
        </w:tc>
        <w:tc>
          <w:tcPr>
            <w:tcW w:w="3012" w:type="dxa"/>
          </w:tcPr>
          <w:p w14:paraId="074F597D" w14:textId="77777777" w:rsidR="00931D0D" w:rsidRPr="00F412AC" w:rsidRDefault="00931D0D" w:rsidP="005B7138">
            <w:pPr>
              <w:widowControl w:val="0"/>
              <w:spacing w:after="120"/>
              <w:jc w:val="center"/>
              <w:rPr>
                <w:rFonts w:ascii="GHEA Grapalat" w:hAnsi="GHEA Grapalat"/>
                <w:sz w:val="16"/>
              </w:rPr>
            </w:pPr>
          </w:p>
        </w:tc>
        <w:tc>
          <w:tcPr>
            <w:tcW w:w="351" w:type="dxa"/>
            <w:textDirection w:val="btLr"/>
            <w:vAlign w:val="center"/>
          </w:tcPr>
          <w:p w14:paraId="0A28CDA1" w14:textId="77777777" w:rsidR="00931D0D" w:rsidRPr="00F412AC" w:rsidRDefault="00931D0D" w:rsidP="005B7138">
            <w:pPr>
              <w:widowControl w:val="0"/>
              <w:spacing w:after="120"/>
              <w:ind w:left="-161" w:right="-148"/>
              <w:jc w:val="center"/>
              <w:rPr>
                <w:rFonts w:ascii="GHEA Grapalat" w:hAnsi="GHEA Grapalat"/>
                <w:sz w:val="16"/>
              </w:rPr>
            </w:pPr>
          </w:p>
        </w:tc>
        <w:tc>
          <w:tcPr>
            <w:tcW w:w="387" w:type="dxa"/>
            <w:textDirection w:val="btLr"/>
            <w:vAlign w:val="center"/>
          </w:tcPr>
          <w:p w14:paraId="5A655C53" w14:textId="77777777" w:rsidR="00931D0D" w:rsidRPr="00F412AC" w:rsidRDefault="00931D0D" w:rsidP="005B7138">
            <w:pPr>
              <w:widowControl w:val="0"/>
              <w:spacing w:after="120"/>
              <w:ind w:left="-68" w:right="-108"/>
              <w:jc w:val="center"/>
              <w:rPr>
                <w:rFonts w:ascii="GHEA Grapalat" w:hAnsi="GHEA Grapalat"/>
                <w:sz w:val="16"/>
              </w:rPr>
            </w:pPr>
          </w:p>
        </w:tc>
        <w:tc>
          <w:tcPr>
            <w:tcW w:w="387" w:type="dxa"/>
            <w:textDirection w:val="btLr"/>
            <w:vAlign w:val="center"/>
          </w:tcPr>
          <w:p w14:paraId="7D93B6E3" w14:textId="77777777" w:rsidR="00931D0D" w:rsidRPr="00F412AC" w:rsidRDefault="00931D0D" w:rsidP="005B7138">
            <w:pPr>
              <w:widowControl w:val="0"/>
              <w:spacing w:after="120"/>
              <w:ind w:left="-73" w:right="-73"/>
              <w:jc w:val="center"/>
              <w:rPr>
                <w:rFonts w:ascii="GHEA Grapalat" w:hAnsi="GHEA Grapalat"/>
                <w:sz w:val="16"/>
              </w:rPr>
            </w:pPr>
          </w:p>
        </w:tc>
        <w:tc>
          <w:tcPr>
            <w:tcW w:w="369" w:type="dxa"/>
            <w:textDirection w:val="btLr"/>
            <w:vAlign w:val="center"/>
          </w:tcPr>
          <w:p w14:paraId="26DC2165" w14:textId="77777777" w:rsidR="00931D0D" w:rsidRPr="00F412AC" w:rsidRDefault="00931D0D" w:rsidP="005B7138">
            <w:pPr>
              <w:widowControl w:val="0"/>
              <w:spacing w:after="120"/>
              <w:ind w:left="-94" w:right="-80"/>
              <w:jc w:val="center"/>
              <w:rPr>
                <w:rFonts w:ascii="GHEA Grapalat" w:hAnsi="GHEA Grapalat"/>
                <w:sz w:val="16"/>
              </w:rPr>
            </w:pPr>
          </w:p>
        </w:tc>
        <w:tc>
          <w:tcPr>
            <w:tcW w:w="432" w:type="dxa"/>
            <w:textDirection w:val="btLr"/>
            <w:vAlign w:val="center"/>
          </w:tcPr>
          <w:p w14:paraId="65F9EE24" w14:textId="77777777" w:rsidR="00931D0D" w:rsidRPr="00F412AC" w:rsidRDefault="00931D0D" w:rsidP="005B7138">
            <w:pPr>
              <w:widowControl w:val="0"/>
              <w:spacing w:after="120"/>
              <w:ind w:left="-122" w:right="-94"/>
              <w:jc w:val="center"/>
              <w:rPr>
                <w:rFonts w:ascii="GHEA Grapalat" w:hAnsi="GHEA Grapalat"/>
                <w:sz w:val="16"/>
              </w:rPr>
            </w:pPr>
          </w:p>
        </w:tc>
        <w:tc>
          <w:tcPr>
            <w:tcW w:w="405" w:type="dxa"/>
            <w:textDirection w:val="btLr"/>
            <w:vAlign w:val="center"/>
          </w:tcPr>
          <w:p w14:paraId="4031BBBC" w14:textId="77777777" w:rsidR="00931D0D" w:rsidRPr="00F412AC" w:rsidRDefault="00931D0D" w:rsidP="005B7138">
            <w:pPr>
              <w:widowControl w:val="0"/>
              <w:spacing w:after="120"/>
              <w:ind w:left="-94" w:right="-128"/>
              <w:jc w:val="center"/>
              <w:rPr>
                <w:rFonts w:ascii="GHEA Grapalat" w:hAnsi="GHEA Grapalat"/>
                <w:sz w:val="16"/>
              </w:rPr>
            </w:pPr>
          </w:p>
        </w:tc>
        <w:tc>
          <w:tcPr>
            <w:tcW w:w="369" w:type="dxa"/>
            <w:textDirection w:val="btLr"/>
            <w:vAlign w:val="center"/>
          </w:tcPr>
          <w:p w14:paraId="4EFC0146" w14:textId="77777777" w:rsidR="00931D0D" w:rsidRPr="00F412AC" w:rsidRDefault="00931D0D" w:rsidP="005B7138">
            <w:pPr>
              <w:widowControl w:val="0"/>
              <w:spacing w:after="120"/>
              <w:ind w:left="-118" w:right="-122"/>
              <w:jc w:val="center"/>
              <w:rPr>
                <w:rFonts w:ascii="GHEA Grapalat" w:hAnsi="GHEA Grapalat"/>
                <w:sz w:val="16"/>
              </w:rPr>
            </w:pPr>
          </w:p>
        </w:tc>
        <w:tc>
          <w:tcPr>
            <w:tcW w:w="360" w:type="dxa"/>
            <w:textDirection w:val="btLr"/>
            <w:vAlign w:val="center"/>
          </w:tcPr>
          <w:p w14:paraId="34C9BC70" w14:textId="77777777" w:rsidR="00931D0D" w:rsidRPr="00F412AC" w:rsidRDefault="00931D0D" w:rsidP="005B7138">
            <w:pPr>
              <w:widowControl w:val="0"/>
              <w:spacing w:after="120"/>
              <w:ind w:left="-94" w:right="-124"/>
              <w:jc w:val="center"/>
              <w:rPr>
                <w:rFonts w:ascii="GHEA Grapalat" w:hAnsi="GHEA Grapalat"/>
                <w:sz w:val="16"/>
              </w:rPr>
            </w:pPr>
          </w:p>
        </w:tc>
        <w:tc>
          <w:tcPr>
            <w:tcW w:w="392" w:type="dxa"/>
            <w:textDirection w:val="btLr"/>
            <w:vAlign w:val="center"/>
          </w:tcPr>
          <w:p w14:paraId="3A4EDEA4" w14:textId="77777777" w:rsidR="00931D0D" w:rsidRPr="00F412AC" w:rsidRDefault="00931D0D" w:rsidP="005B7138">
            <w:pPr>
              <w:widowControl w:val="0"/>
              <w:spacing w:after="120"/>
              <w:ind w:left="-108" w:right="-119"/>
              <w:jc w:val="center"/>
              <w:rPr>
                <w:rFonts w:ascii="GHEA Grapalat" w:hAnsi="GHEA Grapalat"/>
                <w:sz w:val="16"/>
              </w:rPr>
            </w:pPr>
          </w:p>
        </w:tc>
        <w:tc>
          <w:tcPr>
            <w:tcW w:w="394" w:type="dxa"/>
            <w:textDirection w:val="btLr"/>
            <w:vAlign w:val="center"/>
          </w:tcPr>
          <w:p w14:paraId="7EC01E21" w14:textId="77777777" w:rsidR="00931D0D" w:rsidRPr="00F412AC" w:rsidRDefault="00931D0D" w:rsidP="005B7138">
            <w:pPr>
              <w:widowControl w:val="0"/>
              <w:spacing w:after="120"/>
              <w:ind w:left="-113" w:right="-124"/>
              <w:jc w:val="center"/>
              <w:rPr>
                <w:rFonts w:ascii="GHEA Grapalat" w:hAnsi="GHEA Grapalat"/>
                <w:sz w:val="16"/>
              </w:rPr>
            </w:pPr>
          </w:p>
        </w:tc>
        <w:tc>
          <w:tcPr>
            <w:tcW w:w="375" w:type="dxa"/>
            <w:textDirection w:val="btLr"/>
            <w:vAlign w:val="center"/>
          </w:tcPr>
          <w:p w14:paraId="2B50CF0D" w14:textId="77777777" w:rsidR="00931D0D" w:rsidRPr="00F412AC" w:rsidRDefault="00931D0D" w:rsidP="005B7138">
            <w:pPr>
              <w:widowControl w:val="0"/>
              <w:spacing w:after="120"/>
              <w:ind w:left="-94" w:right="-108"/>
              <w:jc w:val="center"/>
              <w:rPr>
                <w:rFonts w:ascii="GHEA Grapalat" w:hAnsi="GHEA Grapalat"/>
                <w:sz w:val="16"/>
              </w:rPr>
            </w:pPr>
          </w:p>
        </w:tc>
        <w:tc>
          <w:tcPr>
            <w:tcW w:w="357" w:type="dxa"/>
            <w:textDirection w:val="btLr"/>
            <w:vAlign w:val="center"/>
          </w:tcPr>
          <w:p w14:paraId="5623F153" w14:textId="77777777" w:rsidR="00931D0D" w:rsidRPr="00F412AC" w:rsidRDefault="00931D0D" w:rsidP="005B7138">
            <w:pPr>
              <w:widowControl w:val="0"/>
              <w:spacing w:after="120"/>
              <w:ind w:left="-136" w:right="-80"/>
              <w:jc w:val="center"/>
              <w:rPr>
                <w:rFonts w:ascii="GHEA Grapalat" w:hAnsi="GHEA Grapalat"/>
                <w:sz w:val="16"/>
              </w:rPr>
            </w:pPr>
          </w:p>
        </w:tc>
        <w:tc>
          <w:tcPr>
            <w:tcW w:w="457" w:type="dxa"/>
            <w:textDirection w:val="btLr"/>
            <w:vAlign w:val="center"/>
          </w:tcPr>
          <w:p w14:paraId="3BEDE18F" w14:textId="77777777" w:rsidR="00931D0D" w:rsidRPr="00F412AC" w:rsidRDefault="00931D0D" w:rsidP="007232E4">
            <w:pPr>
              <w:widowControl w:val="0"/>
              <w:spacing w:after="120"/>
              <w:ind w:left="113" w:right="-1"/>
              <w:jc w:val="center"/>
              <w:rPr>
                <w:rFonts w:ascii="GHEA Grapalat" w:hAnsi="GHEA Grapalat"/>
                <w:sz w:val="16"/>
              </w:rPr>
            </w:pPr>
          </w:p>
        </w:tc>
      </w:tr>
      <w:tr w:rsidR="00931D0D" w:rsidRPr="00F412AC" w14:paraId="00659DE4" w14:textId="77777777" w:rsidTr="00147221">
        <w:trPr>
          <w:trHeight w:val="2327"/>
          <w:jc w:val="center"/>
        </w:trPr>
        <w:tc>
          <w:tcPr>
            <w:tcW w:w="810" w:type="dxa"/>
            <w:vAlign w:val="center"/>
          </w:tcPr>
          <w:p w14:paraId="55FB65D9" w14:textId="5FD9C277" w:rsidR="00931D0D" w:rsidRPr="00F412AC" w:rsidRDefault="00931D0D" w:rsidP="00931D0D">
            <w:pPr>
              <w:widowControl w:val="0"/>
              <w:spacing w:after="120"/>
              <w:jc w:val="center"/>
              <w:rPr>
                <w:rFonts w:ascii="GHEA Grapalat" w:hAnsi="GHEA Grapalat"/>
                <w:sz w:val="16"/>
              </w:rPr>
            </w:pPr>
            <w:r>
              <w:rPr>
                <w:rFonts w:ascii="GHEA Grapalat" w:hAnsi="GHEA Grapalat"/>
                <w:sz w:val="20"/>
              </w:rPr>
              <w:t>1</w:t>
            </w:r>
          </w:p>
        </w:tc>
        <w:tc>
          <w:tcPr>
            <w:tcW w:w="1581" w:type="dxa"/>
            <w:vAlign w:val="center"/>
          </w:tcPr>
          <w:p w14:paraId="287F0901" w14:textId="6942E416" w:rsidR="00931D0D" w:rsidRPr="002969CB" w:rsidRDefault="00931D0D" w:rsidP="00931D0D">
            <w:pPr>
              <w:widowControl w:val="0"/>
              <w:spacing w:after="120"/>
              <w:jc w:val="center"/>
              <w:rPr>
                <w:rFonts w:ascii="GHEA Grapalat" w:hAnsi="GHEA Grapalat"/>
                <w:b/>
                <w:bCs/>
                <w:sz w:val="20"/>
                <w:szCs w:val="20"/>
                <w:lang w:val="hy-AM"/>
              </w:rPr>
            </w:pPr>
            <w:r>
              <w:rPr>
                <w:rFonts w:ascii="GHEA Grapalat" w:hAnsi="GHEA Grapalat" w:cs="Helvetica"/>
                <w:b/>
                <w:bCs/>
                <w:color w:val="403931"/>
                <w:sz w:val="20"/>
                <w:szCs w:val="20"/>
                <w:shd w:val="clear" w:color="auto" w:fill="F5F5F5"/>
              </w:rPr>
              <w:t>71241200/50</w:t>
            </w:r>
            <w:r w:rsidR="005B6199">
              <w:rPr>
                <w:rFonts w:ascii="GHEA Grapalat" w:hAnsi="GHEA Grapalat" w:cs="Helvetica"/>
                <w:b/>
                <w:bCs/>
                <w:color w:val="403931"/>
                <w:sz w:val="20"/>
                <w:szCs w:val="20"/>
                <w:shd w:val="clear" w:color="auto" w:fill="F5F5F5"/>
              </w:rPr>
              <w:t>7</w:t>
            </w:r>
            <w:bookmarkStart w:id="16" w:name="_GoBack"/>
            <w:bookmarkEnd w:id="16"/>
          </w:p>
        </w:tc>
        <w:tc>
          <w:tcPr>
            <w:tcW w:w="3012" w:type="dxa"/>
            <w:vAlign w:val="center"/>
          </w:tcPr>
          <w:p w14:paraId="2C8936AB" w14:textId="0130B9FE" w:rsidR="00931D0D" w:rsidRPr="002969CB" w:rsidRDefault="00A87DD0" w:rsidP="00931D0D">
            <w:pPr>
              <w:widowControl w:val="0"/>
              <w:jc w:val="center"/>
              <w:rPr>
                <w:rFonts w:ascii="GHEA Grapalat" w:hAnsi="GHEA Grapalat"/>
                <w:sz w:val="18"/>
                <w:szCs w:val="18"/>
              </w:rPr>
            </w:pPr>
            <w:r>
              <w:rPr>
                <w:rFonts w:ascii="GHEA Grapalat" w:hAnsi="GHEA Grapalat"/>
                <w:b/>
                <w:iCs/>
                <w:spacing w:val="6"/>
                <w:sz w:val="18"/>
                <w:szCs w:val="18"/>
              </w:rPr>
              <w:t>Услуги по подготовке проектов и составлению сметы на капитальный ремонт 12-й улицы поселка Айгабац, 2-й улицы поселка Аревик и 13-й улицы поселка Бениамин общины Ахурян Ширакского региона РА</w:t>
            </w:r>
            <w:r w:rsidR="00931D0D">
              <w:rPr>
                <w:rFonts w:ascii="GHEA Grapalat" w:hAnsi="GHEA Grapalat"/>
                <w:b/>
                <w:iCs/>
                <w:spacing w:val="6"/>
                <w:sz w:val="18"/>
                <w:szCs w:val="18"/>
              </w:rPr>
              <w:t xml:space="preserve">  </w:t>
            </w:r>
          </w:p>
        </w:tc>
        <w:tc>
          <w:tcPr>
            <w:tcW w:w="351" w:type="dxa"/>
            <w:vAlign w:val="center"/>
          </w:tcPr>
          <w:p w14:paraId="270306A7" w14:textId="48239395" w:rsidR="00931D0D" w:rsidRPr="00D34734" w:rsidRDefault="00931D0D" w:rsidP="00931D0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3A2307EA" w14:textId="17E1A7A1" w:rsidR="00931D0D" w:rsidRPr="00D34734" w:rsidRDefault="00931D0D" w:rsidP="00931D0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6CF36E47" w14:textId="46E87F90" w:rsidR="00931D0D" w:rsidRPr="00D34734" w:rsidRDefault="00931D0D" w:rsidP="00931D0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1DA8491" w14:textId="60729A5E" w:rsidR="00931D0D" w:rsidRPr="00D34734" w:rsidRDefault="00931D0D" w:rsidP="00931D0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32" w:type="dxa"/>
            <w:vAlign w:val="center"/>
          </w:tcPr>
          <w:p w14:paraId="471C825F" w14:textId="2798E6EF" w:rsidR="00931D0D" w:rsidRPr="00D34734" w:rsidRDefault="00931D0D" w:rsidP="00931D0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5" w:type="dxa"/>
            <w:vAlign w:val="center"/>
          </w:tcPr>
          <w:p w14:paraId="2BC24C3B" w14:textId="2FE0300C" w:rsidR="00931D0D" w:rsidRPr="00D34734" w:rsidRDefault="00931D0D" w:rsidP="00931D0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7F3457B" w14:textId="46A0124D" w:rsidR="00931D0D" w:rsidRPr="00D34734" w:rsidRDefault="00931D0D" w:rsidP="00931D0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0" w:type="dxa"/>
            <w:vAlign w:val="center"/>
          </w:tcPr>
          <w:p w14:paraId="2ABD558E" w14:textId="05EAFAEE" w:rsidR="00931D0D" w:rsidRPr="00D34734" w:rsidRDefault="00931D0D" w:rsidP="00931D0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2" w:type="dxa"/>
            <w:vAlign w:val="center"/>
          </w:tcPr>
          <w:p w14:paraId="3C87E235" w14:textId="22A91F9B" w:rsidR="00931D0D" w:rsidRPr="00D34734" w:rsidRDefault="00931D0D" w:rsidP="00931D0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4" w:type="dxa"/>
            <w:vAlign w:val="center"/>
          </w:tcPr>
          <w:p w14:paraId="43FDD8E1" w14:textId="4D2E380D" w:rsidR="00931D0D" w:rsidRPr="00D34734" w:rsidRDefault="00931D0D" w:rsidP="00931D0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75" w:type="dxa"/>
            <w:vAlign w:val="center"/>
          </w:tcPr>
          <w:p w14:paraId="7C761078" w14:textId="01293427" w:rsidR="00931D0D" w:rsidRPr="00D34734" w:rsidRDefault="00931D0D" w:rsidP="00931D0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7" w:type="dxa"/>
            <w:vAlign w:val="center"/>
          </w:tcPr>
          <w:p w14:paraId="5862B88A" w14:textId="24C25F16" w:rsidR="00931D0D" w:rsidRPr="00D34734" w:rsidRDefault="00931D0D" w:rsidP="00931D0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57" w:type="dxa"/>
            <w:vAlign w:val="center"/>
          </w:tcPr>
          <w:p w14:paraId="5E4E642B" w14:textId="4FC69B32" w:rsidR="00931D0D" w:rsidRPr="00D34734" w:rsidRDefault="00931D0D" w:rsidP="00931D0D">
            <w:pPr>
              <w:widowControl w:val="0"/>
              <w:spacing w:after="120"/>
              <w:jc w:val="center"/>
              <w:rPr>
                <w:rFonts w:ascii="GHEA Grapalat" w:hAnsi="GHEA Grapalat"/>
                <w:b/>
                <w:sz w:val="14"/>
                <w:szCs w:val="14"/>
              </w:rPr>
            </w:pPr>
            <w:r w:rsidRPr="00D34734">
              <w:rPr>
                <w:rFonts w:ascii="GHEA Grapalat" w:hAnsi="GHEA Grapalat"/>
                <w:sz w:val="14"/>
                <w:szCs w:val="14"/>
              </w:rPr>
              <w:t>... %</w:t>
            </w: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EB6E9F">
          <w:footerReference w:type="default" r:id="rId14"/>
          <w:footnotePr>
            <w:pos w:val="beneathText"/>
          </w:footnotePr>
          <w:pgSz w:w="11907" w:h="16840" w:code="9"/>
          <w:pgMar w:top="993" w:right="850" w:bottom="720" w:left="1080" w:header="561" w:footer="561" w:gutter="0"/>
          <w:cols w:space="720"/>
          <w:titlePg/>
          <w:docGrid w:linePitch="326"/>
        </w:sectPr>
      </w:pPr>
    </w:p>
    <w:p w14:paraId="07F1295D" w14:textId="49CC9706" w:rsidR="00D03F97" w:rsidRDefault="00D03F97" w:rsidP="003B2F27">
      <w:pPr>
        <w:widowControl w:val="0"/>
        <w:autoSpaceDE w:val="0"/>
        <w:autoSpaceDN w:val="0"/>
        <w:adjustRightInd w:val="0"/>
        <w:spacing w:after="160" w:line="360" w:lineRule="auto"/>
        <w:jc w:val="right"/>
        <w:rPr>
          <w:rFonts w:ascii="GHEA Grapalat" w:hAnsi="GHEA Grapalat"/>
          <w:i/>
          <w:lang w:val="en-US"/>
        </w:rPr>
      </w:pPr>
    </w:p>
    <w:p w14:paraId="48CA8A89" w14:textId="1D317CF1" w:rsidR="00D03F97" w:rsidRDefault="00D03F97" w:rsidP="003B2F27">
      <w:pPr>
        <w:widowControl w:val="0"/>
        <w:autoSpaceDE w:val="0"/>
        <w:autoSpaceDN w:val="0"/>
        <w:adjustRightInd w:val="0"/>
        <w:spacing w:after="160" w:line="360" w:lineRule="auto"/>
        <w:jc w:val="right"/>
        <w:rPr>
          <w:rFonts w:ascii="GHEA Grapalat" w:hAnsi="GHEA Grapalat"/>
          <w:i/>
          <w:lang w:val="en-US"/>
        </w:rPr>
      </w:pPr>
    </w:p>
    <w:p w14:paraId="0E92F4DB" w14:textId="36C83E17" w:rsidR="00D03F97" w:rsidRDefault="00D03F97" w:rsidP="003B2F27">
      <w:pPr>
        <w:widowControl w:val="0"/>
        <w:autoSpaceDE w:val="0"/>
        <w:autoSpaceDN w:val="0"/>
        <w:adjustRightInd w:val="0"/>
        <w:spacing w:after="160" w:line="360" w:lineRule="auto"/>
        <w:jc w:val="right"/>
        <w:rPr>
          <w:rFonts w:ascii="GHEA Grapalat" w:hAnsi="GHEA Grapalat"/>
          <w:i/>
          <w:lang w:val="en-US"/>
        </w:rPr>
      </w:pPr>
    </w:p>
    <w:p w14:paraId="3B02CB9A" w14:textId="6AA6CDA0" w:rsidR="00D03F97" w:rsidRDefault="00D03F97" w:rsidP="003B2F27">
      <w:pPr>
        <w:widowControl w:val="0"/>
        <w:autoSpaceDE w:val="0"/>
        <w:autoSpaceDN w:val="0"/>
        <w:adjustRightInd w:val="0"/>
        <w:spacing w:after="160" w:line="360" w:lineRule="auto"/>
        <w:jc w:val="right"/>
        <w:rPr>
          <w:rFonts w:ascii="GHEA Grapalat" w:hAnsi="GHEA Grapalat"/>
          <w:i/>
          <w:lang w:val="en-US"/>
        </w:rPr>
      </w:pPr>
    </w:p>
    <w:p w14:paraId="1C2B5728" w14:textId="45BB5FD0" w:rsidR="00136A3B" w:rsidRDefault="00136A3B" w:rsidP="003B2F27">
      <w:pPr>
        <w:widowControl w:val="0"/>
        <w:autoSpaceDE w:val="0"/>
        <w:autoSpaceDN w:val="0"/>
        <w:adjustRightInd w:val="0"/>
        <w:spacing w:after="160" w:line="360" w:lineRule="auto"/>
        <w:jc w:val="right"/>
        <w:rPr>
          <w:rFonts w:ascii="GHEA Grapalat" w:hAnsi="GHEA Grapalat"/>
          <w:i/>
          <w:lang w:val="en-US"/>
        </w:rPr>
      </w:pPr>
    </w:p>
    <w:p w14:paraId="662EBBDA" w14:textId="77777777" w:rsidR="00275C8F" w:rsidRDefault="00275C8F" w:rsidP="003B2F27">
      <w:pPr>
        <w:widowControl w:val="0"/>
        <w:autoSpaceDE w:val="0"/>
        <w:autoSpaceDN w:val="0"/>
        <w:adjustRightInd w:val="0"/>
        <w:spacing w:after="160" w:line="360" w:lineRule="auto"/>
        <w:jc w:val="right"/>
        <w:rPr>
          <w:rFonts w:ascii="GHEA Grapalat" w:hAnsi="GHEA Grapalat"/>
          <w:i/>
          <w:lang w:val="en-US"/>
        </w:rPr>
      </w:pPr>
    </w:p>
    <w:p w14:paraId="7F42CA57" w14:textId="77777777" w:rsidR="00275C8F" w:rsidRDefault="00275C8F" w:rsidP="003B2F27">
      <w:pPr>
        <w:widowControl w:val="0"/>
        <w:autoSpaceDE w:val="0"/>
        <w:autoSpaceDN w:val="0"/>
        <w:adjustRightInd w:val="0"/>
        <w:spacing w:after="160" w:line="360" w:lineRule="auto"/>
        <w:jc w:val="right"/>
        <w:rPr>
          <w:rFonts w:ascii="GHEA Grapalat" w:hAnsi="GHEA Grapalat"/>
          <w:i/>
          <w:lang w:val="en-US"/>
        </w:rPr>
      </w:pPr>
    </w:p>
    <w:p w14:paraId="7906EB0F" w14:textId="3643AA20"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Приложение № 3</w:t>
      </w:r>
    </w:p>
    <w:p w14:paraId="197493B7" w14:textId="3F2B3129"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275C8F">
        <w:rPr>
          <w:rFonts w:ascii="GHEA Grapalat" w:hAnsi="GHEA Grapalat"/>
          <w:i/>
          <w:lang w:val="hy-AM"/>
        </w:rPr>
        <w:t>5</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a3"/>
        <w:widowControl w:val="0"/>
        <w:spacing w:line="240" w:lineRule="auto"/>
        <w:ind w:firstLine="0"/>
        <w:jc w:val="center"/>
        <w:rPr>
          <w:rFonts w:ascii="GHEA Grapalat" w:hAnsi="GHEA Grapalat"/>
          <w:b/>
          <w:bCs/>
          <w:iCs/>
          <w:sz w:val="24"/>
          <w:szCs w:val="24"/>
        </w:rPr>
      </w:pPr>
    </w:p>
    <w:p w14:paraId="2FE9880F" w14:textId="424D9760" w:rsidR="003B2F27" w:rsidRPr="00AD29CE" w:rsidRDefault="003B2F27" w:rsidP="001A04DA">
      <w:pPr>
        <w:pStyle w:val="a3"/>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w:t>
      </w:r>
      <w:r w:rsidR="00C23D70">
        <w:rPr>
          <w:rFonts w:ascii="GHEA Grapalat" w:hAnsi="GHEA Grapalat"/>
          <w:sz w:val="24"/>
          <w:szCs w:val="24"/>
          <w:lang w:val="hy-AM"/>
        </w:rPr>
        <w:t>5</w:t>
      </w:r>
      <w:r w:rsidR="00CC46C6">
        <w:rPr>
          <w:rFonts w:ascii="GHEA Grapalat" w:hAnsi="GHEA Grapalat"/>
          <w:sz w:val="24"/>
          <w:szCs w:val="24"/>
        </w:rPr>
        <w:t>г</w:t>
      </w:r>
      <w:r w:rsidRPr="00AD29CE">
        <w:rPr>
          <w:rFonts w:ascii="GHEA Grapalat" w:hAnsi="GHEA Grapalat"/>
          <w:sz w:val="24"/>
          <w:szCs w:val="24"/>
        </w:rPr>
        <w:t>.</w:t>
      </w:r>
    </w:p>
    <w:p w14:paraId="2D15656B" w14:textId="77777777" w:rsidR="003B2F27" w:rsidRPr="00AD29CE" w:rsidRDefault="003B2F27" w:rsidP="001A04DA">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4EA241D8" w:rsidR="003B2F27" w:rsidRPr="00AD29CE" w:rsidRDefault="003B2F27" w:rsidP="001A04DA">
      <w:pPr>
        <w:pStyle w:val="af4"/>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w:t>
      </w:r>
    </w:p>
    <w:p w14:paraId="460ED2A6" w14:textId="77777777" w:rsidR="003B2F27" w:rsidRPr="00AD29CE" w:rsidRDefault="003B2F27" w:rsidP="001A04DA">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61302CEA"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58"/>
      </w:tblGrid>
      <w:tr w:rsidR="003B2F27" w:rsidRPr="00CA2754" w14:paraId="1BD25716" w14:textId="77777777" w:rsidTr="002265BE">
        <w:trPr>
          <w:jc w:val="center"/>
        </w:trPr>
        <w:tc>
          <w:tcPr>
            <w:tcW w:w="357" w:type="dxa"/>
            <w:vMerge w:val="restart"/>
            <w:shd w:val="clear" w:color="auto" w:fill="auto"/>
            <w:vAlign w:val="center"/>
          </w:tcPr>
          <w:p w14:paraId="5AE9C551"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631" w:type="dxa"/>
            <w:gridSpan w:val="8"/>
            <w:shd w:val="clear" w:color="auto" w:fill="auto"/>
            <w:vAlign w:val="center"/>
          </w:tcPr>
          <w:p w14:paraId="55438F03"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2265BE">
        <w:trPr>
          <w:jc w:val="center"/>
        </w:trPr>
        <w:tc>
          <w:tcPr>
            <w:tcW w:w="357" w:type="dxa"/>
            <w:vMerge/>
            <w:shd w:val="clear" w:color="auto" w:fill="auto"/>
          </w:tcPr>
          <w:p w14:paraId="6F63972B"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5AAB44F4"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77813A0D"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339CF6C4"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7B3825D"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2C9CF65D"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958" w:type="dxa"/>
            <w:vMerge w:val="restart"/>
            <w:shd w:val="clear" w:color="auto" w:fill="auto"/>
            <w:vAlign w:val="center"/>
          </w:tcPr>
          <w:p w14:paraId="1CA419B1"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 xml:space="preserve">срок оплаты (по графику </w:t>
            </w:r>
            <w:r w:rsidRPr="00CA2754">
              <w:rPr>
                <w:rFonts w:ascii="GHEA Grapalat" w:hAnsi="GHEA Grapalat"/>
                <w:sz w:val="20"/>
              </w:rPr>
              <w:lastRenderedPageBreak/>
              <w:t>оплаты)</w:t>
            </w:r>
          </w:p>
        </w:tc>
      </w:tr>
      <w:tr w:rsidR="003B2F27" w:rsidRPr="00CA2754" w14:paraId="4225D931" w14:textId="77777777" w:rsidTr="002265BE">
        <w:trPr>
          <w:trHeight w:val="1105"/>
          <w:jc w:val="center"/>
        </w:trPr>
        <w:tc>
          <w:tcPr>
            <w:tcW w:w="357" w:type="dxa"/>
            <w:vMerge/>
            <w:tcBorders>
              <w:bottom w:val="single" w:sz="4" w:space="0" w:color="auto"/>
            </w:tcBorders>
            <w:shd w:val="clear" w:color="auto" w:fill="auto"/>
          </w:tcPr>
          <w:p w14:paraId="152FD9D7"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67C4BC02"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016D8DB2"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62E18788"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1194A26"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23E354C"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78F85DE"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080F721D"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958" w:type="dxa"/>
            <w:vMerge/>
            <w:tcBorders>
              <w:bottom w:val="single" w:sz="4" w:space="0" w:color="auto"/>
            </w:tcBorders>
            <w:shd w:val="clear" w:color="auto" w:fill="auto"/>
            <w:vAlign w:val="center"/>
          </w:tcPr>
          <w:p w14:paraId="53997B8E"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r>
      <w:tr w:rsidR="003B2F27" w:rsidRPr="00CA2754" w14:paraId="792CEC42" w14:textId="77777777" w:rsidTr="002265BE">
        <w:trPr>
          <w:jc w:val="center"/>
        </w:trPr>
        <w:tc>
          <w:tcPr>
            <w:tcW w:w="357" w:type="dxa"/>
            <w:shd w:val="clear" w:color="auto" w:fill="auto"/>
            <w:vAlign w:val="center"/>
          </w:tcPr>
          <w:p w14:paraId="410A0823"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38E710AA"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13771D75"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5BB1C0DB"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4D4089F8"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3FF9C4F6"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6C05F159"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3B08D752"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958" w:type="dxa"/>
            <w:shd w:val="clear" w:color="auto" w:fill="auto"/>
            <w:vAlign w:val="center"/>
          </w:tcPr>
          <w:p w14:paraId="5D394585"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r>
      <w:tr w:rsidR="003B2F27" w:rsidRPr="00CA2754" w14:paraId="4E6BE29B" w14:textId="77777777" w:rsidTr="002265BE">
        <w:trPr>
          <w:jc w:val="center"/>
        </w:trPr>
        <w:tc>
          <w:tcPr>
            <w:tcW w:w="357" w:type="dxa"/>
            <w:shd w:val="clear" w:color="auto" w:fill="auto"/>
          </w:tcPr>
          <w:p w14:paraId="4B70A43A"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14:paraId="3B590F7A"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14:paraId="62B37CF5"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14:paraId="1ACDA157"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14:paraId="5DB35461"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14:paraId="43B8FBE8"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14:paraId="2AA4D7FD"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14:paraId="10FEBD2F"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958" w:type="dxa"/>
            <w:shd w:val="clear" w:color="auto" w:fill="auto"/>
          </w:tcPr>
          <w:p w14:paraId="17AC775D"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67307FF5" w14:textId="77777777" w:rsidR="004111ED" w:rsidRDefault="004111ED" w:rsidP="001A04DA">
      <w:pPr>
        <w:jc w:val="right"/>
        <w:rPr>
          <w:rFonts w:ascii="GHEA Grapalat" w:hAnsi="GHEA Grapalat"/>
          <w:i/>
          <w:lang w:val="hy-AM"/>
        </w:rPr>
      </w:pPr>
    </w:p>
    <w:p w14:paraId="6EC0B078" w14:textId="77777777" w:rsidR="004111ED" w:rsidRDefault="004111ED" w:rsidP="001A04DA">
      <w:pPr>
        <w:jc w:val="right"/>
        <w:rPr>
          <w:rFonts w:ascii="GHEA Grapalat" w:hAnsi="GHEA Grapalat"/>
          <w:i/>
          <w:lang w:val="hy-AM"/>
        </w:rPr>
      </w:pPr>
    </w:p>
    <w:p w14:paraId="20C179D9" w14:textId="4AA9CA3F" w:rsidR="003B2F27" w:rsidRPr="00AD29CE" w:rsidRDefault="003B2F27" w:rsidP="001A04DA">
      <w:pPr>
        <w:jc w:val="right"/>
        <w:rPr>
          <w:rFonts w:ascii="GHEA Grapalat" w:hAnsi="GHEA Grapalat" w:cs="TimesArmenianPSMT"/>
          <w:i/>
        </w:rPr>
      </w:pPr>
      <w:r w:rsidRPr="00AD29CE">
        <w:rPr>
          <w:rFonts w:ascii="GHEA Grapalat" w:hAnsi="GHEA Grapalat"/>
          <w:i/>
        </w:rPr>
        <w:t>Приложение № 3.1</w:t>
      </w:r>
    </w:p>
    <w:p w14:paraId="396C4CDA" w14:textId="768418E8"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7232E4">
        <w:rPr>
          <w:rFonts w:ascii="GHEA Grapalat" w:hAnsi="GHEA Grapalat"/>
          <w:i/>
          <w:lang w:val="hy-AM"/>
        </w:rPr>
        <w:t>2</w:t>
      </w:r>
      <w:r w:rsidR="00275C8F">
        <w:rPr>
          <w:rFonts w:ascii="GHEA Grapalat" w:hAnsi="GHEA Grapalat"/>
          <w:i/>
          <w:lang w:val="hy-AM"/>
        </w:rPr>
        <w:t>5</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3B9CACA4" w:rsidR="008C3AB1" w:rsidRDefault="008C3AB1" w:rsidP="001A04DA">
      <w:pPr>
        <w:widowControl w:val="0"/>
        <w:ind w:left="-142" w:firstLine="142"/>
        <w:jc w:val="center"/>
        <w:rPr>
          <w:rFonts w:ascii="GHEA Grapalat" w:hAnsi="GHEA Grapalat" w:cs="Sylfaen"/>
          <w:b/>
        </w:rPr>
      </w:pPr>
    </w:p>
    <w:p w14:paraId="0497F436" w14:textId="54806CEB" w:rsidR="00237893" w:rsidRDefault="00237893" w:rsidP="001A04DA">
      <w:pPr>
        <w:widowControl w:val="0"/>
        <w:ind w:left="-142" w:firstLine="142"/>
        <w:jc w:val="center"/>
        <w:rPr>
          <w:rFonts w:ascii="GHEA Grapalat" w:hAnsi="GHEA Grapalat" w:cs="Sylfaen"/>
          <w:b/>
        </w:rPr>
      </w:pPr>
    </w:p>
    <w:p w14:paraId="5DDF6124" w14:textId="5D9E7FE3" w:rsidR="00237893" w:rsidRDefault="00237893" w:rsidP="001A04DA">
      <w:pPr>
        <w:widowControl w:val="0"/>
        <w:ind w:left="-142" w:firstLine="142"/>
        <w:jc w:val="center"/>
        <w:rPr>
          <w:rFonts w:ascii="GHEA Grapalat" w:hAnsi="GHEA Grapalat" w:cs="Sylfaen"/>
          <w:b/>
        </w:rPr>
      </w:pPr>
    </w:p>
    <w:p w14:paraId="249D1131" w14:textId="38A94397" w:rsidR="00237893" w:rsidRDefault="00237893" w:rsidP="001A04DA">
      <w:pPr>
        <w:widowControl w:val="0"/>
        <w:ind w:left="-142" w:firstLine="142"/>
        <w:jc w:val="center"/>
        <w:rPr>
          <w:rFonts w:ascii="GHEA Grapalat" w:hAnsi="GHEA Grapalat" w:cs="Sylfaen"/>
          <w:b/>
        </w:rPr>
      </w:pPr>
    </w:p>
    <w:p w14:paraId="5092D9F0" w14:textId="2CBF9D1D" w:rsidR="00237893" w:rsidRDefault="00237893" w:rsidP="001A04DA">
      <w:pPr>
        <w:widowControl w:val="0"/>
        <w:ind w:left="-142" w:firstLine="142"/>
        <w:jc w:val="center"/>
        <w:rPr>
          <w:rFonts w:ascii="GHEA Grapalat" w:hAnsi="GHEA Grapalat" w:cs="Sylfaen"/>
          <w:b/>
        </w:rPr>
      </w:pPr>
    </w:p>
    <w:p w14:paraId="4DFB1B9B" w14:textId="355EDA62" w:rsidR="00237893" w:rsidRDefault="00237893" w:rsidP="001A04DA">
      <w:pPr>
        <w:widowControl w:val="0"/>
        <w:ind w:left="-142" w:firstLine="142"/>
        <w:jc w:val="center"/>
        <w:rPr>
          <w:rFonts w:ascii="GHEA Grapalat" w:hAnsi="GHEA Grapalat" w:cs="Sylfaen"/>
          <w:b/>
        </w:rPr>
      </w:pPr>
    </w:p>
    <w:p w14:paraId="12ECA99C" w14:textId="1C338E81" w:rsidR="00237893" w:rsidRDefault="00237893" w:rsidP="001A04DA">
      <w:pPr>
        <w:widowControl w:val="0"/>
        <w:ind w:left="-142" w:firstLine="142"/>
        <w:jc w:val="center"/>
        <w:rPr>
          <w:rFonts w:ascii="GHEA Grapalat" w:hAnsi="GHEA Grapalat" w:cs="Sylfaen"/>
          <w:b/>
        </w:rPr>
      </w:pPr>
    </w:p>
    <w:p w14:paraId="2409ECA3" w14:textId="77777777" w:rsidR="00237893" w:rsidRPr="00A33C34" w:rsidRDefault="00237893" w:rsidP="00237893">
      <w:pPr>
        <w:widowControl w:val="0"/>
        <w:jc w:val="right"/>
        <w:rPr>
          <w:rFonts w:ascii="GHEA Grapalat" w:hAnsi="GHEA Grapalat" w:cs="Sylfaen"/>
          <w:i/>
        </w:rPr>
      </w:pPr>
      <w:r w:rsidRPr="00A33C34">
        <w:rPr>
          <w:rFonts w:ascii="GHEA Grapalat" w:hAnsi="GHEA Grapalat"/>
          <w:i/>
        </w:rPr>
        <w:t>Приложение № 4</w:t>
      </w:r>
    </w:p>
    <w:p w14:paraId="2BC801EE" w14:textId="485B4413" w:rsidR="00237893" w:rsidRPr="00A33C34" w:rsidRDefault="00237893" w:rsidP="00237893">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431A36">
        <w:rPr>
          <w:rFonts w:ascii="GHEA Grapalat" w:hAnsi="GHEA Grapalat"/>
          <w:i/>
        </w:rPr>
        <w:t>25</w:t>
      </w:r>
      <w:r w:rsidRPr="00A33C34">
        <w:rPr>
          <w:rFonts w:ascii="GHEA Grapalat" w:hAnsi="GHEA Grapalat"/>
          <w:i/>
        </w:rPr>
        <w:t xml:space="preserve">  г.</w:t>
      </w:r>
    </w:p>
    <w:p w14:paraId="32FEE3B3" w14:textId="77777777" w:rsidR="00237893" w:rsidRPr="00A33C34" w:rsidRDefault="00237893" w:rsidP="00237893">
      <w:pPr>
        <w:jc w:val="center"/>
        <w:rPr>
          <w:rFonts w:ascii="GHEA Grapalat" w:hAnsi="GHEA Grapalat" w:cs="GHEA Grapalat"/>
        </w:rPr>
      </w:pPr>
    </w:p>
    <w:p w14:paraId="2A0C4EFF" w14:textId="77777777" w:rsidR="00237893" w:rsidRDefault="00237893" w:rsidP="00237893">
      <w:pPr>
        <w:jc w:val="center"/>
        <w:rPr>
          <w:rFonts w:ascii="GHEA Grapalat" w:hAnsi="GHEA Grapalat" w:cs="GHEA Grapalat"/>
        </w:rPr>
      </w:pPr>
    </w:p>
    <w:p w14:paraId="77721481" w14:textId="57065C35" w:rsidR="00237893" w:rsidRPr="00A33C34" w:rsidRDefault="00237893" w:rsidP="00237893">
      <w:pPr>
        <w:jc w:val="center"/>
        <w:rPr>
          <w:rFonts w:ascii="GHEA Grapalat" w:hAnsi="GHEA Grapalat" w:cs="GHEA Grapalat"/>
        </w:rPr>
      </w:pPr>
      <w:r w:rsidRPr="00A33C34">
        <w:rPr>
          <w:rFonts w:ascii="GHEA Grapalat" w:hAnsi="GHEA Grapalat" w:cs="GHEA Grapalat"/>
        </w:rPr>
        <w:t>УВЕДОМЛЕНИЕ</w:t>
      </w:r>
    </w:p>
    <w:p w14:paraId="6E8987D4" w14:textId="77777777" w:rsidR="00237893" w:rsidRPr="00A33C34" w:rsidRDefault="00237893" w:rsidP="00237893">
      <w:pPr>
        <w:jc w:val="center"/>
        <w:rPr>
          <w:rFonts w:ascii="GHEA Grapalat" w:hAnsi="GHEA Grapalat" w:cs="GHEA Grapalat"/>
          <w:lang w:val="hy-AM"/>
        </w:rPr>
      </w:pPr>
    </w:p>
    <w:p w14:paraId="2D2CD0AB" w14:textId="77777777" w:rsidR="00237893" w:rsidRPr="00A33C34" w:rsidRDefault="00237893" w:rsidP="0023789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4E0551" w14:textId="77777777" w:rsidR="00237893" w:rsidRPr="00A33C34" w:rsidRDefault="00237893" w:rsidP="0023789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B2EBC0E" w14:textId="77777777" w:rsidR="00237893" w:rsidRPr="00A33C34" w:rsidRDefault="00237893" w:rsidP="00237893">
      <w:pPr>
        <w:rPr>
          <w:rFonts w:ascii="GHEA Grapalat" w:hAnsi="GHEA Grapalat"/>
          <w:vertAlign w:val="superscript"/>
          <w:lang w:val="es-ES"/>
        </w:rPr>
      </w:pPr>
    </w:p>
    <w:p w14:paraId="7AF157CC" w14:textId="77777777" w:rsidR="00237893" w:rsidRPr="00A33C34" w:rsidRDefault="00237893">
      <w:pPr>
        <w:pStyle w:val="aff"/>
        <w:numPr>
          <w:ilvl w:val="0"/>
          <w:numId w:val="16"/>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7C230E9" w14:textId="77777777" w:rsidR="00237893" w:rsidRPr="00A33C34" w:rsidRDefault="00237893" w:rsidP="0023789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FDB219B" w14:textId="77777777" w:rsidR="00237893" w:rsidRPr="00A33C34" w:rsidRDefault="00237893" w:rsidP="0023789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4A4EB4F" w14:textId="77777777" w:rsidR="00237893" w:rsidRPr="00A33C34" w:rsidRDefault="00237893" w:rsidP="0023789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5E411CA" w14:textId="77777777" w:rsidR="00237893" w:rsidRPr="00A33C34" w:rsidRDefault="00237893" w:rsidP="0023789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8B2EED" w14:textId="77777777" w:rsidR="00237893" w:rsidRPr="00A33C34" w:rsidRDefault="00237893" w:rsidP="00237893">
      <w:pPr>
        <w:rPr>
          <w:rFonts w:ascii="GHEA Grapalat" w:hAnsi="GHEA Grapalat" w:cs="Sylfaen"/>
          <w:sz w:val="20"/>
          <w:szCs w:val="20"/>
          <w:lang w:val="es-ES"/>
        </w:rPr>
      </w:pPr>
    </w:p>
    <w:p w14:paraId="2B940AF2" w14:textId="77777777" w:rsidR="00237893" w:rsidRPr="00A33C34" w:rsidRDefault="00237893">
      <w:pPr>
        <w:pStyle w:val="aff"/>
        <w:numPr>
          <w:ilvl w:val="0"/>
          <w:numId w:val="16"/>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974BF60" w14:textId="77777777" w:rsidR="00237893" w:rsidRPr="00A33C34" w:rsidRDefault="00237893" w:rsidP="00237893">
      <w:pPr>
        <w:jc w:val="center"/>
        <w:rPr>
          <w:rFonts w:ascii="GHEA Grapalat" w:hAnsi="GHEA Grapalat" w:cs="GHEA Grapalat"/>
          <w:lang w:val="es-ES"/>
        </w:rPr>
      </w:pPr>
    </w:p>
    <w:p w14:paraId="3EDEC16F" w14:textId="77777777" w:rsidR="00237893" w:rsidRPr="00A33C34" w:rsidRDefault="00237893" w:rsidP="00237893">
      <w:pPr>
        <w:ind w:firstLine="709"/>
        <w:rPr>
          <w:lang w:val="es-ES"/>
        </w:rPr>
      </w:pPr>
    </w:p>
    <w:p w14:paraId="02AF86F6" w14:textId="77777777" w:rsidR="00237893" w:rsidRPr="00A33C34" w:rsidRDefault="00237893" w:rsidP="00237893">
      <w:pPr>
        <w:ind w:firstLine="709"/>
        <w:rPr>
          <w:lang w:val="es-ES"/>
        </w:rPr>
      </w:pPr>
    </w:p>
    <w:p w14:paraId="22D9315C" w14:textId="77777777" w:rsidR="00237893" w:rsidRPr="00A33C34" w:rsidRDefault="00237893" w:rsidP="00237893">
      <w:pPr>
        <w:ind w:firstLine="709"/>
        <w:rPr>
          <w:lang w:val="es-ES"/>
        </w:rPr>
      </w:pPr>
    </w:p>
    <w:p w14:paraId="01474D6D" w14:textId="77777777" w:rsidR="00237893" w:rsidRPr="00A33C34" w:rsidRDefault="00237893" w:rsidP="0023789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771FF27" w14:textId="77777777" w:rsidR="00237893" w:rsidRPr="00A33C34" w:rsidRDefault="00237893" w:rsidP="0023789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B56499E" w14:textId="77777777" w:rsidR="00237893" w:rsidRPr="00A33C34" w:rsidRDefault="00237893" w:rsidP="00237893">
      <w:pPr>
        <w:jc w:val="right"/>
        <w:rPr>
          <w:rFonts w:ascii="GHEA Grapalat" w:hAnsi="GHEA Grapalat"/>
          <w:sz w:val="20"/>
          <w:lang w:val="hy-AM"/>
        </w:rPr>
      </w:pPr>
      <w:r w:rsidRPr="00A33C34">
        <w:rPr>
          <w:rFonts w:ascii="GHEA Grapalat" w:hAnsi="GHEA Grapalat"/>
          <w:sz w:val="20"/>
          <w:lang w:val="hy-AM"/>
        </w:rPr>
        <w:t xml:space="preserve">    </w:t>
      </w:r>
    </w:p>
    <w:p w14:paraId="18531E8F"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7C8222D"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3D3E419" w14:textId="77777777" w:rsidR="00237893" w:rsidRPr="00A33C34" w:rsidRDefault="00237893" w:rsidP="00237893">
      <w:pPr>
        <w:jc w:val="center"/>
        <w:rPr>
          <w:rFonts w:ascii="GHEA Grapalat" w:hAnsi="GHEA Grapalat" w:cs="Sylfaen"/>
          <w:sz w:val="16"/>
          <w:szCs w:val="16"/>
          <w:lang w:val="es-ES"/>
        </w:rPr>
      </w:pPr>
    </w:p>
    <w:p w14:paraId="52E2856C" w14:textId="77777777" w:rsidR="00237893" w:rsidRPr="00A33C34" w:rsidRDefault="00237893" w:rsidP="0023789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5725611E" w14:textId="77777777" w:rsidR="00237893" w:rsidRDefault="00237893" w:rsidP="00237893">
      <w:pPr>
        <w:widowControl w:val="0"/>
        <w:ind w:left="-142" w:firstLine="634"/>
        <w:jc w:val="center"/>
        <w:rPr>
          <w:rFonts w:ascii="GHEA Grapalat" w:hAnsi="GHEA Grapalat" w:cs="Sylfaen"/>
          <w:b/>
          <w:lang w:val="hy-AM"/>
        </w:rPr>
      </w:pPr>
    </w:p>
    <w:p w14:paraId="500B906B" w14:textId="77777777" w:rsidR="00237893" w:rsidRDefault="00237893" w:rsidP="00237893">
      <w:pPr>
        <w:widowControl w:val="0"/>
        <w:ind w:left="-142" w:firstLine="634"/>
        <w:jc w:val="center"/>
        <w:rPr>
          <w:rFonts w:ascii="GHEA Grapalat" w:hAnsi="GHEA Grapalat" w:cs="Sylfaen"/>
          <w:b/>
          <w:lang w:val="hy-AM"/>
        </w:rPr>
      </w:pPr>
    </w:p>
    <w:p w14:paraId="390B13B4" w14:textId="77777777" w:rsidR="008C3AB1" w:rsidRPr="00AD29CE" w:rsidRDefault="008C3AB1" w:rsidP="001A04DA">
      <w:pPr>
        <w:widowControl w:val="0"/>
        <w:ind w:firstLine="567"/>
        <w:jc w:val="both"/>
        <w:rPr>
          <w:rFonts w:ascii="GHEA Grapalat" w:hAnsi="GHEA Grapalat" w:cs="Sylfaen"/>
        </w:rPr>
      </w:pPr>
    </w:p>
    <w:p w14:paraId="210B8E0A" w14:textId="77777777" w:rsidR="00275C8F" w:rsidRPr="003B2F27" w:rsidRDefault="00275C8F" w:rsidP="00275C8F">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bidi="ar-SA"/>
        </w:rPr>
        <w:drawing>
          <wp:inline distT="0" distB="0" distL="0" distR="0" wp14:anchorId="5354CEE1" wp14:editId="77915EE2">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r:embed="rId18"/>
                        </a:ext>
                      </a:extLst>
                    </a:blip>
                    <a:stretch>
                      <a:fillRect/>
                    </a:stretch>
                  </pic:blipFill>
                  <pic:spPr>
                    <a:xfrm flipH="1">
                      <a:off x="0" y="0"/>
                      <a:ext cx="92777" cy="92777"/>
                    </a:xfrm>
                    <a:prstGeom prst="rect">
                      <a:avLst/>
                    </a:prstGeom>
                  </pic:spPr>
                </pic:pic>
              </a:graphicData>
            </a:graphic>
          </wp:inline>
        </w:drawing>
      </w:r>
    </w:p>
    <w:p w14:paraId="45352F02" w14:textId="07A6D6E7" w:rsidR="003B2F27" w:rsidRPr="00DA665F" w:rsidRDefault="003B2F27" w:rsidP="00DA665F">
      <w:pPr>
        <w:rPr>
          <w:rFonts w:ascii="GHEA Grapalat" w:hAnsi="GHEA Grapalat"/>
          <w:b/>
          <w:lang w:val="en-US"/>
        </w:rPr>
      </w:pPr>
    </w:p>
    <w:sectPr w:rsidR="003B2F27" w:rsidRPr="00DA665F" w:rsidSect="00EB6E9F">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ACC65E" w14:textId="77777777" w:rsidR="00407797" w:rsidRDefault="00407797">
      <w:r>
        <w:separator/>
      </w:r>
    </w:p>
  </w:endnote>
  <w:endnote w:type="continuationSeparator" w:id="0">
    <w:p w14:paraId="149A7BFB" w14:textId="77777777" w:rsidR="00407797" w:rsidRDefault="00407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1721761"/>
      <w:docPartObj>
        <w:docPartGallery w:val="Page Numbers (Bottom of Page)"/>
        <w:docPartUnique/>
      </w:docPartObj>
    </w:sdtPr>
    <w:sdtEndPr>
      <w:rPr>
        <w:rFonts w:ascii="GHEA Grapalat" w:hAnsi="GHEA Grapalat"/>
        <w:sz w:val="24"/>
        <w:szCs w:val="24"/>
      </w:rPr>
    </w:sdtEndPr>
    <w:sdtContent>
      <w:p w14:paraId="37FA24AD" w14:textId="5BA3A274" w:rsidR="006037F6" w:rsidRPr="00305BEC" w:rsidRDefault="006037F6">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B6199">
          <w:rPr>
            <w:rFonts w:ascii="GHEA Grapalat" w:hAnsi="GHEA Grapalat"/>
            <w:noProof/>
            <w:sz w:val="24"/>
            <w:szCs w:val="24"/>
          </w:rPr>
          <w:t>74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C759B0" w14:textId="77777777" w:rsidR="00407797" w:rsidRDefault="00407797">
      <w:r>
        <w:separator/>
      </w:r>
    </w:p>
  </w:footnote>
  <w:footnote w:type="continuationSeparator" w:id="0">
    <w:p w14:paraId="07D288B6" w14:textId="77777777" w:rsidR="00407797" w:rsidRDefault="00407797">
      <w:r>
        <w:continuationSeparator/>
      </w:r>
    </w:p>
  </w:footnote>
  <w:footnote w:id="1">
    <w:p w14:paraId="4136AC14" w14:textId="77777777" w:rsidR="006037F6" w:rsidRPr="00C63BA2" w:rsidRDefault="006037F6" w:rsidP="008A53AE">
      <w:pPr>
        <w:pStyle w:val="a3"/>
        <w:widowControl w:val="0"/>
        <w:spacing w:after="160" w:line="240" w:lineRule="auto"/>
        <w:ind w:firstLine="0"/>
        <w:jc w:val="left"/>
        <w:rPr>
          <w:rFonts w:ascii="GHEA Grapalat" w:hAnsi="GHEA Grapalat"/>
          <w:b/>
          <w:i w:val="0"/>
          <w:iCs/>
          <w:color w:val="FF0000"/>
        </w:rPr>
      </w:pPr>
      <w:r>
        <w:rPr>
          <w:rFonts w:ascii="Arial" w:hAnsi="Arial" w:cs="Arial"/>
          <w:b/>
          <w:i w:val="0"/>
          <w:iCs/>
          <w:color w:val="FF0000"/>
          <w:shd w:val="clear" w:color="auto" w:fill="FFFFFF"/>
          <w:lang w:val="hy-AM"/>
        </w:rPr>
        <w:t xml:space="preserve">* </w:t>
      </w:r>
      <w:r w:rsidRPr="00C63BA2">
        <w:rPr>
          <w:rFonts w:ascii="Arial" w:hAnsi="Arial" w:cs="Arial"/>
          <w:b/>
          <w:i w:val="0"/>
          <w:iCs/>
          <w:color w:val="FF0000"/>
          <w:shd w:val="clear" w:color="auto" w:fill="FFFFFF"/>
        </w:rPr>
        <w:t>В случае расхождений между армянской и русской версиями приглашения,</w:t>
      </w:r>
      <w:r w:rsidRPr="00C63BA2">
        <w:rPr>
          <w:rFonts w:ascii="Arial" w:hAnsi="Arial" w:cs="Arial"/>
          <w:b/>
          <w:i w:val="0"/>
          <w:iCs/>
          <w:color w:val="FF0000"/>
          <w:shd w:val="clear" w:color="auto" w:fill="FFFFFF"/>
        </w:rPr>
        <w:br/>
        <w:t>преимущество будет иметь армянская версия.</w:t>
      </w:r>
    </w:p>
    <w:p w14:paraId="379E58B5" w14:textId="4237BA5A" w:rsidR="006037F6" w:rsidRPr="00C63BA2" w:rsidRDefault="006037F6" w:rsidP="00C63BA2">
      <w:pPr>
        <w:pStyle w:val="af2"/>
        <w:rPr>
          <w:rFonts w:asciiTheme="minorHAnsi" w:hAnsiTheme="minorHAnsi"/>
          <w:i/>
        </w:rPr>
      </w:pPr>
    </w:p>
  </w:footnote>
  <w:footnote w:id="2">
    <w:p w14:paraId="0B286CC0" w14:textId="77777777" w:rsidR="006037F6" w:rsidRPr="008842CE" w:rsidRDefault="006037F6"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8E0B826" w14:textId="77777777" w:rsidR="006037F6" w:rsidRPr="00936FBF" w:rsidRDefault="006037F6">
      <w:pPr>
        <w:pStyle w:val="af2"/>
        <w:rPr>
          <w:lang w:val="af-ZA"/>
        </w:rPr>
      </w:pPr>
    </w:p>
  </w:footnote>
  <w:footnote w:id="3">
    <w:p w14:paraId="3787FC24" w14:textId="77777777" w:rsidR="006037F6" w:rsidRPr="008842CE" w:rsidRDefault="006037F6" w:rsidP="003E6FAB">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6E0CE10" w14:textId="77777777" w:rsidR="006037F6" w:rsidRPr="000811C1" w:rsidRDefault="006037F6" w:rsidP="003E6FAB">
      <w:pPr>
        <w:pStyle w:val="af2"/>
        <w:rPr>
          <w:lang w:val="af-ZA"/>
        </w:rPr>
      </w:pPr>
    </w:p>
  </w:footnote>
  <w:footnote w:id="4">
    <w:p w14:paraId="7C5BECC8" w14:textId="77777777" w:rsidR="006037F6" w:rsidRPr="00A31673" w:rsidRDefault="006037F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535E2C90" w14:textId="77777777" w:rsidR="006037F6" w:rsidRDefault="006037F6" w:rsidP="0003375B">
      <w:pPr>
        <w:jc w:val="both"/>
      </w:pPr>
    </w:p>
    <w:p w14:paraId="5EE07098" w14:textId="77777777" w:rsidR="006037F6" w:rsidRPr="008444F1" w:rsidRDefault="006037F6" w:rsidP="0003375B">
      <w:pPr>
        <w:jc w:val="both"/>
        <w:rPr>
          <w:i/>
        </w:rPr>
      </w:pPr>
    </w:p>
    <w:p w14:paraId="634C60B7" w14:textId="77777777" w:rsidR="006037F6" w:rsidRPr="00B1013B" w:rsidRDefault="006037F6" w:rsidP="0003375B">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4274319" w14:textId="77777777" w:rsidR="006037F6" w:rsidRPr="00B1013B" w:rsidRDefault="006037F6" w:rsidP="0003375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7145B7CC" w14:textId="77777777" w:rsidR="006037F6" w:rsidRPr="00B1013B" w:rsidRDefault="006037F6" w:rsidP="0003375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AA90346" w14:textId="77777777" w:rsidR="006037F6" w:rsidRDefault="006037F6" w:rsidP="0003375B">
      <w:pPr>
        <w:jc w:val="both"/>
        <w:rPr>
          <w:rFonts w:ascii="GHEA Grapalat" w:hAnsi="GHEA Grapalat"/>
          <w:sz w:val="20"/>
          <w:szCs w:val="20"/>
          <w:lang w:val="af-ZA"/>
        </w:rPr>
      </w:pPr>
    </w:p>
    <w:p w14:paraId="60EF5923" w14:textId="77777777" w:rsidR="006037F6" w:rsidRDefault="006037F6" w:rsidP="0003375B">
      <w:pPr>
        <w:pStyle w:val="af2"/>
        <w:rPr>
          <w:rFonts w:asciiTheme="minorHAnsi" w:hAnsiTheme="minorHAnsi"/>
          <w:lang w:val="af-ZA"/>
        </w:rPr>
      </w:pPr>
    </w:p>
  </w:footnote>
  <w:footnote w:id="6">
    <w:p w14:paraId="2722A5E1" w14:textId="77777777" w:rsidR="006037F6" w:rsidRPr="00C82F6A" w:rsidRDefault="006037F6" w:rsidP="00441D06">
      <w:pPr>
        <w:widowControl w:val="0"/>
        <w:spacing w:after="160" w:line="360" w:lineRule="auto"/>
        <w:jc w:val="both"/>
        <w:rPr>
          <w:rFonts w:ascii="GHEA Grapalat" w:hAnsi="GHEA Grapalat"/>
          <w:i/>
          <w:sz w:val="20"/>
          <w:szCs w:val="20"/>
        </w:rPr>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14:paraId="769A6872" w14:textId="77777777" w:rsidR="006037F6" w:rsidRPr="00DC619D" w:rsidRDefault="006037F6"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14:paraId="1CA5D095" w14:textId="77777777" w:rsidR="006037F6" w:rsidRPr="00D3436F" w:rsidRDefault="006037F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6037F6" w:rsidRPr="00D3436F" w:rsidRDefault="006037F6">
      <w:pPr>
        <w:pStyle w:val="af2"/>
        <w:rPr>
          <w:lang w:val="es-ES"/>
        </w:rPr>
      </w:pPr>
    </w:p>
  </w:footnote>
  <w:footnote w:id="9">
    <w:p w14:paraId="49F3460D" w14:textId="77777777" w:rsidR="006037F6" w:rsidRPr="00217344" w:rsidRDefault="006037F6"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06101CC6" w14:textId="1ECCC722" w:rsidR="006037F6" w:rsidRPr="00136A3B" w:rsidRDefault="006037F6" w:rsidP="00136A3B">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1">
    <w:p w14:paraId="66BC7A92" w14:textId="77777777" w:rsidR="006037F6" w:rsidRPr="00BE4958" w:rsidRDefault="006037F6" w:rsidP="000A214C">
      <w:pPr>
        <w:pStyle w:val="af2"/>
        <w:jc w:val="both"/>
        <w:rPr>
          <w:rFonts w:asciiTheme="minorHAnsi" w:hAnsiTheme="minorHAnsi"/>
        </w:rPr>
      </w:pPr>
    </w:p>
  </w:footnote>
  <w:footnote w:id="12">
    <w:p w14:paraId="36816BD3" w14:textId="77777777" w:rsidR="006037F6" w:rsidRPr="008842CE" w:rsidRDefault="006037F6" w:rsidP="004B57C8">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E1260B6" w14:textId="77777777" w:rsidR="006037F6" w:rsidRPr="008842CE" w:rsidRDefault="006037F6" w:rsidP="004B57C8">
      <w:pPr>
        <w:pStyle w:val="af2"/>
        <w:jc w:val="both"/>
        <w:rPr>
          <w:rFonts w:ascii="GHEA Grapalat" w:hAnsi="GHEA Grapalat"/>
        </w:rPr>
      </w:pPr>
    </w:p>
  </w:footnote>
  <w:footnote w:id="13">
    <w:p w14:paraId="6679A55B" w14:textId="77777777" w:rsidR="006037F6" w:rsidRPr="002A7C6E" w:rsidRDefault="006037F6" w:rsidP="00F22C63">
      <w:pPr>
        <w:pStyle w:val="af2"/>
        <w:jc w:val="both"/>
        <w:rPr>
          <w:rFonts w:ascii="GHEA Grapalat" w:hAnsi="GHEA Grapalat"/>
        </w:rPr>
      </w:pPr>
      <w:r>
        <w:rPr>
          <w:rStyle w:val="af6"/>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3C993CF" w14:textId="77777777" w:rsidR="006037F6" w:rsidRPr="00EA7C34" w:rsidRDefault="006037F6" w:rsidP="00F22C63">
      <w:pPr>
        <w:pStyle w:val="af2"/>
        <w:rPr>
          <w:rFonts w:ascii="Sylfaen" w:hAnsi="Sylfaen"/>
        </w:rPr>
      </w:pPr>
    </w:p>
  </w:footnote>
  <w:footnote w:id="14">
    <w:p w14:paraId="473860CA" w14:textId="77777777" w:rsidR="006037F6" w:rsidRPr="006F5F33" w:rsidRDefault="006037F6" w:rsidP="00F22C63">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14:paraId="58E5F122" w14:textId="77777777" w:rsidR="006037F6" w:rsidRPr="00892F7F" w:rsidRDefault="006037F6" w:rsidP="00F22C63">
      <w:pPr>
        <w:pStyle w:val="af2"/>
        <w:jc w:val="both"/>
        <w:rPr>
          <w:rFonts w:ascii="GHEA Grapalat" w:hAnsi="GHEA Grapalat"/>
          <w:i/>
        </w:rPr>
      </w:pPr>
      <w:r>
        <w:rPr>
          <w:rStyle w:val="af6"/>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086097B2" w14:textId="77777777" w:rsidR="006037F6" w:rsidRPr="00552088" w:rsidRDefault="006037F6" w:rsidP="00F22C63">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CA8422E" w14:textId="77777777" w:rsidR="006037F6" w:rsidRPr="006F5F33" w:rsidRDefault="006037F6" w:rsidP="00F22C63">
      <w:pPr>
        <w:pStyle w:val="af2"/>
        <w:jc w:val="both"/>
        <w:rPr>
          <w:rFonts w:ascii="GHEA Grapalat" w:hAnsi="GHEA Grapalat"/>
          <w:lang w:val="hy-AM"/>
        </w:rPr>
      </w:pPr>
      <w:r w:rsidRPr="006F5F33">
        <w:rPr>
          <w:rFonts w:ascii="GHEA Grapalat" w:hAnsi="GHEA Grapalat"/>
          <w:i/>
        </w:rPr>
        <w:t>.</w:t>
      </w:r>
    </w:p>
    <w:p w14:paraId="5DFFD998" w14:textId="77777777" w:rsidR="006037F6" w:rsidRPr="00576D9C" w:rsidRDefault="006037F6" w:rsidP="00F22C63">
      <w:pPr>
        <w:pStyle w:val="af2"/>
        <w:jc w:val="both"/>
        <w:rPr>
          <w:rFonts w:ascii="GHEA Grapalat" w:hAnsi="GHEA Grapalat"/>
          <w:lang w:val="hy-AM"/>
        </w:rPr>
      </w:pPr>
    </w:p>
  </w:footnote>
  <w:footnote w:id="16">
    <w:p w14:paraId="31E0D54A" w14:textId="77777777" w:rsidR="006037F6" w:rsidRPr="006F5F33" w:rsidRDefault="006037F6" w:rsidP="00A75300">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196346A3" w14:textId="77777777" w:rsidR="006037F6" w:rsidRPr="006F5F33" w:rsidRDefault="006037F6" w:rsidP="00A75300">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14:paraId="1F887225" w14:textId="77777777" w:rsidR="006037F6" w:rsidRPr="00E40AC8" w:rsidRDefault="006037F6"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9">
    <w:p w14:paraId="45A15FFE" w14:textId="77777777" w:rsidR="006037F6" w:rsidRPr="00E40AC8" w:rsidRDefault="006037F6" w:rsidP="00F22C63">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0">
    <w:tbl>
      <w:tblPr>
        <w:tblW w:w="11187" w:type="dxa"/>
        <w:jc w:val="center"/>
        <w:tblLayout w:type="fixed"/>
        <w:tblLook w:val="0000" w:firstRow="0" w:lastRow="0" w:firstColumn="0" w:lastColumn="0" w:noHBand="0" w:noVBand="0"/>
      </w:tblPr>
      <w:tblGrid>
        <w:gridCol w:w="5760"/>
        <w:gridCol w:w="320"/>
        <w:gridCol w:w="5107"/>
      </w:tblGrid>
      <w:tr w:rsidR="006037F6" w:rsidRPr="00AD29CE" w14:paraId="78D2665B" w14:textId="77777777" w:rsidTr="00926006">
        <w:trPr>
          <w:jc w:val="center"/>
        </w:trPr>
        <w:tc>
          <w:tcPr>
            <w:tcW w:w="4860" w:type="dxa"/>
          </w:tcPr>
          <w:p w14:paraId="01ADB405" w14:textId="77777777" w:rsidR="006037F6" w:rsidRDefault="006037F6" w:rsidP="006949CB">
            <w:pPr>
              <w:widowControl w:val="0"/>
              <w:spacing w:after="160" w:line="360" w:lineRule="auto"/>
              <w:jc w:val="center"/>
              <w:rPr>
                <w:rFonts w:ascii="GHEA Grapalat" w:hAnsi="GHEA Grapalat"/>
                <w:b/>
              </w:rPr>
            </w:pPr>
          </w:p>
          <w:p w14:paraId="33D65A80" w14:textId="722B4973" w:rsidR="006037F6" w:rsidRPr="00AD29CE" w:rsidRDefault="006037F6" w:rsidP="006949C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15ABCD0" w14:textId="77777777" w:rsidR="006037F6" w:rsidRPr="00CA2754" w:rsidRDefault="006037F6" w:rsidP="006949CB">
            <w:pPr>
              <w:widowControl w:val="0"/>
              <w:jc w:val="center"/>
              <w:rPr>
                <w:rFonts w:ascii="GHEA Grapalat" w:hAnsi="GHEA Grapalat"/>
                <w:lang w:val="en-US"/>
              </w:rPr>
            </w:pPr>
            <w:r>
              <w:rPr>
                <w:rFonts w:ascii="GHEA Grapalat" w:hAnsi="GHEA Grapalat"/>
                <w:lang w:val="en-US"/>
              </w:rPr>
              <w:t>_________________________</w:t>
            </w:r>
          </w:p>
          <w:p w14:paraId="510A4902" w14:textId="77777777" w:rsidR="006037F6" w:rsidRPr="00CA2754" w:rsidRDefault="006037F6"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9FBC94" w14:textId="77777777" w:rsidR="006037F6" w:rsidRPr="00AD29CE" w:rsidRDefault="006037F6" w:rsidP="006949CB">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15122DFE" w14:textId="77777777" w:rsidR="006037F6" w:rsidRPr="00AD29CE" w:rsidRDefault="006037F6" w:rsidP="006949CB">
            <w:pPr>
              <w:widowControl w:val="0"/>
              <w:spacing w:after="160" w:line="360" w:lineRule="auto"/>
              <w:jc w:val="center"/>
              <w:rPr>
                <w:rFonts w:ascii="GHEA Grapalat" w:hAnsi="GHEA Grapalat"/>
              </w:rPr>
            </w:pPr>
          </w:p>
        </w:tc>
        <w:tc>
          <w:tcPr>
            <w:tcW w:w="4309" w:type="dxa"/>
          </w:tcPr>
          <w:p w14:paraId="4B6F919B" w14:textId="77777777" w:rsidR="006037F6" w:rsidRDefault="006037F6" w:rsidP="006949CB">
            <w:pPr>
              <w:widowControl w:val="0"/>
              <w:spacing w:after="160" w:line="360" w:lineRule="auto"/>
              <w:jc w:val="center"/>
              <w:rPr>
                <w:rFonts w:ascii="GHEA Grapalat" w:hAnsi="GHEA Grapalat"/>
                <w:b/>
              </w:rPr>
            </w:pPr>
          </w:p>
          <w:p w14:paraId="757B33E6" w14:textId="7FDFE560" w:rsidR="006037F6" w:rsidRPr="00AD29CE" w:rsidRDefault="006037F6" w:rsidP="006949C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282FB77" w14:textId="77777777" w:rsidR="006037F6" w:rsidRPr="00CA2754" w:rsidRDefault="006037F6" w:rsidP="006949CB">
            <w:pPr>
              <w:widowControl w:val="0"/>
              <w:jc w:val="center"/>
              <w:rPr>
                <w:rFonts w:ascii="GHEA Grapalat" w:hAnsi="GHEA Grapalat"/>
                <w:lang w:val="en-US"/>
              </w:rPr>
            </w:pPr>
            <w:r>
              <w:rPr>
                <w:rFonts w:ascii="GHEA Grapalat" w:hAnsi="GHEA Grapalat"/>
                <w:lang w:val="en-US"/>
              </w:rPr>
              <w:t>_________________________</w:t>
            </w:r>
          </w:p>
          <w:p w14:paraId="45F5AFEA" w14:textId="77777777" w:rsidR="006037F6" w:rsidRPr="00CA2754" w:rsidRDefault="006037F6"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D6A79DF" w14:textId="77777777" w:rsidR="006037F6" w:rsidRPr="00AD29CE" w:rsidRDefault="006037F6" w:rsidP="006949CB">
            <w:pPr>
              <w:widowControl w:val="0"/>
              <w:spacing w:after="160" w:line="360" w:lineRule="auto"/>
              <w:jc w:val="center"/>
              <w:rPr>
                <w:rFonts w:ascii="GHEA Grapalat" w:hAnsi="GHEA Grapalat"/>
              </w:rPr>
            </w:pPr>
            <w:r w:rsidRPr="00AD29CE">
              <w:rPr>
                <w:rFonts w:ascii="GHEA Grapalat" w:hAnsi="GHEA Grapalat"/>
              </w:rPr>
              <w:t>М. П.</w:t>
            </w:r>
          </w:p>
        </w:tc>
      </w:tr>
    </w:tbl>
    <w:p w14:paraId="35696D5A" w14:textId="32A47E0A" w:rsidR="006037F6" w:rsidRPr="00CA2754" w:rsidRDefault="006037F6"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6037F6" w:rsidRPr="00CA2754" w:rsidRDefault="006037F6" w:rsidP="00D34734">
      <w:pPr>
        <w:pStyle w:val="af2"/>
        <w:jc w:val="both"/>
        <w:rPr>
          <w:sz w:val="2"/>
          <w:szCs w:val="2"/>
        </w:rPr>
      </w:pPr>
    </w:p>
  </w:footnote>
  <w:footnote w:id="21">
    <w:p w14:paraId="70EA9827" w14:textId="77777777" w:rsidR="006037F6" w:rsidRPr="00CA2754" w:rsidRDefault="006037F6" w:rsidP="00D34734">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2C33B4"/>
    <w:multiLevelType w:val="hybridMultilevel"/>
    <w:tmpl w:val="67C08AF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888272C"/>
    <w:multiLevelType w:val="hybridMultilevel"/>
    <w:tmpl w:val="16B6A2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834540E"/>
    <w:multiLevelType w:val="hybridMultilevel"/>
    <w:tmpl w:val="E618E1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5"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18"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1" w15:restartNumberingAfterBreak="0">
    <w:nsid w:val="5FC974AF"/>
    <w:multiLevelType w:val="multilevel"/>
    <w:tmpl w:val="58D425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6C695540"/>
    <w:multiLevelType w:val="hybridMultilevel"/>
    <w:tmpl w:val="C68EDE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8C14AB2"/>
    <w:multiLevelType w:val="hybridMultilevel"/>
    <w:tmpl w:val="F1A6349C"/>
    <w:lvl w:ilvl="0" w:tplc="0409000D">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num w:numId="1">
    <w:abstractNumId w:val="9"/>
  </w:num>
  <w:num w:numId="2">
    <w:abstractNumId w:val="4"/>
  </w:num>
  <w:num w:numId="3">
    <w:abstractNumId w:val="3"/>
  </w:num>
  <w:num w:numId="4">
    <w:abstractNumId w:val="0"/>
  </w:num>
  <w:num w:numId="5">
    <w:abstractNumId w:val="6"/>
  </w:num>
  <w:num w:numId="6">
    <w:abstractNumId w:val="23"/>
  </w:num>
  <w:num w:numId="7">
    <w:abstractNumId w:val="20"/>
  </w:num>
  <w:num w:numId="8">
    <w:abstractNumId w:val="19"/>
  </w:num>
  <w:num w:numId="9">
    <w:abstractNumId w:val="26"/>
  </w:num>
  <w:num w:numId="10">
    <w:abstractNumId w:val="17"/>
  </w:num>
  <w:num w:numId="11">
    <w:abstractNumId w:val="16"/>
  </w:num>
  <w:num w:numId="1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1"/>
  </w:num>
  <w:num w:numId="15">
    <w:abstractNumId w:val="7"/>
  </w:num>
  <w:num w:numId="16">
    <w:abstractNumId w:val="1"/>
  </w:num>
  <w:num w:numId="17">
    <w:abstractNumId w:val="27"/>
  </w:num>
  <w:num w:numId="18">
    <w:abstractNumId w:val="15"/>
  </w:num>
  <w:num w:numId="19">
    <w:abstractNumId w:val="22"/>
  </w:num>
  <w:num w:numId="20">
    <w:abstractNumId w:val="24"/>
  </w:num>
  <w:num w:numId="21">
    <w:abstractNumId w:val="2"/>
  </w:num>
  <w:num w:numId="22">
    <w:abstractNumId w:val="18"/>
  </w:num>
  <w:num w:numId="23">
    <w:abstractNumId w:val="12"/>
  </w:num>
  <w:num w:numId="24">
    <w:abstractNumId w:val="8"/>
  </w:num>
  <w:num w:numId="25">
    <w:abstractNumId w:val="10"/>
  </w:num>
  <w:num w:numId="26">
    <w:abstractNumId w:val="25"/>
  </w:num>
  <w:num w:numId="27">
    <w:abstractNumId w:val="13"/>
  </w:num>
  <w:num w:numId="28">
    <w:abstractNumId w:val="5"/>
  </w:num>
  <w:num w:numId="29">
    <w:abstractNumId w:val="21"/>
  </w:num>
  <w:numIdMacAtCleanup w:val="1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0F69"/>
    <w:rsid w:val="000013D6"/>
    <w:rsid w:val="000016BB"/>
    <w:rsid w:val="000027E1"/>
    <w:rsid w:val="00002C23"/>
    <w:rsid w:val="000031E3"/>
    <w:rsid w:val="000032AC"/>
    <w:rsid w:val="000033BC"/>
    <w:rsid w:val="00003DF0"/>
    <w:rsid w:val="00004004"/>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B0B"/>
    <w:rsid w:val="00027166"/>
    <w:rsid w:val="000275BF"/>
    <w:rsid w:val="000275EA"/>
    <w:rsid w:val="000276FB"/>
    <w:rsid w:val="0002787C"/>
    <w:rsid w:val="00027B94"/>
    <w:rsid w:val="00030D40"/>
    <w:rsid w:val="000312D9"/>
    <w:rsid w:val="000313A6"/>
    <w:rsid w:val="000316DF"/>
    <w:rsid w:val="0003232C"/>
    <w:rsid w:val="000330A3"/>
    <w:rsid w:val="0003375B"/>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A76"/>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03"/>
    <w:rsid w:val="000B56E7"/>
    <w:rsid w:val="000B6189"/>
    <w:rsid w:val="000B6A70"/>
    <w:rsid w:val="000B700B"/>
    <w:rsid w:val="000B751B"/>
    <w:rsid w:val="000B7641"/>
    <w:rsid w:val="000B7C54"/>
    <w:rsid w:val="000C062F"/>
    <w:rsid w:val="000C0A9D"/>
    <w:rsid w:val="000C165F"/>
    <w:rsid w:val="000C1EF7"/>
    <w:rsid w:val="000C264F"/>
    <w:rsid w:val="000C328E"/>
    <w:rsid w:val="000C36C6"/>
    <w:rsid w:val="000C3927"/>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3B"/>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888"/>
    <w:rsid w:val="00101C9A"/>
    <w:rsid w:val="00101F06"/>
    <w:rsid w:val="0010213D"/>
    <w:rsid w:val="0010323D"/>
    <w:rsid w:val="00103763"/>
    <w:rsid w:val="00104861"/>
    <w:rsid w:val="00105A0E"/>
    <w:rsid w:val="00106365"/>
    <w:rsid w:val="0010649F"/>
    <w:rsid w:val="00106D44"/>
    <w:rsid w:val="00106DEE"/>
    <w:rsid w:val="00107219"/>
    <w:rsid w:val="00110534"/>
    <w:rsid w:val="00110D13"/>
    <w:rsid w:val="00111FFB"/>
    <w:rsid w:val="001128EA"/>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3B"/>
    <w:rsid w:val="001377BA"/>
    <w:rsid w:val="00137A5C"/>
    <w:rsid w:val="001403AE"/>
    <w:rsid w:val="00141B6B"/>
    <w:rsid w:val="00142496"/>
    <w:rsid w:val="00142A66"/>
    <w:rsid w:val="00142BF1"/>
    <w:rsid w:val="001439BD"/>
    <w:rsid w:val="00143BD7"/>
    <w:rsid w:val="00143E8C"/>
    <w:rsid w:val="0014472E"/>
    <w:rsid w:val="00144CB2"/>
    <w:rsid w:val="00144E38"/>
    <w:rsid w:val="00144F73"/>
    <w:rsid w:val="001458D6"/>
    <w:rsid w:val="00145CC3"/>
    <w:rsid w:val="00145EEE"/>
    <w:rsid w:val="00146685"/>
    <w:rsid w:val="00146FC5"/>
    <w:rsid w:val="00147221"/>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D68"/>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1D6"/>
    <w:rsid w:val="00182FF8"/>
    <w:rsid w:val="00183004"/>
    <w:rsid w:val="0018301A"/>
    <w:rsid w:val="001831C4"/>
    <w:rsid w:val="00183DD8"/>
    <w:rsid w:val="00183FEA"/>
    <w:rsid w:val="00184D18"/>
    <w:rsid w:val="00184F17"/>
    <w:rsid w:val="00185684"/>
    <w:rsid w:val="0018591C"/>
    <w:rsid w:val="00185DF9"/>
    <w:rsid w:val="0018634E"/>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F72"/>
    <w:rsid w:val="001A3FEC"/>
    <w:rsid w:val="001A424D"/>
    <w:rsid w:val="001A43A4"/>
    <w:rsid w:val="001A44A6"/>
    <w:rsid w:val="001A4867"/>
    <w:rsid w:val="001A4EF7"/>
    <w:rsid w:val="001A5BC8"/>
    <w:rsid w:val="001A5C02"/>
    <w:rsid w:val="001A6383"/>
    <w:rsid w:val="001A6561"/>
    <w:rsid w:val="001A6B31"/>
    <w:rsid w:val="001A77DF"/>
    <w:rsid w:val="001B0D9A"/>
    <w:rsid w:val="001B1050"/>
    <w:rsid w:val="001B1370"/>
    <w:rsid w:val="001B1C67"/>
    <w:rsid w:val="001B1FC4"/>
    <w:rsid w:val="001B32D9"/>
    <w:rsid w:val="001B35F4"/>
    <w:rsid w:val="001B37D2"/>
    <w:rsid w:val="001B37FE"/>
    <w:rsid w:val="001B3810"/>
    <w:rsid w:val="001B41EC"/>
    <w:rsid w:val="001B45A9"/>
    <w:rsid w:val="001B478E"/>
    <w:rsid w:val="001B4CFF"/>
    <w:rsid w:val="001B5DD1"/>
    <w:rsid w:val="001B6807"/>
    <w:rsid w:val="001B69F2"/>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C7F"/>
    <w:rsid w:val="001D7228"/>
    <w:rsid w:val="001D74FA"/>
    <w:rsid w:val="001D78C5"/>
    <w:rsid w:val="001E0216"/>
    <w:rsid w:val="001E069E"/>
    <w:rsid w:val="001E06D6"/>
    <w:rsid w:val="001E0766"/>
    <w:rsid w:val="001E0BC2"/>
    <w:rsid w:val="001E2413"/>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5C22"/>
    <w:rsid w:val="002166CE"/>
    <w:rsid w:val="00216747"/>
    <w:rsid w:val="00217344"/>
    <w:rsid w:val="00217387"/>
    <w:rsid w:val="002175AE"/>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5BE"/>
    <w:rsid w:val="00226D65"/>
    <w:rsid w:val="002273AD"/>
    <w:rsid w:val="0022770A"/>
    <w:rsid w:val="00227947"/>
    <w:rsid w:val="00227C9F"/>
    <w:rsid w:val="00230B12"/>
    <w:rsid w:val="00230C8F"/>
    <w:rsid w:val="00232FE2"/>
    <w:rsid w:val="00233B5F"/>
    <w:rsid w:val="00233BB7"/>
    <w:rsid w:val="0023433D"/>
    <w:rsid w:val="00234B87"/>
    <w:rsid w:val="00234B8B"/>
    <w:rsid w:val="00235549"/>
    <w:rsid w:val="0023571C"/>
    <w:rsid w:val="00235D56"/>
    <w:rsid w:val="00235DAA"/>
    <w:rsid w:val="00236B75"/>
    <w:rsid w:val="002370BC"/>
    <w:rsid w:val="00237893"/>
    <w:rsid w:val="00237936"/>
    <w:rsid w:val="0024027D"/>
    <w:rsid w:val="00240289"/>
    <w:rsid w:val="002406D8"/>
    <w:rsid w:val="0024186B"/>
    <w:rsid w:val="00241C72"/>
    <w:rsid w:val="00241F05"/>
    <w:rsid w:val="0024205E"/>
    <w:rsid w:val="00244277"/>
    <w:rsid w:val="00244B38"/>
    <w:rsid w:val="00246076"/>
    <w:rsid w:val="002461B3"/>
    <w:rsid w:val="0025145E"/>
    <w:rsid w:val="00251B52"/>
    <w:rsid w:val="00251CF9"/>
    <w:rsid w:val="00252C9C"/>
    <w:rsid w:val="00253B00"/>
    <w:rsid w:val="002542AE"/>
    <w:rsid w:val="002547E7"/>
    <w:rsid w:val="00254A36"/>
    <w:rsid w:val="002554A3"/>
    <w:rsid w:val="002559B9"/>
    <w:rsid w:val="00255F0E"/>
    <w:rsid w:val="0025693E"/>
    <w:rsid w:val="00257773"/>
    <w:rsid w:val="00257AA0"/>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0F0"/>
    <w:rsid w:val="0027256A"/>
    <w:rsid w:val="002737E0"/>
    <w:rsid w:val="00273A88"/>
    <w:rsid w:val="00273B4F"/>
    <w:rsid w:val="00273E71"/>
    <w:rsid w:val="00273F5F"/>
    <w:rsid w:val="00274353"/>
    <w:rsid w:val="0027499F"/>
    <w:rsid w:val="00274F0E"/>
    <w:rsid w:val="002754C4"/>
    <w:rsid w:val="0027573B"/>
    <w:rsid w:val="00275C8F"/>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5D5D"/>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2AF"/>
    <w:rsid w:val="002969CB"/>
    <w:rsid w:val="00297195"/>
    <w:rsid w:val="0029734E"/>
    <w:rsid w:val="00297604"/>
    <w:rsid w:val="002A058F"/>
    <w:rsid w:val="002A0700"/>
    <w:rsid w:val="002A0C06"/>
    <w:rsid w:val="002A0F45"/>
    <w:rsid w:val="002A10B2"/>
    <w:rsid w:val="002A1FAC"/>
    <w:rsid w:val="002A3785"/>
    <w:rsid w:val="002A3FC1"/>
    <w:rsid w:val="002A464D"/>
    <w:rsid w:val="002A4BE0"/>
    <w:rsid w:val="002A5551"/>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2E7C"/>
    <w:rsid w:val="002C3CAA"/>
    <w:rsid w:val="002C4DBF"/>
    <w:rsid w:val="002C4FA1"/>
    <w:rsid w:val="002C5710"/>
    <w:rsid w:val="002C5A1D"/>
    <w:rsid w:val="002C605B"/>
    <w:rsid w:val="002C6CF7"/>
    <w:rsid w:val="002C7037"/>
    <w:rsid w:val="002C7F9B"/>
    <w:rsid w:val="002D00A7"/>
    <w:rsid w:val="002D02FE"/>
    <w:rsid w:val="002D0AA2"/>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3FBD"/>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038"/>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1756"/>
    <w:rsid w:val="0033253D"/>
    <w:rsid w:val="00333310"/>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3E9"/>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741"/>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4182"/>
    <w:rsid w:val="003A5049"/>
    <w:rsid w:val="003A5533"/>
    <w:rsid w:val="003A62A4"/>
    <w:rsid w:val="003A645E"/>
    <w:rsid w:val="003A6791"/>
    <w:rsid w:val="003A734A"/>
    <w:rsid w:val="003A7B6D"/>
    <w:rsid w:val="003B0D6E"/>
    <w:rsid w:val="003B1FC0"/>
    <w:rsid w:val="003B2247"/>
    <w:rsid w:val="003B2E7E"/>
    <w:rsid w:val="003B2F27"/>
    <w:rsid w:val="003B3094"/>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63"/>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C7F20"/>
    <w:rsid w:val="003D0075"/>
    <w:rsid w:val="003D08A4"/>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AB"/>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9FE"/>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6F4"/>
    <w:rsid w:val="00407797"/>
    <w:rsid w:val="00407B0C"/>
    <w:rsid w:val="0041023E"/>
    <w:rsid w:val="0041043D"/>
    <w:rsid w:val="004110AC"/>
    <w:rsid w:val="004111ED"/>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1A36"/>
    <w:rsid w:val="004320F2"/>
    <w:rsid w:val="00432FEC"/>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06"/>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711"/>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6B9"/>
    <w:rsid w:val="00483944"/>
    <w:rsid w:val="0048419C"/>
    <w:rsid w:val="00484FED"/>
    <w:rsid w:val="004859E2"/>
    <w:rsid w:val="00486B55"/>
    <w:rsid w:val="00487402"/>
    <w:rsid w:val="004874EC"/>
    <w:rsid w:val="00490743"/>
    <w:rsid w:val="00491D82"/>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989"/>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28"/>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B04"/>
    <w:rsid w:val="004F2130"/>
    <w:rsid w:val="004F2639"/>
    <w:rsid w:val="004F29B8"/>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F62"/>
    <w:rsid w:val="005020A2"/>
    <w:rsid w:val="00502397"/>
    <w:rsid w:val="005024D2"/>
    <w:rsid w:val="00503288"/>
    <w:rsid w:val="005033D2"/>
    <w:rsid w:val="00503411"/>
    <w:rsid w:val="00503BFB"/>
    <w:rsid w:val="00504133"/>
    <w:rsid w:val="00504554"/>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BEB"/>
    <w:rsid w:val="00516DDC"/>
    <w:rsid w:val="005170F3"/>
    <w:rsid w:val="00520445"/>
    <w:rsid w:val="0052057E"/>
    <w:rsid w:val="00520BDB"/>
    <w:rsid w:val="00520E81"/>
    <w:rsid w:val="00520F57"/>
    <w:rsid w:val="005215E3"/>
    <w:rsid w:val="005216EB"/>
    <w:rsid w:val="005219E3"/>
    <w:rsid w:val="00521B22"/>
    <w:rsid w:val="00521B59"/>
    <w:rsid w:val="005230A8"/>
    <w:rsid w:val="00523563"/>
    <w:rsid w:val="0052367F"/>
    <w:rsid w:val="005236FD"/>
    <w:rsid w:val="005247B9"/>
    <w:rsid w:val="00524982"/>
    <w:rsid w:val="00524D3D"/>
    <w:rsid w:val="00524DDF"/>
    <w:rsid w:val="00524EFA"/>
    <w:rsid w:val="005250B5"/>
    <w:rsid w:val="005250C2"/>
    <w:rsid w:val="0052517E"/>
    <w:rsid w:val="0052546C"/>
    <w:rsid w:val="00525AFA"/>
    <w:rsid w:val="00525BD2"/>
    <w:rsid w:val="0052601D"/>
    <w:rsid w:val="00526352"/>
    <w:rsid w:val="00526C15"/>
    <w:rsid w:val="00527A37"/>
    <w:rsid w:val="005301EE"/>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2B29"/>
    <w:rsid w:val="00543262"/>
    <w:rsid w:val="00543BAE"/>
    <w:rsid w:val="00544728"/>
    <w:rsid w:val="00544D9F"/>
    <w:rsid w:val="00544DC8"/>
    <w:rsid w:val="005457B4"/>
    <w:rsid w:val="00545F4E"/>
    <w:rsid w:val="00546945"/>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D88"/>
    <w:rsid w:val="0057602A"/>
    <w:rsid w:val="00576B25"/>
    <w:rsid w:val="00577582"/>
    <w:rsid w:val="00580BE7"/>
    <w:rsid w:val="00580F33"/>
    <w:rsid w:val="00581057"/>
    <w:rsid w:val="005813F5"/>
    <w:rsid w:val="005816AA"/>
    <w:rsid w:val="0058298C"/>
    <w:rsid w:val="00582E63"/>
    <w:rsid w:val="00582FEB"/>
    <w:rsid w:val="00583092"/>
    <w:rsid w:val="00583117"/>
    <w:rsid w:val="0058395E"/>
    <w:rsid w:val="00584166"/>
    <w:rsid w:val="0058416D"/>
    <w:rsid w:val="005846FC"/>
    <w:rsid w:val="00584A70"/>
    <w:rsid w:val="005856C5"/>
    <w:rsid w:val="00585DD4"/>
    <w:rsid w:val="00585E16"/>
    <w:rsid w:val="0058644D"/>
    <w:rsid w:val="00587072"/>
    <w:rsid w:val="005876A3"/>
    <w:rsid w:val="005900F2"/>
    <w:rsid w:val="0059147F"/>
    <w:rsid w:val="0059159E"/>
    <w:rsid w:val="0059188B"/>
    <w:rsid w:val="005918A4"/>
    <w:rsid w:val="00592457"/>
    <w:rsid w:val="00592803"/>
    <w:rsid w:val="00592A50"/>
    <w:rsid w:val="00592F35"/>
    <w:rsid w:val="005939DE"/>
    <w:rsid w:val="00593B80"/>
    <w:rsid w:val="00593E76"/>
    <w:rsid w:val="005946D3"/>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199"/>
    <w:rsid w:val="005B6B3E"/>
    <w:rsid w:val="005B6B51"/>
    <w:rsid w:val="005B6DCF"/>
    <w:rsid w:val="005B6F10"/>
    <w:rsid w:val="005B7138"/>
    <w:rsid w:val="005C0103"/>
    <w:rsid w:val="005C053A"/>
    <w:rsid w:val="005C0666"/>
    <w:rsid w:val="005C0D39"/>
    <w:rsid w:val="005C1BF7"/>
    <w:rsid w:val="005C1C00"/>
    <w:rsid w:val="005C1C99"/>
    <w:rsid w:val="005C39C7"/>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81A"/>
    <w:rsid w:val="005F590C"/>
    <w:rsid w:val="005F640A"/>
    <w:rsid w:val="005F68FA"/>
    <w:rsid w:val="005F68FC"/>
    <w:rsid w:val="005F696C"/>
    <w:rsid w:val="005F7C1D"/>
    <w:rsid w:val="006037F6"/>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C8D"/>
    <w:rsid w:val="00617E69"/>
    <w:rsid w:val="00621255"/>
    <w:rsid w:val="00621564"/>
    <w:rsid w:val="006218AE"/>
    <w:rsid w:val="00621D3B"/>
    <w:rsid w:val="006220CA"/>
    <w:rsid w:val="00622E37"/>
    <w:rsid w:val="006237BD"/>
    <w:rsid w:val="00623998"/>
    <w:rsid w:val="00623F24"/>
    <w:rsid w:val="00625529"/>
    <w:rsid w:val="00627B51"/>
    <w:rsid w:val="00627BE1"/>
    <w:rsid w:val="00627E00"/>
    <w:rsid w:val="006304D1"/>
    <w:rsid w:val="0063094A"/>
    <w:rsid w:val="00630A40"/>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49B"/>
    <w:rsid w:val="00665120"/>
    <w:rsid w:val="00665343"/>
    <w:rsid w:val="006657A3"/>
    <w:rsid w:val="006657EE"/>
    <w:rsid w:val="0066621D"/>
    <w:rsid w:val="006672E6"/>
    <w:rsid w:val="00667A56"/>
    <w:rsid w:val="00667C83"/>
    <w:rsid w:val="0067066B"/>
    <w:rsid w:val="00670B09"/>
    <w:rsid w:val="0067102D"/>
    <w:rsid w:val="00671061"/>
    <w:rsid w:val="00671A82"/>
    <w:rsid w:val="00673328"/>
    <w:rsid w:val="0067389F"/>
    <w:rsid w:val="00673BD3"/>
    <w:rsid w:val="00673D0A"/>
    <w:rsid w:val="00675436"/>
    <w:rsid w:val="00675740"/>
    <w:rsid w:val="0067579A"/>
    <w:rsid w:val="00675CA2"/>
    <w:rsid w:val="00675E0D"/>
    <w:rsid w:val="00676178"/>
    <w:rsid w:val="00677658"/>
    <w:rsid w:val="00681F45"/>
    <w:rsid w:val="00682931"/>
    <w:rsid w:val="00682E8D"/>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106"/>
    <w:rsid w:val="00692995"/>
    <w:rsid w:val="00692C09"/>
    <w:rsid w:val="00692FA3"/>
    <w:rsid w:val="00693101"/>
    <w:rsid w:val="00693C4E"/>
    <w:rsid w:val="006949CB"/>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D51"/>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514"/>
    <w:rsid w:val="006E35A0"/>
    <w:rsid w:val="006E3CA2"/>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0FA9"/>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1D9"/>
    <w:rsid w:val="00702A06"/>
    <w:rsid w:val="007032AC"/>
    <w:rsid w:val="007035C9"/>
    <w:rsid w:val="00703CC6"/>
    <w:rsid w:val="00703EE1"/>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2E4"/>
    <w:rsid w:val="00723462"/>
    <w:rsid w:val="00723E02"/>
    <w:rsid w:val="007248D6"/>
    <w:rsid w:val="007248F1"/>
    <w:rsid w:val="00724C58"/>
    <w:rsid w:val="0072587C"/>
    <w:rsid w:val="00725ED3"/>
    <w:rsid w:val="00726606"/>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2B2"/>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7E8"/>
    <w:rsid w:val="00773841"/>
    <w:rsid w:val="00773BD2"/>
    <w:rsid w:val="00774C67"/>
    <w:rsid w:val="0077504D"/>
    <w:rsid w:val="00775378"/>
    <w:rsid w:val="00775FAF"/>
    <w:rsid w:val="00776E6C"/>
    <w:rsid w:val="007807F4"/>
    <w:rsid w:val="00780D44"/>
    <w:rsid w:val="007811AE"/>
    <w:rsid w:val="007813EB"/>
    <w:rsid w:val="00781688"/>
    <w:rsid w:val="0078194F"/>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1D5"/>
    <w:rsid w:val="007A4247"/>
    <w:rsid w:val="007A4BB9"/>
    <w:rsid w:val="007A59D6"/>
    <w:rsid w:val="007A5F50"/>
    <w:rsid w:val="007A668D"/>
    <w:rsid w:val="007A6841"/>
    <w:rsid w:val="007A695C"/>
    <w:rsid w:val="007A77EB"/>
    <w:rsid w:val="007A7DEB"/>
    <w:rsid w:val="007B00E3"/>
    <w:rsid w:val="007B0562"/>
    <w:rsid w:val="007B1356"/>
    <w:rsid w:val="007B1707"/>
    <w:rsid w:val="007B188A"/>
    <w:rsid w:val="007B207A"/>
    <w:rsid w:val="007B2D8A"/>
    <w:rsid w:val="007B3697"/>
    <w:rsid w:val="007B36E4"/>
    <w:rsid w:val="007B37A7"/>
    <w:rsid w:val="007B3F3C"/>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7A7F"/>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1EE"/>
    <w:rsid w:val="008223F5"/>
    <w:rsid w:val="00822887"/>
    <w:rsid w:val="00822942"/>
    <w:rsid w:val="008229D3"/>
    <w:rsid w:val="00822E50"/>
    <w:rsid w:val="008243FB"/>
    <w:rsid w:val="0082440E"/>
    <w:rsid w:val="00824F68"/>
    <w:rsid w:val="008258A1"/>
    <w:rsid w:val="00825A30"/>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7A3"/>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E6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4011"/>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9A4"/>
    <w:rsid w:val="008B1E2E"/>
    <w:rsid w:val="008B4776"/>
    <w:rsid w:val="008B4CAF"/>
    <w:rsid w:val="008B4DB1"/>
    <w:rsid w:val="008B4FDA"/>
    <w:rsid w:val="008B6827"/>
    <w:rsid w:val="008B6D0D"/>
    <w:rsid w:val="008B7378"/>
    <w:rsid w:val="008B73CD"/>
    <w:rsid w:val="008B7BE2"/>
    <w:rsid w:val="008C0051"/>
    <w:rsid w:val="008C0485"/>
    <w:rsid w:val="008C16C2"/>
    <w:rsid w:val="008C17DA"/>
    <w:rsid w:val="008C208B"/>
    <w:rsid w:val="008C343E"/>
    <w:rsid w:val="008C3509"/>
    <w:rsid w:val="008C353D"/>
    <w:rsid w:val="008C3AB1"/>
    <w:rsid w:val="008C417C"/>
    <w:rsid w:val="008C545F"/>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100"/>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342"/>
    <w:rsid w:val="008E58A2"/>
    <w:rsid w:val="008E5B7C"/>
    <w:rsid w:val="008E5F46"/>
    <w:rsid w:val="008E60B3"/>
    <w:rsid w:val="008E6E51"/>
    <w:rsid w:val="008F050F"/>
    <w:rsid w:val="008F0732"/>
    <w:rsid w:val="008F09A3"/>
    <w:rsid w:val="008F0EB7"/>
    <w:rsid w:val="008F1F9B"/>
    <w:rsid w:val="008F2148"/>
    <w:rsid w:val="008F2365"/>
    <w:rsid w:val="008F2B76"/>
    <w:rsid w:val="008F2CEF"/>
    <w:rsid w:val="008F527F"/>
    <w:rsid w:val="008F6B74"/>
    <w:rsid w:val="00900B54"/>
    <w:rsid w:val="00902D0C"/>
    <w:rsid w:val="00902FAF"/>
    <w:rsid w:val="00903382"/>
    <w:rsid w:val="009033A7"/>
    <w:rsid w:val="00903898"/>
    <w:rsid w:val="00903A1A"/>
    <w:rsid w:val="00903D4D"/>
    <w:rsid w:val="009044F1"/>
    <w:rsid w:val="0090481C"/>
    <w:rsid w:val="00904926"/>
    <w:rsid w:val="00904A37"/>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A56"/>
    <w:rsid w:val="00913798"/>
    <w:rsid w:val="00914B4A"/>
    <w:rsid w:val="00915104"/>
    <w:rsid w:val="00915337"/>
    <w:rsid w:val="00915A97"/>
    <w:rsid w:val="00915AAF"/>
    <w:rsid w:val="00915E04"/>
    <w:rsid w:val="009160C2"/>
    <w:rsid w:val="00916A53"/>
    <w:rsid w:val="00917234"/>
    <w:rsid w:val="0091747B"/>
    <w:rsid w:val="00917FAA"/>
    <w:rsid w:val="00920009"/>
    <w:rsid w:val="0092041F"/>
    <w:rsid w:val="009210A1"/>
    <w:rsid w:val="009218AA"/>
    <w:rsid w:val="009229DF"/>
    <w:rsid w:val="00922B2E"/>
    <w:rsid w:val="00923711"/>
    <w:rsid w:val="00924434"/>
    <w:rsid w:val="00925C73"/>
    <w:rsid w:val="00926006"/>
    <w:rsid w:val="00926875"/>
    <w:rsid w:val="00926D22"/>
    <w:rsid w:val="00927888"/>
    <w:rsid w:val="00927EF7"/>
    <w:rsid w:val="00931A1F"/>
    <w:rsid w:val="00931D0D"/>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3F7"/>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8"/>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10B"/>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8E4"/>
    <w:rsid w:val="009D6044"/>
    <w:rsid w:val="009D6B1A"/>
    <w:rsid w:val="009D6D1A"/>
    <w:rsid w:val="009D71F8"/>
    <w:rsid w:val="009D7463"/>
    <w:rsid w:val="009D78BC"/>
    <w:rsid w:val="009D7EFF"/>
    <w:rsid w:val="009E00B3"/>
    <w:rsid w:val="009E03BC"/>
    <w:rsid w:val="009E07EE"/>
    <w:rsid w:val="009E0C7F"/>
    <w:rsid w:val="009E1181"/>
    <w:rsid w:val="009E1785"/>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3C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2C6"/>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300"/>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87DD0"/>
    <w:rsid w:val="00A90220"/>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2FA4"/>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DD"/>
    <w:rsid w:val="00AC30D5"/>
    <w:rsid w:val="00AC34B0"/>
    <w:rsid w:val="00AC3F2F"/>
    <w:rsid w:val="00AC42E9"/>
    <w:rsid w:val="00AC4EAF"/>
    <w:rsid w:val="00AC505C"/>
    <w:rsid w:val="00AC5807"/>
    <w:rsid w:val="00AC6131"/>
    <w:rsid w:val="00AC6523"/>
    <w:rsid w:val="00AC743C"/>
    <w:rsid w:val="00AC7A2E"/>
    <w:rsid w:val="00AD0A5B"/>
    <w:rsid w:val="00AD0BEB"/>
    <w:rsid w:val="00AD11D1"/>
    <w:rsid w:val="00AD1BFE"/>
    <w:rsid w:val="00AD2081"/>
    <w:rsid w:val="00AD305B"/>
    <w:rsid w:val="00AD34C9"/>
    <w:rsid w:val="00AD3BE7"/>
    <w:rsid w:val="00AD522C"/>
    <w:rsid w:val="00AD7B20"/>
    <w:rsid w:val="00AD7C71"/>
    <w:rsid w:val="00AE00B8"/>
    <w:rsid w:val="00AE0468"/>
    <w:rsid w:val="00AE0514"/>
    <w:rsid w:val="00AE1606"/>
    <w:rsid w:val="00AE224E"/>
    <w:rsid w:val="00AE26C8"/>
    <w:rsid w:val="00AE2A87"/>
    <w:rsid w:val="00AE3822"/>
    <w:rsid w:val="00AE3B58"/>
    <w:rsid w:val="00AE4008"/>
    <w:rsid w:val="00AE43E4"/>
    <w:rsid w:val="00AE45EE"/>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993"/>
    <w:rsid w:val="00B20FD7"/>
    <w:rsid w:val="00B2104E"/>
    <w:rsid w:val="00B21689"/>
    <w:rsid w:val="00B217A5"/>
    <w:rsid w:val="00B217BB"/>
    <w:rsid w:val="00B225D5"/>
    <w:rsid w:val="00B2283B"/>
    <w:rsid w:val="00B23A55"/>
    <w:rsid w:val="00B24599"/>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2E2"/>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46F"/>
    <w:rsid w:val="00B5379A"/>
    <w:rsid w:val="00B53B93"/>
    <w:rsid w:val="00B53D73"/>
    <w:rsid w:val="00B54161"/>
    <w:rsid w:val="00B54C65"/>
    <w:rsid w:val="00B54F63"/>
    <w:rsid w:val="00B553D4"/>
    <w:rsid w:val="00B56E91"/>
    <w:rsid w:val="00B57948"/>
    <w:rsid w:val="00B57D12"/>
    <w:rsid w:val="00B57D9E"/>
    <w:rsid w:val="00B61007"/>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42F"/>
    <w:rsid w:val="00B75687"/>
    <w:rsid w:val="00B761BD"/>
    <w:rsid w:val="00B81090"/>
    <w:rsid w:val="00B81AD3"/>
    <w:rsid w:val="00B82A65"/>
    <w:rsid w:val="00B83286"/>
    <w:rsid w:val="00B853BF"/>
    <w:rsid w:val="00B8636F"/>
    <w:rsid w:val="00B86BCB"/>
    <w:rsid w:val="00B86C5F"/>
    <w:rsid w:val="00B86FB7"/>
    <w:rsid w:val="00B870E3"/>
    <w:rsid w:val="00B87CCC"/>
    <w:rsid w:val="00B9084C"/>
    <w:rsid w:val="00B9100A"/>
    <w:rsid w:val="00B925B0"/>
    <w:rsid w:val="00B92991"/>
    <w:rsid w:val="00B92CA7"/>
    <w:rsid w:val="00B932B8"/>
    <w:rsid w:val="00B941D0"/>
    <w:rsid w:val="00B94EFC"/>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49B"/>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3D4"/>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4958"/>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1DD9"/>
    <w:rsid w:val="00BF2290"/>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17FA"/>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D70"/>
    <w:rsid w:val="00C23F1D"/>
    <w:rsid w:val="00C241B6"/>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91E"/>
    <w:rsid w:val="00C33115"/>
    <w:rsid w:val="00C33B35"/>
    <w:rsid w:val="00C3421C"/>
    <w:rsid w:val="00C34296"/>
    <w:rsid w:val="00C34414"/>
    <w:rsid w:val="00C3484C"/>
    <w:rsid w:val="00C34AFD"/>
    <w:rsid w:val="00C351DC"/>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0BCF"/>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02"/>
    <w:rsid w:val="00C673DD"/>
    <w:rsid w:val="00C67E80"/>
    <w:rsid w:val="00C67FAB"/>
    <w:rsid w:val="00C7001C"/>
    <w:rsid w:val="00C706F4"/>
    <w:rsid w:val="00C70C1A"/>
    <w:rsid w:val="00C70D4B"/>
    <w:rsid w:val="00C71C4A"/>
    <w:rsid w:val="00C71E26"/>
    <w:rsid w:val="00C72606"/>
    <w:rsid w:val="00C7261B"/>
    <w:rsid w:val="00C72D0E"/>
    <w:rsid w:val="00C72E21"/>
    <w:rsid w:val="00C7358C"/>
    <w:rsid w:val="00C73E62"/>
    <w:rsid w:val="00C743CA"/>
    <w:rsid w:val="00C752FC"/>
    <w:rsid w:val="00C75FB4"/>
    <w:rsid w:val="00C8055A"/>
    <w:rsid w:val="00C806B2"/>
    <w:rsid w:val="00C807D9"/>
    <w:rsid w:val="00C80B25"/>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1B"/>
    <w:rsid w:val="00CA2A35"/>
    <w:rsid w:val="00CA3310"/>
    <w:rsid w:val="00CA4510"/>
    <w:rsid w:val="00CA485E"/>
    <w:rsid w:val="00CA4AB2"/>
    <w:rsid w:val="00CA50F5"/>
    <w:rsid w:val="00CA5501"/>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1DA"/>
    <w:rsid w:val="00CC3BAC"/>
    <w:rsid w:val="00CC46C6"/>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572"/>
    <w:rsid w:val="00CE56FD"/>
    <w:rsid w:val="00CE5FB2"/>
    <w:rsid w:val="00CE70C4"/>
    <w:rsid w:val="00CE7B83"/>
    <w:rsid w:val="00CE7BF1"/>
    <w:rsid w:val="00CF0279"/>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4D01"/>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5BE7"/>
    <w:rsid w:val="00D161B8"/>
    <w:rsid w:val="00D17258"/>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E1A"/>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34"/>
    <w:rsid w:val="00D356C3"/>
    <w:rsid w:val="00D359EB"/>
    <w:rsid w:val="00D362DB"/>
    <w:rsid w:val="00D362F9"/>
    <w:rsid w:val="00D36366"/>
    <w:rsid w:val="00D36D2E"/>
    <w:rsid w:val="00D36D97"/>
    <w:rsid w:val="00D36DDF"/>
    <w:rsid w:val="00D37467"/>
    <w:rsid w:val="00D411B6"/>
    <w:rsid w:val="00D4164A"/>
    <w:rsid w:val="00D41728"/>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6FCB"/>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15DF"/>
    <w:rsid w:val="00D7354F"/>
    <w:rsid w:val="00D7435F"/>
    <w:rsid w:val="00D746A9"/>
    <w:rsid w:val="00D74CCE"/>
    <w:rsid w:val="00D7504A"/>
    <w:rsid w:val="00D758CA"/>
    <w:rsid w:val="00D75F27"/>
    <w:rsid w:val="00D76091"/>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97A80"/>
    <w:rsid w:val="00DA0948"/>
    <w:rsid w:val="00DA0A4E"/>
    <w:rsid w:val="00DA0F94"/>
    <w:rsid w:val="00DA0FDD"/>
    <w:rsid w:val="00DA1AF1"/>
    <w:rsid w:val="00DA2289"/>
    <w:rsid w:val="00DA3EA6"/>
    <w:rsid w:val="00DA3F9C"/>
    <w:rsid w:val="00DA4040"/>
    <w:rsid w:val="00DA41B1"/>
    <w:rsid w:val="00DA4643"/>
    <w:rsid w:val="00DA5D3D"/>
    <w:rsid w:val="00DA665F"/>
    <w:rsid w:val="00DA687B"/>
    <w:rsid w:val="00DA68C2"/>
    <w:rsid w:val="00DA6C97"/>
    <w:rsid w:val="00DA74DC"/>
    <w:rsid w:val="00DB0093"/>
    <w:rsid w:val="00DB01A7"/>
    <w:rsid w:val="00DB0F6C"/>
    <w:rsid w:val="00DB1040"/>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8E1"/>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2943"/>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272E5"/>
    <w:rsid w:val="00E301A8"/>
    <w:rsid w:val="00E30EB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A47"/>
    <w:rsid w:val="00E46DBA"/>
    <w:rsid w:val="00E47984"/>
    <w:rsid w:val="00E50263"/>
    <w:rsid w:val="00E51117"/>
    <w:rsid w:val="00E51CD0"/>
    <w:rsid w:val="00E51D3B"/>
    <w:rsid w:val="00E51D78"/>
    <w:rsid w:val="00E51E58"/>
    <w:rsid w:val="00E51EEA"/>
    <w:rsid w:val="00E52638"/>
    <w:rsid w:val="00E52CC9"/>
    <w:rsid w:val="00E52F7C"/>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C51"/>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2352"/>
    <w:rsid w:val="00ED2462"/>
    <w:rsid w:val="00ED3416"/>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2F3A"/>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F"/>
    <w:rsid w:val="00F141E2"/>
    <w:rsid w:val="00F1446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2C2"/>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2E09"/>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4B74"/>
    <w:rsid w:val="00F7541A"/>
    <w:rsid w:val="00F75C5E"/>
    <w:rsid w:val="00F7609B"/>
    <w:rsid w:val="00F763EC"/>
    <w:rsid w:val="00F775CA"/>
    <w:rsid w:val="00F77652"/>
    <w:rsid w:val="00F8033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B26"/>
    <w:rsid w:val="00F92A53"/>
    <w:rsid w:val="00F930CD"/>
    <w:rsid w:val="00F931C0"/>
    <w:rsid w:val="00F932ED"/>
    <w:rsid w:val="00F93CC9"/>
    <w:rsid w:val="00F9448B"/>
    <w:rsid w:val="00F946A7"/>
    <w:rsid w:val="00F94984"/>
    <w:rsid w:val="00F954E8"/>
    <w:rsid w:val="00F95BB0"/>
    <w:rsid w:val="00F95E94"/>
    <w:rsid w:val="00F96993"/>
    <w:rsid w:val="00F97093"/>
    <w:rsid w:val="00F9791A"/>
    <w:rsid w:val="00F97D3E"/>
    <w:rsid w:val="00FA0212"/>
    <w:rsid w:val="00FA0498"/>
    <w:rsid w:val="00FA0E41"/>
    <w:rsid w:val="00FA1F4C"/>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751"/>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4D21"/>
    <w:rsid w:val="00FC5D87"/>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7DA"/>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PDP DOCUMENT SUBTITLE,List_Paragraph,Multilevel para_II,List Paragraph (numbered (a)),OBC Bullet,List Paragraph11,Normal numbered,Paragraphe de liste PBLH,Bullets,References,IBL List Paragraph,title 3,Table/Figure Heading"/>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PDP DOCUMENT SUBTITLE Знак,List_Paragraph Знак,Multilevel para_II Знак,List Paragraph (numbered (a)) Знак,OBC Bullet Знак,List Paragraph11 Знак,Normal numbered Знак,Paragraphe de liste PBLH Знак,Bullets Знак,References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ListParagraph1">
    <w:name w:val="List Paragraph1"/>
    <w:basedOn w:val="a"/>
    <w:qFormat/>
    <w:rsid w:val="00F22C63"/>
    <w:pPr>
      <w:ind w:left="720"/>
      <w:contextualSpacing/>
    </w:pPr>
    <w:rPr>
      <w:lang w:val="en-US" w:eastAsia="en-US" w:bidi="ar-SA"/>
    </w:rPr>
  </w:style>
  <w:style w:type="paragraph" w:customStyle="1" w:styleId="ListParagraph2">
    <w:name w:val="List Paragraph2"/>
    <w:basedOn w:val="a"/>
    <w:rsid w:val="00F22C63"/>
    <w:pPr>
      <w:ind w:left="720"/>
      <w:contextualSpacing/>
    </w:pPr>
    <w:rPr>
      <w:rFonts w:eastAsia="Calibri"/>
      <w:lang w:val="en-US" w:eastAsia="en-US" w:bidi="ar-SA"/>
    </w:rPr>
  </w:style>
  <w:style w:type="character" w:customStyle="1" w:styleId="ezkurwreuab5ozgtqnkl">
    <w:name w:val="ezkurwreuab5ozgtqnkl"/>
    <w:basedOn w:val="a0"/>
    <w:rsid w:val="00275C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4760213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15373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07180721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055865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93674077">
      <w:bodyDiv w:val="1"/>
      <w:marLeft w:val="0"/>
      <w:marRight w:val="0"/>
      <w:marTop w:val="0"/>
      <w:marBottom w:val="0"/>
      <w:divBdr>
        <w:top w:val="none" w:sz="0" w:space="0" w:color="auto"/>
        <w:left w:val="none" w:sz="0" w:space="0" w:color="auto"/>
        <w:bottom w:val="none" w:sz="0" w:space="0" w:color="auto"/>
        <w:right w:val="none" w:sz="0" w:space="0" w:color="auto"/>
      </w:divBdr>
    </w:div>
    <w:div w:id="18166833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331819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image" Target="media/image2.sv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mail.ru/compose/?mailto=mailto%3az.hayrapetyan@mta.gov.am" TargetMode="Externa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http://www.procurement.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42A90A-D269-4117-AC50-08AD4CCAF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3353</TotalTime>
  <Pages>78</Pages>
  <Words>20814</Words>
  <Characters>118642</Characters>
  <Application>Microsoft Office Word</Application>
  <DocSecurity>0</DocSecurity>
  <Lines>988</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139178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1794</cp:revision>
  <cp:lastPrinted>2018-02-16T07:12:00Z</cp:lastPrinted>
  <dcterms:created xsi:type="dcterms:W3CDTF">2019-10-28T07:04:00Z</dcterms:created>
  <dcterms:modified xsi:type="dcterms:W3CDTF">2025-11-27T12:04:00Z</dcterms:modified>
</cp:coreProperties>
</file>