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61831"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4D4ABA6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46DF1BBA"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78379286"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FD045C"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339D03A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9A118E6" w14:textId="19849124"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EB7778">
        <w:rPr>
          <w:rFonts w:ascii="GHEA Grapalat" w:hAnsi="GHEA Grapalat"/>
          <w:i w:val="0"/>
          <w:sz w:val="24"/>
          <w:szCs w:val="24"/>
        </w:rPr>
        <w:t>2</w:t>
      </w:r>
      <w:r w:rsidR="00652FEF">
        <w:rPr>
          <w:rFonts w:ascii="GHEA Grapalat" w:hAnsi="GHEA Grapalat"/>
          <w:i w:val="0"/>
          <w:sz w:val="24"/>
          <w:szCs w:val="24"/>
          <w:lang w:val="hy-AM"/>
        </w:rPr>
        <w:t>7</w:t>
      </w:r>
      <w:r w:rsidRPr="009044F1">
        <w:rPr>
          <w:rFonts w:ascii="GHEA Grapalat" w:hAnsi="GHEA Grapalat"/>
          <w:i w:val="0"/>
          <w:sz w:val="24"/>
          <w:szCs w:val="24"/>
        </w:rPr>
        <w:t xml:space="preserve">" </w:t>
      </w:r>
    </w:p>
    <w:p w14:paraId="2444E821" w14:textId="21662A7F"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652FEF">
        <w:rPr>
          <w:rFonts w:ascii="GHEA Grapalat" w:hAnsi="GHEA Grapalat"/>
          <w:i w:val="0"/>
          <w:iCs/>
          <w:sz w:val="24"/>
          <w:szCs w:val="24"/>
        </w:rPr>
        <w:t>ноября</w:t>
      </w:r>
      <w:r w:rsidRPr="009044F1">
        <w:rPr>
          <w:rFonts w:ascii="GHEA Grapalat" w:hAnsi="GHEA Grapalat"/>
          <w:i w:val="0"/>
          <w:sz w:val="24"/>
          <w:szCs w:val="24"/>
        </w:rPr>
        <w:t>" 20</w:t>
      </w:r>
      <w:r>
        <w:rPr>
          <w:rFonts w:ascii="GHEA Grapalat" w:hAnsi="GHEA Grapalat"/>
          <w:i w:val="0"/>
          <w:sz w:val="24"/>
          <w:szCs w:val="24"/>
        </w:rPr>
        <w:t>2</w:t>
      </w:r>
      <w:r w:rsidRPr="008A5683">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0289F2CA" w14:textId="2B36F168"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52FEF">
        <w:rPr>
          <w:rFonts w:ascii="GHEA Grapalat" w:hAnsi="GHEA Grapalat"/>
          <w:i w:val="0"/>
          <w:sz w:val="24"/>
          <w:szCs w:val="24"/>
          <w:lang w:val="hy-AM"/>
        </w:rPr>
        <w:t>ԱՄՄՀ-ԳՀԾՁԲ-26/1</w:t>
      </w:r>
    </w:p>
    <w:p w14:paraId="0133D6B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CC1388C"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5AE0AD1" w14:textId="77777777" w:rsidR="00652FEF" w:rsidRDefault="00652FEF" w:rsidP="004357F6">
      <w:pPr>
        <w:pStyle w:val="a3"/>
        <w:widowControl w:val="0"/>
        <w:spacing w:after="160" w:line="240" w:lineRule="auto"/>
        <w:ind w:firstLine="567"/>
        <w:rPr>
          <w:rFonts w:ascii="GHEA Grapalat" w:hAnsi="GHEA Grapalat"/>
          <w:i w:val="0"/>
          <w:sz w:val="24"/>
          <w:szCs w:val="24"/>
        </w:rPr>
      </w:pPr>
      <w:r w:rsidRPr="00652FEF">
        <w:rPr>
          <w:rFonts w:ascii="GHEA Grapalat" w:hAnsi="GHEA Grapalat"/>
          <w:i w:val="0"/>
          <w:sz w:val="24"/>
          <w:szCs w:val="24"/>
        </w:rPr>
        <w:t>В результате данной процедуры отобранному участнику будет предложено подписать договор на оказание услуг по заправке картриджей для нужд общины Масис Араратской области Республики Армения в 2026 году (далее – договор).</w:t>
      </w:r>
    </w:p>
    <w:p w14:paraId="1DE807E1" w14:textId="34F492BC"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982FE2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15D1FF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9F517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05382C" w14:textId="417ABBA7"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652FEF">
        <w:rPr>
          <w:rFonts w:ascii="GHEA Grapalat" w:hAnsi="GHEA Grapalat"/>
          <w:b/>
          <w:bCs/>
          <w:i w:val="0"/>
          <w:sz w:val="24"/>
          <w:szCs w:val="24"/>
        </w:rPr>
        <w:t>7</w:t>
      </w:r>
      <w:r w:rsidRPr="007A78D1">
        <w:rPr>
          <w:rFonts w:ascii="GHEA Grapalat" w:hAnsi="GHEA Grapalat"/>
          <w:b/>
          <w:bCs/>
          <w:i w:val="0"/>
          <w:sz w:val="24"/>
          <w:szCs w:val="24"/>
        </w:rPr>
        <w:t>:</w:t>
      </w:r>
      <w:r w:rsidR="00652FEF">
        <w:rPr>
          <w:rFonts w:ascii="GHEA Grapalat" w:hAnsi="GHEA Grapalat"/>
          <w:b/>
          <w:bCs/>
          <w:i w:val="0"/>
          <w:sz w:val="24"/>
          <w:szCs w:val="24"/>
        </w:rPr>
        <w:t>3</w:t>
      </w:r>
      <w:r w:rsidRPr="007A78D1">
        <w:rPr>
          <w:rFonts w:ascii="GHEA Grapalat" w:hAnsi="GHEA Grapalat"/>
          <w:b/>
          <w:bCs/>
          <w:i w:val="0"/>
          <w:sz w:val="24"/>
          <w:szCs w:val="24"/>
        </w:rPr>
        <w:t>0 часов 7-ого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E489FB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323FE02" w14:textId="4C39C0D8"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Pr>
          <w:rFonts w:ascii="GHEA Grapalat" w:hAnsi="GHEA Grapalat"/>
          <w:i w:val="0"/>
          <w:sz w:val="24"/>
          <w:szCs w:val="24"/>
        </w:rPr>
        <w:t xml:space="preserve"> </w:t>
      </w:r>
      <w:r w:rsidRPr="005235AE">
        <w:rPr>
          <w:rFonts w:ascii="GHEA Grapalat" w:hAnsi="GHEA Grapalat"/>
          <w:b/>
          <w:bCs/>
          <w:i w:val="0"/>
          <w:sz w:val="24"/>
          <w:szCs w:val="24"/>
        </w:rPr>
        <w:t>1</w:t>
      </w:r>
      <w:r w:rsidR="00652FEF">
        <w:rPr>
          <w:rFonts w:ascii="GHEA Grapalat" w:hAnsi="GHEA Grapalat"/>
          <w:b/>
          <w:bCs/>
          <w:i w:val="0"/>
          <w:sz w:val="24"/>
          <w:szCs w:val="24"/>
        </w:rPr>
        <w:t>7</w:t>
      </w:r>
      <w:r w:rsidRPr="005235AE">
        <w:rPr>
          <w:rFonts w:ascii="GHEA Grapalat" w:hAnsi="GHEA Grapalat"/>
          <w:b/>
          <w:bCs/>
          <w:i w:val="0"/>
          <w:sz w:val="24"/>
          <w:szCs w:val="24"/>
        </w:rPr>
        <w:t>:</w:t>
      </w:r>
      <w:r w:rsidR="00652FEF">
        <w:rPr>
          <w:rFonts w:ascii="GHEA Grapalat" w:hAnsi="GHEA Grapalat"/>
          <w:b/>
          <w:bCs/>
          <w:i w:val="0"/>
          <w:sz w:val="24"/>
          <w:szCs w:val="24"/>
        </w:rPr>
        <w:t>3</w:t>
      </w:r>
      <w:r w:rsidRPr="005235AE">
        <w:rPr>
          <w:rFonts w:ascii="GHEA Grapalat" w:hAnsi="GHEA Grapalat"/>
          <w:b/>
          <w:bCs/>
          <w:i w:val="0"/>
          <w:sz w:val="24"/>
          <w:szCs w:val="24"/>
        </w:rPr>
        <w:t>0 часов на 7-й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16D453FE"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A6F2C4" w14:textId="77777777"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1BC4297" w14:textId="77777777" w:rsidR="005235AE" w:rsidRPr="00987EAB" w:rsidRDefault="005235AE" w:rsidP="005235AE">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4E535839"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6E6C537A"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4CCB682E"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68861A" w14:textId="77777777" w:rsidR="00096865" w:rsidRPr="009044F1" w:rsidRDefault="00096865" w:rsidP="00B46D58">
      <w:pPr>
        <w:pStyle w:val="aa"/>
        <w:widowControl w:val="0"/>
        <w:spacing w:after="160"/>
        <w:ind w:right="-7" w:firstLine="567"/>
        <w:jc w:val="center"/>
        <w:rPr>
          <w:rFonts w:ascii="GHEA Grapalat" w:hAnsi="GHEA Grapalat"/>
        </w:rPr>
      </w:pPr>
    </w:p>
    <w:p w14:paraId="6EED61AB" w14:textId="77777777" w:rsidR="00096865" w:rsidRPr="003A1EBB" w:rsidRDefault="00096865" w:rsidP="00B46D58">
      <w:pPr>
        <w:pStyle w:val="aa"/>
        <w:widowControl w:val="0"/>
        <w:spacing w:after="160"/>
        <w:ind w:right="-7" w:firstLine="567"/>
        <w:jc w:val="center"/>
        <w:rPr>
          <w:rFonts w:ascii="GHEA Grapalat" w:hAnsi="GHEA Grapalat"/>
        </w:rPr>
      </w:pPr>
    </w:p>
    <w:p w14:paraId="23C8CF3D"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69C32336" w14:textId="77777777" w:rsidR="00AD272D" w:rsidRPr="003A1EBB" w:rsidRDefault="00AD272D" w:rsidP="00AD272D">
      <w:pPr>
        <w:pStyle w:val="aa"/>
        <w:widowControl w:val="0"/>
        <w:spacing w:after="160"/>
        <w:ind w:right="-7" w:firstLine="567"/>
        <w:jc w:val="center"/>
        <w:rPr>
          <w:rFonts w:ascii="GHEA Grapalat" w:hAnsi="GHEA Grapalat"/>
        </w:rPr>
      </w:pPr>
    </w:p>
    <w:p w14:paraId="7E2AB677" w14:textId="77777777" w:rsidR="00AD272D" w:rsidRPr="003A1EBB" w:rsidRDefault="00AD272D" w:rsidP="00AD272D">
      <w:pPr>
        <w:pStyle w:val="aa"/>
        <w:widowControl w:val="0"/>
        <w:spacing w:after="160"/>
        <w:ind w:right="-7" w:firstLine="567"/>
        <w:jc w:val="center"/>
        <w:rPr>
          <w:rFonts w:ascii="GHEA Grapalat" w:hAnsi="GHEA Grapalat"/>
        </w:rPr>
      </w:pPr>
    </w:p>
    <w:p w14:paraId="47A6E9FE" w14:textId="77777777" w:rsidR="00AD272D" w:rsidRPr="003A1EBB" w:rsidRDefault="00AD272D" w:rsidP="00AD272D">
      <w:pPr>
        <w:pStyle w:val="aa"/>
        <w:widowControl w:val="0"/>
        <w:spacing w:after="160"/>
        <w:ind w:right="-7" w:firstLine="567"/>
        <w:jc w:val="center"/>
        <w:rPr>
          <w:rFonts w:ascii="GHEA Grapalat" w:hAnsi="GHEA Grapalat"/>
        </w:rPr>
      </w:pPr>
    </w:p>
    <w:p w14:paraId="696B8B5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CE63AC" w14:textId="77777777" w:rsidR="00AD272D" w:rsidRPr="009044F1" w:rsidRDefault="00AD272D" w:rsidP="00AD272D">
      <w:pPr>
        <w:pStyle w:val="aa"/>
        <w:widowControl w:val="0"/>
        <w:spacing w:after="160"/>
        <w:ind w:right="-7" w:firstLine="567"/>
        <w:jc w:val="center"/>
        <w:rPr>
          <w:rFonts w:ascii="GHEA Grapalat" w:hAnsi="GHEA Grapalat" w:cs="Sylfaen"/>
        </w:rPr>
      </w:pPr>
    </w:p>
    <w:p w14:paraId="51D2A51C" w14:textId="77777777" w:rsidR="00AD272D" w:rsidRPr="009044F1" w:rsidRDefault="00AD272D" w:rsidP="00AD272D">
      <w:pPr>
        <w:pStyle w:val="aa"/>
        <w:widowControl w:val="0"/>
        <w:spacing w:after="160"/>
        <w:ind w:right="-7" w:firstLine="567"/>
        <w:jc w:val="center"/>
        <w:rPr>
          <w:rFonts w:ascii="GHEA Grapalat" w:hAnsi="GHEA Grapalat" w:cs="Sylfaen"/>
        </w:rPr>
      </w:pPr>
    </w:p>
    <w:p w14:paraId="19150508" w14:textId="25CDDCC5" w:rsidR="00CE0D95" w:rsidRPr="009765D8" w:rsidRDefault="007757B3" w:rsidP="00AD272D">
      <w:pPr>
        <w:jc w:val="center"/>
        <w:rPr>
          <w:rFonts w:ascii="GHEA Grapalat" w:hAnsi="GHEA Grapalat"/>
        </w:rPr>
      </w:pPr>
      <w:r w:rsidRPr="007757B3">
        <w:rPr>
          <w:rFonts w:ascii="GHEA Grapalat" w:hAnsi="GHEA Grapalat"/>
        </w:rPr>
        <w:t>ОБЪЯВЛЕН ЗАПРОС КОТИРОВОК НА ЗАКУПКУ УСЛУГ ПО ЗАПРАВКЕ КАРТРИДЖЕЙ ДЛЯ НУЖД МУНИЦИПАЛИТЕТА МАСИС АРАРАТСКОЙ ОБЛАСТИ РЕСПУБЛИКИ АРМЕНИЯ</w:t>
      </w:r>
      <w:r w:rsidR="00AD272D">
        <w:rPr>
          <w:rFonts w:ascii="GHEA Grapalat" w:hAnsi="GHEA Grapalat"/>
        </w:rPr>
        <w:br w:type="page"/>
      </w:r>
    </w:p>
    <w:p w14:paraId="566EBFEC"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C5AD87"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9F0A5B"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B5D17B5" w14:textId="77777777" w:rsidR="0049374F" w:rsidRPr="00D3436F" w:rsidRDefault="0049374F" w:rsidP="00533745">
      <w:pPr>
        <w:widowControl w:val="0"/>
        <w:spacing w:after="160"/>
        <w:ind w:firstLine="567"/>
        <w:jc w:val="both"/>
        <w:rPr>
          <w:rFonts w:ascii="GHEA Grapalat" w:hAnsi="GHEA Grapalat"/>
          <w:i/>
          <w:lang w:val="hy-AM"/>
        </w:rPr>
      </w:pPr>
    </w:p>
    <w:p w14:paraId="7D633BA3"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F3E7F4"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21672B4"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23B2EEA"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383CACE"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2082E28" w14:textId="77777777" w:rsidR="00984BDB" w:rsidRPr="009044F1" w:rsidRDefault="00984BDB" w:rsidP="00B46D58">
      <w:pPr>
        <w:widowControl w:val="0"/>
        <w:spacing w:after="160"/>
        <w:ind w:firstLine="567"/>
        <w:jc w:val="both"/>
        <w:rPr>
          <w:rFonts w:ascii="GHEA Grapalat" w:hAnsi="GHEA Grapalat"/>
          <w:i/>
        </w:rPr>
      </w:pPr>
    </w:p>
    <w:p w14:paraId="1EDF8EE6" w14:textId="77777777" w:rsidR="00160AE4" w:rsidRPr="009765D8"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0179C348" w14:textId="77777777" w:rsidR="00533745" w:rsidRPr="009765D8" w:rsidRDefault="00533745" w:rsidP="007A3519">
      <w:pPr>
        <w:widowControl w:val="0"/>
        <w:spacing w:after="160"/>
        <w:ind w:firstLine="567"/>
        <w:jc w:val="center"/>
        <w:rPr>
          <w:rFonts w:ascii="GHEA Grapalat" w:hAnsi="GHEA Grapalat"/>
        </w:rPr>
      </w:pPr>
    </w:p>
    <w:p w14:paraId="37455DB3" w14:textId="77777777" w:rsidR="00533745" w:rsidRPr="009765D8" w:rsidRDefault="00533745" w:rsidP="007A3519">
      <w:pPr>
        <w:widowControl w:val="0"/>
        <w:spacing w:after="160"/>
        <w:ind w:firstLine="567"/>
        <w:jc w:val="center"/>
        <w:rPr>
          <w:rFonts w:ascii="GHEA Grapalat" w:hAnsi="GHEA Grapalat"/>
        </w:rPr>
      </w:pPr>
    </w:p>
    <w:p w14:paraId="7B286CDF" w14:textId="77777777" w:rsidR="00533745" w:rsidRPr="009765D8" w:rsidRDefault="00533745" w:rsidP="007A3519">
      <w:pPr>
        <w:widowControl w:val="0"/>
        <w:spacing w:after="160"/>
        <w:ind w:firstLine="567"/>
        <w:jc w:val="center"/>
        <w:rPr>
          <w:rFonts w:ascii="GHEA Grapalat" w:hAnsi="GHEA Grapalat"/>
        </w:rPr>
      </w:pPr>
    </w:p>
    <w:p w14:paraId="58E5B24D" w14:textId="77777777" w:rsidR="00533745" w:rsidRPr="009765D8" w:rsidRDefault="00533745" w:rsidP="007A3519">
      <w:pPr>
        <w:widowControl w:val="0"/>
        <w:spacing w:after="160"/>
        <w:ind w:firstLine="567"/>
        <w:jc w:val="center"/>
        <w:rPr>
          <w:rFonts w:ascii="GHEA Grapalat" w:hAnsi="GHEA Grapalat"/>
        </w:rPr>
      </w:pPr>
    </w:p>
    <w:p w14:paraId="7EF62795" w14:textId="77777777" w:rsidR="00533745" w:rsidRPr="009765D8" w:rsidRDefault="00533745" w:rsidP="007A3519">
      <w:pPr>
        <w:widowControl w:val="0"/>
        <w:spacing w:after="160"/>
        <w:ind w:firstLine="567"/>
        <w:jc w:val="center"/>
        <w:rPr>
          <w:rFonts w:ascii="GHEA Grapalat" w:hAnsi="GHEA Grapalat"/>
        </w:rPr>
      </w:pPr>
    </w:p>
    <w:p w14:paraId="445989BF" w14:textId="77777777" w:rsidR="00533745" w:rsidRPr="009765D8" w:rsidRDefault="00533745" w:rsidP="007A3519">
      <w:pPr>
        <w:widowControl w:val="0"/>
        <w:spacing w:after="160"/>
        <w:ind w:firstLine="567"/>
        <w:jc w:val="center"/>
        <w:rPr>
          <w:rFonts w:ascii="GHEA Grapalat" w:hAnsi="GHEA Grapalat"/>
        </w:rPr>
      </w:pPr>
    </w:p>
    <w:p w14:paraId="3A063FBA" w14:textId="77777777" w:rsidR="00533745" w:rsidRPr="009765D8" w:rsidRDefault="00533745" w:rsidP="007A3519">
      <w:pPr>
        <w:widowControl w:val="0"/>
        <w:spacing w:after="160"/>
        <w:ind w:firstLine="567"/>
        <w:jc w:val="center"/>
        <w:rPr>
          <w:rFonts w:ascii="GHEA Grapalat" w:hAnsi="GHEA Grapalat"/>
        </w:rPr>
      </w:pPr>
    </w:p>
    <w:p w14:paraId="1CC78628" w14:textId="77777777" w:rsidR="00533745" w:rsidRPr="009765D8" w:rsidRDefault="00533745" w:rsidP="007A3519">
      <w:pPr>
        <w:widowControl w:val="0"/>
        <w:spacing w:after="160"/>
        <w:ind w:firstLine="567"/>
        <w:jc w:val="center"/>
        <w:rPr>
          <w:rFonts w:ascii="GHEA Grapalat" w:hAnsi="GHEA Grapalat"/>
        </w:rPr>
      </w:pPr>
    </w:p>
    <w:p w14:paraId="2D72803A" w14:textId="77777777" w:rsidR="00533745" w:rsidRPr="009765D8" w:rsidRDefault="00533745" w:rsidP="007A3519">
      <w:pPr>
        <w:widowControl w:val="0"/>
        <w:spacing w:after="160"/>
        <w:ind w:firstLine="567"/>
        <w:jc w:val="center"/>
        <w:rPr>
          <w:rFonts w:ascii="GHEA Grapalat" w:hAnsi="GHEA Grapalat"/>
        </w:rPr>
      </w:pPr>
    </w:p>
    <w:p w14:paraId="1CAE06CA" w14:textId="77777777" w:rsidR="00533745" w:rsidRPr="009765D8" w:rsidRDefault="00533745" w:rsidP="007A3519">
      <w:pPr>
        <w:widowControl w:val="0"/>
        <w:spacing w:after="160"/>
        <w:ind w:firstLine="567"/>
        <w:jc w:val="center"/>
        <w:rPr>
          <w:rFonts w:ascii="GHEA Grapalat" w:hAnsi="GHEA Grapalat"/>
        </w:rPr>
      </w:pPr>
    </w:p>
    <w:p w14:paraId="5B47456E" w14:textId="77777777" w:rsidR="00533745" w:rsidRPr="009765D8" w:rsidRDefault="00533745" w:rsidP="007A3519">
      <w:pPr>
        <w:widowControl w:val="0"/>
        <w:spacing w:after="160"/>
        <w:ind w:firstLine="567"/>
        <w:jc w:val="center"/>
        <w:rPr>
          <w:rFonts w:ascii="GHEA Grapalat" w:hAnsi="GHEA Grapalat"/>
        </w:rPr>
      </w:pPr>
    </w:p>
    <w:p w14:paraId="583F62D4" w14:textId="77777777" w:rsidR="00533745" w:rsidRPr="009765D8" w:rsidRDefault="00533745" w:rsidP="007A3519">
      <w:pPr>
        <w:widowControl w:val="0"/>
        <w:spacing w:after="160"/>
        <w:ind w:firstLine="567"/>
        <w:jc w:val="center"/>
        <w:rPr>
          <w:rFonts w:ascii="GHEA Grapalat" w:hAnsi="GHEA Grapalat"/>
        </w:rPr>
      </w:pPr>
    </w:p>
    <w:p w14:paraId="12BF3F00"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4DE0B0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11BA08A" w14:textId="2E5890E6" w:rsidR="00C34143" w:rsidRDefault="00C34143" w:rsidP="00B46D58">
      <w:pPr>
        <w:widowControl w:val="0"/>
        <w:spacing w:after="160"/>
        <w:jc w:val="center"/>
        <w:rPr>
          <w:rFonts w:ascii="GHEA Grapalat" w:hAnsi="GHEA Grapalat"/>
          <w:b/>
        </w:rPr>
      </w:pPr>
      <w:r w:rsidRPr="00C34143">
        <w:rPr>
          <w:rFonts w:ascii="GHEA Grapalat" w:hAnsi="GHEA Grapalat"/>
          <w:b/>
        </w:rPr>
        <w:t>ПРИГЛАШЕНИЕ К ПОДАЧЕ ЗАПРОСА КОТИРОВОК НА ЗАКУПКУ УСЛУГ ПО ЗАПРАВКЕ КАРТРИДЖЕЙ</w:t>
      </w:r>
    </w:p>
    <w:p w14:paraId="0EB6D2C0" w14:textId="39021CE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BFDA15" w14:textId="77777777" w:rsidR="002E069D" w:rsidRPr="008842CE" w:rsidRDefault="002E069D" w:rsidP="00B46D58">
      <w:pPr>
        <w:widowControl w:val="0"/>
        <w:spacing w:after="160"/>
        <w:jc w:val="center"/>
        <w:rPr>
          <w:rFonts w:ascii="GHEA Grapalat" w:hAnsi="GHEA Grapalat"/>
        </w:rPr>
      </w:pPr>
    </w:p>
    <w:p w14:paraId="591E12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B0D0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2AE9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4F9E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86E0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D91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CE36CF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D8FB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3461C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9886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7D3E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D9D04E" w14:textId="77777777" w:rsidR="00520F57" w:rsidRDefault="00520F57" w:rsidP="00B46D58">
      <w:pPr>
        <w:widowControl w:val="0"/>
        <w:spacing w:after="160"/>
        <w:jc w:val="center"/>
        <w:rPr>
          <w:rFonts w:ascii="GHEA Grapalat" w:hAnsi="GHEA Grapalat"/>
          <w:b/>
        </w:rPr>
      </w:pPr>
    </w:p>
    <w:p w14:paraId="5A19244A" w14:textId="77777777" w:rsidR="00520F57" w:rsidRDefault="00520F57" w:rsidP="00B46D58">
      <w:pPr>
        <w:widowControl w:val="0"/>
        <w:spacing w:after="160"/>
        <w:jc w:val="center"/>
        <w:rPr>
          <w:rFonts w:ascii="GHEA Grapalat" w:hAnsi="GHEA Grapalat"/>
          <w:b/>
        </w:rPr>
      </w:pPr>
    </w:p>
    <w:p w14:paraId="11921090" w14:textId="77777777" w:rsidR="008842CE" w:rsidRPr="009765D8"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2B922A72"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217331DB" w14:textId="77777777" w:rsidR="00520F57" w:rsidRPr="008842CE" w:rsidRDefault="00520F57" w:rsidP="00B46D58">
      <w:pPr>
        <w:widowControl w:val="0"/>
        <w:spacing w:after="160"/>
        <w:jc w:val="center"/>
        <w:rPr>
          <w:rFonts w:ascii="GHEA Grapalat" w:hAnsi="GHEA Grapalat"/>
          <w:b/>
        </w:rPr>
      </w:pPr>
    </w:p>
    <w:p w14:paraId="5B4C5B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55850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DD7B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D766B7" w14:textId="77777777" w:rsidR="00E17B7F" w:rsidRDefault="00E17B7F">
      <w:pPr>
        <w:rPr>
          <w:rFonts w:ascii="GHEA Grapalat" w:hAnsi="GHEA Grapalat"/>
          <w:spacing w:val="-6"/>
        </w:rPr>
      </w:pPr>
      <w:r>
        <w:rPr>
          <w:rFonts w:ascii="GHEA Grapalat" w:hAnsi="GHEA Grapalat"/>
          <w:spacing w:val="-6"/>
        </w:rPr>
        <w:br w:type="page"/>
      </w:r>
    </w:p>
    <w:p w14:paraId="2B8C616F" w14:textId="2C9B548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52FEF">
        <w:rPr>
          <w:rFonts w:ascii="GHEA Grapalat" w:hAnsi="GHEA Grapalat"/>
          <w:spacing w:val="-6"/>
          <w:lang w:val="hy-AM"/>
        </w:rPr>
        <w:t>ԱՄՄՀ-ԳՀԾՁԲ-26/1</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4382A8D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93AE2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8BC4A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055D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D5F98B"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3AD33F49"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2F9B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74129E" w14:textId="4EDB1E69"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26B64" w:rsidRPr="00426B64">
        <w:rPr>
          <w:rFonts w:ascii="GHEA Grapalat" w:hAnsi="GHEA Grapalat"/>
          <w:i w:val="0"/>
          <w:sz w:val="24"/>
          <w:szCs w:val="24"/>
        </w:rPr>
        <w:t>Предметом закупки является приобретение услуг по заправке картриджей (далее – услуга) для нужд населения города Масис, которое объединено в 1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99"/>
        <w:gridCol w:w="1984"/>
        <w:gridCol w:w="4616"/>
      </w:tblGrid>
      <w:tr w:rsidR="00BA7814" w:rsidRPr="00BA7814" w14:paraId="7EC9F192" w14:textId="77777777" w:rsidTr="001A338E">
        <w:trPr>
          <w:trHeight w:val="736"/>
          <w:jc w:val="center"/>
        </w:trPr>
        <w:tc>
          <w:tcPr>
            <w:tcW w:w="4618" w:type="dxa"/>
            <w:gridSpan w:val="3"/>
            <w:vAlign w:val="center"/>
          </w:tcPr>
          <w:p w14:paraId="28DB8809" w14:textId="77777777" w:rsidR="00BA7814" w:rsidRPr="00BA7814" w:rsidRDefault="00BA7814" w:rsidP="001A338E">
            <w:pPr>
              <w:pStyle w:val="23"/>
              <w:widowControl w:val="0"/>
              <w:spacing w:after="120" w:line="240" w:lineRule="auto"/>
              <w:ind w:firstLine="0"/>
              <w:jc w:val="center"/>
              <w:rPr>
                <w:rFonts w:ascii="GHEA Grapalat" w:hAnsi="GHEA Grapalat"/>
                <w:b/>
                <w:i/>
                <w:lang w:val="af-ZA"/>
              </w:rPr>
            </w:pPr>
          </w:p>
          <w:p w14:paraId="08FE9891"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Лотов</w:t>
            </w:r>
          </w:p>
        </w:tc>
        <w:tc>
          <w:tcPr>
            <w:tcW w:w="4616" w:type="dxa"/>
            <w:vMerge w:val="restart"/>
            <w:vAlign w:val="center"/>
          </w:tcPr>
          <w:p w14:paraId="2A2F973E" w14:textId="77777777" w:rsidR="00BA7814" w:rsidRPr="00BA7814" w:rsidRDefault="00BA7814" w:rsidP="001A338E">
            <w:pPr>
              <w:pStyle w:val="23"/>
              <w:widowControl w:val="0"/>
              <w:spacing w:after="120" w:line="240" w:lineRule="auto"/>
              <w:ind w:firstLine="0"/>
              <w:jc w:val="center"/>
              <w:rPr>
                <w:rFonts w:ascii="GHEA Grapalat" w:hAnsi="GHEA Grapalat"/>
                <w:b/>
                <w:bCs/>
                <w:i/>
                <w:iCs/>
              </w:rPr>
            </w:pPr>
            <w:r w:rsidRPr="00BA7814">
              <w:rPr>
                <w:rFonts w:ascii="GHEA Grapalat" w:hAnsi="GHEA Grapalat"/>
                <w:b/>
                <w:i/>
              </w:rPr>
              <w:t>Наименование лота</w:t>
            </w:r>
          </w:p>
        </w:tc>
      </w:tr>
      <w:tr w:rsidR="00BA7814" w:rsidRPr="00BA7814" w14:paraId="0AB11AA6" w14:textId="77777777" w:rsidTr="001A338E">
        <w:trPr>
          <w:jc w:val="center"/>
          <w:ins w:id="2" w:author="Vardan" w:date="2022-05-29T21:53:00Z"/>
        </w:trPr>
        <w:tc>
          <w:tcPr>
            <w:tcW w:w="1035" w:type="dxa"/>
            <w:vAlign w:val="center"/>
          </w:tcPr>
          <w:p w14:paraId="24457C41" w14:textId="77777777" w:rsidR="00BA7814" w:rsidRPr="00BA7814" w:rsidRDefault="00BA7814" w:rsidP="001A338E">
            <w:pPr>
              <w:pStyle w:val="23"/>
              <w:widowControl w:val="0"/>
              <w:spacing w:line="240" w:lineRule="auto"/>
              <w:ind w:firstLine="0"/>
              <w:jc w:val="center"/>
              <w:rPr>
                <w:ins w:id="3" w:author="Vardan" w:date="2022-05-29T21:53:00Z"/>
                <w:rFonts w:ascii="GHEA Grapalat" w:hAnsi="GHEA Grapalat"/>
                <w:b/>
                <w:lang w:val="en-US"/>
              </w:rPr>
            </w:pPr>
            <w:r w:rsidRPr="00BA7814">
              <w:rPr>
                <w:rFonts w:ascii="GHEA Grapalat" w:hAnsi="GHEA Grapalat"/>
                <w:b/>
                <w:i/>
              </w:rPr>
              <w:t>Номера</w:t>
            </w:r>
            <w:r w:rsidRPr="00BA7814">
              <w:rPr>
                <w:rFonts w:ascii="GHEA Grapalat" w:hAnsi="GHEA Grapalat"/>
                <w:b/>
                <w:i/>
                <w:lang w:val="en-US"/>
              </w:rPr>
              <w:t xml:space="preserve"> </w:t>
            </w:r>
          </w:p>
        </w:tc>
        <w:tc>
          <w:tcPr>
            <w:tcW w:w="1599" w:type="dxa"/>
            <w:vAlign w:val="center"/>
          </w:tcPr>
          <w:p w14:paraId="18BC9A2A" w14:textId="77777777" w:rsidR="00BA7814" w:rsidRPr="00BA7814" w:rsidRDefault="00BA7814" w:rsidP="001A338E">
            <w:pPr>
              <w:pStyle w:val="23"/>
              <w:widowControl w:val="0"/>
              <w:spacing w:line="240" w:lineRule="auto"/>
              <w:ind w:firstLine="0"/>
              <w:jc w:val="center"/>
              <w:rPr>
                <w:ins w:id="4" w:author="Vardan" w:date="2022-05-29T21:53:00Z"/>
                <w:rFonts w:ascii="GHEA Grapalat" w:hAnsi="GHEA Grapalat"/>
                <w:b/>
              </w:rPr>
            </w:pPr>
            <w:r w:rsidRPr="00BA7814">
              <w:rPr>
                <w:rFonts w:ascii="GHEA Grapalat" w:hAnsi="GHEA Grapalat"/>
                <w:b/>
                <w:i/>
              </w:rPr>
              <w:t>Цена закупки</w:t>
            </w:r>
          </w:p>
        </w:tc>
        <w:tc>
          <w:tcPr>
            <w:tcW w:w="1984" w:type="dxa"/>
            <w:vAlign w:val="center"/>
          </w:tcPr>
          <w:p w14:paraId="1672FADA" w14:textId="77777777" w:rsidR="00BA7814" w:rsidRPr="00426B64" w:rsidRDefault="00BA7814" w:rsidP="001A338E">
            <w:pPr>
              <w:pStyle w:val="23"/>
              <w:widowControl w:val="0"/>
              <w:spacing w:line="240" w:lineRule="auto"/>
              <w:ind w:firstLine="0"/>
              <w:jc w:val="center"/>
              <w:rPr>
                <w:rFonts w:ascii="GHEA Grapalat" w:hAnsi="GHEA Grapalat"/>
                <w:b/>
                <w:color w:val="EE0000"/>
              </w:rPr>
            </w:pPr>
            <w:r w:rsidRPr="00426B64">
              <w:rPr>
                <w:rFonts w:ascii="GHEA Grapalat" w:hAnsi="GHEA Grapalat"/>
                <w:b/>
                <w:color w:val="EE0000"/>
              </w:rPr>
              <w:t>Сумма цен за</w:t>
            </w:r>
            <w:r w:rsidRPr="00426B64">
              <w:rPr>
                <w:rFonts w:ascii="GHEA Grapalat" w:hAnsi="GHEA Grapalat"/>
                <w:b/>
                <w:color w:val="EE0000"/>
                <w:lang w:val="hy-AM"/>
              </w:rPr>
              <w:t xml:space="preserve"> </w:t>
            </w:r>
            <w:r w:rsidRPr="00426B64">
              <w:rPr>
                <w:rFonts w:ascii="GHEA Grapalat" w:hAnsi="GHEA Grapalat"/>
                <w:b/>
                <w:color w:val="EE0000"/>
              </w:rPr>
              <w:t>единицу:</w:t>
            </w:r>
          </w:p>
          <w:p w14:paraId="540E3C82" w14:textId="77777777" w:rsidR="00BA7814" w:rsidRPr="00BA7814" w:rsidRDefault="00BA7814" w:rsidP="001A338E">
            <w:pPr>
              <w:pStyle w:val="23"/>
              <w:widowControl w:val="0"/>
              <w:spacing w:line="240" w:lineRule="auto"/>
              <w:ind w:firstLine="0"/>
              <w:jc w:val="center"/>
              <w:rPr>
                <w:ins w:id="5" w:author="Vardan" w:date="2022-05-29T21:53:00Z"/>
                <w:rFonts w:ascii="GHEA Grapalat" w:hAnsi="GHEA Grapalat"/>
                <w:b/>
              </w:rPr>
            </w:pPr>
            <w:r w:rsidRPr="00426B64">
              <w:rPr>
                <w:rFonts w:ascii="GHEA Grapalat" w:hAnsi="GHEA Grapalat"/>
                <w:b/>
                <w:color w:val="EE0000"/>
              </w:rPr>
              <w:t>/армянский драм/</w:t>
            </w:r>
          </w:p>
        </w:tc>
        <w:tc>
          <w:tcPr>
            <w:tcW w:w="4616" w:type="dxa"/>
            <w:vMerge/>
            <w:vAlign w:val="center"/>
          </w:tcPr>
          <w:p w14:paraId="413433B9" w14:textId="77777777" w:rsidR="00BA7814" w:rsidRPr="00BA7814" w:rsidRDefault="00BA7814" w:rsidP="001A338E">
            <w:pPr>
              <w:pStyle w:val="23"/>
              <w:widowControl w:val="0"/>
              <w:spacing w:line="240" w:lineRule="auto"/>
              <w:ind w:firstLine="0"/>
              <w:rPr>
                <w:ins w:id="6" w:author="Vardan" w:date="2022-05-29T21:53:00Z"/>
                <w:rFonts w:ascii="GHEA Grapalat" w:hAnsi="GHEA Grapalat"/>
                <w:u w:val="single"/>
              </w:rPr>
            </w:pPr>
          </w:p>
        </w:tc>
      </w:tr>
      <w:tr w:rsidR="00BA7814" w:rsidRPr="00BA7814" w14:paraId="55CBF95D" w14:textId="77777777" w:rsidTr="001A338E">
        <w:trPr>
          <w:jc w:val="center"/>
        </w:trPr>
        <w:tc>
          <w:tcPr>
            <w:tcW w:w="1035" w:type="dxa"/>
            <w:vAlign w:val="center"/>
          </w:tcPr>
          <w:p w14:paraId="47580EFF" w14:textId="77777777" w:rsidR="00BA7814" w:rsidRPr="00BA7814" w:rsidRDefault="00BA7814" w:rsidP="001A338E">
            <w:pPr>
              <w:pStyle w:val="23"/>
              <w:widowControl w:val="0"/>
              <w:spacing w:after="120" w:line="240" w:lineRule="auto"/>
              <w:ind w:firstLine="0"/>
              <w:jc w:val="center"/>
              <w:rPr>
                <w:rFonts w:ascii="GHEA Grapalat" w:hAnsi="GHEA Grapalat"/>
              </w:rPr>
            </w:pPr>
            <w:r w:rsidRPr="00BA7814">
              <w:rPr>
                <w:rFonts w:ascii="GHEA Grapalat" w:hAnsi="GHEA Grapalat"/>
              </w:rPr>
              <w:t>1</w:t>
            </w:r>
          </w:p>
        </w:tc>
        <w:tc>
          <w:tcPr>
            <w:tcW w:w="1599" w:type="dxa"/>
            <w:vAlign w:val="center"/>
          </w:tcPr>
          <w:p w14:paraId="18442B6C" w14:textId="038FD810" w:rsidR="00BA7814" w:rsidRPr="00BA7814" w:rsidRDefault="00426B64" w:rsidP="001A338E">
            <w:pPr>
              <w:pStyle w:val="23"/>
              <w:widowControl w:val="0"/>
              <w:spacing w:after="120" w:line="240" w:lineRule="auto"/>
              <w:ind w:firstLine="0"/>
              <w:jc w:val="center"/>
              <w:rPr>
                <w:rFonts w:ascii="GHEA Grapalat" w:hAnsi="GHEA Grapalat"/>
              </w:rPr>
            </w:pPr>
            <w:r>
              <w:rPr>
                <w:rFonts w:ascii="GHEA Grapalat" w:hAnsi="GHEA Grapalat"/>
              </w:rPr>
              <w:t xml:space="preserve">2 </w:t>
            </w:r>
            <w:r w:rsidR="00BA7814" w:rsidRPr="00BA7814">
              <w:rPr>
                <w:rFonts w:ascii="GHEA Grapalat" w:hAnsi="GHEA Grapalat"/>
              </w:rPr>
              <w:t>000 000</w:t>
            </w:r>
          </w:p>
        </w:tc>
        <w:tc>
          <w:tcPr>
            <w:tcW w:w="1984" w:type="dxa"/>
            <w:vAlign w:val="center"/>
          </w:tcPr>
          <w:p w14:paraId="0A429F76" w14:textId="65F18C18" w:rsidR="00BA7814" w:rsidRPr="00BA7814" w:rsidRDefault="00426B64" w:rsidP="001A338E">
            <w:pPr>
              <w:pStyle w:val="23"/>
              <w:widowControl w:val="0"/>
              <w:spacing w:after="120" w:line="240" w:lineRule="auto"/>
              <w:ind w:firstLine="0"/>
              <w:jc w:val="center"/>
              <w:rPr>
                <w:rFonts w:ascii="GHEA Grapalat" w:hAnsi="GHEA Grapalat"/>
              </w:rPr>
            </w:pPr>
            <w:r>
              <w:rPr>
                <w:rFonts w:ascii="GHEA Grapalat" w:hAnsi="GHEA Grapalat"/>
                <w:color w:val="FF0000"/>
              </w:rPr>
              <w:t>90 000</w:t>
            </w:r>
          </w:p>
        </w:tc>
        <w:tc>
          <w:tcPr>
            <w:tcW w:w="4616" w:type="dxa"/>
            <w:vAlign w:val="center"/>
          </w:tcPr>
          <w:p w14:paraId="38EC2173" w14:textId="30342F5B" w:rsidR="00BA7814" w:rsidRPr="00BA7814" w:rsidRDefault="00426B64" w:rsidP="001A338E">
            <w:pPr>
              <w:pStyle w:val="23"/>
              <w:spacing w:line="240" w:lineRule="auto"/>
              <w:jc w:val="center"/>
              <w:rPr>
                <w:rFonts w:ascii="GHEA Grapalat" w:hAnsi="GHEA Grapalat"/>
              </w:rPr>
            </w:pPr>
            <w:r w:rsidRPr="00426B64">
              <w:rPr>
                <w:rFonts w:ascii="GHEA Grapalat" w:hAnsi="GHEA Grapalat"/>
              </w:rPr>
              <w:t>Услуги по заправке картриджей</w:t>
            </w:r>
          </w:p>
        </w:tc>
      </w:tr>
    </w:tbl>
    <w:p w14:paraId="6AC1B639" w14:textId="77777777" w:rsidR="00BA7814" w:rsidRDefault="00BA7814" w:rsidP="00BA7814">
      <w:pPr>
        <w:pStyle w:val="23"/>
        <w:widowControl w:val="0"/>
        <w:spacing w:after="160" w:line="240" w:lineRule="auto"/>
        <w:ind w:firstLine="708"/>
        <w:rPr>
          <w:rFonts w:ascii="GHEA Grapalat" w:hAnsi="GHEA Grapalat"/>
          <w:sz w:val="24"/>
          <w:szCs w:val="24"/>
        </w:rPr>
      </w:pPr>
    </w:p>
    <w:p w14:paraId="3A39EF95" w14:textId="4FAAE937" w:rsidR="00096865" w:rsidRPr="009044F1" w:rsidRDefault="00816505" w:rsidP="00BA7814">
      <w:pPr>
        <w:pStyle w:val="23"/>
        <w:widowControl w:val="0"/>
        <w:spacing w:after="160" w:line="240" w:lineRule="auto"/>
        <w:ind w:firstLine="708"/>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BA9047D" w14:textId="77777777" w:rsidR="00F85D0C" w:rsidRPr="00830700" w:rsidRDefault="00F85D0C" w:rsidP="00B46D58">
      <w:pPr>
        <w:widowControl w:val="0"/>
        <w:spacing w:after="160"/>
        <w:jc w:val="center"/>
        <w:rPr>
          <w:rFonts w:ascii="GHEA Grapalat" w:hAnsi="GHEA Grapalat"/>
          <w:b/>
        </w:rPr>
      </w:pPr>
    </w:p>
    <w:p w14:paraId="7E1E15AF"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332D8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A6B9F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396B8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0DE4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9C4E7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FA892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36BD0E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39981D" w14:textId="77777777" w:rsidR="00F647B3" w:rsidRDefault="00F647B3" w:rsidP="001A6383">
      <w:pPr>
        <w:widowControl w:val="0"/>
        <w:tabs>
          <w:tab w:val="left" w:pos="1134"/>
        </w:tabs>
        <w:spacing w:after="160"/>
        <w:ind w:firstLine="567"/>
        <w:jc w:val="both"/>
        <w:rPr>
          <w:rFonts w:ascii="GHEA Grapalat" w:hAnsi="GHEA Grapalat"/>
        </w:rPr>
      </w:pPr>
    </w:p>
    <w:p w14:paraId="6E8D86D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7AA96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C13FA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2B42A89"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4D092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80C79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77663F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E4FE4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2FBA8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7F3E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26E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DA646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64BE9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4F01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E782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80B4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2480A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6837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23F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4E80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AD68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9EB0D2"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1F2640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AF303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D1AC3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C953C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A025B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D3428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AB401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4C62AB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6174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42B5263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8724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90489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3EDAD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5E7DA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06C9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5A0F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18DB7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EA7EF6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97D20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0A6041D0" w14:textId="08D160B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B45DEC">
        <w:rPr>
          <w:rFonts w:ascii="GHEA Grapalat" w:hAnsi="GHEA Grapalat"/>
          <w:b/>
          <w:bCs/>
          <w:sz w:val="24"/>
          <w:szCs w:val="24"/>
        </w:rPr>
        <w:t>7</w:t>
      </w:r>
      <w:r w:rsidR="00004A24" w:rsidRPr="00B07258">
        <w:rPr>
          <w:rFonts w:ascii="GHEA Grapalat" w:hAnsi="GHEA Grapalat"/>
          <w:b/>
          <w:bCs/>
          <w:sz w:val="24"/>
          <w:szCs w:val="24"/>
        </w:rPr>
        <w:t>:</w:t>
      </w:r>
      <w:r w:rsidR="00B45DEC">
        <w:rPr>
          <w:rFonts w:ascii="GHEA Grapalat" w:hAnsi="GHEA Grapalat"/>
          <w:b/>
          <w:bCs/>
          <w:sz w:val="24"/>
          <w:szCs w:val="24"/>
        </w:rPr>
        <w:t>3</w:t>
      </w:r>
      <w:r w:rsidR="00004A24">
        <w:rPr>
          <w:rFonts w:ascii="GHEA Grapalat" w:hAnsi="GHEA Grapalat"/>
          <w:b/>
          <w:bCs/>
          <w:sz w:val="24"/>
          <w:szCs w:val="24"/>
          <w:lang w:val="hy-AM"/>
        </w:rPr>
        <w:t>0</w:t>
      </w:r>
      <w:r w:rsidR="00004A24" w:rsidRPr="00B07258">
        <w:rPr>
          <w:rFonts w:ascii="GHEA Grapalat" w:hAnsi="GHEA Grapalat"/>
          <w:b/>
          <w:bCs/>
          <w:sz w:val="24"/>
          <w:szCs w:val="24"/>
        </w:rPr>
        <w:t xml:space="preserve"> часов "</w:t>
      </w:r>
      <w:r w:rsidR="00004A24" w:rsidRPr="00B07258">
        <w:rPr>
          <w:rFonts w:ascii="GHEA Grapalat" w:hAnsi="GHEA Grapalat"/>
          <w:b/>
          <w:bCs/>
          <w:sz w:val="24"/>
          <w:szCs w:val="24"/>
          <w:lang w:val="hy-AM"/>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C98D2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37BFD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C6A1C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439E60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3A68F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7DAB8E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F5686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B472B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0E09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D5F20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B2CE3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9DB50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36851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9BA78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575E0E6" w14:textId="77777777" w:rsidR="00567BD7" w:rsidRDefault="00567BD7">
      <w:pPr>
        <w:rPr>
          <w:rFonts w:ascii="GHEA Grapalat" w:hAnsi="GHEA Grapalat"/>
          <w:b/>
        </w:rPr>
      </w:pPr>
    </w:p>
    <w:p w14:paraId="664193A5" w14:textId="77777777" w:rsidR="00E4525E" w:rsidRDefault="00E4525E" w:rsidP="00B46D58">
      <w:pPr>
        <w:widowControl w:val="0"/>
        <w:spacing w:after="160"/>
        <w:jc w:val="center"/>
        <w:rPr>
          <w:rFonts w:ascii="GHEA Grapalat" w:hAnsi="GHEA Grapalat"/>
          <w:b/>
          <w:lang w:val="hy-AM"/>
        </w:rPr>
      </w:pPr>
    </w:p>
    <w:p w14:paraId="7CCA14B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892F9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7CF33A1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A07C7B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7867999"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CF3B78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D5754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40256C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8C7EC8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C9E7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4D1B83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C9524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A5E20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DDABE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118394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959038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E9EDA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4EC0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335849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2BD35F" w14:textId="77777777" w:rsidR="009D180E" w:rsidRDefault="009D180E" w:rsidP="00B46D58">
      <w:pPr>
        <w:widowControl w:val="0"/>
        <w:spacing w:after="160"/>
        <w:ind w:left="567" w:right="565"/>
        <w:jc w:val="center"/>
        <w:rPr>
          <w:rFonts w:ascii="GHEA Grapalat" w:hAnsi="GHEA Grapalat"/>
          <w:b/>
          <w:lang w:val="hy-AM"/>
        </w:rPr>
      </w:pPr>
    </w:p>
    <w:p w14:paraId="3758A0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E0F69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4700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F45018" w14:textId="77777777" w:rsidR="00FA0E41" w:rsidRPr="009044F1" w:rsidRDefault="00FA0E41" w:rsidP="00B46D58">
      <w:pPr>
        <w:widowControl w:val="0"/>
        <w:spacing w:after="160"/>
        <w:ind w:firstLine="567"/>
        <w:jc w:val="center"/>
        <w:rPr>
          <w:rFonts w:ascii="GHEA Grapalat" w:hAnsi="GHEA Grapalat"/>
          <w:b/>
        </w:rPr>
      </w:pPr>
    </w:p>
    <w:p w14:paraId="4DB15EB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88C7771" w14:textId="77777777" w:rsidR="00567BD7" w:rsidRDefault="00567BD7">
      <w:pPr>
        <w:rPr>
          <w:rFonts w:ascii="GHEA Grapalat" w:hAnsi="GHEA Grapalat"/>
          <w:b/>
        </w:rPr>
      </w:pPr>
      <w:r>
        <w:rPr>
          <w:rFonts w:ascii="GHEA Grapalat" w:hAnsi="GHEA Grapalat"/>
          <w:b/>
        </w:rPr>
        <w:br w:type="page"/>
      </w:r>
    </w:p>
    <w:p w14:paraId="2FCEEA6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03BF79" w14:textId="4215C1C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4525E" w:rsidRPr="00974A9E">
        <w:rPr>
          <w:rFonts w:ascii="GHEA Grapalat" w:hAnsi="GHEA Grapalat"/>
          <w:b/>
          <w:bCs/>
          <w:sz w:val="24"/>
          <w:szCs w:val="24"/>
        </w:rPr>
        <w:t>7-ый день в 1</w:t>
      </w:r>
      <w:r w:rsidR="00B45DEC">
        <w:rPr>
          <w:rFonts w:ascii="GHEA Grapalat" w:hAnsi="GHEA Grapalat"/>
          <w:b/>
          <w:bCs/>
          <w:sz w:val="24"/>
          <w:szCs w:val="24"/>
        </w:rPr>
        <w:t>7</w:t>
      </w:r>
      <w:r w:rsidR="00E4525E" w:rsidRPr="00974A9E">
        <w:rPr>
          <w:rFonts w:ascii="GHEA Grapalat" w:hAnsi="GHEA Grapalat"/>
          <w:b/>
          <w:bCs/>
          <w:sz w:val="24"/>
          <w:szCs w:val="24"/>
        </w:rPr>
        <w:t>:</w:t>
      </w:r>
      <w:r w:rsidR="00B45DEC">
        <w:rPr>
          <w:rFonts w:ascii="GHEA Grapalat" w:hAnsi="GHEA Grapalat"/>
          <w:b/>
          <w:bCs/>
          <w:sz w:val="24"/>
          <w:szCs w:val="24"/>
        </w:rPr>
        <w:t>3</w:t>
      </w:r>
      <w:r w:rsidR="00E4525E">
        <w:rPr>
          <w:rFonts w:ascii="GHEA Grapalat" w:hAnsi="GHEA Grapalat"/>
          <w:b/>
          <w:bCs/>
          <w:sz w:val="24"/>
          <w:szCs w:val="24"/>
          <w:lang w:val="hy-AM"/>
        </w:rPr>
        <w:t>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AD54C1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D3EA1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C92E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0522E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18752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52F0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F437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30FBA9D9"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1AFA7DF"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w:t>
      </w:r>
      <w:proofErr w:type="spellStart"/>
      <w:r w:rsidR="007D2779" w:rsidRPr="00DA5BD0">
        <w:rPr>
          <w:rFonts w:ascii="GHEA Grapalat" w:hAnsi="GHEA Grapalat"/>
          <w:i w:val="0"/>
          <w:iCs/>
          <w:sz w:val="24"/>
          <w:szCs w:val="24"/>
        </w:rPr>
        <w:t>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w:t>
      </w:r>
      <w:proofErr w:type="spellEnd"/>
      <w:r w:rsidRPr="00DA5BD0">
        <w:rPr>
          <w:rFonts w:ascii="GHEA Grapalat" w:hAnsi="GHEA Grapalat"/>
          <w:i w:val="0"/>
          <w:iCs/>
          <w:sz w:val="24"/>
          <w:szCs w:val="24"/>
        </w:rPr>
        <w:t xml:space="preserve"> равенстве предложенных наименьших цен</w:t>
      </w:r>
      <w:r w:rsidR="00186559" w:rsidRPr="00DA5BD0">
        <w:rPr>
          <w:rFonts w:ascii="GHEA Grapalat" w:hAnsi="GHEA Grapalat"/>
          <w:i w:val="0"/>
          <w:iCs/>
          <w:sz w:val="24"/>
          <w:szCs w:val="24"/>
        </w:rPr>
        <w:t>:</w:t>
      </w:r>
    </w:p>
    <w:p w14:paraId="0AC7FF2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593B57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632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F5243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7B74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E426AB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05B4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6DEAC5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867F1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C5738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ED35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205E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D4FE5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2EBDF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3A0BC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E214A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400CB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34701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2BE0C1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FE3668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61E08F59"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E83F6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ED5CFE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95974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D947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A34D9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E5ACA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1E09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5A518EE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E52D0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FD6D5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3039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F2614F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FEF0B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6584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8701C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5CAF5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2BED0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4544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50DB0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EE69E3"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A610FF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8AE632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1EA2A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3522E6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CA90BD" w14:textId="77777777" w:rsidR="00D544C1" w:rsidRDefault="00D544C1" w:rsidP="004F38AA">
      <w:pPr>
        <w:widowControl w:val="0"/>
        <w:spacing w:after="160"/>
        <w:rPr>
          <w:rFonts w:ascii="GHEA Grapalat" w:hAnsi="GHEA Grapalat"/>
          <w:b/>
          <w:lang w:val="hy-AM"/>
        </w:rPr>
      </w:pPr>
    </w:p>
    <w:p w14:paraId="201F7768" w14:textId="77777777" w:rsidR="004F38AA" w:rsidRPr="004F38AA" w:rsidRDefault="004F38AA" w:rsidP="004F38AA">
      <w:pPr>
        <w:widowControl w:val="0"/>
        <w:spacing w:after="160"/>
        <w:rPr>
          <w:rFonts w:ascii="GHEA Grapalat" w:hAnsi="GHEA Grapalat"/>
          <w:b/>
          <w:lang w:val="hy-AM"/>
        </w:rPr>
      </w:pPr>
    </w:p>
    <w:p w14:paraId="723494F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6643AC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495C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26A1DF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C0CDB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45776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A67CC8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1D49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9C8F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26E3D8"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FF9E14" w14:textId="77777777" w:rsidR="00155668" w:rsidRDefault="00155668" w:rsidP="00B46D58">
      <w:pPr>
        <w:widowControl w:val="0"/>
        <w:spacing w:after="160"/>
        <w:jc w:val="center"/>
        <w:rPr>
          <w:rFonts w:ascii="GHEA Grapalat" w:hAnsi="GHEA Grapalat"/>
          <w:b/>
        </w:rPr>
      </w:pPr>
    </w:p>
    <w:p w14:paraId="6960191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B0620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57AE5CF8"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5731848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B671E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w:t>
      </w:r>
      <w:r w:rsidRPr="000406CC">
        <w:rPr>
          <w:rFonts w:ascii="GHEA Grapalat" w:hAnsi="GHEA Grapalat" w:cs="Sylfaen"/>
        </w:rPr>
        <w:lastRenderedPageBreak/>
        <w:t>течение пяти рабочих дней следующих со дня полного принятия заказчиком результата выполнения договора.</w:t>
      </w:r>
    </w:p>
    <w:p w14:paraId="6F3DA275" w14:textId="77777777" w:rsidR="0035631F" w:rsidRPr="00CA39E8" w:rsidRDefault="00CF7623" w:rsidP="00B46D58">
      <w:pPr>
        <w:widowControl w:val="0"/>
        <w:tabs>
          <w:tab w:val="left" w:pos="1276"/>
        </w:tabs>
        <w:spacing w:after="160"/>
        <w:ind w:firstLine="567"/>
        <w:jc w:val="both"/>
        <w:rPr>
          <w:ins w:id="12"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2A8E4B08"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FE1345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A2D86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1B54FA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62C2F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819636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10637E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69BBDE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FD16C6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39C19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C524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01B461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15C1D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5F68F7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EB3A19" w14:textId="77777777" w:rsidR="00671CF1" w:rsidRDefault="00671CF1" w:rsidP="00EA64AF">
      <w:pPr>
        <w:widowControl w:val="0"/>
        <w:tabs>
          <w:tab w:val="left" w:pos="1134"/>
        </w:tabs>
        <w:spacing w:after="160"/>
        <w:ind w:firstLine="567"/>
        <w:jc w:val="both"/>
        <w:rPr>
          <w:rFonts w:ascii="GHEA Grapalat" w:hAnsi="GHEA Grapalat"/>
        </w:rPr>
      </w:pPr>
    </w:p>
    <w:p w14:paraId="0120B7D0" w14:textId="77777777" w:rsidR="002807DD" w:rsidRPr="00ED628D" w:rsidRDefault="002807DD" w:rsidP="002807DD">
      <w:pPr>
        <w:rPr>
          <w:rFonts w:ascii="GHEA Grapalat" w:hAnsi="GHEA Grapalat"/>
          <w:b/>
          <w:lang w:val="hy-AM"/>
        </w:rPr>
      </w:pPr>
    </w:p>
    <w:p w14:paraId="5F385B2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0E215F" w14:textId="77777777" w:rsidR="002807DD" w:rsidRPr="009044F1" w:rsidRDefault="002807DD" w:rsidP="002807DD">
      <w:pPr>
        <w:rPr>
          <w:rFonts w:ascii="GHEA Grapalat" w:hAnsi="GHEA Grapalat" w:cs="Arial"/>
          <w:b/>
        </w:rPr>
      </w:pPr>
    </w:p>
    <w:p w14:paraId="0922E0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0D4D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51BEAC"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5A0C82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D05ECF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761C4C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5CC623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458FED" w14:textId="77777777" w:rsidR="003D3420" w:rsidRDefault="003D3420">
      <w:pPr>
        <w:rPr>
          <w:rFonts w:ascii="GHEA Grapalat" w:hAnsi="GHEA Grapalat"/>
          <w:b/>
        </w:rPr>
      </w:pPr>
    </w:p>
    <w:p w14:paraId="5FAF451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FAAD4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D6EE9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BD04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6C1065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1CD7F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65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9F27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4372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B590A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57AAE8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857D46"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23F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00E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E0DF6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E69C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19408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CD6AC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858E0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A5D46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D1EF3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D347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7C4B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B63DB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EC21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CEDA3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61CD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DE1C8F" w14:textId="77777777" w:rsidR="00E47984" w:rsidRPr="009044F1" w:rsidRDefault="00E47984" w:rsidP="00E47984">
      <w:pPr>
        <w:widowControl w:val="0"/>
        <w:spacing w:after="160"/>
        <w:jc w:val="both"/>
        <w:rPr>
          <w:rFonts w:ascii="GHEA Grapalat" w:hAnsi="GHEA Grapalat" w:cs="Sylfaen"/>
          <w:b/>
        </w:rPr>
      </w:pPr>
    </w:p>
    <w:p w14:paraId="33FA5E5C" w14:textId="77777777" w:rsidR="00E47984" w:rsidRPr="009044F1" w:rsidRDefault="00E47984" w:rsidP="00B46D58">
      <w:pPr>
        <w:widowControl w:val="0"/>
        <w:spacing w:after="160"/>
        <w:ind w:firstLine="567"/>
        <w:jc w:val="both"/>
        <w:rPr>
          <w:rFonts w:ascii="GHEA Grapalat" w:hAnsi="GHEA Grapalat" w:cs="Sylfaen"/>
          <w:b/>
        </w:rPr>
      </w:pPr>
    </w:p>
    <w:p w14:paraId="2702C30B" w14:textId="77777777" w:rsidR="004373E3" w:rsidRDefault="004373E3" w:rsidP="00B46D58">
      <w:pPr>
        <w:rPr>
          <w:rFonts w:ascii="GHEA Grapalat" w:hAnsi="GHEA Grapalat"/>
          <w:b/>
        </w:rPr>
      </w:pPr>
    </w:p>
    <w:p w14:paraId="30014BBF" w14:textId="77777777" w:rsidR="007A3519" w:rsidRDefault="007A3519">
      <w:pPr>
        <w:rPr>
          <w:rFonts w:ascii="GHEA Grapalat" w:hAnsi="GHEA Grapalat"/>
          <w:b/>
        </w:rPr>
      </w:pPr>
      <w:r>
        <w:rPr>
          <w:rFonts w:ascii="GHEA Grapalat" w:hAnsi="GHEA Grapalat"/>
          <w:b/>
        </w:rPr>
        <w:br w:type="page"/>
      </w:r>
    </w:p>
    <w:p w14:paraId="3CC3B48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AF28114" w14:textId="77777777" w:rsidR="008842CE" w:rsidRPr="00374F4A" w:rsidRDefault="008842CE" w:rsidP="00B46D58">
      <w:pPr>
        <w:widowControl w:val="0"/>
        <w:spacing w:after="160"/>
        <w:jc w:val="center"/>
        <w:rPr>
          <w:rFonts w:ascii="GHEA Grapalat" w:hAnsi="GHEA Grapalat"/>
          <w:b/>
        </w:rPr>
      </w:pPr>
    </w:p>
    <w:p w14:paraId="044EBFC6"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5C1FCA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B3D2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FB14C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C85E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4D816E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F4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00759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B49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424A16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504E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7FCFF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AD78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E425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82C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6232C1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5E5D24" w14:textId="6A20E790"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2FEF">
        <w:rPr>
          <w:rFonts w:ascii="GHEA Grapalat" w:hAnsi="GHEA Grapalat"/>
          <w:b/>
          <w:sz w:val="24"/>
          <w:szCs w:val="24"/>
          <w:lang w:val="hy-AM"/>
        </w:rPr>
        <w:t>ԱՄՄՀ-ԳՀԾՁԲ-26/1</w:t>
      </w:r>
    </w:p>
    <w:p w14:paraId="35282D88" w14:textId="77777777" w:rsidR="00B2572B" w:rsidRDefault="00B2572B" w:rsidP="00B46D58">
      <w:pPr>
        <w:widowControl w:val="0"/>
        <w:spacing w:after="120"/>
        <w:jc w:val="center"/>
        <w:rPr>
          <w:rFonts w:ascii="GHEA Grapalat" w:hAnsi="GHEA Grapalat" w:cs="Sylfaen"/>
          <w:b/>
        </w:rPr>
      </w:pPr>
    </w:p>
    <w:p w14:paraId="61679332" w14:textId="77777777" w:rsidR="00D87B1D" w:rsidRPr="00374F4A" w:rsidRDefault="00D87B1D" w:rsidP="00B46D58">
      <w:pPr>
        <w:widowControl w:val="0"/>
        <w:spacing w:after="120"/>
        <w:jc w:val="center"/>
        <w:rPr>
          <w:rFonts w:ascii="GHEA Grapalat" w:hAnsi="GHEA Grapalat" w:cs="Sylfaen"/>
          <w:b/>
        </w:rPr>
      </w:pPr>
    </w:p>
    <w:p w14:paraId="5D86C85E"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16C1AAD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1EC4F5FF" w14:textId="77777777" w:rsidR="00B2572B" w:rsidRPr="00374F4A" w:rsidRDefault="00B2572B" w:rsidP="00B46D58">
      <w:pPr>
        <w:widowControl w:val="0"/>
        <w:spacing w:after="120"/>
        <w:jc w:val="center"/>
        <w:rPr>
          <w:rFonts w:ascii="GHEA Grapalat" w:hAnsi="GHEA Grapalat"/>
        </w:rPr>
      </w:pPr>
    </w:p>
    <w:p w14:paraId="051DE7F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58CE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4FC30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D352A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696E0" w14:textId="1033DAB0"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52FEF">
        <w:rPr>
          <w:rFonts w:ascii="GHEA Grapalat" w:hAnsi="GHEA Grapalat"/>
          <w:lang w:val="hy-AM"/>
        </w:rPr>
        <w:t>ԱՄՄՀ-ԳՀԾՁԲ-26/1</w:t>
      </w:r>
    </w:p>
    <w:p w14:paraId="5CA6F0C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700798"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E00B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13662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442CDD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E0A67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5F4E4A" w14:textId="77777777" w:rsidR="000612B9" w:rsidRDefault="000612B9" w:rsidP="00B46D58">
      <w:pPr>
        <w:jc w:val="both"/>
        <w:rPr>
          <w:rFonts w:ascii="GHEA Grapalat" w:hAnsi="GHEA Grapalat"/>
        </w:rPr>
      </w:pPr>
    </w:p>
    <w:p w14:paraId="7D4B610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D5EB7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B7D8D3" w14:textId="77777777" w:rsidR="000612B9" w:rsidRDefault="000612B9" w:rsidP="00B46D58">
      <w:pPr>
        <w:jc w:val="both"/>
        <w:rPr>
          <w:rFonts w:ascii="GHEA Grapalat" w:hAnsi="GHEA Grapalat"/>
        </w:rPr>
      </w:pPr>
    </w:p>
    <w:p w14:paraId="1405FC4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AB2F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3C56A2" w14:textId="77777777" w:rsidR="00B138F3" w:rsidRDefault="00B138F3" w:rsidP="00B46D58">
      <w:pPr>
        <w:jc w:val="both"/>
        <w:rPr>
          <w:rFonts w:ascii="GHEA Grapalat" w:hAnsi="GHEA Grapalat"/>
        </w:rPr>
      </w:pPr>
    </w:p>
    <w:p w14:paraId="03D48DE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546C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D609D6" w14:textId="77777777" w:rsidR="00B138F3" w:rsidRDefault="00B138F3" w:rsidP="00F96993">
      <w:pPr>
        <w:jc w:val="both"/>
        <w:rPr>
          <w:rFonts w:ascii="GHEA Grapalat" w:hAnsi="GHEA Grapalat"/>
        </w:rPr>
      </w:pPr>
    </w:p>
    <w:p w14:paraId="374426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C8D26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19194B" w14:textId="77777777" w:rsidR="00B16483" w:rsidRDefault="00B16483" w:rsidP="00F96993">
      <w:pPr>
        <w:jc w:val="both"/>
        <w:rPr>
          <w:rFonts w:ascii="GHEA Grapalat" w:hAnsi="GHEA Grapalat"/>
          <w:sz w:val="18"/>
          <w:szCs w:val="18"/>
        </w:rPr>
      </w:pPr>
    </w:p>
    <w:p w14:paraId="03EC3B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BCDE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B5DB4C" w14:textId="77777777" w:rsidR="00B16483" w:rsidRPr="00D3436F" w:rsidRDefault="00B16483" w:rsidP="00B16483">
      <w:pPr>
        <w:tabs>
          <w:tab w:val="left" w:pos="7371"/>
        </w:tabs>
        <w:spacing w:after="160"/>
        <w:ind w:left="3544" w:firstLine="3"/>
        <w:jc w:val="both"/>
        <w:rPr>
          <w:rFonts w:ascii="GHEA Grapalat" w:hAnsi="GHEA Grapalat"/>
          <w:sz w:val="16"/>
        </w:rPr>
      </w:pPr>
    </w:p>
    <w:p w14:paraId="7BAAC268" w14:textId="77777777" w:rsidR="00B0401C" w:rsidRDefault="00B0401C" w:rsidP="00B46D58">
      <w:pPr>
        <w:widowControl w:val="0"/>
        <w:jc w:val="both"/>
        <w:rPr>
          <w:rFonts w:ascii="GHEA Grapalat" w:hAnsi="GHEA Grapalat"/>
        </w:rPr>
      </w:pPr>
    </w:p>
    <w:p w14:paraId="60F0FAC7" w14:textId="77777777" w:rsidR="00B0401C" w:rsidRDefault="00B0401C" w:rsidP="00B46D58">
      <w:pPr>
        <w:widowControl w:val="0"/>
        <w:jc w:val="both"/>
        <w:rPr>
          <w:rFonts w:ascii="GHEA Grapalat" w:hAnsi="GHEA Grapalat"/>
        </w:rPr>
      </w:pPr>
    </w:p>
    <w:p w14:paraId="17D18CD2" w14:textId="77777777" w:rsidR="00B0401C" w:rsidRDefault="00B0401C" w:rsidP="00B46D58">
      <w:pPr>
        <w:widowControl w:val="0"/>
        <w:jc w:val="both"/>
        <w:rPr>
          <w:rFonts w:ascii="GHEA Grapalat" w:hAnsi="GHEA Grapalat"/>
        </w:rPr>
      </w:pPr>
    </w:p>
    <w:p w14:paraId="5D1416AD" w14:textId="77777777" w:rsidR="00B0401C" w:rsidRDefault="00B0401C" w:rsidP="00B46D58">
      <w:pPr>
        <w:widowControl w:val="0"/>
        <w:jc w:val="both"/>
        <w:rPr>
          <w:rFonts w:ascii="GHEA Grapalat" w:hAnsi="GHEA Grapalat"/>
        </w:rPr>
      </w:pPr>
    </w:p>
    <w:p w14:paraId="66B6C22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C42AA0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80DAC7" w14:textId="77777777" w:rsidR="00D87B1D" w:rsidRDefault="00D87B1D" w:rsidP="00B46D58">
      <w:pPr>
        <w:widowControl w:val="0"/>
        <w:spacing w:after="120"/>
        <w:ind w:left="2835"/>
        <w:jc w:val="both"/>
        <w:rPr>
          <w:rFonts w:ascii="GHEA Grapalat" w:hAnsi="GHEA Grapalat"/>
          <w:sz w:val="16"/>
        </w:rPr>
      </w:pPr>
    </w:p>
    <w:p w14:paraId="0E55EC2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15117F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F1228DD" w14:textId="77777777" w:rsidR="00A3536B" w:rsidRPr="0001546B" w:rsidRDefault="00A3536B" w:rsidP="00A3536B">
      <w:pPr>
        <w:rPr>
          <w:rFonts w:ascii="GHEA Grapalat" w:hAnsi="GHEA Grapalat"/>
          <w:i/>
          <w:sz w:val="16"/>
          <w:vertAlign w:val="superscript"/>
          <w:lang w:val="es-ES"/>
        </w:rPr>
      </w:pPr>
    </w:p>
    <w:p w14:paraId="26B68BF7" w14:textId="6DF38C3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52FEF">
        <w:rPr>
          <w:rFonts w:ascii="GHEA Grapalat" w:hAnsi="GHEA Grapalat"/>
          <w:lang w:val="hy-AM"/>
        </w:rPr>
        <w:t>ԱՄՄՀ-ԳՀԾՁԲ-26/1</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2448F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F0F009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D96A627" w14:textId="310CDDF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652FEF">
        <w:rPr>
          <w:rFonts w:ascii="GHEA Grapalat" w:hAnsi="GHEA Grapalat"/>
          <w:lang w:val="hy-AM"/>
        </w:rPr>
        <w:t>ԱՄՄՀ-ԳՀԾՁԲ-26/1</w:t>
      </w:r>
    </w:p>
    <w:p w14:paraId="5771055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5E6353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B9466A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340A0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71D98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B2FD3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1A8F36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8ED81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05A9A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4937D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F00F5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77896D7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389D6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CFA92E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E20A0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1A74FD0" w14:textId="77777777" w:rsidR="006B3E56" w:rsidRPr="00D3436F" w:rsidRDefault="006B3E56" w:rsidP="00B46D58">
      <w:pPr>
        <w:tabs>
          <w:tab w:val="left" w:pos="7371"/>
        </w:tabs>
        <w:spacing w:after="160"/>
        <w:ind w:left="3544" w:firstLine="3"/>
        <w:jc w:val="both"/>
        <w:rPr>
          <w:rFonts w:ascii="GHEA Grapalat" w:hAnsi="GHEA Grapalat"/>
          <w:sz w:val="16"/>
        </w:rPr>
      </w:pPr>
    </w:p>
    <w:p w14:paraId="5AADAA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382B05E" w14:textId="77777777" w:rsidR="00B1013B" w:rsidRDefault="00B1013B">
      <w:pPr>
        <w:rPr>
          <w:rFonts w:ascii="GHEA Grapalat" w:hAnsi="GHEA Grapalat"/>
          <w:b/>
        </w:rPr>
      </w:pPr>
      <w:r>
        <w:rPr>
          <w:rFonts w:ascii="GHEA Grapalat" w:hAnsi="GHEA Grapalat"/>
          <w:b/>
        </w:rPr>
        <w:br w:type="page"/>
      </w:r>
    </w:p>
    <w:p w14:paraId="57B4EC6D" w14:textId="77777777" w:rsidR="001E7EAA" w:rsidRPr="005F52BD" w:rsidRDefault="001E7EAA" w:rsidP="00DB6B33">
      <w:pPr>
        <w:jc w:val="right"/>
        <w:rPr>
          <w:rFonts w:ascii="GHEA Grapalat" w:hAnsi="GHEA Grapalat"/>
          <w:b/>
        </w:rPr>
      </w:pPr>
    </w:p>
    <w:p w14:paraId="52DEE91D" w14:textId="77777777" w:rsidR="001E7EAA" w:rsidRPr="005F52BD" w:rsidRDefault="001E7EAA" w:rsidP="00DB6B33">
      <w:pPr>
        <w:jc w:val="right"/>
        <w:rPr>
          <w:rFonts w:ascii="GHEA Grapalat" w:hAnsi="GHEA Grapalat"/>
          <w:b/>
        </w:rPr>
      </w:pPr>
    </w:p>
    <w:p w14:paraId="4CA1DD5E" w14:textId="77777777" w:rsidR="001E7EAA" w:rsidRPr="005F52BD" w:rsidRDefault="001E7EAA" w:rsidP="00DB6B33">
      <w:pPr>
        <w:jc w:val="right"/>
        <w:rPr>
          <w:rFonts w:ascii="GHEA Grapalat" w:hAnsi="GHEA Grapalat"/>
          <w:b/>
        </w:rPr>
      </w:pPr>
    </w:p>
    <w:p w14:paraId="78B64533" w14:textId="77777777" w:rsidR="001E7EAA" w:rsidRPr="005F52BD" w:rsidRDefault="001E7EAA" w:rsidP="00DB6B33">
      <w:pPr>
        <w:jc w:val="right"/>
        <w:rPr>
          <w:rFonts w:ascii="GHEA Grapalat" w:hAnsi="GHEA Grapalat"/>
          <w:b/>
        </w:rPr>
      </w:pPr>
    </w:p>
    <w:p w14:paraId="03899E82" w14:textId="77777777" w:rsidR="001E7EAA" w:rsidRPr="005F52BD" w:rsidRDefault="001E7EAA" w:rsidP="00DB6B33">
      <w:pPr>
        <w:jc w:val="right"/>
        <w:rPr>
          <w:rFonts w:ascii="GHEA Grapalat" w:hAnsi="GHEA Grapalat"/>
          <w:b/>
        </w:rPr>
      </w:pPr>
    </w:p>
    <w:p w14:paraId="519280C5" w14:textId="77777777" w:rsidR="001E7EAA" w:rsidRPr="005F52BD" w:rsidRDefault="001E7EAA" w:rsidP="00DB6B33">
      <w:pPr>
        <w:jc w:val="right"/>
        <w:rPr>
          <w:rFonts w:ascii="GHEA Grapalat" w:hAnsi="GHEA Grapalat"/>
          <w:b/>
        </w:rPr>
      </w:pPr>
    </w:p>
    <w:p w14:paraId="7C62F176" w14:textId="77777777" w:rsidR="001E7EAA" w:rsidRPr="005F52BD" w:rsidRDefault="001E7EAA" w:rsidP="00DB6B33">
      <w:pPr>
        <w:jc w:val="right"/>
        <w:rPr>
          <w:rFonts w:ascii="GHEA Grapalat" w:hAnsi="GHEA Grapalat"/>
          <w:b/>
        </w:rPr>
      </w:pPr>
    </w:p>
    <w:p w14:paraId="7AD62B48" w14:textId="77777777" w:rsidR="001E7EAA" w:rsidRPr="005F52BD" w:rsidRDefault="001E7EAA" w:rsidP="00DB6B33">
      <w:pPr>
        <w:jc w:val="right"/>
        <w:rPr>
          <w:rFonts w:ascii="GHEA Grapalat" w:hAnsi="GHEA Grapalat"/>
          <w:b/>
        </w:rPr>
      </w:pPr>
    </w:p>
    <w:p w14:paraId="05476D42" w14:textId="77777777" w:rsidR="001E7EAA" w:rsidRPr="005F52BD" w:rsidRDefault="001E7EAA" w:rsidP="00DB6B33">
      <w:pPr>
        <w:jc w:val="right"/>
        <w:rPr>
          <w:rFonts w:ascii="GHEA Grapalat" w:hAnsi="GHEA Grapalat"/>
          <w:b/>
        </w:rPr>
      </w:pPr>
    </w:p>
    <w:p w14:paraId="20373972" w14:textId="77777777" w:rsidR="001E7EAA" w:rsidRPr="005F52BD" w:rsidRDefault="001E7EAA" w:rsidP="00DB6B33">
      <w:pPr>
        <w:jc w:val="right"/>
        <w:rPr>
          <w:rFonts w:ascii="GHEA Grapalat" w:hAnsi="GHEA Grapalat"/>
          <w:b/>
        </w:rPr>
      </w:pPr>
    </w:p>
    <w:p w14:paraId="01A3944C" w14:textId="77777777" w:rsidR="001E7EAA" w:rsidRPr="005F52BD" w:rsidRDefault="001E7EAA" w:rsidP="00DB6B33">
      <w:pPr>
        <w:jc w:val="right"/>
        <w:rPr>
          <w:rFonts w:ascii="GHEA Grapalat" w:hAnsi="GHEA Grapalat"/>
          <w:b/>
        </w:rPr>
      </w:pPr>
    </w:p>
    <w:p w14:paraId="7B7CDED4" w14:textId="77777777" w:rsidR="001E7EAA" w:rsidRPr="005F52BD" w:rsidRDefault="001E7EAA" w:rsidP="00DB6B33">
      <w:pPr>
        <w:jc w:val="right"/>
        <w:rPr>
          <w:rFonts w:ascii="GHEA Grapalat" w:hAnsi="GHEA Grapalat"/>
          <w:b/>
        </w:rPr>
      </w:pPr>
    </w:p>
    <w:p w14:paraId="007D6634" w14:textId="77777777" w:rsidR="001E7EAA" w:rsidRPr="005F52BD" w:rsidRDefault="001E7EAA" w:rsidP="00DB6B33">
      <w:pPr>
        <w:jc w:val="right"/>
        <w:rPr>
          <w:rFonts w:ascii="GHEA Grapalat" w:hAnsi="GHEA Grapalat"/>
          <w:b/>
        </w:rPr>
      </w:pPr>
    </w:p>
    <w:p w14:paraId="65C68938" w14:textId="77777777" w:rsidR="001E7EAA" w:rsidRPr="005F52BD" w:rsidRDefault="001E7EAA" w:rsidP="00DB6B33">
      <w:pPr>
        <w:jc w:val="right"/>
        <w:rPr>
          <w:rFonts w:ascii="GHEA Grapalat" w:hAnsi="GHEA Grapalat"/>
          <w:b/>
        </w:rPr>
      </w:pPr>
    </w:p>
    <w:p w14:paraId="0C8B0942" w14:textId="77777777" w:rsidR="001E7EAA" w:rsidRPr="005F52BD" w:rsidRDefault="001E7EAA" w:rsidP="00DB6B33">
      <w:pPr>
        <w:jc w:val="right"/>
        <w:rPr>
          <w:rFonts w:ascii="GHEA Grapalat" w:hAnsi="GHEA Grapalat"/>
          <w:b/>
        </w:rPr>
      </w:pPr>
    </w:p>
    <w:p w14:paraId="4CEED4BC" w14:textId="77777777" w:rsidR="001E7EAA" w:rsidRPr="005F52BD" w:rsidRDefault="001E7EAA" w:rsidP="00DB6B33">
      <w:pPr>
        <w:jc w:val="right"/>
        <w:rPr>
          <w:rFonts w:ascii="GHEA Grapalat" w:hAnsi="GHEA Grapalat"/>
          <w:b/>
        </w:rPr>
      </w:pPr>
    </w:p>
    <w:p w14:paraId="01640D23" w14:textId="77777777" w:rsidR="001E7EAA" w:rsidRPr="005F52BD" w:rsidRDefault="001E7EAA" w:rsidP="00DB6B33">
      <w:pPr>
        <w:jc w:val="right"/>
        <w:rPr>
          <w:rFonts w:ascii="GHEA Grapalat" w:hAnsi="GHEA Grapalat"/>
          <w:b/>
        </w:rPr>
      </w:pPr>
    </w:p>
    <w:p w14:paraId="7658AD36" w14:textId="77777777" w:rsidR="001E7EAA" w:rsidRPr="005F52BD" w:rsidRDefault="001E7EAA" w:rsidP="00DB6B33">
      <w:pPr>
        <w:jc w:val="right"/>
        <w:rPr>
          <w:rFonts w:ascii="GHEA Grapalat" w:hAnsi="GHEA Grapalat"/>
          <w:b/>
        </w:rPr>
      </w:pPr>
    </w:p>
    <w:p w14:paraId="42F9E4FB" w14:textId="77777777" w:rsidR="001E7EAA" w:rsidRPr="005F52BD" w:rsidRDefault="001E7EAA" w:rsidP="00DB6B33">
      <w:pPr>
        <w:jc w:val="right"/>
        <w:rPr>
          <w:rFonts w:ascii="GHEA Grapalat" w:hAnsi="GHEA Grapalat"/>
          <w:b/>
        </w:rPr>
      </w:pPr>
    </w:p>
    <w:p w14:paraId="07D25A03" w14:textId="77777777" w:rsidR="001E7EAA" w:rsidRPr="005F52BD" w:rsidRDefault="001E7EAA" w:rsidP="00DB6B33">
      <w:pPr>
        <w:jc w:val="right"/>
        <w:rPr>
          <w:rFonts w:ascii="GHEA Grapalat" w:hAnsi="GHEA Grapalat"/>
          <w:b/>
        </w:rPr>
      </w:pPr>
    </w:p>
    <w:p w14:paraId="2BD3DCFD" w14:textId="77777777" w:rsidR="001E7EAA" w:rsidRPr="005F52BD" w:rsidRDefault="001E7EAA" w:rsidP="00DB6B33">
      <w:pPr>
        <w:jc w:val="right"/>
        <w:rPr>
          <w:rFonts w:ascii="GHEA Grapalat" w:hAnsi="GHEA Grapalat"/>
          <w:b/>
        </w:rPr>
      </w:pPr>
    </w:p>
    <w:p w14:paraId="79D19CB7" w14:textId="77777777" w:rsidR="001E7EAA" w:rsidRPr="005F52BD" w:rsidRDefault="001E7EAA" w:rsidP="00DB6B33">
      <w:pPr>
        <w:jc w:val="right"/>
        <w:rPr>
          <w:rFonts w:ascii="GHEA Grapalat" w:hAnsi="GHEA Grapalat"/>
          <w:b/>
        </w:rPr>
      </w:pPr>
    </w:p>
    <w:p w14:paraId="79760B44" w14:textId="77777777" w:rsidR="001E7EAA" w:rsidRPr="005F52BD" w:rsidRDefault="001E7EAA" w:rsidP="00DB6B33">
      <w:pPr>
        <w:jc w:val="right"/>
        <w:rPr>
          <w:rFonts w:ascii="GHEA Grapalat" w:hAnsi="GHEA Grapalat"/>
          <w:b/>
        </w:rPr>
      </w:pPr>
    </w:p>
    <w:p w14:paraId="409B3A65" w14:textId="77777777" w:rsidR="001E7EAA" w:rsidRPr="005F52BD" w:rsidRDefault="001E7EAA" w:rsidP="00DB6B33">
      <w:pPr>
        <w:jc w:val="right"/>
        <w:rPr>
          <w:rFonts w:ascii="GHEA Grapalat" w:hAnsi="GHEA Grapalat"/>
          <w:b/>
        </w:rPr>
      </w:pPr>
    </w:p>
    <w:p w14:paraId="1E1C16ED" w14:textId="77777777" w:rsidR="001E7EAA" w:rsidRPr="005F52BD" w:rsidRDefault="001E7EAA" w:rsidP="00DB6B33">
      <w:pPr>
        <w:jc w:val="right"/>
        <w:rPr>
          <w:rFonts w:ascii="GHEA Grapalat" w:hAnsi="GHEA Grapalat"/>
          <w:b/>
        </w:rPr>
      </w:pPr>
    </w:p>
    <w:p w14:paraId="36A83A98" w14:textId="77777777" w:rsidR="001E7EAA" w:rsidRPr="005F52BD" w:rsidRDefault="001E7EAA" w:rsidP="00DB6B33">
      <w:pPr>
        <w:jc w:val="right"/>
        <w:rPr>
          <w:rFonts w:ascii="GHEA Grapalat" w:hAnsi="GHEA Grapalat"/>
          <w:b/>
        </w:rPr>
      </w:pPr>
    </w:p>
    <w:p w14:paraId="6EDCB168" w14:textId="77777777" w:rsidR="001E7EAA" w:rsidRPr="005F52BD" w:rsidRDefault="001E7EAA" w:rsidP="00DB6B33">
      <w:pPr>
        <w:jc w:val="right"/>
        <w:rPr>
          <w:rFonts w:ascii="GHEA Grapalat" w:hAnsi="GHEA Grapalat"/>
          <w:b/>
        </w:rPr>
      </w:pPr>
    </w:p>
    <w:p w14:paraId="238EDAF8" w14:textId="77777777" w:rsidR="001E7EAA" w:rsidRPr="005F52BD" w:rsidRDefault="001E7EAA" w:rsidP="00DB6B33">
      <w:pPr>
        <w:jc w:val="right"/>
        <w:rPr>
          <w:rFonts w:ascii="GHEA Grapalat" w:hAnsi="GHEA Grapalat"/>
          <w:b/>
        </w:rPr>
      </w:pPr>
    </w:p>
    <w:p w14:paraId="3A731D0F" w14:textId="77777777" w:rsidR="001E7EAA" w:rsidRPr="005F52BD" w:rsidRDefault="001E7EAA" w:rsidP="00DB6B33">
      <w:pPr>
        <w:jc w:val="right"/>
        <w:rPr>
          <w:rFonts w:ascii="GHEA Grapalat" w:hAnsi="GHEA Grapalat"/>
          <w:b/>
        </w:rPr>
      </w:pPr>
    </w:p>
    <w:p w14:paraId="6D2E8E6E" w14:textId="77777777" w:rsidR="001E7EAA" w:rsidRPr="005F52BD" w:rsidRDefault="001E7EAA" w:rsidP="00DB6B33">
      <w:pPr>
        <w:jc w:val="right"/>
        <w:rPr>
          <w:rFonts w:ascii="GHEA Grapalat" w:hAnsi="GHEA Grapalat"/>
          <w:b/>
        </w:rPr>
      </w:pPr>
    </w:p>
    <w:p w14:paraId="2E1B04D4" w14:textId="77777777" w:rsidR="001E7EAA" w:rsidRPr="005F52BD" w:rsidRDefault="001E7EAA" w:rsidP="00DB6B33">
      <w:pPr>
        <w:jc w:val="right"/>
        <w:rPr>
          <w:rFonts w:ascii="GHEA Grapalat" w:hAnsi="GHEA Grapalat"/>
          <w:b/>
        </w:rPr>
      </w:pPr>
    </w:p>
    <w:p w14:paraId="5D94FE06" w14:textId="77777777" w:rsidR="001E7EAA" w:rsidRPr="005F52BD" w:rsidRDefault="001E7EAA" w:rsidP="00DB6B33">
      <w:pPr>
        <w:jc w:val="right"/>
        <w:rPr>
          <w:rFonts w:ascii="GHEA Grapalat" w:hAnsi="GHEA Grapalat"/>
          <w:b/>
        </w:rPr>
      </w:pPr>
    </w:p>
    <w:p w14:paraId="37E2112F" w14:textId="77777777" w:rsidR="001E7EAA" w:rsidRPr="005F52BD" w:rsidRDefault="001E7EAA" w:rsidP="00DB6B33">
      <w:pPr>
        <w:jc w:val="right"/>
        <w:rPr>
          <w:rFonts w:ascii="GHEA Grapalat" w:hAnsi="GHEA Grapalat"/>
          <w:b/>
        </w:rPr>
      </w:pPr>
    </w:p>
    <w:p w14:paraId="76BA0C37" w14:textId="77777777" w:rsidR="001E7EAA" w:rsidRPr="005F52BD" w:rsidRDefault="001E7EAA" w:rsidP="00DB6B33">
      <w:pPr>
        <w:jc w:val="right"/>
        <w:rPr>
          <w:rFonts w:ascii="GHEA Grapalat" w:hAnsi="GHEA Grapalat"/>
          <w:b/>
        </w:rPr>
      </w:pPr>
    </w:p>
    <w:p w14:paraId="5A739982" w14:textId="77777777" w:rsidR="001E7EAA" w:rsidRPr="005F52BD" w:rsidRDefault="001E7EAA" w:rsidP="00DB6B33">
      <w:pPr>
        <w:jc w:val="right"/>
        <w:rPr>
          <w:rFonts w:ascii="GHEA Grapalat" w:hAnsi="GHEA Grapalat"/>
          <w:b/>
        </w:rPr>
      </w:pPr>
    </w:p>
    <w:p w14:paraId="1FD4F010" w14:textId="77777777" w:rsidR="001E7EAA" w:rsidRDefault="001E7EAA">
      <w:pPr>
        <w:rPr>
          <w:rFonts w:ascii="GHEA Grapalat" w:hAnsi="GHEA Grapalat"/>
          <w:b/>
        </w:rPr>
      </w:pPr>
      <w:r>
        <w:rPr>
          <w:rFonts w:ascii="GHEA Grapalat" w:hAnsi="GHEA Grapalat"/>
          <w:b/>
        </w:rPr>
        <w:br w:type="page"/>
      </w:r>
    </w:p>
    <w:p w14:paraId="470A558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27EF879" w14:textId="38AC54DD"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2FEF">
        <w:rPr>
          <w:rFonts w:ascii="GHEA Grapalat" w:hAnsi="GHEA Grapalat"/>
          <w:b/>
          <w:sz w:val="24"/>
          <w:szCs w:val="24"/>
          <w:lang w:val="hy-AM"/>
        </w:rPr>
        <w:t>ԱՄՄՀ-ԳՀԾՁԲ-26/1</w:t>
      </w:r>
    </w:p>
    <w:p w14:paraId="0C0F262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378B1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E00B4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31CC0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08A9A6" w14:textId="77777777" w:rsidR="00AC34B0" w:rsidRPr="00ED3A13" w:rsidRDefault="00AC34B0" w:rsidP="00AC34B0">
      <w:pPr>
        <w:ind w:left="360" w:hanging="360"/>
        <w:jc w:val="center"/>
        <w:rPr>
          <w:rFonts w:ascii="GHEA Grapalat" w:eastAsia="GHEA Grapalat" w:hAnsi="GHEA Grapalat" w:cs="GHEA Grapalat"/>
          <w:b/>
        </w:rPr>
      </w:pPr>
    </w:p>
    <w:p w14:paraId="246120F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399D0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55ACFC2" w14:textId="77777777" w:rsidTr="00DF1F49">
        <w:tc>
          <w:tcPr>
            <w:tcW w:w="2836" w:type="dxa"/>
            <w:shd w:val="clear" w:color="auto" w:fill="D9E2F3"/>
            <w:vAlign w:val="center"/>
          </w:tcPr>
          <w:p w14:paraId="66493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0E4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21C56" w14:textId="77777777" w:rsidTr="00DF1F49">
        <w:tc>
          <w:tcPr>
            <w:tcW w:w="2836" w:type="dxa"/>
            <w:shd w:val="clear" w:color="auto" w:fill="D9E2F3"/>
            <w:vAlign w:val="center"/>
          </w:tcPr>
          <w:p w14:paraId="37E13C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C826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336E6" w14:textId="77777777" w:rsidTr="00DF1F49">
        <w:tc>
          <w:tcPr>
            <w:tcW w:w="2836" w:type="dxa"/>
            <w:shd w:val="clear" w:color="auto" w:fill="D9E2F3"/>
            <w:vAlign w:val="center"/>
          </w:tcPr>
          <w:p w14:paraId="3585F1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934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965EAC" w14:textId="77777777" w:rsidTr="00DF1F49">
        <w:tc>
          <w:tcPr>
            <w:tcW w:w="2836" w:type="dxa"/>
            <w:shd w:val="clear" w:color="auto" w:fill="D9E2F3"/>
            <w:vAlign w:val="center"/>
          </w:tcPr>
          <w:p w14:paraId="102DE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31D3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DAA7D" w14:textId="77777777" w:rsidTr="00DF1F49">
        <w:tc>
          <w:tcPr>
            <w:tcW w:w="2836" w:type="dxa"/>
            <w:shd w:val="clear" w:color="auto" w:fill="D9E2F3"/>
            <w:vAlign w:val="center"/>
          </w:tcPr>
          <w:p w14:paraId="59BABD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F59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F3223" w14:textId="77777777" w:rsidTr="00DF1F49">
        <w:tc>
          <w:tcPr>
            <w:tcW w:w="2836" w:type="dxa"/>
            <w:shd w:val="clear" w:color="auto" w:fill="D9E2F3"/>
            <w:vAlign w:val="center"/>
          </w:tcPr>
          <w:p w14:paraId="46826A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39E2D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FDCA34E" w14:textId="77777777" w:rsidTr="00DF1F49">
        <w:tc>
          <w:tcPr>
            <w:tcW w:w="2836" w:type="dxa"/>
            <w:shd w:val="clear" w:color="auto" w:fill="D9E2F3"/>
            <w:vAlign w:val="center"/>
          </w:tcPr>
          <w:p w14:paraId="40F323C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FA86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E71B5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D68A1" w14:textId="77777777" w:rsidTr="00DF1F49">
        <w:tc>
          <w:tcPr>
            <w:tcW w:w="2835" w:type="dxa"/>
            <w:shd w:val="clear" w:color="auto" w:fill="D9E2F3"/>
            <w:vAlign w:val="center"/>
          </w:tcPr>
          <w:p w14:paraId="4B3B01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C76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2DC9F" w14:textId="77777777" w:rsidTr="00DF1F49">
        <w:trPr>
          <w:trHeight w:val="1487"/>
        </w:trPr>
        <w:tc>
          <w:tcPr>
            <w:tcW w:w="2835" w:type="dxa"/>
            <w:shd w:val="clear" w:color="auto" w:fill="D9E2F3"/>
            <w:vAlign w:val="center"/>
          </w:tcPr>
          <w:p w14:paraId="4243D5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6880D2" w14:textId="77777777" w:rsidR="00AC34B0" w:rsidRPr="00FD1EE4" w:rsidRDefault="00AC34B0" w:rsidP="00DF1F49">
            <w:pPr>
              <w:spacing w:before="240" w:after="240"/>
              <w:rPr>
                <w:rFonts w:ascii="GHEA Grapalat" w:eastAsia="GHEA Grapalat" w:hAnsi="GHEA Grapalat" w:cs="GHEA Grapalat"/>
              </w:rPr>
            </w:pPr>
          </w:p>
        </w:tc>
      </w:tr>
    </w:tbl>
    <w:p w14:paraId="7F767B8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E5CA3F" w14:textId="77777777" w:rsidTr="00DF1F49">
        <w:tc>
          <w:tcPr>
            <w:tcW w:w="2835" w:type="dxa"/>
            <w:shd w:val="clear" w:color="auto" w:fill="D9E2F3"/>
            <w:vAlign w:val="center"/>
          </w:tcPr>
          <w:p w14:paraId="7F6ECE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F3F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351EB" w14:textId="77777777" w:rsidTr="00DF1F49">
        <w:tc>
          <w:tcPr>
            <w:tcW w:w="2835" w:type="dxa"/>
            <w:shd w:val="clear" w:color="auto" w:fill="D9E2F3"/>
            <w:vAlign w:val="center"/>
          </w:tcPr>
          <w:p w14:paraId="648C9A3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052D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9B387" w14:textId="77777777" w:rsidTr="00DF1F49">
        <w:tc>
          <w:tcPr>
            <w:tcW w:w="2835" w:type="dxa"/>
            <w:shd w:val="clear" w:color="auto" w:fill="D9E2F3"/>
            <w:vAlign w:val="center"/>
          </w:tcPr>
          <w:p w14:paraId="1A8A89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BC67DF" w14:textId="77777777" w:rsidR="00AC34B0" w:rsidRPr="00FD1EE4" w:rsidRDefault="00AC34B0" w:rsidP="00DF1F49">
            <w:pPr>
              <w:spacing w:before="240" w:after="240"/>
              <w:rPr>
                <w:rFonts w:ascii="GHEA Grapalat" w:eastAsia="GHEA Grapalat" w:hAnsi="GHEA Grapalat" w:cs="GHEA Grapalat"/>
              </w:rPr>
            </w:pPr>
          </w:p>
        </w:tc>
      </w:tr>
    </w:tbl>
    <w:p w14:paraId="6598E987" w14:textId="77777777" w:rsidR="00AC34B0" w:rsidRPr="00FD1EE4" w:rsidRDefault="00AC34B0" w:rsidP="00AC34B0">
      <w:pPr>
        <w:rPr>
          <w:rFonts w:ascii="GHEA Grapalat" w:eastAsia="GHEA Grapalat" w:hAnsi="GHEA Grapalat" w:cs="GHEA Grapalat"/>
        </w:rPr>
      </w:pPr>
    </w:p>
    <w:p w14:paraId="3643D5A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36954C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AE6CEC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5FF984" w14:textId="77777777" w:rsidTr="00DF1F49">
        <w:tc>
          <w:tcPr>
            <w:tcW w:w="2835" w:type="dxa"/>
            <w:shd w:val="clear" w:color="auto" w:fill="D9E2F3"/>
            <w:vAlign w:val="center"/>
          </w:tcPr>
          <w:p w14:paraId="6396A83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C11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C628C" w14:textId="77777777" w:rsidTr="00DF1F49">
        <w:tc>
          <w:tcPr>
            <w:tcW w:w="2835" w:type="dxa"/>
            <w:shd w:val="clear" w:color="auto" w:fill="D9E2F3"/>
            <w:vAlign w:val="center"/>
          </w:tcPr>
          <w:p w14:paraId="08F448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92C56B" w14:textId="77777777" w:rsidR="00AC34B0" w:rsidRPr="00FD1EE4" w:rsidRDefault="00AC34B0" w:rsidP="00DF1F49">
            <w:pPr>
              <w:spacing w:before="240" w:after="240"/>
              <w:rPr>
                <w:rFonts w:ascii="GHEA Grapalat" w:eastAsia="GHEA Grapalat" w:hAnsi="GHEA Grapalat" w:cs="GHEA Grapalat"/>
              </w:rPr>
            </w:pPr>
          </w:p>
        </w:tc>
      </w:tr>
    </w:tbl>
    <w:p w14:paraId="134D9C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2C2AD" w14:textId="77777777" w:rsidTr="00DF1F49">
        <w:tc>
          <w:tcPr>
            <w:tcW w:w="2835" w:type="dxa"/>
            <w:shd w:val="clear" w:color="auto" w:fill="D9E2F3"/>
            <w:vAlign w:val="center"/>
          </w:tcPr>
          <w:p w14:paraId="23760B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B2C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DE126" w14:textId="77777777" w:rsidTr="00DF1F49">
        <w:tc>
          <w:tcPr>
            <w:tcW w:w="2835" w:type="dxa"/>
            <w:shd w:val="clear" w:color="auto" w:fill="D9E2F3"/>
            <w:vAlign w:val="center"/>
          </w:tcPr>
          <w:p w14:paraId="5083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4D40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5103C" w14:textId="77777777" w:rsidTr="00DF1F49">
        <w:tc>
          <w:tcPr>
            <w:tcW w:w="2835" w:type="dxa"/>
            <w:shd w:val="clear" w:color="auto" w:fill="D9E2F3"/>
            <w:vAlign w:val="center"/>
          </w:tcPr>
          <w:p w14:paraId="6DD346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4ED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5294C" w14:textId="77777777" w:rsidTr="00DF1F49">
        <w:tc>
          <w:tcPr>
            <w:tcW w:w="2835" w:type="dxa"/>
            <w:shd w:val="clear" w:color="auto" w:fill="D9E2F3"/>
            <w:vAlign w:val="center"/>
          </w:tcPr>
          <w:p w14:paraId="559C9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BE62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2CF2E" w14:textId="77777777" w:rsidTr="00DF1F49">
        <w:tc>
          <w:tcPr>
            <w:tcW w:w="2835" w:type="dxa"/>
            <w:shd w:val="clear" w:color="auto" w:fill="D9E2F3"/>
            <w:vAlign w:val="center"/>
          </w:tcPr>
          <w:p w14:paraId="4BCE4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142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9D638E" w14:textId="77777777" w:rsidTr="00DF1F49">
        <w:trPr>
          <w:trHeight w:val="1361"/>
        </w:trPr>
        <w:tc>
          <w:tcPr>
            <w:tcW w:w="2835" w:type="dxa"/>
            <w:shd w:val="clear" w:color="auto" w:fill="D9E2F3"/>
            <w:vAlign w:val="center"/>
          </w:tcPr>
          <w:p w14:paraId="6A731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CD39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C9C2E" w14:textId="77777777" w:rsidTr="00DF1F49">
        <w:tc>
          <w:tcPr>
            <w:tcW w:w="2835" w:type="dxa"/>
            <w:shd w:val="clear" w:color="auto" w:fill="D9E2F3"/>
            <w:vAlign w:val="center"/>
          </w:tcPr>
          <w:p w14:paraId="7D011A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691B64" w14:textId="77777777" w:rsidR="00AC34B0" w:rsidRPr="00FD1EE4" w:rsidRDefault="00AC34B0" w:rsidP="00DF1F49">
            <w:pPr>
              <w:spacing w:before="240" w:after="240"/>
              <w:rPr>
                <w:rFonts w:ascii="GHEA Grapalat" w:eastAsia="GHEA Grapalat" w:hAnsi="GHEA Grapalat" w:cs="GHEA Grapalat"/>
              </w:rPr>
            </w:pPr>
          </w:p>
        </w:tc>
      </w:tr>
    </w:tbl>
    <w:p w14:paraId="431043D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DD67F86" w14:textId="77777777" w:rsidTr="00DF1F49">
        <w:tc>
          <w:tcPr>
            <w:tcW w:w="2836" w:type="dxa"/>
            <w:shd w:val="clear" w:color="auto" w:fill="D9E2F3"/>
            <w:vAlign w:val="center"/>
          </w:tcPr>
          <w:p w14:paraId="620657C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617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234BB" w14:textId="77777777" w:rsidTr="00DF1F49">
        <w:tc>
          <w:tcPr>
            <w:tcW w:w="2836" w:type="dxa"/>
            <w:shd w:val="clear" w:color="auto" w:fill="D9E2F3"/>
            <w:vAlign w:val="center"/>
          </w:tcPr>
          <w:p w14:paraId="68E7150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1F06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58F0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ADA99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45121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8815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2A64F6" w14:textId="77777777" w:rsidTr="00DF1F49">
        <w:tc>
          <w:tcPr>
            <w:tcW w:w="2837" w:type="dxa"/>
            <w:shd w:val="clear" w:color="auto" w:fill="D9E2F3"/>
            <w:vAlign w:val="center"/>
          </w:tcPr>
          <w:p w14:paraId="1AAD6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7031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2AC82" w14:textId="77777777" w:rsidTr="00DF1F49">
        <w:tc>
          <w:tcPr>
            <w:tcW w:w="2837" w:type="dxa"/>
            <w:shd w:val="clear" w:color="auto" w:fill="D9E2F3"/>
            <w:vAlign w:val="center"/>
          </w:tcPr>
          <w:p w14:paraId="65701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3C9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0553E" w14:textId="77777777" w:rsidTr="00DF1F49">
        <w:tc>
          <w:tcPr>
            <w:tcW w:w="2837" w:type="dxa"/>
            <w:shd w:val="clear" w:color="auto" w:fill="D9E2F3"/>
            <w:vAlign w:val="center"/>
          </w:tcPr>
          <w:p w14:paraId="0390BA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4D3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2F9443" w14:textId="77777777" w:rsidTr="00DF1F49">
        <w:tc>
          <w:tcPr>
            <w:tcW w:w="2837" w:type="dxa"/>
            <w:shd w:val="clear" w:color="auto" w:fill="D9E2F3"/>
            <w:vAlign w:val="center"/>
          </w:tcPr>
          <w:p w14:paraId="4452FB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8EC3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E1100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5794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012DF4" w14:textId="77777777" w:rsidTr="00DF1F49">
        <w:tc>
          <w:tcPr>
            <w:tcW w:w="2837" w:type="dxa"/>
            <w:shd w:val="clear" w:color="auto" w:fill="D9E2F3"/>
            <w:vAlign w:val="center"/>
          </w:tcPr>
          <w:p w14:paraId="5CD6812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264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FEB31" w14:textId="77777777" w:rsidTr="00DF1F49">
        <w:tc>
          <w:tcPr>
            <w:tcW w:w="2837" w:type="dxa"/>
            <w:shd w:val="clear" w:color="auto" w:fill="D9E2F3"/>
            <w:vAlign w:val="center"/>
          </w:tcPr>
          <w:p w14:paraId="4C4CCF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D42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AE741" w14:textId="77777777" w:rsidTr="00DF1F49">
        <w:tc>
          <w:tcPr>
            <w:tcW w:w="2837" w:type="dxa"/>
            <w:shd w:val="clear" w:color="auto" w:fill="D9E2F3"/>
            <w:vAlign w:val="center"/>
          </w:tcPr>
          <w:p w14:paraId="558E7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572E1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63321" w14:textId="77777777" w:rsidTr="00DF1F49">
        <w:tc>
          <w:tcPr>
            <w:tcW w:w="2837" w:type="dxa"/>
            <w:shd w:val="clear" w:color="auto" w:fill="D9E2F3"/>
            <w:vAlign w:val="center"/>
          </w:tcPr>
          <w:p w14:paraId="5B9669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48F9A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9E65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3449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EF030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93FB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A9CEF3" w14:textId="77777777" w:rsidTr="00DF1F49">
        <w:tc>
          <w:tcPr>
            <w:tcW w:w="2836" w:type="dxa"/>
            <w:shd w:val="clear" w:color="auto" w:fill="D9E2F3"/>
            <w:vAlign w:val="center"/>
          </w:tcPr>
          <w:p w14:paraId="3B1500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B819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6E422" w14:textId="77777777" w:rsidTr="00DF1F49">
        <w:tc>
          <w:tcPr>
            <w:tcW w:w="2836" w:type="dxa"/>
            <w:shd w:val="clear" w:color="auto" w:fill="D9E2F3"/>
            <w:vAlign w:val="center"/>
          </w:tcPr>
          <w:p w14:paraId="41751B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4B41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AA7D0" w14:textId="77777777" w:rsidTr="00DF1F49">
        <w:tc>
          <w:tcPr>
            <w:tcW w:w="2836" w:type="dxa"/>
            <w:shd w:val="clear" w:color="auto" w:fill="D9E2F3"/>
            <w:vAlign w:val="center"/>
          </w:tcPr>
          <w:p w14:paraId="4DDAC2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25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C65B0C" w14:textId="77777777" w:rsidTr="00DF1F49">
        <w:tc>
          <w:tcPr>
            <w:tcW w:w="2836" w:type="dxa"/>
            <w:shd w:val="clear" w:color="auto" w:fill="D9E2F3"/>
            <w:vAlign w:val="center"/>
          </w:tcPr>
          <w:p w14:paraId="47C4B8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E3C3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BEDF5B" w14:textId="77777777" w:rsidTr="00DF1F49">
        <w:tc>
          <w:tcPr>
            <w:tcW w:w="2836" w:type="dxa"/>
            <w:shd w:val="clear" w:color="auto" w:fill="D9E2F3"/>
            <w:vAlign w:val="center"/>
          </w:tcPr>
          <w:p w14:paraId="009FA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7BC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027CA" w14:textId="77777777" w:rsidTr="00DF1F49">
        <w:tc>
          <w:tcPr>
            <w:tcW w:w="2836" w:type="dxa"/>
            <w:shd w:val="clear" w:color="auto" w:fill="D9E2F3"/>
            <w:vAlign w:val="center"/>
          </w:tcPr>
          <w:p w14:paraId="288B4E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48F1C8" w14:textId="77777777" w:rsidR="00AC34B0" w:rsidRPr="00FD1EE4" w:rsidRDefault="00AC34B0" w:rsidP="00DF1F49">
            <w:pPr>
              <w:spacing w:before="240" w:after="240"/>
              <w:rPr>
                <w:rFonts w:ascii="GHEA Grapalat" w:eastAsia="GHEA Grapalat" w:hAnsi="GHEA Grapalat" w:cs="GHEA Grapalat"/>
              </w:rPr>
            </w:pPr>
          </w:p>
        </w:tc>
      </w:tr>
    </w:tbl>
    <w:p w14:paraId="09B32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82DDBED" w14:textId="77777777" w:rsidTr="00DF1F49">
        <w:tc>
          <w:tcPr>
            <w:tcW w:w="2977" w:type="dxa"/>
            <w:shd w:val="clear" w:color="auto" w:fill="D9E2F3"/>
            <w:vAlign w:val="center"/>
          </w:tcPr>
          <w:p w14:paraId="39D0D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BF6DA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58FAD" w14:textId="77777777" w:rsidTr="00DF1F49">
        <w:tc>
          <w:tcPr>
            <w:tcW w:w="2977" w:type="dxa"/>
            <w:shd w:val="clear" w:color="auto" w:fill="D9E2F3"/>
            <w:vAlign w:val="center"/>
          </w:tcPr>
          <w:p w14:paraId="425B0E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598A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436B7" w14:textId="77777777" w:rsidTr="00DF1F49">
        <w:tc>
          <w:tcPr>
            <w:tcW w:w="2977" w:type="dxa"/>
            <w:shd w:val="clear" w:color="auto" w:fill="D9E2F3"/>
            <w:vAlign w:val="center"/>
          </w:tcPr>
          <w:p w14:paraId="0E35985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9224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6AF73" w14:textId="77777777" w:rsidTr="00DF1F49">
        <w:tc>
          <w:tcPr>
            <w:tcW w:w="2977" w:type="dxa"/>
            <w:shd w:val="clear" w:color="auto" w:fill="D9E2F3"/>
            <w:vAlign w:val="center"/>
          </w:tcPr>
          <w:p w14:paraId="26B3F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505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66F73" w14:textId="77777777" w:rsidTr="00DF1F49">
        <w:tc>
          <w:tcPr>
            <w:tcW w:w="2977" w:type="dxa"/>
            <w:shd w:val="clear" w:color="auto" w:fill="D9E2F3"/>
            <w:vAlign w:val="center"/>
          </w:tcPr>
          <w:p w14:paraId="69958F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B27244" w14:textId="77777777" w:rsidR="00AC34B0" w:rsidRPr="00FD1EE4" w:rsidRDefault="00AC34B0" w:rsidP="00DF1F49">
            <w:pPr>
              <w:spacing w:before="240" w:after="240"/>
              <w:rPr>
                <w:rFonts w:ascii="GHEA Grapalat" w:eastAsia="GHEA Grapalat" w:hAnsi="GHEA Grapalat" w:cs="GHEA Grapalat"/>
              </w:rPr>
            </w:pPr>
          </w:p>
        </w:tc>
      </w:tr>
    </w:tbl>
    <w:p w14:paraId="667E52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1742C17" w14:textId="77777777" w:rsidTr="00DF1F49">
        <w:tc>
          <w:tcPr>
            <w:tcW w:w="2943" w:type="dxa"/>
            <w:shd w:val="clear" w:color="auto" w:fill="D9E2F3"/>
            <w:vAlign w:val="center"/>
          </w:tcPr>
          <w:p w14:paraId="17418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8B5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BE81" w14:textId="77777777" w:rsidTr="00DF1F49">
        <w:tc>
          <w:tcPr>
            <w:tcW w:w="2943" w:type="dxa"/>
            <w:shd w:val="clear" w:color="auto" w:fill="D9E2F3"/>
            <w:vAlign w:val="center"/>
          </w:tcPr>
          <w:p w14:paraId="60CC2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294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95374" w14:textId="77777777" w:rsidTr="00DF1F49">
        <w:tc>
          <w:tcPr>
            <w:tcW w:w="2943" w:type="dxa"/>
            <w:shd w:val="clear" w:color="auto" w:fill="D9E2F3"/>
            <w:vAlign w:val="center"/>
          </w:tcPr>
          <w:p w14:paraId="269D19C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3F3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16F003" w14:textId="77777777" w:rsidTr="00DF1F49">
        <w:tc>
          <w:tcPr>
            <w:tcW w:w="2943" w:type="dxa"/>
            <w:shd w:val="clear" w:color="auto" w:fill="D9E2F3"/>
            <w:vAlign w:val="center"/>
          </w:tcPr>
          <w:p w14:paraId="28C36A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87BEC" w14:textId="77777777" w:rsidR="00AC34B0" w:rsidRPr="00FD1EE4" w:rsidRDefault="00AC34B0" w:rsidP="00DF1F49">
            <w:pPr>
              <w:spacing w:before="240" w:after="240"/>
              <w:rPr>
                <w:rFonts w:ascii="GHEA Grapalat" w:eastAsia="GHEA Grapalat" w:hAnsi="GHEA Grapalat" w:cs="GHEA Grapalat"/>
              </w:rPr>
            </w:pPr>
          </w:p>
        </w:tc>
      </w:tr>
    </w:tbl>
    <w:p w14:paraId="6A0296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D686C4C" w14:textId="77777777" w:rsidTr="00DF1F49">
        <w:tc>
          <w:tcPr>
            <w:tcW w:w="2837" w:type="dxa"/>
            <w:shd w:val="clear" w:color="auto" w:fill="D9E2F3"/>
            <w:vAlign w:val="center"/>
          </w:tcPr>
          <w:p w14:paraId="00621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EC45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9FED7" w14:textId="77777777" w:rsidTr="00DF1F49">
        <w:tc>
          <w:tcPr>
            <w:tcW w:w="2837" w:type="dxa"/>
            <w:shd w:val="clear" w:color="auto" w:fill="D9E2F3"/>
            <w:vAlign w:val="center"/>
          </w:tcPr>
          <w:p w14:paraId="0A0F83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2B9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0F515" w14:textId="77777777" w:rsidTr="00DF1F49">
        <w:tc>
          <w:tcPr>
            <w:tcW w:w="2837" w:type="dxa"/>
            <w:shd w:val="clear" w:color="auto" w:fill="D9E2F3"/>
            <w:vAlign w:val="center"/>
          </w:tcPr>
          <w:p w14:paraId="4D327D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1F0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49CA1" w14:textId="77777777" w:rsidTr="00DF1F49">
        <w:tc>
          <w:tcPr>
            <w:tcW w:w="2837" w:type="dxa"/>
            <w:shd w:val="clear" w:color="auto" w:fill="D9E2F3"/>
            <w:vAlign w:val="center"/>
          </w:tcPr>
          <w:p w14:paraId="60A712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816DF9" w14:textId="77777777" w:rsidR="00AC34B0" w:rsidRPr="00FD1EE4" w:rsidRDefault="00AC34B0" w:rsidP="00DF1F49">
            <w:pPr>
              <w:spacing w:before="240" w:after="240"/>
              <w:rPr>
                <w:rFonts w:ascii="GHEA Grapalat" w:eastAsia="GHEA Grapalat" w:hAnsi="GHEA Grapalat" w:cs="GHEA Grapalat"/>
              </w:rPr>
            </w:pPr>
          </w:p>
        </w:tc>
      </w:tr>
    </w:tbl>
    <w:p w14:paraId="52D9CF0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908333" w14:textId="77777777" w:rsidTr="00DF1F49">
        <w:trPr>
          <w:trHeight w:val="924"/>
        </w:trPr>
        <w:tc>
          <w:tcPr>
            <w:tcW w:w="9016" w:type="dxa"/>
            <w:gridSpan w:val="2"/>
            <w:vAlign w:val="center"/>
          </w:tcPr>
          <w:p w14:paraId="08E790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4239B4" w14:textId="77777777" w:rsidTr="00DF1F49">
        <w:trPr>
          <w:trHeight w:val="684"/>
        </w:trPr>
        <w:tc>
          <w:tcPr>
            <w:tcW w:w="4508" w:type="dxa"/>
            <w:shd w:val="clear" w:color="auto" w:fill="D9E2F3"/>
            <w:vAlign w:val="center"/>
          </w:tcPr>
          <w:p w14:paraId="610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325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2ED70" w14:textId="77777777" w:rsidTr="00DF1F49">
        <w:trPr>
          <w:trHeight w:val="1282"/>
        </w:trPr>
        <w:tc>
          <w:tcPr>
            <w:tcW w:w="4508" w:type="dxa"/>
            <w:shd w:val="clear" w:color="auto" w:fill="D9E2F3"/>
            <w:vAlign w:val="center"/>
          </w:tcPr>
          <w:p w14:paraId="15ACA0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8807D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A2055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ABA6A6" w14:textId="77777777" w:rsidTr="00DF1F49">
        <w:tc>
          <w:tcPr>
            <w:tcW w:w="9016" w:type="dxa"/>
            <w:gridSpan w:val="2"/>
            <w:vAlign w:val="center"/>
          </w:tcPr>
          <w:p w14:paraId="2C4BA2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7659FD" w14:textId="77777777" w:rsidTr="00DF1F49">
        <w:tc>
          <w:tcPr>
            <w:tcW w:w="9016" w:type="dxa"/>
            <w:gridSpan w:val="2"/>
            <w:vAlign w:val="center"/>
          </w:tcPr>
          <w:p w14:paraId="1025212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674A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D1C255A" w14:textId="77777777" w:rsidTr="00DF1F49">
        <w:trPr>
          <w:trHeight w:val="924"/>
        </w:trPr>
        <w:tc>
          <w:tcPr>
            <w:tcW w:w="9016" w:type="dxa"/>
            <w:gridSpan w:val="2"/>
            <w:vAlign w:val="center"/>
          </w:tcPr>
          <w:p w14:paraId="439959F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3887FDD" w14:textId="77777777" w:rsidTr="00DF1F49">
        <w:trPr>
          <w:trHeight w:val="684"/>
        </w:trPr>
        <w:tc>
          <w:tcPr>
            <w:tcW w:w="4508" w:type="dxa"/>
            <w:shd w:val="clear" w:color="auto" w:fill="D9E2F3"/>
            <w:vAlign w:val="center"/>
          </w:tcPr>
          <w:p w14:paraId="6BD1C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AC0D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57AF2" w14:textId="77777777" w:rsidTr="00DF1F49">
        <w:trPr>
          <w:trHeight w:val="1282"/>
        </w:trPr>
        <w:tc>
          <w:tcPr>
            <w:tcW w:w="4508" w:type="dxa"/>
            <w:shd w:val="clear" w:color="auto" w:fill="D9E2F3"/>
            <w:vAlign w:val="center"/>
          </w:tcPr>
          <w:p w14:paraId="269DE2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214AD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4DD5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684AE4" w14:textId="77777777" w:rsidTr="00DF1F49">
        <w:tc>
          <w:tcPr>
            <w:tcW w:w="9016" w:type="dxa"/>
            <w:gridSpan w:val="2"/>
            <w:vAlign w:val="center"/>
          </w:tcPr>
          <w:p w14:paraId="467A85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C4AFDC8" w14:textId="77777777" w:rsidTr="00DF1F49">
        <w:tc>
          <w:tcPr>
            <w:tcW w:w="9016" w:type="dxa"/>
            <w:gridSpan w:val="2"/>
            <w:vAlign w:val="center"/>
          </w:tcPr>
          <w:p w14:paraId="6D0DFA5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A029A23" w14:textId="77777777" w:rsidTr="00DF1F49">
        <w:tc>
          <w:tcPr>
            <w:tcW w:w="9016" w:type="dxa"/>
            <w:gridSpan w:val="2"/>
            <w:vAlign w:val="center"/>
          </w:tcPr>
          <w:p w14:paraId="73F6B1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03521EA" w14:textId="77777777" w:rsidTr="00DF1F49">
        <w:tc>
          <w:tcPr>
            <w:tcW w:w="9016" w:type="dxa"/>
            <w:gridSpan w:val="2"/>
            <w:vAlign w:val="center"/>
          </w:tcPr>
          <w:p w14:paraId="30E019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62BE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553C21" w14:textId="77777777" w:rsidTr="00DF1F49">
        <w:tc>
          <w:tcPr>
            <w:tcW w:w="2837" w:type="dxa"/>
            <w:shd w:val="clear" w:color="auto" w:fill="D9E2F3"/>
            <w:vAlign w:val="center"/>
          </w:tcPr>
          <w:p w14:paraId="3443C81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760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A5945" w14:textId="77777777" w:rsidTr="00DF1F49">
        <w:tc>
          <w:tcPr>
            <w:tcW w:w="2837" w:type="dxa"/>
            <w:shd w:val="clear" w:color="auto" w:fill="D9E2F3"/>
            <w:vAlign w:val="center"/>
          </w:tcPr>
          <w:p w14:paraId="59F08E6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9341F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857281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E34126" w14:textId="77777777" w:rsidTr="00DF1F49">
        <w:tc>
          <w:tcPr>
            <w:tcW w:w="2837" w:type="dxa"/>
            <w:shd w:val="clear" w:color="auto" w:fill="D9E2F3"/>
            <w:vAlign w:val="center"/>
          </w:tcPr>
          <w:p w14:paraId="5C2F6E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A1AFF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FE7EFB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C4745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AB26D9" w14:textId="77777777" w:rsidTr="00DF1F49">
        <w:tc>
          <w:tcPr>
            <w:tcW w:w="2837" w:type="dxa"/>
            <w:shd w:val="clear" w:color="auto" w:fill="D9E2F3"/>
            <w:vAlign w:val="center"/>
          </w:tcPr>
          <w:p w14:paraId="5544A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FED1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8C621" w14:textId="77777777" w:rsidTr="00DF1F49">
        <w:tc>
          <w:tcPr>
            <w:tcW w:w="2837" w:type="dxa"/>
            <w:shd w:val="clear" w:color="auto" w:fill="D9E2F3"/>
            <w:vAlign w:val="center"/>
          </w:tcPr>
          <w:p w14:paraId="06FE56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9CB4A" w14:textId="77777777" w:rsidR="00AC34B0" w:rsidRPr="00FD1EE4" w:rsidRDefault="00AC34B0" w:rsidP="00DF1F49">
            <w:pPr>
              <w:spacing w:before="240" w:after="240"/>
              <w:rPr>
                <w:rFonts w:ascii="GHEA Grapalat" w:eastAsia="GHEA Grapalat" w:hAnsi="GHEA Grapalat" w:cs="GHEA Grapalat"/>
              </w:rPr>
            </w:pPr>
          </w:p>
        </w:tc>
      </w:tr>
    </w:tbl>
    <w:p w14:paraId="2035973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6C77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04DDE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1BEF7F" w14:textId="77777777" w:rsidTr="00DF1F49">
        <w:tc>
          <w:tcPr>
            <w:tcW w:w="2835" w:type="dxa"/>
            <w:shd w:val="clear" w:color="auto" w:fill="D9E2F3"/>
            <w:vAlign w:val="center"/>
          </w:tcPr>
          <w:p w14:paraId="166ABF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0A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CCC28" w14:textId="77777777" w:rsidTr="00DF1F49">
        <w:tc>
          <w:tcPr>
            <w:tcW w:w="2835" w:type="dxa"/>
            <w:shd w:val="clear" w:color="auto" w:fill="D9E2F3"/>
            <w:vAlign w:val="center"/>
          </w:tcPr>
          <w:p w14:paraId="53BFA6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66C5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E544E" w14:textId="77777777" w:rsidTr="00DF1F49">
        <w:tc>
          <w:tcPr>
            <w:tcW w:w="2835" w:type="dxa"/>
            <w:shd w:val="clear" w:color="auto" w:fill="D9E2F3"/>
            <w:vAlign w:val="center"/>
          </w:tcPr>
          <w:p w14:paraId="2720E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48F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6F61" w14:textId="77777777" w:rsidTr="00DF1F49">
        <w:tc>
          <w:tcPr>
            <w:tcW w:w="2835" w:type="dxa"/>
            <w:shd w:val="clear" w:color="auto" w:fill="D9E2F3"/>
            <w:vAlign w:val="center"/>
          </w:tcPr>
          <w:p w14:paraId="0E350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362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52D25E" w14:textId="77777777" w:rsidTr="00DF1F49">
        <w:tc>
          <w:tcPr>
            <w:tcW w:w="2835" w:type="dxa"/>
            <w:shd w:val="clear" w:color="auto" w:fill="D9E2F3"/>
            <w:vAlign w:val="center"/>
          </w:tcPr>
          <w:p w14:paraId="28A787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AB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42B87" w14:textId="77777777" w:rsidTr="00DF1F49">
        <w:tc>
          <w:tcPr>
            <w:tcW w:w="2835" w:type="dxa"/>
            <w:shd w:val="clear" w:color="auto" w:fill="D9E2F3"/>
            <w:vAlign w:val="center"/>
          </w:tcPr>
          <w:p w14:paraId="2D5D2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7868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C9C59" w14:textId="77777777" w:rsidTr="00DF1F49">
        <w:tc>
          <w:tcPr>
            <w:tcW w:w="2835" w:type="dxa"/>
            <w:shd w:val="clear" w:color="auto" w:fill="D9E2F3"/>
            <w:vAlign w:val="center"/>
          </w:tcPr>
          <w:p w14:paraId="5A46B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EB7CB8" w14:textId="77777777" w:rsidR="00AC34B0" w:rsidRPr="00FD1EE4" w:rsidRDefault="00AC34B0" w:rsidP="00DF1F49">
            <w:pPr>
              <w:spacing w:before="240" w:after="240"/>
              <w:rPr>
                <w:rFonts w:ascii="GHEA Grapalat" w:eastAsia="GHEA Grapalat" w:hAnsi="GHEA Grapalat" w:cs="GHEA Grapalat"/>
              </w:rPr>
            </w:pPr>
          </w:p>
        </w:tc>
      </w:tr>
    </w:tbl>
    <w:p w14:paraId="19A6E5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91B236" w14:textId="77777777" w:rsidTr="00DF1F49">
        <w:trPr>
          <w:trHeight w:val="853"/>
        </w:trPr>
        <w:tc>
          <w:tcPr>
            <w:tcW w:w="2835" w:type="dxa"/>
            <w:vMerge w:val="restart"/>
            <w:shd w:val="clear" w:color="auto" w:fill="D9E2F3"/>
            <w:vAlign w:val="center"/>
          </w:tcPr>
          <w:p w14:paraId="32C665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266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18354" w14:textId="77777777" w:rsidTr="00DF1F49">
        <w:trPr>
          <w:trHeight w:val="850"/>
        </w:trPr>
        <w:tc>
          <w:tcPr>
            <w:tcW w:w="2835" w:type="dxa"/>
            <w:vMerge/>
            <w:shd w:val="clear" w:color="auto" w:fill="D9E2F3"/>
            <w:vAlign w:val="center"/>
          </w:tcPr>
          <w:p w14:paraId="396E9A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295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E1ED62" w14:textId="77777777" w:rsidTr="00DF1F49">
        <w:trPr>
          <w:trHeight w:val="850"/>
        </w:trPr>
        <w:tc>
          <w:tcPr>
            <w:tcW w:w="2835" w:type="dxa"/>
            <w:vMerge/>
            <w:shd w:val="clear" w:color="auto" w:fill="D9E2F3"/>
            <w:vAlign w:val="center"/>
          </w:tcPr>
          <w:p w14:paraId="062805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E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C46DF" w14:textId="77777777" w:rsidTr="00DF1F49">
        <w:trPr>
          <w:trHeight w:val="850"/>
        </w:trPr>
        <w:tc>
          <w:tcPr>
            <w:tcW w:w="2835" w:type="dxa"/>
            <w:vMerge/>
            <w:shd w:val="clear" w:color="auto" w:fill="D9E2F3"/>
            <w:vAlign w:val="center"/>
          </w:tcPr>
          <w:p w14:paraId="325CB2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05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E60A50" w14:textId="77777777" w:rsidTr="00DF1F49">
        <w:trPr>
          <w:trHeight w:val="850"/>
        </w:trPr>
        <w:tc>
          <w:tcPr>
            <w:tcW w:w="2835" w:type="dxa"/>
            <w:vMerge/>
            <w:shd w:val="clear" w:color="auto" w:fill="D9E2F3"/>
            <w:vAlign w:val="center"/>
          </w:tcPr>
          <w:p w14:paraId="2BB7AB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6F306" w14:textId="77777777" w:rsidR="00AC34B0" w:rsidRPr="00FD1EE4" w:rsidRDefault="00AC34B0" w:rsidP="00DF1F49">
            <w:pPr>
              <w:spacing w:before="240" w:after="240"/>
              <w:rPr>
                <w:rFonts w:ascii="GHEA Grapalat" w:eastAsia="GHEA Grapalat" w:hAnsi="GHEA Grapalat" w:cs="GHEA Grapalat"/>
              </w:rPr>
            </w:pPr>
          </w:p>
        </w:tc>
      </w:tr>
    </w:tbl>
    <w:p w14:paraId="202696C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44E4CD" w14:textId="77777777" w:rsidTr="00DF1F49">
        <w:tc>
          <w:tcPr>
            <w:tcW w:w="2835" w:type="dxa"/>
            <w:shd w:val="clear" w:color="auto" w:fill="D9E2F3"/>
            <w:vAlign w:val="center"/>
          </w:tcPr>
          <w:p w14:paraId="0373F4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69CF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798B5" w14:textId="77777777" w:rsidTr="00DF1F49">
        <w:tc>
          <w:tcPr>
            <w:tcW w:w="2835" w:type="dxa"/>
            <w:shd w:val="clear" w:color="auto" w:fill="D9E2F3"/>
            <w:vAlign w:val="center"/>
          </w:tcPr>
          <w:p w14:paraId="6E0A4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697D46" w14:textId="77777777" w:rsidR="00AC34B0" w:rsidRPr="00FD1EE4" w:rsidRDefault="00AC34B0" w:rsidP="00DF1F49">
            <w:pPr>
              <w:spacing w:before="240" w:after="240"/>
              <w:rPr>
                <w:rFonts w:ascii="GHEA Grapalat" w:eastAsia="GHEA Grapalat" w:hAnsi="GHEA Grapalat" w:cs="GHEA Grapalat"/>
              </w:rPr>
            </w:pPr>
          </w:p>
        </w:tc>
      </w:tr>
    </w:tbl>
    <w:p w14:paraId="44AA2D0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F8E0DC7"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B57D733" w14:textId="77777777" w:rsidTr="00DF1F49">
        <w:tc>
          <w:tcPr>
            <w:tcW w:w="9016" w:type="dxa"/>
            <w:shd w:val="clear" w:color="auto" w:fill="DBE5F1" w:themeFill="accent1" w:themeFillTint="33"/>
          </w:tcPr>
          <w:p w14:paraId="17B379E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498D6D" w14:textId="77777777" w:rsidTr="00DF1F49">
        <w:trPr>
          <w:trHeight w:val="10187"/>
        </w:trPr>
        <w:tc>
          <w:tcPr>
            <w:tcW w:w="9016" w:type="dxa"/>
          </w:tcPr>
          <w:p w14:paraId="53E7A248" w14:textId="77777777" w:rsidR="00AC34B0" w:rsidRPr="00FD1EE4" w:rsidRDefault="00AC34B0" w:rsidP="00DF1F49">
            <w:pPr>
              <w:rPr>
                <w:rFonts w:ascii="GHEA Grapalat" w:eastAsia="GHEA Grapalat" w:hAnsi="GHEA Grapalat" w:cs="GHEA Grapalat"/>
                <w:b/>
                <w:color w:val="000000"/>
              </w:rPr>
            </w:pPr>
          </w:p>
        </w:tc>
      </w:tr>
    </w:tbl>
    <w:p w14:paraId="38C396A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277F291" w14:textId="77777777" w:rsidR="00AC34B0" w:rsidRDefault="00AC34B0" w:rsidP="00AC34B0">
      <w:pPr>
        <w:rPr>
          <w:rFonts w:ascii="GHEA Grapalat" w:hAnsi="GHEA Grapalat"/>
          <w:b/>
        </w:rPr>
      </w:pPr>
    </w:p>
    <w:p w14:paraId="0EA1735B" w14:textId="77777777" w:rsidR="00AC34B0" w:rsidRDefault="00AC34B0" w:rsidP="00AC34B0">
      <w:pPr>
        <w:rPr>
          <w:ins w:id="17" w:author="Inesa Kocharyan" w:date="2021-09-01T11:45:00Z"/>
          <w:rFonts w:ascii="GHEA Grapalat" w:hAnsi="GHEA Grapalat"/>
          <w:b/>
        </w:rPr>
      </w:pPr>
    </w:p>
    <w:p w14:paraId="62D312E5" w14:textId="77777777" w:rsidR="00AC34B0" w:rsidRDefault="00AC34B0" w:rsidP="00AC34B0">
      <w:pPr>
        <w:rPr>
          <w:rFonts w:ascii="GHEA Grapalat" w:hAnsi="GHEA Grapalat"/>
          <w:b/>
        </w:rPr>
      </w:pPr>
      <w:r>
        <w:rPr>
          <w:rFonts w:ascii="GHEA Grapalat" w:hAnsi="GHEA Grapalat"/>
          <w:b/>
        </w:rPr>
        <w:br w:type="page"/>
      </w:r>
    </w:p>
    <w:p w14:paraId="5688B4CE" w14:textId="77777777" w:rsidR="00AC34B0" w:rsidRDefault="00AC34B0" w:rsidP="00AC34B0">
      <w:pPr>
        <w:spacing w:line="360" w:lineRule="auto"/>
        <w:contextualSpacing/>
        <w:jc w:val="center"/>
        <w:rPr>
          <w:rFonts w:ascii="GHEA Grapalat" w:hAnsi="GHEA Grapalat"/>
          <w:b/>
        </w:rPr>
      </w:pPr>
    </w:p>
    <w:p w14:paraId="558D25F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2F65A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FFA142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E3CC2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1AA4B2"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2CF59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D5784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74AD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20142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2181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453618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262B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125E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B7BD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E3177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306F4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E005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35A3F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9E10EE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05A6A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5D67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E868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EC53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4A3A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FAE0E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8062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4474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03D00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48AE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4CDE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A134F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EA29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3A36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47E6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C56CE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76E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58A68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FA62C2" w14:textId="77777777" w:rsidR="00DB6B33" w:rsidRDefault="00DB6B33" w:rsidP="00AC34B0">
      <w:pPr>
        <w:pStyle w:val="31"/>
        <w:widowControl w:val="0"/>
        <w:spacing w:after="160" w:line="240" w:lineRule="auto"/>
        <w:ind w:firstLine="0"/>
        <w:rPr>
          <w:rFonts w:ascii="GHEA Grapalat" w:hAnsi="GHEA Grapalat"/>
          <w:b/>
          <w:sz w:val="24"/>
          <w:szCs w:val="24"/>
        </w:rPr>
      </w:pPr>
    </w:p>
    <w:p w14:paraId="5BABB02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4909B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977E56" w14:textId="77777777" w:rsidR="00DB6B33" w:rsidRDefault="00DB6B33">
      <w:pPr>
        <w:rPr>
          <w:rFonts w:ascii="GHEA Grapalat" w:hAnsi="GHEA Grapalat"/>
          <w:b/>
        </w:rPr>
      </w:pPr>
      <w:r>
        <w:rPr>
          <w:rFonts w:ascii="GHEA Grapalat" w:hAnsi="GHEA Grapalat"/>
          <w:b/>
        </w:rPr>
        <w:br w:type="page"/>
      </w:r>
    </w:p>
    <w:p w14:paraId="40D65E3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E94DED" w14:textId="30C1A200"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52FEF">
        <w:rPr>
          <w:rFonts w:ascii="GHEA Grapalat" w:hAnsi="GHEA Grapalat"/>
          <w:b/>
          <w:sz w:val="24"/>
          <w:szCs w:val="24"/>
          <w:lang w:val="hy-AM"/>
        </w:rPr>
        <w:t>ԱՄՄՀ-ԳՀԾՁԲ-26/1</w:t>
      </w:r>
    </w:p>
    <w:p w14:paraId="635F7727" w14:textId="77777777" w:rsidR="00B2572B" w:rsidRPr="009044F1" w:rsidRDefault="00B2572B" w:rsidP="00B46D58">
      <w:pPr>
        <w:widowControl w:val="0"/>
        <w:spacing w:after="120"/>
        <w:ind w:firstLine="567"/>
        <w:jc w:val="center"/>
        <w:rPr>
          <w:rFonts w:ascii="GHEA Grapalat" w:hAnsi="GHEA Grapalat"/>
        </w:rPr>
      </w:pPr>
    </w:p>
    <w:p w14:paraId="606B0F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7BC2C" w14:textId="77777777" w:rsidR="00B2572B" w:rsidRPr="009044F1" w:rsidRDefault="00B2572B" w:rsidP="00B46D58">
      <w:pPr>
        <w:widowControl w:val="0"/>
        <w:spacing w:after="120"/>
        <w:ind w:firstLine="567"/>
        <w:jc w:val="center"/>
        <w:rPr>
          <w:rFonts w:ascii="GHEA Grapalat" w:hAnsi="GHEA Grapalat"/>
        </w:rPr>
      </w:pPr>
    </w:p>
    <w:p w14:paraId="233A8F5F" w14:textId="6ED8D17F"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652FEF">
        <w:rPr>
          <w:rFonts w:ascii="GHEA Grapalat" w:hAnsi="GHEA Grapalat"/>
          <w:spacing w:val="-6"/>
          <w:lang w:val="hy-AM"/>
        </w:rPr>
        <w:t>ԱՄՄՀ-ԳՀԾՁԲ-26/1</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89AE9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FCEA5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B68B0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44129C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3FF942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EE49B5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328A21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DF10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084A37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6B802CF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F4957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BCC7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ABF54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2EC3C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D8692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47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5A9C2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24D27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481482E8" w14:textId="77777777" w:rsidTr="0045081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D85E7"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36B1FB" w14:textId="1E02D688" w:rsidR="00AE258D" w:rsidRPr="00AE258D" w:rsidRDefault="003415C9" w:rsidP="00226E4A">
            <w:pPr>
              <w:jc w:val="center"/>
              <w:rPr>
                <w:rFonts w:ascii="GHEA Grapalat" w:hAnsi="GHEA Grapalat"/>
                <w:bCs/>
                <w:sz w:val="20"/>
                <w:szCs w:val="20"/>
              </w:rPr>
            </w:pPr>
            <w:r w:rsidRPr="003415C9">
              <w:rPr>
                <w:rFonts w:ascii="GHEA Grapalat" w:hAnsi="GHEA Grapalat"/>
                <w:bCs/>
                <w:sz w:val="20"/>
                <w:szCs w:val="20"/>
              </w:rPr>
              <w:t>Услуги по заправке картриджей</w:t>
            </w:r>
          </w:p>
        </w:tc>
        <w:tc>
          <w:tcPr>
            <w:tcW w:w="1701" w:type="dxa"/>
            <w:tcBorders>
              <w:top w:val="single" w:sz="4" w:space="0" w:color="auto"/>
              <w:left w:val="single" w:sz="4" w:space="0" w:color="auto"/>
              <w:bottom w:val="single" w:sz="4" w:space="0" w:color="auto"/>
              <w:right w:val="single" w:sz="4" w:space="0" w:color="auto"/>
            </w:tcBorders>
          </w:tcPr>
          <w:p w14:paraId="3B56B377"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2FA870"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5D79C0" w14:textId="77777777" w:rsidR="00AE258D" w:rsidRPr="005744FC" w:rsidRDefault="00AE258D" w:rsidP="00AE258D">
            <w:pPr>
              <w:widowControl w:val="0"/>
              <w:jc w:val="center"/>
              <w:rPr>
                <w:rFonts w:ascii="GHEA Grapalat" w:hAnsi="GHEA Grapalat"/>
                <w:sz w:val="20"/>
                <w:szCs w:val="20"/>
              </w:rPr>
            </w:pPr>
          </w:p>
        </w:tc>
      </w:tr>
    </w:tbl>
    <w:p w14:paraId="70E5077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5D4BD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33FDBB" w14:textId="77777777" w:rsidR="00DC619D" w:rsidRPr="00D3436F" w:rsidRDefault="00DC619D" w:rsidP="00B46D58">
      <w:pPr>
        <w:widowControl w:val="0"/>
        <w:spacing w:after="160"/>
        <w:jc w:val="both"/>
        <w:rPr>
          <w:rFonts w:ascii="GHEA Grapalat" w:hAnsi="GHEA Grapalat"/>
          <w:lang w:val="es-ES"/>
        </w:rPr>
      </w:pPr>
    </w:p>
    <w:p w14:paraId="2899BB5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B59CC1" w14:textId="77777777" w:rsidR="00BF7253" w:rsidRPr="00AE258D" w:rsidRDefault="00B217BB" w:rsidP="00AE258D">
      <w:pPr>
        <w:rPr>
          <w:rFonts w:ascii="GHEA Grapalat" w:hAnsi="GHEA Grapalat"/>
          <w:b/>
          <w:lang w:val="hy-AM"/>
        </w:rPr>
      </w:pPr>
      <w:r>
        <w:rPr>
          <w:rFonts w:ascii="GHEA Grapalat" w:hAnsi="GHEA Grapalat"/>
          <w:b/>
        </w:rPr>
        <w:br w:type="page"/>
      </w:r>
    </w:p>
    <w:p w14:paraId="4B5A3D78" w14:textId="0BD1C094" w:rsidR="003D2FE2" w:rsidRPr="00F72E49" w:rsidRDefault="003D2FE2" w:rsidP="00F72E49">
      <w:pPr>
        <w:widowControl w:val="0"/>
        <w:jc w:val="right"/>
        <w:rPr>
          <w:rFonts w:ascii="GHEA Grapalat" w:eastAsiaTheme="minorHAnsi" w:hAnsi="GHEA Grapalat" w:cstheme="minorBidi"/>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FF4FE22" w14:textId="32D637B8" w:rsidR="002305B5" w:rsidRPr="00901EDC" w:rsidRDefault="002305B5" w:rsidP="00F72E49">
      <w:pPr>
        <w:widowControl w:val="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52FEF">
        <w:rPr>
          <w:rFonts w:ascii="GHEA Grapalat" w:hAnsi="GHEA Grapalat"/>
          <w:b/>
          <w:i/>
          <w:sz w:val="22"/>
          <w:szCs w:val="22"/>
          <w:lang w:val="hy-AM"/>
        </w:rPr>
        <w:t>ԱՄՄՀ-ԳՀԾՁԲ-26/1</w:t>
      </w:r>
    </w:p>
    <w:p w14:paraId="54C63A83" w14:textId="77777777" w:rsidR="003D2FE2" w:rsidRPr="002305B5" w:rsidRDefault="003D2FE2" w:rsidP="003D2FE2">
      <w:pPr>
        <w:widowControl w:val="0"/>
        <w:spacing w:after="160"/>
        <w:jc w:val="center"/>
        <w:rPr>
          <w:rFonts w:ascii="GHEA Grapalat" w:hAnsi="GHEA Grapalat"/>
          <w:b/>
          <w:sz w:val="22"/>
          <w:szCs w:val="22"/>
          <w:lang w:val="hy-AM"/>
        </w:rPr>
      </w:pPr>
    </w:p>
    <w:p w14:paraId="53BF9D7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08AAF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D4F056" w14:textId="77777777" w:rsidTr="00B932B8">
        <w:tc>
          <w:tcPr>
            <w:tcW w:w="4786" w:type="dxa"/>
          </w:tcPr>
          <w:p w14:paraId="5C9352D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DDFA3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41503B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3C29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071E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23E23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61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C58AE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6FC1B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6F67BA4F" w14:textId="11B0618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52FEF">
        <w:rPr>
          <w:rFonts w:ascii="GHEA Grapalat" w:hAnsi="GHEA Grapalat"/>
          <w:sz w:val="22"/>
          <w:szCs w:val="22"/>
          <w:lang w:val="hy-AM"/>
        </w:rPr>
        <w:t>ԱՄՄՀ-ԳՀԾՁԲ-26/1</w:t>
      </w:r>
      <w:r w:rsidRPr="00B138F3">
        <w:rPr>
          <w:rFonts w:ascii="GHEA Grapalat" w:hAnsi="GHEA Grapalat"/>
          <w:sz w:val="22"/>
          <w:szCs w:val="22"/>
        </w:rPr>
        <w:t>.</w:t>
      </w:r>
    </w:p>
    <w:p w14:paraId="79635C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D94D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27AD7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AC67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1A28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A3F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C591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5C2A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E2AF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68F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358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DACC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EF646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CC44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31A1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0D3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A64C5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CB23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CC98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9CC4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1F7E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50EA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24C6A0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8D5BA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02DC5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2CC671A"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69C1454" w14:textId="77777777" w:rsidR="00686472" w:rsidRPr="003A1A43" w:rsidRDefault="00686472" w:rsidP="00686472">
      <w:pPr>
        <w:widowControl w:val="0"/>
        <w:jc w:val="both"/>
        <w:rPr>
          <w:rFonts w:ascii="GHEA Grapalat" w:hAnsi="GHEA Grapalat"/>
          <w:sz w:val="22"/>
          <w:szCs w:val="22"/>
        </w:rPr>
      </w:pPr>
    </w:p>
    <w:p w14:paraId="5CC4CA1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4898A3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88C3E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38D0B0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9145140" w14:textId="77777777" w:rsidR="00686472" w:rsidRPr="00830700" w:rsidRDefault="00686472" w:rsidP="000211F4">
      <w:pPr>
        <w:widowControl w:val="0"/>
        <w:spacing w:after="160"/>
        <w:rPr>
          <w:rFonts w:ascii="GHEA Grapalat" w:hAnsi="GHEA Grapalat"/>
          <w:sz w:val="22"/>
          <w:szCs w:val="22"/>
          <w:vertAlign w:val="superscript"/>
        </w:rPr>
      </w:pPr>
    </w:p>
    <w:p w14:paraId="5B7DD26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4FD7E35" w14:textId="77777777" w:rsidR="000211F4" w:rsidRPr="006F01C7" w:rsidRDefault="000211F4" w:rsidP="000211F4">
      <w:pPr>
        <w:widowControl w:val="0"/>
        <w:spacing w:after="160"/>
        <w:jc w:val="both"/>
        <w:rPr>
          <w:rFonts w:ascii="GHEA Grapalat" w:hAnsi="GHEA Grapalat"/>
          <w:sz w:val="22"/>
          <w:szCs w:val="22"/>
        </w:rPr>
      </w:pPr>
    </w:p>
    <w:p w14:paraId="0BDF60FE" w14:textId="77777777" w:rsidR="000211F4" w:rsidRPr="006F01C7" w:rsidRDefault="000211F4" w:rsidP="000211F4">
      <w:pPr>
        <w:widowControl w:val="0"/>
        <w:spacing w:after="160"/>
        <w:jc w:val="both"/>
        <w:rPr>
          <w:rFonts w:ascii="GHEA Grapalat" w:hAnsi="GHEA Grapalat"/>
          <w:sz w:val="22"/>
          <w:szCs w:val="22"/>
        </w:rPr>
      </w:pPr>
    </w:p>
    <w:p w14:paraId="1398AA6C" w14:textId="77777777" w:rsidR="000211F4" w:rsidRPr="00B138F3" w:rsidRDefault="000211F4" w:rsidP="000211F4">
      <w:pPr>
        <w:widowControl w:val="0"/>
        <w:spacing w:after="160"/>
        <w:rPr>
          <w:rFonts w:ascii="GHEA Grapalat" w:hAnsi="GHEA Grapalat"/>
          <w:sz w:val="22"/>
          <w:szCs w:val="22"/>
        </w:rPr>
      </w:pPr>
    </w:p>
    <w:p w14:paraId="62CEA2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C4CAEE5" w14:textId="77777777" w:rsidR="003D2FE2" w:rsidRPr="000211F4" w:rsidRDefault="003D2FE2" w:rsidP="003D2FE2">
      <w:pPr>
        <w:widowControl w:val="0"/>
        <w:spacing w:after="160"/>
        <w:jc w:val="right"/>
        <w:rPr>
          <w:rFonts w:ascii="GHEA Grapalat" w:hAnsi="GHEA Grapalat"/>
          <w:sz w:val="22"/>
          <w:szCs w:val="22"/>
        </w:rPr>
      </w:pPr>
    </w:p>
    <w:p w14:paraId="14DE5066" w14:textId="77777777" w:rsidR="000211F4" w:rsidRPr="000211F4" w:rsidRDefault="000211F4" w:rsidP="003D2FE2">
      <w:pPr>
        <w:widowControl w:val="0"/>
        <w:spacing w:after="160"/>
        <w:jc w:val="right"/>
        <w:rPr>
          <w:rFonts w:ascii="GHEA Grapalat" w:hAnsi="GHEA Grapalat"/>
          <w:sz w:val="22"/>
          <w:szCs w:val="22"/>
        </w:rPr>
      </w:pPr>
    </w:p>
    <w:p w14:paraId="2FBF1E4A" w14:textId="77777777" w:rsidR="003D2FE2" w:rsidRPr="00B138F3" w:rsidRDefault="003D2FE2" w:rsidP="003D2FE2">
      <w:pPr>
        <w:widowControl w:val="0"/>
        <w:spacing w:after="160"/>
        <w:jc w:val="both"/>
        <w:rPr>
          <w:rFonts w:ascii="GHEA Grapalat" w:hAnsi="GHEA Grapalat"/>
          <w:sz w:val="22"/>
          <w:szCs w:val="22"/>
        </w:rPr>
      </w:pPr>
    </w:p>
    <w:p w14:paraId="51F9D06D" w14:textId="77777777" w:rsidR="003D2FE2" w:rsidRPr="00B138F3" w:rsidRDefault="003D2FE2" w:rsidP="003D2FE2">
      <w:pPr>
        <w:widowControl w:val="0"/>
        <w:spacing w:after="160"/>
        <w:jc w:val="both"/>
        <w:rPr>
          <w:rFonts w:ascii="GHEA Grapalat" w:hAnsi="GHEA Grapalat"/>
          <w:sz w:val="22"/>
          <w:szCs w:val="22"/>
        </w:rPr>
      </w:pPr>
    </w:p>
    <w:p w14:paraId="77BDD3BD" w14:textId="77777777" w:rsidR="003D2FE2" w:rsidRPr="00B138F3" w:rsidRDefault="003D2FE2" w:rsidP="003D2FE2">
      <w:pPr>
        <w:rPr>
          <w:sz w:val="22"/>
          <w:szCs w:val="22"/>
        </w:rPr>
      </w:pPr>
    </w:p>
    <w:p w14:paraId="4870FA50" w14:textId="77777777" w:rsidR="001005B0" w:rsidRPr="00B138F3" w:rsidRDefault="001005B0" w:rsidP="003D2FE2">
      <w:pPr>
        <w:widowControl w:val="0"/>
        <w:spacing w:after="160"/>
        <w:ind w:left="567" w:right="565"/>
        <w:jc w:val="both"/>
        <w:rPr>
          <w:rFonts w:ascii="GHEA Grapalat" w:hAnsi="GHEA Grapalat"/>
          <w:sz w:val="22"/>
          <w:szCs w:val="22"/>
        </w:rPr>
      </w:pPr>
    </w:p>
    <w:p w14:paraId="313FA442" w14:textId="77777777" w:rsidR="001005B0" w:rsidRPr="00B138F3" w:rsidRDefault="001005B0" w:rsidP="00B46D58">
      <w:pPr>
        <w:widowControl w:val="0"/>
        <w:spacing w:after="160"/>
        <w:ind w:left="567" w:right="565"/>
        <w:jc w:val="center"/>
        <w:rPr>
          <w:rFonts w:ascii="GHEA Grapalat" w:hAnsi="GHEA Grapalat"/>
          <w:b/>
          <w:sz w:val="22"/>
          <w:szCs w:val="22"/>
        </w:rPr>
      </w:pPr>
    </w:p>
    <w:p w14:paraId="718D3F9B" w14:textId="77777777" w:rsidR="001005B0" w:rsidRPr="00B138F3" w:rsidRDefault="001005B0" w:rsidP="00B46D58">
      <w:pPr>
        <w:widowControl w:val="0"/>
        <w:spacing w:after="160"/>
        <w:ind w:left="567" w:right="565"/>
        <w:jc w:val="center"/>
        <w:rPr>
          <w:rFonts w:ascii="GHEA Grapalat" w:hAnsi="GHEA Grapalat"/>
          <w:b/>
          <w:sz w:val="22"/>
          <w:szCs w:val="22"/>
        </w:rPr>
      </w:pPr>
    </w:p>
    <w:p w14:paraId="52CE1006" w14:textId="77777777" w:rsidR="001005B0" w:rsidRPr="00B138F3" w:rsidRDefault="001005B0" w:rsidP="00B46D58">
      <w:pPr>
        <w:widowControl w:val="0"/>
        <w:spacing w:after="160"/>
        <w:ind w:left="567" w:right="565"/>
        <w:jc w:val="center"/>
        <w:rPr>
          <w:rFonts w:ascii="GHEA Grapalat" w:hAnsi="GHEA Grapalat"/>
          <w:b/>
          <w:sz w:val="22"/>
          <w:szCs w:val="22"/>
        </w:rPr>
      </w:pPr>
    </w:p>
    <w:p w14:paraId="4649939D" w14:textId="77777777" w:rsidR="001005B0" w:rsidRPr="00B138F3" w:rsidRDefault="001005B0" w:rsidP="00B46D58">
      <w:pPr>
        <w:widowControl w:val="0"/>
        <w:spacing w:after="160"/>
        <w:ind w:left="567" w:right="565"/>
        <w:jc w:val="center"/>
        <w:rPr>
          <w:rFonts w:ascii="GHEA Grapalat" w:hAnsi="GHEA Grapalat"/>
          <w:b/>
          <w:sz w:val="22"/>
          <w:szCs w:val="22"/>
        </w:rPr>
      </w:pPr>
    </w:p>
    <w:p w14:paraId="0FB0DB49" w14:textId="77777777" w:rsidR="001005B0" w:rsidRPr="00B138F3" w:rsidRDefault="001005B0" w:rsidP="00B46D58">
      <w:pPr>
        <w:widowControl w:val="0"/>
        <w:spacing w:after="160"/>
        <w:ind w:left="567" w:right="565"/>
        <w:jc w:val="center"/>
        <w:rPr>
          <w:rFonts w:ascii="GHEA Grapalat" w:hAnsi="GHEA Grapalat"/>
          <w:b/>
          <w:sz w:val="22"/>
          <w:szCs w:val="22"/>
        </w:rPr>
      </w:pPr>
    </w:p>
    <w:p w14:paraId="0ED92C8E" w14:textId="77777777" w:rsidR="001005B0" w:rsidRPr="00B138F3" w:rsidRDefault="001005B0" w:rsidP="00B46D58">
      <w:pPr>
        <w:widowControl w:val="0"/>
        <w:spacing w:after="160"/>
        <w:ind w:left="567" w:right="565"/>
        <w:jc w:val="center"/>
        <w:rPr>
          <w:rFonts w:ascii="GHEA Grapalat" w:hAnsi="GHEA Grapalat"/>
          <w:b/>
        </w:rPr>
      </w:pPr>
    </w:p>
    <w:p w14:paraId="3C8EFD6E" w14:textId="77777777" w:rsidR="001005B0" w:rsidRPr="00B138F3" w:rsidRDefault="001005B0" w:rsidP="00B46D58">
      <w:pPr>
        <w:widowControl w:val="0"/>
        <w:spacing w:after="160"/>
        <w:ind w:left="567" w:right="565"/>
        <w:jc w:val="center"/>
        <w:rPr>
          <w:rFonts w:ascii="GHEA Grapalat" w:hAnsi="GHEA Grapalat"/>
          <w:b/>
        </w:rPr>
      </w:pPr>
    </w:p>
    <w:p w14:paraId="549D477E" w14:textId="77777777" w:rsidR="001005B0" w:rsidRPr="00B138F3" w:rsidRDefault="001005B0" w:rsidP="00B46D58">
      <w:pPr>
        <w:widowControl w:val="0"/>
        <w:spacing w:after="160"/>
        <w:ind w:left="567" w:right="565"/>
        <w:jc w:val="center"/>
        <w:rPr>
          <w:rFonts w:ascii="GHEA Grapalat" w:hAnsi="GHEA Grapalat"/>
          <w:b/>
        </w:rPr>
      </w:pPr>
    </w:p>
    <w:p w14:paraId="30CC8125" w14:textId="77777777" w:rsidR="001005B0" w:rsidRPr="00B138F3" w:rsidRDefault="001005B0" w:rsidP="00B46D58">
      <w:pPr>
        <w:widowControl w:val="0"/>
        <w:spacing w:after="160"/>
        <w:ind w:left="567" w:right="565"/>
        <w:jc w:val="center"/>
        <w:rPr>
          <w:rFonts w:ascii="GHEA Grapalat" w:hAnsi="GHEA Grapalat"/>
          <w:b/>
        </w:rPr>
      </w:pPr>
    </w:p>
    <w:p w14:paraId="30833026" w14:textId="77777777" w:rsidR="001005B0" w:rsidRPr="00B138F3" w:rsidRDefault="001005B0" w:rsidP="00B46D58">
      <w:pPr>
        <w:widowControl w:val="0"/>
        <w:spacing w:after="160"/>
        <w:ind w:left="567" w:right="565"/>
        <w:jc w:val="center"/>
        <w:rPr>
          <w:rFonts w:ascii="GHEA Grapalat" w:hAnsi="GHEA Grapalat"/>
          <w:b/>
        </w:rPr>
      </w:pPr>
    </w:p>
    <w:p w14:paraId="33DAF520" w14:textId="77777777" w:rsidR="001005B0" w:rsidRPr="00B138F3" w:rsidRDefault="001005B0" w:rsidP="00B46D58">
      <w:pPr>
        <w:widowControl w:val="0"/>
        <w:spacing w:after="160"/>
        <w:ind w:left="567" w:right="565"/>
        <w:jc w:val="center"/>
        <w:rPr>
          <w:rFonts w:ascii="GHEA Grapalat" w:hAnsi="GHEA Grapalat"/>
          <w:b/>
        </w:rPr>
      </w:pPr>
    </w:p>
    <w:p w14:paraId="71FAA5DD" w14:textId="77777777" w:rsidR="001005B0" w:rsidRPr="00B138F3" w:rsidRDefault="001005B0" w:rsidP="00B46D58">
      <w:pPr>
        <w:widowControl w:val="0"/>
        <w:spacing w:after="160"/>
        <w:ind w:left="567" w:right="565"/>
        <w:jc w:val="center"/>
        <w:rPr>
          <w:rFonts w:ascii="GHEA Grapalat" w:hAnsi="GHEA Grapalat"/>
          <w:b/>
        </w:rPr>
      </w:pPr>
    </w:p>
    <w:p w14:paraId="37B9F5F0" w14:textId="77777777" w:rsidR="001005B0" w:rsidRDefault="001005B0" w:rsidP="00B46D58">
      <w:pPr>
        <w:widowControl w:val="0"/>
        <w:spacing w:after="160"/>
        <w:ind w:left="567" w:right="565"/>
        <w:jc w:val="center"/>
        <w:rPr>
          <w:rFonts w:ascii="GHEA Grapalat" w:hAnsi="GHEA Grapalat"/>
          <w:b/>
          <w:lang w:val="hy-AM"/>
        </w:rPr>
      </w:pPr>
    </w:p>
    <w:p w14:paraId="741CCC54" w14:textId="77777777" w:rsidR="00E752B6" w:rsidRDefault="00E752B6" w:rsidP="00B46D58">
      <w:pPr>
        <w:widowControl w:val="0"/>
        <w:spacing w:after="160"/>
        <w:ind w:left="567" w:right="565"/>
        <w:jc w:val="center"/>
        <w:rPr>
          <w:rFonts w:ascii="GHEA Grapalat" w:hAnsi="GHEA Grapalat"/>
          <w:b/>
          <w:lang w:val="hy-AM"/>
        </w:rPr>
      </w:pPr>
    </w:p>
    <w:p w14:paraId="0FD7B20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3F5BE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2FD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464D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97B2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C2C0A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4DD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50AFD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0A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E9B83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573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F5CAA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66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3826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C9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C3BD4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74E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7FF68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57CE"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26B79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481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3BF77F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05F28"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117E4FA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BDC"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7645394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233AD"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818F9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44D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0D28A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9C8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C23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3AACB"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2ED277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A79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0645B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419B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1FD8D7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DF0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2BEF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9303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7D35E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9661B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2F8738" w14:textId="77777777" w:rsidR="00E752B6" w:rsidRPr="00B138F3" w:rsidRDefault="00E752B6" w:rsidP="00BF1257">
            <w:pPr>
              <w:widowControl w:val="0"/>
              <w:spacing w:after="160"/>
              <w:rPr>
                <w:rFonts w:ascii="GHEA Grapalat" w:hAnsi="GHEA Grapalat" w:cs="Sylfaen"/>
              </w:rPr>
            </w:pPr>
          </w:p>
          <w:p w14:paraId="68632BB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F91B492" w14:textId="77777777" w:rsidR="00E752B6" w:rsidRPr="00B138F3" w:rsidRDefault="00E752B6" w:rsidP="00BF1257">
            <w:pPr>
              <w:widowControl w:val="0"/>
              <w:spacing w:after="160"/>
              <w:rPr>
                <w:rFonts w:ascii="GHEA Grapalat" w:hAnsi="GHEA Grapalat" w:cs="Sylfaen"/>
              </w:rPr>
            </w:pPr>
          </w:p>
          <w:p w14:paraId="53C926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E041D4" w14:textId="77777777" w:rsidR="00E752B6" w:rsidRPr="00B138F3" w:rsidRDefault="00E752B6" w:rsidP="00BF1257">
            <w:pPr>
              <w:widowControl w:val="0"/>
              <w:spacing w:after="160"/>
              <w:rPr>
                <w:rFonts w:ascii="GHEA Grapalat" w:hAnsi="GHEA Grapalat" w:cs="Sylfaen"/>
              </w:rPr>
            </w:pPr>
          </w:p>
          <w:p w14:paraId="444A570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FA834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8B612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1A387B" w14:textId="77777777" w:rsidR="00E752B6" w:rsidRPr="00B138F3" w:rsidRDefault="00E752B6" w:rsidP="00BF1257">
            <w:pPr>
              <w:widowControl w:val="0"/>
              <w:spacing w:after="160"/>
              <w:rPr>
                <w:rFonts w:ascii="GHEA Grapalat" w:hAnsi="GHEA Grapalat" w:cs="Sylfaen"/>
              </w:rPr>
            </w:pPr>
          </w:p>
          <w:p w14:paraId="15F5AC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511F1" w14:textId="77777777" w:rsidR="00E752B6" w:rsidRPr="00B138F3" w:rsidRDefault="00E752B6" w:rsidP="00BF1257">
            <w:pPr>
              <w:widowControl w:val="0"/>
              <w:spacing w:after="160"/>
              <w:jc w:val="right"/>
              <w:rPr>
                <w:rFonts w:ascii="GHEA Grapalat" w:hAnsi="GHEA Grapalat" w:cs="Tahoma"/>
              </w:rPr>
            </w:pPr>
          </w:p>
          <w:p w14:paraId="4AEE08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C6B23E" w14:textId="77777777" w:rsidR="00E752B6" w:rsidRPr="00B138F3" w:rsidRDefault="00E752B6" w:rsidP="00BF1257">
            <w:pPr>
              <w:widowControl w:val="0"/>
              <w:spacing w:after="160"/>
              <w:rPr>
                <w:rFonts w:ascii="GHEA Grapalat" w:hAnsi="GHEA Grapalat" w:cs="Sylfaen"/>
              </w:rPr>
            </w:pPr>
          </w:p>
          <w:p w14:paraId="69B0AA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268E7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38A73B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85997B" w14:textId="77777777" w:rsidR="00E752B6" w:rsidRPr="00B138F3" w:rsidRDefault="00E752B6" w:rsidP="00BF1257">
            <w:pPr>
              <w:widowControl w:val="0"/>
              <w:spacing w:after="160"/>
              <w:rPr>
                <w:rFonts w:ascii="GHEA Grapalat" w:hAnsi="GHEA Grapalat"/>
              </w:rPr>
            </w:pPr>
          </w:p>
          <w:p w14:paraId="3D5DDC6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DD114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FED34BA" w14:textId="77777777" w:rsidR="00E752B6" w:rsidRPr="00B138F3" w:rsidRDefault="00E752B6" w:rsidP="00BF1257">
            <w:pPr>
              <w:widowControl w:val="0"/>
              <w:spacing w:after="160"/>
              <w:rPr>
                <w:rFonts w:ascii="GHEA Grapalat" w:hAnsi="GHEA Grapalat" w:cs="Tahoma"/>
              </w:rPr>
            </w:pPr>
          </w:p>
          <w:p w14:paraId="0A0C8C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6A749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068676" w14:textId="77777777" w:rsidR="00E752B6" w:rsidRPr="00B138F3" w:rsidRDefault="00E752B6" w:rsidP="00BF1257">
            <w:pPr>
              <w:widowControl w:val="0"/>
              <w:spacing w:after="160"/>
              <w:rPr>
                <w:rFonts w:ascii="GHEA Grapalat" w:hAnsi="GHEA Grapalat" w:cs="Tahoma"/>
              </w:rPr>
            </w:pPr>
          </w:p>
          <w:p w14:paraId="166148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1491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266E7A" w14:textId="77777777" w:rsidR="00E752B6" w:rsidRPr="00B138F3" w:rsidRDefault="00E752B6" w:rsidP="00BF1257">
            <w:pPr>
              <w:widowControl w:val="0"/>
              <w:spacing w:after="160"/>
              <w:rPr>
                <w:rFonts w:ascii="GHEA Grapalat" w:hAnsi="GHEA Grapalat" w:cs="Arial"/>
              </w:rPr>
            </w:pPr>
          </w:p>
        </w:tc>
      </w:tr>
      <w:tr w:rsidR="00E752B6" w:rsidRPr="00B138F3" w14:paraId="5D8E13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8FC21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1694B1" w14:textId="77777777" w:rsidR="00E752B6" w:rsidRPr="00B138F3" w:rsidRDefault="00E752B6" w:rsidP="00BF1257">
            <w:pPr>
              <w:widowControl w:val="0"/>
              <w:spacing w:after="160"/>
              <w:rPr>
                <w:rFonts w:ascii="GHEA Grapalat" w:hAnsi="GHEA Grapalat" w:cs="Sylfaen"/>
              </w:rPr>
            </w:pPr>
          </w:p>
          <w:p w14:paraId="2053596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A0EF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3C5925" w14:textId="77777777" w:rsidR="00E752B6" w:rsidRPr="00B138F3" w:rsidRDefault="00E752B6" w:rsidP="00BF1257">
            <w:pPr>
              <w:widowControl w:val="0"/>
              <w:spacing w:after="160"/>
              <w:rPr>
                <w:rFonts w:ascii="GHEA Grapalat" w:hAnsi="GHEA Grapalat"/>
              </w:rPr>
            </w:pPr>
          </w:p>
          <w:p w14:paraId="6B34A4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9C5B8D" w14:textId="77777777" w:rsidR="00E752B6" w:rsidRPr="00B138F3" w:rsidRDefault="00E752B6" w:rsidP="00E752B6">
      <w:pPr>
        <w:widowControl w:val="0"/>
        <w:spacing w:after="160"/>
        <w:jc w:val="center"/>
        <w:rPr>
          <w:rFonts w:ascii="GHEA Grapalat" w:hAnsi="GHEA Grapalat" w:cs="Sylfaen"/>
        </w:rPr>
      </w:pPr>
    </w:p>
    <w:p w14:paraId="3F710365" w14:textId="77777777" w:rsidR="00E752B6" w:rsidRPr="00E752B6" w:rsidRDefault="00E752B6" w:rsidP="00B46D58">
      <w:pPr>
        <w:widowControl w:val="0"/>
        <w:spacing w:after="160"/>
        <w:ind w:left="567" w:right="565"/>
        <w:jc w:val="center"/>
        <w:rPr>
          <w:rFonts w:ascii="GHEA Grapalat" w:hAnsi="GHEA Grapalat"/>
          <w:b/>
        </w:rPr>
      </w:pPr>
    </w:p>
    <w:p w14:paraId="6D9C04FE" w14:textId="77777777" w:rsidR="001005B0" w:rsidRPr="00B138F3" w:rsidRDefault="001005B0" w:rsidP="00B46D58">
      <w:pPr>
        <w:widowControl w:val="0"/>
        <w:spacing w:after="160"/>
        <w:ind w:left="567" w:right="565"/>
        <w:jc w:val="center"/>
        <w:rPr>
          <w:rFonts w:ascii="GHEA Grapalat" w:hAnsi="GHEA Grapalat"/>
          <w:b/>
        </w:rPr>
      </w:pPr>
    </w:p>
    <w:p w14:paraId="1578732C" w14:textId="77777777" w:rsidR="001005B0" w:rsidRPr="00B138F3" w:rsidRDefault="001005B0" w:rsidP="00B46D58">
      <w:pPr>
        <w:widowControl w:val="0"/>
        <w:spacing w:after="160"/>
        <w:ind w:left="567" w:right="565"/>
        <w:jc w:val="center"/>
        <w:rPr>
          <w:rFonts w:ascii="GHEA Grapalat" w:hAnsi="GHEA Grapalat"/>
          <w:b/>
        </w:rPr>
      </w:pPr>
    </w:p>
    <w:p w14:paraId="48E70BDE" w14:textId="77777777" w:rsidR="001005B0" w:rsidRPr="00B138F3" w:rsidRDefault="001005B0" w:rsidP="00B46D58">
      <w:pPr>
        <w:widowControl w:val="0"/>
        <w:spacing w:after="160"/>
        <w:ind w:left="567" w:right="565"/>
        <w:jc w:val="center"/>
        <w:rPr>
          <w:rFonts w:ascii="GHEA Grapalat" w:hAnsi="GHEA Grapalat"/>
          <w:b/>
        </w:rPr>
      </w:pPr>
    </w:p>
    <w:p w14:paraId="62BF15EB" w14:textId="77777777" w:rsidR="00C3421C" w:rsidRPr="00B138F3" w:rsidRDefault="00C3421C" w:rsidP="00C3421C">
      <w:pPr>
        <w:widowControl w:val="0"/>
        <w:spacing w:after="160"/>
        <w:jc w:val="center"/>
        <w:rPr>
          <w:rFonts w:ascii="GHEA Grapalat" w:hAnsi="GHEA Grapalat" w:cs="Sylfaen"/>
        </w:rPr>
      </w:pPr>
    </w:p>
    <w:p w14:paraId="57B8C3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23360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DDD28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5D6A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B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8FA8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969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94C6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84BE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9DD5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0FBC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AE72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760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422A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A37F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D34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651D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02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85E8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7B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F79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AA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1D82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16F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8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93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D33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7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84D2E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9BD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3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EA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D499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FF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8446D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9F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0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F7CA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8EA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A0A3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3C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D6C7E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C02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F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D77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A38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EA20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65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B5F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741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F6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95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A6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7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46E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248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14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44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3FF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FF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E9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1D4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CF9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9F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6C9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CA0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D46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F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4B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A51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89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9B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841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C75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1B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295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7DA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38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B4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7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B0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5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88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3DE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8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E5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82E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F94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1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E19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EE1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3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127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9E4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B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995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1587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03E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4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8F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265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08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650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8CB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90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702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929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544E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03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B51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3A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9D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C2C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47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5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90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69A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B3B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42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5C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D1CE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6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2C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99F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3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D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2CBF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C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E68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07A9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DC5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85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17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BA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0F2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669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99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06E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FA9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EA94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0A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BD7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2252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C74EB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246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14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E81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5B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57B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D87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0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B0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7D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8726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B9D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B4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591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A78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3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28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241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E5D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845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D7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E80C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3A1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55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E2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4317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D7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21E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C01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9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D47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934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3E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59E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2D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507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0D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924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F14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25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15C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3D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9AE5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E0C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E8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1C5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52B4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2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8B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7B8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8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2B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A06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6BE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6E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67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35CE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44A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54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A8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F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7F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7637B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A80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31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B18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4F1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9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38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134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4C5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A3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35E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56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4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B8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CA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1EA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430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043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7C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F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01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C706E" w14:textId="77777777" w:rsidR="00C3421C" w:rsidRPr="00B138F3" w:rsidRDefault="00C3421C" w:rsidP="000745BE">
            <w:pPr>
              <w:widowControl w:val="0"/>
              <w:spacing w:after="120"/>
              <w:jc w:val="center"/>
              <w:rPr>
                <w:rFonts w:ascii="GHEA Grapalat" w:hAnsi="GHEA Grapalat"/>
                <w:sz w:val="18"/>
                <w:szCs w:val="18"/>
              </w:rPr>
            </w:pPr>
          </w:p>
        </w:tc>
      </w:tr>
    </w:tbl>
    <w:p w14:paraId="312179BD" w14:textId="77777777" w:rsidR="001005B0" w:rsidRPr="00B138F3" w:rsidRDefault="001005B0" w:rsidP="00AE2C0B">
      <w:pPr>
        <w:widowControl w:val="0"/>
        <w:spacing w:after="160"/>
        <w:ind w:right="565"/>
        <w:rPr>
          <w:rFonts w:ascii="GHEA Grapalat" w:hAnsi="GHEA Grapalat"/>
          <w:b/>
        </w:rPr>
      </w:pPr>
    </w:p>
    <w:p w14:paraId="7DC93C30" w14:textId="14FF40EA" w:rsidR="000A214C" w:rsidRPr="00AE2C0B" w:rsidRDefault="000A214C" w:rsidP="00AE2C0B">
      <w:pPr>
        <w:jc w:val="right"/>
        <w:rPr>
          <w:rFonts w:ascii="GHEA Grapalat" w:hAnsi="GHEA Grapalat"/>
          <w:b/>
        </w:rPr>
      </w:pPr>
      <w:r w:rsidRPr="00B138F3">
        <w:rPr>
          <w:rFonts w:ascii="GHEA Grapalat" w:hAnsi="GHEA Grapalat"/>
          <w:i/>
        </w:rPr>
        <w:lastRenderedPageBreak/>
        <w:t>Приложение № 5.1</w:t>
      </w:r>
    </w:p>
    <w:p w14:paraId="2C170223"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09B9C692" w14:textId="7B65B927"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652FEF">
        <w:rPr>
          <w:rFonts w:ascii="GHEA Grapalat" w:hAnsi="GHEA Grapalat"/>
          <w:i/>
          <w:lang w:val="hy-AM"/>
        </w:rPr>
        <w:t>ԱՄՄՀ-ԳՀԾՁԲ-26/1</w:t>
      </w:r>
    </w:p>
    <w:p w14:paraId="370377F3" w14:textId="77777777" w:rsidR="00AF4211" w:rsidRPr="00B138F3" w:rsidRDefault="00AF4211" w:rsidP="000A214C">
      <w:pPr>
        <w:widowControl w:val="0"/>
        <w:spacing w:after="160"/>
        <w:jc w:val="center"/>
        <w:rPr>
          <w:rFonts w:ascii="GHEA Grapalat" w:hAnsi="GHEA Grapalat"/>
          <w:b/>
        </w:rPr>
      </w:pPr>
    </w:p>
    <w:p w14:paraId="1B1D85D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52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8D9DF66" w14:textId="77777777" w:rsidTr="000745BE">
        <w:tc>
          <w:tcPr>
            <w:tcW w:w="4786" w:type="dxa"/>
          </w:tcPr>
          <w:p w14:paraId="18F9BB9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F9E596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95C315C" w14:textId="77777777" w:rsidR="000A214C" w:rsidRPr="00B138F3" w:rsidRDefault="000A214C" w:rsidP="000A214C">
      <w:pPr>
        <w:widowControl w:val="0"/>
        <w:spacing w:after="160"/>
        <w:rPr>
          <w:rFonts w:ascii="GHEA Grapalat" w:hAnsi="GHEA Grapalat" w:cs="GHEA Grapalat"/>
          <w:b/>
        </w:rPr>
      </w:pPr>
    </w:p>
    <w:p w14:paraId="00DE60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18A7F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EFD01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50F24B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00BEA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9EC04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943DCDA" w14:textId="4017EB9A"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652FEF">
        <w:rPr>
          <w:rFonts w:ascii="GHEA Grapalat" w:hAnsi="GHEA Grapalat"/>
          <w:iCs/>
          <w:lang w:val="hy-AM"/>
        </w:rPr>
        <w:t>ԱՄՄՀ-ԳՀԾՁԲ-26/1</w:t>
      </w:r>
      <w:r w:rsidRPr="00B138F3">
        <w:rPr>
          <w:rFonts w:ascii="GHEA Grapalat" w:hAnsi="GHEA Grapalat"/>
        </w:rPr>
        <w:t>.</w:t>
      </w:r>
    </w:p>
    <w:p w14:paraId="1B7C8E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B84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9FBE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618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D45C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E0B5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979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6B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81EB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8222A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1BEE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C90E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360D5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2A9AD7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71CF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33277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0E433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350A1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D1EDD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19E8C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3CF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ABE6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B35A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A4EE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4DFA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81E3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F38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B799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7CBC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D50B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4CFB0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46FD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76E8BFD" w14:textId="77777777" w:rsidR="00BE2572" w:rsidRPr="00B138F3" w:rsidRDefault="00BE2572" w:rsidP="00BE2572">
      <w:pPr>
        <w:widowControl w:val="0"/>
        <w:spacing w:after="160"/>
        <w:jc w:val="center"/>
        <w:rPr>
          <w:rFonts w:ascii="GHEA Grapalat" w:hAnsi="GHEA Grapalat" w:cs="Sylfaen"/>
        </w:rPr>
      </w:pPr>
    </w:p>
    <w:p w14:paraId="66FD5FE5" w14:textId="77777777" w:rsidR="00E752B6" w:rsidRPr="00E752B6" w:rsidRDefault="00E752B6" w:rsidP="00BE2572">
      <w:pPr>
        <w:rPr>
          <w:rFonts w:ascii="GHEA Grapalat" w:hAnsi="GHEA Grapalat" w:cs="Sylfaen"/>
        </w:rPr>
      </w:pPr>
    </w:p>
    <w:p w14:paraId="2154BF1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7B68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49D1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BB6B5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4FF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321AA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891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A7A15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CEE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0B89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62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2C7A3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795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4694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E4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AEFBE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E1B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F94C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B34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4AB03C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D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3BAF34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B8A0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6A6BD6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2CDBF"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6C7856A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9C56"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DF4CE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0F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7A97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9F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6F195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5E89"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6BC31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485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4C0EE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55F76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964C5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53E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FE7FE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B047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E4D61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19C0A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FF5FD1" w14:textId="77777777" w:rsidR="00E752B6" w:rsidRPr="00B138F3" w:rsidRDefault="00E752B6" w:rsidP="00BF1257">
            <w:pPr>
              <w:widowControl w:val="0"/>
              <w:spacing w:after="160"/>
              <w:rPr>
                <w:rFonts w:ascii="GHEA Grapalat" w:hAnsi="GHEA Grapalat" w:cs="Sylfaen"/>
              </w:rPr>
            </w:pPr>
          </w:p>
          <w:p w14:paraId="500B966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79647E8" w14:textId="77777777" w:rsidR="00E752B6" w:rsidRPr="00B138F3" w:rsidRDefault="00E752B6" w:rsidP="00BF1257">
            <w:pPr>
              <w:widowControl w:val="0"/>
              <w:spacing w:after="160"/>
              <w:rPr>
                <w:rFonts w:ascii="GHEA Grapalat" w:hAnsi="GHEA Grapalat" w:cs="Sylfaen"/>
              </w:rPr>
            </w:pPr>
          </w:p>
          <w:p w14:paraId="0B5182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10BEFF6" w14:textId="77777777" w:rsidR="00E752B6" w:rsidRPr="00B138F3" w:rsidRDefault="00E752B6" w:rsidP="00BF1257">
            <w:pPr>
              <w:widowControl w:val="0"/>
              <w:spacing w:after="160"/>
              <w:rPr>
                <w:rFonts w:ascii="GHEA Grapalat" w:hAnsi="GHEA Grapalat" w:cs="Sylfaen"/>
              </w:rPr>
            </w:pPr>
          </w:p>
          <w:p w14:paraId="52019C0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CC062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14A37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CFE6E5" w14:textId="77777777" w:rsidR="00E752B6" w:rsidRPr="00B138F3" w:rsidRDefault="00E752B6" w:rsidP="00BF1257">
            <w:pPr>
              <w:widowControl w:val="0"/>
              <w:spacing w:after="160"/>
              <w:rPr>
                <w:rFonts w:ascii="GHEA Grapalat" w:hAnsi="GHEA Grapalat" w:cs="Sylfaen"/>
              </w:rPr>
            </w:pPr>
          </w:p>
          <w:p w14:paraId="34D9B0C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6007CE" w14:textId="77777777" w:rsidR="00E752B6" w:rsidRPr="00B138F3" w:rsidRDefault="00E752B6" w:rsidP="00BF1257">
            <w:pPr>
              <w:widowControl w:val="0"/>
              <w:spacing w:after="160"/>
              <w:jc w:val="right"/>
              <w:rPr>
                <w:rFonts w:ascii="GHEA Grapalat" w:hAnsi="GHEA Grapalat" w:cs="Tahoma"/>
              </w:rPr>
            </w:pPr>
          </w:p>
          <w:p w14:paraId="65183C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C9A273" w14:textId="77777777" w:rsidR="00E752B6" w:rsidRPr="00B138F3" w:rsidRDefault="00E752B6" w:rsidP="00BF1257">
            <w:pPr>
              <w:widowControl w:val="0"/>
              <w:spacing w:after="160"/>
              <w:rPr>
                <w:rFonts w:ascii="GHEA Grapalat" w:hAnsi="GHEA Grapalat" w:cs="Sylfaen"/>
              </w:rPr>
            </w:pPr>
          </w:p>
          <w:p w14:paraId="6B6A0BA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63328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ACE8F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72CF48" w14:textId="77777777" w:rsidR="00E752B6" w:rsidRPr="00B138F3" w:rsidRDefault="00E752B6" w:rsidP="00BF1257">
            <w:pPr>
              <w:widowControl w:val="0"/>
              <w:spacing w:after="160"/>
              <w:rPr>
                <w:rFonts w:ascii="GHEA Grapalat" w:hAnsi="GHEA Grapalat"/>
              </w:rPr>
            </w:pPr>
          </w:p>
          <w:p w14:paraId="2486DEC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51DB8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049A2B8" w14:textId="77777777" w:rsidR="00E752B6" w:rsidRPr="00B138F3" w:rsidRDefault="00E752B6" w:rsidP="00BF1257">
            <w:pPr>
              <w:widowControl w:val="0"/>
              <w:spacing w:after="160"/>
              <w:rPr>
                <w:rFonts w:ascii="GHEA Grapalat" w:hAnsi="GHEA Grapalat" w:cs="Tahoma"/>
              </w:rPr>
            </w:pPr>
          </w:p>
          <w:p w14:paraId="63F43BA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A1EC4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F17158" w14:textId="77777777" w:rsidR="00E752B6" w:rsidRPr="00B138F3" w:rsidRDefault="00E752B6" w:rsidP="00BF1257">
            <w:pPr>
              <w:widowControl w:val="0"/>
              <w:spacing w:after="160"/>
              <w:rPr>
                <w:rFonts w:ascii="GHEA Grapalat" w:hAnsi="GHEA Grapalat" w:cs="Tahoma"/>
              </w:rPr>
            </w:pPr>
          </w:p>
          <w:p w14:paraId="3296473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36C16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A65DA4" w14:textId="77777777" w:rsidR="00E752B6" w:rsidRPr="00B138F3" w:rsidRDefault="00E752B6" w:rsidP="00BF1257">
            <w:pPr>
              <w:widowControl w:val="0"/>
              <w:spacing w:after="160"/>
              <w:rPr>
                <w:rFonts w:ascii="GHEA Grapalat" w:hAnsi="GHEA Grapalat" w:cs="Arial"/>
              </w:rPr>
            </w:pPr>
          </w:p>
        </w:tc>
      </w:tr>
      <w:tr w:rsidR="00E752B6" w:rsidRPr="00B138F3" w14:paraId="272F89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95FF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6EC392" w14:textId="77777777" w:rsidR="00E752B6" w:rsidRPr="00B138F3" w:rsidRDefault="00E752B6" w:rsidP="00BF1257">
            <w:pPr>
              <w:widowControl w:val="0"/>
              <w:spacing w:after="160"/>
              <w:rPr>
                <w:rFonts w:ascii="GHEA Grapalat" w:hAnsi="GHEA Grapalat" w:cs="Sylfaen"/>
              </w:rPr>
            </w:pPr>
          </w:p>
          <w:p w14:paraId="3B51992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6D09D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052EE" w14:textId="77777777" w:rsidR="00E752B6" w:rsidRPr="00B138F3" w:rsidRDefault="00E752B6" w:rsidP="00BF1257">
            <w:pPr>
              <w:widowControl w:val="0"/>
              <w:spacing w:after="160"/>
              <w:rPr>
                <w:rFonts w:ascii="GHEA Grapalat" w:hAnsi="GHEA Grapalat"/>
              </w:rPr>
            </w:pPr>
          </w:p>
          <w:p w14:paraId="411A40A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E983A" w14:textId="77777777" w:rsidR="00E752B6" w:rsidRPr="00B138F3" w:rsidRDefault="00E752B6" w:rsidP="00E752B6">
      <w:pPr>
        <w:widowControl w:val="0"/>
        <w:spacing w:after="160"/>
        <w:jc w:val="center"/>
        <w:rPr>
          <w:rFonts w:ascii="GHEA Grapalat" w:hAnsi="GHEA Grapalat" w:cs="Sylfaen"/>
        </w:rPr>
      </w:pPr>
    </w:p>
    <w:p w14:paraId="7612E633" w14:textId="77777777" w:rsidR="00E752B6" w:rsidRPr="00E752B6" w:rsidRDefault="00E752B6" w:rsidP="00BE2572">
      <w:pPr>
        <w:rPr>
          <w:rFonts w:ascii="GHEA Grapalat" w:hAnsi="GHEA Grapalat" w:cs="Sylfaen"/>
        </w:rPr>
      </w:pPr>
    </w:p>
    <w:p w14:paraId="4E161967" w14:textId="77777777" w:rsidR="00E752B6" w:rsidRDefault="00E752B6" w:rsidP="00BE2572">
      <w:pPr>
        <w:rPr>
          <w:rFonts w:ascii="GHEA Grapalat" w:hAnsi="GHEA Grapalat" w:cs="Sylfaen"/>
          <w:lang w:val="hy-AM"/>
        </w:rPr>
      </w:pPr>
    </w:p>
    <w:p w14:paraId="40D96D65" w14:textId="77777777" w:rsidR="00E752B6" w:rsidRDefault="00E752B6" w:rsidP="00BE2572">
      <w:pPr>
        <w:rPr>
          <w:rFonts w:ascii="GHEA Grapalat" w:hAnsi="GHEA Grapalat" w:cs="Sylfaen"/>
          <w:lang w:val="hy-AM"/>
        </w:rPr>
      </w:pPr>
    </w:p>
    <w:p w14:paraId="70468186" w14:textId="77777777" w:rsidR="00E752B6" w:rsidRDefault="00E752B6" w:rsidP="00BE2572">
      <w:pPr>
        <w:rPr>
          <w:rFonts w:ascii="GHEA Grapalat" w:hAnsi="GHEA Grapalat" w:cs="Sylfaen"/>
          <w:lang w:val="hy-AM"/>
        </w:rPr>
      </w:pPr>
    </w:p>
    <w:p w14:paraId="5BE3D69B" w14:textId="77777777" w:rsidR="00E752B6" w:rsidRDefault="00E752B6" w:rsidP="00BE2572">
      <w:pPr>
        <w:rPr>
          <w:rFonts w:ascii="GHEA Grapalat" w:hAnsi="GHEA Grapalat" w:cs="Sylfaen"/>
          <w:lang w:val="hy-AM"/>
        </w:rPr>
      </w:pPr>
    </w:p>
    <w:p w14:paraId="4EACEBEC" w14:textId="77777777" w:rsidR="00E752B6" w:rsidRDefault="00E752B6" w:rsidP="00BE2572">
      <w:pPr>
        <w:rPr>
          <w:rFonts w:ascii="GHEA Grapalat" w:hAnsi="GHEA Grapalat" w:cs="Sylfaen"/>
          <w:lang w:val="hy-AM"/>
        </w:rPr>
      </w:pPr>
    </w:p>
    <w:p w14:paraId="5AE3A0FD" w14:textId="77777777" w:rsidR="00E752B6" w:rsidRDefault="00E752B6" w:rsidP="00BE2572">
      <w:pPr>
        <w:rPr>
          <w:rFonts w:ascii="GHEA Grapalat" w:hAnsi="GHEA Grapalat" w:cs="Sylfaen"/>
          <w:lang w:val="hy-AM"/>
        </w:rPr>
      </w:pPr>
    </w:p>
    <w:p w14:paraId="69A3E518" w14:textId="77777777" w:rsidR="00E752B6" w:rsidRDefault="00E752B6" w:rsidP="00BE2572">
      <w:pPr>
        <w:rPr>
          <w:rFonts w:ascii="GHEA Grapalat" w:hAnsi="GHEA Grapalat" w:cs="Sylfaen"/>
          <w:lang w:val="hy-AM"/>
        </w:rPr>
      </w:pPr>
    </w:p>
    <w:p w14:paraId="4F98CC18" w14:textId="77777777" w:rsidR="00E752B6" w:rsidRDefault="00E752B6" w:rsidP="00BE2572">
      <w:pPr>
        <w:rPr>
          <w:rFonts w:ascii="GHEA Grapalat" w:hAnsi="GHEA Grapalat" w:cs="Sylfaen"/>
          <w:lang w:val="hy-AM"/>
        </w:rPr>
      </w:pPr>
    </w:p>
    <w:p w14:paraId="33DA90A8" w14:textId="77777777" w:rsidR="00E752B6" w:rsidRDefault="00E752B6" w:rsidP="00BE2572">
      <w:pPr>
        <w:rPr>
          <w:rFonts w:ascii="GHEA Grapalat" w:hAnsi="GHEA Grapalat" w:cs="Sylfaen"/>
          <w:lang w:val="hy-AM"/>
        </w:rPr>
      </w:pPr>
    </w:p>
    <w:p w14:paraId="62EC5200" w14:textId="77777777" w:rsidR="00E752B6" w:rsidRDefault="00E752B6" w:rsidP="00BE2572">
      <w:pPr>
        <w:rPr>
          <w:rFonts w:ascii="GHEA Grapalat" w:hAnsi="GHEA Grapalat" w:cs="Sylfaen"/>
          <w:lang w:val="hy-AM"/>
        </w:rPr>
      </w:pPr>
    </w:p>
    <w:p w14:paraId="1F12A31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07821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15C8C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79C4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44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F28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12EA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AA16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309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B8C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AB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20D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07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A8A9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8BA7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5B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723F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0447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6B2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6D34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5B0BB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3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CF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B37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E5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269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E27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1AD5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8C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79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66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C0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A4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7D71B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80D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FD91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782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D99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D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57AA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379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EC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0EF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764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B5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D4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D60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60A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B4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9D6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71F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0A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A45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731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25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DB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232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B2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A6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320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94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F43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EE4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A5E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D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BFD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10C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54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25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1FD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CC7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2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62B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34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B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9E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776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48A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A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867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CB8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4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64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4F6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D64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1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DB1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064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9C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9B8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A14C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6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BD8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A6A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9E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0D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7D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FCD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90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C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22B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358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433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22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10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F6C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B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56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10A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667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7B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D6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C2E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D2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41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66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A17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C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7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19E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46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053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20F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00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1BE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3D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2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1AC1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059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5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B92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D39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5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5A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17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80C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3AB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2B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1CF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69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C348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C79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F9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B185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29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89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D9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17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BB8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F34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30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73E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E1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1CA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929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1C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36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F9D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F49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415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1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A47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33A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07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03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8DBB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22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188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F2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F9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E65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DC8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2E6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10A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55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BA26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EF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78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C25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FB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43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68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775C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BE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21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32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0E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4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D6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63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2E3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D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07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66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CE9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A83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CB3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4E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420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A9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B0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D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1E8A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26CE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B7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D13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D5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6E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37A4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54A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1A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3C5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01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E0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4D0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7160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6E9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1D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EBB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AA1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98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95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F73EA" w14:textId="77777777" w:rsidR="00BE2572" w:rsidRPr="00B138F3" w:rsidRDefault="00BE2572" w:rsidP="000745BE">
            <w:pPr>
              <w:widowControl w:val="0"/>
              <w:spacing w:after="120"/>
              <w:jc w:val="center"/>
              <w:rPr>
                <w:rFonts w:ascii="GHEA Grapalat" w:hAnsi="GHEA Grapalat"/>
                <w:sz w:val="18"/>
                <w:szCs w:val="18"/>
              </w:rPr>
            </w:pPr>
          </w:p>
        </w:tc>
      </w:tr>
    </w:tbl>
    <w:p w14:paraId="2670A89F" w14:textId="77777777" w:rsidR="00BE2572" w:rsidRPr="00B138F3" w:rsidRDefault="00BE2572" w:rsidP="00BE2572">
      <w:pPr>
        <w:widowControl w:val="0"/>
        <w:spacing w:after="160"/>
        <w:ind w:left="567" w:right="565"/>
        <w:jc w:val="center"/>
        <w:rPr>
          <w:rFonts w:ascii="GHEA Grapalat" w:hAnsi="GHEA Grapalat"/>
          <w:b/>
        </w:rPr>
      </w:pPr>
    </w:p>
    <w:p w14:paraId="4B01AEA2" w14:textId="77777777" w:rsidR="00936CDF" w:rsidRDefault="00936CDF">
      <w:pPr>
        <w:rPr>
          <w:rFonts w:ascii="GHEA Grapalat" w:hAnsi="GHEA Grapalat"/>
          <w:b/>
        </w:rPr>
      </w:pPr>
      <w:r>
        <w:rPr>
          <w:rFonts w:ascii="GHEA Grapalat" w:hAnsi="GHEA Grapalat"/>
          <w:b/>
        </w:rPr>
        <w:lastRenderedPageBreak/>
        <w:br w:type="page"/>
      </w:r>
    </w:p>
    <w:p w14:paraId="1A9552A6"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D905CF4" w14:textId="1C14338C"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52FEF">
        <w:rPr>
          <w:rFonts w:ascii="GHEA Grapalat" w:hAnsi="GHEA Grapalat"/>
          <w:b/>
          <w:sz w:val="24"/>
          <w:szCs w:val="24"/>
          <w:lang w:val="hy-AM"/>
        </w:rPr>
        <w:t>ԱՄՄՀ-ԳՀԾՁԲ-26/1</w:t>
      </w:r>
    </w:p>
    <w:p w14:paraId="564AF4C0" w14:textId="77777777" w:rsidR="003B2F27" w:rsidRPr="00D46DFB" w:rsidRDefault="003B2F27" w:rsidP="003B2F27">
      <w:pPr>
        <w:widowControl w:val="0"/>
        <w:spacing w:after="160" w:line="360" w:lineRule="auto"/>
        <w:jc w:val="right"/>
        <w:rPr>
          <w:rFonts w:ascii="GHEA Grapalat" w:hAnsi="GHEA Grapalat"/>
          <w:i/>
          <w:lang w:val="hy-AM"/>
        </w:rPr>
      </w:pPr>
    </w:p>
    <w:p w14:paraId="149C4A30"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4AD6BE2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B497FD0"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E726B90" w14:textId="77777777" w:rsidTr="005B7138">
        <w:tc>
          <w:tcPr>
            <w:tcW w:w="4643" w:type="dxa"/>
          </w:tcPr>
          <w:p w14:paraId="3DB9176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0C3467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955F9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80CE7E"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677E78C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ED90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CDE05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A2408B3" w14:textId="77777777" w:rsidR="003B2F27" w:rsidRDefault="003B2F27" w:rsidP="003B2F27">
      <w:pPr>
        <w:rPr>
          <w:rFonts w:ascii="GHEA Grapalat" w:hAnsi="GHEA Grapalat" w:cs="Sylfaen"/>
        </w:rPr>
      </w:pPr>
    </w:p>
    <w:p w14:paraId="336EA37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682611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2D3FDD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9BEAB7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C536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2D7C54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B8500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BE3B4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9536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C6892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BE0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38E8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4279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B2AE9DF" w14:textId="77777777" w:rsidR="00F72272" w:rsidRPr="004B7F02" w:rsidRDefault="00F72272">
      <w:pPr>
        <w:rPr>
          <w:rFonts w:ascii="GHEA Grapalat" w:hAnsi="GHEA Grapalat"/>
          <w:b/>
        </w:rPr>
      </w:pPr>
      <w:r w:rsidRPr="004B7F02">
        <w:rPr>
          <w:rFonts w:ascii="GHEA Grapalat" w:hAnsi="GHEA Grapalat"/>
          <w:b/>
        </w:rPr>
        <w:t>-----------------------------------</w:t>
      </w:r>
    </w:p>
    <w:p w14:paraId="485AFD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5B877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BE88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92DE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563B1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C9308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FC123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F6D5EA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1D46F2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DB9002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D4717CD" w14:textId="77777777" w:rsidR="00C8503C" w:rsidRPr="00B138F3" w:rsidRDefault="00C8503C" w:rsidP="00C8503C">
      <w:pPr>
        <w:widowControl w:val="0"/>
        <w:tabs>
          <w:tab w:val="left" w:pos="1418"/>
        </w:tabs>
        <w:spacing w:after="160"/>
        <w:ind w:firstLine="567"/>
        <w:jc w:val="both"/>
        <w:rPr>
          <w:rFonts w:ascii="GHEA Grapalat" w:hAnsi="GHEA Grapalat"/>
        </w:rPr>
      </w:pPr>
    </w:p>
    <w:p w14:paraId="2B6912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F9877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7CE84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8B813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8C11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3B2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54E24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7A9A5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3F8094F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DF7D8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2DF8DE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5543D1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B8C1E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F44C6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C240B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D653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BB0945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038CC9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E0C983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243933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7A93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8A4C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2A4F2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D07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8CC53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9C892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D4650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9C1B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8C856F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8BDF7A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D1E5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6CD562" w14:textId="77777777" w:rsidR="003B2F27" w:rsidRDefault="003B2F27" w:rsidP="003B2F27">
      <w:pPr>
        <w:rPr>
          <w:rFonts w:ascii="GHEA Grapalat" w:hAnsi="GHEA Grapalat" w:cs="Sylfaen"/>
        </w:rPr>
      </w:pPr>
      <w:r>
        <w:rPr>
          <w:rFonts w:ascii="GHEA Grapalat" w:hAnsi="GHEA Grapalat" w:cs="Sylfaen"/>
        </w:rPr>
        <w:br w:type="page"/>
      </w:r>
    </w:p>
    <w:p w14:paraId="2742F9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F5C29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DAC1F2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6F347F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0E10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9335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72BB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08D16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A4CE2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852A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FB668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3C5A4F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505740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E41DB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867D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7CF2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759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EE9B51"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4C9693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DD52C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174C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CDC73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5FAAA6" w14:textId="77777777" w:rsidR="00F217A2" w:rsidRDefault="00F217A2">
      <w:pPr>
        <w:rPr>
          <w:rFonts w:ascii="GHEA Grapalat" w:hAnsi="GHEA Grapalat"/>
        </w:rPr>
      </w:pPr>
      <w:r>
        <w:rPr>
          <w:rFonts w:ascii="GHEA Grapalat" w:hAnsi="GHEA Grapalat"/>
        </w:rPr>
        <w:t>-----------------------------------</w:t>
      </w:r>
    </w:p>
    <w:p w14:paraId="042261D9" w14:textId="77777777" w:rsidR="00F217A2" w:rsidRDefault="00F217A2">
      <w:pPr>
        <w:rPr>
          <w:rFonts w:ascii="GHEA Grapalat" w:hAnsi="GHEA Grapalat"/>
        </w:rPr>
      </w:pPr>
    </w:p>
    <w:p w14:paraId="36107682"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09F274E" w14:textId="77777777" w:rsidR="00A61A41" w:rsidRPr="00A915F5" w:rsidRDefault="00A61A41" w:rsidP="00A61A41">
      <w:pPr>
        <w:rPr>
          <w:rStyle w:val="ezkurwreuab5ozgtqnkl"/>
          <w:i/>
          <w:sz w:val="20"/>
          <w:szCs w:val="20"/>
        </w:rPr>
      </w:pPr>
    </w:p>
    <w:p w14:paraId="64B3992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907416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66453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D4C1A5" w14:textId="77777777" w:rsidR="003B2F27" w:rsidRPr="00AD29CE" w:rsidRDefault="003B2F27" w:rsidP="003B2F27">
      <w:pPr>
        <w:widowControl w:val="0"/>
        <w:spacing w:after="160" w:line="360" w:lineRule="auto"/>
        <w:rPr>
          <w:rFonts w:ascii="GHEA Grapalat" w:hAnsi="GHEA Grapalat"/>
        </w:rPr>
      </w:pPr>
    </w:p>
    <w:p w14:paraId="6A15AF6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92B808C" w14:textId="77777777" w:rsidTr="005B7138">
        <w:trPr>
          <w:jc w:val="center"/>
        </w:trPr>
        <w:tc>
          <w:tcPr>
            <w:tcW w:w="4536" w:type="dxa"/>
          </w:tcPr>
          <w:p w14:paraId="5CF7FCA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0A48FE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304BD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DAF556" w14:textId="77777777" w:rsidR="003B2F27" w:rsidRPr="00C51467" w:rsidRDefault="003B2F27" w:rsidP="005B7138">
            <w:pPr>
              <w:widowControl w:val="0"/>
              <w:spacing w:after="160" w:line="360" w:lineRule="auto"/>
              <w:jc w:val="center"/>
              <w:rPr>
                <w:rFonts w:ascii="GHEA Grapalat" w:hAnsi="GHEA Grapalat"/>
                <w:sz w:val="22"/>
                <w:lang w:val="en-US"/>
              </w:rPr>
            </w:pPr>
          </w:p>
          <w:p w14:paraId="5A02C9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0648F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42B3D3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D789D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D005C7" w14:textId="77777777" w:rsidR="003B2F27" w:rsidRPr="00C51467" w:rsidRDefault="003B2F27" w:rsidP="005B7138">
            <w:pPr>
              <w:widowControl w:val="0"/>
              <w:spacing w:after="160" w:line="360" w:lineRule="auto"/>
              <w:jc w:val="center"/>
              <w:rPr>
                <w:rFonts w:ascii="GHEA Grapalat" w:hAnsi="GHEA Grapalat"/>
                <w:sz w:val="22"/>
                <w:lang w:val="en-US"/>
              </w:rPr>
            </w:pPr>
          </w:p>
          <w:p w14:paraId="237A62C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7C50392" w14:textId="77777777" w:rsidTr="005B7138">
        <w:trPr>
          <w:jc w:val="center"/>
        </w:trPr>
        <w:tc>
          <w:tcPr>
            <w:tcW w:w="4536" w:type="dxa"/>
          </w:tcPr>
          <w:p w14:paraId="04EF4D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B6BF5E3" w14:textId="77777777" w:rsidR="00C51467" w:rsidRPr="00C51467" w:rsidRDefault="00C51467" w:rsidP="005B7138">
            <w:pPr>
              <w:widowControl w:val="0"/>
              <w:spacing w:after="160" w:line="360" w:lineRule="auto"/>
              <w:jc w:val="center"/>
              <w:rPr>
                <w:rFonts w:ascii="GHEA Grapalat" w:hAnsi="GHEA Grapalat"/>
                <w:b/>
                <w:sz w:val="22"/>
              </w:rPr>
            </w:pPr>
          </w:p>
        </w:tc>
      </w:tr>
    </w:tbl>
    <w:p w14:paraId="4C26C67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6998A1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B52942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A0A7E2D" w14:textId="77777777" w:rsidR="003A45B5" w:rsidRPr="003D4660" w:rsidRDefault="003A45B5" w:rsidP="003A45B5">
      <w:pPr>
        <w:pStyle w:val="af2"/>
        <w:jc w:val="both"/>
        <w:rPr>
          <w:rFonts w:ascii="GHEA Grapalat" w:hAnsi="GHEA Grapalat"/>
          <w:i/>
          <w:lang w:val="hy-AM" w:eastAsia="en-US"/>
        </w:rPr>
      </w:pPr>
    </w:p>
    <w:p w14:paraId="3F974E4D"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AA3C4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B73F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15278C" w14:textId="77777777" w:rsidR="003B2F27" w:rsidRDefault="003B2F27" w:rsidP="003B2F27">
      <w:pPr>
        <w:rPr>
          <w:rFonts w:ascii="GHEA Grapalat" w:hAnsi="GHEA Grapalat"/>
        </w:rPr>
      </w:pPr>
      <w:r>
        <w:rPr>
          <w:rFonts w:ascii="GHEA Grapalat" w:hAnsi="GHEA Grapalat"/>
        </w:rPr>
        <w:br w:type="page"/>
      </w:r>
    </w:p>
    <w:p w14:paraId="00F9D768" w14:textId="77777777" w:rsidR="00AE2C0B" w:rsidRDefault="00AE2C0B" w:rsidP="00AE2C0B">
      <w:pPr>
        <w:widowControl w:val="0"/>
        <w:spacing w:after="160" w:line="360" w:lineRule="auto"/>
        <w:rPr>
          <w:rFonts w:ascii="GHEA Grapalat" w:hAnsi="GHEA Grapalat"/>
          <w:i/>
        </w:rPr>
        <w:sectPr w:rsidR="00AE2C0B"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529B29A8" w14:textId="77777777" w:rsidR="003B2F27" w:rsidRPr="00AD29CE" w:rsidRDefault="003B2F27" w:rsidP="00AE2C0B">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99FF5B" w14:textId="7C9B08A6"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652FEF">
        <w:rPr>
          <w:rFonts w:ascii="GHEA Grapalat" w:hAnsi="GHEA Grapalat"/>
          <w:i/>
          <w:lang w:val="hy-AM"/>
        </w:rPr>
        <w:t>ԱՄՄՀ-ԳՀԾՁԲ-26/1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692AB04" w14:textId="52DA7C50" w:rsidR="00712AE0" w:rsidRDefault="001705D1" w:rsidP="00712AE0">
      <w:pPr>
        <w:jc w:val="center"/>
        <w:rPr>
          <w:rFonts w:ascii="GHEA Grapalat" w:hAnsi="GHEA Grapalat" w:cs="GHEA Grapalat"/>
          <w:b/>
          <w:sz w:val="20"/>
          <w:szCs w:val="20"/>
        </w:rPr>
      </w:pPr>
      <w:r w:rsidRPr="001705D1">
        <w:rPr>
          <w:rFonts w:ascii="GHEA Grapalat" w:hAnsi="GHEA Grapalat" w:cs="GHEA Grapalat"/>
          <w:b/>
          <w:sz w:val="20"/>
          <w:szCs w:val="20"/>
          <w:lang w:val="hy-AM"/>
        </w:rPr>
        <w:t>ТЕХНИЧЕСКИЕ ХАРАКТЕРИСТИКИ - ГРАФИК ЗАКУПКИ*</w:t>
      </w:r>
    </w:p>
    <w:p w14:paraId="0161317C" w14:textId="77777777" w:rsidR="001705D1" w:rsidRPr="001705D1" w:rsidRDefault="001705D1" w:rsidP="001705D1">
      <w:pPr>
        <w:jc w:val="both"/>
        <w:rPr>
          <w:rFonts w:ascii="GHEA Grapalat" w:hAnsi="GHEA Grapalat" w:cs="GHEA Grapalat"/>
          <w:b/>
          <w:sz w:val="20"/>
          <w:szCs w:val="20"/>
          <w:lang w:val="hy-AM"/>
        </w:rPr>
      </w:pPr>
    </w:p>
    <w:tbl>
      <w:tblPr>
        <w:tblW w:w="15823" w:type="dxa"/>
        <w:tblInd w:w="-436" w:type="dxa"/>
        <w:tblLayout w:type="fixed"/>
        <w:tblLook w:val="0000" w:firstRow="0" w:lastRow="0" w:firstColumn="0" w:lastColumn="0" w:noHBand="0" w:noVBand="0"/>
      </w:tblPr>
      <w:tblGrid>
        <w:gridCol w:w="2269"/>
        <w:gridCol w:w="1653"/>
        <w:gridCol w:w="4562"/>
        <w:gridCol w:w="3141"/>
        <w:gridCol w:w="1470"/>
        <w:gridCol w:w="1060"/>
        <w:gridCol w:w="91"/>
        <w:gridCol w:w="1577"/>
      </w:tblGrid>
      <w:tr w:rsidR="00AE2C0B" w:rsidRPr="00C5061B" w14:paraId="1BAD1929" w14:textId="77777777" w:rsidTr="00A44797">
        <w:trPr>
          <w:trHeight w:val="803"/>
        </w:trPr>
        <w:tc>
          <w:tcPr>
            <w:tcW w:w="2269" w:type="dxa"/>
            <w:tcBorders>
              <w:top w:val="single" w:sz="4" w:space="0" w:color="000000"/>
              <w:left w:val="single" w:sz="4" w:space="0" w:color="000000"/>
              <w:bottom w:val="single" w:sz="4" w:space="0" w:color="000000"/>
              <w:right w:val="single" w:sz="4" w:space="0" w:color="000000"/>
            </w:tcBorders>
          </w:tcPr>
          <w:p w14:paraId="3D56556D" w14:textId="77777777" w:rsidR="00AE2C0B" w:rsidRDefault="00AE2C0B" w:rsidP="00A44797">
            <w:pPr>
              <w:jc w:val="center"/>
              <w:rPr>
                <w:rFonts w:ascii="GHEA Grapalat" w:hAnsi="GHEA Grapalat" w:cs="GHEA Grapalat"/>
                <w:color w:val="000000"/>
                <w:sz w:val="18"/>
                <w:szCs w:val="18"/>
              </w:rPr>
            </w:pPr>
            <w:r>
              <w:rPr>
                <w:rFonts w:ascii="GHEA Grapalat" w:hAnsi="GHEA Grapalat" w:cs="Sylfaen"/>
                <w:sz w:val="18"/>
                <w:szCs w:val="18"/>
              </w:rPr>
              <w:t>Номер приглашения</w:t>
            </w:r>
          </w:p>
        </w:tc>
        <w:tc>
          <w:tcPr>
            <w:tcW w:w="13554" w:type="dxa"/>
            <w:gridSpan w:val="7"/>
            <w:tcBorders>
              <w:top w:val="single" w:sz="4" w:space="0" w:color="000000"/>
              <w:left w:val="single" w:sz="4" w:space="0" w:color="000000"/>
              <w:bottom w:val="single" w:sz="4" w:space="0" w:color="000000"/>
              <w:right w:val="single" w:sz="4" w:space="0" w:color="000000"/>
            </w:tcBorders>
            <w:vAlign w:val="center"/>
          </w:tcPr>
          <w:p w14:paraId="341815AF" w14:textId="77777777" w:rsidR="00AE2C0B" w:rsidRDefault="00AE2C0B" w:rsidP="00A44797">
            <w:pPr>
              <w:jc w:val="center"/>
              <w:rPr>
                <w:rFonts w:ascii="GHEA Grapalat" w:hAnsi="GHEA Grapalat" w:cs="GHEA Grapalat"/>
                <w:bCs/>
                <w:color w:val="000000"/>
                <w:sz w:val="18"/>
                <w:szCs w:val="18"/>
              </w:rPr>
            </w:pPr>
            <w:r>
              <w:rPr>
                <w:rFonts w:ascii="GHEA Grapalat" w:hAnsi="GHEA Grapalat" w:cs="GHEA Grapalat"/>
                <w:sz w:val="18"/>
                <w:szCs w:val="18"/>
                <w:lang w:val="hy-AM"/>
              </w:rPr>
              <w:t>Заправка, ремонт и сервисное обслуживание картриджей для принтеров.</w:t>
            </w:r>
          </w:p>
          <w:p w14:paraId="1B04A14F" w14:textId="77777777" w:rsidR="00AE2C0B" w:rsidRDefault="00AE2C0B" w:rsidP="00A44797">
            <w:pPr>
              <w:jc w:val="center"/>
              <w:rPr>
                <w:rFonts w:ascii="GHEA Grapalat" w:hAnsi="GHEA Grapalat" w:cs="GHEA Grapalat"/>
                <w:color w:val="000000"/>
                <w:sz w:val="18"/>
                <w:szCs w:val="18"/>
              </w:rPr>
            </w:pPr>
            <w:r w:rsidRPr="003749CD">
              <w:rPr>
                <w:rFonts w:ascii="GHEA Grapalat" w:hAnsi="GHEA Grapalat" w:cs="Arial"/>
                <w:sz w:val="18"/>
                <w:szCs w:val="18"/>
              </w:rPr>
              <w:t>Те картриджи, которые невозможно заправить или отремонтировать, необходимо заменить на новые.</w:t>
            </w:r>
          </w:p>
        </w:tc>
      </w:tr>
      <w:tr w:rsidR="00AE2C0B" w14:paraId="6F6270B5" w14:textId="77777777" w:rsidTr="00A44797">
        <w:trPr>
          <w:trHeight w:val="284"/>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5AAAFBFB" w14:textId="77777777" w:rsidR="00AE2C0B" w:rsidRDefault="00AE2C0B" w:rsidP="00A44797">
            <w:pPr>
              <w:jc w:val="center"/>
              <w:rPr>
                <w:rFonts w:ascii="GHEA Grapalat" w:hAnsi="GHEA Grapalat" w:cs="GHEA Grapalat"/>
                <w:color w:val="000000"/>
                <w:sz w:val="18"/>
                <w:szCs w:val="18"/>
              </w:rPr>
            </w:pPr>
            <w:r>
              <w:rPr>
                <w:rFonts w:ascii="GHEA Grapalat" w:hAnsi="GHEA Grapalat" w:cs="GHEA Grapalat"/>
                <w:color w:val="000000"/>
                <w:sz w:val="18"/>
                <w:szCs w:val="18"/>
              </w:rPr>
              <w:t>1</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6C91ADF6"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Наименование услуги</w:t>
            </w:r>
          </w:p>
        </w:tc>
        <w:tc>
          <w:tcPr>
            <w:tcW w:w="1470" w:type="dxa"/>
            <w:tcBorders>
              <w:top w:val="single" w:sz="4" w:space="0" w:color="000000"/>
              <w:left w:val="single" w:sz="4" w:space="0" w:color="000000"/>
              <w:bottom w:val="single" w:sz="4" w:space="0" w:color="000000"/>
              <w:right w:val="single" w:sz="4" w:space="0" w:color="000000"/>
            </w:tcBorders>
            <w:vAlign w:val="center"/>
          </w:tcPr>
          <w:p w14:paraId="2BCBB825" w14:textId="77777777" w:rsidR="00AE2C0B" w:rsidRDefault="00AE2C0B" w:rsidP="00A44797">
            <w:pPr>
              <w:jc w:val="center"/>
              <w:rPr>
                <w:rFonts w:ascii="GHEA Grapalat" w:hAnsi="GHEA Grapalat" w:cs="GHEA Grapalat"/>
                <w:color w:val="000000"/>
                <w:sz w:val="18"/>
                <w:szCs w:val="18"/>
                <w:lang w:val="hy-AM"/>
              </w:rPr>
            </w:pPr>
            <w:r>
              <w:rPr>
                <w:rFonts w:ascii="GHEA Grapalat" w:hAnsi="GHEA Grapalat" w:cs="GHEA Grapalat"/>
                <w:color w:val="000000"/>
                <w:sz w:val="18"/>
                <w:szCs w:val="18"/>
                <w:lang w:val="hy-AM"/>
              </w:rPr>
              <w:t>Размер заряда/грамм</w:t>
            </w:r>
          </w:p>
        </w:tc>
        <w:tc>
          <w:tcPr>
            <w:tcW w:w="1151" w:type="dxa"/>
            <w:gridSpan w:val="2"/>
            <w:tcBorders>
              <w:top w:val="single" w:sz="4" w:space="0" w:color="000000"/>
              <w:left w:val="single" w:sz="4" w:space="0" w:color="000000"/>
              <w:bottom w:val="single" w:sz="4" w:space="0" w:color="000000"/>
              <w:right w:val="single" w:sz="4" w:space="0" w:color="000000"/>
            </w:tcBorders>
            <w:vAlign w:val="center"/>
          </w:tcPr>
          <w:p w14:paraId="41642DFF" w14:textId="77777777" w:rsidR="00AE2C0B" w:rsidRDefault="00AE2C0B" w:rsidP="00A44797">
            <w:pPr>
              <w:jc w:val="center"/>
              <w:rPr>
                <w:rFonts w:ascii="GHEA Grapalat" w:hAnsi="GHEA Grapalat" w:cs="GHEA Grapalat"/>
                <w:color w:val="000000"/>
                <w:sz w:val="18"/>
                <w:szCs w:val="18"/>
                <w:lang w:val="hy-AM"/>
              </w:rPr>
            </w:pPr>
            <w:r>
              <w:rPr>
                <w:rFonts w:ascii="GHEA Grapalat" w:hAnsi="GHEA Grapalat" w:cs="GHEA Grapalat"/>
                <w:color w:val="000000"/>
                <w:sz w:val="18"/>
                <w:szCs w:val="18"/>
              </w:rPr>
              <w:t>Кол-во/шт.</w:t>
            </w:r>
          </w:p>
        </w:tc>
        <w:tc>
          <w:tcPr>
            <w:tcW w:w="1577" w:type="dxa"/>
            <w:tcBorders>
              <w:top w:val="single" w:sz="4" w:space="0" w:color="000000"/>
              <w:left w:val="single" w:sz="4" w:space="0" w:color="000000"/>
              <w:bottom w:val="single" w:sz="4" w:space="0" w:color="000000"/>
              <w:right w:val="single" w:sz="4" w:space="0" w:color="000000"/>
            </w:tcBorders>
            <w:vAlign w:val="center"/>
          </w:tcPr>
          <w:p w14:paraId="3B455F36" w14:textId="77777777" w:rsidR="00AE2C0B" w:rsidRDefault="00AE2C0B" w:rsidP="00A44797">
            <w:pPr>
              <w:jc w:val="center"/>
              <w:rPr>
                <w:rFonts w:ascii="GHEA Grapalat" w:hAnsi="GHEA Grapalat" w:cs="GHEA Grapalat"/>
                <w:color w:val="000000"/>
                <w:sz w:val="18"/>
                <w:szCs w:val="18"/>
                <w:lang w:val="hy-AM"/>
              </w:rPr>
            </w:pPr>
            <w:r>
              <w:rPr>
                <w:rFonts w:ascii="GHEA Grapalat" w:hAnsi="GHEA Grapalat" w:cs="GHEA Grapalat"/>
                <w:color w:val="000000"/>
                <w:sz w:val="18"/>
                <w:szCs w:val="18"/>
              </w:rPr>
              <w:t>Цена/драм</w:t>
            </w:r>
          </w:p>
        </w:tc>
      </w:tr>
      <w:tr w:rsidR="00AE2C0B" w:rsidRPr="00C5061B" w14:paraId="419C3FBF" w14:textId="77777777" w:rsidTr="00A44797">
        <w:trPr>
          <w:trHeight w:val="284"/>
        </w:trPr>
        <w:tc>
          <w:tcPr>
            <w:tcW w:w="2269" w:type="dxa"/>
            <w:vMerge/>
            <w:tcBorders>
              <w:top w:val="single" w:sz="4" w:space="0" w:color="000000"/>
              <w:left w:val="single" w:sz="4" w:space="0" w:color="000000"/>
              <w:bottom w:val="single" w:sz="4" w:space="0" w:color="000000"/>
              <w:right w:val="single" w:sz="4" w:space="0" w:color="000000"/>
            </w:tcBorders>
            <w:vAlign w:val="center"/>
          </w:tcPr>
          <w:p w14:paraId="2E8AC4A5" w14:textId="77777777" w:rsidR="00AE2C0B" w:rsidRDefault="00AE2C0B" w:rsidP="00A44797">
            <w:pPr>
              <w:snapToGrid w:val="0"/>
              <w:jc w:val="center"/>
              <w:rPr>
                <w:rFonts w:ascii="GHEA Grapalat" w:hAnsi="GHEA Grapalat" w:cs="GHEA Grapalat"/>
                <w:color w:val="000000"/>
                <w:sz w:val="18"/>
                <w:szCs w:val="18"/>
              </w:rPr>
            </w:pPr>
          </w:p>
        </w:tc>
        <w:tc>
          <w:tcPr>
            <w:tcW w:w="13554" w:type="dxa"/>
            <w:gridSpan w:val="7"/>
            <w:tcBorders>
              <w:top w:val="single" w:sz="4" w:space="0" w:color="000000"/>
              <w:left w:val="single" w:sz="4" w:space="0" w:color="000000"/>
              <w:bottom w:val="single" w:sz="4" w:space="0" w:color="000000"/>
              <w:right w:val="single" w:sz="4" w:space="0" w:color="000000"/>
            </w:tcBorders>
          </w:tcPr>
          <w:p w14:paraId="1CA6AF35" w14:textId="77777777" w:rsidR="00AE2C0B" w:rsidRPr="00040DBA" w:rsidRDefault="00AE2C0B" w:rsidP="00A44797">
            <w:pPr>
              <w:jc w:val="center"/>
              <w:rPr>
                <w:rFonts w:ascii="GHEA Grapalat" w:hAnsi="GHEA Grapalat" w:cs="Arial"/>
                <w:sz w:val="18"/>
                <w:szCs w:val="18"/>
              </w:rPr>
            </w:pPr>
            <w:r w:rsidRPr="003749CD">
              <w:rPr>
                <w:rFonts w:ascii="GHEA Grapalat" w:hAnsi="GHEA Grapalat" w:cs="Arial"/>
                <w:sz w:val="18"/>
                <w:szCs w:val="18"/>
              </w:rPr>
              <w:t>Заправка и ремонт картриджей, включая тонеры и все необходимые запчасти;</w:t>
            </w:r>
          </w:p>
        </w:tc>
      </w:tr>
      <w:tr w:rsidR="00AE2C0B" w14:paraId="091604DE" w14:textId="77777777" w:rsidTr="00A44797">
        <w:trPr>
          <w:trHeight w:val="246"/>
        </w:trPr>
        <w:tc>
          <w:tcPr>
            <w:tcW w:w="2269" w:type="dxa"/>
            <w:vMerge/>
            <w:tcBorders>
              <w:top w:val="single" w:sz="4" w:space="0" w:color="000000"/>
              <w:left w:val="single" w:sz="4" w:space="0" w:color="000000"/>
              <w:bottom w:val="single" w:sz="4" w:space="0" w:color="000000"/>
              <w:right w:val="single" w:sz="4" w:space="0" w:color="000000"/>
            </w:tcBorders>
            <w:vAlign w:val="center"/>
          </w:tcPr>
          <w:p w14:paraId="224664C5"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194A001" w14:textId="77777777" w:rsidR="00AE2C0B" w:rsidRDefault="00AE2C0B" w:rsidP="00A44797">
            <w:pPr>
              <w:ind w:left="113" w:right="113"/>
              <w:jc w:val="center"/>
              <w:rPr>
                <w:rFonts w:ascii="GHEA Grapalat" w:hAnsi="GHEA Grapalat" w:cs="Sylfaen"/>
                <w:sz w:val="18"/>
                <w:szCs w:val="18"/>
              </w:rPr>
            </w:pPr>
            <w:r>
              <w:rPr>
                <w:rFonts w:ascii="GHEA Grapalat" w:hAnsi="GHEA Grapalat" w:cs="Sylfaen"/>
                <w:sz w:val="18"/>
                <w:szCs w:val="18"/>
              </w:rPr>
              <w:t>Заправка и ремонт картриджей</w:t>
            </w: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3DCAEFF3" w14:textId="77777777" w:rsidR="00AE2C0B" w:rsidRDefault="00AE2C0B" w:rsidP="00AE2C0B">
            <w:pPr>
              <w:numPr>
                <w:ilvl w:val="0"/>
                <w:numId w:val="44"/>
              </w:numPr>
              <w:suppressAutoHyphens/>
              <w:ind w:left="175" w:hanging="175"/>
              <w:jc w:val="both"/>
              <w:rPr>
                <w:rFonts w:ascii="GHEA Grapalat" w:hAnsi="GHEA Grapalat" w:cs="Arial"/>
                <w:sz w:val="18"/>
                <w:szCs w:val="18"/>
              </w:rPr>
            </w:pPr>
            <w:r>
              <w:rPr>
                <w:rFonts w:ascii="GHEA Grapalat" w:hAnsi="GHEA Grapalat" w:cs="Arial"/>
                <w:sz w:val="18"/>
                <w:szCs w:val="18"/>
              </w:rPr>
              <w:t>Самсунг МЛ2160, 2165</w:t>
            </w:r>
          </w:p>
        </w:tc>
        <w:tc>
          <w:tcPr>
            <w:tcW w:w="1470" w:type="dxa"/>
            <w:tcBorders>
              <w:top w:val="single" w:sz="4" w:space="0" w:color="000000"/>
              <w:left w:val="single" w:sz="4" w:space="0" w:color="000000"/>
              <w:bottom w:val="single" w:sz="4" w:space="0" w:color="000000"/>
              <w:right w:val="single" w:sz="4" w:space="0" w:color="000000"/>
            </w:tcBorders>
            <w:vAlign w:val="center"/>
          </w:tcPr>
          <w:p w14:paraId="2D640FDA"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72C0E393"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CE7863F"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lang w:val="hy-AM"/>
              </w:rPr>
              <w:t>4000</w:t>
            </w:r>
          </w:p>
        </w:tc>
      </w:tr>
      <w:tr w:rsidR="00AE2C0B" w14:paraId="5F0EDC03" w14:textId="77777777" w:rsidTr="00A44797">
        <w:trPr>
          <w:trHeight w:val="258"/>
        </w:trPr>
        <w:tc>
          <w:tcPr>
            <w:tcW w:w="2269" w:type="dxa"/>
            <w:vMerge/>
            <w:tcBorders>
              <w:top w:val="single" w:sz="4" w:space="0" w:color="000000"/>
              <w:left w:val="single" w:sz="4" w:space="0" w:color="000000"/>
              <w:bottom w:val="single" w:sz="4" w:space="0" w:color="000000"/>
              <w:right w:val="single" w:sz="4" w:space="0" w:color="000000"/>
            </w:tcBorders>
            <w:vAlign w:val="center"/>
          </w:tcPr>
          <w:p w14:paraId="2CC5745E"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2E0E0B13"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6BCB91F8" w14:textId="77777777" w:rsidR="00AE2C0B" w:rsidRDefault="00AE2C0B" w:rsidP="00AE2C0B">
            <w:pPr>
              <w:numPr>
                <w:ilvl w:val="0"/>
                <w:numId w:val="44"/>
              </w:numPr>
              <w:suppressAutoHyphens/>
              <w:ind w:left="175" w:hanging="175"/>
              <w:jc w:val="both"/>
              <w:rPr>
                <w:rFonts w:ascii="GHEA Grapalat" w:hAnsi="GHEA Grapalat" w:cs="Arial"/>
                <w:sz w:val="18"/>
                <w:szCs w:val="18"/>
              </w:rPr>
            </w:pPr>
            <w:r>
              <w:rPr>
                <w:rFonts w:ascii="GHEA Grapalat" w:hAnsi="GHEA Grapalat" w:cs="Arial"/>
                <w:sz w:val="18"/>
                <w:szCs w:val="18"/>
              </w:rPr>
              <w:t>HP ЖЖ P1102, 1566</w:t>
            </w:r>
          </w:p>
        </w:tc>
        <w:tc>
          <w:tcPr>
            <w:tcW w:w="1470" w:type="dxa"/>
            <w:tcBorders>
              <w:top w:val="single" w:sz="4" w:space="0" w:color="000000"/>
              <w:left w:val="single" w:sz="4" w:space="0" w:color="000000"/>
              <w:bottom w:val="single" w:sz="4" w:space="0" w:color="000000"/>
              <w:right w:val="single" w:sz="4" w:space="0" w:color="000000"/>
            </w:tcBorders>
            <w:vAlign w:val="center"/>
          </w:tcPr>
          <w:p w14:paraId="7BABCE87"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120</w:t>
            </w:r>
          </w:p>
        </w:tc>
        <w:tc>
          <w:tcPr>
            <w:tcW w:w="1060" w:type="dxa"/>
            <w:tcBorders>
              <w:top w:val="single" w:sz="4" w:space="0" w:color="000000"/>
              <w:left w:val="single" w:sz="4" w:space="0" w:color="000000"/>
              <w:bottom w:val="single" w:sz="4" w:space="0" w:color="000000"/>
              <w:right w:val="single" w:sz="4" w:space="0" w:color="000000"/>
            </w:tcBorders>
            <w:vAlign w:val="center"/>
          </w:tcPr>
          <w:p w14:paraId="091EFF91"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53F0E29"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5000</w:t>
            </w:r>
          </w:p>
        </w:tc>
      </w:tr>
      <w:tr w:rsidR="00AE2C0B" w14:paraId="52388E0A" w14:textId="77777777" w:rsidTr="00A44797">
        <w:trPr>
          <w:trHeight w:val="31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581B43DE"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29078141"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1FF659C8" w14:textId="77777777" w:rsidR="00AE2C0B" w:rsidRDefault="00AE2C0B" w:rsidP="00AE2C0B">
            <w:pPr>
              <w:numPr>
                <w:ilvl w:val="0"/>
                <w:numId w:val="44"/>
              </w:numPr>
              <w:suppressAutoHyphens/>
              <w:ind w:left="175" w:hanging="175"/>
              <w:jc w:val="both"/>
            </w:pPr>
            <w:r>
              <w:rPr>
                <w:rFonts w:ascii="GHEA Grapalat" w:hAnsi="GHEA Grapalat" w:cs="Arial"/>
                <w:sz w:val="18"/>
                <w:szCs w:val="18"/>
              </w:rPr>
              <w:t>ЛЕКСМАРК E250d</w:t>
            </w:r>
          </w:p>
        </w:tc>
        <w:tc>
          <w:tcPr>
            <w:tcW w:w="1470" w:type="dxa"/>
            <w:tcBorders>
              <w:top w:val="single" w:sz="4" w:space="0" w:color="000000"/>
              <w:left w:val="single" w:sz="4" w:space="0" w:color="000000"/>
              <w:bottom w:val="single" w:sz="4" w:space="0" w:color="000000"/>
              <w:right w:val="single" w:sz="4" w:space="0" w:color="000000"/>
            </w:tcBorders>
            <w:vAlign w:val="center"/>
          </w:tcPr>
          <w:p w14:paraId="48DF05DA"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2EF05EE1"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567499AE" w14:textId="77777777" w:rsidR="00AE2C0B" w:rsidRDefault="00AE2C0B" w:rsidP="00A44797">
            <w:pPr>
              <w:jc w:val="center"/>
              <w:rPr>
                <w:sz w:val="18"/>
                <w:szCs w:val="18"/>
                <w:lang w:val="hy-AM"/>
              </w:rPr>
            </w:pPr>
            <w:r>
              <w:rPr>
                <w:rFonts w:ascii="GHEA Grapalat" w:hAnsi="GHEA Grapalat" w:cs="GHEA Grapalat"/>
                <w:sz w:val="18"/>
                <w:szCs w:val="18"/>
                <w:lang w:val="hy-AM"/>
              </w:rPr>
              <w:t>4000</w:t>
            </w:r>
          </w:p>
        </w:tc>
      </w:tr>
      <w:tr w:rsidR="00AE2C0B" w14:paraId="7C475935" w14:textId="77777777" w:rsidTr="00A44797">
        <w:trPr>
          <w:trHeight w:val="295"/>
        </w:trPr>
        <w:tc>
          <w:tcPr>
            <w:tcW w:w="2269" w:type="dxa"/>
            <w:vMerge/>
            <w:tcBorders>
              <w:top w:val="single" w:sz="4" w:space="0" w:color="000000"/>
              <w:left w:val="single" w:sz="4" w:space="0" w:color="000000"/>
              <w:bottom w:val="single" w:sz="4" w:space="0" w:color="000000"/>
              <w:right w:val="single" w:sz="4" w:space="0" w:color="000000"/>
            </w:tcBorders>
            <w:vAlign w:val="center"/>
          </w:tcPr>
          <w:p w14:paraId="5EADE9B3"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50EB7096"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734B0E4B" w14:textId="77777777" w:rsidR="00AE2C0B" w:rsidRDefault="00AE2C0B" w:rsidP="00AE2C0B">
            <w:pPr>
              <w:numPr>
                <w:ilvl w:val="0"/>
                <w:numId w:val="44"/>
              </w:numPr>
              <w:suppressAutoHyphens/>
              <w:ind w:left="175" w:hanging="175"/>
              <w:jc w:val="both"/>
            </w:pPr>
            <w:r>
              <w:rPr>
                <w:rFonts w:ascii="GHEA Grapalat" w:hAnsi="GHEA Grapalat" w:cs="Arial"/>
                <w:sz w:val="18"/>
                <w:szCs w:val="18"/>
              </w:rPr>
              <w:t>HP LJ Pro 400 m401dn</w:t>
            </w:r>
          </w:p>
        </w:tc>
        <w:tc>
          <w:tcPr>
            <w:tcW w:w="1470" w:type="dxa"/>
            <w:tcBorders>
              <w:top w:val="single" w:sz="4" w:space="0" w:color="000000"/>
              <w:left w:val="single" w:sz="4" w:space="0" w:color="000000"/>
              <w:bottom w:val="single" w:sz="4" w:space="0" w:color="000000"/>
              <w:right w:val="single" w:sz="4" w:space="0" w:color="000000"/>
            </w:tcBorders>
            <w:vAlign w:val="center"/>
          </w:tcPr>
          <w:p w14:paraId="2170515A"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120</w:t>
            </w:r>
          </w:p>
        </w:tc>
        <w:tc>
          <w:tcPr>
            <w:tcW w:w="1060" w:type="dxa"/>
            <w:tcBorders>
              <w:top w:val="single" w:sz="4" w:space="0" w:color="000000"/>
              <w:left w:val="single" w:sz="4" w:space="0" w:color="000000"/>
              <w:bottom w:val="single" w:sz="4" w:space="0" w:color="000000"/>
              <w:right w:val="single" w:sz="4" w:space="0" w:color="000000"/>
            </w:tcBorders>
            <w:vAlign w:val="center"/>
          </w:tcPr>
          <w:p w14:paraId="6CEDB825"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76BE4419" w14:textId="77777777" w:rsidR="00AE2C0B" w:rsidRDefault="00AE2C0B" w:rsidP="00A44797">
            <w:pPr>
              <w:jc w:val="center"/>
              <w:rPr>
                <w:sz w:val="18"/>
                <w:szCs w:val="18"/>
                <w:lang w:val="hy-AM"/>
              </w:rPr>
            </w:pPr>
            <w:r>
              <w:rPr>
                <w:rFonts w:ascii="GHEA Grapalat" w:hAnsi="GHEA Grapalat" w:cs="GHEA Grapalat"/>
                <w:sz w:val="18"/>
                <w:szCs w:val="18"/>
                <w:lang w:val="hy-AM"/>
              </w:rPr>
              <w:t>5000</w:t>
            </w:r>
          </w:p>
        </w:tc>
      </w:tr>
      <w:tr w:rsidR="00AE2C0B" w14:paraId="1652851C" w14:textId="77777777" w:rsidTr="00A44797">
        <w:trPr>
          <w:trHeight w:val="289"/>
        </w:trPr>
        <w:tc>
          <w:tcPr>
            <w:tcW w:w="2269" w:type="dxa"/>
            <w:vMerge/>
            <w:tcBorders>
              <w:top w:val="single" w:sz="4" w:space="0" w:color="000000"/>
              <w:left w:val="single" w:sz="4" w:space="0" w:color="000000"/>
              <w:bottom w:val="single" w:sz="4" w:space="0" w:color="000000"/>
              <w:right w:val="single" w:sz="4" w:space="0" w:color="000000"/>
            </w:tcBorders>
            <w:vAlign w:val="center"/>
          </w:tcPr>
          <w:p w14:paraId="58363645"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32CCE430"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795AC739" w14:textId="77777777" w:rsidR="00AE2C0B" w:rsidRDefault="00AE2C0B" w:rsidP="00AE2C0B">
            <w:pPr>
              <w:numPr>
                <w:ilvl w:val="0"/>
                <w:numId w:val="44"/>
              </w:numPr>
              <w:suppressAutoHyphens/>
              <w:ind w:left="175" w:hanging="175"/>
              <w:jc w:val="both"/>
            </w:pPr>
            <w:r>
              <w:rPr>
                <w:rFonts w:ascii="GHEA Grapalat" w:hAnsi="GHEA Grapalat" w:cs="Arial"/>
                <w:sz w:val="18"/>
                <w:szCs w:val="18"/>
              </w:rPr>
              <w:t>1020 л.с., 1018 л.с.,</w:t>
            </w:r>
          </w:p>
        </w:tc>
        <w:tc>
          <w:tcPr>
            <w:tcW w:w="1470" w:type="dxa"/>
            <w:tcBorders>
              <w:top w:val="single" w:sz="4" w:space="0" w:color="000000"/>
              <w:left w:val="single" w:sz="4" w:space="0" w:color="000000"/>
              <w:bottom w:val="single" w:sz="4" w:space="0" w:color="000000"/>
              <w:right w:val="single" w:sz="4" w:space="0" w:color="000000"/>
            </w:tcBorders>
            <w:vAlign w:val="center"/>
          </w:tcPr>
          <w:p w14:paraId="2A99C1FB"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67B37FCA"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6C3A5EC4" w14:textId="77777777" w:rsidR="00AE2C0B" w:rsidRDefault="00AE2C0B" w:rsidP="00A44797">
            <w:pPr>
              <w:jc w:val="center"/>
              <w:rPr>
                <w:sz w:val="18"/>
                <w:szCs w:val="18"/>
                <w:lang w:val="hy-AM"/>
              </w:rPr>
            </w:pPr>
            <w:r>
              <w:rPr>
                <w:rFonts w:ascii="GHEA Grapalat" w:hAnsi="GHEA Grapalat" w:cs="GHEA Grapalat"/>
                <w:sz w:val="18"/>
                <w:szCs w:val="18"/>
                <w:lang w:val="hy-AM"/>
              </w:rPr>
              <w:t>4000</w:t>
            </w:r>
          </w:p>
        </w:tc>
      </w:tr>
      <w:tr w:rsidR="00AE2C0B" w14:paraId="3A84C612" w14:textId="77777777" w:rsidTr="00A44797">
        <w:trPr>
          <w:trHeight w:val="2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76C9390B"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209E4BD7"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73D03FDC" w14:textId="77777777" w:rsidR="00AE2C0B" w:rsidRDefault="00AE2C0B" w:rsidP="00AE2C0B">
            <w:pPr>
              <w:numPr>
                <w:ilvl w:val="0"/>
                <w:numId w:val="44"/>
              </w:numPr>
              <w:suppressAutoHyphens/>
              <w:ind w:left="175" w:hanging="175"/>
              <w:jc w:val="both"/>
              <w:rPr>
                <w:rFonts w:ascii="GHEA Grapalat" w:hAnsi="GHEA Grapalat" w:cs="Arial"/>
                <w:sz w:val="18"/>
                <w:szCs w:val="18"/>
              </w:rPr>
            </w:pPr>
            <w:r>
              <w:rPr>
                <w:rFonts w:ascii="GHEA Grapalat" w:hAnsi="GHEA Grapalat" w:cs="Arial"/>
                <w:sz w:val="18"/>
                <w:szCs w:val="18"/>
              </w:rPr>
              <w:t>МФУ HP 135 Вт</w:t>
            </w:r>
          </w:p>
        </w:tc>
        <w:tc>
          <w:tcPr>
            <w:tcW w:w="1470" w:type="dxa"/>
            <w:tcBorders>
              <w:top w:val="single" w:sz="4" w:space="0" w:color="000000"/>
              <w:left w:val="single" w:sz="4" w:space="0" w:color="000000"/>
              <w:bottom w:val="single" w:sz="4" w:space="0" w:color="000000"/>
              <w:right w:val="single" w:sz="4" w:space="0" w:color="000000"/>
            </w:tcBorders>
            <w:vAlign w:val="center"/>
          </w:tcPr>
          <w:p w14:paraId="172EC313"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120</w:t>
            </w:r>
          </w:p>
        </w:tc>
        <w:tc>
          <w:tcPr>
            <w:tcW w:w="1060" w:type="dxa"/>
            <w:tcBorders>
              <w:top w:val="single" w:sz="4" w:space="0" w:color="000000"/>
              <w:left w:val="single" w:sz="4" w:space="0" w:color="000000"/>
              <w:bottom w:val="single" w:sz="4" w:space="0" w:color="000000"/>
              <w:right w:val="single" w:sz="4" w:space="0" w:color="000000"/>
            </w:tcBorders>
            <w:vAlign w:val="center"/>
          </w:tcPr>
          <w:p w14:paraId="77FE75F5"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780031D6" w14:textId="77777777" w:rsidR="00AE2C0B" w:rsidRDefault="00AE2C0B" w:rsidP="00A44797">
            <w:pPr>
              <w:jc w:val="center"/>
              <w:rPr>
                <w:sz w:val="18"/>
                <w:szCs w:val="18"/>
                <w:lang w:val="hy-AM"/>
              </w:rPr>
            </w:pPr>
            <w:r>
              <w:rPr>
                <w:rFonts w:ascii="GHEA Grapalat" w:hAnsi="GHEA Grapalat" w:cs="GHEA Grapalat"/>
                <w:sz w:val="18"/>
                <w:szCs w:val="18"/>
                <w:lang w:val="hy-AM"/>
              </w:rPr>
              <w:t>5000</w:t>
            </w:r>
          </w:p>
        </w:tc>
      </w:tr>
      <w:tr w:rsidR="00AE2C0B" w14:paraId="08AFF326" w14:textId="77777777" w:rsidTr="00A44797">
        <w:trPr>
          <w:trHeight w:val="278"/>
        </w:trPr>
        <w:tc>
          <w:tcPr>
            <w:tcW w:w="2269" w:type="dxa"/>
            <w:vMerge/>
            <w:tcBorders>
              <w:top w:val="single" w:sz="4" w:space="0" w:color="000000"/>
              <w:left w:val="single" w:sz="4" w:space="0" w:color="000000"/>
              <w:bottom w:val="single" w:sz="4" w:space="0" w:color="000000"/>
              <w:right w:val="single" w:sz="4" w:space="0" w:color="000000"/>
            </w:tcBorders>
            <w:vAlign w:val="center"/>
          </w:tcPr>
          <w:p w14:paraId="12AF669A"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6DFFCF0D"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09B70CE7" w14:textId="77777777" w:rsidR="00AE2C0B" w:rsidRDefault="00AE2C0B" w:rsidP="00AE2C0B">
            <w:pPr>
              <w:numPr>
                <w:ilvl w:val="0"/>
                <w:numId w:val="44"/>
              </w:numPr>
              <w:suppressAutoHyphens/>
              <w:ind w:left="175" w:hanging="175"/>
              <w:jc w:val="both"/>
              <w:rPr>
                <w:rFonts w:ascii="GHEA Grapalat" w:hAnsi="GHEA Grapalat" w:cs="Arial"/>
                <w:sz w:val="18"/>
                <w:szCs w:val="18"/>
              </w:rPr>
            </w:pPr>
            <w:r>
              <w:rPr>
                <w:rFonts w:ascii="GHEA Grapalat" w:hAnsi="GHEA Grapalat" w:cs="Arial"/>
                <w:sz w:val="18"/>
                <w:szCs w:val="18"/>
              </w:rPr>
              <w:t>Canon L11121E, LJ-1132MFP,</w:t>
            </w:r>
          </w:p>
        </w:tc>
        <w:tc>
          <w:tcPr>
            <w:tcW w:w="1470" w:type="dxa"/>
            <w:tcBorders>
              <w:top w:val="single" w:sz="4" w:space="0" w:color="000000"/>
              <w:left w:val="single" w:sz="4" w:space="0" w:color="000000"/>
              <w:bottom w:val="single" w:sz="4" w:space="0" w:color="000000"/>
              <w:right w:val="single" w:sz="4" w:space="0" w:color="000000"/>
            </w:tcBorders>
            <w:vAlign w:val="center"/>
          </w:tcPr>
          <w:p w14:paraId="4E76B20A"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3A990558"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1B6EE766" w14:textId="77777777" w:rsidR="00AE2C0B" w:rsidRDefault="00AE2C0B" w:rsidP="00A44797">
            <w:pPr>
              <w:jc w:val="center"/>
              <w:rPr>
                <w:sz w:val="18"/>
                <w:szCs w:val="18"/>
                <w:lang w:val="hy-AM"/>
              </w:rPr>
            </w:pPr>
            <w:r>
              <w:rPr>
                <w:rFonts w:ascii="GHEA Grapalat" w:hAnsi="GHEA Grapalat" w:cs="GHEA Grapalat"/>
                <w:sz w:val="18"/>
                <w:szCs w:val="18"/>
                <w:lang w:val="hy-AM"/>
              </w:rPr>
              <w:t>4000</w:t>
            </w:r>
          </w:p>
        </w:tc>
      </w:tr>
      <w:tr w:rsidR="00AE2C0B" w14:paraId="5751B683" w14:textId="77777777" w:rsidTr="00A44797">
        <w:trPr>
          <w:trHeight w:val="260"/>
        </w:trPr>
        <w:tc>
          <w:tcPr>
            <w:tcW w:w="2269" w:type="dxa"/>
            <w:vMerge/>
            <w:tcBorders>
              <w:top w:val="single" w:sz="4" w:space="0" w:color="000000"/>
              <w:left w:val="single" w:sz="4" w:space="0" w:color="000000"/>
              <w:bottom w:val="single" w:sz="4" w:space="0" w:color="000000"/>
              <w:right w:val="single" w:sz="4" w:space="0" w:color="000000"/>
            </w:tcBorders>
            <w:vAlign w:val="center"/>
          </w:tcPr>
          <w:p w14:paraId="610FAA08"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30FADBB6"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22CB90B0" w14:textId="77777777" w:rsidR="00AE2C0B" w:rsidRDefault="00AE2C0B" w:rsidP="00AE2C0B">
            <w:pPr>
              <w:numPr>
                <w:ilvl w:val="0"/>
                <w:numId w:val="44"/>
              </w:numPr>
              <w:suppressAutoHyphens/>
              <w:ind w:left="175" w:hanging="175"/>
              <w:jc w:val="both"/>
            </w:pPr>
            <w:r>
              <w:rPr>
                <w:rFonts w:ascii="GHEA Grapalat" w:eastAsia="GHEA Grapalat" w:hAnsi="GHEA Grapalat" w:cs="GHEA Grapalat"/>
                <w:sz w:val="18"/>
                <w:szCs w:val="18"/>
              </w:rPr>
              <w:t xml:space="preserve"> </w:t>
            </w:r>
            <w:r>
              <w:rPr>
                <w:rFonts w:ascii="GHEA Grapalat" w:hAnsi="GHEA Grapalat" w:cs="Arial"/>
                <w:sz w:val="18"/>
                <w:szCs w:val="18"/>
              </w:rPr>
              <w:t xml:space="preserve">Canon Image </w:t>
            </w:r>
            <w:proofErr w:type="spellStart"/>
            <w:r>
              <w:rPr>
                <w:rFonts w:ascii="GHEA Grapalat" w:hAnsi="GHEA Grapalat" w:cs="Arial"/>
                <w:sz w:val="18"/>
                <w:szCs w:val="18"/>
              </w:rPr>
              <w:t>Runner</w:t>
            </w:r>
            <w:proofErr w:type="spellEnd"/>
            <w:r>
              <w:rPr>
                <w:rFonts w:ascii="GHEA Grapalat" w:hAnsi="GHEA Grapalat" w:cs="Arial"/>
                <w:sz w:val="18"/>
                <w:szCs w:val="18"/>
              </w:rPr>
              <w:t xml:space="preserve"> 2425,</w:t>
            </w:r>
          </w:p>
        </w:tc>
        <w:tc>
          <w:tcPr>
            <w:tcW w:w="1470" w:type="dxa"/>
            <w:tcBorders>
              <w:top w:val="single" w:sz="4" w:space="0" w:color="000000"/>
              <w:left w:val="single" w:sz="4" w:space="0" w:color="000000"/>
              <w:bottom w:val="single" w:sz="4" w:space="0" w:color="000000"/>
              <w:right w:val="single" w:sz="4" w:space="0" w:color="000000"/>
            </w:tcBorders>
            <w:vAlign w:val="center"/>
          </w:tcPr>
          <w:p w14:paraId="767A72EC" w14:textId="77777777" w:rsidR="00AE2C0B" w:rsidRDefault="00AE2C0B" w:rsidP="00A44797">
            <w:pPr>
              <w:jc w:val="center"/>
              <w:rPr>
                <w:rFonts w:ascii="GHEA Grapalat" w:hAnsi="GHEA Grapalat" w:cs="GHEA Grapalat"/>
                <w:sz w:val="18"/>
                <w:szCs w:val="18"/>
                <w:lang w:val="hy-AM"/>
              </w:rPr>
            </w:pPr>
            <w:r>
              <w:rPr>
                <w:rFonts w:ascii="GHEA Grapalat" w:hAnsi="GHEA Grapalat" w:cs="GHEA Grapalat"/>
                <w:sz w:val="18"/>
                <w:szCs w:val="18"/>
                <w:lang w:val="hy-AM"/>
              </w:rPr>
              <w:t>120</w:t>
            </w:r>
          </w:p>
        </w:tc>
        <w:tc>
          <w:tcPr>
            <w:tcW w:w="1060" w:type="dxa"/>
            <w:tcBorders>
              <w:top w:val="single" w:sz="4" w:space="0" w:color="000000"/>
              <w:left w:val="single" w:sz="4" w:space="0" w:color="000000"/>
              <w:bottom w:val="single" w:sz="4" w:space="0" w:color="000000"/>
              <w:right w:val="single" w:sz="4" w:space="0" w:color="000000"/>
            </w:tcBorders>
            <w:vAlign w:val="center"/>
          </w:tcPr>
          <w:p w14:paraId="5297B069"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20577C8B" w14:textId="77777777" w:rsidR="00AE2C0B" w:rsidRDefault="00AE2C0B" w:rsidP="00A44797">
            <w:pPr>
              <w:jc w:val="center"/>
              <w:rPr>
                <w:sz w:val="18"/>
                <w:szCs w:val="18"/>
                <w:lang w:val="hy-AM"/>
              </w:rPr>
            </w:pPr>
            <w:r>
              <w:rPr>
                <w:rFonts w:ascii="GHEA Grapalat" w:hAnsi="GHEA Grapalat" w:cs="GHEA Grapalat"/>
                <w:sz w:val="18"/>
                <w:szCs w:val="18"/>
                <w:lang w:val="hy-AM"/>
              </w:rPr>
              <w:t>5000</w:t>
            </w:r>
          </w:p>
        </w:tc>
      </w:tr>
      <w:tr w:rsidR="00AE2C0B" w14:paraId="49994C10" w14:textId="77777777" w:rsidTr="00A44797">
        <w:trPr>
          <w:trHeight w:val="229"/>
        </w:trPr>
        <w:tc>
          <w:tcPr>
            <w:tcW w:w="2269" w:type="dxa"/>
            <w:vMerge/>
            <w:tcBorders>
              <w:top w:val="single" w:sz="4" w:space="0" w:color="000000"/>
              <w:left w:val="single" w:sz="4" w:space="0" w:color="000000"/>
              <w:bottom w:val="single" w:sz="4" w:space="0" w:color="000000"/>
              <w:right w:val="single" w:sz="4" w:space="0" w:color="000000"/>
            </w:tcBorders>
            <w:vAlign w:val="center"/>
          </w:tcPr>
          <w:p w14:paraId="74D3AD82"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77B43FF8"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59071516" w14:textId="77777777" w:rsidR="00AE2C0B" w:rsidRDefault="00AE2C0B" w:rsidP="00AE2C0B">
            <w:pPr>
              <w:numPr>
                <w:ilvl w:val="0"/>
                <w:numId w:val="44"/>
              </w:numPr>
              <w:suppressAutoHyphens/>
              <w:ind w:left="175" w:hanging="175"/>
              <w:jc w:val="both"/>
            </w:pPr>
            <w:r>
              <w:rPr>
                <w:rFonts w:ascii="GHEA Grapalat" w:eastAsia="GHEA Grapalat" w:hAnsi="GHEA Grapalat" w:cs="GHEA Grapalat"/>
                <w:sz w:val="18"/>
                <w:szCs w:val="18"/>
              </w:rPr>
              <w:t xml:space="preserve"> </w:t>
            </w:r>
            <w:r>
              <w:rPr>
                <w:rFonts w:ascii="GHEA Grapalat" w:hAnsi="GHEA Grapalat" w:cs="Arial"/>
                <w:sz w:val="18"/>
                <w:szCs w:val="18"/>
              </w:rPr>
              <w:t>Canon LBP 226dw,</w:t>
            </w:r>
          </w:p>
        </w:tc>
        <w:tc>
          <w:tcPr>
            <w:tcW w:w="1470" w:type="dxa"/>
            <w:tcBorders>
              <w:top w:val="single" w:sz="4" w:space="0" w:color="000000"/>
              <w:left w:val="single" w:sz="4" w:space="0" w:color="000000"/>
              <w:bottom w:val="single" w:sz="4" w:space="0" w:color="000000"/>
              <w:right w:val="single" w:sz="4" w:space="0" w:color="000000"/>
            </w:tcBorders>
            <w:vAlign w:val="center"/>
          </w:tcPr>
          <w:p w14:paraId="7FC0E0E7"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120</w:t>
            </w:r>
          </w:p>
        </w:tc>
        <w:tc>
          <w:tcPr>
            <w:tcW w:w="1060" w:type="dxa"/>
            <w:tcBorders>
              <w:top w:val="single" w:sz="4" w:space="0" w:color="000000"/>
              <w:left w:val="single" w:sz="4" w:space="0" w:color="000000"/>
              <w:bottom w:val="single" w:sz="4" w:space="0" w:color="000000"/>
              <w:right w:val="single" w:sz="4" w:space="0" w:color="000000"/>
            </w:tcBorders>
            <w:vAlign w:val="center"/>
          </w:tcPr>
          <w:p w14:paraId="2580FE0C"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09EDD36"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5000</w:t>
            </w:r>
          </w:p>
        </w:tc>
      </w:tr>
      <w:tr w:rsidR="00AE2C0B" w14:paraId="0B72B0E2" w14:textId="77777777" w:rsidTr="00A44797">
        <w:trPr>
          <w:trHeight w:val="258"/>
        </w:trPr>
        <w:tc>
          <w:tcPr>
            <w:tcW w:w="2269" w:type="dxa"/>
            <w:vMerge/>
            <w:tcBorders>
              <w:top w:val="single" w:sz="4" w:space="0" w:color="000000"/>
              <w:left w:val="single" w:sz="4" w:space="0" w:color="000000"/>
              <w:bottom w:val="single" w:sz="4" w:space="0" w:color="000000"/>
              <w:right w:val="single" w:sz="4" w:space="0" w:color="000000"/>
            </w:tcBorders>
            <w:vAlign w:val="center"/>
          </w:tcPr>
          <w:p w14:paraId="1907EDC9"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603A080B"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2D536789" w14:textId="77777777" w:rsidR="00AE2C0B" w:rsidRDefault="00AE2C0B" w:rsidP="00AE2C0B">
            <w:pPr>
              <w:numPr>
                <w:ilvl w:val="0"/>
                <w:numId w:val="44"/>
              </w:numPr>
              <w:suppressAutoHyphens/>
              <w:ind w:left="175" w:hanging="175"/>
              <w:jc w:val="both"/>
            </w:pPr>
            <w:r>
              <w:rPr>
                <w:rFonts w:ascii="GHEA Grapalat" w:hAnsi="GHEA Grapalat" w:cs="Arial"/>
                <w:sz w:val="18"/>
                <w:szCs w:val="18"/>
              </w:rPr>
              <w:t xml:space="preserve">Canon Image </w:t>
            </w:r>
            <w:proofErr w:type="spellStart"/>
            <w:r>
              <w:rPr>
                <w:rFonts w:ascii="GHEA Grapalat" w:hAnsi="GHEA Grapalat" w:cs="Arial"/>
                <w:sz w:val="18"/>
                <w:szCs w:val="18"/>
              </w:rPr>
              <w:t>Runner</w:t>
            </w:r>
            <w:proofErr w:type="spellEnd"/>
            <w:r>
              <w:rPr>
                <w:rFonts w:ascii="GHEA Grapalat" w:hAnsi="GHEA Grapalat" w:cs="Arial"/>
                <w:sz w:val="18"/>
                <w:szCs w:val="18"/>
              </w:rPr>
              <w:t xml:space="preserve"> 2520,</w:t>
            </w:r>
          </w:p>
        </w:tc>
        <w:tc>
          <w:tcPr>
            <w:tcW w:w="1470" w:type="dxa"/>
            <w:tcBorders>
              <w:top w:val="single" w:sz="4" w:space="0" w:color="000000"/>
              <w:left w:val="single" w:sz="4" w:space="0" w:color="000000"/>
              <w:bottom w:val="single" w:sz="4" w:space="0" w:color="000000"/>
              <w:right w:val="single" w:sz="4" w:space="0" w:color="000000"/>
            </w:tcBorders>
            <w:vAlign w:val="center"/>
          </w:tcPr>
          <w:p w14:paraId="73B7CEEE"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350</w:t>
            </w:r>
          </w:p>
        </w:tc>
        <w:tc>
          <w:tcPr>
            <w:tcW w:w="1060" w:type="dxa"/>
            <w:tcBorders>
              <w:top w:val="single" w:sz="4" w:space="0" w:color="000000"/>
              <w:left w:val="single" w:sz="4" w:space="0" w:color="000000"/>
              <w:bottom w:val="single" w:sz="4" w:space="0" w:color="000000"/>
              <w:right w:val="single" w:sz="4" w:space="0" w:color="000000"/>
            </w:tcBorders>
            <w:vAlign w:val="center"/>
          </w:tcPr>
          <w:p w14:paraId="6D8A6A55"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721E320A" w14:textId="77777777" w:rsidR="00AE2C0B" w:rsidRDefault="00AE2C0B" w:rsidP="00A44797">
            <w:pPr>
              <w:jc w:val="center"/>
              <w:rPr>
                <w:sz w:val="18"/>
                <w:szCs w:val="18"/>
              </w:rPr>
            </w:pPr>
            <w:r>
              <w:rPr>
                <w:rFonts w:ascii="GHEA Grapalat" w:hAnsi="GHEA Grapalat" w:cs="GHEA Grapalat"/>
                <w:sz w:val="18"/>
                <w:szCs w:val="18"/>
              </w:rPr>
              <w:t>10000</w:t>
            </w:r>
          </w:p>
        </w:tc>
      </w:tr>
      <w:tr w:rsidR="00AE2C0B" w14:paraId="689764E2" w14:textId="77777777" w:rsidTr="00A44797">
        <w:trPr>
          <w:trHeight w:val="259"/>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9F87C55"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5CC6A57D"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4BC799BB" w14:textId="77777777" w:rsidR="00AE2C0B" w:rsidRDefault="00AE2C0B" w:rsidP="00AE2C0B">
            <w:pPr>
              <w:numPr>
                <w:ilvl w:val="0"/>
                <w:numId w:val="44"/>
              </w:numPr>
              <w:suppressAutoHyphens/>
              <w:ind w:left="175" w:hanging="175"/>
              <w:jc w:val="both"/>
            </w:pPr>
            <w:r>
              <w:rPr>
                <w:rFonts w:ascii="GHEA Grapalat" w:hAnsi="GHEA Grapalat" w:cs="Arial"/>
                <w:sz w:val="18"/>
                <w:szCs w:val="18"/>
              </w:rPr>
              <w:t>Канон МФ3110,</w:t>
            </w:r>
            <w:r>
              <w:rPr>
                <w:rFonts w:ascii="GHEA Grapalat" w:hAnsi="GHEA Grapalat" w:cs="GHEA Grapalat"/>
                <w:sz w:val="18"/>
                <w:szCs w:val="18"/>
              </w:rPr>
              <w:t xml:space="preserve"> </w:t>
            </w:r>
            <w:r>
              <w:rPr>
                <w:rFonts w:ascii="GHEA Grapalat" w:hAnsi="GHEA Grapalat" w:cs="Arial"/>
                <w:sz w:val="18"/>
                <w:szCs w:val="18"/>
              </w:rPr>
              <w:t>MF3010</w:t>
            </w:r>
          </w:p>
        </w:tc>
        <w:tc>
          <w:tcPr>
            <w:tcW w:w="1470" w:type="dxa"/>
            <w:tcBorders>
              <w:top w:val="single" w:sz="4" w:space="0" w:color="000000"/>
              <w:left w:val="single" w:sz="4" w:space="0" w:color="000000"/>
              <w:bottom w:val="single" w:sz="4" w:space="0" w:color="000000"/>
              <w:right w:val="single" w:sz="4" w:space="0" w:color="000000"/>
            </w:tcBorders>
            <w:vAlign w:val="center"/>
          </w:tcPr>
          <w:p w14:paraId="4361754C"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80-100</w:t>
            </w:r>
          </w:p>
        </w:tc>
        <w:tc>
          <w:tcPr>
            <w:tcW w:w="1060" w:type="dxa"/>
            <w:tcBorders>
              <w:top w:val="single" w:sz="4" w:space="0" w:color="000000"/>
              <w:left w:val="single" w:sz="4" w:space="0" w:color="000000"/>
              <w:bottom w:val="single" w:sz="4" w:space="0" w:color="000000"/>
              <w:right w:val="single" w:sz="4" w:space="0" w:color="000000"/>
            </w:tcBorders>
            <w:vAlign w:val="center"/>
          </w:tcPr>
          <w:p w14:paraId="0CDDC0B3"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32364F92" w14:textId="77777777" w:rsidR="00AE2C0B" w:rsidRDefault="00AE2C0B" w:rsidP="00A44797">
            <w:pPr>
              <w:jc w:val="center"/>
              <w:rPr>
                <w:sz w:val="18"/>
                <w:szCs w:val="18"/>
              </w:rPr>
            </w:pPr>
            <w:r>
              <w:rPr>
                <w:rFonts w:ascii="GHEA Grapalat" w:hAnsi="GHEA Grapalat" w:cs="GHEA Grapalat"/>
                <w:sz w:val="18"/>
                <w:szCs w:val="18"/>
              </w:rPr>
              <w:t>4000</w:t>
            </w:r>
          </w:p>
        </w:tc>
      </w:tr>
      <w:tr w:rsidR="00AE2C0B" w14:paraId="736B9116" w14:textId="77777777" w:rsidTr="00A44797">
        <w:trPr>
          <w:trHeight w:val="258"/>
        </w:trPr>
        <w:tc>
          <w:tcPr>
            <w:tcW w:w="2269" w:type="dxa"/>
            <w:vMerge/>
            <w:tcBorders>
              <w:top w:val="single" w:sz="4" w:space="0" w:color="000000"/>
              <w:left w:val="single" w:sz="4" w:space="0" w:color="000000"/>
              <w:bottom w:val="single" w:sz="4" w:space="0" w:color="000000"/>
              <w:right w:val="single" w:sz="4" w:space="0" w:color="000000"/>
            </w:tcBorders>
            <w:vAlign w:val="center"/>
          </w:tcPr>
          <w:p w14:paraId="130631EF"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6FB64CA7"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3FA790AA" w14:textId="77777777" w:rsidR="00AE2C0B" w:rsidRDefault="00AE2C0B" w:rsidP="00AE2C0B">
            <w:pPr>
              <w:numPr>
                <w:ilvl w:val="0"/>
                <w:numId w:val="44"/>
              </w:numPr>
              <w:suppressAutoHyphens/>
              <w:ind w:left="175" w:hanging="175"/>
              <w:jc w:val="both"/>
              <w:rPr>
                <w:rFonts w:ascii="GHEA Grapalat" w:hAnsi="GHEA Grapalat" w:cs="Arial"/>
                <w:sz w:val="18"/>
                <w:szCs w:val="18"/>
              </w:rPr>
            </w:pPr>
            <w:r>
              <w:rPr>
                <w:rFonts w:ascii="GHEA Grapalat" w:hAnsi="GHEA Grapalat" w:cs="GHEA Grapalat"/>
                <w:sz w:val="18"/>
                <w:szCs w:val="18"/>
              </w:rPr>
              <w:t>Кэнон МФ 4410, 4120,</w:t>
            </w:r>
          </w:p>
        </w:tc>
        <w:tc>
          <w:tcPr>
            <w:tcW w:w="1470" w:type="dxa"/>
            <w:tcBorders>
              <w:top w:val="single" w:sz="4" w:space="0" w:color="000000"/>
              <w:left w:val="single" w:sz="4" w:space="0" w:color="000000"/>
              <w:bottom w:val="single" w:sz="4" w:space="0" w:color="000000"/>
              <w:right w:val="single" w:sz="4" w:space="0" w:color="000000"/>
            </w:tcBorders>
            <w:vAlign w:val="center"/>
          </w:tcPr>
          <w:p w14:paraId="1A65961D"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80-100</w:t>
            </w:r>
          </w:p>
        </w:tc>
        <w:tc>
          <w:tcPr>
            <w:tcW w:w="1060" w:type="dxa"/>
            <w:tcBorders>
              <w:top w:val="single" w:sz="4" w:space="0" w:color="000000"/>
              <w:left w:val="single" w:sz="4" w:space="0" w:color="000000"/>
              <w:bottom w:val="single" w:sz="4" w:space="0" w:color="000000"/>
              <w:right w:val="single" w:sz="4" w:space="0" w:color="000000"/>
            </w:tcBorders>
            <w:vAlign w:val="center"/>
          </w:tcPr>
          <w:p w14:paraId="463C8D88"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1C0E80B0" w14:textId="77777777" w:rsidR="00AE2C0B" w:rsidRDefault="00AE2C0B" w:rsidP="00A44797">
            <w:pPr>
              <w:jc w:val="center"/>
              <w:rPr>
                <w:sz w:val="18"/>
                <w:szCs w:val="18"/>
              </w:rPr>
            </w:pPr>
            <w:r>
              <w:rPr>
                <w:rFonts w:ascii="GHEA Grapalat" w:hAnsi="GHEA Grapalat" w:cs="GHEA Grapalat"/>
                <w:sz w:val="18"/>
                <w:szCs w:val="18"/>
              </w:rPr>
              <w:t>4000</w:t>
            </w:r>
          </w:p>
        </w:tc>
      </w:tr>
      <w:tr w:rsidR="00AE2C0B" w14:paraId="1F01F495" w14:textId="77777777" w:rsidTr="00A44797">
        <w:trPr>
          <w:trHeight w:val="295"/>
        </w:trPr>
        <w:tc>
          <w:tcPr>
            <w:tcW w:w="2269" w:type="dxa"/>
            <w:vMerge/>
            <w:tcBorders>
              <w:top w:val="single" w:sz="4" w:space="0" w:color="000000"/>
              <w:left w:val="single" w:sz="4" w:space="0" w:color="000000"/>
              <w:bottom w:val="single" w:sz="4" w:space="0" w:color="000000"/>
              <w:right w:val="single" w:sz="4" w:space="0" w:color="000000"/>
            </w:tcBorders>
            <w:vAlign w:val="center"/>
          </w:tcPr>
          <w:p w14:paraId="00A9FF31"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14AFBA91"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34951642" w14:textId="77777777" w:rsidR="00AE2C0B" w:rsidRDefault="00AE2C0B" w:rsidP="00AE2C0B">
            <w:pPr>
              <w:numPr>
                <w:ilvl w:val="0"/>
                <w:numId w:val="44"/>
              </w:numPr>
              <w:suppressAutoHyphens/>
              <w:ind w:left="175" w:hanging="175"/>
              <w:jc w:val="both"/>
            </w:pPr>
            <w:r>
              <w:rPr>
                <w:rFonts w:ascii="GHEA Grapalat" w:hAnsi="GHEA Grapalat" w:cs="GHEA Grapalat"/>
                <w:sz w:val="18"/>
                <w:szCs w:val="18"/>
              </w:rPr>
              <w:t xml:space="preserve">XEROX </w:t>
            </w:r>
            <w:proofErr w:type="spellStart"/>
            <w:r>
              <w:rPr>
                <w:rFonts w:ascii="GHEA Grapalat" w:hAnsi="GHEA Grapalat" w:cs="GHEA Grapalat"/>
                <w:sz w:val="18"/>
                <w:szCs w:val="18"/>
              </w:rPr>
              <w:t>Phaser</w:t>
            </w:r>
            <w:proofErr w:type="spellEnd"/>
            <w:r>
              <w:rPr>
                <w:rFonts w:ascii="GHEA Grapalat" w:hAnsi="GHEA Grapalat" w:cs="GHEA Grapalat"/>
                <w:sz w:val="18"/>
                <w:szCs w:val="18"/>
              </w:rPr>
              <w:t xml:space="preserve"> 3100 МФУ,</w:t>
            </w:r>
          </w:p>
        </w:tc>
        <w:tc>
          <w:tcPr>
            <w:tcW w:w="1470" w:type="dxa"/>
            <w:tcBorders>
              <w:top w:val="single" w:sz="4" w:space="0" w:color="000000"/>
              <w:left w:val="single" w:sz="4" w:space="0" w:color="000000"/>
              <w:bottom w:val="single" w:sz="4" w:space="0" w:color="000000"/>
              <w:right w:val="single" w:sz="4" w:space="0" w:color="000000"/>
            </w:tcBorders>
            <w:vAlign w:val="center"/>
          </w:tcPr>
          <w:p w14:paraId="5683AF30"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14E4B864"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25829E5C" w14:textId="77777777" w:rsidR="00AE2C0B" w:rsidRDefault="00AE2C0B" w:rsidP="00A44797">
            <w:pPr>
              <w:jc w:val="center"/>
              <w:rPr>
                <w:sz w:val="18"/>
                <w:szCs w:val="18"/>
              </w:rPr>
            </w:pPr>
            <w:r>
              <w:rPr>
                <w:rFonts w:ascii="GHEA Grapalat" w:hAnsi="GHEA Grapalat" w:cs="GHEA Grapalat"/>
                <w:sz w:val="18"/>
                <w:szCs w:val="18"/>
              </w:rPr>
              <w:t>4000</w:t>
            </w:r>
          </w:p>
        </w:tc>
      </w:tr>
      <w:tr w:rsidR="00AE2C0B" w14:paraId="75902E1F" w14:textId="77777777" w:rsidTr="00A44797">
        <w:trPr>
          <w:trHeight w:val="2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2910C4B5"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03571FA9"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406649F2" w14:textId="77777777" w:rsidR="00AE2C0B" w:rsidRDefault="00AE2C0B" w:rsidP="00AE2C0B">
            <w:pPr>
              <w:numPr>
                <w:ilvl w:val="0"/>
                <w:numId w:val="44"/>
              </w:numPr>
              <w:suppressAutoHyphens/>
              <w:ind w:left="175" w:hanging="175"/>
              <w:jc w:val="both"/>
            </w:pPr>
            <w:r>
              <w:rPr>
                <w:rFonts w:ascii="GHEA Grapalat" w:hAnsi="GHEA Grapalat" w:cs="GHEA Grapalat"/>
                <w:sz w:val="18"/>
                <w:szCs w:val="18"/>
              </w:rPr>
              <w:t>Кэнон ЛБП 6030w, 6080.</w:t>
            </w:r>
          </w:p>
        </w:tc>
        <w:tc>
          <w:tcPr>
            <w:tcW w:w="1470" w:type="dxa"/>
            <w:tcBorders>
              <w:top w:val="single" w:sz="4" w:space="0" w:color="000000"/>
              <w:left w:val="single" w:sz="4" w:space="0" w:color="000000"/>
              <w:bottom w:val="single" w:sz="4" w:space="0" w:color="000000"/>
              <w:right w:val="single" w:sz="4" w:space="0" w:color="000000"/>
            </w:tcBorders>
            <w:vAlign w:val="center"/>
          </w:tcPr>
          <w:p w14:paraId="2F2FA18E"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515599DB"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tcPr>
          <w:p w14:paraId="5BFC3528" w14:textId="77777777" w:rsidR="00AE2C0B" w:rsidRDefault="00AE2C0B" w:rsidP="00A44797">
            <w:pPr>
              <w:jc w:val="center"/>
              <w:rPr>
                <w:sz w:val="18"/>
                <w:szCs w:val="18"/>
              </w:rPr>
            </w:pPr>
            <w:r>
              <w:rPr>
                <w:rFonts w:ascii="GHEA Grapalat" w:hAnsi="GHEA Grapalat" w:cs="GHEA Grapalat"/>
                <w:sz w:val="18"/>
                <w:szCs w:val="18"/>
              </w:rPr>
              <w:t>4000</w:t>
            </w:r>
          </w:p>
        </w:tc>
      </w:tr>
      <w:tr w:rsidR="00AE2C0B" w14:paraId="5D72F1CE" w14:textId="77777777" w:rsidTr="00A44797">
        <w:trPr>
          <w:trHeight w:val="329"/>
        </w:trPr>
        <w:tc>
          <w:tcPr>
            <w:tcW w:w="2269" w:type="dxa"/>
            <w:vMerge/>
            <w:tcBorders>
              <w:top w:val="single" w:sz="4" w:space="0" w:color="000000"/>
              <w:left w:val="single" w:sz="4" w:space="0" w:color="000000"/>
              <w:bottom w:val="single" w:sz="4" w:space="0" w:color="000000"/>
              <w:right w:val="single" w:sz="4" w:space="0" w:color="000000"/>
            </w:tcBorders>
            <w:vAlign w:val="center"/>
          </w:tcPr>
          <w:p w14:paraId="37465F5C"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21C52F41"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24B29A7F" w14:textId="77777777" w:rsidR="00AE2C0B" w:rsidRDefault="00AE2C0B" w:rsidP="00AE2C0B">
            <w:pPr>
              <w:numPr>
                <w:ilvl w:val="0"/>
                <w:numId w:val="44"/>
              </w:numPr>
              <w:suppressAutoHyphens/>
              <w:ind w:left="175" w:hanging="175"/>
              <w:jc w:val="both"/>
              <w:rPr>
                <w:rFonts w:ascii="GHEA Grapalat" w:hAnsi="GHEA Grapalat" w:cs="GHEA Grapalat"/>
                <w:sz w:val="18"/>
                <w:szCs w:val="18"/>
              </w:rPr>
            </w:pPr>
            <w:r>
              <w:rPr>
                <w:rFonts w:ascii="GHEA Grapalat" w:hAnsi="GHEA Grapalat" w:cs="GHEA Grapalat"/>
                <w:sz w:val="18"/>
                <w:szCs w:val="18"/>
              </w:rPr>
              <w:t>Канон ЛБ МФ 3220</w:t>
            </w:r>
          </w:p>
        </w:tc>
        <w:tc>
          <w:tcPr>
            <w:tcW w:w="1470" w:type="dxa"/>
            <w:tcBorders>
              <w:top w:val="single" w:sz="4" w:space="0" w:color="000000"/>
              <w:left w:val="single" w:sz="4" w:space="0" w:color="000000"/>
              <w:bottom w:val="single" w:sz="4" w:space="0" w:color="000000"/>
              <w:right w:val="single" w:sz="4" w:space="0" w:color="000000"/>
            </w:tcBorders>
            <w:vAlign w:val="center"/>
          </w:tcPr>
          <w:p w14:paraId="72DDB15B"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3DE9EB3E"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F274AD"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4000</w:t>
            </w:r>
          </w:p>
        </w:tc>
      </w:tr>
      <w:tr w:rsidR="00AE2C0B" w14:paraId="1C0BE5F9" w14:textId="77777777" w:rsidTr="00A44797">
        <w:trPr>
          <w:trHeight w:val="329"/>
        </w:trPr>
        <w:tc>
          <w:tcPr>
            <w:tcW w:w="2269" w:type="dxa"/>
            <w:vMerge/>
            <w:tcBorders>
              <w:top w:val="single" w:sz="4" w:space="0" w:color="000000"/>
              <w:left w:val="single" w:sz="4" w:space="0" w:color="000000"/>
              <w:bottom w:val="single" w:sz="4" w:space="0" w:color="000000"/>
              <w:right w:val="single" w:sz="4" w:space="0" w:color="000000"/>
            </w:tcBorders>
            <w:vAlign w:val="center"/>
          </w:tcPr>
          <w:p w14:paraId="1DB34753"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01C40CAE"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5927144D" w14:textId="77777777" w:rsidR="00AE2C0B" w:rsidRDefault="00AE2C0B" w:rsidP="00AE2C0B">
            <w:pPr>
              <w:numPr>
                <w:ilvl w:val="0"/>
                <w:numId w:val="44"/>
              </w:numPr>
              <w:suppressAutoHyphens/>
              <w:ind w:left="175" w:hanging="175"/>
              <w:jc w:val="both"/>
              <w:rPr>
                <w:rFonts w:ascii="GHEA Grapalat" w:hAnsi="GHEA Grapalat" w:cs="GHEA Grapalat"/>
                <w:sz w:val="18"/>
                <w:szCs w:val="18"/>
              </w:rPr>
            </w:pPr>
            <w:r>
              <w:rPr>
                <w:rFonts w:ascii="GHEA Grapalat" w:hAnsi="GHEA Grapalat" w:cs="GHEA Grapalat"/>
                <w:sz w:val="18"/>
                <w:szCs w:val="18"/>
              </w:rPr>
              <w:t>HP ЛДЖ 1018</w:t>
            </w:r>
          </w:p>
        </w:tc>
        <w:tc>
          <w:tcPr>
            <w:tcW w:w="1470" w:type="dxa"/>
            <w:tcBorders>
              <w:top w:val="single" w:sz="4" w:space="0" w:color="000000"/>
              <w:left w:val="single" w:sz="4" w:space="0" w:color="000000"/>
              <w:bottom w:val="single" w:sz="4" w:space="0" w:color="000000"/>
              <w:right w:val="single" w:sz="4" w:space="0" w:color="000000"/>
            </w:tcBorders>
            <w:vAlign w:val="center"/>
          </w:tcPr>
          <w:p w14:paraId="4B42A471"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56AB650E"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850BA68"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4000</w:t>
            </w:r>
          </w:p>
        </w:tc>
      </w:tr>
      <w:tr w:rsidR="00AE2C0B" w14:paraId="70541FD2" w14:textId="77777777" w:rsidTr="00A44797">
        <w:trPr>
          <w:trHeight w:val="295"/>
        </w:trPr>
        <w:tc>
          <w:tcPr>
            <w:tcW w:w="2269" w:type="dxa"/>
            <w:vMerge/>
            <w:tcBorders>
              <w:top w:val="single" w:sz="4" w:space="0" w:color="000000"/>
              <w:left w:val="single" w:sz="4" w:space="0" w:color="000000"/>
              <w:bottom w:val="single" w:sz="4" w:space="0" w:color="000000"/>
              <w:right w:val="single" w:sz="4" w:space="0" w:color="000000"/>
            </w:tcBorders>
            <w:vAlign w:val="center"/>
          </w:tcPr>
          <w:p w14:paraId="0F825228"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15969410"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4CBAE0E2" w14:textId="77777777" w:rsidR="00AE2C0B" w:rsidRDefault="00AE2C0B" w:rsidP="00AE2C0B">
            <w:pPr>
              <w:numPr>
                <w:ilvl w:val="0"/>
                <w:numId w:val="44"/>
              </w:numPr>
              <w:suppressAutoHyphens/>
              <w:ind w:left="175" w:hanging="175"/>
              <w:jc w:val="both"/>
              <w:rPr>
                <w:rFonts w:ascii="GHEA Grapalat" w:hAnsi="GHEA Grapalat" w:cs="GHEA Grapalat"/>
                <w:sz w:val="18"/>
                <w:szCs w:val="18"/>
              </w:rPr>
            </w:pPr>
            <w:r>
              <w:rPr>
                <w:rFonts w:ascii="GHEA Grapalat" w:hAnsi="GHEA Grapalat" w:cs="GHEA Grapalat"/>
                <w:sz w:val="18"/>
                <w:szCs w:val="18"/>
              </w:rPr>
              <w:t>Самсунг scx3400</w:t>
            </w:r>
          </w:p>
        </w:tc>
        <w:tc>
          <w:tcPr>
            <w:tcW w:w="1470" w:type="dxa"/>
            <w:tcBorders>
              <w:top w:val="single" w:sz="4" w:space="0" w:color="000000"/>
              <w:left w:val="single" w:sz="4" w:space="0" w:color="000000"/>
              <w:bottom w:val="single" w:sz="4" w:space="0" w:color="000000"/>
              <w:right w:val="single" w:sz="4" w:space="0" w:color="000000"/>
            </w:tcBorders>
            <w:vAlign w:val="center"/>
          </w:tcPr>
          <w:p w14:paraId="38522B59"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100</w:t>
            </w:r>
          </w:p>
        </w:tc>
        <w:tc>
          <w:tcPr>
            <w:tcW w:w="1060" w:type="dxa"/>
            <w:tcBorders>
              <w:top w:val="single" w:sz="4" w:space="0" w:color="000000"/>
              <w:left w:val="single" w:sz="4" w:space="0" w:color="000000"/>
              <w:bottom w:val="single" w:sz="4" w:space="0" w:color="000000"/>
              <w:right w:val="single" w:sz="4" w:space="0" w:color="000000"/>
            </w:tcBorders>
            <w:vAlign w:val="center"/>
          </w:tcPr>
          <w:p w14:paraId="4355C8BA"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D0267C7"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5000</w:t>
            </w:r>
          </w:p>
        </w:tc>
      </w:tr>
      <w:tr w:rsidR="00AE2C0B" w14:paraId="02F5BB5D" w14:textId="77777777" w:rsidTr="00A44797">
        <w:trPr>
          <w:trHeight w:val="70"/>
        </w:trPr>
        <w:tc>
          <w:tcPr>
            <w:tcW w:w="2269" w:type="dxa"/>
            <w:vMerge/>
            <w:tcBorders>
              <w:top w:val="single" w:sz="4" w:space="0" w:color="000000"/>
              <w:left w:val="single" w:sz="4" w:space="0" w:color="000000"/>
              <w:bottom w:val="single" w:sz="4" w:space="0" w:color="000000"/>
              <w:right w:val="single" w:sz="4" w:space="0" w:color="000000"/>
            </w:tcBorders>
            <w:vAlign w:val="center"/>
          </w:tcPr>
          <w:p w14:paraId="6655B605" w14:textId="77777777" w:rsidR="00AE2C0B" w:rsidRDefault="00AE2C0B" w:rsidP="00A44797">
            <w:pPr>
              <w:snapToGrid w:val="0"/>
              <w:jc w:val="center"/>
              <w:rPr>
                <w:rFonts w:ascii="Arial Armenian" w:hAnsi="Arial Armenian" w:cs="Arial Armenian"/>
                <w:color w:val="000000"/>
                <w:sz w:val="18"/>
                <w:szCs w:val="18"/>
              </w:rPr>
            </w:pPr>
          </w:p>
        </w:tc>
        <w:tc>
          <w:tcPr>
            <w:tcW w:w="1653" w:type="dxa"/>
            <w:vMerge/>
            <w:tcBorders>
              <w:top w:val="single" w:sz="4" w:space="0" w:color="000000"/>
              <w:left w:val="single" w:sz="4" w:space="0" w:color="000000"/>
              <w:bottom w:val="single" w:sz="4" w:space="0" w:color="000000"/>
              <w:right w:val="single" w:sz="4" w:space="0" w:color="000000"/>
            </w:tcBorders>
            <w:textDirection w:val="btLr"/>
            <w:vAlign w:val="center"/>
          </w:tcPr>
          <w:p w14:paraId="0134CC0A"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61845686" w14:textId="77777777" w:rsidR="00AE2C0B" w:rsidRDefault="00AE2C0B" w:rsidP="00AE2C0B">
            <w:pPr>
              <w:numPr>
                <w:ilvl w:val="0"/>
                <w:numId w:val="44"/>
              </w:numPr>
              <w:suppressAutoHyphens/>
              <w:ind w:left="175" w:hanging="175"/>
              <w:jc w:val="both"/>
              <w:rPr>
                <w:rFonts w:ascii="GHEA Grapalat" w:hAnsi="GHEA Grapalat" w:cs="GHEA Grapalat"/>
                <w:sz w:val="18"/>
                <w:szCs w:val="18"/>
              </w:rPr>
            </w:pPr>
            <w:r>
              <w:rPr>
                <w:rFonts w:ascii="GHEA Grapalat" w:hAnsi="GHEA Grapalat" w:cs="GHEA Grapalat"/>
                <w:sz w:val="18"/>
                <w:szCs w:val="18"/>
              </w:rPr>
              <w:t>Ксерокс фазер 3140</w:t>
            </w:r>
          </w:p>
        </w:tc>
        <w:tc>
          <w:tcPr>
            <w:tcW w:w="1470" w:type="dxa"/>
            <w:tcBorders>
              <w:top w:val="single" w:sz="4" w:space="0" w:color="000000"/>
              <w:left w:val="single" w:sz="4" w:space="0" w:color="000000"/>
              <w:bottom w:val="single" w:sz="4" w:space="0" w:color="000000"/>
              <w:right w:val="single" w:sz="4" w:space="0" w:color="000000"/>
            </w:tcBorders>
            <w:vAlign w:val="center"/>
          </w:tcPr>
          <w:p w14:paraId="2CF84A0B"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80</w:t>
            </w:r>
          </w:p>
        </w:tc>
        <w:tc>
          <w:tcPr>
            <w:tcW w:w="1060" w:type="dxa"/>
            <w:tcBorders>
              <w:top w:val="single" w:sz="4" w:space="0" w:color="000000"/>
              <w:left w:val="single" w:sz="4" w:space="0" w:color="000000"/>
              <w:bottom w:val="single" w:sz="4" w:space="0" w:color="000000"/>
              <w:right w:val="single" w:sz="4" w:space="0" w:color="000000"/>
            </w:tcBorders>
            <w:vAlign w:val="center"/>
          </w:tcPr>
          <w:p w14:paraId="4C3D547F" w14:textId="77777777" w:rsidR="00AE2C0B" w:rsidRDefault="00AE2C0B" w:rsidP="00A44797">
            <w:pPr>
              <w:jc w:val="center"/>
              <w:rPr>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DF776F"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4000</w:t>
            </w:r>
          </w:p>
        </w:tc>
      </w:tr>
      <w:tr w:rsidR="00AE2C0B" w14:paraId="18EE43D4" w14:textId="77777777" w:rsidTr="00A44797">
        <w:trPr>
          <w:trHeight w:val="70"/>
        </w:trPr>
        <w:tc>
          <w:tcPr>
            <w:tcW w:w="2269" w:type="dxa"/>
            <w:tcBorders>
              <w:top w:val="single" w:sz="4" w:space="0" w:color="000000"/>
              <w:left w:val="single" w:sz="4" w:space="0" w:color="000000"/>
              <w:bottom w:val="single" w:sz="4" w:space="0" w:color="000000"/>
              <w:right w:val="single" w:sz="4" w:space="0" w:color="000000"/>
            </w:tcBorders>
            <w:vAlign w:val="center"/>
          </w:tcPr>
          <w:p w14:paraId="282190B0" w14:textId="77777777" w:rsidR="00AE2C0B" w:rsidRDefault="00AE2C0B" w:rsidP="00A44797">
            <w:pPr>
              <w:snapToGrid w:val="0"/>
              <w:jc w:val="center"/>
              <w:rPr>
                <w:rFonts w:ascii="Arial Armenian" w:hAnsi="Arial Armenian" w:cs="Arial Armenian"/>
                <w:color w:val="000000"/>
                <w:sz w:val="18"/>
                <w:szCs w:val="18"/>
              </w:rPr>
            </w:pPr>
          </w:p>
        </w:tc>
        <w:tc>
          <w:tcPr>
            <w:tcW w:w="1653" w:type="dxa"/>
            <w:tcBorders>
              <w:top w:val="single" w:sz="4" w:space="0" w:color="000000"/>
              <w:left w:val="single" w:sz="4" w:space="0" w:color="000000"/>
              <w:bottom w:val="single" w:sz="4" w:space="0" w:color="000000"/>
              <w:right w:val="single" w:sz="4" w:space="0" w:color="000000"/>
            </w:tcBorders>
            <w:textDirection w:val="btLr"/>
            <w:vAlign w:val="center"/>
          </w:tcPr>
          <w:p w14:paraId="2AB888BB" w14:textId="77777777" w:rsidR="00AE2C0B" w:rsidRDefault="00AE2C0B" w:rsidP="00A44797">
            <w:pPr>
              <w:snapToGrid w:val="0"/>
              <w:jc w:val="center"/>
              <w:rPr>
                <w:rFonts w:ascii="GHEA Grapalat" w:hAnsi="GHEA Grapalat" w:cs="Sylfaen"/>
                <w:color w:val="000000"/>
                <w:sz w:val="18"/>
                <w:szCs w:val="18"/>
              </w:rPr>
            </w:pP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046241C8" w14:textId="77777777" w:rsidR="00AE2C0B" w:rsidRDefault="00AE2C0B" w:rsidP="00AE2C0B">
            <w:pPr>
              <w:numPr>
                <w:ilvl w:val="0"/>
                <w:numId w:val="44"/>
              </w:numPr>
              <w:suppressAutoHyphens/>
              <w:ind w:left="175" w:hanging="175"/>
              <w:jc w:val="both"/>
              <w:rPr>
                <w:rFonts w:ascii="GHEA Grapalat" w:hAnsi="GHEA Grapalat" w:cs="GHEA Grapalat"/>
                <w:sz w:val="18"/>
                <w:szCs w:val="18"/>
              </w:rPr>
            </w:pPr>
            <w:r w:rsidRPr="00483663">
              <w:rPr>
                <w:rFonts w:ascii="GHEA Grapalat" w:hAnsi="GHEA Grapalat"/>
                <w:sz w:val="18"/>
                <w:szCs w:val="18"/>
              </w:rPr>
              <w:t>Canon MF655cdw</w:t>
            </w:r>
          </w:p>
        </w:tc>
        <w:tc>
          <w:tcPr>
            <w:tcW w:w="1470" w:type="dxa"/>
            <w:tcBorders>
              <w:top w:val="single" w:sz="4" w:space="0" w:color="000000"/>
              <w:left w:val="single" w:sz="4" w:space="0" w:color="000000"/>
              <w:bottom w:val="single" w:sz="4" w:space="0" w:color="000000"/>
              <w:right w:val="single" w:sz="4" w:space="0" w:color="000000"/>
            </w:tcBorders>
            <w:vAlign w:val="center"/>
          </w:tcPr>
          <w:p w14:paraId="488252F3"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200</w:t>
            </w:r>
          </w:p>
        </w:tc>
        <w:tc>
          <w:tcPr>
            <w:tcW w:w="1060" w:type="dxa"/>
            <w:tcBorders>
              <w:top w:val="single" w:sz="4" w:space="0" w:color="000000"/>
              <w:left w:val="single" w:sz="4" w:space="0" w:color="000000"/>
              <w:bottom w:val="single" w:sz="4" w:space="0" w:color="000000"/>
              <w:right w:val="single" w:sz="4" w:space="0" w:color="000000"/>
            </w:tcBorders>
            <w:vAlign w:val="center"/>
          </w:tcPr>
          <w:p w14:paraId="4AB4FE15" w14:textId="77777777" w:rsidR="00AE2C0B" w:rsidRPr="00040DBA" w:rsidRDefault="00AE2C0B" w:rsidP="00A44797">
            <w:pPr>
              <w:jc w:val="center"/>
              <w:rPr>
                <w:rFonts w:ascii="GHEA Grapalat" w:hAnsi="GHEA Grapalat" w:cs="GHEA Grapalat"/>
                <w:sz w:val="18"/>
                <w:szCs w:val="18"/>
              </w:rPr>
            </w:pPr>
            <w:r>
              <w:rPr>
                <w:rFonts w:ascii="GHEA Grapalat" w:hAnsi="GHEA Grapalat" w:cs="GHEA Grapalat"/>
                <w:sz w:val="18"/>
                <w:szCs w:val="18"/>
              </w:rPr>
              <w:t>1</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C844240" w14:textId="77777777" w:rsidR="00AE2C0B" w:rsidRDefault="00AE2C0B" w:rsidP="00A44797">
            <w:pPr>
              <w:jc w:val="center"/>
              <w:rPr>
                <w:rFonts w:ascii="GHEA Grapalat" w:hAnsi="GHEA Grapalat" w:cs="GHEA Grapalat"/>
                <w:sz w:val="18"/>
                <w:szCs w:val="18"/>
              </w:rPr>
            </w:pPr>
            <w:r>
              <w:rPr>
                <w:rFonts w:ascii="GHEA Grapalat" w:hAnsi="GHEA Grapalat" w:cs="GHEA Grapalat"/>
                <w:sz w:val="18"/>
                <w:szCs w:val="18"/>
              </w:rPr>
              <w:t>6000</w:t>
            </w:r>
          </w:p>
        </w:tc>
      </w:tr>
      <w:tr w:rsidR="00AE2C0B" w14:paraId="780B0A52" w14:textId="77777777" w:rsidTr="00A44797">
        <w:trPr>
          <w:trHeight w:val="397"/>
        </w:trPr>
        <w:tc>
          <w:tcPr>
            <w:tcW w:w="3922" w:type="dxa"/>
            <w:gridSpan w:val="2"/>
            <w:tcBorders>
              <w:top w:val="single" w:sz="4" w:space="0" w:color="000000"/>
              <w:left w:val="single" w:sz="4" w:space="0" w:color="000000"/>
              <w:bottom w:val="single" w:sz="4" w:space="0" w:color="000000"/>
              <w:right w:val="single" w:sz="4" w:space="0" w:color="000000"/>
            </w:tcBorders>
          </w:tcPr>
          <w:p w14:paraId="07ACE6CC" w14:textId="77777777" w:rsidR="00AE2C0B" w:rsidRPr="003749CD" w:rsidRDefault="00AE2C0B" w:rsidP="00A44797">
            <w:pPr>
              <w:rPr>
                <w:rFonts w:ascii="GHEA Grapalat" w:hAnsi="GHEA Grapalat" w:cs="GHEA Grapalat"/>
                <w:bCs/>
                <w:color w:val="000000"/>
                <w:sz w:val="18"/>
                <w:szCs w:val="18"/>
              </w:rPr>
            </w:pPr>
            <w:r>
              <w:rPr>
                <w:rFonts w:ascii="GHEA Grapalat" w:hAnsi="GHEA Grapalat" w:cs="GHEA Grapalat"/>
                <w:bCs/>
                <w:color w:val="000000"/>
                <w:sz w:val="18"/>
                <w:szCs w:val="18"/>
              </w:rPr>
              <w:t>Сумма максимальных цен за единицу</w:t>
            </w: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0F1EDE3A" w14:textId="77777777" w:rsidR="00AE2C0B" w:rsidRPr="003749CD" w:rsidRDefault="00AE2C0B" w:rsidP="00A44797">
            <w:pPr>
              <w:snapToGrid w:val="0"/>
              <w:ind w:left="702"/>
              <w:rPr>
                <w:rFonts w:ascii="GHEA Grapalat" w:hAnsi="GHEA Grapalat" w:cs="GHEA Grapalat"/>
                <w:bCs/>
                <w:color w:val="000000"/>
                <w:sz w:val="18"/>
                <w:szCs w:val="18"/>
              </w:rPr>
            </w:pPr>
          </w:p>
        </w:tc>
        <w:tc>
          <w:tcPr>
            <w:tcW w:w="2530" w:type="dxa"/>
            <w:gridSpan w:val="2"/>
            <w:tcBorders>
              <w:top w:val="single" w:sz="4" w:space="0" w:color="000000"/>
              <w:left w:val="single" w:sz="4" w:space="0" w:color="000000"/>
              <w:bottom w:val="single" w:sz="4" w:space="0" w:color="000000"/>
              <w:right w:val="single" w:sz="4" w:space="0" w:color="000000"/>
            </w:tcBorders>
            <w:vAlign w:val="center"/>
          </w:tcPr>
          <w:p w14:paraId="2E4020CD" w14:textId="77777777" w:rsidR="00AE2C0B" w:rsidRDefault="00AE2C0B" w:rsidP="00A44797">
            <w:pPr>
              <w:jc w:val="center"/>
              <w:rPr>
                <w:rFonts w:ascii="GHEA Grapalat" w:hAnsi="GHEA Grapalat" w:cs="GHEA Grapalat"/>
                <w:bCs/>
                <w:color w:val="000000"/>
                <w:sz w:val="18"/>
                <w:szCs w:val="18"/>
              </w:rPr>
            </w:pPr>
            <w:r>
              <w:rPr>
                <w:rFonts w:ascii="GHEA Grapalat" w:hAnsi="GHEA Grapalat" w:cs="GHEA Grapalat"/>
                <w:bCs/>
                <w:color w:val="000000"/>
                <w:sz w:val="18"/>
                <w:szCs w:val="18"/>
              </w:rPr>
              <w:t>драм</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D37281E" w14:textId="77777777" w:rsidR="00AE2C0B" w:rsidRDefault="00AE2C0B" w:rsidP="00A44797">
            <w:pPr>
              <w:jc w:val="center"/>
              <w:rPr>
                <w:rFonts w:ascii="GHEA Grapalat" w:hAnsi="GHEA Grapalat" w:cs="GHEA Grapalat"/>
                <w:bCs/>
                <w:color w:val="000000"/>
                <w:sz w:val="18"/>
                <w:szCs w:val="18"/>
              </w:rPr>
            </w:pPr>
            <w:r>
              <w:rPr>
                <w:rFonts w:ascii="GHEA Grapalat" w:hAnsi="GHEA Grapalat" w:cs="GHEA Grapalat"/>
                <w:bCs/>
                <w:color w:val="000000"/>
                <w:sz w:val="18"/>
                <w:szCs w:val="18"/>
              </w:rPr>
              <w:t>90 000</w:t>
            </w:r>
          </w:p>
        </w:tc>
      </w:tr>
      <w:tr w:rsidR="00AE2C0B" w14:paraId="402FDBFE" w14:textId="77777777" w:rsidTr="00A44797">
        <w:trPr>
          <w:trHeight w:val="397"/>
        </w:trPr>
        <w:tc>
          <w:tcPr>
            <w:tcW w:w="3922" w:type="dxa"/>
            <w:gridSpan w:val="2"/>
            <w:tcBorders>
              <w:top w:val="single" w:sz="4" w:space="0" w:color="000000"/>
              <w:left w:val="single" w:sz="4" w:space="0" w:color="000000"/>
              <w:bottom w:val="single" w:sz="4" w:space="0" w:color="000000"/>
              <w:right w:val="single" w:sz="4" w:space="0" w:color="000000"/>
            </w:tcBorders>
          </w:tcPr>
          <w:p w14:paraId="5A97DCB4" w14:textId="77777777" w:rsidR="00AE2C0B" w:rsidRDefault="00AE2C0B" w:rsidP="00A44797">
            <w:pPr>
              <w:rPr>
                <w:rFonts w:ascii="GHEA Grapalat" w:hAnsi="GHEA Grapalat" w:cs="GHEA Grapalat"/>
                <w:bCs/>
                <w:color w:val="000000"/>
                <w:sz w:val="18"/>
                <w:szCs w:val="18"/>
                <w:lang w:val="hy-AM"/>
              </w:rPr>
            </w:pPr>
            <w:r>
              <w:rPr>
                <w:rFonts w:ascii="GHEA Grapalat" w:hAnsi="GHEA Grapalat" w:cs="GHEA Grapalat"/>
                <w:bCs/>
                <w:color w:val="000000"/>
                <w:sz w:val="18"/>
                <w:szCs w:val="18"/>
              </w:rPr>
              <w:t>Максимальная сумма контракта*</w:t>
            </w:r>
          </w:p>
        </w:tc>
        <w:tc>
          <w:tcPr>
            <w:tcW w:w="7703" w:type="dxa"/>
            <w:gridSpan w:val="2"/>
            <w:tcBorders>
              <w:top w:val="single" w:sz="4" w:space="0" w:color="000000"/>
              <w:left w:val="single" w:sz="4" w:space="0" w:color="000000"/>
              <w:bottom w:val="single" w:sz="4" w:space="0" w:color="000000"/>
              <w:right w:val="single" w:sz="4" w:space="0" w:color="000000"/>
            </w:tcBorders>
            <w:vAlign w:val="center"/>
          </w:tcPr>
          <w:p w14:paraId="0EFADB68" w14:textId="77777777" w:rsidR="00AE2C0B" w:rsidRDefault="00AE2C0B" w:rsidP="00A44797">
            <w:pPr>
              <w:snapToGrid w:val="0"/>
              <w:rPr>
                <w:rFonts w:ascii="GHEA Grapalat" w:hAnsi="GHEA Grapalat" w:cs="GHEA Grapalat"/>
                <w:bCs/>
                <w:color w:val="000000"/>
                <w:sz w:val="18"/>
                <w:szCs w:val="18"/>
              </w:rPr>
            </w:pPr>
          </w:p>
        </w:tc>
        <w:tc>
          <w:tcPr>
            <w:tcW w:w="2530" w:type="dxa"/>
            <w:gridSpan w:val="2"/>
            <w:tcBorders>
              <w:top w:val="single" w:sz="4" w:space="0" w:color="000000"/>
              <w:left w:val="single" w:sz="4" w:space="0" w:color="000000"/>
              <w:bottom w:val="single" w:sz="4" w:space="0" w:color="000000"/>
              <w:right w:val="single" w:sz="4" w:space="0" w:color="000000"/>
            </w:tcBorders>
            <w:vAlign w:val="center"/>
          </w:tcPr>
          <w:p w14:paraId="48BFDB7B" w14:textId="77777777" w:rsidR="00AE2C0B" w:rsidRDefault="00AE2C0B" w:rsidP="00A44797">
            <w:pPr>
              <w:jc w:val="center"/>
              <w:rPr>
                <w:rFonts w:ascii="GHEA Grapalat" w:hAnsi="GHEA Grapalat" w:cs="GHEA Grapalat"/>
                <w:bCs/>
                <w:color w:val="000000"/>
                <w:sz w:val="18"/>
                <w:szCs w:val="18"/>
              </w:rPr>
            </w:pPr>
            <w:r>
              <w:rPr>
                <w:rFonts w:ascii="GHEA Grapalat" w:hAnsi="GHEA Grapalat" w:cs="GHEA Grapalat"/>
                <w:bCs/>
                <w:color w:val="000000"/>
                <w:sz w:val="18"/>
                <w:szCs w:val="18"/>
              </w:rPr>
              <w:t>драм</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353C817" w14:textId="77777777" w:rsidR="00AE2C0B" w:rsidRDefault="00AE2C0B" w:rsidP="00A44797">
            <w:pPr>
              <w:jc w:val="center"/>
              <w:rPr>
                <w:rFonts w:ascii="GHEA Grapalat" w:hAnsi="GHEA Grapalat" w:cs="GHEA Grapalat"/>
                <w:bCs/>
                <w:color w:val="000000"/>
                <w:sz w:val="18"/>
                <w:szCs w:val="18"/>
                <w:lang w:val="hy-AM"/>
              </w:rPr>
            </w:pPr>
            <w:r>
              <w:rPr>
                <w:rFonts w:ascii="GHEA Grapalat" w:hAnsi="GHEA Grapalat" w:cs="GHEA Grapalat"/>
                <w:bCs/>
                <w:color w:val="000000"/>
                <w:sz w:val="18"/>
                <w:szCs w:val="18"/>
              </w:rPr>
              <w:t>2 0</w:t>
            </w:r>
            <w:r>
              <w:rPr>
                <w:rFonts w:ascii="GHEA Grapalat" w:hAnsi="GHEA Grapalat" w:cs="GHEA Grapalat"/>
                <w:bCs/>
                <w:color w:val="000000"/>
                <w:sz w:val="18"/>
                <w:szCs w:val="18"/>
                <w:lang w:val="hy-AM"/>
              </w:rPr>
              <w:t>00 000</w:t>
            </w:r>
          </w:p>
        </w:tc>
      </w:tr>
      <w:tr w:rsidR="00AE2C0B" w14:paraId="2B3AAE74" w14:textId="77777777" w:rsidTr="00A44797">
        <w:trPr>
          <w:trHeight w:val="276"/>
        </w:trPr>
        <w:tc>
          <w:tcPr>
            <w:tcW w:w="15823" w:type="dxa"/>
            <w:gridSpan w:val="8"/>
            <w:tcBorders>
              <w:top w:val="single" w:sz="4" w:space="0" w:color="000000"/>
              <w:left w:val="single" w:sz="4" w:space="0" w:color="000000"/>
              <w:bottom w:val="single" w:sz="4" w:space="0" w:color="000000"/>
              <w:right w:val="single" w:sz="4" w:space="0" w:color="000000"/>
            </w:tcBorders>
          </w:tcPr>
          <w:p w14:paraId="07177D9D" w14:textId="77777777" w:rsidR="00AE2C0B" w:rsidRDefault="00AE2C0B" w:rsidP="00A44797">
            <w:pPr>
              <w:jc w:val="center"/>
              <w:rPr>
                <w:rFonts w:ascii="GHEA Grapalat" w:hAnsi="GHEA Grapalat" w:cs="GHEA Grapalat"/>
                <w:color w:val="000000"/>
                <w:sz w:val="18"/>
                <w:szCs w:val="18"/>
              </w:rPr>
            </w:pPr>
            <w:r>
              <w:rPr>
                <w:rFonts w:ascii="GHEA Grapalat" w:hAnsi="GHEA Grapalat" w:cs="GHEA Grapalat"/>
                <w:sz w:val="18"/>
                <w:szCs w:val="18"/>
              </w:rPr>
              <w:t>Срок службы</w:t>
            </w:r>
          </w:p>
        </w:tc>
      </w:tr>
      <w:tr w:rsidR="00AE2C0B" w14:paraId="488F82C3" w14:textId="77777777" w:rsidTr="00A44797">
        <w:trPr>
          <w:trHeight w:val="267"/>
        </w:trPr>
        <w:tc>
          <w:tcPr>
            <w:tcW w:w="8484" w:type="dxa"/>
            <w:gridSpan w:val="3"/>
            <w:tcBorders>
              <w:top w:val="single" w:sz="4" w:space="0" w:color="000000"/>
              <w:left w:val="single" w:sz="4" w:space="0" w:color="000000"/>
              <w:bottom w:val="single" w:sz="4" w:space="0" w:color="000000"/>
              <w:right w:val="single" w:sz="4" w:space="0" w:color="000000"/>
            </w:tcBorders>
          </w:tcPr>
          <w:p w14:paraId="05435762" w14:textId="77777777" w:rsidR="00AE2C0B" w:rsidRDefault="00AE2C0B" w:rsidP="00A44797">
            <w:pPr>
              <w:spacing w:line="360" w:lineRule="auto"/>
              <w:jc w:val="center"/>
              <w:rPr>
                <w:rFonts w:ascii="GHEA Grapalat" w:hAnsi="GHEA Grapalat" w:cs="Sylfaen"/>
                <w:sz w:val="18"/>
                <w:szCs w:val="18"/>
              </w:rPr>
            </w:pPr>
            <w:r>
              <w:rPr>
                <w:rFonts w:ascii="GHEA Grapalat" w:hAnsi="GHEA Grapalat" w:cs="Sylfaen"/>
                <w:sz w:val="18"/>
                <w:szCs w:val="18"/>
              </w:rPr>
              <w:t>начало</w:t>
            </w:r>
          </w:p>
        </w:tc>
        <w:tc>
          <w:tcPr>
            <w:tcW w:w="7339" w:type="dxa"/>
            <w:gridSpan w:val="5"/>
            <w:tcBorders>
              <w:top w:val="single" w:sz="4" w:space="0" w:color="000000"/>
              <w:left w:val="single" w:sz="4" w:space="0" w:color="000000"/>
              <w:bottom w:val="single" w:sz="4" w:space="0" w:color="000000"/>
              <w:right w:val="single" w:sz="4" w:space="0" w:color="000000"/>
            </w:tcBorders>
          </w:tcPr>
          <w:p w14:paraId="037C09C5" w14:textId="77777777" w:rsidR="00AE2C0B" w:rsidRDefault="00AE2C0B" w:rsidP="00A44797">
            <w:pPr>
              <w:spacing w:line="360" w:lineRule="auto"/>
              <w:jc w:val="center"/>
              <w:rPr>
                <w:rFonts w:ascii="GHEA Grapalat" w:hAnsi="GHEA Grapalat" w:cs="Sylfaen"/>
                <w:sz w:val="18"/>
                <w:szCs w:val="18"/>
              </w:rPr>
            </w:pPr>
            <w:r>
              <w:rPr>
                <w:rFonts w:ascii="GHEA Grapalat" w:hAnsi="GHEA Grapalat" w:cs="Sylfaen"/>
                <w:sz w:val="18"/>
                <w:szCs w:val="18"/>
                <w:lang w:val="af-ZA"/>
              </w:rPr>
              <w:t>конец</w:t>
            </w:r>
          </w:p>
        </w:tc>
      </w:tr>
      <w:tr w:rsidR="00AE2C0B" w14:paraId="124C0698" w14:textId="77777777" w:rsidTr="00A44797">
        <w:trPr>
          <w:trHeight w:val="397"/>
        </w:trPr>
        <w:tc>
          <w:tcPr>
            <w:tcW w:w="8484" w:type="dxa"/>
            <w:gridSpan w:val="3"/>
            <w:tcBorders>
              <w:top w:val="single" w:sz="4" w:space="0" w:color="000000"/>
              <w:left w:val="single" w:sz="4" w:space="0" w:color="000000"/>
              <w:bottom w:val="single" w:sz="4" w:space="0" w:color="000000"/>
              <w:right w:val="single" w:sz="4" w:space="0" w:color="000000"/>
            </w:tcBorders>
          </w:tcPr>
          <w:p w14:paraId="44985585" w14:textId="77777777" w:rsidR="00AE2C0B" w:rsidRPr="003749CD" w:rsidRDefault="00AE2C0B" w:rsidP="00A44797">
            <w:pPr>
              <w:jc w:val="center"/>
              <w:rPr>
                <w:rFonts w:ascii="GHEA Grapalat" w:hAnsi="GHEA Grapalat" w:cs="Sylfaen"/>
                <w:sz w:val="18"/>
                <w:szCs w:val="18"/>
              </w:rPr>
            </w:pPr>
            <w:r w:rsidRPr="003749CD">
              <w:rPr>
                <w:rFonts w:ascii="GHEA Grapalat" w:hAnsi="GHEA Grapalat" w:cs="Sylfaen"/>
                <w:sz w:val="18"/>
                <w:szCs w:val="18"/>
              </w:rPr>
              <w:t>С момента вступления в силу договора</w:t>
            </w:r>
          </w:p>
        </w:tc>
        <w:tc>
          <w:tcPr>
            <w:tcW w:w="7339" w:type="dxa"/>
            <w:gridSpan w:val="5"/>
            <w:tcBorders>
              <w:top w:val="single" w:sz="4" w:space="0" w:color="000000"/>
              <w:left w:val="single" w:sz="4" w:space="0" w:color="000000"/>
              <w:bottom w:val="single" w:sz="4" w:space="0" w:color="000000"/>
              <w:right w:val="single" w:sz="4" w:space="0" w:color="000000"/>
            </w:tcBorders>
          </w:tcPr>
          <w:p w14:paraId="2315B1A0" w14:textId="77777777" w:rsidR="00AE2C0B" w:rsidRDefault="00AE2C0B" w:rsidP="00A44797">
            <w:pPr>
              <w:spacing w:line="360" w:lineRule="auto"/>
              <w:jc w:val="center"/>
              <w:rPr>
                <w:rFonts w:ascii="GHEA Grapalat" w:hAnsi="GHEA Grapalat" w:cs="Sylfaen"/>
                <w:sz w:val="18"/>
                <w:szCs w:val="18"/>
              </w:rPr>
            </w:pPr>
            <w:r>
              <w:rPr>
                <w:rFonts w:ascii="GHEA Grapalat" w:hAnsi="GHEA Grapalat" w:cs="Sylfaen"/>
                <w:sz w:val="18"/>
                <w:szCs w:val="18"/>
              </w:rPr>
              <w:t>25 декабря 2026 г.</w:t>
            </w:r>
          </w:p>
        </w:tc>
      </w:tr>
      <w:tr w:rsidR="00AE2C0B" w:rsidRPr="00C5061B" w14:paraId="2DF4AC5F" w14:textId="77777777" w:rsidTr="00A44797">
        <w:trPr>
          <w:trHeight w:val="3157"/>
        </w:trPr>
        <w:tc>
          <w:tcPr>
            <w:tcW w:w="15823" w:type="dxa"/>
            <w:gridSpan w:val="8"/>
            <w:tcBorders>
              <w:top w:val="single" w:sz="4" w:space="0" w:color="000000"/>
              <w:left w:val="single" w:sz="4" w:space="0" w:color="000000"/>
              <w:bottom w:val="single" w:sz="4" w:space="0" w:color="000000"/>
              <w:right w:val="single" w:sz="4" w:space="0" w:color="000000"/>
            </w:tcBorders>
          </w:tcPr>
          <w:p w14:paraId="09A5A2EE" w14:textId="77777777" w:rsidR="00AE2C0B" w:rsidRDefault="00AE2C0B" w:rsidP="00A44797">
            <w:pPr>
              <w:pStyle w:val="aff"/>
              <w:ind w:left="284"/>
              <w:jc w:val="center"/>
              <w:rPr>
                <w:rFonts w:ascii="GHEA Grapalat" w:hAnsi="GHEA Grapalat" w:cs="Calibri"/>
                <w:color w:val="000000"/>
                <w:sz w:val="18"/>
                <w:szCs w:val="18"/>
              </w:rPr>
            </w:pPr>
            <w:r>
              <w:rPr>
                <w:rFonts w:ascii="GHEA Grapalat" w:hAnsi="GHEA Grapalat" w:cs="Calibri"/>
                <w:color w:val="000000"/>
                <w:sz w:val="18"/>
                <w:szCs w:val="18"/>
              </w:rPr>
              <w:t>Обязательные условия</w:t>
            </w:r>
          </w:p>
          <w:p w14:paraId="3268304C"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Calibri"/>
                <w:color w:val="000000"/>
                <w:sz w:val="18"/>
                <w:szCs w:val="18"/>
              </w:rPr>
              <w:t>Участник должен иметь соответствующих специалистов и специализированную область. В случае необходимости должен быть выезд специалиста, как в административное здание общины Масиса, так и в жилые дома административных районов общины Масис (всего 26 административных районов).</w:t>
            </w:r>
          </w:p>
          <w:p w14:paraId="6211910C"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proofErr w:type="spellStart"/>
            <w:r>
              <w:rPr>
                <w:rFonts w:ascii="GHEA Grapalat" w:hAnsi="GHEA Grapalat" w:cs="Arial"/>
                <w:color w:val="000000"/>
                <w:sz w:val="18"/>
                <w:szCs w:val="18"/>
                <w:lang w:val="es-ES"/>
              </w:rPr>
              <w:t>Перевозка</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оборудования</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подлежащего</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ремонту</w:t>
            </w:r>
            <w:proofErr w:type="spellEnd"/>
            <w:r>
              <w:rPr>
                <w:rFonts w:ascii="GHEA Grapalat" w:hAnsi="GHEA Grapalat" w:cs="Arial"/>
                <w:color w:val="000000"/>
                <w:sz w:val="18"/>
                <w:szCs w:val="18"/>
                <w:lang w:val="es-ES"/>
              </w:rPr>
              <w:t xml:space="preserve"> и </w:t>
            </w:r>
            <w:proofErr w:type="spellStart"/>
            <w:r>
              <w:rPr>
                <w:rFonts w:ascii="GHEA Grapalat" w:hAnsi="GHEA Grapalat" w:cs="Arial"/>
                <w:color w:val="000000"/>
                <w:sz w:val="18"/>
                <w:szCs w:val="18"/>
                <w:lang w:val="es-ES"/>
              </w:rPr>
              <w:t>перезарядке</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должна</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осуществляться</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Подрядчиком</w:t>
            </w:r>
            <w:proofErr w:type="spellEnd"/>
            <w:r>
              <w:rPr>
                <w:rFonts w:ascii="GHEA Grapalat" w:hAnsi="GHEA Grapalat" w:cs="Arial"/>
                <w:color w:val="000000"/>
                <w:sz w:val="18"/>
                <w:szCs w:val="18"/>
                <w:lang w:val="es-ES"/>
              </w:rPr>
              <w:t>.</w:t>
            </w:r>
          </w:p>
          <w:p w14:paraId="56F67776"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Arial"/>
                <w:color w:val="000000"/>
                <w:sz w:val="18"/>
                <w:szCs w:val="18"/>
              </w:rPr>
              <w:t>Заправка картриджей для принтеров и замена поврежденных запасных частей, включая необходимые запасные части и соответствующие тонеры, осуществляется подрядчиком.</w:t>
            </w:r>
          </w:p>
          <w:p w14:paraId="4851DE9B"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Arial"/>
                <w:color w:val="000000"/>
                <w:sz w:val="18"/>
                <w:szCs w:val="18"/>
                <w:lang w:val="hy-AM"/>
              </w:rPr>
              <w:t>Заправленные картриджи должны печатать безупречно и обеспечивать достаточный объем печати для заправки до того, как закончится тонер.</w:t>
            </w:r>
          </w:p>
          <w:p w14:paraId="07D5BA00"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Arial"/>
                <w:color w:val="000000"/>
                <w:sz w:val="18"/>
                <w:szCs w:val="18"/>
                <w:lang w:val="hy-AM"/>
              </w:rPr>
              <w:t>Услуги должны быть оказаны в течение 24 часов с момента получения соответствующего уведомления.</w:t>
            </w:r>
          </w:p>
          <w:p w14:paraId="2D4D55BD"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Calibri"/>
                <w:color w:val="000000"/>
                <w:sz w:val="18"/>
                <w:szCs w:val="18"/>
                <w:lang w:val="es-ES"/>
              </w:rPr>
              <w:t xml:space="preserve">В </w:t>
            </w:r>
            <w:proofErr w:type="spellStart"/>
            <w:r>
              <w:rPr>
                <w:rFonts w:ascii="GHEA Grapalat" w:hAnsi="GHEA Grapalat" w:cs="Calibri"/>
                <w:color w:val="000000"/>
                <w:sz w:val="18"/>
                <w:szCs w:val="18"/>
                <w:lang w:val="es-ES"/>
              </w:rPr>
              <w:t>ремонте</w:t>
            </w:r>
            <w:proofErr w:type="spellEnd"/>
            <w:r>
              <w:rPr>
                <w:rFonts w:ascii="GHEA Grapalat" w:hAnsi="GHEA Grapalat" w:cs="Arial"/>
                <w:color w:val="000000"/>
                <w:sz w:val="18"/>
                <w:szCs w:val="18"/>
                <w:lang w:val="hy-AM"/>
              </w:rPr>
              <w:t>с</w:t>
            </w:r>
            <w:proofErr w:type="spellStart"/>
            <w:r>
              <w:rPr>
                <w:rFonts w:ascii="GHEA Grapalat" w:hAnsi="GHEA Grapalat" w:cs="Calibri"/>
                <w:color w:val="000000"/>
                <w:sz w:val="18"/>
                <w:szCs w:val="18"/>
                <w:lang w:val="es-ES"/>
              </w:rPr>
              <w:t>части</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картриджей</w:t>
            </w:r>
            <w:proofErr w:type="spellEnd"/>
            <w:r>
              <w:rPr>
                <w:rFonts w:ascii="GHEA Grapalat" w:hAnsi="GHEA Grapalat" w:cs="Calibri"/>
                <w:color w:val="000000"/>
                <w:sz w:val="18"/>
                <w:szCs w:val="18"/>
                <w:lang w:val="es-ES"/>
              </w:rPr>
              <w:t xml:space="preserve"> и </w:t>
            </w:r>
            <w:proofErr w:type="spellStart"/>
            <w:r>
              <w:rPr>
                <w:rFonts w:ascii="GHEA Grapalat" w:hAnsi="GHEA Grapalat" w:cs="Calibri"/>
                <w:color w:val="000000"/>
                <w:sz w:val="18"/>
                <w:szCs w:val="18"/>
                <w:lang w:val="es-ES"/>
              </w:rPr>
              <w:t>пломбировочные</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материалы</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должны</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быть</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сертифицированы</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соответствовать</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действующим</w:t>
            </w:r>
            <w:proofErr w:type="spellEnd"/>
            <w:r>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стандартам</w:t>
            </w:r>
            <w:proofErr w:type="spellEnd"/>
            <w:r>
              <w:rPr>
                <w:rFonts w:ascii="GHEA Grapalat" w:hAnsi="GHEA Grapalat" w:cs="Calibri"/>
                <w:color w:val="000000"/>
                <w:sz w:val="18"/>
                <w:szCs w:val="18"/>
                <w:lang w:val="es-ES"/>
              </w:rPr>
              <w:t>.</w:t>
            </w:r>
          </w:p>
          <w:p w14:paraId="0ADEEEEF" w14:textId="77777777" w:rsidR="00AE2C0B"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GHEA Grapalat"/>
                <w:color w:val="000000"/>
                <w:sz w:val="18"/>
                <w:szCs w:val="18"/>
              </w:rPr>
              <w:t>Предложения должны быть представлены в соответствии с ценой за единицу, указанной для всех услуг в спецификации.</w:t>
            </w:r>
          </w:p>
          <w:p w14:paraId="2580EDF0" w14:textId="77777777" w:rsidR="00AE2C0B" w:rsidRPr="00187B38" w:rsidRDefault="00AE2C0B" w:rsidP="00AE2C0B">
            <w:pPr>
              <w:numPr>
                <w:ilvl w:val="0"/>
                <w:numId w:val="43"/>
              </w:numPr>
              <w:shd w:val="clear" w:color="auto" w:fill="FFFFFF"/>
              <w:suppressAutoHyphens/>
              <w:ind w:left="284"/>
              <w:jc w:val="both"/>
              <w:rPr>
                <w:rFonts w:ascii="GHEA Grapalat" w:hAnsi="GHEA Grapalat" w:cs="Arial"/>
                <w:color w:val="000000"/>
                <w:sz w:val="18"/>
                <w:szCs w:val="18"/>
                <w:lang w:val="es-ES"/>
              </w:rPr>
            </w:pPr>
            <w:r>
              <w:rPr>
                <w:rFonts w:ascii="GHEA Grapalat" w:hAnsi="GHEA Grapalat" w:cs="GHEA Grapalat"/>
                <w:color w:val="000000"/>
                <w:sz w:val="18"/>
                <w:szCs w:val="18"/>
              </w:rPr>
              <w:t>Участник-победитель будет определяться по принципу отдания предпочтения участнику, представившему наименьшее ценовое предложение (цена единицы в столбце и сумма ценового предложения только в строке) из числа участников, подавших достаточно оцененные ставки.</w:t>
            </w:r>
          </w:p>
          <w:p w14:paraId="5E34E2FB" w14:textId="77777777" w:rsidR="00AE2C0B" w:rsidRPr="00187B38" w:rsidRDefault="00AE2C0B" w:rsidP="00A44797">
            <w:pPr>
              <w:rPr>
                <w:rFonts w:ascii="GHEA Grapalat" w:hAnsi="GHEA Grapalat" w:cs="GHEA Grapalat"/>
                <w:sz w:val="20"/>
                <w:lang w:val="hy-AM"/>
              </w:rPr>
            </w:pPr>
            <w:r>
              <w:rPr>
                <w:rFonts w:ascii="GHEA Grapalat" w:hAnsi="GHEA Grapalat" w:cs="GHEA Grapalat"/>
                <w:sz w:val="20"/>
                <w:lang w:val="hy-AM"/>
              </w:rPr>
              <w:t xml:space="preserve">*Контракт будет подписан </w:t>
            </w:r>
            <w:r>
              <w:rPr>
                <w:rFonts w:ascii="GHEA Grapalat" w:hAnsi="GHEA Grapalat" w:cs="GHEA Grapalat"/>
                <w:sz w:val="20"/>
              </w:rPr>
              <w:t>2 0</w:t>
            </w:r>
            <w:r>
              <w:rPr>
                <w:rFonts w:ascii="GHEA Grapalat" w:hAnsi="GHEA Grapalat" w:cs="GHEA Grapalat"/>
                <w:sz w:val="20"/>
                <w:lang w:val="hy-AM"/>
              </w:rPr>
              <w:t>00</w:t>
            </w:r>
            <w:r>
              <w:rPr>
                <w:rFonts w:ascii="GHEA Grapalat" w:hAnsi="GHEA Grapalat" w:cs="GHEA Grapalat"/>
                <w:sz w:val="20"/>
              </w:rPr>
              <w:t xml:space="preserve"> </w:t>
            </w:r>
            <w:r>
              <w:rPr>
                <w:rFonts w:ascii="GHEA Grapalat" w:hAnsi="GHEA Grapalat" w:cs="GHEA Grapalat"/>
                <w:sz w:val="20"/>
                <w:lang w:val="hy-AM"/>
              </w:rPr>
              <w:t xml:space="preserve">000 драмов в общей </w:t>
            </w:r>
            <w:r>
              <w:rPr>
                <w:rFonts w:ascii="GHEA Grapalat" w:hAnsi="GHEA Grapalat" w:cs="GHEA Grapalat"/>
                <w:sz w:val="20"/>
              </w:rPr>
              <w:t>сумме</w:t>
            </w:r>
            <w:r>
              <w:rPr>
                <w:rFonts w:ascii="GHEA Grapalat" w:hAnsi="GHEA Grapalat" w:cs="GHEA Grapalat"/>
                <w:sz w:val="20"/>
                <w:lang w:val="hy-AM"/>
              </w:rPr>
              <w:t>, но услуги будут предоставляться в соответствии с заявкой, поданной Клиентом заранее, а оплата будет производиться за фактически оказанные услуги.</w:t>
            </w:r>
          </w:p>
        </w:tc>
      </w:tr>
    </w:tbl>
    <w:p w14:paraId="42A222F4" w14:textId="77777777" w:rsidR="00712AE0" w:rsidRPr="00AE2C0B" w:rsidRDefault="00712AE0" w:rsidP="00AE2C0B">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68613D" w14:textId="77777777" w:rsidTr="005B7138">
        <w:trPr>
          <w:jc w:val="center"/>
        </w:trPr>
        <w:tc>
          <w:tcPr>
            <w:tcW w:w="4536" w:type="dxa"/>
          </w:tcPr>
          <w:p w14:paraId="6123D3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6E9AC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3386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C732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DBC72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74EE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EBA6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867692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3A29F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6734B4"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0BC95B58" w14:textId="77777777" w:rsidR="00AE2C0B" w:rsidRDefault="00AE2C0B" w:rsidP="00AE2C0B">
      <w:pPr>
        <w:widowControl w:val="0"/>
        <w:spacing w:after="160" w:line="360" w:lineRule="auto"/>
        <w:rPr>
          <w:rFonts w:ascii="GHEA Grapalat" w:hAnsi="GHEA Grapalat"/>
          <w:i/>
        </w:rPr>
        <w:sectPr w:rsidR="00AE2C0B" w:rsidSect="00AE2C0B">
          <w:footnotePr>
            <w:pos w:val="beneathText"/>
          </w:footnotePr>
          <w:pgSz w:w="16840" w:h="11907" w:orient="landscape" w:code="9"/>
          <w:pgMar w:top="1418" w:right="425" w:bottom="1418" w:left="851" w:header="561" w:footer="561" w:gutter="0"/>
          <w:cols w:space="720"/>
          <w:titlePg/>
          <w:docGrid w:linePitch="326"/>
        </w:sectPr>
      </w:pPr>
    </w:p>
    <w:p w14:paraId="215DCB8A" w14:textId="77777777" w:rsidR="003B2F27" w:rsidRPr="00AD29CE" w:rsidRDefault="003B2F27" w:rsidP="00AE2C0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656210F" w14:textId="56431D52"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652FEF">
        <w:rPr>
          <w:rFonts w:ascii="GHEA Grapalat" w:hAnsi="GHEA Grapalat"/>
          <w:i/>
          <w:lang w:val="hy-AM"/>
        </w:rPr>
        <w:t>ԱՄՄՀ-ԳՀԾՁԲ-26/1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14:paraId="513F119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B91CEB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3B39F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37E069C" w14:textId="77777777" w:rsidTr="005B7138">
        <w:trPr>
          <w:trHeight w:val="363"/>
          <w:jc w:val="center"/>
        </w:trPr>
        <w:tc>
          <w:tcPr>
            <w:tcW w:w="11627" w:type="dxa"/>
            <w:gridSpan w:val="16"/>
          </w:tcPr>
          <w:p w14:paraId="3D08BE6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8E8552B" w14:textId="77777777" w:rsidTr="005B7138">
        <w:trPr>
          <w:trHeight w:val="1781"/>
          <w:jc w:val="center"/>
        </w:trPr>
        <w:tc>
          <w:tcPr>
            <w:tcW w:w="1006" w:type="dxa"/>
            <w:vAlign w:val="center"/>
          </w:tcPr>
          <w:p w14:paraId="64D04C3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607AC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63F81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930318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6F009AA0" w14:textId="77777777" w:rsidTr="005B7138">
        <w:trPr>
          <w:trHeight w:val="742"/>
          <w:jc w:val="center"/>
        </w:trPr>
        <w:tc>
          <w:tcPr>
            <w:tcW w:w="1006" w:type="dxa"/>
          </w:tcPr>
          <w:p w14:paraId="24181FA6" w14:textId="77777777" w:rsidR="003B2F27" w:rsidRPr="00F412AC" w:rsidRDefault="003B2F27" w:rsidP="005B7138">
            <w:pPr>
              <w:widowControl w:val="0"/>
              <w:spacing w:after="120"/>
              <w:jc w:val="center"/>
              <w:rPr>
                <w:rFonts w:ascii="GHEA Grapalat" w:hAnsi="GHEA Grapalat"/>
                <w:sz w:val="16"/>
              </w:rPr>
            </w:pPr>
          </w:p>
        </w:tc>
        <w:tc>
          <w:tcPr>
            <w:tcW w:w="1212" w:type="dxa"/>
          </w:tcPr>
          <w:p w14:paraId="4C82F2A7" w14:textId="77777777" w:rsidR="003B2F27" w:rsidRPr="00F412AC" w:rsidRDefault="003B2F27" w:rsidP="005B7138">
            <w:pPr>
              <w:widowControl w:val="0"/>
              <w:spacing w:after="120"/>
              <w:jc w:val="center"/>
              <w:rPr>
                <w:rFonts w:ascii="GHEA Grapalat" w:hAnsi="GHEA Grapalat"/>
                <w:sz w:val="16"/>
              </w:rPr>
            </w:pPr>
          </w:p>
        </w:tc>
        <w:tc>
          <w:tcPr>
            <w:tcW w:w="843" w:type="dxa"/>
          </w:tcPr>
          <w:p w14:paraId="56A3D83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6AAB73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4438F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A49153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C0E55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32BBB3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FBACB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12850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D8515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58D710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E35CA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099CF6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7B67EF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F313D1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E2C0B" w:rsidRPr="00F412AC" w14:paraId="2686106E" w14:textId="77777777" w:rsidTr="00AE2C0B">
        <w:trPr>
          <w:trHeight w:val="363"/>
          <w:jc w:val="center"/>
        </w:trPr>
        <w:tc>
          <w:tcPr>
            <w:tcW w:w="1006" w:type="dxa"/>
            <w:vAlign w:val="center"/>
          </w:tcPr>
          <w:p w14:paraId="0538EA15" w14:textId="77777777" w:rsidR="00AE2C0B" w:rsidRPr="002A4057" w:rsidRDefault="00AE2C0B" w:rsidP="00AE2C0B">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1212" w:type="dxa"/>
            <w:vAlign w:val="center"/>
          </w:tcPr>
          <w:p w14:paraId="7378E824" w14:textId="69234BC6" w:rsidR="00AE2C0B" w:rsidRPr="00AE2C0B" w:rsidRDefault="00AE2C0B" w:rsidP="00AE2C0B">
            <w:pPr>
              <w:jc w:val="center"/>
              <w:rPr>
                <w:rFonts w:ascii="GHEA Grapalat" w:hAnsi="GHEA Grapalat"/>
                <w:sz w:val="20"/>
                <w:szCs w:val="20"/>
              </w:rPr>
            </w:pPr>
            <w:r>
              <w:rPr>
                <w:rFonts w:ascii="GHEA Grapalat" w:hAnsi="GHEA Grapalat"/>
                <w:sz w:val="20"/>
                <w:szCs w:val="20"/>
              </w:rPr>
              <w:t>50311120/503</w:t>
            </w:r>
          </w:p>
        </w:tc>
        <w:tc>
          <w:tcPr>
            <w:tcW w:w="843" w:type="dxa"/>
          </w:tcPr>
          <w:p w14:paraId="006E95FB" w14:textId="10B6243A" w:rsidR="00AE2C0B" w:rsidRPr="00AE258D" w:rsidRDefault="00AE2C0B" w:rsidP="00AE2C0B">
            <w:pPr>
              <w:jc w:val="center"/>
              <w:rPr>
                <w:rFonts w:ascii="GHEA Grapalat" w:hAnsi="GHEA Grapalat"/>
                <w:bCs/>
                <w:sz w:val="20"/>
                <w:szCs w:val="20"/>
              </w:rPr>
            </w:pPr>
            <w:r w:rsidRPr="00AE2C0B">
              <w:rPr>
                <w:rFonts w:ascii="GHEA Grapalat" w:hAnsi="GHEA Grapalat"/>
                <w:bCs/>
                <w:sz w:val="20"/>
                <w:szCs w:val="20"/>
              </w:rPr>
              <w:t>Услуги по заправке картриджей</w:t>
            </w:r>
          </w:p>
        </w:tc>
        <w:tc>
          <w:tcPr>
            <w:tcW w:w="682" w:type="dxa"/>
            <w:vAlign w:val="center"/>
          </w:tcPr>
          <w:p w14:paraId="279F2BF5" w14:textId="77777777" w:rsidR="00AE2C0B" w:rsidRPr="002A4057" w:rsidRDefault="00AE2C0B" w:rsidP="00AE2C0B">
            <w:pPr>
              <w:jc w:val="center"/>
              <w:rPr>
                <w:rFonts w:ascii="GHEA Grapalat" w:hAnsi="GHEA Grapalat"/>
                <w:sz w:val="20"/>
                <w:szCs w:val="20"/>
                <w:lang w:val="pt-BR"/>
              </w:rPr>
            </w:pPr>
          </w:p>
          <w:p w14:paraId="2D7C7D0D" w14:textId="206627C1" w:rsidR="00AE2C0B" w:rsidRPr="002A4057" w:rsidRDefault="00AE2C0B" w:rsidP="00AE2C0B">
            <w:pPr>
              <w:widowControl w:val="0"/>
              <w:spacing w:after="120"/>
              <w:jc w:val="center"/>
              <w:rPr>
                <w:rFonts w:ascii="GHEA Grapalat" w:hAnsi="GHEA Grapalat"/>
                <w:sz w:val="20"/>
                <w:szCs w:val="20"/>
              </w:rPr>
            </w:pPr>
            <w:r w:rsidRPr="002A4057">
              <w:rPr>
                <w:rFonts w:ascii="GHEA Grapalat" w:hAnsi="GHEA Grapalat"/>
                <w:sz w:val="20"/>
                <w:szCs w:val="20"/>
                <w:lang w:val="pt-BR"/>
              </w:rPr>
              <w:t>... %</w:t>
            </w:r>
          </w:p>
        </w:tc>
        <w:tc>
          <w:tcPr>
            <w:tcW w:w="813" w:type="dxa"/>
            <w:vAlign w:val="center"/>
          </w:tcPr>
          <w:p w14:paraId="0B7B1A4A" w14:textId="77777777" w:rsidR="00AE2C0B" w:rsidRPr="002A4057" w:rsidRDefault="00AE2C0B" w:rsidP="00AE2C0B">
            <w:pPr>
              <w:jc w:val="center"/>
              <w:rPr>
                <w:rFonts w:ascii="GHEA Grapalat" w:hAnsi="GHEA Grapalat"/>
                <w:sz w:val="20"/>
                <w:szCs w:val="20"/>
                <w:lang w:val="pt-BR"/>
              </w:rPr>
            </w:pPr>
          </w:p>
          <w:p w14:paraId="1BD61E6A" w14:textId="0CAC3D30" w:rsidR="00AE2C0B" w:rsidRPr="002A4057" w:rsidRDefault="00AE2C0B" w:rsidP="00AE2C0B">
            <w:pPr>
              <w:widowControl w:val="0"/>
              <w:spacing w:after="120"/>
              <w:jc w:val="center"/>
              <w:rPr>
                <w:rFonts w:ascii="GHEA Grapalat" w:hAnsi="GHEA Grapalat"/>
                <w:sz w:val="20"/>
                <w:szCs w:val="20"/>
              </w:rPr>
            </w:pPr>
            <w:r w:rsidRPr="002A4057">
              <w:rPr>
                <w:rFonts w:ascii="GHEA Grapalat" w:hAnsi="GHEA Grapalat"/>
                <w:sz w:val="20"/>
                <w:szCs w:val="20"/>
                <w:lang w:val="pt-BR"/>
              </w:rPr>
              <w:t>... %</w:t>
            </w:r>
          </w:p>
        </w:tc>
        <w:tc>
          <w:tcPr>
            <w:tcW w:w="563" w:type="dxa"/>
            <w:vAlign w:val="center"/>
          </w:tcPr>
          <w:p w14:paraId="6FB7C4EC" w14:textId="77777777" w:rsidR="00AE2C0B" w:rsidRPr="002A4057" w:rsidRDefault="00AE2C0B" w:rsidP="00AE2C0B">
            <w:pPr>
              <w:jc w:val="center"/>
              <w:rPr>
                <w:rFonts w:ascii="GHEA Grapalat" w:hAnsi="GHEA Grapalat"/>
                <w:sz w:val="20"/>
                <w:szCs w:val="20"/>
                <w:lang w:val="pt-BR"/>
              </w:rPr>
            </w:pPr>
          </w:p>
          <w:p w14:paraId="00597A74" w14:textId="780A9275" w:rsidR="00AE2C0B" w:rsidRPr="002A4057" w:rsidRDefault="00AE2C0B" w:rsidP="00AE2C0B">
            <w:pPr>
              <w:widowControl w:val="0"/>
              <w:spacing w:after="120"/>
              <w:jc w:val="center"/>
              <w:rPr>
                <w:rFonts w:ascii="GHEA Grapalat" w:hAnsi="GHEA Grapalat" w:cs="Arial"/>
                <w:sz w:val="20"/>
                <w:szCs w:val="20"/>
              </w:rPr>
            </w:pPr>
            <w:r w:rsidRPr="002A4057">
              <w:rPr>
                <w:rFonts w:ascii="GHEA Grapalat" w:hAnsi="GHEA Grapalat"/>
                <w:sz w:val="20"/>
                <w:szCs w:val="20"/>
                <w:lang w:val="pt-BR"/>
              </w:rPr>
              <w:t>... %</w:t>
            </w:r>
          </w:p>
        </w:tc>
        <w:tc>
          <w:tcPr>
            <w:tcW w:w="681" w:type="dxa"/>
            <w:vAlign w:val="center"/>
          </w:tcPr>
          <w:p w14:paraId="60719E0B" w14:textId="77777777" w:rsidR="00AE2C0B" w:rsidRPr="002A4057" w:rsidRDefault="00AE2C0B" w:rsidP="00AE2C0B">
            <w:pPr>
              <w:jc w:val="center"/>
              <w:rPr>
                <w:rFonts w:ascii="GHEA Grapalat" w:hAnsi="GHEA Grapalat"/>
                <w:sz w:val="20"/>
                <w:szCs w:val="20"/>
                <w:lang w:val="pt-BR"/>
              </w:rPr>
            </w:pPr>
          </w:p>
          <w:p w14:paraId="03BB56E0" w14:textId="01C8F4C1" w:rsidR="00AE2C0B" w:rsidRPr="002A4057" w:rsidRDefault="00AE2C0B" w:rsidP="00AE2C0B">
            <w:pPr>
              <w:widowControl w:val="0"/>
              <w:spacing w:after="120"/>
              <w:jc w:val="center"/>
              <w:rPr>
                <w:rFonts w:ascii="GHEA Grapalat" w:hAnsi="GHEA Grapalat" w:cs="Arial"/>
                <w:sz w:val="20"/>
                <w:szCs w:val="20"/>
              </w:rPr>
            </w:pPr>
            <w:r w:rsidRPr="002A4057">
              <w:rPr>
                <w:rFonts w:ascii="GHEA Grapalat" w:hAnsi="GHEA Grapalat"/>
                <w:sz w:val="20"/>
                <w:szCs w:val="20"/>
                <w:lang w:val="pt-BR"/>
              </w:rPr>
              <w:t>... %</w:t>
            </w:r>
          </w:p>
        </w:tc>
        <w:tc>
          <w:tcPr>
            <w:tcW w:w="582" w:type="dxa"/>
            <w:vAlign w:val="center"/>
          </w:tcPr>
          <w:p w14:paraId="51ECAB36" w14:textId="77777777" w:rsidR="00AE2C0B" w:rsidRPr="002A4057" w:rsidRDefault="00AE2C0B" w:rsidP="00AE2C0B">
            <w:pPr>
              <w:jc w:val="center"/>
              <w:rPr>
                <w:rFonts w:ascii="GHEA Grapalat" w:hAnsi="GHEA Grapalat"/>
                <w:sz w:val="20"/>
                <w:szCs w:val="20"/>
                <w:lang w:val="pt-BR"/>
              </w:rPr>
            </w:pPr>
          </w:p>
          <w:p w14:paraId="450076FA" w14:textId="7F712775" w:rsidR="00AE2C0B" w:rsidRPr="002A4057" w:rsidRDefault="00AE2C0B" w:rsidP="00AE2C0B">
            <w:pPr>
              <w:widowControl w:val="0"/>
              <w:spacing w:after="120"/>
              <w:jc w:val="center"/>
              <w:rPr>
                <w:rFonts w:ascii="GHEA Grapalat" w:hAnsi="GHEA Grapalat" w:cs="Arial"/>
                <w:sz w:val="20"/>
                <w:szCs w:val="20"/>
              </w:rPr>
            </w:pPr>
            <w:r w:rsidRPr="002A4057">
              <w:rPr>
                <w:rFonts w:ascii="GHEA Grapalat" w:hAnsi="GHEA Grapalat"/>
                <w:sz w:val="20"/>
                <w:szCs w:val="20"/>
                <w:lang w:val="pt-BR"/>
              </w:rPr>
              <w:t>... %</w:t>
            </w:r>
          </w:p>
        </w:tc>
        <w:tc>
          <w:tcPr>
            <w:tcW w:w="566" w:type="dxa"/>
            <w:vAlign w:val="center"/>
          </w:tcPr>
          <w:p w14:paraId="0F9BD677" w14:textId="77777777" w:rsidR="00AE2C0B" w:rsidRPr="002A4057" w:rsidRDefault="00AE2C0B" w:rsidP="00AE2C0B">
            <w:pPr>
              <w:jc w:val="center"/>
              <w:rPr>
                <w:rFonts w:ascii="GHEA Grapalat" w:hAnsi="GHEA Grapalat"/>
                <w:sz w:val="20"/>
                <w:szCs w:val="20"/>
                <w:lang w:val="pt-BR"/>
              </w:rPr>
            </w:pPr>
          </w:p>
          <w:p w14:paraId="3DE129BD" w14:textId="687F40C9" w:rsidR="00AE2C0B" w:rsidRPr="002A4057" w:rsidRDefault="00AE2C0B" w:rsidP="00AE2C0B">
            <w:pPr>
              <w:widowControl w:val="0"/>
              <w:spacing w:after="120"/>
              <w:jc w:val="center"/>
              <w:rPr>
                <w:rFonts w:ascii="GHEA Grapalat" w:hAnsi="GHEA Grapalat" w:cs="Arial"/>
                <w:sz w:val="20"/>
                <w:szCs w:val="20"/>
              </w:rPr>
            </w:pPr>
            <w:r w:rsidRPr="002A4057">
              <w:rPr>
                <w:rFonts w:ascii="GHEA Grapalat" w:hAnsi="GHEA Grapalat"/>
                <w:sz w:val="20"/>
                <w:szCs w:val="20"/>
                <w:lang w:val="pt-BR"/>
              </w:rPr>
              <w:t>... %</w:t>
            </w:r>
          </w:p>
        </w:tc>
        <w:tc>
          <w:tcPr>
            <w:tcW w:w="601" w:type="dxa"/>
            <w:vAlign w:val="center"/>
          </w:tcPr>
          <w:p w14:paraId="5F5352DC" w14:textId="77777777" w:rsidR="00AE2C0B" w:rsidRPr="002A4057" w:rsidRDefault="00AE2C0B" w:rsidP="00AE2C0B">
            <w:pPr>
              <w:jc w:val="center"/>
              <w:rPr>
                <w:rFonts w:ascii="GHEA Grapalat" w:hAnsi="GHEA Grapalat"/>
                <w:sz w:val="20"/>
                <w:szCs w:val="20"/>
                <w:lang w:val="pt-BR"/>
              </w:rPr>
            </w:pPr>
          </w:p>
          <w:p w14:paraId="01C8F1F8" w14:textId="1A9EA894"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14F7749D" w14:textId="77777777" w:rsidR="00AE2C0B" w:rsidRPr="002A4057" w:rsidRDefault="00AE2C0B" w:rsidP="00AE2C0B">
            <w:pPr>
              <w:jc w:val="center"/>
              <w:rPr>
                <w:rFonts w:ascii="GHEA Grapalat" w:hAnsi="GHEA Grapalat"/>
                <w:sz w:val="20"/>
                <w:szCs w:val="20"/>
                <w:lang w:val="pt-BR"/>
              </w:rPr>
            </w:pPr>
          </w:p>
          <w:p w14:paraId="74416361" w14:textId="77777777" w:rsidR="00AE2C0B" w:rsidRPr="002A4057" w:rsidRDefault="00AE2C0B" w:rsidP="00AE2C0B">
            <w:pPr>
              <w:jc w:val="center"/>
              <w:rPr>
                <w:rFonts w:ascii="GHEA Grapalat" w:hAnsi="GHEA Grapalat"/>
                <w:sz w:val="20"/>
                <w:szCs w:val="20"/>
                <w:lang w:val="pt-BR"/>
              </w:rPr>
            </w:pPr>
          </w:p>
          <w:p w14:paraId="0B8E87DD"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871" w:type="dxa"/>
            <w:vAlign w:val="center"/>
          </w:tcPr>
          <w:p w14:paraId="75FED411" w14:textId="77777777" w:rsidR="00AE2C0B" w:rsidRPr="002A4057" w:rsidRDefault="00AE2C0B" w:rsidP="00AE2C0B">
            <w:pPr>
              <w:jc w:val="center"/>
              <w:rPr>
                <w:rFonts w:ascii="GHEA Grapalat" w:hAnsi="GHEA Grapalat"/>
                <w:sz w:val="20"/>
                <w:szCs w:val="20"/>
                <w:lang w:val="pt-BR"/>
              </w:rPr>
            </w:pPr>
          </w:p>
          <w:p w14:paraId="4C1A8583" w14:textId="77777777" w:rsidR="00AE2C0B" w:rsidRPr="002A4057" w:rsidRDefault="00AE2C0B" w:rsidP="00AE2C0B">
            <w:pPr>
              <w:jc w:val="center"/>
              <w:rPr>
                <w:rFonts w:ascii="GHEA Grapalat" w:hAnsi="GHEA Grapalat"/>
                <w:sz w:val="20"/>
                <w:szCs w:val="20"/>
                <w:lang w:val="pt-BR"/>
              </w:rPr>
            </w:pPr>
          </w:p>
          <w:p w14:paraId="3080DDD0"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676" w:type="dxa"/>
            <w:vAlign w:val="center"/>
          </w:tcPr>
          <w:p w14:paraId="5ACA4BA1" w14:textId="77777777" w:rsidR="00AE2C0B" w:rsidRPr="002A4057" w:rsidRDefault="00AE2C0B" w:rsidP="00AE2C0B">
            <w:pPr>
              <w:jc w:val="center"/>
              <w:rPr>
                <w:rFonts w:ascii="GHEA Grapalat" w:hAnsi="GHEA Grapalat"/>
                <w:sz w:val="20"/>
                <w:szCs w:val="20"/>
                <w:lang w:val="pt-BR"/>
              </w:rPr>
            </w:pPr>
          </w:p>
          <w:p w14:paraId="1DC43BE1" w14:textId="77777777" w:rsidR="00AE2C0B" w:rsidRPr="002A4057" w:rsidRDefault="00AE2C0B" w:rsidP="00AE2C0B">
            <w:pPr>
              <w:jc w:val="center"/>
              <w:rPr>
                <w:rFonts w:ascii="GHEA Grapalat" w:hAnsi="GHEA Grapalat"/>
                <w:sz w:val="20"/>
                <w:szCs w:val="20"/>
                <w:lang w:val="pt-BR"/>
              </w:rPr>
            </w:pPr>
          </w:p>
          <w:p w14:paraId="0C39D8CB"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223EA41D" w14:textId="77777777" w:rsidR="00AE2C0B" w:rsidRPr="002A4057" w:rsidRDefault="00AE2C0B" w:rsidP="00AE2C0B">
            <w:pPr>
              <w:jc w:val="center"/>
              <w:rPr>
                <w:rFonts w:ascii="GHEA Grapalat" w:hAnsi="GHEA Grapalat"/>
                <w:sz w:val="20"/>
                <w:szCs w:val="20"/>
                <w:lang w:val="pt-BR"/>
              </w:rPr>
            </w:pPr>
          </w:p>
          <w:p w14:paraId="582AA122" w14:textId="77777777" w:rsidR="00AE2C0B" w:rsidRPr="002A4057" w:rsidRDefault="00AE2C0B" w:rsidP="00AE2C0B">
            <w:pPr>
              <w:jc w:val="center"/>
              <w:rPr>
                <w:rFonts w:ascii="GHEA Grapalat" w:hAnsi="GHEA Grapalat"/>
                <w:sz w:val="20"/>
                <w:szCs w:val="20"/>
                <w:lang w:val="pt-BR"/>
              </w:rPr>
            </w:pPr>
          </w:p>
          <w:p w14:paraId="767482D2"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6ECB9A96" w14:textId="77777777" w:rsidR="00AE2C0B" w:rsidRPr="002A4057" w:rsidRDefault="00AE2C0B" w:rsidP="00AE2C0B">
            <w:pPr>
              <w:jc w:val="center"/>
              <w:rPr>
                <w:rFonts w:ascii="GHEA Grapalat" w:hAnsi="GHEA Grapalat"/>
                <w:sz w:val="20"/>
                <w:szCs w:val="20"/>
                <w:lang w:val="pt-BR"/>
              </w:rPr>
            </w:pPr>
          </w:p>
          <w:p w14:paraId="13F666B4" w14:textId="77777777" w:rsidR="00AE2C0B" w:rsidRPr="002A4057" w:rsidRDefault="00AE2C0B" w:rsidP="00AE2C0B">
            <w:pPr>
              <w:jc w:val="center"/>
              <w:rPr>
                <w:rFonts w:ascii="GHEA Grapalat" w:hAnsi="GHEA Grapalat"/>
                <w:sz w:val="20"/>
                <w:szCs w:val="20"/>
                <w:lang w:val="pt-BR"/>
              </w:rPr>
            </w:pPr>
          </w:p>
          <w:p w14:paraId="6ECEC4C1"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0D5F1741" w14:textId="77777777" w:rsidR="00AE2C0B" w:rsidRPr="002A4057" w:rsidRDefault="00AE2C0B" w:rsidP="00AE2C0B">
            <w:pPr>
              <w:jc w:val="center"/>
              <w:rPr>
                <w:rFonts w:ascii="GHEA Grapalat" w:hAnsi="GHEA Grapalat"/>
                <w:sz w:val="20"/>
                <w:szCs w:val="20"/>
                <w:lang w:val="pt-BR"/>
              </w:rPr>
            </w:pPr>
          </w:p>
          <w:p w14:paraId="140BC4E6" w14:textId="77777777" w:rsidR="00AE2C0B" w:rsidRPr="002A4057" w:rsidRDefault="00AE2C0B" w:rsidP="00AE2C0B">
            <w:pPr>
              <w:jc w:val="center"/>
              <w:rPr>
                <w:rFonts w:ascii="GHEA Grapalat" w:hAnsi="GHEA Grapalat"/>
                <w:sz w:val="20"/>
                <w:szCs w:val="20"/>
                <w:lang w:val="pt-BR"/>
              </w:rPr>
            </w:pPr>
          </w:p>
          <w:p w14:paraId="228D6C72" w14:textId="77777777" w:rsidR="00AE2C0B" w:rsidRPr="002A4057" w:rsidRDefault="00AE2C0B" w:rsidP="00AE2C0B">
            <w:pPr>
              <w:jc w:val="center"/>
              <w:rPr>
                <w:rFonts w:ascii="GHEA Grapalat" w:hAnsi="GHEA Grapalat"/>
                <w:sz w:val="20"/>
                <w:szCs w:val="20"/>
                <w:lang w:val="hy-AM"/>
              </w:rPr>
            </w:pPr>
            <w:r w:rsidRPr="002A4057">
              <w:rPr>
                <w:rFonts w:ascii="GHEA Grapalat" w:hAnsi="GHEA Grapalat"/>
                <w:sz w:val="20"/>
                <w:szCs w:val="20"/>
                <w:lang w:val="pt-BR"/>
              </w:rPr>
              <w:t>... %</w:t>
            </w:r>
          </w:p>
        </w:tc>
      </w:tr>
    </w:tbl>
    <w:p w14:paraId="44F9577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5ECA3C" w14:textId="77777777" w:rsidTr="005B7138">
        <w:trPr>
          <w:jc w:val="center"/>
        </w:trPr>
        <w:tc>
          <w:tcPr>
            <w:tcW w:w="4536" w:type="dxa"/>
          </w:tcPr>
          <w:p w14:paraId="2C9CD5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AB2F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5BB99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EB01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AA9D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73099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44F33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032CE9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2C08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B810F5F" w14:textId="77777777" w:rsidR="003B2F27" w:rsidRPr="00AD29CE" w:rsidRDefault="003B2F27" w:rsidP="003B2F27">
      <w:pPr>
        <w:widowControl w:val="0"/>
        <w:spacing w:after="160" w:line="360" w:lineRule="auto"/>
        <w:rPr>
          <w:rFonts w:ascii="GHEA Grapalat" w:hAnsi="GHEA Grapalat"/>
        </w:rPr>
        <w:sectPr w:rsidR="003B2F27" w:rsidRPr="00AD29CE" w:rsidSect="00AE2C0B">
          <w:footnotePr>
            <w:pos w:val="beneathText"/>
          </w:footnotePr>
          <w:pgSz w:w="11907" w:h="16840" w:code="9"/>
          <w:pgMar w:top="425" w:right="1418" w:bottom="851" w:left="1418" w:header="561" w:footer="561" w:gutter="0"/>
          <w:cols w:space="720"/>
          <w:titlePg/>
          <w:docGrid w:linePitch="326"/>
        </w:sectPr>
      </w:pPr>
    </w:p>
    <w:p w14:paraId="2137BC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53DAAB" w14:textId="1C8460C5"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652FEF">
        <w:rPr>
          <w:rFonts w:ascii="GHEA Grapalat" w:hAnsi="GHEA Grapalat"/>
          <w:i/>
          <w:lang w:val="hy-AM"/>
        </w:rPr>
        <w:t>ԱՄՄՀ-ԳՀԾՁԲ-26/1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15F8C1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0C4492" w14:textId="77777777" w:rsidTr="005B7138">
        <w:trPr>
          <w:tblCellSpacing w:w="7" w:type="dxa"/>
          <w:jc w:val="center"/>
        </w:trPr>
        <w:tc>
          <w:tcPr>
            <w:tcW w:w="0" w:type="auto"/>
            <w:gridSpan w:val="2"/>
            <w:vAlign w:val="center"/>
          </w:tcPr>
          <w:p w14:paraId="0317499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F6EFDD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0E84F9" w14:textId="77777777" w:rsidTr="005B7138">
        <w:trPr>
          <w:tblCellSpacing w:w="7" w:type="dxa"/>
          <w:jc w:val="center"/>
        </w:trPr>
        <w:tc>
          <w:tcPr>
            <w:tcW w:w="0" w:type="auto"/>
            <w:vAlign w:val="center"/>
          </w:tcPr>
          <w:p w14:paraId="01AF79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3CFED4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CFA1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6921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329B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67E6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ACDF01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808C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3963F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1E52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5064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B2A69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103AB2" w14:textId="77777777" w:rsidR="003B2F27" w:rsidRPr="00AD29CE" w:rsidRDefault="003B2F27" w:rsidP="003B2F27">
      <w:pPr>
        <w:widowControl w:val="0"/>
        <w:spacing w:after="160" w:line="360" w:lineRule="auto"/>
        <w:ind w:firstLine="375"/>
        <w:rPr>
          <w:rFonts w:ascii="GHEA Grapalat" w:hAnsi="GHEA Grapalat"/>
          <w:iCs/>
          <w:color w:val="000000"/>
        </w:rPr>
      </w:pPr>
    </w:p>
    <w:p w14:paraId="0EA88A6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D2F6D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54C3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8E5181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D96D8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4B27E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46F01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57538C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0F503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C01A96C" w14:textId="77777777" w:rsidTr="005B7138">
        <w:trPr>
          <w:jc w:val="center"/>
        </w:trPr>
        <w:tc>
          <w:tcPr>
            <w:tcW w:w="357" w:type="dxa"/>
            <w:vMerge w:val="restart"/>
            <w:vAlign w:val="center"/>
          </w:tcPr>
          <w:p w14:paraId="2F85B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76BC2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F8BB48" w14:textId="77777777" w:rsidTr="005B7138">
        <w:trPr>
          <w:jc w:val="center"/>
        </w:trPr>
        <w:tc>
          <w:tcPr>
            <w:tcW w:w="357" w:type="dxa"/>
            <w:vMerge/>
          </w:tcPr>
          <w:p w14:paraId="26CD6F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23B3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5CADC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2822D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724CD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9E1C7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C13A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FB4568D" w14:textId="77777777" w:rsidTr="005B7138">
        <w:trPr>
          <w:trHeight w:val="1105"/>
          <w:jc w:val="center"/>
        </w:trPr>
        <w:tc>
          <w:tcPr>
            <w:tcW w:w="357" w:type="dxa"/>
            <w:vMerge/>
            <w:tcBorders>
              <w:bottom w:val="single" w:sz="4" w:space="0" w:color="auto"/>
            </w:tcBorders>
          </w:tcPr>
          <w:p w14:paraId="1135B4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46B3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459A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9473E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D330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2EB3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FB099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4EEEB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CCD01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73C339" w14:textId="77777777" w:rsidTr="005B7138">
        <w:trPr>
          <w:jc w:val="center"/>
        </w:trPr>
        <w:tc>
          <w:tcPr>
            <w:tcW w:w="357" w:type="dxa"/>
            <w:vAlign w:val="center"/>
          </w:tcPr>
          <w:p w14:paraId="34692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05233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C9F0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144B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490BD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B7D2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A136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60D99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D7FF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6100031" w14:textId="77777777" w:rsidTr="005B7138">
        <w:trPr>
          <w:jc w:val="center"/>
        </w:trPr>
        <w:tc>
          <w:tcPr>
            <w:tcW w:w="357" w:type="dxa"/>
          </w:tcPr>
          <w:p w14:paraId="6B155D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DAD81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43DA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B4420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FA856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8136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7841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F6A05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155DD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EE4382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4B46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C302B1" w14:textId="77777777" w:rsidTr="005B7138">
        <w:trPr>
          <w:trHeight w:val="266"/>
          <w:tblCellSpacing w:w="7" w:type="dxa"/>
          <w:jc w:val="center"/>
        </w:trPr>
        <w:tc>
          <w:tcPr>
            <w:tcW w:w="0" w:type="auto"/>
            <w:vAlign w:val="center"/>
          </w:tcPr>
          <w:p w14:paraId="36EF9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595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C26F1E" w14:textId="77777777" w:rsidTr="005B7138">
        <w:trPr>
          <w:trHeight w:val="473"/>
          <w:tblCellSpacing w:w="7" w:type="dxa"/>
          <w:jc w:val="center"/>
        </w:trPr>
        <w:tc>
          <w:tcPr>
            <w:tcW w:w="0" w:type="auto"/>
            <w:vAlign w:val="center"/>
          </w:tcPr>
          <w:p w14:paraId="374B16B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B26E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64DA02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0674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0CDB6D1" w14:textId="77777777" w:rsidTr="005B7138">
        <w:trPr>
          <w:trHeight w:val="503"/>
          <w:tblCellSpacing w:w="7" w:type="dxa"/>
          <w:jc w:val="center"/>
        </w:trPr>
        <w:tc>
          <w:tcPr>
            <w:tcW w:w="0" w:type="auto"/>
            <w:vAlign w:val="center"/>
          </w:tcPr>
          <w:p w14:paraId="1B2D92A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5F4E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5972E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799C2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4D8A05" w14:textId="77777777" w:rsidTr="005B7138">
        <w:trPr>
          <w:trHeight w:val="281"/>
          <w:tblCellSpacing w:w="7" w:type="dxa"/>
          <w:jc w:val="center"/>
        </w:trPr>
        <w:tc>
          <w:tcPr>
            <w:tcW w:w="0" w:type="auto"/>
            <w:vAlign w:val="center"/>
          </w:tcPr>
          <w:p w14:paraId="7EEB5F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6BE30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EB4D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B49DFB" w14:textId="77777777" w:rsidR="003B2F27" w:rsidRDefault="003B2F27" w:rsidP="003B2F27">
      <w:pPr>
        <w:rPr>
          <w:rFonts w:ascii="GHEA Grapalat" w:hAnsi="GHEA Grapalat"/>
        </w:rPr>
      </w:pPr>
      <w:r>
        <w:rPr>
          <w:rFonts w:ascii="GHEA Grapalat" w:hAnsi="GHEA Grapalat"/>
        </w:rPr>
        <w:br w:type="page"/>
      </w:r>
    </w:p>
    <w:p w14:paraId="5E1D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C7C0B4" w14:textId="7E4B59EA"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652FEF">
        <w:rPr>
          <w:rFonts w:ascii="GHEA Grapalat" w:hAnsi="GHEA Grapalat"/>
          <w:i/>
          <w:lang w:val="hy-AM"/>
        </w:rPr>
        <w:t>ԱՄՄՀ-ԳՀԾՁԲ-26/1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40388A04" w14:textId="77777777" w:rsidR="003B2F27" w:rsidRPr="00AD29CE" w:rsidRDefault="003B2F27" w:rsidP="003B2F27">
      <w:pPr>
        <w:widowControl w:val="0"/>
        <w:spacing w:after="160" w:line="360" w:lineRule="auto"/>
        <w:rPr>
          <w:rFonts w:ascii="GHEA Grapalat" w:hAnsi="GHEA Grapalat"/>
        </w:rPr>
      </w:pPr>
    </w:p>
    <w:p w14:paraId="541380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2D4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4AAD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59C47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1D3712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A8060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3FB60B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DB9BB6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957020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9F4EB4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68121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F2F9D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31F1C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AB3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1249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A7B6D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03C1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94F0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D3B4B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C84B75" w14:textId="77777777" w:rsidR="003B2F27" w:rsidRPr="00AD29CE" w:rsidRDefault="003B2F27" w:rsidP="005B7138">
            <w:pPr>
              <w:widowControl w:val="0"/>
              <w:spacing w:after="120"/>
              <w:rPr>
                <w:rFonts w:ascii="GHEA Grapalat" w:hAnsi="GHEA Grapalat" w:cs="Sylfaen"/>
              </w:rPr>
            </w:pPr>
          </w:p>
        </w:tc>
      </w:tr>
      <w:tr w:rsidR="003B2F27" w:rsidRPr="00AD29CE" w14:paraId="773AFB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1727A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59FE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487F" w14:textId="77777777" w:rsidR="003B2F27" w:rsidRPr="00AD29CE" w:rsidRDefault="003B2F27" w:rsidP="005B7138">
            <w:pPr>
              <w:widowControl w:val="0"/>
              <w:spacing w:after="120"/>
              <w:rPr>
                <w:rFonts w:ascii="GHEA Grapalat" w:hAnsi="GHEA Grapalat" w:cs="Sylfaen"/>
              </w:rPr>
            </w:pPr>
          </w:p>
        </w:tc>
      </w:tr>
    </w:tbl>
    <w:p w14:paraId="2CCA06B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704B8F" w14:textId="77777777" w:rsidR="003B2F27" w:rsidRDefault="003B2F27" w:rsidP="003B2F27">
      <w:pPr>
        <w:rPr>
          <w:rFonts w:ascii="GHEA Grapalat" w:hAnsi="GHEA Grapalat" w:cs="Sylfaen"/>
        </w:rPr>
      </w:pPr>
      <w:r>
        <w:rPr>
          <w:rFonts w:ascii="GHEA Grapalat" w:hAnsi="GHEA Grapalat" w:cs="Sylfaen"/>
        </w:rPr>
        <w:br w:type="page"/>
      </w:r>
    </w:p>
    <w:p w14:paraId="380F85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68D66B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7C51AFD0" w14:textId="77777777" w:rsidTr="005B7138">
        <w:tc>
          <w:tcPr>
            <w:tcW w:w="4785" w:type="dxa"/>
          </w:tcPr>
          <w:p w14:paraId="39AB22E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5669AE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D2B06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1C54FC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4B829E2" w14:textId="77777777" w:rsidTr="005B7138">
        <w:trPr>
          <w:tblCellSpacing w:w="7" w:type="dxa"/>
          <w:jc w:val="center"/>
        </w:trPr>
        <w:tc>
          <w:tcPr>
            <w:tcW w:w="0" w:type="auto"/>
            <w:vAlign w:val="center"/>
          </w:tcPr>
          <w:p w14:paraId="09927D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EA58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4DC9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32746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3BDAF7D" w14:textId="77777777" w:rsidTr="005B7138">
        <w:trPr>
          <w:tblCellSpacing w:w="7" w:type="dxa"/>
          <w:jc w:val="center"/>
        </w:trPr>
        <w:tc>
          <w:tcPr>
            <w:tcW w:w="0" w:type="auto"/>
            <w:vAlign w:val="center"/>
          </w:tcPr>
          <w:p w14:paraId="182B9A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E2FE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5288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3A1E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CB2F66" w14:textId="77777777" w:rsidTr="005B7138">
        <w:trPr>
          <w:tblCellSpacing w:w="7" w:type="dxa"/>
          <w:jc w:val="center"/>
        </w:trPr>
        <w:tc>
          <w:tcPr>
            <w:tcW w:w="0" w:type="auto"/>
            <w:vAlign w:val="center"/>
          </w:tcPr>
          <w:p w14:paraId="7F022DA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19DE79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E6533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112517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6CB69AB"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44A1842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3570357" w14:textId="4B8DBE5E"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652FEF">
        <w:rPr>
          <w:rFonts w:ascii="GHEA Grapalat" w:hAnsi="GHEA Grapalat"/>
          <w:i/>
          <w:lang w:val="hy-AM"/>
        </w:rPr>
        <w:t>ԱՄՄՀ-ԳՀԾՁԲ-26/1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14:paraId="3C27E52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18F5DD0" w14:textId="77777777" w:rsidR="003A45B5" w:rsidRPr="00A33C34" w:rsidRDefault="003A45B5" w:rsidP="003A45B5">
      <w:pPr>
        <w:jc w:val="center"/>
        <w:rPr>
          <w:rFonts w:ascii="GHEA Grapalat" w:hAnsi="GHEA Grapalat" w:cs="GHEA Grapalat"/>
          <w:lang w:val="hy-AM"/>
        </w:rPr>
      </w:pPr>
    </w:p>
    <w:p w14:paraId="540EE16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9EB363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F8CB6FA" w14:textId="77777777" w:rsidR="003A45B5" w:rsidRPr="00A33C34" w:rsidRDefault="003A45B5" w:rsidP="003A45B5">
      <w:pPr>
        <w:rPr>
          <w:rFonts w:ascii="GHEA Grapalat" w:hAnsi="GHEA Grapalat"/>
          <w:vertAlign w:val="superscript"/>
          <w:lang w:val="es-ES"/>
        </w:rPr>
      </w:pPr>
    </w:p>
    <w:p w14:paraId="44544F1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6BF18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D10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712878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E677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7C7BDA" w14:textId="77777777" w:rsidR="003A45B5" w:rsidRPr="00A33C34" w:rsidRDefault="003A45B5" w:rsidP="003A45B5">
      <w:pPr>
        <w:rPr>
          <w:rFonts w:ascii="GHEA Grapalat" w:hAnsi="GHEA Grapalat" w:cs="Sylfaen"/>
          <w:sz w:val="20"/>
          <w:szCs w:val="20"/>
          <w:lang w:val="es-ES"/>
        </w:rPr>
      </w:pPr>
    </w:p>
    <w:p w14:paraId="32A825C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7BEE783" w14:textId="77777777" w:rsidR="003A45B5" w:rsidRPr="00A33C34" w:rsidRDefault="003A45B5" w:rsidP="003A45B5">
      <w:pPr>
        <w:jc w:val="center"/>
        <w:rPr>
          <w:rFonts w:ascii="GHEA Grapalat" w:hAnsi="GHEA Grapalat" w:cs="GHEA Grapalat"/>
          <w:lang w:val="es-ES"/>
        </w:rPr>
      </w:pPr>
    </w:p>
    <w:p w14:paraId="71C475B6" w14:textId="77777777" w:rsidR="003A45B5" w:rsidRPr="00A33C34" w:rsidRDefault="003A45B5" w:rsidP="003A45B5">
      <w:pPr>
        <w:ind w:firstLine="709"/>
        <w:rPr>
          <w:lang w:val="es-ES"/>
        </w:rPr>
      </w:pPr>
    </w:p>
    <w:p w14:paraId="18E4C154" w14:textId="77777777" w:rsidR="003A45B5" w:rsidRPr="00A33C34" w:rsidRDefault="003A45B5" w:rsidP="003A45B5">
      <w:pPr>
        <w:ind w:firstLine="709"/>
        <w:rPr>
          <w:lang w:val="es-ES"/>
        </w:rPr>
      </w:pPr>
    </w:p>
    <w:p w14:paraId="1AD970E2" w14:textId="77777777" w:rsidR="003A45B5" w:rsidRPr="00A33C34" w:rsidRDefault="003A45B5" w:rsidP="003A45B5">
      <w:pPr>
        <w:ind w:firstLine="709"/>
        <w:rPr>
          <w:lang w:val="es-ES"/>
        </w:rPr>
      </w:pPr>
    </w:p>
    <w:p w14:paraId="22CC5EE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56089E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396095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DF0A2C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A155C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658B70" w14:textId="77777777" w:rsidR="003A45B5" w:rsidRPr="00A33C34" w:rsidRDefault="003A45B5" w:rsidP="003A45B5">
      <w:pPr>
        <w:jc w:val="center"/>
        <w:rPr>
          <w:rFonts w:ascii="GHEA Grapalat" w:hAnsi="GHEA Grapalat" w:cs="Sylfaen"/>
          <w:sz w:val="16"/>
          <w:szCs w:val="16"/>
          <w:lang w:val="es-ES"/>
        </w:rPr>
      </w:pPr>
    </w:p>
    <w:p w14:paraId="05A32C1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AE2C0B">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0F79E" w14:textId="77777777" w:rsidR="00AB07BF" w:rsidRDefault="00AB07BF">
      <w:r>
        <w:separator/>
      </w:r>
    </w:p>
  </w:endnote>
  <w:endnote w:type="continuationSeparator" w:id="0">
    <w:p w14:paraId="2FBAF0DE" w14:textId="77777777" w:rsidR="00AB07BF" w:rsidRDefault="00AB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5CF361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9558C" w14:textId="77777777" w:rsidR="00AB07BF" w:rsidRDefault="00AB07BF">
      <w:r>
        <w:separator/>
      </w:r>
    </w:p>
  </w:footnote>
  <w:footnote w:type="continuationSeparator" w:id="0">
    <w:p w14:paraId="572BD6B2" w14:textId="77777777" w:rsidR="00AB07BF" w:rsidRDefault="00AB07BF">
      <w:r>
        <w:continuationSeparator/>
      </w:r>
    </w:p>
  </w:footnote>
  <w:footnote w:id="1">
    <w:p w14:paraId="6C8E4D04" w14:textId="77777777" w:rsidR="00AA6A14" w:rsidRPr="00ED3BA4" w:rsidRDefault="00AA6A14" w:rsidP="00AA6A14">
      <w:pPr>
        <w:pStyle w:val="af2"/>
        <w:jc w:val="both"/>
        <w:rPr>
          <w:rFonts w:asciiTheme="minorHAnsi" w:hAnsiTheme="minorHAnsi"/>
          <w:i/>
          <w:lang w:val="hy-AM"/>
        </w:rPr>
      </w:pPr>
    </w:p>
  </w:footnote>
  <w:footnote w:id="2">
    <w:p w14:paraId="2A2D8EB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30C7AFB5" w14:textId="77777777" w:rsidR="0035683C" w:rsidRPr="00936FBF" w:rsidRDefault="0035683C">
      <w:pPr>
        <w:pStyle w:val="af2"/>
        <w:rPr>
          <w:lang w:val="af-ZA"/>
        </w:rPr>
      </w:pPr>
    </w:p>
  </w:footnote>
  <w:footnote w:id="3">
    <w:p w14:paraId="77AC8E5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1DC91EB" w14:textId="77777777" w:rsidR="0035683C" w:rsidRDefault="0035683C" w:rsidP="006B3E56">
      <w:pPr>
        <w:jc w:val="both"/>
      </w:pPr>
    </w:p>
    <w:p w14:paraId="75D6ABC6" w14:textId="77777777" w:rsidR="0035683C" w:rsidRPr="008444F1" w:rsidRDefault="0035683C" w:rsidP="006B3E56">
      <w:pPr>
        <w:jc w:val="both"/>
        <w:rPr>
          <w:i/>
        </w:rPr>
      </w:pPr>
    </w:p>
    <w:p w14:paraId="4788CF1A"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7E022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B2610C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5E5E03" w14:textId="77777777" w:rsidR="0035683C" w:rsidRDefault="0035683C" w:rsidP="006B3E56">
      <w:pPr>
        <w:jc w:val="both"/>
        <w:rPr>
          <w:rFonts w:ascii="GHEA Grapalat" w:hAnsi="GHEA Grapalat"/>
          <w:sz w:val="20"/>
          <w:szCs w:val="20"/>
          <w:lang w:val="af-ZA"/>
        </w:rPr>
      </w:pPr>
    </w:p>
    <w:p w14:paraId="15496A04" w14:textId="77777777" w:rsidR="0035683C" w:rsidRDefault="0035683C" w:rsidP="006B3E56">
      <w:pPr>
        <w:pStyle w:val="af2"/>
        <w:rPr>
          <w:rFonts w:asciiTheme="minorHAnsi" w:hAnsiTheme="minorHAnsi"/>
          <w:lang w:val="af-ZA"/>
        </w:rPr>
      </w:pPr>
    </w:p>
  </w:footnote>
  <w:footnote w:id="5">
    <w:p w14:paraId="3C74D586"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93046C0" w14:textId="77777777" w:rsidR="0035683C" w:rsidRPr="00D3436F" w:rsidRDefault="0035683C">
      <w:pPr>
        <w:pStyle w:val="af2"/>
        <w:rPr>
          <w:lang w:val="es-ES"/>
        </w:rPr>
      </w:pPr>
    </w:p>
  </w:footnote>
  <w:footnote w:id="6">
    <w:p w14:paraId="7C17221E" w14:textId="77777777" w:rsidR="0035683C" w:rsidRPr="008842CE" w:rsidRDefault="0035683C" w:rsidP="003D2FE2">
      <w:pPr>
        <w:pStyle w:val="af2"/>
        <w:jc w:val="both"/>
      </w:pPr>
    </w:p>
  </w:footnote>
  <w:footnote w:id="7">
    <w:p w14:paraId="1E84C818" w14:textId="77777777" w:rsidR="0035683C" w:rsidRPr="008842CE" w:rsidRDefault="0035683C" w:rsidP="000A214C">
      <w:pPr>
        <w:pStyle w:val="af2"/>
        <w:jc w:val="both"/>
      </w:pPr>
    </w:p>
  </w:footnote>
  <w:footnote w:id="8">
    <w:p w14:paraId="66FD0979"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614F1C"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424AB14" w14:textId="77777777" w:rsidR="0035683C" w:rsidRPr="00EA7C34" w:rsidRDefault="0035683C">
      <w:pPr>
        <w:pStyle w:val="af2"/>
        <w:rPr>
          <w:rFonts w:ascii="Sylfaen" w:hAnsi="Sylfaen"/>
        </w:rPr>
      </w:pPr>
    </w:p>
  </w:footnote>
  <w:footnote w:id="9">
    <w:p w14:paraId="3DC40A2A"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4C6B651"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764CF8B8"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EEAD00" w14:textId="77777777" w:rsidR="0035683C" w:rsidRPr="00BD564F" w:rsidRDefault="0035683C" w:rsidP="003B2F27">
      <w:pPr>
        <w:pStyle w:val="af2"/>
        <w:rPr>
          <w:rFonts w:asciiTheme="minorHAnsi" w:hAnsiTheme="minorHAnsi"/>
          <w:lang w:val="hy-AM"/>
        </w:rPr>
      </w:pPr>
    </w:p>
    <w:p w14:paraId="3C6F79BF"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B9E5654" w14:textId="77777777" w:rsidR="0035683C" w:rsidRPr="00576D9C" w:rsidRDefault="0035683C" w:rsidP="003B2F27">
      <w:pPr>
        <w:pStyle w:val="af2"/>
        <w:rPr>
          <w:rFonts w:asciiTheme="minorHAnsi" w:hAnsiTheme="minorHAnsi"/>
        </w:rPr>
      </w:pPr>
    </w:p>
  </w:footnote>
  <w:footnote w:id="12">
    <w:p w14:paraId="2462990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5946F96"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A89BE7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15D719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566FE091" w14:textId="77777777" w:rsidTr="00B1013B">
        <w:tc>
          <w:tcPr>
            <w:tcW w:w="2631" w:type="dxa"/>
          </w:tcPr>
          <w:p w14:paraId="28DB7FD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C3B71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A52D2DA"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DDA2097" w14:textId="77777777" w:rsidTr="00B1013B">
        <w:tc>
          <w:tcPr>
            <w:tcW w:w="2631" w:type="dxa"/>
          </w:tcPr>
          <w:p w14:paraId="1D06FFC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08E6A3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28E081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6CB497" w14:textId="77777777" w:rsidTr="00B1013B">
        <w:tc>
          <w:tcPr>
            <w:tcW w:w="2631" w:type="dxa"/>
          </w:tcPr>
          <w:p w14:paraId="34213BD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A00773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EEBA02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A55EC60" w14:textId="77777777" w:rsidTr="00B1013B">
        <w:tc>
          <w:tcPr>
            <w:tcW w:w="2631" w:type="dxa"/>
          </w:tcPr>
          <w:p w14:paraId="5558E1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DCB9FA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7B9B4B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027B13E" w14:textId="77777777" w:rsidTr="00B1013B">
        <w:tc>
          <w:tcPr>
            <w:tcW w:w="2631" w:type="dxa"/>
          </w:tcPr>
          <w:p w14:paraId="5D5A054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18A40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FD66D3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DC7531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2CB82B4" w14:textId="77777777" w:rsidR="0035683C" w:rsidRPr="00576D9C" w:rsidRDefault="0035683C" w:rsidP="003B2F27">
      <w:pPr>
        <w:pStyle w:val="af2"/>
        <w:jc w:val="both"/>
        <w:rPr>
          <w:rFonts w:ascii="GHEA Grapalat" w:hAnsi="GHEA Grapalat"/>
          <w:lang w:val="hy-AM"/>
        </w:rPr>
      </w:pPr>
    </w:p>
  </w:footnote>
  <w:footnote w:id="13">
    <w:p w14:paraId="34621C37"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2E1483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79D395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23C1AA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6D7CDE9" w14:textId="77777777" w:rsidR="0035683C" w:rsidRPr="00CA2754" w:rsidRDefault="0035683C" w:rsidP="003B2F27">
      <w:pPr>
        <w:pStyle w:val="af2"/>
        <w:jc w:val="both"/>
        <w:rPr>
          <w:sz w:val="2"/>
          <w:szCs w:val="2"/>
        </w:rPr>
      </w:pPr>
    </w:p>
  </w:footnote>
  <w:footnote w:id="17">
    <w:p w14:paraId="000361E7"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F3315"/>
    <w:multiLevelType w:val="multilevel"/>
    <w:tmpl w:val="BB94A5A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CE1367"/>
    <w:multiLevelType w:val="multilevel"/>
    <w:tmpl w:val="11ECDC5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C31D67"/>
    <w:multiLevelType w:val="multilevel"/>
    <w:tmpl w:val="61C42FBE"/>
    <w:lvl w:ilvl="0">
      <w:start w:val="1"/>
      <w:numFmt w:val="decimal"/>
      <w:lvlText w:val="%1)"/>
      <w:lvlJc w:val="left"/>
      <w:pPr>
        <w:tabs>
          <w:tab w:val="num" w:pos="0"/>
        </w:tabs>
        <w:ind w:left="720" w:hanging="360"/>
      </w:pPr>
      <w:rPr>
        <w:rFonts w:cs="GHEA Grapalat"/>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E2522B"/>
    <w:multiLevelType w:val="multilevel"/>
    <w:tmpl w:val="24A6396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D824BA"/>
    <w:multiLevelType w:val="multilevel"/>
    <w:tmpl w:val="336AE00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92C6197"/>
    <w:multiLevelType w:val="multilevel"/>
    <w:tmpl w:val="5432652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949662">
    <w:abstractNumId w:val="25"/>
  </w:num>
  <w:num w:numId="2" w16cid:durableId="24065099">
    <w:abstractNumId w:val="12"/>
  </w:num>
  <w:num w:numId="3" w16cid:durableId="556211237">
    <w:abstractNumId w:val="23"/>
  </w:num>
  <w:num w:numId="4" w16cid:durableId="489256393">
    <w:abstractNumId w:val="17"/>
  </w:num>
  <w:num w:numId="5" w16cid:durableId="779952110">
    <w:abstractNumId w:val="29"/>
  </w:num>
  <w:num w:numId="6" w16cid:durableId="1058897302">
    <w:abstractNumId w:val="25"/>
    <w:lvlOverride w:ilvl="0">
      <w:startOverride w:val="1"/>
    </w:lvlOverride>
    <w:lvlOverride w:ilvl="1"/>
    <w:lvlOverride w:ilvl="2"/>
    <w:lvlOverride w:ilvl="3"/>
    <w:lvlOverride w:ilvl="4"/>
    <w:lvlOverride w:ilvl="5"/>
    <w:lvlOverride w:ilvl="6"/>
    <w:lvlOverride w:ilvl="7"/>
    <w:lvlOverride w:ilvl="8"/>
  </w:num>
  <w:num w:numId="7" w16cid:durableId="772627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65150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7975506">
    <w:abstractNumId w:val="20"/>
  </w:num>
  <w:num w:numId="10" w16cid:durableId="186719176">
    <w:abstractNumId w:val="7"/>
  </w:num>
  <w:num w:numId="11" w16cid:durableId="2004429172">
    <w:abstractNumId w:val="10"/>
  </w:num>
  <w:num w:numId="12" w16cid:durableId="179662431">
    <w:abstractNumId w:val="38"/>
  </w:num>
  <w:num w:numId="13" w16cid:durableId="104933334">
    <w:abstractNumId w:val="33"/>
  </w:num>
  <w:num w:numId="14" w16cid:durableId="735787528">
    <w:abstractNumId w:val="15"/>
  </w:num>
  <w:num w:numId="15" w16cid:durableId="919368836">
    <w:abstractNumId w:val="35"/>
  </w:num>
  <w:num w:numId="16" w16cid:durableId="367728756">
    <w:abstractNumId w:val="16"/>
  </w:num>
  <w:num w:numId="17" w16cid:durableId="394470455">
    <w:abstractNumId w:val="8"/>
  </w:num>
  <w:num w:numId="18" w16cid:durableId="1998339753">
    <w:abstractNumId w:val="1"/>
  </w:num>
  <w:num w:numId="19" w16cid:durableId="1057704750">
    <w:abstractNumId w:val="19"/>
  </w:num>
  <w:num w:numId="20" w16cid:durableId="317807823">
    <w:abstractNumId w:val="19"/>
  </w:num>
  <w:num w:numId="21" w16cid:durableId="4969649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33456">
    <w:abstractNumId w:val="26"/>
  </w:num>
  <w:num w:numId="23" w16cid:durableId="1262763778">
    <w:abstractNumId w:val="9"/>
  </w:num>
  <w:num w:numId="24" w16cid:durableId="1654334632">
    <w:abstractNumId w:val="22"/>
  </w:num>
  <w:num w:numId="25" w16cid:durableId="49425368">
    <w:abstractNumId w:val="14"/>
  </w:num>
  <w:num w:numId="26" w16cid:durableId="1527870886">
    <w:abstractNumId w:val="6"/>
  </w:num>
  <w:num w:numId="27" w16cid:durableId="263390679">
    <w:abstractNumId w:val="5"/>
  </w:num>
  <w:num w:numId="28" w16cid:durableId="1523591425">
    <w:abstractNumId w:val="0"/>
  </w:num>
  <w:num w:numId="29" w16cid:durableId="875511144">
    <w:abstractNumId w:val="11"/>
  </w:num>
  <w:num w:numId="30" w16cid:durableId="521170330">
    <w:abstractNumId w:val="31"/>
  </w:num>
  <w:num w:numId="31" w16cid:durableId="1005982186">
    <w:abstractNumId w:val="28"/>
  </w:num>
  <w:num w:numId="32" w16cid:durableId="1913999280">
    <w:abstractNumId w:val="27"/>
  </w:num>
  <w:num w:numId="33" w16cid:durableId="1581330017">
    <w:abstractNumId w:val="36"/>
  </w:num>
  <w:num w:numId="34" w16cid:durableId="1558205034">
    <w:abstractNumId w:val="30"/>
  </w:num>
  <w:num w:numId="35" w16cid:durableId="1475640194">
    <w:abstractNumId w:val="2"/>
  </w:num>
  <w:num w:numId="36" w16cid:durableId="686295931">
    <w:abstractNumId w:val="13"/>
  </w:num>
  <w:num w:numId="37" w16cid:durableId="1669406419">
    <w:abstractNumId w:val="34"/>
  </w:num>
  <w:num w:numId="38" w16cid:durableId="1088582325">
    <w:abstractNumId w:val="4"/>
  </w:num>
  <w:num w:numId="39" w16cid:durableId="1474442648">
    <w:abstractNumId w:val="18"/>
  </w:num>
  <w:num w:numId="40" w16cid:durableId="568267175">
    <w:abstractNumId w:val="24"/>
  </w:num>
  <w:num w:numId="41" w16cid:durableId="1578248548">
    <w:abstractNumId w:val="32"/>
  </w:num>
  <w:num w:numId="42" w16cid:durableId="978806254">
    <w:abstractNumId w:val="37"/>
  </w:num>
  <w:num w:numId="43" w16cid:durableId="259534948">
    <w:abstractNumId w:val="21"/>
  </w:num>
  <w:num w:numId="44" w16cid:durableId="128616138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969"/>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76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5D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6E4A"/>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5C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4ED"/>
    <w:rsid w:val="00426B64"/>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016"/>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90E"/>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83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FE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7B3"/>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0F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7A4"/>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5D8"/>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05"/>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2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A14"/>
    <w:rsid w:val="00AA6F53"/>
    <w:rsid w:val="00AA7117"/>
    <w:rsid w:val="00AA75FA"/>
    <w:rsid w:val="00AA7805"/>
    <w:rsid w:val="00AB0304"/>
    <w:rsid w:val="00AB07BF"/>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2C0B"/>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5DEC"/>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1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143"/>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A7F03"/>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1A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98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45E3"/>
    <w:rsid w:val="00E356DC"/>
    <w:rsid w:val="00E3606B"/>
    <w:rsid w:val="00E36717"/>
    <w:rsid w:val="00E36A86"/>
    <w:rsid w:val="00E37CF1"/>
    <w:rsid w:val="00E40173"/>
    <w:rsid w:val="00E40DE2"/>
    <w:rsid w:val="00E41156"/>
    <w:rsid w:val="00E41620"/>
    <w:rsid w:val="00E4190E"/>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77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7FB"/>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3F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2E4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A9F6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91</Pages>
  <Words>20982</Words>
  <Characters>119602</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1876</cp:revision>
  <cp:lastPrinted>2018-02-16T07:12:00Z</cp:lastPrinted>
  <dcterms:created xsi:type="dcterms:W3CDTF">2019-10-28T07:04:00Z</dcterms:created>
  <dcterms:modified xsi:type="dcterms:W3CDTF">2025-11-27T12:47:00Z</dcterms:modified>
</cp:coreProperties>
</file>