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99469C" w:rsidRDefault="002C5A1D" w:rsidP="0099469C">
      <w:pPr>
        <w:widowControl w:val="0"/>
        <w:spacing w:after="160"/>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r w:rsidR="0099469C" w:rsidRPr="0099469C">
        <w:rPr>
          <w:rFonts w:ascii="GHEA Grapalat" w:hAnsi="GHEA Grapalat" w:cs="Sylfaen"/>
          <w:i/>
        </w:rPr>
        <w:t xml:space="preserve"> </w:t>
      </w:r>
      <w:r w:rsidRPr="002C5A1D">
        <w:rPr>
          <w:rFonts w:ascii="GHEA Grapalat" w:hAnsi="GHEA Grapalat"/>
          <w:i/>
          <w:u w:val="single"/>
        </w:rPr>
        <w:t>Типовая форма</w:t>
      </w:r>
    </w:p>
    <w:p w:rsidR="00642EFE" w:rsidRPr="009044F1" w:rsidRDefault="00642EFE" w:rsidP="00BA5D1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BA5D12" w:rsidP="0099469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КОТИРОВКИ ЦЕН</w:t>
      </w:r>
    </w:p>
    <w:p w:rsidR="0091042F" w:rsidRPr="009044F1" w:rsidRDefault="00642EFE" w:rsidP="00BA5D1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D59D9">
        <w:rPr>
          <w:rFonts w:ascii="GHEA Grapalat" w:hAnsi="GHEA Grapalat"/>
          <w:i w:val="0"/>
          <w:sz w:val="24"/>
          <w:szCs w:val="24"/>
        </w:rPr>
        <w:t>27</w:t>
      </w:r>
      <w:r w:rsidRPr="009044F1">
        <w:rPr>
          <w:rFonts w:ascii="GHEA Grapalat" w:hAnsi="GHEA Grapalat"/>
          <w:i w:val="0"/>
          <w:sz w:val="24"/>
          <w:szCs w:val="24"/>
        </w:rPr>
        <w:t>" "</w:t>
      </w:r>
      <w:r w:rsidR="002D59D9">
        <w:rPr>
          <w:rFonts w:ascii="GHEA Grapalat" w:hAnsi="GHEA Grapalat"/>
          <w:i w:val="0"/>
          <w:sz w:val="24"/>
          <w:szCs w:val="24"/>
        </w:rPr>
        <w:t>ноября</w:t>
      </w:r>
      <w:r w:rsidRPr="009044F1">
        <w:rPr>
          <w:rFonts w:ascii="GHEA Grapalat" w:hAnsi="GHEA Grapalat"/>
          <w:i w:val="0"/>
          <w:sz w:val="24"/>
          <w:szCs w:val="24"/>
        </w:rPr>
        <w:t>" 20</w:t>
      </w:r>
      <w:r w:rsidR="002D59D9">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D59D9">
        <w:rPr>
          <w:rFonts w:ascii="GHEA Grapalat" w:hAnsi="GHEA Grapalat"/>
          <w:i w:val="0"/>
          <w:sz w:val="24"/>
          <w:szCs w:val="24"/>
          <w:lang w:val="en-US"/>
        </w:rPr>
        <w:t>N1</w:t>
      </w:r>
      <w:bookmarkStart w:id="0" w:name="_GoBack"/>
      <w:bookmarkEnd w:id="0"/>
      <w:r w:rsidRPr="009044F1">
        <w:rPr>
          <w:rFonts w:ascii="GHEA Grapalat" w:hAnsi="GHEA Grapalat"/>
          <w:i w:val="0"/>
          <w:sz w:val="24"/>
          <w:szCs w:val="24"/>
        </w:rPr>
        <w:t xml:space="preserve">" </w:t>
      </w:r>
    </w:p>
    <w:p w:rsidR="0091042F" w:rsidRPr="009044F1" w:rsidRDefault="0006703E" w:rsidP="0099469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A5D12">
        <w:rPr>
          <w:rFonts w:ascii="GHEA Grapalat" w:hAnsi="GHEA Grapalat"/>
          <w:i w:val="0"/>
          <w:sz w:val="24"/>
          <w:szCs w:val="24"/>
        </w:rPr>
        <w:t>BPH-GHTSDZB-25/16</w:t>
      </w:r>
    </w:p>
    <w:p w:rsidR="00341A74" w:rsidRPr="0099469C" w:rsidRDefault="00642EFE" w:rsidP="0099469C">
      <w:pPr>
        <w:pStyle w:val="BodyTextIndent"/>
        <w:widowControl w:val="0"/>
        <w:spacing w:line="240" w:lineRule="auto"/>
        <w:ind w:firstLine="709"/>
        <w:rPr>
          <w:rFonts w:ascii="GHEA Grapalat" w:hAnsi="GHEA Grapalat"/>
          <w:i w:val="0"/>
          <w:sz w:val="16"/>
          <w:szCs w:val="16"/>
        </w:rPr>
      </w:pPr>
      <w:r w:rsidRPr="009044F1">
        <w:rPr>
          <w:rFonts w:ascii="GHEA Grapalat" w:hAnsi="GHEA Grapalat"/>
          <w:i w:val="0"/>
          <w:sz w:val="24"/>
          <w:szCs w:val="24"/>
        </w:rPr>
        <w:t xml:space="preserve">Заказчик </w:t>
      </w:r>
      <w:r w:rsidR="00D61186">
        <w:rPr>
          <w:rFonts w:ascii="GHEA Grapalat" w:hAnsi="GHEA Grapalat"/>
          <w:i w:val="0"/>
          <w:sz w:val="24"/>
          <w:szCs w:val="24"/>
        </w:rPr>
        <w:t xml:space="preserve">Фонд </w:t>
      </w:r>
      <w:r w:rsidR="0099469C" w:rsidRPr="0099469C">
        <w:rPr>
          <w:rFonts w:ascii="GHEA Grapalat" w:hAnsi="GHEA Grapalat"/>
          <w:i w:val="0"/>
          <w:sz w:val="24"/>
          <w:szCs w:val="24"/>
        </w:rPr>
        <w:t>Государственн</w:t>
      </w:r>
      <w:r w:rsidR="00D61186">
        <w:rPr>
          <w:rFonts w:ascii="GHEA Grapalat" w:hAnsi="GHEA Grapalat"/>
          <w:i w:val="0"/>
          <w:sz w:val="24"/>
          <w:szCs w:val="24"/>
        </w:rPr>
        <w:t>ого</w:t>
      </w:r>
      <w:r w:rsidR="0099469C" w:rsidRPr="0099469C">
        <w:rPr>
          <w:rFonts w:ascii="GHEA Grapalat" w:hAnsi="GHEA Grapalat"/>
          <w:i w:val="0"/>
          <w:sz w:val="24"/>
          <w:szCs w:val="24"/>
        </w:rPr>
        <w:t xml:space="preserve"> университет</w:t>
      </w:r>
      <w:r w:rsidR="00D61186">
        <w:rPr>
          <w:rFonts w:ascii="GHEA Grapalat" w:hAnsi="GHEA Grapalat"/>
          <w:i w:val="0"/>
          <w:sz w:val="24"/>
          <w:szCs w:val="24"/>
        </w:rPr>
        <w:t>а</w:t>
      </w:r>
      <w:r w:rsidR="0099469C" w:rsidRPr="0099469C">
        <w:rPr>
          <w:rFonts w:ascii="GHEA Grapalat" w:hAnsi="GHEA Grapalat"/>
          <w:i w:val="0"/>
          <w:sz w:val="24"/>
          <w:szCs w:val="24"/>
        </w:rPr>
        <w:t xml:space="preserve"> имени В. Брюсова</w:t>
      </w:r>
      <w:r w:rsidRPr="009044F1">
        <w:rPr>
          <w:rFonts w:ascii="GHEA Grapalat" w:hAnsi="GHEA Grapalat"/>
          <w:i w:val="0"/>
          <w:sz w:val="24"/>
          <w:szCs w:val="24"/>
        </w:rPr>
        <w:t>, находящийся по адресу:</w:t>
      </w:r>
      <w:r w:rsidR="0099469C" w:rsidRPr="0099469C">
        <w:rPr>
          <w:rFonts w:ascii="GHEA Grapalat" w:hAnsi="GHEA Grapalat"/>
          <w:i w:val="0"/>
          <w:sz w:val="24"/>
          <w:szCs w:val="24"/>
        </w:rPr>
        <w:t xml:space="preserve"> ул. Туманяна </w:t>
      </w:r>
      <w:r w:rsidRPr="007B0562">
        <w:rPr>
          <w:rFonts w:ascii="GHEA Grapalat" w:hAnsi="GHEA Grapalat"/>
          <w:i w:val="0"/>
          <w:sz w:val="24"/>
          <w:szCs w:val="24"/>
        </w:rPr>
        <w:t xml:space="preserve">объявляет </w:t>
      </w:r>
      <w:r w:rsidR="0099469C">
        <w:rPr>
          <w:rFonts w:ascii="GHEA Grapalat" w:hAnsi="GHEA Grapalat"/>
          <w:i w:val="0"/>
          <w:sz w:val="24"/>
          <w:szCs w:val="24"/>
        </w:rPr>
        <w:t>запрос о котировки цен</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w:t>
      </w:r>
      <w:r w:rsidR="0099469C">
        <w:rPr>
          <w:rFonts w:ascii="GHEA Grapalat" w:hAnsi="GHEA Grapalat"/>
          <w:i w:val="0"/>
          <w:sz w:val="24"/>
          <w:szCs w:val="24"/>
        </w:rPr>
        <w:t>темы электронных закупок Arme</w:t>
      </w:r>
      <w:r w:rsidR="0099469C">
        <w:rPr>
          <w:rFonts w:ascii="GHEA Grapalat" w:hAnsi="GHEA Grapalat"/>
          <w:i w:val="0"/>
          <w:sz w:val="24"/>
          <w:szCs w:val="24"/>
          <w:lang w:val="en-US"/>
        </w:rPr>
        <w:t>ps</w:t>
      </w:r>
      <w:r w:rsidR="0099469C" w:rsidRPr="0099469C">
        <w:rPr>
          <w:rFonts w:ascii="GHEA Grapalat" w:hAnsi="GHEA Grapalat"/>
          <w:i w:val="0"/>
          <w:sz w:val="24"/>
          <w:szCs w:val="24"/>
        </w:rPr>
        <w:t xml:space="preserve"> </w:t>
      </w:r>
      <w:r w:rsidRPr="009044F1">
        <w:rPr>
          <w:rFonts w:ascii="GHEA Grapalat" w:hAnsi="GHEA Grapalat"/>
          <w:i w:val="0"/>
          <w:sz w:val="24"/>
          <w:szCs w:val="24"/>
        </w:rPr>
        <w:t>(</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r w:rsidR="0099469C" w:rsidRPr="0099469C">
        <w:rPr>
          <w:rFonts w:ascii="GHEA Grapalat" w:hAnsi="GHEA Grapalat"/>
          <w:i w:val="0"/>
          <w:sz w:val="16"/>
          <w:szCs w:val="16"/>
        </w:rPr>
        <w:t xml:space="preserve"> </w:t>
      </w:r>
      <w:r w:rsidR="00A20B69"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00A20B69" w:rsidRPr="009044F1">
        <w:rPr>
          <w:rFonts w:ascii="GHEA Grapalat" w:hAnsi="GHEA Grapalat"/>
          <w:i w:val="0"/>
          <w:sz w:val="24"/>
          <w:szCs w:val="24"/>
        </w:rPr>
        <w:t>, в</w:t>
      </w:r>
      <w:r w:rsidR="00782D60">
        <w:rPr>
          <w:rFonts w:ascii="Courier New" w:hAnsi="Courier New" w:cs="Courier New"/>
          <w:i w:val="0"/>
          <w:sz w:val="24"/>
          <w:szCs w:val="24"/>
          <w:lang w:val="en-US"/>
        </w:rPr>
        <w:t> </w:t>
      </w:r>
      <w:r w:rsidR="00A20B69"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A20B69" w:rsidRPr="00782D60">
        <w:rPr>
          <w:rFonts w:ascii="GHEA Grapalat" w:hAnsi="GHEA Grapalat"/>
          <w:i w:val="0"/>
          <w:spacing w:val="6"/>
          <w:sz w:val="24"/>
          <w:szCs w:val="24"/>
        </w:rPr>
        <w:t xml:space="preserve">порядке будет предложено заключить договор на поставку </w:t>
      </w:r>
      <w:r w:rsidR="0099469C" w:rsidRPr="0099469C">
        <w:rPr>
          <w:rFonts w:ascii="GHEA Grapalat" w:hAnsi="GHEA Grapalat"/>
          <w:i w:val="0"/>
          <w:spacing w:val="6"/>
          <w:sz w:val="24"/>
          <w:szCs w:val="24"/>
        </w:rPr>
        <w:t xml:space="preserve"> Услуг медицинского страхования </w:t>
      </w:r>
      <w:r w:rsidR="00782D60" w:rsidRPr="0099469C">
        <w:rPr>
          <w:rFonts w:ascii="GHEA Grapalat" w:hAnsi="GHEA Grapalat"/>
          <w:i w:val="0"/>
          <w:spacing w:val="6"/>
          <w:sz w:val="24"/>
          <w:szCs w:val="24"/>
        </w:rPr>
        <w:t>(далее</w:t>
      </w:r>
      <w:r w:rsidR="00782D60">
        <w:rPr>
          <w:rFonts w:ascii="GHEA Grapalat" w:hAnsi="GHEA Grapalat"/>
          <w:i w:val="0"/>
          <w:sz w:val="24"/>
          <w:szCs w:val="24"/>
        </w:rPr>
        <w:t xml:space="preserve"> — договор).</w:t>
      </w:r>
    </w:p>
    <w:p w:rsidR="00357D48" w:rsidRPr="009044F1" w:rsidRDefault="00A20B69" w:rsidP="00BA5D1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A5D12">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A5D12">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A5D12">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A5D1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7B594B">
          <w:rPr>
            <w:rFonts w:ascii="GHEA Grapalat" w:hAnsi="GHEA Grapalat"/>
            <w:i w:val="0"/>
            <w:sz w:val="24"/>
            <w:szCs w:val="24"/>
          </w:rPr>
          <w:t>www.armeps.am</w:t>
        </w:r>
      </w:hyperlink>
      <w:r w:rsidR="002166CE" w:rsidRPr="007B594B">
        <w:rPr>
          <w:rFonts w:ascii="GHEA Grapalat" w:hAnsi="GHEA Grapalat"/>
          <w:i w:val="0"/>
          <w:sz w:val="24"/>
          <w:szCs w:val="24"/>
        </w:rPr>
        <w:t xml:space="preserve">), до </w:t>
      </w:r>
      <w:r w:rsidR="007B594B" w:rsidRPr="007B594B">
        <w:rPr>
          <w:rFonts w:ascii="GHEA Grapalat" w:hAnsi="GHEA Grapalat"/>
          <w:i w:val="0"/>
          <w:sz w:val="24"/>
          <w:szCs w:val="24"/>
          <w:lang w:val="hy-AM"/>
        </w:rPr>
        <w:t xml:space="preserve">5 </w:t>
      </w:r>
      <w:r w:rsidR="007B594B" w:rsidRPr="007B594B">
        <w:rPr>
          <w:rFonts w:ascii="GHEA Grapalat" w:hAnsi="GHEA Grapalat"/>
          <w:i w:val="0"/>
          <w:sz w:val="24"/>
          <w:szCs w:val="24"/>
        </w:rPr>
        <w:t>декабря 10:00</w:t>
      </w:r>
      <w:r w:rsidRPr="009044F1">
        <w:rPr>
          <w:rFonts w:ascii="GHEA Grapalat" w:hAnsi="GHEA Grapalat"/>
          <w:i w:val="0"/>
          <w:sz w:val="24"/>
          <w:szCs w:val="24"/>
        </w:rPr>
        <w:t>.</w:t>
      </w:r>
    </w:p>
    <w:p w:rsidR="00357D48" w:rsidRPr="001B32D9" w:rsidRDefault="005D7731" w:rsidP="0099469C">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99469C">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BA5D12">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99469C" w:rsidRDefault="00754697" w:rsidP="00BA5D1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99469C">
        <w:rPr>
          <w:rFonts w:ascii="GHEA Grapalat" w:hAnsi="GHEA Grapalat"/>
          <w:i w:val="0"/>
          <w:sz w:val="24"/>
          <w:szCs w:val="24"/>
        </w:rPr>
        <w:t>Диане Арутюнян</w:t>
      </w:r>
    </w:p>
    <w:p w:rsidR="00754697" w:rsidRPr="009044F1" w:rsidRDefault="00754697" w:rsidP="00BA5D12">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9469C">
        <w:rPr>
          <w:rFonts w:ascii="GHEA Grapalat" w:hAnsi="GHEA Grapalat"/>
          <w:i w:val="0"/>
          <w:sz w:val="24"/>
          <w:szCs w:val="24"/>
        </w:rPr>
        <w:t>098 308 102</w:t>
      </w:r>
    </w:p>
    <w:p w:rsidR="00754697" w:rsidRPr="009044F1" w:rsidRDefault="00754697" w:rsidP="00BA5D12">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99469C" w:rsidRPr="0099469C">
        <w:rPr>
          <w:rFonts w:ascii="GHEA Grapalat" w:hAnsi="GHEA Grapalat"/>
          <w:i w:val="0"/>
          <w:sz w:val="24"/>
          <w:szCs w:val="24"/>
        </w:rPr>
        <w:t>dianaharutyunyan99@gmail.com</w:t>
      </w:r>
    </w:p>
    <w:p w:rsidR="000763E5" w:rsidRDefault="00754697" w:rsidP="0099469C">
      <w:pPr>
        <w:pStyle w:val="BodyTextIndent"/>
        <w:widowControl w:val="0"/>
        <w:spacing w:line="240" w:lineRule="auto"/>
        <w:ind w:left="1701" w:firstLine="0"/>
        <w:jc w:val="left"/>
        <w:rPr>
          <w:rFonts w:ascii="GHEA Grapalat" w:hAnsi="GHEA Grapalat" w:cs="Sylfaen"/>
          <w:b/>
        </w:rPr>
      </w:pPr>
      <w:r w:rsidRPr="009044F1">
        <w:rPr>
          <w:rFonts w:ascii="GHEA Grapalat" w:hAnsi="GHEA Grapalat"/>
          <w:i w:val="0"/>
          <w:sz w:val="24"/>
          <w:szCs w:val="24"/>
        </w:rPr>
        <w:t xml:space="preserve">Заказчик </w:t>
      </w:r>
      <w:r w:rsidR="00D61186">
        <w:rPr>
          <w:rFonts w:ascii="GHEA Grapalat" w:hAnsi="GHEA Grapalat"/>
          <w:i w:val="0"/>
          <w:sz w:val="24"/>
          <w:szCs w:val="24"/>
        </w:rPr>
        <w:t xml:space="preserve">Фонд </w:t>
      </w:r>
      <w:r w:rsidR="0099469C" w:rsidRPr="0099469C">
        <w:rPr>
          <w:rFonts w:ascii="GHEA Grapalat" w:hAnsi="GHEA Grapalat"/>
          <w:i w:val="0"/>
          <w:sz w:val="24"/>
          <w:szCs w:val="24"/>
        </w:rPr>
        <w:t>Государственный университет имени В. Брюсова</w:t>
      </w:r>
      <w:r w:rsidR="0099469C">
        <w:rPr>
          <w:rFonts w:ascii="GHEA Grapalat" w:hAnsi="GHEA Grapalat" w:cs="Sylfaen"/>
          <w:b/>
        </w:rPr>
        <w:t xml:space="preserve"> </w:t>
      </w:r>
    </w:p>
    <w:p w:rsidR="0099469C" w:rsidRPr="0099469C" w:rsidRDefault="0099469C" w:rsidP="0099469C">
      <w:pPr>
        <w:pStyle w:val="BodyTextIndent"/>
        <w:widowControl w:val="0"/>
        <w:spacing w:line="240" w:lineRule="auto"/>
        <w:ind w:left="1701" w:firstLine="0"/>
        <w:jc w:val="left"/>
        <w:rPr>
          <w:rFonts w:ascii="GHEA Grapalat" w:hAnsi="GHEA Grapalat"/>
          <w:i w:val="0"/>
          <w:sz w:val="16"/>
          <w:szCs w:val="16"/>
        </w:rPr>
      </w:pPr>
    </w:p>
    <w:p w:rsidR="00096865" w:rsidRPr="009044F1" w:rsidRDefault="00A76C15" w:rsidP="00BA5D12">
      <w:pPr>
        <w:pStyle w:val="BodyText"/>
        <w:widowControl w:val="0"/>
        <w:spacing w:after="160"/>
        <w:ind w:right="-7" w:firstLine="567"/>
        <w:jc w:val="center"/>
        <w:rPr>
          <w:rFonts w:ascii="GHEA Grapalat" w:hAnsi="GHEA Grapalat"/>
        </w:rPr>
      </w:pPr>
      <w:r w:rsidRPr="009044F1">
        <w:rPr>
          <w:rFonts w:ascii="GHEA Grapalat" w:hAnsi="GHEA Grapalat"/>
          <w:i/>
        </w:rPr>
        <w:t>"</w:t>
      </w:r>
      <w:r w:rsidR="00D61186">
        <w:rPr>
          <w:rFonts w:ascii="GHEA Grapalat" w:hAnsi="GHEA Grapalat"/>
          <w:i/>
        </w:rPr>
        <w:t xml:space="preserve">Фонд </w:t>
      </w:r>
      <w:r w:rsidR="00BA5D12">
        <w:rPr>
          <w:rFonts w:ascii="GHEA Grapalat" w:hAnsi="GHEA Grapalat"/>
          <w:i/>
        </w:rPr>
        <w:t>Государственный университет имени В. Брюсова</w:t>
      </w:r>
      <w:r w:rsidRPr="009044F1">
        <w:rPr>
          <w:rFonts w:ascii="GHEA Grapalat" w:hAnsi="GHEA Grapalat"/>
          <w:i/>
        </w:rPr>
        <w:t>"</w:t>
      </w:r>
    </w:p>
    <w:p w:rsidR="000763E5" w:rsidRPr="003A1EBB" w:rsidRDefault="000763E5" w:rsidP="00BA5D12">
      <w:pPr>
        <w:pStyle w:val="BodyText"/>
        <w:widowControl w:val="0"/>
        <w:spacing w:after="160"/>
        <w:ind w:right="-7" w:firstLine="567"/>
        <w:jc w:val="center"/>
        <w:rPr>
          <w:rFonts w:ascii="GHEA Grapalat" w:hAnsi="GHEA Grapalat"/>
        </w:rPr>
      </w:pPr>
    </w:p>
    <w:p w:rsidR="000763E5" w:rsidRPr="003A1EBB" w:rsidRDefault="000763E5" w:rsidP="00BA5D12">
      <w:pPr>
        <w:pStyle w:val="BodyText"/>
        <w:widowControl w:val="0"/>
        <w:spacing w:after="160"/>
        <w:ind w:right="-7" w:firstLine="567"/>
        <w:jc w:val="center"/>
        <w:rPr>
          <w:rFonts w:ascii="GHEA Grapalat" w:hAnsi="GHEA Grapalat"/>
        </w:rPr>
      </w:pPr>
    </w:p>
    <w:p w:rsidR="00096865" w:rsidRPr="009044F1" w:rsidRDefault="000763E5" w:rsidP="0099469C">
      <w:pPr>
        <w:pStyle w:val="BodyText"/>
        <w:widowControl w:val="0"/>
        <w:spacing w:after="160"/>
        <w:ind w:right="-7" w:firstLine="567"/>
        <w:jc w:val="center"/>
        <w:rPr>
          <w:rFonts w:ascii="GHEA Grapalat" w:hAnsi="GHEA Grapalat" w:cs="Sylfaen"/>
        </w:rPr>
      </w:pPr>
      <w:r>
        <w:rPr>
          <w:rFonts w:ascii="GHEA Grapalat" w:hAnsi="GHEA Grapalat"/>
        </w:rPr>
        <w:lastRenderedPageBreak/>
        <w:t>ПРИГЛАШЕНИ</w:t>
      </w:r>
      <w:r w:rsidR="00096865" w:rsidRPr="009044F1">
        <w:rPr>
          <w:rFonts w:ascii="GHEA Grapalat" w:hAnsi="GHEA Grapalat"/>
        </w:rPr>
        <w:t>Е</w:t>
      </w:r>
    </w:p>
    <w:p w:rsidR="00CE0D95" w:rsidRPr="009044F1" w:rsidRDefault="002B32D6" w:rsidP="0099469C">
      <w:pPr>
        <w:pStyle w:val="BodyText"/>
        <w:widowControl w:val="0"/>
        <w:spacing w:after="160"/>
        <w:ind w:right="-7"/>
        <w:jc w:val="center"/>
        <w:rPr>
          <w:rFonts w:ascii="GHEA Grapalat" w:hAnsi="GHEA Grapalat"/>
        </w:rPr>
      </w:pPr>
      <w:r w:rsidRPr="009044F1">
        <w:rPr>
          <w:rFonts w:ascii="GHEA Grapalat" w:hAnsi="GHEA Grapalat"/>
        </w:rPr>
        <w:t xml:space="preserve">НА </w:t>
      </w:r>
      <w:r w:rsidR="00BA5D12">
        <w:rPr>
          <w:rFonts w:ascii="GHEA Grapalat" w:hAnsi="GHEA Grapalat"/>
        </w:rPr>
        <w:t>ЗАПРОС О КОТИРОВКИ ЦЕН</w:t>
      </w:r>
      <w:r w:rsidRPr="009044F1">
        <w:rPr>
          <w:rFonts w:ascii="GHEA Grapalat" w:hAnsi="GHEA Grapalat"/>
        </w:rPr>
        <w:t>, ОБЪЯВЛЕННЫЙ С ЦЕЛЬЮ ПРИОБРЕТЕНИЯ "</w:t>
      </w:r>
      <w:r w:rsidR="0099469C" w:rsidRPr="0099469C">
        <w:rPr>
          <w:rFonts w:ascii="GHEA Grapalat" w:hAnsi="GHEA Grapalat"/>
        </w:rPr>
        <w:t>УСЛУГ МЕДИЦИНСКОГО СТРАХОВАНИЯ</w:t>
      </w:r>
      <w:r w:rsidRPr="009044F1">
        <w:rPr>
          <w:rFonts w:ascii="GHEA Grapalat" w:hAnsi="GHEA Grapalat"/>
        </w:rPr>
        <w:t>" ДЛЯ НУЖД</w:t>
      </w:r>
      <w:r w:rsidR="00D61186">
        <w:rPr>
          <w:rFonts w:ascii="GHEA Grapalat" w:hAnsi="GHEA Grapalat"/>
        </w:rPr>
        <w:t xml:space="preserve"> ФОНДА</w:t>
      </w:r>
      <w:r w:rsidRPr="009044F1">
        <w:rPr>
          <w:rFonts w:ascii="GHEA Grapalat" w:hAnsi="GHEA Grapalat"/>
        </w:rPr>
        <w:t xml:space="preserve"> "</w:t>
      </w:r>
      <w:r w:rsidR="00BA5D12" w:rsidRPr="0099469C">
        <w:rPr>
          <w:rFonts w:ascii="GHEA Grapalat" w:hAnsi="GHEA Grapalat"/>
        </w:rPr>
        <w:t>ГОСУДАРСТВЕНН</w:t>
      </w:r>
      <w:r w:rsidR="0099469C" w:rsidRPr="0099469C">
        <w:rPr>
          <w:rFonts w:ascii="GHEA Grapalat" w:hAnsi="GHEA Grapalat"/>
        </w:rPr>
        <w:t>ОГО</w:t>
      </w:r>
      <w:r w:rsidR="00BA5D12" w:rsidRPr="0099469C">
        <w:rPr>
          <w:rFonts w:ascii="GHEA Grapalat" w:hAnsi="GHEA Grapalat"/>
        </w:rPr>
        <w:t xml:space="preserve"> УНИВЕРСИТЕТ</w:t>
      </w:r>
      <w:r w:rsidR="0099469C" w:rsidRPr="0099469C">
        <w:rPr>
          <w:rFonts w:ascii="GHEA Grapalat" w:hAnsi="GHEA Grapalat"/>
        </w:rPr>
        <w:t>А</w:t>
      </w:r>
      <w:r w:rsidR="00BA5D12" w:rsidRPr="0099469C">
        <w:rPr>
          <w:rFonts w:ascii="GHEA Grapalat" w:hAnsi="GHEA Grapalat"/>
        </w:rPr>
        <w:t xml:space="preserve"> ИМЕНИ В. БРЮСОВА</w:t>
      </w:r>
      <w:r w:rsidRPr="009044F1">
        <w:rPr>
          <w:rFonts w:ascii="GHEA Grapalat" w:hAnsi="GHEA Grapalat"/>
        </w:rPr>
        <w:t>"</w:t>
      </w:r>
    </w:p>
    <w:p w:rsidR="001A43A4" w:rsidRPr="0099469C" w:rsidRDefault="00096865" w:rsidP="0099469C">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A5D1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99469C" w:rsidRDefault="0049374F" w:rsidP="0099469C">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A5D12">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A5D12">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A5D1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A5D12">
      <w:pPr>
        <w:jc w:val="both"/>
        <w:rPr>
          <w:rFonts w:ascii="GHEA Grapalat" w:hAnsi="GHEA Grapalat"/>
          <w:i/>
        </w:rPr>
      </w:pPr>
      <w:r w:rsidRPr="009044F1">
        <w:rPr>
          <w:rFonts w:ascii="GHEA Grapalat" w:hAnsi="GHEA Grapalat"/>
        </w:rPr>
        <w:t>-</w:t>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BA5D12">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A5D12">
      <w:pPr>
        <w:widowControl w:val="0"/>
        <w:spacing w:after="160"/>
        <w:ind w:firstLine="567"/>
        <w:jc w:val="both"/>
        <w:rPr>
          <w:rFonts w:ascii="GHEA Grapalat" w:hAnsi="GHEA Grapalat"/>
          <w:i/>
        </w:rPr>
      </w:pPr>
    </w:p>
    <w:p w:rsidR="00160AE4" w:rsidRPr="009044F1" w:rsidDel="006C1541" w:rsidRDefault="00994A77" w:rsidP="00BA5D12">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BA5D12">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A5D12">
      <w:pPr>
        <w:widowControl w:val="0"/>
        <w:spacing w:after="160"/>
        <w:ind w:firstLine="567"/>
        <w:jc w:val="center"/>
        <w:rPr>
          <w:rFonts w:ascii="GHEA Grapalat" w:hAnsi="GHEA Grapalat"/>
          <w:i/>
        </w:rPr>
      </w:pPr>
    </w:p>
    <w:p w:rsidR="00160AE4" w:rsidRPr="0099469C" w:rsidRDefault="0099469C" w:rsidP="0099469C">
      <w:pPr>
        <w:widowControl w:val="0"/>
        <w:jc w:val="center"/>
        <w:rPr>
          <w:rFonts w:ascii="GHEA Grapalat" w:hAnsi="GHEA Grapalat"/>
          <w:b/>
        </w:rPr>
      </w:pPr>
      <w:r w:rsidRPr="0099469C">
        <w:rPr>
          <w:rFonts w:ascii="GHEA Grapalat" w:hAnsi="GHEA Grapalat"/>
          <w:b/>
        </w:rPr>
        <w:t xml:space="preserve">УСЛУГИ МЕДИЦИНСКОГО СТРАХОВАНИЯ </w:t>
      </w:r>
      <w:r w:rsidRPr="002E069D">
        <w:rPr>
          <w:rFonts w:ascii="GHEA Grapalat" w:hAnsi="GHEA Grapalat"/>
          <w:b/>
        </w:rPr>
        <w:t>ДЛЯ НУЖД</w:t>
      </w:r>
      <w:r w:rsidRPr="0099469C">
        <w:rPr>
          <w:rFonts w:ascii="GHEA Grapalat" w:hAnsi="GHEA Grapalat"/>
          <w:b/>
        </w:rPr>
        <w:t xml:space="preserve"> </w:t>
      </w:r>
      <w:r w:rsidR="00D61186">
        <w:rPr>
          <w:rFonts w:ascii="GHEA Grapalat" w:hAnsi="GHEA Grapalat"/>
          <w:b/>
        </w:rPr>
        <w:t xml:space="preserve">ФОНДА </w:t>
      </w:r>
      <w:r w:rsidRPr="0099469C">
        <w:rPr>
          <w:rFonts w:ascii="GHEA Grapalat" w:hAnsi="GHEA Grapalat"/>
          <w:b/>
        </w:rPr>
        <w:t>ГОСУДАРСТВЕННОГО УНИВЕРСИТЕТА ИМЕНИ В. БРЮСОВА</w:t>
      </w:r>
    </w:p>
    <w:p w:rsidR="0099469C" w:rsidRPr="003A1EBB" w:rsidRDefault="0099469C" w:rsidP="0099469C">
      <w:pPr>
        <w:widowControl w:val="0"/>
        <w:rPr>
          <w:rFonts w:ascii="GHEA Grapalat" w:hAnsi="GHEA Grapalat"/>
        </w:rPr>
      </w:pPr>
    </w:p>
    <w:p w:rsidR="00096865" w:rsidRPr="009044F1" w:rsidRDefault="00160AE4" w:rsidP="00BA5D12">
      <w:pPr>
        <w:widowControl w:val="0"/>
        <w:spacing w:after="160"/>
        <w:jc w:val="center"/>
        <w:rPr>
          <w:rFonts w:ascii="GHEA Grapalat" w:hAnsi="GHEA Grapalat"/>
          <w:i/>
        </w:rPr>
      </w:pPr>
      <w:r w:rsidRPr="009044F1">
        <w:rPr>
          <w:rFonts w:ascii="GHEA Grapalat" w:hAnsi="GHEA Grapalat"/>
          <w:b/>
        </w:rPr>
        <w:t xml:space="preserve">ПРИГЛАШЕНИЯ НА </w:t>
      </w:r>
      <w:r w:rsidR="00BA5D12">
        <w:rPr>
          <w:rFonts w:ascii="GHEA Grapalat" w:hAnsi="GHEA Grapalat"/>
          <w:b/>
        </w:rPr>
        <w:t>ЗАПРОС О КОТИРОВКИ ЦЕН</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A5D12">
      <w:pPr>
        <w:widowControl w:val="0"/>
        <w:spacing w:after="160"/>
        <w:jc w:val="center"/>
        <w:rPr>
          <w:rFonts w:ascii="GHEA Grapalat" w:hAnsi="GHEA Grapalat" w:cs="Sylfaen"/>
          <w:b/>
        </w:rPr>
      </w:pPr>
    </w:p>
    <w:p w:rsidR="0099469C" w:rsidRDefault="0099469C" w:rsidP="00BA5D12">
      <w:pPr>
        <w:widowControl w:val="0"/>
        <w:spacing w:after="160"/>
        <w:jc w:val="center"/>
        <w:rPr>
          <w:rFonts w:ascii="GHEA Grapalat" w:hAnsi="GHEA Grapalat"/>
          <w:b/>
        </w:rPr>
      </w:pPr>
    </w:p>
    <w:p w:rsidR="0099469C" w:rsidRDefault="0099469C" w:rsidP="00BA5D12">
      <w:pPr>
        <w:widowControl w:val="0"/>
        <w:spacing w:after="160"/>
        <w:jc w:val="center"/>
        <w:rPr>
          <w:rFonts w:ascii="GHEA Grapalat" w:hAnsi="GHEA Grapalat"/>
          <w:b/>
        </w:rPr>
      </w:pPr>
    </w:p>
    <w:p w:rsidR="0099469C" w:rsidRDefault="0099469C" w:rsidP="00BA5D12">
      <w:pPr>
        <w:widowControl w:val="0"/>
        <w:spacing w:after="160"/>
        <w:jc w:val="center"/>
        <w:rPr>
          <w:rFonts w:ascii="GHEA Grapalat" w:hAnsi="GHEA Grapalat"/>
          <w:b/>
        </w:rPr>
      </w:pPr>
    </w:p>
    <w:p w:rsidR="0099469C" w:rsidRDefault="0099469C" w:rsidP="00BA5D12">
      <w:pPr>
        <w:widowControl w:val="0"/>
        <w:spacing w:after="160"/>
        <w:jc w:val="center"/>
        <w:rPr>
          <w:rFonts w:ascii="GHEA Grapalat" w:hAnsi="GHEA Grapalat"/>
          <w:b/>
        </w:rPr>
      </w:pPr>
    </w:p>
    <w:p w:rsidR="002E069D" w:rsidRPr="0099469C" w:rsidRDefault="00096865" w:rsidP="0099469C">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99469C">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99469C">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99469C">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99469C">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99469C">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99469C">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99469C">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99469C">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99469C">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99469C">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99469C">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99469C" w:rsidRDefault="00096865" w:rsidP="0099469C">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99469C">
      <w:pPr>
        <w:widowControl w:val="0"/>
        <w:spacing w:after="160"/>
        <w:jc w:val="center"/>
        <w:rPr>
          <w:rFonts w:ascii="GHEA Grapalat" w:hAnsi="GHEA Grapalat"/>
          <w:b/>
        </w:rPr>
      </w:pPr>
      <w:r>
        <w:rPr>
          <w:rFonts w:ascii="GHEA Grapalat" w:hAnsi="GHEA Grapalat"/>
          <w:b/>
        </w:rPr>
        <w:t xml:space="preserve">ЧАСТЬ II. </w:t>
      </w:r>
    </w:p>
    <w:p w:rsidR="00520F57" w:rsidRPr="008842CE" w:rsidRDefault="00096865" w:rsidP="0099469C">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A5D12">
        <w:rPr>
          <w:rFonts w:ascii="GHEA Grapalat" w:hAnsi="GHEA Grapalat"/>
          <w:b/>
        </w:rPr>
        <w:t>ЗАПРОС О КОТИРОВКИ ЦЕН</w:t>
      </w:r>
    </w:p>
    <w:p w:rsidR="00096865" w:rsidRPr="003A1EBB" w:rsidRDefault="00096865" w:rsidP="00BA5D1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A5D12">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A5D12">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BA5D12">
      <w:pPr>
        <w:rPr>
          <w:rFonts w:ascii="GHEA Grapalat" w:hAnsi="GHEA Grapalat"/>
          <w:spacing w:val="-6"/>
        </w:rPr>
      </w:pPr>
    </w:p>
    <w:p w:rsidR="00096865" w:rsidRPr="006D2DF7" w:rsidRDefault="00E17B7F" w:rsidP="00BA5D12">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A5D12">
        <w:rPr>
          <w:rFonts w:ascii="GHEA Grapalat" w:hAnsi="GHEA Grapalat"/>
          <w:spacing w:val="-6"/>
        </w:rPr>
        <w:t>О  ЗАПРОСЕ КОТИРОВКИ ЦЕН</w:t>
      </w:r>
      <w:r w:rsidR="00096865" w:rsidRPr="006D2DF7">
        <w:rPr>
          <w:rFonts w:ascii="GHEA Grapalat" w:hAnsi="GHEA Grapalat"/>
          <w:spacing w:val="-6"/>
        </w:rPr>
        <w:t xml:space="preserve">, проводимом под кодом </w:t>
      </w:r>
      <w:r w:rsidR="0014237D">
        <w:rPr>
          <w:rFonts w:ascii="GHEA Grapalat" w:hAnsi="GHEA Grapalat"/>
          <w:spacing w:val="-6"/>
        </w:rPr>
        <w:t>BPH-GHTSDZB-25/16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A5D1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w:t>
      </w:r>
      <w:r w:rsidR="00D61186">
        <w:rPr>
          <w:rFonts w:ascii="GHEA Grapalat" w:hAnsi="GHEA Grapalat"/>
        </w:rPr>
        <w:t xml:space="preserve"> фондом</w:t>
      </w:r>
      <w:r w:rsidRPr="000B2CFA">
        <w:rPr>
          <w:rFonts w:ascii="GHEA Grapalat" w:hAnsi="GHEA Grapalat"/>
        </w:rPr>
        <w:t xml:space="preserve"> "</w:t>
      </w:r>
      <w:r w:rsidR="00BA5D12">
        <w:rPr>
          <w:rFonts w:ascii="GHEA Grapalat" w:hAnsi="GHEA Grapalat"/>
        </w:rPr>
        <w:t>Государственный университет имени В. Брюсова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A5D12">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A5D12">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lastRenderedPageBreak/>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A5D1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A5D1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99469C" w:rsidRDefault="0099469C" w:rsidP="0099469C">
      <w:pPr>
        <w:widowControl w:val="0"/>
        <w:spacing w:after="160"/>
        <w:jc w:val="center"/>
        <w:rPr>
          <w:rFonts w:ascii="GHEA Grapalat" w:hAnsi="GHEA Grapalat"/>
          <w:b/>
        </w:rPr>
      </w:pPr>
    </w:p>
    <w:p w:rsidR="00096865" w:rsidRPr="0099469C" w:rsidRDefault="00F5653D" w:rsidP="0099469C">
      <w:pPr>
        <w:widowControl w:val="0"/>
        <w:spacing w:after="160"/>
        <w:jc w:val="center"/>
        <w:rPr>
          <w:rFonts w:ascii="GHEA Grapalat" w:hAnsi="GHEA Grapalat"/>
          <w:b/>
        </w:rPr>
      </w:pPr>
      <w:r w:rsidRPr="0099469C">
        <w:rPr>
          <w:rFonts w:ascii="GHEA Grapalat" w:hAnsi="GHEA Grapalat"/>
          <w:b/>
        </w:rPr>
        <w:t>ЧАСТЬ I</w:t>
      </w:r>
    </w:p>
    <w:p w:rsidR="00096865" w:rsidRPr="009044F1" w:rsidRDefault="00F63BBB" w:rsidP="00BA5D12">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A5D12">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9469C">
        <w:rPr>
          <w:rFonts w:ascii="GHEA Grapalat" w:hAnsi="GHEA Grapalat"/>
          <w:i w:val="0"/>
          <w:sz w:val="24"/>
          <w:szCs w:val="24"/>
        </w:rPr>
        <w:t>Услуг медицинского страхования</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w:t>
      </w:r>
      <w:r w:rsidR="00D61186">
        <w:rPr>
          <w:rFonts w:ascii="GHEA Grapalat" w:hAnsi="GHEA Grapalat"/>
          <w:i w:val="0"/>
          <w:sz w:val="24"/>
          <w:szCs w:val="24"/>
        </w:rPr>
        <w:t xml:space="preserve"> Фонда</w:t>
      </w:r>
      <w:r w:rsidRPr="009044F1">
        <w:rPr>
          <w:rFonts w:ascii="GHEA Grapalat" w:hAnsi="GHEA Grapalat"/>
          <w:i w:val="0"/>
          <w:sz w:val="24"/>
          <w:szCs w:val="24"/>
        </w:rPr>
        <w:t xml:space="preserve"> "</w:t>
      </w:r>
      <w:r w:rsidR="00BA5D12">
        <w:rPr>
          <w:rFonts w:ascii="GHEA Grapalat" w:hAnsi="GHEA Grapalat"/>
          <w:i w:val="0"/>
          <w:sz w:val="24"/>
          <w:szCs w:val="24"/>
        </w:rPr>
        <w:t>Государственн</w:t>
      </w:r>
      <w:r w:rsidR="0099469C">
        <w:rPr>
          <w:rFonts w:ascii="GHEA Grapalat" w:hAnsi="GHEA Grapalat"/>
          <w:i w:val="0"/>
          <w:sz w:val="24"/>
          <w:szCs w:val="24"/>
        </w:rPr>
        <w:t>ого</w:t>
      </w:r>
      <w:r w:rsidR="00BA5D12">
        <w:rPr>
          <w:rFonts w:ascii="GHEA Grapalat" w:hAnsi="GHEA Grapalat"/>
          <w:i w:val="0"/>
          <w:sz w:val="24"/>
          <w:szCs w:val="24"/>
        </w:rPr>
        <w:t xml:space="preserve"> университет</w:t>
      </w:r>
      <w:r w:rsidR="0099469C">
        <w:rPr>
          <w:rFonts w:ascii="GHEA Grapalat" w:hAnsi="GHEA Grapalat"/>
          <w:i w:val="0"/>
          <w:sz w:val="24"/>
          <w:szCs w:val="24"/>
        </w:rPr>
        <w:t>а</w:t>
      </w:r>
      <w:r w:rsidR="00BA5D12">
        <w:rPr>
          <w:rFonts w:ascii="GHEA Grapalat" w:hAnsi="GHEA Grapalat"/>
          <w:i w:val="0"/>
          <w:sz w:val="24"/>
          <w:szCs w:val="24"/>
        </w:rPr>
        <w:t xml:space="preserve"> имени В. Брюсова</w:t>
      </w:r>
      <w:r w:rsidRPr="009044F1">
        <w:rPr>
          <w:rFonts w:ascii="GHEA Grapalat" w:hAnsi="GHEA Grapalat"/>
          <w:i w:val="0"/>
          <w:sz w:val="24"/>
          <w:szCs w:val="24"/>
        </w:rPr>
        <w:t>", которые сгруппированы в</w:t>
      </w:r>
      <w:r w:rsidR="0099469C">
        <w:rPr>
          <w:rFonts w:ascii="GHEA Grapalat" w:hAnsi="GHEA Grapalat"/>
          <w:i w:val="0"/>
          <w:sz w:val="24"/>
          <w:szCs w:val="24"/>
        </w:rPr>
        <w:t xml:space="preserve"> 1</w:t>
      </w:r>
      <w:r w:rsidRPr="009044F1">
        <w:rPr>
          <w:rFonts w:ascii="GHEA Grapalat" w:hAnsi="GHEA Grapalat"/>
          <w:i w:val="0"/>
          <w:sz w:val="24"/>
          <w:szCs w:val="24"/>
        </w:rPr>
        <w:t xml:space="preserve"> лот:</w:t>
      </w:r>
    </w:p>
    <w:p w:rsidR="0099469C" w:rsidRPr="0099469C" w:rsidRDefault="0099469C" w:rsidP="0099469C">
      <w:r w:rsidRPr="0043557E">
        <w:rPr>
          <w:rStyle w:val="y2iqfc"/>
          <w:b/>
          <w:sz w:val="28"/>
          <w:szCs w:val="28"/>
        </w:rPr>
        <w:t>Закупка осуществляется в соответствии с подпунктом 2 пункта 15.6 Закона РА «О закупках»</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A5D12">
            <w:pPr>
              <w:pStyle w:val="BodyTextIndent2"/>
              <w:widowControl w:val="0"/>
              <w:spacing w:after="120" w:line="240" w:lineRule="auto"/>
              <w:ind w:firstLine="0"/>
              <w:jc w:val="center"/>
              <w:rPr>
                <w:rFonts w:ascii="GHEA Grapalat" w:hAnsi="GHEA Grapalat"/>
                <w:b/>
                <w:i/>
              </w:rPr>
            </w:pPr>
          </w:p>
          <w:p w:rsidR="001A6383" w:rsidRPr="001A6383" w:rsidRDefault="001A6383" w:rsidP="00BA5D12">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A5D12">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A5D12">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A5D12">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A5D12">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A5D1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164714" w:rsidRDefault="00164714" w:rsidP="00BA5D12">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54.500.000</w:t>
            </w:r>
          </w:p>
        </w:tc>
        <w:tc>
          <w:tcPr>
            <w:tcW w:w="6317" w:type="dxa"/>
            <w:vAlign w:val="center"/>
          </w:tcPr>
          <w:p w:rsidR="00161E41" w:rsidRPr="009044F1" w:rsidRDefault="0099469C" w:rsidP="00BA5D12">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Услуги медицинского страхования</w:t>
            </w:r>
          </w:p>
        </w:tc>
      </w:tr>
    </w:tbl>
    <w:p w:rsidR="00F85D0C" w:rsidRPr="0099469C" w:rsidRDefault="00816505" w:rsidP="0099469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753E6E" w:rsidRPr="0099469C" w:rsidRDefault="00693101" w:rsidP="0099469C">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DF06A8"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A5D12">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A5D12">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A5D12">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A5D12">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A5D12">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F647B3" w:rsidRDefault="00283FD4" w:rsidP="0099469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BA5D12">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BA5D12">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DB14B2">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DB14B2">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BA5D12">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A5D1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A5D1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A5D1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w:t>
      </w:r>
      <w:r w:rsidRPr="009044F1">
        <w:rPr>
          <w:rFonts w:ascii="GHEA Grapalat" w:hAnsi="GHEA Grapalat"/>
        </w:rPr>
        <w:lastRenderedPageBreak/>
        <w:t>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A5D1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Default="00D5674E" w:rsidP="0099469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A5D1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A5D1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66A88" w:rsidRPr="0099469C" w:rsidRDefault="00D5674E" w:rsidP="0099469C">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99469C">
      <w:pPr>
        <w:pStyle w:val="NormalWeb"/>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3)участники, не имеющие статуса физического лица, считаются взаимосвязанными, если:</w:t>
      </w:r>
    </w:p>
    <w:p w:rsidR="00D5674E" w:rsidRPr="009044F1" w:rsidRDefault="00D5674E" w:rsidP="00BA5D1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A5D1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99469C" w:rsidRDefault="00D5674E" w:rsidP="0099469C">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9469C" w:rsidRDefault="00D5674E" w:rsidP="0099469C">
      <w:pPr>
        <w:pStyle w:val="NormalWeb"/>
        <w:widowControl w:val="0"/>
        <w:tabs>
          <w:tab w:val="left" w:pos="1134"/>
        </w:tabs>
        <w:spacing w:before="0" w:beforeAutospacing="0" w:after="160" w:afterAutospacing="0"/>
        <w:jc w:val="both"/>
        <w:rPr>
          <w:rFonts w:ascii="GHEA Grapalat" w:hAnsi="GHEA Grapalat"/>
        </w:rPr>
      </w:pPr>
      <w:r w:rsidRPr="009044F1">
        <w:rPr>
          <w:rFonts w:ascii="GHEA Grapalat" w:hAnsi="GHEA Grapalat"/>
          <w:color w:val="000000"/>
        </w:rPr>
        <w:t>г.они действовали или действуют согласованно, исходя из общих экономических интересов.</w:t>
      </w:r>
    </w:p>
    <w:p w:rsidR="004D28ED" w:rsidRDefault="00D5674E" w:rsidP="00BA5D12">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BA5D12">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99469C">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w:t>
      </w:r>
      <w:r w:rsidR="00C366B6">
        <w:rPr>
          <w:rFonts w:ascii="GHEA Grapalat" w:hAnsi="GHEA Grapalat"/>
        </w:rPr>
        <w:lastRenderedPageBreak/>
        <w:t>лот)</w:t>
      </w:r>
      <w:r w:rsidRPr="009044F1">
        <w:rPr>
          <w:rFonts w:ascii="GHEA Grapalat" w:hAnsi="GHEA Grapalat"/>
          <w:sz w:val="24"/>
          <w:szCs w:val="24"/>
        </w:rPr>
        <w:t xml:space="preserve">. </w:t>
      </w:r>
    </w:p>
    <w:p w:rsidR="009E07EE" w:rsidRPr="009044F1" w:rsidRDefault="000A6B75" w:rsidP="00BA5D1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A5D1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A5D1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A5D1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A5D12">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A5D12">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A5D12">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A5D12">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A5D12">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A5D12">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A5D12">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w:t>
      </w:r>
      <w:r w:rsidR="00750FFF" w:rsidRPr="00750FFF">
        <w:rPr>
          <w:rFonts w:ascii="GHEA Grapalat" w:hAnsi="GHEA Grapalat"/>
          <w:lang w:val="hy-AM"/>
        </w:rPr>
        <w:lastRenderedPageBreak/>
        <w:t>изменения в приглашение</w:t>
      </w:r>
      <w:r w:rsidR="00750FFF">
        <w:rPr>
          <w:rFonts w:ascii="GHEA Grapalat" w:hAnsi="GHEA Grapalat"/>
          <w:lang w:val="hy-AM"/>
        </w:rPr>
        <w:t>.</w:t>
      </w:r>
    </w:p>
    <w:p w:rsidR="00096865" w:rsidRPr="009044F1" w:rsidRDefault="00096865" w:rsidP="00BA5D12">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A5D12">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A5D12">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FA16F1">
      <w:pPr>
        <w:pStyle w:val="BodyTextIndent2"/>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для лота.</w:t>
      </w:r>
      <w:r w:rsidR="00AA7117">
        <w:rPr>
          <w:rFonts w:ascii="GHEA Grapalat" w:hAnsi="GHEA Grapalat"/>
          <w:sz w:val="24"/>
          <w:szCs w:val="24"/>
        </w:rPr>
        <w:t xml:space="preserve"> </w:t>
      </w:r>
    </w:p>
    <w:p w:rsidR="00096865" w:rsidRPr="009044F1" w:rsidRDefault="000946A3" w:rsidP="00BA5D12">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A5D1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A16F1">
        <w:rPr>
          <w:rFonts w:ascii="GHEA Grapalat" w:hAnsi="GHEA Grapalat"/>
          <w:sz w:val="24"/>
          <w:szCs w:val="24"/>
        </w:rPr>
        <w:t>запрос о котировки цен</w:t>
      </w:r>
      <w:r w:rsidRPr="009044F1">
        <w:rPr>
          <w:rFonts w:ascii="GHEA Grapalat" w:hAnsi="GHEA Grapalat"/>
          <w:sz w:val="24"/>
          <w:szCs w:val="24"/>
        </w:rPr>
        <w:t>.</w:t>
      </w:r>
    </w:p>
    <w:p w:rsidR="008B1605" w:rsidRPr="009044F1" w:rsidRDefault="00096865" w:rsidP="00BA5D1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A5D1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A5D12">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A5D12">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A5D12">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BA5D12">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A5D1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A5D12">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A5D1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A5D12">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0845F6" w:rsidRPr="009044F1" w:rsidRDefault="002A6730" w:rsidP="00BA5D1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lastRenderedPageBreak/>
        <w:t>если заключаемый договор будет исполняться через агентство;</w:t>
      </w:r>
    </w:p>
    <w:p w:rsidR="000845F6" w:rsidRPr="00D3436F" w:rsidRDefault="002A6730" w:rsidP="00BA5D1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A5D1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A5D1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67BD7" w:rsidRPr="00FA16F1" w:rsidRDefault="00721677" w:rsidP="00FA16F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A5D12">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A5D12">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A5D1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BA5D12">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BA5D12">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BA5D12">
      <w:pPr>
        <w:pStyle w:val="norm"/>
        <w:widowControl w:val="0"/>
        <w:spacing w:after="160"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BA5D12">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BA5D12">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A5D12">
      <w:pPr>
        <w:pStyle w:val="norm"/>
        <w:widowControl w:val="0"/>
        <w:spacing w:after="160"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A5D12">
      <w:pPr>
        <w:pStyle w:val="norm"/>
        <w:widowControl w:val="0"/>
        <w:spacing w:after="160"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A5D12">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A5D1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FA16F1">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б.между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A5D1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99469C">
        <w:rPr>
          <w:rFonts w:ascii="GHEA Grapalat" w:hAnsi="GHEA Grapalat"/>
          <w:sz w:val="24"/>
          <w:szCs w:val="24"/>
        </w:rPr>
        <w:t>Услуг медицинского страхования</w:t>
      </w:r>
      <w:r w:rsidRPr="009044F1">
        <w:rPr>
          <w:rFonts w:ascii="GHEA Grapalat" w:hAnsi="GHEA Grapalat"/>
          <w:sz w:val="24"/>
          <w:szCs w:val="24"/>
        </w:rPr>
        <w:t xml:space="preserve"> заполнено правильно</w:t>
      </w:r>
      <w:r w:rsidR="00697F11" w:rsidRPr="00697F11">
        <w:rPr>
          <w:rFonts w:ascii="GHEA Grapalat" w:hAnsi="GHEA Grapalat"/>
          <w:sz w:val="24"/>
          <w:szCs w:val="24"/>
        </w:rPr>
        <w:t>;</w:t>
      </w:r>
    </w:p>
    <w:p w:rsidR="00B9778A" w:rsidRPr="00697F11" w:rsidRDefault="00B9778A" w:rsidP="00BA5D1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A5D1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A5D12">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FA16F1">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9D180E" w:rsidRPr="00FA16F1" w:rsidRDefault="00C8055A" w:rsidP="00FA16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A5D12">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A5D12">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A5D1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A5D12">
      <w:pPr>
        <w:widowControl w:val="0"/>
        <w:spacing w:after="160"/>
        <w:ind w:firstLine="567"/>
        <w:jc w:val="center"/>
        <w:rPr>
          <w:rFonts w:ascii="GHEA Grapalat" w:hAnsi="GHEA Grapalat"/>
          <w:b/>
        </w:rPr>
      </w:pPr>
    </w:p>
    <w:p w:rsidR="00096865" w:rsidRPr="00221C7B" w:rsidRDefault="000D701E" w:rsidP="00BA5D12">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A5D12">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A5D12">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w:t>
      </w:r>
      <w:r w:rsidR="002D6F1A" w:rsidRPr="003C6EB1">
        <w:rPr>
          <w:rFonts w:ascii="GHEA Grapalat" w:hAnsi="GHEA Grapalat"/>
        </w:rPr>
        <w:lastRenderedPageBreak/>
        <w:t xml:space="preserve">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A5D12">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rsidR="002E4A6E" w:rsidRPr="009044F1" w:rsidRDefault="002E4A6E" w:rsidP="00BA5D12">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BA5D12">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BA5D12">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BA5D12">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A5D12">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F20DA5" w:rsidRPr="009044F1" w:rsidRDefault="00283198"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A5D1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1" w:author="Inesa Kocharyan" w:date="2023-07-07T09:33:00Z">
        <w:r w:rsidR="00311819">
          <w:rPr>
            <w:rFonts w:ascii="GHEA Grapalat" w:hAnsi="GHEA Grapalat"/>
          </w:rPr>
          <w:t>о</w:t>
        </w:r>
      </w:ins>
      <w:r w:rsidRPr="008157B2">
        <w:rPr>
          <w:rFonts w:ascii="GHEA Grapalat" w:hAnsi="GHEA Grapalat"/>
        </w:rPr>
        <w:t>к</w:t>
      </w:r>
      <w:del w:id="12"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BA5D12">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w:t>
      </w:r>
      <w:r>
        <w:rPr>
          <w:rFonts w:ascii="GHEA Grapalat" w:hAnsi="GHEA Grapalat"/>
        </w:rPr>
        <w:lastRenderedPageBreak/>
        <w:t xml:space="preserve">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567BD7" w:rsidRPr="00FA16F1" w:rsidRDefault="00A214D5" w:rsidP="00FA16F1">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096865" w:rsidRPr="009044F1" w:rsidRDefault="00E70FC4" w:rsidP="00BA5D12">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A5D12">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w:t>
      </w:r>
      <w:r w:rsidRPr="007B594B">
        <w:rPr>
          <w:rFonts w:ascii="GHEA Grapalat" w:hAnsi="GHEA Grapalat"/>
          <w:sz w:val="24"/>
          <w:szCs w:val="24"/>
        </w:rPr>
        <w:t xml:space="preserve">ы </w:t>
      </w:r>
      <w:r w:rsidR="007B594B" w:rsidRPr="007B594B">
        <w:rPr>
          <w:rFonts w:ascii="GHEA Grapalat" w:hAnsi="GHEA Grapalat"/>
          <w:sz w:val="24"/>
          <w:szCs w:val="24"/>
        </w:rPr>
        <w:t xml:space="preserve">до </w:t>
      </w:r>
      <w:r w:rsidR="007B594B" w:rsidRPr="007B594B">
        <w:rPr>
          <w:rFonts w:ascii="GHEA Grapalat" w:hAnsi="GHEA Grapalat"/>
          <w:i/>
          <w:sz w:val="24"/>
          <w:szCs w:val="24"/>
          <w:lang w:val="hy-AM"/>
        </w:rPr>
        <w:t xml:space="preserve">5 </w:t>
      </w:r>
      <w:r w:rsidR="007B594B" w:rsidRPr="007B594B">
        <w:rPr>
          <w:rFonts w:ascii="GHEA Grapalat" w:hAnsi="GHEA Grapalat"/>
          <w:i/>
          <w:sz w:val="24"/>
          <w:szCs w:val="24"/>
        </w:rPr>
        <w:t>декабря 10:00</w:t>
      </w:r>
      <w:r w:rsidRPr="009044F1">
        <w:rPr>
          <w:rFonts w:ascii="GHEA Grapalat" w:hAnsi="GHEA Grapalat"/>
          <w:sz w:val="24"/>
          <w:szCs w:val="24"/>
        </w:rPr>
        <w:t xml:space="preserve"> на настоящую процедуру. </w:t>
      </w:r>
    </w:p>
    <w:p w:rsidR="00ED6836" w:rsidRPr="009044F1" w:rsidRDefault="009B6D58" w:rsidP="00BA5D12">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A5D12">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A5D12">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A5D12">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A5D1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A5D1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w:t>
      </w:r>
      <w:r w:rsidRPr="009044F1">
        <w:rPr>
          <w:rFonts w:ascii="GHEA Grapalat" w:hAnsi="GHEA Grapalat"/>
          <w:sz w:val="24"/>
          <w:szCs w:val="24"/>
        </w:rPr>
        <w:lastRenderedPageBreak/>
        <w:t>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A5D1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FA16F1" w:rsidRPr="009044F1">
        <w:rPr>
          <w:rFonts w:ascii="GHEA Grapalat" w:hAnsi="GHEA Grapalat"/>
          <w:i w:val="0"/>
          <w:sz w:val="24"/>
          <w:szCs w:val="24"/>
        </w:rPr>
        <w:t xml:space="preserve">по курсу </w:t>
      </w:r>
      <w:r w:rsidRPr="009044F1">
        <w:rPr>
          <w:rFonts w:ascii="GHEA Grapalat" w:hAnsi="GHEA Grapalat"/>
          <w:i w:val="0"/>
          <w:sz w:val="24"/>
          <w:szCs w:val="24"/>
        </w:rPr>
        <w:t>с драмом Республики Армения</w:t>
      </w:r>
      <w:r w:rsidR="00A01157">
        <w:rPr>
          <w:rFonts w:ascii="GHEA Grapalat" w:hAnsi="GHEA Grapalat"/>
          <w:i w:val="0"/>
          <w:sz w:val="24"/>
          <w:szCs w:val="24"/>
        </w:rPr>
        <w:t>.</w:t>
      </w:r>
    </w:p>
    <w:p w:rsidR="009B6D58" w:rsidRPr="00186559" w:rsidRDefault="00FD2748" w:rsidP="00BA5D1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A5D1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A5D1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A5D1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A5D1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BA5D1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BA5D1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BA5D12">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A5D12">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A5D1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A5D12">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BA5D12">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A5D1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A5D1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A5D1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A5D1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A5D1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w:t>
      </w:r>
      <w:r w:rsidRPr="009044F1">
        <w:rPr>
          <w:rFonts w:ascii="GHEA Grapalat" w:hAnsi="GHEA Grapalat"/>
          <w:sz w:val="24"/>
          <w:szCs w:val="24"/>
        </w:rPr>
        <w:lastRenderedPageBreak/>
        <w:t>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A5D1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BA5D12">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BA5D12">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BA5D12">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BA5D12">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BA5D12">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BA5D12">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w:t>
      </w:r>
      <w:r w:rsidR="00AB534F" w:rsidRPr="00877D77">
        <w:rPr>
          <w:rFonts w:ascii="GHEA Grapalat" w:hAnsi="GHEA Grapalat" w:cs="Sylfaen"/>
        </w:rPr>
        <w:lastRenderedPageBreak/>
        <w:t xml:space="preserve">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BA5D12">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A5D12">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A5D12">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A5D12">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A5D12">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A5D12">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A5D1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A5D12">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A5D12">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A5D12">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A5D1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A5D1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A5D12">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A5D1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A5D1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A5D12">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A5D1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A5D1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A5D12">
      <w:pPr>
        <w:pStyle w:val="BodyTextIndent2"/>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DB14B2">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DB14B2">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BA5D12">
      <w:pPr>
        <w:pStyle w:val="norm"/>
        <w:widowControl w:val="0"/>
        <w:tabs>
          <w:tab w:val="left" w:pos="1276"/>
        </w:tabs>
        <w:spacing w:line="240" w:lineRule="auto"/>
        <w:ind w:left="142" w:firstLine="0"/>
        <w:rPr>
          <w:rFonts w:ascii="GHEA Grapalat" w:hAnsi="GHEA Grapalat"/>
          <w:sz w:val="24"/>
          <w:szCs w:val="24"/>
        </w:rPr>
      </w:pPr>
    </w:p>
    <w:p w:rsidR="00D544C1" w:rsidRPr="00FA16F1" w:rsidRDefault="001F6AFB" w:rsidP="00FA16F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FA16F1" w:rsidRDefault="00AA0AD8" w:rsidP="00FA16F1">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991761">
      <w:pPr>
        <w:widowControl w:val="0"/>
        <w:spacing w:after="16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A5D1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155668" w:rsidRPr="00991761" w:rsidRDefault="00AA0AD8" w:rsidP="0099176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A5D12">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A5D12">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rsidR="0016219C" w:rsidRPr="00991761" w:rsidRDefault="00A6609C" w:rsidP="00991761">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 xml:space="preserve">наличных денег, или гарантий, </w:t>
      </w:r>
      <w:r w:rsidR="00133EDA" w:rsidRPr="00174059">
        <w:rPr>
          <w:rFonts w:ascii="GHEA Grapalat" w:hAnsi="GHEA Grapalat"/>
        </w:rPr>
        <w:lastRenderedPageBreak/>
        <w:t>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991761">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rsidR="0016219C" w:rsidRPr="000406CC" w:rsidRDefault="0016219C" w:rsidP="00BA5D1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991761">
      <w:pPr>
        <w:widowControl w:val="0"/>
        <w:tabs>
          <w:tab w:val="left" w:pos="1276"/>
        </w:tabs>
        <w:spacing w:after="160"/>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991761">
      <w:pPr>
        <w:widowControl w:val="0"/>
        <w:tabs>
          <w:tab w:val="left" w:pos="1276"/>
        </w:tabs>
        <w:spacing w:after="160"/>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991761">
      <w:pPr>
        <w:widowControl w:val="0"/>
        <w:tabs>
          <w:tab w:val="left" w:pos="1276"/>
        </w:tabs>
        <w:spacing w:after="160"/>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2"/>
        <w:t>12</w:t>
      </w:r>
      <w:r w:rsidR="00A6609C" w:rsidRPr="00692995">
        <w:rPr>
          <w:rFonts w:ascii="GHEA Grapalat" w:hAnsi="GHEA Grapalat"/>
        </w:rPr>
        <w:t xml:space="preserve"> </w:t>
      </w:r>
    </w:p>
    <w:p w:rsidR="00226B83" w:rsidRPr="00CF6994" w:rsidRDefault="006C7A9C" w:rsidP="00BA5D12">
      <w:pPr>
        <w:widowControl w:val="0"/>
        <w:tabs>
          <w:tab w:val="left" w:pos="1276"/>
        </w:tabs>
        <w:spacing w:after="160"/>
        <w:ind w:firstLine="567"/>
        <w:jc w:val="both"/>
        <w:rPr>
          <w:ins w:id="17"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A5D1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A5D12">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3"/>
        <w:t>13</w:t>
      </w:r>
      <w:r w:rsidR="00375E5E">
        <w:rPr>
          <w:rFonts w:ascii="GHEA Grapalat" w:hAnsi="GHEA Grapalat"/>
        </w:rPr>
        <w:t>.</w:t>
      </w:r>
    </w:p>
    <w:p w:rsidR="00E969ED" w:rsidRPr="00375987" w:rsidRDefault="0058395E" w:rsidP="00BA5D12">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A5D1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A5D12">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A5D12">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A5D12">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A5D12">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BA5D12">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BA5D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BA5D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BA5D1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2807DD" w:rsidRPr="0014237D" w:rsidRDefault="00671CF1" w:rsidP="0014237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2807DD" w:rsidRPr="0014237D" w:rsidRDefault="002807DD" w:rsidP="00BA5D12">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BA5D12">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4"/>
        <w:t>14</w:t>
      </w:r>
      <w:r w:rsidRPr="009044F1">
        <w:rPr>
          <w:rFonts w:ascii="GHEA Grapalat" w:hAnsi="GHEA Grapalat"/>
        </w:rPr>
        <w:t>.</w:t>
      </w:r>
    </w:p>
    <w:p w:rsidR="00096865" w:rsidRPr="009044F1" w:rsidRDefault="00096865" w:rsidP="00BA5D12">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A5D12">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A5D12">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3D3420" w:rsidRPr="0014237D" w:rsidRDefault="00731D26" w:rsidP="0014237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A5D12">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BA5D12">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BA5D12">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BA5D12">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BA5D12">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BA5D12">
      <w:pPr>
        <w:widowControl w:val="0"/>
        <w:ind w:firstLine="567"/>
        <w:jc w:val="both"/>
        <w:rPr>
          <w:rFonts w:ascii="GHEA Grapalat" w:hAnsi="GHEA Grapalat"/>
        </w:rPr>
      </w:pPr>
      <w:r w:rsidRPr="000B56C9">
        <w:rPr>
          <w:rFonts w:ascii="GHEA Grapalat" w:hAnsi="GHEA Grapalat"/>
        </w:rPr>
        <w:lastRenderedPageBreak/>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BA5D12">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BA5D12">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BA5D12">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BA5D12">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BA5D12">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BA5D12">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BA5D12">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BA5D12">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BA5D12">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BA5D12">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BA5D12">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BA5D12">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BA5D12">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BA5D12">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BA5D12">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BA5D12">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BA5D12">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BA5D12">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BA5D12">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BA5D12">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BA5D12">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BA5D12">
      <w:pPr>
        <w:widowControl w:val="0"/>
        <w:spacing w:after="160"/>
        <w:jc w:val="both"/>
        <w:rPr>
          <w:rFonts w:ascii="GHEA Grapalat" w:hAnsi="GHEA Grapalat" w:cs="Sylfaen"/>
          <w:b/>
        </w:rPr>
      </w:pPr>
    </w:p>
    <w:p w:rsidR="00E47984" w:rsidRPr="009044F1" w:rsidRDefault="00E47984" w:rsidP="00BA5D12">
      <w:pPr>
        <w:widowControl w:val="0"/>
        <w:spacing w:after="160"/>
        <w:ind w:firstLine="567"/>
        <w:jc w:val="both"/>
        <w:rPr>
          <w:rFonts w:ascii="GHEA Grapalat" w:hAnsi="GHEA Grapalat" w:cs="Sylfaen"/>
          <w:b/>
        </w:rPr>
      </w:pPr>
    </w:p>
    <w:p w:rsidR="004373E3" w:rsidRDefault="004373E3" w:rsidP="00BA5D12">
      <w:pPr>
        <w:rPr>
          <w:rFonts w:ascii="GHEA Grapalat" w:hAnsi="GHEA Grapalat"/>
          <w:b/>
        </w:rPr>
      </w:pPr>
    </w:p>
    <w:p w:rsidR="007A3519" w:rsidRDefault="007A3519" w:rsidP="00BA5D12">
      <w:pPr>
        <w:rPr>
          <w:rFonts w:ascii="GHEA Grapalat" w:hAnsi="GHEA Grapalat"/>
          <w:b/>
        </w:rPr>
      </w:pPr>
      <w:r>
        <w:rPr>
          <w:rFonts w:ascii="GHEA Grapalat" w:hAnsi="GHEA Grapalat"/>
          <w:b/>
        </w:rPr>
        <w:br w:type="page"/>
      </w:r>
    </w:p>
    <w:p w:rsidR="008842CE" w:rsidRPr="00374F4A" w:rsidRDefault="00096865" w:rsidP="0014237D">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14237D" w:rsidRDefault="00096865" w:rsidP="0014237D">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A5D12">
        <w:rPr>
          <w:rFonts w:ascii="GHEA Grapalat" w:hAnsi="GHEA Grapalat"/>
          <w:b/>
        </w:rPr>
        <w:t>ЗАПРОС О КОТИРОВКИ ЦЕН</w:t>
      </w:r>
    </w:p>
    <w:p w:rsidR="00096865" w:rsidRPr="009044F1" w:rsidRDefault="008D5016" w:rsidP="00BA5D12">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14237D">
      <w:pPr>
        <w:widowControl w:val="0"/>
        <w:tabs>
          <w:tab w:val="left" w:pos="1134"/>
        </w:tabs>
        <w:spacing w:after="160"/>
        <w:jc w:val="both"/>
        <w:rPr>
          <w:rFonts w:ascii="GHEA Grapalat" w:hAnsi="GHEA Grapalat" w:cs="Sylfaen"/>
        </w:rPr>
      </w:pPr>
      <w:r w:rsidRPr="009044F1">
        <w:rPr>
          <w:rFonts w:ascii="GHEA Grapalat" w:hAnsi="GHEA Grapalat"/>
        </w:rPr>
        <w:t>1.1</w:t>
      </w:r>
      <w:r w:rsidR="0014237D">
        <w:rPr>
          <w:rFonts w:ascii="GHEA Grapalat" w:hAnsi="GHEA Grapalat"/>
        </w:rPr>
        <w:t>.</w:t>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14237D">
      <w:pPr>
        <w:widowControl w:val="0"/>
        <w:tabs>
          <w:tab w:val="left" w:pos="1134"/>
        </w:tabs>
        <w:spacing w:after="160"/>
        <w:jc w:val="both"/>
        <w:rPr>
          <w:rFonts w:ascii="GHEA Grapalat" w:hAnsi="GHEA Grapalat" w:cs="Sylfaen"/>
        </w:rPr>
      </w:pPr>
      <w:r w:rsidRPr="009044F1">
        <w:rPr>
          <w:rFonts w:ascii="GHEA Grapalat" w:hAnsi="GHEA Grapalat"/>
        </w:rPr>
        <w:t>1.2</w:t>
      </w:r>
      <w:r w:rsidR="0014237D">
        <w:rPr>
          <w:rFonts w:ascii="GHEA Grapalat" w:hAnsi="GHEA Grapalat"/>
        </w:rPr>
        <w:t>.</w:t>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14237D" w:rsidRDefault="00096865" w:rsidP="0014237D">
      <w:pPr>
        <w:widowControl w:val="0"/>
        <w:tabs>
          <w:tab w:val="left" w:pos="1134"/>
        </w:tabs>
        <w:spacing w:after="160"/>
        <w:jc w:val="both"/>
        <w:rPr>
          <w:rFonts w:ascii="GHEA Grapalat" w:hAnsi="GHEA Grapalat"/>
        </w:rPr>
      </w:pPr>
      <w:r w:rsidRPr="009044F1">
        <w:rPr>
          <w:rFonts w:ascii="GHEA Grapalat" w:hAnsi="GHEA Grapalat"/>
        </w:rPr>
        <w:t>1.3</w:t>
      </w:r>
      <w:r w:rsidR="0014237D">
        <w:rPr>
          <w:rFonts w:ascii="GHEA Grapalat" w:hAnsi="GHEA Grapalat"/>
        </w:rPr>
        <w:t>.</w:t>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14237D" w:rsidRDefault="008D5016" w:rsidP="0014237D">
      <w:pPr>
        <w:widowControl w:val="0"/>
        <w:tabs>
          <w:tab w:val="left" w:pos="1134"/>
        </w:tabs>
        <w:spacing w:after="160"/>
        <w:jc w:val="center"/>
        <w:rPr>
          <w:rFonts w:ascii="GHEA Grapalat" w:hAnsi="GHEA Grapalat"/>
        </w:rPr>
      </w:pPr>
      <w:r w:rsidRPr="009044F1">
        <w:rPr>
          <w:rFonts w:ascii="GHEA Grapalat" w:hAnsi="GHEA Grapalat"/>
          <w:b/>
        </w:rPr>
        <w:t>2. ЗАЯВКА НА ПРОЦЕДУРУ</w:t>
      </w:r>
    </w:p>
    <w:p w:rsidR="002D5CF0" w:rsidRPr="009044F1" w:rsidRDefault="0078387F" w:rsidP="00BA5D12">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A5D12">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A5D12">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A5D12">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505D2" w:rsidRPr="00B138F3" w:rsidRDefault="002C4DBF" w:rsidP="00BA5D12">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rsidR="002C4DBF" w:rsidRPr="009044F1" w:rsidRDefault="002C4DBF" w:rsidP="00BA5D12">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A5D12">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A5D12">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A5D12">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A5D1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87B1D" w:rsidRPr="0014237D" w:rsidRDefault="00B2572B" w:rsidP="0014237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237D">
        <w:rPr>
          <w:rFonts w:ascii="GHEA Grapalat" w:hAnsi="GHEA Grapalat"/>
          <w:b/>
          <w:sz w:val="24"/>
          <w:szCs w:val="24"/>
        </w:rPr>
        <w:t>запросе о котировки цен</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4237D">
        <w:rPr>
          <w:rFonts w:ascii="GHEA Grapalat" w:hAnsi="GHEA Grapalat"/>
          <w:b/>
          <w:sz w:val="24"/>
          <w:szCs w:val="24"/>
        </w:rPr>
        <w:t>BPH-GHTSDZB-25/16</w:t>
      </w:r>
      <w:r w:rsidR="006132ED">
        <w:rPr>
          <w:rFonts w:ascii="GHEA Grapalat" w:hAnsi="GHEA Grapalat"/>
          <w:sz w:val="24"/>
          <w:szCs w:val="24"/>
        </w:rPr>
        <w:t>"</w:t>
      </w:r>
    </w:p>
    <w:p w:rsidR="00B2572B" w:rsidRPr="00374F4A" w:rsidRDefault="00B2572B" w:rsidP="00BA5D12">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A5D1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w:t>
      </w:r>
      <w:r w:rsidR="0014237D">
        <w:rPr>
          <w:rFonts w:ascii="GHEA Grapalat" w:hAnsi="GHEA Grapalat"/>
          <w:color w:val="auto"/>
          <w:sz w:val="24"/>
          <w:szCs w:val="24"/>
        </w:rPr>
        <w:t xml:space="preserve"> в запросе о котировки цен</w:t>
      </w:r>
      <w:r w:rsidR="00AA7117" w:rsidRPr="00374F4A">
        <w:rPr>
          <w:rFonts w:ascii="GHEA Grapalat" w:hAnsi="GHEA Grapalat"/>
          <w:color w:val="auto"/>
          <w:sz w:val="24"/>
          <w:szCs w:val="24"/>
        </w:rPr>
        <w:t xml:space="preserve"> </w:t>
      </w:r>
    </w:p>
    <w:p w:rsidR="00B2572B" w:rsidRPr="00374F4A" w:rsidRDefault="00B2572B" w:rsidP="00BA5D12">
      <w:pPr>
        <w:widowControl w:val="0"/>
        <w:spacing w:after="120"/>
        <w:jc w:val="center"/>
        <w:rPr>
          <w:rFonts w:ascii="GHEA Grapalat" w:hAnsi="GHEA Grapalat"/>
        </w:rPr>
      </w:pPr>
    </w:p>
    <w:p w:rsidR="00374F4A" w:rsidRPr="00C4157A" w:rsidRDefault="00374F4A" w:rsidP="00BA5D1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14237D" w:rsidRDefault="00374F4A" w:rsidP="0014237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A5D12">
      <w:pPr>
        <w:spacing w:after="160"/>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w:t>
      </w:r>
      <w:r w:rsidR="0014237D">
        <w:rPr>
          <w:rFonts w:ascii="GHEA Grapalat" w:hAnsi="GHEA Grapalat"/>
        </w:rPr>
        <w:t xml:space="preserve"> 1</w:t>
      </w:r>
      <w:r w:rsidRPr="00A11905">
        <w:rPr>
          <w:rFonts w:ascii="GHEA Grapalat" w:hAnsi="GHEA Grapalat"/>
        </w:rPr>
        <w:t xml:space="preserve"> </w:t>
      </w:r>
      <w:r w:rsidRPr="00DA5EA0">
        <w:rPr>
          <w:rFonts w:ascii="GHEA Grapalat" w:hAnsi="GHEA Grapalat"/>
        </w:rPr>
        <w:t>объявленного</w:t>
      </w:r>
      <w:r w:rsidR="0014237D" w:rsidRPr="0014237D">
        <w:rPr>
          <w:rFonts w:ascii="GHEA Grapalat" w:hAnsi="GHEA Grapalat"/>
        </w:rPr>
        <w:t xml:space="preserve"> Государственным университетом имени</w:t>
      </w:r>
      <w:r w:rsidR="00D61186">
        <w:rPr>
          <w:rFonts w:ascii="GHEA Grapalat" w:hAnsi="GHEA Grapalat"/>
        </w:rPr>
        <w:t xml:space="preserve"> Фонда</w:t>
      </w:r>
      <w:r w:rsidR="0014237D" w:rsidRPr="0014237D">
        <w:rPr>
          <w:rFonts w:ascii="GHEA Grapalat" w:hAnsi="GHEA Grapalat"/>
        </w:rPr>
        <w:t xml:space="preserve"> В. Брюсова</w:t>
      </w:r>
      <w:r w:rsidR="0014237D">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4237D">
        <w:rPr>
          <w:rFonts w:ascii="GHEA Grapalat" w:hAnsi="GHEA Grapalat"/>
        </w:rPr>
        <w:t>BPH-GHTSDZB-25/16</w:t>
      </w:r>
      <w:r w:rsidR="006132ED">
        <w:rPr>
          <w:rFonts w:ascii="GHEA Grapalat" w:hAnsi="GHEA Grapalat"/>
        </w:rPr>
        <w:t>"</w:t>
      </w:r>
      <w:r w:rsidR="0014237D">
        <w:rPr>
          <w:rFonts w:ascii="GHEA Grapalat" w:hAnsi="GHEA Grapalat"/>
        </w:rPr>
        <w:t xml:space="preserve"> запроса о котировки цен</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A5D1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A5D1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A5D1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0612B9" w:rsidRPr="0014237D" w:rsidRDefault="00374F4A" w:rsidP="0014237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4F0CAA" w:rsidP="00BA5D12">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0612B9" w:rsidRPr="0014237D" w:rsidRDefault="002A0700" w:rsidP="0014237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374F4A" w:rsidRPr="00B443ED" w:rsidRDefault="00374F4A" w:rsidP="00BA5D1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B138F3" w:rsidRPr="0014237D" w:rsidRDefault="00B138F3" w:rsidP="0014237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374F4A" w:rsidRPr="008E7F24" w:rsidRDefault="00374F4A" w:rsidP="00BA5D1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B138F3" w:rsidRPr="0014237D" w:rsidRDefault="00B138F3" w:rsidP="0014237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9E1181" w:rsidRDefault="00F96993" w:rsidP="00BA5D1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B16483" w:rsidRDefault="009E1181" w:rsidP="00BA5D12">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Pr="00B16483" w:rsidRDefault="00B16483" w:rsidP="00BA5D1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0401C" w:rsidRPr="0014237D" w:rsidRDefault="00B138F3" w:rsidP="0014237D">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BA5D12">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A5D12">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A5D12">
      <w:pPr>
        <w:widowControl w:val="0"/>
        <w:spacing w:after="120"/>
        <w:ind w:left="2835"/>
        <w:jc w:val="both"/>
        <w:rPr>
          <w:rFonts w:ascii="GHEA Grapalat" w:hAnsi="GHEA Grapalat"/>
          <w:sz w:val="16"/>
        </w:rPr>
      </w:pPr>
    </w:p>
    <w:p w:rsidR="00A3536B" w:rsidRPr="0001546B" w:rsidRDefault="00E144F9" w:rsidP="00BA5D12">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BA5D12">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BA5D12">
      <w:pPr>
        <w:rPr>
          <w:rFonts w:ascii="GHEA Grapalat" w:hAnsi="GHEA Grapalat"/>
          <w:i/>
          <w:sz w:val="16"/>
          <w:vertAlign w:val="superscript"/>
          <w:lang w:val="es-ES"/>
        </w:rPr>
      </w:pPr>
    </w:p>
    <w:p w:rsidR="00A3536B" w:rsidRPr="003823BA" w:rsidRDefault="00A3536B" w:rsidP="00BA5D12">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14237D">
        <w:rPr>
          <w:rFonts w:ascii="GHEA Grapalat" w:hAnsi="GHEA Grapalat"/>
        </w:rPr>
        <w:t>запрос о котировки цен</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14237D">
        <w:rPr>
          <w:rFonts w:ascii="GHEA Grapalat" w:hAnsi="GHEA Grapalat"/>
        </w:rPr>
        <w:t>BPH-GHTSDZB-25/16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BA5D12">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BA5D12">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BA5D12">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w:t>
      </w:r>
      <w:r w:rsidR="0014237D">
        <w:rPr>
          <w:rFonts w:ascii="GHEA Grapalat" w:hAnsi="GHEA Grapalat"/>
        </w:rPr>
        <w:t>в запросе о котировки цен</w:t>
      </w:r>
      <w:r w:rsidR="00305944" w:rsidRPr="00F738FA">
        <w:rPr>
          <w:rFonts w:ascii="GHEA Grapalat" w:hAnsi="GHEA Grapalat"/>
        </w:rPr>
        <w:t xml:space="preserve"> </w:t>
      </w:r>
      <w:r w:rsidR="006B3E56" w:rsidRPr="00F738FA">
        <w:rPr>
          <w:rFonts w:ascii="GHEA Grapalat" w:hAnsi="GHEA Grapalat"/>
        </w:rPr>
        <w:t>под кодом "</w:t>
      </w:r>
      <w:r w:rsidR="0014237D">
        <w:rPr>
          <w:rFonts w:ascii="GHEA Grapalat" w:hAnsi="GHEA Grapalat"/>
        </w:rPr>
        <w:t>BPH-GHTSDZB-25/16</w:t>
      </w:r>
      <w:r w:rsidR="006B3E56" w:rsidRPr="00F738FA">
        <w:rPr>
          <w:rFonts w:ascii="GHEA Grapalat" w:hAnsi="GHEA Grapalat"/>
        </w:rPr>
        <w:t>"*</w:t>
      </w:r>
    </w:p>
    <w:p w:rsidR="006B3E56" w:rsidRPr="002C10A0" w:rsidRDefault="006B3E56" w:rsidP="00DB14B2">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DB14B2">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4237D">
        <w:rPr>
          <w:rFonts w:ascii="GHEA Grapalat" w:hAnsi="GHEA Grapalat"/>
        </w:rPr>
        <w:t>запрос о котировки цен</w:t>
      </w:r>
      <w:r w:rsidR="0014237D" w:rsidRPr="002C10A0">
        <w:rPr>
          <w:rFonts w:ascii="GHEA Grapalat" w:hAnsi="GHEA Grapalat"/>
        </w:rPr>
        <w:t xml:space="preserve"> </w:t>
      </w:r>
      <w:r w:rsidR="0014237D" w:rsidRPr="002C10A0">
        <w:rPr>
          <w:rFonts w:ascii="GHEA Grapalat" w:hAnsi="GHEA Grapalat"/>
          <w:spacing w:val="-6"/>
        </w:rPr>
        <w:t>случай</w:t>
      </w:r>
      <w:r w:rsidR="0014237D" w:rsidRPr="002C10A0">
        <w:rPr>
          <w:rFonts w:ascii="GHEA Grapalat" w:hAnsi="GHEA Grapalat"/>
        </w:rPr>
        <w:t xml:space="preserve">     одновременного </w:t>
      </w:r>
    </w:p>
    <w:p w:rsidR="006B3E56" w:rsidRDefault="006B3E56" w:rsidP="00BA5D12">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A5D1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A5D12">
      <w:pPr>
        <w:widowControl w:val="0"/>
        <w:tabs>
          <w:tab w:val="left" w:pos="7938"/>
        </w:tabs>
        <w:spacing w:after="160"/>
        <w:ind w:left="8080"/>
        <w:jc w:val="both"/>
        <w:rPr>
          <w:rFonts w:ascii="GHEA Grapalat" w:hAnsi="GHEA Grapalat" w:cs="Arial"/>
          <w:sz w:val="16"/>
        </w:rPr>
      </w:pPr>
      <w:r>
        <w:rPr>
          <w:rFonts w:ascii="GHEA Grapalat" w:hAnsi="GHEA Grapalat"/>
          <w:sz w:val="16"/>
        </w:rPr>
        <w:lastRenderedPageBreak/>
        <w:t>участника</w:t>
      </w:r>
    </w:p>
    <w:p w:rsidR="006B3E56" w:rsidRDefault="006B3E56" w:rsidP="00BA5D1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A5D1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A5D12">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BA5D12">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BA5D12">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BA5D12">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rsidR="00155668" w:rsidRPr="000C1746" w:rsidRDefault="00155668" w:rsidP="00BA5D12">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BA5D1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BA5D1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BA5D12">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A5D12">
      <w:pPr>
        <w:tabs>
          <w:tab w:val="left" w:pos="7371"/>
        </w:tabs>
        <w:spacing w:after="160"/>
        <w:ind w:left="3544" w:firstLine="3"/>
        <w:jc w:val="both"/>
        <w:rPr>
          <w:rFonts w:ascii="GHEA Grapalat" w:hAnsi="GHEA Grapalat"/>
          <w:sz w:val="16"/>
        </w:rPr>
      </w:pPr>
    </w:p>
    <w:p w:rsidR="00DB6B33" w:rsidRDefault="00DB6B33" w:rsidP="00BA5D12">
      <w:pPr>
        <w:pStyle w:val="BodyTextIndent3"/>
        <w:widowControl w:val="0"/>
        <w:spacing w:after="160" w:line="240" w:lineRule="auto"/>
        <w:ind w:firstLine="0"/>
        <w:jc w:val="right"/>
        <w:rPr>
          <w:rFonts w:ascii="GHEA Grapalat" w:hAnsi="GHEA Grapalat"/>
          <w:b/>
          <w:sz w:val="24"/>
          <w:szCs w:val="24"/>
        </w:rPr>
      </w:pPr>
    </w:p>
    <w:p w:rsidR="001E7EAA" w:rsidRDefault="00B1013B" w:rsidP="00BA5D12">
      <w:pPr>
        <w:rPr>
          <w:rFonts w:ascii="GHEA Grapalat" w:hAnsi="GHEA Grapalat"/>
          <w:b/>
        </w:rPr>
      </w:pPr>
      <w:r>
        <w:rPr>
          <w:rFonts w:ascii="GHEA Grapalat" w:hAnsi="GHEA Grapalat"/>
          <w:b/>
        </w:rPr>
        <w:br w:type="page"/>
      </w:r>
    </w:p>
    <w:p w:rsidR="00DB6B33" w:rsidRDefault="00DB6B33" w:rsidP="00BA5D12">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BA5D12">
      <w:pPr>
        <w:jc w:val="right"/>
        <w:rPr>
          <w:rFonts w:ascii="GHEA Grapalat" w:hAnsi="GHEA Grapalat"/>
          <w:b/>
        </w:rPr>
      </w:pPr>
      <w:r w:rsidRPr="001439BD">
        <w:rPr>
          <w:rFonts w:ascii="GHEA Grapalat" w:hAnsi="GHEA Grapalat"/>
          <w:b/>
        </w:rPr>
        <w:t xml:space="preserve">к Приглашению на </w:t>
      </w:r>
      <w:r w:rsidR="0014237D">
        <w:rPr>
          <w:rFonts w:ascii="GHEA Grapalat" w:hAnsi="GHEA Grapalat"/>
          <w:b/>
        </w:rPr>
        <w:t>запрос о котировки цен</w:t>
      </w:r>
    </w:p>
    <w:p w:rsidR="00DB6B33" w:rsidRPr="0014237D" w:rsidRDefault="00DB6B33" w:rsidP="0014237D">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14237D">
        <w:rPr>
          <w:rFonts w:ascii="GHEA Grapalat" w:hAnsi="GHEA Grapalat"/>
          <w:b/>
          <w:i w:val="0"/>
          <w:sz w:val="24"/>
          <w:szCs w:val="24"/>
        </w:rPr>
        <w:t>BPH-GHTSDZB-25/16</w:t>
      </w:r>
      <w:r>
        <w:rPr>
          <w:rFonts w:ascii="GHEA Grapalat" w:hAnsi="GHEA Grapalat"/>
          <w:b/>
          <w:sz w:val="24"/>
          <w:szCs w:val="24"/>
        </w:rPr>
        <w:t>"</w:t>
      </w:r>
    </w:p>
    <w:p w:rsidR="00AC34B0" w:rsidRDefault="00AC34B0" w:rsidP="00BA5D12">
      <w:pPr>
        <w:ind w:left="360" w:hanging="360"/>
        <w:jc w:val="center"/>
        <w:rPr>
          <w:rFonts w:ascii="GHEA Grapalat" w:hAnsi="GHEA Grapalat"/>
          <w:b/>
        </w:rPr>
      </w:pPr>
      <w:r>
        <w:rPr>
          <w:rFonts w:ascii="GHEA Grapalat" w:hAnsi="GHEA Grapalat"/>
          <w:b/>
        </w:rPr>
        <w:t>ФОРМА</w:t>
      </w:r>
    </w:p>
    <w:p w:rsidR="00AC34B0" w:rsidRPr="0014237D" w:rsidRDefault="00AC34B0" w:rsidP="0014237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FD1EE4" w:rsidRDefault="00AC34B0" w:rsidP="00DB14B2">
      <w:pPr>
        <w:numPr>
          <w:ilvl w:val="0"/>
          <w:numId w:val="1"/>
        </w:numPr>
        <w:pBdr>
          <w:top w:val="nil"/>
          <w:left w:val="nil"/>
          <w:bottom w:val="nil"/>
          <w:right w:val="nil"/>
          <w:between w:val="nil"/>
        </w:pBdr>
        <w:spacing w:after="16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DB14B2">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88"/>
        <w:gridCol w:w="6028"/>
      </w:tblGrid>
      <w:tr w:rsidR="00AC34B0" w:rsidRPr="00FD1EE4" w:rsidTr="0014237D">
        <w:tc>
          <w:tcPr>
            <w:tcW w:w="2988"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02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14237D">
        <w:tc>
          <w:tcPr>
            <w:tcW w:w="2988"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02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14237D">
        <w:tc>
          <w:tcPr>
            <w:tcW w:w="2988"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02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14237D">
        <w:tc>
          <w:tcPr>
            <w:tcW w:w="2988"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02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14237D">
        <w:tc>
          <w:tcPr>
            <w:tcW w:w="2988" w:type="dxa"/>
            <w:shd w:val="clear" w:color="auto" w:fill="D9E2F3"/>
            <w:vAlign w:val="center"/>
          </w:tcPr>
          <w:p w:rsidR="00AC34B0" w:rsidRPr="00FD1EE4" w:rsidRDefault="00AC34B0" w:rsidP="00DB14B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02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14237D">
        <w:tc>
          <w:tcPr>
            <w:tcW w:w="2988" w:type="dxa"/>
            <w:shd w:val="clear" w:color="auto" w:fill="D9E2F3"/>
            <w:vAlign w:val="center"/>
          </w:tcPr>
          <w:p w:rsidR="00AC34B0" w:rsidRPr="00FD1EE4" w:rsidRDefault="00AC34B0" w:rsidP="00DB14B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028" w:type="dxa"/>
            <w:vAlign w:val="center"/>
          </w:tcPr>
          <w:p w:rsidR="00AC34B0" w:rsidRPr="00FD1EE4" w:rsidRDefault="00AC34B0" w:rsidP="00BA5D12">
            <w:pPr>
              <w:spacing w:before="240" w:after="240"/>
              <w:ind w:left="993" w:hanging="851"/>
              <w:rPr>
                <w:rFonts w:ascii="GHEA Grapalat" w:eastAsia="GHEA Grapalat" w:hAnsi="GHEA Grapalat" w:cs="GHEA Grapalat"/>
              </w:rPr>
            </w:pPr>
          </w:p>
        </w:tc>
      </w:tr>
      <w:tr w:rsidR="00AC34B0" w:rsidRPr="00FD1EE4" w:rsidTr="0014237D">
        <w:tc>
          <w:tcPr>
            <w:tcW w:w="2988" w:type="dxa"/>
            <w:shd w:val="clear" w:color="auto" w:fill="D9E2F3"/>
            <w:vAlign w:val="center"/>
          </w:tcPr>
          <w:p w:rsidR="00AC34B0" w:rsidRPr="00FD1EE4" w:rsidRDefault="00AC34B0" w:rsidP="00DB14B2">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028" w:type="dxa"/>
            <w:vAlign w:val="center"/>
          </w:tcPr>
          <w:p w:rsidR="00AC34B0" w:rsidRPr="00FD1EE4" w:rsidRDefault="00AC34B0" w:rsidP="00BA5D12">
            <w:pPr>
              <w:spacing w:before="240" w:after="240"/>
              <w:ind w:left="993" w:hanging="851"/>
              <w:rPr>
                <w:rFonts w:ascii="GHEA Grapalat" w:eastAsia="GHEA Grapalat" w:hAnsi="GHEA Grapalat" w:cs="GHEA Grapalat"/>
              </w:rPr>
            </w:pPr>
          </w:p>
        </w:tc>
      </w:tr>
    </w:tbl>
    <w:p w:rsidR="00AC34B0" w:rsidRPr="00FD1EE4" w:rsidRDefault="00AC34B0" w:rsidP="00DB14B2">
      <w:pPr>
        <w:numPr>
          <w:ilvl w:val="1"/>
          <w:numId w:val="1"/>
        </w:numPr>
        <w:pBdr>
          <w:top w:val="nil"/>
          <w:left w:val="nil"/>
          <w:bottom w:val="nil"/>
          <w:right w:val="nil"/>
          <w:between w:val="nil"/>
        </w:pBdr>
        <w:spacing w:before="240" w:after="16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bl>
    <w:p w:rsidR="00AC34B0" w:rsidRPr="00FD1EE4" w:rsidRDefault="00AC34B0" w:rsidP="00DB14B2">
      <w:pPr>
        <w:numPr>
          <w:ilvl w:val="1"/>
          <w:numId w:val="1"/>
        </w:numPr>
        <w:pBdr>
          <w:top w:val="nil"/>
          <w:left w:val="nil"/>
          <w:bottom w:val="nil"/>
          <w:right w:val="nil"/>
          <w:between w:val="nil"/>
        </w:pBdr>
        <w:spacing w:before="240" w:after="16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bl>
    <w:p w:rsidR="00AC34B0" w:rsidRPr="009A52BE" w:rsidRDefault="00AC34B0" w:rsidP="00DB14B2">
      <w:pPr>
        <w:numPr>
          <w:ilvl w:val="0"/>
          <w:numId w:val="1"/>
        </w:numPr>
        <w:pBdr>
          <w:top w:val="nil"/>
          <w:left w:val="nil"/>
          <w:bottom w:val="nil"/>
          <w:right w:val="nil"/>
          <w:between w:val="nil"/>
        </w:pBdr>
        <w:spacing w:after="16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DB14B2">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bl>
    <w:p w:rsidR="00AC34B0" w:rsidRPr="00FD1EE4" w:rsidRDefault="00AC34B0" w:rsidP="00DB14B2">
      <w:pPr>
        <w:numPr>
          <w:ilvl w:val="1"/>
          <w:numId w:val="1"/>
        </w:numPr>
        <w:pBdr>
          <w:top w:val="nil"/>
          <w:left w:val="nil"/>
          <w:bottom w:val="nil"/>
          <w:right w:val="nil"/>
          <w:between w:val="nil"/>
        </w:pBdr>
        <w:spacing w:before="240" w:after="16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bl>
    <w:p w:rsidR="00AC34B0" w:rsidRPr="00574FF7" w:rsidRDefault="00AC34B0" w:rsidP="00DB14B2">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14B2">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A6CB0" w:rsidP="00BA5D12">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A6CB0" w:rsidP="00BA5D12">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DB14B2">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DB14B2">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A6CB0" w:rsidP="00BA5D12">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A6CB0" w:rsidP="00BA5D12">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B14B2">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A6CB0" w:rsidP="00BA5D12">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A6CB0" w:rsidP="00BA5D12">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B14B2">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DB14B2">
      <w:pPr>
        <w:numPr>
          <w:ilvl w:val="1"/>
          <w:numId w:val="1"/>
        </w:numPr>
        <w:pBdr>
          <w:top w:val="nil"/>
          <w:left w:val="nil"/>
          <w:bottom w:val="nil"/>
          <w:right w:val="nil"/>
          <w:between w:val="nil"/>
        </w:pBdr>
        <w:spacing w:before="240" w:after="16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Гражданство</w:t>
            </w:r>
          </w:p>
        </w:tc>
        <w:tc>
          <w:tcPr>
            <w:tcW w:w="617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BA5D12">
            <w:pPr>
              <w:spacing w:before="240" w:after="240"/>
              <w:rPr>
                <w:rFonts w:ascii="GHEA Grapalat" w:eastAsia="GHEA Grapalat" w:hAnsi="GHEA Grapalat" w:cs="GHEA Grapalat"/>
              </w:rPr>
            </w:pPr>
          </w:p>
        </w:tc>
      </w:tr>
    </w:tbl>
    <w:p w:rsidR="00AC34B0" w:rsidRPr="00FD1EE4" w:rsidRDefault="00AC34B0" w:rsidP="00DB14B2">
      <w:pPr>
        <w:numPr>
          <w:ilvl w:val="1"/>
          <w:numId w:val="1"/>
        </w:numPr>
        <w:pBdr>
          <w:top w:val="nil"/>
          <w:left w:val="nil"/>
          <w:bottom w:val="nil"/>
          <w:right w:val="nil"/>
          <w:between w:val="nil"/>
        </w:pBdr>
        <w:spacing w:before="240" w:after="16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BA5D12">
            <w:pPr>
              <w:spacing w:before="240" w:after="240"/>
              <w:rPr>
                <w:rFonts w:ascii="GHEA Grapalat" w:eastAsia="GHEA Grapalat" w:hAnsi="GHEA Grapalat" w:cs="GHEA Grapalat"/>
              </w:rPr>
            </w:pPr>
          </w:p>
        </w:tc>
      </w:tr>
    </w:tbl>
    <w:p w:rsidR="00AC34B0" w:rsidRPr="00FD1EE4" w:rsidRDefault="00AC34B0" w:rsidP="00DB14B2">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BA5D12">
            <w:pPr>
              <w:spacing w:before="240" w:after="240"/>
              <w:rPr>
                <w:rFonts w:ascii="GHEA Grapalat" w:eastAsia="GHEA Grapalat" w:hAnsi="GHEA Grapalat" w:cs="GHEA Grapalat"/>
              </w:rPr>
            </w:pPr>
          </w:p>
        </w:tc>
      </w:tr>
    </w:tbl>
    <w:p w:rsidR="00AC34B0" w:rsidRPr="00FD1EE4" w:rsidRDefault="00AC34B0" w:rsidP="00DB14B2">
      <w:pPr>
        <w:numPr>
          <w:ilvl w:val="1"/>
          <w:numId w:val="1"/>
        </w:numPr>
        <w:pBdr>
          <w:top w:val="nil"/>
          <w:left w:val="nil"/>
          <w:bottom w:val="nil"/>
          <w:right w:val="nil"/>
          <w:between w:val="nil"/>
        </w:pBdr>
        <w:spacing w:before="240" w:after="16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AC34B0" w:rsidRPr="00FD1EE4" w:rsidRDefault="00AC34B0" w:rsidP="00BA5D12">
            <w:pPr>
              <w:spacing w:before="240" w:after="240"/>
              <w:rPr>
                <w:rFonts w:ascii="GHEA Grapalat" w:eastAsia="GHEA Grapalat" w:hAnsi="GHEA Grapalat" w:cs="GHEA Grapalat"/>
              </w:rPr>
            </w:pPr>
          </w:p>
        </w:tc>
      </w:tr>
    </w:tbl>
    <w:p w:rsidR="00AC34B0" w:rsidRPr="008C665F" w:rsidRDefault="00AC34B0" w:rsidP="00DB14B2">
      <w:pPr>
        <w:numPr>
          <w:ilvl w:val="1"/>
          <w:numId w:val="1"/>
        </w:numPr>
        <w:pBdr>
          <w:top w:val="nil"/>
          <w:left w:val="nil"/>
          <w:bottom w:val="nil"/>
          <w:right w:val="nil"/>
          <w:between w:val="nil"/>
        </w:pBdr>
        <w:spacing w:before="240" w:after="16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A6CB0" w:rsidP="00BA5D12">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A6CB0" w:rsidP="00BA5D12">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A6CB0" w:rsidP="00BA5D12">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A6CB0" w:rsidP="00BA5D12">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A6CB0" w:rsidP="00BA5D12">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DB14B2">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A6CB0" w:rsidP="00BA5D12">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A6CB0" w:rsidP="00BA5D12">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A6CB0" w:rsidP="00BA5D12">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A6CB0" w:rsidP="00BA5D12">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A6CB0" w:rsidP="00BA5D12">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 xml:space="preserve">от юридического лица безвозмездно была получена выгода в размере </w:t>
            </w:r>
            <w:r w:rsidR="00AC34B0" w:rsidRPr="001104ED">
              <w:rPr>
                <w:rFonts w:ascii="GHEA Grapalat" w:eastAsia="GHEA Grapalat" w:hAnsi="GHEA Grapalat" w:cs="GHEA Grapalat"/>
              </w:rPr>
              <w:lastRenderedPageBreak/>
              <w:t>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A6CB0" w:rsidP="00BA5D12">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A6CB0" w:rsidP="00BA5D12">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DB14B2">
      <w:pPr>
        <w:numPr>
          <w:ilvl w:val="1"/>
          <w:numId w:val="1"/>
        </w:numPr>
        <w:pBdr>
          <w:top w:val="nil"/>
          <w:left w:val="nil"/>
          <w:bottom w:val="nil"/>
          <w:right w:val="nil"/>
          <w:between w:val="nil"/>
        </w:pBdr>
        <w:spacing w:before="240" w:after="16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A6CB0" w:rsidP="00BA5D12">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A6CB0" w:rsidP="00BA5D1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3A6CB0" w:rsidP="00BA5D12">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A6CB0" w:rsidP="00BA5D12">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DB14B2">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bl>
    <w:p w:rsidR="00AC34B0" w:rsidRPr="00FD1EE4" w:rsidRDefault="00AC34B0" w:rsidP="00DB14B2">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DB14B2">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bl>
    <w:p w:rsidR="00AC34B0" w:rsidRPr="00FD1EE4" w:rsidRDefault="00AC34B0" w:rsidP="00DB14B2">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B14B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B14B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B14B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B14B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BA5D12">
            <w:pPr>
              <w:spacing w:before="240" w:after="240"/>
              <w:rPr>
                <w:rFonts w:ascii="GHEA Grapalat" w:eastAsia="GHEA Grapalat" w:hAnsi="GHEA Grapalat" w:cs="GHEA Grapalat"/>
              </w:rPr>
            </w:pPr>
          </w:p>
        </w:tc>
      </w:tr>
    </w:tbl>
    <w:p w:rsidR="00AC34B0" w:rsidRDefault="00AC34B0" w:rsidP="00DB14B2">
      <w:pPr>
        <w:numPr>
          <w:ilvl w:val="1"/>
          <w:numId w:val="1"/>
        </w:numPr>
        <w:pBdr>
          <w:top w:val="nil"/>
          <w:left w:val="nil"/>
          <w:bottom w:val="nil"/>
          <w:right w:val="nil"/>
          <w:between w:val="nil"/>
        </w:pBdr>
        <w:spacing w:before="240" w:after="16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B14B2">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BA5D12">
            <w:pPr>
              <w:spacing w:before="240" w:after="240"/>
              <w:rPr>
                <w:rFonts w:ascii="GHEA Grapalat" w:eastAsia="GHEA Grapalat" w:hAnsi="GHEA Grapalat" w:cs="GHEA Grapalat"/>
              </w:rPr>
            </w:pPr>
          </w:p>
        </w:tc>
      </w:tr>
    </w:tbl>
    <w:p w:rsidR="00AC34B0" w:rsidRPr="00E86814" w:rsidRDefault="00AC34B0" w:rsidP="00DB14B2">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10458"/>
      </w:tblGrid>
      <w:tr w:rsidR="00AC34B0" w:rsidRPr="00FD1EE4" w:rsidTr="0014237D">
        <w:tc>
          <w:tcPr>
            <w:tcW w:w="10458" w:type="dxa"/>
            <w:shd w:val="clear" w:color="auto" w:fill="DBE5F1" w:themeFill="accent1" w:themeFillTint="33"/>
          </w:tcPr>
          <w:p w:rsidR="00AC34B0" w:rsidRPr="00FD1EE4" w:rsidRDefault="00AC34B0" w:rsidP="00BA5D12">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14237D">
        <w:trPr>
          <w:trHeight w:val="1961"/>
        </w:trPr>
        <w:tc>
          <w:tcPr>
            <w:tcW w:w="10458" w:type="dxa"/>
          </w:tcPr>
          <w:p w:rsidR="00AC34B0" w:rsidRPr="00FD1EE4" w:rsidRDefault="00AC34B0" w:rsidP="00BA5D12">
            <w:pPr>
              <w:rPr>
                <w:rFonts w:ascii="GHEA Grapalat" w:eastAsia="GHEA Grapalat" w:hAnsi="GHEA Grapalat" w:cs="GHEA Grapalat"/>
                <w:b/>
                <w:color w:val="000000"/>
              </w:rPr>
            </w:pPr>
          </w:p>
        </w:tc>
      </w:tr>
    </w:tbl>
    <w:p w:rsidR="00AC34B0" w:rsidRPr="000306ED" w:rsidRDefault="00AC34B0" w:rsidP="00BA5D12">
      <w:pPr>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DB14B2">
      <w:pPr>
        <w:pStyle w:val="ListParagraph"/>
        <w:numPr>
          <w:ilvl w:val="0"/>
          <w:numId w:val="2"/>
        </w:numPr>
        <w:spacing w:after="200"/>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DB14B2">
      <w:pPr>
        <w:pStyle w:val="ListParagraph"/>
        <w:numPr>
          <w:ilvl w:val="0"/>
          <w:numId w:val="3"/>
        </w:numPr>
        <w:spacing w:after="200"/>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DB14B2">
      <w:pPr>
        <w:pStyle w:val="ListParagraph"/>
        <w:numPr>
          <w:ilvl w:val="0"/>
          <w:numId w:val="3"/>
        </w:numPr>
        <w:spacing w:after="20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DB14B2">
      <w:pPr>
        <w:pStyle w:val="ListParagraph"/>
        <w:numPr>
          <w:ilvl w:val="0"/>
          <w:numId w:val="3"/>
        </w:numPr>
        <w:spacing w:after="200"/>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DB14B2">
      <w:pPr>
        <w:pStyle w:val="ListParagraph"/>
        <w:numPr>
          <w:ilvl w:val="0"/>
          <w:numId w:val="2"/>
        </w:numPr>
        <w:spacing w:after="200"/>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DB14B2">
      <w:pPr>
        <w:pStyle w:val="ListParagraph"/>
        <w:numPr>
          <w:ilvl w:val="0"/>
          <w:numId w:val="4"/>
        </w:numPr>
        <w:spacing w:after="20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DB14B2">
      <w:pPr>
        <w:pStyle w:val="ListParagraph"/>
        <w:numPr>
          <w:ilvl w:val="0"/>
          <w:numId w:val="4"/>
        </w:numPr>
        <w:spacing w:after="20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DB14B2">
      <w:pPr>
        <w:pStyle w:val="ListParagraph"/>
        <w:numPr>
          <w:ilvl w:val="0"/>
          <w:numId w:val="4"/>
        </w:numPr>
        <w:spacing w:after="20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DB14B2">
      <w:pPr>
        <w:pStyle w:val="ListParagraph"/>
        <w:numPr>
          <w:ilvl w:val="0"/>
          <w:numId w:val="2"/>
        </w:numPr>
        <w:spacing w:after="200"/>
        <w:ind w:left="0"/>
        <w:contextualSpacing/>
        <w:jc w:val="both"/>
        <w:rPr>
          <w:rFonts w:ascii="GHEA Grapalat" w:hAnsi="GHEA Grapalat"/>
        </w:rPr>
      </w:pPr>
      <w:r w:rsidRPr="000306ED">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DB14B2">
      <w:pPr>
        <w:pStyle w:val="ListParagraph"/>
        <w:numPr>
          <w:ilvl w:val="0"/>
          <w:numId w:val="5"/>
        </w:numPr>
        <w:spacing w:after="200"/>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BA5D12">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DB14B2">
      <w:pPr>
        <w:pStyle w:val="ListParagraph"/>
        <w:numPr>
          <w:ilvl w:val="0"/>
          <w:numId w:val="2"/>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DB14B2">
      <w:pPr>
        <w:pStyle w:val="ListParagraph"/>
        <w:numPr>
          <w:ilvl w:val="0"/>
          <w:numId w:val="6"/>
        </w:numPr>
        <w:spacing w:after="200"/>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BA5D12">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BA5D12">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BA5D12">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BA5D12">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BA5D12">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306ED">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BA5D12">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BA5D12">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BA5D12">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BA5D12">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BA5D12">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BA5D12">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BA5D12">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14237D" w:rsidRDefault="00AC34B0" w:rsidP="00BA5D12">
      <w:pPr>
        <w:contextualSpacing/>
        <w:jc w:val="both"/>
        <w:rPr>
          <w:rFonts w:ascii="GHEA Grapalat" w:hAnsi="GHEA Grapalat"/>
          <w:sz w:val="22"/>
          <w:szCs w:val="22"/>
        </w:rPr>
      </w:pPr>
      <w:r w:rsidRPr="0014237D">
        <w:rPr>
          <w:rFonts w:ascii="GHEA Grapalat" w:hAnsi="GHEA Grapalat"/>
          <w:sz w:val="22"/>
          <w:szCs w:val="22"/>
        </w:rPr>
        <w:lastRenderedPageBreak/>
        <w:t xml:space="preserve">д. в пункте </w:t>
      </w:r>
      <w:r w:rsidRPr="0014237D">
        <w:rPr>
          <w:rFonts w:ascii="GHEA Grapalat" w:eastAsia="GHEA Grapalat" w:hAnsi="GHEA Grapalat" w:cs="GHEA Grapalat"/>
          <w:sz w:val="22"/>
          <w:szCs w:val="22"/>
        </w:rPr>
        <w:t>"</w:t>
      </w:r>
      <w:r w:rsidRPr="0014237D">
        <w:rPr>
          <w:rFonts w:ascii="GHEA Grapalat" w:hAnsi="GHEA Grapalat"/>
          <w:sz w:val="22"/>
          <w:szCs w:val="22"/>
        </w:rPr>
        <w:t>д</w:t>
      </w:r>
      <w:r w:rsidRPr="0014237D">
        <w:rPr>
          <w:rFonts w:ascii="GHEA Grapalat" w:eastAsia="GHEA Grapalat" w:hAnsi="GHEA Grapalat" w:cs="GHEA Grapalat"/>
          <w:sz w:val="22"/>
          <w:szCs w:val="22"/>
        </w:rPr>
        <w:t>"</w:t>
      </w:r>
      <w:r w:rsidRPr="0014237D">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4237D">
        <w:rPr>
          <w:rFonts w:ascii="GHEA Grapalat" w:eastAsia="GHEA Grapalat" w:hAnsi="GHEA Grapalat" w:cs="GHEA Grapalat"/>
          <w:sz w:val="22"/>
          <w:szCs w:val="22"/>
        </w:rPr>
        <w:t>"</w:t>
      </w:r>
      <w:r w:rsidRPr="0014237D">
        <w:rPr>
          <w:rFonts w:ascii="GHEA Grapalat" w:hAnsi="GHEA Grapalat"/>
          <w:sz w:val="22"/>
          <w:szCs w:val="22"/>
        </w:rPr>
        <w:t>а</w:t>
      </w:r>
      <w:r w:rsidRPr="0014237D">
        <w:rPr>
          <w:rFonts w:ascii="GHEA Grapalat" w:eastAsia="GHEA Grapalat" w:hAnsi="GHEA Grapalat" w:cs="GHEA Grapalat"/>
          <w:sz w:val="22"/>
          <w:szCs w:val="22"/>
        </w:rPr>
        <w:t xml:space="preserve">" </w:t>
      </w:r>
      <w:r w:rsidRPr="0014237D">
        <w:rPr>
          <w:rFonts w:ascii="GHEA Grapalat" w:hAnsi="GHEA Grapalat"/>
          <w:sz w:val="22"/>
          <w:szCs w:val="22"/>
        </w:rPr>
        <w:t xml:space="preserve">- </w:t>
      </w:r>
      <w:r w:rsidRPr="0014237D">
        <w:rPr>
          <w:rFonts w:ascii="GHEA Grapalat" w:eastAsia="GHEA Grapalat" w:hAnsi="GHEA Grapalat" w:cs="GHEA Grapalat"/>
          <w:sz w:val="22"/>
          <w:szCs w:val="22"/>
        </w:rPr>
        <w:t>"</w:t>
      </w:r>
      <w:r w:rsidRPr="0014237D">
        <w:rPr>
          <w:rFonts w:ascii="GHEA Grapalat" w:hAnsi="GHEA Grapalat"/>
          <w:sz w:val="22"/>
          <w:szCs w:val="22"/>
        </w:rPr>
        <w:t>г</w:t>
      </w:r>
      <w:r w:rsidRPr="0014237D">
        <w:rPr>
          <w:rFonts w:ascii="GHEA Grapalat" w:eastAsia="GHEA Grapalat" w:hAnsi="GHEA Grapalat" w:cs="GHEA Grapalat"/>
          <w:sz w:val="22"/>
          <w:szCs w:val="22"/>
        </w:rPr>
        <w:t>"</w:t>
      </w:r>
      <w:r w:rsidRPr="0014237D">
        <w:rPr>
          <w:rFonts w:ascii="GHEA Grapalat" w:hAnsi="GHEA Grapalat"/>
          <w:sz w:val="22"/>
          <w:szCs w:val="22"/>
        </w:rPr>
        <w:t xml:space="preserve"> этого подраздела.</w:t>
      </w:r>
    </w:p>
    <w:p w:rsidR="00AC34B0" w:rsidRPr="0014237D" w:rsidRDefault="00AC34B0" w:rsidP="00BA5D12">
      <w:pPr>
        <w:contextualSpacing/>
        <w:jc w:val="both"/>
        <w:rPr>
          <w:rFonts w:ascii="GHEA Grapalat" w:hAnsi="GHEA Grapalat"/>
          <w:sz w:val="22"/>
          <w:szCs w:val="22"/>
        </w:rPr>
      </w:pPr>
      <w:r w:rsidRPr="0014237D">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4237D">
        <w:rPr>
          <w:rFonts w:ascii="GHEA Grapalat" w:hAnsi="GHEA Grapalat"/>
          <w:sz w:val="22"/>
          <w:szCs w:val="22"/>
          <w:lang w:val="hy-AM"/>
        </w:rPr>
        <w:t>Օ</w:t>
      </w:r>
      <w:r w:rsidRPr="0014237D">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14237D" w:rsidRDefault="00AC34B0" w:rsidP="00BA5D12">
      <w:pPr>
        <w:contextualSpacing/>
        <w:jc w:val="both"/>
        <w:rPr>
          <w:rFonts w:ascii="GHEA Grapalat" w:eastAsia="GHEA Grapalat" w:hAnsi="GHEA Grapalat" w:cs="GHEA Grapalat"/>
          <w:sz w:val="22"/>
          <w:szCs w:val="22"/>
        </w:rPr>
      </w:pPr>
      <w:r w:rsidRPr="0014237D">
        <w:rPr>
          <w:rFonts w:ascii="GHEA Grapalat" w:eastAsia="GHEA Grapalat" w:hAnsi="GHEA Grapalat" w:cs="GHEA Grapalat"/>
          <w:sz w:val="22"/>
          <w:szCs w:val="22"/>
        </w:rPr>
        <w:t>8) в подразделе</w:t>
      </w:r>
      <w:r w:rsidRPr="0014237D">
        <w:rPr>
          <w:rFonts w:ascii="GHEA Grapalat" w:eastAsia="GHEA Grapalat" w:hAnsi="GHEA Grapalat" w:cs="GHEA Grapalat"/>
          <w:sz w:val="22"/>
          <w:szCs w:val="22"/>
          <w:lang w:val="hy-AM"/>
        </w:rPr>
        <w:t xml:space="preserve"> </w:t>
      </w:r>
      <w:r w:rsidRPr="0014237D">
        <w:rPr>
          <w:rFonts w:ascii="GHEA Grapalat" w:eastAsia="GHEA Grapalat" w:hAnsi="GHEA Grapalat" w:cs="GHEA Grapalat"/>
          <w:sz w:val="22"/>
          <w:szCs w:val="22"/>
        </w:rPr>
        <w:t xml:space="preserve">"Контактные данные реального </w:t>
      </w:r>
      <w:r w:rsidRPr="0014237D">
        <w:rPr>
          <w:rFonts w:ascii="GHEA Grapalat" w:hAnsi="GHEA Grapalat"/>
          <w:sz w:val="22"/>
          <w:szCs w:val="22"/>
        </w:rPr>
        <w:t>бенефициара</w:t>
      </w:r>
      <w:r w:rsidRPr="0014237D">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14237D">
        <w:rPr>
          <w:rFonts w:ascii="GHEA Grapalat" w:hAnsi="GHEA Grapalat"/>
          <w:sz w:val="22"/>
          <w:szCs w:val="22"/>
        </w:rPr>
        <w:t>бенефициара</w:t>
      </w:r>
      <w:r w:rsidRPr="0014237D">
        <w:rPr>
          <w:rFonts w:ascii="GHEA Grapalat" w:eastAsia="GHEA Grapalat" w:hAnsi="GHEA Grapalat" w:cs="GHEA Grapalat"/>
          <w:sz w:val="22"/>
          <w:szCs w:val="22"/>
        </w:rPr>
        <w:t>.</w:t>
      </w:r>
    </w:p>
    <w:p w:rsidR="00AC34B0" w:rsidRPr="0014237D" w:rsidRDefault="00AC34B0" w:rsidP="00BA5D12">
      <w:pPr>
        <w:contextualSpacing/>
        <w:jc w:val="both"/>
        <w:rPr>
          <w:rFonts w:ascii="GHEA Grapalat" w:hAnsi="GHEA Grapalat"/>
          <w:sz w:val="22"/>
          <w:szCs w:val="22"/>
        </w:rPr>
      </w:pPr>
      <w:r w:rsidRPr="0014237D">
        <w:rPr>
          <w:rFonts w:ascii="GHEA Grapalat" w:hAnsi="GHEA Grapalat"/>
          <w:sz w:val="22"/>
          <w:szCs w:val="22"/>
        </w:rPr>
        <w:t xml:space="preserve">5. Раздел 5 декларации (Промежуточные юридические лица) заполняется, </w:t>
      </w:r>
    </w:p>
    <w:p w:rsidR="00AC34B0" w:rsidRPr="0014237D" w:rsidRDefault="00AC34B0" w:rsidP="00BA5D12">
      <w:pPr>
        <w:contextualSpacing/>
        <w:jc w:val="both"/>
        <w:rPr>
          <w:rFonts w:ascii="GHEA Grapalat" w:hAnsi="GHEA Grapalat"/>
          <w:sz w:val="22"/>
          <w:szCs w:val="22"/>
        </w:rPr>
      </w:pPr>
      <w:r w:rsidRPr="0014237D">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4237D">
        <w:rPr>
          <w:rFonts w:ascii="MS Mincho" w:eastAsia="MS Mincho" w:hAnsi="MS Mincho" w:cs="MS Mincho" w:hint="eastAsia"/>
          <w:sz w:val="22"/>
          <w:szCs w:val="22"/>
        </w:rPr>
        <w:t>․</w:t>
      </w:r>
    </w:p>
    <w:p w:rsidR="00AC34B0" w:rsidRPr="0014237D" w:rsidRDefault="00AC34B0" w:rsidP="00BA5D12">
      <w:pPr>
        <w:contextualSpacing/>
        <w:jc w:val="both"/>
        <w:rPr>
          <w:rFonts w:ascii="GHEA Grapalat" w:hAnsi="GHEA Grapalat"/>
          <w:sz w:val="22"/>
          <w:szCs w:val="22"/>
        </w:rPr>
      </w:pPr>
      <w:r w:rsidRPr="0014237D">
        <w:rPr>
          <w:rFonts w:ascii="GHEA Grapalat" w:hAnsi="GHEA Grapalat"/>
          <w:sz w:val="22"/>
          <w:szCs w:val="22"/>
        </w:rPr>
        <w:t>1) в подразделе</w:t>
      </w:r>
      <w:r w:rsidRPr="0014237D">
        <w:rPr>
          <w:rFonts w:ascii="GHEA Grapalat" w:hAnsi="GHEA Grapalat"/>
          <w:sz w:val="22"/>
          <w:szCs w:val="22"/>
          <w:lang w:val="hy-AM"/>
        </w:rPr>
        <w:t xml:space="preserve"> </w:t>
      </w:r>
      <w:r w:rsidRPr="0014237D">
        <w:rPr>
          <w:rFonts w:ascii="GHEA Grapalat" w:eastAsia="GHEA Grapalat" w:hAnsi="GHEA Grapalat" w:cs="GHEA Grapalat"/>
          <w:sz w:val="22"/>
          <w:szCs w:val="22"/>
        </w:rPr>
        <w:t>"</w:t>
      </w:r>
      <w:r w:rsidRPr="0014237D">
        <w:rPr>
          <w:rFonts w:ascii="GHEA Grapalat" w:hAnsi="GHEA Grapalat"/>
          <w:sz w:val="22"/>
          <w:szCs w:val="22"/>
        </w:rPr>
        <w:t>Данные организации"</w:t>
      </w:r>
      <w:r w:rsidRPr="0014237D">
        <w:rPr>
          <w:rFonts w:ascii="GHEA Grapalat" w:hAnsi="GHEA Grapalat"/>
          <w:sz w:val="22"/>
          <w:szCs w:val="22"/>
          <w:lang w:val="hy-AM"/>
        </w:rPr>
        <w:t xml:space="preserve"> </w:t>
      </w:r>
      <w:r w:rsidRPr="0014237D">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14237D" w:rsidRDefault="00AC34B0" w:rsidP="00BA5D12">
      <w:pPr>
        <w:contextualSpacing/>
        <w:jc w:val="both"/>
        <w:rPr>
          <w:rFonts w:ascii="GHEA Grapalat" w:hAnsi="GHEA Grapalat"/>
          <w:sz w:val="22"/>
          <w:szCs w:val="22"/>
        </w:rPr>
      </w:pPr>
      <w:r w:rsidRPr="0014237D">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14237D" w:rsidRDefault="00AC34B0" w:rsidP="00BA5D12">
      <w:pPr>
        <w:contextualSpacing/>
        <w:jc w:val="both"/>
        <w:rPr>
          <w:rFonts w:ascii="GHEA Grapalat" w:hAnsi="GHEA Grapalat"/>
          <w:sz w:val="22"/>
          <w:szCs w:val="22"/>
        </w:rPr>
      </w:pPr>
      <w:r w:rsidRPr="0014237D">
        <w:rPr>
          <w:rFonts w:ascii="GHEA Grapalat" w:hAnsi="GHEA Grapalat"/>
          <w:sz w:val="22"/>
          <w:szCs w:val="22"/>
        </w:rPr>
        <w:t>3) Подраздел</w:t>
      </w:r>
      <w:r w:rsidRPr="0014237D">
        <w:rPr>
          <w:rFonts w:ascii="GHEA Grapalat" w:hAnsi="GHEA Grapalat"/>
          <w:sz w:val="22"/>
          <w:szCs w:val="22"/>
          <w:lang w:val="hy-AM"/>
        </w:rPr>
        <w:t xml:space="preserve"> </w:t>
      </w:r>
      <w:r w:rsidRPr="0014237D">
        <w:rPr>
          <w:rFonts w:ascii="GHEA Grapalat" w:eastAsia="GHEA Grapalat" w:hAnsi="GHEA Grapalat" w:cs="GHEA Grapalat"/>
          <w:sz w:val="22"/>
          <w:szCs w:val="22"/>
        </w:rPr>
        <w:t>"</w:t>
      </w:r>
      <w:r w:rsidRPr="0014237D">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14237D" w:rsidRDefault="00AC34B0" w:rsidP="00BA5D12">
      <w:pPr>
        <w:contextualSpacing/>
        <w:jc w:val="both"/>
        <w:rPr>
          <w:rFonts w:ascii="GHEA Grapalat" w:hAnsi="GHEA Grapalat"/>
          <w:sz w:val="22"/>
          <w:szCs w:val="22"/>
        </w:rPr>
      </w:pPr>
      <w:r w:rsidRPr="0014237D">
        <w:rPr>
          <w:rFonts w:ascii="GHEA Grapalat" w:hAnsi="GHEA Grapalat"/>
          <w:sz w:val="22"/>
          <w:szCs w:val="22"/>
        </w:rPr>
        <w:t xml:space="preserve">6. Раздел 6 декларации (Дополнительные </w:t>
      </w:r>
      <w:r w:rsidR="003C2C15" w:rsidRPr="0014237D">
        <w:rPr>
          <w:rFonts w:ascii="GHEA Grapalat" w:hAnsi="GHEA Grapalat"/>
          <w:sz w:val="22"/>
          <w:szCs w:val="22"/>
        </w:rPr>
        <w:t>примечания</w:t>
      </w:r>
      <w:r w:rsidRPr="0014237D">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14237D" w:rsidRDefault="00AC34B0" w:rsidP="00BA5D12">
      <w:pPr>
        <w:contextualSpacing/>
        <w:jc w:val="both"/>
        <w:rPr>
          <w:rFonts w:ascii="GHEA Grapalat" w:hAnsi="GHEA Grapalat"/>
          <w:sz w:val="22"/>
          <w:szCs w:val="22"/>
        </w:rPr>
      </w:pPr>
      <w:r w:rsidRPr="0014237D">
        <w:rPr>
          <w:rFonts w:ascii="GHEA Grapalat" w:hAnsi="GHEA Grapalat"/>
          <w:sz w:val="22"/>
          <w:szCs w:val="22"/>
        </w:rPr>
        <w:t>7. Декларация заполняется и подписывается лицом, подающим заявку.</w:t>
      </w:r>
      <w:r w:rsidRPr="0014237D">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BA5D1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BA5D12">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BA5D12">
      <w:pPr>
        <w:pStyle w:val="BodyTextIndent3"/>
        <w:widowControl w:val="0"/>
        <w:spacing w:after="160" w:line="240" w:lineRule="auto"/>
        <w:ind w:firstLine="0"/>
        <w:rPr>
          <w:rFonts w:ascii="GHEA Grapalat" w:hAnsi="GHEA Grapalat"/>
          <w:b/>
          <w:sz w:val="24"/>
          <w:szCs w:val="24"/>
        </w:rPr>
      </w:pPr>
    </w:p>
    <w:p w:rsidR="00DB6B33" w:rsidRDefault="00DB6B33" w:rsidP="00BA5D12">
      <w:pPr>
        <w:pStyle w:val="BodyTextIndent3"/>
        <w:widowControl w:val="0"/>
        <w:spacing w:after="160" w:line="240" w:lineRule="auto"/>
        <w:ind w:firstLine="0"/>
        <w:jc w:val="right"/>
        <w:rPr>
          <w:rFonts w:ascii="GHEA Grapalat" w:hAnsi="GHEA Grapalat"/>
          <w:b/>
          <w:sz w:val="24"/>
          <w:szCs w:val="24"/>
        </w:rPr>
      </w:pPr>
    </w:p>
    <w:p w:rsidR="00DB6B33" w:rsidRDefault="00DB6B33" w:rsidP="00BA5D12">
      <w:pPr>
        <w:pStyle w:val="BodyTextIndent3"/>
        <w:widowControl w:val="0"/>
        <w:spacing w:after="160" w:line="240" w:lineRule="auto"/>
        <w:ind w:firstLine="0"/>
        <w:jc w:val="right"/>
        <w:rPr>
          <w:rFonts w:ascii="GHEA Grapalat" w:hAnsi="GHEA Grapalat"/>
          <w:b/>
          <w:sz w:val="24"/>
          <w:szCs w:val="24"/>
        </w:rPr>
      </w:pPr>
    </w:p>
    <w:p w:rsidR="00DB6B33" w:rsidRDefault="00DB6B33" w:rsidP="00BA5D12">
      <w:pPr>
        <w:rPr>
          <w:rFonts w:ascii="GHEA Grapalat" w:hAnsi="GHEA Grapalat"/>
          <w:b/>
        </w:rPr>
      </w:pPr>
      <w:r>
        <w:rPr>
          <w:rFonts w:ascii="GHEA Grapalat" w:hAnsi="GHEA Grapalat"/>
          <w:b/>
        </w:rPr>
        <w:br w:type="page"/>
      </w:r>
    </w:p>
    <w:p w:rsidR="00B2572B" w:rsidRPr="00DC619D" w:rsidRDefault="00B2572B" w:rsidP="00BA5D12">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14237D" w:rsidRDefault="00B2572B" w:rsidP="0014237D">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4237D">
        <w:rPr>
          <w:rFonts w:ascii="GHEA Grapalat" w:hAnsi="GHEA Grapalat"/>
          <w:b/>
          <w:sz w:val="24"/>
          <w:szCs w:val="24"/>
        </w:rPr>
        <w:t>запрос о котировки цен</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4237D">
        <w:rPr>
          <w:rFonts w:ascii="GHEA Grapalat" w:hAnsi="GHEA Grapalat"/>
          <w:b/>
          <w:sz w:val="24"/>
          <w:szCs w:val="24"/>
        </w:rPr>
        <w:t>BPH-GHTSDZB-25/16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rsidR="00B2572B" w:rsidRPr="0014237D" w:rsidRDefault="00B2572B" w:rsidP="0014237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A5D1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4237D">
        <w:rPr>
          <w:rFonts w:ascii="GHEA Grapalat" w:hAnsi="GHEA Grapalat"/>
          <w:spacing w:val="-6"/>
        </w:rPr>
        <w:t>запрос о котировки цен</w:t>
      </w:r>
      <w:r w:rsidRPr="005744FC">
        <w:rPr>
          <w:rFonts w:ascii="GHEA Grapalat" w:hAnsi="GHEA Grapalat"/>
          <w:spacing w:val="-6"/>
        </w:rPr>
        <w:t xml:space="preserve"> под кодом </w:t>
      </w:r>
      <w:r w:rsidR="006132ED">
        <w:rPr>
          <w:rFonts w:ascii="GHEA Grapalat" w:hAnsi="GHEA Grapalat"/>
          <w:spacing w:val="-6"/>
        </w:rPr>
        <w:t>"</w:t>
      </w:r>
      <w:r w:rsidR="0014237D">
        <w:rPr>
          <w:rFonts w:ascii="GHEA Grapalat" w:hAnsi="GHEA Grapalat"/>
          <w:spacing w:val="-6"/>
        </w:rPr>
        <w:t>BPH-GHTSDZB-25/16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A5D12">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A5D1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A5D12">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A5D12">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A5D1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410034" w:rsidP="00BA5D12">
            <w:pPr>
              <w:widowControl w:val="0"/>
              <w:jc w:val="center"/>
              <w:rPr>
                <w:rFonts w:ascii="GHEA Grapalat" w:hAnsi="GHEA Grapalat"/>
                <w:b/>
                <w:bCs/>
                <w:sz w:val="20"/>
                <w:szCs w:val="20"/>
              </w:rPr>
            </w:pPr>
            <w:r>
              <w:rPr>
                <w:rFonts w:ascii="GHEA Grapalat" w:hAnsi="GHEA Grapalat"/>
                <w:b/>
                <w:sz w:val="20"/>
                <w:szCs w:val="20"/>
              </w:rPr>
              <w:t>Наименование 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A5D1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A5D1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A5D1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rsidR="003D2166" w:rsidRPr="005744FC" w:rsidRDefault="003D2166" w:rsidP="00BA5D1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A5D1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A5D1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A5D12">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A5D1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A5D1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A5D1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BA5D12">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A5D12">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14237D" w:rsidP="00BA5D12">
            <w:pPr>
              <w:widowControl w:val="0"/>
              <w:rPr>
                <w:rFonts w:ascii="GHEA Grapalat" w:hAnsi="GHEA Grapalat"/>
                <w:sz w:val="20"/>
                <w:szCs w:val="20"/>
              </w:rPr>
            </w:pPr>
            <w:r>
              <w:rPr>
                <w:rFonts w:ascii="GHEA Grapalat" w:hAnsi="GHEA Grapalat"/>
                <w:b/>
                <w:sz w:val="20"/>
                <w:szCs w:val="20"/>
              </w:rPr>
              <w:t>Услуги медицинского страхования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A5D1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A5D1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A5D12">
            <w:pPr>
              <w:widowControl w:val="0"/>
              <w:jc w:val="center"/>
              <w:rPr>
                <w:rFonts w:ascii="GHEA Grapalat" w:hAnsi="GHEA Grapalat"/>
                <w:sz w:val="20"/>
                <w:szCs w:val="20"/>
              </w:rPr>
            </w:pPr>
          </w:p>
        </w:tc>
      </w:tr>
    </w:tbl>
    <w:p w:rsidR="00374F4A" w:rsidRPr="00DD2B43" w:rsidRDefault="00374F4A" w:rsidP="00BA5D1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A5D1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A5D12">
      <w:pPr>
        <w:widowControl w:val="0"/>
        <w:spacing w:after="160"/>
        <w:jc w:val="both"/>
        <w:rPr>
          <w:rFonts w:ascii="GHEA Grapalat" w:hAnsi="GHEA Grapalat"/>
          <w:lang w:val="es-ES"/>
        </w:rPr>
      </w:pPr>
    </w:p>
    <w:p w:rsidR="00B2572B" w:rsidRPr="000F6C24" w:rsidRDefault="00B2572B" w:rsidP="00BA5D12">
      <w:pPr>
        <w:widowControl w:val="0"/>
        <w:spacing w:after="160"/>
        <w:jc w:val="right"/>
        <w:rPr>
          <w:rFonts w:ascii="GHEA Grapalat" w:hAnsi="GHEA Grapalat"/>
        </w:rPr>
      </w:pPr>
      <w:r w:rsidRPr="009044F1">
        <w:rPr>
          <w:rFonts w:ascii="GHEA Grapalat" w:hAnsi="GHEA Grapalat"/>
        </w:rPr>
        <w:t>М. П.</w:t>
      </w:r>
    </w:p>
    <w:p w:rsidR="00B217BB" w:rsidRDefault="00B217BB" w:rsidP="00BA5D12">
      <w:pPr>
        <w:rPr>
          <w:rFonts w:ascii="GHEA Grapalat" w:hAnsi="GHEA Grapalat"/>
          <w:b/>
        </w:rPr>
      </w:pPr>
      <w:r>
        <w:rPr>
          <w:rFonts w:ascii="GHEA Grapalat" w:hAnsi="GHEA Grapalat"/>
          <w:b/>
        </w:rPr>
        <w:br w:type="page"/>
      </w:r>
    </w:p>
    <w:p w:rsidR="00742F7B" w:rsidRPr="003E1373" w:rsidRDefault="00B2572B" w:rsidP="00410034">
      <w:pPr>
        <w:widowControl w:val="0"/>
        <w:spacing w:after="160"/>
        <w:ind w:firstLine="567"/>
        <w:jc w:val="right"/>
        <w:rPr>
          <w:rFonts w:ascii="GHEA Grapalat" w:hAnsi="GHEA Grapalat" w:cs="Arial"/>
          <w:b/>
          <w:sz w:val="22"/>
          <w:szCs w:val="22"/>
        </w:rPr>
      </w:pPr>
      <w:r w:rsidRPr="003E1373">
        <w:rPr>
          <w:rFonts w:ascii="GHEA Grapalat" w:hAnsi="GHEA Grapalat"/>
          <w:b/>
          <w:sz w:val="22"/>
          <w:szCs w:val="22"/>
        </w:rPr>
        <w:lastRenderedPageBreak/>
        <w:t xml:space="preserve">Приложение № </w:t>
      </w:r>
      <w:r w:rsidR="001F7821" w:rsidRPr="003E1373">
        <w:rPr>
          <w:rFonts w:ascii="GHEA Grapalat" w:hAnsi="GHEA Grapalat"/>
          <w:b/>
          <w:sz w:val="22"/>
          <w:szCs w:val="22"/>
        </w:rPr>
        <w:t>3</w:t>
      </w:r>
      <w:r w:rsidR="00410034" w:rsidRPr="003E1373">
        <w:rPr>
          <w:rFonts w:ascii="GHEA Grapalat" w:hAnsi="GHEA Grapalat"/>
          <w:b/>
          <w:sz w:val="22"/>
          <w:szCs w:val="22"/>
        </w:rPr>
        <w:t xml:space="preserve"> </w:t>
      </w:r>
      <w:r w:rsidRPr="003E1373">
        <w:rPr>
          <w:rFonts w:ascii="GHEA Grapalat" w:hAnsi="GHEA Grapalat"/>
          <w:b/>
          <w:sz w:val="22"/>
          <w:szCs w:val="22"/>
        </w:rPr>
        <w:t>к Приглашению на</w:t>
      </w:r>
      <w:r w:rsidR="00410034" w:rsidRPr="003E1373">
        <w:rPr>
          <w:rFonts w:ascii="GHEA Grapalat" w:hAnsi="GHEA Grapalat"/>
          <w:b/>
          <w:sz w:val="22"/>
          <w:szCs w:val="22"/>
        </w:rPr>
        <w:t xml:space="preserve"> запрос о котировки цен</w:t>
      </w:r>
      <w:r w:rsidR="00410034" w:rsidRPr="003E1373">
        <w:rPr>
          <w:rFonts w:ascii="GHEA Grapalat" w:hAnsi="GHEA Grapalat" w:cs="Arial"/>
          <w:b/>
          <w:sz w:val="22"/>
          <w:szCs w:val="22"/>
        </w:rPr>
        <w:br/>
      </w:r>
      <w:r w:rsidRPr="003E1373">
        <w:rPr>
          <w:rFonts w:ascii="GHEA Grapalat" w:hAnsi="GHEA Grapalat"/>
          <w:b/>
          <w:sz w:val="22"/>
          <w:szCs w:val="22"/>
        </w:rPr>
        <w:t xml:space="preserve">под кодом </w:t>
      </w:r>
      <w:r w:rsidR="006132ED" w:rsidRPr="003E1373">
        <w:rPr>
          <w:rFonts w:ascii="GHEA Grapalat" w:hAnsi="GHEA Grapalat"/>
          <w:b/>
          <w:sz w:val="22"/>
          <w:szCs w:val="22"/>
        </w:rPr>
        <w:t>"</w:t>
      </w:r>
      <w:r w:rsidR="0014237D" w:rsidRPr="003E1373">
        <w:rPr>
          <w:rFonts w:ascii="GHEA Grapalat" w:hAnsi="GHEA Grapalat"/>
          <w:b/>
          <w:sz w:val="22"/>
          <w:szCs w:val="22"/>
        </w:rPr>
        <w:t>BPH-GHTSDZB-25/16</w:t>
      </w:r>
      <w:r w:rsidR="006132ED" w:rsidRPr="003E1373">
        <w:rPr>
          <w:rFonts w:ascii="GHEA Grapalat" w:hAnsi="GHEA Grapalat"/>
          <w:b/>
          <w:sz w:val="22"/>
          <w:szCs w:val="22"/>
        </w:rPr>
        <w:t>"</w:t>
      </w:r>
    </w:p>
    <w:p w:rsidR="000E5A91" w:rsidRPr="003E1373" w:rsidRDefault="00742F7B" w:rsidP="00410034">
      <w:pPr>
        <w:pStyle w:val="BodyTextIndent3"/>
        <w:widowControl w:val="0"/>
        <w:spacing w:after="160" w:line="240" w:lineRule="auto"/>
        <w:jc w:val="center"/>
        <w:rPr>
          <w:rFonts w:ascii="GHEA Grapalat" w:hAnsi="GHEA Grapalat"/>
          <w:sz w:val="22"/>
          <w:szCs w:val="22"/>
          <w:lang w:val="hy-AM"/>
        </w:rPr>
      </w:pPr>
      <w:r w:rsidRPr="003E1373">
        <w:rPr>
          <w:rFonts w:ascii="GHEA Grapalat" w:hAnsi="GHEA Grapalat"/>
          <w:sz w:val="22"/>
          <w:szCs w:val="22"/>
        </w:rPr>
        <w:t>ГАРАНТИЯ</w:t>
      </w:r>
      <w:r w:rsidR="00AA2488" w:rsidRPr="003E1373">
        <w:rPr>
          <w:rFonts w:ascii="GHEA Grapalat" w:hAnsi="GHEA Grapalat"/>
          <w:sz w:val="22"/>
          <w:szCs w:val="22"/>
        </w:rPr>
        <w:t xml:space="preserve"> </w:t>
      </w:r>
      <w:r w:rsidR="00AA2488" w:rsidRPr="003E1373">
        <w:rPr>
          <w:rFonts w:ascii="GHEA Grapalat" w:hAnsi="GHEA Grapalat"/>
          <w:sz w:val="22"/>
          <w:szCs w:val="22"/>
          <w:lang w:val="en-US"/>
        </w:rPr>
        <w:t>N</w:t>
      </w:r>
      <w:r w:rsidR="00AA2488" w:rsidRPr="003E1373">
        <w:rPr>
          <w:rFonts w:ascii="GHEA Grapalat" w:hAnsi="GHEA Grapalat"/>
          <w:sz w:val="22"/>
          <w:szCs w:val="22"/>
          <w:lang w:val="hy-AM"/>
        </w:rPr>
        <w:t>________</w:t>
      </w:r>
    </w:p>
    <w:p w:rsidR="00BF7253" w:rsidRPr="00B138F3" w:rsidRDefault="00BF7253" w:rsidP="00410034">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3E1373">
        <w:rPr>
          <w:rFonts w:ascii="GHEA Grapalat" w:eastAsiaTheme="minorHAnsi" w:hAnsi="GHEA Grapalat" w:cstheme="minorBidi"/>
          <w:sz w:val="22"/>
          <w:szCs w:val="22"/>
        </w:rPr>
        <w:t>1. Настоящая гарантия</w:t>
      </w:r>
      <w:r w:rsidR="0015000D" w:rsidRPr="003E1373">
        <w:rPr>
          <w:rFonts w:ascii="GHEA Grapalat" w:eastAsiaTheme="minorHAnsi" w:hAnsi="GHEA Grapalat" w:cstheme="minorBidi"/>
          <w:sz w:val="22"/>
          <w:szCs w:val="22"/>
        </w:rPr>
        <w:t xml:space="preserve">, а также воспроизведенный (отсканированный) с оригинала </w:t>
      </w:r>
      <w:r w:rsidR="00F16C1A" w:rsidRPr="003E1373">
        <w:rPr>
          <w:rFonts w:ascii="GHEA Grapalat" w:eastAsiaTheme="minorHAnsi" w:hAnsi="GHEA Grapalat" w:cstheme="minorBidi"/>
          <w:sz w:val="22"/>
          <w:szCs w:val="22"/>
        </w:rPr>
        <w:t xml:space="preserve">настоящей гарантии </w:t>
      </w:r>
      <w:r w:rsidR="0015000D" w:rsidRPr="003E1373">
        <w:rPr>
          <w:rFonts w:ascii="GHEA Grapalat" w:eastAsiaTheme="minorHAnsi" w:hAnsi="GHEA Grapalat" w:cstheme="minorBidi"/>
          <w:sz w:val="22"/>
          <w:szCs w:val="22"/>
        </w:rPr>
        <w:t xml:space="preserve">вариант </w:t>
      </w:r>
      <w:r w:rsidRPr="003E1373">
        <w:rPr>
          <w:rFonts w:ascii="GHEA Grapalat" w:eastAsiaTheme="minorHAnsi" w:hAnsi="GHEA Grapalat" w:cstheme="minorBidi"/>
          <w:sz w:val="22"/>
          <w:szCs w:val="22"/>
        </w:rPr>
        <w:t>(далее-гарантия) является обеспечением исполнения обязательств (далее - гарантийн</w:t>
      </w:r>
      <w:r w:rsidRPr="003E1373">
        <w:rPr>
          <w:rFonts w:ascii="GHEA Grapalat" w:eastAsiaTheme="minorHAnsi" w:hAnsi="GHEA Grapalat" w:cstheme="minorBidi"/>
          <w:bCs/>
          <w:sz w:val="22"/>
          <w:szCs w:val="22"/>
        </w:rPr>
        <w:t xml:space="preserve">ые обязательства), установленных приглашением на участие в процедуре закупок под кодом </w:t>
      </w:r>
      <w:r w:rsidR="00410034" w:rsidRPr="003E1373">
        <w:rPr>
          <w:rFonts w:ascii="GHEA Grapalat" w:eastAsiaTheme="minorHAnsi" w:hAnsi="GHEA Grapalat" w:cstheme="minorBidi"/>
          <w:bCs/>
          <w:sz w:val="22"/>
          <w:szCs w:val="22"/>
        </w:rPr>
        <w:t>BPH-GHTSDZB-25/16</w:t>
      </w:r>
      <w:r w:rsidRPr="003E1373">
        <w:rPr>
          <w:rFonts w:ascii="GHEA Grapalat" w:eastAsiaTheme="minorHAnsi" w:hAnsi="GHEA Grapalat" w:cstheme="minorBidi"/>
          <w:bCs/>
          <w:sz w:val="22"/>
          <w:szCs w:val="22"/>
        </w:rPr>
        <w:t xml:space="preserve"> организованной</w:t>
      </w:r>
      <w:r w:rsidR="00D61186">
        <w:rPr>
          <w:rFonts w:ascii="GHEA Grapalat" w:eastAsiaTheme="minorHAnsi" w:hAnsi="GHEA Grapalat" w:cstheme="minorBidi"/>
          <w:bCs/>
          <w:sz w:val="22"/>
          <w:szCs w:val="22"/>
        </w:rPr>
        <w:t xml:space="preserve"> Фондом</w:t>
      </w:r>
      <w:r w:rsidR="00410034" w:rsidRPr="003E1373">
        <w:rPr>
          <w:rFonts w:ascii="GHEA Grapalat" w:eastAsiaTheme="minorHAnsi" w:hAnsi="GHEA Grapalat" w:cstheme="minorBidi"/>
          <w:bCs/>
          <w:sz w:val="22"/>
          <w:szCs w:val="22"/>
        </w:rPr>
        <w:t xml:space="preserve"> Государственным университетом имени В. Брюсова  </w:t>
      </w:r>
      <w:r w:rsidRPr="003E1373">
        <w:rPr>
          <w:rFonts w:ascii="GHEA Grapalat" w:eastAsiaTheme="minorHAnsi" w:hAnsi="GHEA Grapalat" w:cstheme="minorBidi"/>
          <w:bCs/>
          <w:sz w:val="22"/>
          <w:szCs w:val="22"/>
        </w:rPr>
        <w:t xml:space="preserve">(далее-бенефициар), </w:t>
      </w:r>
      <w:r w:rsidR="009F7BD5" w:rsidRPr="003E1373">
        <w:rPr>
          <w:rFonts w:ascii="GHEA Grapalat" w:eastAsiaTheme="minorHAnsi" w:hAnsi="GHEA Grapalat" w:cstheme="minorBidi"/>
          <w:bCs/>
          <w:sz w:val="22"/>
          <w:szCs w:val="22"/>
        </w:rPr>
        <w:t>вытекаю</w:t>
      </w:r>
      <w:r w:rsidRPr="003E1373">
        <w:rPr>
          <w:rFonts w:ascii="GHEA Grapalat" w:eastAsiaTheme="minorHAnsi" w:hAnsi="GHEA Grapalat" w:cstheme="minorBidi"/>
          <w:bCs/>
          <w:sz w:val="22"/>
          <w:szCs w:val="22"/>
        </w:rPr>
        <w:t>щих</w:t>
      </w:r>
      <w:r w:rsidRPr="003E1373">
        <w:rPr>
          <w:rFonts w:ascii="GHEA Grapalat" w:eastAsiaTheme="minorHAnsi" w:hAnsi="GHEA Grapalat" w:cstheme="minorBidi"/>
          <w:sz w:val="22"/>
          <w:szCs w:val="22"/>
        </w:rPr>
        <w:t xml:space="preserve"> из </w:t>
      </w:r>
      <w:r w:rsidRPr="003E1373">
        <w:rPr>
          <w:rFonts w:ascii="GHEA Grapalat" w:hAnsi="GHEA Grapalat"/>
          <w:sz w:val="22"/>
          <w:szCs w:val="22"/>
        </w:rPr>
        <w:t>участия</w:t>
      </w:r>
      <w:r w:rsidRPr="00B138F3">
        <w:rPr>
          <w:rFonts w:ascii="GHEA Grapalat" w:hAnsi="GHEA Grapalat"/>
        </w:rPr>
        <w:t xml:space="preserve"> ____________   </w:t>
      </w:r>
    </w:p>
    <w:p w:rsidR="00BF7253" w:rsidRPr="00B138F3" w:rsidRDefault="00BF7253" w:rsidP="00BA5D1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sz w:val="16"/>
          <w:szCs w:val="16"/>
        </w:rPr>
        <w:t xml:space="preserve">                                                 </w:t>
      </w:r>
      <w:r w:rsidR="00410034">
        <w:rPr>
          <w:rStyle w:val="Strong"/>
          <w:rFonts w:ascii="GHEA Grapalat" w:hAnsi="GHEA Grapalat"/>
          <w:sz w:val="16"/>
          <w:szCs w:val="16"/>
        </w:rPr>
        <w:tab/>
      </w:r>
      <w:r w:rsidR="00410034">
        <w:rPr>
          <w:rStyle w:val="Strong"/>
          <w:rFonts w:ascii="GHEA Grapalat" w:hAnsi="GHEA Grapalat"/>
          <w:sz w:val="16"/>
          <w:szCs w:val="16"/>
        </w:rPr>
        <w:tab/>
      </w:r>
      <w:r w:rsidR="00410034">
        <w:rPr>
          <w:rStyle w:val="Strong"/>
          <w:rFonts w:ascii="GHEA Grapalat" w:hAnsi="GHEA Grapalat"/>
          <w:sz w:val="16"/>
          <w:szCs w:val="16"/>
        </w:rPr>
        <w:tab/>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A5D1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A5D12">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A5D1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3E1373" w:rsidRDefault="00BF7253" w:rsidP="00BA5D12">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3E1373">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3E1373" w:rsidRDefault="00BF7253" w:rsidP="00BA5D12">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A5D1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3E1373" w:rsidRDefault="00BF7253" w:rsidP="00BA5D12">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3E1373">
        <w:rPr>
          <w:rFonts w:ascii="GHEA Grapalat" w:eastAsiaTheme="minorHAnsi" w:hAnsi="GHEA Grapalat" w:cstheme="minorBidi"/>
          <w:sz w:val="22"/>
          <w:szCs w:val="22"/>
        </w:rPr>
        <w:t>Выплата производится посредством перечисления на расчетный    счет</w:t>
      </w:r>
      <w:r w:rsidR="00410034" w:rsidRPr="003E1373">
        <w:rPr>
          <w:rFonts w:ascii="GHEA Grapalat" w:eastAsiaTheme="minorHAnsi" w:hAnsi="GHEA Grapalat" w:cstheme="minorBidi"/>
          <w:sz w:val="22"/>
          <w:szCs w:val="22"/>
        </w:rPr>
        <w:t xml:space="preserve"> </w:t>
      </w:r>
      <w:r w:rsidR="00410034" w:rsidRPr="003E1373">
        <w:rPr>
          <w:rFonts w:ascii="GHEA Grapalat" w:hAnsi="GHEA Grapalat" w:cs="Arial"/>
          <w:sz w:val="22"/>
          <w:szCs w:val="22"/>
          <w:lang w:val="hy-AM"/>
        </w:rPr>
        <w:t>1570017727040100</w:t>
      </w:r>
      <w:r w:rsidRPr="003E1373">
        <w:rPr>
          <w:rFonts w:ascii="GHEA Grapalat" w:eastAsiaTheme="minorHAnsi" w:hAnsi="GHEA Grapalat" w:cstheme="minorBidi"/>
          <w:sz w:val="22"/>
          <w:szCs w:val="22"/>
        </w:rPr>
        <w:t xml:space="preserve"> бенефициара.</w:t>
      </w:r>
    </w:p>
    <w:p w:rsidR="00BF7253" w:rsidRPr="003E1373" w:rsidRDefault="00BF7253" w:rsidP="00410034">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sz w:val="22"/>
          <w:szCs w:val="22"/>
        </w:rPr>
      </w:pPr>
      <w:r w:rsidRPr="003E1373">
        <w:rPr>
          <w:rFonts w:ascii="GHEA Grapalat" w:eastAsiaTheme="minorHAnsi" w:hAnsi="GHEA Grapalat" w:cstheme="minorBidi"/>
          <w:sz w:val="22"/>
          <w:szCs w:val="22"/>
        </w:rPr>
        <w:t>3. Настоящая гарантия является безотзывной.</w:t>
      </w:r>
    </w:p>
    <w:p w:rsidR="00BF7253" w:rsidRPr="00B138F3" w:rsidRDefault="00BF7253" w:rsidP="00410034">
      <w:pPr>
        <w:pStyle w:val="NormalWeb"/>
        <w:shd w:val="clear" w:color="auto" w:fill="FFFFFF"/>
        <w:spacing w:before="0" w:beforeAutospacing="0" w:after="0" w:afterAutospacing="0"/>
        <w:jc w:val="both"/>
        <w:rPr>
          <w:rFonts w:ascii="GHEA Grapalat" w:eastAsiaTheme="minorHAnsi" w:hAnsi="GHEA Grapalat" w:cstheme="minorBidi"/>
        </w:rPr>
      </w:pPr>
      <w:r w:rsidRPr="003E1373">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w:t>
      </w:r>
      <w:r w:rsidRPr="00B138F3">
        <w:rPr>
          <w:rFonts w:ascii="GHEA Grapalat" w:eastAsiaTheme="minorHAnsi" w:hAnsi="GHEA Grapalat" w:cstheme="minorBidi"/>
        </w:rPr>
        <w:t>нного согласия лица, выдающего гарантию.</w:t>
      </w:r>
    </w:p>
    <w:p w:rsidR="00FC7A38" w:rsidRPr="003E1373" w:rsidRDefault="00FC7A38" w:rsidP="00BA5D12">
      <w:pPr>
        <w:pStyle w:val="NormalWeb"/>
        <w:shd w:val="clear" w:color="auto" w:fill="FFFFFF"/>
        <w:ind w:firstLine="374"/>
        <w:contextualSpacing/>
        <w:jc w:val="both"/>
        <w:rPr>
          <w:rFonts w:ascii="GHEA Grapalat" w:eastAsiaTheme="minorHAnsi" w:hAnsi="GHEA Grapalat" w:cstheme="minorBidi"/>
          <w:sz w:val="22"/>
          <w:szCs w:val="22"/>
        </w:rPr>
      </w:pPr>
      <w:r w:rsidRPr="003E1373">
        <w:rPr>
          <w:rFonts w:ascii="GHEA Grapalat" w:eastAsiaTheme="minorHAnsi" w:hAnsi="GHEA Grapalat" w:cstheme="minorBidi"/>
          <w:sz w:val="22"/>
          <w:szCs w:val="22"/>
        </w:rPr>
        <w:t>5. Гарантия действует</w:t>
      </w:r>
      <w:r w:rsidR="00237F41" w:rsidRPr="003E1373">
        <w:rPr>
          <w:rFonts w:ascii="GHEA Grapalat" w:eastAsiaTheme="minorHAnsi" w:hAnsi="GHEA Grapalat" w:cstheme="minorBidi"/>
          <w:sz w:val="22"/>
          <w:szCs w:val="22"/>
        </w:rPr>
        <w:t xml:space="preserve"> с момента выпуска и в силе</w:t>
      </w:r>
      <w:r w:rsidRPr="003E1373">
        <w:rPr>
          <w:rFonts w:ascii="GHEA Grapalat" w:eastAsiaTheme="minorHAnsi" w:hAnsi="GHEA Grapalat" w:cstheme="minorBidi"/>
          <w:sz w:val="22"/>
          <w:szCs w:val="22"/>
        </w:rPr>
        <w:t xml:space="preserve"> девяносто рабочих дней</w:t>
      </w:r>
      <w:r w:rsidR="00083476" w:rsidRPr="003E1373">
        <w:rPr>
          <w:rFonts w:ascii="GHEA Grapalat" w:eastAsiaTheme="minorHAnsi" w:hAnsi="GHEA Grapalat" w:cstheme="minorBidi"/>
          <w:sz w:val="22"/>
          <w:szCs w:val="22"/>
        </w:rPr>
        <w:t>**</w:t>
      </w:r>
      <w:r w:rsidRPr="003E1373">
        <w:rPr>
          <w:rFonts w:ascii="GHEA Grapalat" w:eastAsiaTheme="minorHAnsi" w:hAnsi="GHEA Grapalat" w:cstheme="minorBidi"/>
          <w:sz w:val="22"/>
          <w:szCs w:val="22"/>
        </w:rPr>
        <w:t xml:space="preserve"> со дня </w:t>
      </w:r>
      <w:r w:rsidR="00237F41" w:rsidRPr="003E1373">
        <w:rPr>
          <w:rFonts w:ascii="GHEA Grapalat" w:eastAsiaTheme="minorHAnsi" w:hAnsi="GHEA Grapalat" w:cstheme="minorBidi"/>
          <w:sz w:val="22"/>
          <w:szCs w:val="22"/>
        </w:rPr>
        <w:t xml:space="preserve">истечения крайнего срока </w:t>
      </w:r>
      <w:r w:rsidRPr="003E1373">
        <w:rPr>
          <w:rFonts w:ascii="GHEA Grapalat" w:eastAsiaTheme="minorHAnsi" w:hAnsi="GHEA Grapalat" w:cstheme="minorBidi"/>
          <w:sz w:val="22"/>
          <w:szCs w:val="22"/>
        </w:rPr>
        <w:t>подачи принципалом заяв</w:t>
      </w:r>
      <w:r w:rsidR="00237F41" w:rsidRPr="003E1373">
        <w:rPr>
          <w:rFonts w:ascii="GHEA Grapalat" w:eastAsiaTheme="minorHAnsi" w:hAnsi="GHEA Grapalat" w:cstheme="minorBidi"/>
          <w:sz w:val="22"/>
          <w:szCs w:val="22"/>
        </w:rPr>
        <w:t>о</w:t>
      </w:r>
      <w:r w:rsidRPr="003E1373">
        <w:rPr>
          <w:rFonts w:ascii="GHEA Grapalat" w:eastAsiaTheme="minorHAnsi" w:hAnsi="GHEA Grapalat" w:cstheme="minorBidi"/>
          <w:sz w:val="22"/>
          <w:szCs w:val="22"/>
        </w:rPr>
        <w:t xml:space="preserve">к на участие в организованной бенефициаром процедуре закупок под кодом </w:t>
      </w:r>
      <w:r w:rsidR="00410034" w:rsidRPr="003E1373">
        <w:rPr>
          <w:rFonts w:ascii="GHEA Grapalat" w:eastAsiaTheme="minorHAnsi" w:hAnsi="GHEA Grapalat" w:cstheme="minorBidi"/>
          <w:bCs/>
          <w:sz w:val="22"/>
          <w:szCs w:val="22"/>
        </w:rPr>
        <w:t>BPH-GHTSDZB-25/16</w:t>
      </w:r>
      <w:r w:rsidRPr="003E1373">
        <w:rPr>
          <w:rFonts w:ascii="GHEA Grapalat" w:eastAsiaTheme="minorHAnsi" w:hAnsi="GHEA Grapalat" w:cstheme="minorBidi"/>
          <w:sz w:val="22"/>
          <w:szCs w:val="22"/>
        </w:rPr>
        <w:t xml:space="preserve">.    </w:t>
      </w:r>
    </w:p>
    <w:p w:rsidR="00BF7253" w:rsidRPr="003E1373" w:rsidRDefault="003A7B6D" w:rsidP="00410034">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sz w:val="22"/>
          <w:szCs w:val="22"/>
        </w:rPr>
      </w:pPr>
      <w:r w:rsidRPr="003E1373">
        <w:rPr>
          <w:rFonts w:ascii="GHEA Grapalat" w:eastAsiaTheme="minorHAnsi" w:hAnsi="GHEA Grapalat" w:cstheme="minorBidi"/>
          <w:sz w:val="22"/>
          <w:szCs w:val="22"/>
        </w:rPr>
        <w:t>Информацию о факте предоставления настоящей гарантии</w:t>
      </w:r>
      <w:r w:rsidR="008D1FFF" w:rsidRPr="003E1373">
        <w:rPr>
          <w:rFonts w:ascii="GHEA Grapalat" w:eastAsiaTheme="minorHAnsi" w:hAnsi="GHEA Grapalat" w:cstheme="minorBidi"/>
          <w:sz w:val="22"/>
          <w:szCs w:val="22"/>
        </w:rPr>
        <w:t xml:space="preserve"> -</w:t>
      </w:r>
      <w:r w:rsidR="008D1FFF" w:rsidRPr="003E1373">
        <w:rPr>
          <w:sz w:val="22"/>
          <w:szCs w:val="22"/>
        </w:rPr>
        <w:t xml:space="preserve"> </w:t>
      </w:r>
      <w:r w:rsidR="008D1FFF" w:rsidRPr="003E1373">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3E1373">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410034" w:rsidRPr="003E1373">
        <w:rPr>
          <w:sz w:val="22"/>
          <w:szCs w:val="22"/>
        </w:rPr>
        <w:t xml:space="preserve"> dianaharutyunyan99@gmail.com</w:t>
      </w:r>
      <w:r w:rsidRPr="003E1373">
        <w:rPr>
          <w:rFonts w:ascii="GHEA Grapalat" w:eastAsiaTheme="minorHAnsi" w:hAnsi="GHEA Grapalat" w:cstheme="minorBidi"/>
          <w:sz w:val="22"/>
          <w:szCs w:val="22"/>
        </w:rPr>
        <w:t xml:space="preserve"> который указан в упомянутом в настоящем пункте приглашении к процедуре закупок.</w:t>
      </w:r>
    </w:p>
    <w:p w:rsidR="00BF7253" w:rsidRPr="003E1373" w:rsidRDefault="00BF7253" w:rsidP="00410034">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1373">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w:t>
      </w:r>
      <w:r w:rsidR="00253B00" w:rsidRPr="003E1373">
        <w:rPr>
          <w:rFonts w:ascii="GHEA Grapalat" w:eastAsiaTheme="minorHAnsi" w:hAnsi="GHEA Grapalat" w:cstheme="minorBidi"/>
          <w:sz w:val="22"/>
          <w:szCs w:val="22"/>
        </w:rPr>
        <w:t>е</w:t>
      </w:r>
      <w:r w:rsidRPr="003E1373">
        <w:rPr>
          <w:rFonts w:ascii="GHEA Grapalat" w:eastAsiaTheme="minorHAnsi" w:hAnsi="GHEA Grapalat" w:cstheme="minorBidi"/>
          <w:sz w:val="22"/>
          <w:szCs w:val="22"/>
        </w:rPr>
        <w:t>тся копия протокола заседания оценочной комиссии об отклонении заявки</w:t>
      </w:r>
      <w:r w:rsidR="00535618" w:rsidRPr="003E1373">
        <w:rPr>
          <w:rFonts w:ascii="GHEA Grapalat" w:eastAsiaTheme="minorHAnsi" w:hAnsi="GHEA Grapalat" w:cstheme="minorBidi"/>
          <w:sz w:val="22"/>
          <w:szCs w:val="22"/>
        </w:rPr>
        <w:t xml:space="preserve"> и гарантия</w:t>
      </w:r>
      <w:r w:rsidR="00253B00" w:rsidRPr="003E1373">
        <w:rPr>
          <w:rFonts w:ascii="GHEA Grapalat" w:eastAsiaTheme="minorHAnsi" w:hAnsi="GHEA Grapalat" w:cstheme="minorBidi"/>
          <w:sz w:val="22"/>
          <w:szCs w:val="22"/>
        </w:rPr>
        <w:t>.</w:t>
      </w:r>
    </w:p>
    <w:p w:rsidR="00BF7253" w:rsidRPr="003E1373" w:rsidRDefault="00BF7253" w:rsidP="00410034">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1373">
        <w:rPr>
          <w:rFonts w:ascii="GHEA Grapalat" w:eastAsiaTheme="minorHAnsi" w:hAnsi="GHEA Grapalat" w:cstheme="minorBidi"/>
          <w:sz w:val="22"/>
          <w:szCs w:val="22"/>
        </w:rPr>
        <w:t>7.</w:t>
      </w:r>
      <w:r w:rsidRPr="003E1373">
        <w:rPr>
          <w:sz w:val="22"/>
          <w:szCs w:val="22"/>
        </w:rPr>
        <w:t xml:space="preserve"> </w:t>
      </w:r>
      <w:r w:rsidRPr="003E1373">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3E1373" w:rsidRDefault="00BF7253" w:rsidP="00BA5D12">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1373">
        <w:rPr>
          <w:rFonts w:ascii="GHEA Grapalat" w:eastAsiaTheme="minorHAnsi" w:hAnsi="GHEA Grapalat" w:cstheme="minorBidi"/>
          <w:sz w:val="22"/>
          <w:szCs w:val="22"/>
        </w:rPr>
        <w:t>8.</w:t>
      </w:r>
      <w:r w:rsidRPr="003E1373">
        <w:rPr>
          <w:sz w:val="22"/>
          <w:szCs w:val="22"/>
        </w:rPr>
        <w:t xml:space="preserve"> </w:t>
      </w:r>
      <w:r w:rsidRPr="003E1373">
        <w:rPr>
          <w:rFonts w:ascii="GHEA Grapalat" w:eastAsiaTheme="minorHAnsi" w:hAnsi="GHEA Grapalat" w:cstheme="minorBidi"/>
          <w:sz w:val="22"/>
          <w:szCs w:val="22"/>
        </w:rPr>
        <w:t>Лицо, выдающее гарантию, отклоняет требование бенефициара, если:</w:t>
      </w:r>
    </w:p>
    <w:p w:rsidR="00BF7253" w:rsidRPr="003E1373" w:rsidRDefault="00BF7253" w:rsidP="00BA5D12">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3E1373">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BF7253" w:rsidRPr="003E1373" w:rsidRDefault="00BF7253" w:rsidP="00410034">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3E1373">
        <w:rPr>
          <w:rFonts w:ascii="GHEA Grapalat" w:eastAsiaTheme="minorHAnsi" w:hAnsi="GHEA Grapalat" w:cstheme="minorBidi"/>
          <w:sz w:val="22"/>
          <w:szCs w:val="22"/>
        </w:rPr>
        <w:t>2) требование представлено по истечении срока, установленного гарантией.</w:t>
      </w:r>
    </w:p>
    <w:p w:rsidR="00BF7253" w:rsidRPr="00B138F3" w:rsidRDefault="00BF7253" w:rsidP="00BA5D12">
      <w:pPr>
        <w:pStyle w:val="NormalWeb"/>
        <w:shd w:val="clear" w:color="auto" w:fill="FFFFFF"/>
        <w:spacing w:before="0" w:beforeAutospacing="0" w:after="0" w:afterAutospacing="0"/>
        <w:ind w:firstLine="375"/>
        <w:rPr>
          <w:rFonts w:ascii="GHEA Grapalat" w:eastAsiaTheme="minorHAnsi" w:hAnsi="GHEA Grapalat" w:cstheme="minorBidi"/>
        </w:rPr>
      </w:pPr>
      <w:r w:rsidRPr="003E1373">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w:t>
      </w:r>
      <w:r w:rsidRPr="00B138F3">
        <w:rPr>
          <w:rFonts w:ascii="GHEA Grapalat" w:eastAsiaTheme="minorHAnsi" w:hAnsi="GHEA Grapalat" w:cstheme="minorBidi"/>
        </w:rPr>
        <w:t>незамедлительно, но не позднее того же рабочего дня уведомляет бенефициара об отказе.</w:t>
      </w:r>
    </w:p>
    <w:p w:rsidR="00BF7253" w:rsidRPr="00B138F3" w:rsidRDefault="00BF7253" w:rsidP="00BA5D1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3E1373" w:rsidRDefault="00BF7253" w:rsidP="003E137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Default="00BF7253" w:rsidP="003E137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1373" w:rsidRPr="003E1373" w:rsidRDefault="003E1373" w:rsidP="003E137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rsidR="00BF7253" w:rsidRPr="003E1373" w:rsidRDefault="00BF7253" w:rsidP="003E137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03411" w:rsidRPr="003E1373" w:rsidRDefault="00BF7253" w:rsidP="003E137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7B3F5F" w:rsidP="00BA5D1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BA5D1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D02CC">
        <w:rPr>
          <w:rFonts w:ascii="GHEA Grapalat" w:hAnsi="GHEA Grapalat"/>
          <w:b/>
        </w:rPr>
        <w:t>запрос о котировки цен</w:t>
      </w:r>
      <w:r w:rsidRPr="00B138F3">
        <w:rPr>
          <w:rFonts w:ascii="GHEA Grapalat" w:hAnsi="GHEA Grapalat" w:cs="Arial"/>
          <w:b/>
        </w:rPr>
        <w:br/>
      </w:r>
      <w:r w:rsidRPr="00B138F3">
        <w:rPr>
          <w:rFonts w:ascii="GHEA Grapalat" w:hAnsi="GHEA Grapalat"/>
          <w:b/>
        </w:rPr>
        <w:t>под кодом "</w:t>
      </w:r>
      <w:r w:rsidR="0014237D">
        <w:rPr>
          <w:rFonts w:ascii="GHEA Grapalat" w:hAnsi="GHEA Grapalat"/>
          <w:b/>
        </w:rPr>
        <w:t>BPH-GHTSDZB-25/16</w:t>
      </w:r>
      <w:r w:rsidRPr="00B138F3">
        <w:rPr>
          <w:rFonts w:ascii="GHEA Grapalat" w:hAnsi="GHEA Grapalat"/>
          <w:b/>
        </w:rPr>
        <w:t>"</w:t>
      </w:r>
    </w:p>
    <w:p w:rsidR="0016001A" w:rsidRPr="00B138F3" w:rsidRDefault="0016001A" w:rsidP="00BA5D1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BA5D1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2D02C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D02CC">
        <w:rPr>
          <w:rFonts w:ascii="GHEA Grapalat" w:eastAsiaTheme="minorHAnsi" w:hAnsi="GHEA Grapalat" w:cstheme="minorBidi"/>
        </w:rPr>
        <w:t xml:space="preserve"> N</w:t>
      </w:r>
      <w:r w:rsidR="002D02CC" w:rsidRPr="002D02CC">
        <w:rPr>
          <w:rFonts w:ascii="GHEA Grapalat" w:eastAsiaTheme="minorHAnsi" w:hAnsi="GHEA Grapalat" w:cstheme="minorBidi"/>
        </w:rPr>
        <w:t xml:space="preserve"> BPH-GHTSDZB-25/16</w:t>
      </w: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2D02CC" w:rsidRDefault="007B3F5F" w:rsidP="002D02C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2D02CC" w:rsidRDefault="007B3F5F" w:rsidP="002D02C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организованной</w:t>
      </w:r>
      <w:r w:rsidR="00D61186">
        <w:rPr>
          <w:rFonts w:ascii="GHEA Grapalat" w:eastAsiaTheme="minorHAnsi" w:hAnsi="GHEA Grapalat" w:cstheme="minorBidi"/>
        </w:rPr>
        <w:t xml:space="preserve"> Фондом</w:t>
      </w:r>
      <w:r w:rsidRPr="00B138F3">
        <w:rPr>
          <w:rFonts w:ascii="GHEA Grapalat" w:eastAsiaTheme="minorHAnsi" w:hAnsi="GHEA Grapalat" w:cstheme="minorBidi"/>
        </w:rPr>
        <w:t xml:space="preserve"> </w:t>
      </w:r>
      <w:r w:rsidR="002D02CC" w:rsidRPr="002D02CC">
        <w:rPr>
          <w:rFonts w:ascii="GHEA Grapalat" w:eastAsiaTheme="minorHAnsi" w:hAnsi="GHEA Grapalat" w:cstheme="minorBidi"/>
        </w:rPr>
        <w:t>Государственным университетом имени В. Брюсова</w:t>
      </w:r>
      <w:r w:rsidRPr="00B138F3">
        <w:rPr>
          <w:rFonts w:ascii="GHEA Grapalat" w:eastAsiaTheme="minorHAnsi" w:hAnsi="GHEA Grapalat" w:cstheme="minorBidi"/>
        </w:rPr>
        <w:t xml:space="preserve"> (далее-бенефициар) процедуры  закупок под кодом </w:t>
      </w:r>
      <w:r w:rsidR="002D02CC" w:rsidRPr="002D02CC">
        <w:rPr>
          <w:rFonts w:ascii="GHEA Grapalat" w:eastAsiaTheme="minorHAnsi" w:hAnsi="GHEA Grapalat" w:cstheme="minorBidi"/>
        </w:rPr>
        <w:t>BPH-GHTSDZB-25/16</w:t>
      </w:r>
      <w:r w:rsidRPr="00B138F3">
        <w:rPr>
          <w:rFonts w:ascii="GHEA Grapalat" w:eastAsiaTheme="minorHAnsi" w:hAnsi="GHEA Grapalat" w:cstheme="minorBidi"/>
        </w:rPr>
        <w:t>.</w:t>
      </w:r>
    </w:p>
    <w:p w:rsidR="007B3F5F" w:rsidRPr="00B138F3" w:rsidRDefault="007B3F5F" w:rsidP="00BA5D1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2D02CC" w:rsidRDefault="007B3F5F" w:rsidP="00BA5D1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BA5D1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2D02CC" w:rsidP="00BA5D1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B138F3">
        <w:rPr>
          <w:rFonts w:ascii="GHEA Grapalat" w:eastAsiaTheme="minorHAnsi" w:hAnsi="GHEA Grapalat" w:cstheme="minorBidi"/>
        </w:rPr>
        <w:t xml:space="preserve"> </w:t>
      </w:r>
      <w:r w:rsidR="007B3F5F"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BA5D1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BA5D1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D02CC">
        <w:rPr>
          <w:rFonts w:ascii="GHEA Grapalat" w:eastAsiaTheme="minorHAnsi" w:hAnsi="GHEA Grapalat" w:cstheme="minorBidi"/>
        </w:rPr>
        <w:t xml:space="preserve"> </w:t>
      </w:r>
      <w:r w:rsidR="002D02CC">
        <w:rPr>
          <w:rFonts w:ascii="GHEA Grapalat" w:hAnsi="GHEA Grapalat" w:cs="Arial"/>
          <w:sz w:val="20"/>
          <w:szCs w:val="20"/>
          <w:lang w:val="hy-AM"/>
        </w:rPr>
        <w:t>1570017727040100</w:t>
      </w:r>
      <w:r w:rsidRPr="00B138F3">
        <w:rPr>
          <w:rFonts w:ascii="GHEA Grapalat" w:eastAsiaTheme="minorHAnsi" w:hAnsi="GHEA Grapalat" w:cstheme="minorBidi"/>
        </w:rPr>
        <w:t xml:space="preserve"> бенефициара.</w:t>
      </w:r>
    </w:p>
    <w:p w:rsidR="007B3F5F" w:rsidRPr="00B138F3" w:rsidRDefault="007B3F5F" w:rsidP="002D02C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BA5D12">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со дня вступления в силу договора под кодом N</w:t>
      </w:r>
      <w:r w:rsidR="002D02CC" w:rsidRPr="002D02CC">
        <w:rPr>
          <w:rFonts w:ascii="GHEA Grapalat" w:eastAsiaTheme="minorHAnsi" w:hAnsi="GHEA Grapalat" w:cstheme="minorBidi"/>
        </w:rPr>
        <w:t xml:space="preserve"> BPH-GHTSDZB-25/16</w:t>
      </w:r>
      <w:r w:rsidRPr="00FE49C7">
        <w:rPr>
          <w:rFonts w:ascii="GHEA Grapalat" w:eastAsiaTheme="minorHAnsi" w:hAnsi="GHEA Grapalat" w:cstheme="minorBidi"/>
        </w:rPr>
        <w:t xml:space="preserve"> заключаемого  между  </w:t>
      </w:r>
    </w:p>
    <w:p w:rsidR="00905268" w:rsidRPr="00FE49C7" w:rsidDel="0097529A" w:rsidRDefault="00905268" w:rsidP="00BA5D12">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BA5D12">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BA5D12">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BA5D1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BA5D12">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hyperlink r:id="rId12" w:history="1">
        <w:r w:rsidR="002D02CC" w:rsidRPr="007A3CBC">
          <w:rPr>
            <w:rStyle w:val="Hyperlink"/>
          </w:rPr>
          <w:t>dianaharutyunyan99@gmail.com</w:t>
        </w:r>
      </w:hyperlink>
      <w:r w:rsidR="002D02CC">
        <w:rPr>
          <w:rFonts w:ascii="GHEA Grapalat" w:eastAsiaTheme="minorHAnsi" w:hAnsi="GHEA Grapalat" w:cstheme="minorBidi"/>
        </w:rPr>
        <w:t xml:space="preserve"> </w:t>
      </w: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BA5D12">
      <w:pPr>
        <w:pStyle w:val="NormalWeb"/>
        <w:shd w:val="clear" w:color="auto" w:fill="FFFFFF"/>
        <w:contextualSpacing/>
        <w:jc w:val="both"/>
        <w:rPr>
          <w:rFonts w:ascii="GHEA Grapalat" w:eastAsiaTheme="minorHAnsi" w:hAnsi="GHEA Grapalat" w:cstheme="minorBidi"/>
        </w:rPr>
      </w:pP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BA5D1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BA5D1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BA5D1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BA5D12">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BA5D1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BA5D1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BA5D1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BA5D1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BA5D1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BA5D1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BA5D1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BA5D1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A5D12">
      <w:pPr>
        <w:widowControl w:val="0"/>
        <w:spacing w:after="160"/>
        <w:ind w:left="567" w:right="565"/>
        <w:jc w:val="center"/>
        <w:rPr>
          <w:rFonts w:ascii="GHEA Grapalat" w:hAnsi="GHEA Grapalat"/>
          <w:b/>
        </w:rPr>
      </w:pPr>
    </w:p>
    <w:p w:rsidR="00CF2692" w:rsidRPr="00B138F3" w:rsidRDefault="00CF2692" w:rsidP="00BA5D12">
      <w:pPr>
        <w:widowControl w:val="0"/>
        <w:spacing w:after="160"/>
        <w:ind w:left="567" w:right="565"/>
        <w:jc w:val="center"/>
        <w:rPr>
          <w:rFonts w:ascii="GHEA Grapalat" w:hAnsi="GHEA Grapalat"/>
          <w:b/>
        </w:rPr>
      </w:pPr>
    </w:p>
    <w:p w:rsidR="007B3F5F" w:rsidRPr="00B138F3" w:rsidRDefault="00F6586D" w:rsidP="00BA5D12">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A5D12">
      <w:pPr>
        <w:widowControl w:val="0"/>
        <w:spacing w:after="160"/>
        <w:ind w:left="567" w:right="565"/>
        <w:jc w:val="center"/>
        <w:rPr>
          <w:rFonts w:ascii="GHEA Grapalat" w:hAnsi="GHEA Grapalat"/>
          <w:b/>
        </w:rPr>
      </w:pPr>
    </w:p>
    <w:p w:rsidR="001005B0" w:rsidRPr="00B138F3" w:rsidRDefault="001005B0" w:rsidP="00BA5D12">
      <w:pPr>
        <w:widowControl w:val="0"/>
        <w:spacing w:after="160"/>
        <w:ind w:left="567" w:right="565"/>
        <w:jc w:val="center"/>
        <w:rPr>
          <w:rFonts w:ascii="GHEA Grapalat" w:hAnsi="GHEA Grapalat"/>
          <w:b/>
        </w:rPr>
      </w:pPr>
    </w:p>
    <w:p w:rsidR="001005B0" w:rsidRPr="00B138F3" w:rsidRDefault="001005B0" w:rsidP="00BA5D12">
      <w:pPr>
        <w:widowControl w:val="0"/>
        <w:spacing w:after="160"/>
        <w:ind w:left="567" w:right="565"/>
        <w:jc w:val="center"/>
        <w:rPr>
          <w:rFonts w:ascii="GHEA Grapalat" w:hAnsi="GHEA Grapalat"/>
          <w:b/>
        </w:rPr>
      </w:pPr>
    </w:p>
    <w:p w:rsidR="00551887" w:rsidRPr="00503411" w:rsidRDefault="00551887" w:rsidP="00BA5D12">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BA5D1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2D02CC">
        <w:rPr>
          <w:rFonts w:ascii="GHEA Grapalat" w:hAnsi="GHEA Grapalat"/>
          <w:b/>
        </w:rPr>
        <w:t>запрос о котировки цен</w:t>
      </w:r>
      <w:r w:rsidR="002D02CC" w:rsidRPr="00B138F3">
        <w:rPr>
          <w:rFonts w:ascii="GHEA Grapalat" w:hAnsi="GHEA Grapalat" w:cs="Arial"/>
          <w:b/>
        </w:rPr>
        <w:br/>
      </w:r>
      <w:r w:rsidRPr="00B138F3">
        <w:rPr>
          <w:rFonts w:ascii="GHEA Grapalat" w:hAnsi="GHEA Grapalat"/>
          <w:b/>
        </w:rPr>
        <w:t>под кодом "</w:t>
      </w:r>
      <w:r w:rsidR="0014237D">
        <w:rPr>
          <w:rFonts w:ascii="GHEA Grapalat" w:hAnsi="GHEA Grapalat"/>
          <w:b/>
        </w:rPr>
        <w:t>BPH-GHTSDZB-25/16</w:t>
      </w:r>
      <w:r w:rsidRPr="00B138F3">
        <w:rPr>
          <w:rFonts w:ascii="GHEA Grapalat" w:hAnsi="GHEA Grapalat"/>
          <w:b/>
        </w:rPr>
        <w:t>"</w:t>
      </w:r>
      <w:r w:rsidR="00A812F3">
        <w:rPr>
          <w:rFonts w:ascii="GHEA Grapalat" w:hAnsi="GHEA Grapalat"/>
          <w:b/>
        </w:rPr>
        <w:t>*</w:t>
      </w:r>
    </w:p>
    <w:p w:rsidR="00551887" w:rsidRDefault="00551887" w:rsidP="00BA5D12">
      <w:pPr>
        <w:rPr>
          <w:rFonts w:ascii="GHEA Grapalat" w:hAnsi="GHEA Grapalat"/>
          <w:i/>
          <w:sz w:val="22"/>
          <w:szCs w:val="22"/>
        </w:rPr>
      </w:pPr>
    </w:p>
    <w:p w:rsidR="00A77CB2" w:rsidRPr="00B138F3" w:rsidRDefault="00A77CB2" w:rsidP="00BA5D1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BA5D1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2D02C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002D02CC" w:rsidRPr="002D02CC">
        <w:rPr>
          <w:rFonts w:ascii="GHEA Grapalat" w:eastAsiaTheme="minorHAnsi" w:hAnsi="GHEA Grapalat" w:cstheme="minorBidi"/>
        </w:rPr>
        <w:t>BPH-GHTSDZB-25/16</w:t>
      </w: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BA5D1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2D02CC" w:rsidRDefault="00A77CB2" w:rsidP="002D02CC">
      <w:pPr>
        <w:pStyle w:val="NormalWeb"/>
        <w:shd w:val="clear" w:color="auto" w:fill="FFFFFF"/>
        <w:spacing w:before="0" w:beforeAutospacing="0" w:after="0" w:afterAutospacing="0"/>
        <w:rPr>
          <w:rFonts w:ascii="GHEA Grapalat" w:eastAsiaTheme="minorHAnsi" w:hAnsi="GHEA Grapalat" w:cstheme="minorBidi"/>
          <w:b/>
          <w:sz w:val="18"/>
          <w:szCs w:val="18"/>
        </w:rPr>
      </w:pPr>
      <w:r w:rsidRPr="00B138F3">
        <w:rPr>
          <w:rFonts w:ascii="GHEA Grapalat" w:eastAsiaTheme="minorHAnsi" w:hAnsi="GHEA Grapalat" w:cstheme="minorBidi"/>
        </w:rPr>
        <w:t>организованной</w:t>
      </w:r>
      <w:r w:rsidR="002D02CC" w:rsidRPr="00B138F3">
        <w:rPr>
          <w:rFonts w:ascii="GHEA Grapalat" w:hAnsi="GHEA Grapalat" w:cs="Sylfaen"/>
          <w:vertAlign w:val="superscript"/>
        </w:rPr>
        <w:t xml:space="preserve"> </w:t>
      </w:r>
      <w:r w:rsidR="002D02CC" w:rsidRPr="002D02CC">
        <w:rPr>
          <w:rFonts w:ascii="GHEA Grapalat" w:eastAsiaTheme="minorHAnsi" w:hAnsi="GHEA Grapalat" w:cstheme="minorBidi"/>
        </w:rPr>
        <w:t xml:space="preserve"> </w:t>
      </w:r>
      <w:r w:rsidR="00D61186">
        <w:rPr>
          <w:rFonts w:ascii="GHEA Grapalat" w:eastAsiaTheme="minorHAnsi" w:hAnsi="GHEA Grapalat" w:cstheme="minorBidi"/>
        </w:rPr>
        <w:t>Фондом</w:t>
      </w:r>
      <w:r w:rsidR="002D02CC" w:rsidRPr="002D02CC">
        <w:rPr>
          <w:rFonts w:ascii="GHEA Grapalat" w:eastAsiaTheme="minorHAnsi" w:hAnsi="GHEA Grapalat" w:cstheme="minorBidi"/>
        </w:rPr>
        <w:t xml:space="preserve"> Государственным университетом имени В. Брюсо</w:t>
      </w:r>
      <w:r w:rsidR="002D02CC" w:rsidRPr="002D02CC">
        <w:rPr>
          <w:rFonts w:eastAsiaTheme="minorHAnsi" w:cstheme="minorBidi"/>
          <w:bCs/>
        </w:rPr>
        <w:t>ва</w:t>
      </w:r>
      <w:r w:rsidR="002D02CC" w:rsidRPr="002D02CC">
        <w:rPr>
          <w:rFonts w:ascii="GHEA Grapalat" w:eastAsiaTheme="minorHAnsi" w:hAnsi="GHEA Grapalat" w:cstheme="minorBidi"/>
        </w:rPr>
        <w:t xml:space="preserve"> </w:t>
      </w:r>
      <w:r w:rsidRPr="00B138F3">
        <w:rPr>
          <w:rFonts w:ascii="GHEA Grapalat" w:eastAsiaTheme="minorHAnsi" w:hAnsi="GHEA Grapalat" w:cstheme="minorBidi"/>
        </w:rPr>
        <w:t xml:space="preserve">(далее-бенефициар) </w:t>
      </w:r>
    </w:p>
    <w:p w:rsidR="00A77CB2" w:rsidRPr="00B138F3" w:rsidRDefault="00A77CB2" w:rsidP="00BA5D1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p>
    <w:p w:rsidR="002D02CC" w:rsidRDefault="00A77CB2" w:rsidP="002D02CC">
      <w:pPr>
        <w:pStyle w:val="NormalWeb"/>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процедуры  закупок под кодом </w:t>
      </w:r>
      <w:r w:rsidR="002D02CC" w:rsidRPr="002D02CC">
        <w:rPr>
          <w:rFonts w:ascii="GHEA Grapalat" w:eastAsiaTheme="minorHAnsi" w:hAnsi="GHEA Grapalat" w:cstheme="minorBidi"/>
        </w:rPr>
        <w:t>BPH-GHTSDZB-25/16</w:t>
      </w:r>
    </w:p>
    <w:p w:rsidR="00A77CB2" w:rsidRPr="00B138F3" w:rsidRDefault="00A77CB2" w:rsidP="002D02CC">
      <w:pPr>
        <w:pStyle w:val="NormalWeb"/>
        <w:shd w:val="clear" w:color="auto" w:fill="FFFFFF"/>
        <w:spacing w:before="0" w:beforeAutospacing="0" w:after="0" w:afterAutospacing="0"/>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BA5D1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BA5D1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BA5D1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BA5D1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BA5D1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BA5D1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D02CC">
        <w:rPr>
          <w:rFonts w:ascii="GHEA Grapalat" w:eastAsiaTheme="minorHAnsi" w:hAnsi="GHEA Grapalat" w:cstheme="minorBidi"/>
        </w:rPr>
        <w:t xml:space="preserve"> </w:t>
      </w:r>
      <w:r w:rsidR="002D02CC">
        <w:rPr>
          <w:rFonts w:ascii="GHEA Grapalat" w:hAnsi="GHEA Grapalat" w:cs="Arial"/>
          <w:sz w:val="20"/>
          <w:szCs w:val="20"/>
          <w:lang w:val="hy-AM"/>
        </w:rPr>
        <w:t>1570017727040100</w:t>
      </w:r>
      <w:r w:rsidRPr="00B138F3">
        <w:rPr>
          <w:rFonts w:ascii="GHEA Grapalat" w:eastAsiaTheme="minorHAnsi" w:hAnsi="GHEA Grapalat" w:cstheme="minorBidi"/>
        </w:rPr>
        <w:t xml:space="preserve"> бенефициара.</w:t>
      </w:r>
    </w:p>
    <w:p w:rsidR="00A77CB2" w:rsidRPr="00B138F3" w:rsidRDefault="00A77CB2" w:rsidP="00BA5D1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BA5D1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E6694" w:rsidRPr="002D02CC" w:rsidRDefault="006E6694" w:rsidP="002D02CC">
      <w:pPr>
        <w:pStyle w:val="NormalWeb"/>
        <w:shd w:val="clear" w:color="auto" w:fill="FFFFFF"/>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w:t>
      </w:r>
      <w:r w:rsidR="002D02CC" w:rsidRPr="002D02CC">
        <w:rPr>
          <w:rFonts w:ascii="GHEA Grapalat" w:eastAsiaTheme="minorHAnsi" w:hAnsi="GHEA Grapalat" w:cstheme="minorBidi"/>
        </w:rPr>
        <w:t xml:space="preserve"> BPH-GHTSDZB-25/16</w:t>
      </w:r>
      <w:r w:rsidRPr="002951A1">
        <w:rPr>
          <w:rFonts w:ascii="GHEA Grapalat" w:eastAsiaTheme="minorHAnsi" w:hAnsi="GHEA Grapalat" w:cstheme="minorBidi"/>
        </w:rPr>
        <w:t xml:space="preserve"> заключаемого  между  </w:t>
      </w:r>
      <w:r w:rsidR="002D02CC">
        <w:rPr>
          <w:rFonts w:ascii="GHEA Grapalat" w:eastAsiaTheme="minorHAnsi" w:hAnsi="GHEA Grapalat" w:cstheme="minorBidi"/>
        </w:rPr>
        <w:t xml:space="preserve"> </w:t>
      </w:r>
      <w:r w:rsidR="009B3563" w:rsidRPr="002951A1">
        <w:rPr>
          <w:rFonts w:ascii="GHEA Grapalat" w:eastAsiaTheme="minorHAnsi" w:hAnsi="GHEA Grapalat" w:cstheme="minorBidi"/>
        </w:rPr>
        <w:t xml:space="preserve">бенефициаром и принципалом    </w:t>
      </w: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6E6694" w:rsidRPr="002951A1" w:rsidRDefault="006E6694" w:rsidP="00BA5D12">
      <w:pPr>
        <w:pStyle w:val="NormalWeb"/>
        <w:shd w:val="clear" w:color="auto" w:fill="FFFFFF"/>
        <w:contextualSpacing/>
        <w:jc w:val="both"/>
        <w:rPr>
          <w:rFonts w:ascii="GHEA Grapalat" w:eastAsiaTheme="minorHAnsi" w:hAnsi="GHEA Grapalat" w:cstheme="minorBidi"/>
          <w:sz w:val="18"/>
          <w:szCs w:val="18"/>
          <w:lang w:val="hy-AM"/>
        </w:rPr>
      </w:pPr>
    </w:p>
    <w:p w:rsidR="002D02CC" w:rsidRDefault="006E6694" w:rsidP="00BA5D12">
      <w:pPr>
        <w:pStyle w:val="NormalWeb"/>
        <w:shd w:val="clear" w:color="auto" w:fill="FFFFFF"/>
        <w:contextualSpacing/>
        <w:jc w:val="center"/>
        <w:rPr>
          <w:rFonts w:ascii="GHEA Grapalat" w:eastAsiaTheme="minorHAnsi" w:hAnsi="GHEA Grapalat" w:cstheme="minorBidi"/>
          <w:sz w:val="16"/>
          <w:szCs w:val="16"/>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w:t>
      </w:r>
    </w:p>
    <w:p w:rsidR="006E6694" w:rsidRPr="002951A1" w:rsidRDefault="006E6694" w:rsidP="00BA5D12">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sz w:val="16"/>
          <w:szCs w:val="16"/>
        </w:rPr>
        <w:t>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6E6694" w:rsidRPr="002951A1" w:rsidRDefault="006E6694" w:rsidP="002D02CC">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hyperlink r:id="rId14" w:history="1">
        <w:r w:rsidR="002D02CC" w:rsidRPr="007A3CBC">
          <w:rPr>
            <w:rStyle w:val="Hyperlink"/>
          </w:rPr>
          <w:t>dianaharutyunyan99@gmail.com</w:t>
        </w:r>
      </w:hyperlink>
      <w:r w:rsidR="002D02CC">
        <w:t xml:space="preserve"> </w:t>
      </w:r>
      <w:r w:rsidR="00CD04C4" w:rsidRPr="002951A1">
        <w:rPr>
          <w:rFonts w:ascii="GHEA Grapalat" w:eastAsiaTheme="minorHAnsi" w:hAnsi="GHEA Grapalat" w:cstheme="minorBidi"/>
        </w:rPr>
        <w:t xml:space="preserve">указанный в приглашении </w:t>
      </w:r>
      <w:r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F42158" w:rsidRPr="002951A1" w:rsidRDefault="00F42158" w:rsidP="00BA5D12">
      <w:pPr>
        <w:pStyle w:val="NormalWeb"/>
        <w:shd w:val="clear" w:color="auto" w:fill="FFFFFF"/>
        <w:contextualSpacing/>
        <w:jc w:val="both"/>
        <w:rPr>
          <w:rFonts w:ascii="GHEA Grapalat" w:eastAsiaTheme="minorHAnsi" w:hAnsi="GHEA Grapalat" w:cstheme="minorBidi"/>
        </w:rPr>
      </w:pP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BA5D1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BA5D1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BA5D1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BA5D1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BA5D1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BA5D1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BA5D1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BA5D1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BA5D1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BA5D1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BA5D1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BA5D1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BA5D12">
      <w:pPr>
        <w:widowControl w:val="0"/>
        <w:spacing w:after="160"/>
        <w:ind w:left="567" w:right="565"/>
        <w:jc w:val="center"/>
        <w:rPr>
          <w:rFonts w:ascii="GHEA Grapalat" w:hAnsi="GHEA Grapalat"/>
          <w:b/>
        </w:rPr>
      </w:pPr>
    </w:p>
    <w:p w:rsidR="00A77CB2" w:rsidRDefault="00A77CB2" w:rsidP="00BA5D12">
      <w:pPr>
        <w:rPr>
          <w:rFonts w:ascii="GHEA Grapalat" w:hAnsi="GHEA Grapalat"/>
          <w:i/>
          <w:sz w:val="22"/>
          <w:szCs w:val="22"/>
        </w:rPr>
      </w:pPr>
    </w:p>
    <w:p w:rsidR="00A77CB2" w:rsidRDefault="00A77CB2" w:rsidP="002D02CC">
      <w:pPr>
        <w:rPr>
          <w:rFonts w:ascii="GHEA Grapalat" w:hAnsi="GHEA Grapalat"/>
          <w:i/>
          <w:sz w:val="22"/>
          <w:szCs w:val="22"/>
        </w:rPr>
      </w:pPr>
      <w:r>
        <w:rPr>
          <w:rFonts w:ascii="GHEA Grapalat" w:hAnsi="GHEA Grapalat"/>
          <w:i/>
          <w:sz w:val="22"/>
          <w:szCs w:val="22"/>
        </w:rPr>
        <w:br w:type="page"/>
      </w:r>
    </w:p>
    <w:p w:rsidR="003D2FE2" w:rsidRPr="00503411" w:rsidRDefault="003D2FE2" w:rsidP="00BA5D12">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3D2FE2" w:rsidRPr="00302A3A" w:rsidRDefault="003D2FE2" w:rsidP="00BA5D12">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2D02CC">
        <w:rPr>
          <w:rFonts w:ascii="GHEA Grapalat" w:hAnsi="GHEA Grapalat"/>
          <w:b/>
          <w:i/>
          <w:sz w:val="22"/>
          <w:szCs w:val="22"/>
        </w:rPr>
        <w:t>запрос о котировки цен</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14237D">
        <w:rPr>
          <w:rFonts w:ascii="GHEA Grapalat" w:hAnsi="GHEA Grapalat"/>
          <w:b/>
          <w:i/>
          <w:sz w:val="22"/>
          <w:szCs w:val="22"/>
        </w:rPr>
        <w:t>BPH-GHTSDZB-25/16</w:t>
      </w:r>
      <w:r w:rsidRPr="00302A3A">
        <w:rPr>
          <w:rFonts w:ascii="GHEA Grapalat" w:hAnsi="GHEA Grapalat"/>
          <w:b/>
          <w:i/>
          <w:sz w:val="22"/>
          <w:szCs w:val="22"/>
        </w:rPr>
        <w:t>"</w:t>
      </w:r>
    </w:p>
    <w:p w:rsidR="003D2FE2" w:rsidRPr="00B138F3" w:rsidRDefault="003D2FE2" w:rsidP="00BA5D12">
      <w:pPr>
        <w:widowControl w:val="0"/>
        <w:spacing w:after="160"/>
        <w:jc w:val="center"/>
        <w:rPr>
          <w:rFonts w:ascii="GHEA Grapalat" w:hAnsi="GHEA Grapalat"/>
          <w:b/>
          <w:sz w:val="22"/>
          <w:szCs w:val="22"/>
        </w:rPr>
      </w:pPr>
    </w:p>
    <w:p w:rsidR="003D2FE2" w:rsidRPr="00B138F3" w:rsidRDefault="003D2FE2" w:rsidP="00BA5D1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BA5D1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A5D1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35646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356464">
              <w:rPr>
                <w:rFonts w:ascii="GHEA Grapalat" w:hAnsi="GHEA Grapalat"/>
                <w:sz w:val="22"/>
                <w:szCs w:val="22"/>
              </w:rPr>
              <w:t>25</w:t>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BA5D1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BA5D1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BA5D1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BA5D1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BA5D1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BA5D1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56464">
      <w:pPr>
        <w:widowControl w:val="0"/>
        <w:tabs>
          <w:tab w:val="left" w:pos="284"/>
        </w:tabs>
        <w:spacing w:after="160"/>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D61186">
        <w:rPr>
          <w:rFonts w:ascii="GHEA Grapalat" w:hAnsi="GHEA Grapalat"/>
          <w:spacing w:val="-6"/>
          <w:sz w:val="22"/>
          <w:szCs w:val="22"/>
        </w:rPr>
        <w:t xml:space="preserve">Фондом </w:t>
      </w:r>
      <w:r w:rsidR="00356464" w:rsidRPr="00356464">
        <w:rPr>
          <w:rFonts w:ascii="GHEA Grapalat" w:hAnsi="GHEA Grapalat"/>
          <w:spacing w:val="-6"/>
          <w:sz w:val="22"/>
          <w:szCs w:val="22"/>
        </w:rPr>
        <w:t xml:space="preserve">Государственным университетом имени В. Брюсова </w:t>
      </w:r>
      <w:r w:rsidRPr="00B138F3">
        <w:rPr>
          <w:rFonts w:ascii="GHEA Grapalat" w:hAnsi="GHEA Grapalat"/>
          <w:spacing w:val="-6"/>
          <w:sz w:val="22"/>
          <w:szCs w:val="22"/>
        </w:rPr>
        <w:t xml:space="preserve">(далее — Заказчик) </w:t>
      </w:r>
      <w:r w:rsidR="00356464" w:rsidRPr="00356464">
        <w:rPr>
          <w:rFonts w:ascii="GHEA Grapalat" w:hAnsi="GHEA Grapalat"/>
          <w:spacing w:val="-6"/>
          <w:sz w:val="22"/>
          <w:szCs w:val="22"/>
        </w:rPr>
        <w:t xml:space="preserve"> </w:t>
      </w:r>
      <w:r w:rsidRPr="00356464">
        <w:rPr>
          <w:rFonts w:ascii="GHEA Grapalat" w:hAnsi="GHEA Grapalat"/>
          <w:spacing w:val="-6"/>
          <w:sz w:val="22"/>
          <w:szCs w:val="22"/>
        </w:rPr>
        <w:t xml:space="preserve">процедуре закупок под кодом </w:t>
      </w:r>
      <w:r w:rsidR="00356464" w:rsidRPr="00356464">
        <w:rPr>
          <w:rFonts w:ascii="GHEA Grapalat" w:hAnsi="GHEA Grapalat"/>
          <w:spacing w:val="-6"/>
          <w:sz w:val="22"/>
          <w:szCs w:val="22"/>
        </w:rPr>
        <w:t>BPH-GHTSDZB-25/16</w:t>
      </w:r>
      <w:r w:rsidRPr="00356464">
        <w:rPr>
          <w:rFonts w:ascii="GHEA Grapalat" w:hAnsi="GHEA Grapalat"/>
          <w:spacing w:val="-6"/>
          <w:sz w:val="22"/>
          <w:szCs w:val="22"/>
        </w:rPr>
        <w:t>.</w:t>
      </w:r>
    </w:p>
    <w:p w:rsidR="003D2FE2" w:rsidRPr="00B138F3" w:rsidRDefault="003D2FE2" w:rsidP="00BA5D1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w:t>
      </w:r>
      <w:r w:rsidRPr="00B138F3">
        <w:rPr>
          <w:rFonts w:ascii="GHEA Grapalat" w:hAnsi="GHEA Grapalat"/>
          <w:sz w:val="22"/>
          <w:szCs w:val="22"/>
        </w:rPr>
        <w:lastRenderedPageBreak/>
        <w:t>с них бумажных вариантах.</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BA5D1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BA5D1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BA5D1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BA5D1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BA5D1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BA5D1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BA5D1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BA5D1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BA5D1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BA5D12">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BA5D1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BA5D12">
      <w:pPr>
        <w:widowControl w:val="0"/>
        <w:jc w:val="both"/>
        <w:rPr>
          <w:rFonts w:ascii="GHEA Grapalat" w:hAnsi="GHEA Grapalat"/>
          <w:sz w:val="22"/>
          <w:szCs w:val="22"/>
        </w:rPr>
      </w:pPr>
    </w:p>
    <w:p w:rsidR="00686472" w:rsidRPr="003A1A43" w:rsidRDefault="00686472" w:rsidP="00BA5D1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BA5D1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BA5D1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BA5D1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BA5D12">
      <w:pPr>
        <w:widowControl w:val="0"/>
        <w:spacing w:after="160"/>
        <w:rPr>
          <w:rFonts w:ascii="GHEA Grapalat" w:hAnsi="GHEA Grapalat"/>
          <w:sz w:val="22"/>
          <w:szCs w:val="22"/>
          <w:vertAlign w:val="superscript"/>
        </w:rPr>
      </w:pPr>
    </w:p>
    <w:p w:rsidR="000211F4" w:rsidRPr="000211F4" w:rsidRDefault="000211F4" w:rsidP="0035646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3D2FE2" w:rsidRPr="00B138F3" w:rsidRDefault="003D2FE2" w:rsidP="00BA5D12">
      <w:pPr>
        <w:widowControl w:val="0"/>
        <w:spacing w:after="160"/>
        <w:jc w:val="both"/>
        <w:rPr>
          <w:rFonts w:ascii="GHEA Grapalat" w:hAnsi="GHEA Grapalat"/>
          <w:sz w:val="22"/>
          <w:szCs w:val="22"/>
        </w:rPr>
      </w:pPr>
    </w:p>
    <w:p w:rsidR="00356464" w:rsidRPr="00356464" w:rsidRDefault="00356464" w:rsidP="00356464">
      <w:pPr>
        <w:rPr>
          <w:sz w:val="22"/>
          <w:szCs w:val="22"/>
        </w:rPr>
      </w:pPr>
    </w:p>
    <w:p w:rsidR="00E752B6" w:rsidRDefault="00E752B6" w:rsidP="00356464">
      <w:pPr>
        <w:widowControl w:val="0"/>
        <w:spacing w:after="160"/>
        <w:ind w:right="565"/>
        <w:rPr>
          <w:rFonts w:ascii="GHEA Grapalat" w:hAnsi="GHEA Grapalat"/>
          <w:b/>
          <w:lang w:val="hy-AM"/>
        </w:rPr>
      </w:pPr>
    </w:p>
    <w:tbl>
      <w:tblPr>
        <w:tblpPr w:leftFromText="180" w:rightFromText="180" w:vertAnchor="page" w:horzAnchor="margin" w:tblpXSpec="center" w:tblpY="1003"/>
        <w:tblW w:w="11088" w:type="dxa"/>
        <w:tblLook w:val="0000" w:firstRow="0" w:lastRow="0" w:firstColumn="0" w:lastColumn="0" w:noHBand="0" w:noVBand="0"/>
      </w:tblPr>
      <w:tblGrid>
        <w:gridCol w:w="5616"/>
        <w:gridCol w:w="5472"/>
      </w:tblGrid>
      <w:tr w:rsidR="00E752B6" w:rsidRPr="00B138F3" w:rsidTr="00356464">
        <w:trPr>
          <w:trHeight w:val="352"/>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356464">
        <w:trPr>
          <w:trHeight w:val="350"/>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56464">
            <w:pPr>
              <w:widowControl w:val="0"/>
              <w:tabs>
                <w:tab w:val="left" w:pos="855"/>
              </w:tabs>
              <w:spacing w:after="1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356464">
        <w:trPr>
          <w:trHeight w:val="349"/>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356464">
        <w:trPr>
          <w:trHeight w:val="345"/>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356464">
        <w:trPr>
          <w:trHeight w:val="361"/>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356464">
        <w:trPr>
          <w:trHeight w:val="433"/>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356464">
        <w:trPr>
          <w:trHeight w:val="352"/>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356464">
        <w:trPr>
          <w:trHeight w:val="442"/>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356464">
        <w:trPr>
          <w:trHeight w:val="352"/>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356464" w:rsidP="00356464">
            <w:pPr>
              <w:widowControl w:val="0"/>
              <w:tabs>
                <w:tab w:val="left" w:pos="855"/>
              </w:tabs>
              <w:spacing w:after="160"/>
              <w:ind w:left="360"/>
              <w:rPr>
                <w:rFonts w:ascii="GHEA Grapalat" w:hAnsi="GHEA Grapalat"/>
              </w:rPr>
            </w:pPr>
            <w:r>
              <w:rPr>
                <w:rFonts w:ascii="GHEA Grapalat" w:hAnsi="GHEA Grapalat"/>
              </w:rPr>
              <w:t>9.</w:t>
            </w:r>
            <w:r w:rsidR="00E752B6" w:rsidRPr="00B138F3">
              <w:rPr>
                <w:rFonts w:ascii="GHEA Grapalat" w:hAnsi="GHEA Grapalat"/>
              </w:rPr>
              <w:t>Наименование, или имя, фамилия бенефициара:</w:t>
            </w:r>
            <w:r>
              <w:rPr>
                <w:rFonts w:ascii="GHEA Grapalat" w:hAnsi="GHEA Grapalat"/>
              </w:rPr>
              <w:t xml:space="preserve"> </w:t>
            </w:r>
            <w:r w:rsidRPr="00356464">
              <w:rPr>
                <w:rFonts w:ascii="GHEA Grapalat" w:hAnsi="GHEA Grapalat"/>
                <w:spacing w:val="-6"/>
                <w:sz w:val="22"/>
                <w:szCs w:val="22"/>
              </w:rPr>
              <w:t xml:space="preserve"> </w:t>
            </w:r>
            <w:r w:rsidR="00D61186">
              <w:rPr>
                <w:rFonts w:ascii="GHEA Grapalat" w:hAnsi="GHEA Grapalat"/>
                <w:spacing w:val="-6"/>
                <w:sz w:val="22"/>
                <w:szCs w:val="22"/>
              </w:rPr>
              <w:t xml:space="preserve">Фонд </w:t>
            </w:r>
            <w:r w:rsidRPr="00356464">
              <w:rPr>
                <w:rFonts w:ascii="GHEA Grapalat" w:hAnsi="GHEA Grapalat"/>
                <w:spacing w:val="-6"/>
                <w:sz w:val="22"/>
                <w:szCs w:val="22"/>
              </w:rPr>
              <w:t>Государственны</w:t>
            </w:r>
            <w:r>
              <w:rPr>
                <w:rFonts w:ascii="GHEA Grapalat" w:hAnsi="GHEA Grapalat"/>
                <w:spacing w:val="-6"/>
                <w:sz w:val="22"/>
                <w:szCs w:val="22"/>
              </w:rPr>
              <w:t>й</w:t>
            </w:r>
            <w:r w:rsidRPr="00356464">
              <w:rPr>
                <w:rFonts w:ascii="GHEA Grapalat" w:hAnsi="GHEA Grapalat"/>
                <w:spacing w:val="-6"/>
                <w:sz w:val="22"/>
                <w:szCs w:val="22"/>
              </w:rPr>
              <w:t xml:space="preserve"> университет имени В. Брюсова</w:t>
            </w:r>
          </w:p>
        </w:tc>
      </w:tr>
      <w:tr w:rsidR="00E752B6" w:rsidRPr="00B138F3" w:rsidTr="00356464">
        <w:trPr>
          <w:trHeight w:val="352"/>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356464">
        <w:trPr>
          <w:trHeight w:val="343"/>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56464">
              <w:rPr>
                <w:rFonts w:ascii="GHEA Grapalat" w:hAnsi="GHEA Grapalat"/>
              </w:rPr>
              <w:t xml:space="preserve"> </w:t>
            </w:r>
            <w:r w:rsidR="00356464">
              <w:rPr>
                <w:rFonts w:ascii="GHEA Grapalat" w:hAnsi="GHEA Grapalat" w:cs="Sylfaen"/>
                <w:color w:val="0D0D0D"/>
                <w:sz w:val="20"/>
                <w:szCs w:val="20"/>
                <w:lang w:val="de-DE"/>
              </w:rPr>
              <w:t>00005614</w:t>
            </w:r>
          </w:p>
        </w:tc>
      </w:tr>
      <w:tr w:rsidR="00E752B6" w:rsidRPr="00B138F3" w:rsidTr="00356464">
        <w:trPr>
          <w:trHeight w:val="361"/>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56464">
              <w:rPr>
                <w:rFonts w:ascii="GHEA Grapalat" w:hAnsi="GHEA Grapalat"/>
              </w:rPr>
              <w:t>Америабанк</w:t>
            </w:r>
          </w:p>
        </w:tc>
      </w:tr>
      <w:tr w:rsidR="00E752B6" w:rsidRPr="00B138F3" w:rsidTr="00356464">
        <w:trPr>
          <w:trHeight w:val="433"/>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56464">
              <w:rPr>
                <w:rFonts w:ascii="GHEA Grapalat" w:hAnsi="GHEA Grapalat" w:cs="Arial"/>
                <w:sz w:val="20"/>
                <w:szCs w:val="20"/>
                <w:lang w:val="hy-AM"/>
              </w:rPr>
              <w:t>1570017727040100</w:t>
            </w:r>
          </w:p>
        </w:tc>
      </w:tr>
      <w:tr w:rsidR="00E752B6" w:rsidRPr="00B138F3" w:rsidTr="00356464">
        <w:trPr>
          <w:trHeight w:val="442"/>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356464">
        <w:trPr>
          <w:trHeight w:val="442"/>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356464">
        <w:trPr>
          <w:trHeight w:val="442"/>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356464">
        <w:trPr>
          <w:trHeight w:val="442"/>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356464">
        <w:trPr>
          <w:trHeight w:val="424"/>
        </w:trPr>
        <w:tc>
          <w:tcPr>
            <w:tcW w:w="11088" w:type="dxa"/>
            <w:gridSpan w:val="2"/>
            <w:tcBorders>
              <w:top w:val="single" w:sz="4" w:space="0" w:color="auto"/>
              <w:left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356464">
        <w:trPr>
          <w:trHeight w:val="704"/>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356464">
        <w:trPr>
          <w:trHeight w:val="704"/>
        </w:trPr>
        <w:tc>
          <w:tcPr>
            <w:tcW w:w="11088"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35646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A5D1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A5D12">
            <w:pPr>
              <w:widowControl w:val="0"/>
              <w:spacing w:after="160"/>
              <w:rPr>
                <w:rFonts w:ascii="GHEA Grapalat" w:hAnsi="GHEA Grapalat" w:cs="Sylfaen"/>
              </w:rPr>
            </w:pPr>
          </w:p>
        </w:tc>
        <w:tc>
          <w:tcPr>
            <w:tcW w:w="5472" w:type="dxa"/>
            <w:tcBorders>
              <w:top w:val="nil"/>
              <w:left w:val="nil"/>
              <w:bottom w:val="single" w:sz="4" w:space="0" w:color="auto"/>
              <w:right w:val="single" w:sz="4" w:space="0" w:color="auto"/>
            </w:tcBorders>
            <w:noWrap/>
          </w:tcPr>
          <w:p w:rsidR="00E752B6" w:rsidRPr="00B138F3" w:rsidRDefault="00E752B6" w:rsidP="00BA5D1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A5D12">
            <w:pPr>
              <w:widowControl w:val="0"/>
              <w:spacing w:after="160"/>
              <w:jc w:val="right"/>
              <w:rPr>
                <w:rFonts w:ascii="GHEA Grapalat" w:hAnsi="GHEA Grapalat" w:cs="Tahoma"/>
              </w:rPr>
            </w:pPr>
          </w:p>
          <w:p w:rsidR="00E752B6" w:rsidRPr="00B138F3" w:rsidRDefault="00E752B6" w:rsidP="00BA5D1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35646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A5D1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A5D12">
            <w:pPr>
              <w:widowControl w:val="0"/>
              <w:spacing w:after="160"/>
              <w:rPr>
                <w:rFonts w:ascii="GHEA Grapalat" w:hAnsi="GHEA Grapalat"/>
              </w:rPr>
            </w:pPr>
          </w:p>
          <w:p w:rsidR="00E752B6" w:rsidRPr="00B138F3" w:rsidRDefault="00E752B6" w:rsidP="00BA5D12">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A5D1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A5D12">
            <w:pPr>
              <w:widowControl w:val="0"/>
              <w:spacing w:after="160"/>
              <w:rPr>
                <w:rFonts w:ascii="GHEA Grapalat" w:hAnsi="GHEA Grapalat" w:cs="Tahoma"/>
              </w:rPr>
            </w:pPr>
          </w:p>
          <w:p w:rsidR="00E752B6" w:rsidRPr="00B138F3" w:rsidRDefault="00E752B6" w:rsidP="00BA5D12">
            <w:pPr>
              <w:widowControl w:val="0"/>
              <w:spacing w:after="160"/>
              <w:rPr>
                <w:rFonts w:ascii="GHEA Grapalat" w:hAnsi="GHEA Grapalat" w:cs="Arial"/>
              </w:rPr>
            </w:pPr>
          </w:p>
        </w:tc>
        <w:tc>
          <w:tcPr>
            <w:tcW w:w="5472" w:type="dxa"/>
            <w:tcBorders>
              <w:top w:val="single" w:sz="4" w:space="0" w:color="auto"/>
              <w:left w:val="nil"/>
              <w:right w:val="single" w:sz="4" w:space="0" w:color="auto"/>
            </w:tcBorders>
            <w:noWrap/>
          </w:tcPr>
          <w:p w:rsidR="00E752B6" w:rsidRPr="00B138F3" w:rsidRDefault="00E752B6" w:rsidP="00BA5D1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A5D12">
            <w:pPr>
              <w:widowControl w:val="0"/>
              <w:spacing w:after="160"/>
              <w:rPr>
                <w:rFonts w:ascii="GHEA Grapalat" w:hAnsi="GHEA Grapalat" w:cs="Tahoma"/>
              </w:rPr>
            </w:pPr>
          </w:p>
          <w:p w:rsidR="00E752B6" w:rsidRPr="00B138F3" w:rsidRDefault="00E752B6" w:rsidP="00BA5D12">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A5D1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A5D12">
            <w:pPr>
              <w:widowControl w:val="0"/>
              <w:spacing w:after="160"/>
              <w:rPr>
                <w:rFonts w:ascii="GHEA Grapalat" w:hAnsi="GHEA Grapalat" w:cs="Arial"/>
              </w:rPr>
            </w:pPr>
          </w:p>
        </w:tc>
      </w:tr>
      <w:tr w:rsidR="00E752B6" w:rsidRPr="00B138F3" w:rsidTr="0035646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A5D1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472" w:type="dxa"/>
            <w:tcBorders>
              <w:top w:val="nil"/>
              <w:left w:val="nil"/>
              <w:bottom w:val="single" w:sz="4" w:space="0" w:color="auto"/>
              <w:right w:val="single" w:sz="4" w:space="0" w:color="auto"/>
            </w:tcBorders>
            <w:noWrap/>
            <w:vAlign w:val="bottom"/>
          </w:tcPr>
          <w:p w:rsidR="00E752B6" w:rsidRPr="00B138F3" w:rsidRDefault="00E752B6" w:rsidP="00BA5D1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A5D12">
            <w:pPr>
              <w:widowControl w:val="0"/>
              <w:spacing w:after="160"/>
              <w:rPr>
                <w:rFonts w:ascii="GHEA Grapalat" w:hAnsi="GHEA Grapalat"/>
              </w:rPr>
            </w:pPr>
          </w:p>
          <w:p w:rsidR="00E752B6" w:rsidRPr="00B138F3" w:rsidRDefault="00E752B6" w:rsidP="00BA5D1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BA5D1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BA5D1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A5D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BA5D1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для совершения платежа", то настоящие </w:t>
            </w:r>
            <w:r w:rsidRPr="00B138F3">
              <w:rPr>
                <w:rFonts w:ascii="GHEA Grapalat" w:hAnsi="GHEA Grapalat"/>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BA5D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A5D12">
            <w:pPr>
              <w:widowControl w:val="0"/>
              <w:spacing w:after="120"/>
              <w:jc w:val="center"/>
              <w:rPr>
                <w:rFonts w:ascii="GHEA Grapalat" w:hAnsi="GHEA Grapalat"/>
                <w:sz w:val="18"/>
                <w:szCs w:val="18"/>
              </w:rPr>
            </w:pPr>
          </w:p>
        </w:tc>
      </w:tr>
    </w:tbl>
    <w:p w:rsidR="001005B0" w:rsidRPr="00B138F3" w:rsidRDefault="001005B0" w:rsidP="00BA5D12">
      <w:pPr>
        <w:widowControl w:val="0"/>
        <w:spacing w:after="160"/>
        <w:ind w:left="567" w:right="565"/>
        <w:jc w:val="center"/>
        <w:rPr>
          <w:rFonts w:ascii="GHEA Grapalat" w:hAnsi="GHEA Grapalat"/>
          <w:b/>
        </w:rPr>
      </w:pPr>
    </w:p>
    <w:p w:rsidR="001005B0" w:rsidRPr="00B138F3" w:rsidRDefault="001005B0" w:rsidP="00BA5D12">
      <w:pPr>
        <w:widowControl w:val="0"/>
        <w:spacing w:after="160"/>
        <w:ind w:left="567" w:right="565"/>
        <w:jc w:val="center"/>
        <w:rPr>
          <w:rFonts w:ascii="GHEA Grapalat" w:hAnsi="GHEA Grapalat"/>
          <w:b/>
        </w:rPr>
      </w:pPr>
    </w:p>
    <w:p w:rsidR="00936CDF" w:rsidRDefault="00936CDF" w:rsidP="00BA5D12">
      <w:pPr>
        <w:rPr>
          <w:rFonts w:ascii="GHEA Grapalat" w:hAnsi="GHEA Grapalat"/>
          <w:b/>
        </w:rPr>
      </w:pPr>
      <w:r>
        <w:rPr>
          <w:rFonts w:ascii="GHEA Grapalat" w:hAnsi="GHEA Grapalat"/>
          <w:b/>
        </w:rPr>
        <w:br w:type="page"/>
      </w:r>
    </w:p>
    <w:p w:rsidR="00235549" w:rsidRPr="00B138F3" w:rsidRDefault="00235549" w:rsidP="00BA5D1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1005B0" w:rsidRPr="00DA1666" w:rsidRDefault="00235549" w:rsidP="00DA1666">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A1666">
        <w:rPr>
          <w:rFonts w:ascii="GHEA Grapalat" w:hAnsi="GHEA Grapalat"/>
          <w:b/>
          <w:sz w:val="24"/>
          <w:szCs w:val="24"/>
        </w:rPr>
        <w:t>запрос о котировки цен</w:t>
      </w:r>
      <w:r w:rsidR="00DA1666" w:rsidRPr="00B138F3">
        <w:rPr>
          <w:rFonts w:ascii="GHEA Grapalat" w:hAnsi="GHEA Grapalat" w:cs="Arial"/>
          <w:b/>
          <w:sz w:val="24"/>
          <w:szCs w:val="24"/>
        </w:rPr>
        <w:br/>
      </w:r>
      <w:r w:rsidRPr="00B138F3">
        <w:rPr>
          <w:rFonts w:ascii="GHEA Grapalat" w:hAnsi="GHEA Grapalat"/>
          <w:b/>
          <w:sz w:val="24"/>
          <w:szCs w:val="24"/>
        </w:rPr>
        <w:t>под кодом "</w:t>
      </w:r>
      <w:r w:rsidR="0014237D">
        <w:rPr>
          <w:rFonts w:ascii="GHEA Grapalat" w:hAnsi="GHEA Grapalat"/>
          <w:b/>
          <w:sz w:val="24"/>
          <w:szCs w:val="24"/>
        </w:rPr>
        <w:t>BPH-GHTSDZB-25/16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9"/>
        <w:t>*</w:t>
      </w:r>
    </w:p>
    <w:p w:rsidR="0075061D" w:rsidRPr="00B138F3" w:rsidRDefault="0075061D" w:rsidP="00BA5D1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005B0" w:rsidRPr="00B138F3" w:rsidRDefault="0075061D" w:rsidP="00DA1666">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DA1666" w:rsidRDefault="005B3A59" w:rsidP="00BA5D12">
      <w:pPr>
        <w:pStyle w:val="NormalWeb"/>
        <w:shd w:val="clear" w:color="auto" w:fill="FFFFFF"/>
        <w:spacing w:before="0" w:beforeAutospacing="0" w:after="0" w:afterAutospacing="0"/>
        <w:jc w:val="both"/>
        <w:rPr>
          <w:rFonts w:eastAsiaTheme="minorHAnsi" w:cstheme="minorBidi"/>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DA1666">
        <w:rPr>
          <w:rFonts w:ascii="GHEA Grapalat" w:eastAsiaTheme="minorHAnsi" w:hAnsi="GHEA Grapalat" w:cstheme="minorBidi"/>
        </w:rPr>
        <w:t xml:space="preserve"> </w:t>
      </w:r>
      <w:r w:rsidR="00DA1666" w:rsidRPr="00DA1666">
        <w:rPr>
          <w:rFonts w:ascii="GHEA Grapalat" w:eastAsiaTheme="minorHAnsi" w:hAnsi="GHEA Grapalat" w:cstheme="minorBidi"/>
        </w:rPr>
        <w:t>BPH-GHTSDZB-25/16</w:t>
      </w:r>
      <w:r w:rsidRPr="00DA1666">
        <w:rPr>
          <w:rFonts w:eastAsiaTheme="minorHAnsi" w:cstheme="minorBidi"/>
          <w:b/>
          <w:bCs/>
        </w:rPr>
        <w:t xml:space="preserve">  </w:t>
      </w:r>
      <w:r w:rsidRPr="00B138F3">
        <w:rPr>
          <w:rFonts w:ascii="GHEA Grapalat" w:eastAsiaTheme="minorHAnsi" w:hAnsi="GHEA Grapalat" w:cstheme="minorBidi"/>
        </w:rPr>
        <w:t>заключаемым</w:t>
      </w:r>
      <w:r w:rsidRPr="00DA1666">
        <w:rPr>
          <w:rFonts w:eastAsiaTheme="minorHAnsi" w:cstheme="minorBidi"/>
          <w:b/>
          <w:bCs/>
        </w:rPr>
        <w:t xml:space="preserve">  </w:t>
      </w:r>
      <w:r w:rsidRPr="00DA1666">
        <w:rPr>
          <w:rFonts w:ascii="GHEA Grapalat" w:eastAsiaTheme="minorHAnsi" w:hAnsi="GHEA Grapalat" w:cstheme="minorBidi"/>
        </w:rPr>
        <w:t>между</w:t>
      </w:r>
    </w:p>
    <w:p w:rsidR="005B3A59" w:rsidRPr="00B138F3" w:rsidRDefault="005B3A59" w:rsidP="00BA5D1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D61186" w:rsidP="00BA5D1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eastAsiaTheme="minorHAnsi" w:cstheme="minorBidi"/>
          <w:bCs/>
        </w:rPr>
        <w:t xml:space="preserve">Фондом </w:t>
      </w:r>
      <w:r w:rsidR="00EA1063" w:rsidRPr="00EA1063">
        <w:rPr>
          <w:rFonts w:eastAsiaTheme="minorHAnsi" w:cstheme="minorBidi"/>
          <w:bCs/>
        </w:rPr>
        <w:t>Г</w:t>
      </w:r>
      <w:r w:rsidR="00EA1063" w:rsidRPr="00EA1063">
        <w:rPr>
          <w:rFonts w:ascii="GHEA Grapalat" w:eastAsiaTheme="minorHAnsi" w:hAnsi="GHEA Grapalat" w:cstheme="minorBidi"/>
        </w:rPr>
        <w:t>осударственны</w:t>
      </w:r>
      <w:r w:rsidR="00EA1063">
        <w:rPr>
          <w:rFonts w:ascii="GHEA Grapalat" w:eastAsiaTheme="minorHAnsi" w:hAnsi="GHEA Grapalat" w:cstheme="minorBidi"/>
        </w:rPr>
        <w:t>м</w:t>
      </w:r>
      <w:r w:rsidR="00EA1063" w:rsidRPr="00EA1063">
        <w:rPr>
          <w:rFonts w:ascii="GHEA Grapalat" w:eastAsiaTheme="minorHAnsi" w:hAnsi="GHEA Grapalat" w:cstheme="minorBidi"/>
        </w:rPr>
        <w:t xml:space="preserve"> университет</w:t>
      </w:r>
      <w:r w:rsidR="00EA1063">
        <w:rPr>
          <w:rFonts w:ascii="GHEA Grapalat" w:eastAsiaTheme="minorHAnsi" w:hAnsi="GHEA Grapalat" w:cstheme="minorBidi"/>
        </w:rPr>
        <w:t>ом</w:t>
      </w:r>
      <w:r w:rsidR="00EA1063" w:rsidRPr="00EA1063">
        <w:rPr>
          <w:rFonts w:ascii="GHEA Grapalat" w:eastAsiaTheme="minorHAnsi" w:hAnsi="GHEA Grapalat" w:cstheme="minorBidi"/>
        </w:rPr>
        <w:t xml:space="preserve"> имени В. Брюсова</w:t>
      </w:r>
      <w:r w:rsidR="005B3A59" w:rsidRPr="00B138F3">
        <w:rPr>
          <w:rFonts w:ascii="GHEA Grapalat" w:eastAsiaTheme="minorHAnsi" w:hAnsi="GHEA Grapalat" w:cstheme="minorBidi"/>
        </w:rPr>
        <w:t xml:space="preserve">  (далее-бенефициар)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EA1063" w:rsidRDefault="00EA1063" w:rsidP="00EA1063">
      <w:pPr>
        <w:pStyle w:val="NormalWeb"/>
        <w:shd w:val="clear" w:color="auto" w:fill="FFFFFF"/>
        <w:spacing w:before="0" w:beforeAutospacing="0" w:after="0" w:afterAutospacing="0"/>
        <w:ind w:left="-142"/>
        <w:rPr>
          <w:rFonts w:ascii="GHEA Grapalat" w:hAnsi="GHEA Grapalat"/>
          <w:bCs/>
          <w:sz w:val="18"/>
          <w:szCs w:val="18"/>
        </w:rPr>
      </w:pPr>
      <w:r>
        <w:rPr>
          <w:rStyle w:val="Strong"/>
          <w:rFonts w:ascii="GHEA Grapalat" w:hAnsi="GHEA Grapalat"/>
          <w:b w:val="0"/>
          <w:sz w:val="20"/>
          <w:szCs w:val="20"/>
        </w:rPr>
        <w:t xml:space="preserve">  </w:t>
      </w:r>
      <w:r w:rsidR="005B3A59" w:rsidRPr="00B138F3">
        <w:rPr>
          <w:rStyle w:val="Strong"/>
          <w:rFonts w:ascii="GHEA Grapalat" w:hAnsi="GHEA Grapalat"/>
          <w:b w:val="0"/>
          <w:sz w:val="20"/>
          <w:szCs w:val="20"/>
        </w:rPr>
        <w:t>наименование отобранного участника</w:t>
      </w:r>
      <w:r>
        <w:rPr>
          <w:rStyle w:val="Strong"/>
          <w:rFonts w:ascii="GHEA Grapalat" w:hAnsi="GHEA Grapalat"/>
          <w:b w:val="0"/>
          <w:sz w:val="20"/>
          <w:szCs w:val="20"/>
        </w:rPr>
        <w:t xml:space="preserve">  </w:t>
      </w:r>
      <w:r w:rsidR="00875F09" w:rsidRPr="00B138F3">
        <w:rPr>
          <w:rFonts w:eastAsiaTheme="minorHAnsi" w:cstheme="minorBidi"/>
        </w:rPr>
        <w:t>(</w:t>
      </w:r>
      <w:r w:rsidR="00875F09" w:rsidRPr="00B138F3">
        <w:rPr>
          <w:rFonts w:ascii="GHEA Grapalat" w:eastAsiaTheme="minorHAnsi" w:hAnsi="GHEA Grapalat" w:cstheme="minorBidi"/>
        </w:rPr>
        <w:t>далее-принципал).</w:t>
      </w: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BA5D1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BA5D1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BA5D12">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BA5D1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EA1063" w:rsidP="00EA1063">
      <w:pPr>
        <w:pStyle w:val="NormalWeb"/>
        <w:shd w:val="clear" w:color="auto" w:fill="FFFFFF"/>
        <w:spacing w:before="0" w:beforeAutospacing="0" w:after="0" w:afterAutospacing="0"/>
        <w:rPr>
          <w:rFonts w:ascii="GHEA Grapalat" w:eastAsiaTheme="minorHAnsi" w:hAnsi="GHEA Grapalat" w:cstheme="minorBidi"/>
        </w:rPr>
      </w:pPr>
      <w:r>
        <w:rPr>
          <w:rFonts w:ascii="GHEA Grapalat" w:eastAsiaTheme="minorHAnsi" w:hAnsi="GHEA Grapalat" w:cstheme="minorBidi"/>
          <w:sz w:val="18"/>
          <w:szCs w:val="18"/>
        </w:rPr>
        <w:t xml:space="preserve">                                    </w:t>
      </w:r>
      <w:r w:rsidR="00286CDB" w:rsidRPr="00B138F3">
        <w:rPr>
          <w:rFonts w:ascii="GHEA Grapalat" w:eastAsiaTheme="minorHAnsi" w:hAnsi="GHEA Grapalat" w:cstheme="minorBidi"/>
          <w:sz w:val="18"/>
          <w:szCs w:val="18"/>
        </w:rPr>
        <w:t>сумма в цифрах и прописью</w:t>
      </w:r>
    </w:p>
    <w:p w:rsidR="005B3A59" w:rsidRPr="00B138F3" w:rsidRDefault="005B3A59" w:rsidP="00BA5D1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BA5D1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A1063">
        <w:rPr>
          <w:rFonts w:ascii="GHEA Grapalat" w:eastAsiaTheme="minorHAnsi" w:hAnsi="GHEA Grapalat" w:cstheme="minorBidi"/>
        </w:rPr>
        <w:t xml:space="preserve"> </w:t>
      </w:r>
      <w:r w:rsidR="00EA1063">
        <w:rPr>
          <w:rFonts w:ascii="GHEA Grapalat" w:hAnsi="GHEA Grapalat" w:cs="Arial"/>
          <w:sz w:val="20"/>
          <w:szCs w:val="20"/>
          <w:lang w:val="hy-AM"/>
        </w:rPr>
        <w:t>1570017727040100</w:t>
      </w:r>
      <w:r w:rsidR="005B3A59" w:rsidRPr="00B138F3">
        <w:rPr>
          <w:rFonts w:ascii="GHEA Grapalat" w:eastAsiaTheme="minorHAnsi" w:hAnsi="GHEA Grapalat" w:cstheme="minorBidi"/>
        </w:rPr>
        <w:t xml:space="preserve"> бенефициара.</w:t>
      </w:r>
    </w:p>
    <w:p w:rsidR="005B3A59" w:rsidRPr="00B138F3" w:rsidRDefault="005B3A59" w:rsidP="00BA5D1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BA5D1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BA5D1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BA5D1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BA5D1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BA5D1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BA5D1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BA5D1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A1063">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6" w:history="1">
        <w:r w:rsidR="00EA1063" w:rsidRPr="007A3CBC">
          <w:rPr>
            <w:rStyle w:val="Hyperlink"/>
          </w:rPr>
          <w:t>dianaharutyunyan99@gmail.com</w:t>
        </w:r>
      </w:hyperlink>
      <w:r w:rsidR="00EA1063">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BA5D1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A5D1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BA5D1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BA5D1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BA5D12">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BA5D1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BA5D1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A5D12">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BA5D1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BA5D1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BA5D1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BA5D1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BA5D1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BA5D1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A5D12">
      <w:pPr>
        <w:widowControl w:val="0"/>
        <w:spacing w:after="160"/>
        <w:ind w:left="567" w:right="565"/>
        <w:jc w:val="center"/>
        <w:rPr>
          <w:rFonts w:ascii="GHEA Grapalat" w:hAnsi="GHEA Grapalat"/>
          <w:b/>
        </w:rPr>
      </w:pPr>
    </w:p>
    <w:p w:rsidR="001005B0" w:rsidRPr="00B138F3" w:rsidRDefault="001005B0" w:rsidP="00BA5D12">
      <w:pPr>
        <w:widowControl w:val="0"/>
        <w:spacing w:after="160"/>
        <w:ind w:left="567" w:right="565"/>
        <w:jc w:val="center"/>
        <w:rPr>
          <w:rFonts w:ascii="GHEA Grapalat" w:hAnsi="GHEA Grapalat"/>
          <w:b/>
        </w:rPr>
      </w:pPr>
    </w:p>
    <w:p w:rsidR="00E15A1C" w:rsidRDefault="00E15A1C" w:rsidP="00BA5D12">
      <w:pPr>
        <w:widowControl w:val="0"/>
        <w:spacing w:after="160"/>
        <w:jc w:val="right"/>
        <w:rPr>
          <w:rFonts w:ascii="GHEA Grapalat" w:hAnsi="GHEA Grapalat"/>
          <w:i/>
        </w:rPr>
      </w:pPr>
    </w:p>
    <w:p w:rsidR="00E15A1C" w:rsidRDefault="00E15A1C" w:rsidP="00BA5D12">
      <w:pPr>
        <w:widowControl w:val="0"/>
        <w:spacing w:after="160"/>
        <w:jc w:val="right"/>
        <w:rPr>
          <w:rFonts w:ascii="GHEA Grapalat" w:hAnsi="GHEA Grapalat"/>
          <w:i/>
        </w:rPr>
      </w:pPr>
    </w:p>
    <w:p w:rsidR="00E15A1C" w:rsidRDefault="00E15A1C" w:rsidP="00BA5D12">
      <w:pPr>
        <w:widowControl w:val="0"/>
        <w:spacing w:after="160"/>
        <w:jc w:val="right"/>
        <w:rPr>
          <w:rFonts w:ascii="GHEA Grapalat" w:hAnsi="GHEA Grapalat"/>
          <w:i/>
        </w:rPr>
      </w:pPr>
    </w:p>
    <w:p w:rsidR="00E15A1C" w:rsidRDefault="00E15A1C" w:rsidP="00BA5D12">
      <w:pPr>
        <w:widowControl w:val="0"/>
        <w:spacing w:after="160"/>
        <w:jc w:val="right"/>
        <w:rPr>
          <w:rFonts w:ascii="GHEA Grapalat" w:hAnsi="GHEA Grapalat"/>
          <w:i/>
        </w:rPr>
      </w:pPr>
    </w:p>
    <w:p w:rsidR="00E15A1C" w:rsidRDefault="00E15A1C" w:rsidP="00BA5D12">
      <w:pPr>
        <w:widowControl w:val="0"/>
        <w:spacing w:after="160"/>
        <w:jc w:val="right"/>
        <w:rPr>
          <w:rFonts w:ascii="GHEA Grapalat" w:hAnsi="GHEA Grapalat"/>
          <w:i/>
        </w:rPr>
      </w:pPr>
    </w:p>
    <w:p w:rsidR="005F68FA" w:rsidRDefault="005F68FA" w:rsidP="00BA5D12">
      <w:pPr>
        <w:rPr>
          <w:rFonts w:ascii="GHEA Grapalat" w:hAnsi="GHEA Grapalat"/>
          <w:i/>
        </w:rPr>
      </w:pPr>
      <w:r>
        <w:rPr>
          <w:rFonts w:ascii="GHEA Grapalat" w:hAnsi="GHEA Grapalat"/>
          <w:i/>
        </w:rPr>
        <w:br w:type="page"/>
      </w:r>
    </w:p>
    <w:p w:rsidR="000A214C" w:rsidRPr="00B138F3" w:rsidRDefault="000A214C" w:rsidP="00BA5D12">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EA1063" w:rsidRDefault="000A214C" w:rsidP="00EA1063">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A1063">
        <w:rPr>
          <w:rFonts w:ascii="GHEA Grapalat" w:hAnsi="GHEA Grapalat"/>
          <w:i/>
        </w:rPr>
        <w:t xml:space="preserve">запрос о котировки цен </w:t>
      </w:r>
      <w:r w:rsidRPr="00B138F3">
        <w:rPr>
          <w:rFonts w:ascii="GHEA Grapalat" w:hAnsi="GHEA Grapalat"/>
          <w:i/>
        </w:rPr>
        <w:t>под кодом "</w:t>
      </w:r>
      <w:r w:rsidR="0014237D">
        <w:rPr>
          <w:rFonts w:ascii="GHEA Grapalat" w:hAnsi="GHEA Grapalat"/>
          <w:i/>
        </w:rPr>
        <w:t>BPH-GHTSDZB-25/16</w:t>
      </w:r>
      <w:r w:rsidRPr="00B138F3">
        <w:rPr>
          <w:rFonts w:ascii="GHEA Grapalat" w:hAnsi="GHEA Grapalat"/>
          <w:i/>
        </w:rPr>
        <w:t>"</w:t>
      </w:r>
      <w:r w:rsidRPr="00B138F3">
        <w:rPr>
          <w:rStyle w:val="FootnoteReference"/>
          <w:rFonts w:ascii="GHEA Grapalat" w:hAnsi="GHEA Grapalat"/>
          <w:i/>
        </w:rPr>
        <w:footnoteReference w:customMarkFollows="1" w:id="10"/>
        <w:t>*</w:t>
      </w:r>
    </w:p>
    <w:p w:rsidR="000A214C" w:rsidRPr="00B138F3" w:rsidRDefault="000A214C" w:rsidP="00BA5D1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BA5D1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BA5D1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A5D1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BA5D1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EA1063" w:rsidRDefault="000A214C" w:rsidP="00BA5D12">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EA1063" w:rsidRDefault="000A214C" w:rsidP="00BA5D12">
      <w:pPr>
        <w:widowControl w:val="0"/>
        <w:jc w:val="both"/>
        <w:rPr>
          <w:rFonts w:ascii="GHEA Grapalat" w:hAnsi="GHEA Grapalat"/>
        </w:rPr>
      </w:pPr>
      <w:r w:rsidRPr="00EA1063">
        <w:rPr>
          <w:rFonts w:ascii="GHEA Grapalat" w:hAnsi="GHEA Grapalat"/>
        </w:rPr>
        <w:t>_________________________________________________________________________</w:t>
      </w:r>
    </w:p>
    <w:p w:rsidR="000A214C" w:rsidRPr="00B138F3" w:rsidRDefault="000A214C" w:rsidP="00BA5D1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BA5D1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BA5D1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A1063">
      <w:pPr>
        <w:widowControl w:val="0"/>
        <w:tabs>
          <w:tab w:val="left" w:pos="284"/>
        </w:tabs>
        <w:spacing w:after="160"/>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61186">
        <w:rPr>
          <w:rFonts w:ascii="GHEA Grapalat" w:hAnsi="GHEA Grapalat"/>
          <w:spacing w:val="-6"/>
        </w:rPr>
        <w:t xml:space="preserve">Фондом </w:t>
      </w:r>
      <w:r w:rsidR="00EA1063" w:rsidRPr="00EA1063">
        <w:rPr>
          <w:rFonts w:ascii="GHEA Grapalat" w:hAnsi="GHEA Grapalat"/>
          <w:spacing w:val="-6"/>
        </w:rPr>
        <w:t>Государственным университетом имени В. Брюсова</w:t>
      </w:r>
      <w:r w:rsidR="00EA1063"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EA1063">
        <w:rPr>
          <w:rFonts w:ascii="GHEA Grapalat" w:hAnsi="GHEA Grapalat"/>
          <w:i/>
        </w:rPr>
        <w:t>BPH-GHTSDZB-25/16</w:t>
      </w:r>
      <w:r w:rsidRPr="00B138F3">
        <w:rPr>
          <w:rFonts w:ascii="GHEA Grapalat" w:hAnsi="GHEA Grapalat"/>
        </w:rPr>
        <w:t>.</w:t>
      </w:r>
    </w:p>
    <w:p w:rsidR="000A214C" w:rsidRPr="00B138F3" w:rsidRDefault="000A214C" w:rsidP="00BA5D12">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BA5D12">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BA5D12">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BA5D12">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BA5D12">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EA1063" w:rsidP="00EA1063">
      <w:pPr>
        <w:widowControl w:val="0"/>
        <w:tabs>
          <w:tab w:val="left" w:pos="1134"/>
        </w:tabs>
        <w:spacing w:after="160"/>
        <w:jc w:val="both"/>
        <w:rPr>
          <w:rFonts w:ascii="GHEA Grapalat" w:hAnsi="GHEA Grapalat" w:cs="GHEA Grapalat"/>
        </w:rPr>
      </w:pPr>
      <w:r>
        <w:rPr>
          <w:rFonts w:ascii="GHEA Grapalat" w:hAnsi="GHEA Grapalat"/>
        </w:rPr>
        <w:t>г)</w:t>
      </w:r>
      <w:r w:rsidR="000A214C"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BA5D12">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A1063" w:rsidRDefault="000A214C" w:rsidP="00BA5D1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EA1063">
        <w:rPr>
          <w:rFonts w:ascii="GHEA Grapalat" w:hAnsi="GHEA Grapalat"/>
          <w:sz w:val="22"/>
          <w:szCs w:val="22"/>
        </w:rPr>
        <w:t xml:space="preserve">оригиналы </w:t>
      </w:r>
      <w:r w:rsidRPr="00EA1063">
        <w:rPr>
          <w:rFonts w:ascii="GHEA Grapalat" w:hAnsi="GHEA Grapalat"/>
          <w:sz w:val="22"/>
          <w:szCs w:val="22"/>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A1063" w:rsidRDefault="000A214C" w:rsidP="00BA5D12">
      <w:pPr>
        <w:widowControl w:val="0"/>
        <w:tabs>
          <w:tab w:val="left" w:pos="1134"/>
        </w:tabs>
        <w:spacing w:after="160"/>
        <w:ind w:firstLine="567"/>
        <w:jc w:val="both"/>
        <w:rPr>
          <w:rFonts w:ascii="GHEA Grapalat" w:hAnsi="GHEA Grapalat" w:cs="GHEA Grapalat"/>
          <w:sz w:val="22"/>
          <w:szCs w:val="22"/>
        </w:rPr>
      </w:pPr>
      <w:r w:rsidRPr="00EA1063">
        <w:rPr>
          <w:rFonts w:ascii="GHEA Grapalat" w:hAnsi="GHEA Grapalat"/>
          <w:sz w:val="22"/>
          <w:szCs w:val="22"/>
        </w:rPr>
        <w:t>1.</w:t>
      </w:r>
      <w:r w:rsidR="00D5354C" w:rsidRPr="00EA1063">
        <w:rPr>
          <w:rFonts w:ascii="GHEA Grapalat" w:hAnsi="GHEA Grapalat"/>
          <w:sz w:val="22"/>
          <w:szCs w:val="22"/>
        </w:rPr>
        <w:t>5</w:t>
      </w:r>
      <w:r w:rsidRPr="00EA1063">
        <w:rPr>
          <w:rFonts w:ascii="GHEA Grapalat" w:hAnsi="GHEA Grapalat"/>
          <w:sz w:val="22"/>
          <w:szCs w:val="22"/>
        </w:rPr>
        <w:t>.</w:t>
      </w:r>
      <w:r w:rsidRPr="00EA1063">
        <w:rPr>
          <w:rFonts w:ascii="GHEA Grapalat" w:hAnsi="GHEA Grapalat"/>
          <w:sz w:val="22"/>
          <w:szCs w:val="22"/>
        </w:rPr>
        <w:tab/>
        <w:t>Заказчик может представить в Банк-плательщик иные дополнительные документы.</w:t>
      </w:r>
    </w:p>
    <w:p w:rsidR="000A214C" w:rsidRPr="00EA1063" w:rsidRDefault="000A214C" w:rsidP="00BA5D12">
      <w:pPr>
        <w:widowControl w:val="0"/>
        <w:tabs>
          <w:tab w:val="left" w:pos="1134"/>
        </w:tabs>
        <w:spacing w:after="160"/>
        <w:ind w:firstLine="567"/>
        <w:jc w:val="both"/>
        <w:rPr>
          <w:rFonts w:ascii="GHEA Grapalat" w:hAnsi="GHEA Grapalat" w:cs="GHEA Grapalat"/>
          <w:sz w:val="22"/>
          <w:szCs w:val="22"/>
        </w:rPr>
      </w:pPr>
      <w:r w:rsidRPr="00EA1063">
        <w:rPr>
          <w:rFonts w:ascii="GHEA Grapalat" w:hAnsi="GHEA Grapalat"/>
          <w:sz w:val="22"/>
          <w:szCs w:val="22"/>
        </w:rPr>
        <w:t>1.</w:t>
      </w:r>
      <w:r w:rsidR="00D5354C" w:rsidRPr="00EA1063">
        <w:rPr>
          <w:rFonts w:ascii="GHEA Grapalat" w:hAnsi="GHEA Grapalat"/>
          <w:sz w:val="22"/>
          <w:szCs w:val="22"/>
        </w:rPr>
        <w:t>6</w:t>
      </w:r>
      <w:r w:rsidRPr="00EA1063">
        <w:rPr>
          <w:rFonts w:ascii="GHEA Grapalat" w:hAnsi="GHEA Grapalat"/>
          <w:sz w:val="22"/>
          <w:szCs w:val="22"/>
        </w:rPr>
        <w:t>. Банк не несет какой-либо ответственности за риски (понесенные</w:t>
      </w:r>
      <w:r w:rsidRPr="00EA1063">
        <w:rPr>
          <w:rFonts w:ascii="Courier New" w:hAnsi="Courier New" w:cs="Courier New"/>
          <w:sz w:val="22"/>
          <w:szCs w:val="22"/>
          <w:lang w:val="en-US"/>
        </w:rPr>
        <w:t> </w:t>
      </w:r>
      <w:r w:rsidRPr="00EA106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A1063">
        <w:rPr>
          <w:rFonts w:ascii="Courier New" w:hAnsi="Courier New" w:cs="Courier New"/>
          <w:sz w:val="22"/>
          <w:szCs w:val="22"/>
          <w:lang w:val="en-US"/>
        </w:rPr>
        <w:t> </w:t>
      </w:r>
      <w:r w:rsidRPr="00EA1063">
        <w:rPr>
          <w:rFonts w:ascii="GHEA Grapalat" w:hAnsi="GHEA Grapalat"/>
          <w:sz w:val="22"/>
          <w:szCs w:val="22"/>
        </w:rPr>
        <w:t>Требовании. Банк не обязан проверять факты нарушения Компанией условий договора.</w:t>
      </w:r>
    </w:p>
    <w:p w:rsidR="000A214C" w:rsidRPr="00B138F3" w:rsidRDefault="000A214C" w:rsidP="00BA5D1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BA5D1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BA5D12">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BA5D12">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BA5D12">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EA1063" w:rsidP="00EA1063">
      <w:pPr>
        <w:widowControl w:val="0"/>
        <w:tabs>
          <w:tab w:val="left" w:pos="1134"/>
        </w:tabs>
        <w:spacing w:after="160"/>
        <w:jc w:val="both"/>
        <w:rPr>
          <w:rFonts w:ascii="GHEA Grapalat" w:hAnsi="GHEA Grapalat" w:cs="GHEA Grapalat"/>
        </w:rPr>
      </w:pPr>
      <w:r>
        <w:rPr>
          <w:rFonts w:ascii="GHEA Grapalat" w:hAnsi="GHEA Grapalat"/>
        </w:rPr>
        <w:t>2.2.1.</w:t>
      </w:r>
      <w:r w:rsidR="000A214C" w:rsidRPr="00B138F3">
        <w:rPr>
          <w:rFonts w:ascii="GHEA Grapalat" w:hAnsi="GHEA Grapalat"/>
        </w:rPr>
        <w:t>Заказчик подтверждает, что Компания допустила нарушение договорных обязательств, а</w:t>
      </w:r>
    </w:p>
    <w:p w:rsidR="000A214C" w:rsidRPr="00B138F3" w:rsidDel="00A13215" w:rsidRDefault="000A214C" w:rsidP="00BA5D12">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BA5D12">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BA5D1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BA5D1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A5D1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BA5D1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A5D1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BA5D1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A5D1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BA5D1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A5D1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A1063" w:rsidRDefault="000A214C" w:rsidP="00BA5D12">
      <w:pPr>
        <w:widowControl w:val="0"/>
        <w:jc w:val="both"/>
        <w:rPr>
          <w:rFonts w:ascii="GHEA Grapalat" w:hAnsi="GHEA Grapalat"/>
          <w:vertAlign w:val="superscript"/>
        </w:rPr>
      </w:pPr>
      <w:r w:rsidRPr="00B138F3">
        <w:rPr>
          <w:rFonts w:ascii="GHEA Grapalat" w:hAnsi="GHEA Grapalat"/>
        </w:rPr>
        <w:t>______________________________________</w:t>
      </w:r>
      <w:r w:rsidRPr="00B138F3">
        <w:rPr>
          <w:rFonts w:ascii="GHEA Grapalat" w:hAnsi="GHEA Grapalat"/>
          <w:vertAlign w:val="superscript"/>
        </w:rPr>
        <w:t>учетный номер налогоплательщика компании</w:t>
      </w:r>
    </w:p>
    <w:p w:rsidR="000A214C" w:rsidRPr="00B138F3" w:rsidRDefault="00EA1063" w:rsidP="00BA5D12">
      <w:pPr>
        <w:widowControl w:val="0"/>
        <w:jc w:val="both"/>
        <w:rPr>
          <w:rFonts w:ascii="GHEA Grapalat" w:hAnsi="GHEA Grapalat"/>
        </w:rPr>
      </w:pPr>
      <w:r>
        <w:rPr>
          <w:rFonts w:ascii="GHEA Grapalat" w:hAnsi="GHEA Grapalat"/>
        </w:rPr>
        <w:t>________</w:t>
      </w:r>
      <w:r w:rsidR="000A214C" w:rsidRPr="00B138F3">
        <w:rPr>
          <w:rFonts w:ascii="GHEA Grapalat" w:hAnsi="GHEA Grapalat"/>
        </w:rPr>
        <w:t>____________________________</w:t>
      </w:r>
    </w:p>
    <w:p w:rsidR="000A214C" w:rsidRPr="006F1605" w:rsidRDefault="000A214C" w:rsidP="00BA5D1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E752B6" w:rsidRPr="00EA1063" w:rsidRDefault="00632AC2" w:rsidP="00EA1063">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A1063" w:rsidP="00EA1063">
            <w:pPr>
              <w:widowControl w:val="0"/>
              <w:tabs>
                <w:tab w:val="left" w:pos="855"/>
              </w:tabs>
              <w:spacing w:after="160"/>
              <w:rPr>
                <w:rFonts w:ascii="GHEA Grapalat" w:hAnsi="GHEA Grapalat"/>
              </w:rPr>
            </w:pPr>
            <w:r>
              <w:rPr>
                <w:rFonts w:ascii="GHEA Grapalat" w:hAnsi="GHEA Grapalat"/>
              </w:rPr>
              <w:t>9.</w:t>
            </w:r>
            <w:r w:rsidR="00E752B6" w:rsidRPr="00B138F3">
              <w:rPr>
                <w:rFonts w:ascii="GHEA Grapalat" w:hAnsi="GHEA Grapalat"/>
              </w:rPr>
              <w:t>Наименование, или имя, фамилия бенефициара:</w:t>
            </w:r>
            <w:r w:rsidR="00D61186">
              <w:rPr>
                <w:rFonts w:ascii="GHEA Grapalat" w:hAnsi="GHEA Grapalat"/>
              </w:rPr>
              <w:t xml:space="preserve"> Фонд</w:t>
            </w:r>
            <w:r>
              <w:rPr>
                <w:rFonts w:ascii="GHEA Grapalat" w:hAnsi="GHEA Grapalat"/>
              </w:rPr>
              <w:t xml:space="preserve"> </w:t>
            </w:r>
            <w:r w:rsidRPr="00EA1063">
              <w:rPr>
                <w:rFonts w:ascii="GHEA Grapalat" w:hAnsi="GHEA Grapalat"/>
                <w:spacing w:val="-6"/>
              </w:rPr>
              <w:t xml:space="preserve"> Государственны</w:t>
            </w:r>
            <w:r>
              <w:rPr>
                <w:rFonts w:ascii="GHEA Grapalat" w:hAnsi="GHEA Grapalat"/>
                <w:spacing w:val="-6"/>
              </w:rPr>
              <w:t>й</w:t>
            </w:r>
            <w:r w:rsidRPr="00EA1063">
              <w:rPr>
                <w:rFonts w:ascii="GHEA Grapalat" w:hAnsi="GHEA Grapalat"/>
                <w:spacing w:val="-6"/>
              </w:rPr>
              <w:t xml:space="preserve"> университет имени В. Брюсова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A1063">
              <w:rPr>
                <w:rFonts w:ascii="GHEA Grapalat" w:hAnsi="GHEA Grapalat"/>
              </w:rPr>
              <w:t xml:space="preserve"> </w:t>
            </w:r>
            <w:r w:rsidR="00EA1063">
              <w:rPr>
                <w:rFonts w:ascii="GHEA Grapalat" w:hAnsi="GHEA Grapalat" w:cs="Sylfaen"/>
                <w:color w:val="0D0D0D"/>
                <w:sz w:val="20"/>
                <w:szCs w:val="20"/>
                <w:lang w:val="de-DE"/>
              </w:rPr>
              <w:t>00005614</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A1063">
              <w:rPr>
                <w:rFonts w:ascii="GHEA Grapalat" w:hAnsi="GHEA Grapalat"/>
              </w:rPr>
              <w:t xml:space="preserve"> Америабанк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A1063">
              <w:rPr>
                <w:rFonts w:ascii="GHEA Grapalat" w:hAnsi="GHEA Grapalat"/>
              </w:rPr>
              <w:t xml:space="preserve"> </w:t>
            </w:r>
            <w:r w:rsidR="00EA1063">
              <w:rPr>
                <w:rFonts w:ascii="GHEA Grapalat" w:hAnsi="GHEA Grapalat" w:cs="Arial"/>
                <w:sz w:val="20"/>
                <w:szCs w:val="20"/>
                <w:lang w:val="hy-AM"/>
              </w:rPr>
              <w:t>1570017727040100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A5D1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A5D1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A5D1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A5D1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A5D12">
            <w:pPr>
              <w:widowControl w:val="0"/>
              <w:spacing w:after="160"/>
              <w:jc w:val="right"/>
              <w:rPr>
                <w:rFonts w:ascii="GHEA Grapalat" w:hAnsi="GHEA Grapalat" w:cs="Tahoma"/>
              </w:rPr>
            </w:pPr>
          </w:p>
          <w:p w:rsidR="00E752B6" w:rsidRPr="00B138F3" w:rsidRDefault="00E752B6" w:rsidP="00BA5D1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A5D1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A5D12">
            <w:pPr>
              <w:widowControl w:val="0"/>
              <w:spacing w:after="160"/>
              <w:rPr>
                <w:rFonts w:ascii="GHEA Grapalat" w:hAnsi="GHEA Grapalat"/>
              </w:rPr>
            </w:pPr>
          </w:p>
          <w:p w:rsidR="00E752B6" w:rsidRPr="00B138F3" w:rsidRDefault="00E752B6" w:rsidP="00BA5D12">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A5D1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A5D12">
            <w:pPr>
              <w:widowControl w:val="0"/>
              <w:spacing w:after="160"/>
              <w:rPr>
                <w:rFonts w:ascii="GHEA Grapalat" w:hAnsi="GHEA Grapalat" w:cs="Tahoma"/>
              </w:rPr>
            </w:pPr>
          </w:p>
          <w:p w:rsidR="00E752B6" w:rsidRPr="00B138F3" w:rsidRDefault="00E752B6" w:rsidP="00BA5D1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A5D1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A5D12">
            <w:pPr>
              <w:widowControl w:val="0"/>
              <w:spacing w:after="160"/>
              <w:rPr>
                <w:rFonts w:ascii="GHEA Grapalat" w:hAnsi="GHEA Grapalat" w:cs="Tahoma"/>
              </w:rPr>
            </w:pPr>
          </w:p>
          <w:p w:rsidR="00E752B6" w:rsidRPr="00B138F3" w:rsidRDefault="00E752B6" w:rsidP="00BA5D12">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A5D1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A5D12">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A5D1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A5D12">
            <w:pPr>
              <w:widowControl w:val="0"/>
              <w:spacing w:after="160"/>
              <w:rPr>
                <w:rFonts w:ascii="GHEA Grapalat" w:hAnsi="GHEA Grapalat" w:cs="Sylfaen"/>
              </w:rPr>
            </w:pPr>
          </w:p>
          <w:p w:rsidR="00E752B6" w:rsidRPr="00B138F3" w:rsidRDefault="00E752B6" w:rsidP="00BA5D1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A5D1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A5D12">
            <w:pPr>
              <w:widowControl w:val="0"/>
              <w:spacing w:after="160"/>
              <w:rPr>
                <w:rFonts w:ascii="GHEA Grapalat" w:hAnsi="GHEA Grapalat"/>
              </w:rPr>
            </w:pPr>
          </w:p>
          <w:p w:rsidR="00E752B6" w:rsidRPr="00B138F3" w:rsidRDefault="00E752B6" w:rsidP="00BA5D1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A5D1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A5D1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A5D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BA5D1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для совершения платежа", то настоящие </w:t>
            </w:r>
            <w:r w:rsidRPr="00B138F3">
              <w:rPr>
                <w:rFonts w:ascii="GHEA Grapalat" w:hAnsi="GHEA Grapalat"/>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BA5D1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A5D1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A5D12">
            <w:pPr>
              <w:widowControl w:val="0"/>
              <w:spacing w:after="120"/>
              <w:jc w:val="center"/>
              <w:rPr>
                <w:rFonts w:ascii="GHEA Grapalat" w:hAnsi="GHEA Grapalat"/>
                <w:sz w:val="18"/>
                <w:szCs w:val="18"/>
              </w:rPr>
            </w:pPr>
          </w:p>
        </w:tc>
      </w:tr>
    </w:tbl>
    <w:p w:rsidR="00BE2572" w:rsidRPr="00B138F3" w:rsidRDefault="00BE2572" w:rsidP="00BA5D12">
      <w:pPr>
        <w:widowControl w:val="0"/>
        <w:spacing w:after="160"/>
        <w:ind w:left="567" w:right="565"/>
        <w:jc w:val="center"/>
        <w:rPr>
          <w:rFonts w:ascii="GHEA Grapalat" w:hAnsi="GHEA Grapalat"/>
          <w:b/>
        </w:rPr>
      </w:pPr>
    </w:p>
    <w:p w:rsidR="00F42158" w:rsidRDefault="00936CDF" w:rsidP="00BA5D12">
      <w:pPr>
        <w:rPr>
          <w:rFonts w:ascii="GHEA Grapalat" w:hAnsi="GHEA Grapalat"/>
          <w:b/>
        </w:rPr>
      </w:pPr>
      <w:r>
        <w:rPr>
          <w:rFonts w:ascii="GHEA Grapalat" w:hAnsi="GHEA Grapalat"/>
          <w:b/>
        </w:rPr>
        <w:br w:type="page"/>
      </w:r>
    </w:p>
    <w:p w:rsidR="003B2F27" w:rsidRPr="006F1605" w:rsidRDefault="003B2F27" w:rsidP="00BA5D12">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EA1063" w:rsidRDefault="003B2F27" w:rsidP="00EA1063">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EA1063">
        <w:rPr>
          <w:rFonts w:ascii="GHEA Grapalat" w:hAnsi="GHEA Grapalat"/>
          <w:b/>
          <w:sz w:val="24"/>
          <w:szCs w:val="24"/>
        </w:rPr>
        <w:t>запрос о котировки цен</w:t>
      </w:r>
      <w:r w:rsidR="00EA1063" w:rsidRPr="00C95D0C">
        <w:rPr>
          <w:rFonts w:ascii="GHEA Grapalat" w:hAnsi="GHEA Grapalat" w:cs="Sylfaen"/>
          <w:b/>
          <w:sz w:val="24"/>
          <w:szCs w:val="24"/>
        </w:rPr>
        <w:br/>
      </w:r>
      <w:r>
        <w:rPr>
          <w:rFonts w:ascii="GHEA Grapalat" w:hAnsi="GHEA Grapalat"/>
          <w:b/>
          <w:sz w:val="24"/>
          <w:szCs w:val="24"/>
        </w:rPr>
        <w:t>под кодом "</w:t>
      </w:r>
      <w:r w:rsidR="0014237D">
        <w:rPr>
          <w:rFonts w:ascii="GHEA Grapalat" w:hAnsi="GHEA Grapalat"/>
          <w:b/>
          <w:sz w:val="24"/>
          <w:szCs w:val="24"/>
        </w:rPr>
        <w:t>BPH-GHTSDZB-25/16</w:t>
      </w:r>
      <w:r>
        <w:rPr>
          <w:rFonts w:ascii="GHEA Grapalat" w:hAnsi="GHEA Grapalat"/>
          <w:b/>
          <w:sz w:val="24"/>
          <w:szCs w:val="24"/>
        </w:rPr>
        <w:t>"</w:t>
      </w:r>
    </w:p>
    <w:p w:rsidR="003B2F27" w:rsidRPr="00936B04" w:rsidRDefault="003B2F27" w:rsidP="00BA5D12">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BA5D12">
      <w:pPr>
        <w:widowControl w:val="0"/>
        <w:spacing w:after="160"/>
        <w:jc w:val="center"/>
        <w:rPr>
          <w:rFonts w:ascii="GHEA Grapalat" w:hAnsi="GHEA Grapalat"/>
          <w:b/>
          <w:lang w:val="en-US"/>
        </w:rPr>
      </w:pPr>
      <w:r w:rsidRPr="00936B04">
        <w:rPr>
          <w:rFonts w:ascii="GHEA Grapalat" w:hAnsi="GHEA Grapalat"/>
          <w:b/>
        </w:rPr>
        <w:t xml:space="preserve">№ </w:t>
      </w:r>
      <w:r w:rsidR="00EA1063" w:rsidRPr="00EA1063">
        <w:rPr>
          <w:rFonts w:ascii="GHEA Grapalat" w:hAnsi="GHEA Grapalat"/>
          <w:b/>
        </w:rPr>
        <w:t>BPH-GHTSDZB-25/16</w:t>
      </w:r>
    </w:p>
    <w:p w:rsidR="003B2F27" w:rsidRPr="00D04EA3" w:rsidDel="00DE24EF" w:rsidRDefault="003B2F27" w:rsidP="00BA5D12">
      <w:pPr>
        <w:widowControl w:val="0"/>
        <w:spacing w:after="160"/>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BA5D12">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EA1063">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EA1063">
              <w:rPr>
                <w:rFonts w:ascii="GHEA Grapalat" w:hAnsi="GHEA Grapalat"/>
              </w:rPr>
              <w:t>25</w:t>
            </w:r>
            <w:r w:rsidRPr="00AD29CE">
              <w:rPr>
                <w:rFonts w:ascii="GHEA Grapalat" w:hAnsi="GHEA Grapalat"/>
              </w:rPr>
              <w:t>г.</w:t>
            </w:r>
          </w:p>
        </w:tc>
      </w:tr>
    </w:tbl>
    <w:p w:rsidR="003B2F27" w:rsidRPr="00AD29CE" w:rsidRDefault="00D61186" w:rsidP="00BA5D12">
      <w:pPr>
        <w:widowControl w:val="0"/>
        <w:spacing w:after="160"/>
        <w:jc w:val="both"/>
        <w:rPr>
          <w:rFonts w:ascii="GHEA Grapalat" w:hAnsi="GHEA Grapalat"/>
        </w:rPr>
      </w:pPr>
      <w:r>
        <w:rPr>
          <w:rFonts w:ascii="GHEA Grapalat" w:hAnsi="GHEA Grapalat"/>
          <w:spacing w:val="-6"/>
        </w:rPr>
        <w:t xml:space="preserve">Фонд </w:t>
      </w:r>
      <w:r w:rsidR="00EA1063" w:rsidRPr="00EA1063">
        <w:rPr>
          <w:rFonts w:ascii="GHEA Grapalat" w:hAnsi="GHEA Grapalat"/>
          <w:spacing w:val="-6"/>
        </w:rPr>
        <w:t>Государственны</w:t>
      </w:r>
      <w:r w:rsidR="00EA1063">
        <w:rPr>
          <w:rFonts w:ascii="GHEA Grapalat" w:hAnsi="GHEA Grapalat"/>
          <w:spacing w:val="-6"/>
        </w:rPr>
        <w:t>й</w:t>
      </w:r>
      <w:r w:rsidR="00EA1063" w:rsidRPr="00EA1063">
        <w:rPr>
          <w:rFonts w:ascii="GHEA Grapalat" w:hAnsi="GHEA Grapalat"/>
          <w:spacing w:val="-6"/>
        </w:rPr>
        <w:t xml:space="preserve"> университет имени В. Брюсова</w:t>
      </w:r>
      <w:r w:rsidR="003B2F27" w:rsidRPr="00D04EA3">
        <w:rPr>
          <w:rFonts w:ascii="GHEA Grapalat" w:hAnsi="GHEA Grapalat"/>
        </w:rPr>
        <w:t xml:space="preserve">, в лице </w:t>
      </w:r>
      <w:r w:rsidR="00EA1063">
        <w:rPr>
          <w:rFonts w:ascii="GHEA Grapalat" w:hAnsi="GHEA Grapalat"/>
        </w:rPr>
        <w:t>ректора Давида Гюрджиняна</w:t>
      </w:r>
      <w:r w:rsidR="003B2F27" w:rsidRPr="00D04EA3">
        <w:rPr>
          <w:rFonts w:ascii="GHEA Grapalat" w:hAnsi="GHEA Grapalat"/>
        </w:rPr>
        <w:t xml:space="preserve">, действующего на основании устава </w:t>
      </w:r>
      <w:r w:rsidR="00EA1063">
        <w:rPr>
          <w:rFonts w:ascii="GHEA Grapalat" w:hAnsi="GHEA Grapalat"/>
        </w:rPr>
        <w:t>фонда</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BA5D12">
      <w:pPr>
        <w:widowControl w:val="0"/>
        <w:spacing w:after="120"/>
        <w:jc w:val="both"/>
        <w:rPr>
          <w:del w:id="24" w:author="Vardan" w:date="2022-03-24T23:12:00Z"/>
          <w:rFonts w:ascii="GHEA Grapalat" w:hAnsi="GHEA Grapalat"/>
          <w:i/>
        </w:rPr>
      </w:pPr>
    </w:p>
    <w:p w:rsidR="003B2F27" w:rsidRPr="00D04EA3" w:rsidRDefault="003B2F27" w:rsidP="00BA5D12">
      <w:pPr>
        <w:spacing w:after="160"/>
        <w:jc w:val="center"/>
        <w:rPr>
          <w:rFonts w:ascii="GHEA Grapalat" w:hAnsi="GHEA Grapalat"/>
          <w:b/>
        </w:rPr>
      </w:pPr>
      <w:r w:rsidRPr="00D04EA3">
        <w:rPr>
          <w:rFonts w:ascii="GHEA Grapalat" w:hAnsi="GHEA Grapalat"/>
          <w:b/>
        </w:rPr>
        <w:t>1. ПРЕДМЕТ ДОГОВОРА</w:t>
      </w:r>
    </w:p>
    <w:p w:rsidR="003B2F27" w:rsidRPr="00AD29CE" w:rsidRDefault="003B2F27" w:rsidP="00BA5D12">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EA1063">
        <w:rPr>
          <w:rFonts w:ascii="GHEA Grapalat" w:hAnsi="GHEA Grapalat"/>
        </w:rPr>
        <w:t>медицинских страховых</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Default="003B2F27" w:rsidP="00BA5D12">
      <w:pPr>
        <w:rPr>
          <w:rFonts w:ascii="GHEA Grapalat" w:hAnsi="GHEA Grapalat" w:cs="Sylfaen"/>
        </w:rPr>
      </w:pPr>
    </w:p>
    <w:p w:rsidR="003B2F27" w:rsidRPr="00AD29CE" w:rsidRDefault="003B2F27" w:rsidP="00BA5D12">
      <w:pPr>
        <w:widowControl w:val="0"/>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BA5D12">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BA5D12">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BA5D1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BA5D12">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BA5D12">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BA5D12">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BA5D12">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BA5D12">
      <w:pPr>
        <w:widowControl w:val="0"/>
        <w:tabs>
          <w:tab w:val="left" w:pos="1276"/>
        </w:tabs>
        <w:spacing w:after="160"/>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F72272" w:rsidRPr="00EA1063" w:rsidRDefault="003B2F27" w:rsidP="00EA1063">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BA5D12">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BA5D12">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BA5D12">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BA5D12">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BA5D12">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C8503C" w:rsidRPr="00B138F3" w:rsidRDefault="003B2F27" w:rsidP="00D06923">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BA5D12">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BA5D12">
      <w:pPr>
        <w:widowControl w:val="0"/>
        <w:spacing w:after="16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BA5D12">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BA5D12">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w:t>
      </w:r>
      <w:r w:rsidRPr="00AD29CE">
        <w:rPr>
          <w:rFonts w:ascii="GHEA Grapalat" w:hAnsi="GHEA Grapalat"/>
        </w:rPr>
        <w:lastRenderedPageBreak/>
        <w:t>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BA5D12">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BA5D12">
      <w:pPr>
        <w:widowControl w:val="0"/>
        <w:spacing w:after="160"/>
        <w:jc w:val="center"/>
        <w:rPr>
          <w:rFonts w:ascii="GHEA Grapalat" w:hAnsi="GHEA Grapalat" w:cs="Sylfaen"/>
          <w:b/>
        </w:rPr>
      </w:pPr>
      <w:r w:rsidRPr="00AD29CE">
        <w:rPr>
          <w:rFonts w:ascii="GHEA Grapalat" w:hAnsi="GHEA Grapalat"/>
          <w:b/>
        </w:rPr>
        <w:t>4. ЦЕНА ДОГОВОРА</w:t>
      </w:r>
    </w:p>
    <w:p w:rsidR="003B2F27" w:rsidRPr="00D04EA3" w:rsidRDefault="003B2F27" w:rsidP="00BA5D12">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rsidR="003B2F27" w:rsidRPr="00AD29CE" w:rsidRDefault="003B2F27" w:rsidP="00BA5D12">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BA5D12">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3B2F27" w:rsidRPr="00D06923" w:rsidRDefault="00DE24EF" w:rsidP="00D06923">
      <w:pPr>
        <w:widowControl w:val="0"/>
        <w:tabs>
          <w:tab w:val="left" w:pos="1134"/>
        </w:tabs>
        <w:spacing w:after="160"/>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BA5D12">
      <w:pPr>
        <w:widowControl w:val="0"/>
        <w:spacing w:after="16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BA5D12">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BA5D12">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BA5D12">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BA5D12">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D06923">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BA5D12">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D06923" w:rsidRDefault="003B2F27" w:rsidP="00D06923">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BA5D12">
      <w:pPr>
        <w:widowControl w:val="0"/>
        <w:spacing w:after="160"/>
        <w:jc w:val="center"/>
        <w:rPr>
          <w:rFonts w:ascii="GHEA Grapalat" w:hAnsi="GHEA Grapalat" w:cs="Sylfaen"/>
          <w:b/>
        </w:rPr>
      </w:pPr>
      <w:r w:rsidRPr="00AD29CE">
        <w:rPr>
          <w:rFonts w:ascii="GHEA Grapalat" w:hAnsi="GHEA Grapalat"/>
          <w:b/>
        </w:rPr>
        <w:t>7. ИНЫЕ УСЛОВИЯ</w:t>
      </w:r>
    </w:p>
    <w:p w:rsidR="003B2F27" w:rsidRPr="00AD29CE"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BA5D12">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w:t>
      </w:r>
      <w:r w:rsidRPr="00844C3A">
        <w:rPr>
          <w:rFonts w:ascii="GHEA Grapalat" w:hAnsi="GHEA Grapalat"/>
          <w:spacing w:val="-4"/>
        </w:rPr>
        <w:lastRenderedPageBreak/>
        <w:t>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BA5D12">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BA5D12">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BA5D12">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BA5D12">
      <w:pPr>
        <w:widowControl w:val="0"/>
        <w:tabs>
          <w:tab w:val="left" w:pos="1134"/>
        </w:tabs>
        <w:spacing w:after="160"/>
        <w:ind w:firstLine="567"/>
        <w:jc w:val="both"/>
        <w:rPr>
          <w:rFonts w:ascii="GHEA Grapalat" w:hAnsi="GHEA Grapalat"/>
        </w:rPr>
      </w:pPr>
      <w:r w:rsidRPr="007B594B">
        <w:rPr>
          <w:rFonts w:ascii="GHEA Grapalat" w:hAnsi="GHEA Grapalat"/>
        </w:rPr>
        <w:t>2)</w:t>
      </w:r>
      <w:r w:rsidRPr="007B594B">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B594B">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7B594B">
        <w:rPr>
          <w:rFonts w:ascii="GHEA Grapalat" w:hAnsi="GHEA Grapalat"/>
        </w:rPr>
        <w:t>.</w:t>
      </w:r>
      <w:r w:rsidR="00750DB7" w:rsidRPr="007B594B">
        <w:rPr>
          <w:rStyle w:val="FootnoteReference"/>
          <w:rFonts w:ascii="GHEA Grapalat" w:hAnsi="GHEA Grapalat"/>
        </w:rPr>
        <w:footnoteReference w:customMarkFollows="1" w:id="14"/>
        <w:t>23</w:t>
      </w:r>
    </w:p>
    <w:p w:rsidR="003B2F27" w:rsidRPr="00AD29CE" w:rsidRDefault="003B2F27" w:rsidP="00BA5D12">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BA5D12">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BA5D12">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w:t>
      </w:r>
      <w:r w:rsidRPr="00AD29CE">
        <w:rPr>
          <w:rFonts w:ascii="GHEA Grapalat" w:hAnsi="GHEA Grapalat"/>
        </w:rPr>
        <w:lastRenderedPageBreak/>
        <w:t>связанные с данными сделками, и за них ответственен Исполнитель.</w:t>
      </w:r>
    </w:p>
    <w:p w:rsidR="003B2F27" w:rsidRPr="00AD29CE" w:rsidRDefault="003B2F27" w:rsidP="00BA5D12">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BA5D12">
      <w:pPr>
        <w:widowControl w:val="0"/>
        <w:tabs>
          <w:tab w:val="left" w:pos="1276"/>
        </w:tabs>
        <w:spacing w:after="160"/>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BA5D12">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BA5D12">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BA5D12">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BA5D12">
      <w:pPr>
        <w:widowControl w:val="0"/>
        <w:tabs>
          <w:tab w:val="left" w:pos="1276"/>
        </w:tabs>
        <w:spacing w:after="160"/>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rsidP="00BA5D12">
      <w:pPr>
        <w:rPr>
          <w:rFonts w:ascii="GHEA Grapalat" w:hAnsi="GHEA Grapalat"/>
        </w:rPr>
      </w:pPr>
      <w:r>
        <w:rPr>
          <w:rFonts w:ascii="GHEA Grapalat" w:hAnsi="GHEA Grapalat"/>
        </w:rPr>
        <w:t>-----------------------------------</w:t>
      </w:r>
    </w:p>
    <w:p w:rsidR="00F217A2" w:rsidRDefault="00F217A2" w:rsidP="00BA5D12">
      <w:pPr>
        <w:rPr>
          <w:rFonts w:ascii="GHEA Grapalat" w:hAnsi="GHEA Grapalat"/>
        </w:rPr>
      </w:pPr>
    </w:p>
    <w:p w:rsidR="00A61A41" w:rsidRPr="00A915F5" w:rsidRDefault="00F217A2" w:rsidP="00BA5D12">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BA5D12">
      <w:pPr>
        <w:rPr>
          <w:rStyle w:val="ezkurwreuab5ozgtqnkl"/>
          <w:i/>
          <w:sz w:val="20"/>
          <w:szCs w:val="20"/>
        </w:rPr>
      </w:pPr>
    </w:p>
    <w:p w:rsidR="00F217A2" w:rsidRPr="00F217A2" w:rsidRDefault="00F217A2" w:rsidP="00BA5D12">
      <w:pPr>
        <w:rPr>
          <w:rFonts w:ascii="GHEA Grapalat" w:hAnsi="GHEA Grapalat"/>
          <w:vertAlign w:val="superscript"/>
        </w:rPr>
      </w:pPr>
      <w:r w:rsidRPr="00F217A2">
        <w:rPr>
          <w:rFonts w:ascii="GHEA Grapalat" w:hAnsi="GHEA Grapalat"/>
          <w:vertAlign w:val="superscript"/>
        </w:rPr>
        <w:br w:type="page"/>
      </w:r>
    </w:p>
    <w:p w:rsidR="00F217A2" w:rsidRDefault="00F217A2" w:rsidP="00BA5D12">
      <w:pPr>
        <w:widowControl w:val="0"/>
        <w:tabs>
          <w:tab w:val="left" w:pos="1276"/>
        </w:tabs>
        <w:spacing w:after="160"/>
        <w:ind w:firstLine="567"/>
        <w:jc w:val="both"/>
        <w:rPr>
          <w:rFonts w:ascii="GHEA Grapalat" w:hAnsi="GHEA Grapalat"/>
        </w:rPr>
      </w:pPr>
    </w:p>
    <w:p w:rsidR="003B2F27" w:rsidRPr="00AD29CE" w:rsidRDefault="003B2F27" w:rsidP="00BA5D12">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6"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BA5D12">
      <w:pPr>
        <w:widowControl w:val="0"/>
        <w:spacing w:after="160"/>
        <w:rPr>
          <w:rFonts w:ascii="GHEA Grapalat" w:hAnsi="GHEA Grapalat"/>
        </w:rPr>
      </w:pPr>
    </w:p>
    <w:p w:rsidR="003B2F27" w:rsidRPr="00AD29CE" w:rsidRDefault="003B2F27" w:rsidP="00BA5D12">
      <w:pPr>
        <w:widowControl w:val="0"/>
        <w:spacing w:after="16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BA5D12">
            <w:pPr>
              <w:widowControl w:val="0"/>
              <w:spacing w:after="160"/>
              <w:jc w:val="center"/>
              <w:rPr>
                <w:rFonts w:ascii="GHEA Grapalat" w:hAnsi="GHEA Grapalat"/>
                <w:b/>
                <w:sz w:val="22"/>
              </w:rPr>
            </w:pPr>
            <w:r w:rsidRPr="00C51467">
              <w:rPr>
                <w:rFonts w:ascii="GHEA Grapalat" w:hAnsi="GHEA Grapalat"/>
                <w:b/>
                <w:sz w:val="22"/>
              </w:rPr>
              <w:t>ЗАКАЗЧИК</w:t>
            </w:r>
          </w:p>
          <w:p w:rsidR="003B2F27" w:rsidRPr="00C51467" w:rsidRDefault="003B2F27" w:rsidP="00BA5D12">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BA5D12">
            <w:pPr>
              <w:widowControl w:val="0"/>
              <w:spacing w:after="16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BA5D12">
            <w:pPr>
              <w:widowControl w:val="0"/>
              <w:spacing w:after="160"/>
              <w:jc w:val="center"/>
              <w:rPr>
                <w:rFonts w:ascii="GHEA Grapalat" w:hAnsi="GHEA Grapalat"/>
                <w:sz w:val="22"/>
                <w:lang w:val="en-US"/>
              </w:rPr>
            </w:pPr>
          </w:p>
          <w:p w:rsidR="003B2F27" w:rsidRPr="00C51467" w:rsidRDefault="003B2F27" w:rsidP="00BA5D12">
            <w:pPr>
              <w:widowControl w:val="0"/>
              <w:spacing w:after="160"/>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BA5D12">
            <w:pPr>
              <w:widowControl w:val="0"/>
              <w:spacing w:after="160"/>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BA5D12">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BA5D12">
            <w:pPr>
              <w:widowControl w:val="0"/>
              <w:spacing w:after="16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BA5D12">
            <w:pPr>
              <w:widowControl w:val="0"/>
              <w:spacing w:after="160"/>
              <w:jc w:val="center"/>
              <w:rPr>
                <w:rFonts w:ascii="GHEA Grapalat" w:hAnsi="GHEA Grapalat"/>
                <w:sz w:val="22"/>
                <w:lang w:val="en-US"/>
              </w:rPr>
            </w:pPr>
          </w:p>
          <w:p w:rsidR="003B2F27" w:rsidRPr="00C51467" w:rsidRDefault="003B2F27" w:rsidP="00BA5D12">
            <w:pPr>
              <w:widowControl w:val="0"/>
              <w:spacing w:after="160"/>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BA5D12">
            <w:pPr>
              <w:widowControl w:val="0"/>
              <w:spacing w:after="160"/>
              <w:jc w:val="center"/>
              <w:rPr>
                <w:rFonts w:ascii="GHEA Grapalat" w:hAnsi="GHEA Grapalat"/>
                <w:b/>
                <w:sz w:val="22"/>
              </w:rPr>
            </w:pPr>
          </w:p>
        </w:tc>
        <w:tc>
          <w:tcPr>
            <w:tcW w:w="4111" w:type="dxa"/>
          </w:tcPr>
          <w:p w:rsidR="00C51467" w:rsidRPr="00C51467" w:rsidRDefault="00C51467" w:rsidP="00BA5D12">
            <w:pPr>
              <w:widowControl w:val="0"/>
              <w:spacing w:after="160"/>
              <w:jc w:val="center"/>
              <w:rPr>
                <w:rFonts w:ascii="GHEA Grapalat" w:hAnsi="GHEA Grapalat"/>
                <w:b/>
                <w:sz w:val="22"/>
              </w:rPr>
            </w:pPr>
          </w:p>
        </w:tc>
      </w:tr>
    </w:tbl>
    <w:p w:rsidR="003A45B5" w:rsidRPr="006F5F33" w:rsidRDefault="003A45B5" w:rsidP="00BA5D12">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BA5D12">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BA5D12">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BA5D12">
      <w:pPr>
        <w:pStyle w:val="FootnoteText"/>
        <w:jc w:val="both"/>
        <w:rPr>
          <w:rFonts w:ascii="GHEA Grapalat" w:hAnsi="GHEA Grapalat"/>
          <w:i/>
          <w:lang w:val="hy-AM" w:eastAsia="en-US"/>
        </w:rPr>
      </w:pPr>
    </w:p>
    <w:p w:rsidR="003A45B5" w:rsidRPr="00AD29CE" w:rsidDel="003A45B5" w:rsidRDefault="003A45B5" w:rsidP="00BA5D12">
      <w:pPr>
        <w:widowControl w:val="0"/>
        <w:spacing w:after="160"/>
        <w:ind w:firstLine="709"/>
        <w:jc w:val="center"/>
        <w:rPr>
          <w:del w:id="27" w:author="Inesa Kocharyan" w:date="2025-02-07T11:39:00Z"/>
          <w:rFonts w:ascii="GHEA Grapalat" w:hAnsi="GHEA Grapalat"/>
          <w:b/>
        </w:rPr>
      </w:pPr>
    </w:p>
    <w:p w:rsidR="003B2F27" w:rsidRPr="00AD29CE" w:rsidRDefault="003B2F27" w:rsidP="00BA5D12">
      <w:pPr>
        <w:widowControl w:val="0"/>
        <w:spacing w:after="16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BA5D12">
      <w:pPr>
        <w:widowControl w:val="0"/>
        <w:autoSpaceDE w:val="0"/>
        <w:autoSpaceDN w:val="0"/>
        <w:adjustRightInd w:val="0"/>
        <w:spacing w:after="160"/>
        <w:jc w:val="right"/>
        <w:rPr>
          <w:rFonts w:ascii="GHEA Grapalat" w:hAnsi="GHEA Grapalat" w:cs="TimesArmenianPSMT"/>
        </w:rPr>
      </w:pPr>
    </w:p>
    <w:p w:rsidR="003B2F27" w:rsidRDefault="003B2F27" w:rsidP="00BA5D12">
      <w:pPr>
        <w:rPr>
          <w:rFonts w:ascii="GHEA Grapalat" w:hAnsi="GHEA Grapalat"/>
        </w:rPr>
      </w:pPr>
      <w:r>
        <w:rPr>
          <w:rFonts w:ascii="GHEA Grapalat" w:hAnsi="GHEA Grapalat"/>
        </w:rPr>
        <w:br w:type="page"/>
      </w:r>
    </w:p>
    <w:p w:rsidR="003B2F27" w:rsidRPr="00AD29CE" w:rsidRDefault="003B2F27" w:rsidP="00BA5D12">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BA5D12">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B4BC2" w:rsidRPr="00D047F7" w:rsidRDefault="00CB4BC2" w:rsidP="00CB4BC2">
      <w:pPr>
        <w:widowControl w:val="0"/>
        <w:spacing w:after="160"/>
        <w:jc w:val="right"/>
        <w:rPr>
          <w:rFonts w:ascii="GHEA Grapalat" w:hAnsi="GHEA Grapalat"/>
          <w:i/>
          <w:sz w:val="22"/>
          <w:szCs w:val="22"/>
        </w:rPr>
      </w:pPr>
      <w:r w:rsidRPr="00D047F7">
        <w:rPr>
          <w:rFonts w:ascii="GHEA Grapalat" w:hAnsi="GHEA Grapalat"/>
          <w:i/>
          <w:sz w:val="22"/>
          <w:szCs w:val="22"/>
        </w:rPr>
        <w:t>Приложение № 1</w:t>
      </w:r>
    </w:p>
    <w:p w:rsidR="00CB4BC2" w:rsidRDefault="00CB4BC2" w:rsidP="00CB4BC2">
      <w:pPr>
        <w:widowControl w:val="0"/>
        <w:spacing w:after="160"/>
        <w:jc w:val="right"/>
        <w:rPr>
          <w:rFonts w:ascii="GHEA Grapalat" w:hAnsi="GHEA Grapalat"/>
          <w:i/>
          <w:sz w:val="22"/>
          <w:szCs w:val="22"/>
        </w:rPr>
        <w:sectPr w:rsidR="00CB4BC2" w:rsidSect="0099469C">
          <w:footerReference w:type="default" r:id="rId18"/>
          <w:footnotePr>
            <w:pos w:val="beneathText"/>
          </w:footnotePr>
          <w:type w:val="continuous"/>
          <w:pgSz w:w="11907" w:h="16840" w:code="9"/>
          <w:pgMar w:top="720" w:right="720" w:bottom="720" w:left="720" w:header="561" w:footer="561" w:gutter="0"/>
          <w:cols w:space="720"/>
          <w:titlePg/>
          <w:docGrid w:linePitch="326"/>
        </w:sectPr>
      </w:pPr>
      <w:r w:rsidRPr="00D047F7">
        <w:rPr>
          <w:rFonts w:ascii="GHEA Grapalat" w:hAnsi="GHEA Grapalat"/>
          <w:i/>
          <w:sz w:val="22"/>
          <w:szCs w:val="22"/>
        </w:rPr>
        <w:t xml:space="preserve">к Договору под кодом </w:t>
      </w:r>
      <w:r w:rsidRPr="00D047F7">
        <w:rPr>
          <w:rFonts w:ascii="GHEA Grapalat" w:hAnsi="GHEA Grapalat"/>
          <w:i/>
          <w:sz w:val="22"/>
          <w:szCs w:val="22"/>
        </w:rPr>
        <w:br/>
        <w:t>заключенному "</w:t>
      </w:r>
      <w:r w:rsidRPr="00D047F7">
        <w:rPr>
          <w:rFonts w:ascii="GHEA Grapalat" w:hAnsi="GHEA Grapalat"/>
          <w:i/>
          <w:sz w:val="22"/>
          <w:szCs w:val="22"/>
        </w:rPr>
        <w:tab/>
        <w:t>"</w:t>
      </w:r>
      <w:r w:rsidRPr="00D047F7">
        <w:rPr>
          <w:rFonts w:ascii="GHEA Grapalat" w:hAnsi="GHEA Grapalat"/>
          <w:i/>
          <w:sz w:val="22"/>
          <w:szCs w:val="22"/>
        </w:rPr>
        <w:tab/>
        <w:t>20</w:t>
      </w:r>
    </w:p>
    <w:p w:rsidR="00CB4BC2" w:rsidRPr="00D047F7" w:rsidRDefault="00CB4BC2" w:rsidP="00CB4BC2">
      <w:pPr>
        <w:widowControl w:val="0"/>
        <w:spacing w:after="160"/>
        <w:jc w:val="right"/>
        <w:rPr>
          <w:rFonts w:ascii="GHEA Grapalat" w:hAnsi="GHEA Grapalat"/>
          <w:i/>
          <w:sz w:val="22"/>
          <w:szCs w:val="22"/>
        </w:rPr>
      </w:pPr>
      <w:r>
        <w:rPr>
          <w:rFonts w:ascii="GHEA Grapalat" w:hAnsi="GHEA Grapalat"/>
          <w:i/>
          <w:sz w:val="22"/>
          <w:szCs w:val="22"/>
        </w:rPr>
        <w:lastRenderedPageBreak/>
        <w:t>24</w:t>
      </w:r>
      <w:r w:rsidRPr="00D047F7">
        <w:rPr>
          <w:rFonts w:ascii="GHEA Grapalat" w:hAnsi="GHEA Grapalat"/>
          <w:i/>
          <w:sz w:val="22"/>
          <w:szCs w:val="22"/>
        </w:rPr>
        <w:t>г.</w:t>
      </w:r>
    </w:p>
    <w:p w:rsidR="00CB4BC2" w:rsidRPr="00D047F7" w:rsidRDefault="00CB4BC2" w:rsidP="00CB4BC2">
      <w:pPr>
        <w:widowControl w:val="0"/>
        <w:spacing w:after="160"/>
        <w:jc w:val="center"/>
        <w:rPr>
          <w:rFonts w:ascii="GHEA Grapalat" w:hAnsi="GHEA Grapalat"/>
          <w:sz w:val="22"/>
          <w:szCs w:val="22"/>
        </w:rPr>
      </w:pPr>
    </w:p>
    <w:p w:rsidR="00CB4BC2" w:rsidRPr="00D047F7" w:rsidRDefault="00CB4BC2" w:rsidP="00CB4BC2">
      <w:pPr>
        <w:widowControl w:val="0"/>
        <w:spacing w:after="160"/>
        <w:jc w:val="center"/>
        <w:rPr>
          <w:rFonts w:ascii="GHEA Grapalat" w:hAnsi="GHEA Grapalat"/>
          <w:sz w:val="22"/>
          <w:szCs w:val="22"/>
        </w:rPr>
      </w:pPr>
      <w:r w:rsidRPr="00D047F7">
        <w:rPr>
          <w:rFonts w:ascii="GHEA Grapalat" w:hAnsi="GHEA Grapalat"/>
          <w:sz w:val="22"/>
          <w:szCs w:val="22"/>
        </w:rPr>
        <w:t>ТЕХНИЧЕСКАЯ ХАРАКТЕРИСТИКА-ГРАФИК ЗАКУПКИ</w:t>
      </w:r>
      <w:r w:rsidRPr="00D047F7">
        <w:rPr>
          <w:rStyle w:val="FootnoteReference"/>
          <w:rFonts w:ascii="GHEA Grapalat" w:hAnsi="GHEA Grapalat"/>
          <w:sz w:val="22"/>
          <w:szCs w:val="22"/>
        </w:rPr>
        <w:footnoteReference w:customMarkFollows="1" w:id="15"/>
        <w:t>*</w:t>
      </w:r>
    </w:p>
    <w:p w:rsidR="00CB4BC2" w:rsidRPr="00D047F7" w:rsidRDefault="00CB4BC2" w:rsidP="00CB4BC2">
      <w:pPr>
        <w:widowControl w:val="0"/>
        <w:spacing w:after="160"/>
        <w:jc w:val="right"/>
        <w:rPr>
          <w:rFonts w:ascii="GHEA Grapalat" w:hAnsi="GHEA Grapalat"/>
          <w:sz w:val="22"/>
          <w:szCs w:val="22"/>
        </w:rPr>
      </w:pPr>
    </w:p>
    <w:tbl>
      <w:tblPr>
        <w:tblW w:w="1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
        <w:gridCol w:w="2329"/>
        <w:gridCol w:w="2197"/>
        <w:gridCol w:w="4661"/>
        <w:gridCol w:w="1405"/>
        <w:gridCol w:w="279"/>
        <w:gridCol w:w="1390"/>
        <w:gridCol w:w="883"/>
        <w:gridCol w:w="1405"/>
        <w:gridCol w:w="913"/>
        <w:gridCol w:w="125"/>
      </w:tblGrid>
      <w:tr w:rsidR="00CB4BC2" w:rsidRPr="00D047F7" w:rsidTr="00083C04">
        <w:trPr>
          <w:gridBefore w:val="1"/>
          <w:gridAfter w:val="1"/>
          <w:wBefore w:w="73" w:type="dxa"/>
          <w:wAfter w:w="125" w:type="dxa"/>
          <w:trHeight w:val="422"/>
          <w:jc w:val="center"/>
        </w:trPr>
        <w:tc>
          <w:tcPr>
            <w:tcW w:w="15462" w:type="dxa"/>
            <w:gridSpan w:val="9"/>
          </w:tcPr>
          <w:p w:rsidR="00CB4BC2" w:rsidRPr="00D047F7" w:rsidRDefault="00CB4BC2" w:rsidP="00083C04">
            <w:pPr>
              <w:widowControl w:val="0"/>
              <w:spacing w:after="120"/>
              <w:jc w:val="center"/>
              <w:rPr>
                <w:rFonts w:ascii="GHEA Grapalat" w:hAnsi="GHEA Grapalat"/>
                <w:sz w:val="22"/>
                <w:szCs w:val="22"/>
              </w:rPr>
            </w:pPr>
            <w:r w:rsidRPr="00D047F7">
              <w:rPr>
                <w:rFonts w:ascii="GHEA Grapalat" w:hAnsi="GHEA Grapalat"/>
                <w:sz w:val="22"/>
                <w:szCs w:val="22"/>
              </w:rPr>
              <w:t>Услуги</w:t>
            </w:r>
          </w:p>
        </w:tc>
      </w:tr>
      <w:tr w:rsidR="00CB4BC2" w:rsidRPr="00D047F7" w:rsidTr="00083C04">
        <w:trPr>
          <w:gridBefore w:val="1"/>
          <w:gridAfter w:val="1"/>
          <w:wBefore w:w="73" w:type="dxa"/>
          <w:wAfter w:w="125" w:type="dxa"/>
          <w:trHeight w:val="247"/>
          <w:jc w:val="center"/>
        </w:trPr>
        <w:tc>
          <w:tcPr>
            <w:tcW w:w="2329" w:type="dxa"/>
            <w:vMerge w:val="restart"/>
            <w:vAlign w:val="center"/>
          </w:tcPr>
          <w:p w:rsidR="00CB4BC2" w:rsidRPr="00D047F7" w:rsidRDefault="00CB4BC2" w:rsidP="00083C04">
            <w:pPr>
              <w:widowControl w:val="0"/>
              <w:spacing w:after="120"/>
              <w:jc w:val="center"/>
              <w:rPr>
                <w:rFonts w:ascii="GHEA Grapalat" w:hAnsi="GHEA Grapalat"/>
                <w:sz w:val="22"/>
                <w:szCs w:val="22"/>
              </w:rPr>
            </w:pPr>
            <w:r w:rsidRPr="00D047F7">
              <w:rPr>
                <w:rFonts w:ascii="GHEA Grapalat" w:hAnsi="GHEA Grapalat"/>
                <w:sz w:val="22"/>
                <w:szCs w:val="22"/>
              </w:rPr>
              <w:t>номер предусмотренного приглашением лота</w:t>
            </w:r>
          </w:p>
        </w:tc>
        <w:tc>
          <w:tcPr>
            <w:tcW w:w="2197" w:type="dxa"/>
            <w:vMerge w:val="restart"/>
            <w:vAlign w:val="center"/>
          </w:tcPr>
          <w:p w:rsidR="00CB4BC2" w:rsidRPr="00D047F7" w:rsidRDefault="00CB4BC2" w:rsidP="00083C04">
            <w:pPr>
              <w:widowControl w:val="0"/>
              <w:spacing w:after="120"/>
              <w:jc w:val="center"/>
              <w:rPr>
                <w:rFonts w:ascii="GHEA Grapalat" w:hAnsi="GHEA Grapalat"/>
                <w:sz w:val="22"/>
                <w:szCs w:val="22"/>
              </w:rPr>
            </w:pPr>
            <w:r w:rsidRPr="00D047F7">
              <w:rPr>
                <w:rFonts w:ascii="GHEA Grapalat" w:hAnsi="GHEA Grapalat"/>
                <w:sz w:val="22"/>
                <w:szCs w:val="22"/>
              </w:rPr>
              <w:t>промежуточный код, предусмотренный планом закупок по классификации ЕЗК (CPV)</w:t>
            </w:r>
          </w:p>
        </w:tc>
        <w:tc>
          <w:tcPr>
            <w:tcW w:w="4662" w:type="dxa"/>
            <w:vMerge w:val="restart"/>
            <w:vAlign w:val="center"/>
          </w:tcPr>
          <w:p w:rsidR="00CB4BC2" w:rsidRPr="00D047F7" w:rsidRDefault="00CB4BC2" w:rsidP="00083C04">
            <w:pPr>
              <w:widowControl w:val="0"/>
              <w:spacing w:after="120"/>
              <w:jc w:val="center"/>
              <w:rPr>
                <w:rFonts w:ascii="GHEA Grapalat" w:hAnsi="GHEA Grapalat"/>
                <w:sz w:val="22"/>
                <w:szCs w:val="22"/>
              </w:rPr>
            </w:pPr>
            <w:r w:rsidRPr="00D047F7">
              <w:rPr>
                <w:rFonts w:ascii="GHEA Grapalat" w:hAnsi="GHEA Grapalat"/>
                <w:sz w:val="22"/>
                <w:szCs w:val="22"/>
              </w:rPr>
              <w:t>техническая характеристика</w:t>
            </w:r>
          </w:p>
        </w:tc>
        <w:tc>
          <w:tcPr>
            <w:tcW w:w="1405" w:type="dxa"/>
            <w:vMerge w:val="restart"/>
            <w:vAlign w:val="center"/>
          </w:tcPr>
          <w:p w:rsidR="00CB4BC2" w:rsidRPr="00D047F7" w:rsidRDefault="00CB4BC2" w:rsidP="00083C04">
            <w:pPr>
              <w:widowControl w:val="0"/>
              <w:spacing w:after="120"/>
              <w:jc w:val="center"/>
              <w:rPr>
                <w:rFonts w:ascii="GHEA Grapalat" w:hAnsi="GHEA Grapalat"/>
                <w:sz w:val="22"/>
                <w:szCs w:val="22"/>
              </w:rPr>
            </w:pPr>
            <w:r w:rsidRPr="00D047F7">
              <w:rPr>
                <w:rFonts w:ascii="GHEA Grapalat" w:hAnsi="GHEA Grapalat"/>
                <w:sz w:val="22"/>
                <w:szCs w:val="22"/>
              </w:rPr>
              <w:t>единица измерения</w:t>
            </w:r>
          </w:p>
        </w:tc>
        <w:tc>
          <w:tcPr>
            <w:tcW w:w="1669" w:type="dxa"/>
            <w:gridSpan w:val="2"/>
            <w:vMerge w:val="restart"/>
            <w:vAlign w:val="center"/>
          </w:tcPr>
          <w:p w:rsidR="00CB4BC2" w:rsidRPr="00D047F7" w:rsidRDefault="00CB4BC2" w:rsidP="00083C04">
            <w:pPr>
              <w:widowControl w:val="0"/>
              <w:spacing w:after="120"/>
              <w:jc w:val="center"/>
              <w:rPr>
                <w:rFonts w:ascii="GHEA Grapalat" w:hAnsi="GHEA Grapalat"/>
                <w:sz w:val="22"/>
                <w:szCs w:val="22"/>
              </w:rPr>
            </w:pPr>
            <w:r w:rsidRPr="00D047F7">
              <w:rPr>
                <w:rFonts w:ascii="GHEA Grapalat" w:hAnsi="GHEA Grapalat"/>
                <w:sz w:val="22"/>
                <w:szCs w:val="22"/>
              </w:rPr>
              <w:t>общая цена/драмов РА</w:t>
            </w:r>
          </w:p>
        </w:tc>
        <w:tc>
          <w:tcPr>
            <w:tcW w:w="882" w:type="dxa"/>
            <w:vMerge w:val="restart"/>
            <w:vAlign w:val="center"/>
          </w:tcPr>
          <w:p w:rsidR="00CB4BC2" w:rsidRPr="00D047F7" w:rsidRDefault="00CB4BC2" w:rsidP="00083C04">
            <w:pPr>
              <w:widowControl w:val="0"/>
              <w:spacing w:after="120"/>
              <w:jc w:val="center"/>
              <w:rPr>
                <w:rFonts w:ascii="GHEA Grapalat" w:hAnsi="GHEA Grapalat"/>
                <w:sz w:val="22"/>
                <w:szCs w:val="22"/>
              </w:rPr>
            </w:pPr>
            <w:r w:rsidRPr="00D047F7">
              <w:rPr>
                <w:rFonts w:ascii="GHEA Grapalat" w:hAnsi="GHEA Grapalat"/>
                <w:sz w:val="22"/>
                <w:szCs w:val="22"/>
              </w:rPr>
              <w:t>общий объем</w:t>
            </w:r>
          </w:p>
        </w:tc>
        <w:tc>
          <w:tcPr>
            <w:tcW w:w="2318" w:type="dxa"/>
            <w:gridSpan w:val="2"/>
            <w:vAlign w:val="center"/>
          </w:tcPr>
          <w:p w:rsidR="00CB4BC2" w:rsidRPr="00D047F7" w:rsidRDefault="00CB4BC2" w:rsidP="00083C04">
            <w:pPr>
              <w:widowControl w:val="0"/>
              <w:spacing w:after="120"/>
              <w:jc w:val="center"/>
              <w:rPr>
                <w:rFonts w:ascii="GHEA Grapalat" w:hAnsi="GHEA Grapalat"/>
                <w:sz w:val="22"/>
                <w:szCs w:val="22"/>
              </w:rPr>
            </w:pPr>
            <w:r w:rsidRPr="00D047F7">
              <w:rPr>
                <w:rFonts w:ascii="GHEA Grapalat" w:hAnsi="GHEA Grapalat"/>
                <w:sz w:val="22"/>
                <w:szCs w:val="22"/>
              </w:rPr>
              <w:t>предоставления</w:t>
            </w:r>
          </w:p>
        </w:tc>
      </w:tr>
      <w:tr w:rsidR="00CB4BC2" w:rsidRPr="00D047F7" w:rsidTr="00083C04">
        <w:trPr>
          <w:gridBefore w:val="1"/>
          <w:gridAfter w:val="1"/>
          <w:wBefore w:w="73" w:type="dxa"/>
          <w:wAfter w:w="125" w:type="dxa"/>
          <w:trHeight w:val="501"/>
          <w:jc w:val="center"/>
        </w:trPr>
        <w:tc>
          <w:tcPr>
            <w:tcW w:w="2329" w:type="dxa"/>
            <w:vMerge/>
            <w:vAlign w:val="center"/>
          </w:tcPr>
          <w:p w:rsidR="00CB4BC2" w:rsidRPr="00D047F7" w:rsidRDefault="00CB4BC2" w:rsidP="00083C04">
            <w:pPr>
              <w:widowControl w:val="0"/>
              <w:spacing w:after="120"/>
              <w:jc w:val="center"/>
              <w:rPr>
                <w:rFonts w:ascii="GHEA Grapalat" w:hAnsi="GHEA Grapalat"/>
                <w:sz w:val="22"/>
                <w:szCs w:val="22"/>
              </w:rPr>
            </w:pPr>
          </w:p>
        </w:tc>
        <w:tc>
          <w:tcPr>
            <w:tcW w:w="2197" w:type="dxa"/>
            <w:vMerge/>
            <w:vAlign w:val="center"/>
          </w:tcPr>
          <w:p w:rsidR="00CB4BC2" w:rsidRPr="00D047F7" w:rsidRDefault="00CB4BC2" w:rsidP="00083C04">
            <w:pPr>
              <w:widowControl w:val="0"/>
              <w:spacing w:after="120"/>
              <w:jc w:val="center"/>
              <w:rPr>
                <w:rFonts w:ascii="GHEA Grapalat" w:hAnsi="GHEA Grapalat"/>
                <w:sz w:val="22"/>
                <w:szCs w:val="22"/>
              </w:rPr>
            </w:pPr>
          </w:p>
        </w:tc>
        <w:tc>
          <w:tcPr>
            <w:tcW w:w="4662" w:type="dxa"/>
            <w:vMerge/>
            <w:vAlign w:val="center"/>
          </w:tcPr>
          <w:p w:rsidR="00CB4BC2" w:rsidRPr="00D047F7" w:rsidRDefault="00CB4BC2" w:rsidP="00083C04">
            <w:pPr>
              <w:widowControl w:val="0"/>
              <w:spacing w:after="120"/>
              <w:jc w:val="center"/>
              <w:rPr>
                <w:rFonts w:ascii="GHEA Grapalat" w:hAnsi="GHEA Grapalat"/>
                <w:sz w:val="22"/>
                <w:szCs w:val="22"/>
              </w:rPr>
            </w:pPr>
          </w:p>
        </w:tc>
        <w:tc>
          <w:tcPr>
            <w:tcW w:w="1405" w:type="dxa"/>
            <w:vMerge/>
            <w:vAlign w:val="center"/>
          </w:tcPr>
          <w:p w:rsidR="00CB4BC2" w:rsidRPr="00D047F7" w:rsidRDefault="00CB4BC2" w:rsidP="00083C04">
            <w:pPr>
              <w:widowControl w:val="0"/>
              <w:spacing w:after="120"/>
              <w:jc w:val="center"/>
              <w:rPr>
                <w:rFonts w:ascii="GHEA Grapalat" w:hAnsi="GHEA Grapalat"/>
                <w:sz w:val="22"/>
                <w:szCs w:val="22"/>
              </w:rPr>
            </w:pPr>
          </w:p>
        </w:tc>
        <w:tc>
          <w:tcPr>
            <w:tcW w:w="1669" w:type="dxa"/>
            <w:gridSpan w:val="2"/>
            <w:vMerge/>
            <w:vAlign w:val="center"/>
          </w:tcPr>
          <w:p w:rsidR="00CB4BC2" w:rsidRPr="00D047F7" w:rsidRDefault="00CB4BC2" w:rsidP="00083C04">
            <w:pPr>
              <w:widowControl w:val="0"/>
              <w:spacing w:after="120"/>
              <w:jc w:val="center"/>
              <w:rPr>
                <w:rFonts w:ascii="GHEA Grapalat" w:hAnsi="GHEA Grapalat"/>
                <w:sz w:val="22"/>
                <w:szCs w:val="22"/>
              </w:rPr>
            </w:pPr>
          </w:p>
        </w:tc>
        <w:tc>
          <w:tcPr>
            <w:tcW w:w="882" w:type="dxa"/>
            <w:vMerge/>
            <w:vAlign w:val="center"/>
          </w:tcPr>
          <w:p w:rsidR="00CB4BC2" w:rsidRPr="00D047F7" w:rsidRDefault="00CB4BC2" w:rsidP="00083C04">
            <w:pPr>
              <w:widowControl w:val="0"/>
              <w:spacing w:after="120"/>
              <w:jc w:val="center"/>
              <w:rPr>
                <w:rFonts w:ascii="GHEA Grapalat" w:hAnsi="GHEA Grapalat"/>
                <w:sz w:val="22"/>
                <w:szCs w:val="22"/>
              </w:rPr>
            </w:pPr>
          </w:p>
        </w:tc>
        <w:tc>
          <w:tcPr>
            <w:tcW w:w="1405" w:type="dxa"/>
            <w:vAlign w:val="center"/>
          </w:tcPr>
          <w:p w:rsidR="00CB4BC2" w:rsidRPr="00D047F7" w:rsidRDefault="00CB4BC2" w:rsidP="00083C04">
            <w:pPr>
              <w:widowControl w:val="0"/>
              <w:spacing w:after="120"/>
              <w:jc w:val="center"/>
              <w:rPr>
                <w:rFonts w:ascii="GHEA Grapalat" w:hAnsi="GHEA Grapalat"/>
                <w:sz w:val="22"/>
                <w:szCs w:val="22"/>
              </w:rPr>
            </w:pPr>
            <w:r w:rsidRPr="00D047F7">
              <w:rPr>
                <w:rFonts w:ascii="GHEA Grapalat" w:hAnsi="GHEA Grapalat"/>
                <w:sz w:val="22"/>
                <w:szCs w:val="22"/>
              </w:rPr>
              <w:t>адрес</w:t>
            </w:r>
          </w:p>
        </w:tc>
        <w:tc>
          <w:tcPr>
            <w:tcW w:w="913" w:type="dxa"/>
            <w:vAlign w:val="center"/>
          </w:tcPr>
          <w:p w:rsidR="00CB4BC2" w:rsidRPr="00D047F7" w:rsidRDefault="00CB4BC2" w:rsidP="00083C04">
            <w:pPr>
              <w:widowControl w:val="0"/>
              <w:spacing w:after="120"/>
              <w:jc w:val="center"/>
              <w:rPr>
                <w:rFonts w:ascii="GHEA Grapalat" w:hAnsi="GHEA Grapalat"/>
                <w:sz w:val="22"/>
                <w:szCs w:val="22"/>
                <w:lang w:val="en-US"/>
              </w:rPr>
            </w:pPr>
            <w:r w:rsidRPr="00D047F7">
              <w:rPr>
                <w:rFonts w:ascii="GHEA Grapalat" w:hAnsi="GHEA Grapalat"/>
                <w:sz w:val="22"/>
                <w:szCs w:val="22"/>
              </w:rPr>
              <w:t>срок</w:t>
            </w:r>
            <w:r w:rsidRPr="00D047F7">
              <w:rPr>
                <w:rStyle w:val="FootnoteReference"/>
                <w:rFonts w:ascii="GHEA Grapalat" w:hAnsi="GHEA Grapalat"/>
                <w:sz w:val="22"/>
                <w:szCs w:val="22"/>
              </w:rPr>
              <w:footnoteReference w:customMarkFollows="1" w:id="16"/>
              <w:t>**</w:t>
            </w:r>
          </w:p>
        </w:tc>
      </w:tr>
      <w:tr w:rsidR="00CB4BC2" w:rsidRPr="00D047F7" w:rsidTr="00083C04">
        <w:trPr>
          <w:gridBefore w:val="1"/>
          <w:gridAfter w:val="1"/>
          <w:wBefore w:w="73" w:type="dxa"/>
          <w:wAfter w:w="125" w:type="dxa"/>
          <w:trHeight w:val="277"/>
          <w:jc w:val="center"/>
        </w:trPr>
        <w:tc>
          <w:tcPr>
            <w:tcW w:w="2329" w:type="dxa"/>
          </w:tcPr>
          <w:p w:rsidR="00CB4BC2" w:rsidRPr="00D047F7" w:rsidRDefault="00CB4BC2" w:rsidP="00083C04">
            <w:pPr>
              <w:widowControl w:val="0"/>
              <w:spacing w:after="120"/>
              <w:jc w:val="center"/>
              <w:rPr>
                <w:rFonts w:ascii="GHEA Grapalat" w:hAnsi="GHEA Grapalat"/>
                <w:sz w:val="22"/>
                <w:szCs w:val="22"/>
              </w:rPr>
            </w:pPr>
            <w:r>
              <w:rPr>
                <w:rFonts w:ascii="GHEA Grapalat" w:hAnsi="GHEA Grapalat"/>
                <w:sz w:val="22"/>
                <w:szCs w:val="22"/>
              </w:rPr>
              <w:t>1</w:t>
            </w:r>
          </w:p>
        </w:tc>
        <w:tc>
          <w:tcPr>
            <w:tcW w:w="2197" w:type="dxa"/>
          </w:tcPr>
          <w:p w:rsidR="00CB4BC2" w:rsidRPr="006A05B5" w:rsidRDefault="00CB4BC2" w:rsidP="00083C04">
            <w:pPr>
              <w:widowControl w:val="0"/>
              <w:spacing w:after="120"/>
              <w:jc w:val="center"/>
              <w:rPr>
                <w:rFonts w:ascii="GHEA Grapalat" w:hAnsi="GHEA Grapalat"/>
                <w:sz w:val="22"/>
                <w:szCs w:val="22"/>
                <w:lang w:val="hy-AM"/>
              </w:rPr>
            </w:pPr>
            <w:r>
              <w:rPr>
                <w:rFonts w:ascii="GHEA Grapalat" w:hAnsi="GHEA Grapalat"/>
                <w:sz w:val="22"/>
                <w:szCs w:val="22"/>
              </w:rPr>
              <w:t>66511140</w:t>
            </w:r>
            <w:r w:rsidR="007B594B">
              <w:rPr>
                <w:rFonts w:ascii="GHEA Grapalat" w:hAnsi="GHEA Grapalat"/>
                <w:sz w:val="22"/>
                <w:szCs w:val="22"/>
              </w:rPr>
              <w:t>/503</w:t>
            </w:r>
          </w:p>
        </w:tc>
        <w:tc>
          <w:tcPr>
            <w:tcW w:w="4662" w:type="dxa"/>
          </w:tcPr>
          <w:p w:rsidR="00CB4BC2" w:rsidRPr="00956E08" w:rsidRDefault="00CB4BC2" w:rsidP="00083C04">
            <w:pPr>
              <w:jc w:val="both"/>
              <w:rPr>
                <w:rFonts w:ascii="Sylfaen" w:hAnsi="Sylfaen" w:cs="Sylfaen"/>
                <w:bCs/>
                <w:iCs/>
                <w:sz w:val="18"/>
                <w:szCs w:val="18"/>
              </w:rPr>
            </w:pPr>
            <w:r w:rsidRPr="00956E08">
              <w:rPr>
                <w:rFonts w:ascii="Sylfaen" w:hAnsi="Sylfaen" w:cs="Sylfaen"/>
                <w:bCs/>
                <w:iCs/>
                <w:sz w:val="18"/>
                <w:szCs w:val="18"/>
              </w:rPr>
              <w:t xml:space="preserve">Ниже представлена </w:t>
            </w:r>
            <w:r w:rsidRPr="00956E08">
              <w:rPr>
                <w:bCs/>
                <w:iCs/>
                <w:sz w:val="18"/>
                <w:szCs w:val="18"/>
              </w:rPr>
              <w:t>​​</w:t>
            </w:r>
            <w:r w:rsidRPr="00956E08">
              <w:rPr>
                <w:rFonts w:ascii="Sylfaen" w:hAnsi="Sylfaen" w:cs="Sylfaen"/>
                <w:bCs/>
                <w:iCs/>
                <w:sz w:val="18"/>
                <w:szCs w:val="18"/>
              </w:rPr>
              <w:t>техническая спецификация услуг по медицинскому страхованию сотрудников БГУ (техническая спецификация по медицинскому страхованию сотрудников БГУ).</w:t>
            </w:r>
          </w:p>
          <w:p w:rsidR="00CB4BC2" w:rsidRDefault="00CB4BC2" w:rsidP="00083C04">
            <w:pPr>
              <w:jc w:val="both"/>
              <w:rPr>
                <w:rFonts w:ascii="Sylfaen" w:hAnsi="Sylfaen" w:cs="Sylfaen"/>
                <w:bCs/>
                <w:iCs/>
                <w:sz w:val="18"/>
                <w:szCs w:val="18"/>
              </w:rPr>
            </w:pPr>
            <w:r w:rsidRPr="00164714">
              <w:rPr>
                <w:rFonts w:ascii="Sylfaen" w:hAnsi="Sylfaen" w:cs="Sylfaen"/>
                <w:bCs/>
                <w:iCs/>
                <w:sz w:val="18"/>
                <w:szCs w:val="18"/>
              </w:rPr>
              <w:t>Службой медицинского страхования планируется включать 4</w:t>
            </w:r>
            <w:r w:rsidR="00164714" w:rsidRPr="00164714">
              <w:rPr>
                <w:rFonts w:ascii="Sylfaen" w:hAnsi="Sylfaen" w:cs="Sylfaen"/>
                <w:bCs/>
                <w:iCs/>
                <w:sz w:val="18"/>
                <w:szCs w:val="18"/>
              </w:rPr>
              <w:t>3</w:t>
            </w:r>
            <w:r w:rsidRPr="00164714">
              <w:rPr>
                <w:rFonts w:ascii="Sylfaen" w:hAnsi="Sylfaen" w:cs="Sylfaen"/>
                <w:bCs/>
                <w:iCs/>
                <w:sz w:val="18"/>
                <w:szCs w:val="18"/>
              </w:rPr>
              <w:t>6 сотрудников.</w:t>
            </w:r>
          </w:p>
          <w:p w:rsidR="00164714" w:rsidRPr="00164714" w:rsidRDefault="00164714" w:rsidP="00083C04">
            <w:pPr>
              <w:jc w:val="both"/>
              <w:rPr>
                <w:rFonts w:ascii="Sylfaen" w:hAnsi="Sylfaen" w:cs="Sylfaen"/>
                <w:bCs/>
                <w:iCs/>
                <w:sz w:val="18"/>
                <w:szCs w:val="18"/>
              </w:rPr>
            </w:pPr>
            <w:r w:rsidRPr="00164714">
              <w:rPr>
                <w:rFonts w:ascii="Sylfaen" w:hAnsi="Sylfaen" w:cs="Sylfaen"/>
                <w:bCs/>
                <w:iCs/>
                <w:sz w:val="18"/>
                <w:szCs w:val="18"/>
              </w:rPr>
              <w:t>Стоимость страховки определяется количеством выгодоприобретателей.</w:t>
            </w:r>
          </w:p>
          <w:p w:rsidR="00CB4BC2" w:rsidRPr="00956E08" w:rsidRDefault="00CB4BC2" w:rsidP="00083C04">
            <w:pPr>
              <w:jc w:val="both"/>
              <w:rPr>
                <w:rFonts w:ascii="Sylfaen" w:hAnsi="Sylfaen" w:cs="Sylfaen"/>
                <w:bCs/>
                <w:iCs/>
                <w:sz w:val="18"/>
                <w:szCs w:val="18"/>
              </w:rPr>
            </w:pPr>
            <w:r w:rsidRPr="00164714">
              <w:rPr>
                <w:rFonts w:ascii="Sylfaen" w:hAnsi="Sylfaen" w:cs="Sylfaen"/>
                <w:bCs/>
                <w:iCs/>
                <w:sz w:val="18"/>
                <w:szCs w:val="18"/>
              </w:rPr>
              <w:t>Страховая сумма на 1 человека должна составлять 4 000 000 драмов РА. Исполнитель обязан предоставить услуги, указанные</w:t>
            </w:r>
            <w:r w:rsidRPr="00956E08">
              <w:rPr>
                <w:rFonts w:ascii="Sylfaen" w:hAnsi="Sylfaen" w:cs="Sylfaen"/>
                <w:bCs/>
                <w:iCs/>
                <w:sz w:val="18"/>
                <w:szCs w:val="18"/>
              </w:rPr>
              <w:t xml:space="preserve"> в договоре страхования, в электронной форме. После согласования с клиентом в течение 30 календарных дней после вступления договора в силу исполнитель обязан проинформировать сотрудников об условиях использования.</w:t>
            </w:r>
          </w:p>
          <w:p w:rsidR="00CB4BC2" w:rsidRPr="00D047F7" w:rsidRDefault="00CB4BC2" w:rsidP="00083C04">
            <w:pPr>
              <w:widowControl w:val="0"/>
              <w:spacing w:after="120"/>
              <w:jc w:val="center"/>
              <w:rPr>
                <w:rFonts w:ascii="GHEA Grapalat" w:hAnsi="GHEA Grapalat"/>
                <w:sz w:val="22"/>
                <w:szCs w:val="22"/>
              </w:rPr>
            </w:pPr>
            <w:r w:rsidRPr="00956E08">
              <w:rPr>
                <w:rFonts w:ascii="Sylfaen" w:hAnsi="Sylfaen" w:cs="Sylfaen"/>
                <w:bCs/>
                <w:iCs/>
                <w:sz w:val="18"/>
                <w:szCs w:val="18"/>
              </w:rPr>
              <w:t>исполнитель должен обеспечить обслуживание сотрудников БГУ не менее чем 10 медицинскими специалистами.</w:t>
            </w:r>
          </w:p>
        </w:tc>
        <w:tc>
          <w:tcPr>
            <w:tcW w:w="1405" w:type="dxa"/>
          </w:tcPr>
          <w:p w:rsidR="00CB4BC2" w:rsidRPr="006A05B5" w:rsidRDefault="00CB4BC2" w:rsidP="00083C04">
            <w:pPr>
              <w:widowControl w:val="0"/>
              <w:spacing w:after="120"/>
              <w:jc w:val="center"/>
              <w:rPr>
                <w:rFonts w:ascii="GHEA Grapalat" w:hAnsi="GHEA Grapalat"/>
                <w:sz w:val="22"/>
                <w:szCs w:val="22"/>
                <w:highlight w:val="yellow"/>
                <w:lang w:val="hy-AM"/>
              </w:rPr>
            </w:pPr>
            <w:r w:rsidRPr="007B594B">
              <w:rPr>
                <w:rFonts w:ascii="GHEA Grapalat" w:hAnsi="GHEA Grapalat"/>
                <w:sz w:val="22"/>
                <w:szCs w:val="22"/>
              </w:rPr>
              <w:t>Штук</w:t>
            </w:r>
          </w:p>
        </w:tc>
        <w:tc>
          <w:tcPr>
            <w:tcW w:w="1669" w:type="dxa"/>
            <w:gridSpan w:val="2"/>
          </w:tcPr>
          <w:p w:rsidR="00CB4BC2" w:rsidRPr="006A05B5" w:rsidRDefault="00CB4BC2" w:rsidP="00083C04">
            <w:pPr>
              <w:widowControl w:val="0"/>
              <w:spacing w:after="120"/>
              <w:jc w:val="center"/>
              <w:rPr>
                <w:rFonts w:ascii="GHEA Grapalat" w:hAnsi="GHEA Grapalat"/>
                <w:sz w:val="22"/>
                <w:szCs w:val="22"/>
                <w:highlight w:val="yellow"/>
              </w:rPr>
            </w:pPr>
          </w:p>
        </w:tc>
        <w:tc>
          <w:tcPr>
            <w:tcW w:w="882" w:type="dxa"/>
          </w:tcPr>
          <w:p w:rsidR="00CB4BC2" w:rsidRPr="00D047F7" w:rsidRDefault="00CB4BC2" w:rsidP="00083C04">
            <w:pPr>
              <w:widowControl w:val="0"/>
              <w:spacing w:after="120"/>
              <w:jc w:val="center"/>
              <w:rPr>
                <w:rFonts w:ascii="GHEA Grapalat" w:hAnsi="GHEA Grapalat"/>
                <w:sz w:val="22"/>
                <w:szCs w:val="22"/>
              </w:rPr>
            </w:pPr>
            <w:r>
              <w:rPr>
                <w:rFonts w:ascii="GHEA Grapalat" w:hAnsi="GHEA Grapalat"/>
                <w:sz w:val="22"/>
                <w:szCs w:val="22"/>
              </w:rPr>
              <w:t>1</w:t>
            </w:r>
          </w:p>
        </w:tc>
        <w:tc>
          <w:tcPr>
            <w:tcW w:w="1405" w:type="dxa"/>
          </w:tcPr>
          <w:p w:rsidR="00CB4BC2" w:rsidRPr="00D047F7" w:rsidRDefault="00CB4BC2" w:rsidP="00083C04">
            <w:pPr>
              <w:widowControl w:val="0"/>
              <w:spacing w:after="120"/>
              <w:jc w:val="center"/>
              <w:rPr>
                <w:rFonts w:ascii="GHEA Grapalat" w:hAnsi="GHEA Grapalat"/>
                <w:sz w:val="22"/>
                <w:szCs w:val="22"/>
              </w:rPr>
            </w:pPr>
            <w:r>
              <w:rPr>
                <w:rFonts w:ascii="GHEA Grapalat" w:hAnsi="GHEA Grapalat"/>
                <w:sz w:val="22"/>
                <w:szCs w:val="22"/>
              </w:rPr>
              <w:t>Ул/ Туаманяна 42</w:t>
            </w:r>
          </w:p>
        </w:tc>
        <w:tc>
          <w:tcPr>
            <w:tcW w:w="913" w:type="dxa"/>
          </w:tcPr>
          <w:p w:rsidR="00CB4BC2" w:rsidRPr="006A05B5" w:rsidRDefault="00CB4BC2" w:rsidP="00083C04">
            <w:pPr>
              <w:widowControl w:val="0"/>
              <w:spacing w:after="120"/>
              <w:jc w:val="center"/>
              <w:rPr>
                <w:rFonts w:ascii="GHEA Grapalat" w:hAnsi="GHEA Grapalat"/>
                <w:sz w:val="22"/>
                <w:szCs w:val="22"/>
                <w:lang w:val="hy-AM"/>
              </w:rPr>
            </w:pPr>
            <w:r>
              <w:rPr>
                <w:rFonts w:ascii="GHEA Grapalat" w:hAnsi="GHEA Grapalat"/>
                <w:sz w:val="22"/>
                <w:szCs w:val="22"/>
              </w:rPr>
              <w:t>202</w:t>
            </w:r>
            <w:r w:rsidR="006A05B5">
              <w:rPr>
                <w:rFonts w:ascii="GHEA Grapalat" w:hAnsi="GHEA Grapalat"/>
                <w:sz w:val="22"/>
                <w:szCs w:val="22"/>
                <w:lang w:val="hy-AM"/>
              </w:rPr>
              <w:t>6</w:t>
            </w:r>
          </w:p>
          <w:p w:rsidR="00CB4BC2" w:rsidRPr="00D047F7" w:rsidRDefault="00CB4BC2" w:rsidP="00083C04">
            <w:pPr>
              <w:widowControl w:val="0"/>
              <w:spacing w:after="120"/>
              <w:jc w:val="center"/>
              <w:rPr>
                <w:rFonts w:ascii="GHEA Grapalat" w:hAnsi="GHEA Grapalat"/>
                <w:sz w:val="22"/>
                <w:szCs w:val="22"/>
              </w:rPr>
            </w:pPr>
            <w:r>
              <w:rPr>
                <w:rFonts w:ascii="GHEA Grapalat" w:hAnsi="GHEA Grapalat"/>
                <w:sz w:val="22"/>
                <w:szCs w:val="22"/>
              </w:rPr>
              <w:t>1 год</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0"/>
        </w:trPr>
        <w:tc>
          <w:tcPr>
            <w:tcW w:w="10945" w:type="dxa"/>
            <w:gridSpan w:val="6"/>
            <w:shd w:val="clear" w:color="auto" w:fill="auto"/>
            <w:vAlign w:val="center"/>
          </w:tcPr>
          <w:p w:rsidR="00CB4BC2" w:rsidRPr="00B23D0B" w:rsidRDefault="00CB4BC2" w:rsidP="00083C04">
            <w:pPr>
              <w:pStyle w:val="ListParagraph"/>
              <w:spacing w:line="264" w:lineRule="auto"/>
              <w:ind w:left="708"/>
              <w:jc w:val="center"/>
              <w:rPr>
                <w:rFonts w:asciiTheme="minorHAnsi" w:hAnsiTheme="minorHAnsi" w:cs="Tahoma"/>
                <w:b/>
                <w:sz w:val="18"/>
                <w:szCs w:val="18"/>
                <w:lang w:val="hy-AM"/>
              </w:rPr>
            </w:pPr>
            <w:r w:rsidRPr="00B23D0B">
              <w:rPr>
                <w:rFonts w:asciiTheme="minorHAnsi" w:hAnsiTheme="minorHAnsi" w:cs="Tahoma"/>
                <w:b/>
                <w:snapToGrid w:val="0"/>
                <w:sz w:val="18"/>
                <w:szCs w:val="18"/>
                <w:lang w:val="en-US"/>
              </w:rPr>
              <w:lastRenderedPageBreak/>
              <w:t xml:space="preserve">1. </w:t>
            </w:r>
            <w:r>
              <w:rPr>
                <w:rFonts w:ascii="Sylfaen" w:hAnsi="Sylfaen" w:cs="Sylfaen"/>
                <w:b/>
                <w:snapToGrid w:val="0"/>
                <w:sz w:val="18"/>
                <w:szCs w:val="18"/>
                <w:lang w:val="en-US"/>
              </w:rPr>
              <w:t>усслуги</w:t>
            </w:r>
          </w:p>
        </w:tc>
        <w:tc>
          <w:tcPr>
            <w:tcW w:w="4715" w:type="dxa"/>
            <w:gridSpan w:val="5"/>
            <w:shd w:val="clear" w:color="auto" w:fill="auto"/>
            <w:vAlign w:val="center"/>
          </w:tcPr>
          <w:p w:rsidR="00CB4BC2" w:rsidRPr="00B23D0B" w:rsidRDefault="00CB4BC2" w:rsidP="00083C04">
            <w:pPr>
              <w:pStyle w:val="CM3"/>
              <w:spacing w:line="264" w:lineRule="auto"/>
              <w:ind w:right="57"/>
              <w:jc w:val="center"/>
              <w:rPr>
                <w:rFonts w:asciiTheme="minorHAnsi" w:hAnsiTheme="minorHAnsi" w:cs="Tahoma"/>
                <w:sz w:val="18"/>
                <w:szCs w:val="18"/>
              </w:rPr>
            </w:pP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0"/>
        </w:trPr>
        <w:tc>
          <w:tcPr>
            <w:tcW w:w="10945" w:type="dxa"/>
            <w:gridSpan w:val="6"/>
            <w:shd w:val="clear" w:color="auto" w:fill="auto"/>
            <w:vAlign w:val="center"/>
          </w:tcPr>
          <w:p w:rsidR="00CB4BC2" w:rsidRPr="00B23D0B" w:rsidRDefault="00CB4BC2" w:rsidP="00DB14B2">
            <w:pPr>
              <w:pStyle w:val="ListParagraph"/>
              <w:numPr>
                <w:ilvl w:val="1"/>
                <w:numId w:val="10"/>
              </w:numPr>
              <w:spacing w:line="264" w:lineRule="auto"/>
              <w:jc w:val="both"/>
              <w:rPr>
                <w:rFonts w:asciiTheme="minorHAnsi" w:hAnsiTheme="minorHAnsi" w:cs="Tahoma"/>
                <w:sz w:val="18"/>
                <w:szCs w:val="18"/>
                <w:lang w:val="hy-AM"/>
              </w:rPr>
            </w:pPr>
            <w:r w:rsidRPr="003A50F1">
              <w:rPr>
                <w:rFonts w:ascii="Sylfaen" w:hAnsi="Sylfaen" w:cs="Sylfaen"/>
                <w:b/>
                <w:sz w:val="18"/>
                <w:szCs w:val="18"/>
                <w:lang w:val="hy-AM"/>
              </w:rPr>
              <w:t>СРОЧНАЯ И НЕМЕДЛЕННАЯ МЕДИЦИНСКАЯ ПОМОЩЬ, включающая транспортировку больного в медицинское учреждение в особых случаях, когда необходим специально оборудованный санитарный транспорт и сопровождение медицинского персонала необходимой специализации.</w:t>
            </w:r>
          </w:p>
        </w:tc>
        <w:tc>
          <w:tcPr>
            <w:tcW w:w="4715" w:type="dxa"/>
            <w:gridSpan w:val="5"/>
            <w:shd w:val="clear" w:color="auto" w:fill="auto"/>
            <w:vAlign w:val="center"/>
          </w:tcPr>
          <w:p w:rsidR="00CB4BC2" w:rsidRPr="003A50F1" w:rsidRDefault="00CB4BC2" w:rsidP="00083C04">
            <w:pPr>
              <w:pStyle w:val="CM3"/>
              <w:spacing w:line="264" w:lineRule="auto"/>
              <w:ind w:right="57"/>
              <w:jc w:val="center"/>
              <w:rPr>
                <w:rFonts w:asciiTheme="minorHAnsi" w:hAnsiTheme="minorHAnsi" w:cs="Tahoma"/>
                <w:sz w:val="18"/>
                <w:szCs w:val="18"/>
                <w:lang w:val="en-US"/>
              </w:rPr>
            </w:pPr>
            <w:r>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5660" w:type="dxa"/>
            <w:gridSpan w:val="11"/>
            <w:shd w:val="clear" w:color="auto" w:fill="auto"/>
            <w:vAlign w:val="center"/>
          </w:tcPr>
          <w:p w:rsidR="00CB4BC2" w:rsidRPr="00B23D0B" w:rsidRDefault="00CB4BC2" w:rsidP="00DB14B2">
            <w:pPr>
              <w:pStyle w:val="CM3"/>
              <w:numPr>
                <w:ilvl w:val="1"/>
                <w:numId w:val="10"/>
              </w:numPr>
              <w:spacing w:line="264" w:lineRule="auto"/>
              <w:ind w:right="57"/>
              <w:rPr>
                <w:rFonts w:asciiTheme="minorHAnsi" w:hAnsiTheme="minorHAnsi" w:cs="Tahoma"/>
                <w:b/>
                <w:sz w:val="18"/>
                <w:szCs w:val="18"/>
              </w:rPr>
            </w:pPr>
            <w:r w:rsidRPr="003A50F1">
              <w:rPr>
                <w:rFonts w:ascii="Sylfaen" w:hAnsi="Sylfaen" w:cs="Sylfaen"/>
                <w:b/>
                <w:sz w:val="18"/>
                <w:szCs w:val="18"/>
              </w:rPr>
              <w:t>АМБУЛАТОРНОЕ ПОМОЩЬ</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11"/>
              </w:numPr>
              <w:spacing w:line="264" w:lineRule="auto"/>
              <w:jc w:val="both"/>
              <w:rPr>
                <w:rFonts w:asciiTheme="minorHAnsi" w:hAnsiTheme="minorHAnsi" w:cs="Tahoma"/>
                <w:bCs/>
                <w:sz w:val="18"/>
                <w:szCs w:val="18"/>
                <w:lang w:val="hy-AM"/>
              </w:rPr>
            </w:pPr>
            <w:r w:rsidRPr="003A50F1">
              <w:rPr>
                <w:rFonts w:ascii="Sylfaen" w:hAnsi="Sylfaen" w:cs="Sylfaen"/>
                <w:bCs/>
                <w:sz w:val="18"/>
                <w:szCs w:val="18"/>
                <w:lang w:val="hy-AM"/>
              </w:rPr>
              <w:t>Консультация: 24/7</w:t>
            </w:r>
          </w:p>
        </w:tc>
        <w:tc>
          <w:tcPr>
            <w:tcW w:w="4715" w:type="dxa"/>
            <w:gridSpan w:val="5"/>
            <w:shd w:val="clear" w:color="auto" w:fill="auto"/>
          </w:tcPr>
          <w:p w:rsidR="00CB4BC2" w:rsidRPr="00B4393F" w:rsidRDefault="00CB4BC2" w:rsidP="00083C04">
            <w:pPr>
              <w:rPr>
                <w:lang w:val="en-US"/>
              </w:rPr>
            </w:pPr>
            <w:r>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60"/>
        </w:trPr>
        <w:tc>
          <w:tcPr>
            <w:tcW w:w="10945" w:type="dxa"/>
            <w:gridSpan w:val="6"/>
            <w:shd w:val="clear" w:color="auto" w:fill="auto"/>
            <w:vAlign w:val="center"/>
          </w:tcPr>
          <w:p w:rsidR="00CB4BC2" w:rsidRPr="003A50F1" w:rsidRDefault="00CB4BC2" w:rsidP="00DB14B2">
            <w:pPr>
              <w:pStyle w:val="ListParagraph"/>
              <w:numPr>
                <w:ilvl w:val="0"/>
                <w:numId w:val="21"/>
              </w:numPr>
              <w:spacing w:line="264" w:lineRule="auto"/>
              <w:jc w:val="both"/>
              <w:rPr>
                <w:rFonts w:ascii="Sylfaen" w:hAnsi="Sylfaen" w:cs="Sylfaen"/>
                <w:bCs/>
                <w:sz w:val="18"/>
                <w:szCs w:val="18"/>
                <w:lang w:val="hy-AM"/>
              </w:rPr>
            </w:pPr>
            <w:r w:rsidRPr="003A50F1">
              <w:rPr>
                <w:rFonts w:ascii="Sylfaen" w:hAnsi="Sylfaen" w:cs="Sylfaen"/>
                <w:bCs/>
                <w:sz w:val="18"/>
                <w:szCs w:val="18"/>
                <w:lang w:val="hy-AM"/>
              </w:rPr>
              <w:t>Инструментальная диагностика</w:t>
            </w:r>
          </w:p>
          <w:p w:rsidR="00CB4BC2" w:rsidRPr="003A50F1" w:rsidRDefault="00CB4BC2" w:rsidP="00DB14B2">
            <w:pPr>
              <w:pStyle w:val="ListParagraph"/>
              <w:numPr>
                <w:ilvl w:val="0"/>
                <w:numId w:val="21"/>
              </w:numPr>
              <w:spacing w:line="264" w:lineRule="auto"/>
              <w:jc w:val="both"/>
              <w:rPr>
                <w:rFonts w:ascii="Sylfaen" w:hAnsi="Sylfaen" w:cs="Sylfaen"/>
                <w:bCs/>
                <w:sz w:val="18"/>
                <w:szCs w:val="18"/>
                <w:lang w:val="hy-AM"/>
              </w:rPr>
            </w:pPr>
            <w:r w:rsidRPr="003A50F1">
              <w:rPr>
                <w:rFonts w:ascii="Sylfaen" w:hAnsi="Sylfaen" w:cs="Sylfaen"/>
                <w:bCs/>
                <w:sz w:val="18"/>
                <w:szCs w:val="18"/>
                <w:lang w:val="hy-AM"/>
              </w:rPr>
              <w:t>• Рентгеновские исследования</w:t>
            </w:r>
          </w:p>
          <w:p w:rsidR="00CB4BC2" w:rsidRPr="003A50F1" w:rsidRDefault="00CB4BC2" w:rsidP="00DB14B2">
            <w:pPr>
              <w:pStyle w:val="ListParagraph"/>
              <w:numPr>
                <w:ilvl w:val="0"/>
                <w:numId w:val="21"/>
              </w:numPr>
              <w:spacing w:line="264" w:lineRule="auto"/>
              <w:jc w:val="both"/>
              <w:rPr>
                <w:rFonts w:ascii="Sylfaen" w:hAnsi="Sylfaen" w:cs="Sylfaen"/>
                <w:bCs/>
                <w:sz w:val="18"/>
                <w:szCs w:val="18"/>
                <w:lang w:val="hy-AM"/>
              </w:rPr>
            </w:pPr>
            <w:r w:rsidRPr="003A50F1">
              <w:rPr>
                <w:rFonts w:ascii="Sylfaen" w:hAnsi="Sylfaen" w:cs="Sylfaen"/>
                <w:bCs/>
                <w:sz w:val="18"/>
                <w:szCs w:val="18"/>
                <w:lang w:val="hy-AM"/>
              </w:rPr>
              <w:t>• Ультразвуковые исследования</w:t>
            </w:r>
          </w:p>
          <w:p w:rsidR="00CB4BC2" w:rsidRPr="003A50F1" w:rsidRDefault="00CB4BC2" w:rsidP="00DB14B2">
            <w:pPr>
              <w:pStyle w:val="ListParagraph"/>
              <w:numPr>
                <w:ilvl w:val="0"/>
                <w:numId w:val="21"/>
              </w:numPr>
              <w:spacing w:line="264" w:lineRule="auto"/>
              <w:jc w:val="both"/>
              <w:rPr>
                <w:rFonts w:ascii="Sylfaen" w:hAnsi="Sylfaen" w:cs="Sylfaen"/>
                <w:bCs/>
                <w:sz w:val="18"/>
                <w:szCs w:val="18"/>
                <w:lang w:val="hy-AM"/>
              </w:rPr>
            </w:pPr>
            <w:r w:rsidRPr="003A50F1">
              <w:rPr>
                <w:rFonts w:ascii="Sylfaen" w:hAnsi="Sylfaen" w:cs="Sylfaen"/>
                <w:bCs/>
                <w:sz w:val="18"/>
                <w:szCs w:val="18"/>
                <w:lang w:val="hy-AM"/>
              </w:rPr>
              <w:t>• Эндоскопические исследования</w:t>
            </w:r>
          </w:p>
          <w:p w:rsidR="00CB4BC2" w:rsidRPr="003A50F1" w:rsidRDefault="00CB4BC2" w:rsidP="00DB14B2">
            <w:pPr>
              <w:pStyle w:val="ListParagraph"/>
              <w:numPr>
                <w:ilvl w:val="0"/>
                <w:numId w:val="21"/>
              </w:numPr>
              <w:spacing w:line="264" w:lineRule="auto"/>
              <w:jc w:val="both"/>
              <w:rPr>
                <w:rFonts w:ascii="Sylfaen" w:hAnsi="Sylfaen" w:cs="Sylfaen"/>
                <w:bCs/>
                <w:sz w:val="18"/>
                <w:szCs w:val="18"/>
                <w:lang w:val="hy-AM"/>
              </w:rPr>
            </w:pPr>
            <w:r w:rsidRPr="003A50F1">
              <w:rPr>
                <w:rFonts w:ascii="Sylfaen" w:hAnsi="Sylfaen" w:cs="Sylfaen"/>
                <w:bCs/>
                <w:sz w:val="18"/>
                <w:szCs w:val="18"/>
                <w:lang w:val="hy-AM"/>
              </w:rPr>
              <w:t>• Магнитно-резонансное исследование</w:t>
            </w:r>
          </w:p>
          <w:p w:rsidR="00CB4BC2" w:rsidRPr="00B23D0B" w:rsidRDefault="00CB4BC2" w:rsidP="00DB14B2">
            <w:pPr>
              <w:pStyle w:val="ListParagraph"/>
              <w:numPr>
                <w:ilvl w:val="0"/>
                <w:numId w:val="21"/>
              </w:numPr>
              <w:spacing w:line="264" w:lineRule="auto"/>
              <w:jc w:val="both"/>
              <w:rPr>
                <w:rFonts w:asciiTheme="minorHAnsi" w:hAnsiTheme="minorHAnsi" w:cs="Arial"/>
                <w:sz w:val="18"/>
                <w:szCs w:val="18"/>
                <w:lang w:val="hy-AM"/>
              </w:rPr>
            </w:pPr>
            <w:r w:rsidRPr="003A50F1">
              <w:rPr>
                <w:rFonts w:ascii="Sylfaen" w:hAnsi="Sylfaen" w:cs="Sylfaen"/>
                <w:bCs/>
                <w:sz w:val="18"/>
                <w:szCs w:val="18"/>
                <w:lang w:val="hy-AM"/>
              </w:rPr>
              <w:t>• Функциональные исследования</w:t>
            </w:r>
          </w:p>
        </w:tc>
        <w:tc>
          <w:tcPr>
            <w:tcW w:w="4715" w:type="dxa"/>
            <w:gridSpan w:val="5"/>
            <w:shd w:val="clear" w:color="auto" w:fill="auto"/>
          </w:tcPr>
          <w:p w:rsidR="00CB4BC2" w:rsidRDefault="00CB4BC2" w:rsidP="00083C04">
            <w:r w:rsidRPr="008D18ED">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Tahoma"/>
                <w:sz w:val="18"/>
                <w:szCs w:val="18"/>
                <w:lang w:val="en-US"/>
              </w:rPr>
            </w:pPr>
            <w:r w:rsidRPr="003A50F1">
              <w:rPr>
                <w:rFonts w:ascii="Sylfaen" w:hAnsi="Sylfaen" w:cs="Sylfaen"/>
                <w:bCs/>
                <w:sz w:val="18"/>
                <w:szCs w:val="18"/>
                <w:lang w:val="hy-AM"/>
              </w:rPr>
              <w:t>Лабораторная диагностика</w:t>
            </w:r>
          </w:p>
        </w:tc>
        <w:tc>
          <w:tcPr>
            <w:tcW w:w="4715" w:type="dxa"/>
            <w:gridSpan w:val="5"/>
            <w:shd w:val="clear" w:color="auto" w:fill="auto"/>
          </w:tcPr>
          <w:p w:rsidR="00CB4BC2" w:rsidRDefault="00CB4BC2" w:rsidP="00083C04">
            <w:r w:rsidRPr="008D18ED">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Tahoma"/>
                <w:b/>
                <w:bCs/>
                <w:sz w:val="18"/>
                <w:szCs w:val="18"/>
                <w:lang w:val="hy-AM"/>
              </w:rPr>
            </w:pPr>
            <w:r w:rsidRPr="003A50F1">
              <w:rPr>
                <w:rFonts w:ascii="Sylfaen" w:hAnsi="Sylfaen" w:cs="Sylfaen"/>
                <w:sz w:val="18"/>
                <w:szCs w:val="18"/>
                <w:lang w:val="hy-AM"/>
              </w:rPr>
              <w:t>Терапия/Общая хирургия</w:t>
            </w:r>
          </w:p>
        </w:tc>
        <w:tc>
          <w:tcPr>
            <w:tcW w:w="4715" w:type="dxa"/>
            <w:gridSpan w:val="5"/>
            <w:shd w:val="clear" w:color="auto" w:fill="auto"/>
          </w:tcPr>
          <w:p w:rsidR="00CB4BC2" w:rsidRDefault="00CB4BC2" w:rsidP="00083C04">
            <w:r w:rsidRPr="008D18ED">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jc w:val="both"/>
              <w:rPr>
                <w:rFonts w:asciiTheme="minorHAnsi" w:hAnsiTheme="minorHAnsi" w:cs="Arial"/>
                <w:sz w:val="18"/>
                <w:szCs w:val="18"/>
                <w:lang w:val="hy-AM"/>
              </w:rPr>
            </w:pPr>
            <w:r w:rsidRPr="003A50F1">
              <w:rPr>
                <w:rFonts w:ascii="Sylfaen" w:hAnsi="Sylfaen" w:cs="Sylfaen"/>
                <w:sz w:val="18"/>
                <w:szCs w:val="18"/>
                <w:lang w:val="hy-AM"/>
              </w:rPr>
              <w:t>Нехирургическое вмешательство и лечение неотложных терапевтических и/или хирургических заболеваний, не требующих стационарных условий.</w:t>
            </w:r>
          </w:p>
        </w:tc>
        <w:tc>
          <w:tcPr>
            <w:tcW w:w="4715" w:type="dxa"/>
            <w:gridSpan w:val="5"/>
            <w:shd w:val="clear" w:color="auto" w:fill="auto"/>
          </w:tcPr>
          <w:p w:rsidR="00CB4BC2" w:rsidRDefault="00CB4BC2" w:rsidP="00083C04">
            <w:r w:rsidRPr="008D18ED">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Arial"/>
                <w:sz w:val="18"/>
                <w:szCs w:val="18"/>
                <w:lang w:val="hy-AM"/>
              </w:rPr>
            </w:pPr>
            <w:r w:rsidRPr="003A50F1">
              <w:rPr>
                <w:rFonts w:ascii="Sylfaen" w:hAnsi="Sylfaen" w:cs="Sylfaen"/>
                <w:sz w:val="18"/>
                <w:szCs w:val="18"/>
                <w:lang w:val="hy-AM"/>
              </w:rPr>
              <w:t>Плановое и/или срочное хирургическое вмешательство и лечение, не требующее стационарных условий.</w:t>
            </w:r>
          </w:p>
        </w:tc>
        <w:tc>
          <w:tcPr>
            <w:tcW w:w="4715" w:type="dxa"/>
            <w:gridSpan w:val="5"/>
            <w:shd w:val="clear" w:color="auto" w:fill="auto"/>
          </w:tcPr>
          <w:p w:rsidR="00CB4BC2" w:rsidRDefault="00CB4BC2" w:rsidP="00083C04">
            <w:r w:rsidRPr="008D18ED">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Arial"/>
                <w:sz w:val="18"/>
                <w:szCs w:val="18"/>
                <w:lang w:val="hy-AM"/>
              </w:rPr>
            </w:pPr>
            <w:r w:rsidRPr="003A50F1">
              <w:rPr>
                <w:rFonts w:ascii="Sylfaen" w:hAnsi="Sylfaen" w:cs="Sylfaen"/>
                <w:sz w:val="18"/>
                <w:szCs w:val="18"/>
                <w:lang w:val="hy-AM"/>
              </w:rPr>
              <w:t>Лечение травм (переломы, растяжения, рваные раны мягких тканей, раны и т.д.)</w:t>
            </w:r>
          </w:p>
        </w:tc>
        <w:tc>
          <w:tcPr>
            <w:tcW w:w="4715" w:type="dxa"/>
            <w:gridSpan w:val="5"/>
            <w:shd w:val="clear" w:color="auto" w:fill="auto"/>
          </w:tcPr>
          <w:p w:rsidR="00CB4BC2" w:rsidRDefault="00CB4BC2" w:rsidP="00083C04">
            <w:r w:rsidRPr="008D18ED">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Arial"/>
                <w:sz w:val="18"/>
                <w:szCs w:val="18"/>
                <w:lang w:val="hy-AM"/>
              </w:rPr>
            </w:pPr>
            <w:r w:rsidRPr="003A50F1">
              <w:rPr>
                <w:rFonts w:ascii="Sylfaen" w:hAnsi="Sylfaen" w:cs="Sylfaen"/>
                <w:sz w:val="18"/>
                <w:szCs w:val="18"/>
                <w:lang w:val="hy-AM"/>
              </w:rPr>
              <w:t>Лечение ожогов, обморожений и поражений электрическим током</w:t>
            </w:r>
          </w:p>
        </w:tc>
        <w:tc>
          <w:tcPr>
            <w:tcW w:w="4715" w:type="dxa"/>
            <w:gridSpan w:val="5"/>
            <w:shd w:val="clear" w:color="auto" w:fill="auto"/>
          </w:tcPr>
          <w:p w:rsidR="00CB4BC2" w:rsidRDefault="00CB4BC2" w:rsidP="00083C04">
            <w:r w:rsidRPr="008D18ED">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Arial"/>
                <w:sz w:val="18"/>
                <w:szCs w:val="18"/>
                <w:lang w:val="hy-AM"/>
              </w:rPr>
            </w:pPr>
            <w:r w:rsidRPr="003A50F1">
              <w:rPr>
                <w:rFonts w:ascii="Sylfaen" w:hAnsi="Sylfaen" w:cs="Sylfaen"/>
                <w:sz w:val="18"/>
                <w:szCs w:val="18"/>
                <w:lang w:val="hy-AM"/>
              </w:rPr>
              <w:t>Лечение инфекционных заболеваний</w:t>
            </w:r>
          </w:p>
        </w:tc>
        <w:tc>
          <w:tcPr>
            <w:tcW w:w="4715" w:type="dxa"/>
            <w:gridSpan w:val="5"/>
            <w:shd w:val="clear" w:color="auto" w:fill="auto"/>
          </w:tcPr>
          <w:p w:rsidR="00CB4BC2" w:rsidRDefault="00CB4BC2" w:rsidP="00083C04">
            <w:r w:rsidRPr="008D18ED">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Arial"/>
                <w:sz w:val="18"/>
                <w:szCs w:val="18"/>
                <w:lang w:val="hy-AM"/>
              </w:rPr>
            </w:pPr>
            <w:r w:rsidRPr="003A50F1">
              <w:rPr>
                <w:rFonts w:ascii="Sylfaen" w:hAnsi="Sylfaen" w:cs="Sylfaen"/>
                <w:sz w:val="18"/>
                <w:szCs w:val="18"/>
                <w:lang w:val="hy-AM"/>
              </w:rPr>
              <w:t>Амбулаторное лечение отравлений</w:t>
            </w:r>
          </w:p>
        </w:tc>
        <w:tc>
          <w:tcPr>
            <w:tcW w:w="4715" w:type="dxa"/>
            <w:gridSpan w:val="5"/>
            <w:shd w:val="clear" w:color="auto" w:fill="auto"/>
          </w:tcPr>
          <w:p w:rsidR="00CB4BC2" w:rsidRDefault="00CB4BC2" w:rsidP="00083C04">
            <w:r w:rsidRPr="008D18ED">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Arial"/>
                <w:sz w:val="18"/>
                <w:szCs w:val="18"/>
                <w:lang w:val="hy-AM"/>
              </w:rPr>
            </w:pPr>
            <w:r w:rsidRPr="003A50F1">
              <w:rPr>
                <w:rFonts w:ascii="Sylfaen" w:hAnsi="Sylfaen" w:cs="Sylfaen"/>
                <w:sz w:val="18"/>
                <w:szCs w:val="18"/>
                <w:lang w:val="hy-AM"/>
              </w:rPr>
              <w:t>Осуществление медицинских вмешательств в амбулаторных условиях.</w:t>
            </w:r>
          </w:p>
        </w:tc>
        <w:tc>
          <w:tcPr>
            <w:tcW w:w="4715" w:type="dxa"/>
            <w:gridSpan w:val="5"/>
            <w:shd w:val="clear" w:color="auto" w:fill="auto"/>
          </w:tcPr>
          <w:p w:rsidR="00CB4BC2" w:rsidRDefault="00CB4BC2" w:rsidP="00083C04">
            <w:r w:rsidRPr="008D18ED">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Arial"/>
                <w:sz w:val="18"/>
                <w:szCs w:val="18"/>
                <w:lang w:val="hy-AM"/>
              </w:rPr>
            </w:pPr>
            <w:r w:rsidRPr="003A50F1">
              <w:rPr>
                <w:rFonts w:ascii="Sylfaen" w:hAnsi="Sylfaen" w:cs="Sylfaen"/>
                <w:sz w:val="18"/>
                <w:szCs w:val="18"/>
                <w:lang w:val="hy-AM"/>
              </w:rPr>
              <w:t>Возмещение стоимости лекарственных препаратов и медицинских изделий (инъекторы, внутривенная капельная система, бинт, вата), назначенных в амбулаторно-поликлинических условиях</w:t>
            </w:r>
          </w:p>
        </w:tc>
        <w:tc>
          <w:tcPr>
            <w:tcW w:w="4715" w:type="dxa"/>
            <w:gridSpan w:val="5"/>
            <w:shd w:val="clear" w:color="auto" w:fill="auto"/>
          </w:tcPr>
          <w:p w:rsidR="00CB4BC2" w:rsidRDefault="00CB4BC2" w:rsidP="00083C04">
            <w:r w:rsidRPr="008D18ED">
              <w:rPr>
                <w:rFonts w:ascii="Sylfaen" w:hAnsi="Sylfaen" w:cs="Sylfaen"/>
                <w:sz w:val="18"/>
                <w:szCs w:val="18"/>
                <w:lang w:val="en-US"/>
              </w:rPr>
              <w:t>компенсируется</w:t>
            </w:r>
          </w:p>
        </w:tc>
      </w:tr>
      <w:tr w:rsidR="00CB4BC2" w:rsidRPr="00B4393F"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Arial"/>
                <w:sz w:val="18"/>
                <w:szCs w:val="18"/>
                <w:lang w:val="hy-AM"/>
              </w:rPr>
            </w:pPr>
            <w:r w:rsidRPr="003A50F1">
              <w:rPr>
                <w:rFonts w:ascii="Sylfaen" w:hAnsi="Sylfaen" w:cs="Sylfaen"/>
                <w:sz w:val="18"/>
                <w:szCs w:val="18"/>
                <w:lang w:val="hy-AM"/>
              </w:rPr>
              <w:t>Парамедицинские принадлежности, назначаемые в амбулаторных и/или стационарных условиях: иммобилайзеры, герниопластичная сетка, шланги эластичные, детские ингаляционно-воздушные камеры и т.п.</w:t>
            </w:r>
          </w:p>
        </w:tc>
        <w:tc>
          <w:tcPr>
            <w:tcW w:w="4715" w:type="dxa"/>
            <w:gridSpan w:val="5"/>
            <w:shd w:val="clear" w:color="auto" w:fill="auto"/>
            <w:vAlign w:val="center"/>
          </w:tcPr>
          <w:p w:rsidR="00CB4BC2" w:rsidRPr="00B4393F" w:rsidRDefault="00CB4BC2" w:rsidP="00083C04">
            <w:pPr>
              <w:spacing w:line="264" w:lineRule="auto"/>
              <w:jc w:val="center"/>
              <w:rPr>
                <w:rFonts w:asciiTheme="minorHAnsi" w:hAnsiTheme="minorHAnsi" w:cs="Tahoma"/>
                <w:sz w:val="18"/>
                <w:szCs w:val="18"/>
                <w:lang w:val="en-US"/>
              </w:rPr>
            </w:pPr>
            <w:r w:rsidRPr="00B4393F">
              <w:rPr>
                <w:rFonts w:ascii="Sylfaen" w:hAnsi="Sylfaen" w:cs="Sylfaen"/>
                <w:sz w:val="18"/>
                <w:szCs w:val="18"/>
              </w:rPr>
              <w:t>Компенсируется до</w:t>
            </w:r>
            <w:r w:rsidRPr="00B23D0B">
              <w:rPr>
                <w:rFonts w:asciiTheme="minorHAnsi" w:hAnsiTheme="minorHAnsi" w:cs="Tahoma"/>
                <w:sz w:val="18"/>
                <w:szCs w:val="18"/>
                <w:lang w:val="hy-AM"/>
              </w:rPr>
              <w:t xml:space="preserve"> 50,000  </w:t>
            </w:r>
            <w:r>
              <w:rPr>
                <w:rFonts w:ascii="Sylfaen" w:hAnsi="Sylfaen" w:cs="Sylfaen"/>
                <w:sz w:val="18"/>
                <w:szCs w:val="18"/>
                <w:lang w:val="en-US"/>
              </w:rPr>
              <w:t>РА драм</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Arial"/>
                <w:sz w:val="18"/>
                <w:szCs w:val="18"/>
                <w:lang w:val="hy-AM"/>
              </w:rPr>
            </w:pPr>
            <w:r w:rsidRPr="003A50F1">
              <w:rPr>
                <w:rFonts w:ascii="Sylfaen" w:hAnsi="Sylfaen" w:cs="Sylfaen"/>
                <w:sz w:val="18"/>
                <w:szCs w:val="18"/>
                <w:lang w:val="hy-AM"/>
              </w:rPr>
              <w:t>Вызов врача на дом в городе Ереване и близлежащих регионах</w:t>
            </w:r>
          </w:p>
        </w:tc>
        <w:tc>
          <w:tcPr>
            <w:tcW w:w="4715" w:type="dxa"/>
            <w:gridSpan w:val="5"/>
            <w:shd w:val="clear" w:color="auto" w:fill="auto"/>
          </w:tcPr>
          <w:p w:rsidR="00CB4BC2" w:rsidRDefault="00CB4BC2" w:rsidP="00083C04">
            <w:r w:rsidRPr="00A17144">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B23D0B" w:rsidRDefault="00CB4BC2" w:rsidP="00DB14B2">
            <w:pPr>
              <w:pStyle w:val="ListParagraph"/>
              <w:numPr>
                <w:ilvl w:val="0"/>
                <w:numId w:val="21"/>
              </w:numPr>
              <w:spacing w:line="264" w:lineRule="auto"/>
              <w:jc w:val="both"/>
              <w:rPr>
                <w:rFonts w:asciiTheme="minorHAnsi" w:hAnsiTheme="minorHAnsi" w:cs="Arial"/>
                <w:sz w:val="18"/>
                <w:szCs w:val="18"/>
                <w:lang w:val="hy-AM"/>
              </w:rPr>
            </w:pPr>
            <w:r w:rsidRPr="003A50F1">
              <w:rPr>
                <w:rFonts w:ascii="Sylfaen" w:hAnsi="Sylfaen" w:cs="Sylfaen"/>
                <w:sz w:val="18"/>
                <w:szCs w:val="18"/>
                <w:lang w:val="hy-AM"/>
              </w:rPr>
              <w:t>Организация анализов и других лабораторных инструментальных исследований на дому, когда необходимость оказания таких услуг возникает в случае, если застрахованный не может обратиться в медицинское учреждение по состоянию здоровья.</w:t>
            </w:r>
          </w:p>
        </w:tc>
        <w:tc>
          <w:tcPr>
            <w:tcW w:w="4715" w:type="dxa"/>
            <w:gridSpan w:val="5"/>
            <w:shd w:val="clear" w:color="auto" w:fill="auto"/>
          </w:tcPr>
          <w:p w:rsidR="00CB4BC2" w:rsidRDefault="00CB4BC2" w:rsidP="00083C04">
            <w:r w:rsidRPr="00A17144">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5660" w:type="dxa"/>
            <w:gridSpan w:val="11"/>
            <w:shd w:val="clear" w:color="auto" w:fill="auto"/>
            <w:vAlign w:val="center"/>
          </w:tcPr>
          <w:p w:rsidR="00CB4BC2" w:rsidRPr="00B23D0B" w:rsidRDefault="00CB4BC2" w:rsidP="00083C04">
            <w:pPr>
              <w:pStyle w:val="CM3"/>
              <w:spacing w:line="264" w:lineRule="auto"/>
              <w:ind w:left="426" w:right="57"/>
              <w:rPr>
                <w:rFonts w:asciiTheme="minorHAnsi" w:hAnsiTheme="minorHAnsi" w:cs="Tahoma"/>
                <w:b/>
                <w:sz w:val="18"/>
                <w:szCs w:val="18"/>
                <w:lang w:val="en-US"/>
              </w:rPr>
            </w:pPr>
            <w:r w:rsidRPr="00B23D0B">
              <w:rPr>
                <w:rFonts w:asciiTheme="minorHAnsi" w:hAnsiTheme="minorHAnsi" w:cs="Tahoma"/>
                <w:b/>
                <w:sz w:val="18"/>
                <w:szCs w:val="18"/>
                <w:lang w:val="hy-AM"/>
              </w:rPr>
              <w:t xml:space="preserve">1.3 </w:t>
            </w:r>
            <w:r w:rsidRPr="003A50F1">
              <w:rPr>
                <w:rFonts w:ascii="Sylfaen" w:hAnsi="Sylfaen" w:cs="Sylfaen"/>
                <w:b/>
                <w:sz w:val="18"/>
                <w:szCs w:val="18"/>
              </w:rPr>
              <w:t>СТАЦИОНАРН</w:t>
            </w:r>
            <w:r>
              <w:rPr>
                <w:rFonts w:ascii="Sylfaen" w:hAnsi="Sylfaen" w:cs="Sylfaen"/>
                <w:b/>
                <w:sz w:val="18"/>
                <w:szCs w:val="18"/>
                <w:lang w:val="en-US"/>
              </w:rPr>
              <w:t>АЯ</w:t>
            </w:r>
            <w:r w:rsidRPr="003A50F1">
              <w:rPr>
                <w:rFonts w:ascii="Sylfaen" w:hAnsi="Sylfaen" w:cs="Sylfaen"/>
                <w:b/>
                <w:sz w:val="18"/>
                <w:szCs w:val="18"/>
              </w:rPr>
              <w:t xml:space="preserve"> МЕДИЦИНСКАЯ ПОМОЩЬ</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320"/>
        </w:trPr>
        <w:tc>
          <w:tcPr>
            <w:tcW w:w="10945" w:type="dxa"/>
            <w:gridSpan w:val="6"/>
            <w:shd w:val="clear" w:color="auto" w:fill="auto"/>
            <w:vAlign w:val="center"/>
          </w:tcPr>
          <w:p w:rsidR="00CB4BC2" w:rsidRPr="00B23D0B" w:rsidRDefault="00CB4BC2" w:rsidP="00DB14B2">
            <w:pPr>
              <w:pStyle w:val="ListParagraph"/>
              <w:numPr>
                <w:ilvl w:val="0"/>
                <w:numId w:val="12"/>
              </w:numPr>
              <w:spacing w:line="264" w:lineRule="auto"/>
              <w:ind w:left="1056" w:hanging="630"/>
              <w:rPr>
                <w:rFonts w:asciiTheme="minorHAnsi" w:hAnsiTheme="minorHAnsi" w:cs="Tahoma"/>
                <w:b/>
                <w:bCs/>
                <w:sz w:val="18"/>
                <w:szCs w:val="18"/>
                <w:lang w:val="en-US"/>
              </w:rPr>
            </w:pPr>
            <w:r w:rsidRPr="00B23D0B">
              <w:rPr>
                <w:rFonts w:ascii="Sylfaen" w:hAnsi="Sylfaen" w:cs="Sylfaen"/>
                <w:b/>
                <w:bCs/>
                <w:sz w:val="18"/>
                <w:szCs w:val="18"/>
                <w:lang w:val="hy-AM"/>
              </w:rPr>
              <w:t>Խորհրդատվություն</w:t>
            </w:r>
          </w:p>
        </w:tc>
        <w:tc>
          <w:tcPr>
            <w:tcW w:w="4715" w:type="dxa"/>
            <w:gridSpan w:val="5"/>
            <w:shd w:val="clear" w:color="auto" w:fill="auto"/>
          </w:tcPr>
          <w:p w:rsidR="00CB4BC2" w:rsidRDefault="00CB4BC2" w:rsidP="00083C04">
            <w:r w:rsidRPr="00A17144">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86"/>
        </w:trPr>
        <w:tc>
          <w:tcPr>
            <w:tcW w:w="10945" w:type="dxa"/>
            <w:gridSpan w:val="6"/>
            <w:shd w:val="clear" w:color="auto" w:fill="auto"/>
          </w:tcPr>
          <w:p w:rsidR="00CB4BC2" w:rsidRPr="003A50F1" w:rsidRDefault="00CB4BC2" w:rsidP="00DB14B2">
            <w:pPr>
              <w:pStyle w:val="ListParagraph"/>
              <w:numPr>
                <w:ilvl w:val="0"/>
                <w:numId w:val="22"/>
              </w:numPr>
              <w:spacing w:line="264" w:lineRule="auto"/>
              <w:rPr>
                <w:rFonts w:ascii="Sylfaen" w:hAnsi="Sylfaen" w:cs="Sylfaen"/>
                <w:b/>
                <w:bCs/>
                <w:sz w:val="18"/>
                <w:szCs w:val="18"/>
                <w:lang w:val="hy-AM"/>
              </w:rPr>
            </w:pPr>
            <w:r w:rsidRPr="003A50F1">
              <w:rPr>
                <w:rFonts w:ascii="Sylfaen" w:hAnsi="Sylfaen" w:cs="Sylfaen"/>
                <w:b/>
                <w:bCs/>
                <w:sz w:val="18"/>
                <w:szCs w:val="18"/>
                <w:lang w:val="hy-AM"/>
              </w:rPr>
              <w:t>Инструментальная диагностика</w:t>
            </w:r>
          </w:p>
          <w:p w:rsidR="00CB4BC2" w:rsidRPr="003A50F1" w:rsidRDefault="00CB4BC2" w:rsidP="00DB14B2">
            <w:pPr>
              <w:pStyle w:val="ListParagraph"/>
              <w:numPr>
                <w:ilvl w:val="0"/>
                <w:numId w:val="22"/>
              </w:numPr>
              <w:spacing w:line="264" w:lineRule="auto"/>
              <w:rPr>
                <w:rFonts w:ascii="Sylfaen" w:hAnsi="Sylfaen" w:cs="Sylfaen"/>
                <w:b/>
                <w:bCs/>
                <w:sz w:val="18"/>
                <w:szCs w:val="18"/>
                <w:lang w:val="hy-AM"/>
              </w:rPr>
            </w:pPr>
            <w:r w:rsidRPr="003A50F1">
              <w:rPr>
                <w:rFonts w:ascii="Sylfaen" w:hAnsi="Sylfaen" w:cs="Sylfaen"/>
                <w:b/>
                <w:bCs/>
                <w:sz w:val="18"/>
                <w:szCs w:val="18"/>
                <w:lang w:val="hy-AM"/>
              </w:rPr>
              <w:t>• Рентгеновские исследования</w:t>
            </w:r>
          </w:p>
          <w:p w:rsidR="00CB4BC2" w:rsidRPr="003A50F1" w:rsidRDefault="00CB4BC2" w:rsidP="00DB14B2">
            <w:pPr>
              <w:pStyle w:val="ListParagraph"/>
              <w:numPr>
                <w:ilvl w:val="0"/>
                <w:numId w:val="22"/>
              </w:numPr>
              <w:spacing w:line="264" w:lineRule="auto"/>
              <w:rPr>
                <w:rFonts w:ascii="Sylfaen" w:hAnsi="Sylfaen" w:cs="Sylfaen"/>
                <w:b/>
                <w:bCs/>
                <w:sz w:val="18"/>
                <w:szCs w:val="18"/>
                <w:lang w:val="hy-AM"/>
              </w:rPr>
            </w:pPr>
            <w:r w:rsidRPr="003A50F1">
              <w:rPr>
                <w:rFonts w:ascii="Sylfaen" w:hAnsi="Sylfaen" w:cs="Sylfaen"/>
                <w:b/>
                <w:bCs/>
                <w:sz w:val="18"/>
                <w:szCs w:val="18"/>
                <w:lang w:val="hy-AM"/>
              </w:rPr>
              <w:t>• Ультразвуковые исследования</w:t>
            </w:r>
          </w:p>
          <w:p w:rsidR="00CB4BC2" w:rsidRPr="003A50F1" w:rsidRDefault="00CB4BC2" w:rsidP="00DB14B2">
            <w:pPr>
              <w:pStyle w:val="ListParagraph"/>
              <w:numPr>
                <w:ilvl w:val="0"/>
                <w:numId w:val="22"/>
              </w:numPr>
              <w:spacing w:line="264" w:lineRule="auto"/>
              <w:rPr>
                <w:rFonts w:ascii="Sylfaen" w:hAnsi="Sylfaen" w:cs="Sylfaen"/>
                <w:b/>
                <w:bCs/>
                <w:sz w:val="18"/>
                <w:szCs w:val="18"/>
                <w:lang w:val="hy-AM"/>
              </w:rPr>
            </w:pPr>
            <w:r w:rsidRPr="003A50F1">
              <w:rPr>
                <w:rFonts w:ascii="Sylfaen" w:hAnsi="Sylfaen" w:cs="Sylfaen"/>
                <w:b/>
                <w:bCs/>
                <w:sz w:val="18"/>
                <w:szCs w:val="18"/>
                <w:lang w:val="hy-AM"/>
              </w:rPr>
              <w:t>• Эндоскопические исследования</w:t>
            </w:r>
          </w:p>
          <w:p w:rsidR="00CB4BC2" w:rsidRPr="003A50F1" w:rsidRDefault="00CB4BC2" w:rsidP="00DB14B2">
            <w:pPr>
              <w:pStyle w:val="ListParagraph"/>
              <w:numPr>
                <w:ilvl w:val="0"/>
                <w:numId w:val="22"/>
              </w:numPr>
              <w:spacing w:line="264" w:lineRule="auto"/>
              <w:rPr>
                <w:rFonts w:ascii="Sylfaen" w:hAnsi="Sylfaen" w:cs="Sylfaen"/>
                <w:b/>
                <w:bCs/>
                <w:sz w:val="18"/>
                <w:szCs w:val="18"/>
                <w:lang w:val="hy-AM"/>
              </w:rPr>
            </w:pPr>
            <w:r w:rsidRPr="003A50F1">
              <w:rPr>
                <w:rFonts w:ascii="Sylfaen" w:hAnsi="Sylfaen" w:cs="Sylfaen"/>
                <w:b/>
                <w:bCs/>
                <w:sz w:val="18"/>
                <w:szCs w:val="18"/>
                <w:lang w:val="hy-AM"/>
              </w:rPr>
              <w:t>• Магнитно-резонансное исследование</w:t>
            </w:r>
          </w:p>
          <w:p w:rsidR="00CB4BC2" w:rsidRPr="00B23D0B" w:rsidRDefault="00CB4BC2" w:rsidP="00DB14B2">
            <w:pPr>
              <w:pStyle w:val="ListParagraph"/>
              <w:numPr>
                <w:ilvl w:val="0"/>
                <w:numId w:val="22"/>
              </w:numPr>
              <w:spacing w:line="264" w:lineRule="auto"/>
              <w:jc w:val="both"/>
              <w:rPr>
                <w:rFonts w:asciiTheme="minorHAnsi" w:hAnsiTheme="minorHAnsi" w:cs="Tahoma"/>
                <w:sz w:val="18"/>
                <w:szCs w:val="18"/>
                <w:lang w:val="en-US"/>
              </w:rPr>
            </w:pPr>
            <w:r w:rsidRPr="003A50F1">
              <w:rPr>
                <w:rFonts w:ascii="Sylfaen" w:hAnsi="Sylfaen" w:cs="Sylfaen"/>
                <w:b/>
                <w:bCs/>
                <w:sz w:val="18"/>
                <w:szCs w:val="18"/>
                <w:lang w:val="hy-AM"/>
              </w:rPr>
              <w:lastRenderedPageBreak/>
              <w:t>• Функциональные исследования</w:t>
            </w:r>
          </w:p>
        </w:tc>
        <w:tc>
          <w:tcPr>
            <w:tcW w:w="4715" w:type="dxa"/>
            <w:gridSpan w:val="5"/>
            <w:shd w:val="clear" w:color="auto" w:fill="auto"/>
          </w:tcPr>
          <w:p w:rsidR="00CB4BC2" w:rsidRDefault="00CB4BC2" w:rsidP="00083C04">
            <w:r w:rsidRPr="00A17144">
              <w:rPr>
                <w:rFonts w:ascii="Sylfaen" w:hAnsi="Sylfaen" w:cs="Sylfaen"/>
                <w:sz w:val="18"/>
                <w:szCs w:val="18"/>
                <w:lang w:val="en-US"/>
              </w:rPr>
              <w:lastRenderedPageBreak/>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60"/>
        </w:trPr>
        <w:tc>
          <w:tcPr>
            <w:tcW w:w="10945" w:type="dxa"/>
            <w:gridSpan w:val="6"/>
            <w:shd w:val="clear" w:color="auto" w:fill="auto"/>
            <w:vAlign w:val="center"/>
          </w:tcPr>
          <w:p w:rsidR="00CB4BC2" w:rsidRPr="00B23D0B" w:rsidRDefault="00CB4BC2" w:rsidP="00DB14B2">
            <w:pPr>
              <w:pStyle w:val="ListParagraph"/>
              <w:numPr>
                <w:ilvl w:val="0"/>
                <w:numId w:val="22"/>
              </w:numPr>
              <w:spacing w:line="264" w:lineRule="auto"/>
              <w:rPr>
                <w:rFonts w:asciiTheme="minorHAnsi" w:hAnsiTheme="minorHAnsi" w:cs="Arial"/>
                <w:b/>
                <w:sz w:val="18"/>
                <w:szCs w:val="18"/>
                <w:lang w:val="hy-AM"/>
              </w:rPr>
            </w:pPr>
            <w:r w:rsidRPr="00017559">
              <w:rPr>
                <w:rFonts w:ascii="Sylfaen" w:hAnsi="Sylfaen" w:cs="Sylfaen"/>
                <w:b/>
                <w:bCs/>
                <w:sz w:val="18"/>
                <w:szCs w:val="18"/>
                <w:lang w:val="hy-AM"/>
              </w:rPr>
              <w:lastRenderedPageBreak/>
              <w:t>Лабораторная диагностика</w:t>
            </w:r>
          </w:p>
        </w:tc>
        <w:tc>
          <w:tcPr>
            <w:tcW w:w="4715" w:type="dxa"/>
            <w:gridSpan w:val="5"/>
            <w:shd w:val="clear" w:color="auto" w:fill="auto"/>
          </w:tcPr>
          <w:p w:rsidR="00CB4BC2" w:rsidRDefault="00CB4BC2" w:rsidP="00083C04">
            <w:r w:rsidRPr="00081397">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60"/>
        </w:trPr>
        <w:tc>
          <w:tcPr>
            <w:tcW w:w="10945" w:type="dxa"/>
            <w:gridSpan w:val="6"/>
            <w:shd w:val="clear" w:color="auto" w:fill="auto"/>
            <w:vAlign w:val="center"/>
          </w:tcPr>
          <w:p w:rsidR="00CB4BC2" w:rsidRPr="00B23D0B" w:rsidRDefault="00CB4BC2" w:rsidP="00DB14B2">
            <w:pPr>
              <w:pStyle w:val="ListParagraph"/>
              <w:numPr>
                <w:ilvl w:val="0"/>
                <w:numId w:val="22"/>
              </w:numPr>
              <w:spacing w:line="264" w:lineRule="auto"/>
              <w:rPr>
                <w:rFonts w:asciiTheme="minorHAnsi" w:hAnsiTheme="minorHAnsi" w:cs="Tahoma"/>
                <w:bCs/>
                <w:sz w:val="18"/>
                <w:szCs w:val="18"/>
                <w:lang w:val="hy-AM"/>
              </w:rPr>
            </w:pPr>
            <w:r w:rsidRPr="00017559">
              <w:rPr>
                <w:rFonts w:ascii="Sylfaen" w:hAnsi="Sylfaen" w:cs="Sylfaen"/>
                <w:bCs/>
                <w:sz w:val="18"/>
                <w:szCs w:val="18"/>
                <w:lang w:val="hy-AM"/>
              </w:rPr>
              <w:t>Безоперационное лечение неотложных терапевтических или хирургических заболеваний в условиях стационара.</w:t>
            </w:r>
          </w:p>
        </w:tc>
        <w:tc>
          <w:tcPr>
            <w:tcW w:w="4715" w:type="dxa"/>
            <w:gridSpan w:val="5"/>
            <w:shd w:val="clear" w:color="auto" w:fill="auto"/>
          </w:tcPr>
          <w:p w:rsidR="00CB4BC2" w:rsidRDefault="00CB4BC2" w:rsidP="00083C04">
            <w:r w:rsidRPr="00081397">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017559" w:rsidRDefault="00CB4BC2" w:rsidP="00DB14B2">
            <w:pPr>
              <w:pStyle w:val="ListParagraph"/>
              <w:numPr>
                <w:ilvl w:val="0"/>
                <w:numId w:val="23"/>
              </w:numPr>
              <w:spacing w:line="264" w:lineRule="auto"/>
              <w:rPr>
                <w:rFonts w:ascii="Sylfaen" w:hAnsi="Sylfaen" w:cs="Sylfaen"/>
                <w:b/>
                <w:bCs/>
                <w:sz w:val="18"/>
                <w:szCs w:val="18"/>
                <w:lang w:val="hy-AM"/>
              </w:rPr>
            </w:pPr>
            <w:r w:rsidRPr="00017559">
              <w:rPr>
                <w:rFonts w:ascii="Sylfaen" w:hAnsi="Sylfaen" w:cs="Sylfaen"/>
                <w:b/>
                <w:bCs/>
                <w:sz w:val="18"/>
                <w:szCs w:val="18"/>
                <w:lang w:val="hy-AM"/>
              </w:rPr>
              <w:t>Консервативное и хирургическое лечение</w:t>
            </w:r>
          </w:p>
          <w:p w:rsidR="00CB4BC2" w:rsidRPr="00017559" w:rsidRDefault="00CB4BC2" w:rsidP="00DB14B2">
            <w:pPr>
              <w:pStyle w:val="ListParagraph"/>
              <w:numPr>
                <w:ilvl w:val="0"/>
                <w:numId w:val="23"/>
              </w:numPr>
              <w:spacing w:line="264" w:lineRule="auto"/>
              <w:rPr>
                <w:rFonts w:ascii="Sylfaen" w:hAnsi="Sylfaen" w:cs="Sylfaen"/>
                <w:bCs/>
                <w:sz w:val="18"/>
                <w:szCs w:val="18"/>
                <w:lang w:val="hy-AM"/>
              </w:rPr>
            </w:pPr>
            <w:r w:rsidRPr="00017559">
              <w:rPr>
                <w:rFonts w:ascii="Sylfaen" w:hAnsi="Sylfaen" w:cs="Sylfaen"/>
                <w:bCs/>
                <w:sz w:val="18"/>
                <w:szCs w:val="18"/>
                <w:lang w:val="hy-AM"/>
              </w:rPr>
              <w:t>Госпитализация в результате несчастного случая</w:t>
            </w:r>
          </w:p>
          <w:p w:rsidR="00CB4BC2" w:rsidRPr="00017559" w:rsidRDefault="00CB4BC2" w:rsidP="00DB14B2">
            <w:pPr>
              <w:pStyle w:val="ListParagraph"/>
              <w:numPr>
                <w:ilvl w:val="0"/>
                <w:numId w:val="23"/>
              </w:numPr>
              <w:spacing w:line="264" w:lineRule="auto"/>
              <w:rPr>
                <w:rFonts w:ascii="Sylfaen" w:hAnsi="Sylfaen" w:cs="Sylfaen"/>
                <w:bCs/>
                <w:sz w:val="18"/>
                <w:szCs w:val="18"/>
                <w:lang w:val="hy-AM"/>
              </w:rPr>
            </w:pPr>
            <w:r w:rsidRPr="00017559">
              <w:rPr>
                <w:rFonts w:ascii="Sylfaen" w:hAnsi="Sylfaen" w:cs="Sylfaen"/>
                <w:bCs/>
                <w:sz w:val="18"/>
                <w:szCs w:val="18"/>
                <w:lang w:val="hy-AM"/>
              </w:rPr>
              <w:t>Терапия</w:t>
            </w:r>
          </w:p>
          <w:p w:rsidR="00CB4BC2" w:rsidRPr="00017559" w:rsidRDefault="00CB4BC2" w:rsidP="00DB14B2">
            <w:pPr>
              <w:pStyle w:val="ListParagraph"/>
              <w:numPr>
                <w:ilvl w:val="0"/>
                <w:numId w:val="23"/>
              </w:numPr>
              <w:spacing w:line="264" w:lineRule="auto"/>
              <w:rPr>
                <w:rFonts w:ascii="Sylfaen" w:hAnsi="Sylfaen" w:cs="Sylfaen"/>
                <w:bCs/>
                <w:sz w:val="18"/>
                <w:szCs w:val="18"/>
                <w:lang w:val="hy-AM"/>
              </w:rPr>
            </w:pPr>
            <w:r w:rsidRPr="00017559">
              <w:rPr>
                <w:rFonts w:ascii="Sylfaen" w:hAnsi="Sylfaen" w:cs="Sylfaen"/>
                <w:bCs/>
                <w:sz w:val="18"/>
                <w:szCs w:val="18"/>
                <w:lang w:val="hy-AM"/>
              </w:rPr>
              <w:t>Лечение неотложных состояний, требующих интенсивной терапии и реанимационных мероприятий, не включенных в объем государственного заказа</w:t>
            </w:r>
          </w:p>
          <w:p w:rsidR="00CB4BC2" w:rsidRPr="00017559" w:rsidRDefault="00CB4BC2" w:rsidP="00DB14B2">
            <w:pPr>
              <w:pStyle w:val="ListParagraph"/>
              <w:numPr>
                <w:ilvl w:val="0"/>
                <w:numId w:val="23"/>
              </w:numPr>
              <w:spacing w:line="264" w:lineRule="auto"/>
              <w:rPr>
                <w:rFonts w:ascii="Sylfaen" w:hAnsi="Sylfaen" w:cs="Sylfaen"/>
                <w:bCs/>
                <w:sz w:val="18"/>
                <w:szCs w:val="18"/>
                <w:lang w:val="hy-AM"/>
              </w:rPr>
            </w:pPr>
            <w:r w:rsidRPr="00017559">
              <w:rPr>
                <w:rFonts w:ascii="Sylfaen" w:hAnsi="Sylfaen" w:cs="Sylfaen"/>
                <w:bCs/>
                <w:sz w:val="18"/>
                <w:szCs w:val="18"/>
                <w:lang w:val="hy-AM"/>
              </w:rPr>
              <w:t>Компенсация стоимости лекарственных препаратов и медицинских товаров (шприцы, внутривенная капельная система, бинт, вата), назначаемых в стационарных условиях</w:t>
            </w:r>
          </w:p>
          <w:p w:rsidR="00CB4BC2" w:rsidRPr="00017559" w:rsidRDefault="00CB4BC2" w:rsidP="00DB14B2">
            <w:pPr>
              <w:pStyle w:val="ListParagraph"/>
              <w:numPr>
                <w:ilvl w:val="0"/>
                <w:numId w:val="23"/>
              </w:numPr>
              <w:spacing w:line="264" w:lineRule="auto"/>
              <w:rPr>
                <w:rFonts w:ascii="Sylfaen" w:hAnsi="Sylfaen" w:cs="Sylfaen"/>
                <w:bCs/>
                <w:sz w:val="18"/>
                <w:szCs w:val="18"/>
                <w:lang w:val="hy-AM"/>
              </w:rPr>
            </w:pPr>
            <w:r w:rsidRPr="00017559">
              <w:rPr>
                <w:rFonts w:ascii="Sylfaen" w:hAnsi="Sylfaen" w:cs="Sylfaen"/>
                <w:bCs/>
                <w:sz w:val="18"/>
                <w:szCs w:val="18"/>
                <w:lang w:val="hy-AM"/>
              </w:rPr>
              <w:t>Общая хирургия</w:t>
            </w:r>
          </w:p>
          <w:p w:rsidR="00CB4BC2" w:rsidRPr="00017559" w:rsidRDefault="00CB4BC2" w:rsidP="00DB14B2">
            <w:pPr>
              <w:pStyle w:val="ListParagraph"/>
              <w:numPr>
                <w:ilvl w:val="0"/>
                <w:numId w:val="23"/>
              </w:numPr>
              <w:spacing w:line="264" w:lineRule="auto"/>
              <w:rPr>
                <w:rFonts w:ascii="Sylfaen" w:hAnsi="Sylfaen" w:cs="Sylfaen"/>
                <w:bCs/>
                <w:sz w:val="18"/>
                <w:szCs w:val="18"/>
                <w:lang w:val="hy-AM"/>
              </w:rPr>
            </w:pPr>
            <w:r w:rsidRPr="00017559">
              <w:rPr>
                <w:rFonts w:ascii="Sylfaen" w:hAnsi="Sylfaen" w:cs="Sylfaen"/>
                <w:bCs/>
                <w:sz w:val="18"/>
                <w:szCs w:val="18"/>
                <w:lang w:val="hy-AM"/>
              </w:rPr>
              <w:t>Металлические конструкции, используемые в травматологической хирургии, за исключением эндопротезов</w:t>
            </w:r>
          </w:p>
          <w:p w:rsidR="00CB4BC2" w:rsidRPr="00017559" w:rsidRDefault="00CB4BC2" w:rsidP="00DB14B2">
            <w:pPr>
              <w:pStyle w:val="ListParagraph"/>
              <w:numPr>
                <w:ilvl w:val="0"/>
                <w:numId w:val="23"/>
              </w:numPr>
              <w:spacing w:line="264" w:lineRule="auto"/>
              <w:rPr>
                <w:rFonts w:ascii="Sylfaen" w:hAnsi="Sylfaen" w:cs="Sylfaen"/>
                <w:bCs/>
                <w:sz w:val="18"/>
                <w:szCs w:val="18"/>
                <w:lang w:val="hy-AM"/>
              </w:rPr>
            </w:pPr>
            <w:r w:rsidRPr="00017559">
              <w:rPr>
                <w:rFonts w:ascii="Sylfaen" w:hAnsi="Sylfaen" w:cs="Sylfaen"/>
                <w:bCs/>
                <w:sz w:val="18"/>
                <w:szCs w:val="18"/>
                <w:lang w:val="hy-AM"/>
              </w:rPr>
              <w:t>Лечение инфекционных заболеваний</w:t>
            </w:r>
          </w:p>
          <w:p w:rsidR="00CB4BC2" w:rsidRPr="00017559" w:rsidRDefault="00CB4BC2" w:rsidP="00DB14B2">
            <w:pPr>
              <w:pStyle w:val="ListParagraph"/>
              <w:numPr>
                <w:ilvl w:val="0"/>
                <w:numId w:val="23"/>
              </w:numPr>
              <w:spacing w:line="264" w:lineRule="auto"/>
              <w:jc w:val="both"/>
              <w:rPr>
                <w:rFonts w:ascii="Sylfaen" w:hAnsi="Sylfaen" w:cs="Sylfaen"/>
                <w:bCs/>
                <w:sz w:val="18"/>
                <w:szCs w:val="18"/>
                <w:lang w:val="hy-AM"/>
              </w:rPr>
            </w:pPr>
            <w:r w:rsidRPr="00017559">
              <w:rPr>
                <w:rFonts w:ascii="Sylfaen" w:hAnsi="Sylfaen" w:cs="Sylfaen"/>
                <w:bCs/>
                <w:sz w:val="18"/>
                <w:szCs w:val="18"/>
                <w:lang w:val="hy-AM"/>
              </w:rPr>
              <w:t>Лечение травм (переломы, вывихи, раны, растяжения, политравмы)</w:t>
            </w:r>
          </w:p>
          <w:p w:rsidR="00CB4BC2" w:rsidRPr="00017559" w:rsidRDefault="00CB4BC2" w:rsidP="00DB14B2">
            <w:pPr>
              <w:pStyle w:val="ListParagraph"/>
              <w:numPr>
                <w:ilvl w:val="0"/>
                <w:numId w:val="23"/>
              </w:numPr>
              <w:spacing w:line="264" w:lineRule="auto"/>
              <w:jc w:val="both"/>
              <w:rPr>
                <w:rFonts w:ascii="Sylfaen" w:hAnsi="Sylfaen" w:cs="Sylfaen"/>
                <w:sz w:val="18"/>
                <w:szCs w:val="18"/>
                <w:lang w:val="hy-AM"/>
              </w:rPr>
            </w:pPr>
            <w:r w:rsidRPr="00017559">
              <w:rPr>
                <w:rFonts w:ascii="Sylfaen" w:hAnsi="Sylfaen" w:cs="Sylfaen"/>
                <w:sz w:val="18"/>
                <w:szCs w:val="18"/>
                <w:lang w:val="hy-AM"/>
              </w:rPr>
              <w:t xml:space="preserve"> Лечение внутренних и наружных кровотечений</w:t>
            </w:r>
          </w:p>
          <w:p w:rsidR="00CB4BC2" w:rsidRPr="00017559" w:rsidRDefault="00CB4BC2" w:rsidP="00DB14B2">
            <w:pPr>
              <w:pStyle w:val="ListParagraph"/>
              <w:numPr>
                <w:ilvl w:val="0"/>
                <w:numId w:val="23"/>
              </w:numPr>
              <w:spacing w:line="264" w:lineRule="auto"/>
              <w:jc w:val="both"/>
              <w:rPr>
                <w:rFonts w:ascii="Sylfaen" w:hAnsi="Sylfaen" w:cs="Sylfaen"/>
                <w:sz w:val="18"/>
                <w:szCs w:val="18"/>
                <w:lang w:val="hy-AM"/>
              </w:rPr>
            </w:pPr>
            <w:r w:rsidRPr="00017559">
              <w:rPr>
                <w:rFonts w:ascii="Sylfaen" w:hAnsi="Sylfaen" w:cs="Sylfaen"/>
                <w:sz w:val="18"/>
                <w:szCs w:val="18"/>
                <w:lang w:val="hy-AM"/>
              </w:rPr>
              <w:t>Лечение ожогов, обморожений и поражений электрическим током</w:t>
            </w:r>
          </w:p>
          <w:p w:rsidR="00CB4BC2" w:rsidRPr="00017559" w:rsidRDefault="00CB4BC2" w:rsidP="00DB14B2">
            <w:pPr>
              <w:pStyle w:val="ListParagraph"/>
              <w:numPr>
                <w:ilvl w:val="0"/>
                <w:numId w:val="23"/>
              </w:numPr>
              <w:spacing w:line="264" w:lineRule="auto"/>
              <w:jc w:val="both"/>
              <w:rPr>
                <w:rFonts w:ascii="Sylfaen" w:hAnsi="Sylfaen" w:cs="Sylfaen"/>
                <w:sz w:val="18"/>
                <w:szCs w:val="18"/>
                <w:lang w:val="hy-AM"/>
              </w:rPr>
            </w:pPr>
            <w:r w:rsidRPr="00017559">
              <w:rPr>
                <w:rFonts w:ascii="Sylfaen" w:hAnsi="Sylfaen" w:cs="Sylfaen"/>
                <w:sz w:val="18"/>
                <w:szCs w:val="18"/>
                <w:lang w:val="hy-AM"/>
              </w:rPr>
              <w:t>Лечение отравления</w:t>
            </w:r>
          </w:p>
          <w:p w:rsidR="00CB4BC2" w:rsidRPr="00B23D0B" w:rsidRDefault="00CB4BC2" w:rsidP="00DB14B2">
            <w:pPr>
              <w:pStyle w:val="ListParagraph"/>
              <w:numPr>
                <w:ilvl w:val="0"/>
                <w:numId w:val="23"/>
              </w:numPr>
              <w:spacing w:line="264" w:lineRule="auto"/>
              <w:jc w:val="both"/>
              <w:rPr>
                <w:rFonts w:asciiTheme="minorHAnsi" w:hAnsiTheme="minorHAnsi" w:cs="Tahoma"/>
                <w:sz w:val="18"/>
                <w:szCs w:val="18"/>
                <w:lang w:val="hy-AM"/>
              </w:rPr>
            </w:pPr>
            <w:r w:rsidRPr="00017559">
              <w:rPr>
                <w:rFonts w:ascii="Sylfaen" w:hAnsi="Sylfaen" w:cs="Sylfaen"/>
                <w:sz w:val="18"/>
                <w:szCs w:val="18"/>
                <w:lang w:val="hy-AM"/>
              </w:rPr>
              <w:t>Пластическая и/или косметическая операция, выполненная исключительно в результате несчастного случая.</w:t>
            </w:r>
          </w:p>
        </w:tc>
        <w:tc>
          <w:tcPr>
            <w:tcW w:w="4715" w:type="dxa"/>
            <w:gridSpan w:val="5"/>
            <w:shd w:val="clear" w:color="auto" w:fill="auto"/>
          </w:tcPr>
          <w:p w:rsidR="00CB4BC2" w:rsidRDefault="00CB4BC2" w:rsidP="00083C04">
            <w:r w:rsidRPr="00081397">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4C4D41" w:rsidRDefault="00CB4BC2" w:rsidP="00DB14B2">
            <w:pPr>
              <w:pStyle w:val="ListParagraph"/>
              <w:numPr>
                <w:ilvl w:val="0"/>
                <w:numId w:val="24"/>
              </w:numPr>
              <w:spacing w:line="264" w:lineRule="auto"/>
              <w:rPr>
                <w:rFonts w:ascii="Sylfaen" w:hAnsi="Sylfaen" w:cs="Sylfaen"/>
                <w:b/>
                <w:bCs/>
                <w:sz w:val="18"/>
                <w:szCs w:val="18"/>
                <w:lang w:val="hy-AM"/>
              </w:rPr>
            </w:pPr>
            <w:r w:rsidRPr="004C4D41">
              <w:rPr>
                <w:rFonts w:ascii="Sylfaen" w:hAnsi="Sylfaen" w:cs="Sylfaen"/>
                <w:b/>
                <w:bCs/>
                <w:sz w:val="18"/>
                <w:szCs w:val="18"/>
                <w:lang w:val="hy-AM"/>
              </w:rPr>
              <w:t>1.3.14. Кардиология</w:t>
            </w:r>
          </w:p>
          <w:p w:rsidR="00CB4BC2" w:rsidRPr="004C4D41" w:rsidRDefault="00CB4BC2" w:rsidP="00083C04">
            <w:pPr>
              <w:pStyle w:val="ListParagraph"/>
              <w:spacing w:line="264" w:lineRule="auto"/>
              <w:ind w:left="775"/>
              <w:rPr>
                <w:rFonts w:ascii="Sylfaen" w:hAnsi="Sylfaen" w:cs="Sylfaen"/>
                <w:sz w:val="18"/>
                <w:szCs w:val="18"/>
                <w:lang w:val="hy-AM"/>
              </w:rPr>
            </w:pPr>
            <w:r w:rsidRPr="004C4D41">
              <w:rPr>
                <w:rFonts w:ascii="Sylfaen" w:hAnsi="Sylfaen" w:cs="Sylfaen"/>
                <w:sz w:val="18"/>
                <w:szCs w:val="18"/>
                <w:lang w:val="hy-AM"/>
              </w:rPr>
              <w:t>1.3.6.1. Стентирование коронарной артерии</w:t>
            </w:r>
          </w:p>
          <w:p w:rsidR="00CB4BC2" w:rsidRPr="004C4D41" w:rsidRDefault="00CB4BC2" w:rsidP="00083C04">
            <w:pPr>
              <w:pStyle w:val="ListParagraph"/>
              <w:spacing w:line="264" w:lineRule="auto"/>
              <w:ind w:left="775"/>
              <w:rPr>
                <w:rFonts w:ascii="Sylfaen" w:hAnsi="Sylfaen" w:cs="Sylfaen"/>
                <w:sz w:val="18"/>
                <w:szCs w:val="18"/>
                <w:lang w:val="hy-AM"/>
              </w:rPr>
            </w:pPr>
            <w:r w:rsidRPr="004C4D41">
              <w:rPr>
                <w:rFonts w:ascii="Sylfaen" w:hAnsi="Sylfaen" w:cs="Sylfaen"/>
                <w:sz w:val="18"/>
                <w:szCs w:val="18"/>
                <w:lang w:val="hy-AM"/>
              </w:rPr>
              <w:t>1.3.6.2. Ангиопластика баллоном с лекарственным покрытием</w:t>
            </w:r>
          </w:p>
          <w:p w:rsidR="00CB4BC2" w:rsidRPr="004C4D41" w:rsidRDefault="00CB4BC2" w:rsidP="00083C04">
            <w:pPr>
              <w:pStyle w:val="ListParagraph"/>
              <w:spacing w:line="264" w:lineRule="auto"/>
              <w:ind w:left="775"/>
              <w:rPr>
                <w:rFonts w:ascii="Sylfaen" w:hAnsi="Sylfaen" w:cs="Sylfaen"/>
                <w:sz w:val="18"/>
                <w:szCs w:val="18"/>
                <w:lang w:val="hy-AM"/>
              </w:rPr>
            </w:pPr>
            <w:r w:rsidRPr="004C4D41">
              <w:rPr>
                <w:rFonts w:ascii="Sylfaen" w:hAnsi="Sylfaen" w:cs="Sylfaen"/>
                <w:sz w:val="18"/>
                <w:szCs w:val="18"/>
                <w:lang w:val="hy-AM"/>
              </w:rPr>
              <w:t>1.3.6.3. Аортокоронарное шунтирование</w:t>
            </w:r>
          </w:p>
          <w:p w:rsidR="00CB4BC2" w:rsidRPr="004C4D41" w:rsidRDefault="00CB4BC2" w:rsidP="00083C04">
            <w:pPr>
              <w:pStyle w:val="ListParagraph"/>
              <w:spacing w:line="264" w:lineRule="auto"/>
              <w:ind w:left="775"/>
              <w:rPr>
                <w:rFonts w:ascii="Sylfaen" w:hAnsi="Sylfaen" w:cs="Sylfaen"/>
                <w:sz w:val="18"/>
                <w:szCs w:val="18"/>
                <w:lang w:val="hy-AM"/>
              </w:rPr>
            </w:pPr>
            <w:r w:rsidRPr="004C4D41">
              <w:rPr>
                <w:rFonts w:ascii="Sylfaen" w:hAnsi="Sylfaen" w:cs="Sylfaen"/>
                <w:sz w:val="18"/>
                <w:szCs w:val="18"/>
                <w:lang w:val="hy-AM"/>
              </w:rPr>
              <w:t>1.3.6.4. Протез аорты</w:t>
            </w:r>
          </w:p>
          <w:p w:rsidR="00CB4BC2" w:rsidRPr="004C4D41" w:rsidRDefault="00CB4BC2" w:rsidP="00083C04">
            <w:pPr>
              <w:pStyle w:val="ListParagraph"/>
              <w:spacing w:line="264" w:lineRule="auto"/>
              <w:ind w:left="775"/>
              <w:rPr>
                <w:rFonts w:ascii="Sylfaen" w:hAnsi="Sylfaen" w:cs="Sylfaen"/>
                <w:sz w:val="18"/>
                <w:szCs w:val="18"/>
                <w:lang w:val="hy-AM"/>
              </w:rPr>
            </w:pPr>
            <w:r w:rsidRPr="004C4D41">
              <w:rPr>
                <w:rFonts w:ascii="Sylfaen" w:hAnsi="Sylfaen" w:cs="Sylfaen"/>
                <w:sz w:val="18"/>
                <w:szCs w:val="18"/>
                <w:lang w:val="hy-AM"/>
              </w:rPr>
              <w:t>1.3.6.5. Высокочастотная электроабляция</w:t>
            </w:r>
          </w:p>
          <w:p w:rsidR="00CB4BC2" w:rsidRPr="00B23D0B" w:rsidRDefault="00CB4BC2" w:rsidP="00083C04">
            <w:pPr>
              <w:spacing w:line="264" w:lineRule="auto"/>
              <w:ind w:left="775"/>
              <w:jc w:val="both"/>
              <w:rPr>
                <w:rFonts w:asciiTheme="minorHAnsi" w:hAnsiTheme="minorHAnsi" w:cs="Tahoma"/>
                <w:sz w:val="18"/>
                <w:szCs w:val="18"/>
                <w:lang w:val="hy-AM"/>
              </w:rPr>
            </w:pPr>
            <w:r w:rsidRPr="004C4D41">
              <w:rPr>
                <w:rFonts w:ascii="Sylfaen" w:hAnsi="Sylfaen" w:cs="Sylfaen"/>
                <w:sz w:val="18"/>
                <w:szCs w:val="18"/>
                <w:lang w:val="hy-AM"/>
              </w:rPr>
              <w:t>1.3.6.6. Стентирование коронарных артерий (стентами с лекарственным покрытием и/или без лекарственного покрытия) стоимость стента в случае оказания услуги</w:t>
            </w:r>
          </w:p>
        </w:tc>
        <w:tc>
          <w:tcPr>
            <w:tcW w:w="4715" w:type="dxa"/>
            <w:gridSpan w:val="5"/>
            <w:shd w:val="clear" w:color="auto" w:fill="auto"/>
          </w:tcPr>
          <w:p w:rsidR="00CB4BC2" w:rsidRDefault="00CB4BC2" w:rsidP="00083C04">
            <w:r w:rsidRPr="00AB30BE">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4C4D41" w:rsidRDefault="00CB4BC2" w:rsidP="00DB14B2">
            <w:pPr>
              <w:pStyle w:val="ListParagraph"/>
              <w:numPr>
                <w:ilvl w:val="0"/>
                <w:numId w:val="24"/>
              </w:numPr>
              <w:spacing w:line="264" w:lineRule="auto"/>
              <w:rPr>
                <w:rFonts w:asciiTheme="minorHAnsi" w:hAnsiTheme="minorHAnsi" w:cs="Tahoma"/>
                <w:b/>
                <w:bCs/>
                <w:sz w:val="18"/>
                <w:szCs w:val="18"/>
              </w:rPr>
            </w:pPr>
            <w:r w:rsidRPr="004C4D41">
              <w:rPr>
                <w:rFonts w:ascii="Sylfaen" w:hAnsi="Sylfaen" w:cs="Sylfaen"/>
                <w:b/>
                <w:bCs/>
                <w:sz w:val="18"/>
                <w:szCs w:val="18"/>
                <w:lang w:val="hy-AM"/>
              </w:rPr>
              <w:t>Сосудистые: стентирование, баллонная дилатация, шунтирование, протезирование, лазерная склеротерапия и др.</w:t>
            </w:r>
          </w:p>
        </w:tc>
        <w:tc>
          <w:tcPr>
            <w:tcW w:w="4715" w:type="dxa"/>
            <w:gridSpan w:val="5"/>
            <w:shd w:val="clear" w:color="auto" w:fill="auto"/>
          </w:tcPr>
          <w:p w:rsidR="00CB4BC2" w:rsidRDefault="00CB4BC2" w:rsidP="00083C04">
            <w:r w:rsidRPr="00AB30BE">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60"/>
        </w:trPr>
        <w:tc>
          <w:tcPr>
            <w:tcW w:w="10945" w:type="dxa"/>
            <w:gridSpan w:val="6"/>
            <w:shd w:val="clear" w:color="auto" w:fill="auto"/>
            <w:vAlign w:val="center"/>
          </w:tcPr>
          <w:p w:rsidR="00CB4BC2" w:rsidRPr="00B23D0B" w:rsidRDefault="00CB4BC2" w:rsidP="00DB14B2">
            <w:pPr>
              <w:pStyle w:val="ListParagraph"/>
              <w:numPr>
                <w:ilvl w:val="0"/>
                <w:numId w:val="24"/>
              </w:numPr>
              <w:spacing w:line="264" w:lineRule="auto"/>
              <w:rPr>
                <w:rFonts w:asciiTheme="minorHAnsi" w:hAnsiTheme="minorHAnsi" w:cs="Tahoma"/>
                <w:bCs/>
                <w:sz w:val="18"/>
                <w:szCs w:val="18"/>
                <w:lang w:val="hy-AM"/>
              </w:rPr>
            </w:pPr>
            <w:r w:rsidRPr="004C4D41">
              <w:rPr>
                <w:rFonts w:ascii="Sylfaen" w:hAnsi="Sylfaen" w:cs="Sylfaen"/>
                <w:sz w:val="18"/>
                <w:szCs w:val="18"/>
                <w:lang w:val="hy-AM"/>
              </w:rPr>
              <w:t>Нейрохирургия: удаление опухолей головного, спинного мозга, удаление гематом головного мозга, операции по поводу грыж межпозвонковых дисков, дренирование и удаление абсцессов головного, спинного мозга и др.</w:t>
            </w:r>
          </w:p>
        </w:tc>
        <w:tc>
          <w:tcPr>
            <w:tcW w:w="4715" w:type="dxa"/>
            <w:gridSpan w:val="5"/>
            <w:shd w:val="clear" w:color="auto" w:fill="auto"/>
          </w:tcPr>
          <w:p w:rsidR="00CB4BC2" w:rsidRDefault="00CB4BC2" w:rsidP="00083C04">
            <w:r w:rsidRPr="00AB30BE">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60"/>
        </w:trPr>
        <w:tc>
          <w:tcPr>
            <w:tcW w:w="10945" w:type="dxa"/>
            <w:gridSpan w:val="6"/>
            <w:shd w:val="clear" w:color="auto" w:fill="auto"/>
            <w:vAlign w:val="center"/>
          </w:tcPr>
          <w:p w:rsidR="00CB4BC2" w:rsidRPr="00B23D0B" w:rsidRDefault="00CB4BC2" w:rsidP="00DB14B2">
            <w:pPr>
              <w:pStyle w:val="ListParagraph"/>
              <w:numPr>
                <w:ilvl w:val="0"/>
                <w:numId w:val="24"/>
              </w:numPr>
              <w:spacing w:line="264" w:lineRule="auto"/>
              <w:rPr>
                <w:rFonts w:asciiTheme="minorHAnsi" w:hAnsiTheme="minorHAnsi" w:cs="Tahoma"/>
                <w:bCs/>
                <w:sz w:val="18"/>
                <w:szCs w:val="18"/>
                <w:lang w:val="hy-AM"/>
              </w:rPr>
            </w:pPr>
            <w:r w:rsidRPr="004C4D41">
              <w:rPr>
                <w:rFonts w:ascii="Sylfaen" w:hAnsi="Sylfaen" w:cs="Sylfaen"/>
                <w:b/>
                <w:bCs/>
                <w:sz w:val="18"/>
                <w:szCs w:val="18"/>
                <w:lang w:val="hy-AM"/>
              </w:rPr>
              <w:t>Нейрохирургические операции с открытыми и закрытыми внутрисосудистыми канюлями.</w:t>
            </w:r>
          </w:p>
        </w:tc>
        <w:tc>
          <w:tcPr>
            <w:tcW w:w="4715" w:type="dxa"/>
            <w:gridSpan w:val="5"/>
            <w:shd w:val="clear" w:color="auto" w:fill="auto"/>
          </w:tcPr>
          <w:p w:rsidR="00CB4BC2" w:rsidRDefault="00CB4BC2" w:rsidP="00083C04">
            <w:r w:rsidRPr="00AB30BE">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4C4D41" w:rsidRDefault="00CB4BC2" w:rsidP="00DB14B2">
            <w:pPr>
              <w:pStyle w:val="ListParagraph"/>
              <w:numPr>
                <w:ilvl w:val="0"/>
                <w:numId w:val="24"/>
              </w:numPr>
              <w:spacing w:line="264" w:lineRule="auto"/>
              <w:rPr>
                <w:rFonts w:asciiTheme="minorHAnsi" w:hAnsiTheme="minorHAnsi" w:cs="Tahoma"/>
                <w:sz w:val="18"/>
                <w:szCs w:val="18"/>
              </w:rPr>
            </w:pPr>
            <w:r w:rsidRPr="004C4D41">
              <w:rPr>
                <w:rFonts w:ascii="Sylfaen" w:hAnsi="Sylfaen" w:cs="Sylfaen"/>
                <w:b/>
                <w:bCs/>
                <w:sz w:val="18"/>
                <w:szCs w:val="18"/>
                <w:lang w:val="hy-AM"/>
              </w:rPr>
              <w:t>Эндопротезирование в результате несчастного случая (происшедшего в течение срока действия договора)</w:t>
            </w:r>
          </w:p>
        </w:tc>
        <w:tc>
          <w:tcPr>
            <w:tcW w:w="4715" w:type="dxa"/>
            <w:gridSpan w:val="5"/>
            <w:shd w:val="clear" w:color="auto" w:fill="auto"/>
          </w:tcPr>
          <w:p w:rsidR="00CB4BC2" w:rsidRDefault="00CB4BC2" w:rsidP="00083C04">
            <w:r w:rsidRPr="00AB30BE">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4C4D41" w:rsidRDefault="00CB4BC2" w:rsidP="00DB14B2">
            <w:pPr>
              <w:pStyle w:val="ListParagraph"/>
              <w:numPr>
                <w:ilvl w:val="0"/>
                <w:numId w:val="25"/>
              </w:numPr>
              <w:spacing w:line="264" w:lineRule="auto"/>
              <w:rPr>
                <w:rFonts w:ascii="Sylfaen" w:hAnsi="Sylfaen" w:cs="Sylfaen"/>
                <w:b/>
                <w:bCs/>
                <w:sz w:val="18"/>
                <w:szCs w:val="18"/>
                <w:lang w:val="hy-AM"/>
              </w:rPr>
            </w:pPr>
            <w:r w:rsidRPr="004C4D41">
              <w:rPr>
                <w:rFonts w:ascii="Sylfaen" w:hAnsi="Sylfaen" w:cs="Sylfaen"/>
                <w:b/>
                <w:bCs/>
                <w:sz w:val="18"/>
                <w:szCs w:val="18"/>
                <w:lang w:val="hy-AM"/>
              </w:rPr>
              <w:t>онкология</w:t>
            </w:r>
          </w:p>
          <w:p w:rsidR="00CB4BC2" w:rsidRPr="00B23D0B" w:rsidRDefault="00CB4BC2" w:rsidP="00DB14B2">
            <w:pPr>
              <w:pStyle w:val="ListParagraph"/>
              <w:numPr>
                <w:ilvl w:val="0"/>
                <w:numId w:val="25"/>
              </w:numPr>
              <w:spacing w:line="264" w:lineRule="auto"/>
              <w:jc w:val="both"/>
              <w:rPr>
                <w:rFonts w:asciiTheme="minorHAnsi" w:hAnsiTheme="minorHAnsi" w:cs="Arial"/>
                <w:sz w:val="18"/>
                <w:szCs w:val="18"/>
                <w:lang w:val="hy-AM"/>
              </w:rPr>
            </w:pPr>
            <w:r w:rsidRPr="004C4D41">
              <w:rPr>
                <w:rFonts w:ascii="Sylfaen" w:hAnsi="Sylfaen" w:cs="Sylfaen"/>
                <w:b/>
                <w:bCs/>
                <w:sz w:val="18"/>
                <w:szCs w:val="18"/>
                <w:lang w:val="hy-AM"/>
              </w:rPr>
              <w:t>1.3.11.1 Хирургия</w:t>
            </w:r>
          </w:p>
        </w:tc>
        <w:tc>
          <w:tcPr>
            <w:tcW w:w="4715" w:type="dxa"/>
            <w:gridSpan w:val="5"/>
            <w:shd w:val="clear" w:color="auto" w:fill="auto"/>
          </w:tcPr>
          <w:p w:rsidR="00CB4BC2" w:rsidRDefault="00CB4BC2" w:rsidP="00083C04">
            <w:r w:rsidRPr="00AB30BE">
              <w:rPr>
                <w:rFonts w:ascii="Sylfaen" w:hAnsi="Sylfaen" w:cs="Sylfaen"/>
                <w:sz w:val="18"/>
                <w:szCs w:val="18"/>
                <w:lang w:val="en-US"/>
              </w:rPr>
              <w:t>компенсируется</w:t>
            </w:r>
          </w:p>
        </w:tc>
      </w:tr>
      <w:tr w:rsidR="00CB4BC2" w:rsidRPr="00B4393F"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75"/>
        </w:trPr>
        <w:tc>
          <w:tcPr>
            <w:tcW w:w="10945" w:type="dxa"/>
            <w:gridSpan w:val="6"/>
            <w:shd w:val="clear" w:color="auto" w:fill="auto"/>
            <w:vAlign w:val="center"/>
          </w:tcPr>
          <w:p w:rsidR="00CB4BC2" w:rsidRPr="00B23D0B" w:rsidRDefault="00CB4BC2" w:rsidP="00DB14B2">
            <w:pPr>
              <w:pStyle w:val="ListParagraph"/>
              <w:numPr>
                <w:ilvl w:val="3"/>
                <w:numId w:val="16"/>
              </w:numPr>
              <w:spacing w:line="264" w:lineRule="auto"/>
              <w:jc w:val="both"/>
              <w:rPr>
                <w:rFonts w:asciiTheme="minorHAnsi" w:hAnsiTheme="minorHAnsi" w:cs="Arial"/>
                <w:sz w:val="18"/>
                <w:szCs w:val="18"/>
                <w:lang w:val="hy-AM"/>
              </w:rPr>
            </w:pPr>
            <w:r w:rsidRPr="004C4D41">
              <w:rPr>
                <w:rFonts w:ascii="Sylfaen" w:hAnsi="Sylfaen" w:cs="Sylfaen"/>
                <w:sz w:val="18"/>
                <w:szCs w:val="18"/>
                <w:lang w:val="hy-AM"/>
              </w:rPr>
              <w:t>Консервативное лечение: лучевая терапия, химиотерапия, йодтерапия.</w:t>
            </w:r>
          </w:p>
        </w:tc>
        <w:tc>
          <w:tcPr>
            <w:tcW w:w="4715" w:type="dxa"/>
            <w:gridSpan w:val="5"/>
            <w:shd w:val="clear" w:color="auto" w:fill="auto"/>
            <w:vAlign w:val="center"/>
          </w:tcPr>
          <w:p w:rsidR="00CB4BC2" w:rsidRPr="00B4393F" w:rsidRDefault="00CB4BC2" w:rsidP="00083C04">
            <w:pPr>
              <w:spacing w:line="264" w:lineRule="auto"/>
              <w:jc w:val="center"/>
              <w:rPr>
                <w:rFonts w:asciiTheme="minorHAnsi" w:hAnsiTheme="minorHAnsi" w:cs="Tahoma"/>
                <w:sz w:val="18"/>
                <w:szCs w:val="18"/>
                <w:lang w:val="en-US"/>
              </w:rPr>
            </w:pPr>
            <w:r w:rsidRPr="00B4393F">
              <w:rPr>
                <w:rFonts w:ascii="Sylfaen" w:hAnsi="Sylfaen" w:cs="Sylfaen"/>
                <w:sz w:val="18"/>
                <w:szCs w:val="18"/>
                <w:lang w:val="hy-AM"/>
              </w:rPr>
              <w:t>компенсируется</w:t>
            </w:r>
            <w:r w:rsidRPr="00B23D0B">
              <w:rPr>
                <w:rFonts w:asciiTheme="minorHAnsi" w:hAnsiTheme="minorHAnsi" w:cs="Tahoma"/>
                <w:sz w:val="18"/>
                <w:szCs w:val="18"/>
                <w:lang w:val="hy-AM"/>
              </w:rPr>
              <w:t xml:space="preserve"> </w:t>
            </w:r>
            <w:r w:rsidRPr="00B4393F">
              <w:rPr>
                <w:rFonts w:asciiTheme="minorHAnsi" w:hAnsiTheme="minorHAnsi" w:cs="Tahoma"/>
                <w:sz w:val="18"/>
                <w:szCs w:val="18"/>
                <w:lang w:val="hy-AM"/>
              </w:rPr>
              <w:t xml:space="preserve">до </w:t>
            </w:r>
            <w:r w:rsidRPr="00B23D0B">
              <w:rPr>
                <w:rFonts w:asciiTheme="minorHAnsi" w:hAnsiTheme="minorHAnsi" w:cs="Tahoma"/>
                <w:sz w:val="18"/>
                <w:szCs w:val="18"/>
                <w:lang w:val="hy-AM"/>
              </w:rPr>
              <w:t xml:space="preserve">1,500,000 </w:t>
            </w:r>
            <w:r>
              <w:rPr>
                <w:rFonts w:asciiTheme="minorHAnsi" w:hAnsiTheme="minorHAnsi" w:cs="Tahoma"/>
                <w:sz w:val="18"/>
                <w:szCs w:val="18"/>
                <w:lang w:val="en-US"/>
              </w:rPr>
              <w:t xml:space="preserve"> РА драм</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5660" w:type="dxa"/>
            <w:gridSpan w:val="11"/>
            <w:shd w:val="clear" w:color="auto" w:fill="auto"/>
            <w:vAlign w:val="center"/>
          </w:tcPr>
          <w:p w:rsidR="00CB4BC2" w:rsidRPr="00B23D0B" w:rsidRDefault="00CB4BC2" w:rsidP="00DB14B2">
            <w:pPr>
              <w:pStyle w:val="CM3"/>
              <w:numPr>
                <w:ilvl w:val="1"/>
                <w:numId w:val="16"/>
              </w:numPr>
              <w:spacing w:line="264" w:lineRule="auto"/>
              <w:ind w:right="57"/>
              <w:rPr>
                <w:rFonts w:asciiTheme="minorHAnsi" w:hAnsiTheme="minorHAnsi" w:cs="Tahoma"/>
                <w:b/>
                <w:bCs/>
                <w:sz w:val="18"/>
                <w:szCs w:val="18"/>
                <w:lang w:val="hy-AM"/>
              </w:rPr>
            </w:pPr>
            <w:r w:rsidRPr="004C4D41">
              <w:rPr>
                <w:rFonts w:ascii="Sylfaen" w:hAnsi="Sylfaen" w:cs="Sylfaen"/>
                <w:b/>
                <w:sz w:val="18"/>
                <w:szCs w:val="18"/>
              </w:rPr>
              <w:t>1.4. Лечение хронических заболеваний</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60"/>
        </w:trPr>
        <w:tc>
          <w:tcPr>
            <w:tcW w:w="10945" w:type="dxa"/>
            <w:gridSpan w:val="6"/>
            <w:shd w:val="clear" w:color="auto" w:fill="auto"/>
            <w:vAlign w:val="center"/>
          </w:tcPr>
          <w:p w:rsidR="00CB4BC2" w:rsidRPr="00B23D0B" w:rsidRDefault="00CB4BC2" w:rsidP="00DB14B2">
            <w:pPr>
              <w:pStyle w:val="ListParagraph"/>
              <w:numPr>
                <w:ilvl w:val="0"/>
                <w:numId w:val="13"/>
              </w:numPr>
              <w:spacing w:line="264" w:lineRule="auto"/>
              <w:outlineLvl w:val="0"/>
              <w:rPr>
                <w:rFonts w:asciiTheme="minorHAnsi" w:hAnsiTheme="minorHAnsi" w:cs="Tahoma"/>
                <w:sz w:val="18"/>
                <w:szCs w:val="18"/>
                <w:lang w:val="hy-AM"/>
              </w:rPr>
            </w:pPr>
            <w:r w:rsidRPr="004C4D41">
              <w:rPr>
                <w:rFonts w:ascii="Sylfaen" w:hAnsi="Sylfaen" w:cs="Sylfaen"/>
                <w:sz w:val="18"/>
                <w:szCs w:val="18"/>
                <w:lang w:val="hy-AM"/>
              </w:rPr>
              <w:t>Обострения хронических заболеваний, требующих амбулаторного лечения.</w:t>
            </w:r>
          </w:p>
        </w:tc>
        <w:tc>
          <w:tcPr>
            <w:tcW w:w="4715" w:type="dxa"/>
            <w:gridSpan w:val="5"/>
            <w:shd w:val="clear" w:color="auto" w:fill="auto"/>
          </w:tcPr>
          <w:p w:rsidR="00CB4BC2" w:rsidRDefault="00CB4BC2" w:rsidP="00083C04">
            <w:r w:rsidRPr="00077535">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60"/>
        </w:trPr>
        <w:tc>
          <w:tcPr>
            <w:tcW w:w="10945" w:type="dxa"/>
            <w:gridSpan w:val="6"/>
            <w:shd w:val="clear" w:color="auto" w:fill="auto"/>
            <w:vAlign w:val="center"/>
          </w:tcPr>
          <w:p w:rsidR="00CB4BC2" w:rsidRPr="00B23D0B" w:rsidRDefault="00CB4BC2" w:rsidP="00DB14B2">
            <w:pPr>
              <w:pStyle w:val="ListParagraph"/>
              <w:numPr>
                <w:ilvl w:val="0"/>
                <w:numId w:val="13"/>
              </w:numPr>
              <w:spacing w:line="264" w:lineRule="auto"/>
              <w:outlineLvl w:val="0"/>
              <w:rPr>
                <w:rFonts w:asciiTheme="minorHAnsi" w:hAnsiTheme="minorHAnsi" w:cs="Tahoma"/>
                <w:sz w:val="18"/>
                <w:szCs w:val="18"/>
                <w:lang w:val="hy-AM"/>
              </w:rPr>
            </w:pPr>
            <w:r w:rsidRPr="004C4D41">
              <w:rPr>
                <w:rFonts w:ascii="Sylfaen" w:hAnsi="Sylfaen" w:cs="Sylfaen"/>
                <w:sz w:val="18"/>
                <w:szCs w:val="18"/>
                <w:lang w:val="hy-AM"/>
              </w:rPr>
              <w:t>Обострения хронических заболеваний, требующих стационарного лечения.</w:t>
            </w:r>
          </w:p>
        </w:tc>
        <w:tc>
          <w:tcPr>
            <w:tcW w:w="4715" w:type="dxa"/>
            <w:gridSpan w:val="5"/>
            <w:shd w:val="clear" w:color="auto" w:fill="auto"/>
          </w:tcPr>
          <w:p w:rsidR="00CB4BC2" w:rsidRDefault="00CB4BC2" w:rsidP="00083C04">
            <w:r w:rsidRPr="00077535">
              <w:rPr>
                <w:rFonts w:ascii="Sylfaen" w:hAnsi="Sylfaen" w:cs="Sylfaen"/>
                <w:sz w:val="18"/>
                <w:szCs w:val="18"/>
                <w:lang w:val="en-US"/>
              </w:rPr>
              <w:t>компенсируется</w:t>
            </w:r>
          </w:p>
        </w:tc>
      </w:tr>
      <w:tr w:rsidR="00CB4BC2" w:rsidRPr="00B4393F"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140"/>
        </w:trPr>
        <w:tc>
          <w:tcPr>
            <w:tcW w:w="10945" w:type="dxa"/>
            <w:gridSpan w:val="6"/>
            <w:shd w:val="clear" w:color="auto" w:fill="auto"/>
            <w:vAlign w:val="center"/>
          </w:tcPr>
          <w:p w:rsidR="00CB4BC2" w:rsidRPr="00B23D0B" w:rsidRDefault="00CB4BC2" w:rsidP="00DB14B2">
            <w:pPr>
              <w:pStyle w:val="ListParagraph"/>
              <w:numPr>
                <w:ilvl w:val="0"/>
                <w:numId w:val="13"/>
              </w:numPr>
              <w:spacing w:line="264" w:lineRule="auto"/>
              <w:outlineLvl w:val="0"/>
              <w:rPr>
                <w:rFonts w:asciiTheme="minorHAnsi" w:hAnsiTheme="minorHAnsi" w:cs="Tahoma"/>
                <w:sz w:val="18"/>
                <w:szCs w:val="18"/>
                <w:lang w:val="hy-AM"/>
              </w:rPr>
            </w:pPr>
            <w:r w:rsidRPr="004C4D41">
              <w:rPr>
                <w:rFonts w:ascii="Sylfaen" w:hAnsi="Sylfaen" w:cs="Sylfaen"/>
                <w:sz w:val="18"/>
                <w:szCs w:val="18"/>
                <w:lang w:val="hy-AM"/>
              </w:rPr>
              <w:t xml:space="preserve">Консультации и исследования для выявления, постоянного, консервативного лечения, а также консультации и </w:t>
            </w:r>
            <w:r w:rsidRPr="004C4D41">
              <w:rPr>
                <w:rFonts w:ascii="Sylfaen" w:hAnsi="Sylfaen" w:cs="Sylfaen"/>
                <w:sz w:val="18"/>
                <w:szCs w:val="18"/>
                <w:lang w:val="hy-AM"/>
              </w:rPr>
              <w:lastRenderedPageBreak/>
              <w:t>исследования для динамического наблюдения.</w:t>
            </w:r>
          </w:p>
        </w:tc>
        <w:tc>
          <w:tcPr>
            <w:tcW w:w="4715" w:type="dxa"/>
            <w:gridSpan w:val="5"/>
            <w:shd w:val="clear" w:color="auto" w:fill="auto"/>
            <w:vAlign w:val="center"/>
          </w:tcPr>
          <w:p w:rsidR="00CB4BC2" w:rsidRPr="00B4393F" w:rsidRDefault="00CB4BC2" w:rsidP="00083C04">
            <w:pPr>
              <w:spacing w:line="264" w:lineRule="auto"/>
              <w:jc w:val="center"/>
              <w:rPr>
                <w:rFonts w:asciiTheme="minorHAnsi" w:hAnsiTheme="minorHAnsi" w:cs="Tahoma"/>
                <w:sz w:val="18"/>
                <w:szCs w:val="18"/>
                <w:lang w:val="en-US"/>
              </w:rPr>
            </w:pPr>
            <w:r w:rsidRPr="00B4393F">
              <w:rPr>
                <w:rFonts w:ascii="Sylfaen" w:hAnsi="Sylfaen" w:cs="Sylfaen"/>
                <w:sz w:val="18"/>
                <w:szCs w:val="18"/>
              </w:rPr>
              <w:lastRenderedPageBreak/>
              <w:t>компенсируется</w:t>
            </w:r>
            <w:r w:rsidRPr="00B23D0B">
              <w:rPr>
                <w:rFonts w:asciiTheme="minorHAnsi" w:hAnsiTheme="minorHAnsi" w:cs="Arial"/>
                <w:sz w:val="18"/>
                <w:szCs w:val="18"/>
                <w:lang w:val="hy-AM"/>
              </w:rPr>
              <w:t xml:space="preserve"> </w:t>
            </w:r>
            <w:r w:rsidRPr="00B4393F">
              <w:rPr>
                <w:rFonts w:asciiTheme="minorHAnsi" w:hAnsiTheme="minorHAnsi" w:cs="Arial"/>
                <w:sz w:val="18"/>
                <w:szCs w:val="18"/>
              </w:rPr>
              <w:t xml:space="preserve"> до </w:t>
            </w:r>
            <w:r w:rsidRPr="00B23D0B">
              <w:rPr>
                <w:rFonts w:asciiTheme="minorHAnsi" w:hAnsiTheme="minorHAnsi" w:cs="Arial"/>
                <w:sz w:val="18"/>
                <w:szCs w:val="18"/>
                <w:lang w:val="hy-AM"/>
              </w:rPr>
              <w:t xml:space="preserve">100,000 </w:t>
            </w:r>
            <w:r>
              <w:rPr>
                <w:rFonts w:asciiTheme="minorHAnsi" w:hAnsiTheme="minorHAnsi" w:cs="Arial"/>
                <w:sz w:val="18"/>
                <w:szCs w:val="18"/>
                <w:lang w:val="en-US"/>
              </w:rPr>
              <w:t>драм</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140"/>
        </w:trPr>
        <w:tc>
          <w:tcPr>
            <w:tcW w:w="10945" w:type="dxa"/>
            <w:gridSpan w:val="6"/>
            <w:shd w:val="clear" w:color="auto" w:fill="auto"/>
            <w:vAlign w:val="center"/>
          </w:tcPr>
          <w:p w:rsidR="00CB4BC2" w:rsidRPr="00B23D0B" w:rsidRDefault="00CB4BC2" w:rsidP="00DB14B2">
            <w:pPr>
              <w:pStyle w:val="ListParagraph"/>
              <w:numPr>
                <w:ilvl w:val="0"/>
                <w:numId w:val="13"/>
              </w:numPr>
              <w:spacing w:line="264" w:lineRule="auto"/>
              <w:outlineLvl w:val="0"/>
              <w:rPr>
                <w:rFonts w:asciiTheme="minorHAnsi" w:hAnsiTheme="minorHAnsi" w:cs="Tahoma"/>
                <w:sz w:val="18"/>
                <w:szCs w:val="18"/>
                <w:lang w:val="hy-AM"/>
              </w:rPr>
            </w:pPr>
            <w:r w:rsidRPr="004C4D41">
              <w:rPr>
                <w:rFonts w:ascii="Sylfaen" w:hAnsi="Sylfaen" w:cs="Sylfaen"/>
                <w:sz w:val="18"/>
                <w:szCs w:val="18"/>
                <w:lang w:val="hy-AM"/>
              </w:rPr>
              <w:lastRenderedPageBreak/>
              <w:t xml:space="preserve">Хирургические (плановые) вмешательства, приводящие к полному выздоровлению (удаление </w:t>
            </w:r>
            <w:r>
              <w:rPr>
                <w:rFonts w:ascii="Sylfaen" w:hAnsi="Sylfaen" w:cs="Sylfaen"/>
                <w:sz w:val="18"/>
                <w:szCs w:val="18"/>
                <w:lang w:val="hy-AM"/>
              </w:rPr>
              <w:t>кист</w:t>
            </w:r>
            <w:r w:rsidRPr="004C4D41">
              <w:rPr>
                <w:rFonts w:ascii="Sylfaen" w:hAnsi="Sylfaen" w:cs="Sylfaen"/>
                <w:sz w:val="18"/>
                <w:szCs w:val="18"/>
                <w:lang w:val="hy-AM"/>
              </w:rPr>
              <w:t xml:space="preserve"> щитовидной железы, коррекция носовой перегородки, операции по поводу геморроя, трещин и т.д.)</w:t>
            </w:r>
          </w:p>
        </w:tc>
        <w:tc>
          <w:tcPr>
            <w:tcW w:w="4715" w:type="dxa"/>
            <w:gridSpan w:val="5"/>
            <w:shd w:val="clear" w:color="auto" w:fill="auto"/>
          </w:tcPr>
          <w:p w:rsidR="00CB4BC2" w:rsidRDefault="00CB4BC2" w:rsidP="00083C04">
            <w:r>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5660" w:type="dxa"/>
            <w:gridSpan w:val="11"/>
            <w:shd w:val="clear" w:color="auto" w:fill="auto"/>
            <w:vAlign w:val="center"/>
          </w:tcPr>
          <w:p w:rsidR="00CB4BC2" w:rsidRPr="00B23D0B" w:rsidRDefault="00CB4BC2" w:rsidP="00DB14B2">
            <w:pPr>
              <w:pStyle w:val="CM3"/>
              <w:numPr>
                <w:ilvl w:val="1"/>
                <w:numId w:val="16"/>
              </w:numPr>
              <w:spacing w:line="264" w:lineRule="auto"/>
              <w:ind w:right="57"/>
              <w:rPr>
                <w:rFonts w:asciiTheme="minorHAnsi" w:hAnsiTheme="minorHAnsi" w:cs="Tahoma"/>
                <w:b/>
                <w:bCs/>
                <w:sz w:val="18"/>
                <w:szCs w:val="18"/>
                <w:lang w:val="hy-AM"/>
              </w:rPr>
            </w:pPr>
            <w:r w:rsidRPr="004C4D41">
              <w:rPr>
                <w:rFonts w:ascii="Sylfaen" w:hAnsi="Sylfaen" w:cs="Sylfaen"/>
                <w:b/>
                <w:sz w:val="18"/>
                <w:szCs w:val="18"/>
              </w:rPr>
              <w:t>Офтальмология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4"/>
        </w:trPr>
        <w:tc>
          <w:tcPr>
            <w:tcW w:w="10945" w:type="dxa"/>
            <w:gridSpan w:val="6"/>
            <w:shd w:val="clear" w:color="auto" w:fill="auto"/>
            <w:vAlign w:val="center"/>
          </w:tcPr>
          <w:p w:rsidR="00CB4BC2" w:rsidRPr="00B23D0B" w:rsidRDefault="00CB4BC2" w:rsidP="00DB14B2">
            <w:pPr>
              <w:pStyle w:val="ListParagraph"/>
              <w:numPr>
                <w:ilvl w:val="0"/>
                <w:numId w:val="14"/>
              </w:numPr>
              <w:spacing w:line="264" w:lineRule="auto"/>
              <w:ind w:left="1056" w:hanging="630"/>
              <w:jc w:val="both"/>
              <w:rPr>
                <w:rFonts w:asciiTheme="minorHAnsi" w:hAnsiTheme="minorHAnsi" w:cs="Tahoma"/>
                <w:sz w:val="18"/>
                <w:szCs w:val="18"/>
                <w:lang w:val="hy-AM"/>
              </w:rPr>
            </w:pPr>
            <w:r>
              <w:rPr>
                <w:rStyle w:val="Emphasis"/>
                <w:rFonts w:ascii="Arial" w:hAnsi="Arial" w:cs="Arial"/>
                <w:b/>
                <w:bCs/>
                <w:color w:val="5F6368"/>
                <w:sz w:val="21"/>
                <w:szCs w:val="21"/>
                <w:shd w:val="clear" w:color="auto" w:fill="FFFFFF"/>
              </w:rPr>
              <w:t>консультация,</w:t>
            </w:r>
          </w:p>
        </w:tc>
        <w:tc>
          <w:tcPr>
            <w:tcW w:w="4715" w:type="dxa"/>
            <w:gridSpan w:val="5"/>
            <w:shd w:val="clear" w:color="auto" w:fill="auto"/>
          </w:tcPr>
          <w:p w:rsidR="00CB4BC2" w:rsidRDefault="00CB4BC2" w:rsidP="00083C04">
            <w:r w:rsidRPr="00BB25EC">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4"/>
        </w:trPr>
        <w:tc>
          <w:tcPr>
            <w:tcW w:w="10945" w:type="dxa"/>
            <w:gridSpan w:val="6"/>
            <w:shd w:val="clear" w:color="auto" w:fill="auto"/>
            <w:vAlign w:val="center"/>
          </w:tcPr>
          <w:p w:rsidR="00CB4BC2" w:rsidRPr="00B23D0B" w:rsidRDefault="00CB4BC2" w:rsidP="00DB14B2">
            <w:pPr>
              <w:pStyle w:val="ListParagraph"/>
              <w:numPr>
                <w:ilvl w:val="0"/>
                <w:numId w:val="14"/>
              </w:numPr>
              <w:spacing w:line="264" w:lineRule="auto"/>
              <w:ind w:left="1056" w:hanging="630"/>
              <w:jc w:val="both"/>
              <w:rPr>
                <w:rFonts w:asciiTheme="minorHAnsi" w:hAnsiTheme="minorHAnsi" w:cs="Tahoma"/>
                <w:sz w:val="18"/>
                <w:szCs w:val="18"/>
                <w:lang w:val="hy-AM"/>
              </w:rPr>
            </w:pPr>
            <w:r>
              <w:rPr>
                <w:rFonts w:ascii="Sylfaen" w:hAnsi="Sylfaen" w:cs="Sylfaen"/>
                <w:sz w:val="18"/>
                <w:szCs w:val="18"/>
                <w:lang w:val="en-US"/>
              </w:rPr>
              <w:t>диагностика</w:t>
            </w:r>
          </w:p>
        </w:tc>
        <w:tc>
          <w:tcPr>
            <w:tcW w:w="4715" w:type="dxa"/>
            <w:gridSpan w:val="5"/>
            <w:shd w:val="clear" w:color="auto" w:fill="auto"/>
          </w:tcPr>
          <w:p w:rsidR="00CB4BC2" w:rsidRDefault="00CB4BC2" w:rsidP="00083C04">
            <w:r w:rsidRPr="00BB25EC">
              <w:rPr>
                <w:rFonts w:ascii="Sylfaen" w:hAnsi="Sylfaen" w:cs="Sylfaen"/>
                <w:sz w:val="18"/>
                <w:szCs w:val="18"/>
                <w:lang w:val="en-US"/>
              </w:rPr>
              <w:t>компенсируется</w:t>
            </w:r>
          </w:p>
        </w:tc>
      </w:tr>
      <w:tr w:rsidR="00CB4BC2" w:rsidRPr="00B4393F"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4"/>
        </w:trPr>
        <w:tc>
          <w:tcPr>
            <w:tcW w:w="10945" w:type="dxa"/>
            <w:gridSpan w:val="6"/>
            <w:shd w:val="clear" w:color="auto" w:fill="auto"/>
            <w:vAlign w:val="center"/>
          </w:tcPr>
          <w:p w:rsidR="00CB4BC2" w:rsidRPr="00B23D0B" w:rsidRDefault="00CB4BC2" w:rsidP="00DB14B2">
            <w:pPr>
              <w:pStyle w:val="ListParagraph"/>
              <w:numPr>
                <w:ilvl w:val="0"/>
                <w:numId w:val="14"/>
              </w:numPr>
              <w:spacing w:line="264" w:lineRule="auto"/>
              <w:jc w:val="both"/>
              <w:rPr>
                <w:rFonts w:asciiTheme="minorHAnsi" w:hAnsiTheme="minorHAnsi" w:cs="Tahoma"/>
                <w:sz w:val="18"/>
                <w:szCs w:val="18"/>
                <w:lang w:val="hy-AM"/>
              </w:rPr>
            </w:pPr>
            <w:r w:rsidRPr="004C4D41">
              <w:rPr>
                <w:rFonts w:ascii="Sylfaen" w:hAnsi="Sylfaen" w:cs="Sylfaen"/>
                <w:sz w:val="18"/>
                <w:szCs w:val="18"/>
                <w:lang w:val="hy-AM"/>
              </w:rPr>
              <w:t>Лечение различных травм и заболеваний глаз терапевтическими и хирургическими (лазерными) методами.</w:t>
            </w:r>
          </w:p>
        </w:tc>
        <w:tc>
          <w:tcPr>
            <w:tcW w:w="4715" w:type="dxa"/>
            <w:gridSpan w:val="5"/>
            <w:shd w:val="clear" w:color="auto" w:fill="auto"/>
            <w:vAlign w:val="center"/>
          </w:tcPr>
          <w:p w:rsidR="00CB4BC2" w:rsidRPr="00B4393F" w:rsidRDefault="00CB4BC2" w:rsidP="00083C04">
            <w:pPr>
              <w:spacing w:line="264" w:lineRule="auto"/>
              <w:jc w:val="center"/>
              <w:rPr>
                <w:rFonts w:asciiTheme="minorHAnsi" w:hAnsiTheme="minorHAnsi" w:cs="Tahoma"/>
                <w:sz w:val="18"/>
                <w:szCs w:val="18"/>
                <w:lang w:val="en-US"/>
              </w:rPr>
            </w:pPr>
            <w:r w:rsidRPr="00B4393F">
              <w:rPr>
                <w:rFonts w:ascii="Sylfaen" w:hAnsi="Sylfaen" w:cs="Sylfaen"/>
                <w:sz w:val="18"/>
                <w:szCs w:val="18"/>
                <w:lang w:val="hy-AM"/>
              </w:rPr>
              <w:t>компенсируется</w:t>
            </w:r>
            <w:r w:rsidRPr="00B23D0B">
              <w:rPr>
                <w:rFonts w:asciiTheme="minorHAnsi" w:hAnsiTheme="minorHAnsi" w:cs="Tahoma"/>
                <w:sz w:val="18"/>
                <w:szCs w:val="18"/>
                <w:lang w:val="hy-AM"/>
              </w:rPr>
              <w:t xml:space="preserve"> </w:t>
            </w:r>
            <w:r w:rsidRPr="00B4393F">
              <w:rPr>
                <w:rFonts w:asciiTheme="minorHAnsi" w:hAnsiTheme="minorHAnsi" w:cs="Tahoma"/>
                <w:sz w:val="18"/>
                <w:szCs w:val="18"/>
                <w:lang w:val="hy-AM"/>
              </w:rPr>
              <w:t xml:space="preserve">до </w:t>
            </w:r>
            <w:r w:rsidRPr="00B23D0B">
              <w:rPr>
                <w:rFonts w:asciiTheme="minorHAnsi" w:hAnsiTheme="minorHAnsi" w:cs="Tahoma"/>
                <w:sz w:val="18"/>
                <w:szCs w:val="18"/>
                <w:lang w:val="hy-AM"/>
              </w:rPr>
              <w:t xml:space="preserve">150,000 </w:t>
            </w:r>
            <w:r>
              <w:rPr>
                <w:rFonts w:asciiTheme="minorHAnsi" w:hAnsiTheme="minorHAnsi" w:cs="Tahoma"/>
                <w:sz w:val="18"/>
                <w:szCs w:val="18"/>
                <w:lang w:val="en-US"/>
              </w:rPr>
              <w:t>драм</w:t>
            </w:r>
          </w:p>
        </w:tc>
      </w:tr>
      <w:tr w:rsidR="00CB4BC2" w:rsidRPr="00B4393F"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60"/>
        </w:trPr>
        <w:tc>
          <w:tcPr>
            <w:tcW w:w="10945" w:type="dxa"/>
            <w:gridSpan w:val="6"/>
            <w:shd w:val="clear" w:color="auto" w:fill="auto"/>
            <w:vAlign w:val="center"/>
          </w:tcPr>
          <w:p w:rsidR="00CB4BC2" w:rsidRPr="00B23D0B" w:rsidRDefault="00CB4BC2" w:rsidP="00DB14B2">
            <w:pPr>
              <w:pStyle w:val="ListParagraph"/>
              <w:numPr>
                <w:ilvl w:val="0"/>
                <w:numId w:val="14"/>
              </w:numPr>
              <w:spacing w:line="264" w:lineRule="auto"/>
              <w:jc w:val="both"/>
              <w:rPr>
                <w:rFonts w:asciiTheme="minorHAnsi" w:hAnsiTheme="minorHAnsi" w:cs="Tahoma"/>
                <w:sz w:val="18"/>
                <w:szCs w:val="18"/>
                <w:lang w:val="hy-AM"/>
              </w:rPr>
            </w:pPr>
            <w:r w:rsidRPr="004C4D41">
              <w:rPr>
                <w:rFonts w:ascii="Sylfaen" w:hAnsi="Sylfaen" w:cs="Sylfaen"/>
                <w:sz w:val="18"/>
                <w:szCs w:val="18"/>
                <w:lang w:val="hy-AM"/>
              </w:rPr>
              <w:t>Оптика (очки, линзы, оправы) на случай изменения зрения (диоптрий).</w:t>
            </w:r>
          </w:p>
        </w:tc>
        <w:tc>
          <w:tcPr>
            <w:tcW w:w="4715" w:type="dxa"/>
            <w:gridSpan w:val="5"/>
            <w:shd w:val="clear" w:color="auto" w:fill="auto"/>
            <w:vAlign w:val="center"/>
          </w:tcPr>
          <w:p w:rsidR="00CB4BC2" w:rsidRPr="00B4393F" w:rsidRDefault="00CB4BC2" w:rsidP="00083C04">
            <w:pPr>
              <w:spacing w:line="264" w:lineRule="auto"/>
              <w:jc w:val="center"/>
              <w:rPr>
                <w:rFonts w:asciiTheme="minorHAnsi" w:hAnsiTheme="minorHAnsi" w:cs="Tahoma"/>
                <w:sz w:val="18"/>
                <w:szCs w:val="18"/>
                <w:lang w:val="en-US"/>
              </w:rPr>
            </w:pPr>
            <w:r w:rsidRPr="00B4393F">
              <w:rPr>
                <w:rFonts w:ascii="Sylfaen" w:hAnsi="Sylfaen" w:cs="Sylfaen"/>
                <w:sz w:val="18"/>
                <w:szCs w:val="18"/>
              </w:rPr>
              <w:t>компенсируется</w:t>
            </w:r>
            <w:r w:rsidRPr="00B23D0B">
              <w:rPr>
                <w:rFonts w:asciiTheme="minorHAnsi" w:hAnsiTheme="minorHAnsi" w:cs="Arial"/>
                <w:sz w:val="18"/>
                <w:szCs w:val="18"/>
                <w:lang w:val="hy-AM"/>
              </w:rPr>
              <w:t xml:space="preserve"> </w:t>
            </w:r>
            <w:r w:rsidRPr="00B4393F">
              <w:rPr>
                <w:rFonts w:asciiTheme="minorHAnsi" w:hAnsiTheme="minorHAnsi" w:cs="Arial"/>
                <w:sz w:val="18"/>
                <w:szCs w:val="18"/>
              </w:rPr>
              <w:t xml:space="preserve"> до </w:t>
            </w:r>
            <w:r w:rsidRPr="00B23D0B">
              <w:rPr>
                <w:rFonts w:asciiTheme="minorHAnsi" w:hAnsiTheme="minorHAnsi" w:cs="Arial"/>
                <w:sz w:val="18"/>
                <w:szCs w:val="18"/>
                <w:lang w:val="hy-AM"/>
              </w:rPr>
              <w:t xml:space="preserve">20,000 </w:t>
            </w:r>
            <w:r>
              <w:rPr>
                <w:rFonts w:asciiTheme="minorHAnsi" w:hAnsiTheme="minorHAnsi" w:cs="Arial"/>
                <w:sz w:val="18"/>
                <w:szCs w:val="18"/>
                <w:lang w:val="en-US"/>
              </w:rPr>
              <w:t>драм</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5660" w:type="dxa"/>
            <w:gridSpan w:val="11"/>
            <w:shd w:val="clear" w:color="auto" w:fill="auto"/>
            <w:vAlign w:val="center"/>
          </w:tcPr>
          <w:p w:rsidR="00CB4BC2" w:rsidRPr="00B23D0B" w:rsidRDefault="00CB4BC2" w:rsidP="00DB14B2">
            <w:pPr>
              <w:pStyle w:val="CM3"/>
              <w:numPr>
                <w:ilvl w:val="1"/>
                <w:numId w:val="16"/>
              </w:numPr>
              <w:spacing w:line="264" w:lineRule="auto"/>
              <w:ind w:right="57" w:hanging="405"/>
              <w:rPr>
                <w:rFonts w:asciiTheme="minorHAnsi" w:hAnsiTheme="minorHAnsi" w:cs="Tahoma"/>
                <w:b/>
                <w:bCs/>
                <w:sz w:val="18"/>
                <w:szCs w:val="18"/>
                <w:lang w:val="hy-AM"/>
              </w:rPr>
            </w:pPr>
            <w:r>
              <w:rPr>
                <w:rFonts w:ascii="Sylfaen" w:hAnsi="Sylfaen" w:cs="Sylfaen"/>
                <w:b/>
                <w:sz w:val="18"/>
                <w:szCs w:val="18"/>
                <w:lang w:val="en-US"/>
              </w:rPr>
              <w:t>Стоматология</w:t>
            </w:r>
          </w:p>
        </w:tc>
      </w:tr>
      <w:tr w:rsidR="00CB4BC2" w:rsidRPr="00B4393F"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58"/>
        </w:trPr>
        <w:tc>
          <w:tcPr>
            <w:tcW w:w="10945" w:type="dxa"/>
            <w:gridSpan w:val="6"/>
            <w:shd w:val="clear" w:color="auto" w:fill="auto"/>
            <w:vAlign w:val="center"/>
          </w:tcPr>
          <w:p w:rsidR="00CB4BC2" w:rsidRPr="004C4D41" w:rsidRDefault="00CB4BC2" w:rsidP="00DB14B2">
            <w:pPr>
              <w:pStyle w:val="ListParagraph"/>
              <w:numPr>
                <w:ilvl w:val="0"/>
                <w:numId w:val="19"/>
              </w:numPr>
              <w:spacing w:line="264" w:lineRule="auto"/>
              <w:jc w:val="both"/>
              <w:rPr>
                <w:rFonts w:ascii="Sylfaen" w:hAnsi="Sylfaen" w:cs="Sylfaen"/>
                <w:bCs/>
                <w:sz w:val="18"/>
                <w:szCs w:val="18"/>
                <w:lang w:val="hy-AM"/>
              </w:rPr>
            </w:pPr>
            <w:r w:rsidRPr="004C4D41">
              <w:rPr>
                <w:rFonts w:ascii="Sylfaen" w:hAnsi="Sylfaen" w:cs="Sylfaen"/>
                <w:bCs/>
                <w:sz w:val="18"/>
                <w:szCs w:val="18"/>
                <w:lang w:val="hy-AM"/>
              </w:rPr>
              <w:t>• Диагностика (рентген, компьютерная томография, ОПГ)</w:t>
            </w:r>
          </w:p>
          <w:p w:rsidR="00CB4BC2" w:rsidRPr="004C4D41" w:rsidRDefault="00CB4BC2" w:rsidP="00DB14B2">
            <w:pPr>
              <w:pStyle w:val="ListParagraph"/>
              <w:numPr>
                <w:ilvl w:val="0"/>
                <w:numId w:val="19"/>
              </w:numPr>
              <w:spacing w:line="264" w:lineRule="auto"/>
              <w:jc w:val="both"/>
              <w:rPr>
                <w:rFonts w:ascii="Sylfaen" w:hAnsi="Sylfaen" w:cs="Sylfaen"/>
                <w:bCs/>
                <w:sz w:val="18"/>
                <w:szCs w:val="18"/>
                <w:lang w:val="hy-AM"/>
              </w:rPr>
            </w:pPr>
            <w:r w:rsidRPr="004C4D41">
              <w:rPr>
                <w:rFonts w:ascii="Sylfaen" w:hAnsi="Sylfaen" w:cs="Sylfaen"/>
                <w:bCs/>
                <w:sz w:val="18"/>
                <w:szCs w:val="18"/>
                <w:lang w:val="hy-AM"/>
              </w:rPr>
              <w:t>• Терапия</w:t>
            </w:r>
          </w:p>
          <w:p w:rsidR="00CB4BC2" w:rsidRPr="004C4D41" w:rsidRDefault="00CB4BC2" w:rsidP="00DB14B2">
            <w:pPr>
              <w:pStyle w:val="ListParagraph"/>
              <w:numPr>
                <w:ilvl w:val="0"/>
                <w:numId w:val="19"/>
              </w:numPr>
              <w:spacing w:line="264" w:lineRule="auto"/>
              <w:jc w:val="both"/>
              <w:rPr>
                <w:rFonts w:ascii="Sylfaen" w:hAnsi="Sylfaen" w:cs="Sylfaen"/>
                <w:bCs/>
                <w:sz w:val="18"/>
                <w:szCs w:val="18"/>
                <w:lang w:val="hy-AM"/>
              </w:rPr>
            </w:pPr>
            <w:r w:rsidRPr="004C4D41">
              <w:rPr>
                <w:rFonts w:ascii="Sylfaen" w:hAnsi="Sylfaen" w:cs="Sylfaen"/>
                <w:bCs/>
                <w:sz w:val="18"/>
                <w:szCs w:val="18"/>
                <w:lang w:val="hy-AM"/>
              </w:rPr>
              <w:t>• Реставрация коронки зуба, пломбирование светотвердеющим пломбировочным материалом</w:t>
            </w:r>
          </w:p>
          <w:p w:rsidR="00CB4BC2" w:rsidRPr="004C4D41" w:rsidRDefault="00CB4BC2" w:rsidP="00DB14B2">
            <w:pPr>
              <w:pStyle w:val="ListParagraph"/>
              <w:numPr>
                <w:ilvl w:val="0"/>
                <w:numId w:val="19"/>
              </w:numPr>
              <w:spacing w:line="264" w:lineRule="auto"/>
              <w:jc w:val="both"/>
              <w:rPr>
                <w:rFonts w:ascii="Sylfaen" w:hAnsi="Sylfaen" w:cs="Sylfaen"/>
                <w:bCs/>
                <w:sz w:val="18"/>
                <w:szCs w:val="18"/>
                <w:lang w:val="hy-AM"/>
              </w:rPr>
            </w:pPr>
            <w:r w:rsidRPr="004C4D41">
              <w:rPr>
                <w:rFonts w:ascii="Sylfaen" w:hAnsi="Sylfaen" w:cs="Sylfaen"/>
                <w:bCs/>
                <w:sz w:val="18"/>
                <w:szCs w:val="18"/>
                <w:lang w:val="hy-AM"/>
              </w:rPr>
              <w:t>• Эндодонтия</w:t>
            </w:r>
          </w:p>
          <w:p w:rsidR="00CB4BC2" w:rsidRPr="004C4D41" w:rsidRDefault="00CB4BC2" w:rsidP="00DB14B2">
            <w:pPr>
              <w:pStyle w:val="ListParagraph"/>
              <w:numPr>
                <w:ilvl w:val="0"/>
                <w:numId w:val="19"/>
              </w:numPr>
              <w:spacing w:line="264" w:lineRule="auto"/>
              <w:jc w:val="both"/>
              <w:rPr>
                <w:rFonts w:ascii="Sylfaen" w:hAnsi="Sylfaen" w:cs="Sylfaen"/>
                <w:bCs/>
                <w:sz w:val="18"/>
                <w:szCs w:val="18"/>
                <w:lang w:val="hy-AM"/>
              </w:rPr>
            </w:pPr>
            <w:r w:rsidRPr="004C4D41">
              <w:rPr>
                <w:rFonts w:ascii="Sylfaen" w:hAnsi="Sylfaen" w:cs="Sylfaen"/>
                <w:bCs/>
                <w:sz w:val="18"/>
                <w:szCs w:val="18"/>
                <w:lang w:val="hy-AM"/>
              </w:rPr>
              <w:t>• Лечение кариеса и/или его осложнений</w:t>
            </w:r>
          </w:p>
          <w:p w:rsidR="00CB4BC2" w:rsidRPr="004C4D41" w:rsidRDefault="00CB4BC2" w:rsidP="00DB14B2">
            <w:pPr>
              <w:pStyle w:val="ListParagraph"/>
              <w:numPr>
                <w:ilvl w:val="0"/>
                <w:numId w:val="19"/>
              </w:numPr>
              <w:spacing w:line="264" w:lineRule="auto"/>
              <w:jc w:val="both"/>
              <w:rPr>
                <w:rFonts w:ascii="Sylfaen" w:hAnsi="Sylfaen" w:cs="Sylfaen"/>
                <w:bCs/>
                <w:sz w:val="18"/>
                <w:szCs w:val="18"/>
                <w:lang w:val="hy-AM"/>
              </w:rPr>
            </w:pPr>
            <w:r w:rsidRPr="004C4D41">
              <w:rPr>
                <w:rFonts w:ascii="Sylfaen" w:hAnsi="Sylfaen" w:cs="Sylfaen"/>
                <w:bCs/>
                <w:sz w:val="18"/>
                <w:szCs w:val="18"/>
                <w:lang w:val="hy-AM"/>
              </w:rPr>
              <w:t>• Лечение десен (пародонтит, гингивит)</w:t>
            </w:r>
          </w:p>
          <w:p w:rsidR="00CB4BC2" w:rsidRPr="004C4D41" w:rsidRDefault="00CB4BC2" w:rsidP="00DB14B2">
            <w:pPr>
              <w:pStyle w:val="ListParagraph"/>
              <w:numPr>
                <w:ilvl w:val="0"/>
                <w:numId w:val="19"/>
              </w:numPr>
              <w:spacing w:line="264" w:lineRule="auto"/>
              <w:jc w:val="both"/>
              <w:rPr>
                <w:rFonts w:ascii="Sylfaen" w:hAnsi="Sylfaen" w:cs="Sylfaen"/>
                <w:bCs/>
                <w:sz w:val="18"/>
                <w:szCs w:val="18"/>
                <w:lang w:val="hy-AM"/>
              </w:rPr>
            </w:pPr>
            <w:r w:rsidRPr="004C4D41">
              <w:rPr>
                <w:rFonts w:ascii="Sylfaen" w:hAnsi="Sylfaen" w:cs="Sylfaen"/>
                <w:bCs/>
                <w:sz w:val="18"/>
                <w:szCs w:val="18"/>
                <w:lang w:val="hy-AM"/>
              </w:rPr>
              <w:t>• Удаление зубного налета, полировка (1 раз в год)</w:t>
            </w:r>
          </w:p>
          <w:p w:rsidR="00CB4BC2" w:rsidRPr="004C4D41" w:rsidRDefault="00CB4BC2" w:rsidP="00DB14B2">
            <w:pPr>
              <w:pStyle w:val="ListParagraph"/>
              <w:numPr>
                <w:ilvl w:val="0"/>
                <w:numId w:val="19"/>
              </w:numPr>
              <w:spacing w:line="264" w:lineRule="auto"/>
              <w:jc w:val="both"/>
              <w:rPr>
                <w:rFonts w:ascii="Sylfaen" w:hAnsi="Sylfaen" w:cs="Sylfaen"/>
                <w:bCs/>
                <w:sz w:val="18"/>
                <w:szCs w:val="18"/>
                <w:lang w:val="hy-AM"/>
              </w:rPr>
            </w:pPr>
            <w:r w:rsidRPr="004C4D41">
              <w:rPr>
                <w:rFonts w:ascii="Sylfaen" w:hAnsi="Sylfaen" w:cs="Sylfaen"/>
                <w:bCs/>
                <w:sz w:val="18"/>
                <w:szCs w:val="18"/>
                <w:lang w:val="hy-AM"/>
              </w:rPr>
              <w:t>• Хирургия (простое удаление, сложное удаление, удаление зуба мудрости)</w:t>
            </w:r>
          </w:p>
          <w:p w:rsidR="00CB4BC2" w:rsidRPr="00B23D0B" w:rsidRDefault="00CB4BC2" w:rsidP="00DB14B2">
            <w:pPr>
              <w:pStyle w:val="ListParagraph"/>
              <w:numPr>
                <w:ilvl w:val="0"/>
                <w:numId w:val="19"/>
              </w:numPr>
              <w:spacing w:line="264" w:lineRule="auto"/>
              <w:jc w:val="both"/>
              <w:rPr>
                <w:rFonts w:asciiTheme="minorHAnsi" w:hAnsiTheme="minorHAnsi" w:cs="Tahoma"/>
                <w:sz w:val="18"/>
                <w:szCs w:val="18"/>
                <w:lang w:val="hy-AM"/>
              </w:rPr>
            </w:pPr>
            <w:r w:rsidRPr="004C4D41">
              <w:rPr>
                <w:rFonts w:ascii="Sylfaen" w:hAnsi="Sylfaen" w:cs="Sylfaen"/>
                <w:bCs/>
                <w:sz w:val="18"/>
                <w:szCs w:val="18"/>
                <w:lang w:val="hy-AM"/>
              </w:rPr>
              <w:t>• Стоматологическая ортопедия</w:t>
            </w:r>
          </w:p>
        </w:tc>
        <w:tc>
          <w:tcPr>
            <w:tcW w:w="4715" w:type="dxa"/>
            <w:gridSpan w:val="5"/>
            <w:shd w:val="clear" w:color="auto" w:fill="auto"/>
            <w:vAlign w:val="center"/>
          </w:tcPr>
          <w:p w:rsidR="00CB4BC2" w:rsidRPr="00B4393F" w:rsidRDefault="00CB4BC2" w:rsidP="00083C04">
            <w:pPr>
              <w:spacing w:line="264" w:lineRule="auto"/>
              <w:jc w:val="center"/>
              <w:rPr>
                <w:rFonts w:asciiTheme="minorHAnsi" w:hAnsiTheme="minorHAnsi" w:cs="Tahoma"/>
                <w:sz w:val="18"/>
                <w:szCs w:val="18"/>
                <w:lang w:val="en-US"/>
              </w:rPr>
            </w:pPr>
            <w:r w:rsidRPr="00B4393F">
              <w:rPr>
                <w:rFonts w:ascii="Sylfaen" w:hAnsi="Sylfaen" w:cs="Sylfaen"/>
                <w:sz w:val="18"/>
                <w:szCs w:val="18"/>
              </w:rPr>
              <w:t>компенсируется</w:t>
            </w:r>
            <w:r w:rsidRPr="00B23D0B">
              <w:rPr>
                <w:rFonts w:asciiTheme="minorHAnsi" w:hAnsiTheme="minorHAnsi" w:cs="Arial"/>
                <w:sz w:val="18"/>
                <w:szCs w:val="18"/>
                <w:lang w:val="hy-AM"/>
              </w:rPr>
              <w:t xml:space="preserve"> </w:t>
            </w:r>
            <w:r w:rsidRPr="00B4393F">
              <w:rPr>
                <w:rFonts w:asciiTheme="minorHAnsi" w:hAnsiTheme="minorHAnsi" w:cs="Arial"/>
                <w:sz w:val="18"/>
                <w:szCs w:val="18"/>
              </w:rPr>
              <w:t xml:space="preserve">до </w:t>
            </w:r>
            <w:r w:rsidRPr="00B23D0B">
              <w:rPr>
                <w:rFonts w:asciiTheme="minorHAnsi" w:hAnsiTheme="minorHAnsi" w:cs="Arial"/>
                <w:sz w:val="18"/>
                <w:szCs w:val="18"/>
                <w:lang w:val="hy-AM"/>
              </w:rPr>
              <w:t xml:space="preserve">80,000 </w:t>
            </w:r>
            <w:r>
              <w:rPr>
                <w:rFonts w:asciiTheme="minorHAnsi" w:hAnsiTheme="minorHAnsi" w:cs="Arial"/>
                <w:sz w:val="18"/>
                <w:szCs w:val="18"/>
                <w:lang w:val="en-US"/>
              </w:rPr>
              <w:t>драм</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58"/>
        </w:trPr>
        <w:tc>
          <w:tcPr>
            <w:tcW w:w="10945" w:type="dxa"/>
            <w:gridSpan w:val="6"/>
            <w:shd w:val="clear" w:color="auto" w:fill="auto"/>
            <w:vAlign w:val="center"/>
          </w:tcPr>
          <w:p w:rsidR="00CB4BC2" w:rsidRPr="00B23D0B" w:rsidRDefault="00CB4BC2" w:rsidP="00DB14B2">
            <w:pPr>
              <w:pStyle w:val="ListParagraph"/>
              <w:numPr>
                <w:ilvl w:val="1"/>
                <w:numId w:val="16"/>
              </w:numPr>
              <w:spacing w:line="264" w:lineRule="auto"/>
              <w:jc w:val="both"/>
              <w:rPr>
                <w:rFonts w:asciiTheme="minorHAnsi" w:hAnsiTheme="minorHAnsi" w:cs="Tahoma"/>
                <w:b/>
                <w:bCs/>
                <w:sz w:val="18"/>
                <w:szCs w:val="18"/>
                <w:lang w:val="hy-AM"/>
              </w:rPr>
            </w:pPr>
            <w:r w:rsidRPr="000D272E">
              <w:rPr>
                <w:rFonts w:ascii="Sylfaen" w:hAnsi="Sylfaen" w:cs="Sylfaen"/>
                <w:b/>
                <w:bCs/>
                <w:sz w:val="18"/>
                <w:szCs w:val="18"/>
                <w:lang w:val="hy-AM"/>
              </w:rPr>
              <w:t>Вертебрология</w:t>
            </w:r>
            <w:r w:rsidRPr="00B23D0B">
              <w:rPr>
                <w:rFonts w:asciiTheme="minorHAnsi" w:hAnsiTheme="minorHAnsi" w:cs="Tahoma"/>
                <w:b/>
                <w:bCs/>
                <w:sz w:val="18"/>
                <w:szCs w:val="18"/>
                <w:lang w:val="hy-AM"/>
              </w:rPr>
              <w:t xml:space="preserve"> </w:t>
            </w:r>
          </w:p>
        </w:tc>
        <w:tc>
          <w:tcPr>
            <w:tcW w:w="4715" w:type="dxa"/>
            <w:gridSpan w:val="5"/>
            <w:shd w:val="clear" w:color="auto" w:fill="auto"/>
            <w:vAlign w:val="center"/>
          </w:tcPr>
          <w:p w:rsidR="00CB4BC2" w:rsidRPr="00B23D0B" w:rsidRDefault="00CB4BC2" w:rsidP="00083C04">
            <w:pPr>
              <w:spacing w:line="264" w:lineRule="auto"/>
              <w:jc w:val="center"/>
              <w:rPr>
                <w:rFonts w:asciiTheme="minorHAnsi" w:hAnsiTheme="minorHAnsi" w:cs="Arial"/>
                <w:sz w:val="18"/>
                <w:szCs w:val="18"/>
                <w:lang w:val="hy-AM"/>
              </w:rPr>
            </w:pP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58"/>
        </w:trPr>
        <w:tc>
          <w:tcPr>
            <w:tcW w:w="10945" w:type="dxa"/>
            <w:gridSpan w:val="6"/>
            <w:shd w:val="clear" w:color="auto" w:fill="auto"/>
            <w:vAlign w:val="center"/>
          </w:tcPr>
          <w:p w:rsidR="00CB4BC2" w:rsidRPr="00B23D0B" w:rsidRDefault="00CB4BC2" w:rsidP="00DB14B2">
            <w:pPr>
              <w:pStyle w:val="ListParagraph"/>
              <w:numPr>
                <w:ilvl w:val="0"/>
                <w:numId w:val="15"/>
              </w:numPr>
              <w:spacing w:line="264" w:lineRule="auto"/>
              <w:jc w:val="both"/>
              <w:rPr>
                <w:rFonts w:asciiTheme="minorHAnsi" w:hAnsiTheme="minorHAnsi" w:cs="Tahoma"/>
                <w:bCs/>
                <w:sz w:val="18"/>
                <w:szCs w:val="18"/>
                <w:lang w:val="hy-AM"/>
              </w:rPr>
            </w:pPr>
            <w:r w:rsidRPr="000D272E">
              <w:rPr>
                <w:rFonts w:ascii="Sylfaen" w:hAnsi="Sylfaen" w:cs="Sylfaen"/>
                <w:bCs/>
                <w:sz w:val="18"/>
                <w:szCs w:val="18"/>
                <w:lang w:val="hy-AM"/>
              </w:rPr>
              <w:t>Медикаментозное лечение обострений дегенеративно-дистрофического поражения позвоночника с выраженной неврологической симптоматикой</w:t>
            </w:r>
          </w:p>
        </w:tc>
        <w:tc>
          <w:tcPr>
            <w:tcW w:w="4715" w:type="dxa"/>
            <w:gridSpan w:val="5"/>
            <w:shd w:val="clear" w:color="auto" w:fill="auto"/>
            <w:vAlign w:val="center"/>
          </w:tcPr>
          <w:p w:rsidR="00CB4BC2" w:rsidRPr="00B23D0B" w:rsidRDefault="00CB4BC2" w:rsidP="00083C04">
            <w:pPr>
              <w:spacing w:line="264" w:lineRule="auto"/>
              <w:jc w:val="center"/>
              <w:rPr>
                <w:rFonts w:asciiTheme="minorHAnsi" w:hAnsiTheme="minorHAnsi" w:cs="Arial"/>
                <w:sz w:val="18"/>
                <w:szCs w:val="18"/>
                <w:lang w:val="hy-AM"/>
              </w:rPr>
            </w:pPr>
            <w:r>
              <w:rPr>
                <w:rFonts w:ascii="Sylfaen" w:hAnsi="Sylfaen" w:cs="Sylfaen"/>
                <w:sz w:val="18"/>
                <w:szCs w:val="18"/>
                <w:lang w:val="en-US"/>
              </w:rPr>
              <w:t>компенсируется</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58"/>
        </w:trPr>
        <w:tc>
          <w:tcPr>
            <w:tcW w:w="10945" w:type="dxa"/>
            <w:gridSpan w:val="6"/>
            <w:shd w:val="clear" w:color="auto" w:fill="auto"/>
            <w:vAlign w:val="center"/>
          </w:tcPr>
          <w:p w:rsidR="00CB4BC2" w:rsidRPr="00B23D0B" w:rsidRDefault="00CB4BC2" w:rsidP="00DB14B2">
            <w:pPr>
              <w:pStyle w:val="ListParagraph"/>
              <w:numPr>
                <w:ilvl w:val="0"/>
                <w:numId w:val="15"/>
              </w:numPr>
              <w:spacing w:line="264" w:lineRule="auto"/>
              <w:jc w:val="both"/>
              <w:rPr>
                <w:rFonts w:asciiTheme="minorHAnsi" w:hAnsiTheme="minorHAnsi" w:cs="Tahoma"/>
                <w:bCs/>
                <w:sz w:val="18"/>
                <w:szCs w:val="18"/>
                <w:lang w:val="hy-AM"/>
              </w:rPr>
            </w:pPr>
            <w:r w:rsidRPr="000D272E">
              <w:rPr>
                <w:rFonts w:ascii="Sylfaen" w:hAnsi="Sylfaen" w:cs="Sylfaen"/>
                <w:bCs/>
                <w:sz w:val="18"/>
                <w:szCs w:val="18"/>
                <w:lang w:val="hy-AM"/>
              </w:rPr>
              <w:t>Физиотерапевтические мероприятия после медикаментозного лечения дегенеративно-дистрофических поражений позвоночника: электрофорез, фонофорез, терапия волнами ультразвуковой частоты, амплипульстерапия, ультрафиолетовое облучение, лечебный массаж, кинезитерапия.</w:t>
            </w:r>
          </w:p>
        </w:tc>
        <w:tc>
          <w:tcPr>
            <w:tcW w:w="4715" w:type="dxa"/>
            <w:gridSpan w:val="5"/>
            <w:shd w:val="clear" w:color="auto" w:fill="auto"/>
            <w:vAlign w:val="center"/>
          </w:tcPr>
          <w:p w:rsidR="00CB4BC2" w:rsidRPr="00B4393F" w:rsidRDefault="00CB4BC2" w:rsidP="00083C04">
            <w:pPr>
              <w:spacing w:line="264" w:lineRule="auto"/>
              <w:jc w:val="center"/>
              <w:rPr>
                <w:rFonts w:asciiTheme="minorHAnsi" w:hAnsiTheme="minorHAnsi" w:cs="Arial"/>
                <w:sz w:val="18"/>
                <w:szCs w:val="18"/>
                <w:lang w:val="en-US"/>
              </w:rPr>
            </w:pPr>
            <w:r w:rsidRPr="00B23D0B">
              <w:rPr>
                <w:rFonts w:asciiTheme="minorHAnsi" w:hAnsiTheme="minorHAnsi" w:cs="Arial"/>
                <w:sz w:val="18"/>
                <w:szCs w:val="18"/>
                <w:lang w:val="hy-AM"/>
              </w:rPr>
              <w:t xml:space="preserve">1 </w:t>
            </w:r>
            <w:r>
              <w:rPr>
                <w:rFonts w:ascii="Sylfaen" w:hAnsi="Sylfaen" w:cs="Sylfaen"/>
                <w:sz w:val="18"/>
                <w:szCs w:val="18"/>
                <w:lang w:val="en-US"/>
              </w:rPr>
              <w:t>курс</w:t>
            </w:r>
            <w:r w:rsidRPr="00B23D0B">
              <w:rPr>
                <w:rFonts w:ascii="Sylfaen" w:hAnsi="Sylfaen" w:cs="Sylfaen"/>
                <w:sz w:val="18"/>
                <w:szCs w:val="18"/>
                <w:lang w:val="hy-AM"/>
              </w:rPr>
              <w:t>՝</w:t>
            </w:r>
            <w:r w:rsidRPr="00B23D0B">
              <w:rPr>
                <w:rFonts w:asciiTheme="minorHAnsi" w:hAnsiTheme="minorHAnsi" w:cs="Arial"/>
                <w:sz w:val="18"/>
                <w:szCs w:val="18"/>
                <w:lang w:val="hy-AM"/>
              </w:rPr>
              <w:t xml:space="preserve"> 15 </w:t>
            </w:r>
            <w:r>
              <w:rPr>
                <w:rFonts w:ascii="Sylfaen" w:hAnsi="Sylfaen" w:cs="Sylfaen"/>
                <w:sz w:val="18"/>
                <w:szCs w:val="18"/>
                <w:lang w:val="en-US"/>
              </w:rPr>
              <w:t>сеансов</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58"/>
        </w:trPr>
        <w:tc>
          <w:tcPr>
            <w:tcW w:w="10945" w:type="dxa"/>
            <w:gridSpan w:val="6"/>
            <w:shd w:val="clear" w:color="auto" w:fill="auto"/>
            <w:vAlign w:val="center"/>
          </w:tcPr>
          <w:p w:rsidR="00CB4BC2" w:rsidRPr="000D272E" w:rsidRDefault="00CB4BC2" w:rsidP="00DB14B2">
            <w:pPr>
              <w:pStyle w:val="ListParagraph"/>
              <w:numPr>
                <w:ilvl w:val="0"/>
                <w:numId w:val="26"/>
              </w:numPr>
              <w:spacing w:line="264" w:lineRule="auto"/>
              <w:jc w:val="both"/>
              <w:rPr>
                <w:rFonts w:ascii="Sylfaen" w:hAnsi="Sylfaen" w:cs="Sylfaen"/>
                <w:bCs/>
                <w:sz w:val="18"/>
                <w:szCs w:val="18"/>
                <w:lang w:val="hy-AM"/>
              </w:rPr>
            </w:pPr>
            <w:r w:rsidRPr="000D272E">
              <w:rPr>
                <w:rFonts w:ascii="Sylfaen" w:hAnsi="Sylfaen" w:cs="Sylfaen"/>
                <w:bCs/>
                <w:sz w:val="18"/>
                <w:szCs w:val="18"/>
                <w:lang w:val="hy-AM"/>
              </w:rPr>
              <w:t>1.7.3. Диагностика дегенеративно-дистрофического поражения позвоночника, в том числе МРТ, при наличии любого из следующих показаний:</w:t>
            </w:r>
          </w:p>
          <w:p w:rsidR="00CB4BC2" w:rsidRPr="000D272E" w:rsidRDefault="00CB4BC2" w:rsidP="00DB14B2">
            <w:pPr>
              <w:pStyle w:val="ListParagraph"/>
              <w:numPr>
                <w:ilvl w:val="0"/>
                <w:numId w:val="26"/>
              </w:numPr>
              <w:spacing w:line="264" w:lineRule="auto"/>
              <w:jc w:val="both"/>
              <w:rPr>
                <w:rFonts w:ascii="Sylfaen" w:hAnsi="Sylfaen" w:cs="Sylfaen"/>
                <w:bCs/>
                <w:sz w:val="18"/>
                <w:szCs w:val="18"/>
                <w:lang w:val="hy-AM"/>
              </w:rPr>
            </w:pPr>
            <w:r w:rsidRPr="000D272E">
              <w:rPr>
                <w:rFonts w:ascii="Sylfaen" w:hAnsi="Sylfaen" w:cs="Sylfaen"/>
                <w:bCs/>
                <w:sz w:val="18"/>
                <w:szCs w:val="18"/>
                <w:lang w:val="hy-AM"/>
              </w:rPr>
              <w:t>• неврологический дефицит (нервный паралич, неврологические признаки повреждения спинного мозга), описанный неврологом и/или нейрохирургом и отражающийся отчетливым неврологическим дефицитом, который также может быть подтвержден нейромиографическим (ЭМГ) исследованием.</w:t>
            </w:r>
          </w:p>
          <w:p w:rsidR="00CB4BC2" w:rsidRPr="000D272E" w:rsidRDefault="00CB4BC2" w:rsidP="00DB14B2">
            <w:pPr>
              <w:pStyle w:val="ListParagraph"/>
              <w:numPr>
                <w:ilvl w:val="0"/>
                <w:numId w:val="26"/>
              </w:numPr>
              <w:spacing w:line="264" w:lineRule="auto"/>
              <w:jc w:val="both"/>
              <w:rPr>
                <w:rFonts w:ascii="Sylfaen" w:hAnsi="Sylfaen" w:cs="Sylfaen"/>
                <w:bCs/>
                <w:sz w:val="18"/>
                <w:szCs w:val="18"/>
                <w:lang w:val="hy-AM"/>
              </w:rPr>
            </w:pPr>
            <w:r w:rsidRPr="000D272E">
              <w:rPr>
                <w:rFonts w:ascii="Sylfaen" w:hAnsi="Sylfaen" w:cs="Sylfaen"/>
                <w:bCs/>
                <w:sz w:val="18"/>
                <w:szCs w:val="18"/>
                <w:lang w:val="hy-AM"/>
              </w:rPr>
              <w:t>• боли в спине и признаки воспаления при отрицании поражения внутренних органов</w:t>
            </w:r>
          </w:p>
          <w:p w:rsidR="00CB4BC2" w:rsidRPr="000D272E" w:rsidRDefault="00CB4BC2" w:rsidP="00DB14B2">
            <w:pPr>
              <w:pStyle w:val="ListParagraph"/>
              <w:numPr>
                <w:ilvl w:val="0"/>
                <w:numId w:val="26"/>
              </w:numPr>
              <w:spacing w:line="264" w:lineRule="auto"/>
              <w:jc w:val="both"/>
              <w:rPr>
                <w:rFonts w:ascii="Sylfaen" w:hAnsi="Sylfaen" w:cs="Sylfaen"/>
                <w:bCs/>
                <w:sz w:val="18"/>
                <w:szCs w:val="18"/>
                <w:lang w:val="hy-AM"/>
              </w:rPr>
            </w:pPr>
            <w:r w:rsidRPr="000D272E">
              <w:rPr>
                <w:rFonts w:ascii="Sylfaen" w:hAnsi="Sylfaen" w:cs="Sylfaen"/>
                <w:bCs/>
                <w:sz w:val="18"/>
                <w:szCs w:val="18"/>
                <w:lang w:val="hy-AM"/>
              </w:rPr>
              <w:t>• боль немеханического характера (не меняется от положения, движений в течение дня, особенно при ночных болях)</w:t>
            </w:r>
          </w:p>
          <w:p w:rsidR="00CB4BC2" w:rsidRPr="000D272E" w:rsidRDefault="00CB4BC2" w:rsidP="00DB14B2">
            <w:pPr>
              <w:pStyle w:val="ListParagraph"/>
              <w:numPr>
                <w:ilvl w:val="0"/>
                <w:numId w:val="26"/>
              </w:numPr>
              <w:spacing w:line="264" w:lineRule="auto"/>
              <w:jc w:val="both"/>
              <w:rPr>
                <w:rFonts w:ascii="Sylfaen" w:hAnsi="Sylfaen" w:cs="Sylfaen"/>
                <w:bCs/>
                <w:sz w:val="18"/>
                <w:szCs w:val="18"/>
                <w:lang w:val="hy-AM"/>
              </w:rPr>
            </w:pPr>
            <w:r w:rsidRPr="000D272E">
              <w:rPr>
                <w:rFonts w:ascii="Sylfaen" w:hAnsi="Sylfaen" w:cs="Sylfaen"/>
                <w:bCs/>
                <w:sz w:val="18"/>
                <w:szCs w:val="18"/>
                <w:lang w:val="hy-AM"/>
              </w:rPr>
              <w:t>• механическая и/или немеханическая боль, сохраняющаяся в течение 4-6 недель (особенно после медикаментозного и реабилитационного лечения)</w:t>
            </w:r>
          </w:p>
          <w:p w:rsidR="00CB4BC2" w:rsidRPr="000D272E" w:rsidRDefault="00CB4BC2" w:rsidP="00DB14B2">
            <w:pPr>
              <w:pStyle w:val="ListParagraph"/>
              <w:numPr>
                <w:ilvl w:val="0"/>
                <w:numId w:val="26"/>
              </w:numPr>
              <w:spacing w:line="264" w:lineRule="auto"/>
              <w:jc w:val="both"/>
              <w:rPr>
                <w:rFonts w:ascii="Sylfaen" w:hAnsi="Sylfaen" w:cs="Sylfaen"/>
                <w:bCs/>
                <w:sz w:val="18"/>
                <w:szCs w:val="18"/>
                <w:lang w:val="hy-AM"/>
              </w:rPr>
            </w:pPr>
            <w:r w:rsidRPr="000D272E">
              <w:rPr>
                <w:rFonts w:ascii="Sylfaen" w:hAnsi="Sylfaen" w:cs="Sylfaen"/>
                <w:bCs/>
                <w:sz w:val="18"/>
                <w:szCs w:val="18"/>
                <w:lang w:val="hy-AM"/>
              </w:rPr>
              <w:t>• стойкие послеоперационные (позвоночник, спинной мозг) боли или неврологический дефицит.</w:t>
            </w:r>
          </w:p>
          <w:p w:rsidR="00CB4BC2" w:rsidRPr="00B23D0B" w:rsidRDefault="00CB4BC2" w:rsidP="00DB14B2">
            <w:pPr>
              <w:numPr>
                <w:ilvl w:val="0"/>
                <w:numId w:val="26"/>
              </w:numPr>
              <w:spacing w:line="264" w:lineRule="auto"/>
              <w:jc w:val="both"/>
              <w:rPr>
                <w:rFonts w:asciiTheme="minorHAnsi" w:hAnsiTheme="minorHAnsi" w:cs="Tahoma"/>
                <w:bCs/>
                <w:sz w:val="18"/>
                <w:szCs w:val="18"/>
                <w:lang w:val="hy-AM"/>
              </w:rPr>
            </w:pPr>
            <w:r w:rsidRPr="000D272E">
              <w:rPr>
                <w:rFonts w:ascii="Sylfaen" w:hAnsi="Sylfaen" w:cs="Sylfaen"/>
                <w:bCs/>
                <w:sz w:val="18"/>
                <w:szCs w:val="18"/>
                <w:lang w:val="hy-AM"/>
              </w:rPr>
              <w:t>Во всех случаях Страховщик может провести повторную консультацию невролога за счет Страховщика и у указанного им специалиста по поводу неврологического статуса, представленного врачом, назначившим МРТ-обследование.</w:t>
            </w:r>
          </w:p>
        </w:tc>
        <w:tc>
          <w:tcPr>
            <w:tcW w:w="4715" w:type="dxa"/>
            <w:gridSpan w:val="5"/>
            <w:shd w:val="clear" w:color="auto" w:fill="auto"/>
            <w:vAlign w:val="center"/>
          </w:tcPr>
          <w:p w:rsidR="00CB4BC2" w:rsidRPr="00B23D0B" w:rsidRDefault="00CB4BC2" w:rsidP="00083C04">
            <w:pPr>
              <w:spacing w:line="264" w:lineRule="auto"/>
              <w:jc w:val="center"/>
              <w:rPr>
                <w:rFonts w:asciiTheme="minorHAnsi" w:hAnsiTheme="minorHAnsi" w:cs="Arial"/>
                <w:sz w:val="18"/>
                <w:szCs w:val="18"/>
                <w:lang w:val="hy-AM"/>
              </w:rPr>
            </w:pPr>
            <w:r>
              <w:rPr>
                <w:rFonts w:ascii="Sylfaen" w:hAnsi="Sylfaen" w:cs="Sylfaen"/>
                <w:sz w:val="18"/>
                <w:szCs w:val="18"/>
                <w:lang w:val="en-US"/>
              </w:rPr>
              <w:t>компенсируется</w:t>
            </w:r>
          </w:p>
        </w:tc>
      </w:tr>
      <w:tr w:rsidR="00CB4BC2" w:rsidRPr="00B4393F"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58"/>
        </w:trPr>
        <w:tc>
          <w:tcPr>
            <w:tcW w:w="10945" w:type="dxa"/>
            <w:gridSpan w:val="6"/>
            <w:shd w:val="clear" w:color="auto" w:fill="auto"/>
            <w:vAlign w:val="center"/>
          </w:tcPr>
          <w:p w:rsidR="00CB4BC2" w:rsidRPr="00B23D0B" w:rsidRDefault="00CB4BC2" w:rsidP="00DB14B2">
            <w:pPr>
              <w:pStyle w:val="ListParagraph"/>
              <w:numPr>
                <w:ilvl w:val="0"/>
                <w:numId w:val="26"/>
              </w:numPr>
              <w:spacing w:line="264" w:lineRule="auto"/>
              <w:jc w:val="both"/>
              <w:rPr>
                <w:rFonts w:asciiTheme="minorHAnsi" w:hAnsiTheme="minorHAnsi" w:cs="Tahoma"/>
                <w:bCs/>
                <w:sz w:val="18"/>
                <w:szCs w:val="18"/>
                <w:lang w:val="hy-AM"/>
              </w:rPr>
            </w:pPr>
            <w:r w:rsidRPr="000D272E">
              <w:rPr>
                <w:rFonts w:ascii="Sylfaen" w:hAnsi="Sylfaen" w:cs="Sylfaen"/>
                <w:bCs/>
                <w:sz w:val="18"/>
                <w:szCs w:val="18"/>
                <w:lang w:val="hy-AM"/>
              </w:rPr>
              <w:lastRenderedPageBreak/>
              <w:t>Хирургическое лечение грыжи позвоночника (в стоимость также включены расходы на все предоперационные лабораторные и инструментальные исследования, включая МРТ или КТ).</w:t>
            </w:r>
          </w:p>
        </w:tc>
        <w:tc>
          <w:tcPr>
            <w:tcW w:w="4715" w:type="dxa"/>
            <w:gridSpan w:val="5"/>
            <w:shd w:val="clear" w:color="auto" w:fill="auto"/>
            <w:vAlign w:val="center"/>
          </w:tcPr>
          <w:p w:rsidR="00CB4BC2" w:rsidRPr="00B23D0B" w:rsidRDefault="00CB4BC2" w:rsidP="00083C04">
            <w:pPr>
              <w:spacing w:line="264" w:lineRule="auto"/>
              <w:jc w:val="center"/>
              <w:rPr>
                <w:rFonts w:asciiTheme="minorHAnsi" w:hAnsiTheme="minorHAnsi" w:cs="Arial"/>
                <w:sz w:val="18"/>
                <w:szCs w:val="18"/>
                <w:lang w:val="hy-AM"/>
              </w:rPr>
            </w:pPr>
            <w:r w:rsidRPr="00B4393F">
              <w:rPr>
                <w:rFonts w:ascii="Sylfaen" w:hAnsi="Sylfaen" w:cs="Sylfaen"/>
                <w:sz w:val="18"/>
                <w:szCs w:val="18"/>
                <w:lang w:val="hy-AM"/>
              </w:rPr>
              <w:t>Компенсируется до</w:t>
            </w:r>
            <w:r w:rsidRPr="00B23D0B">
              <w:rPr>
                <w:rFonts w:asciiTheme="minorHAnsi" w:hAnsiTheme="minorHAnsi" w:cs="Arial"/>
                <w:sz w:val="18"/>
                <w:szCs w:val="18"/>
                <w:lang w:val="hy-AM"/>
              </w:rPr>
              <w:t xml:space="preserve"> 400,000 </w:t>
            </w:r>
            <w:r>
              <w:rPr>
                <w:rFonts w:ascii="Sylfaen" w:hAnsi="Sylfaen" w:cs="Sylfaen"/>
                <w:sz w:val="18"/>
                <w:szCs w:val="18"/>
                <w:lang w:val="en-US"/>
              </w:rPr>
              <w:t>др.</w:t>
            </w:r>
            <w:r w:rsidRPr="00B23D0B">
              <w:rPr>
                <w:rFonts w:asciiTheme="minorHAnsi" w:hAnsiTheme="minorHAnsi" w:cs="Arial"/>
                <w:sz w:val="18"/>
                <w:szCs w:val="18"/>
                <w:lang w:val="hy-AM"/>
              </w:rPr>
              <w:t xml:space="preserve"> </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58"/>
        </w:trPr>
        <w:tc>
          <w:tcPr>
            <w:tcW w:w="10945" w:type="dxa"/>
            <w:gridSpan w:val="6"/>
            <w:shd w:val="clear" w:color="auto" w:fill="auto"/>
            <w:vAlign w:val="center"/>
          </w:tcPr>
          <w:p w:rsidR="00CB4BC2" w:rsidRPr="000D272E" w:rsidRDefault="00CB4BC2" w:rsidP="00DB14B2">
            <w:pPr>
              <w:pStyle w:val="ListParagraph"/>
              <w:numPr>
                <w:ilvl w:val="1"/>
                <w:numId w:val="16"/>
              </w:numPr>
              <w:spacing w:line="264" w:lineRule="auto"/>
              <w:jc w:val="both"/>
              <w:rPr>
                <w:rFonts w:ascii="Sylfaen" w:hAnsi="Sylfaen" w:cs="Sylfaen"/>
                <w:b/>
                <w:bCs/>
                <w:sz w:val="18"/>
                <w:szCs w:val="18"/>
                <w:lang w:val="hy-AM"/>
              </w:rPr>
            </w:pPr>
            <w:r w:rsidRPr="000D272E">
              <w:rPr>
                <w:rFonts w:ascii="Sylfaen" w:hAnsi="Sylfaen" w:cs="Sylfaen"/>
                <w:b/>
                <w:bCs/>
                <w:sz w:val="18"/>
                <w:szCs w:val="18"/>
                <w:lang w:val="hy-AM"/>
              </w:rPr>
              <w:t>1.8. Физиотерапия</w:t>
            </w:r>
          </w:p>
          <w:p w:rsidR="00CB4BC2" w:rsidRPr="00B23D0B" w:rsidRDefault="00CB4BC2" w:rsidP="00DB14B2">
            <w:pPr>
              <w:pStyle w:val="ListParagraph"/>
              <w:numPr>
                <w:ilvl w:val="1"/>
                <w:numId w:val="16"/>
              </w:numPr>
              <w:spacing w:line="264" w:lineRule="auto"/>
              <w:jc w:val="both"/>
              <w:rPr>
                <w:rFonts w:asciiTheme="minorHAnsi" w:hAnsiTheme="minorHAnsi" w:cs="Tahoma"/>
                <w:bCs/>
                <w:sz w:val="18"/>
                <w:szCs w:val="18"/>
                <w:lang w:val="hy-AM"/>
              </w:rPr>
            </w:pPr>
            <w:r w:rsidRPr="000D272E">
              <w:rPr>
                <w:rFonts w:ascii="Sylfaen" w:hAnsi="Sylfaen" w:cs="Sylfaen"/>
                <w:b/>
                <w:bCs/>
                <w:sz w:val="18"/>
                <w:szCs w:val="18"/>
                <w:lang w:val="hy-AM"/>
              </w:rPr>
              <w:t>Электротерапия: электрофорез, фонофорез, ультразвуковая терапия, амплипульстерапия, ультрафиолетовое излучение, криотерапия, ударно-волновая терапия, магнитотерапия, электростимуляция.</w:t>
            </w:r>
          </w:p>
        </w:tc>
        <w:tc>
          <w:tcPr>
            <w:tcW w:w="4715" w:type="dxa"/>
            <w:gridSpan w:val="5"/>
            <w:shd w:val="clear" w:color="auto" w:fill="auto"/>
            <w:vAlign w:val="center"/>
          </w:tcPr>
          <w:p w:rsidR="00CB4BC2" w:rsidRPr="00B4393F" w:rsidRDefault="00CB4BC2" w:rsidP="00083C04">
            <w:pPr>
              <w:spacing w:line="264" w:lineRule="auto"/>
              <w:jc w:val="center"/>
              <w:rPr>
                <w:rFonts w:asciiTheme="minorHAnsi" w:hAnsiTheme="minorHAnsi" w:cs="Tahoma"/>
                <w:sz w:val="18"/>
                <w:szCs w:val="18"/>
                <w:lang w:val="en-US"/>
              </w:rPr>
            </w:pPr>
            <w:r w:rsidRPr="00B23D0B">
              <w:rPr>
                <w:rFonts w:ascii="Sylfaen" w:hAnsi="Sylfaen" w:cs="Sylfaen"/>
                <w:sz w:val="18"/>
                <w:szCs w:val="18"/>
                <w:lang w:val="hy-AM"/>
              </w:rPr>
              <w:t>Համախառն</w:t>
            </w:r>
            <w:r w:rsidRPr="00B23D0B">
              <w:rPr>
                <w:rFonts w:asciiTheme="minorHAnsi" w:hAnsiTheme="minorHAnsi" w:cs="Arial"/>
                <w:sz w:val="18"/>
                <w:szCs w:val="18"/>
                <w:lang w:val="hy-AM"/>
              </w:rPr>
              <w:t xml:space="preserve"> 20</w:t>
            </w:r>
            <w:r>
              <w:rPr>
                <w:rFonts w:asciiTheme="minorHAnsi" w:hAnsiTheme="minorHAnsi" w:cs="Arial"/>
                <w:sz w:val="18"/>
                <w:szCs w:val="18"/>
                <w:lang w:val="en-US"/>
              </w:rPr>
              <w:t xml:space="preserve"> сеансов</w:t>
            </w:r>
          </w:p>
        </w:tc>
      </w:tr>
      <w:tr w:rsidR="00CB4BC2" w:rsidRPr="00B4393F"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58"/>
        </w:trPr>
        <w:tc>
          <w:tcPr>
            <w:tcW w:w="10945" w:type="dxa"/>
            <w:gridSpan w:val="6"/>
            <w:shd w:val="clear" w:color="auto" w:fill="auto"/>
            <w:vAlign w:val="center"/>
          </w:tcPr>
          <w:p w:rsidR="00CB4BC2" w:rsidRPr="000D272E" w:rsidRDefault="00CB4BC2" w:rsidP="00DB14B2">
            <w:pPr>
              <w:pStyle w:val="ListParagraph"/>
              <w:numPr>
                <w:ilvl w:val="1"/>
                <w:numId w:val="16"/>
              </w:numPr>
              <w:spacing w:line="264" w:lineRule="auto"/>
              <w:outlineLvl w:val="0"/>
              <w:rPr>
                <w:rFonts w:ascii="Sylfaen" w:hAnsi="Sylfaen" w:cs="Sylfaen"/>
                <w:b/>
                <w:bCs/>
                <w:sz w:val="18"/>
                <w:szCs w:val="18"/>
              </w:rPr>
            </w:pPr>
            <w:r w:rsidRPr="000D272E">
              <w:rPr>
                <w:rFonts w:ascii="Sylfaen" w:hAnsi="Sylfaen" w:cs="Sylfaen"/>
                <w:b/>
                <w:bCs/>
                <w:sz w:val="18"/>
                <w:szCs w:val="18"/>
              </w:rPr>
              <w:t>1.10. Лечебный массаж</w:t>
            </w:r>
          </w:p>
          <w:p w:rsidR="00CB4BC2" w:rsidRPr="000D272E" w:rsidRDefault="00CB4BC2" w:rsidP="00DB14B2">
            <w:pPr>
              <w:pStyle w:val="ListParagraph"/>
              <w:numPr>
                <w:ilvl w:val="1"/>
                <w:numId w:val="16"/>
              </w:numPr>
              <w:spacing w:line="264" w:lineRule="auto"/>
              <w:outlineLvl w:val="0"/>
              <w:rPr>
                <w:rFonts w:ascii="Sylfaen" w:hAnsi="Sylfaen" w:cs="Sylfaen"/>
                <w:b/>
                <w:bCs/>
                <w:sz w:val="18"/>
                <w:szCs w:val="18"/>
              </w:rPr>
            </w:pPr>
            <w:r w:rsidRPr="000D272E">
              <w:rPr>
                <w:rFonts w:ascii="Sylfaen" w:hAnsi="Sylfaen" w:cs="Sylfaen"/>
                <w:b/>
                <w:bCs/>
                <w:sz w:val="18"/>
                <w:szCs w:val="18"/>
              </w:rPr>
              <w:t>1.11. Лазерная терапия</w:t>
            </w:r>
          </w:p>
          <w:p w:rsidR="00CB4BC2" w:rsidRPr="00B23D0B" w:rsidRDefault="00CB4BC2" w:rsidP="00DB14B2">
            <w:pPr>
              <w:pStyle w:val="ListParagraph"/>
              <w:numPr>
                <w:ilvl w:val="1"/>
                <w:numId w:val="16"/>
              </w:numPr>
              <w:spacing w:line="264" w:lineRule="auto"/>
              <w:outlineLvl w:val="0"/>
              <w:rPr>
                <w:rFonts w:asciiTheme="minorHAnsi" w:hAnsiTheme="minorHAnsi" w:cs="Tahoma"/>
                <w:b/>
                <w:bCs/>
                <w:sz w:val="18"/>
                <w:szCs w:val="18"/>
                <w:lang w:val="en-US"/>
              </w:rPr>
            </w:pPr>
            <w:r w:rsidRPr="000D272E">
              <w:rPr>
                <w:rFonts w:ascii="Sylfaen" w:hAnsi="Sylfaen" w:cs="Sylfaen"/>
                <w:b/>
                <w:bCs/>
                <w:sz w:val="18"/>
                <w:szCs w:val="18"/>
              </w:rPr>
              <w:t>1.12. Кинезотерапия</w:t>
            </w:r>
          </w:p>
        </w:tc>
        <w:tc>
          <w:tcPr>
            <w:tcW w:w="4715" w:type="dxa"/>
            <w:gridSpan w:val="5"/>
            <w:shd w:val="clear" w:color="auto" w:fill="auto"/>
            <w:vAlign w:val="center"/>
          </w:tcPr>
          <w:p w:rsidR="00CB4BC2" w:rsidRPr="00B4393F" w:rsidRDefault="00CB4BC2" w:rsidP="00083C04">
            <w:pPr>
              <w:spacing w:line="264" w:lineRule="auto"/>
              <w:jc w:val="center"/>
              <w:rPr>
                <w:rFonts w:asciiTheme="minorHAnsi" w:hAnsiTheme="minorHAnsi" w:cs="Tahoma"/>
                <w:sz w:val="18"/>
                <w:szCs w:val="18"/>
                <w:lang w:val="en-US"/>
              </w:rPr>
            </w:pPr>
            <w:r w:rsidRPr="00B4393F">
              <w:rPr>
                <w:rFonts w:ascii="Sylfaen" w:hAnsi="Sylfaen" w:cs="Sylfaen"/>
                <w:sz w:val="18"/>
                <w:szCs w:val="18"/>
              </w:rPr>
              <w:t>компенсируется</w:t>
            </w:r>
            <w:r w:rsidRPr="00B23D0B">
              <w:rPr>
                <w:rFonts w:asciiTheme="minorHAnsi" w:hAnsiTheme="minorHAnsi" w:cs="Arial"/>
                <w:sz w:val="18"/>
                <w:szCs w:val="18"/>
                <w:lang w:val="hy-AM"/>
              </w:rPr>
              <w:t xml:space="preserve"> </w:t>
            </w:r>
            <w:r w:rsidRPr="00B4393F">
              <w:rPr>
                <w:rFonts w:asciiTheme="minorHAnsi" w:hAnsiTheme="minorHAnsi" w:cs="Arial"/>
                <w:sz w:val="18"/>
                <w:szCs w:val="18"/>
              </w:rPr>
              <w:t xml:space="preserve">до </w:t>
            </w:r>
            <w:r w:rsidRPr="00B23D0B">
              <w:rPr>
                <w:rFonts w:asciiTheme="minorHAnsi" w:hAnsiTheme="minorHAnsi" w:cs="Arial"/>
                <w:sz w:val="18"/>
                <w:szCs w:val="18"/>
                <w:lang w:val="hy-AM"/>
              </w:rPr>
              <w:t xml:space="preserve">80,000 </w:t>
            </w:r>
            <w:r>
              <w:rPr>
                <w:rFonts w:asciiTheme="minorHAnsi" w:hAnsiTheme="minorHAnsi" w:cs="Arial"/>
                <w:sz w:val="18"/>
                <w:szCs w:val="18"/>
                <w:lang w:val="en-US"/>
              </w:rPr>
              <w:t>др.</w:t>
            </w:r>
          </w:p>
        </w:tc>
      </w:tr>
      <w:tr w:rsidR="00CB4BC2" w:rsidRPr="002D59D9"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58"/>
        </w:trPr>
        <w:tc>
          <w:tcPr>
            <w:tcW w:w="10945" w:type="dxa"/>
            <w:gridSpan w:val="6"/>
            <w:shd w:val="clear" w:color="auto" w:fill="auto"/>
            <w:vAlign w:val="center"/>
          </w:tcPr>
          <w:p w:rsidR="00CB4BC2" w:rsidRPr="00B23D0B" w:rsidRDefault="00CB4BC2" w:rsidP="00DB14B2">
            <w:pPr>
              <w:pStyle w:val="ListParagraph"/>
              <w:numPr>
                <w:ilvl w:val="1"/>
                <w:numId w:val="16"/>
              </w:numPr>
              <w:spacing w:line="264" w:lineRule="auto"/>
              <w:jc w:val="both"/>
              <w:rPr>
                <w:rFonts w:asciiTheme="minorHAnsi" w:hAnsiTheme="minorHAnsi" w:cs="Tahoma"/>
                <w:b/>
                <w:bCs/>
                <w:sz w:val="18"/>
                <w:szCs w:val="18"/>
                <w:lang w:val="hy-AM"/>
              </w:rPr>
            </w:pPr>
            <w:r w:rsidRPr="000D272E">
              <w:rPr>
                <w:rFonts w:ascii="Sylfaen" w:hAnsi="Sylfaen" w:cs="Sylfaen"/>
                <w:b/>
                <w:bCs/>
                <w:sz w:val="18"/>
                <w:szCs w:val="18"/>
                <w:lang w:val="hy-AM"/>
              </w:rPr>
              <w:t>Больни</w:t>
            </w:r>
            <w:r>
              <w:rPr>
                <w:rFonts w:ascii="Sylfaen" w:hAnsi="Sylfaen" w:cs="Sylfaen"/>
                <w:b/>
                <w:bCs/>
                <w:sz w:val="18"/>
                <w:szCs w:val="18"/>
                <w:lang w:val="en-US"/>
              </w:rPr>
              <w:t>чная комната</w:t>
            </w:r>
          </w:p>
        </w:tc>
        <w:tc>
          <w:tcPr>
            <w:tcW w:w="4715" w:type="dxa"/>
            <w:gridSpan w:val="5"/>
            <w:shd w:val="clear" w:color="auto" w:fill="auto"/>
            <w:vAlign w:val="center"/>
          </w:tcPr>
          <w:p w:rsidR="00CB4BC2" w:rsidRPr="00B23D0B" w:rsidRDefault="00CB4BC2" w:rsidP="00CB4BC2">
            <w:pPr>
              <w:spacing w:line="264" w:lineRule="auto"/>
              <w:jc w:val="center"/>
              <w:rPr>
                <w:rFonts w:asciiTheme="minorHAnsi" w:hAnsiTheme="minorHAnsi" w:cs="Arial"/>
                <w:sz w:val="18"/>
                <w:szCs w:val="18"/>
                <w:lang w:val="hy-AM"/>
              </w:rPr>
            </w:pPr>
            <w:r w:rsidRPr="00B23D0B">
              <w:rPr>
                <w:rFonts w:ascii="Sylfaen" w:hAnsi="Sylfaen" w:cs="Sylfaen"/>
                <w:sz w:val="18"/>
                <w:szCs w:val="18"/>
                <w:lang w:val="hy-AM"/>
              </w:rPr>
              <w:t>Օրական</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մինչև</w:t>
            </w:r>
            <w:r w:rsidRPr="00B23D0B">
              <w:rPr>
                <w:rFonts w:asciiTheme="minorHAnsi" w:hAnsiTheme="minorHAnsi" w:cs="Tahoma"/>
                <w:sz w:val="18"/>
                <w:szCs w:val="18"/>
                <w:lang w:val="hy-AM"/>
              </w:rPr>
              <w:t xml:space="preserve"> </w:t>
            </w:r>
            <w:r>
              <w:rPr>
                <w:rFonts w:asciiTheme="minorHAnsi" w:hAnsiTheme="minorHAnsi" w:cs="Tahoma"/>
                <w:sz w:val="18"/>
                <w:szCs w:val="18"/>
                <w:lang w:val="hy-AM"/>
              </w:rPr>
              <w:t>3</w:t>
            </w:r>
            <w:r w:rsidRPr="00B23D0B">
              <w:rPr>
                <w:rFonts w:asciiTheme="minorHAnsi" w:hAnsiTheme="minorHAnsi" w:cs="Tahoma"/>
                <w:sz w:val="18"/>
                <w:szCs w:val="18"/>
                <w:lang w:val="hy-AM"/>
              </w:rPr>
              <w:t xml:space="preserve">0,000 </w:t>
            </w:r>
            <w:r w:rsidRPr="00B23D0B">
              <w:rPr>
                <w:rFonts w:asciiTheme="minorHAnsi" w:hAnsiTheme="minorHAnsi" w:cs="Arial"/>
                <w:sz w:val="18"/>
                <w:szCs w:val="18"/>
                <w:lang w:val="hy-AM"/>
              </w:rPr>
              <w:t>(</w:t>
            </w:r>
            <w:r>
              <w:rPr>
                <w:rFonts w:ascii="Sylfaen" w:hAnsi="Sylfaen" w:cs="Sylfaen"/>
                <w:sz w:val="18"/>
                <w:szCs w:val="18"/>
                <w:lang w:val="hy-AM"/>
              </w:rPr>
              <w:t>երեսու</w:t>
            </w:r>
            <w:r w:rsidRPr="00B23D0B">
              <w:rPr>
                <w:rFonts w:ascii="Sylfaen" w:hAnsi="Sylfaen" w:cs="Sylfaen"/>
                <w:sz w:val="18"/>
                <w:szCs w:val="18"/>
                <w:lang w:val="hy-AM"/>
              </w:rPr>
              <w:t>ն</w:t>
            </w:r>
            <w:r w:rsidRPr="00B23D0B">
              <w:rPr>
                <w:rFonts w:asciiTheme="minorHAnsi" w:hAnsiTheme="minorHAnsi" w:cs="Arial"/>
                <w:sz w:val="18"/>
                <w:szCs w:val="18"/>
                <w:lang w:val="hy-AM"/>
              </w:rPr>
              <w:t xml:space="preserve"> </w:t>
            </w:r>
            <w:r w:rsidRPr="00B23D0B">
              <w:rPr>
                <w:rFonts w:ascii="Sylfaen" w:hAnsi="Sylfaen" w:cs="Sylfaen"/>
                <w:sz w:val="18"/>
                <w:szCs w:val="18"/>
                <w:lang w:val="hy-AM"/>
              </w:rPr>
              <w:t>հազար</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ՀՀ</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դրամ</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5660" w:type="dxa"/>
            <w:gridSpan w:val="11"/>
            <w:shd w:val="clear" w:color="auto" w:fill="auto"/>
            <w:vAlign w:val="center"/>
          </w:tcPr>
          <w:p w:rsidR="00CB4BC2" w:rsidRPr="00B23D0B" w:rsidRDefault="00CB4BC2" w:rsidP="00DB14B2">
            <w:pPr>
              <w:pStyle w:val="CM3"/>
              <w:numPr>
                <w:ilvl w:val="1"/>
                <w:numId w:val="16"/>
              </w:numPr>
              <w:rPr>
                <w:rFonts w:asciiTheme="minorHAnsi" w:hAnsiTheme="minorHAnsi" w:cs="Tahoma"/>
                <w:b/>
                <w:sz w:val="18"/>
                <w:szCs w:val="18"/>
                <w:lang w:val="hy-AM"/>
              </w:rPr>
            </w:pPr>
            <w:r w:rsidRPr="00F17748">
              <w:rPr>
                <w:rFonts w:ascii="Sylfaen" w:hAnsi="Sylfaen" w:cs="Sylfaen"/>
                <w:b/>
                <w:sz w:val="18"/>
                <w:szCs w:val="18"/>
                <w:lang w:val="hy-AM"/>
              </w:rPr>
              <w:t>ЕЖЕГОДНЫЙ ПРОФИЛАКТИЧЕСКИЙ ОБЩИЙ МЕДИЦИНСКИЙ Осмотр (проводится один раз в течение срока действия договора)</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63"/>
        </w:trPr>
        <w:tc>
          <w:tcPr>
            <w:tcW w:w="10945" w:type="dxa"/>
            <w:gridSpan w:val="6"/>
            <w:shd w:val="clear" w:color="auto" w:fill="auto"/>
          </w:tcPr>
          <w:p w:rsidR="00CB4BC2" w:rsidRPr="00F17748" w:rsidRDefault="00CB4BC2" w:rsidP="00DB14B2">
            <w:pPr>
              <w:pStyle w:val="ListParagraph"/>
              <w:numPr>
                <w:ilvl w:val="2"/>
                <w:numId w:val="18"/>
              </w:numPr>
              <w:spacing w:line="264" w:lineRule="auto"/>
              <w:jc w:val="both"/>
              <w:rPr>
                <w:rFonts w:ascii="Sylfaen" w:hAnsi="Sylfaen" w:cs="Sylfaen"/>
                <w:sz w:val="18"/>
                <w:szCs w:val="18"/>
                <w:lang w:val="hy-AM" w:eastAsia="en-US"/>
              </w:rPr>
            </w:pPr>
            <w:r w:rsidRPr="00F17748">
              <w:rPr>
                <w:rFonts w:ascii="Sylfaen" w:hAnsi="Sylfaen" w:cs="Sylfaen"/>
                <w:sz w:val="18"/>
                <w:szCs w:val="18"/>
                <w:lang w:val="hy-AM" w:eastAsia="en-US"/>
              </w:rPr>
              <w:t>1.13.1 Консультации врачей-специалистов: терапевта (в том числе педиатра), офтальмолога (включая определение остроты зрения), стоматолога, гинеколога, уролога</w:t>
            </w:r>
          </w:p>
          <w:p w:rsidR="00CB4BC2" w:rsidRPr="00F17748" w:rsidRDefault="00CB4BC2" w:rsidP="00DB14B2">
            <w:pPr>
              <w:pStyle w:val="ListParagraph"/>
              <w:numPr>
                <w:ilvl w:val="2"/>
                <w:numId w:val="18"/>
              </w:numPr>
              <w:spacing w:line="264" w:lineRule="auto"/>
              <w:jc w:val="both"/>
              <w:rPr>
                <w:rFonts w:ascii="Sylfaen" w:hAnsi="Sylfaen" w:cs="Sylfaen"/>
                <w:sz w:val="18"/>
                <w:szCs w:val="18"/>
                <w:lang w:val="hy-AM" w:eastAsia="en-US"/>
              </w:rPr>
            </w:pPr>
            <w:r w:rsidRPr="00F17748">
              <w:rPr>
                <w:rFonts w:ascii="Sylfaen" w:hAnsi="Sylfaen" w:cs="Sylfaen"/>
                <w:sz w:val="18"/>
                <w:szCs w:val="18"/>
                <w:lang w:val="hy-AM" w:eastAsia="en-US"/>
              </w:rPr>
              <w:t>1.13.2 Инструментальные исследования: Флюорография, электрокардиография, УЗИ органов брюшной полости и малого таза, УЗИ молочной железы и щитовидной железы, маммографическое исследование.</w:t>
            </w:r>
          </w:p>
          <w:p w:rsidR="00CB4BC2" w:rsidRPr="00F17748" w:rsidRDefault="00CB4BC2" w:rsidP="00DB14B2">
            <w:pPr>
              <w:pStyle w:val="ListParagraph"/>
              <w:numPr>
                <w:ilvl w:val="2"/>
                <w:numId w:val="18"/>
              </w:numPr>
              <w:spacing w:line="264" w:lineRule="auto"/>
              <w:jc w:val="both"/>
              <w:rPr>
                <w:rFonts w:ascii="Sylfaen" w:hAnsi="Sylfaen" w:cs="Sylfaen"/>
                <w:sz w:val="18"/>
                <w:szCs w:val="18"/>
                <w:lang w:val="hy-AM" w:eastAsia="en-US"/>
              </w:rPr>
            </w:pPr>
            <w:r w:rsidRPr="00F17748">
              <w:rPr>
                <w:rFonts w:ascii="Sylfaen" w:hAnsi="Sylfaen" w:cs="Sylfaen"/>
                <w:sz w:val="18"/>
                <w:szCs w:val="18"/>
                <w:lang w:val="hy-AM" w:eastAsia="en-US"/>
              </w:rPr>
              <w:t>1.13.3 Лабораторные исследования: Общий анализ крови с лейкобаром, общий анализ мочи, определение сахара в крови, липидограммы (холестерол общий, липопротеиды высокой плотности, липопротеиды низкой плотности, триглицериды).</w:t>
            </w:r>
          </w:p>
          <w:p w:rsidR="00CB4BC2" w:rsidRPr="00F17748" w:rsidRDefault="00CB4BC2" w:rsidP="00DB14B2">
            <w:pPr>
              <w:pStyle w:val="ListParagraph"/>
              <w:numPr>
                <w:ilvl w:val="2"/>
                <w:numId w:val="18"/>
              </w:numPr>
              <w:spacing w:line="264" w:lineRule="auto"/>
              <w:jc w:val="both"/>
              <w:rPr>
                <w:rFonts w:ascii="Sylfaen" w:hAnsi="Sylfaen" w:cs="Sylfaen"/>
                <w:sz w:val="18"/>
                <w:szCs w:val="18"/>
                <w:lang w:val="hy-AM" w:eastAsia="en-US"/>
              </w:rPr>
            </w:pPr>
            <w:r w:rsidRPr="00F17748">
              <w:rPr>
                <w:rFonts w:ascii="Sylfaen" w:hAnsi="Sylfaen" w:cs="Sylfaen"/>
                <w:sz w:val="18"/>
                <w:szCs w:val="18"/>
                <w:lang w:val="hy-AM" w:eastAsia="en-US"/>
              </w:rPr>
              <w:t>1.13.4 АЛТ/АСТ</w:t>
            </w:r>
          </w:p>
          <w:p w:rsidR="00CB4BC2" w:rsidRPr="00F17748" w:rsidRDefault="00CB4BC2" w:rsidP="00DB14B2">
            <w:pPr>
              <w:pStyle w:val="ListParagraph"/>
              <w:numPr>
                <w:ilvl w:val="2"/>
                <w:numId w:val="18"/>
              </w:numPr>
              <w:spacing w:line="264" w:lineRule="auto"/>
              <w:jc w:val="both"/>
              <w:rPr>
                <w:rFonts w:ascii="Sylfaen" w:hAnsi="Sylfaen" w:cs="Sylfaen"/>
                <w:sz w:val="18"/>
                <w:szCs w:val="18"/>
                <w:lang w:val="hy-AM" w:eastAsia="en-US"/>
              </w:rPr>
            </w:pPr>
            <w:r w:rsidRPr="00F17748">
              <w:rPr>
                <w:rFonts w:ascii="Sylfaen" w:hAnsi="Sylfaen" w:cs="Sylfaen"/>
                <w:sz w:val="18"/>
                <w:szCs w:val="18"/>
                <w:lang w:val="hy-AM" w:eastAsia="en-US"/>
              </w:rPr>
              <w:t>1.13.5 ППА/ПСА</w:t>
            </w:r>
          </w:p>
        </w:tc>
        <w:tc>
          <w:tcPr>
            <w:tcW w:w="4715" w:type="dxa"/>
            <w:gridSpan w:val="5"/>
            <w:shd w:val="clear" w:color="auto" w:fill="auto"/>
            <w:vAlign w:val="center"/>
          </w:tcPr>
          <w:p w:rsidR="00CB4BC2" w:rsidRPr="00B23D0B" w:rsidRDefault="00CB4BC2" w:rsidP="00DB14B2">
            <w:pPr>
              <w:pStyle w:val="ListParagraph"/>
              <w:numPr>
                <w:ilvl w:val="0"/>
                <w:numId w:val="17"/>
              </w:numPr>
              <w:spacing w:line="264" w:lineRule="auto"/>
              <w:jc w:val="center"/>
              <w:rPr>
                <w:rFonts w:asciiTheme="minorHAnsi" w:hAnsiTheme="minorHAnsi" w:cs="Tahoma"/>
                <w:sz w:val="18"/>
                <w:szCs w:val="18"/>
              </w:rPr>
            </w:pPr>
            <w:r>
              <w:rPr>
                <w:rFonts w:ascii="Sylfaen" w:hAnsi="Sylfaen" w:cs="Sylfaen"/>
                <w:sz w:val="18"/>
                <w:szCs w:val="18"/>
                <w:lang w:val="en-US"/>
              </w:rPr>
              <w:t>раз</w:t>
            </w:r>
          </w:p>
        </w:tc>
      </w:tr>
      <w:tr w:rsidR="00CB4BC2" w:rsidRPr="00B23D0B" w:rsidTr="00083C04">
        <w:tblPrEx>
          <w:jc w:val="lef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Ex>
        <w:trPr>
          <w:trHeight w:val="288"/>
        </w:trPr>
        <w:tc>
          <w:tcPr>
            <w:tcW w:w="10945" w:type="dxa"/>
            <w:gridSpan w:val="6"/>
            <w:shd w:val="clear" w:color="auto" w:fill="auto"/>
            <w:vAlign w:val="center"/>
          </w:tcPr>
          <w:p w:rsidR="00CB4BC2" w:rsidRPr="00F17748" w:rsidRDefault="00CB4BC2" w:rsidP="00DB14B2">
            <w:pPr>
              <w:pStyle w:val="ListParagraph"/>
              <w:numPr>
                <w:ilvl w:val="1"/>
                <w:numId w:val="17"/>
              </w:numPr>
              <w:spacing w:line="264" w:lineRule="auto"/>
              <w:outlineLvl w:val="0"/>
              <w:rPr>
                <w:rFonts w:ascii="Sylfaen" w:hAnsi="Sylfaen" w:cs="Sylfaen"/>
                <w:sz w:val="18"/>
                <w:szCs w:val="18"/>
                <w:lang w:val="hy-AM" w:eastAsia="en-US"/>
              </w:rPr>
            </w:pPr>
            <w:r w:rsidRPr="00F17748">
              <w:rPr>
                <w:rFonts w:ascii="Sylfaen" w:hAnsi="Sylfaen" w:cs="Sylfaen"/>
                <w:sz w:val="18"/>
                <w:szCs w:val="18"/>
                <w:lang w:val="hy-AM" w:eastAsia="en-US"/>
              </w:rPr>
              <w:t>Երկրորդ կարծիք</w:t>
            </w:r>
          </w:p>
          <w:p w:rsidR="00CB4BC2" w:rsidRPr="00F17748" w:rsidRDefault="00CB4BC2" w:rsidP="00083C04">
            <w:pPr>
              <w:spacing w:line="264" w:lineRule="auto"/>
              <w:ind w:left="615"/>
              <w:jc w:val="both"/>
              <w:rPr>
                <w:rFonts w:ascii="Sylfaen" w:hAnsi="Sylfaen" w:cs="Sylfaen"/>
                <w:sz w:val="18"/>
                <w:szCs w:val="18"/>
                <w:lang w:val="hy-AM"/>
              </w:rPr>
            </w:pPr>
            <w:r w:rsidRPr="00F17748">
              <w:rPr>
                <w:rFonts w:ascii="Sylfaen" w:hAnsi="Sylfaen" w:cs="Sylfaen"/>
                <w:sz w:val="18"/>
                <w:szCs w:val="18"/>
                <w:lang w:val="hy-AM"/>
              </w:rPr>
              <w:t>Если Застрахованный не согласен с заключением врача/специалиста, он может за свой счет пройти 2-е обследование и получить заключение 2-го врача/специалиста за свой счет, имеет на это право. право потребовать от Застрахованного пройти 3-е обследование у ведущего врача/специалиста в данной области и получить заключение последнего. Если вышеупомянутое заключение 3-го врача/специалиста существенно отличается от заключения 1-го врача/специалиста, но соответствует заключению второго врача/специалиста, Страховщик возмещает расходы, связанные с заключением 2-го врача/специалиста. Если заключение указанного 3-го врача/специалиста существенно отличается от заключения 2-го врача/специалиста, но соответствует заключению первого врача/специалиста, то Страховщик не производит возмещение Застрахованному лицу.</w:t>
            </w:r>
          </w:p>
        </w:tc>
        <w:tc>
          <w:tcPr>
            <w:tcW w:w="4715" w:type="dxa"/>
            <w:gridSpan w:val="5"/>
            <w:shd w:val="clear" w:color="auto" w:fill="auto"/>
            <w:vAlign w:val="center"/>
          </w:tcPr>
          <w:p w:rsidR="00CB4BC2" w:rsidRPr="00B23D0B" w:rsidRDefault="00CB4BC2" w:rsidP="00083C04">
            <w:pPr>
              <w:spacing w:line="264" w:lineRule="auto"/>
              <w:jc w:val="center"/>
              <w:rPr>
                <w:rFonts w:asciiTheme="minorHAnsi" w:hAnsiTheme="minorHAnsi" w:cs="Tahoma"/>
                <w:sz w:val="18"/>
                <w:szCs w:val="18"/>
              </w:rPr>
            </w:pPr>
            <w:r>
              <w:rPr>
                <w:rFonts w:ascii="Sylfaen" w:hAnsi="Sylfaen" w:cs="Sylfaen"/>
                <w:sz w:val="18"/>
                <w:szCs w:val="18"/>
                <w:lang w:val="en-US"/>
              </w:rPr>
              <w:t>компенсируется</w:t>
            </w:r>
          </w:p>
        </w:tc>
      </w:tr>
    </w:tbl>
    <w:p w:rsidR="00CB4BC2" w:rsidRPr="00B23D0B" w:rsidRDefault="00CB4BC2" w:rsidP="00CB4BC2">
      <w:pPr>
        <w:rPr>
          <w:rFonts w:asciiTheme="minorHAnsi" w:hAnsiTheme="minorHAnsi" w:cs="Arial"/>
          <w:b/>
          <w:snapToGrid w:val="0"/>
          <w:color w:val="9E0918"/>
          <w:sz w:val="18"/>
          <w:szCs w:val="18"/>
          <w:lang w:val="hy-AM"/>
        </w:rPr>
      </w:pPr>
    </w:p>
    <w:p w:rsidR="00CB4BC2" w:rsidRPr="00F17748" w:rsidRDefault="00CB4BC2" w:rsidP="00DB14B2">
      <w:pPr>
        <w:pStyle w:val="ListParagraph"/>
        <w:numPr>
          <w:ilvl w:val="0"/>
          <w:numId w:val="20"/>
        </w:numPr>
        <w:spacing w:after="40"/>
        <w:jc w:val="both"/>
        <w:rPr>
          <w:rFonts w:asciiTheme="minorHAnsi" w:hAnsiTheme="minorHAnsi" w:cs="Tahoma"/>
          <w:sz w:val="18"/>
          <w:szCs w:val="18"/>
          <w:lang w:val="hy-AM"/>
        </w:rPr>
      </w:pPr>
      <w:r w:rsidRPr="00F17748">
        <w:rPr>
          <w:rFonts w:ascii="Sylfaen" w:hAnsi="Sylfaen" w:cs="Sylfaen"/>
          <w:b/>
          <w:snapToGrid w:val="0"/>
          <w:sz w:val="18"/>
          <w:szCs w:val="18"/>
          <w:lang w:val="hy-AM"/>
        </w:rPr>
        <w:t>ОБЩИЕ ИСКЛЮЧЕНИЯ</w:t>
      </w:r>
    </w:p>
    <w:p w:rsidR="00CB4BC2" w:rsidRPr="00F17748" w:rsidRDefault="00CB4BC2" w:rsidP="00CB4BC2">
      <w:pPr>
        <w:pStyle w:val="Default"/>
        <w:rPr>
          <w:rFonts w:ascii="Sylfaen" w:hAnsi="Sylfaen" w:cs="Sylfaen"/>
          <w:color w:val="auto"/>
          <w:sz w:val="18"/>
          <w:szCs w:val="18"/>
          <w:lang w:val="hy-AM" w:eastAsia="en-US"/>
        </w:rPr>
      </w:pPr>
      <w:r w:rsidRPr="00F17748">
        <w:rPr>
          <w:rFonts w:ascii="Sylfaen" w:hAnsi="Sylfaen" w:cs="Sylfaen"/>
          <w:color w:val="auto"/>
          <w:sz w:val="18"/>
          <w:szCs w:val="18"/>
          <w:lang w:val="hy-AM" w:eastAsia="en-US"/>
        </w:rPr>
        <w:t>Если иное не предусмотрено настоящим Планом, перечисленные ниже заболевания, мероприятия, виды медицинской помощи, обследования, условия и другие услуги, а также любые связанные с ними расходы (включая любые виды лабораторных и/или инструментальных исследований, медицинские консультации и медикаментозное лечение) .</w:t>
      </w:r>
    </w:p>
    <w:p w:rsidR="00CB4BC2" w:rsidRPr="00F17748" w:rsidRDefault="00CB4BC2" w:rsidP="00CB4BC2">
      <w:pPr>
        <w:pStyle w:val="Default"/>
        <w:rPr>
          <w:rFonts w:ascii="Sylfaen" w:hAnsi="Sylfaen" w:cs="Sylfaen"/>
          <w:color w:val="auto"/>
          <w:sz w:val="18"/>
          <w:szCs w:val="18"/>
          <w:lang w:val="hy-AM" w:eastAsia="en-US"/>
        </w:rPr>
      </w:pPr>
      <w:r w:rsidRPr="00F17748">
        <w:rPr>
          <w:rFonts w:ascii="Sylfaen" w:hAnsi="Sylfaen" w:cs="Sylfaen"/>
          <w:color w:val="auto"/>
          <w:sz w:val="18"/>
          <w:szCs w:val="18"/>
          <w:lang w:val="hy-AM" w:eastAsia="en-US"/>
        </w:rPr>
        <w:t>2.2 До вступления договора страхования в силу все ранее существовавшие заболевания, травмы, состояния здоровья, независимо от того, заявлены они или нет, независимо от того, известно ли Застрахованному о наличии определенного заболевания, времени объективное начало заболевания,</w:t>
      </w:r>
    </w:p>
    <w:p w:rsidR="00CB4BC2" w:rsidRPr="00F17748" w:rsidRDefault="00CB4BC2" w:rsidP="00CB4BC2">
      <w:pPr>
        <w:pStyle w:val="Default"/>
        <w:rPr>
          <w:rFonts w:ascii="Sylfaen" w:hAnsi="Sylfaen" w:cs="Sylfaen"/>
          <w:color w:val="auto"/>
          <w:sz w:val="18"/>
          <w:szCs w:val="18"/>
          <w:lang w:val="hy-AM" w:eastAsia="en-US"/>
        </w:rPr>
      </w:pPr>
      <w:r w:rsidRPr="00F17748">
        <w:rPr>
          <w:rFonts w:ascii="Sylfaen" w:hAnsi="Sylfaen" w:cs="Sylfaen"/>
          <w:color w:val="auto"/>
          <w:sz w:val="18"/>
          <w:szCs w:val="18"/>
          <w:lang w:val="hy-AM" w:eastAsia="en-US"/>
        </w:rPr>
        <w:t>2.3 Преимущественно венерические заболевания (сифилис, гонорея, хламидиоз, трихомониаз, гарднереллез, микоплазмоз, уреоплазмоз, грибковое поражение половых органов /кандидоз/, цитомегаловирус, анальный или генитальный герпес и др.),</w:t>
      </w:r>
    </w:p>
    <w:p w:rsidR="00CB4BC2" w:rsidRPr="00F17748" w:rsidRDefault="00CB4BC2" w:rsidP="00CB4BC2">
      <w:pPr>
        <w:pStyle w:val="Default"/>
        <w:rPr>
          <w:rFonts w:ascii="Sylfaen" w:hAnsi="Sylfaen" w:cs="Sylfaen"/>
          <w:color w:val="auto"/>
          <w:sz w:val="18"/>
          <w:szCs w:val="18"/>
          <w:lang w:val="hy-AM" w:eastAsia="en-US"/>
        </w:rPr>
      </w:pPr>
      <w:r w:rsidRPr="00F17748">
        <w:rPr>
          <w:rFonts w:ascii="Sylfaen" w:hAnsi="Sylfaen" w:cs="Sylfaen"/>
          <w:color w:val="auto"/>
          <w:sz w:val="18"/>
          <w:szCs w:val="18"/>
          <w:lang w:val="hy-AM" w:eastAsia="en-US"/>
        </w:rPr>
        <w:t>2.4 Любой метод хирургической коррекции остроты зрения, катаракты, кератоконуса (кроме случаев, предусмотренных настоящей Программой),</w:t>
      </w:r>
    </w:p>
    <w:p w:rsidR="00CB4BC2" w:rsidRPr="00F17748" w:rsidRDefault="00CB4BC2" w:rsidP="00CB4BC2">
      <w:pPr>
        <w:pStyle w:val="Default"/>
        <w:rPr>
          <w:rFonts w:ascii="Sylfaen" w:hAnsi="Sylfaen" w:cs="Sylfaen"/>
          <w:color w:val="auto"/>
          <w:sz w:val="18"/>
          <w:szCs w:val="18"/>
          <w:lang w:val="hy-AM" w:eastAsia="en-US"/>
        </w:rPr>
      </w:pPr>
      <w:r w:rsidRPr="00F17748">
        <w:rPr>
          <w:rFonts w:ascii="Sylfaen" w:hAnsi="Sylfaen" w:cs="Sylfaen"/>
          <w:color w:val="auto"/>
          <w:sz w:val="18"/>
          <w:szCs w:val="18"/>
          <w:lang w:val="hy-AM" w:eastAsia="en-US"/>
        </w:rPr>
        <w:t>2.5 Заболевания, состояния, требующие динамического контроля, консервативного лечения (кроме случаев, предусмотренных настоящей Программой),</w:t>
      </w:r>
    </w:p>
    <w:p w:rsidR="00CB4BC2" w:rsidRPr="00B23D0B" w:rsidRDefault="00CB4BC2" w:rsidP="00CB4BC2">
      <w:pPr>
        <w:pStyle w:val="Default"/>
        <w:rPr>
          <w:rFonts w:asciiTheme="minorHAnsi" w:hAnsiTheme="minorHAnsi" w:cs="Tahoma"/>
          <w:sz w:val="18"/>
          <w:szCs w:val="18"/>
          <w:lang w:val="hy-AM"/>
        </w:rPr>
      </w:pPr>
      <w:r w:rsidRPr="00F17748">
        <w:rPr>
          <w:rFonts w:ascii="Sylfaen" w:hAnsi="Sylfaen" w:cs="Sylfaen"/>
          <w:color w:val="auto"/>
          <w:sz w:val="18"/>
          <w:szCs w:val="18"/>
          <w:lang w:val="hy-AM" w:eastAsia="en-US"/>
        </w:rPr>
        <w:t>2.6 Остеопения, остеопороз, гиперхолестеринемия,</w:t>
      </w:r>
      <w:r w:rsidRPr="00B23D0B">
        <w:rPr>
          <w:rFonts w:ascii="Sylfaen" w:hAnsi="Sylfaen" w:cs="Sylfaen"/>
          <w:sz w:val="18"/>
          <w:szCs w:val="18"/>
          <w:lang w:val="hy-AM"/>
        </w:rPr>
        <w:t>Օնկոլոգիական</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հիվանդությունների</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ոչ</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վիրահատական</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բուժման</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մեթոդներ</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կամ</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դրանցով</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պայմանավորված</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բարդություններ</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որոնք</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նախատեսված</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չեն</w:t>
      </w:r>
      <w:r w:rsidRPr="00B23D0B">
        <w:rPr>
          <w:rFonts w:asciiTheme="minorHAnsi" w:hAnsiTheme="minorHAnsi" w:cs="Tahoma"/>
          <w:sz w:val="18"/>
          <w:szCs w:val="18"/>
          <w:lang w:val="hy-AM"/>
        </w:rPr>
        <w:t xml:space="preserve"> </w:t>
      </w:r>
      <w:r w:rsidRPr="00B23D0B">
        <w:rPr>
          <w:rFonts w:ascii="Sylfaen" w:hAnsi="Sylfaen" w:cs="Sylfaen"/>
          <w:sz w:val="18"/>
          <w:szCs w:val="18"/>
          <w:lang w:val="hy-AM"/>
        </w:rPr>
        <w:t>Ծրագրով</w:t>
      </w:r>
      <w:r w:rsidRPr="00B23D0B">
        <w:rPr>
          <w:rFonts w:asciiTheme="minorHAnsi" w:hAnsiTheme="minorHAnsi" w:cs="Tahoma"/>
          <w:sz w:val="18"/>
          <w:szCs w:val="18"/>
          <w:lang w:val="hy-AM"/>
        </w:rPr>
        <w:t>,</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2.2 Врожденные пороки развития, анатомические особенности развития (кроме деформации носовой перегородки, носовых ходов, полостей гортани в хирургических случаях), генетические, наследственные, хромосомные заболевания,</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lastRenderedPageBreak/>
        <w:t>2.3 Дегенеративно-дистрофические поражения позвоночника, межпозвоночных дисков, грыжи межпозвонковых дисков, протрузии, остеохондроз, сколиоз, кифоз и т.п. (кроме случаев, предусмотренных настоящей Программой),</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2.4 Сахарный диабет (I и II типа), его осложнения,</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2.5 Заболевания или состояния, требующие внепочечного очищения крови, включая почечную недостаточность,</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2.6 Бесплодие (первичное и вторичное), сексуальная дисфункция, методы контрацепции, искусственное оплодотворение, аборты, за исключением абортов по медицинским показаниям, дисфункции половых гормонов (дисменорея и другие гормональные нарушения), репродуктивные нарушения,</w:t>
      </w:r>
    </w:p>
    <w:p w:rsidR="00CB4BC2" w:rsidRPr="00A41F25" w:rsidRDefault="00CB4BC2" w:rsidP="00CB4BC2">
      <w:pPr>
        <w:pStyle w:val="Default"/>
        <w:rPr>
          <w:rFonts w:asciiTheme="minorHAnsi" w:hAnsiTheme="minorHAnsi" w:cs="Tahoma"/>
          <w:sz w:val="18"/>
          <w:szCs w:val="18"/>
          <w:lang w:val="hy-AM"/>
        </w:rPr>
      </w:pPr>
      <w:r w:rsidRPr="00A41F25">
        <w:rPr>
          <w:rFonts w:ascii="Sylfaen" w:hAnsi="Sylfaen" w:cs="Sylfaen"/>
          <w:sz w:val="18"/>
          <w:szCs w:val="18"/>
          <w:lang w:val="hy-AM"/>
        </w:rPr>
        <w:t>2.7 Эмфизема легких, пневмосклероз, бронхоэктатическая болезнь,</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ВИЧ-инфекция, гепатиты В, С, D, Е, F и их последствия, осложнения, цирроз печени (кроме случаев, предусмотренных настоящей Программой),</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2.2 Расстройства без объективных симптомов со стороны нервной системы, отклонения психической сферы, пограничные состояния: неврозы, липкие состояния и т.п.</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2.3 Диагностика эпилепсии, церебрального паралича, нарушений сна и/или движений или любое их лечение,</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2.4 Физиотерапевтические мероприятия, ненаучные (альтернативные) диагностические и лечебные методы, не предусмотренные программой: гомеопатия, фитотерапия, ароматерапия, гидротерапия, грязелечение, иглорефлексотерапия, биорезонансная диагностика, диагностика методом Фолея, иридодиагностика, магнитотерапия, энергетическая медицина, сценарная терапия , руководство терапия и др., традиционные системы исцеления, экспериментальное, исследовательское лечение, телемедицинские услуги, экстракорпоральные методы лечения,</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2.5 Случаи, ситуации, по которым необходимые документы для получения компенсации не были представлены и/или предоставлены не в полном объеме,</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2.6 Косметическая хирургия, косметологические услуги, пластическая реконструктивная хирургия (за исключением случаев, когда такое лечение и/или операция необходимы в результате травмы, произошедшей в период страхования),</w:t>
      </w:r>
    </w:p>
    <w:p w:rsidR="00CB4BC2" w:rsidRPr="0043557E" w:rsidRDefault="00CB4BC2" w:rsidP="00CB4BC2">
      <w:pPr>
        <w:pStyle w:val="Default"/>
        <w:rPr>
          <w:rFonts w:ascii="Sylfaen" w:hAnsi="Sylfaen" w:cs="Sylfaen"/>
          <w:sz w:val="18"/>
          <w:szCs w:val="18"/>
        </w:rPr>
      </w:pPr>
      <w:r w:rsidRPr="00A41F25">
        <w:rPr>
          <w:rFonts w:ascii="Sylfaen" w:hAnsi="Sylfaen" w:cs="Sylfaen"/>
          <w:sz w:val="18"/>
          <w:szCs w:val="18"/>
          <w:lang w:val="hy-AM"/>
        </w:rPr>
        <w:t>2.7 Образования кожи и слизистых оболочек: родинки, полипы, папилломы и др.</w:t>
      </w:r>
    </w:p>
    <w:p w:rsidR="00CB4BC2" w:rsidRPr="0043557E" w:rsidRDefault="00CB4BC2" w:rsidP="00CB4BC2">
      <w:pPr>
        <w:pStyle w:val="Default"/>
        <w:rPr>
          <w:rFonts w:ascii="Sylfaen" w:hAnsi="Sylfaen" w:cs="Sylfaen"/>
          <w:sz w:val="18"/>
          <w:szCs w:val="18"/>
        </w:rPr>
      </w:pPr>
      <w:r w:rsidRPr="00A41F25">
        <w:rPr>
          <w:rFonts w:ascii="Sylfaen" w:hAnsi="Sylfaen" w:cs="Sylfaen"/>
          <w:sz w:val="18"/>
          <w:szCs w:val="18"/>
          <w:lang w:val="hy-AM"/>
        </w:rPr>
        <w:t>Медицинское, парамедицинское оборудование, приобретение, установка, переустановка устройств контроля сердечного ритма, мероприятия по выявлению и борьбе с нарушениями сердечного ритма (электрофизиологические исследования, высокочастотная электроабляция и т.д.), кардиовертеры-дефибрилляторы, слуховые аппараты, имплантаты, другие нормативные медицинские изделия. аппаратов расходы, понесенные на их привоз, а также протезы, эндопротезы, все виды протезов, их изготовление, приобретение, установка (кроме случаев, когда такое лечение необходимо после травмы, произошедшей в период действия Соглашения. Исключением из данного пункта являются случаи, предусмотренные Программой).</w:t>
      </w:r>
    </w:p>
    <w:p w:rsidR="00CB4BC2" w:rsidRPr="00A41F25" w:rsidRDefault="00CB4BC2" w:rsidP="00CB4BC2">
      <w:pPr>
        <w:pStyle w:val="Default"/>
        <w:rPr>
          <w:rFonts w:asciiTheme="minorHAnsi" w:hAnsiTheme="minorHAnsi" w:cs="Tahoma"/>
          <w:sz w:val="18"/>
          <w:szCs w:val="18"/>
          <w:lang w:val="hy-AM"/>
        </w:rPr>
      </w:pPr>
      <w:r w:rsidRPr="00A41F25">
        <w:rPr>
          <w:rFonts w:ascii="Sylfaen" w:hAnsi="Sylfaen" w:cs="Sylfaen"/>
          <w:sz w:val="18"/>
          <w:szCs w:val="18"/>
          <w:lang w:val="hy-AM"/>
        </w:rPr>
        <w:t>Прививки,</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Расходы, возникшие в результате неисполнения Застрахованным назначений врача, отказа от них, а также любые медицинские расходы, понесенные без записи к врачу по желанию Застрахованного,</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2.2 Регулировка веса, коррекция речевых дефектов,</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2.3 Профилактические, общеукрепляющие мероприятия, иммунопрофилактика, тренажеры, солярий, водные процедуры, санаторно-курортное лечение и т.д.</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2.4 Лечебное питание, пищевые, биологически активные добавки (витамины и т.п.), средства ухода, минеральные воды, лечебная косметика,</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2.5 Туберкулез, полиомиелит,</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2.6 Аллергодиагностика, скарификационные эксперименты,</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2.7 Лечение заболеваний и состояний, включенных в программу государственного заказа (исключение распространяется только на стационарные случаи),</w:t>
      </w:r>
    </w:p>
    <w:p w:rsidR="00CB4BC2" w:rsidRPr="00A41F25" w:rsidRDefault="00CB4BC2" w:rsidP="00CB4BC2">
      <w:pPr>
        <w:pStyle w:val="Default"/>
        <w:rPr>
          <w:rFonts w:ascii="Sylfaen" w:hAnsi="Sylfaen" w:cs="Sylfaen"/>
          <w:sz w:val="18"/>
          <w:szCs w:val="18"/>
          <w:lang w:val="hy-AM"/>
        </w:rPr>
      </w:pPr>
      <w:r w:rsidRPr="00A41F25">
        <w:rPr>
          <w:rFonts w:ascii="Sylfaen" w:hAnsi="Sylfaen" w:cs="Sylfaen"/>
          <w:sz w:val="18"/>
          <w:szCs w:val="18"/>
          <w:lang w:val="hy-AM"/>
        </w:rPr>
        <w:t>2.8 Грибковые поражения кожи, ногтей, мягких тканей, псориаз, экзема,</w:t>
      </w:r>
    </w:p>
    <w:p w:rsidR="00CB4BC2" w:rsidRPr="0043557E" w:rsidRDefault="00CB4BC2" w:rsidP="00CB4BC2">
      <w:pPr>
        <w:pStyle w:val="Default"/>
        <w:rPr>
          <w:rFonts w:ascii="Sylfaen" w:hAnsi="Sylfaen" w:cs="Sylfaen"/>
          <w:sz w:val="18"/>
          <w:szCs w:val="18"/>
        </w:rPr>
      </w:pPr>
      <w:r w:rsidRPr="00A41F25">
        <w:rPr>
          <w:rFonts w:ascii="Sylfaen" w:hAnsi="Sylfaen" w:cs="Sylfaen"/>
          <w:sz w:val="18"/>
          <w:szCs w:val="18"/>
          <w:lang w:val="hy-AM"/>
        </w:rPr>
        <w:t>2.9 Все случаи, когда Застрахованное лицо не явилось на повторный осмотр в течение 10 рабочих дней после получения медицинской услуги по требованию Страховщика,</w:t>
      </w:r>
    </w:p>
    <w:p w:rsidR="00CB4BC2" w:rsidRPr="00A41F25" w:rsidRDefault="00CB4BC2" w:rsidP="00CB4BC2">
      <w:pPr>
        <w:jc w:val="both"/>
        <w:rPr>
          <w:rFonts w:ascii="Sylfaen" w:hAnsi="Sylfaen" w:cs="Sylfaen"/>
          <w:color w:val="000000"/>
          <w:sz w:val="18"/>
          <w:szCs w:val="18"/>
          <w:lang w:val="hy-AM"/>
        </w:rPr>
      </w:pPr>
      <w:r w:rsidRPr="00A41F25">
        <w:rPr>
          <w:rFonts w:ascii="Sylfaen" w:hAnsi="Sylfaen" w:cs="Sylfaen"/>
          <w:color w:val="000000"/>
          <w:sz w:val="18"/>
          <w:szCs w:val="18"/>
          <w:lang w:val="hy-AM"/>
        </w:rPr>
        <w:t>Аутоиммунные, системные заболевания соединительной ткани (системная красная волчанка, ревматоидный артрит, артроз, дерматомиозит, системный васкулит (узловой периартериит, геморрагический васкулит), амилоидоз,</w:t>
      </w:r>
    </w:p>
    <w:p w:rsidR="00CB4BC2" w:rsidRPr="00A41F25" w:rsidRDefault="00CB4BC2" w:rsidP="00CB4BC2">
      <w:pPr>
        <w:jc w:val="both"/>
        <w:rPr>
          <w:rFonts w:ascii="Sylfaen" w:hAnsi="Sylfaen" w:cs="Sylfaen"/>
          <w:color w:val="000000"/>
          <w:sz w:val="18"/>
          <w:szCs w:val="18"/>
          <w:lang w:val="hy-AM"/>
        </w:rPr>
      </w:pPr>
      <w:r w:rsidRPr="00A41F25">
        <w:rPr>
          <w:rFonts w:ascii="Sylfaen" w:hAnsi="Sylfaen" w:cs="Sylfaen"/>
          <w:color w:val="000000"/>
          <w:sz w:val="18"/>
          <w:szCs w:val="18"/>
          <w:lang w:val="hy-AM"/>
        </w:rPr>
        <w:t>2.2. Аорто-коронарное шунтирование, стентирование по поводу сужения края сосуда на 45% и более в течение первого года контракта. Нейрохирургические вмешательства лазерным методом.</w:t>
      </w:r>
    </w:p>
    <w:p w:rsidR="00CB4BC2" w:rsidRPr="00A41F25" w:rsidRDefault="00CB4BC2" w:rsidP="00CB4BC2">
      <w:pPr>
        <w:jc w:val="both"/>
        <w:rPr>
          <w:rFonts w:ascii="Sylfaen" w:hAnsi="Sylfaen" w:cs="Sylfaen"/>
          <w:color w:val="000000"/>
          <w:sz w:val="18"/>
          <w:szCs w:val="18"/>
          <w:lang w:val="hy-AM"/>
        </w:rPr>
      </w:pPr>
      <w:r w:rsidRPr="00A41F25">
        <w:rPr>
          <w:rFonts w:ascii="Sylfaen" w:hAnsi="Sylfaen" w:cs="Sylfaen"/>
          <w:color w:val="000000"/>
          <w:sz w:val="18"/>
          <w:szCs w:val="18"/>
          <w:lang w:val="hy-AM"/>
        </w:rPr>
        <w:t>2.3 В рамках стоматологического покрытия: художественная реставрация анатомических особенностей интактных зубов, ортопантомограмма, отбеливание зубов и другие косметические вмешательства, лечение десен, ортодонтия (кроме случаев, предусмотренных настоящей Программой),</w:t>
      </w:r>
    </w:p>
    <w:p w:rsidR="00CB4BC2" w:rsidRPr="00A41F25" w:rsidRDefault="00CB4BC2" w:rsidP="00CB4BC2">
      <w:pPr>
        <w:jc w:val="both"/>
        <w:rPr>
          <w:rFonts w:ascii="Sylfaen" w:hAnsi="Sylfaen" w:cs="Sylfaen"/>
          <w:color w:val="000000"/>
          <w:sz w:val="18"/>
          <w:szCs w:val="18"/>
          <w:lang w:val="hy-AM"/>
        </w:rPr>
      </w:pPr>
      <w:r w:rsidRPr="00A41F25">
        <w:rPr>
          <w:rFonts w:ascii="Sylfaen" w:hAnsi="Sylfaen" w:cs="Sylfaen"/>
          <w:color w:val="000000"/>
          <w:sz w:val="18"/>
          <w:szCs w:val="18"/>
          <w:lang w:val="hy-AM"/>
        </w:rPr>
        <w:t>2.4 Прочие медицинские услуги, не предусмотренные договором,</w:t>
      </w:r>
    </w:p>
    <w:p w:rsidR="00CB4BC2" w:rsidRPr="00A41F25" w:rsidRDefault="00CB4BC2" w:rsidP="00CB4BC2">
      <w:pPr>
        <w:jc w:val="both"/>
        <w:rPr>
          <w:rFonts w:ascii="Sylfaen" w:hAnsi="Sylfaen" w:cs="Sylfaen"/>
          <w:color w:val="000000"/>
          <w:sz w:val="18"/>
          <w:szCs w:val="18"/>
          <w:lang w:val="hy-AM"/>
        </w:rPr>
      </w:pPr>
      <w:r w:rsidRPr="00A41F25">
        <w:rPr>
          <w:rFonts w:ascii="Sylfaen" w:hAnsi="Sylfaen" w:cs="Sylfaen"/>
          <w:color w:val="000000"/>
          <w:sz w:val="18"/>
          <w:szCs w:val="18"/>
          <w:lang w:val="hy-AM"/>
        </w:rPr>
        <w:t>2.5 Проведенное лечение (в том числе медикаментозное), медицинские мероприятия, обследования, которые не признаны необходимыми при данном заболевании, травме, состоянии здоровья согласно протоколам РА, международных медицинских ассоциаций, обратиться с просьбой к специалистам, имеющим соответствующую квалификацию ( при необходимости - главным специалистам Министерства здравоохранения РА), принять их заключения за основу,</w:t>
      </w:r>
    </w:p>
    <w:p w:rsidR="00CB4BC2" w:rsidRPr="00B23D0B" w:rsidRDefault="00CB4BC2" w:rsidP="00CB4BC2">
      <w:pPr>
        <w:jc w:val="both"/>
        <w:rPr>
          <w:rFonts w:asciiTheme="minorHAnsi" w:hAnsiTheme="minorHAnsi"/>
          <w:sz w:val="18"/>
          <w:szCs w:val="18"/>
          <w:lang w:val="hy-AM"/>
        </w:rPr>
      </w:pPr>
      <w:r w:rsidRPr="00A41F25">
        <w:rPr>
          <w:rFonts w:ascii="Sylfaen" w:hAnsi="Sylfaen" w:cs="Sylfaen"/>
          <w:color w:val="000000"/>
          <w:sz w:val="18"/>
          <w:szCs w:val="18"/>
          <w:lang w:val="hy-AM"/>
        </w:rPr>
        <w:t>2.6 Расходы, вызванные употреблением алкоголя, наркотиков, токсических веществ и других психоактивных веществ, в том числе в результате несчастных случаев (за исключением случаев, предусмотренных настоящей Программой).</w:t>
      </w:r>
    </w:p>
    <w:p w:rsidR="00CB4BC2" w:rsidRPr="00B23D0B" w:rsidRDefault="00CB4BC2" w:rsidP="00CB4BC2">
      <w:pPr>
        <w:autoSpaceDE w:val="0"/>
        <w:autoSpaceDN w:val="0"/>
        <w:adjustRightInd w:val="0"/>
        <w:ind w:firstLine="567"/>
        <w:rPr>
          <w:rFonts w:asciiTheme="minorHAnsi" w:hAnsiTheme="minorHAnsi" w:cstheme="minorHAnsi"/>
          <w:sz w:val="18"/>
          <w:szCs w:val="18"/>
          <w:lang w:val="hy-AM"/>
        </w:rPr>
      </w:pPr>
      <w:r w:rsidRPr="00B23D0B">
        <w:rPr>
          <w:rFonts w:asciiTheme="minorHAnsi" w:hAnsiTheme="minorHAnsi" w:cstheme="minorHAnsi"/>
          <w:b/>
          <w:sz w:val="18"/>
          <w:szCs w:val="18"/>
          <w:lang w:val="hy-AM"/>
        </w:rPr>
        <w:lastRenderedPageBreak/>
        <w:t xml:space="preserve">3 </w:t>
      </w:r>
      <w:r w:rsidRPr="00A41F25">
        <w:rPr>
          <w:rFonts w:ascii="Sylfaen" w:hAnsi="Sylfaen" w:cs="Sylfaen"/>
          <w:b/>
          <w:sz w:val="18"/>
          <w:szCs w:val="18"/>
          <w:lang w:val="hy-AM"/>
        </w:rPr>
        <w:t xml:space="preserve">ДОПОЛНИТЕЛЬНЫЕ ПРИМЕЧАНИЯ </w:t>
      </w:r>
      <w:r w:rsidRPr="00B23D0B">
        <w:rPr>
          <w:rFonts w:ascii="Sylfaen" w:hAnsi="Sylfaen" w:cs="Sylfaen"/>
          <w:sz w:val="18"/>
          <w:szCs w:val="18"/>
          <w:lang w:val="hy-AM"/>
        </w:rPr>
        <w:t>՝</w:t>
      </w:r>
    </w:p>
    <w:p w:rsidR="00CB4BC2" w:rsidRPr="00B23D0B" w:rsidRDefault="00CB4BC2" w:rsidP="00CB4BC2">
      <w:pPr>
        <w:autoSpaceDE w:val="0"/>
        <w:autoSpaceDN w:val="0"/>
        <w:adjustRightInd w:val="0"/>
        <w:ind w:firstLine="567"/>
        <w:rPr>
          <w:rFonts w:asciiTheme="minorHAnsi" w:hAnsiTheme="minorHAnsi" w:cstheme="minorHAnsi"/>
          <w:sz w:val="18"/>
          <w:szCs w:val="18"/>
          <w:lang w:val="hy-AM"/>
        </w:rPr>
      </w:pPr>
    </w:p>
    <w:p w:rsidR="00CB4BC2" w:rsidRPr="00A41F25" w:rsidRDefault="00CB4BC2" w:rsidP="00CB4BC2">
      <w:pPr>
        <w:autoSpaceDE w:val="0"/>
        <w:autoSpaceDN w:val="0"/>
        <w:adjustRightInd w:val="0"/>
        <w:ind w:firstLine="567"/>
        <w:rPr>
          <w:rFonts w:asciiTheme="minorHAnsi" w:hAnsiTheme="minorHAnsi" w:cstheme="minorHAnsi"/>
          <w:sz w:val="18"/>
          <w:szCs w:val="18"/>
          <w:lang w:val="hy-AM"/>
        </w:rPr>
      </w:pPr>
      <w:bookmarkStart w:id="28" w:name="_Hlk151037046"/>
      <w:r w:rsidRPr="00A41F25">
        <w:rPr>
          <w:rFonts w:asciiTheme="minorHAnsi" w:hAnsiTheme="minorHAnsi" w:cstheme="minorHAnsi"/>
          <w:sz w:val="18"/>
          <w:szCs w:val="18"/>
          <w:lang w:val="hy-AM"/>
        </w:rPr>
        <w:t>3.1. По плану могут быть застрахованы только ближайшие родственники застрахованных работников Застрахованного: ребенок(дети) до 21 года, супруг(а) до 65 лет, родитель(и).</w:t>
      </w:r>
    </w:p>
    <w:p w:rsidR="00CB4BC2" w:rsidRPr="00A41F25" w:rsidRDefault="00CB4BC2" w:rsidP="00CB4BC2">
      <w:pPr>
        <w:autoSpaceDE w:val="0"/>
        <w:autoSpaceDN w:val="0"/>
        <w:adjustRightInd w:val="0"/>
        <w:ind w:firstLine="567"/>
        <w:rPr>
          <w:rFonts w:asciiTheme="minorHAnsi" w:hAnsiTheme="minorHAnsi" w:cstheme="minorHAnsi"/>
          <w:sz w:val="18"/>
          <w:szCs w:val="18"/>
          <w:lang w:val="hy-AM"/>
        </w:rPr>
      </w:pPr>
      <w:r w:rsidRPr="00A41F25">
        <w:rPr>
          <w:rFonts w:asciiTheme="minorHAnsi" w:hAnsiTheme="minorHAnsi" w:cstheme="minorHAnsi"/>
          <w:sz w:val="18"/>
          <w:szCs w:val="18"/>
          <w:lang w:val="hy-AM"/>
        </w:rPr>
        <w:t>3.2 Ближайшие члены семьи работника могут быть застрахованы на тех же условиях, предусмотренных Программой покрытия, в следующем порядке:</w:t>
      </w:r>
    </w:p>
    <w:p w:rsidR="00CB4BC2" w:rsidRPr="00A41F25" w:rsidRDefault="00CB4BC2" w:rsidP="00CB4BC2">
      <w:pPr>
        <w:autoSpaceDE w:val="0"/>
        <w:autoSpaceDN w:val="0"/>
        <w:adjustRightInd w:val="0"/>
        <w:ind w:firstLine="567"/>
        <w:rPr>
          <w:rFonts w:asciiTheme="minorHAnsi" w:hAnsiTheme="minorHAnsi" w:cstheme="minorHAnsi"/>
          <w:sz w:val="18"/>
          <w:szCs w:val="18"/>
          <w:lang w:val="hy-AM"/>
        </w:rPr>
      </w:pPr>
      <w:r w:rsidRPr="00A41F25">
        <w:rPr>
          <w:rFonts w:asciiTheme="minorHAnsi" w:hAnsiTheme="minorHAnsi" w:cstheme="minorHAnsi"/>
          <w:sz w:val="18"/>
          <w:szCs w:val="18"/>
          <w:lang w:val="hy-AM"/>
        </w:rPr>
        <w:t>• В течение одного месяца с момента начала страхования данного работника.</w:t>
      </w:r>
    </w:p>
    <w:p w:rsidR="00CB4BC2" w:rsidRPr="00A41F25" w:rsidRDefault="00CB4BC2" w:rsidP="00CB4BC2">
      <w:pPr>
        <w:autoSpaceDE w:val="0"/>
        <w:autoSpaceDN w:val="0"/>
        <w:adjustRightInd w:val="0"/>
        <w:ind w:firstLine="567"/>
        <w:rPr>
          <w:rFonts w:asciiTheme="minorHAnsi" w:hAnsiTheme="minorHAnsi" w:cstheme="minorHAnsi"/>
          <w:sz w:val="18"/>
          <w:szCs w:val="18"/>
          <w:lang w:val="hy-AM"/>
        </w:rPr>
      </w:pPr>
      <w:r w:rsidRPr="00A41F25">
        <w:rPr>
          <w:rFonts w:asciiTheme="minorHAnsi" w:hAnsiTheme="minorHAnsi" w:cstheme="minorHAnsi"/>
          <w:sz w:val="18"/>
          <w:szCs w:val="18"/>
          <w:lang w:val="hy-AM"/>
        </w:rPr>
        <w:t>• В случае заключения брака застрахованного лица-работника по плану покрытия супруг может быть застрахован в течение одного месяца со дня заключения брака.</w:t>
      </w:r>
    </w:p>
    <w:p w:rsidR="00CB4BC2" w:rsidRDefault="00CB4BC2" w:rsidP="00CB4BC2">
      <w:pPr>
        <w:autoSpaceDE w:val="0"/>
        <w:autoSpaceDN w:val="0"/>
        <w:adjustRightInd w:val="0"/>
        <w:ind w:firstLine="567"/>
        <w:rPr>
          <w:rFonts w:asciiTheme="minorHAnsi" w:hAnsiTheme="minorHAnsi" w:cstheme="minorHAnsi"/>
          <w:sz w:val="18"/>
          <w:szCs w:val="18"/>
        </w:rPr>
      </w:pPr>
      <w:r w:rsidRPr="00A41F25">
        <w:rPr>
          <w:rFonts w:asciiTheme="minorHAnsi" w:hAnsiTheme="minorHAnsi" w:cstheme="minorHAnsi"/>
          <w:sz w:val="18"/>
          <w:szCs w:val="18"/>
          <w:lang w:val="hy-AM"/>
        </w:rPr>
        <w:t>• В случае рождения ребенка(детей) у застрахованного лица-работника по плану покрытия ребенок(дети) может быть застрахован в течение одного месяца со дня рождения.</w:t>
      </w:r>
    </w:p>
    <w:p w:rsidR="00CB4BC2" w:rsidRPr="00A41F25" w:rsidRDefault="00CB4BC2" w:rsidP="00CB4BC2">
      <w:pPr>
        <w:autoSpaceDE w:val="0"/>
        <w:autoSpaceDN w:val="0"/>
        <w:adjustRightInd w:val="0"/>
        <w:ind w:firstLine="567"/>
        <w:rPr>
          <w:rFonts w:asciiTheme="minorHAnsi" w:hAnsiTheme="minorHAnsi" w:cstheme="minorHAnsi"/>
          <w:sz w:val="18"/>
          <w:szCs w:val="18"/>
        </w:rPr>
      </w:pPr>
      <w:r w:rsidRPr="00A41F25">
        <w:rPr>
          <w:rFonts w:asciiTheme="minorHAnsi" w:hAnsiTheme="minorHAnsi" w:cstheme="minorHAnsi"/>
          <w:sz w:val="18"/>
          <w:szCs w:val="18"/>
        </w:rPr>
        <w:t>3.3 При страховании члена семьи застрахованного лица-работника Страховщик имеет право запросить документ, подтверждающий родственные связи.</w:t>
      </w:r>
    </w:p>
    <w:p w:rsidR="00CB4BC2" w:rsidRPr="00A41F25" w:rsidRDefault="00CB4BC2" w:rsidP="00CB4BC2">
      <w:pPr>
        <w:autoSpaceDE w:val="0"/>
        <w:autoSpaceDN w:val="0"/>
        <w:adjustRightInd w:val="0"/>
        <w:ind w:firstLine="567"/>
        <w:rPr>
          <w:rFonts w:asciiTheme="minorHAnsi" w:hAnsiTheme="minorHAnsi" w:cstheme="minorHAnsi"/>
          <w:sz w:val="18"/>
          <w:szCs w:val="18"/>
        </w:rPr>
      </w:pPr>
      <w:r w:rsidRPr="00A41F25">
        <w:rPr>
          <w:rFonts w:asciiTheme="minorHAnsi" w:hAnsiTheme="minorHAnsi" w:cstheme="minorHAnsi"/>
          <w:sz w:val="18"/>
          <w:szCs w:val="18"/>
        </w:rPr>
        <w:t>3.4 На членов семьи распространяются следующие страховые взносы:</w:t>
      </w:r>
    </w:p>
    <w:p w:rsidR="00CB4BC2" w:rsidRPr="00B23D0B" w:rsidRDefault="00CB4BC2" w:rsidP="00CB4BC2">
      <w:pPr>
        <w:autoSpaceDE w:val="0"/>
        <w:autoSpaceDN w:val="0"/>
        <w:adjustRightInd w:val="0"/>
        <w:ind w:firstLine="567"/>
        <w:jc w:val="center"/>
        <w:rPr>
          <w:rFonts w:asciiTheme="minorHAnsi" w:hAnsiTheme="minorHAnsi" w:cstheme="minorHAnsi"/>
          <w:sz w:val="18"/>
          <w:szCs w:val="18"/>
          <w:lang w:val="hy-AM"/>
        </w:rPr>
      </w:pPr>
      <w:r w:rsidRPr="00A41F25">
        <w:rPr>
          <w:rFonts w:ascii="Sylfaen" w:hAnsi="Sylfaen" w:cs="Sylfaen"/>
          <w:sz w:val="18"/>
          <w:szCs w:val="18"/>
          <w:lang w:val="hy-AM"/>
        </w:rPr>
        <w:t>ВОЗРАСТНАЯ ГРУППА:</w:t>
      </w:r>
      <w:r w:rsidRPr="00B23D0B">
        <w:rPr>
          <w:rFonts w:asciiTheme="minorHAnsi" w:hAnsiTheme="minorHAnsi" w:cstheme="minorHAnsi"/>
          <w:sz w:val="18"/>
          <w:szCs w:val="18"/>
          <w:lang w:val="hy-AM"/>
        </w:rPr>
        <w:tab/>
        <w:t xml:space="preserve">    </w:t>
      </w:r>
      <w:r>
        <w:rPr>
          <w:rFonts w:ascii="Sylfaen" w:hAnsi="Sylfaen" w:cs="Sylfaen"/>
          <w:sz w:val="18"/>
          <w:szCs w:val="18"/>
          <w:lang w:val="hy-AM"/>
        </w:rPr>
        <w:t>РАСЧЕ</w:t>
      </w:r>
      <w:r>
        <w:rPr>
          <w:rFonts w:ascii="Sylfaen" w:hAnsi="Sylfaen" w:cs="Sylfaen"/>
          <w:sz w:val="18"/>
          <w:szCs w:val="18"/>
        </w:rPr>
        <w:t>Т</w:t>
      </w:r>
      <w:r w:rsidRPr="00A41F25">
        <w:rPr>
          <w:rFonts w:ascii="Sylfaen" w:hAnsi="Sylfaen" w:cs="Sylfaen"/>
          <w:sz w:val="18"/>
          <w:szCs w:val="18"/>
          <w:lang w:val="hy-AM"/>
        </w:rPr>
        <w:t xml:space="preserve"> СТРАХОВОЙ ПРЕМИИ</w:t>
      </w:r>
    </w:p>
    <w:p w:rsidR="00CB4BC2" w:rsidRPr="00B23D0B" w:rsidRDefault="00CB4BC2" w:rsidP="00CB4BC2">
      <w:pPr>
        <w:tabs>
          <w:tab w:val="left" w:pos="5310"/>
          <w:tab w:val="left" w:pos="10080"/>
        </w:tabs>
        <w:autoSpaceDE w:val="0"/>
        <w:autoSpaceDN w:val="0"/>
        <w:adjustRightInd w:val="0"/>
        <w:rPr>
          <w:rFonts w:asciiTheme="minorHAnsi" w:hAnsiTheme="minorHAnsi" w:cstheme="minorHAnsi"/>
          <w:sz w:val="18"/>
          <w:szCs w:val="18"/>
          <w:lang w:val="hy-AM"/>
        </w:rPr>
      </w:pPr>
      <w:r w:rsidRPr="00B23D0B">
        <w:rPr>
          <w:rFonts w:asciiTheme="minorHAnsi" w:hAnsiTheme="minorHAnsi" w:cstheme="minorHAnsi"/>
          <w:sz w:val="18"/>
          <w:szCs w:val="18"/>
          <w:lang w:val="hy-AM"/>
        </w:rPr>
        <w:tab/>
        <w:t>0-17</w:t>
      </w:r>
      <w:r w:rsidRPr="00B23D0B">
        <w:rPr>
          <w:rFonts w:asciiTheme="minorHAnsi" w:hAnsiTheme="minorHAnsi" w:cstheme="minorHAnsi"/>
          <w:sz w:val="18"/>
          <w:szCs w:val="18"/>
          <w:lang w:val="hy-AM"/>
        </w:rPr>
        <w:tab/>
        <w:t>0,5</w:t>
      </w:r>
    </w:p>
    <w:p w:rsidR="00CB4BC2" w:rsidRPr="00B23D0B" w:rsidRDefault="00CB4BC2" w:rsidP="00CB4BC2">
      <w:pPr>
        <w:tabs>
          <w:tab w:val="left" w:pos="5220"/>
          <w:tab w:val="left" w:pos="10260"/>
        </w:tabs>
        <w:autoSpaceDE w:val="0"/>
        <w:autoSpaceDN w:val="0"/>
        <w:adjustRightInd w:val="0"/>
        <w:rPr>
          <w:rFonts w:asciiTheme="minorHAnsi" w:hAnsiTheme="minorHAnsi" w:cstheme="minorHAnsi"/>
          <w:sz w:val="18"/>
          <w:szCs w:val="18"/>
          <w:lang w:val="hy-AM"/>
        </w:rPr>
      </w:pPr>
      <w:r w:rsidRPr="00B23D0B">
        <w:rPr>
          <w:rFonts w:asciiTheme="minorHAnsi" w:hAnsiTheme="minorHAnsi" w:cstheme="minorHAnsi"/>
          <w:sz w:val="18"/>
          <w:szCs w:val="18"/>
          <w:lang w:val="hy-AM"/>
        </w:rPr>
        <w:tab/>
        <w:t>18-40</w:t>
      </w:r>
      <w:r w:rsidRPr="00B23D0B">
        <w:rPr>
          <w:rFonts w:asciiTheme="minorHAnsi" w:hAnsiTheme="minorHAnsi" w:cstheme="minorHAnsi"/>
          <w:sz w:val="18"/>
          <w:szCs w:val="18"/>
          <w:lang w:val="hy-AM"/>
        </w:rPr>
        <w:tab/>
        <w:t>1</w:t>
      </w:r>
    </w:p>
    <w:p w:rsidR="00CB4BC2" w:rsidRPr="00B23D0B" w:rsidRDefault="00CB4BC2" w:rsidP="00CB4BC2">
      <w:pPr>
        <w:tabs>
          <w:tab w:val="left" w:pos="5220"/>
          <w:tab w:val="left" w:pos="10170"/>
        </w:tabs>
        <w:autoSpaceDE w:val="0"/>
        <w:autoSpaceDN w:val="0"/>
        <w:adjustRightInd w:val="0"/>
        <w:rPr>
          <w:rFonts w:asciiTheme="minorHAnsi" w:hAnsiTheme="minorHAnsi" w:cstheme="minorHAnsi"/>
          <w:sz w:val="18"/>
          <w:szCs w:val="18"/>
          <w:lang w:val="hy-AM"/>
        </w:rPr>
      </w:pPr>
      <w:r w:rsidRPr="00B23D0B">
        <w:rPr>
          <w:rFonts w:asciiTheme="minorHAnsi" w:hAnsiTheme="minorHAnsi" w:cstheme="minorHAnsi"/>
          <w:sz w:val="18"/>
          <w:szCs w:val="18"/>
          <w:lang w:val="hy-AM"/>
        </w:rPr>
        <w:tab/>
        <w:t>41-65</w:t>
      </w:r>
      <w:r w:rsidRPr="00B23D0B">
        <w:rPr>
          <w:rFonts w:asciiTheme="minorHAnsi" w:hAnsiTheme="minorHAnsi" w:cstheme="minorHAnsi"/>
          <w:sz w:val="18"/>
          <w:szCs w:val="18"/>
          <w:lang w:val="hy-AM"/>
        </w:rPr>
        <w:tab/>
        <w:t>1,2</w:t>
      </w:r>
    </w:p>
    <w:p w:rsidR="00CB4BC2" w:rsidRPr="00B23D0B" w:rsidRDefault="00CB4BC2" w:rsidP="00CB4BC2">
      <w:pPr>
        <w:autoSpaceDE w:val="0"/>
        <w:autoSpaceDN w:val="0"/>
        <w:adjustRightInd w:val="0"/>
        <w:ind w:firstLine="567"/>
        <w:rPr>
          <w:rFonts w:asciiTheme="minorHAnsi" w:hAnsiTheme="minorHAnsi" w:cstheme="minorHAnsi"/>
          <w:sz w:val="18"/>
          <w:szCs w:val="18"/>
          <w:lang w:val="hy-AM"/>
        </w:rPr>
      </w:pPr>
    </w:p>
    <w:p w:rsidR="00CB4BC2" w:rsidRPr="00B23D0B" w:rsidRDefault="00CB4BC2" w:rsidP="00CB4BC2">
      <w:pPr>
        <w:autoSpaceDE w:val="0"/>
        <w:autoSpaceDN w:val="0"/>
        <w:adjustRightInd w:val="0"/>
        <w:ind w:firstLine="567"/>
        <w:rPr>
          <w:rFonts w:asciiTheme="minorHAnsi" w:hAnsiTheme="minorHAnsi" w:cstheme="minorHAnsi"/>
          <w:color w:val="FF0000"/>
          <w:sz w:val="18"/>
          <w:szCs w:val="18"/>
          <w:lang w:val="hy-AM"/>
        </w:rPr>
      </w:pPr>
      <w:r w:rsidRPr="00B23D0B">
        <w:rPr>
          <w:rFonts w:asciiTheme="minorHAnsi" w:hAnsiTheme="minorHAnsi" w:cstheme="minorHAnsi"/>
          <w:sz w:val="18"/>
          <w:szCs w:val="18"/>
          <w:lang w:val="hy-AM"/>
        </w:rPr>
        <w:t xml:space="preserve">3.5 </w:t>
      </w:r>
      <w:bookmarkEnd w:id="28"/>
      <w:r w:rsidRPr="00A41F25">
        <w:rPr>
          <w:rFonts w:ascii="Sylfaen" w:hAnsi="Sylfaen" w:cs="Sylfaen"/>
          <w:sz w:val="18"/>
          <w:szCs w:val="18"/>
          <w:lang w:val="hy-AM"/>
        </w:rPr>
        <w:t>При одновременном страховании 3 и более членов семьи из одной семьи за каждого застрахованного члена семьи применяется коэффициент 0,9.</w:t>
      </w:r>
    </w:p>
    <w:p w:rsidR="00CB4BC2" w:rsidRPr="00A41F25" w:rsidRDefault="00CB4BC2" w:rsidP="00CB4BC2">
      <w:pPr>
        <w:rPr>
          <w:rFonts w:asciiTheme="minorHAnsi" w:hAnsiTheme="minorHAnsi" w:cstheme="minorHAnsi"/>
          <w:sz w:val="18"/>
          <w:szCs w:val="18"/>
        </w:rPr>
      </w:pPr>
    </w:p>
    <w:p w:rsidR="00CB4BC2" w:rsidRPr="00B23D0B" w:rsidRDefault="00CB4BC2" w:rsidP="00CB4BC2">
      <w:pPr>
        <w:rPr>
          <w:rFonts w:asciiTheme="minorHAnsi" w:hAnsiTheme="minorHAnsi" w:cstheme="minorHAnsi"/>
          <w:sz w:val="18"/>
          <w:szCs w:val="18"/>
          <w:lang w:val="hy-AM"/>
        </w:rPr>
      </w:pPr>
    </w:p>
    <w:p w:rsidR="00CB4BC2" w:rsidRPr="00B23D0B" w:rsidRDefault="00CB4BC2" w:rsidP="00CB4BC2">
      <w:pPr>
        <w:rPr>
          <w:rFonts w:asciiTheme="minorHAnsi" w:hAnsiTheme="minorHAnsi" w:cstheme="minorHAnsi"/>
          <w:sz w:val="18"/>
          <w:szCs w:val="18"/>
          <w:lang w:val="hy-AM"/>
        </w:rPr>
      </w:pPr>
    </w:p>
    <w:p w:rsidR="00CB4BC2" w:rsidRPr="00B23D0B" w:rsidRDefault="00CB4BC2" w:rsidP="00CB4BC2">
      <w:pPr>
        <w:rPr>
          <w:rFonts w:asciiTheme="minorHAnsi" w:hAnsiTheme="minorHAnsi" w:cstheme="minorHAnsi"/>
          <w:sz w:val="18"/>
          <w:szCs w:val="18"/>
          <w:lang w:val="hy-AM"/>
        </w:rPr>
      </w:pPr>
    </w:p>
    <w:p w:rsidR="00CB4BC2" w:rsidRPr="00B23D0B" w:rsidRDefault="00CB4BC2" w:rsidP="00CB4BC2">
      <w:pPr>
        <w:rPr>
          <w:rFonts w:asciiTheme="minorHAnsi" w:hAnsiTheme="minorHAnsi" w:cstheme="minorHAnsi"/>
          <w:sz w:val="18"/>
          <w:szCs w:val="18"/>
          <w:lang w:val="hy-AM"/>
        </w:rPr>
      </w:pPr>
    </w:p>
    <w:p w:rsidR="00CB4BC2" w:rsidRPr="00B23D0B" w:rsidRDefault="00CB4BC2" w:rsidP="00CB4BC2">
      <w:pPr>
        <w:rPr>
          <w:rFonts w:asciiTheme="minorHAnsi" w:hAnsiTheme="minorHAnsi" w:cstheme="minorHAnsi"/>
          <w:sz w:val="18"/>
          <w:szCs w:val="18"/>
          <w:lang w:val="hy-AM"/>
        </w:rPr>
      </w:pPr>
    </w:p>
    <w:p w:rsidR="00CB4BC2" w:rsidRPr="00B23D0B" w:rsidRDefault="00CB4BC2" w:rsidP="00CB4BC2">
      <w:pPr>
        <w:rPr>
          <w:rFonts w:asciiTheme="minorHAnsi" w:hAnsiTheme="minorHAnsi" w:cstheme="minorHAnsi"/>
          <w:sz w:val="18"/>
          <w:szCs w:val="18"/>
          <w:lang w:val="hy-AM"/>
        </w:rPr>
      </w:pPr>
    </w:p>
    <w:p w:rsidR="003B2F27" w:rsidRPr="00CB4BC2" w:rsidRDefault="003B2F27" w:rsidP="00BA5D12">
      <w:pPr>
        <w:widowControl w:val="0"/>
        <w:spacing w:after="160"/>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BA5D12">
            <w:pPr>
              <w:widowControl w:val="0"/>
              <w:spacing w:after="160"/>
              <w:jc w:val="center"/>
              <w:rPr>
                <w:rFonts w:ascii="GHEA Grapalat" w:hAnsi="GHEA Grapalat" w:cs="Sylfaen"/>
                <w:b/>
                <w:bCs/>
              </w:rPr>
            </w:pPr>
            <w:r w:rsidRPr="00AD29CE">
              <w:rPr>
                <w:rFonts w:ascii="GHEA Grapalat" w:hAnsi="GHEA Grapalat"/>
                <w:b/>
              </w:rPr>
              <w:t>ЗАКАЗЧИК</w:t>
            </w:r>
          </w:p>
          <w:p w:rsidR="003B2F27" w:rsidRPr="00D06923" w:rsidRDefault="003B2F27" w:rsidP="00BA5D12">
            <w:pPr>
              <w:widowControl w:val="0"/>
              <w:jc w:val="center"/>
              <w:rPr>
                <w:rFonts w:ascii="GHEA Grapalat" w:hAnsi="GHEA Grapalat"/>
              </w:rPr>
            </w:pPr>
            <w:r w:rsidRPr="00D06923">
              <w:rPr>
                <w:rFonts w:ascii="GHEA Grapalat" w:hAnsi="GHEA Grapalat"/>
              </w:rPr>
              <w:t>___________________________</w:t>
            </w:r>
          </w:p>
          <w:p w:rsidR="003B2F27" w:rsidRPr="00E40AC8" w:rsidRDefault="003B2F27" w:rsidP="00BA5D12">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BA5D12">
            <w:pPr>
              <w:widowControl w:val="0"/>
              <w:spacing w:after="160"/>
              <w:jc w:val="center"/>
              <w:rPr>
                <w:rFonts w:ascii="GHEA Grapalat" w:hAnsi="GHEA Grapalat"/>
              </w:rPr>
            </w:pPr>
            <w:r w:rsidRPr="00AD29CE">
              <w:rPr>
                <w:rFonts w:ascii="GHEA Grapalat" w:hAnsi="GHEA Grapalat"/>
              </w:rPr>
              <w:t>М. П.</w:t>
            </w:r>
          </w:p>
        </w:tc>
        <w:tc>
          <w:tcPr>
            <w:tcW w:w="760" w:type="dxa"/>
          </w:tcPr>
          <w:p w:rsidR="003B2F27" w:rsidRPr="00AD29CE" w:rsidRDefault="003B2F27" w:rsidP="00BA5D12">
            <w:pPr>
              <w:widowControl w:val="0"/>
              <w:spacing w:after="160"/>
              <w:jc w:val="center"/>
              <w:rPr>
                <w:rFonts w:ascii="GHEA Grapalat" w:hAnsi="GHEA Grapalat"/>
              </w:rPr>
            </w:pPr>
          </w:p>
        </w:tc>
        <w:tc>
          <w:tcPr>
            <w:tcW w:w="4343" w:type="dxa"/>
          </w:tcPr>
          <w:p w:rsidR="003B2F27" w:rsidRPr="00AD29CE" w:rsidRDefault="003B2F27" w:rsidP="00BA5D12">
            <w:pPr>
              <w:widowControl w:val="0"/>
              <w:spacing w:after="160"/>
              <w:jc w:val="center"/>
              <w:rPr>
                <w:rFonts w:ascii="GHEA Grapalat" w:hAnsi="GHEA Grapalat" w:cs="Sylfaen"/>
                <w:b/>
                <w:bCs/>
              </w:rPr>
            </w:pPr>
            <w:r w:rsidRPr="00AD29CE">
              <w:rPr>
                <w:rFonts w:ascii="GHEA Grapalat" w:hAnsi="GHEA Grapalat"/>
                <w:b/>
              </w:rPr>
              <w:t>ИСПОЛНИТЕЛЬ</w:t>
            </w:r>
          </w:p>
          <w:p w:rsidR="003B2F27" w:rsidRPr="00D06923" w:rsidRDefault="003B2F27" w:rsidP="00BA5D12">
            <w:pPr>
              <w:widowControl w:val="0"/>
              <w:jc w:val="center"/>
              <w:rPr>
                <w:rFonts w:ascii="GHEA Grapalat" w:hAnsi="GHEA Grapalat"/>
              </w:rPr>
            </w:pPr>
            <w:r w:rsidRPr="00D06923">
              <w:rPr>
                <w:rFonts w:ascii="GHEA Grapalat" w:hAnsi="GHEA Grapalat"/>
              </w:rPr>
              <w:t>__________________________</w:t>
            </w:r>
          </w:p>
          <w:p w:rsidR="003B2F27" w:rsidRPr="00E40AC8" w:rsidRDefault="003B2F27" w:rsidP="00BA5D12">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BA5D12">
            <w:pPr>
              <w:widowControl w:val="0"/>
              <w:spacing w:after="160"/>
              <w:jc w:val="center"/>
              <w:rPr>
                <w:rFonts w:ascii="GHEA Grapalat" w:hAnsi="GHEA Grapalat"/>
              </w:rPr>
            </w:pPr>
            <w:r w:rsidRPr="00AD29CE">
              <w:rPr>
                <w:rFonts w:ascii="GHEA Grapalat" w:hAnsi="GHEA Grapalat"/>
              </w:rPr>
              <w:t>М. П.</w:t>
            </w:r>
          </w:p>
        </w:tc>
      </w:tr>
    </w:tbl>
    <w:p w:rsidR="003B2F27" w:rsidRPr="00AD29CE" w:rsidRDefault="003B2F27" w:rsidP="00BA5D12">
      <w:pPr>
        <w:widowControl w:val="0"/>
        <w:spacing w:after="160"/>
        <w:jc w:val="center"/>
        <w:rPr>
          <w:rFonts w:ascii="GHEA Grapalat" w:hAnsi="GHEA Grapalat"/>
        </w:rPr>
      </w:pPr>
      <w:r w:rsidRPr="00AD29CE">
        <w:rPr>
          <w:rFonts w:ascii="GHEA Grapalat" w:hAnsi="GHEA Grapalat"/>
        </w:rPr>
        <w:br w:type="page"/>
      </w:r>
    </w:p>
    <w:p w:rsidR="00554D44" w:rsidRDefault="00554D44" w:rsidP="00BA5D12">
      <w:pPr>
        <w:widowControl w:val="0"/>
        <w:spacing w:after="160"/>
        <w:ind w:firstLine="567"/>
        <w:jc w:val="right"/>
        <w:rPr>
          <w:rFonts w:ascii="GHEA Grapalat" w:hAnsi="GHEA Grapalat"/>
          <w:i/>
        </w:rPr>
      </w:pPr>
    </w:p>
    <w:p w:rsidR="003B2F27" w:rsidRPr="00AD29CE" w:rsidRDefault="003B2F27" w:rsidP="00BA5D12">
      <w:pPr>
        <w:widowControl w:val="0"/>
        <w:spacing w:after="160"/>
        <w:jc w:val="right"/>
        <w:rPr>
          <w:rFonts w:ascii="GHEA Grapalat" w:hAnsi="GHEA Grapalat"/>
          <w:i/>
        </w:rPr>
      </w:pPr>
      <w:r w:rsidRPr="00AD29CE">
        <w:rPr>
          <w:rFonts w:ascii="GHEA Grapalat" w:hAnsi="GHEA Grapalat"/>
          <w:i/>
        </w:rPr>
        <w:t>Приложение № 2</w:t>
      </w:r>
    </w:p>
    <w:p w:rsidR="003B2F27" w:rsidRPr="00AD29CE" w:rsidRDefault="003B2F27" w:rsidP="00BA5D12">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BA5D12">
      <w:pPr>
        <w:widowControl w:val="0"/>
        <w:tabs>
          <w:tab w:val="left" w:pos="9540"/>
        </w:tabs>
        <w:spacing w:after="160"/>
        <w:jc w:val="center"/>
        <w:rPr>
          <w:rFonts w:ascii="GHEA Grapalat" w:hAnsi="GHEA Grapalat"/>
        </w:rPr>
      </w:pPr>
    </w:p>
    <w:p w:rsidR="003B2F27" w:rsidRPr="00CA2754" w:rsidRDefault="003B2F27" w:rsidP="00BA5D12">
      <w:pPr>
        <w:widowControl w:val="0"/>
        <w:spacing w:after="16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rsidR="003B2F27" w:rsidRPr="00AD29CE" w:rsidRDefault="003B2F27" w:rsidP="00BA5D12">
      <w:pPr>
        <w:widowControl w:val="0"/>
        <w:spacing w:after="16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BA5D12">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BA5D1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BA5D1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BA5D1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BA5D1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8"/>
              <w:t>**</w:t>
            </w:r>
          </w:p>
        </w:tc>
      </w:tr>
      <w:tr w:rsidR="003B2F27" w:rsidRPr="00F412AC" w:rsidTr="005B7138">
        <w:trPr>
          <w:trHeight w:val="742"/>
          <w:jc w:val="center"/>
        </w:trPr>
        <w:tc>
          <w:tcPr>
            <w:tcW w:w="1006" w:type="dxa"/>
          </w:tcPr>
          <w:p w:rsidR="003B2F27" w:rsidRPr="00F412AC" w:rsidRDefault="003B2F27" w:rsidP="00BA5D12">
            <w:pPr>
              <w:widowControl w:val="0"/>
              <w:spacing w:after="120"/>
              <w:jc w:val="center"/>
              <w:rPr>
                <w:rFonts w:ascii="GHEA Grapalat" w:hAnsi="GHEA Grapalat"/>
                <w:sz w:val="16"/>
              </w:rPr>
            </w:pPr>
          </w:p>
        </w:tc>
        <w:tc>
          <w:tcPr>
            <w:tcW w:w="1212" w:type="dxa"/>
          </w:tcPr>
          <w:p w:rsidR="003B2F27" w:rsidRPr="00F412AC" w:rsidRDefault="003B2F27" w:rsidP="00BA5D12">
            <w:pPr>
              <w:widowControl w:val="0"/>
              <w:spacing w:after="120"/>
              <w:jc w:val="center"/>
              <w:rPr>
                <w:rFonts w:ascii="GHEA Grapalat" w:hAnsi="GHEA Grapalat"/>
                <w:sz w:val="16"/>
              </w:rPr>
            </w:pPr>
          </w:p>
        </w:tc>
        <w:tc>
          <w:tcPr>
            <w:tcW w:w="843" w:type="dxa"/>
          </w:tcPr>
          <w:p w:rsidR="003B2F27" w:rsidRPr="00F412AC" w:rsidRDefault="003B2F27" w:rsidP="00BA5D12">
            <w:pPr>
              <w:widowControl w:val="0"/>
              <w:spacing w:after="120"/>
              <w:jc w:val="center"/>
              <w:rPr>
                <w:rFonts w:ascii="GHEA Grapalat" w:hAnsi="GHEA Grapalat"/>
                <w:sz w:val="16"/>
              </w:rPr>
            </w:pPr>
          </w:p>
        </w:tc>
        <w:tc>
          <w:tcPr>
            <w:tcW w:w="682" w:type="dxa"/>
            <w:vAlign w:val="center"/>
          </w:tcPr>
          <w:p w:rsidR="003B2F27" w:rsidRPr="00F412AC" w:rsidRDefault="003B2F27" w:rsidP="00BA5D1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BA5D1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BA5D1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BA5D1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BA5D1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BA5D1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BA5D1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BA5D1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BA5D1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BA5D1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BA5D1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BA5D1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BA5D12">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FB64C9" w:rsidP="00BA5D12">
            <w:pPr>
              <w:widowControl w:val="0"/>
              <w:spacing w:after="120"/>
              <w:jc w:val="center"/>
              <w:rPr>
                <w:rFonts w:ascii="GHEA Grapalat" w:hAnsi="GHEA Grapalat"/>
                <w:sz w:val="16"/>
              </w:rPr>
            </w:pPr>
            <w:r>
              <w:rPr>
                <w:rFonts w:ascii="GHEA Grapalat" w:hAnsi="GHEA Grapalat"/>
                <w:sz w:val="16"/>
              </w:rPr>
              <w:t>1</w:t>
            </w:r>
          </w:p>
        </w:tc>
        <w:tc>
          <w:tcPr>
            <w:tcW w:w="1212" w:type="dxa"/>
          </w:tcPr>
          <w:p w:rsidR="003B2F27" w:rsidRPr="007B594B" w:rsidRDefault="00FB64C9" w:rsidP="00BA5D12">
            <w:pPr>
              <w:widowControl w:val="0"/>
              <w:spacing w:after="120"/>
              <w:jc w:val="center"/>
              <w:rPr>
                <w:rFonts w:ascii="GHEA Grapalat" w:hAnsi="GHEA Grapalat"/>
                <w:sz w:val="16"/>
              </w:rPr>
            </w:pPr>
            <w:r w:rsidRPr="007B594B">
              <w:rPr>
                <w:rFonts w:ascii="GHEA Grapalat" w:hAnsi="GHEA Grapalat"/>
                <w:sz w:val="20"/>
                <w:lang w:val="hy-AM"/>
              </w:rPr>
              <w:t>66511140</w:t>
            </w:r>
            <w:r w:rsidR="007B594B">
              <w:rPr>
                <w:rFonts w:ascii="GHEA Grapalat" w:hAnsi="GHEA Grapalat"/>
                <w:sz w:val="20"/>
              </w:rPr>
              <w:t>/503</w:t>
            </w:r>
          </w:p>
        </w:tc>
        <w:tc>
          <w:tcPr>
            <w:tcW w:w="843" w:type="dxa"/>
          </w:tcPr>
          <w:p w:rsidR="003B2F27" w:rsidRPr="007B594B" w:rsidRDefault="00FB64C9" w:rsidP="00BA5D12">
            <w:pPr>
              <w:widowControl w:val="0"/>
              <w:spacing w:after="120"/>
              <w:jc w:val="center"/>
              <w:rPr>
                <w:rFonts w:ascii="GHEA Grapalat" w:hAnsi="GHEA Grapalat"/>
                <w:sz w:val="16"/>
              </w:rPr>
            </w:pPr>
            <w:r w:rsidRPr="007B594B">
              <w:rPr>
                <w:rFonts w:ascii="GHEA Grapalat" w:hAnsi="GHEA Grapalat"/>
                <w:sz w:val="16"/>
              </w:rPr>
              <w:t>Услуги медицинского страхования</w:t>
            </w:r>
          </w:p>
        </w:tc>
        <w:tc>
          <w:tcPr>
            <w:tcW w:w="682" w:type="dxa"/>
            <w:vAlign w:val="center"/>
          </w:tcPr>
          <w:p w:rsidR="003B2F27" w:rsidRPr="007B594B" w:rsidRDefault="003B2F27" w:rsidP="00BA5D12">
            <w:pPr>
              <w:widowControl w:val="0"/>
              <w:spacing w:after="120"/>
              <w:jc w:val="center"/>
              <w:rPr>
                <w:rFonts w:ascii="GHEA Grapalat" w:hAnsi="GHEA Grapalat"/>
                <w:sz w:val="16"/>
              </w:rPr>
            </w:pPr>
            <w:r w:rsidRPr="007B594B">
              <w:rPr>
                <w:rFonts w:ascii="GHEA Grapalat" w:hAnsi="GHEA Grapalat"/>
                <w:sz w:val="16"/>
              </w:rPr>
              <w:t>... %</w:t>
            </w:r>
          </w:p>
        </w:tc>
        <w:tc>
          <w:tcPr>
            <w:tcW w:w="813" w:type="dxa"/>
            <w:vAlign w:val="center"/>
          </w:tcPr>
          <w:p w:rsidR="003B2F27" w:rsidRPr="007B594B" w:rsidRDefault="003B2F27" w:rsidP="00BA5D12">
            <w:pPr>
              <w:widowControl w:val="0"/>
              <w:spacing w:after="120"/>
              <w:jc w:val="center"/>
              <w:rPr>
                <w:rFonts w:ascii="GHEA Grapalat" w:hAnsi="GHEA Grapalat"/>
                <w:sz w:val="16"/>
              </w:rPr>
            </w:pPr>
            <w:r w:rsidRPr="007B594B">
              <w:rPr>
                <w:rFonts w:ascii="GHEA Grapalat" w:hAnsi="GHEA Grapalat"/>
                <w:sz w:val="16"/>
              </w:rPr>
              <w:t>... %</w:t>
            </w:r>
          </w:p>
        </w:tc>
        <w:tc>
          <w:tcPr>
            <w:tcW w:w="563" w:type="dxa"/>
            <w:vAlign w:val="center"/>
          </w:tcPr>
          <w:p w:rsidR="003B2F27" w:rsidRPr="007B594B" w:rsidRDefault="003B2F27" w:rsidP="00BA5D12">
            <w:pPr>
              <w:widowControl w:val="0"/>
              <w:spacing w:after="120"/>
              <w:jc w:val="center"/>
              <w:rPr>
                <w:rFonts w:ascii="GHEA Grapalat" w:hAnsi="GHEA Grapalat" w:cs="Arial"/>
                <w:sz w:val="16"/>
              </w:rPr>
            </w:pPr>
            <w:r w:rsidRPr="007B594B">
              <w:rPr>
                <w:rFonts w:ascii="GHEA Grapalat" w:hAnsi="GHEA Grapalat"/>
                <w:sz w:val="16"/>
              </w:rPr>
              <w:t>... %</w:t>
            </w:r>
          </w:p>
        </w:tc>
        <w:tc>
          <w:tcPr>
            <w:tcW w:w="681" w:type="dxa"/>
            <w:vAlign w:val="center"/>
          </w:tcPr>
          <w:p w:rsidR="003B2F27" w:rsidRPr="007B594B" w:rsidRDefault="003B2F27" w:rsidP="00BA5D12">
            <w:pPr>
              <w:widowControl w:val="0"/>
              <w:spacing w:after="120"/>
              <w:jc w:val="center"/>
              <w:rPr>
                <w:rFonts w:ascii="GHEA Grapalat" w:hAnsi="GHEA Grapalat" w:cs="Arial"/>
                <w:sz w:val="16"/>
              </w:rPr>
            </w:pPr>
            <w:r w:rsidRPr="007B594B">
              <w:rPr>
                <w:rFonts w:ascii="GHEA Grapalat" w:hAnsi="GHEA Grapalat"/>
                <w:sz w:val="16"/>
              </w:rPr>
              <w:t>... %</w:t>
            </w:r>
          </w:p>
        </w:tc>
        <w:tc>
          <w:tcPr>
            <w:tcW w:w="582" w:type="dxa"/>
            <w:vAlign w:val="center"/>
          </w:tcPr>
          <w:p w:rsidR="003B2F27" w:rsidRPr="007B594B" w:rsidRDefault="003B2F27" w:rsidP="00BA5D12">
            <w:pPr>
              <w:widowControl w:val="0"/>
              <w:spacing w:after="120"/>
              <w:jc w:val="center"/>
              <w:rPr>
                <w:rFonts w:ascii="GHEA Grapalat" w:hAnsi="GHEA Grapalat" w:cs="Arial"/>
                <w:sz w:val="16"/>
              </w:rPr>
            </w:pPr>
            <w:r w:rsidRPr="007B594B">
              <w:rPr>
                <w:rFonts w:ascii="GHEA Grapalat" w:hAnsi="GHEA Grapalat"/>
                <w:sz w:val="16"/>
              </w:rPr>
              <w:t>... %</w:t>
            </w:r>
          </w:p>
        </w:tc>
        <w:tc>
          <w:tcPr>
            <w:tcW w:w="566" w:type="dxa"/>
            <w:vAlign w:val="center"/>
          </w:tcPr>
          <w:p w:rsidR="003B2F27" w:rsidRPr="007B594B" w:rsidRDefault="003B2F27" w:rsidP="00BA5D12">
            <w:pPr>
              <w:widowControl w:val="0"/>
              <w:spacing w:after="120"/>
              <w:jc w:val="center"/>
              <w:rPr>
                <w:rFonts w:ascii="GHEA Grapalat" w:hAnsi="GHEA Grapalat" w:cs="Arial"/>
                <w:sz w:val="16"/>
              </w:rPr>
            </w:pPr>
            <w:r w:rsidRPr="007B594B">
              <w:rPr>
                <w:rFonts w:ascii="GHEA Grapalat" w:hAnsi="GHEA Grapalat"/>
                <w:sz w:val="16"/>
              </w:rPr>
              <w:t>... %</w:t>
            </w:r>
          </w:p>
        </w:tc>
        <w:tc>
          <w:tcPr>
            <w:tcW w:w="601" w:type="dxa"/>
            <w:vAlign w:val="center"/>
          </w:tcPr>
          <w:p w:rsidR="003B2F27" w:rsidRPr="007B594B" w:rsidRDefault="003B2F27" w:rsidP="00BA5D12">
            <w:pPr>
              <w:widowControl w:val="0"/>
              <w:spacing w:after="120"/>
              <w:jc w:val="center"/>
              <w:rPr>
                <w:rFonts w:ascii="GHEA Grapalat" w:hAnsi="GHEA Grapalat" w:cs="Arial"/>
                <w:sz w:val="16"/>
              </w:rPr>
            </w:pPr>
            <w:r w:rsidRPr="007B594B">
              <w:rPr>
                <w:rFonts w:ascii="GHEA Grapalat" w:hAnsi="GHEA Grapalat"/>
                <w:sz w:val="16"/>
              </w:rPr>
              <w:t>... %</w:t>
            </w:r>
          </w:p>
        </w:tc>
        <w:tc>
          <w:tcPr>
            <w:tcW w:w="611" w:type="dxa"/>
            <w:vAlign w:val="center"/>
          </w:tcPr>
          <w:p w:rsidR="003B2F27" w:rsidRPr="007B594B" w:rsidRDefault="003B2F27" w:rsidP="00BA5D12">
            <w:pPr>
              <w:widowControl w:val="0"/>
              <w:spacing w:after="120"/>
              <w:jc w:val="center"/>
              <w:rPr>
                <w:rFonts w:ascii="GHEA Grapalat" w:hAnsi="GHEA Grapalat" w:cs="Arial"/>
                <w:sz w:val="16"/>
              </w:rPr>
            </w:pPr>
            <w:r w:rsidRPr="007B594B">
              <w:rPr>
                <w:rFonts w:ascii="GHEA Grapalat" w:hAnsi="GHEA Grapalat"/>
                <w:sz w:val="16"/>
              </w:rPr>
              <w:t>... %</w:t>
            </w:r>
          </w:p>
        </w:tc>
        <w:tc>
          <w:tcPr>
            <w:tcW w:w="871" w:type="dxa"/>
            <w:vAlign w:val="center"/>
          </w:tcPr>
          <w:p w:rsidR="003B2F27" w:rsidRPr="007B594B" w:rsidRDefault="003B2F27" w:rsidP="00BA5D12">
            <w:pPr>
              <w:widowControl w:val="0"/>
              <w:spacing w:after="120"/>
              <w:jc w:val="center"/>
              <w:rPr>
                <w:rFonts w:ascii="GHEA Grapalat" w:hAnsi="GHEA Grapalat" w:cs="Arial"/>
                <w:sz w:val="16"/>
              </w:rPr>
            </w:pPr>
            <w:r w:rsidRPr="007B594B">
              <w:rPr>
                <w:rFonts w:ascii="GHEA Grapalat" w:hAnsi="GHEA Grapalat"/>
                <w:sz w:val="16"/>
              </w:rPr>
              <w:t>... %</w:t>
            </w:r>
          </w:p>
        </w:tc>
        <w:tc>
          <w:tcPr>
            <w:tcW w:w="676" w:type="dxa"/>
            <w:vAlign w:val="center"/>
          </w:tcPr>
          <w:p w:rsidR="003B2F27" w:rsidRPr="007B594B" w:rsidRDefault="003B2F27" w:rsidP="00BA5D12">
            <w:pPr>
              <w:widowControl w:val="0"/>
              <w:spacing w:after="120"/>
              <w:jc w:val="center"/>
              <w:rPr>
                <w:rFonts w:ascii="GHEA Grapalat" w:hAnsi="GHEA Grapalat" w:cs="Arial"/>
                <w:sz w:val="16"/>
              </w:rPr>
            </w:pPr>
            <w:r w:rsidRPr="007B594B">
              <w:rPr>
                <w:rFonts w:ascii="GHEA Grapalat" w:hAnsi="GHEA Grapalat"/>
                <w:sz w:val="16"/>
              </w:rPr>
              <w:t>... %</w:t>
            </w:r>
          </w:p>
        </w:tc>
        <w:tc>
          <w:tcPr>
            <w:tcW w:w="643" w:type="dxa"/>
            <w:vAlign w:val="center"/>
          </w:tcPr>
          <w:p w:rsidR="003B2F27" w:rsidRPr="007B594B" w:rsidRDefault="003B2F27" w:rsidP="00BA5D12">
            <w:pPr>
              <w:widowControl w:val="0"/>
              <w:spacing w:after="120"/>
              <w:jc w:val="center"/>
              <w:rPr>
                <w:rFonts w:ascii="GHEA Grapalat" w:hAnsi="GHEA Grapalat" w:cs="Arial"/>
                <w:sz w:val="16"/>
              </w:rPr>
            </w:pPr>
            <w:r w:rsidRPr="007B594B">
              <w:rPr>
                <w:rFonts w:ascii="GHEA Grapalat" w:hAnsi="GHEA Grapalat"/>
                <w:sz w:val="16"/>
              </w:rPr>
              <w:t>... %</w:t>
            </w:r>
          </w:p>
        </w:tc>
        <w:tc>
          <w:tcPr>
            <w:tcW w:w="611" w:type="dxa"/>
            <w:vAlign w:val="center"/>
          </w:tcPr>
          <w:p w:rsidR="003B2F27" w:rsidRPr="007B594B" w:rsidRDefault="003B2F27" w:rsidP="00BA5D12">
            <w:pPr>
              <w:widowControl w:val="0"/>
              <w:spacing w:after="120"/>
              <w:jc w:val="center"/>
              <w:rPr>
                <w:rFonts w:ascii="GHEA Grapalat" w:hAnsi="GHEA Grapalat" w:cs="Arial"/>
                <w:sz w:val="16"/>
              </w:rPr>
            </w:pPr>
            <w:r w:rsidRPr="007B594B">
              <w:rPr>
                <w:rFonts w:ascii="GHEA Grapalat" w:hAnsi="GHEA Grapalat"/>
                <w:sz w:val="16"/>
              </w:rPr>
              <w:t>... %</w:t>
            </w:r>
          </w:p>
        </w:tc>
        <w:tc>
          <w:tcPr>
            <w:tcW w:w="666" w:type="dxa"/>
            <w:vAlign w:val="center"/>
          </w:tcPr>
          <w:p w:rsidR="003B2F27" w:rsidRPr="007B594B" w:rsidRDefault="00FB64C9" w:rsidP="00BA5D12">
            <w:pPr>
              <w:widowControl w:val="0"/>
              <w:spacing w:after="120"/>
              <w:jc w:val="center"/>
              <w:rPr>
                <w:rFonts w:ascii="GHEA Grapalat" w:hAnsi="GHEA Grapalat"/>
                <w:b/>
                <w:sz w:val="16"/>
              </w:rPr>
            </w:pPr>
            <w:r w:rsidRPr="007B594B">
              <w:rPr>
                <w:rFonts w:ascii="GHEA Grapalat" w:hAnsi="GHEA Grapalat"/>
                <w:sz w:val="16"/>
              </w:rPr>
              <w:t>100</w:t>
            </w:r>
            <w:r w:rsidR="003B2F27" w:rsidRPr="007B594B">
              <w:rPr>
                <w:rFonts w:ascii="GHEA Grapalat" w:hAnsi="GHEA Grapalat"/>
                <w:sz w:val="16"/>
              </w:rPr>
              <w:t xml:space="preserve"> %</w:t>
            </w:r>
          </w:p>
        </w:tc>
      </w:tr>
    </w:tbl>
    <w:p w:rsidR="003B2F27" w:rsidRPr="00AD29CE" w:rsidRDefault="003B2F27" w:rsidP="00BA5D12">
      <w:pPr>
        <w:widowControl w:val="0"/>
        <w:spacing w:after="16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BA5D12">
            <w:pPr>
              <w:widowControl w:val="0"/>
              <w:spacing w:after="160"/>
              <w:jc w:val="center"/>
              <w:rPr>
                <w:rFonts w:ascii="GHEA Grapalat" w:hAnsi="GHEA Grapalat" w:cs="Sylfaen"/>
                <w:b/>
                <w:bCs/>
              </w:rPr>
            </w:pPr>
            <w:r w:rsidRPr="00AD29CE">
              <w:rPr>
                <w:rFonts w:ascii="GHEA Grapalat" w:hAnsi="GHEA Grapalat"/>
                <w:b/>
              </w:rPr>
              <w:t>ЗАКАЗЧИК</w:t>
            </w:r>
          </w:p>
          <w:p w:rsidR="003B2F27" w:rsidRPr="00CA2754" w:rsidRDefault="003B2F27" w:rsidP="00BA5D12">
            <w:pPr>
              <w:widowControl w:val="0"/>
              <w:jc w:val="center"/>
              <w:rPr>
                <w:rFonts w:ascii="GHEA Grapalat" w:hAnsi="GHEA Grapalat"/>
                <w:lang w:val="en-US"/>
              </w:rPr>
            </w:pPr>
            <w:r>
              <w:rPr>
                <w:rFonts w:ascii="GHEA Grapalat" w:hAnsi="GHEA Grapalat"/>
                <w:lang w:val="en-US"/>
              </w:rPr>
              <w:lastRenderedPageBreak/>
              <w:t>_________________________</w:t>
            </w:r>
          </w:p>
          <w:p w:rsidR="003B2F27" w:rsidRPr="00CA2754" w:rsidRDefault="003B2F27" w:rsidP="00BA5D12">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BA5D12">
            <w:pPr>
              <w:widowControl w:val="0"/>
              <w:spacing w:after="160"/>
              <w:jc w:val="center"/>
              <w:rPr>
                <w:rFonts w:ascii="GHEA Grapalat" w:hAnsi="GHEA Grapalat"/>
              </w:rPr>
            </w:pPr>
            <w:r w:rsidRPr="00AD29CE">
              <w:rPr>
                <w:rFonts w:ascii="GHEA Grapalat" w:hAnsi="GHEA Grapalat"/>
              </w:rPr>
              <w:t>М. П.</w:t>
            </w:r>
          </w:p>
        </w:tc>
        <w:tc>
          <w:tcPr>
            <w:tcW w:w="760" w:type="dxa"/>
          </w:tcPr>
          <w:p w:rsidR="003B2F27" w:rsidRPr="00AD29CE" w:rsidRDefault="003B2F27" w:rsidP="00BA5D12">
            <w:pPr>
              <w:widowControl w:val="0"/>
              <w:spacing w:after="160"/>
              <w:jc w:val="center"/>
              <w:rPr>
                <w:rFonts w:ascii="GHEA Grapalat" w:hAnsi="GHEA Grapalat"/>
              </w:rPr>
            </w:pPr>
          </w:p>
        </w:tc>
        <w:tc>
          <w:tcPr>
            <w:tcW w:w="4343" w:type="dxa"/>
          </w:tcPr>
          <w:p w:rsidR="003B2F27" w:rsidRPr="00AD29CE" w:rsidRDefault="003B2F27" w:rsidP="00BA5D12">
            <w:pPr>
              <w:widowControl w:val="0"/>
              <w:spacing w:after="160"/>
              <w:jc w:val="center"/>
              <w:rPr>
                <w:rFonts w:ascii="GHEA Grapalat" w:hAnsi="GHEA Grapalat" w:cs="Sylfaen"/>
                <w:b/>
                <w:bCs/>
              </w:rPr>
            </w:pPr>
            <w:r w:rsidRPr="00AD29CE">
              <w:rPr>
                <w:rFonts w:ascii="GHEA Grapalat" w:hAnsi="GHEA Grapalat"/>
                <w:b/>
              </w:rPr>
              <w:t>ИСПОЛНИТЕЛЬ</w:t>
            </w:r>
          </w:p>
          <w:p w:rsidR="003B2F27" w:rsidRPr="00CA2754" w:rsidRDefault="003B2F27" w:rsidP="00BA5D12">
            <w:pPr>
              <w:widowControl w:val="0"/>
              <w:jc w:val="center"/>
              <w:rPr>
                <w:rFonts w:ascii="GHEA Grapalat" w:hAnsi="GHEA Grapalat"/>
                <w:lang w:val="en-US"/>
              </w:rPr>
            </w:pPr>
            <w:r>
              <w:rPr>
                <w:rFonts w:ascii="GHEA Grapalat" w:hAnsi="GHEA Grapalat"/>
                <w:lang w:val="en-US"/>
              </w:rPr>
              <w:lastRenderedPageBreak/>
              <w:t>_________________________</w:t>
            </w:r>
          </w:p>
          <w:p w:rsidR="003B2F27" w:rsidRPr="00CA2754" w:rsidRDefault="003B2F27" w:rsidP="00BA5D12">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BA5D12">
            <w:pPr>
              <w:widowControl w:val="0"/>
              <w:spacing w:after="160"/>
              <w:jc w:val="center"/>
              <w:rPr>
                <w:rFonts w:ascii="GHEA Grapalat" w:hAnsi="GHEA Grapalat"/>
              </w:rPr>
            </w:pPr>
            <w:r w:rsidRPr="00AD29CE">
              <w:rPr>
                <w:rFonts w:ascii="GHEA Grapalat" w:hAnsi="GHEA Grapalat"/>
              </w:rPr>
              <w:t>М. П.</w:t>
            </w:r>
          </w:p>
        </w:tc>
      </w:tr>
    </w:tbl>
    <w:p w:rsidR="003B2F27" w:rsidRPr="00AD29CE" w:rsidRDefault="003B2F27" w:rsidP="00BA5D12">
      <w:pPr>
        <w:widowControl w:val="0"/>
        <w:spacing w:after="160"/>
        <w:rPr>
          <w:rFonts w:ascii="GHEA Grapalat" w:hAnsi="GHEA Grapalat"/>
        </w:rPr>
        <w:sectPr w:rsidR="003B2F27" w:rsidRPr="00AD29CE" w:rsidSect="00CB4BC2">
          <w:footnotePr>
            <w:pos w:val="beneathText"/>
          </w:footnotePr>
          <w:type w:val="continuous"/>
          <w:pgSz w:w="16840" w:h="11907" w:orient="landscape" w:code="9"/>
          <w:pgMar w:top="720" w:right="720" w:bottom="720" w:left="720" w:header="562" w:footer="562" w:gutter="0"/>
          <w:cols w:space="720"/>
          <w:titlePg/>
          <w:docGrid w:linePitch="326"/>
        </w:sectPr>
      </w:pPr>
    </w:p>
    <w:p w:rsidR="003B2F27" w:rsidRPr="00D06923" w:rsidRDefault="003B2F27" w:rsidP="00BA5D12">
      <w:pPr>
        <w:widowControl w:val="0"/>
        <w:autoSpaceDE w:val="0"/>
        <w:autoSpaceDN w:val="0"/>
        <w:adjustRightInd w:val="0"/>
        <w:spacing w:after="160"/>
        <w:jc w:val="right"/>
        <w:rPr>
          <w:rFonts w:ascii="GHEA Grapalat" w:hAnsi="GHEA Grapalat" w:cs="TimesArmenianPSMT"/>
          <w:i/>
          <w:sz w:val="22"/>
          <w:szCs w:val="22"/>
        </w:rPr>
      </w:pPr>
      <w:r w:rsidRPr="00D06923">
        <w:rPr>
          <w:rFonts w:ascii="GHEA Grapalat" w:hAnsi="GHEA Grapalat"/>
          <w:i/>
          <w:sz w:val="22"/>
          <w:szCs w:val="22"/>
        </w:rPr>
        <w:lastRenderedPageBreak/>
        <w:t>Приложение № 3</w:t>
      </w:r>
    </w:p>
    <w:p w:rsidR="003B2F27" w:rsidRPr="00D06923" w:rsidRDefault="003B2F27" w:rsidP="00D06923">
      <w:pPr>
        <w:widowControl w:val="0"/>
        <w:autoSpaceDE w:val="0"/>
        <w:autoSpaceDN w:val="0"/>
        <w:adjustRightInd w:val="0"/>
        <w:spacing w:after="160"/>
        <w:jc w:val="right"/>
        <w:rPr>
          <w:rFonts w:ascii="GHEA Grapalat" w:hAnsi="GHEA Grapalat" w:cs="TimesArmenianPSMT"/>
          <w:i/>
          <w:sz w:val="22"/>
          <w:szCs w:val="22"/>
        </w:rPr>
      </w:pPr>
      <w:r w:rsidRPr="00D06923">
        <w:rPr>
          <w:rFonts w:ascii="GHEA Grapalat" w:hAnsi="GHEA Grapalat"/>
          <w:i/>
          <w:sz w:val="22"/>
          <w:szCs w:val="22"/>
        </w:rPr>
        <w:t xml:space="preserve">к Договору под кодом </w:t>
      </w:r>
      <w:r w:rsidRPr="00D06923">
        <w:rPr>
          <w:rFonts w:ascii="GHEA Grapalat" w:hAnsi="GHEA Grapalat" w:cs="TimesArmenianPSMT"/>
          <w:i/>
          <w:sz w:val="22"/>
          <w:szCs w:val="22"/>
        </w:rPr>
        <w:br/>
      </w:r>
      <w:r w:rsidRPr="00D06923">
        <w:rPr>
          <w:rFonts w:ascii="GHEA Grapalat" w:hAnsi="GHEA Grapalat"/>
          <w:i/>
          <w:sz w:val="22"/>
          <w:szCs w:val="22"/>
        </w:rPr>
        <w:t xml:space="preserve"> заключенному "</w:t>
      </w:r>
      <w:r w:rsidRPr="00D06923">
        <w:rPr>
          <w:rFonts w:ascii="GHEA Grapalat" w:hAnsi="GHEA Grapalat"/>
          <w:i/>
          <w:sz w:val="22"/>
          <w:szCs w:val="22"/>
        </w:rPr>
        <w:tab/>
        <w:t>"</w:t>
      </w:r>
      <w:r w:rsidRPr="00D06923">
        <w:rPr>
          <w:rFonts w:ascii="GHEA Grapalat" w:hAnsi="GHEA Grapalat"/>
          <w:i/>
          <w:sz w:val="22"/>
          <w:szCs w:val="22"/>
        </w:rPr>
        <w:tab/>
        <w:t>20.</w:t>
      </w:r>
      <w:r w:rsidRPr="00D06923">
        <w:rPr>
          <w:rFonts w:ascii="GHEA Grapalat" w:hAnsi="GHEA Grapalat"/>
          <w:i/>
          <w:sz w:val="22"/>
          <w:szCs w:val="22"/>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D06923" w:rsidDel="004B29A5" w:rsidTr="005B7138">
        <w:trPr>
          <w:tblCellSpacing w:w="7" w:type="dxa"/>
          <w:jc w:val="center"/>
        </w:trPr>
        <w:tc>
          <w:tcPr>
            <w:tcW w:w="0" w:type="auto"/>
            <w:gridSpan w:val="2"/>
            <w:vAlign w:val="center"/>
          </w:tcPr>
          <w:p w:rsidR="003B2F27" w:rsidRPr="00D06923" w:rsidDel="004B29A5" w:rsidRDefault="003B2F27" w:rsidP="00BA5D12">
            <w:pPr>
              <w:widowControl w:val="0"/>
              <w:spacing w:after="160"/>
              <w:rPr>
                <w:rFonts w:ascii="GHEA Grapalat" w:hAnsi="GHEA Grapalat"/>
                <w:iCs/>
                <w:color w:val="000000"/>
                <w:sz w:val="22"/>
                <w:szCs w:val="22"/>
              </w:rPr>
            </w:pPr>
          </w:p>
        </w:tc>
        <w:tc>
          <w:tcPr>
            <w:tcW w:w="0" w:type="auto"/>
            <w:vAlign w:val="center"/>
          </w:tcPr>
          <w:p w:rsidR="003B2F27" w:rsidRPr="00D06923" w:rsidDel="004B29A5" w:rsidRDefault="003B2F27" w:rsidP="00BA5D12">
            <w:pPr>
              <w:widowControl w:val="0"/>
              <w:spacing w:after="160"/>
              <w:rPr>
                <w:rFonts w:ascii="GHEA Grapalat" w:hAnsi="GHEA Grapalat" w:cs="Arial"/>
                <w:iCs/>
                <w:color w:val="000000"/>
                <w:sz w:val="22"/>
                <w:szCs w:val="22"/>
              </w:rPr>
            </w:pPr>
          </w:p>
        </w:tc>
      </w:tr>
      <w:tr w:rsidR="003B2F27" w:rsidRPr="00D06923" w:rsidTr="005B7138">
        <w:trPr>
          <w:tblCellSpacing w:w="7" w:type="dxa"/>
          <w:jc w:val="center"/>
        </w:trPr>
        <w:tc>
          <w:tcPr>
            <w:tcW w:w="0" w:type="auto"/>
            <w:vAlign w:val="center"/>
          </w:tcPr>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sz w:val="22"/>
                <w:szCs w:val="22"/>
              </w:rPr>
              <w:t>Сторона договора</w:t>
            </w:r>
            <w:r w:rsidRPr="00D06923">
              <w:rPr>
                <w:rFonts w:ascii="GHEA Grapalat" w:hAnsi="GHEA Grapalat"/>
                <w:color w:val="000000"/>
                <w:sz w:val="22"/>
                <w:szCs w:val="22"/>
              </w:rPr>
              <w:t xml:space="preserve"> </w:t>
            </w:r>
          </w:p>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_______________________________</w:t>
            </w:r>
          </w:p>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________________________________</w:t>
            </w:r>
          </w:p>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место нахождения _______________</w:t>
            </w:r>
          </w:p>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Р/С_____________________________</w:t>
            </w:r>
          </w:p>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УНН____________________________</w:t>
            </w:r>
          </w:p>
        </w:tc>
        <w:tc>
          <w:tcPr>
            <w:tcW w:w="0" w:type="auto"/>
            <w:gridSpan w:val="2"/>
            <w:vAlign w:val="center"/>
          </w:tcPr>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Заказчик</w:t>
            </w:r>
          </w:p>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________________________________</w:t>
            </w:r>
          </w:p>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_________________________________</w:t>
            </w:r>
          </w:p>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место нахождения ________________</w:t>
            </w:r>
          </w:p>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Р/С_____________________________</w:t>
            </w:r>
          </w:p>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УНН____________________________</w:t>
            </w:r>
          </w:p>
        </w:tc>
      </w:tr>
    </w:tbl>
    <w:p w:rsidR="003B2F27" w:rsidRPr="00D06923" w:rsidRDefault="003B2F27" w:rsidP="00D06923">
      <w:pPr>
        <w:widowControl w:val="0"/>
        <w:spacing w:after="160"/>
        <w:ind w:left="567" w:right="566"/>
        <w:jc w:val="center"/>
        <w:rPr>
          <w:rFonts w:ascii="GHEA Grapalat" w:hAnsi="GHEA Grapalat"/>
          <w:iCs/>
          <w:color w:val="000000"/>
          <w:sz w:val="22"/>
          <w:szCs w:val="22"/>
        </w:rPr>
      </w:pPr>
      <w:r w:rsidRPr="00D06923">
        <w:rPr>
          <w:rFonts w:ascii="GHEA Grapalat" w:hAnsi="GHEA Grapalat"/>
          <w:b/>
          <w:color w:val="000000"/>
          <w:sz w:val="22"/>
          <w:szCs w:val="22"/>
        </w:rPr>
        <w:t>АКТ №</w:t>
      </w:r>
      <w:r w:rsidR="00D06923">
        <w:rPr>
          <w:rFonts w:ascii="GHEA Grapalat" w:hAnsi="GHEA Grapalat"/>
          <w:iCs/>
          <w:color w:val="000000"/>
          <w:sz w:val="22"/>
          <w:szCs w:val="22"/>
        </w:rPr>
        <w:t xml:space="preserve"> </w:t>
      </w:r>
      <w:r w:rsidRPr="00D06923">
        <w:rPr>
          <w:rFonts w:ascii="GHEA Grapalat" w:hAnsi="GHEA Grapalat"/>
          <w:b/>
          <w:color w:val="000000"/>
          <w:sz w:val="22"/>
          <w:szCs w:val="22"/>
        </w:rPr>
        <w:t xml:space="preserve">СДАЧИ-ПРИЕМКИ РЕЗУЛЬТАТОВ </w:t>
      </w:r>
      <w:r w:rsidRPr="00D06923">
        <w:rPr>
          <w:rFonts w:ascii="GHEA Grapalat" w:hAnsi="GHEA Grapalat"/>
          <w:b/>
          <w:color w:val="000000"/>
          <w:sz w:val="22"/>
          <w:szCs w:val="22"/>
        </w:rPr>
        <w:br/>
        <w:t>ИСПОЛНЕНИЯ ДОГОВОРА ИЛИ ЕГО ЧАСТИ</w:t>
      </w:r>
    </w:p>
    <w:p w:rsidR="003B2F27" w:rsidRPr="00D06923" w:rsidRDefault="003B2F27" w:rsidP="00BA5D12">
      <w:pPr>
        <w:pStyle w:val="BodyTextIndent"/>
        <w:widowControl w:val="0"/>
        <w:tabs>
          <w:tab w:val="left" w:pos="1134"/>
          <w:tab w:val="left" w:pos="1985"/>
        </w:tabs>
        <w:spacing w:after="160" w:line="240" w:lineRule="auto"/>
        <w:ind w:firstLine="540"/>
        <w:rPr>
          <w:rFonts w:ascii="GHEA Grapalat" w:hAnsi="GHEA Grapalat"/>
          <w:iCs/>
          <w:sz w:val="22"/>
          <w:szCs w:val="22"/>
        </w:rPr>
      </w:pPr>
      <w:r w:rsidRPr="00D06923">
        <w:rPr>
          <w:rFonts w:ascii="GHEA Grapalat" w:hAnsi="GHEA Grapalat"/>
          <w:sz w:val="22"/>
          <w:szCs w:val="22"/>
        </w:rPr>
        <w:t>"</w:t>
      </w:r>
      <w:r w:rsidRPr="00D06923">
        <w:rPr>
          <w:rFonts w:ascii="GHEA Grapalat" w:hAnsi="GHEA Grapalat"/>
          <w:sz w:val="22"/>
          <w:szCs w:val="22"/>
        </w:rPr>
        <w:tab/>
        <w:t>" "</w:t>
      </w:r>
      <w:r w:rsidRPr="00D06923">
        <w:rPr>
          <w:rFonts w:ascii="GHEA Grapalat" w:hAnsi="GHEA Grapalat"/>
          <w:sz w:val="22"/>
          <w:szCs w:val="22"/>
        </w:rPr>
        <w:tab/>
        <w:t>" 20.</w:t>
      </w:r>
      <w:r w:rsidRPr="00D06923">
        <w:rPr>
          <w:rFonts w:ascii="GHEA Grapalat" w:hAnsi="GHEA Grapalat"/>
          <w:sz w:val="22"/>
          <w:szCs w:val="22"/>
        </w:rPr>
        <w:tab/>
        <w:t>г.</w:t>
      </w:r>
    </w:p>
    <w:p w:rsidR="003B2F27" w:rsidRPr="00D06923" w:rsidRDefault="003B2F27" w:rsidP="00BA5D12">
      <w:pPr>
        <w:pStyle w:val="NormalWeb"/>
        <w:widowControl w:val="0"/>
        <w:spacing w:before="0" w:beforeAutospacing="0" w:after="160" w:afterAutospacing="0"/>
        <w:rPr>
          <w:rFonts w:ascii="GHEA Grapalat" w:hAnsi="GHEA Grapalat"/>
          <w:color w:val="000000"/>
          <w:sz w:val="22"/>
          <w:szCs w:val="22"/>
        </w:rPr>
      </w:pPr>
      <w:r w:rsidRPr="00D06923">
        <w:rPr>
          <w:rFonts w:ascii="GHEA Grapalat" w:hAnsi="GHEA Grapalat"/>
          <w:color w:val="000000"/>
          <w:sz w:val="22"/>
          <w:szCs w:val="22"/>
        </w:rPr>
        <w:t>Наименование договора (далее — Договор) __________________________________</w:t>
      </w:r>
    </w:p>
    <w:p w:rsidR="003B2F27" w:rsidRPr="00D06923" w:rsidRDefault="003B2F27" w:rsidP="00BA5D12">
      <w:pPr>
        <w:pStyle w:val="NormalWeb"/>
        <w:widowControl w:val="0"/>
        <w:tabs>
          <w:tab w:val="left" w:pos="8789"/>
        </w:tabs>
        <w:spacing w:before="0" w:beforeAutospacing="0" w:after="160" w:afterAutospacing="0"/>
        <w:rPr>
          <w:rFonts w:ascii="GHEA Grapalat" w:hAnsi="GHEA Grapalat"/>
          <w:color w:val="000000"/>
          <w:sz w:val="22"/>
          <w:szCs w:val="22"/>
        </w:rPr>
      </w:pPr>
      <w:r w:rsidRPr="00D06923">
        <w:rPr>
          <w:rFonts w:ascii="GHEA Grapalat" w:hAnsi="GHEA Grapalat"/>
          <w:color w:val="000000"/>
          <w:sz w:val="22"/>
          <w:szCs w:val="22"/>
        </w:rPr>
        <w:t>Дата заключения Договора "___________" "_________________________" 20.</w:t>
      </w:r>
      <w:r w:rsidRPr="00D06923">
        <w:rPr>
          <w:rFonts w:ascii="GHEA Grapalat" w:hAnsi="GHEA Grapalat"/>
          <w:color w:val="000000"/>
          <w:sz w:val="22"/>
          <w:szCs w:val="22"/>
        </w:rPr>
        <w:tab/>
        <w:t>г.</w:t>
      </w:r>
    </w:p>
    <w:p w:rsidR="003B2F27" w:rsidRPr="00D06923" w:rsidRDefault="003B2F27" w:rsidP="00BA5D12">
      <w:pPr>
        <w:pStyle w:val="NormalWeb"/>
        <w:widowControl w:val="0"/>
        <w:spacing w:before="0" w:beforeAutospacing="0" w:after="160" w:afterAutospacing="0"/>
        <w:rPr>
          <w:rFonts w:ascii="GHEA Grapalat" w:hAnsi="GHEA Grapalat"/>
          <w:color w:val="000000"/>
          <w:sz w:val="22"/>
          <w:szCs w:val="22"/>
        </w:rPr>
      </w:pPr>
      <w:r w:rsidRPr="00D06923">
        <w:rPr>
          <w:rFonts w:ascii="GHEA Grapalat" w:hAnsi="GHEA Grapalat"/>
          <w:color w:val="000000"/>
          <w:sz w:val="22"/>
          <w:szCs w:val="22"/>
        </w:rPr>
        <w:t>Номер Договора __________________________________________________________</w:t>
      </w:r>
    </w:p>
    <w:p w:rsidR="003B2F27" w:rsidRPr="00D06923" w:rsidRDefault="003B2F27" w:rsidP="00D06923">
      <w:pPr>
        <w:widowControl w:val="0"/>
        <w:tabs>
          <w:tab w:val="left" w:pos="5387"/>
          <w:tab w:val="left" w:pos="6237"/>
        </w:tabs>
        <w:spacing w:after="160"/>
        <w:jc w:val="both"/>
        <w:rPr>
          <w:rFonts w:ascii="GHEA Grapalat" w:hAnsi="GHEA Grapalat" w:cs="Sylfaen"/>
          <w:iCs/>
          <w:sz w:val="22"/>
          <w:szCs w:val="22"/>
        </w:rPr>
      </w:pPr>
      <w:r w:rsidRPr="00D06923">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D06923">
        <w:rPr>
          <w:rFonts w:ascii="GHEA Grapalat" w:hAnsi="GHEA Grapalat"/>
          <w:color w:val="000000"/>
          <w:sz w:val="22"/>
          <w:szCs w:val="22"/>
        </w:rPr>
        <w:tab/>
        <w:t>" "</w:t>
      </w:r>
      <w:r w:rsidRPr="00D06923">
        <w:rPr>
          <w:rFonts w:ascii="GHEA Grapalat" w:hAnsi="GHEA Grapalat"/>
          <w:color w:val="000000"/>
          <w:sz w:val="22"/>
          <w:szCs w:val="22"/>
        </w:rPr>
        <w:tab/>
        <w:t>" 20.</w:t>
      </w:r>
      <w:r w:rsidRPr="00D06923">
        <w:rPr>
          <w:rFonts w:ascii="GHEA Grapalat" w:hAnsi="GHEA Grapalat"/>
          <w:color w:val="000000"/>
          <w:sz w:val="22"/>
          <w:szCs w:val="22"/>
        </w:rPr>
        <w:tab/>
        <w:t>г., составили настоящий акт о следующем:</w:t>
      </w:r>
      <w:r w:rsidR="00D06923">
        <w:rPr>
          <w:rFonts w:ascii="GHEA Grapalat" w:hAnsi="GHEA Grapalat" w:cs="Sylfaen"/>
          <w:iCs/>
          <w:sz w:val="22"/>
          <w:szCs w:val="22"/>
        </w:rPr>
        <w:t xml:space="preserve"> </w:t>
      </w:r>
      <w:r w:rsidRPr="00D06923">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D06923" w:rsidTr="005B7138">
        <w:trPr>
          <w:jc w:val="center"/>
        </w:trPr>
        <w:tc>
          <w:tcPr>
            <w:tcW w:w="357" w:type="dxa"/>
            <w:vMerge w:val="restart"/>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t>№</w:t>
            </w:r>
          </w:p>
        </w:tc>
        <w:tc>
          <w:tcPr>
            <w:tcW w:w="10348" w:type="dxa"/>
            <w:gridSpan w:val="8"/>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t>Предоставленные услуги</w:t>
            </w:r>
          </w:p>
        </w:tc>
      </w:tr>
      <w:tr w:rsidR="003B2F27" w:rsidRPr="00D06923" w:rsidTr="005B7138">
        <w:trPr>
          <w:jc w:val="center"/>
        </w:trPr>
        <w:tc>
          <w:tcPr>
            <w:tcW w:w="357" w:type="dxa"/>
            <w:vMerge/>
            <w:shd w:val="clear" w:color="auto" w:fill="auto"/>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t>наименование</w:t>
            </w:r>
          </w:p>
        </w:tc>
        <w:tc>
          <w:tcPr>
            <w:tcW w:w="1440" w:type="dxa"/>
            <w:vMerge w:val="restart"/>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t xml:space="preserve">краткое изложение </w:t>
            </w:r>
            <w:r w:rsidRPr="00D06923">
              <w:rPr>
                <w:rFonts w:ascii="GHEA Grapalat" w:hAnsi="GHEA Grapalat"/>
                <w:sz w:val="22"/>
                <w:szCs w:val="22"/>
              </w:rPr>
              <w:lastRenderedPageBreak/>
              <w:t>технической характеристики</w:t>
            </w:r>
          </w:p>
        </w:tc>
        <w:tc>
          <w:tcPr>
            <w:tcW w:w="2916" w:type="dxa"/>
            <w:gridSpan w:val="2"/>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lastRenderedPageBreak/>
              <w:t>количественный показатель</w:t>
            </w:r>
          </w:p>
        </w:tc>
        <w:tc>
          <w:tcPr>
            <w:tcW w:w="2976" w:type="dxa"/>
            <w:gridSpan w:val="2"/>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t>срок исполнения</w:t>
            </w:r>
          </w:p>
        </w:tc>
        <w:tc>
          <w:tcPr>
            <w:tcW w:w="1168" w:type="dxa"/>
            <w:vMerge w:val="restart"/>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t>сумма, подлежа</w:t>
            </w:r>
            <w:r w:rsidRPr="00D06923">
              <w:rPr>
                <w:rFonts w:ascii="GHEA Grapalat" w:hAnsi="GHEA Grapalat"/>
                <w:sz w:val="22"/>
                <w:szCs w:val="22"/>
              </w:rPr>
              <w:lastRenderedPageBreak/>
              <w:t>щая уплате (тыс. драмов)</w:t>
            </w:r>
          </w:p>
        </w:tc>
        <w:tc>
          <w:tcPr>
            <w:tcW w:w="675" w:type="dxa"/>
            <w:vMerge w:val="restart"/>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lastRenderedPageBreak/>
              <w:t>срок опла</w:t>
            </w:r>
            <w:r w:rsidRPr="00D06923">
              <w:rPr>
                <w:rFonts w:ascii="GHEA Grapalat" w:hAnsi="GHEA Grapalat"/>
                <w:sz w:val="22"/>
                <w:szCs w:val="22"/>
              </w:rPr>
              <w:lastRenderedPageBreak/>
              <w:t>ты (по графику оплаты)</w:t>
            </w:r>
          </w:p>
        </w:tc>
      </w:tr>
      <w:tr w:rsidR="003B2F27" w:rsidRPr="00D06923" w:rsidTr="005B7138">
        <w:trPr>
          <w:trHeight w:val="1105"/>
          <w:jc w:val="center"/>
        </w:trPr>
        <w:tc>
          <w:tcPr>
            <w:tcW w:w="357" w:type="dxa"/>
            <w:vMerge/>
            <w:tcBorders>
              <w:bottom w:val="single" w:sz="4" w:space="0" w:color="auto"/>
            </w:tcBorders>
            <w:shd w:val="clear" w:color="auto" w:fill="auto"/>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r w:rsidRPr="00D06923">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r>
      <w:tr w:rsidR="003B2F27" w:rsidRPr="00D06923" w:rsidTr="005B7138">
        <w:trPr>
          <w:jc w:val="center"/>
        </w:trPr>
        <w:tc>
          <w:tcPr>
            <w:tcW w:w="357" w:type="dxa"/>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D06923" w:rsidRDefault="003B2F27" w:rsidP="00BA5D12">
            <w:pPr>
              <w:pStyle w:val="NormalWeb"/>
              <w:widowControl w:val="0"/>
              <w:spacing w:before="0" w:beforeAutospacing="0" w:after="120" w:afterAutospacing="0"/>
              <w:jc w:val="center"/>
              <w:rPr>
                <w:rFonts w:ascii="GHEA Grapalat" w:hAnsi="GHEA Grapalat"/>
                <w:sz w:val="22"/>
                <w:szCs w:val="22"/>
              </w:rPr>
            </w:pPr>
          </w:p>
        </w:tc>
      </w:tr>
    </w:tbl>
    <w:p w:rsidR="003B2F27" w:rsidRPr="00D06923" w:rsidRDefault="003B2F27" w:rsidP="00D06923">
      <w:pPr>
        <w:widowControl w:val="0"/>
        <w:spacing w:after="160"/>
        <w:jc w:val="both"/>
        <w:rPr>
          <w:rFonts w:ascii="GHEA Grapalat" w:hAnsi="GHEA Grapalat"/>
          <w:iCs/>
          <w:snapToGrid w:val="0"/>
          <w:color w:val="000000"/>
          <w:sz w:val="22"/>
          <w:szCs w:val="22"/>
        </w:rPr>
      </w:pPr>
      <w:r w:rsidRPr="00D06923">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D06923" w:rsidTr="005B7138">
        <w:trPr>
          <w:trHeight w:val="266"/>
          <w:tblCellSpacing w:w="7" w:type="dxa"/>
          <w:jc w:val="center"/>
        </w:trPr>
        <w:tc>
          <w:tcPr>
            <w:tcW w:w="0" w:type="auto"/>
            <w:vAlign w:val="center"/>
          </w:tcPr>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 xml:space="preserve">Услугу сдал </w:t>
            </w:r>
          </w:p>
        </w:tc>
        <w:tc>
          <w:tcPr>
            <w:tcW w:w="0" w:type="auto"/>
            <w:vAlign w:val="center"/>
          </w:tcPr>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Услугу принял</w:t>
            </w:r>
          </w:p>
        </w:tc>
      </w:tr>
      <w:tr w:rsidR="003B2F27" w:rsidRPr="00D06923" w:rsidTr="005B7138">
        <w:trPr>
          <w:trHeight w:val="473"/>
          <w:tblCellSpacing w:w="7" w:type="dxa"/>
          <w:jc w:val="center"/>
        </w:trPr>
        <w:tc>
          <w:tcPr>
            <w:tcW w:w="0" w:type="auto"/>
            <w:vAlign w:val="center"/>
          </w:tcPr>
          <w:p w:rsidR="003B2F27" w:rsidRPr="00D06923" w:rsidRDefault="003B2F27" w:rsidP="00BA5D12">
            <w:pPr>
              <w:widowControl w:val="0"/>
              <w:jc w:val="center"/>
              <w:rPr>
                <w:rFonts w:ascii="GHEA Grapalat" w:hAnsi="GHEA Grapalat"/>
                <w:iCs/>
                <w:sz w:val="22"/>
                <w:szCs w:val="22"/>
              </w:rPr>
            </w:pPr>
            <w:r w:rsidRPr="00D06923">
              <w:rPr>
                <w:rFonts w:ascii="GHEA Grapalat" w:hAnsi="GHEA Grapalat"/>
                <w:sz w:val="22"/>
                <w:szCs w:val="22"/>
              </w:rPr>
              <w:t xml:space="preserve">___________________________ </w:t>
            </w:r>
          </w:p>
          <w:p w:rsidR="003B2F27" w:rsidRPr="00D06923" w:rsidRDefault="003B2F27" w:rsidP="00BA5D12">
            <w:pPr>
              <w:widowControl w:val="0"/>
              <w:spacing w:after="160"/>
              <w:jc w:val="center"/>
              <w:rPr>
                <w:rFonts w:ascii="GHEA Grapalat" w:hAnsi="GHEA Grapalat"/>
                <w:iCs/>
                <w:sz w:val="22"/>
                <w:szCs w:val="22"/>
                <w:vertAlign w:val="superscript"/>
              </w:rPr>
            </w:pPr>
            <w:r w:rsidRPr="00D06923">
              <w:rPr>
                <w:rFonts w:ascii="GHEA Grapalat" w:hAnsi="GHEA Grapalat"/>
                <w:sz w:val="22"/>
                <w:szCs w:val="22"/>
                <w:vertAlign w:val="superscript"/>
              </w:rPr>
              <w:t xml:space="preserve">подпись </w:t>
            </w:r>
          </w:p>
        </w:tc>
        <w:tc>
          <w:tcPr>
            <w:tcW w:w="0" w:type="auto"/>
            <w:vAlign w:val="center"/>
          </w:tcPr>
          <w:p w:rsidR="003B2F27" w:rsidRPr="00D06923" w:rsidRDefault="003B2F27" w:rsidP="00BA5D12">
            <w:pPr>
              <w:widowControl w:val="0"/>
              <w:jc w:val="center"/>
              <w:rPr>
                <w:rFonts w:ascii="GHEA Grapalat" w:hAnsi="GHEA Grapalat"/>
                <w:iCs/>
                <w:sz w:val="22"/>
                <w:szCs w:val="22"/>
              </w:rPr>
            </w:pPr>
            <w:r w:rsidRPr="00D06923">
              <w:rPr>
                <w:rFonts w:ascii="GHEA Grapalat" w:hAnsi="GHEA Grapalat"/>
                <w:sz w:val="22"/>
                <w:szCs w:val="22"/>
              </w:rPr>
              <w:t>___________________________</w:t>
            </w:r>
          </w:p>
          <w:p w:rsidR="003B2F27" w:rsidRPr="00D06923" w:rsidRDefault="003B2F27" w:rsidP="00BA5D12">
            <w:pPr>
              <w:widowControl w:val="0"/>
              <w:spacing w:after="160"/>
              <w:jc w:val="center"/>
              <w:rPr>
                <w:rFonts w:ascii="GHEA Grapalat" w:hAnsi="GHEA Grapalat"/>
                <w:iCs/>
                <w:sz w:val="22"/>
                <w:szCs w:val="22"/>
                <w:vertAlign w:val="superscript"/>
              </w:rPr>
            </w:pPr>
            <w:r w:rsidRPr="00D06923">
              <w:rPr>
                <w:rFonts w:ascii="GHEA Grapalat" w:hAnsi="GHEA Grapalat"/>
                <w:sz w:val="22"/>
                <w:szCs w:val="22"/>
                <w:vertAlign w:val="superscript"/>
              </w:rPr>
              <w:t xml:space="preserve">подпись </w:t>
            </w:r>
          </w:p>
        </w:tc>
      </w:tr>
      <w:tr w:rsidR="003B2F27" w:rsidRPr="00D06923" w:rsidTr="005B7138">
        <w:trPr>
          <w:trHeight w:val="503"/>
          <w:tblCellSpacing w:w="7" w:type="dxa"/>
          <w:jc w:val="center"/>
        </w:trPr>
        <w:tc>
          <w:tcPr>
            <w:tcW w:w="0" w:type="auto"/>
            <w:vAlign w:val="center"/>
          </w:tcPr>
          <w:p w:rsidR="003B2F27" w:rsidRPr="00D06923" w:rsidRDefault="003B2F27" w:rsidP="00BA5D12">
            <w:pPr>
              <w:widowControl w:val="0"/>
              <w:jc w:val="center"/>
              <w:rPr>
                <w:rFonts w:ascii="GHEA Grapalat" w:hAnsi="GHEA Grapalat"/>
                <w:iCs/>
                <w:sz w:val="22"/>
                <w:szCs w:val="22"/>
              </w:rPr>
            </w:pPr>
            <w:r w:rsidRPr="00D06923">
              <w:rPr>
                <w:rFonts w:ascii="GHEA Grapalat" w:hAnsi="GHEA Grapalat"/>
                <w:sz w:val="22"/>
                <w:szCs w:val="22"/>
              </w:rPr>
              <w:t xml:space="preserve">___________________________ </w:t>
            </w:r>
          </w:p>
          <w:p w:rsidR="003B2F27" w:rsidRPr="00D06923" w:rsidRDefault="003B2F27" w:rsidP="00BA5D12">
            <w:pPr>
              <w:widowControl w:val="0"/>
              <w:spacing w:after="160"/>
              <w:jc w:val="center"/>
              <w:rPr>
                <w:rFonts w:ascii="GHEA Grapalat" w:hAnsi="GHEA Grapalat"/>
                <w:iCs/>
                <w:sz w:val="22"/>
                <w:szCs w:val="22"/>
                <w:vertAlign w:val="superscript"/>
              </w:rPr>
            </w:pPr>
            <w:r w:rsidRPr="00D06923">
              <w:rPr>
                <w:rFonts w:ascii="GHEA Grapalat" w:hAnsi="GHEA Grapalat"/>
                <w:sz w:val="22"/>
                <w:szCs w:val="22"/>
                <w:vertAlign w:val="superscript"/>
              </w:rPr>
              <w:t>фамилия, имя</w:t>
            </w:r>
          </w:p>
        </w:tc>
        <w:tc>
          <w:tcPr>
            <w:tcW w:w="0" w:type="auto"/>
            <w:vAlign w:val="center"/>
          </w:tcPr>
          <w:p w:rsidR="003B2F27" w:rsidRPr="00D06923" w:rsidRDefault="003B2F27" w:rsidP="00BA5D12">
            <w:pPr>
              <w:widowControl w:val="0"/>
              <w:jc w:val="center"/>
              <w:rPr>
                <w:rFonts w:ascii="GHEA Grapalat" w:hAnsi="GHEA Grapalat"/>
                <w:iCs/>
                <w:sz w:val="22"/>
                <w:szCs w:val="22"/>
              </w:rPr>
            </w:pPr>
            <w:r w:rsidRPr="00D06923">
              <w:rPr>
                <w:rFonts w:ascii="GHEA Grapalat" w:hAnsi="GHEA Grapalat"/>
                <w:sz w:val="22"/>
                <w:szCs w:val="22"/>
              </w:rPr>
              <w:t>___________________________</w:t>
            </w:r>
          </w:p>
          <w:p w:rsidR="003B2F27" w:rsidRPr="00D06923" w:rsidRDefault="003B2F27" w:rsidP="00BA5D12">
            <w:pPr>
              <w:widowControl w:val="0"/>
              <w:spacing w:after="160"/>
              <w:jc w:val="center"/>
              <w:rPr>
                <w:rFonts w:ascii="GHEA Grapalat" w:hAnsi="GHEA Grapalat"/>
                <w:iCs/>
                <w:sz w:val="22"/>
                <w:szCs w:val="22"/>
                <w:vertAlign w:val="superscript"/>
              </w:rPr>
            </w:pPr>
            <w:r w:rsidRPr="00D06923">
              <w:rPr>
                <w:rFonts w:ascii="GHEA Grapalat" w:hAnsi="GHEA Grapalat"/>
                <w:sz w:val="22"/>
                <w:szCs w:val="22"/>
                <w:vertAlign w:val="superscript"/>
              </w:rPr>
              <w:t>фамилия, имя</w:t>
            </w:r>
          </w:p>
        </w:tc>
      </w:tr>
      <w:tr w:rsidR="003B2F27" w:rsidRPr="00D06923" w:rsidTr="005B7138">
        <w:trPr>
          <w:trHeight w:val="281"/>
          <w:tblCellSpacing w:w="7" w:type="dxa"/>
          <w:jc w:val="center"/>
        </w:trPr>
        <w:tc>
          <w:tcPr>
            <w:tcW w:w="0" w:type="auto"/>
            <w:vAlign w:val="center"/>
          </w:tcPr>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М. П.</w:t>
            </w:r>
          </w:p>
        </w:tc>
        <w:tc>
          <w:tcPr>
            <w:tcW w:w="0" w:type="auto"/>
            <w:vAlign w:val="center"/>
          </w:tcPr>
          <w:p w:rsidR="003B2F27" w:rsidRPr="00D06923" w:rsidRDefault="003B2F27" w:rsidP="00BA5D12">
            <w:pPr>
              <w:widowControl w:val="0"/>
              <w:spacing w:after="160"/>
              <w:jc w:val="center"/>
              <w:rPr>
                <w:rFonts w:ascii="GHEA Grapalat" w:hAnsi="GHEA Grapalat"/>
                <w:iCs/>
                <w:color w:val="000000"/>
                <w:sz w:val="22"/>
                <w:szCs w:val="22"/>
              </w:rPr>
            </w:pPr>
            <w:r w:rsidRPr="00D06923">
              <w:rPr>
                <w:rFonts w:ascii="GHEA Grapalat" w:hAnsi="GHEA Grapalat"/>
                <w:color w:val="000000"/>
                <w:sz w:val="22"/>
                <w:szCs w:val="22"/>
              </w:rPr>
              <w:t>М. П.</w:t>
            </w:r>
          </w:p>
        </w:tc>
      </w:tr>
    </w:tbl>
    <w:p w:rsidR="003B2F27" w:rsidRPr="00AD29CE" w:rsidRDefault="003B2F27" w:rsidP="00BA5D12">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BA5D12">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BA5D12">
      <w:pPr>
        <w:widowControl w:val="0"/>
        <w:spacing w:after="160"/>
        <w:rPr>
          <w:rFonts w:ascii="GHEA Grapalat" w:hAnsi="GHEA Grapalat"/>
        </w:rPr>
      </w:pPr>
    </w:p>
    <w:p w:rsidR="003B2F27" w:rsidRPr="00565EAA" w:rsidRDefault="003B2F27" w:rsidP="00BA5D12">
      <w:pPr>
        <w:widowControl w:val="0"/>
        <w:tabs>
          <w:tab w:val="left" w:pos="2250"/>
        </w:tabs>
        <w:spacing w:after="160"/>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BA5D12">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BA5D12">
      <w:pPr>
        <w:widowControl w:val="0"/>
        <w:tabs>
          <w:tab w:val="left" w:pos="360"/>
          <w:tab w:val="left" w:pos="540"/>
          <w:tab w:val="left" w:pos="2250"/>
        </w:tabs>
        <w:spacing w:after="160"/>
        <w:jc w:val="center"/>
        <w:rPr>
          <w:rFonts w:ascii="GHEA Grapalat" w:hAnsi="GHEA Grapalat" w:cs="Sylfaen"/>
          <w:bCs/>
        </w:rPr>
      </w:pPr>
    </w:p>
    <w:p w:rsidR="003B2F27" w:rsidRPr="005A78CD" w:rsidRDefault="003B2F27" w:rsidP="00BA5D12">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BA5D12">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BA5D12">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BA5D12">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BA5D12">
      <w:pPr>
        <w:widowControl w:val="0"/>
        <w:tabs>
          <w:tab w:val="left" w:pos="360"/>
          <w:tab w:val="left" w:pos="540"/>
        </w:tabs>
        <w:ind w:right="-2"/>
        <w:jc w:val="both"/>
        <w:rPr>
          <w:rFonts w:ascii="GHEA Grapalat" w:hAnsi="GHEA Grapalat"/>
        </w:rPr>
      </w:pPr>
      <w:r w:rsidRPr="00C7119C">
        <w:rPr>
          <w:rFonts w:ascii="GHEA Grapalat" w:hAnsi="GHEA Grapalat"/>
        </w:rPr>
        <w:lastRenderedPageBreak/>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BA5D12">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BA5D12">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BA5D12">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BA5D12">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BA5D12">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BA5D12">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BA5D12">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BA5D12">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BA5D12">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BA5D12">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BA5D12">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BA5D12">
            <w:pPr>
              <w:widowControl w:val="0"/>
              <w:spacing w:after="120"/>
              <w:rPr>
                <w:rFonts w:ascii="GHEA Grapalat" w:hAnsi="GHEA Grapalat" w:cs="Sylfaen"/>
              </w:rPr>
            </w:pPr>
          </w:p>
        </w:tc>
      </w:tr>
    </w:tbl>
    <w:p w:rsidR="003B2F27" w:rsidRPr="00AD29CE" w:rsidRDefault="003B2F27" w:rsidP="00BA5D12">
      <w:pPr>
        <w:widowControl w:val="0"/>
        <w:spacing w:after="16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BA5D12">
      <w:pPr>
        <w:rPr>
          <w:rFonts w:ascii="GHEA Grapalat" w:hAnsi="GHEA Grapalat" w:cs="Sylfaen"/>
        </w:rPr>
      </w:pPr>
    </w:p>
    <w:p w:rsidR="003B2F27" w:rsidRPr="00AD29CE" w:rsidRDefault="003B2F27" w:rsidP="00BA5D12">
      <w:pPr>
        <w:widowControl w:val="0"/>
        <w:spacing w:after="160"/>
        <w:jc w:val="center"/>
        <w:rPr>
          <w:rFonts w:ascii="GHEA Grapalat" w:hAnsi="GHEA Grapalat" w:cs="Sylfaen"/>
        </w:rPr>
      </w:pPr>
      <w:r w:rsidRPr="00AD29CE">
        <w:rPr>
          <w:rFonts w:ascii="GHEA Grapalat" w:hAnsi="GHEA Grapalat"/>
        </w:rPr>
        <w:t>СТОРОНЫ</w:t>
      </w:r>
    </w:p>
    <w:p w:rsidR="003B2F27" w:rsidRPr="00AD29CE" w:rsidRDefault="003B2F27" w:rsidP="00BA5D12">
      <w:pPr>
        <w:widowControl w:val="0"/>
        <w:tabs>
          <w:tab w:val="left" w:pos="360"/>
          <w:tab w:val="left" w:pos="540"/>
        </w:tabs>
        <w:spacing w:after="160"/>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BA5D12">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BA5D12">
            <w:pPr>
              <w:widowControl w:val="0"/>
              <w:tabs>
                <w:tab w:val="left" w:pos="360"/>
                <w:tab w:val="left" w:pos="540"/>
              </w:tabs>
              <w:spacing w:after="160"/>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BA5D12">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BA5D12">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BA5D1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BA5D12">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BA5D12">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BA5D12">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BA5D1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BA5D12">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BA5D12">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BA5D12">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BA5D1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BA5D12">
            <w:pPr>
              <w:widowControl w:val="0"/>
              <w:spacing w:after="160"/>
              <w:rPr>
                <w:rFonts w:ascii="GHEA Grapalat" w:hAnsi="GHEA Grapalat" w:cs="GHEA Grapalat"/>
                <w:color w:val="000000"/>
              </w:rPr>
            </w:pPr>
          </w:p>
        </w:tc>
      </w:tr>
    </w:tbl>
    <w:p w:rsidR="003B2F27" w:rsidRPr="00AD29CE" w:rsidRDefault="003B2F27" w:rsidP="00BA5D12">
      <w:pPr>
        <w:widowControl w:val="0"/>
        <w:spacing w:after="160"/>
        <w:ind w:left="-142" w:firstLine="142"/>
        <w:jc w:val="center"/>
        <w:rPr>
          <w:rFonts w:ascii="GHEA Grapalat" w:hAnsi="GHEA Grapalat" w:cs="Sylfaen"/>
          <w:b/>
        </w:rPr>
      </w:pPr>
    </w:p>
    <w:p w:rsidR="003B2F27" w:rsidRPr="00AD29CE" w:rsidRDefault="003B2F27" w:rsidP="00BA5D12">
      <w:pPr>
        <w:pStyle w:val="norm"/>
        <w:widowControl w:val="0"/>
        <w:spacing w:after="160" w:line="240" w:lineRule="auto"/>
        <w:ind w:firstLine="284"/>
        <w:jc w:val="center"/>
        <w:rPr>
          <w:rFonts w:ascii="GHEA Grapalat" w:hAnsi="GHEA Grapalat"/>
          <w:b/>
          <w:sz w:val="24"/>
          <w:szCs w:val="24"/>
        </w:rPr>
      </w:pPr>
    </w:p>
    <w:p w:rsidR="008D352C" w:rsidRPr="00A33C34" w:rsidRDefault="008D352C" w:rsidP="00D06923">
      <w:pPr>
        <w:rPr>
          <w:rFonts w:ascii="GHEA Grapalat" w:hAnsi="GHEA Grapalat"/>
          <w:i/>
          <w:lang w:val="en-US"/>
        </w:rPr>
      </w:pPr>
    </w:p>
    <w:sectPr w:rsidR="008D352C" w:rsidRPr="00A33C34" w:rsidSect="00CB4BC2">
      <w:footnotePr>
        <w:pos w:val="beneathText"/>
      </w:footnotePr>
      <w:type w:val="continuous"/>
      <w:pgSz w:w="16840" w:h="11907" w:orient="landscape" w:code="9"/>
      <w:pgMar w:top="720" w:right="720" w:bottom="720" w:left="720"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CB0" w:rsidRDefault="003A6CB0">
      <w:r>
        <w:separator/>
      </w:r>
    </w:p>
  </w:endnote>
  <w:endnote w:type="continuationSeparator" w:id="0">
    <w:p w:rsidR="003A6CB0" w:rsidRDefault="003A6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9469C" w:rsidRPr="00305BEC" w:rsidRDefault="0099469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D59D9">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CB0" w:rsidRDefault="003A6CB0">
      <w:r>
        <w:separator/>
      </w:r>
    </w:p>
  </w:footnote>
  <w:footnote w:type="continuationSeparator" w:id="0">
    <w:p w:rsidR="003A6CB0" w:rsidRDefault="003A6CB0">
      <w:r>
        <w:continuationSeparator/>
      </w:r>
    </w:p>
  </w:footnote>
  <w:footnote w:id="1">
    <w:p w:rsidR="0099469C" w:rsidRPr="00FA16F1" w:rsidRDefault="0099469C">
      <w:pPr>
        <w:pStyle w:val="FootnoteText"/>
        <w:rPr>
          <w:rFonts w:asciiTheme="minorHAnsi" w:hAnsiTheme="minorHAnsi"/>
        </w:rPr>
      </w:pPr>
    </w:p>
  </w:footnote>
  <w:footnote w:id="2">
    <w:p w:rsidR="0099469C" w:rsidRPr="00BB3AD3" w:rsidRDefault="0099469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99469C" w:rsidRPr="00BB3AD3" w:rsidRDefault="0099469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9469C" w:rsidRPr="00503411" w:rsidRDefault="0099469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9469C" w:rsidRPr="00DF0ADE" w:rsidRDefault="0099469C" w:rsidP="00DF0ADE">
      <w:pPr>
        <w:pStyle w:val="FootnoteText"/>
        <w:jc w:val="both"/>
        <w:rPr>
          <w:rFonts w:ascii="GHEA Grapalat" w:hAnsi="GHEA Grapalat" w:cs="Sylfaen"/>
          <w:i/>
          <w:sz w:val="16"/>
          <w:szCs w:val="16"/>
        </w:rPr>
      </w:pPr>
    </w:p>
  </w:footnote>
  <w:footnote w:id="3">
    <w:p w:rsidR="0099469C" w:rsidRPr="00511966" w:rsidRDefault="0099469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99469C" w:rsidRPr="008E4439" w:rsidRDefault="0099469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9469C" w:rsidRPr="000811C1" w:rsidRDefault="0099469C" w:rsidP="0027573B">
      <w:pPr>
        <w:pStyle w:val="FootnoteText"/>
        <w:rPr>
          <w:rFonts w:ascii="Sylfaen" w:hAnsi="Sylfaen"/>
          <w:sz w:val="18"/>
          <w:szCs w:val="18"/>
        </w:rPr>
      </w:pPr>
    </w:p>
  </w:footnote>
  <w:footnote w:id="5">
    <w:p w:rsidR="0099469C" w:rsidRDefault="0099469C" w:rsidP="006B3E56">
      <w:pPr>
        <w:jc w:val="both"/>
      </w:pPr>
    </w:p>
    <w:p w:rsidR="0099469C" w:rsidRPr="008444F1" w:rsidRDefault="0099469C" w:rsidP="006B3E56">
      <w:pPr>
        <w:jc w:val="both"/>
        <w:rPr>
          <w:i/>
        </w:rPr>
      </w:pPr>
    </w:p>
    <w:p w:rsidR="0099469C" w:rsidRPr="00B1013B" w:rsidRDefault="0099469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9469C" w:rsidRPr="00B1013B" w:rsidRDefault="0099469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9469C" w:rsidRPr="00B1013B" w:rsidRDefault="0099469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9469C" w:rsidRDefault="0099469C" w:rsidP="006B3E56">
      <w:pPr>
        <w:jc w:val="both"/>
        <w:rPr>
          <w:rFonts w:ascii="GHEA Grapalat" w:hAnsi="GHEA Grapalat"/>
          <w:sz w:val="20"/>
          <w:szCs w:val="20"/>
          <w:lang w:val="af-ZA"/>
        </w:rPr>
      </w:pPr>
    </w:p>
    <w:p w:rsidR="0099469C" w:rsidRDefault="0099469C" w:rsidP="006B3E56">
      <w:pPr>
        <w:pStyle w:val="FootnoteText"/>
        <w:rPr>
          <w:rFonts w:asciiTheme="minorHAnsi" w:hAnsiTheme="minorHAnsi"/>
          <w:lang w:val="af-ZA"/>
        </w:rPr>
      </w:pPr>
    </w:p>
  </w:footnote>
  <w:footnote w:id="6">
    <w:p w:rsidR="0099469C" w:rsidRPr="00DC619D" w:rsidRDefault="0099469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99469C" w:rsidRPr="00D3436F" w:rsidRDefault="009946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9469C" w:rsidRPr="00D3436F" w:rsidRDefault="0099469C">
      <w:pPr>
        <w:pStyle w:val="FootnoteText"/>
        <w:rPr>
          <w:lang w:val="es-ES"/>
        </w:rPr>
      </w:pPr>
    </w:p>
  </w:footnote>
  <w:footnote w:id="8">
    <w:p w:rsidR="0099469C" w:rsidRPr="008842CE" w:rsidRDefault="0099469C" w:rsidP="003D2FE2">
      <w:pPr>
        <w:pStyle w:val="FootnoteText"/>
        <w:jc w:val="both"/>
      </w:pPr>
    </w:p>
  </w:footnote>
  <w:footnote w:id="9">
    <w:p w:rsidR="0099469C" w:rsidRPr="00217344" w:rsidRDefault="0099469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99469C" w:rsidRPr="008842CE" w:rsidRDefault="0099469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9469C" w:rsidRPr="008842CE" w:rsidRDefault="0099469C" w:rsidP="000A214C">
      <w:pPr>
        <w:pStyle w:val="FootnoteText"/>
        <w:jc w:val="both"/>
        <w:rPr>
          <w:rFonts w:ascii="GHEA Grapalat" w:hAnsi="GHEA Grapalat"/>
        </w:rPr>
      </w:pPr>
    </w:p>
  </w:footnote>
  <w:footnote w:id="11">
    <w:p w:rsidR="0099469C" w:rsidRPr="008842CE" w:rsidRDefault="0099469C" w:rsidP="000A214C">
      <w:pPr>
        <w:pStyle w:val="FootnoteText"/>
        <w:jc w:val="both"/>
      </w:pPr>
    </w:p>
  </w:footnote>
  <w:footnote w:id="12">
    <w:p w:rsidR="0099469C" w:rsidRPr="006F5F33" w:rsidRDefault="0099469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99469C" w:rsidRPr="00615130" w:rsidRDefault="0099469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9469C" w:rsidRPr="00D06923" w:rsidRDefault="0099469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footnote>
  <w:footnote w:id="14">
    <w:p w:rsidR="0099469C" w:rsidRPr="006F5F33" w:rsidRDefault="0099469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CB4BC2" w:rsidRPr="00E40AC8" w:rsidRDefault="00CB4BC2" w:rsidP="00CB4BC2">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rsidR="00CB4BC2" w:rsidRPr="00E40AC8" w:rsidRDefault="00CB4BC2" w:rsidP="00CB4BC2">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7">
    <w:p w:rsidR="0099469C" w:rsidRPr="00CA2754" w:rsidRDefault="0099469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9469C" w:rsidRPr="00CA2754" w:rsidRDefault="0099469C" w:rsidP="003B2F27">
      <w:pPr>
        <w:pStyle w:val="FootnoteText"/>
        <w:jc w:val="both"/>
        <w:rPr>
          <w:sz w:val="2"/>
          <w:szCs w:val="2"/>
        </w:rPr>
      </w:pPr>
    </w:p>
  </w:footnote>
  <w:footnote w:id="18">
    <w:p w:rsidR="0099469C" w:rsidRPr="00CA2754" w:rsidRDefault="0099469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5D5E25"/>
    <w:multiLevelType w:val="hybridMultilevel"/>
    <w:tmpl w:val="21A042E2"/>
    <w:lvl w:ilvl="0" w:tplc="5F5E0EC4">
      <w:start w:val="1"/>
      <w:numFmt w:val="decimal"/>
      <w:lvlText w:val="1.3.%1."/>
      <w:lvlJc w:val="left"/>
      <w:pPr>
        <w:ind w:left="77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4B026E"/>
    <w:multiLevelType w:val="hybridMultilevel"/>
    <w:tmpl w:val="B08C691C"/>
    <w:lvl w:ilvl="0" w:tplc="F3083C64">
      <w:start w:val="1"/>
      <w:numFmt w:val="decimal"/>
      <w:lvlText w:val="1.7.%1."/>
      <w:lvlJc w:val="left"/>
      <w:pPr>
        <w:ind w:left="84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457DB7"/>
    <w:multiLevelType w:val="hybridMultilevel"/>
    <w:tmpl w:val="542C85BC"/>
    <w:lvl w:ilvl="0" w:tplc="A8ECE86C">
      <w:start w:val="1"/>
      <w:numFmt w:val="decimal"/>
      <w:lvlText w:val="1.6.%1."/>
      <w:lvlJc w:val="left"/>
      <w:pPr>
        <w:ind w:left="84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0E0240"/>
    <w:multiLevelType w:val="hybridMultilevel"/>
    <w:tmpl w:val="21A042E2"/>
    <w:lvl w:ilvl="0" w:tplc="5F5E0EC4">
      <w:start w:val="1"/>
      <w:numFmt w:val="decimal"/>
      <w:lvlText w:val="1.3.%1."/>
      <w:lvlJc w:val="left"/>
      <w:pPr>
        <w:ind w:left="77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DC5F5D"/>
    <w:multiLevelType w:val="hybridMultilevel"/>
    <w:tmpl w:val="E78EE0FE"/>
    <w:lvl w:ilvl="0" w:tplc="1798A24C">
      <w:start w:val="1"/>
      <w:numFmt w:val="decimal"/>
      <w:lvlText w:val="1.2.%1."/>
      <w:lvlJc w:val="left"/>
      <w:pPr>
        <w:ind w:left="77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7964D5"/>
    <w:multiLevelType w:val="hybridMultilevel"/>
    <w:tmpl w:val="21A042E2"/>
    <w:lvl w:ilvl="0" w:tplc="5F5E0EC4">
      <w:start w:val="1"/>
      <w:numFmt w:val="decimal"/>
      <w:lvlText w:val="1.3.%1."/>
      <w:lvlJc w:val="left"/>
      <w:pPr>
        <w:ind w:left="77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EC35348"/>
    <w:multiLevelType w:val="multilevel"/>
    <w:tmpl w:val="F6B29BC0"/>
    <w:lvl w:ilvl="0">
      <w:start w:val="1"/>
      <w:numFmt w:val="decimal"/>
      <w:lvlText w:val="%1."/>
      <w:lvlJc w:val="left"/>
      <w:pPr>
        <w:ind w:left="708" w:hanging="360"/>
      </w:pPr>
      <w:rPr>
        <w:rFonts w:hint="default"/>
      </w:rPr>
    </w:lvl>
    <w:lvl w:ilvl="1">
      <w:start w:val="1"/>
      <w:numFmt w:val="decimal"/>
      <w:isLgl/>
      <w:lvlText w:val="%1.%2"/>
      <w:lvlJc w:val="left"/>
      <w:pPr>
        <w:ind w:left="708" w:hanging="360"/>
      </w:pPr>
      <w:rPr>
        <w:rFonts w:hint="default"/>
        <w:b/>
      </w:rPr>
    </w:lvl>
    <w:lvl w:ilvl="2">
      <w:start w:val="1"/>
      <w:numFmt w:val="decimal"/>
      <w:isLgl/>
      <w:lvlText w:val="%1.%2.%3"/>
      <w:lvlJc w:val="left"/>
      <w:pPr>
        <w:ind w:left="1068" w:hanging="720"/>
      </w:pPr>
      <w:rPr>
        <w:rFonts w:hint="default"/>
        <w:b/>
      </w:rPr>
    </w:lvl>
    <w:lvl w:ilvl="3">
      <w:start w:val="1"/>
      <w:numFmt w:val="decimal"/>
      <w:isLgl/>
      <w:lvlText w:val="%1.%2.%3.%4"/>
      <w:lvlJc w:val="left"/>
      <w:pPr>
        <w:ind w:left="1068" w:hanging="720"/>
      </w:pPr>
      <w:rPr>
        <w:rFonts w:hint="default"/>
        <w:b/>
      </w:rPr>
    </w:lvl>
    <w:lvl w:ilvl="4">
      <w:start w:val="1"/>
      <w:numFmt w:val="decimal"/>
      <w:isLgl/>
      <w:lvlText w:val="%1.%2.%3.%4.%5"/>
      <w:lvlJc w:val="left"/>
      <w:pPr>
        <w:ind w:left="1428" w:hanging="1080"/>
      </w:pPr>
      <w:rPr>
        <w:rFonts w:hint="default"/>
        <w:b/>
      </w:rPr>
    </w:lvl>
    <w:lvl w:ilvl="5">
      <w:start w:val="1"/>
      <w:numFmt w:val="decimal"/>
      <w:isLgl/>
      <w:lvlText w:val="%1.%2.%3.%4.%5.%6"/>
      <w:lvlJc w:val="left"/>
      <w:pPr>
        <w:ind w:left="1428" w:hanging="1080"/>
      </w:pPr>
      <w:rPr>
        <w:rFonts w:hint="default"/>
        <w:b/>
      </w:rPr>
    </w:lvl>
    <w:lvl w:ilvl="6">
      <w:start w:val="1"/>
      <w:numFmt w:val="decimal"/>
      <w:isLgl/>
      <w:lvlText w:val="%1.%2.%3.%4.%5.%6.%7"/>
      <w:lvlJc w:val="left"/>
      <w:pPr>
        <w:ind w:left="1428" w:hanging="1080"/>
      </w:pPr>
      <w:rPr>
        <w:rFonts w:hint="default"/>
        <w:b/>
      </w:rPr>
    </w:lvl>
    <w:lvl w:ilvl="7">
      <w:start w:val="1"/>
      <w:numFmt w:val="decimal"/>
      <w:isLgl/>
      <w:lvlText w:val="%1.%2.%3.%4.%5.%6.%7.%8"/>
      <w:lvlJc w:val="left"/>
      <w:pPr>
        <w:ind w:left="1788" w:hanging="1440"/>
      </w:pPr>
      <w:rPr>
        <w:rFonts w:hint="default"/>
        <w:b/>
      </w:rPr>
    </w:lvl>
    <w:lvl w:ilvl="8">
      <w:start w:val="1"/>
      <w:numFmt w:val="decimal"/>
      <w:isLgl/>
      <w:lvlText w:val="%1.%2.%3.%4.%5.%6.%7.%8.%9"/>
      <w:lvlJc w:val="left"/>
      <w:pPr>
        <w:ind w:left="1788" w:hanging="1440"/>
      </w:pPr>
      <w:rPr>
        <w:rFonts w:hint="default"/>
        <w:b/>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3469A2"/>
    <w:multiLevelType w:val="hybridMultilevel"/>
    <w:tmpl w:val="B08C691C"/>
    <w:lvl w:ilvl="0" w:tplc="F3083C64">
      <w:start w:val="1"/>
      <w:numFmt w:val="decimal"/>
      <w:lvlText w:val="1.7.%1."/>
      <w:lvlJc w:val="left"/>
      <w:pPr>
        <w:ind w:left="84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860FCF"/>
    <w:multiLevelType w:val="multilevel"/>
    <w:tmpl w:val="39BEBC3C"/>
    <w:lvl w:ilvl="0">
      <w:start w:val="1"/>
      <w:numFmt w:val="decimal"/>
      <w:lvlText w:val="%1"/>
      <w:lvlJc w:val="left"/>
      <w:pPr>
        <w:ind w:left="450" w:hanging="450"/>
      </w:pPr>
      <w:rPr>
        <w:rFonts w:hint="default"/>
      </w:rPr>
    </w:lvl>
    <w:lvl w:ilvl="1">
      <w:start w:val="1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46D651B"/>
    <w:multiLevelType w:val="hybridMultilevel"/>
    <w:tmpl w:val="2C842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292FC2"/>
    <w:multiLevelType w:val="hybridMultilevel"/>
    <w:tmpl w:val="C9229C40"/>
    <w:lvl w:ilvl="0" w:tplc="95A680B0">
      <w:start w:val="1"/>
      <w:numFmt w:val="decimal"/>
      <w:lvlText w:val="1.4.%1."/>
      <w:lvlJc w:val="left"/>
      <w:pPr>
        <w:ind w:left="77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9A16DE"/>
    <w:multiLevelType w:val="multilevel"/>
    <w:tmpl w:val="31841BA4"/>
    <w:lvl w:ilvl="0">
      <w:start w:val="1"/>
      <w:numFmt w:val="decimal"/>
      <w:lvlText w:val="%1"/>
      <w:lvlJc w:val="left"/>
      <w:pPr>
        <w:ind w:left="720" w:hanging="360"/>
      </w:pPr>
      <w:rPr>
        <w:rFonts w:hint="default"/>
      </w:rPr>
    </w:lvl>
    <w:lvl w:ilvl="1">
      <w:start w:val="14"/>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1A17BD2"/>
    <w:multiLevelType w:val="hybridMultilevel"/>
    <w:tmpl w:val="E78EE0FE"/>
    <w:lvl w:ilvl="0" w:tplc="1798A24C">
      <w:start w:val="1"/>
      <w:numFmt w:val="decimal"/>
      <w:lvlText w:val="1.2.%1."/>
      <w:lvlJc w:val="left"/>
      <w:pPr>
        <w:ind w:left="77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C37700"/>
    <w:multiLevelType w:val="multilevel"/>
    <w:tmpl w:val="029EA4B0"/>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2"/>
      <w:numFmt w:val="decimal"/>
      <w:lvlText w:val="%1.%2.%3.%4."/>
      <w:lvlJc w:val="left"/>
      <w:pPr>
        <w:ind w:left="720" w:hanging="720"/>
      </w:pPr>
      <w:rPr>
        <w:rFonts w:hint="default"/>
        <w:lang w:val="en-U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91E5253"/>
    <w:multiLevelType w:val="hybridMultilevel"/>
    <w:tmpl w:val="21A042E2"/>
    <w:lvl w:ilvl="0" w:tplc="5F5E0EC4">
      <w:start w:val="1"/>
      <w:numFmt w:val="decimal"/>
      <w:lvlText w:val="1.3.%1."/>
      <w:lvlJc w:val="left"/>
      <w:pPr>
        <w:ind w:left="77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5F3E1E8E"/>
    <w:multiLevelType w:val="hybridMultilevel"/>
    <w:tmpl w:val="E3E452AC"/>
    <w:lvl w:ilvl="0" w:tplc="1A0ED7D4">
      <w:start w:val="1"/>
      <w:numFmt w:val="decimal"/>
      <w:lvlText w:val="2.%1"/>
      <w:lvlJc w:val="left"/>
      <w:pPr>
        <w:ind w:left="28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09F625F"/>
    <w:multiLevelType w:val="hybridMultilevel"/>
    <w:tmpl w:val="21A042E2"/>
    <w:lvl w:ilvl="0" w:tplc="5F5E0EC4">
      <w:start w:val="1"/>
      <w:numFmt w:val="decimal"/>
      <w:lvlText w:val="1.3.%1."/>
      <w:lvlJc w:val="left"/>
      <w:pPr>
        <w:ind w:left="775"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
  </w:num>
  <w:num w:numId="3">
    <w:abstractNumId w:val="2"/>
  </w:num>
  <w:num w:numId="4">
    <w:abstractNumId w:val="0"/>
  </w:num>
  <w:num w:numId="5">
    <w:abstractNumId w:val="9"/>
  </w:num>
  <w:num w:numId="6">
    <w:abstractNumId w:val="23"/>
  </w:num>
  <w:num w:numId="7">
    <w:abstractNumId w:val="21"/>
  </w:num>
  <w:num w:numId="8">
    <w:abstractNumId w:val="20"/>
  </w:num>
  <w:num w:numId="9">
    <w:abstractNumId w:val="24"/>
  </w:num>
  <w:num w:numId="10">
    <w:abstractNumId w:val="10"/>
  </w:num>
  <w:num w:numId="11">
    <w:abstractNumId w:val="7"/>
  </w:num>
  <w:num w:numId="12">
    <w:abstractNumId w:val="1"/>
  </w:num>
  <w:num w:numId="13">
    <w:abstractNumId w:val="15"/>
  </w:num>
  <w:num w:numId="14">
    <w:abstractNumId w:val="5"/>
  </w:num>
  <w:num w:numId="15">
    <w:abstractNumId w:val="4"/>
  </w:num>
  <w:num w:numId="16">
    <w:abstractNumId w:val="18"/>
  </w:num>
  <w:num w:numId="17">
    <w:abstractNumId w:val="16"/>
  </w:num>
  <w:num w:numId="18">
    <w:abstractNumId w:val="13"/>
  </w:num>
  <w:num w:numId="19">
    <w:abstractNumId w:val="14"/>
  </w:num>
  <w:num w:numId="20">
    <w:abstractNumId w:val="22"/>
  </w:num>
  <w:num w:numId="21">
    <w:abstractNumId w:val="17"/>
  </w:num>
  <w:num w:numId="22">
    <w:abstractNumId w:val="19"/>
  </w:num>
  <w:num w:numId="23">
    <w:abstractNumId w:val="25"/>
  </w:num>
  <w:num w:numId="24">
    <w:abstractNumId w:val="6"/>
  </w:num>
  <w:num w:numId="25">
    <w:abstractNumId w:val="8"/>
  </w:num>
  <w:num w:numId="26">
    <w:abstractNumId w:val="1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72E"/>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37D"/>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1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CC"/>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9D9"/>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464"/>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D78"/>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6CB0"/>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373"/>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034"/>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5B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B81"/>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94B"/>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E20"/>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761"/>
    <w:rsid w:val="009918C0"/>
    <w:rsid w:val="009924E6"/>
    <w:rsid w:val="0099287D"/>
    <w:rsid w:val="00993191"/>
    <w:rsid w:val="00993891"/>
    <w:rsid w:val="00993B16"/>
    <w:rsid w:val="00993B84"/>
    <w:rsid w:val="0099469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1"/>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45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D12"/>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BC2"/>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923"/>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186"/>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666"/>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B2"/>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063"/>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6F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4C9"/>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y2iqfc">
    <w:name w:val="y2iqfc"/>
    <w:basedOn w:val="DefaultParagraphFont"/>
    <w:rsid w:val="0099469C"/>
  </w:style>
  <w:style w:type="paragraph" w:customStyle="1" w:styleId="CM3">
    <w:name w:val="CM3"/>
    <w:basedOn w:val="Default"/>
    <w:next w:val="Default"/>
    <w:uiPriority w:val="99"/>
    <w:rsid w:val="00CB4BC2"/>
    <w:pPr>
      <w:widowControl w:val="0"/>
      <w:spacing w:line="276" w:lineRule="atLeast"/>
    </w:pPr>
    <w:rPr>
      <w:rFonts w:ascii="Times Armenian" w:hAnsi="Times Armenian" w:cs="Times Armenian"/>
      <w:color w:val="auto"/>
      <w:lang w:bidi="ar-SA"/>
    </w:rPr>
  </w:style>
  <w:style w:type="character" w:customStyle="1" w:styleId="rynqvb">
    <w:name w:val="rynqvb"/>
    <w:basedOn w:val="DefaultParagraphFont"/>
    <w:rsid w:val="001647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ianaharutyunyan99@gmail.co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dianaharutyunyan99@gmail.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dianaharutyunyan99@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D0BFF-B650-4621-9766-666187130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2923</TotalTime>
  <Pages>1</Pages>
  <Words>25840</Words>
  <Characters>147290</Characters>
  <Application>Microsoft Office Word</Application>
  <DocSecurity>0</DocSecurity>
  <Lines>1227</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172785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1826</cp:revision>
  <cp:lastPrinted>2018-02-16T07:12:00Z</cp:lastPrinted>
  <dcterms:created xsi:type="dcterms:W3CDTF">2019-10-28T07:04:00Z</dcterms:created>
  <dcterms:modified xsi:type="dcterms:W3CDTF">2025-11-28T04:58:00Z</dcterms:modified>
</cp:coreProperties>
</file>