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D71B2E" w:rsidRDefault="00642EFE" w:rsidP="00B46D58">
      <w:pPr>
        <w:pStyle w:val="a3"/>
        <w:widowControl w:val="0"/>
        <w:spacing w:after="160" w:line="240" w:lineRule="auto"/>
        <w:ind w:firstLine="0"/>
        <w:jc w:val="center"/>
        <w:rPr>
          <w:rFonts w:asciiTheme="minorHAnsi" w:hAnsiTheme="minorHAnsi"/>
          <w:i w:val="0"/>
          <w:sz w:val="24"/>
          <w:szCs w:val="24"/>
        </w:rPr>
      </w:pPr>
      <w:r w:rsidRPr="009044F1">
        <w:rPr>
          <w:rFonts w:ascii="GHEA Grapalat" w:hAnsi="GHEA Grapalat"/>
          <w:i w:val="0"/>
          <w:sz w:val="24"/>
          <w:szCs w:val="24"/>
        </w:rPr>
        <w:t xml:space="preserve">ОБ </w:t>
      </w:r>
      <w:r w:rsidR="00D71B2E">
        <w:rPr>
          <w:rFonts w:ascii="GHEA Grapalat" w:hAnsi="GHEA Grapalat"/>
          <w:i w:val="0"/>
          <w:sz w:val="24"/>
          <w:szCs w:val="24"/>
        </w:rPr>
        <w:t>КАТИРОВОК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D71B2E" w:rsidRDefault="00642EFE" w:rsidP="00D71B2E">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D71B2E" w:rsidRPr="009044F1">
        <w:rPr>
          <w:rFonts w:ascii="GHEA Grapalat" w:hAnsi="GHEA Grapalat"/>
          <w:i w:val="0"/>
          <w:sz w:val="24"/>
          <w:szCs w:val="24"/>
        </w:rPr>
        <w:t>"</w:t>
      </w:r>
      <w:r w:rsidR="00403AE5">
        <w:rPr>
          <w:rFonts w:ascii="GHEA Grapalat" w:hAnsi="GHEA Grapalat"/>
          <w:i w:val="0"/>
          <w:sz w:val="24"/>
          <w:szCs w:val="24"/>
        </w:rPr>
        <w:t>28</w:t>
      </w:r>
      <w:r w:rsidR="00D71B2E" w:rsidRPr="009044F1">
        <w:rPr>
          <w:rFonts w:ascii="GHEA Grapalat" w:hAnsi="GHEA Grapalat"/>
          <w:i w:val="0"/>
          <w:sz w:val="24"/>
          <w:szCs w:val="24"/>
        </w:rPr>
        <w:t xml:space="preserve">" </w:t>
      </w:r>
    </w:p>
    <w:p w:rsidR="00D71B2E" w:rsidRPr="009044F1" w:rsidRDefault="00D71B2E" w:rsidP="00D71B2E">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Pr="00FA4198">
        <w:t xml:space="preserve"> </w:t>
      </w:r>
      <w:r w:rsidR="00403AE5" w:rsidRPr="00FF769E">
        <w:t>11</w:t>
      </w:r>
      <w:r w:rsidRPr="009044F1">
        <w:rPr>
          <w:rFonts w:ascii="GHEA Grapalat" w:hAnsi="GHEA Grapalat"/>
          <w:i w:val="0"/>
          <w:sz w:val="24"/>
          <w:szCs w:val="24"/>
        </w:rPr>
        <w:t>" 20</w:t>
      </w:r>
      <w:r>
        <w:rPr>
          <w:rFonts w:ascii="GHEA Grapalat" w:hAnsi="GHEA Grapalat"/>
          <w:i w:val="0"/>
          <w:sz w:val="24"/>
          <w:szCs w:val="24"/>
          <w:lang w:val="hy-AM"/>
        </w:rPr>
        <w:t>2</w:t>
      </w:r>
      <w:r w:rsidR="00FF769E">
        <w:rPr>
          <w:rFonts w:ascii="GHEA Grapalat" w:hAnsi="GHEA Grapalat"/>
          <w:i w:val="0"/>
          <w:sz w:val="24"/>
          <w:szCs w:val="24"/>
          <w:lang w:val="hy-AM"/>
        </w:rPr>
        <w:t>5</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lang w:val="hy-AM"/>
        </w:rPr>
        <w:t>2</w:t>
      </w:r>
      <w:r w:rsidRPr="009044F1">
        <w:rPr>
          <w:rFonts w:ascii="GHEA Grapalat" w:hAnsi="GHEA Grapalat"/>
          <w:i w:val="0"/>
          <w:sz w:val="24"/>
          <w:szCs w:val="24"/>
        </w:rPr>
        <w:t xml:space="preserve">" </w:t>
      </w:r>
    </w:p>
    <w:p w:rsidR="00D71B2E" w:rsidRPr="00D71B2E" w:rsidRDefault="00D71B2E" w:rsidP="00D71B2E">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9B41AE">
        <w:rPr>
          <w:rFonts w:ascii="GHEA Grapalat" w:hAnsi="GHEA Grapalat"/>
          <w:i w:val="0"/>
          <w:sz w:val="24"/>
          <w:szCs w:val="24"/>
        </w:rPr>
        <w:t>0</w:t>
      </w:r>
    </w:p>
    <w:p w:rsidR="0091042F" w:rsidRPr="009044F1" w:rsidRDefault="0091042F" w:rsidP="00D71B2E">
      <w:pPr>
        <w:pStyle w:val="a3"/>
        <w:widowControl w:val="0"/>
        <w:spacing w:after="160" w:line="240" w:lineRule="auto"/>
        <w:ind w:firstLine="0"/>
        <w:jc w:val="center"/>
        <w:rPr>
          <w:rFonts w:ascii="GHEA Grapalat" w:hAnsi="GHEA Grapalat"/>
          <w:i w:val="0"/>
          <w:sz w:val="24"/>
          <w:szCs w:val="24"/>
        </w:rPr>
      </w:pPr>
    </w:p>
    <w:p w:rsidR="00D71B2E" w:rsidRPr="00A15DC4" w:rsidRDefault="00D71B2E" w:rsidP="00D71B2E">
      <w:pPr>
        <w:pStyle w:val="a3"/>
        <w:widowControl w:val="0"/>
        <w:ind w:firstLine="567"/>
        <w:rPr>
          <w:rFonts w:ascii="GHEA Grapalat" w:hAnsi="GHEA Grapalat"/>
          <w:i w:val="0"/>
          <w:sz w:val="24"/>
          <w:szCs w:val="24"/>
        </w:rPr>
      </w:pPr>
      <w:r w:rsidRPr="00A15DC4">
        <w:rPr>
          <w:rFonts w:ascii="GHEA Grapalat" w:hAnsi="GHEA Grapalat"/>
          <w:i w:val="0"/>
          <w:sz w:val="24"/>
          <w:szCs w:val="24"/>
        </w:rPr>
        <w:t>Заказчик Муниципалитет Масиса, находящийся по адресу: в г. Масис Центральная площадь  4, объявляет запрос котировок, который проводится одним этапом, посредством системы электронных закупок Armeps (</w:t>
      </w:r>
      <w:hyperlink r:id="rId8">
        <w:r w:rsidRPr="00A15DC4">
          <w:rPr>
            <w:rFonts w:ascii="GHEA Grapalat" w:hAnsi="GHEA Grapalat"/>
            <w:i w:val="0"/>
            <w:sz w:val="24"/>
            <w:szCs w:val="24"/>
          </w:rPr>
          <w:t>www.armeps.am</w:t>
        </w:r>
      </w:hyperlink>
      <w:r w:rsidRPr="00A15DC4">
        <w:rPr>
          <w:rFonts w:ascii="GHEA Grapalat" w:hAnsi="GHEA Grapalat"/>
          <w:i w:val="0"/>
          <w:sz w:val="24"/>
          <w:szCs w:val="24"/>
        </w:rPr>
        <w:t>).</w:t>
      </w:r>
    </w:p>
    <w:p w:rsidR="00D71B2E" w:rsidRPr="00A15DC4" w:rsidRDefault="00A20B69" w:rsidP="00FF769E">
      <w:pPr>
        <w:rPr>
          <w:rFonts w:ascii="GHEA Grapalat" w:hAnsi="GHEA Grapalat"/>
          <w:i/>
        </w:rPr>
      </w:pPr>
      <w:r w:rsidRPr="009044F1">
        <w:rPr>
          <w:rFonts w:ascii="GHEA Grapalat" w:hAnsi="GHEA Grapalat"/>
        </w:rPr>
        <w:t xml:space="preserve">Участнику, отобранному </w:t>
      </w:r>
      <w:r w:rsidR="00D71B2E" w:rsidRPr="00A15DC4">
        <w:rPr>
          <w:rFonts w:ascii="GHEA Grapalat" w:hAnsi="GHEA Grapalat"/>
        </w:rPr>
        <w:t xml:space="preserve">По итогам данной процедуры выбранному участнику будет предложено заключить договор на закупку услуг по </w:t>
      </w:r>
      <w:r w:rsidR="00FF769E" w:rsidRPr="00FF769E">
        <w:rPr>
          <w:rFonts w:ascii="GHEA Grapalat" w:hAnsi="GHEA Grapalat"/>
        </w:rPr>
        <w:t>Предоставлению услуг</w:t>
      </w:r>
      <w:r w:rsidR="00FF769E">
        <w:rPr>
          <w:rFonts w:ascii="Sylfaen" w:hAnsi="Sylfaen" w:cs="GHEA Grapalat"/>
          <w:i/>
        </w:rPr>
        <w:t xml:space="preserve"> безопасности </w:t>
      </w:r>
      <w:r w:rsidR="00FF769E" w:rsidRPr="00A15DC4">
        <w:rPr>
          <w:rFonts w:ascii="GHEA Grapalat" w:hAnsi="GHEA Grapalat"/>
          <w:i/>
        </w:rPr>
        <w:t xml:space="preserve"> </w:t>
      </w:r>
      <w:r w:rsidR="00D71B2E" w:rsidRPr="00A15DC4">
        <w:rPr>
          <w:rFonts w:ascii="GHEA Grapalat" w:hAnsi="GHEA Grapalat"/>
        </w:rPr>
        <w:t>(далее – договор).</w:t>
      </w:r>
    </w:p>
    <w:p w:rsidR="00357D48" w:rsidRPr="009044F1" w:rsidRDefault="00A20B69" w:rsidP="00D71B2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17BE8">
        <w:rPr>
          <w:rFonts w:ascii="GHEA Grapalat" w:hAnsi="GHEA Grapalat"/>
          <w:i w:val="0"/>
          <w:sz w:val="24"/>
          <w:szCs w:val="24"/>
        </w:rPr>
        <w:t>1</w:t>
      </w:r>
      <w:r w:rsidR="00403AE5" w:rsidRPr="00403AE5">
        <w:rPr>
          <w:rFonts w:ascii="GHEA Grapalat" w:hAnsi="GHEA Grapalat"/>
          <w:i w:val="0"/>
          <w:sz w:val="24"/>
          <w:szCs w:val="24"/>
        </w:rPr>
        <w:t>5</w:t>
      </w:r>
      <w:r w:rsidR="00417BE8">
        <w:rPr>
          <w:rFonts w:ascii="GHEA Grapalat" w:hAnsi="GHEA Grapalat"/>
          <w:i w:val="0"/>
          <w:sz w:val="24"/>
          <w:szCs w:val="24"/>
        </w:rPr>
        <w:t>:00</w:t>
      </w:r>
      <w:r w:rsidR="00706EF1">
        <w:rPr>
          <w:rFonts w:ascii="GHEA Grapalat" w:hAnsi="GHEA Grapalat"/>
          <w:i w:val="0"/>
          <w:sz w:val="24"/>
          <w:szCs w:val="24"/>
        </w:rPr>
        <w:t xml:space="preserve"> </w:t>
      </w:r>
      <w:r w:rsidR="000641AE" w:rsidRPr="00A15DC4">
        <w:rPr>
          <w:rFonts w:ascii="GHEA Grapalat" w:hAnsi="GHEA Grapalat"/>
          <w:i w:val="0"/>
          <w:sz w:val="24"/>
          <w:szCs w:val="24"/>
        </w:rPr>
        <w:t>часов 7-го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417BE8">
        <w:rPr>
          <w:rFonts w:ascii="GHEA Grapalat" w:hAnsi="GHEA Grapalat"/>
          <w:i w:val="0"/>
          <w:sz w:val="24"/>
          <w:szCs w:val="24"/>
        </w:rPr>
        <w:t>1</w:t>
      </w:r>
      <w:r w:rsidR="00403AE5" w:rsidRPr="00403AE5">
        <w:rPr>
          <w:rFonts w:ascii="GHEA Grapalat" w:hAnsi="GHEA Grapalat"/>
          <w:i w:val="0"/>
          <w:sz w:val="24"/>
          <w:szCs w:val="24"/>
        </w:rPr>
        <w:t>5</w:t>
      </w:r>
      <w:r w:rsidR="00417BE8">
        <w:rPr>
          <w:rFonts w:ascii="GHEA Grapalat" w:hAnsi="GHEA Grapalat"/>
          <w:i w:val="0"/>
          <w:sz w:val="24"/>
          <w:szCs w:val="24"/>
        </w:rPr>
        <w:t>:00</w:t>
      </w:r>
      <w:r w:rsidR="00706EF1">
        <w:rPr>
          <w:rFonts w:ascii="GHEA Grapalat" w:hAnsi="GHEA Grapalat"/>
          <w:i w:val="0"/>
          <w:sz w:val="24"/>
          <w:szCs w:val="24"/>
        </w:rPr>
        <w:t xml:space="preserve"> </w:t>
      </w:r>
      <w:r w:rsidR="000641AE" w:rsidRPr="00A15DC4">
        <w:rPr>
          <w:rFonts w:ascii="GHEA Grapalat" w:hAnsi="GHEA Grapalat"/>
          <w:i w:val="0"/>
          <w:sz w:val="24"/>
          <w:szCs w:val="24"/>
        </w:rPr>
        <w:t xml:space="preserve">часов </w:t>
      </w:r>
      <w:r w:rsidR="000641AE" w:rsidRPr="009044F1">
        <w:rPr>
          <w:rFonts w:ascii="GHEA Grapalat" w:hAnsi="GHEA Grapalat"/>
          <w:i w:val="0"/>
          <w:sz w:val="24"/>
          <w:szCs w:val="24"/>
        </w:rPr>
        <w:t>на</w:t>
      </w:r>
      <w:r w:rsidR="000641AE" w:rsidRPr="00A15DC4">
        <w:rPr>
          <w:rFonts w:ascii="GHEA Grapalat" w:hAnsi="GHEA Grapalat"/>
          <w:i w:val="0"/>
          <w:sz w:val="24"/>
          <w:szCs w:val="24"/>
        </w:rPr>
        <w:t xml:space="preserve"> 7-го</w:t>
      </w:r>
      <w:r w:rsidR="000641AE" w:rsidRPr="000641AE">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0641AE" w:rsidRPr="00A15DC4" w:rsidRDefault="009B41AE" w:rsidP="000641AE">
      <w:pPr>
        <w:pStyle w:val="a3"/>
        <w:widowControl w:val="0"/>
        <w:ind w:firstLine="567"/>
        <w:rPr>
          <w:rFonts w:ascii="GHEA Grapalat" w:hAnsi="GHEA Grapalat"/>
          <w:i w:val="0"/>
          <w:sz w:val="24"/>
          <w:szCs w:val="24"/>
        </w:rPr>
      </w:pPr>
      <w:r>
        <w:rPr>
          <w:rFonts w:ascii="GHEA Grapalat" w:hAnsi="GHEA Grapalat"/>
          <w:i w:val="0"/>
          <w:sz w:val="24"/>
          <w:szCs w:val="24"/>
        </w:rPr>
        <w:t>А</w:t>
      </w:r>
      <w:r w:rsidR="000641AE" w:rsidRPr="00A15DC4">
        <w:rPr>
          <w:rFonts w:ascii="GHEA Grapalat" w:hAnsi="GHEA Grapalat"/>
          <w:i w:val="0"/>
          <w:sz w:val="24"/>
          <w:szCs w:val="24"/>
        </w:rPr>
        <w:t xml:space="preserve">. </w:t>
      </w:r>
      <w:r>
        <w:rPr>
          <w:rFonts w:ascii="GHEA Grapalat" w:hAnsi="GHEA Grapalat"/>
          <w:i w:val="0"/>
          <w:sz w:val="24"/>
          <w:szCs w:val="24"/>
        </w:rPr>
        <w:t>Мирзо</w:t>
      </w:r>
      <w:r w:rsidR="000641AE" w:rsidRPr="00A15DC4">
        <w:rPr>
          <w:rFonts w:ascii="GHEA Grapalat" w:hAnsi="GHEA Grapalat"/>
          <w:i w:val="0"/>
          <w:sz w:val="24"/>
          <w:szCs w:val="24"/>
        </w:rPr>
        <w:t>ян</w:t>
      </w:r>
    </w:p>
    <w:p w:rsidR="000641AE" w:rsidRPr="00B44507" w:rsidRDefault="000641AE" w:rsidP="000641AE">
      <w:pPr>
        <w:pStyle w:val="a3"/>
        <w:widowControl w:val="0"/>
        <w:ind w:left="3828" w:firstLine="11"/>
        <w:rPr>
          <w:rFonts w:ascii="GHEA Grapalat" w:hAnsi="GHEA Grapalat"/>
          <w:i w:val="0"/>
        </w:rPr>
      </w:pPr>
    </w:p>
    <w:p w:rsidR="000641AE" w:rsidRPr="007D0F21" w:rsidRDefault="000641AE" w:rsidP="000641AE">
      <w:pPr>
        <w:pStyle w:val="a3"/>
        <w:widowControl w:val="0"/>
        <w:ind w:firstLine="0"/>
        <w:jc w:val="left"/>
        <w:rPr>
          <w:rFonts w:ascii="GHEA Grapalat" w:hAnsi="GHEA Grapalat"/>
          <w:i w:val="0"/>
          <w:sz w:val="24"/>
          <w:szCs w:val="24"/>
        </w:rPr>
      </w:pPr>
      <w:r w:rsidRPr="00A15DC4">
        <w:rPr>
          <w:rFonts w:ascii="GHEA Grapalat" w:hAnsi="GHEA Grapalat"/>
          <w:i w:val="0"/>
          <w:sz w:val="24"/>
          <w:szCs w:val="24"/>
        </w:rPr>
        <w:t xml:space="preserve">Телефон </w:t>
      </w:r>
      <w:r w:rsidR="0068399C" w:rsidRPr="00885E46">
        <w:rPr>
          <w:rFonts w:ascii="GHEA Grapalat" w:hAnsi="GHEA Grapalat"/>
          <w:lang w:val="af-ZA"/>
        </w:rPr>
        <w:t>0236 4-20-20</w:t>
      </w:r>
      <w:r w:rsidR="0068399C" w:rsidRPr="00885E46">
        <w:rPr>
          <w:rFonts w:ascii="GHEA Grapalat" w:hAnsi="GHEA Grapalat"/>
          <w:i w:val="0"/>
          <w:lang w:val="af-ZA"/>
        </w:rPr>
        <w:t>։</w:t>
      </w:r>
    </w:p>
    <w:p w:rsidR="000641AE" w:rsidRPr="00A15DC4" w:rsidRDefault="000641AE" w:rsidP="000641AE">
      <w:pPr>
        <w:pStyle w:val="a3"/>
        <w:widowControl w:val="0"/>
        <w:ind w:firstLine="0"/>
        <w:jc w:val="left"/>
        <w:rPr>
          <w:rFonts w:ascii="GHEA Grapalat" w:hAnsi="GHEA Grapalat"/>
          <w:i w:val="0"/>
          <w:sz w:val="24"/>
          <w:szCs w:val="24"/>
        </w:rPr>
      </w:pPr>
      <w:r w:rsidRPr="00A15DC4">
        <w:rPr>
          <w:rFonts w:ascii="GHEA Grapalat" w:hAnsi="GHEA Grapalat"/>
          <w:i w:val="0"/>
          <w:sz w:val="24"/>
          <w:szCs w:val="24"/>
        </w:rPr>
        <w:t xml:space="preserve">Электронная почта </w:t>
      </w:r>
      <w:r w:rsidRPr="00A15DC4">
        <w:rPr>
          <w:rFonts w:ascii="GHEA Grapalat" w:hAnsi="GHEA Grapalat"/>
          <w:i w:val="0"/>
          <w:sz w:val="24"/>
          <w:szCs w:val="24"/>
          <w:lang w:val="af-ZA"/>
        </w:rPr>
        <w:t>masismer.gnumner@mail.ru</w:t>
      </w:r>
    </w:p>
    <w:p w:rsidR="000641AE" w:rsidRPr="00A15DC4" w:rsidRDefault="000641AE" w:rsidP="000641AE">
      <w:pPr>
        <w:pStyle w:val="a3"/>
        <w:widowControl w:val="0"/>
        <w:ind w:firstLine="0"/>
        <w:jc w:val="left"/>
        <w:rPr>
          <w:rFonts w:ascii="GHEA Grapalat" w:hAnsi="GHEA Grapalat"/>
          <w:i w:val="0"/>
          <w:sz w:val="24"/>
          <w:szCs w:val="24"/>
        </w:rPr>
      </w:pPr>
      <w:r w:rsidRPr="00A15DC4">
        <w:rPr>
          <w:rFonts w:ascii="GHEA Grapalat" w:hAnsi="GHEA Grapalat"/>
          <w:i w:val="0"/>
          <w:sz w:val="24"/>
          <w:szCs w:val="24"/>
        </w:rPr>
        <w:t>Заказчик муниципалитет г. Масис</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4C4732" w:rsidRPr="00B44507" w:rsidRDefault="004C4732" w:rsidP="004C4732">
      <w:pPr>
        <w:pStyle w:val="a3"/>
        <w:widowControl w:val="0"/>
        <w:ind w:firstLine="11"/>
        <w:jc w:val="center"/>
        <w:rPr>
          <w:rFonts w:ascii="GHEA Grapalat" w:hAnsi="GHEA Grapalat"/>
          <w:i w:val="0"/>
        </w:rPr>
      </w:pPr>
      <w:r w:rsidRPr="00B44507">
        <w:rPr>
          <w:rFonts w:ascii="GHEA Grapalat" w:hAnsi="GHEA Grapalat"/>
          <w:i w:val="0"/>
        </w:rPr>
        <w:t>МУНИЦИПАЛИТЕТ Г. МАСИС</w:t>
      </w:r>
    </w:p>
    <w:p w:rsidR="004C4732" w:rsidRPr="003A1EBB" w:rsidRDefault="004C4732" w:rsidP="004C4732">
      <w:pPr>
        <w:pStyle w:val="aa"/>
        <w:widowControl w:val="0"/>
        <w:spacing w:after="160"/>
        <w:ind w:right="-7" w:firstLine="567"/>
        <w:jc w:val="center"/>
        <w:rPr>
          <w:rFonts w:ascii="GHEA Grapalat" w:hAnsi="GHEA Grapalat"/>
        </w:rPr>
      </w:pPr>
    </w:p>
    <w:p w:rsidR="004C4732" w:rsidRPr="003A1EBB" w:rsidRDefault="004C4732" w:rsidP="004C4732">
      <w:pPr>
        <w:pStyle w:val="aa"/>
        <w:widowControl w:val="0"/>
        <w:spacing w:after="160"/>
        <w:ind w:right="-7" w:firstLine="567"/>
        <w:jc w:val="center"/>
        <w:rPr>
          <w:rFonts w:ascii="GHEA Grapalat" w:hAnsi="GHEA Grapalat"/>
        </w:rPr>
      </w:pPr>
    </w:p>
    <w:p w:rsidR="004C4732" w:rsidRPr="003A1EBB" w:rsidRDefault="004C4732" w:rsidP="004C4732">
      <w:pPr>
        <w:pStyle w:val="aa"/>
        <w:widowControl w:val="0"/>
        <w:spacing w:after="160"/>
        <w:ind w:right="-7" w:firstLine="567"/>
        <w:jc w:val="center"/>
        <w:rPr>
          <w:rFonts w:ascii="GHEA Grapalat" w:hAnsi="GHEA Grapalat"/>
        </w:rPr>
      </w:pPr>
    </w:p>
    <w:p w:rsidR="004C4732" w:rsidRPr="009044F1" w:rsidRDefault="004C4732" w:rsidP="004C4732">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4C4732" w:rsidRPr="009044F1" w:rsidRDefault="004C4732" w:rsidP="004C4732">
      <w:pPr>
        <w:pStyle w:val="aa"/>
        <w:widowControl w:val="0"/>
        <w:spacing w:after="160"/>
        <w:ind w:right="-7" w:firstLine="567"/>
        <w:jc w:val="center"/>
        <w:rPr>
          <w:rFonts w:ascii="GHEA Grapalat" w:hAnsi="GHEA Grapalat" w:cs="Sylfaen"/>
        </w:rPr>
      </w:pPr>
    </w:p>
    <w:p w:rsidR="004C4732" w:rsidRPr="009044F1" w:rsidRDefault="004C4732" w:rsidP="004C4732">
      <w:pPr>
        <w:pStyle w:val="aa"/>
        <w:widowControl w:val="0"/>
        <w:spacing w:after="160"/>
        <w:ind w:right="-7" w:firstLine="567"/>
        <w:jc w:val="center"/>
        <w:rPr>
          <w:rFonts w:ascii="GHEA Grapalat" w:hAnsi="GHEA Grapalat" w:cs="Sylfaen"/>
        </w:rPr>
      </w:pPr>
    </w:p>
    <w:p w:rsidR="00403AE5" w:rsidRPr="00403AE5" w:rsidRDefault="004C4732" w:rsidP="00403AE5">
      <w:pPr>
        <w:jc w:val="center"/>
        <w:rPr>
          <w:rFonts w:ascii="GHEA Grapalat" w:hAnsi="GHEA Grapalat"/>
        </w:rPr>
      </w:pPr>
      <w:r w:rsidRPr="00A15DC4">
        <w:rPr>
          <w:rFonts w:ascii="GHEA Grapalat" w:hAnsi="GHEA Grapalat"/>
        </w:rPr>
        <w:t xml:space="preserve">ЗАПРОС ЦЕН НА ЗАКУПКУ ПО </w:t>
      </w:r>
      <w:r w:rsidR="00FF769E">
        <w:rPr>
          <w:rFonts w:ascii="GHEA Grapalat" w:hAnsi="GHEA Grapalat"/>
        </w:rPr>
        <w:t>ПРЕДОСТАВЛЕНИЮ</w:t>
      </w:r>
      <w:r w:rsidR="00403AE5" w:rsidRPr="00403AE5">
        <w:rPr>
          <w:rFonts w:ascii="GHEA Grapalat" w:hAnsi="GHEA Grapalat"/>
        </w:rPr>
        <w:t xml:space="preserve"> УСЛУГ</w:t>
      </w:r>
      <w:r w:rsidR="00FF769E">
        <w:rPr>
          <w:rFonts w:ascii="GHEA Grapalat" w:hAnsi="GHEA Grapalat"/>
        </w:rPr>
        <w:t xml:space="preserve"> БЕЗОПАСНОСТИ</w:t>
      </w:r>
    </w:p>
    <w:p w:rsidR="004C4732" w:rsidRPr="009044F1" w:rsidRDefault="004C4732" w:rsidP="004C4732">
      <w:pPr>
        <w:pStyle w:val="aa"/>
        <w:widowControl w:val="0"/>
        <w:spacing w:after="160"/>
        <w:ind w:right="-7"/>
        <w:jc w:val="center"/>
        <w:rPr>
          <w:rFonts w:ascii="GHEA Grapalat" w:hAnsi="GHEA Grapalat"/>
        </w:rPr>
      </w:pPr>
      <w:r w:rsidRPr="00A15DC4">
        <w:rPr>
          <w:rFonts w:ascii="GHEA Grapalat" w:hAnsi="GHEA Grapalat"/>
        </w:rPr>
        <w:t>ДЛЯ НУЖД МУНИЦИПАЛИТЕТА МАСИС</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013C5F" w:rsidRPr="00A15DC4" w:rsidRDefault="00013C5F" w:rsidP="00013C5F">
      <w:pPr>
        <w:widowControl w:val="0"/>
        <w:spacing w:after="160"/>
        <w:jc w:val="center"/>
        <w:rPr>
          <w:rFonts w:ascii="GHEA Grapalat" w:hAnsi="GHEA Grapalat" w:cs="Sylfaen"/>
          <w:b/>
        </w:rPr>
      </w:pPr>
      <w:r w:rsidRPr="00A15DC4">
        <w:rPr>
          <w:rFonts w:ascii="GHEA Grapalat" w:hAnsi="GHEA Grapalat"/>
          <w:b/>
        </w:rPr>
        <w:t xml:space="preserve">ПРИГЛАШЕНИЕ ЗАЯВИТЬ ЦЕНУ НА ЗАКУПКУ ПО </w:t>
      </w:r>
      <w:r w:rsidR="00605A9D" w:rsidRPr="00605A9D">
        <w:rPr>
          <w:rFonts w:ascii="GHEA Grapalat" w:hAnsi="GHEA Grapalat"/>
          <w:b/>
        </w:rPr>
        <w:t>ПРЕДОСТАВЛЕНИЮ УСЛУГ БЕЗОПАСНОСТИ</w:t>
      </w:r>
      <w:r w:rsidR="00403AE5" w:rsidRPr="00403AE5">
        <w:rPr>
          <w:rFonts w:ascii="GHEA Grapalat" w:hAnsi="GHEA Grapalat"/>
          <w:b/>
        </w:rPr>
        <w:t xml:space="preserve"> </w:t>
      </w:r>
      <w:r w:rsidRPr="00A15DC4">
        <w:rPr>
          <w:rFonts w:ascii="GHEA Grapalat" w:hAnsi="GHEA Grapalat"/>
          <w:b/>
        </w:rPr>
        <w:t>ДЛЯ НУЖД МУНИЦИПАЛИТЕТА МАСИС</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71B2E">
        <w:rPr>
          <w:rFonts w:ascii="GHEA Grapalat" w:hAnsi="GHEA Grapalat"/>
          <w:spacing w:val="-6"/>
        </w:rPr>
        <w:t>КАТИРОВОК*</w:t>
      </w:r>
      <w:r w:rsidR="00096865" w:rsidRPr="006D2DF7">
        <w:rPr>
          <w:rFonts w:ascii="GHEA Grapalat" w:hAnsi="GHEA Grapalat"/>
          <w:spacing w:val="-6"/>
        </w:rPr>
        <w:t xml:space="preserve">, проводимом под кодом </w:t>
      </w:r>
      <w:r w:rsidR="00605A9D">
        <w:rPr>
          <w:rFonts w:ascii="GHEA Grapalat" w:hAnsi="GHEA Grapalat"/>
          <w:spacing w:val="-6"/>
        </w:rPr>
        <w:t xml:space="preserve">ԱՄՄՀ-ԳՀԾՁԲ-26/4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605A9D" w:rsidRDefault="00845AA5" w:rsidP="00605A9D">
      <w:pPr>
        <w:rPr>
          <w:rFonts w:ascii="GHEA Grapalat" w:hAnsi="GHEA Grapalat"/>
        </w:rPr>
      </w:pPr>
      <w:r w:rsidRPr="00605A9D">
        <w:rPr>
          <w:rFonts w:ascii="GHEA Grapalat" w:hAnsi="GHEA Grapalat"/>
        </w:rPr>
        <w:t>1.1</w:t>
      </w:r>
      <w:r w:rsidR="008E6E51" w:rsidRPr="00605A9D">
        <w:rPr>
          <w:rFonts w:ascii="GHEA Grapalat" w:hAnsi="GHEA Grapalat"/>
        </w:rPr>
        <w:t>.</w:t>
      </w:r>
      <w:r w:rsidR="00F63BBB" w:rsidRPr="00605A9D">
        <w:rPr>
          <w:rFonts w:ascii="GHEA Grapalat" w:hAnsi="GHEA Grapalat"/>
        </w:rPr>
        <w:tab/>
      </w:r>
      <w:r w:rsidRPr="00605A9D">
        <w:rPr>
          <w:rFonts w:ascii="GHEA Grapalat" w:hAnsi="GHEA Grapalat"/>
        </w:rPr>
        <w:t xml:space="preserve">Предметом закупки является приобретение </w:t>
      </w:r>
      <w:r w:rsidR="0076585B" w:rsidRPr="00605A9D">
        <w:rPr>
          <w:rFonts w:ascii="GHEA Grapalat" w:hAnsi="GHEA Grapalat"/>
        </w:rPr>
        <w:t xml:space="preserve">услуг по </w:t>
      </w:r>
      <w:r w:rsidR="00605A9D" w:rsidRPr="00605A9D">
        <w:rPr>
          <w:rFonts w:ascii="GHEA Grapalat" w:hAnsi="GHEA Grapalat"/>
        </w:rPr>
        <w:t>Предоставлени</w:t>
      </w:r>
      <w:r w:rsidR="00605A9D" w:rsidRPr="00605A9D">
        <w:rPr>
          <w:rFonts w:ascii="GHEA Grapalat" w:hAnsi="GHEA Grapalat"/>
        </w:rPr>
        <w:t>ю</w:t>
      </w:r>
      <w:r w:rsidR="00605A9D" w:rsidRPr="00605A9D">
        <w:rPr>
          <w:rFonts w:ascii="GHEA Grapalat" w:hAnsi="GHEA Grapalat"/>
        </w:rPr>
        <w:t xml:space="preserve"> услуг безопасности</w:t>
      </w:r>
      <w:r w:rsidR="00605A9D">
        <w:rPr>
          <w:rFonts w:ascii="GHEA Grapalat" w:hAnsi="GHEA Grapalat"/>
        </w:rPr>
        <w:t xml:space="preserve"> </w:t>
      </w:r>
      <w:r w:rsidR="0076585B" w:rsidRPr="00605A9D">
        <w:rPr>
          <w:rFonts w:ascii="GHEA Grapalat" w:hAnsi="GHEA Grapalat"/>
        </w:rPr>
        <w:t>(далее также услуги) для нужд муниципалитета Масиси</w:t>
      </w:r>
      <w:r w:rsidRPr="00605A9D">
        <w:rPr>
          <w:rFonts w:ascii="GHEA Grapalat" w:hAnsi="GHEA Grapalat"/>
        </w:rPr>
        <w:t>, которые сгруппированы в лот "</w:t>
      </w:r>
      <w:r w:rsidR="0076585B" w:rsidRPr="00605A9D">
        <w:rPr>
          <w:rFonts w:ascii="GHEA Grapalat" w:hAnsi="GHEA Grapalat"/>
        </w:rPr>
        <w:t>1</w:t>
      </w:r>
      <w:r w:rsidRPr="00605A9D">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0"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D04944" w:rsidRDefault="00605A9D" w:rsidP="00161E41">
            <w:pPr>
              <w:pStyle w:val="23"/>
              <w:widowControl w:val="0"/>
              <w:spacing w:after="120" w:line="240" w:lineRule="auto"/>
              <w:ind w:firstLine="0"/>
              <w:jc w:val="center"/>
              <w:rPr>
                <w:rFonts w:ascii="GHEA Grapalat" w:hAnsi="GHEA Grapalat"/>
                <w:sz w:val="24"/>
                <w:szCs w:val="24"/>
                <w:lang w:val="en-US"/>
              </w:rPr>
            </w:pPr>
            <w:r>
              <w:rPr>
                <w:rFonts w:ascii="GHEA Grapalat" w:hAnsi="GHEA Grapalat" w:cs="Sylfaen"/>
              </w:rPr>
              <w:t>2 4</w:t>
            </w:r>
            <w:r w:rsidR="00403AE5">
              <w:rPr>
                <w:rFonts w:ascii="GHEA Grapalat" w:hAnsi="GHEA Grapalat" w:cs="Sylfaen"/>
              </w:rPr>
              <w:t>00 000</w:t>
            </w:r>
          </w:p>
        </w:tc>
        <w:tc>
          <w:tcPr>
            <w:tcW w:w="6317" w:type="dxa"/>
            <w:vAlign w:val="center"/>
          </w:tcPr>
          <w:p w:rsidR="00161E41" w:rsidRPr="00FF769E" w:rsidRDefault="00403AE5" w:rsidP="00605A9D">
            <w:pPr>
              <w:jc w:val="center"/>
              <w:rPr>
                <w:rFonts w:ascii="GHEA Grapalat" w:hAnsi="GHEA Grapalat"/>
              </w:rPr>
            </w:pPr>
            <w:r w:rsidRPr="00FF769E">
              <w:rPr>
                <w:rFonts w:ascii="GHEA Grapalat" w:hAnsi="GHEA Grapalat"/>
              </w:rPr>
              <w:t xml:space="preserve">ПРЕДОСТАВЛЕНИЕ УСЛУГ </w:t>
            </w:r>
            <w:r w:rsidR="00605A9D" w:rsidRPr="00605A9D">
              <w:rPr>
                <w:rFonts w:ascii="GHEA Grapalat" w:hAnsi="GHEA Grapalat"/>
              </w:rPr>
              <w:t>БЕЗОПАСНОСТИ</w:t>
            </w:r>
            <w:r w:rsidR="00605A9D" w:rsidRPr="00FF769E">
              <w:rPr>
                <w:rFonts w:ascii="GHEA Grapalat" w:hAnsi="GHEA Grapalat"/>
              </w:rPr>
              <w:t xml:space="preserve"> </w:t>
            </w:r>
            <w:r w:rsidRPr="00FF769E">
              <w:rPr>
                <w:rFonts w:ascii="GHEA Grapalat" w:hAnsi="GHEA Grapalat"/>
              </w:rPr>
              <w:t>ДЛЯ НУЖД МУНИЦИПАЛИТЕТА МАСИС</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716B81" w:rsidRDefault="00180B4B"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w:t>
      </w:r>
      <w:r w:rsidR="008B6D0D">
        <w:rPr>
          <w:rFonts w:ascii="GHEA Grapalat" w:hAnsi="GHEA Grapalat"/>
        </w:rPr>
        <w:lastRenderedPageBreak/>
        <w:t>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0A57CA" w:rsidRPr="000A57CA" w:rsidRDefault="000A57CA" w:rsidP="00B46D58">
      <w:pPr>
        <w:widowControl w:val="0"/>
        <w:tabs>
          <w:tab w:val="left" w:pos="1134"/>
        </w:tabs>
        <w:spacing w:after="160"/>
        <w:ind w:firstLine="567"/>
        <w:jc w:val="both"/>
        <w:rPr>
          <w:rFonts w:ascii="GHEA Grapalat" w:hAnsi="GHEA Grapalat" w:cs="Sylfaen"/>
          <w:lang w:val="hy-AM"/>
        </w:rPr>
      </w:pP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9044F1">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w:t>
      </w:r>
      <w:r w:rsidRPr="009044F1">
        <w:rPr>
          <w:rFonts w:ascii="GHEA Grapalat" w:hAnsi="GHEA Grapalat"/>
          <w:color w:val="000000"/>
        </w:rPr>
        <w:lastRenderedPageBreak/>
        <w:t>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4"/>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иных платежей и не </w:t>
      </w:r>
      <w:r w:rsidRPr="009044F1">
        <w:rPr>
          <w:rFonts w:ascii="GHEA Grapalat" w:hAnsi="GHEA Grapalat"/>
        </w:rPr>
        <w:lastRenderedPageBreak/>
        <w:t>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0A57CA" w:rsidRPr="000A57CA">
        <w:rPr>
          <w:rFonts w:ascii="GHEA Grapalat" w:hAnsi="GHEA Grapalat"/>
          <w:sz w:val="24"/>
          <w:szCs w:val="24"/>
        </w:rPr>
        <w:t>7</w:t>
      </w:r>
      <w:r w:rsidRPr="009044F1">
        <w:rPr>
          <w:rFonts w:ascii="GHEA Grapalat" w:hAnsi="GHEA Grapalat"/>
          <w:sz w:val="24"/>
          <w:szCs w:val="24"/>
        </w:rPr>
        <w:t>"-ый день в "</w:t>
      </w:r>
      <w:r w:rsidR="00417BE8">
        <w:rPr>
          <w:rFonts w:ascii="GHEA Grapalat" w:hAnsi="GHEA Grapalat"/>
          <w:sz w:val="24"/>
          <w:szCs w:val="24"/>
        </w:rPr>
        <w:t>14:00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w:t>
      </w:r>
      <w:r w:rsidRPr="009044F1">
        <w:rPr>
          <w:rFonts w:ascii="GHEA Grapalat" w:hAnsi="GHEA Grapalat"/>
          <w:sz w:val="24"/>
          <w:szCs w:val="24"/>
        </w:rPr>
        <w:lastRenderedPageBreak/>
        <w:t xml:space="preserve">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w:t>
      </w:r>
      <w:r w:rsidRPr="009044F1">
        <w:rPr>
          <w:rFonts w:ascii="GHEA Grapalat" w:hAnsi="GHEA Grapalat"/>
        </w:rPr>
        <w:lastRenderedPageBreak/>
        <w:t>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w:t>
      </w:r>
      <w:r w:rsidRPr="009044F1">
        <w:rPr>
          <w:rFonts w:ascii="GHEA Grapalat" w:hAnsi="GHEA Grapalat"/>
          <w:sz w:val="24"/>
          <w:szCs w:val="24"/>
        </w:rPr>
        <w:lastRenderedPageBreak/>
        <w:t>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lastRenderedPageBreak/>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lastRenderedPageBreak/>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w:t>
      </w:r>
      <w:r w:rsidRPr="00747338">
        <w:rPr>
          <w:rFonts w:ascii="GHEA Grapalat" w:hAnsi="GHEA Grapalat"/>
          <w:sz w:val="24"/>
          <w:szCs w:val="24"/>
        </w:rPr>
        <w:lastRenderedPageBreak/>
        <w:t>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w:t>
      </w:r>
      <w:r w:rsidRPr="009044F1">
        <w:rPr>
          <w:rFonts w:ascii="GHEA Grapalat" w:hAnsi="GHEA Grapalat"/>
          <w:i w:val="0"/>
          <w:sz w:val="24"/>
          <w:szCs w:val="24"/>
        </w:rPr>
        <w:lastRenderedPageBreak/>
        <w:t xml:space="preserve">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1" w:author="Inesa Kocharyan" w:date="2021-03-29T17:41:00Z"/>
          <w:rFonts w:ascii="GHEA Grapalat" w:hAnsi="GHEA Grapalat"/>
          <w:sz w:val="18"/>
          <w:szCs w:val="18"/>
        </w:rPr>
      </w:pPr>
      <w:r w:rsidRPr="009D0F48">
        <w:rPr>
          <w:rFonts w:ascii="GHEA Grapalat" w:hAnsi="GHEA Grapalat"/>
          <w:sz w:val="18"/>
          <w:szCs w:val="18"/>
        </w:rPr>
        <w:lastRenderedPageBreak/>
        <w:t>--------------------------</w:t>
      </w:r>
      <w:r w:rsidR="00CF7623" w:rsidRPr="009D0F48">
        <w:rPr>
          <w:rFonts w:ascii="GHEA Grapalat" w:hAnsi="GHEA Grapalat"/>
          <w:sz w:val="18"/>
          <w:szCs w:val="18"/>
        </w:rPr>
        <w:t xml:space="preserve"> </w:t>
      </w:r>
    </w:p>
    <w:p w:rsidR="004C0E39" w:rsidRPr="009D0F48" w:rsidRDefault="00B23A55" w:rsidP="004C0E39">
      <w:pPr>
        <w:pStyle w:val="af2"/>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af2"/>
        <w:jc w:val="both"/>
        <w:rPr>
          <w:ins w:id="12" w:author="Vardan" w:date="2022-05-29T22:18:00Z"/>
          <w:rFonts w:ascii="GHEA Grapalat" w:hAnsi="GHEA Grapalat"/>
          <w:i/>
          <w:sz w:val="18"/>
          <w:szCs w:val="18"/>
        </w:rPr>
      </w:pP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af2"/>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3" w:author="Vardan" w:date="2022-10-29T22:38:00Z">
        <w:r w:rsidR="00E96941" w:rsidRPr="009D0F48" w:rsidDel="00F11926">
          <w:rPr>
            <w:rFonts w:ascii="Cambria Math" w:hAnsi="Cambria Math" w:cs="Cambria Math"/>
            <w:i/>
            <w:sz w:val="18"/>
            <w:szCs w:val="18"/>
          </w:rPr>
          <w:delText>․</w:delText>
        </w:r>
      </w:del>
      <w:ins w:id="14"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7"/>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723D6" w:rsidRPr="001647D2">
        <w:rPr>
          <w:rFonts w:ascii="GHEA Grapalat" w:hAnsi="GHEA Grapalat"/>
        </w:rPr>
        <w:lastRenderedPageBreak/>
        <w:t>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8"/>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w:t>
      </w:r>
      <w:r w:rsidR="00525AFA" w:rsidRPr="00EA64AF">
        <w:rPr>
          <w:rFonts w:ascii="GHEA Grapalat" w:hAnsi="GHEA Grapalat"/>
        </w:rPr>
        <w:lastRenderedPageBreak/>
        <w:t>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9044F1">
        <w:rPr>
          <w:rFonts w:ascii="GHEA Grapalat" w:hAnsi="GHEA Grapalat"/>
        </w:rPr>
        <w:lastRenderedPageBreak/>
        <w:t xml:space="preserve">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7" w:author="Vardan" w:date="2022-05-29T22:22:00Z"/>
          <w:rFonts w:ascii="GHEA Grapalat" w:hAnsi="GHEA Grapalat" w:cs="Sylfaen"/>
          <w:b/>
        </w:rPr>
      </w:pPr>
    </w:p>
    <w:p w:rsidR="00E47984" w:rsidRPr="009044F1" w:rsidRDefault="00E47984" w:rsidP="00B46D58">
      <w:pPr>
        <w:widowControl w:val="0"/>
        <w:spacing w:after="160"/>
        <w:ind w:firstLine="567"/>
        <w:jc w:val="both"/>
        <w:rPr>
          <w:ins w:id="18" w:author="Vardan" w:date="2022-05-29T22:22:00Z"/>
          <w:rFonts w:ascii="GHEA Grapalat" w:hAnsi="GHEA Grapalat" w:cs="Sylfaen"/>
          <w:b/>
        </w:rPr>
      </w:pPr>
    </w:p>
    <w:p w:rsidR="00AE679C" w:rsidRPr="009044F1" w:rsidDel="00E47984" w:rsidRDefault="00AE679C" w:rsidP="00B46D58">
      <w:pPr>
        <w:widowControl w:val="0"/>
        <w:spacing w:after="160"/>
        <w:jc w:val="center"/>
        <w:rPr>
          <w:del w:id="19" w:author="Vardan" w:date="2022-05-29T22:21:00Z"/>
          <w:rFonts w:ascii="GHEA Grapalat" w:hAnsi="GHEA Grapalat" w:cs="Sylfaen"/>
          <w:b/>
        </w:rPr>
      </w:pPr>
    </w:p>
    <w:p w:rsidR="004373E3" w:rsidRDefault="004373E3" w:rsidP="00B46D58">
      <w:pPr>
        <w:rPr>
          <w:rFonts w:ascii="GHEA Grapalat" w:hAnsi="GHEA Grapalat"/>
          <w:b/>
        </w:rPr>
      </w:pPr>
      <w:del w:id="20"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af6"/>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6"/>
          <w:rFonts w:ascii="GHEA Grapalat" w:hAnsi="GHEA Grapalat"/>
        </w:rPr>
        <w:footnoteReference w:customMarkFollows="1" w:id="1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05A9D">
        <w:rPr>
          <w:rFonts w:ascii="GHEA Grapalat" w:hAnsi="GHEA Grapalat"/>
          <w:sz w:val="24"/>
          <w:szCs w:val="24"/>
        </w:rPr>
        <w:t xml:space="preserve">ԱՄՄՀ-ԳՀԾՁԲ-26/4 </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71B2E">
        <w:rPr>
          <w:rFonts w:ascii="GHEA Grapalat" w:hAnsi="GHEA Grapalat"/>
          <w:color w:val="auto"/>
          <w:sz w:val="24"/>
          <w:szCs w:val="24"/>
        </w:rPr>
        <w:t>КАТИРОВОК*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05A9D">
        <w:rPr>
          <w:rFonts w:ascii="GHEA Grapalat" w:hAnsi="GHEA Grapalat"/>
        </w:rPr>
        <w:t xml:space="preserve">ԱՄՄՀ-ԳՀԾՁԲ-26/4 </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05A9D">
        <w:rPr>
          <w:rFonts w:ascii="GHEA Grapalat" w:hAnsi="GHEA Grapalat"/>
        </w:rPr>
        <w:t xml:space="preserve">ԱՄՄՀ-ԳՀԾՁԲ-26/4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D71B2E">
        <w:rPr>
          <w:rFonts w:ascii="GHEA Grapalat" w:hAnsi="GHEA Grapalat"/>
        </w:rPr>
        <w:t>КАТИРОВОК*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605A9D">
        <w:rPr>
          <w:rFonts w:ascii="GHEA Grapalat" w:hAnsi="GHEA Grapalat"/>
        </w:rPr>
        <w:t xml:space="preserve">ԱՄՄՀ-ԳՀԾՁԲ-26/4 </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605A9D">
        <w:rPr>
          <w:rFonts w:ascii="GHEA Grapalat" w:hAnsi="GHEA Grapalat"/>
          <w:b/>
          <w:i w:val="0"/>
          <w:sz w:val="24"/>
          <w:szCs w:val="24"/>
        </w:rPr>
        <w:t xml:space="preserve">ԱՄՄՀ-ԳՀԾՁԲ-26/4 </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FF769E"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F769E"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FF769E"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F769E"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FF769E"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F769E"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FF769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FF769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FF769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FF769E"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FF769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FF769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FF769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FF769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FF769E"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FF769E"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FF769E"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FF769E"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FF769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FF769E"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FF769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FF769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3"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05A9D">
        <w:rPr>
          <w:rFonts w:ascii="GHEA Grapalat" w:hAnsi="GHEA Grapalat"/>
          <w:b/>
          <w:sz w:val="24"/>
          <w:szCs w:val="24"/>
        </w:rPr>
        <w:t xml:space="preserve">ԱՄՄՀ-ԳՀԾՁԲ-26/4 </w:t>
      </w:r>
      <w:r w:rsidR="00DC619D">
        <w:rPr>
          <w:rStyle w:val="af6"/>
          <w:rFonts w:ascii="GHEA Grapalat" w:hAnsi="GHEA Grapalat"/>
          <w:b/>
          <w:sz w:val="24"/>
          <w:szCs w:val="24"/>
        </w:rPr>
        <w:footnoteReference w:customMarkFollows="1" w:id="13"/>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05A9D">
        <w:rPr>
          <w:rFonts w:ascii="GHEA Grapalat" w:hAnsi="GHEA Grapalat"/>
          <w:spacing w:val="-6"/>
        </w:rPr>
        <w:t xml:space="preserve">ԱՄՄՀ-ԳՀԾՁԲ-26/4 </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605A9D">
        <w:rPr>
          <w:rFonts w:ascii="GHEA Grapalat" w:hAnsi="GHEA Grapalat"/>
          <w:b/>
        </w:rPr>
        <w:t xml:space="preserve">ԱՄՄՀ-ԳՀԾՁԲ-26/4 </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af4"/>
        <w:shd w:val="clear" w:color="auto" w:fill="FFFFFF"/>
        <w:ind w:firstLine="374"/>
        <w:contextualSpacing/>
        <w:jc w:val="both"/>
        <w:rPr>
          <w:ins w:id="24"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905268">
      <w:pPr>
        <w:pStyle w:val="af4"/>
        <w:shd w:val="clear" w:color="auto" w:fill="FFFFFF"/>
        <w:ind w:firstLine="374"/>
        <w:contextualSpacing/>
        <w:jc w:val="both"/>
        <w:rPr>
          <w:del w:id="25" w:author="Inesa Kocharyan" w:date="2023-07-07T09:52:00Z"/>
          <w:rFonts w:ascii="GHEA Grapalat" w:eastAsiaTheme="minorHAnsi" w:hAnsi="GHEA Grapalat" w:cstheme="minorBidi"/>
        </w:rPr>
      </w:pPr>
    </w:p>
    <w:p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9B3563" w:rsidRDefault="009B3563" w:rsidP="00905268">
      <w:pPr>
        <w:pStyle w:val="af4"/>
        <w:shd w:val="clear" w:color="auto" w:fill="FFFFFF"/>
        <w:contextualSpacing/>
        <w:jc w:val="both"/>
        <w:rPr>
          <w:rFonts w:ascii="GHEA Grapalat" w:eastAsiaTheme="minorHAnsi" w:hAnsi="GHEA Grapalat" w:cstheme="minorBidi"/>
        </w:rPr>
      </w:pPr>
    </w:p>
    <w:p w:rsidR="009B3563" w:rsidRDefault="009B3563" w:rsidP="00905268">
      <w:pPr>
        <w:pStyle w:val="af4"/>
        <w:shd w:val="clear" w:color="auto" w:fill="FFFFFF"/>
        <w:contextualSpacing/>
        <w:jc w:val="both"/>
        <w:rPr>
          <w:rFonts w:ascii="GHEA Grapalat" w:eastAsiaTheme="minorHAnsi" w:hAnsi="GHEA Grapalat" w:cstheme="minorBidi"/>
        </w:rPr>
      </w:pPr>
    </w:p>
    <w:p w:rsidR="009B3563" w:rsidRDefault="009B3563" w:rsidP="00905268">
      <w:pPr>
        <w:pStyle w:val="af4"/>
        <w:shd w:val="clear" w:color="auto" w:fill="FFFFFF"/>
        <w:contextualSpacing/>
        <w:jc w:val="both"/>
        <w:rPr>
          <w:ins w:id="26" w:author="Inesa Kocharyan" w:date="2023-07-07T09:54:00Z"/>
          <w:rFonts w:ascii="GHEA Grapalat" w:eastAsiaTheme="minorHAnsi" w:hAnsi="GHEA Grapalat" w:cstheme="minorBidi"/>
        </w:rPr>
      </w:pPr>
    </w:p>
    <w:p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af4"/>
        <w:shd w:val="clear" w:color="auto" w:fill="FFFFFF"/>
        <w:contextualSpacing/>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551887" w:rsidP="000A57CA">
      <w:pPr>
        <w:widowControl w:val="0"/>
        <w:spacing w:after="160"/>
        <w:ind w:firstLine="567"/>
        <w:jc w:val="right"/>
        <w:rPr>
          <w:rFonts w:ascii="GHEA Grapalat" w:hAnsi="GHEA Grapalat"/>
          <w:b/>
        </w:rPr>
      </w:pPr>
      <w:r>
        <w:rPr>
          <w:rFonts w:ascii="GHEA Grapalat" w:hAnsi="GHEA Grapalat"/>
          <w:i/>
          <w:sz w:val="22"/>
          <w:szCs w:val="22"/>
        </w:rPr>
        <w:br w:type="page"/>
      </w:r>
      <w:r w:rsidR="000A57CA" w:rsidRPr="00B138F3">
        <w:rPr>
          <w:rFonts w:ascii="GHEA Grapalat" w:hAnsi="GHEA Grapalat"/>
          <w:b/>
        </w:rPr>
        <w:lastRenderedPageBreak/>
        <w:t xml:space="preserve"> </w:t>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605A9D">
        <w:rPr>
          <w:rFonts w:ascii="GHEA Grapalat" w:hAnsi="GHEA Grapalat"/>
          <w:b/>
          <w:sz w:val="24"/>
          <w:szCs w:val="24"/>
        </w:rPr>
        <w:t xml:space="preserve">ԱՄՄՀ-ԳՀԾՁԲ-26/4 </w:t>
      </w:r>
      <w:r w:rsidRPr="00B138F3">
        <w:rPr>
          <w:rStyle w:val="af6"/>
          <w:rFonts w:ascii="GHEA Grapalat" w:hAnsi="GHEA Grapalat"/>
          <w:b/>
          <w:sz w:val="24"/>
          <w:szCs w:val="24"/>
        </w:rPr>
        <w:footnoteReference w:customMarkFollows="1" w:id="15"/>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605A9D">
        <w:rPr>
          <w:rFonts w:ascii="GHEA Grapalat" w:hAnsi="GHEA Grapalat"/>
          <w:b/>
          <w:sz w:val="24"/>
          <w:szCs w:val="24"/>
        </w:rPr>
        <w:t xml:space="preserve">ԱՄՄՀ-ԳՀԾՁԲ-26/4 </w:t>
      </w:r>
      <w:r>
        <w:rPr>
          <w:rStyle w:val="af6"/>
          <w:rFonts w:ascii="GHEA Grapalat" w:hAnsi="GHEA Grapalat"/>
          <w:b/>
          <w:sz w:val="24"/>
          <w:szCs w:val="24"/>
        </w:rPr>
        <w:footnoteReference w:customMarkFollows="1" w:id="1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8"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9"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7"/>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8"/>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9"/>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0"/>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2"/>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23"/>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4"/>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lastRenderedPageBreak/>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af6"/>
          <w:rFonts w:ascii="GHEA Grapalat" w:hAnsi="GHEA Grapalat"/>
        </w:rPr>
        <w:footnoteReference w:customMarkFollows="1" w:id="25"/>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6"/>
        <w:t>*</w:t>
      </w:r>
    </w:p>
    <w:p w:rsidR="0092337E" w:rsidRPr="00D1439E" w:rsidRDefault="0092337E" w:rsidP="0092337E">
      <w:pPr>
        <w:jc w:val="right"/>
      </w:pPr>
      <w:r>
        <w:tab/>
      </w:r>
      <w:r>
        <w:tab/>
      </w:r>
      <w:r>
        <w:tab/>
      </w:r>
      <w:r>
        <w:tab/>
      </w:r>
      <w:r>
        <w:tab/>
      </w:r>
      <w:r>
        <w:tab/>
      </w:r>
      <w:r>
        <w:tab/>
        <w:t>Драм</w:t>
      </w:r>
    </w:p>
    <w:tbl>
      <w:tblPr>
        <w:tblW w:w="10995" w:type="dxa"/>
        <w:tblInd w:w="-577" w:type="dxa"/>
        <w:tblLayout w:type="fixed"/>
        <w:tblLook w:val="0000" w:firstRow="0" w:lastRow="0" w:firstColumn="0" w:lastColumn="0" w:noHBand="0" w:noVBand="0"/>
      </w:tblPr>
      <w:tblGrid>
        <w:gridCol w:w="851"/>
        <w:gridCol w:w="1134"/>
        <w:gridCol w:w="3393"/>
        <w:gridCol w:w="845"/>
        <w:gridCol w:w="810"/>
        <w:gridCol w:w="980"/>
        <w:gridCol w:w="776"/>
        <w:gridCol w:w="1025"/>
        <w:gridCol w:w="1181"/>
      </w:tblGrid>
      <w:tr w:rsidR="009B41AE" w:rsidTr="00403AE5">
        <w:trPr>
          <w:trHeight w:val="220"/>
        </w:trPr>
        <w:tc>
          <w:tcPr>
            <w:tcW w:w="10995" w:type="dxa"/>
            <w:gridSpan w:val="9"/>
            <w:tcBorders>
              <w:top w:val="single" w:sz="4" w:space="0" w:color="000000"/>
              <w:left w:val="single" w:sz="4" w:space="0" w:color="000000"/>
              <w:bottom w:val="single" w:sz="4" w:space="0" w:color="000000"/>
              <w:right w:val="single" w:sz="4" w:space="0" w:color="000000"/>
            </w:tcBorders>
          </w:tcPr>
          <w:p w:rsidR="009B41AE" w:rsidRDefault="009B41AE" w:rsidP="00403AE5">
            <w:pPr>
              <w:jc w:val="center"/>
              <w:rPr>
                <w:rFonts w:ascii="GHEA Grapalat" w:hAnsi="GHEA Grapalat" w:cs="GHEA Grapalat"/>
                <w:sz w:val="16"/>
                <w:szCs w:val="16"/>
              </w:rPr>
            </w:pPr>
            <w:r>
              <w:rPr>
                <w:rFonts w:ascii="GHEA Grapalat" w:hAnsi="GHEA Grapalat" w:cs="GHEA Grapalat"/>
                <w:sz w:val="16"/>
                <w:szCs w:val="16"/>
              </w:rPr>
              <w:t>Работа:</w:t>
            </w:r>
          </w:p>
        </w:tc>
      </w:tr>
      <w:tr w:rsidR="009B41AE" w:rsidTr="00403AE5">
        <w:trPr>
          <w:trHeight w:val="200"/>
        </w:trPr>
        <w:tc>
          <w:tcPr>
            <w:tcW w:w="851" w:type="dxa"/>
            <w:vMerge w:val="restart"/>
            <w:tcBorders>
              <w:top w:val="single" w:sz="4" w:space="0" w:color="000000"/>
              <w:left w:val="single" w:sz="4" w:space="0" w:color="000000"/>
              <w:bottom w:val="single" w:sz="4" w:space="0" w:color="000000"/>
              <w:right w:val="single" w:sz="4" w:space="0" w:color="000000"/>
            </w:tcBorders>
            <w:vAlign w:val="center"/>
          </w:tcPr>
          <w:p w:rsidR="009B41AE" w:rsidRDefault="009B41AE" w:rsidP="00403AE5">
            <w:pPr>
              <w:jc w:val="center"/>
              <w:rPr>
                <w:rFonts w:ascii="GHEA Grapalat" w:hAnsi="GHEA Grapalat" w:cs="GHEA Grapalat"/>
                <w:sz w:val="16"/>
                <w:szCs w:val="16"/>
              </w:rPr>
            </w:pPr>
            <w:r>
              <w:rPr>
                <w:rFonts w:ascii="GHEA Grapalat" w:hAnsi="GHEA Grapalat" w:cs="GHEA Grapalat"/>
                <w:sz w:val="16"/>
                <w:szCs w:val="16"/>
              </w:rPr>
              <w:t>номер лота в приглашении</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9B41AE" w:rsidRPr="00D1439E" w:rsidRDefault="009B41AE" w:rsidP="00403AE5">
            <w:pPr>
              <w:jc w:val="center"/>
              <w:rPr>
                <w:rFonts w:ascii="GHEA Grapalat" w:hAnsi="GHEA Grapalat" w:cs="GHEA Grapalat"/>
                <w:sz w:val="16"/>
                <w:szCs w:val="16"/>
              </w:rPr>
            </w:pPr>
            <w:r w:rsidRPr="00D1439E">
              <w:rPr>
                <w:rFonts w:ascii="GHEA Grapalat" w:hAnsi="GHEA Grapalat" w:cs="GHEA Grapalat"/>
                <w:sz w:val="16"/>
                <w:szCs w:val="16"/>
              </w:rPr>
              <w:t xml:space="preserve">транзитный код, предусмотренный планом закупок по классификации </w:t>
            </w:r>
            <w:r>
              <w:rPr>
                <w:rFonts w:ascii="GHEA Grapalat" w:hAnsi="GHEA Grapalat" w:cs="GHEA Grapalat"/>
                <w:sz w:val="16"/>
                <w:szCs w:val="16"/>
              </w:rPr>
              <w:t>CMA</w:t>
            </w:r>
            <w:r w:rsidRPr="00D1439E">
              <w:rPr>
                <w:rFonts w:ascii="GHEA Grapalat" w:hAnsi="GHEA Grapalat" w:cs="GHEA Grapalat"/>
                <w:sz w:val="16"/>
                <w:szCs w:val="16"/>
              </w:rPr>
              <w:t xml:space="preserve"> (</w:t>
            </w:r>
            <w:r>
              <w:rPr>
                <w:rFonts w:ascii="GHEA Grapalat" w:hAnsi="GHEA Grapalat" w:cs="GHEA Grapalat"/>
                <w:sz w:val="16"/>
                <w:szCs w:val="16"/>
              </w:rPr>
              <w:t>CPV</w:t>
            </w:r>
            <w:r w:rsidRPr="00D1439E">
              <w:rPr>
                <w:rFonts w:ascii="GHEA Grapalat" w:hAnsi="GHEA Grapalat" w:cs="GHEA Grapalat"/>
                <w:sz w:val="16"/>
                <w:szCs w:val="16"/>
              </w:rPr>
              <w:t>)</w:t>
            </w:r>
          </w:p>
        </w:tc>
        <w:tc>
          <w:tcPr>
            <w:tcW w:w="3393" w:type="dxa"/>
            <w:vMerge w:val="restart"/>
            <w:tcBorders>
              <w:top w:val="single" w:sz="4" w:space="0" w:color="000000"/>
              <w:left w:val="single" w:sz="4" w:space="0" w:color="000000"/>
              <w:bottom w:val="single" w:sz="4" w:space="0" w:color="000000"/>
              <w:right w:val="single" w:sz="4" w:space="0" w:color="000000"/>
            </w:tcBorders>
            <w:vAlign w:val="center"/>
          </w:tcPr>
          <w:p w:rsidR="009B41AE" w:rsidRDefault="009B41AE" w:rsidP="00403AE5">
            <w:pPr>
              <w:jc w:val="center"/>
              <w:rPr>
                <w:rFonts w:ascii="GHEA Grapalat" w:hAnsi="GHEA Grapalat" w:cs="GHEA Grapalat"/>
                <w:sz w:val="16"/>
                <w:szCs w:val="16"/>
              </w:rPr>
            </w:pPr>
            <w:r>
              <w:rPr>
                <w:rFonts w:ascii="GHEA Grapalat" w:hAnsi="GHEA Grapalat" w:cs="GHEA Grapalat"/>
                <w:sz w:val="16"/>
                <w:szCs w:val="16"/>
              </w:rPr>
              <w:t>техническая спецификация</w:t>
            </w:r>
          </w:p>
        </w:tc>
        <w:tc>
          <w:tcPr>
            <w:tcW w:w="845" w:type="dxa"/>
            <w:vMerge w:val="restart"/>
            <w:tcBorders>
              <w:top w:val="single" w:sz="4" w:space="0" w:color="000000"/>
              <w:left w:val="single" w:sz="4" w:space="0" w:color="000000"/>
              <w:bottom w:val="single" w:sz="4" w:space="0" w:color="000000"/>
              <w:right w:val="single" w:sz="4" w:space="0" w:color="000000"/>
            </w:tcBorders>
            <w:vAlign w:val="center"/>
          </w:tcPr>
          <w:p w:rsidR="009B41AE" w:rsidRDefault="009B41AE" w:rsidP="00403AE5">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810" w:type="dxa"/>
            <w:vMerge w:val="restart"/>
            <w:tcBorders>
              <w:top w:val="single" w:sz="4" w:space="0" w:color="000000"/>
              <w:left w:val="single" w:sz="4" w:space="0" w:color="000000"/>
              <w:bottom w:val="single" w:sz="4" w:space="0" w:color="000000"/>
              <w:right w:val="single" w:sz="4" w:space="0" w:color="000000"/>
            </w:tcBorders>
            <w:vAlign w:val="center"/>
          </w:tcPr>
          <w:p w:rsidR="009B41AE" w:rsidRDefault="009B41AE" w:rsidP="00403AE5">
            <w:pPr>
              <w:jc w:val="center"/>
              <w:rPr>
                <w:rFonts w:ascii="GHEA Grapalat" w:hAnsi="GHEA Grapalat" w:cs="GHEA Grapalat"/>
                <w:sz w:val="16"/>
                <w:szCs w:val="16"/>
              </w:rPr>
            </w:pPr>
            <w:r>
              <w:rPr>
                <w:rFonts w:ascii="GHEA Grapalat" w:hAnsi="GHEA Grapalat" w:cs="GHEA Grapalat"/>
                <w:sz w:val="16"/>
                <w:szCs w:val="16"/>
              </w:rPr>
              <w:t>цена за единицу/ драм</w:t>
            </w:r>
          </w:p>
        </w:tc>
        <w:tc>
          <w:tcPr>
            <w:tcW w:w="980" w:type="dxa"/>
            <w:vMerge w:val="restart"/>
            <w:tcBorders>
              <w:top w:val="single" w:sz="4" w:space="0" w:color="000000"/>
              <w:left w:val="single" w:sz="4" w:space="0" w:color="000000"/>
              <w:bottom w:val="single" w:sz="4" w:space="0" w:color="000000"/>
              <w:right w:val="single" w:sz="4" w:space="0" w:color="000000"/>
            </w:tcBorders>
            <w:vAlign w:val="center"/>
          </w:tcPr>
          <w:p w:rsidR="009B41AE" w:rsidRDefault="009B41AE" w:rsidP="00403AE5">
            <w:pPr>
              <w:jc w:val="center"/>
              <w:rPr>
                <w:rFonts w:ascii="GHEA Grapalat" w:hAnsi="GHEA Grapalat" w:cs="GHEA Grapalat"/>
                <w:sz w:val="16"/>
                <w:szCs w:val="16"/>
              </w:rPr>
            </w:pPr>
            <w:r>
              <w:rPr>
                <w:rFonts w:ascii="GHEA Grapalat" w:hAnsi="GHEA Grapalat" w:cs="GHEA Grapalat"/>
                <w:sz w:val="16"/>
                <w:szCs w:val="16"/>
              </w:rPr>
              <w:t>общая стоимость/ драм</w:t>
            </w:r>
          </w:p>
        </w:tc>
        <w:tc>
          <w:tcPr>
            <w:tcW w:w="776" w:type="dxa"/>
            <w:vMerge w:val="restart"/>
            <w:tcBorders>
              <w:top w:val="single" w:sz="4" w:space="0" w:color="000000"/>
              <w:left w:val="single" w:sz="4" w:space="0" w:color="000000"/>
              <w:bottom w:val="single" w:sz="4" w:space="0" w:color="000000"/>
              <w:right w:val="single" w:sz="4" w:space="0" w:color="000000"/>
            </w:tcBorders>
            <w:vAlign w:val="center"/>
          </w:tcPr>
          <w:p w:rsidR="009B41AE" w:rsidRDefault="009B41AE" w:rsidP="00403AE5">
            <w:pPr>
              <w:jc w:val="center"/>
              <w:rPr>
                <w:rFonts w:ascii="GHEA Grapalat" w:hAnsi="GHEA Grapalat" w:cs="GHEA Grapalat"/>
                <w:sz w:val="16"/>
                <w:szCs w:val="16"/>
              </w:rPr>
            </w:pPr>
            <w:r>
              <w:rPr>
                <w:rFonts w:ascii="GHEA Grapalat" w:hAnsi="GHEA Grapalat" w:cs="GHEA Grapalat"/>
                <w:sz w:val="16"/>
                <w:szCs w:val="16"/>
              </w:rPr>
              <w:t>Общая сумма</w:t>
            </w:r>
          </w:p>
        </w:tc>
        <w:tc>
          <w:tcPr>
            <w:tcW w:w="2206" w:type="dxa"/>
            <w:gridSpan w:val="2"/>
            <w:tcBorders>
              <w:top w:val="single" w:sz="4" w:space="0" w:color="000000"/>
              <w:left w:val="single" w:sz="4" w:space="0" w:color="000000"/>
              <w:bottom w:val="single" w:sz="4" w:space="0" w:color="000000"/>
              <w:right w:val="single" w:sz="4" w:space="0" w:color="000000"/>
            </w:tcBorders>
            <w:vAlign w:val="center"/>
          </w:tcPr>
          <w:p w:rsidR="009B41AE" w:rsidRDefault="009B41AE" w:rsidP="00403AE5">
            <w:pPr>
              <w:jc w:val="center"/>
              <w:rPr>
                <w:rFonts w:ascii="GHEA Grapalat" w:hAnsi="GHEA Grapalat" w:cs="GHEA Grapalat"/>
                <w:sz w:val="16"/>
                <w:szCs w:val="16"/>
              </w:rPr>
            </w:pPr>
            <w:r>
              <w:rPr>
                <w:rFonts w:ascii="GHEA Grapalat" w:hAnsi="GHEA Grapalat" w:cs="GHEA Grapalat"/>
                <w:sz w:val="16"/>
                <w:szCs w:val="16"/>
              </w:rPr>
              <w:t>производительность</w:t>
            </w:r>
          </w:p>
        </w:tc>
      </w:tr>
      <w:tr w:rsidR="009B41AE" w:rsidTr="00403AE5">
        <w:trPr>
          <w:trHeight w:val="409"/>
        </w:trPr>
        <w:tc>
          <w:tcPr>
            <w:tcW w:w="851" w:type="dxa"/>
            <w:vMerge/>
            <w:tcBorders>
              <w:top w:val="single" w:sz="4" w:space="0" w:color="000000"/>
              <w:left w:val="single" w:sz="4" w:space="0" w:color="000000"/>
              <w:bottom w:val="single" w:sz="4" w:space="0" w:color="000000"/>
              <w:right w:val="single" w:sz="4" w:space="0" w:color="000000"/>
            </w:tcBorders>
            <w:vAlign w:val="center"/>
          </w:tcPr>
          <w:p w:rsidR="009B41AE" w:rsidRDefault="009B41AE" w:rsidP="00403AE5">
            <w:pPr>
              <w:snapToGrid w:val="0"/>
              <w:jc w:val="center"/>
              <w:rPr>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9B41AE" w:rsidRDefault="009B41AE" w:rsidP="00403AE5">
            <w:pPr>
              <w:snapToGrid w:val="0"/>
              <w:jc w:val="center"/>
              <w:rPr>
                <w:rFonts w:ascii="GHEA Grapalat" w:hAnsi="GHEA Grapalat" w:cs="GHEA Grapalat"/>
                <w:sz w:val="16"/>
                <w:szCs w:val="16"/>
              </w:rPr>
            </w:pPr>
          </w:p>
        </w:tc>
        <w:tc>
          <w:tcPr>
            <w:tcW w:w="3393" w:type="dxa"/>
            <w:vMerge/>
            <w:tcBorders>
              <w:top w:val="single" w:sz="4" w:space="0" w:color="000000"/>
              <w:left w:val="single" w:sz="4" w:space="0" w:color="000000"/>
              <w:bottom w:val="single" w:sz="4" w:space="0" w:color="000000"/>
              <w:right w:val="single" w:sz="4" w:space="0" w:color="000000"/>
            </w:tcBorders>
            <w:vAlign w:val="center"/>
          </w:tcPr>
          <w:p w:rsidR="009B41AE" w:rsidRDefault="009B41AE" w:rsidP="00403AE5">
            <w:pPr>
              <w:snapToGrid w:val="0"/>
              <w:jc w:val="center"/>
              <w:rPr>
                <w:rFonts w:ascii="GHEA Grapalat" w:hAnsi="GHEA Grapalat" w:cs="GHEA Grapalat"/>
                <w:sz w:val="16"/>
                <w:szCs w:val="16"/>
              </w:rPr>
            </w:pPr>
          </w:p>
        </w:tc>
        <w:tc>
          <w:tcPr>
            <w:tcW w:w="845" w:type="dxa"/>
            <w:vMerge/>
            <w:tcBorders>
              <w:top w:val="single" w:sz="4" w:space="0" w:color="000000"/>
              <w:left w:val="single" w:sz="4" w:space="0" w:color="000000"/>
              <w:bottom w:val="single" w:sz="4" w:space="0" w:color="000000"/>
              <w:right w:val="single" w:sz="4" w:space="0" w:color="000000"/>
            </w:tcBorders>
            <w:vAlign w:val="center"/>
          </w:tcPr>
          <w:p w:rsidR="009B41AE" w:rsidRDefault="009B41AE" w:rsidP="00403AE5">
            <w:pPr>
              <w:snapToGrid w:val="0"/>
              <w:jc w:val="center"/>
              <w:rPr>
                <w:rFonts w:ascii="GHEA Grapalat" w:hAnsi="GHEA Grapalat" w:cs="GHEA Grapalat"/>
                <w:sz w:val="16"/>
                <w:szCs w:val="16"/>
              </w:rPr>
            </w:pPr>
          </w:p>
        </w:tc>
        <w:tc>
          <w:tcPr>
            <w:tcW w:w="810" w:type="dxa"/>
            <w:vMerge/>
            <w:tcBorders>
              <w:top w:val="single" w:sz="4" w:space="0" w:color="000000"/>
              <w:left w:val="single" w:sz="4" w:space="0" w:color="000000"/>
              <w:bottom w:val="single" w:sz="4" w:space="0" w:color="000000"/>
              <w:right w:val="single" w:sz="4" w:space="0" w:color="000000"/>
            </w:tcBorders>
            <w:vAlign w:val="center"/>
          </w:tcPr>
          <w:p w:rsidR="009B41AE" w:rsidRDefault="009B41AE" w:rsidP="00403AE5">
            <w:pPr>
              <w:snapToGrid w:val="0"/>
              <w:jc w:val="center"/>
              <w:rPr>
                <w:rFonts w:ascii="GHEA Grapalat" w:hAnsi="GHEA Grapalat" w:cs="GHEA Grapalat"/>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tcPr>
          <w:p w:rsidR="009B41AE" w:rsidRDefault="009B41AE" w:rsidP="00403AE5">
            <w:pPr>
              <w:snapToGrid w:val="0"/>
              <w:jc w:val="center"/>
              <w:rPr>
                <w:rFonts w:ascii="GHEA Grapalat" w:hAnsi="GHEA Grapalat" w:cs="GHEA Grapalat"/>
                <w:sz w:val="16"/>
                <w:szCs w:val="16"/>
              </w:rPr>
            </w:pPr>
          </w:p>
        </w:tc>
        <w:tc>
          <w:tcPr>
            <w:tcW w:w="776" w:type="dxa"/>
            <w:vMerge/>
            <w:tcBorders>
              <w:top w:val="single" w:sz="4" w:space="0" w:color="000000"/>
              <w:left w:val="single" w:sz="4" w:space="0" w:color="000000"/>
              <w:bottom w:val="single" w:sz="4" w:space="0" w:color="000000"/>
              <w:right w:val="single" w:sz="4" w:space="0" w:color="000000"/>
            </w:tcBorders>
            <w:vAlign w:val="center"/>
          </w:tcPr>
          <w:p w:rsidR="009B41AE" w:rsidRDefault="009B41AE" w:rsidP="00403AE5">
            <w:pPr>
              <w:snapToGrid w:val="0"/>
              <w:jc w:val="center"/>
              <w:rPr>
                <w:rFonts w:ascii="GHEA Grapalat" w:hAnsi="GHEA Grapalat" w:cs="GHEA Grapalat"/>
                <w:sz w:val="16"/>
                <w:szCs w:val="16"/>
              </w:rPr>
            </w:pPr>
          </w:p>
        </w:tc>
        <w:tc>
          <w:tcPr>
            <w:tcW w:w="1025" w:type="dxa"/>
            <w:tcBorders>
              <w:top w:val="single" w:sz="4" w:space="0" w:color="000000"/>
              <w:left w:val="single" w:sz="4" w:space="0" w:color="000000"/>
              <w:bottom w:val="single" w:sz="4" w:space="0" w:color="000000"/>
              <w:right w:val="single" w:sz="4" w:space="0" w:color="000000"/>
            </w:tcBorders>
            <w:vAlign w:val="center"/>
          </w:tcPr>
          <w:p w:rsidR="009B41AE" w:rsidRDefault="009B41AE" w:rsidP="00403AE5">
            <w:pPr>
              <w:jc w:val="center"/>
              <w:rPr>
                <w:rFonts w:ascii="GHEA Grapalat" w:hAnsi="GHEA Grapalat" w:cs="GHEA Grapalat"/>
                <w:sz w:val="16"/>
                <w:szCs w:val="16"/>
              </w:rPr>
            </w:pPr>
            <w:r>
              <w:rPr>
                <w:rFonts w:ascii="GHEA Grapalat" w:hAnsi="GHEA Grapalat" w:cs="GHEA Grapalat"/>
                <w:sz w:val="16"/>
                <w:szCs w:val="16"/>
              </w:rPr>
              <w:t>адрес</w:t>
            </w:r>
          </w:p>
        </w:tc>
        <w:tc>
          <w:tcPr>
            <w:tcW w:w="1181" w:type="dxa"/>
            <w:tcBorders>
              <w:top w:val="single" w:sz="4" w:space="0" w:color="000000"/>
              <w:left w:val="single" w:sz="4" w:space="0" w:color="000000"/>
              <w:bottom w:val="single" w:sz="4" w:space="0" w:color="000000"/>
              <w:right w:val="single" w:sz="4" w:space="0" w:color="000000"/>
            </w:tcBorders>
            <w:vAlign w:val="center"/>
          </w:tcPr>
          <w:p w:rsidR="009B41AE" w:rsidRDefault="009B41AE" w:rsidP="00403AE5">
            <w:pPr>
              <w:jc w:val="center"/>
              <w:rPr>
                <w:rFonts w:ascii="GHEA Grapalat" w:hAnsi="GHEA Grapalat" w:cs="GHEA Grapalat"/>
                <w:sz w:val="16"/>
                <w:szCs w:val="16"/>
              </w:rPr>
            </w:pPr>
            <w:r>
              <w:rPr>
                <w:rFonts w:ascii="GHEA Grapalat" w:hAnsi="GHEA Grapalat" w:cs="GHEA Grapalat"/>
                <w:sz w:val="16"/>
                <w:szCs w:val="16"/>
              </w:rPr>
              <w:t>Термин:</w:t>
            </w:r>
          </w:p>
        </w:tc>
      </w:tr>
      <w:tr w:rsidR="009B41AE" w:rsidRPr="00AE552E" w:rsidTr="00403AE5">
        <w:trPr>
          <w:cantSplit/>
          <w:trHeight w:val="1134"/>
        </w:trPr>
        <w:tc>
          <w:tcPr>
            <w:tcW w:w="851" w:type="dxa"/>
            <w:tcBorders>
              <w:top w:val="single" w:sz="4" w:space="0" w:color="000000"/>
              <w:left w:val="single" w:sz="4" w:space="0" w:color="000000"/>
              <w:bottom w:val="single" w:sz="4" w:space="0" w:color="000000"/>
              <w:right w:val="single" w:sz="4" w:space="0" w:color="000000"/>
            </w:tcBorders>
            <w:vAlign w:val="center"/>
          </w:tcPr>
          <w:p w:rsidR="009B41AE" w:rsidRDefault="009B41AE" w:rsidP="00403AE5">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1134" w:type="dxa"/>
            <w:tcBorders>
              <w:top w:val="single" w:sz="4" w:space="0" w:color="000000"/>
              <w:left w:val="single" w:sz="4" w:space="0" w:color="000000"/>
              <w:bottom w:val="single" w:sz="4" w:space="0" w:color="000000"/>
              <w:right w:val="single" w:sz="4" w:space="0" w:color="000000"/>
            </w:tcBorders>
            <w:vAlign w:val="center"/>
          </w:tcPr>
          <w:p w:rsidR="009B41AE" w:rsidRDefault="00BC32A6" w:rsidP="00403AE5">
            <w:pPr>
              <w:jc w:val="center"/>
              <w:rPr>
                <w:rFonts w:ascii="GHEA Grapalat" w:hAnsi="GHEA Grapalat" w:cs="GHEA Grapalat"/>
                <w:sz w:val="16"/>
                <w:szCs w:val="16"/>
                <w:lang w:val="hy-AM"/>
              </w:rPr>
            </w:pPr>
            <w:r w:rsidRPr="00F40994">
              <w:rPr>
                <w:rFonts w:ascii="GHEA Grapalat" w:hAnsi="GHEA Grapalat" w:cs="Sylfaen"/>
                <w:sz w:val="20"/>
                <w:szCs w:val="20"/>
                <w:lang w:val="hy-AM"/>
              </w:rPr>
              <w:t>75241700</w:t>
            </w:r>
          </w:p>
        </w:tc>
        <w:tc>
          <w:tcPr>
            <w:tcW w:w="3393" w:type="dxa"/>
            <w:tcBorders>
              <w:top w:val="single" w:sz="4" w:space="0" w:color="000000"/>
              <w:left w:val="single" w:sz="4" w:space="0" w:color="000000"/>
              <w:bottom w:val="single" w:sz="4" w:space="0" w:color="000000"/>
              <w:right w:val="single" w:sz="4" w:space="0" w:color="000000"/>
            </w:tcBorders>
            <w:vAlign w:val="center"/>
          </w:tcPr>
          <w:p w:rsidR="00567D12" w:rsidRPr="00567D12" w:rsidRDefault="00567D12" w:rsidP="00567D12">
            <w:pPr>
              <w:jc w:val="center"/>
              <w:rPr>
                <w:rFonts w:ascii="GHEA Grapalat" w:hAnsi="GHEA Grapalat" w:cs="Sylfaen"/>
                <w:sz w:val="18"/>
                <w:szCs w:val="18"/>
              </w:rPr>
            </w:pPr>
            <w:r w:rsidRPr="00567D12">
              <w:rPr>
                <w:rFonts w:ascii="GHEA Grapalat" w:hAnsi="GHEA Grapalat" w:cs="Sylfaen"/>
                <w:sz w:val="18"/>
                <w:szCs w:val="18"/>
              </w:rPr>
              <w:t>предоставление кастодиальных услуг</w:t>
            </w:r>
          </w:p>
          <w:p w:rsidR="00567D12" w:rsidRPr="00567D12" w:rsidRDefault="00567D12" w:rsidP="00567D12">
            <w:pPr>
              <w:pStyle w:val="aa"/>
              <w:widowControl w:val="0"/>
              <w:spacing w:after="160"/>
              <w:ind w:right="-7"/>
              <w:jc w:val="center"/>
              <w:rPr>
                <w:rFonts w:ascii="GHEA Grapalat" w:hAnsi="GHEA Grapalat" w:cs="Sylfaen"/>
                <w:sz w:val="18"/>
                <w:szCs w:val="18"/>
              </w:rPr>
            </w:pPr>
            <w:r w:rsidRPr="00567D12">
              <w:rPr>
                <w:rFonts w:ascii="GHEA Grapalat" w:hAnsi="GHEA Grapalat" w:cs="Sylfaen"/>
                <w:sz w:val="18"/>
                <w:szCs w:val="18"/>
              </w:rPr>
              <w:t>для нужд муниципалитета масис</w:t>
            </w:r>
          </w:p>
          <w:p w:rsidR="009B41AE" w:rsidRPr="00567D12" w:rsidRDefault="009B41AE" w:rsidP="00403AE5">
            <w:pPr>
              <w:jc w:val="center"/>
              <w:rPr>
                <w:rFonts w:ascii="GHEA Grapalat" w:hAnsi="GHEA Grapalat" w:cs="Sylfaen"/>
                <w:sz w:val="18"/>
                <w:szCs w:val="18"/>
              </w:rPr>
            </w:pPr>
          </w:p>
        </w:tc>
        <w:tc>
          <w:tcPr>
            <w:tcW w:w="845" w:type="dxa"/>
            <w:tcBorders>
              <w:top w:val="single" w:sz="4" w:space="0" w:color="000000"/>
              <w:left w:val="single" w:sz="4" w:space="0" w:color="000000"/>
              <w:bottom w:val="single" w:sz="4" w:space="0" w:color="000000"/>
              <w:right w:val="single" w:sz="4" w:space="0" w:color="000000"/>
            </w:tcBorders>
            <w:vAlign w:val="center"/>
          </w:tcPr>
          <w:p w:rsidR="009B41AE" w:rsidRDefault="009B41AE" w:rsidP="00403AE5">
            <w:pPr>
              <w:jc w:val="center"/>
              <w:rPr>
                <w:rFonts w:ascii="GHEA Grapalat" w:hAnsi="GHEA Grapalat" w:cs="GHEA Grapalat"/>
                <w:sz w:val="16"/>
                <w:szCs w:val="16"/>
                <w:lang w:val="hy-AM"/>
              </w:rPr>
            </w:pPr>
            <w:r>
              <w:rPr>
                <w:rFonts w:ascii="GHEA Grapalat" w:hAnsi="GHEA Grapalat" w:cs="GHEA Grapalat"/>
                <w:sz w:val="16"/>
                <w:szCs w:val="16"/>
                <w:lang w:val="hy-AM"/>
              </w:rPr>
              <w:t>драм</w:t>
            </w:r>
          </w:p>
        </w:tc>
        <w:tc>
          <w:tcPr>
            <w:tcW w:w="810" w:type="dxa"/>
            <w:tcBorders>
              <w:top w:val="single" w:sz="4" w:space="0" w:color="000000"/>
              <w:left w:val="single" w:sz="4" w:space="0" w:color="000000"/>
              <w:bottom w:val="single" w:sz="4" w:space="0" w:color="000000"/>
              <w:right w:val="single" w:sz="4" w:space="0" w:color="000000"/>
            </w:tcBorders>
            <w:textDirection w:val="btLr"/>
            <w:vAlign w:val="center"/>
          </w:tcPr>
          <w:p w:rsidR="009B41AE" w:rsidRPr="00BC32A6" w:rsidRDefault="00605A9D" w:rsidP="00403AE5">
            <w:pPr>
              <w:ind w:left="113" w:right="113"/>
              <w:jc w:val="center"/>
              <w:rPr>
                <w:rFonts w:ascii="GHEA Grapalat" w:hAnsi="GHEA Grapalat" w:cs="GHEA Grapalat"/>
                <w:sz w:val="18"/>
                <w:szCs w:val="18"/>
              </w:rPr>
            </w:pPr>
            <w:r>
              <w:rPr>
                <w:rFonts w:ascii="GHEA Grapalat" w:hAnsi="GHEA Grapalat" w:cs="Sylfaen"/>
                <w:sz w:val="18"/>
                <w:szCs w:val="18"/>
              </w:rPr>
              <w:t>2 4</w:t>
            </w:r>
            <w:r w:rsidR="00BC32A6" w:rsidRPr="00BC32A6">
              <w:rPr>
                <w:rFonts w:ascii="GHEA Grapalat" w:hAnsi="GHEA Grapalat" w:cs="Sylfaen"/>
                <w:sz w:val="18"/>
                <w:szCs w:val="18"/>
              </w:rPr>
              <w:t>00 000</w:t>
            </w:r>
          </w:p>
        </w:tc>
        <w:tc>
          <w:tcPr>
            <w:tcW w:w="980" w:type="dxa"/>
            <w:tcBorders>
              <w:top w:val="single" w:sz="4" w:space="0" w:color="000000"/>
              <w:left w:val="single" w:sz="4" w:space="0" w:color="000000"/>
              <w:bottom w:val="single" w:sz="4" w:space="0" w:color="000000"/>
              <w:right w:val="single" w:sz="4" w:space="0" w:color="000000"/>
            </w:tcBorders>
            <w:textDirection w:val="btLr"/>
            <w:vAlign w:val="center"/>
          </w:tcPr>
          <w:p w:rsidR="009B41AE" w:rsidRPr="00BC32A6" w:rsidRDefault="00605A9D" w:rsidP="00605A9D">
            <w:pPr>
              <w:ind w:left="113" w:right="113"/>
              <w:jc w:val="center"/>
              <w:rPr>
                <w:rFonts w:ascii="GHEA Grapalat" w:hAnsi="GHEA Grapalat" w:cs="GHEA Grapalat"/>
                <w:sz w:val="18"/>
                <w:szCs w:val="18"/>
              </w:rPr>
            </w:pPr>
            <w:r>
              <w:rPr>
                <w:rFonts w:ascii="GHEA Grapalat" w:hAnsi="GHEA Grapalat" w:cs="Sylfaen"/>
                <w:sz w:val="18"/>
                <w:szCs w:val="18"/>
              </w:rPr>
              <w:t>2</w:t>
            </w:r>
            <w:r w:rsidR="00BC32A6" w:rsidRPr="00BC32A6">
              <w:rPr>
                <w:rFonts w:ascii="GHEA Grapalat" w:hAnsi="GHEA Grapalat" w:cs="Sylfaen"/>
                <w:sz w:val="18"/>
                <w:szCs w:val="18"/>
              </w:rPr>
              <w:t xml:space="preserve"> </w:t>
            </w:r>
            <w:r>
              <w:rPr>
                <w:rFonts w:ascii="GHEA Grapalat" w:hAnsi="GHEA Grapalat" w:cs="Sylfaen"/>
                <w:sz w:val="18"/>
                <w:szCs w:val="18"/>
              </w:rPr>
              <w:t>4</w:t>
            </w:r>
            <w:r w:rsidR="00BC32A6" w:rsidRPr="00BC32A6">
              <w:rPr>
                <w:rFonts w:ascii="GHEA Grapalat" w:hAnsi="GHEA Grapalat" w:cs="Sylfaen"/>
                <w:sz w:val="18"/>
                <w:szCs w:val="18"/>
              </w:rPr>
              <w:t>00 000</w:t>
            </w:r>
          </w:p>
        </w:tc>
        <w:tc>
          <w:tcPr>
            <w:tcW w:w="776" w:type="dxa"/>
            <w:tcBorders>
              <w:top w:val="single" w:sz="4" w:space="0" w:color="000000"/>
              <w:left w:val="single" w:sz="4" w:space="0" w:color="000000"/>
              <w:bottom w:val="single" w:sz="4" w:space="0" w:color="000000"/>
              <w:right w:val="single" w:sz="4" w:space="0" w:color="000000"/>
            </w:tcBorders>
            <w:vAlign w:val="center"/>
          </w:tcPr>
          <w:p w:rsidR="009B41AE" w:rsidRDefault="009B41AE" w:rsidP="00403AE5">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1025" w:type="dxa"/>
            <w:tcBorders>
              <w:top w:val="single" w:sz="4" w:space="0" w:color="000000"/>
              <w:left w:val="single" w:sz="4" w:space="0" w:color="000000"/>
              <w:bottom w:val="single" w:sz="4" w:space="0" w:color="000000"/>
              <w:right w:val="single" w:sz="4" w:space="0" w:color="000000"/>
            </w:tcBorders>
            <w:vAlign w:val="center"/>
          </w:tcPr>
          <w:p w:rsidR="009B41AE" w:rsidRDefault="009B41AE" w:rsidP="00403AE5">
            <w:pPr>
              <w:jc w:val="center"/>
              <w:rPr>
                <w:rFonts w:ascii="GHEA Grapalat" w:hAnsi="GHEA Grapalat" w:cs="GHEA Grapalat"/>
                <w:sz w:val="16"/>
                <w:szCs w:val="16"/>
              </w:rPr>
            </w:pPr>
            <w:r>
              <w:rPr>
                <w:rFonts w:ascii="GHEA Grapalat" w:hAnsi="GHEA Grapalat" w:cs="GHEA Grapalat"/>
                <w:sz w:val="16"/>
                <w:szCs w:val="16"/>
              </w:rPr>
              <w:t>г</w:t>
            </w:r>
            <w:r>
              <w:rPr>
                <w:rFonts w:ascii="GHEA Grapalat" w:hAnsi="GHEA Grapalat" w:cs="GHEA Grapalat"/>
                <w:sz w:val="16"/>
                <w:szCs w:val="16"/>
                <w:lang w:val="hy-AM"/>
              </w:rPr>
              <w:t>. Масис</w:t>
            </w:r>
          </w:p>
        </w:tc>
        <w:tc>
          <w:tcPr>
            <w:tcW w:w="1181" w:type="dxa"/>
            <w:tcBorders>
              <w:top w:val="single" w:sz="4" w:space="0" w:color="000000"/>
              <w:left w:val="single" w:sz="4" w:space="0" w:color="000000"/>
              <w:bottom w:val="single" w:sz="4" w:space="0" w:color="000000"/>
              <w:right w:val="single" w:sz="4" w:space="0" w:color="000000"/>
            </w:tcBorders>
            <w:vAlign w:val="center"/>
          </w:tcPr>
          <w:p w:rsidR="009B41AE" w:rsidRPr="00605A9D" w:rsidRDefault="00BC32A6" w:rsidP="00605A9D">
            <w:pPr>
              <w:jc w:val="center"/>
              <w:rPr>
                <w:rFonts w:ascii="GHEA Grapalat" w:hAnsi="GHEA Grapalat" w:cs="GHEA Grapalat"/>
                <w:sz w:val="16"/>
                <w:szCs w:val="16"/>
                <w:highlight w:val="yellow"/>
              </w:rPr>
            </w:pPr>
            <w:r w:rsidRPr="00BC32A6">
              <w:rPr>
                <w:rFonts w:ascii="GHEA Grapalat" w:hAnsi="GHEA Grapalat" w:cs="GHEA Grapalat"/>
                <w:sz w:val="16"/>
                <w:szCs w:val="16"/>
                <w:lang w:val="hy-AM"/>
              </w:rPr>
              <w:t>Со дня вступления договора в силу до 30.12.202</w:t>
            </w:r>
            <w:r w:rsidR="00605A9D">
              <w:rPr>
                <w:rFonts w:ascii="GHEA Grapalat" w:hAnsi="GHEA Grapalat" w:cs="GHEA Grapalat"/>
                <w:sz w:val="16"/>
                <w:szCs w:val="16"/>
              </w:rPr>
              <w:t>6</w:t>
            </w:r>
          </w:p>
        </w:tc>
      </w:tr>
    </w:tbl>
    <w:p w:rsidR="009B41AE" w:rsidRDefault="009B41AE" w:rsidP="009B41AE">
      <w:pPr>
        <w:jc w:val="both"/>
        <w:rPr>
          <w:rFonts w:ascii="GHEA Grapalat" w:hAnsi="GHEA Grapalat" w:cs="Sylfaen"/>
          <w:i/>
          <w:sz w:val="16"/>
          <w:szCs w:val="16"/>
          <w:lang w:val="pt-BR"/>
        </w:rPr>
      </w:pPr>
      <w:r>
        <w:rPr>
          <w:rFonts w:ascii="GHEA Grapalat" w:eastAsia="GHEA Grapalat" w:hAnsi="GHEA Grapalat" w:cs="GHEA Grapalat"/>
          <w:i/>
          <w:sz w:val="16"/>
          <w:szCs w:val="16"/>
          <w:lang w:val="hy-AM"/>
        </w:rPr>
        <w:t xml:space="preserve"> </w:t>
      </w:r>
    </w:p>
    <w:p w:rsidR="0092337E" w:rsidRPr="00D1439E" w:rsidRDefault="0092337E" w:rsidP="0092337E">
      <w:pPr>
        <w:jc w:val="both"/>
        <w:rPr>
          <w:rFonts w:ascii="GHEA Grapalat" w:hAnsi="GHEA Grapalat" w:cs="GHEA Grapalat"/>
          <w:sz w:val="16"/>
          <w:szCs w:val="16"/>
        </w:rPr>
      </w:pPr>
    </w:p>
    <w:p w:rsidR="00CD7E31" w:rsidRPr="006109FE" w:rsidRDefault="00CD7E31" w:rsidP="00CD7E31">
      <w:pPr>
        <w:jc w:val="center"/>
        <w:rPr>
          <w:rFonts w:ascii="Sylfaen" w:hAnsi="Sylfaen" w:cs="GHEA Grapalat"/>
          <w:b/>
          <w:i/>
        </w:rPr>
      </w:pPr>
      <w:r w:rsidRPr="006109FE">
        <w:rPr>
          <w:rFonts w:ascii="Sylfaen" w:hAnsi="Sylfaen" w:cs="GHEA Grapalat"/>
          <w:b/>
          <w:i/>
        </w:rPr>
        <w:t>ТЕХНИЧЕСКИЕ ХАРАКТЕРИСТИКИ</w:t>
      </w:r>
    </w:p>
    <w:p w:rsidR="00CD7E31" w:rsidRDefault="00CD7E31" w:rsidP="00CD7E31">
      <w:pPr>
        <w:jc w:val="center"/>
        <w:rPr>
          <w:rFonts w:ascii="Sylfaen" w:hAnsi="Sylfaen" w:cs="GHEA Grapalat"/>
          <w:i/>
        </w:rPr>
      </w:pPr>
      <w:r>
        <w:rPr>
          <w:rFonts w:ascii="Sylfaen" w:hAnsi="Sylfaen" w:cs="GHEA Grapalat"/>
          <w:i/>
        </w:rPr>
        <w:t>Предоставление кастодиальных услуг</w:t>
      </w:r>
    </w:p>
    <w:p w:rsidR="00CD7E31" w:rsidRPr="00595F8A" w:rsidRDefault="00CD7E31" w:rsidP="00CD7E31">
      <w:pPr>
        <w:jc w:val="both"/>
        <w:rPr>
          <w:rFonts w:ascii="Sylfaen" w:hAnsi="Sylfaen" w:cs="GHEA Grapalat"/>
          <w:i/>
        </w:rPr>
      </w:pPr>
    </w:p>
    <w:p w:rsidR="00CD7E31" w:rsidRDefault="00CD7E31" w:rsidP="00CD7E31">
      <w:pPr>
        <w:jc w:val="both"/>
        <w:rPr>
          <w:rFonts w:ascii="Sylfaen" w:hAnsi="Sylfaen" w:cs="GHEA Grapalat"/>
          <w:i/>
          <w:lang w:val="es-ES"/>
        </w:rPr>
      </w:pPr>
    </w:p>
    <w:p w:rsidR="00605A9D" w:rsidRPr="00694D22" w:rsidRDefault="00605A9D" w:rsidP="00605A9D">
      <w:pPr>
        <w:jc w:val="both"/>
        <w:rPr>
          <w:rFonts w:ascii="Sylfaen" w:hAnsi="Sylfaen" w:cs="GHEA Grapalat"/>
          <w:i/>
          <w:lang w:val="hy-AM"/>
        </w:rPr>
      </w:pPr>
      <w:r w:rsidRPr="00694D22">
        <w:rPr>
          <w:rFonts w:ascii="Sylfaen" w:hAnsi="Sylfaen" w:cs="GHEA Grapalat"/>
          <w:i/>
          <w:lang w:val="es-ES"/>
        </w:rPr>
        <w:t>Подконтрольная территория — 2-й этаж административного здания муниципалитета Масиса, расположенного по адресу Центральная площадь, 4 в Масисе.</w:t>
      </w:r>
    </w:p>
    <w:p w:rsidR="00605A9D" w:rsidRDefault="00605A9D" w:rsidP="00605A9D">
      <w:pPr>
        <w:jc w:val="both"/>
        <w:rPr>
          <w:rFonts w:ascii="Sylfaen" w:hAnsi="Sylfaen" w:cs="GHEA Grapalat"/>
          <w:i/>
          <w:lang w:val="es-ES"/>
        </w:rPr>
      </w:pPr>
      <w:r w:rsidRPr="00694D22">
        <w:rPr>
          <w:rFonts w:ascii="Sylfaen" w:hAnsi="Sylfaen" w:cs="GHEA Grapalat"/>
          <w:i/>
          <w:lang w:val="es-ES"/>
        </w:rPr>
        <w:t>Необходимо обеспечить охрану объекта в будние дни с 09:00 до 18:00, обеспечивая постоянное присутствие 1 /одного/ человека.</w:t>
      </w:r>
    </w:p>
    <w:p w:rsidR="00605A9D" w:rsidRPr="00694D22" w:rsidRDefault="00605A9D" w:rsidP="00605A9D">
      <w:pPr>
        <w:jc w:val="both"/>
        <w:rPr>
          <w:rFonts w:ascii="Sylfaen" w:hAnsi="Sylfaen" w:cs="GHEA Grapalat"/>
          <w:i/>
          <w:lang w:val="es-ES"/>
        </w:rPr>
      </w:pPr>
    </w:p>
    <w:p w:rsidR="00605A9D" w:rsidRDefault="00605A9D" w:rsidP="00605A9D">
      <w:pPr>
        <w:jc w:val="both"/>
        <w:rPr>
          <w:rFonts w:ascii="Sylfaen" w:hAnsi="Sylfaen" w:cs="GHEA Grapalat"/>
          <w:i/>
          <w:lang w:val="hy-AM"/>
        </w:rPr>
      </w:pPr>
      <w:r w:rsidRPr="00694D22">
        <w:rPr>
          <w:rFonts w:ascii="Sylfaen" w:hAnsi="Sylfaen" w:cs="GHEA Grapalat"/>
          <w:i/>
          <w:lang w:val="hy-AM"/>
        </w:rPr>
        <w:t>На 2-м этаже расположен пост охраны, где действует пропускной режим. Необходимо организовать обслуживание посетителей на посту охраны и на всей территории 2-го этажа, обеспечить пропускной режим и выдавать посетителям разовые пропуска с устного разрешения администратора.</w:t>
      </w:r>
    </w:p>
    <w:p w:rsidR="00605A9D" w:rsidRPr="00694D22" w:rsidRDefault="00605A9D" w:rsidP="00605A9D">
      <w:pPr>
        <w:jc w:val="both"/>
        <w:rPr>
          <w:rFonts w:ascii="Sylfaen" w:hAnsi="Sylfaen" w:cs="GHEA Grapalat"/>
          <w:i/>
          <w:lang w:val="hy-AM"/>
        </w:rPr>
      </w:pPr>
    </w:p>
    <w:p w:rsidR="00605A9D" w:rsidRPr="00694D22" w:rsidRDefault="00605A9D" w:rsidP="00605A9D">
      <w:pPr>
        <w:jc w:val="both"/>
        <w:rPr>
          <w:rFonts w:ascii="Sylfaen" w:hAnsi="Sylfaen" w:cs="GHEA Grapalat"/>
          <w:i/>
          <w:lang w:val="hy-AM"/>
        </w:rPr>
      </w:pPr>
    </w:p>
    <w:p w:rsidR="00605A9D" w:rsidRDefault="00605A9D" w:rsidP="00605A9D">
      <w:pPr>
        <w:jc w:val="both"/>
        <w:rPr>
          <w:rFonts w:ascii="Sylfaen" w:hAnsi="Sylfaen" w:cs="GHEA Grapalat"/>
          <w:i/>
          <w:lang w:val="es-ES"/>
        </w:rPr>
      </w:pPr>
      <w:r w:rsidRPr="00694D22">
        <w:rPr>
          <w:rFonts w:ascii="Sylfaen" w:hAnsi="Sylfaen" w:cs="GHEA Grapalat"/>
          <w:i/>
          <w:lang w:val="es-ES"/>
        </w:rPr>
        <w:t>Срок оказания услуг рассчитан на 12 месяцев.</w:t>
      </w:r>
    </w:p>
    <w:p w:rsidR="00605A9D" w:rsidRPr="00694D22" w:rsidRDefault="00605A9D" w:rsidP="00605A9D">
      <w:pPr>
        <w:jc w:val="both"/>
        <w:rPr>
          <w:rFonts w:ascii="Sylfaen" w:hAnsi="Sylfaen" w:cs="GHEA Grapalat"/>
          <w:i/>
          <w:lang w:val="es-ES"/>
        </w:rPr>
      </w:pPr>
    </w:p>
    <w:p w:rsidR="00605A9D" w:rsidRPr="00694D22" w:rsidRDefault="00605A9D" w:rsidP="00605A9D">
      <w:pPr>
        <w:jc w:val="both"/>
        <w:rPr>
          <w:rFonts w:ascii="Sylfaen" w:hAnsi="Sylfaen" w:cs="GHEA Grapalat"/>
          <w:i/>
          <w:lang w:val="es-ES"/>
        </w:rPr>
      </w:pPr>
      <w:r w:rsidRPr="00694D22">
        <w:rPr>
          <w:rFonts w:ascii="Sylfaen" w:hAnsi="Sylfaen" w:cs="GHEA Grapalat"/>
          <w:i/>
          <w:lang w:val="es-ES"/>
        </w:rPr>
        <w:t xml:space="preserve">Сотрудники охраны обязаны иметь квалификацию охранника в порядке, установленном действующим законодательством Республики Армения, и быть обеспечены необходимыми средствами для несения службы. Охранники, несущие </w:t>
      </w:r>
      <w:r w:rsidRPr="00694D22">
        <w:rPr>
          <w:rFonts w:ascii="Sylfaen" w:hAnsi="Sylfaen" w:cs="GHEA Grapalat"/>
          <w:i/>
          <w:lang w:val="es-ES"/>
        </w:rPr>
        <w:lastRenderedPageBreak/>
        <w:t>службу, при необходимости обязаны иметь табельное оружие в порядке, установленном законом.</w:t>
      </w:r>
    </w:p>
    <w:p w:rsidR="00605A9D" w:rsidRPr="00694D22" w:rsidRDefault="00605A9D" w:rsidP="00605A9D">
      <w:pPr>
        <w:jc w:val="both"/>
        <w:rPr>
          <w:rFonts w:ascii="Sylfaen" w:hAnsi="Sylfaen" w:cs="GHEA Grapalat"/>
          <w:i/>
          <w:lang w:val="es-ES"/>
        </w:rPr>
      </w:pPr>
    </w:p>
    <w:p w:rsidR="00605A9D" w:rsidRPr="00694D22" w:rsidRDefault="00605A9D" w:rsidP="00605A9D">
      <w:pPr>
        <w:jc w:val="both"/>
        <w:rPr>
          <w:rFonts w:ascii="Sylfaen" w:hAnsi="Sylfaen" w:cs="GHEA Grapalat"/>
          <w:i/>
          <w:lang w:val="es-ES"/>
        </w:rPr>
      </w:pPr>
      <w:r w:rsidRPr="00694D22">
        <w:rPr>
          <w:rFonts w:ascii="Sylfaen" w:hAnsi="Sylfaen" w:cs="GHEA Grapalat"/>
          <w:i/>
          <w:lang w:val="hy-AM"/>
        </w:rPr>
        <w:t>Все охранники, несущие службу, должны быть одеты в соответствующую одежду (весна-лето, осень-зима).</w:t>
      </w:r>
    </w:p>
    <w:p w:rsidR="00605A9D" w:rsidRPr="00694D22" w:rsidRDefault="00605A9D" w:rsidP="00605A9D">
      <w:pPr>
        <w:jc w:val="both"/>
        <w:rPr>
          <w:rFonts w:ascii="Sylfaen" w:hAnsi="Sylfaen" w:cs="GHEA Grapalat"/>
          <w:b/>
          <w:bCs/>
          <w:i/>
          <w:lang w:val="es-ES"/>
        </w:rPr>
      </w:pPr>
      <w:r>
        <w:rPr>
          <w:rFonts w:ascii="Sylfaen" w:hAnsi="Sylfaen" w:cs="GHEA Grapalat"/>
          <w:b/>
          <w:bCs/>
          <w:i/>
        </w:rPr>
        <w:t>Каждый рабочий день в Муниципалитете с 09:00 до 18:00 необходимо:</w:t>
      </w:r>
    </w:p>
    <w:p w:rsidR="00605A9D" w:rsidRPr="00694D22" w:rsidRDefault="00605A9D" w:rsidP="00605A9D">
      <w:pPr>
        <w:jc w:val="both"/>
        <w:rPr>
          <w:rFonts w:ascii="Sylfaen" w:hAnsi="Sylfaen" w:cs="GHEA Grapalat"/>
          <w:b/>
          <w:bCs/>
          <w:i/>
          <w:lang w:val="es-ES"/>
        </w:rPr>
      </w:pPr>
    </w:p>
    <w:p w:rsidR="00605A9D" w:rsidRPr="00694D22" w:rsidRDefault="00605A9D" w:rsidP="00605A9D">
      <w:pPr>
        <w:numPr>
          <w:ilvl w:val="0"/>
          <w:numId w:val="42"/>
        </w:numPr>
        <w:ind w:left="0" w:firstLine="0"/>
        <w:jc w:val="both"/>
        <w:rPr>
          <w:rFonts w:ascii="Sylfaen" w:hAnsi="Sylfaen" w:cs="GHEA Grapalat"/>
          <w:i/>
          <w:lang w:val="es-ES"/>
        </w:rPr>
      </w:pPr>
      <w:r w:rsidRPr="008E1235">
        <w:rPr>
          <w:rFonts w:ascii="Sylfaen" w:hAnsi="Sylfaen" w:cs="GHEA Grapalat"/>
          <w:i/>
        </w:rPr>
        <w:t>Осуществлять дежурство /в том числе с использованием систем видеонаблюдения и пожарной сигнализации/,</w:t>
      </w:r>
    </w:p>
    <w:p w:rsidR="00605A9D" w:rsidRDefault="00605A9D" w:rsidP="00605A9D">
      <w:pPr>
        <w:numPr>
          <w:ilvl w:val="0"/>
          <w:numId w:val="42"/>
        </w:numPr>
        <w:ind w:left="0" w:firstLine="0"/>
        <w:jc w:val="both"/>
        <w:rPr>
          <w:rFonts w:ascii="Sylfaen" w:hAnsi="Sylfaen" w:cs="GHEA Grapalat"/>
          <w:i/>
          <w:lang w:val="es-ES"/>
        </w:rPr>
      </w:pPr>
      <w:r w:rsidRPr="00694D22">
        <w:rPr>
          <w:rFonts w:ascii="Sylfaen" w:hAnsi="Sylfaen" w:cs="GHEA Grapalat"/>
          <w:i/>
          <w:lang w:val="hy-AM"/>
        </w:rPr>
        <w:t>осуществлять контроль за общественным порядком,</w:t>
      </w:r>
    </w:p>
    <w:p w:rsidR="00605A9D" w:rsidRPr="00DE4617" w:rsidRDefault="00605A9D" w:rsidP="00605A9D">
      <w:pPr>
        <w:numPr>
          <w:ilvl w:val="0"/>
          <w:numId w:val="42"/>
        </w:numPr>
        <w:ind w:left="0" w:firstLine="0"/>
        <w:jc w:val="both"/>
        <w:rPr>
          <w:rFonts w:ascii="Sylfaen" w:hAnsi="Sylfaen" w:cs="GHEA Grapalat"/>
          <w:i/>
          <w:lang w:val="es-ES"/>
        </w:rPr>
      </w:pPr>
      <w:r w:rsidRPr="00DE4617">
        <w:rPr>
          <w:rFonts w:ascii="Sylfaen" w:hAnsi="Sylfaen" w:cs="GHEA Grapalat"/>
          <w:i/>
          <w:lang w:val="hy-AM"/>
        </w:rPr>
        <w:t>предотвратить несанкционированное перемещение крупных материальных ценностей,</w:t>
      </w:r>
    </w:p>
    <w:p w:rsidR="00605A9D" w:rsidRDefault="00605A9D" w:rsidP="00605A9D">
      <w:pPr>
        <w:numPr>
          <w:ilvl w:val="0"/>
          <w:numId w:val="42"/>
        </w:numPr>
        <w:ind w:left="0" w:firstLine="0"/>
        <w:jc w:val="both"/>
        <w:rPr>
          <w:rFonts w:ascii="Sylfaen" w:hAnsi="Sylfaen" w:cs="GHEA Grapalat"/>
          <w:i/>
          <w:lang w:val="es-ES"/>
        </w:rPr>
      </w:pPr>
      <w:r w:rsidRPr="00694D22">
        <w:rPr>
          <w:rFonts w:ascii="Sylfaen" w:hAnsi="Sylfaen" w:cs="GHEA Grapalat"/>
          <w:i/>
          <w:lang w:val="hy-AM"/>
        </w:rPr>
        <w:t>быстро реагировать в случае возникновения чрезвычайных ситуаций (пожар, землетрясение, терроризм и т. д.).</w:t>
      </w:r>
    </w:p>
    <w:p w:rsidR="00605A9D" w:rsidRDefault="00605A9D" w:rsidP="00605A9D">
      <w:pPr>
        <w:numPr>
          <w:ilvl w:val="0"/>
          <w:numId w:val="42"/>
        </w:numPr>
        <w:ind w:left="0" w:firstLine="0"/>
        <w:jc w:val="both"/>
        <w:rPr>
          <w:rFonts w:ascii="Sylfaen" w:hAnsi="Sylfaen" w:cs="GHEA Grapalat"/>
          <w:i/>
          <w:lang w:val="es-ES"/>
        </w:rPr>
      </w:pPr>
      <w:r w:rsidRPr="00DE4617">
        <w:rPr>
          <w:rFonts w:ascii="Sylfaen" w:hAnsi="Sylfaen" w:cs="GHEA Grapalat"/>
          <w:i/>
        </w:rPr>
        <w:t>Запретить вход посторонним лицам,</w:t>
      </w:r>
    </w:p>
    <w:p w:rsidR="00605A9D" w:rsidRDefault="00605A9D" w:rsidP="00605A9D">
      <w:pPr>
        <w:numPr>
          <w:ilvl w:val="0"/>
          <w:numId w:val="42"/>
        </w:numPr>
        <w:ind w:left="0" w:firstLine="0"/>
        <w:jc w:val="both"/>
        <w:rPr>
          <w:rFonts w:ascii="Sylfaen" w:hAnsi="Sylfaen" w:cs="GHEA Grapalat"/>
          <w:i/>
          <w:lang w:val="es-ES"/>
        </w:rPr>
      </w:pPr>
      <w:r w:rsidRPr="00DE4617">
        <w:rPr>
          <w:rFonts w:ascii="Sylfaen" w:hAnsi="Sylfaen" w:cs="GHEA Grapalat"/>
          <w:i/>
          <w:lang w:val="es-ES"/>
        </w:rPr>
        <w:t>выдавать посетителям разовые пропуска с устного разрешения хозяина,</w:t>
      </w:r>
    </w:p>
    <w:p w:rsidR="00605A9D" w:rsidRDefault="00605A9D" w:rsidP="00605A9D">
      <w:pPr>
        <w:numPr>
          <w:ilvl w:val="0"/>
          <w:numId w:val="42"/>
        </w:numPr>
        <w:ind w:left="0" w:firstLine="0"/>
        <w:jc w:val="both"/>
        <w:rPr>
          <w:rFonts w:ascii="Sylfaen" w:hAnsi="Sylfaen" w:cs="GHEA Grapalat"/>
          <w:i/>
          <w:lang w:val="es-ES"/>
        </w:rPr>
      </w:pPr>
      <w:r w:rsidRPr="008E1235">
        <w:rPr>
          <w:rFonts w:ascii="Sylfaen" w:hAnsi="Sylfaen" w:cs="GHEA Grapalat"/>
          <w:i/>
        </w:rPr>
        <w:t>разрешить вход по списку имен сотрудников и посетителей,</w:t>
      </w:r>
    </w:p>
    <w:p w:rsidR="00605A9D" w:rsidRPr="00DE4617" w:rsidRDefault="00605A9D" w:rsidP="00605A9D">
      <w:pPr>
        <w:numPr>
          <w:ilvl w:val="0"/>
          <w:numId w:val="42"/>
        </w:numPr>
        <w:ind w:left="0" w:firstLine="0"/>
        <w:jc w:val="both"/>
        <w:rPr>
          <w:rFonts w:ascii="Sylfaen" w:hAnsi="Sylfaen" w:cs="GHEA Grapalat"/>
          <w:i/>
          <w:lang w:val="es-ES"/>
        </w:rPr>
      </w:pPr>
      <w:r w:rsidRPr="00DE4617">
        <w:rPr>
          <w:rFonts w:ascii="Sylfaen" w:hAnsi="Sylfaen" w:cs="GHEA Grapalat"/>
          <w:i/>
          <w:lang w:val="es-ES"/>
        </w:rPr>
        <w:t>выполнять другие правила безопасности и охраны, установленные Клиентом,</w:t>
      </w:r>
    </w:p>
    <w:p w:rsidR="00605A9D" w:rsidRPr="00694D22" w:rsidRDefault="00605A9D" w:rsidP="00605A9D">
      <w:pPr>
        <w:jc w:val="both"/>
        <w:rPr>
          <w:rFonts w:ascii="Sylfaen" w:hAnsi="Sylfaen"/>
          <w:lang w:val="es-ES"/>
        </w:rPr>
      </w:pPr>
    </w:p>
    <w:p w:rsidR="00605A9D" w:rsidRDefault="00605A9D" w:rsidP="00605A9D">
      <w:pPr>
        <w:jc w:val="both"/>
        <w:rPr>
          <w:rFonts w:ascii="Sylfaen" w:hAnsi="Sylfaen" w:cs="GHEA Grapalat"/>
          <w:i/>
          <w:lang w:val="es-ES"/>
        </w:rPr>
      </w:pPr>
      <w:r w:rsidRPr="008E1235">
        <w:rPr>
          <w:rFonts w:ascii="Sylfaen" w:hAnsi="Sylfaen" w:cs="GHEA Grapalat"/>
          <w:i/>
        </w:rPr>
        <w:t>Подрядчик несет ответственность за любой ущерб, причиненный Заказчику в результате непринятия им необходимых мер безопасности.</w:t>
      </w:r>
    </w:p>
    <w:p w:rsidR="00605A9D" w:rsidRPr="006109FE" w:rsidRDefault="00605A9D" w:rsidP="00605A9D">
      <w:pPr>
        <w:jc w:val="both"/>
        <w:rPr>
          <w:rFonts w:ascii="Sylfaen" w:hAnsi="Sylfaen" w:cs="GHEA Grapalat"/>
          <w:i/>
          <w:lang w:val="es-ES"/>
        </w:rPr>
      </w:pPr>
      <w:r w:rsidRPr="008E1235">
        <w:rPr>
          <w:rFonts w:ascii="Sylfaen" w:hAnsi="Sylfaen" w:cs="GHEA Grapalat"/>
          <w:i/>
        </w:rPr>
        <w:t>По предварительному заказу Клиента услуги могут оказываться в нерабочие дни и/или в иное время.</w:t>
      </w:r>
    </w:p>
    <w:p w:rsidR="00CD7E31" w:rsidRPr="00694D22" w:rsidRDefault="00CD7E31" w:rsidP="00CD7E31">
      <w:pPr>
        <w:jc w:val="both"/>
        <w:rPr>
          <w:rFonts w:ascii="Sylfaen" w:hAnsi="Sylfaen"/>
          <w:lang w:val="es-ES"/>
        </w:rPr>
      </w:pPr>
    </w:p>
    <w:p w:rsidR="0092337E" w:rsidRDefault="0092337E" w:rsidP="0092337E">
      <w:pPr>
        <w:rPr>
          <w:rFonts w:ascii="GHEA Grapalat" w:hAnsi="GHEA Grapalat" w:cs="Sylfaen"/>
          <w:sz w:val="16"/>
          <w:szCs w:val="16"/>
          <w:lang w:val="hy-AM"/>
        </w:rPr>
      </w:pPr>
      <w:bookmarkStart w:id="30" w:name="_GoBack"/>
      <w:bookmarkEnd w:id="30"/>
    </w:p>
    <w:p w:rsidR="004C27CA" w:rsidRDefault="004C27CA" w:rsidP="004C27CA">
      <w:pPr>
        <w:rPr>
          <w:rFonts w:ascii="GHEA Grapalat" w:hAnsi="GHEA Grapalat" w:cs="Sylfaen"/>
          <w:sz w:val="16"/>
          <w:szCs w:val="16"/>
          <w:lang w:val="hy-AM"/>
        </w:rPr>
      </w:pPr>
    </w:p>
    <w:p w:rsidR="0035076E" w:rsidRDefault="0035076E" w:rsidP="0035076E">
      <w:pPr>
        <w:rPr>
          <w:rFonts w:ascii="GHEA Grapalat" w:hAnsi="GHEA Grapalat" w:cs="Sylfaen"/>
          <w:sz w:val="16"/>
          <w:szCs w:val="16"/>
          <w:u w:val="single"/>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8"/>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D7E31" w:rsidRPr="00F412AC" w:rsidTr="00403AE5">
        <w:trPr>
          <w:trHeight w:val="363"/>
          <w:jc w:val="center"/>
        </w:trPr>
        <w:tc>
          <w:tcPr>
            <w:tcW w:w="1006" w:type="dxa"/>
            <w:vAlign w:val="center"/>
          </w:tcPr>
          <w:p w:rsidR="00CD7E31" w:rsidRDefault="00CD7E31" w:rsidP="00CD7E31">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1212" w:type="dxa"/>
            <w:vAlign w:val="center"/>
          </w:tcPr>
          <w:p w:rsidR="00CD7E31" w:rsidRDefault="00CD7E31" w:rsidP="00CD7E31">
            <w:pPr>
              <w:jc w:val="center"/>
              <w:rPr>
                <w:rFonts w:ascii="GHEA Grapalat" w:hAnsi="GHEA Grapalat" w:cs="GHEA Grapalat"/>
                <w:sz w:val="16"/>
                <w:szCs w:val="16"/>
                <w:lang w:val="hy-AM"/>
              </w:rPr>
            </w:pPr>
            <w:r w:rsidRPr="00F40994">
              <w:rPr>
                <w:rFonts w:ascii="GHEA Grapalat" w:hAnsi="GHEA Grapalat" w:cs="Sylfaen"/>
                <w:sz w:val="20"/>
                <w:szCs w:val="20"/>
                <w:lang w:val="hy-AM"/>
              </w:rPr>
              <w:t>75241700</w:t>
            </w:r>
          </w:p>
        </w:tc>
        <w:tc>
          <w:tcPr>
            <w:tcW w:w="843" w:type="dxa"/>
            <w:vAlign w:val="center"/>
          </w:tcPr>
          <w:p w:rsidR="00CD7E31" w:rsidRPr="00567D12" w:rsidRDefault="00CD7E31" w:rsidP="00CD7E31">
            <w:pPr>
              <w:jc w:val="center"/>
              <w:rPr>
                <w:rFonts w:ascii="GHEA Grapalat" w:hAnsi="GHEA Grapalat" w:cs="Sylfaen"/>
                <w:sz w:val="18"/>
                <w:szCs w:val="18"/>
              </w:rPr>
            </w:pPr>
            <w:r w:rsidRPr="00567D12">
              <w:rPr>
                <w:rFonts w:ascii="GHEA Grapalat" w:hAnsi="GHEA Grapalat" w:cs="Sylfaen"/>
                <w:sz w:val="18"/>
                <w:szCs w:val="18"/>
              </w:rPr>
              <w:t>предоставление кастодиальных услуг</w:t>
            </w:r>
          </w:p>
          <w:p w:rsidR="00CD7E31" w:rsidRPr="00567D12" w:rsidRDefault="00CD7E31" w:rsidP="00CD7E31">
            <w:pPr>
              <w:pStyle w:val="aa"/>
              <w:widowControl w:val="0"/>
              <w:spacing w:after="160"/>
              <w:ind w:right="-7"/>
              <w:jc w:val="center"/>
              <w:rPr>
                <w:rFonts w:ascii="GHEA Grapalat" w:hAnsi="GHEA Grapalat" w:cs="Sylfaen"/>
                <w:sz w:val="18"/>
                <w:szCs w:val="18"/>
              </w:rPr>
            </w:pPr>
            <w:r w:rsidRPr="00567D12">
              <w:rPr>
                <w:rFonts w:ascii="GHEA Grapalat" w:hAnsi="GHEA Grapalat" w:cs="Sylfaen"/>
                <w:sz w:val="18"/>
                <w:szCs w:val="18"/>
              </w:rPr>
              <w:t>для нужд муниципалитета масис</w:t>
            </w:r>
          </w:p>
          <w:p w:rsidR="00CD7E31" w:rsidRDefault="00CD7E31" w:rsidP="00CD7E31">
            <w:pPr>
              <w:jc w:val="center"/>
            </w:pPr>
          </w:p>
        </w:tc>
        <w:tc>
          <w:tcPr>
            <w:tcW w:w="682" w:type="dxa"/>
            <w:textDirection w:val="btLr"/>
            <w:vAlign w:val="center"/>
          </w:tcPr>
          <w:p w:rsidR="00CD7E31" w:rsidRDefault="00CD7E31" w:rsidP="00CD7E31">
            <w:pPr>
              <w:snapToGrid w:val="0"/>
              <w:ind w:left="-123" w:right="-98"/>
              <w:jc w:val="center"/>
              <w:rPr>
                <w:rFonts w:ascii="GHEA Grapalat" w:hAnsi="GHEA Grapalat" w:cs="GHEA Grapalat"/>
                <w:sz w:val="16"/>
                <w:szCs w:val="16"/>
                <w:lang w:val="pt-BR"/>
              </w:rPr>
            </w:pPr>
          </w:p>
        </w:tc>
        <w:tc>
          <w:tcPr>
            <w:tcW w:w="813" w:type="dxa"/>
            <w:textDirection w:val="btLr"/>
            <w:vAlign w:val="center"/>
          </w:tcPr>
          <w:p w:rsidR="00CD7E31" w:rsidRDefault="00CD7E31" w:rsidP="00CD7E31">
            <w:pPr>
              <w:snapToGrid w:val="0"/>
              <w:ind w:left="-123" w:right="-98"/>
              <w:jc w:val="center"/>
              <w:rPr>
                <w:rFonts w:ascii="GHEA Grapalat" w:hAnsi="GHEA Grapalat" w:cs="GHEA Grapalat"/>
                <w:sz w:val="16"/>
                <w:szCs w:val="16"/>
                <w:lang w:val="pt-BR"/>
              </w:rPr>
            </w:pPr>
          </w:p>
        </w:tc>
        <w:tc>
          <w:tcPr>
            <w:tcW w:w="563" w:type="dxa"/>
            <w:textDirection w:val="btLr"/>
            <w:vAlign w:val="center"/>
          </w:tcPr>
          <w:p w:rsidR="00CD7E31" w:rsidRDefault="00CD7E31" w:rsidP="00CD7E31">
            <w:pPr>
              <w:snapToGrid w:val="0"/>
              <w:ind w:left="-123" w:right="-98"/>
              <w:jc w:val="center"/>
              <w:rPr>
                <w:rFonts w:ascii="GHEA Grapalat" w:hAnsi="GHEA Grapalat" w:cs="GHEA Grapalat"/>
                <w:sz w:val="16"/>
                <w:szCs w:val="16"/>
                <w:lang w:val="hy-AM"/>
              </w:rPr>
            </w:pPr>
          </w:p>
        </w:tc>
        <w:tc>
          <w:tcPr>
            <w:tcW w:w="681" w:type="dxa"/>
            <w:textDirection w:val="btLr"/>
            <w:vAlign w:val="center"/>
          </w:tcPr>
          <w:p w:rsidR="00CD7E31" w:rsidRDefault="00CD7E31" w:rsidP="00CD7E31">
            <w:pPr>
              <w:snapToGrid w:val="0"/>
              <w:ind w:left="113" w:right="113"/>
              <w:jc w:val="center"/>
              <w:rPr>
                <w:rFonts w:ascii="GHEA Grapalat" w:hAnsi="GHEA Grapalat" w:cs="GHEA Grapalat"/>
                <w:sz w:val="16"/>
                <w:szCs w:val="16"/>
                <w:lang w:val="hy-AM"/>
              </w:rPr>
            </w:pPr>
          </w:p>
        </w:tc>
        <w:tc>
          <w:tcPr>
            <w:tcW w:w="582" w:type="dxa"/>
            <w:textDirection w:val="btLr"/>
            <w:vAlign w:val="center"/>
          </w:tcPr>
          <w:p w:rsidR="00CD7E31" w:rsidRDefault="00CD7E31" w:rsidP="00CD7E31">
            <w:pPr>
              <w:snapToGrid w:val="0"/>
              <w:ind w:left="113" w:right="113"/>
              <w:jc w:val="center"/>
              <w:rPr>
                <w:rFonts w:ascii="GHEA Grapalat" w:hAnsi="GHEA Grapalat" w:cs="GHEA Grapalat"/>
                <w:sz w:val="16"/>
                <w:szCs w:val="16"/>
                <w:lang w:val="pt-BR"/>
              </w:rPr>
            </w:pPr>
          </w:p>
        </w:tc>
        <w:tc>
          <w:tcPr>
            <w:tcW w:w="566" w:type="dxa"/>
            <w:textDirection w:val="btLr"/>
            <w:vAlign w:val="center"/>
          </w:tcPr>
          <w:p w:rsidR="00CD7E31" w:rsidRDefault="00CD7E31" w:rsidP="00CD7E31">
            <w:pPr>
              <w:snapToGrid w:val="0"/>
              <w:ind w:left="113" w:right="113"/>
              <w:jc w:val="center"/>
              <w:rPr>
                <w:rFonts w:ascii="GHEA Grapalat" w:hAnsi="GHEA Grapalat" w:cs="GHEA Grapalat"/>
                <w:sz w:val="16"/>
                <w:szCs w:val="16"/>
                <w:lang w:val="pt-BR"/>
              </w:rPr>
            </w:pPr>
          </w:p>
        </w:tc>
        <w:tc>
          <w:tcPr>
            <w:tcW w:w="601" w:type="dxa"/>
            <w:textDirection w:val="btLr"/>
            <w:vAlign w:val="center"/>
          </w:tcPr>
          <w:p w:rsidR="00CD7E31" w:rsidRDefault="00CD7E31" w:rsidP="00CD7E31">
            <w:pPr>
              <w:snapToGrid w:val="0"/>
              <w:ind w:left="113" w:right="113"/>
              <w:jc w:val="center"/>
              <w:rPr>
                <w:rFonts w:ascii="GHEA Grapalat" w:hAnsi="GHEA Grapalat" w:cs="GHEA Grapalat"/>
                <w:sz w:val="16"/>
                <w:szCs w:val="16"/>
                <w:lang w:val="pt-BR"/>
              </w:rPr>
            </w:pPr>
          </w:p>
        </w:tc>
        <w:tc>
          <w:tcPr>
            <w:tcW w:w="611" w:type="dxa"/>
            <w:textDirection w:val="btLr"/>
            <w:vAlign w:val="center"/>
          </w:tcPr>
          <w:p w:rsidR="00CD7E31" w:rsidRPr="00FF769E" w:rsidRDefault="00CD7E31" w:rsidP="00CD7E31">
            <w:pPr>
              <w:snapToGrid w:val="0"/>
              <w:ind w:left="113" w:right="113"/>
              <w:jc w:val="center"/>
              <w:rPr>
                <w:rFonts w:ascii="GHEA Grapalat" w:hAnsi="GHEA Grapalat" w:cs="GHEA Grapalat"/>
                <w:sz w:val="16"/>
                <w:szCs w:val="16"/>
              </w:rPr>
            </w:pPr>
          </w:p>
        </w:tc>
        <w:tc>
          <w:tcPr>
            <w:tcW w:w="871" w:type="dxa"/>
            <w:textDirection w:val="btLr"/>
            <w:vAlign w:val="center"/>
          </w:tcPr>
          <w:p w:rsidR="00CD7E31" w:rsidRPr="00FF769E" w:rsidRDefault="00CD7E31" w:rsidP="00CD7E31">
            <w:pPr>
              <w:snapToGrid w:val="0"/>
              <w:ind w:left="113" w:right="113"/>
              <w:jc w:val="center"/>
              <w:rPr>
                <w:rFonts w:ascii="GHEA Grapalat" w:hAnsi="GHEA Grapalat" w:cs="GHEA Grapalat"/>
                <w:sz w:val="16"/>
                <w:szCs w:val="16"/>
              </w:rPr>
            </w:pPr>
          </w:p>
        </w:tc>
        <w:tc>
          <w:tcPr>
            <w:tcW w:w="676" w:type="dxa"/>
            <w:textDirection w:val="btLr"/>
            <w:vAlign w:val="center"/>
          </w:tcPr>
          <w:p w:rsidR="00CD7E31" w:rsidRPr="00FF769E" w:rsidRDefault="00CD7E31" w:rsidP="00CD7E31">
            <w:pPr>
              <w:snapToGrid w:val="0"/>
              <w:ind w:left="113" w:right="113"/>
              <w:jc w:val="center"/>
              <w:rPr>
                <w:rFonts w:ascii="GHEA Grapalat" w:hAnsi="GHEA Grapalat" w:cs="GHEA Grapalat"/>
                <w:sz w:val="16"/>
                <w:szCs w:val="16"/>
              </w:rPr>
            </w:pPr>
          </w:p>
        </w:tc>
        <w:tc>
          <w:tcPr>
            <w:tcW w:w="643" w:type="dxa"/>
            <w:textDirection w:val="btLr"/>
            <w:vAlign w:val="center"/>
          </w:tcPr>
          <w:p w:rsidR="00CD7E31" w:rsidRPr="00FF769E" w:rsidRDefault="00CD7E31" w:rsidP="00CD7E31">
            <w:pPr>
              <w:snapToGrid w:val="0"/>
              <w:ind w:left="113" w:right="113"/>
              <w:jc w:val="center"/>
              <w:rPr>
                <w:rFonts w:ascii="GHEA Grapalat" w:hAnsi="GHEA Grapalat" w:cs="GHEA Grapalat"/>
                <w:sz w:val="16"/>
                <w:szCs w:val="16"/>
              </w:rPr>
            </w:pPr>
          </w:p>
        </w:tc>
        <w:tc>
          <w:tcPr>
            <w:tcW w:w="611" w:type="dxa"/>
            <w:textDirection w:val="btLr"/>
            <w:vAlign w:val="center"/>
          </w:tcPr>
          <w:p w:rsidR="00CD7E31" w:rsidRPr="00FF769E" w:rsidRDefault="00CD7E31" w:rsidP="00CD7E31">
            <w:pPr>
              <w:snapToGrid w:val="0"/>
              <w:ind w:left="113" w:right="113"/>
              <w:jc w:val="center"/>
              <w:rPr>
                <w:rFonts w:ascii="GHEA Grapalat" w:hAnsi="GHEA Grapalat" w:cs="GHEA Grapalat"/>
                <w:sz w:val="16"/>
                <w:szCs w:val="16"/>
              </w:rPr>
            </w:pPr>
          </w:p>
        </w:tc>
        <w:tc>
          <w:tcPr>
            <w:tcW w:w="666" w:type="dxa"/>
            <w:textDirection w:val="btLr"/>
            <w:vAlign w:val="center"/>
          </w:tcPr>
          <w:p w:rsidR="00CD7E31" w:rsidRPr="00FF769E" w:rsidRDefault="00CD7E31" w:rsidP="00CD7E31">
            <w:pPr>
              <w:snapToGrid w:val="0"/>
              <w:ind w:left="113" w:right="113"/>
              <w:jc w:val="center"/>
              <w:rPr>
                <w:rFonts w:ascii="GHEA Grapalat" w:hAnsi="GHEA Grapalat" w:cs="GHEA Grapalat"/>
                <w:sz w:val="16"/>
                <w:szCs w:val="16"/>
              </w:rPr>
            </w:pP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2F30" w:rsidRDefault="00552F30">
      <w:r>
        <w:separator/>
      </w:r>
    </w:p>
  </w:endnote>
  <w:endnote w:type="continuationSeparator" w:id="0">
    <w:p w:rsidR="00552F30" w:rsidRDefault="00552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Unicode">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FF769E" w:rsidRPr="00305BEC" w:rsidRDefault="00FF769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05A9D">
          <w:rPr>
            <w:rFonts w:ascii="GHEA Grapalat" w:hAnsi="GHEA Grapalat"/>
            <w:noProof/>
            <w:sz w:val="24"/>
            <w:szCs w:val="24"/>
          </w:rPr>
          <w:t>79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2F30" w:rsidRDefault="00552F30">
      <w:r>
        <w:separator/>
      </w:r>
    </w:p>
  </w:footnote>
  <w:footnote w:type="continuationSeparator" w:id="0">
    <w:p w:rsidR="00552F30" w:rsidRDefault="00552F30">
      <w:r>
        <w:continuationSeparator/>
      </w:r>
    </w:p>
  </w:footnote>
  <w:footnote w:id="1">
    <w:p w:rsidR="00FF769E" w:rsidRDefault="00FF769E" w:rsidP="00720627">
      <w:pPr>
        <w:pStyle w:val="af2"/>
        <w:jc w:val="both"/>
        <w:rPr>
          <w:rFonts w:asciiTheme="minorHAnsi" w:hAnsiTheme="minorHAnsi"/>
        </w:rPr>
      </w:pPr>
    </w:p>
    <w:p w:rsidR="00FF769E" w:rsidRPr="004D0297" w:rsidRDefault="00FF769E"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FF769E" w:rsidRPr="004D0297" w:rsidRDefault="00FF769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F769E" w:rsidRPr="004D0297" w:rsidRDefault="00FF769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F769E" w:rsidRPr="004D0297" w:rsidRDefault="00FF769E"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FF769E" w:rsidRPr="004D0297" w:rsidRDefault="00FF769E">
      <w:pPr>
        <w:pStyle w:val="af2"/>
      </w:pPr>
    </w:p>
  </w:footnote>
  <w:footnote w:id="2">
    <w:p w:rsidR="00FF769E" w:rsidRDefault="00FF769E"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FF769E" w:rsidRDefault="00FF769E"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FF769E" w:rsidRPr="001144D1" w:rsidRDefault="00FF769E"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FF769E" w:rsidRPr="008842CE" w:rsidRDefault="00FF769E"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FF769E" w:rsidRPr="00936FBF" w:rsidRDefault="00FF769E">
      <w:pPr>
        <w:pStyle w:val="af2"/>
        <w:rPr>
          <w:lang w:val="af-ZA"/>
        </w:rPr>
      </w:pPr>
    </w:p>
  </w:footnote>
  <w:footnote w:id="4">
    <w:p w:rsidR="00FF769E" w:rsidRPr="004D49BD" w:rsidRDefault="00FF769E"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FF769E" w:rsidRDefault="00FF769E" w:rsidP="00AF1F59">
      <w:pPr>
        <w:pStyle w:val="af2"/>
        <w:jc w:val="both"/>
        <w:rPr>
          <w:rFonts w:asciiTheme="minorHAnsi" w:hAnsiTheme="minorHAnsi"/>
        </w:rPr>
      </w:pPr>
    </w:p>
    <w:p w:rsidR="00FF769E" w:rsidRPr="00D3436F" w:rsidRDefault="00FF769E"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F769E" w:rsidRPr="000811C1" w:rsidRDefault="00FF769E">
      <w:pPr>
        <w:pStyle w:val="af2"/>
        <w:rPr>
          <w:rFonts w:asciiTheme="minorHAnsi" w:hAnsiTheme="minorHAnsi"/>
        </w:rPr>
      </w:pPr>
    </w:p>
  </w:footnote>
  <w:footnote w:id="5">
    <w:p w:rsidR="00FF769E" w:rsidRPr="00FE2AA4" w:rsidRDefault="00FF769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rsidR="00FF769E" w:rsidRPr="008842CE" w:rsidRDefault="00FF769E"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F769E" w:rsidRPr="000811C1" w:rsidRDefault="00FF769E">
      <w:pPr>
        <w:pStyle w:val="af2"/>
        <w:rPr>
          <w:lang w:val="af-ZA"/>
        </w:rPr>
      </w:pPr>
    </w:p>
  </w:footnote>
  <w:footnote w:id="7">
    <w:p w:rsidR="00FF769E" w:rsidRPr="00BB3AD3" w:rsidRDefault="00FF769E"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FF769E" w:rsidRPr="00BB3AD3" w:rsidRDefault="00FF769E"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FF769E" w:rsidRPr="00503411" w:rsidRDefault="00FF769E"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FF769E" w:rsidRPr="00DF0ADE" w:rsidRDefault="00FF769E" w:rsidP="00DF0ADE">
      <w:pPr>
        <w:pStyle w:val="af2"/>
        <w:jc w:val="both"/>
        <w:rPr>
          <w:rFonts w:ascii="GHEA Grapalat" w:hAnsi="GHEA Grapalat" w:cs="Sylfaen"/>
          <w:i/>
          <w:sz w:val="16"/>
          <w:szCs w:val="16"/>
        </w:rPr>
      </w:pPr>
    </w:p>
  </w:footnote>
  <w:footnote w:id="8">
    <w:p w:rsidR="00FF769E" w:rsidRPr="00511966" w:rsidRDefault="00FF769E"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FF769E" w:rsidRPr="008E4439" w:rsidRDefault="00FF769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F769E" w:rsidRPr="000811C1" w:rsidRDefault="00FF769E" w:rsidP="0027573B">
      <w:pPr>
        <w:pStyle w:val="af2"/>
        <w:rPr>
          <w:rFonts w:ascii="Sylfaen" w:hAnsi="Sylfaen"/>
          <w:sz w:val="18"/>
          <w:szCs w:val="18"/>
        </w:rPr>
      </w:pPr>
    </w:p>
  </w:footnote>
  <w:footnote w:id="10">
    <w:p w:rsidR="00FF769E" w:rsidRPr="00A31673" w:rsidRDefault="00FF769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FF769E" w:rsidRPr="00DE7706" w:rsidRDefault="00FF769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FF769E" w:rsidRDefault="00FF769E" w:rsidP="006B3E56">
      <w:pPr>
        <w:jc w:val="both"/>
      </w:pPr>
    </w:p>
    <w:p w:rsidR="00FF769E" w:rsidRPr="008444F1" w:rsidRDefault="00FF769E" w:rsidP="006B3E56">
      <w:pPr>
        <w:jc w:val="both"/>
        <w:rPr>
          <w:i/>
        </w:rPr>
      </w:pPr>
    </w:p>
    <w:p w:rsidR="00FF769E" w:rsidRPr="00B1013B" w:rsidRDefault="00FF769E"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FF769E" w:rsidRPr="00B1013B" w:rsidRDefault="00FF769E"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FF769E" w:rsidRPr="00B1013B" w:rsidRDefault="00FF769E"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F769E" w:rsidRDefault="00FF769E" w:rsidP="006B3E56">
      <w:pPr>
        <w:jc w:val="both"/>
        <w:rPr>
          <w:rFonts w:ascii="GHEA Grapalat" w:hAnsi="GHEA Grapalat"/>
          <w:sz w:val="20"/>
          <w:szCs w:val="20"/>
          <w:lang w:val="af-ZA"/>
        </w:rPr>
      </w:pPr>
    </w:p>
    <w:p w:rsidR="00FF769E" w:rsidRDefault="00FF769E" w:rsidP="006B3E56">
      <w:pPr>
        <w:pStyle w:val="af2"/>
        <w:rPr>
          <w:rFonts w:asciiTheme="minorHAnsi" w:hAnsiTheme="minorHAnsi"/>
          <w:lang w:val="af-ZA"/>
        </w:rPr>
      </w:pPr>
    </w:p>
  </w:footnote>
  <w:footnote w:id="13">
    <w:p w:rsidR="00FF769E" w:rsidRPr="00DC619D" w:rsidRDefault="00FF769E"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rsidR="00FF769E" w:rsidRPr="00D3436F" w:rsidRDefault="00FF769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F769E" w:rsidRPr="00D3436F" w:rsidRDefault="00FF769E">
      <w:pPr>
        <w:pStyle w:val="af2"/>
        <w:rPr>
          <w:lang w:val="es-ES"/>
        </w:rPr>
      </w:pPr>
    </w:p>
  </w:footnote>
  <w:footnote w:id="15">
    <w:p w:rsidR="00FF769E" w:rsidRPr="00217344" w:rsidRDefault="00FF769E"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FF769E" w:rsidRPr="00186B0B" w:rsidRDefault="00FF769E"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FF769E" w:rsidRPr="00186B0B" w:rsidRDefault="00FF769E"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rsidR="00FF769E" w:rsidRPr="00B86FB7" w:rsidRDefault="00FF769E"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FF769E" w:rsidRPr="00B86FB7" w:rsidRDefault="00FF769E"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FF769E" w:rsidRPr="00EA7C34" w:rsidRDefault="00FF769E">
      <w:pPr>
        <w:pStyle w:val="af2"/>
        <w:rPr>
          <w:rFonts w:ascii="Sylfaen" w:hAnsi="Sylfaen"/>
        </w:rPr>
      </w:pPr>
    </w:p>
  </w:footnote>
  <w:footnote w:id="18">
    <w:p w:rsidR="00FF769E" w:rsidRPr="006F5F33" w:rsidRDefault="00FF769E"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FF769E" w:rsidRPr="006F5F33" w:rsidRDefault="00FF769E"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rsidR="00FF769E" w:rsidRPr="00EB336B" w:rsidRDefault="00FF769E"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FF769E" w:rsidRPr="00BD564F" w:rsidRDefault="00FF769E" w:rsidP="003B2F27">
      <w:pPr>
        <w:pStyle w:val="af2"/>
        <w:rPr>
          <w:rFonts w:asciiTheme="minorHAnsi" w:hAnsiTheme="minorHAnsi"/>
          <w:lang w:val="hy-AM"/>
        </w:rPr>
      </w:pPr>
    </w:p>
    <w:p w:rsidR="00FF769E" w:rsidRPr="00976E3D" w:rsidRDefault="00FF769E"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FF769E" w:rsidRPr="00576D9C" w:rsidRDefault="00FF769E" w:rsidP="003B2F27">
      <w:pPr>
        <w:pStyle w:val="af2"/>
        <w:rPr>
          <w:rFonts w:asciiTheme="minorHAnsi" w:hAnsiTheme="minorHAnsi"/>
        </w:rPr>
      </w:pPr>
    </w:p>
  </w:footnote>
  <w:footnote w:id="21">
    <w:p w:rsidR="00FF769E" w:rsidRPr="00615130" w:rsidRDefault="00FF769E"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FF769E" w:rsidRPr="00615130" w:rsidRDefault="00FF769E"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FF769E" w:rsidRPr="00615130" w:rsidRDefault="00FF769E"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FF769E" w:rsidRPr="006F5F33" w:rsidRDefault="00FF769E"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FF769E" w:rsidRPr="00552B23" w:rsidTr="00B1013B">
        <w:tc>
          <w:tcPr>
            <w:tcW w:w="2631" w:type="dxa"/>
          </w:tcPr>
          <w:p w:rsidR="00FF769E" w:rsidRPr="00552B23" w:rsidRDefault="00FF769E"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FF769E" w:rsidRPr="00710CEC" w:rsidRDefault="00FF769E"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FF769E" w:rsidRPr="00710CEC" w:rsidRDefault="00FF769E"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FF769E" w:rsidRPr="00552B23" w:rsidTr="00B1013B">
        <w:tc>
          <w:tcPr>
            <w:tcW w:w="2631" w:type="dxa"/>
          </w:tcPr>
          <w:p w:rsidR="00FF769E" w:rsidRPr="00552B23" w:rsidRDefault="00FF769E" w:rsidP="00B1013B">
            <w:pPr>
              <w:pStyle w:val="af4"/>
              <w:spacing w:before="0" w:beforeAutospacing="0" w:after="0" w:afterAutospacing="0" w:line="360" w:lineRule="auto"/>
              <w:jc w:val="center"/>
              <w:rPr>
                <w:rFonts w:ascii="GHEA Grapalat" w:hAnsi="GHEA Grapalat"/>
                <w:i/>
                <w:sz w:val="16"/>
              </w:rPr>
            </w:pPr>
          </w:p>
        </w:tc>
        <w:tc>
          <w:tcPr>
            <w:tcW w:w="2631" w:type="dxa"/>
          </w:tcPr>
          <w:p w:rsidR="00FF769E" w:rsidRPr="00552B23" w:rsidRDefault="00FF769E" w:rsidP="00B1013B">
            <w:pPr>
              <w:pStyle w:val="af4"/>
              <w:spacing w:before="0" w:beforeAutospacing="0" w:after="0" w:afterAutospacing="0" w:line="360" w:lineRule="auto"/>
              <w:jc w:val="center"/>
              <w:rPr>
                <w:rFonts w:ascii="GHEA Grapalat" w:hAnsi="GHEA Grapalat"/>
                <w:i/>
                <w:sz w:val="16"/>
              </w:rPr>
            </w:pPr>
          </w:p>
        </w:tc>
        <w:tc>
          <w:tcPr>
            <w:tcW w:w="2632" w:type="dxa"/>
          </w:tcPr>
          <w:p w:rsidR="00FF769E" w:rsidRPr="00552B23" w:rsidRDefault="00FF769E" w:rsidP="00B1013B">
            <w:pPr>
              <w:pStyle w:val="af4"/>
              <w:spacing w:before="0" w:beforeAutospacing="0" w:after="0" w:afterAutospacing="0" w:line="360" w:lineRule="auto"/>
              <w:jc w:val="center"/>
              <w:rPr>
                <w:rFonts w:ascii="GHEA Grapalat" w:hAnsi="GHEA Grapalat"/>
                <w:i/>
                <w:sz w:val="16"/>
              </w:rPr>
            </w:pPr>
          </w:p>
        </w:tc>
      </w:tr>
      <w:tr w:rsidR="00FF769E" w:rsidRPr="00552B23" w:rsidTr="00B1013B">
        <w:tc>
          <w:tcPr>
            <w:tcW w:w="2631" w:type="dxa"/>
          </w:tcPr>
          <w:p w:rsidR="00FF769E" w:rsidRPr="00552B23" w:rsidRDefault="00FF769E" w:rsidP="00B1013B">
            <w:pPr>
              <w:pStyle w:val="af4"/>
              <w:spacing w:before="0" w:beforeAutospacing="0" w:after="0" w:afterAutospacing="0" w:line="360" w:lineRule="auto"/>
              <w:jc w:val="center"/>
              <w:rPr>
                <w:rFonts w:ascii="GHEA Grapalat" w:hAnsi="GHEA Grapalat"/>
                <w:i/>
                <w:sz w:val="16"/>
              </w:rPr>
            </w:pPr>
          </w:p>
        </w:tc>
        <w:tc>
          <w:tcPr>
            <w:tcW w:w="2631" w:type="dxa"/>
          </w:tcPr>
          <w:p w:rsidR="00FF769E" w:rsidRPr="00552B23" w:rsidRDefault="00FF769E" w:rsidP="00B1013B">
            <w:pPr>
              <w:pStyle w:val="af4"/>
              <w:spacing w:before="0" w:beforeAutospacing="0" w:after="0" w:afterAutospacing="0" w:line="360" w:lineRule="auto"/>
              <w:jc w:val="center"/>
              <w:rPr>
                <w:rFonts w:ascii="GHEA Grapalat" w:hAnsi="GHEA Grapalat"/>
                <w:i/>
                <w:sz w:val="16"/>
              </w:rPr>
            </w:pPr>
          </w:p>
        </w:tc>
        <w:tc>
          <w:tcPr>
            <w:tcW w:w="2632" w:type="dxa"/>
          </w:tcPr>
          <w:p w:rsidR="00FF769E" w:rsidRPr="00552B23" w:rsidRDefault="00FF769E" w:rsidP="00B1013B">
            <w:pPr>
              <w:pStyle w:val="af4"/>
              <w:spacing w:before="0" w:beforeAutospacing="0" w:after="0" w:afterAutospacing="0" w:line="360" w:lineRule="auto"/>
              <w:jc w:val="center"/>
              <w:rPr>
                <w:rFonts w:ascii="GHEA Grapalat" w:hAnsi="GHEA Grapalat"/>
                <w:i/>
                <w:sz w:val="16"/>
              </w:rPr>
            </w:pPr>
          </w:p>
        </w:tc>
      </w:tr>
      <w:tr w:rsidR="00FF769E" w:rsidRPr="00552B23" w:rsidTr="00B1013B">
        <w:tc>
          <w:tcPr>
            <w:tcW w:w="2631" w:type="dxa"/>
          </w:tcPr>
          <w:p w:rsidR="00FF769E" w:rsidRPr="00552B23" w:rsidRDefault="00FF769E" w:rsidP="00B1013B">
            <w:pPr>
              <w:pStyle w:val="af4"/>
              <w:spacing w:before="0" w:beforeAutospacing="0" w:after="0" w:afterAutospacing="0" w:line="360" w:lineRule="auto"/>
              <w:jc w:val="center"/>
              <w:rPr>
                <w:rFonts w:ascii="GHEA Grapalat" w:hAnsi="GHEA Grapalat"/>
                <w:i/>
                <w:sz w:val="16"/>
              </w:rPr>
            </w:pPr>
          </w:p>
        </w:tc>
        <w:tc>
          <w:tcPr>
            <w:tcW w:w="2631" w:type="dxa"/>
          </w:tcPr>
          <w:p w:rsidR="00FF769E" w:rsidRPr="00552B23" w:rsidRDefault="00FF769E" w:rsidP="00B1013B">
            <w:pPr>
              <w:pStyle w:val="af4"/>
              <w:spacing w:before="0" w:beforeAutospacing="0" w:after="0" w:afterAutospacing="0" w:line="360" w:lineRule="auto"/>
              <w:jc w:val="center"/>
              <w:rPr>
                <w:rFonts w:ascii="GHEA Grapalat" w:hAnsi="GHEA Grapalat"/>
                <w:i/>
                <w:sz w:val="16"/>
              </w:rPr>
            </w:pPr>
          </w:p>
        </w:tc>
        <w:tc>
          <w:tcPr>
            <w:tcW w:w="2632" w:type="dxa"/>
          </w:tcPr>
          <w:p w:rsidR="00FF769E" w:rsidRPr="00552B23" w:rsidRDefault="00FF769E" w:rsidP="00B1013B">
            <w:pPr>
              <w:pStyle w:val="af4"/>
              <w:spacing w:before="0" w:beforeAutospacing="0" w:after="0" w:afterAutospacing="0" w:line="360" w:lineRule="auto"/>
              <w:jc w:val="center"/>
              <w:rPr>
                <w:rFonts w:ascii="GHEA Grapalat" w:hAnsi="GHEA Grapalat"/>
                <w:i/>
                <w:sz w:val="16"/>
              </w:rPr>
            </w:pPr>
          </w:p>
        </w:tc>
      </w:tr>
      <w:tr w:rsidR="00FF769E" w:rsidRPr="00552B23" w:rsidTr="00B1013B">
        <w:tc>
          <w:tcPr>
            <w:tcW w:w="2631" w:type="dxa"/>
          </w:tcPr>
          <w:p w:rsidR="00FF769E" w:rsidRPr="00552B23" w:rsidRDefault="00FF769E" w:rsidP="00B1013B">
            <w:pPr>
              <w:pStyle w:val="af4"/>
              <w:spacing w:before="0" w:beforeAutospacing="0" w:after="0" w:afterAutospacing="0" w:line="360" w:lineRule="auto"/>
              <w:jc w:val="center"/>
              <w:rPr>
                <w:rFonts w:ascii="GHEA Grapalat" w:hAnsi="GHEA Grapalat"/>
                <w:i/>
                <w:sz w:val="16"/>
              </w:rPr>
            </w:pPr>
          </w:p>
        </w:tc>
        <w:tc>
          <w:tcPr>
            <w:tcW w:w="2631" w:type="dxa"/>
          </w:tcPr>
          <w:p w:rsidR="00FF769E" w:rsidRPr="00552B23" w:rsidRDefault="00FF769E" w:rsidP="00B1013B">
            <w:pPr>
              <w:pStyle w:val="af4"/>
              <w:spacing w:before="0" w:beforeAutospacing="0" w:after="0" w:afterAutospacing="0" w:line="360" w:lineRule="auto"/>
              <w:jc w:val="center"/>
              <w:rPr>
                <w:rFonts w:ascii="GHEA Grapalat" w:hAnsi="GHEA Grapalat"/>
                <w:i/>
                <w:sz w:val="16"/>
              </w:rPr>
            </w:pPr>
          </w:p>
        </w:tc>
        <w:tc>
          <w:tcPr>
            <w:tcW w:w="2632" w:type="dxa"/>
          </w:tcPr>
          <w:p w:rsidR="00FF769E" w:rsidRPr="00552B23" w:rsidRDefault="00FF769E" w:rsidP="00B1013B">
            <w:pPr>
              <w:pStyle w:val="af4"/>
              <w:spacing w:before="0" w:beforeAutospacing="0" w:after="0" w:afterAutospacing="0" w:line="360" w:lineRule="auto"/>
              <w:jc w:val="center"/>
              <w:rPr>
                <w:rFonts w:ascii="GHEA Grapalat" w:hAnsi="GHEA Grapalat"/>
                <w:i/>
                <w:sz w:val="16"/>
              </w:rPr>
            </w:pPr>
          </w:p>
        </w:tc>
      </w:tr>
    </w:tbl>
    <w:p w:rsidR="00FF769E" w:rsidRPr="00615130" w:rsidRDefault="00FF769E"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FF769E" w:rsidRPr="00576D9C" w:rsidRDefault="00FF769E" w:rsidP="003B2F27">
      <w:pPr>
        <w:pStyle w:val="af2"/>
        <w:jc w:val="both"/>
        <w:rPr>
          <w:rFonts w:ascii="GHEA Grapalat" w:hAnsi="GHEA Grapalat"/>
          <w:lang w:val="hy-AM"/>
        </w:rPr>
      </w:pPr>
    </w:p>
  </w:footnote>
  <w:footnote w:id="22">
    <w:p w:rsidR="00FF769E" w:rsidRPr="006F5F33" w:rsidRDefault="00FF769E"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FF769E" w:rsidRPr="006F5F33" w:rsidRDefault="00FF769E"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FF769E" w:rsidRPr="006F5F33" w:rsidRDefault="00FF769E"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FF769E" w:rsidRPr="006F5F33" w:rsidRDefault="00FF769E"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FF769E" w:rsidRPr="009E00B3" w:rsidRDefault="00FF769E"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FF769E" w:rsidRPr="006F225E" w:rsidRDefault="00FF769E" w:rsidP="006F225E">
      <w:pPr>
        <w:pStyle w:val="af2"/>
        <w:jc w:val="both"/>
        <w:rPr>
          <w:rFonts w:ascii="GHEA Grapalat" w:hAnsi="GHEA Grapalat"/>
          <w:i/>
          <w:lang w:eastAsia="en-US"/>
        </w:rPr>
      </w:pPr>
      <w:r w:rsidRPr="009E00B3">
        <w:rPr>
          <w:rFonts w:ascii="GHEA Grapalat" w:hAnsi="GHEA Grapalat"/>
          <w:i/>
          <w:lang w:eastAsia="en-US"/>
        </w:rPr>
        <w:tab/>
      </w:r>
    </w:p>
  </w:footnote>
  <w:footnote w:id="26">
    <w:p w:rsidR="00FF769E" w:rsidRPr="00E40AC8" w:rsidRDefault="00FF769E"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7">
    <w:p w:rsidR="00FF769E" w:rsidRPr="00CA2754" w:rsidRDefault="00FF769E"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FF769E" w:rsidRPr="00CA2754" w:rsidRDefault="00FF769E" w:rsidP="003B2F27">
      <w:pPr>
        <w:pStyle w:val="af2"/>
        <w:jc w:val="both"/>
        <w:rPr>
          <w:sz w:val="2"/>
          <w:szCs w:val="2"/>
        </w:rPr>
      </w:pPr>
    </w:p>
  </w:footnote>
  <w:footnote w:id="28">
    <w:p w:rsidR="00FF769E" w:rsidRPr="00CA2754" w:rsidRDefault="00FF769E"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5CC0B54"/>
    <w:multiLevelType w:val="multilevel"/>
    <w:tmpl w:val="793EB800"/>
    <w:lvl w:ilvl="0">
      <w:start w:val="1"/>
      <w:numFmt w:val="decimal"/>
      <w:lvlText w:val="%1."/>
      <w:lvlJc w:val="left"/>
      <w:pPr>
        <w:tabs>
          <w:tab w:val="num" w:pos="0"/>
        </w:tabs>
        <w:ind w:left="720" w:hanging="360"/>
      </w:pPr>
      <w:rPr>
        <w:rFonts w:cs="GHEA Grapalat"/>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8D03C79"/>
    <w:multiLevelType w:val="multilevel"/>
    <w:tmpl w:val="3B0806B6"/>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95A9A"/>
    <w:multiLevelType w:val="multilevel"/>
    <w:tmpl w:val="27D0A0FC"/>
    <w:lvl w:ilvl="0">
      <w:start w:val="1"/>
      <w:numFmt w:val="decimal"/>
      <w:lvlText w:val="%1."/>
      <w:lvlJc w:val="left"/>
      <w:pPr>
        <w:tabs>
          <w:tab w:val="num" w:pos="0"/>
        </w:tabs>
        <w:ind w:left="720" w:hanging="360"/>
      </w:pPr>
      <w:rPr>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7D3E8F"/>
    <w:multiLevelType w:val="multilevel"/>
    <w:tmpl w:val="8876C20C"/>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776F64"/>
    <w:multiLevelType w:val="hybridMultilevel"/>
    <w:tmpl w:val="3C9A2E68"/>
    <w:lvl w:ilvl="0" w:tplc="041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2"/>
  </w:num>
  <w:num w:numId="3">
    <w:abstractNumId w:val="22"/>
  </w:num>
  <w:num w:numId="4">
    <w:abstractNumId w:val="17"/>
  </w:num>
  <w:num w:numId="5">
    <w:abstractNumId w:val="28"/>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7"/>
  </w:num>
  <w:num w:numId="11">
    <w:abstractNumId w:val="10"/>
  </w:num>
  <w:num w:numId="12">
    <w:abstractNumId w:val="36"/>
  </w:num>
  <w:num w:numId="13">
    <w:abstractNumId w:val="32"/>
  </w:num>
  <w:num w:numId="14">
    <w:abstractNumId w:val="15"/>
  </w:num>
  <w:num w:numId="15">
    <w:abstractNumId w:val="34"/>
  </w:num>
  <w:num w:numId="16">
    <w:abstractNumId w:val="16"/>
  </w:num>
  <w:num w:numId="17">
    <w:abstractNumId w:val="8"/>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9"/>
  </w:num>
  <w:num w:numId="24">
    <w:abstractNumId w:val="21"/>
  </w:num>
  <w:num w:numId="25">
    <w:abstractNumId w:val="14"/>
  </w:num>
  <w:num w:numId="26">
    <w:abstractNumId w:val="6"/>
  </w:num>
  <w:num w:numId="27">
    <w:abstractNumId w:val="5"/>
  </w:num>
  <w:num w:numId="28">
    <w:abstractNumId w:val="0"/>
  </w:num>
  <w:num w:numId="29">
    <w:abstractNumId w:val="11"/>
  </w:num>
  <w:num w:numId="30">
    <w:abstractNumId w:val="31"/>
  </w:num>
  <w:num w:numId="31">
    <w:abstractNumId w:val="27"/>
  </w:num>
  <w:num w:numId="32">
    <w:abstractNumId w:val="25"/>
  </w:num>
  <w:num w:numId="33">
    <w:abstractNumId w:val="35"/>
  </w:num>
  <w:num w:numId="34">
    <w:abstractNumId w:val="29"/>
  </w:num>
  <w:num w:numId="35">
    <w:abstractNumId w:val="2"/>
  </w:num>
  <w:num w:numId="36">
    <w:abstractNumId w:val="13"/>
  </w:num>
  <w:num w:numId="37">
    <w:abstractNumId w:val="33"/>
  </w:num>
  <w:num w:numId="38">
    <w:abstractNumId w:val="26"/>
  </w:num>
  <w:num w:numId="39">
    <w:abstractNumId w:val="3"/>
  </w:num>
  <w:num w:numId="40">
    <w:abstractNumId w:val="20"/>
  </w:num>
  <w:num w:numId="41">
    <w:abstractNumId w:val="4"/>
  </w:num>
  <w:num w:numId="42">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3C5F"/>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41AE"/>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6EB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7CA"/>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4ADC"/>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30"/>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8DD"/>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F09"/>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76E"/>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5C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AE5"/>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6D3"/>
    <w:rsid w:val="00417BE8"/>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7CA"/>
    <w:rsid w:val="004C3205"/>
    <w:rsid w:val="004C3803"/>
    <w:rsid w:val="004C4732"/>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595"/>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0E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2F30"/>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67D12"/>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A9D"/>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399C"/>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998"/>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5BCC"/>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57EE"/>
    <w:rsid w:val="00706B05"/>
    <w:rsid w:val="00706EF1"/>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85B"/>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B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37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1AE"/>
    <w:rsid w:val="009B49B4"/>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47A"/>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444"/>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74C"/>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2A6"/>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D7E31"/>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944"/>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17BBD"/>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47BC7"/>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1B2E"/>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50B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6E71"/>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2F9F"/>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1ED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5A2"/>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69E"/>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6B9DBD"/>
  <w15:docId w15:val="{7FF42FB3-A0EF-48FC-A95B-40F7F4A09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056E3E-B6B4-4E2E-9753-2F60AC64B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2780</TotalTime>
  <Pages>79</Pages>
  <Words>17917</Words>
  <Characters>102130</Characters>
  <Application>Microsoft Office Word</Application>
  <DocSecurity>0</DocSecurity>
  <Lines>851</Lines>
  <Paragraphs>239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119808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ASRock</cp:lastModifiedBy>
  <cp:revision>1768</cp:revision>
  <cp:lastPrinted>2018-02-16T07:12:00Z</cp:lastPrinted>
  <dcterms:created xsi:type="dcterms:W3CDTF">2019-10-28T07:04:00Z</dcterms:created>
  <dcterms:modified xsi:type="dcterms:W3CDTF">2025-11-27T11:17:00Z</dcterms:modified>
</cp:coreProperties>
</file>