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3B418" w14:textId="77777777" w:rsidR="00642EFE" w:rsidRPr="00B42270"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BodyTextIndent"/>
        <w:widowControl w:val="0"/>
        <w:spacing w:line="240" w:lineRule="auto"/>
        <w:ind w:firstLine="0"/>
        <w:jc w:val="center"/>
        <w:rPr>
          <w:rFonts w:ascii="GHEA Grapalat" w:hAnsi="GHEA Grapalat"/>
          <w:i w:val="0"/>
        </w:rPr>
      </w:pPr>
    </w:p>
    <w:p w14:paraId="3E2CBA5E" w14:textId="77777777" w:rsidR="00D3773D" w:rsidRDefault="00642EFE" w:rsidP="00D3773D">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4D036E5D" w:rsidR="0091042F" w:rsidRDefault="003C7E27" w:rsidP="00D3773D">
      <w:pPr>
        <w:pStyle w:val="BodyTextIndent"/>
        <w:widowControl w:val="0"/>
        <w:spacing w:line="240" w:lineRule="auto"/>
        <w:ind w:firstLine="0"/>
        <w:jc w:val="center"/>
        <w:rPr>
          <w:rFonts w:ascii="GHEA Grapalat" w:hAnsi="GHEA Grapalat"/>
          <w:i w:val="0"/>
        </w:rPr>
      </w:pPr>
      <w:r>
        <w:rPr>
          <w:rFonts w:ascii="GHEA Grapalat" w:hAnsi="GHEA Grapalat"/>
          <w:i w:val="0"/>
          <w:lang w:val="hy-AM"/>
        </w:rPr>
        <w:t>27.11</w:t>
      </w:r>
      <w:r w:rsidR="005010C4" w:rsidRPr="005010C4">
        <w:rPr>
          <w:rFonts w:ascii="Cambria Math" w:hAnsi="Cambria Math" w:cs="Cambria Math"/>
          <w:i w:val="0"/>
        </w:rPr>
        <w:t>․</w:t>
      </w:r>
      <w:r w:rsidR="00B6702A">
        <w:rPr>
          <w:rFonts w:ascii="GHEA Grapalat" w:hAnsi="GHEA Grapalat"/>
          <w:i w:val="0"/>
        </w:rPr>
        <w:t>202</w:t>
      </w:r>
      <w:r w:rsidR="003E2A2B">
        <w:rPr>
          <w:rFonts w:ascii="GHEA Grapalat" w:hAnsi="GHEA Grapalat"/>
          <w:i w:val="0"/>
        </w:rPr>
        <w:t>5</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5010C4">
        <w:rPr>
          <w:rFonts w:ascii="GHEA Grapalat" w:hAnsi="GHEA Grapalat"/>
          <w:i w:val="0"/>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B42270" w:rsidRDefault="00D3773D" w:rsidP="00D3773D">
      <w:pPr>
        <w:pStyle w:val="BodyTextIndent"/>
        <w:widowControl w:val="0"/>
        <w:spacing w:line="240" w:lineRule="auto"/>
        <w:ind w:firstLine="0"/>
        <w:jc w:val="center"/>
        <w:rPr>
          <w:rFonts w:ascii="GHEA Grapalat" w:hAnsi="GHEA Grapalat"/>
          <w:i w:val="0"/>
        </w:rPr>
      </w:pPr>
    </w:p>
    <w:p w14:paraId="7F5BDEAD" w14:textId="2E4BE04F" w:rsidR="0091042F" w:rsidRDefault="0006703E" w:rsidP="00B46D58">
      <w:pPr>
        <w:pStyle w:val="BodyTextIndent"/>
        <w:widowControl w:val="0"/>
        <w:spacing w:after="160" w:line="240" w:lineRule="auto"/>
        <w:ind w:firstLine="0"/>
        <w:jc w:val="center"/>
        <w:rPr>
          <w:rFonts w:ascii="GHEA Grapalat" w:hAnsi="GHEA Grapalat"/>
          <w:i w:val="0"/>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CE7CFA">
        <w:rPr>
          <w:rFonts w:ascii="GHEA Grapalat" w:hAnsi="GHEA Grapalat"/>
          <w:i w:val="0"/>
        </w:rPr>
        <w:t>UAK-GHTsDzB-</w:t>
      </w:r>
      <w:r w:rsidR="00571AF9">
        <w:rPr>
          <w:rFonts w:ascii="GHEA Grapalat" w:hAnsi="GHEA Grapalat"/>
          <w:i w:val="0"/>
        </w:rPr>
        <w:t>26/26</w:t>
      </w:r>
    </w:p>
    <w:p w14:paraId="0879EB36" w14:textId="77777777" w:rsidR="005F2DA7" w:rsidRDefault="005F2DA7" w:rsidP="005F2DA7">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 2 пункта 6 статьи 15 Закона О закупках.</w:t>
      </w:r>
    </w:p>
    <w:p w14:paraId="4945DBC3" w14:textId="77777777" w:rsidR="005F2DA7" w:rsidRPr="005F2DA7" w:rsidRDefault="005F2DA7" w:rsidP="00B46D58">
      <w:pPr>
        <w:pStyle w:val="BodyTextIndent"/>
        <w:widowControl w:val="0"/>
        <w:spacing w:after="160" w:line="240" w:lineRule="auto"/>
        <w:ind w:firstLine="0"/>
        <w:jc w:val="center"/>
        <w:rPr>
          <w:rFonts w:ascii="GHEA Grapalat" w:hAnsi="GHEA Grapalat"/>
          <w:i w:val="0"/>
        </w:rPr>
      </w:pPr>
    </w:p>
    <w:p w14:paraId="1D8AA361" w14:textId="77777777" w:rsidR="00EF6F34" w:rsidRPr="00180873" w:rsidRDefault="00EF6F34" w:rsidP="00EF6F34">
      <w:pPr>
        <w:pStyle w:val="BodyTextIndent"/>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ЗАО Национальный Центр онкологии имени В.А. Фанарджяна</w:t>
      </w:r>
      <w:r w:rsidRPr="00180873">
        <w:rPr>
          <w:rFonts w:ascii="GHEA Grapalat" w:hAnsi="GHEA Grapalat"/>
          <w:i w:val="0"/>
        </w:rPr>
        <w:t xml:space="preserve"> РА, которая находится по адресу </w:t>
      </w:r>
      <w:r>
        <w:rPr>
          <w:rFonts w:ascii="GHEA Grapalat" w:hAnsi="GHEA Grapalat"/>
          <w:i w:val="0"/>
        </w:rPr>
        <w:t>РА, Фанарджяна 76</w:t>
      </w:r>
      <w:r w:rsidRPr="00180873">
        <w:rPr>
          <w:rFonts w:ascii="GHEA Grapalat" w:hAnsi="GHEA Grapalat"/>
          <w:i w:val="0"/>
        </w:rPr>
        <w:t>, объявляет запрос котировок, который проводится одним этапом, посредством системы электронных закупок Armeps (</w:t>
      </w:r>
      <w:r w:rsidR="00BA49A0">
        <w:fldChar w:fldCharType="begin"/>
      </w:r>
      <w:r w:rsidR="00BA49A0">
        <w:instrText xml:space="preserve"> HYPERLINK "http://www.armeps.am/" \h </w:instrText>
      </w:r>
      <w:r w:rsidR="00BA49A0">
        <w:fldChar w:fldCharType="separate"/>
      </w:r>
      <w:r w:rsidRPr="00180873">
        <w:rPr>
          <w:rFonts w:ascii="GHEA Grapalat" w:hAnsi="GHEA Grapalat"/>
          <w:i w:val="0"/>
        </w:rPr>
        <w:t>www.armeps.am</w:t>
      </w:r>
      <w:r w:rsidR="00BA49A0">
        <w:rPr>
          <w:rFonts w:ascii="GHEA Grapalat" w:hAnsi="GHEA Grapalat"/>
          <w:i w:val="0"/>
        </w:rPr>
        <w:fldChar w:fldCharType="end"/>
      </w:r>
      <w:r w:rsidRPr="00180873">
        <w:rPr>
          <w:rFonts w:ascii="GHEA Grapalat" w:hAnsi="GHEA Grapalat"/>
          <w:i w:val="0"/>
        </w:rPr>
        <w:t>).</w:t>
      </w:r>
    </w:p>
    <w:p w14:paraId="45D043F3" w14:textId="68709454" w:rsidR="00341A74" w:rsidRPr="007752B1" w:rsidRDefault="00A20B69" w:rsidP="00ED3EA9">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поставку </w:t>
      </w:r>
      <w:r w:rsidR="00154642" w:rsidRPr="00154642">
        <w:rPr>
          <w:rFonts w:ascii="GHEA Grapalat" w:hAnsi="GHEA Grapalat"/>
          <w:i w:val="0"/>
        </w:rPr>
        <w:t xml:space="preserve">Услуг по ремонту видеогастроскопа модели Pentax EG-2990k </w:t>
      </w:r>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Условия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14B8352E" w:rsidR="005939DE" w:rsidRPr="00B83751" w:rsidRDefault="00677658" w:rsidP="007752B1">
      <w:pPr>
        <w:pStyle w:val="BodyTextIndent"/>
        <w:widowControl w:val="0"/>
        <w:spacing w:line="240" w:lineRule="auto"/>
        <w:ind w:right="-709" w:firstLine="567"/>
        <w:rPr>
          <w:rFonts w:ascii="GHEA Grapalat" w:hAnsi="GHEA Grapalat"/>
          <w:i w:val="0"/>
          <w:lang w:val="hy-AM"/>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необходимо подать в электронной форме, посредством системы электронных закупок Armeps (</w:t>
      </w:r>
      <w:r w:rsidR="00BA49A0">
        <w:fldChar w:fldCharType="begin"/>
      </w:r>
      <w:r w:rsidR="00BA49A0">
        <w:instrText xml:space="preserve"> HYPERLINK "http://www.armeps.am/" \h </w:instrText>
      </w:r>
      <w:r w:rsidR="00BA49A0">
        <w:fldChar w:fldCharType="separate"/>
      </w:r>
      <w:r w:rsidRPr="001D6150">
        <w:rPr>
          <w:rFonts w:ascii="GHEA Grapalat" w:hAnsi="GHEA Grapalat"/>
          <w:i w:val="0"/>
        </w:rPr>
        <w:t>www.armeps.am</w:t>
      </w:r>
      <w:r w:rsidR="00BA49A0">
        <w:rPr>
          <w:rFonts w:ascii="GHEA Grapalat" w:hAnsi="GHEA Grapalat"/>
          <w:i w:val="0"/>
        </w:rPr>
        <w:fldChar w:fldCharType="end"/>
      </w:r>
      <w:r w:rsidR="002166CE" w:rsidRPr="001D6150">
        <w:rPr>
          <w:rFonts w:ascii="GHEA Grapalat" w:hAnsi="GHEA Grapalat"/>
          <w:i w:val="0"/>
        </w:rPr>
        <w:t xml:space="preserve">), до </w:t>
      </w:r>
      <w:r w:rsidR="0070076F">
        <w:rPr>
          <w:rFonts w:ascii="GHEA Grapalat" w:hAnsi="GHEA Grapalat"/>
          <w:i w:val="0"/>
        </w:rPr>
        <w:t>11:00</w:t>
      </w:r>
      <w:r w:rsidRPr="001D6150">
        <w:rPr>
          <w:rFonts w:ascii="GHEA Grapalat" w:hAnsi="GHEA Grapalat"/>
          <w:i w:val="0"/>
        </w:rPr>
        <w:t xml:space="preserve"> часов</w:t>
      </w:r>
      <w:r w:rsidR="002166CE" w:rsidRPr="00A30E6F">
        <w:rPr>
          <w:rFonts w:ascii="GHEA Grapalat" w:hAnsi="GHEA Grapalat"/>
          <w:i w:val="0"/>
        </w:rPr>
        <w:t xml:space="preserve"> </w:t>
      </w:r>
      <w:r w:rsidR="00B83751">
        <w:rPr>
          <w:rFonts w:ascii="GHEA Grapalat" w:hAnsi="GHEA Grapalat"/>
          <w:i w:val="0"/>
          <w:lang w:val="hy-AM"/>
        </w:rPr>
        <w:t>08</w:t>
      </w:r>
      <w:r w:rsidR="00065DB3">
        <w:rPr>
          <w:rFonts w:ascii="GHEA Grapalat" w:hAnsi="GHEA Grapalat"/>
          <w:i w:val="0"/>
        </w:rPr>
        <w:t>.12</w:t>
      </w:r>
      <w:r w:rsidR="00CE7CFA">
        <w:rPr>
          <w:rFonts w:ascii="GHEA Grapalat" w:hAnsi="GHEA Grapalat"/>
          <w:i w:val="0"/>
        </w:rPr>
        <w:t>.2025г</w:t>
      </w:r>
      <w:r w:rsidR="00B83751">
        <w:rPr>
          <w:rFonts w:ascii="GHEA Grapalat" w:hAnsi="GHEA Grapalat"/>
          <w:i w:val="0"/>
          <w:lang w:val="hy-AM"/>
        </w:rPr>
        <w:t>.</w:t>
      </w:r>
    </w:p>
    <w:p w14:paraId="6F8B124E" w14:textId="77777777" w:rsidR="00357D48" w:rsidRPr="00A30E6F" w:rsidRDefault="005D7731"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2C9E08E8" w:rsidR="004E2FC6" w:rsidRPr="00A30E6F" w:rsidRDefault="0060526C"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0076F">
        <w:rPr>
          <w:rFonts w:ascii="GHEA Grapalat" w:hAnsi="GHEA Grapalat"/>
          <w:i w:val="0"/>
        </w:rPr>
        <w:t>11:00</w:t>
      </w:r>
      <w:r w:rsidR="005010C4">
        <w:rPr>
          <w:rFonts w:ascii="GHEA Grapalat" w:hAnsi="GHEA Grapalat"/>
          <w:i w:val="0"/>
        </w:rPr>
        <w:t xml:space="preserve"> часов </w:t>
      </w:r>
      <w:r w:rsidR="00065DB3">
        <w:rPr>
          <w:rFonts w:ascii="GHEA Grapalat" w:hAnsi="GHEA Grapalat"/>
          <w:i w:val="0"/>
        </w:rPr>
        <w:t>0</w:t>
      </w:r>
      <w:r w:rsidR="00B83751">
        <w:rPr>
          <w:rFonts w:ascii="GHEA Grapalat" w:hAnsi="GHEA Grapalat"/>
          <w:i w:val="0"/>
          <w:lang w:val="hy-AM"/>
        </w:rPr>
        <w:t>8</w:t>
      </w:r>
      <w:r w:rsidR="00065DB3">
        <w:rPr>
          <w:rFonts w:ascii="GHEA Grapalat" w:hAnsi="GHEA Grapalat"/>
          <w:i w:val="0"/>
        </w:rPr>
        <w:t>.12</w:t>
      </w:r>
      <w:r w:rsidR="00CE7CFA">
        <w:rPr>
          <w:rFonts w:ascii="GHEA Grapalat" w:hAnsi="GHEA Grapalat"/>
          <w:i w:val="0"/>
        </w:rPr>
        <w:t>.2025г.</w:t>
      </w:r>
    </w:p>
    <w:p w14:paraId="497B6B7C" w14:textId="77777777" w:rsidR="002E5BEB" w:rsidRPr="00A30E6F" w:rsidRDefault="002E5BEB"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0BDE810D" w:rsidR="00BE1C5E" w:rsidRDefault="00754697" w:rsidP="00A30E6F">
      <w:pPr>
        <w:pStyle w:val="BodyTextIndent"/>
        <w:widowControl w:val="0"/>
        <w:spacing w:line="240" w:lineRule="auto"/>
        <w:ind w:right="-709" w:firstLine="567"/>
        <w:rPr>
          <w:rFonts w:ascii="GHEA Grapalat" w:hAnsi="GHEA Grapalat"/>
          <w:i w:val="0"/>
        </w:rPr>
      </w:pPr>
      <w:bookmarkStart w:id="0" w:name="_Hlk196815091"/>
      <w:r w:rsidRPr="00A30E6F">
        <w:rPr>
          <w:rFonts w:ascii="GHEA Grapalat" w:hAnsi="GHEA Grapalat"/>
          <w:i w:val="0"/>
        </w:rPr>
        <w:t>Для получения дополнительной информации, связанной с настоящим</w:t>
      </w:r>
      <w:r w:rsidR="00D5443D" w:rsidRPr="00E32775">
        <w:rPr>
          <w:rFonts w:ascii="Calibri" w:hAnsi="Calibri" w:cs="Calibri"/>
          <w:i w:val="0"/>
        </w:rPr>
        <w:t> </w:t>
      </w:r>
      <w:r w:rsidRPr="00A30E6F">
        <w:rPr>
          <w:rFonts w:ascii="GHEA Grapalat" w:hAnsi="GHEA Grapalat"/>
          <w:i w:val="0"/>
        </w:rPr>
        <w:t>объявлением, можете обратиться к секретарю Оценочной комиссии</w:t>
      </w:r>
      <w:r w:rsidR="00CB2B78" w:rsidRPr="002A0E4A">
        <w:rPr>
          <w:rFonts w:ascii="GHEA Grapalat" w:hAnsi="GHEA Grapalat"/>
          <w:i w:val="0"/>
        </w:rPr>
        <w:t xml:space="preserve"> </w:t>
      </w:r>
      <w:proofErr w:type="spellStart"/>
      <w:r w:rsidR="00015F2F">
        <w:rPr>
          <w:rFonts w:ascii="GHEA Grapalat" w:hAnsi="GHEA Grapalat"/>
          <w:i w:val="0"/>
          <w:lang w:val="en-US"/>
        </w:rPr>
        <w:t>Виктории</w:t>
      </w:r>
      <w:proofErr w:type="spellEnd"/>
      <w:r w:rsidR="00015F2F">
        <w:rPr>
          <w:rFonts w:ascii="GHEA Grapalat" w:hAnsi="GHEA Grapalat"/>
          <w:i w:val="0"/>
          <w:lang w:val="en-US"/>
        </w:rPr>
        <w:t xml:space="preserve"> </w:t>
      </w:r>
      <w:proofErr w:type="spellStart"/>
      <w:r w:rsidR="00015F2F">
        <w:rPr>
          <w:rFonts w:ascii="GHEA Grapalat" w:hAnsi="GHEA Grapalat"/>
          <w:i w:val="0"/>
          <w:lang w:val="en-US"/>
        </w:rPr>
        <w:t>Казарян</w:t>
      </w:r>
      <w:proofErr w:type="spellEnd"/>
      <w:r w:rsidR="006974D8">
        <w:rPr>
          <w:rFonts w:ascii="GHEA Grapalat" w:hAnsi="GHEA Grapalat"/>
          <w:i w:val="0"/>
        </w:rPr>
        <w:t xml:space="preserve">. </w:t>
      </w:r>
    </w:p>
    <w:p w14:paraId="54931ACD" w14:textId="77777777" w:rsidR="00BF26B8" w:rsidRDefault="00BF26B8" w:rsidP="00BF26B8">
      <w:pPr>
        <w:pStyle w:val="BodyTextIndent"/>
        <w:widowControl w:val="0"/>
        <w:spacing w:after="160" w:line="240" w:lineRule="auto"/>
        <w:ind w:left="3969" w:firstLine="0"/>
        <w:jc w:val="left"/>
        <w:rPr>
          <w:rFonts w:ascii="GHEA Grapalat" w:hAnsi="GHEA Grapalat"/>
          <w:i w:val="0"/>
          <w:sz w:val="24"/>
          <w:szCs w:val="24"/>
        </w:rPr>
      </w:pPr>
    </w:p>
    <w:p w14:paraId="01771729" w14:textId="53CF71C9" w:rsidR="00BF26B8" w:rsidRPr="00E12657" w:rsidRDefault="00BF26B8" w:rsidP="00BF26B8">
      <w:pPr>
        <w:pStyle w:val="BodyTextIndent"/>
        <w:widowControl w:val="0"/>
        <w:spacing w:line="240" w:lineRule="auto"/>
        <w:ind w:left="2268" w:hanging="1701"/>
        <w:jc w:val="left"/>
        <w:rPr>
          <w:rFonts w:ascii="GHEA Grapalat" w:hAnsi="GHEA Grapalat"/>
        </w:rPr>
      </w:pPr>
      <w:r w:rsidRPr="00E12657">
        <w:rPr>
          <w:rFonts w:ascii="GHEA Grapalat" w:hAnsi="GHEA Grapalat"/>
        </w:rPr>
        <w:t xml:space="preserve">Телефон </w:t>
      </w:r>
      <w:r w:rsidRPr="00F710C3">
        <w:rPr>
          <w:rFonts w:ascii="GHEA Grapalat" w:hAnsi="GHEA Grapalat"/>
        </w:rPr>
        <w:t>010</w:t>
      </w:r>
      <w:r w:rsidRPr="001D3C55">
        <w:rPr>
          <w:rFonts w:ascii="GHEA Grapalat" w:hAnsi="GHEA Grapalat"/>
        </w:rPr>
        <w:t xml:space="preserve"> </w:t>
      </w:r>
      <w:r>
        <w:rPr>
          <w:rFonts w:ascii="GHEA Grapalat" w:hAnsi="GHEA Grapalat"/>
        </w:rPr>
        <w:t>20 50 50 /</w:t>
      </w:r>
      <w:r w:rsidR="00CA6DDC" w:rsidRPr="00CB255B">
        <w:rPr>
          <w:rFonts w:ascii="GHEA Grapalat" w:hAnsi="GHEA Grapalat"/>
        </w:rPr>
        <w:t>218</w:t>
      </w:r>
      <w:r>
        <w:rPr>
          <w:rFonts w:ascii="GHEA Grapalat" w:hAnsi="GHEA Grapalat"/>
        </w:rPr>
        <w:t>/</w:t>
      </w:r>
    </w:p>
    <w:p w14:paraId="1F1CB4FF" w14:textId="77777777" w:rsidR="00015F2F" w:rsidRPr="00147E7F" w:rsidRDefault="00BF26B8" w:rsidP="00015F2F">
      <w:pPr>
        <w:pStyle w:val="BodyTextIndent"/>
        <w:spacing w:line="240" w:lineRule="auto"/>
        <w:rPr>
          <w:rFonts w:ascii="GHEA Grapalat" w:hAnsi="GHEA Grapalat"/>
          <w:lang w:val="hy-AM"/>
        </w:rPr>
      </w:pPr>
      <w:r w:rsidRPr="00E12657">
        <w:rPr>
          <w:rFonts w:ascii="GHEA Grapalat" w:hAnsi="GHEA Grapalat"/>
        </w:rPr>
        <w:t xml:space="preserve">Электронная почта </w:t>
      </w:r>
      <w:r w:rsidR="00015F2F">
        <w:fldChar w:fldCharType="begin"/>
      </w:r>
      <w:r w:rsidR="00015F2F" w:rsidRPr="00147E7F">
        <w:rPr>
          <w:lang w:val="hy-AM"/>
        </w:rPr>
        <w:instrText xml:space="preserve"> HYPERLINK "mailto:angel.khachatryan@oncology.am" </w:instrText>
      </w:r>
      <w:r w:rsidR="00015F2F">
        <w:fldChar w:fldCharType="separate"/>
      </w:r>
      <w:r w:rsidR="00015F2F">
        <w:rPr>
          <w:rStyle w:val="Hyperlink"/>
          <w:rFonts w:ascii="GHEA Grapalat" w:hAnsi="GHEA Grapalat"/>
          <w:lang w:val="hy-AM"/>
        </w:rPr>
        <w:t>viktorya.ghazaryan@oncology.am</w:t>
      </w:r>
      <w:r w:rsidR="00015F2F">
        <w:rPr>
          <w:rStyle w:val="Hyperlink"/>
          <w:rFonts w:ascii="GHEA Grapalat" w:hAnsi="GHEA Grapalat"/>
          <w:lang w:val="hy-AM"/>
        </w:rPr>
        <w:fldChar w:fldCharType="end"/>
      </w:r>
    </w:p>
    <w:p w14:paraId="50C02668" w14:textId="2B585D1A" w:rsidR="00BF26B8" w:rsidRPr="00015F2F" w:rsidRDefault="00BF26B8" w:rsidP="00BF26B8">
      <w:pPr>
        <w:pStyle w:val="BodyTextIndent"/>
        <w:widowControl w:val="0"/>
        <w:spacing w:line="240" w:lineRule="auto"/>
        <w:ind w:left="2268" w:hanging="1701"/>
        <w:jc w:val="left"/>
        <w:rPr>
          <w:rFonts w:ascii="GHEA Grapalat" w:hAnsi="GHEA Grapalat"/>
          <w:lang w:val="hy-AM"/>
        </w:rPr>
      </w:pPr>
    </w:p>
    <w:p w14:paraId="768E4B8E" w14:textId="77777777" w:rsidR="00BF26B8" w:rsidRPr="00752CB3" w:rsidRDefault="00BF26B8" w:rsidP="00BF26B8">
      <w:pPr>
        <w:pStyle w:val="BodyTextIndent"/>
        <w:spacing w:line="240" w:lineRule="auto"/>
        <w:ind w:firstLine="567"/>
        <w:rPr>
          <w:rFonts w:ascii="GHEA Grapalat" w:hAnsi="GHEA Grapalat"/>
        </w:rPr>
      </w:pPr>
      <w:r w:rsidRPr="006055BC">
        <w:rPr>
          <w:rFonts w:ascii="GHEA Grapalat" w:hAnsi="GHEA Grapalat"/>
        </w:rPr>
        <w:t>Заказчик</w:t>
      </w:r>
      <w:r w:rsidRPr="006055BC">
        <w:rPr>
          <w:rFonts w:ascii="GHEA Grapalat" w:hAnsi="GHEA Grapalat"/>
          <w:lang w:val="hy-AM"/>
        </w:rPr>
        <w:t xml:space="preserve">  </w:t>
      </w:r>
      <w:r w:rsidRPr="006055BC">
        <w:rPr>
          <w:rFonts w:ascii="GHEA Grapalat" w:hAnsi="GHEA Grapalat"/>
        </w:rPr>
        <w:t xml:space="preserve"> </w:t>
      </w:r>
      <w:r>
        <w:rPr>
          <w:rFonts w:ascii="GHEA Grapalat" w:hAnsi="GHEA Grapalat"/>
        </w:rPr>
        <w:t>ЗАО Национальный Центр онкологии имени В.А. Фанарджяна</w:t>
      </w:r>
    </w:p>
    <w:bookmarkEnd w:id="0"/>
    <w:p w14:paraId="4BF581D8" w14:textId="77777777" w:rsidR="00BF26B8" w:rsidRPr="00180873" w:rsidRDefault="00BF26B8" w:rsidP="00BF26B8">
      <w:pPr>
        <w:pStyle w:val="BodyTextIndent"/>
        <w:widowControl w:val="0"/>
        <w:spacing w:line="240" w:lineRule="auto"/>
        <w:ind w:firstLine="0"/>
        <w:jc w:val="left"/>
        <w:rPr>
          <w:rFonts w:ascii="GHEA Grapalat" w:hAnsi="GHEA Grapalat"/>
          <w:b/>
        </w:rPr>
      </w:pPr>
    </w:p>
    <w:p w14:paraId="1494600F" w14:textId="49120D40" w:rsidR="00915A97" w:rsidRPr="00D5443D" w:rsidRDefault="00915A97" w:rsidP="00BF26B8">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BodyText"/>
        <w:widowControl w:val="0"/>
        <w:spacing w:after="160"/>
        <w:ind w:right="-7" w:firstLine="567"/>
        <w:jc w:val="center"/>
        <w:rPr>
          <w:rFonts w:ascii="GHEA Grapalat" w:hAnsi="GHEA Grapalat"/>
        </w:rPr>
      </w:pPr>
    </w:p>
    <w:p w14:paraId="7E5C1810" w14:textId="77777777" w:rsidR="00096865" w:rsidRPr="003A1EBB" w:rsidRDefault="00096865" w:rsidP="00B46D58">
      <w:pPr>
        <w:pStyle w:val="BodyText"/>
        <w:widowControl w:val="0"/>
        <w:spacing w:after="160"/>
        <w:ind w:right="-7" w:firstLine="567"/>
        <w:jc w:val="center"/>
        <w:rPr>
          <w:rFonts w:ascii="GHEA Grapalat" w:hAnsi="GHEA Grapalat"/>
        </w:rPr>
      </w:pPr>
    </w:p>
    <w:p w14:paraId="2E141E64" w14:textId="77777777" w:rsidR="000763E5" w:rsidRPr="003A1EBB" w:rsidRDefault="000763E5" w:rsidP="00B46D58">
      <w:pPr>
        <w:pStyle w:val="BodyText"/>
        <w:widowControl w:val="0"/>
        <w:spacing w:after="160"/>
        <w:ind w:right="-7" w:firstLine="567"/>
        <w:jc w:val="center"/>
        <w:rPr>
          <w:rFonts w:ascii="GHEA Grapalat" w:hAnsi="GHEA Grapalat"/>
        </w:rPr>
      </w:pPr>
    </w:p>
    <w:p w14:paraId="7E252377" w14:textId="528510D8" w:rsidR="00096865" w:rsidRPr="003A1EBB" w:rsidRDefault="004F7A8D" w:rsidP="00B46D58">
      <w:pPr>
        <w:pStyle w:val="BodyText"/>
        <w:widowControl w:val="0"/>
        <w:spacing w:after="160"/>
        <w:ind w:right="-7" w:firstLine="567"/>
        <w:jc w:val="center"/>
        <w:rPr>
          <w:rFonts w:ascii="GHEA Grapalat" w:hAnsi="GHEA Grapalat"/>
        </w:rPr>
      </w:pPr>
      <w:r>
        <w:rPr>
          <w:rFonts w:ascii="GHEA Grapalat" w:hAnsi="GHEA Grapalat"/>
        </w:rPr>
        <w:t>ЗАО Национальный</w:t>
      </w:r>
      <w:r w:rsidR="00E3675B">
        <w:rPr>
          <w:rFonts w:ascii="GHEA Grapalat" w:hAnsi="GHEA Grapalat"/>
        </w:rPr>
        <w:t xml:space="preserve"> </w:t>
      </w:r>
      <w:r>
        <w:rPr>
          <w:rFonts w:ascii="GHEA Grapalat" w:hAnsi="GHEA Grapalat"/>
        </w:rPr>
        <w:t>Центр онкологии имени В.А. Фанарджяна</w:t>
      </w:r>
      <w:r w:rsidRPr="00180873">
        <w:rPr>
          <w:rFonts w:ascii="GHEA Grapalat" w:hAnsi="GHEA Grapalat"/>
        </w:rPr>
        <w:t xml:space="preserve"> РА</w:t>
      </w:r>
    </w:p>
    <w:p w14:paraId="71CE82B0" w14:textId="77777777" w:rsidR="000763E5" w:rsidRPr="003A1EBB" w:rsidRDefault="000763E5" w:rsidP="00B46D58">
      <w:pPr>
        <w:pStyle w:val="BodyText"/>
        <w:widowControl w:val="0"/>
        <w:spacing w:after="160"/>
        <w:ind w:right="-7" w:firstLine="567"/>
        <w:jc w:val="center"/>
        <w:rPr>
          <w:rFonts w:ascii="GHEA Grapalat" w:hAnsi="GHEA Grapalat"/>
        </w:rPr>
      </w:pPr>
    </w:p>
    <w:p w14:paraId="1A78A0E3" w14:textId="77777777" w:rsidR="000763E5" w:rsidRPr="003A1EBB" w:rsidRDefault="000763E5" w:rsidP="00B46D58">
      <w:pPr>
        <w:pStyle w:val="BodyText"/>
        <w:widowControl w:val="0"/>
        <w:spacing w:after="160"/>
        <w:ind w:right="-7" w:firstLine="567"/>
        <w:jc w:val="center"/>
        <w:rPr>
          <w:rFonts w:ascii="GHEA Grapalat" w:hAnsi="GHEA Grapalat"/>
        </w:rPr>
      </w:pPr>
    </w:p>
    <w:p w14:paraId="20C0DD3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BAFA7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126A980" w14:textId="1D98BF6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796BE5" w:rsidRPr="00796BE5">
        <w:rPr>
          <w:rFonts w:ascii="GHEA Grapalat" w:hAnsi="GHEA Grapalat"/>
        </w:rPr>
        <w:t xml:space="preserve">УСЛУГИ ПО РЕМОНТУ ВИДЕОГАСТРОСКОПА МОДЕЛИ PENTAX EG-2990K </w:t>
      </w:r>
      <w:r w:rsidR="004F7A8D" w:rsidRPr="009044F1">
        <w:rPr>
          <w:rFonts w:ascii="GHEA Grapalat" w:hAnsi="GHEA Grapalat"/>
        </w:rPr>
        <w:t xml:space="preserve">НУЖД </w:t>
      </w:r>
      <w:r w:rsidR="004F7A8D">
        <w:rPr>
          <w:rFonts w:ascii="GHEA Grapalat" w:hAnsi="GHEA Grapalat"/>
        </w:rPr>
        <w:t>ЗАО НАЦИОНАЛЬНЫЙ ЦЕНТР ОНКОЛОГИИ ИМЕНИ В.А. ФАНАРДЖЯНА</w:t>
      </w:r>
      <w:r w:rsidR="004F7A8D" w:rsidRPr="00180873">
        <w:rPr>
          <w:rFonts w:ascii="GHEA Grapalat" w:hAnsi="GHEA Grapalat"/>
        </w:rPr>
        <w:t xml:space="preserve"> РА</w:t>
      </w:r>
    </w:p>
    <w:p w14:paraId="53417548" w14:textId="77777777" w:rsidR="00CE0D95" w:rsidRPr="009044F1" w:rsidRDefault="00CE0D95" w:rsidP="004F7A8D">
      <w:pPr>
        <w:pStyle w:val="BodyText"/>
        <w:widowControl w:val="0"/>
        <w:spacing w:after="160"/>
        <w:ind w:right="-7"/>
        <w:jc w:val="center"/>
        <w:rPr>
          <w:rFonts w:ascii="GHEA Grapalat" w:hAnsi="GHEA Grapalat"/>
        </w:rPr>
      </w:pPr>
    </w:p>
    <w:p w14:paraId="113D2692" w14:textId="51191795" w:rsidR="00CE0D95" w:rsidRDefault="00CE0D95" w:rsidP="00B46D58">
      <w:pPr>
        <w:pStyle w:val="BodyText"/>
        <w:widowControl w:val="0"/>
        <w:spacing w:after="160"/>
        <w:ind w:right="-7" w:firstLine="567"/>
        <w:jc w:val="center"/>
        <w:rPr>
          <w:rFonts w:ascii="GHEA Grapalat" w:hAnsi="GHEA Grapalat"/>
        </w:rPr>
      </w:pPr>
    </w:p>
    <w:p w14:paraId="4AAA7E54" w14:textId="09BD3622" w:rsidR="004F7A8D" w:rsidRDefault="004F7A8D" w:rsidP="00B46D58">
      <w:pPr>
        <w:pStyle w:val="BodyText"/>
        <w:widowControl w:val="0"/>
        <w:spacing w:after="160"/>
        <w:ind w:right="-7" w:firstLine="567"/>
        <w:jc w:val="center"/>
        <w:rPr>
          <w:rFonts w:ascii="GHEA Grapalat" w:hAnsi="GHEA Grapalat"/>
        </w:rPr>
      </w:pPr>
    </w:p>
    <w:p w14:paraId="3AD2731E" w14:textId="36972BA7" w:rsidR="004F7A8D" w:rsidRDefault="004F7A8D" w:rsidP="00B46D58">
      <w:pPr>
        <w:pStyle w:val="BodyText"/>
        <w:widowControl w:val="0"/>
        <w:spacing w:after="160"/>
        <w:ind w:right="-7" w:firstLine="567"/>
        <w:jc w:val="center"/>
        <w:rPr>
          <w:rFonts w:ascii="GHEA Grapalat" w:hAnsi="GHEA Grapalat"/>
        </w:rPr>
      </w:pPr>
    </w:p>
    <w:p w14:paraId="607272C4" w14:textId="21A9C5E3" w:rsidR="004F7A8D" w:rsidRDefault="004F7A8D" w:rsidP="00B46D58">
      <w:pPr>
        <w:pStyle w:val="BodyText"/>
        <w:widowControl w:val="0"/>
        <w:spacing w:after="160"/>
        <w:ind w:right="-7" w:firstLine="567"/>
        <w:jc w:val="center"/>
        <w:rPr>
          <w:rFonts w:ascii="GHEA Grapalat" w:hAnsi="GHEA Grapalat"/>
        </w:rPr>
      </w:pPr>
    </w:p>
    <w:p w14:paraId="09195289" w14:textId="2B8006AC" w:rsidR="004F7A8D" w:rsidRDefault="004F7A8D" w:rsidP="00B46D58">
      <w:pPr>
        <w:pStyle w:val="BodyText"/>
        <w:widowControl w:val="0"/>
        <w:spacing w:after="160"/>
        <w:ind w:right="-7" w:firstLine="567"/>
        <w:jc w:val="center"/>
        <w:rPr>
          <w:rFonts w:ascii="GHEA Grapalat" w:hAnsi="GHEA Grapalat"/>
        </w:rPr>
      </w:pPr>
    </w:p>
    <w:p w14:paraId="698CB119" w14:textId="77777777" w:rsidR="004F7A8D" w:rsidRPr="009044F1" w:rsidRDefault="004F7A8D" w:rsidP="00B46D58">
      <w:pPr>
        <w:pStyle w:val="BodyText"/>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4F7A8D">
          <w:rPr>
            <w:rStyle w:val="Hyperlink"/>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9" w:history="1">
        <w:r w:rsidRPr="004F7A8D">
          <w:rPr>
            <w:rStyle w:val="Hyperlink"/>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388F3EE7" w:rsidR="00096865" w:rsidRPr="004F7A8D" w:rsidRDefault="00796BE5" w:rsidP="004F7A8D">
      <w:pPr>
        <w:widowControl w:val="0"/>
        <w:jc w:val="center"/>
        <w:rPr>
          <w:rFonts w:ascii="GHEA Grapalat" w:hAnsi="GHEA Grapalat"/>
          <w:b/>
          <w:sz w:val="20"/>
          <w:szCs w:val="20"/>
        </w:rPr>
      </w:pPr>
      <w:r w:rsidRPr="00796BE5">
        <w:rPr>
          <w:rFonts w:ascii="GHEA Grapalat" w:hAnsi="GHEA Grapalat"/>
          <w:b/>
          <w:sz w:val="20"/>
          <w:szCs w:val="20"/>
        </w:rPr>
        <w:t xml:space="preserve">УСЛУГА ПО РЕМОНТУ ВИДЕОГАСТРОСКОПА МОДЕЛИ PENTAX EG-2990K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 xml:space="preserve">ЗАОНАЦИОНАЛЬНЫЙ ЦЕНТР ОНКОЛОГИИ ИМЕНИ В.А. ФАНАРДЖЯНА РА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6A6D0433"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16722641"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8F6604">
        <w:rPr>
          <w:rFonts w:ascii="GHEA Grapalat" w:hAnsi="GHEA Grapalat"/>
          <w:i w:val="0"/>
        </w:rPr>
        <w:t>UAK-GHTsDzB-</w:t>
      </w:r>
      <w:r w:rsidR="00571AF9">
        <w:rPr>
          <w:rFonts w:ascii="GHEA Grapalat" w:hAnsi="GHEA Grapalat"/>
          <w:i w:val="0"/>
        </w:rPr>
        <w:t>26/26</w:t>
      </w:r>
      <w:r w:rsidR="00ED5B02">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16B1E6" w14:textId="77777777" w:rsidR="00796BE5" w:rsidRPr="00147E7F" w:rsidRDefault="00A81DD5" w:rsidP="00796BE5">
      <w:pPr>
        <w:pStyle w:val="BodyTextIndent"/>
        <w:spacing w:line="240" w:lineRule="auto"/>
        <w:rPr>
          <w:rFonts w:ascii="GHEA Grapalat" w:hAnsi="GHEA Grapalat"/>
          <w:lang w:val="hy-AM"/>
        </w:rPr>
      </w:pPr>
      <w:r w:rsidRPr="00BB424C">
        <w:rPr>
          <w:rFonts w:ascii="GHEA Grapalat" w:hAnsi="GHEA Grapalat"/>
          <w:i w:val="0"/>
        </w:rPr>
        <w:t xml:space="preserve">Адрес электронной почты секретаря оценочной комиссии </w:t>
      </w:r>
      <w:hyperlink r:id="rId10" w:history="1">
        <w:r w:rsidR="00796BE5">
          <w:rPr>
            <w:rStyle w:val="Hyperlink"/>
            <w:rFonts w:ascii="GHEA Grapalat" w:hAnsi="GHEA Grapalat"/>
            <w:lang w:val="hy-AM"/>
          </w:rPr>
          <w:t>viktorya.ghazaryan@oncology.am</w:t>
        </w:r>
      </w:hyperlink>
    </w:p>
    <w:p w14:paraId="7BAAE2A6" w14:textId="60B3C1AF" w:rsidR="00096865" w:rsidRPr="008140B5" w:rsidRDefault="00F5653D" w:rsidP="00796BE5">
      <w:pPr>
        <w:pStyle w:val="BodyTextIndent"/>
        <w:widowControl w:val="0"/>
        <w:spacing w:line="240" w:lineRule="auto"/>
        <w:ind w:left="2268" w:hanging="1701"/>
        <w:jc w:val="center"/>
        <w:rPr>
          <w:rFonts w:ascii="GHEA Grapalat" w:hAnsi="GHEA Grapalat"/>
          <w:b/>
          <w:i w:val="0"/>
          <w:sz w:val="24"/>
          <w:szCs w:val="24"/>
        </w:rPr>
      </w:pPr>
      <w:r w:rsidRPr="00BB424C">
        <w:rPr>
          <w:rFonts w:ascii="GHEA Grapalat" w:hAnsi="GHEA Grapalat"/>
          <w:i w:val="0"/>
        </w:rPr>
        <w:br w:type="page"/>
      </w:r>
      <w:r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3DBA5324" w:rsidR="00096865" w:rsidRPr="00CA6DD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 xml:space="preserve">Предметом закупки </w:t>
      </w:r>
      <w:r w:rsidR="00796BE5" w:rsidRPr="00796BE5">
        <w:rPr>
          <w:rFonts w:ascii="GHEA Grapalat" w:hAnsi="GHEA Grapalat"/>
          <w:i w:val="0"/>
        </w:rPr>
        <w:t>Услуги по ремонту видеогастроскопа модели Pentax EG-2990k</w:t>
      </w:r>
      <w:r w:rsidR="00DB07AF" w:rsidRPr="003E2A2B">
        <w:rPr>
          <w:rFonts w:ascii="GHEA Grapalat" w:hAnsi="GHEA Grapalat"/>
        </w:rPr>
        <w:t xml:space="preserve"> </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ЗАО Национальный Центр онкологии имени В.А. Фанарджяна</w:t>
      </w:r>
      <w:r w:rsidR="00CA0E04" w:rsidRPr="00180873">
        <w:rPr>
          <w:rFonts w:ascii="GHEA Grapalat" w:hAnsi="GHEA Grapalat"/>
          <w:i w:val="0"/>
        </w:rPr>
        <w:t xml:space="preserve"> РА</w:t>
      </w:r>
      <w:r w:rsidRPr="008140B5">
        <w:rPr>
          <w:rFonts w:ascii="GHEA Grapalat" w:hAnsi="GHEA Grapalat"/>
          <w:i w:val="0"/>
        </w:rPr>
        <w:t xml:space="preserve">, которые сгруппированы в лоты </w:t>
      </w:r>
      <w:r w:rsidR="00E36922">
        <w:rPr>
          <w:rFonts w:ascii="GHEA Grapalat" w:hAnsi="GHEA Grapalat"/>
          <w:i w:val="0"/>
          <w:lang w:val="hy-AM"/>
        </w:rPr>
        <w:t>1</w:t>
      </w:r>
      <w:r w:rsidRPr="008140B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08"/>
        <w:gridCol w:w="5891"/>
      </w:tblGrid>
      <w:tr w:rsidR="001A6383" w:rsidRPr="009044F1" w14:paraId="7F62EEAA" w14:textId="77777777" w:rsidTr="00553FCB">
        <w:trPr>
          <w:trHeight w:val="736"/>
          <w:jc w:val="center"/>
        </w:trPr>
        <w:tc>
          <w:tcPr>
            <w:tcW w:w="3343" w:type="dxa"/>
            <w:gridSpan w:val="2"/>
            <w:vAlign w:val="center"/>
          </w:tcPr>
          <w:p w14:paraId="46BBFE7E" w14:textId="1FBF153C" w:rsidR="001A6383" w:rsidRPr="00AF2F6B" w:rsidRDefault="00AF2F6B" w:rsidP="00F04DBE">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w:t>
            </w:r>
            <w:r w:rsidR="001A6383" w:rsidRPr="00AF2F6B">
              <w:rPr>
                <w:rFonts w:ascii="GHEA Grapalat" w:hAnsi="GHEA Grapalat"/>
                <w:b/>
                <w:bCs/>
                <w:i w:val="0"/>
              </w:rPr>
              <w:t>отов</w:t>
            </w:r>
          </w:p>
        </w:tc>
        <w:tc>
          <w:tcPr>
            <w:tcW w:w="5891" w:type="dxa"/>
            <w:vMerge w:val="restart"/>
            <w:vAlign w:val="center"/>
          </w:tcPr>
          <w:p w14:paraId="351EF327" w14:textId="77777777" w:rsidR="001A6383" w:rsidRPr="00AF2F6B" w:rsidRDefault="001A6383" w:rsidP="00F04DBE">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4C40FC" w:rsidRPr="009044F1" w14:paraId="30DD4E69" w14:textId="77777777" w:rsidTr="0061545F">
        <w:trPr>
          <w:jc w:val="center"/>
          <w:ins w:id="1" w:author="Vardan" w:date="2022-05-29T21:53:00Z"/>
        </w:trPr>
        <w:tc>
          <w:tcPr>
            <w:tcW w:w="1035" w:type="dxa"/>
            <w:vAlign w:val="center"/>
          </w:tcPr>
          <w:p w14:paraId="116AE540" w14:textId="77777777" w:rsidR="004C40FC" w:rsidRPr="00AF2F6B" w:rsidRDefault="004C40FC" w:rsidP="00F04DBE">
            <w:pPr>
              <w:pStyle w:val="BodyTextIndent2"/>
              <w:widowControl w:val="0"/>
              <w:spacing w:after="120" w:line="240" w:lineRule="auto"/>
              <w:ind w:firstLine="0"/>
              <w:jc w:val="center"/>
              <w:rPr>
                <w:ins w:id="2" w:author="Vardan" w:date="2022-05-29T21:53:00Z"/>
                <w:rFonts w:ascii="GHEA Grapalat" w:hAnsi="GHEA Grapalat"/>
                <w:b/>
              </w:rPr>
            </w:pPr>
            <w:r w:rsidRPr="00AF2F6B">
              <w:rPr>
                <w:rFonts w:ascii="GHEA Grapalat" w:hAnsi="GHEA Grapalat"/>
                <w:b/>
                <w:i/>
              </w:rPr>
              <w:t>Номера</w:t>
            </w:r>
          </w:p>
        </w:tc>
        <w:tc>
          <w:tcPr>
            <w:tcW w:w="2308" w:type="dxa"/>
            <w:vAlign w:val="center"/>
          </w:tcPr>
          <w:p w14:paraId="6BE55B95" w14:textId="7BBB6316" w:rsidR="004C40FC" w:rsidRPr="008C6A54" w:rsidRDefault="004C40FC" w:rsidP="00F04DBE">
            <w:pPr>
              <w:pStyle w:val="BodyTextIndent2"/>
              <w:widowControl w:val="0"/>
              <w:spacing w:line="240" w:lineRule="auto"/>
              <w:ind w:firstLine="0"/>
              <w:jc w:val="center"/>
              <w:rPr>
                <w:ins w:id="3" w:author="Vardan" w:date="2022-05-29T21:53:00Z"/>
                <w:rFonts w:ascii="GHEA Grapalat" w:hAnsi="GHEA Grapalat"/>
                <w:b/>
                <w:lang w:val="hy-AM"/>
              </w:rPr>
            </w:pPr>
            <w:r>
              <w:rPr>
                <w:rFonts w:ascii="GHEA Grapalat" w:hAnsi="GHEA Grapalat"/>
                <w:b/>
              </w:rPr>
              <w:t>Цена закупок</w:t>
            </w:r>
            <w:r w:rsidRPr="002E1C54">
              <w:rPr>
                <w:rFonts w:ascii="GHEA Grapalat" w:hAnsi="GHEA Grapalat"/>
                <w:b/>
                <w:lang w:val="en-US"/>
              </w:rPr>
              <w:t xml:space="preserve"> </w:t>
            </w:r>
          </w:p>
        </w:tc>
        <w:tc>
          <w:tcPr>
            <w:tcW w:w="5891" w:type="dxa"/>
            <w:vMerge/>
            <w:vAlign w:val="center"/>
          </w:tcPr>
          <w:p w14:paraId="33286CA9" w14:textId="419AD4E0" w:rsidR="004C40FC" w:rsidRPr="00AF2F6B" w:rsidRDefault="004C40FC" w:rsidP="00F04DBE">
            <w:pPr>
              <w:pStyle w:val="BodyTextIndent2"/>
              <w:widowControl w:val="0"/>
              <w:spacing w:after="120" w:line="240" w:lineRule="auto"/>
              <w:ind w:firstLine="0"/>
              <w:jc w:val="center"/>
              <w:rPr>
                <w:ins w:id="4" w:author="Vardan" w:date="2022-05-29T21:53:00Z"/>
                <w:rFonts w:ascii="GHEA Grapalat" w:hAnsi="GHEA Grapalat"/>
                <w:u w:val="single"/>
              </w:rPr>
            </w:pPr>
          </w:p>
        </w:tc>
      </w:tr>
      <w:tr w:rsidR="004C40FC" w:rsidRPr="00434441" w14:paraId="3B012E95" w14:textId="77777777" w:rsidTr="0061545F">
        <w:trPr>
          <w:jc w:val="center"/>
        </w:trPr>
        <w:tc>
          <w:tcPr>
            <w:tcW w:w="1035" w:type="dxa"/>
            <w:vAlign w:val="center"/>
          </w:tcPr>
          <w:p w14:paraId="3515E2C5" w14:textId="77777777" w:rsidR="004C40FC" w:rsidRPr="00DA1B4A" w:rsidRDefault="004C40FC" w:rsidP="00F04DBE">
            <w:pPr>
              <w:pStyle w:val="BodyTextIndent2"/>
              <w:widowControl w:val="0"/>
              <w:spacing w:after="120" w:line="240" w:lineRule="auto"/>
              <w:ind w:firstLine="0"/>
              <w:jc w:val="center"/>
              <w:rPr>
                <w:rFonts w:ascii="GHEA Grapalat" w:hAnsi="GHEA Grapalat"/>
                <w:sz w:val="16"/>
                <w:lang w:val="hy-AM"/>
              </w:rPr>
            </w:pPr>
            <w:r w:rsidRPr="00DA1B4A">
              <w:rPr>
                <w:rFonts w:ascii="GHEA Grapalat" w:hAnsi="GHEA Grapalat"/>
                <w:sz w:val="16"/>
                <w:lang w:val="hy-AM"/>
              </w:rPr>
              <w:t>1</w:t>
            </w:r>
          </w:p>
        </w:tc>
        <w:tc>
          <w:tcPr>
            <w:tcW w:w="2308" w:type="dxa"/>
            <w:vAlign w:val="center"/>
          </w:tcPr>
          <w:p w14:paraId="0FAFA014" w14:textId="0731DD92" w:rsidR="004C40FC" w:rsidRPr="00796BE5" w:rsidRDefault="00796BE5" w:rsidP="00796BE5">
            <w:pPr>
              <w:pStyle w:val="BodyTextIndent2"/>
              <w:widowControl w:val="0"/>
              <w:spacing w:after="120" w:line="240" w:lineRule="auto"/>
              <w:ind w:firstLine="0"/>
              <w:jc w:val="center"/>
              <w:rPr>
                <w:rFonts w:ascii="GHEA Grapalat" w:hAnsi="GHEA Grapalat"/>
                <w:sz w:val="16"/>
                <w:lang w:val="hy-AM"/>
              </w:rPr>
            </w:pPr>
            <w:r w:rsidRPr="00796BE5">
              <w:rPr>
                <w:rFonts w:ascii="GHEA Grapalat" w:hAnsi="GHEA Grapalat"/>
                <w:sz w:val="16"/>
                <w:lang w:val="hy-AM"/>
              </w:rPr>
              <w:t xml:space="preserve">1180000 </w:t>
            </w:r>
          </w:p>
        </w:tc>
        <w:tc>
          <w:tcPr>
            <w:tcW w:w="5891" w:type="dxa"/>
            <w:vAlign w:val="center"/>
          </w:tcPr>
          <w:p w14:paraId="3473012F" w14:textId="357D0372" w:rsidR="004C40FC" w:rsidRPr="00DA1B4A" w:rsidRDefault="00796BE5" w:rsidP="00F04DBE">
            <w:pPr>
              <w:pStyle w:val="BodyTextIndent2"/>
              <w:widowControl w:val="0"/>
              <w:spacing w:after="120" w:line="240" w:lineRule="auto"/>
              <w:ind w:firstLine="0"/>
              <w:jc w:val="center"/>
              <w:rPr>
                <w:rFonts w:ascii="GHEA Grapalat" w:hAnsi="GHEA Grapalat"/>
                <w:sz w:val="16"/>
                <w:lang w:val="hy-AM"/>
              </w:rPr>
            </w:pPr>
            <w:r w:rsidRPr="00796BE5">
              <w:rPr>
                <w:rFonts w:ascii="GHEA Grapalat" w:hAnsi="GHEA Grapalat"/>
              </w:rPr>
              <w:t>Услуга по ремонту видеогастроскопа модели Pentax EG-2990k</w:t>
            </w:r>
          </w:p>
        </w:tc>
      </w:tr>
    </w:tbl>
    <w:p w14:paraId="7E8938A5" w14:textId="77777777" w:rsidR="00096865" w:rsidRPr="00AF2F6B" w:rsidRDefault="00816505" w:rsidP="00AF2F6B">
      <w:pPr>
        <w:pStyle w:val="Heading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57F8810F" w:rsidR="00753E6E"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9FFC9FF" w14:textId="77777777" w:rsidR="00B5029C" w:rsidRPr="00B5029C" w:rsidRDefault="00B5029C" w:rsidP="00B5029C">
      <w:pPr>
        <w:widowControl w:val="0"/>
        <w:tabs>
          <w:tab w:val="left" w:pos="1134"/>
        </w:tabs>
        <w:ind w:firstLine="567"/>
        <w:jc w:val="both"/>
        <w:rPr>
          <w:rFonts w:ascii="GHEA Grapalat" w:hAnsi="GHEA Grapalat"/>
          <w:sz w:val="20"/>
          <w:szCs w:val="20"/>
        </w:rPr>
      </w:pPr>
      <w:r w:rsidRPr="00B5029C">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89F094" w14:textId="0DD8E70E" w:rsidR="00B5029C" w:rsidRDefault="00B5029C" w:rsidP="00631B42">
      <w:pPr>
        <w:widowControl w:val="0"/>
        <w:tabs>
          <w:tab w:val="left" w:pos="1134"/>
        </w:tabs>
        <w:ind w:firstLine="567"/>
        <w:jc w:val="both"/>
        <w:rPr>
          <w:rFonts w:ascii="GHEA Grapalat" w:hAnsi="GHEA Grapalat"/>
          <w:sz w:val="20"/>
          <w:szCs w:val="20"/>
        </w:rPr>
      </w:pPr>
      <w:r w:rsidRPr="00B5029C">
        <w:rPr>
          <w:rFonts w:ascii="GHEA Grapalat" w:hAnsi="GHEA Grapalat"/>
          <w:sz w:val="20"/>
          <w:szCs w:val="20"/>
        </w:rPr>
        <w:lastRenderedPageBreak/>
        <w:t>2.3.</w:t>
      </w:r>
      <w:r w:rsidRPr="00B5029C">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r w:rsidR="00E1385B" w:rsidRPr="00E3675B">
        <w:rPr>
          <w:rFonts w:ascii="GHEA Grapalat" w:hAnsi="GHEA Grapalat"/>
          <w:sz w:val="20"/>
          <w:szCs w:val="20"/>
        </w:rPr>
        <w:tab/>
      </w:r>
    </w:p>
    <w:p w14:paraId="4D613446" w14:textId="2BD12BCC"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5"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w:t>
      </w:r>
      <w:r w:rsidR="006A1FFF" w:rsidRPr="00E3675B">
        <w:rPr>
          <w:rFonts w:ascii="GHEA Grapalat" w:hAnsi="GHEA Grapalat"/>
          <w:sz w:val="20"/>
          <w:szCs w:val="20"/>
        </w:rPr>
        <w:lastRenderedPageBreak/>
        <w:t>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BodyTextIndent2"/>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BodyTextIndent2"/>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BodyTextIndent2"/>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E3675B" w:rsidRDefault="000946A3" w:rsidP="00E3675B">
      <w:pPr>
        <w:pStyle w:val="BodyTextIndent2"/>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BodyTextIndent2"/>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3B070D1" w14:textId="378C336B" w:rsidR="00E753EC" w:rsidRDefault="00096865" w:rsidP="00E3675B">
      <w:pPr>
        <w:pStyle w:val="BodyTextIndent2"/>
        <w:widowControl w:val="0"/>
        <w:tabs>
          <w:tab w:val="left" w:pos="1134"/>
        </w:tabs>
        <w:spacing w:line="240" w:lineRule="auto"/>
        <w:ind w:firstLine="567"/>
        <w:rPr>
          <w:rFonts w:ascii="GHEA Grapalat" w:hAnsi="GHEA Grapalat"/>
          <w:lang w:val="hy-AM"/>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70076F">
        <w:rPr>
          <w:rFonts w:ascii="GHEA Grapalat" w:hAnsi="GHEA Grapalat"/>
        </w:rPr>
        <w:t>11:00</w:t>
      </w:r>
      <w:r w:rsidRPr="00E3675B">
        <w:rPr>
          <w:rFonts w:ascii="GHEA Grapalat" w:hAnsi="GHEA Grapalat"/>
        </w:rPr>
        <w:t xml:space="preserve"> </w:t>
      </w:r>
      <w:r w:rsidRPr="00E3675B">
        <w:rPr>
          <w:rFonts w:ascii="GHEA Grapalat" w:hAnsi="GHEA Grapalat"/>
        </w:rPr>
        <w:lastRenderedPageBreak/>
        <w:t xml:space="preserve">часов </w:t>
      </w:r>
      <w:r w:rsidR="00E753EC">
        <w:rPr>
          <w:rFonts w:ascii="GHEA Grapalat" w:hAnsi="GHEA Grapalat"/>
          <w:lang w:val="hy-AM"/>
        </w:rPr>
        <w:t>08</w:t>
      </w:r>
      <w:r w:rsidR="00065DB3">
        <w:rPr>
          <w:rFonts w:ascii="GHEA Grapalat" w:hAnsi="GHEA Grapalat"/>
        </w:rPr>
        <w:t>.12</w:t>
      </w:r>
      <w:r w:rsidR="00CE7CFA">
        <w:rPr>
          <w:rFonts w:ascii="GHEA Grapalat" w:hAnsi="GHEA Grapalat"/>
        </w:rPr>
        <w:t>.2025г</w:t>
      </w:r>
      <w:r w:rsidR="00E753EC">
        <w:rPr>
          <w:rFonts w:ascii="GHEA Grapalat" w:hAnsi="GHEA Grapalat"/>
          <w:lang w:val="hy-AM"/>
        </w:rPr>
        <w:t>.</w:t>
      </w:r>
    </w:p>
    <w:p w14:paraId="7B8C3EB2" w14:textId="40B17A5F" w:rsidR="008B1605" w:rsidRPr="00E3675B" w:rsidRDefault="00AA7117" w:rsidP="00E3675B">
      <w:pPr>
        <w:pStyle w:val="BodyTextIndent2"/>
        <w:widowControl w:val="0"/>
        <w:tabs>
          <w:tab w:val="left" w:pos="1134"/>
        </w:tabs>
        <w:spacing w:line="240" w:lineRule="auto"/>
        <w:ind w:firstLine="567"/>
        <w:rPr>
          <w:rFonts w:ascii="GHEA Grapalat" w:hAnsi="GHEA Grapalat" w:cs="Sylfaen"/>
        </w:rPr>
      </w:pPr>
      <w:r w:rsidRPr="00E3675B">
        <w:rPr>
          <w:rFonts w:ascii="GHEA Grapalat" w:hAnsi="GHEA Grapalat"/>
        </w:rPr>
        <w:t xml:space="preserve"> </w:t>
      </w:r>
      <w:r w:rsidR="00096865"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675B">
        <w:rPr>
          <w:rFonts w:ascii="GHEA Grapalat" w:hAnsi="GHEA Grapalat"/>
          <w:sz w:val="20"/>
          <w:szCs w:val="20"/>
        </w:rPr>
        <w:t>,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lastRenderedPageBreak/>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ложения, лумы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6A09FB7E"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w:t>
      </w:r>
      <w:r w:rsidR="00E753EC">
        <w:rPr>
          <w:rFonts w:ascii="GHEA Grapalat" w:hAnsi="GHEA Grapalat"/>
          <w:sz w:val="20"/>
          <w:szCs w:val="20"/>
          <w:lang w:val="hy-AM"/>
        </w:rPr>
        <w:t>08</w:t>
      </w:r>
      <w:r w:rsidR="00065DB3">
        <w:rPr>
          <w:rFonts w:ascii="GHEA Grapalat" w:hAnsi="GHEA Grapalat"/>
          <w:sz w:val="20"/>
          <w:szCs w:val="20"/>
        </w:rPr>
        <w:t>.12</w:t>
      </w:r>
      <w:r w:rsidR="00CE7CFA">
        <w:rPr>
          <w:rFonts w:ascii="GHEA Grapalat" w:hAnsi="GHEA Grapalat"/>
          <w:sz w:val="20"/>
          <w:szCs w:val="20"/>
        </w:rPr>
        <w:t>.2025г</w:t>
      </w:r>
      <w:r w:rsidR="00E753EC">
        <w:rPr>
          <w:rFonts w:ascii="GHEA Grapalat" w:hAnsi="GHEA Grapalat"/>
          <w:sz w:val="20"/>
          <w:szCs w:val="20"/>
          <w:lang w:val="hy-AM"/>
        </w:rPr>
        <w:t>.</w:t>
      </w:r>
      <w:r w:rsidRPr="003E602A">
        <w:rPr>
          <w:rFonts w:ascii="GHEA Grapalat" w:hAnsi="GHEA Grapalat"/>
          <w:sz w:val="20"/>
          <w:szCs w:val="20"/>
        </w:rPr>
        <w:t xml:space="preserve"> в </w:t>
      </w:r>
      <w:r w:rsidR="0070076F">
        <w:rPr>
          <w:rFonts w:ascii="GHEA Grapalat" w:hAnsi="GHEA Grapalat"/>
          <w:sz w:val="20"/>
          <w:szCs w:val="20"/>
        </w:rPr>
        <w:t>11:00</w:t>
      </w:r>
      <w:r w:rsidRPr="003E602A">
        <w:rPr>
          <w:rFonts w:ascii="GHEA Grapalat" w:hAnsi="GHEA Grapalat"/>
          <w:sz w:val="20"/>
          <w:szCs w:val="20"/>
        </w:rPr>
        <w:t xml:space="preserve">.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семдесять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lastRenderedPageBreak/>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BodyTextIndent"/>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1C962E0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BodyTextIndent"/>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500CE1" w:rsidRPr="003E602A">
        <w:rPr>
          <w:rFonts w:ascii="GHEA Grapalat" w:hAnsi="GHEA Grapalat"/>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7D7CB7" w:rsidRDefault="001E022E" w:rsidP="007D7CB7">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lastRenderedPageBreak/>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7D7CB7">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8.8.</w:t>
      </w:r>
      <w:r w:rsidR="00C37724" w:rsidRPr="003E602A">
        <w:rPr>
          <w:rFonts w:ascii="GHEA Grapalat" w:hAnsi="GHEA Grapalat"/>
          <w:sz w:val="20"/>
        </w:rPr>
        <w:tab/>
      </w:r>
      <w:r w:rsidRPr="003E602A">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rPr>
        <w:t>.</w:t>
      </w:r>
      <w:r w:rsidRPr="003E602A">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rPr>
        <w:t xml:space="preserve">включенные в заявку </w:t>
      </w:r>
      <w:r w:rsidRPr="003E602A">
        <w:rPr>
          <w:rFonts w:ascii="GHEA Grapalat" w:hAnsi="GHEA Grapalat"/>
          <w:sz w:val="20"/>
        </w:rPr>
        <w:t>документ</w:t>
      </w:r>
      <w:r w:rsidR="00F7541A" w:rsidRPr="003E602A">
        <w:rPr>
          <w:rFonts w:ascii="GHEA Grapalat" w:hAnsi="GHEA Grapalat"/>
          <w:sz w:val="20"/>
        </w:rPr>
        <w:t>ы</w:t>
      </w:r>
      <w:r w:rsidRPr="003E602A">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D7CB7">
        <w:rPr>
          <w:rFonts w:ascii="Calibri" w:hAnsi="Calibri" w:cs="Calibri"/>
          <w:sz w:val="20"/>
        </w:rPr>
        <w:t> </w:t>
      </w:r>
      <w:r w:rsidRPr="003E602A">
        <w:rPr>
          <w:rFonts w:ascii="GHEA Grapalat" w:hAnsi="GHEA Grapalat"/>
          <w:sz w:val="20"/>
        </w:rPr>
        <w:t>препятствуя нормальному функционированию комиссии.</w:t>
      </w:r>
    </w:p>
    <w:p w14:paraId="5131859A" w14:textId="77777777" w:rsidR="007D7CB7" w:rsidRPr="007D7CB7" w:rsidRDefault="007D7CB7" w:rsidP="007D7CB7">
      <w:pPr>
        <w:pStyle w:val="norm"/>
        <w:widowControl w:val="0"/>
        <w:tabs>
          <w:tab w:val="left" w:pos="1276"/>
        </w:tabs>
        <w:spacing w:line="240" w:lineRule="auto"/>
        <w:ind w:firstLine="567"/>
        <w:rPr>
          <w:rFonts w:ascii="GHEA Grapalat" w:hAnsi="GHEA Grapalat"/>
          <w:sz w:val="20"/>
        </w:rPr>
      </w:pPr>
      <w:r w:rsidRPr="007D7CB7">
        <w:rPr>
          <w:rFonts w:ascii="GHEA Grapalat" w:hAnsi="GHEA Grapalat"/>
          <w:sz w:val="20"/>
        </w:rPr>
        <w:t>8.9.</w:t>
      </w:r>
      <w:r w:rsidRPr="007D7CB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3DF3B09" w14:textId="77777777" w:rsidR="007D7CB7" w:rsidRPr="007D7CB7" w:rsidRDefault="007D7CB7" w:rsidP="007D7CB7">
      <w:pPr>
        <w:pStyle w:val="norm"/>
        <w:widowControl w:val="0"/>
        <w:tabs>
          <w:tab w:val="left" w:pos="1276"/>
        </w:tabs>
        <w:spacing w:line="240" w:lineRule="auto"/>
        <w:ind w:firstLine="567"/>
        <w:rPr>
          <w:rFonts w:ascii="GHEA Grapalat" w:hAnsi="GHEA Grapalat"/>
          <w:sz w:val="20"/>
        </w:rPr>
      </w:pPr>
      <w:r w:rsidRPr="007D7CB7">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14:paraId="560F5F58" w14:textId="77777777" w:rsidR="007D7CB7" w:rsidRDefault="007D7CB7" w:rsidP="007D7CB7">
      <w:pPr>
        <w:pStyle w:val="norm"/>
        <w:widowControl w:val="0"/>
        <w:tabs>
          <w:tab w:val="left" w:pos="1276"/>
        </w:tabs>
        <w:spacing w:line="240" w:lineRule="auto"/>
        <w:ind w:firstLine="567"/>
        <w:rPr>
          <w:rFonts w:ascii="GHEA Grapalat" w:hAnsi="GHEA Grapalat"/>
          <w:sz w:val="20"/>
        </w:rPr>
      </w:pPr>
      <w:r w:rsidRPr="007D7CB7">
        <w:rPr>
          <w:rFonts w:ascii="GHEA Grapalat" w:hAnsi="GHEA Grapalat"/>
          <w:sz w:val="20"/>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 </w:t>
      </w:r>
    </w:p>
    <w:p w14:paraId="1E5238A2" w14:textId="0959D364" w:rsidR="00C27BA4" w:rsidRPr="003E602A" w:rsidRDefault="00A150A9" w:rsidP="007D7CB7">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оригинала вариант протокола заседания по вскрытию заявок</w:t>
      </w:r>
      <w:r w:rsidR="001E4A24" w:rsidRPr="003E602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3E602A">
        <w:rPr>
          <w:rFonts w:ascii="GHEA Grapalat" w:hAnsi="GHEA Grapalat"/>
        </w:rPr>
        <w:lastRenderedPageBreak/>
        <w:t>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263D94E5" w14:textId="77777777" w:rsidR="007D7CB7" w:rsidRPr="007D7CB7" w:rsidRDefault="007D7CB7" w:rsidP="007D7CB7">
      <w:pPr>
        <w:widowControl w:val="0"/>
        <w:tabs>
          <w:tab w:val="left" w:pos="1276"/>
        </w:tabs>
        <w:ind w:firstLine="567"/>
        <w:jc w:val="both"/>
        <w:rPr>
          <w:rFonts w:ascii="GHEA Grapalat" w:hAnsi="GHEA Grapalat"/>
          <w:sz w:val="20"/>
          <w:szCs w:val="20"/>
        </w:rPr>
      </w:pPr>
      <w:r w:rsidRPr="007D7CB7">
        <w:rPr>
          <w:rFonts w:ascii="GHEA Grapalat" w:hAnsi="GHEA Grapalat"/>
          <w:sz w:val="20"/>
          <w:szCs w:val="20"/>
        </w:rPr>
        <w:t>При этом;</w:t>
      </w:r>
    </w:p>
    <w:p w14:paraId="2385E54B" w14:textId="77777777" w:rsidR="007D7CB7" w:rsidRPr="007D7CB7" w:rsidRDefault="007D7CB7" w:rsidP="007D7CB7">
      <w:pPr>
        <w:widowControl w:val="0"/>
        <w:tabs>
          <w:tab w:val="left" w:pos="1276"/>
        </w:tabs>
        <w:ind w:firstLine="567"/>
        <w:jc w:val="both"/>
        <w:rPr>
          <w:rFonts w:ascii="GHEA Grapalat" w:hAnsi="GHEA Grapalat"/>
          <w:sz w:val="20"/>
          <w:szCs w:val="20"/>
        </w:rPr>
      </w:pPr>
      <w:r w:rsidRPr="007D7CB7">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B2B4E42" w14:textId="77777777" w:rsidR="007D7CB7" w:rsidRDefault="007D7CB7" w:rsidP="007D7CB7">
      <w:pPr>
        <w:widowControl w:val="0"/>
        <w:tabs>
          <w:tab w:val="left" w:pos="1276"/>
        </w:tabs>
        <w:ind w:firstLine="567"/>
        <w:jc w:val="both"/>
        <w:rPr>
          <w:rFonts w:ascii="GHEA Grapalat" w:hAnsi="GHEA Grapalat"/>
          <w:sz w:val="20"/>
          <w:szCs w:val="20"/>
        </w:rPr>
      </w:pPr>
      <w:r w:rsidRPr="007D7CB7">
        <w:rPr>
          <w:rFonts w:ascii="GHEA Grapalat" w:hAnsi="GHEA Grapalat"/>
          <w:sz w:val="20"/>
          <w:szCs w:val="20"/>
        </w:rPr>
        <w:t xml:space="preserve">- oбстоятельство, предусмотренное в пункте 8.9.1 части 1 настоящего приглашения, не считается нарушением обязательств, взятых в рамках процесса закупки. </w:t>
      </w:r>
    </w:p>
    <w:p w14:paraId="62F84054" w14:textId="61606C65" w:rsidR="00A63D83" w:rsidRPr="003E602A" w:rsidRDefault="00A63D83" w:rsidP="007D7CB7">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BodyTextIndent2"/>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BodyTextIndent2"/>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BodyTextIndent2"/>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 xml:space="preserve">ом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lastRenderedPageBreak/>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BodyTextIndent2"/>
        <w:widowControl w:val="0"/>
        <w:spacing w:line="240" w:lineRule="auto"/>
        <w:ind w:firstLine="567"/>
        <w:rPr>
          <w:rFonts w:ascii="GHEA Grapalat" w:hAnsi="GHEA Grapalat"/>
        </w:rPr>
      </w:pPr>
      <w:r w:rsidRPr="003E602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BodyTextIndent2"/>
        <w:widowControl w:val="0"/>
        <w:spacing w:line="240" w:lineRule="auto"/>
        <w:ind w:firstLine="567"/>
        <w:rPr>
          <w:ins w:id="6"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BodyTextIndent2"/>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w:t>
      </w:r>
      <w:r w:rsidR="00D80959" w:rsidRPr="003E602A">
        <w:rPr>
          <w:rFonts w:ascii="GHEA Grapalat" w:hAnsi="GHEA Grapalat"/>
          <w:sz w:val="20"/>
          <w:szCs w:val="20"/>
        </w:rPr>
        <w:lastRenderedPageBreak/>
        <w:t>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BodyTextIndent"/>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r w:rsidR="000E1AD4" w:rsidRPr="00CF05AE">
        <w:rPr>
          <w:rFonts w:ascii="GHEA Grapalat" w:hAnsi="GHEA Grapalat"/>
          <w:sz w:val="20"/>
          <w:szCs w:val="20"/>
        </w:rPr>
        <w:t>услуг</w:t>
      </w:r>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7"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164DCA">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27261292"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 xml:space="preserve">Закона, если на момент истечения срока представления заявок, установленного в рамках </w:t>
      </w:r>
      <w:r w:rsidRPr="00164DCA">
        <w:rPr>
          <w:rFonts w:ascii="GHEA Grapalat" w:hAnsi="GHEA Grapalat"/>
          <w:sz w:val="20"/>
          <w:szCs w:val="20"/>
        </w:rPr>
        <w:lastRenderedPageBreak/>
        <w:t>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8BB83EE" w14:textId="0CC10DBE" w:rsidR="002E1C54" w:rsidRDefault="002E1C54">
      <w:pPr>
        <w:rPr>
          <w:rFonts w:ascii="GHEA Grapalat" w:hAnsi="GHEA Grapalat"/>
          <w:b/>
          <w:sz w:val="20"/>
          <w:szCs w:val="20"/>
        </w:rPr>
      </w:pPr>
    </w:p>
    <w:p w14:paraId="6538E20D" w14:textId="77777777" w:rsidR="002E1C54" w:rsidRPr="00164DCA" w:rsidRDefault="002E1C54">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02228A">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67377939" w14:textId="563266CF" w:rsidR="002E1C54" w:rsidRDefault="002E1C54" w:rsidP="00E47984">
      <w:pPr>
        <w:widowControl w:val="0"/>
        <w:spacing w:after="160"/>
        <w:ind w:firstLine="567"/>
        <w:jc w:val="both"/>
        <w:rPr>
          <w:rFonts w:ascii="GHEA Grapalat" w:hAnsi="GHEA Grapalat" w:cs="Sylfaen"/>
          <w:b/>
          <w:sz w:val="20"/>
          <w:szCs w:val="20"/>
        </w:rPr>
      </w:pPr>
    </w:p>
    <w:p w14:paraId="669EEAA3" w14:textId="799C6E71" w:rsidR="002E1C54" w:rsidRDefault="002E1C54" w:rsidP="00E47984">
      <w:pPr>
        <w:widowControl w:val="0"/>
        <w:spacing w:after="160"/>
        <w:ind w:firstLine="567"/>
        <w:jc w:val="both"/>
        <w:rPr>
          <w:rFonts w:ascii="GHEA Grapalat" w:hAnsi="GHEA Grapalat" w:cs="Sylfaen"/>
          <w:b/>
          <w:sz w:val="20"/>
          <w:szCs w:val="20"/>
        </w:rPr>
      </w:pPr>
    </w:p>
    <w:p w14:paraId="0145CF3A" w14:textId="6E2BA661" w:rsidR="002E1C54" w:rsidRDefault="002E1C54" w:rsidP="00E47984">
      <w:pPr>
        <w:widowControl w:val="0"/>
        <w:spacing w:after="160"/>
        <w:ind w:firstLine="567"/>
        <w:jc w:val="both"/>
        <w:rPr>
          <w:rFonts w:ascii="GHEA Grapalat" w:hAnsi="GHEA Grapalat" w:cs="Sylfaen"/>
          <w:b/>
          <w:sz w:val="20"/>
          <w:szCs w:val="20"/>
        </w:rPr>
      </w:pPr>
    </w:p>
    <w:p w14:paraId="1B9ACDEE" w14:textId="1CDAD7B0"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672A1050" w14:textId="53C0C253" w:rsidR="002E1C54" w:rsidRDefault="002E1C54" w:rsidP="00E47984">
      <w:pPr>
        <w:widowControl w:val="0"/>
        <w:spacing w:after="160"/>
        <w:ind w:firstLine="567"/>
        <w:jc w:val="both"/>
        <w:rPr>
          <w:rFonts w:ascii="GHEA Grapalat" w:hAnsi="GHEA Grapalat" w:cs="Sylfaen"/>
          <w:b/>
          <w:sz w:val="20"/>
          <w:szCs w:val="20"/>
        </w:rPr>
      </w:pPr>
    </w:p>
    <w:p w14:paraId="24EBCE42" w14:textId="0554873B" w:rsidR="002E1C54" w:rsidRDefault="002E1C54" w:rsidP="00E47984">
      <w:pPr>
        <w:widowControl w:val="0"/>
        <w:spacing w:after="160"/>
        <w:ind w:firstLine="567"/>
        <w:jc w:val="both"/>
        <w:rPr>
          <w:rFonts w:ascii="GHEA Grapalat" w:hAnsi="GHEA Grapalat" w:cs="Sylfaen"/>
          <w:b/>
          <w:sz w:val="20"/>
          <w:szCs w:val="20"/>
        </w:rPr>
      </w:pPr>
    </w:p>
    <w:p w14:paraId="16D4A054" w14:textId="66837E00" w:rsidR="002E1C54" w:rsidRDefault="002E1C54" w:rsidP="00E47984">
      <w:pPr>
        <w:widowControl w:val="0"/>
        <w:spacing w:after="160"/>
        <w:ind w:firstLine="567"/>
        <w:jc w:val="both"/>
        <w:rPr>
          <w:rFonts w:ascii="GHEA Grapalat" w:hAnsi="GHEA Grapalat" w:cs="Sylfaen"/>
          <w:b/>
          <w:sz w:val="20"/>
          <w:szCs w:val="20"/>
        </w:rPr>
      </w:pPr>
    </w:p>
    <w:p w14:paraId="5D85A2AF" w14:textId="6ABF07DC" w:rsidR="00466860" w:rsidRDefault="00466860" w:rsidP="00E47984">
      <w:pPr>
        <w:widowControl w:val="0"/>
        <w:spacing w:after="160"/>
        <w:ind w:firstLine="567"/>
        <w:jc w:val="both"/>
        <w:rPr>
          <w:rFonts w:ascii="GHEA Grapalat" w:hAnsi="GHEA Grapalat" w:cs="Sylfaen"/>
          <w:b/>
          <w:sz w:val="20"/>
          <w:szCs w:val="20"/>
        </w:rPr>
      </w:pPr>
    </w:p>
    <w:p w14:paraId="3D9D7F87" w14:textId="5E323A81" w:rsidR="00466860" w:rsidRDefault="00466860" w:rsidP="00E47984">
      <w:pPr>
        <w:widowControl w:val="0"/>
        <w:spacing w:after="160"/>
        <w:ind w:firstLine="567"/>
        <w:jc w:val="both"/>
        <w:rPr>
          <w:rFonts w:ascii="GHEA Grapalat" w:hAnsi="GHEA Grapalat" w:cs="Sylfaen"/>
          <w:b/>
          <w:sz w:val="20"/>
          <w:szCs w:val="20"/>
        </w:rPr>
      </w:pPr>
    </w:p>
    <w:p w14:paraId="47FB463F" w14:textId="0DC2C17F" w:rsidR="00466860" w:rsidRDefault="00466860" w:rsidP="00E47984">
      <w:pPr>
        <w:widowControl w:val="0"/>
        <w:spacing w:after="160"/>
        <w:ind w:firstLine="567"/>
        <w:jc w:val="both"/>
        <w:rPr>
          <w:rFonts w:ascii="GHEA Grapalat" w:hAnsi="GHEA Grapalat" w:cs="Sylfaen"/>
          <w:b/>
          <w:sz w:val="20"/>
          <w:szCs w:val="20"/>
        </w:rPr>
      </w:pPr>
    </w:p>
    <w:p w14:paraId="0385DA1D" w14:textId="410D4E1F" w:rsidR="00466860" w:rsidRDefault="00466860" w:rsidP="00E47984">
      <w:pPr>
        <w:widowControl w:val="0"/>
        <w:spacing w:after="160"/>
        <w:ind w:firstLine="567"/>
        <w:jc w:val="both"/>
        <w:rPr>
          <w:rFonts w:ascii="GHEA Grapalat" w:hAnsi="GHEA Grapalat" w:cs="Sylfaen"/>
          <w:b/>
          <w:sz w:val="20"/>
          <w:szCs w:val="20"/>
        </w:rPr>
      </w:pPr>
    </w:p>
    <w:p w14:paraId="367ACEF5" w14:textId="206262B9" w:rsidR="00466860" w:rsidRDefault="00466860" w:rsidP="00E47984">
      <w:pPr>
        <w:widowControl w:val="0"/>
        <w:spacing w:after="160"/>
        <w:ind w:firstLine="567"/>
        <w:jc w:val="both"/>
        <w:rPr>
          <w:rFonts w:ascii="GHEA Grapalat" w:hAnsi="GHEA Grapalat" w:cs="Sylfaen"/>
          <w:b/>
          <w:sz w:val="20"/>
          <w:szCs w:val="20"/>
        </w:rPr>
      </w:pPr>
    </w:p>
    <w:p w14:paraId="79722540" w14:textId="77777777" w:rsidR="00466860" w:rsidRDefault="00466860" w:rsidP="00E47984">
      <w:pPr>
        <w:widowControl w:val="0"/>
        <w:spacing w:after="160"/>
        <w:ind w:firstLine="567"/>
        <w:jc w:val="both"/>
        <w:rPr>
          <w:rFonts w:ascii="GHEA Grapalat" w:hAnsi="GHEA Grapalat" w:cs="Sylfaen"/>
          <w:b/>
          <w:sz w:val="20"/>
          <w:szCs w:val="20"/>
        </w:rPr>
      </w:pPr>
    </w:p>
    <w:p w14:paraId="7B7DC49D" w14:textId="22ECBD56" w:rsidR="002E1C54"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5768D85E" w:rsidR="00096865" w:rsidRDefault="00096865" w:rsidP="0002228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BodyText"/>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r w:rsidR="00EB3C28" w:rsidRPr="0002228A">
        <w:rPr>
          <w:rFonts w:ascii="GHEA Grapalat" w:hAnsi="GHEA Grapalat"/>
          <w:sz w:val="20"/>
          <w:szCs w:val="20"/>
        </w:rPr>
        <w:t>объявлени</w:t>
      </w:r>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FootnoteReference"/>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прибыли) </w:t>
      </w:r>
      <w:r w:rsidR="00596FF8" w:rsidRPr="0002228A">
        <w:rPr>
          <w:rFonts w:ascii="GHEA Grapalat" w:hAnsi="GHEA Grapalat"/>
          <w:sz w:val="20"/>
          <w:szCs w:val="20"/>
        </w:rPr>
        <w:t xml:space="preserve"> </w:t>
      </w:r>
      <w:r w:rsidRPr="0002228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6A975687" w:rsidR="00B2572B" w:rsidRPr="00CA21B8" w:rsidRDefault="00B2572B" w:rsidP="00CA21B8">
      <w:pPr>
        <w:pStyle w:val="BodyTextIndent3"/>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8F6604">
        <w:rPr>
          <w:rFonts w:ascii="GHEA Grapalat" w:hAnsi="GHEA Grapalat"/>
          <w:b/>
          <w:sz w:val="22"/>
          <w:szCs w:val="22"/>
        </w:rPr>
        <w:t>UAK-GHTsDzB-</w:t>
      </w:r>
      <w:r w:rsidR="00571AF9">
        <w:rPr>
          <w:rFonts w:ascii="GHEA Grapalat" w:hAnsi="GHEA Grapalat"/>
          <w:b/>
          <w:sz w:val="22"/>
          <w:szCs w:val="22"/>
        </w:rPr>
        <w:t>26/26</w:t>
      </w:r>
    </w:p>
    <w:p w14:paraId="71CC259E" w14:textId="77777777" w:rsidR="00C20622" w:rsidRDefault="00C20622" w:rsidP="00CA21B8">
      <w:pPr>
        <w:widowControl w:val="0"/>
        <w:jc w:val="center"/>
        <w:rPr>
          <w:rFonts w:ascii="GHEA Grapalat" w:hAnsi="GHEA Grapalat"/>
          <w:b/>
          <w:sz w:val="22"/>
          <w:szCs w:val="22"/>
        </w:rPr>
      </w:pP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Heading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56D974C2"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Национальный Центр онкологии имени В.А. Фанарджяна РА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75758E85"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8F6604">
        <w:rPr>
          <w:rFonts w:ascii="GHEA Grapalat" w:hAnsi="GHEA Grapalat"/>
          <w:sz w:val="20"/>
          <w:szCs w:val="20"/>
        </w:rPr>
        <w:t>UAK-GHTsDzB-</w:t>
      </w:r>
      <w:r w:rsidR="00571AF9">
        <w:rPr>
          <w:rFonts w:ascii="GHEA Grapalat" w:hAnsi="GHEA Grapalat"/>
          <w:sz w:val="20"/>
          <w:szCs w:val="20"/>
        </w:rPr>
        <w:t>26/26</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Настоящим _________________________________объявляет и подтверждает,что:</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4C7FABA8" w:rsidR="006B3E56" w:rsidRPr="00CA21B8" w:rsidRDefault="006B3E56" w:rsidP="00A2428A">
      <w:pPr>
        <w:pStyle w:val="ListParagraph"/>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8F6604">
        <w:rPr>
          <w:rFonts w:ascii="GHEA Grapalat" w:hAnsi="GHEA Grapalat"/>
          <w:sz w:val="20"/>
          <w:szCs w:val="20"/>
        </w:rPr>
        <w:t>UAK-GHTsDzB-</w:t>
      </w:r>
      <w:r w:rsidR="00571AF9">
        <w:rPr>
          <w:rFonts w:ascii="GHEA Grapalat" w:hAnsi="GHEA Grapalat"/>
          <w:sz w:val="20"/>
          <w:szCs w:val="20"/>
        </w:rPr>
        <w:t>26/26</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01566518" w:rsidR="006B3E56" w:rsidRPr="00CA21B8" w:rsidRDefault="006B3E56" w:rsidP="00A2428A">
      <w:pPr>
        <w:pStyle w:val="ListParagraph"/>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котировоке </w:t>
      </w:r>
      <w:r w:rsidRPr="00CA21B8">
        <w:rPr>
          <w:rFonts w:ascii="GHEA Grapalat" w:hAnsi="GHEA Grapalat"/>
          <w:sz w:val="20"/>
          <w:szCs w:val="20"/>
        </w:rPr>
        <w:t xml:space="preserve">под кодом </w:t>
      </w:r>
      <w:r w:rsidR="008F6604">
        <w:rPr>
          <w:rFonts w:ascii="GHEA Grapalat" w:hAnsi="GHEA Grapalat"/>
          <w:sz w:val="20"/>
          <w:szCs w:val="20"/>
        </w:rPr>
        <w:t>UAK-GHTsDzB-</w:t>
      </w:r>
      <w:r w:rsidR="00571AF9">
        <w:rPr>
          <w:rFonts w:ascii="GHEA Grapalat" w:hAnsi="GHEA Grapalat"/>
          <w:sz w:val="20"/>
          <w:szCs w:val="20"/>
        </w:rPr>
        <w:t>26/26</w:t>
      </w:r>
    </w:p>
    <w:p w14:paraId="3A76F27E" w14:textId="77777777"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конкуренци</w:t>
      </w:r>
      <w:r w:rsidR="006C48F9" w:rsidRPr="00CA21B8">
        <w:rPr>
          <w:rFonts w:ascii="GHEA Grapalat" w:hAnsi="GHEA Grapalat"/>
          <w:sz w:val="20"/>
          <w:szCs w:val="20"/>
        </w:rPr>
        <w:t xml:space="preserve">и, </w:t>
      </w:r>
      <w:ins w:id="8"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BodyTextIndent"/>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бенефициарах  </w:t>
      </w:r>
      <w:r w:rsidR="00D02472" w:rsidRPr="00C20622">
        <w:rPr>
          <w:rFonts w:ascii="GHEA Grapalat" w:hAnsi="GHEA Grapalat"/>
          <w:sz w:val="20"/>
          <w:szCs w:val="20"/>
        </w:rPr>
        <w:t>----------------</w:t>
      </w:r>
      <w:r w:rsidRPr="00C20622">
        <w:rPr>
          <w:rFonts w:ascii="GHEA Grapalat" w:hAnsi="GHEA Grapalat"/>
          <w:sz w:val="20"/>
          <w:szCs w:val="20"/>
        </w:rPr>
        <w:t>.</w:t>
      </w:r>
      <w:r w:rsidR="006B3E56" w:rsidRPr="00C20622">
        <w:rPr>
          <w:rStyle w:val="FootnoteReference"/>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0E297C42"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8F6604">
        <w:rPr>
          <w:rFonts w:ascii="GHEA Grapalat" w:hAnsi="GHEA Grapalat"/>
          <w:b/>
        </w:rPr>
        <w:t>UAK-GHTsDzB-</w:t>
      </w:r>
      <w:r w:rsidR="00571AF9">
        <w:rPr>
          <w:rFonts w:ascii="GHEA Grapalat" w:hAnsi="GHEA Grapalat"/>
          <w:b/>
        </w:rPr>
        <w:t>26/26</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ДЕКЛАРАЦИИ О РЕАЛЬНЫХ  БЕНЕФИЦИАРАХ</w:t>
      </w:r>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9"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Данные листинга  акций</w:t>
      </w:r>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shd w:val="clear" w:color="auto" w:fill="auto"/>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70076F"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A52B4C">
              <w:rPr>
                <w:rFonts w:ascii="GHEA Grapalat" w:eastAsia="GHEA Grapalat" w:hAnsi="GHEA Grapalat" w:cs="GHEA Grapalat"/>
                <w:color w:val="000000"/>
                <w:sz w:val="18"/>
                <w:szCs w:val="18"/>
                <w:lang w:eastAsia="en-US" w:bidi="ar-SA"/>
              </w:rPr>
              <w:lastRenderedPageBreak/>
              <w:t xml:space="preserve">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70076F"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10"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ListParagraph"/>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ListParagraph"/>
        <w:numPr>
          <w:ilvl w:val="0"/>
          <w:numId w:val="27"/>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ListParagraph"/>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ListParagraph"/>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951D39">
        <w:rPr>
          <w:rFonts w:ascii="GHEA Grapalat" w:hAnsi="GHEA Grapalat"/>
          <w:sz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ListParagraph"/>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ListParagraph"/>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ListParagraph"/>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r w:rsidR="001E022E">
        <w:rPr>
          <w:rFonts w:ascii="GHEA Grapalat" w:hAnsi="GHEA Grapalat"/>
          <w:sz w:val="20"/>
        </w:rPr>
        <w:t>«</w:t>
      </w:r>
      <w:r w:rsidRPr="00951D39">
        <w:rPr>
          <w:rFonts w:ascii="GHEA Grapalat" w:hAnsi="GHEA Grapalat"/>
          <w:sz w:val="20"/>
        </w:rPr>
        <w:t xml:space="preserve"> Адрес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r w:rsidRPr="00951D3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r w:rsidRPr="00951D39">
        <w:rPr>
          <w:rFonts w:ascii="GHEA Grapalat" w:hAnsi="GHEA Grapalat"/>
          <w:sz w:val="20"/>
        </w:rPr>
        <w:t>ым</w:t>
      </w:r>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r w:rsidRPr="00951D3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Pr="00951D39" w:rsidRDefault="00B3661B" w:rsidP="00B3661B">
      <w:pPr>
        <w:ind w:right="-569"/>
        <w:rPr>
          <w:rFonts w:ascii="GHEA Grapalat" w:hAnsi="GHEA Grapalat"/>
          <w:b/>
          <w:sz w:val="20"/>
        </w:rPr>
      </w:pPr>
    </w:p>
    <w:p w14:paraId="3F135CBF" w14:textId="77777777" w:rsidR="00B3661B" w:rsidRPr="00951D39" w:rsidRDefault="00B3661B" w:rsidP="00B3661B">
      <w:pPr>
        <w:ind w:right="-569"/>
        <w:rPr>
          <w:rFonts w:ascii="GHEA Grapalat" w:hAnsi="GHEA Grapalat"/>
          <w:b/>
          <w:sz w:val="20"/>
        </w:rPr>
      </w:pPr>
    </w:p>
    <w:p w14:paraId="64D9D078" w14:textId="77777777" w:rsidR="00B3661B" w:rsidRPr="00951D39" w:rsidRDefault="00B3661B" w:rsidP="00B3661B">
      <w:pPr>
        <w:ind w:right="-569"/>
        <w:rPr>
          <w:rFonts w:ascii="GHEA Grapalat" w:hAnsi="GHEA Grapalat"/>
          <w:b/>
          <w:sz w:val="20"/>
        </w:rPr>
      </w:pPr>
    </w:p>
    <w:p w14:paraId="131F7792" w14:textId="77777777" w:rsidR="00B3661B" w:rsidRPr="00951D39" w:rsidRDefault="00B3661B" w:rsidP="00B3661B">
      <w:pPr>
        <w:ind w:right="-569"/>
        <w:rPr>
          <w:rFonts w:ascii="GHEA Grapalat" w:hAnsi="GHEA Grapalat"/>
          <w:b/>
          <w:sz w:val="20"/>
        </w:rPr>
      </w:pPr>
    </w:p>
    <w:p w14:paraId="393AC5B3" w14:textId="77777777" w:rsidR="00B3661B" w:rsidRDefault="00B3661B" w:rsidP="00B3661B">
      <w:pPr>
        <w:ind w:right="-569"/>
        <w:rPr>
          <w:rFonts w:ascii="GHEA Grapalat" w:hAnsi="GHEA Grapalat"/>
          <w:b/>
          <w:sz w:val="20"/>
        </w:rPr>
      </w:pPr>
    </w:p>
    <w:p w14:paraId="1EBF3D92" w14:textId="77777777" w:rsidR="00B3661B" w:rsidRDefault="00B3661B" w:rsidP="00B3661B">
      <w:pPr>
        <w:ind w:right="-569"/>
        <w:rPr>
          <w:rFonts w:ascii="GHEA Grapalat" w:hAnsi="GHEA Grapalat"/>
          <w:b/>
          <w:sz w:val="20"/>
        </w:rPr>
      </w:pPr>
    </w:p>
    <w:p w14:paraId="29A9BFD7" w14:textId="77777777" w:rsidR="00B3661B" w:rsidRDefault="00B3661B" w:rsidP="00B3661B">
      <w:pPr>
        <w:ind w:right="-569"/>
        <w:rPr>
          <w:rFonts w:ascii="GHEA Grapalat" w:hAnsi="GHEA Grapalat"/>
          <w:b/>
          <w:sz w:val="20"/>
        </w:rPr>
      </w:pPr>
    </w:p>
    <w:p w14:paraId="70315E9D" w14:textId="77777777" w:rsidR="00B3661B" w:rsidRDefault="00B3661B" w:rsidP="00B3661B">
      <w:pPr>
        <w:ind w:right="-569"/>
        <w:rPr>
          <w:rFonts w:ascii="GHEA Grapalat" w:hAnsi="GHEA Grapalat"/>
          <w:b/>
          <w:sz w:val="20"/>
        </w:rPr>
      </w:pPr>
    </w:p>
    <w:p w14:paraId="3107A020" w14:textId="77777777" w:rsidR="00B3661B" w:rsidRDefault="00B3661B"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4A91227" w14:textId="1300469B" w:rsidR="00B2572B" w:rsidRPr="009C0C1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8F6604">
        <w:rPr>
          <w:rFonts w:ascii="GHEA Grapalat" w:hAnsi="GHEA Grapalat"/>
          <w:b/>
          <w:sz w:val="24"/>
          <w:szCs w:val="24"/>
        </w:rPr>
        <w:t>UAK-GHTsDzB-</w:t>
      </w:r>
      <w:r w:rsidR="00571AF9">
        <w:rPr>
          <w:rFonts w:ascii="GHEA Grapalat" w:hAnsi="GHEA Grapalat"/>
          <w:b/>
          <w:sz w:val="24"/>
          <w:szCs w:val="24"/>
        </w:rPr>
        <w:t>26/26</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24C6C5A4"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8F6604">
        <w:rPr>
          <w:rFonts w:ascii="GHEA Grapalat" w:hAnsi="GHEA Grapalat"/>
        </w:rPr>
        <w:t>UAK-GHTsDzB-</w:t>
      </w:r>
      <w:r w:rsidR="00571AF9">
        <w:rPr>
          <w:rFonts w:ascii="GHEA Grapalat" w:hAnsi="GHEA Grapalat"/>
        </w:rPr>
        <w:t>26/26</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07C0F6A8" w:rsidR="003D2166" w:rsidRPr="008A2420" w:rsidRDefault="003D2166"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607B0C" w14:textId="77777777" w:rsidR="003D2166" w:rsidRPr="005744FC" w:rsidRDefault="003D2166" w:rsidP="00B46D58">
            <w:pPr>
              <w:widowControl w:val="0"/>
              <w:jc w:val="center"/>
              <w:rPr>
                <w:rFonts w:ascii="GHEA Grapalat" w:hAnsi="GHEA Grapalat"/>
                <w:sz w:val="20"/>
                <w:szCs w:val="20"/>
              </w:rPr>
            </w:pPr>
          </w:p>
        </w:tc>
      </w:tr>
      <w:tr w:rsidR="00DA1B4A" w:rsidRPr="005744FC" w14:paraId="32CBD1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0A27C8" w14:textId="5033D7FB" w:rsidR="00DA1B4A" w:rsidRPr="008A2420" w:rsidRDefault="00DA1B4A" w:rsidP="00B46D58">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A4E9DE"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CA4B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6F93D"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045209" w14:textId="77777777" w:rsidR="00DA1B4A" w:rsidRPr="005744FC" w:rsidRDefault="00DA1B4A" w:rsidP="00B46D58">
            <w:pPr>
              <w:widowControl w:val="0"/>
              <w:jc w:val="center"/>
              <w:rPr>
                <w:rFonts w:ascii="GHEA Grapalat" w:hAnsi="GHEA Grapalat"/>
                <w:sz w:val="20"/>
                <w:szCs w:val="20"/>
              </w:rPr>
            </w:pPr>
          </w:p>
        </w:tc>
      </w:tr>
      <w:tr w:rsidR="00DA1B4A" w:rsidRPr="005744FC" w14:paraId="048B6D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863053" w14:textId="3D80E4CD" w:rsidR="00DA1B4A" w:rsidRDefault="00DA1B4A" w:rsidP="00B46D58">
            <w:pPr>
              <w:widowControl w:val="0"/>
              <w:jc w:val="center"/>
              <w:rPr>
                <w:rFonts w:ascii="GHEA Grapalat" w:hAnsi="GHEA Grapalat"/>
                <w:bCs/>
                <w:sz w:val="20"/>
                <w:szCs w:val="20"/>
              </w:rPr>
            </w:pPr>
            <w:r>
              <w:rPr>
                <w:rFonts w:ascii="GHEA Grapalat" w:hAnsi="GHEA Grapalat"/>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8B5A4"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5D5E71"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D1DA5"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6721DF" w14:textId="77777777" w:rsidR="00DA1B4A" w:rsidRPr="005744FC" w:rsidRDefault="00DA1B4A" w:rsidP="00B46D58">
            <w:pPr>
              <w:widowControl w:val="0"/>
              <w:jc w:val="center"/>
              <w:rPr>
                <w:rFonts w:ascii="GHEA Grapalat" w:hAnsi="GHEA Grapalat"/>
                <w:sz w:val="20"/>
                <w:szCs w:val="20"/>
              </w:rPr>
            </w:pPr>
          </w:p>
        </w:tc>
      </w:tr>
      <w:tr w:rsidR="00DA1B4A" w:rsidRPr="005744FC" w14:paraId="456C6A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382737" w14:textId="3E958A42" w:rsidR="00DA1B4A" w:rsidRDefault="00DA1B4A" w:rsidP="00B46D58">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4691"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0FD8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9BC49"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B943D8" w14:textId="77777777" w:rsidR="00DA1B4A" w:rsidRPr="005744FC" w:rsidRDefault="00DA1B4A" w:rsidP="00B46D58">
            <w:pPr>
              <w:widowControl w:val="0"/>
              <w:jc w:val="center"/>
              <w:rPr>
                <w:rFonts w:ascii="GHEA Grapalat" w:hAnsi="GHEA Grapalat"/>
                <w:sz w:val="20"/>
                <w:szCs w:val="20"/>
              </w:rPr>
            </w:pPr>
          </w:p>
        </w:tc>
      </w:tr>
    </w:tbl>
    <w:p w14:paraId="626C072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1FFDA533"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8F6604">
        <w:rPr>
          <w:rFonts w:ascii="GHEA Grapalat" w:hAnsi="GHEA Grapalat"/>
          <w:b/>
          <w:i/>
          <w:sz w:val="22"/>
          <w:szCs w:val="22"/>
        </w:rPr>
        <w:t>UAK-GHTsDzB-</w:t>
      </w:r>
      <w:r w:rsidR="00571AF9">
        <w:rPr>
          <w:rFonts w:ascii="GHEA Grapalat" w:hAnsi="GHEA Grapalat"/>
          <w:b/>
          <w:i/>
          <w:sz w:val="22"/>
          <w:szCs w:val="22"/>
        </w:rPr>
        <w:t>26/26</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77694421"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9C0C14" w:rsidRPr="00BB3A93">
        <w:rPr>
          <w:rFonts w:ascii="GHEA Grapalat" w:hAnsi="GHEA Grapalat"/>
          <w:spacing w:val="-6"/>
          <w:sz w:val="20"/>
          <w:szCs w:val="20"/>
        </w:rPr>
        <w:t xml:space="preserve">ЗАО Национальный Центр онкологии имени В.А. Фанарджяна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8F6604">
        <w:rPr>
          <w:rFonts w:ascii="GHEA Grapalat" w:hAnsi="GHEA Grapalat"/>
          <w:sz w:val="20"/>
          <w:szCs w:val="20"/>
        </w:rPr>
        <w:t>UAK-GHTsDzB-</w:t>
      </w:r>
      <w:r w:rsidR="00571AF9">
        <w:rPr>
          <w:rFonts w:ascii="GHEA Grapalat" w:hAnsi="GHEA Grapalat"/>
          <w:sz w:val="20"/>
          <w:szCs w:val="20"/>
        </w:rPr>
        <w:t>26/26</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r w:rsidRPr="00BB3A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r w:rsidRPr="00BB3A93">
        <w:rPr>
          <w:rFonts w:ascii="GHEA Grapalat" w:hAnsi="GHEA Grapalat" w:cs="GHEA Grapalat"/>
          <w:sz w:val="20"/>
          <w:szCs w:val="20"/>
        </w:rPr>
        <w:t xml:space="preserve">омпания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1.7.</w:t>
      </w:r>
      <w:r w:rsidRPr="00BB3A93">
        <w:rPr>
          <w:rFonts w:ascii="GHEA Grapalat" w:hAnsi="GHEA Grapalat"/>
          <w:sz w:val="20"/>
          <w:szCs w:val="20"/>
        </w:rPr>
        <w:tab/>
        <w:t xml:space="preserve">В случае если имеющихся на счете Компании средств недостаточно, Банк-плательщик </w:t>
      </w:r>
      <w:r w:rsidRPr="00BB3A93">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АКРА Кредит Репортинг</w:t>
      </w:r>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12F43497"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Наименование, или имя, фамилия бенефициара:  ЗАО Национальный Центр онкологии имени В.А. Фанарджяна</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329A9CE5"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Америабанк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0434880D"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sidR="00E13288">
              <w:rPr>
                <w:rFonts w:ascii="GHEA Grapalat" w:hAnsi="GHEA Grapalat"/>
                <w:lang w:val="en-US"/>
              </w:rPr>
              <w:t xml:space="preserve"> </w:t>
            </w:r>
            <w:r w:rsidRPr="00563256">
              <w:rPr>
                <w:rFonts w:ascii="GHEA Grapalat" w:hAnsi="GHEA Grapalat"/>
              </w:rPr>
              <w:t>1570060023050100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4DC749E9"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8F6604">
        <w:rPr>
          <w:rFonts w:ascii="GHEA Grapalat" w:hAnsi="GHEA Grapalat"/>
          <w:i/>
          <w:sz w:val="20"/>
          <w:szCs w:val="20"/>
        </w:rPr>
        <w:t>UAK-GHTsDzB-</w:t>
      </w:r>
      <w:r w:rsidR="00571AF9">
        <w:rPr>
          <w:rFonts w:ascii="GHEA Grapalat" w:hAnsi="GHEA Grapalat"/>
          <w:i/>
          <w:sz w:val="20"/>
          <w:szCs w:val="20"/>
        </w:rPr>
        <w:t>26/26</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563256">
        <w:rPr>
          <w:rFonts w:ascii="GHEA Grapalat" w:hAnsi="GHEA Grapalat"/>
          <w:sz w:val="20"/>
          <w:szCs w:val="20"/>
        </w:rPr>
        <w:lastRenderedPageBreak/>
        <w:t>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АКРА Кредит Репортинг</w:t>
      </w:r>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EECC885"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бенефициара:  </w:t>
            </w:r>
            <w:r>
              <w:rPr>
                <w:rFonts w:ascii="GHEA Grapalat" w:hAnsi="GHEA Grapalat"/>
                <w:sz w:val="20"/>
              </w:rPr>
              <w:t>ЗАО Национальный Центр онкологии имени В.А. Фанарджяна</w:t>
            </w:r>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C60BFA"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11.</w:t>
            </w:r>
            <w:r w:rsidRPr="00FD29A2">
              <w:rPr>
                <w:rFonts w:ascii="GHEA Grapalat" w:hAnsi="GHEA Grapalat"/>
                <w:sz w:val="20"/>
              </w:rPr>
              <w:tab/>
              <w:t>УНН бенефициара: 00153247</w:t>
            </w:r>
          </w:p>
        </w:tc>
      </w:tr>
      <w:tr w:rsidR="00C60BFA"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12.</w:t>
            </w:r>
            <w:r w:rsidRPr="00FD29A2">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13.</w:t>
            </w:r>
            <w:r w:rsidRPr="00FD29A2">
              <w:rPr>
                <w:rFonts w:ascii="GHEA Grapalat" w:hAnsi="GHEA Grapalat"/>
                <w:sz w:val="20"/>
              </w:rPr>
              <w:tab/>
              <w:t>Номер счета бенефициара (сч.№) 900005000758</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77777777" w:rsidR="00F42158" w:rsidRDefault="00F42158">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3E5EAFA8"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8F6604">
        <w:rPr>
          <w:rFonts w:ascii="GHEA Grapalat" w:hAnsi="GHEA Grapalat"/>
          <w:b/>
          <w:sz w:val="20"/>
          <w:szCs w:val="20"/>
        </w:rPr>
        <w:t>UAK-GHTsDzB-</w:t>
      </w:r>
      <w:r w:rsidR="00571AF9">
        <w:rPr>
          <w:rFonts w:ascii="GHEA Grapalat" w:hAnsi="GHEA Grapalat"/>
          <w:b/>
          <w:sz w:val="20"/>
          <w:szCs w:val="20"/>
        </w:rPr>
        <w:t>26/26</w:t>
      </w:r>
    </w:p>
    <w:p w14:paraId="7F2E3763" w14:textId="77777777" w:rsidR="004D40AC" w:rsidRDefault="004D40AC" w:rsidP="003B2F27">
      <w:pPr>
        <w:widowControl w:val="0"/>
        <w:spacing w:after="160" w:line="360" w:lineRule="auto"/>
        <w:ind w:firstLine="142"/>
        <w:jc w:val="center"/>
        <w:rPr>
          <w:rFonts w:ascii="GHEA Grapalat" w:hAnsi="GHEA Grapalat"/>
          <w:b/>
        </w:rPr>
      </w:pPr>
    </w:p>
    <w:p w14:paraId="3E11EDAA" w14:textId="48F9F2D1"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44185B" w:rsidRPr="0044185B">
        <w:rPr>
          <w:rFonts w:ascii="GHEA Grapalat" w:hAnsi="GHEA Grapalat"/>
          <w:b/>
          <w:sz w:val="20"/>
          <w:szCs w:val="20"/>
        </w:rPr>
        <w:t>УСЛУГ</w:t>
      </w:r>
      <w:r w:rsidR="00714FE5" w:rsidRPr="00714FE5">
        <w:rPr>
          <w:rFonts w:ascii="GHEA Grapalat" w:hAnsi="GHEA Grapalat"/>
          <w:b/>
          <w:sz w:val="20"/>
          <w:szCs w:val="20"/>
        </w:rPr>
        <w:t xml:space="preserve"> </w:t>
      </w:r>
      <w:r w:rsidRPr="004D40AC">
        <w:rPr>
          <w:rFonts w:ascii="GHEA Grapalat" w:hAnsi="GHEA Grapalat"/>
          <w:b/>
          <w:sz w:val="20"/>
          <w:szCs w:val="20"/>
        </w:rPr>
        <w:t xml:space="preserve">ДЛЯ НУЖД </w:t>
      </w:r>
      <w:r w:rsidR="006D724B" w:rsidRPr="006D724B">
        <w:rPr>
          <w:rFonts w:ascii="GHEA Grapalat" w:hAnsi="GHEA Grapalat"/>
          <w:b/>
          <w:sz w:val="20"/>
          <w:szCs w:val="20"/>
        </w:rPr>
        <w:t xml:space="preserve">ЗАО НАЦИОНАЛЬНЫЙ ЦЕНТР ОНКОЛОГИИ ИМЕНИ В.А. ФАНАРДЖЯНА </w:t>
      </w:r>
    </w:p>
    <w:p w14:paraId="50D76734" w14:textId="0B9566E6"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8F6604">
        <w:rPr>
          <w:rFonts w:ascii="GHEA Grapalat" w:hAnsi="GHEA Grapalat"/>
          <w:b/>
          <w:sz w:val="20"/>
          <w:szCs w:val="20"/>
        </w:rPr>
        <w:t>UAK-GHTsDzB-</w:t>
      </w:r>
      <w:r w:rsidR="00571AF9">
        <w:rPr>
          <w:rFonts w:ascii="GHEA Grapalat" w:hAnsi="GHEA Grapalat"/>
          <w:b/>
          <w:sz w:val="20"/>
          <w:szCs w:val="20"/>
        </w:rPr>
        <w:t>26/26</w:t>
      </w:r>
    </w:p>
    <w:p w14:paraId="729F0490" w14:textId="77777777" w:rsidR="003B2F27" w:rsidRPr="00D04EA3" w:rsidDel="00DE24EF" w:rsidRDefault="003B2F27" w:rsidP="003B2F27">
      <w:pPr>
        <w:widowControl w:val="0"/>
        <w:spacing w:after="160" w:line="360" w:lineRule="auto"/>
        <w:jc w:val="center"/>
        <w:rPr>
          <w:del w:id="1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7D6E5D7F"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B6702A">
              <w:rPr>
                <w:rFonts w:ascii="GHEA Grapalat" w:hAnsi="GHEA Grapalat"/>
              </w:rPr>
              <w:t>202</w:t>
            </w:r>
            <w:r w:rsidR="00466860">
              <w:rPr>
                <w:rFonts w:ascii="GHEA Grapalat" w:hAnsi="GHEA Grapalat"/>
                <w:lang w:val="hy-AM"/>
              </w:rPr>
              <w:t xml:space="preserve">  </w:t>
            </w:r>
            <w:r w:rsidR="003B2F27" w:rsidRPr="00AD29CE">
              <w:rPr>
                <w:rFonts w:ascii="GHEA Grapalat" w:hAnsi="GHEA Grapalat"/>
              </w:rPr>
              <w:t>г.</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641D13" w14:textId="77777777" w:rsidR="003976A6" w:rsidRPr="003976A6" w:rsidRDefault="003976A6" w:rsidP="003976A6">
      <w:pPr>
        <w:widowControl w:val="0"/>
        <w:spacing w:line="336" w:lineRule="auto"/>
        <w:jc w:val="both"/>
        <w:rPr>
          <w:rFonts w:ascii="GHEA Grapalat" w:hAnsi="GHEA Grapalat"/>
          <w:sz w:val="20"/>
          <w:szCs w:val="20"/>
        </w:rPr>
      </w:pPr>
    </w:p>
    <w:p w14:paraId="2DD781DD" w14:textId="77777777" w:rsidR="003B2F27" w:rsidRPr="003976A6" w:rsidDel="00DE24EF" w:rsidRDefault="003B2F27" w:rsidP="003B2F27">
      <w:pPr>
        <w:widowControl w:val="0"/>
        <w:spacing w:after="120"/>
        <w:jc w:val="both"/>
        <w:rPr>
          <w:del w:id="12"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51576C" w14:textId="77777777" w:rsidR="003B2F27" w:rsidRDefault="003B2F27" w:rsidP="003B2F27">
      <w:pPr>
        <w:rPr>
          <w:rFonts w:ascii="GHEA Grapalat" w:hAnsi="GHEA Grapalat" w:cs="Sylfaen"/>
        </w:rPr>
      </w:pPr>
    </w:p>
    <w:p w14:paraId="7693829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lastRenderedPageBreak/>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в </w:t>
      </w:r>
      <w:r w:rsidR="00D0407B" w:rsidRPr="003976A6">
        <w:rPr>
          <w:rFonts w:ascii="GHEA Grapalat" w:hAnsi="GHEA Grapalat"/>
          <w:sz w:val="20"/>
          <w:szCs w:val="20"/>
        </w:rPr>
        <w:t>вследствие</w:t>
      </w:r>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1"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2"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46864D80" w:rsidR="003B2F27" w:rsidRPr="005010C4" w:rsidRDefault="003B2F27" w:rsidP="005010C4">
      <w:pPr>
        <w:widowControl w:val="0"/>
        <w:tabs>
          <w:tab w:val="left" w:pos="1134"/>
        </w:tabs>
        <w:jc w:val="both"/>
        <w:rPr>
          <w:rFonts w:ascii="GHEA Grapalat" w:hAnsi="GHEA Grapalat"/>
          <w:sz w:val="20"/>
          <w:szCs w:val="20"/>
        </w:rPr>
      </w:pPr>
      <w:r w:rsidRPr="005010C4">
        <w:rPr>
          <w:rFonts w:ascii="GHEA Grapalat" w:hAnsi="GHEA Grapalat"/>
          <w:sz w:val="20"/>
          <w:szCs w:val="20"/>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010C4">
        <w:rPr>
          <w:rFonts w:ascii="GHEA Grapalat" w:hAnsi="GHEA Grapalat"/>
          <w:sz w:val="20"/>
          <w:szCs w:val="20"/>
        </w:rPr>
        <w:t>в течение месяцев, предусмотренных</w:t>
      </w:r>
      <w:r w:rsidR="002035B5" w:rsidRPr="005010C4" w:rsidDel="002035B5">
        <w:rPr>
          <w:rFonts w:ascii="GHEA Grapalat" w:hAnsi="GHEA Grapalat"/>
          <w:sz w:val="20"/>
          <w:szCs w:val="20"/>
        </w:rPr>
        <w:t xml:space="preserve"> </w:t>
      </w:r>
      <w:r w:rsidRPr="005010C4">
        <w:rPr>
          <w:rFonts w:ascii="GHEA Grapalat" w:hAnsi="GHEA Grapalat"/>
          <w:sz w:val="20"/>
          <w:szCs w:val="20"/>
        </w:rPr>
        <w:t xml:space="preserve">графиком оплаты договора (Приложение № 2), но не позднее чем до </w:t>
      </w:r>
      <w:r w:rsidR="00DB6140" w:rsidRPr="005010C4">
        <w:rPr>
          <w:rFonts w:ascii="GHEA Grapalat" w:hAnsi="GHEA Grapalat"/>
          <w:sz w:val="20"/>
          <w:szCs w:val="20"/>
        </w:rPr>
        <w:t>30-</w:t>
      </w:r>
      <w:r w:rsidR="002035B5" w:rsidRPr="005010C4">
        <w:rPr>
          <w:rFonts w:ascii="GHEA Grapalat" w:hAnsi="GHEA Grapalat"/>
          <w:sz w:val="20"/>
          <w:szCs w:val="20"/>
        </w:rPr>
        <w:t xml:space="preserve">ого </w:t>
      </w:r>
      <w:r w:rsidRPr="005010C4">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FootnoteReference"/>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65B4D5E" w:rsidR="003B2F27" w:rsidRPr="00714FE5" w:rsidRDefault="00714FE5" w:rsidP="00714FE5">
      <w:pPr>
        <w:pStyle w:val="ListParagraph"/>
        <w:widowControl w:val="0"/>
        <w:ind w:left="930"/>
        <w:rPr>
          <w:rFonts w:ascii="GHEA Grapalat" w:hAnsi="GHEA Grapalat" w:cs="Sylfaen"/>
          <w:sz w:val="20"/>
          <w:szCs w:val="20"/>
        </w:rPr>
      </w:pPr>
      <w:r w:rsidRPr="00714FE5">
        <w:rPr>
          <w:rFonts w:ascii="GHEA Grapalat" w:hAnsi="GHEA Grapalat"/>
          <w:b/>
          <w:sz w:val="20"/>
          <w:szCs w:val="20"/>
        </w:rPr>
        <w:t>6.</w:t>
      </w:r>
      <w:r w:rsidR="003B2F27" w:rsidRPr="001E022E">
        <w:rPr>
          <w:rFonts w:ascii="GHEA Grapalat" w:hAnsi="GHEA Grapalat"/>
          <w:b/>
          <w:sz w:val="20"/>
          <w:szCs w:val="20"/>
        </w:rPr>
        <w:t>ДЕЙСТВИЕ НЕПРЕОДОЛИМОЙ СИЛЫ (ФОРС-МАЖОР)</w:t>
      </w:r>
    </w:p>
    <w:p w14:paraId="6AC5CEC5" w14:textId="77777777" w:rsidR="00714FE5" w:rsidRPr="001E022E" w:rsidRDefault="00714FE5" w:rsidP="00714FE5">
      <w:pPr>
        <w:pStyle w:val="ListParagraph"/>
        <w:widowControl w:val="0"/>
        <w:ind w:left="930"/>
        <w:rPr>
          <w:rFonts w:ascii="GHEA Grapalat" w:hAnsi="GHEA Grapalat" w:cs="Sylfaen"/>
          <w:sz w:val="20"/>
          <w:szCs w:val="20"/>
        </w:rPr>
      </w:pP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xml:space="preserve">., которые </w:t>
      </w:r>
      <w:r w:rsidRPr="001070D9">
        <w:rPr>
          <w:rFonts w:ascii="GHEA Grapalat" w:hAnsi="GHEA Grapalat"/>
          <w:sz w:val="20"/>
          <w:szCs w:val="20"/>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4B8D90" w14:textId="77777777" w:rsidR="007D7CB7" w:rsidRPr="007D7CB7" w:rsidRDefault="007D7CB7" w:rsidP="007D7CB7">
      <w:pPr>
        <w:widowControl w:val="0"/>
        <w:tabs>
          <w:tab w:val="left" w:pos="1134"/>
        </w:tabs>
        <w:ind w:firstLine="567"/>
        <w:jc w:val="both"/>
        <w:rPr>
          <w:rFonts w:ascii="GHEA Grapalat" w:hAnsi="GHEA Grapalat"/>
          <w:sz w:val="20"/>
          <w:szCs w:val="20"/>
        </w:rPr>
      </w:pPr>
      <w:r w:rsidRPr="007D7CB7">
        <w:rPr>
          <w:rFonts w:ascii="GHEA Grapalat" w:hAnsi="GHEA Grapalat"/>
          <w:sz w:val="20"/>
          <w:szCs w:val="20"/>
        </w:rPr>
        <w:t>7.6.</w:t>
      </w:r>
      <w:r w:rsidRPr="007D7CB7">
        <w:rPr>
          <w:rFonts w:ascii="GHEA Grapalat" w:hAnsi="GHEA Grapalat"/>
          <w:sz w:val="20"/>
          <w:szCs w:val="20"/>
        </w:rPr>
        <w:tab/>
        <w:t>Если договор осуществляется посредством заключения агентского договора:</w:t>
      </w:r>
    </w:p>
    <w:p w14:paraId="6D82861B" w14:textId="77777777" w:rsidR="007D7CB7" w:rsidRPr="007D7CB7" w:rsidRDefault="007D7CB7" w:rsidP="007D7CB7">
      <w:pPr>
        <w:widowControl w:val="0"/>
        <w:tabs>
          <w:tab w:val="left" w:pos="1134"/>
        </w:tabs>
        <w:ind w:firstLine="567"/>
        <w:jc w:val="both"/>
        <w:rPr>
          <w:rFonts w:ascii="GHEA Grapalat" w:hAnsi="GHEA Grapalat"/>
          <w:sz w:val="20"/>
          <w:szCs w:val="20"/>
        </w:rPr>
      </w:pPr>
      <w:r w:rsidRPr="007D7CB7">
        <w:rPr>
          <w:rFonts w:ascii="GHEA Grapalat" w:hAnsi="GHEA Grapalat"/>
          <w:sz w:val="20"/>
          <w:szCs w:val="20"/>
        </w:rPr>
        <w:t>1)</w:t>
      </w:r>
      <w:r w:rsidRPr="007D7CB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1A249B5" w14:textId="77777777" w:rsidR="007D7CB7" w:rsidRDefault="007D7CB7" w:rsidP="007D7CB7">
      <w:pPr>
        <w:widowControl w:val="0"/>
        <w:tabs>
          <w:tab w:val="left" w:pos="1134"/>
        </w:tabs>
        <w:ind w:firstLine="567"/>
        <w:jc w:val="both"/>
        <w:rPr>
          <w:rFonts w:ascii="GHEA Grapalat" w:hAnsi="GHEA Grapalat"/>
          <w:sz w:val="20"/>
          <w:szCs w:val="20"/>
        </w:rPr>
      </w:pPr>
      <w:r w:rsidRPr="007D7CB7">
        <w:rPr>
          <w:rFonts w:ascii="GHEA Grapalat" w:hAnsi="GHEA Grapalat"/>
          <w:sz w:val="20"/>
          <w:szCs w:val="20"/>
        </w:rPr>
        <w:t>2)</w:t>
      </w:r>
      <w:r w:rsidRPr="007D7CB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D7CB7">
        <w:rPr>
          <w:rFonts w:ascii="GHEA Grapalat" w:hAnsi="GHEA Grapalat"/>
          <w:sz w:val="20"/>
          <w:szCs w:val="20"/>
          <w:vertAlign w:val="superscript"/>
        </w:rPr>
        <w:t>23</w:t>
      </w:r>
      <w:r w:rsidRPr="007D7CB7">
        <w:rPr>
          <w:rFonts w:ascii="GHEA Grapalat" w:hAnsi="GHEA Grapalat"/>
          <w:sz w:val="20"/>
          <w:szCs w:val="20"/>
        </w:rPr>
        <w:t xml:space="preserve">. </w:t>
      </w:r>
    </w:p>
    <w:p w14:paraId="34C29FC9" w14:textId="792A94FB" w:rsidR="003B2F27" w:rsidRPr="001070D9" w:rsidRDefault="003B2F27" w:rsidP="007D7CB7">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FootnoteReference"/>
          <w:rFonts w:ascii="GHEA Grapalat" w:hAnsi="GHEA Grapalat"/>
          <w:sz w:val="20"/>
          <w:szCs w:val="20"/>
        </w:rPr>
        <w:footnoteReference w:customMarkFollows="1" w:id="7"/>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lastRenderedPageBreak/>
        <w:t>7.9.</w:t>
      </w:r>
      <w:r w:rsidRPr="001070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3" w:history="1">
        <w:r w:rsidR="001E022E" w:rsidRPr="00200E0E">
          <w:rPr>
            <w:rStyle w:val="Hyperlink"/>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6683E912" w14:textId="77777777" w:rsidR="00CE7CFA" w:rsidRPr="00E32775" w:rsidRDefault="00CE7CFA" w:rsidP="00CE7CFA">
      <w:pPr>
        <w:widowControl w:val="0"/>
        <w:tabs>
          <w:tab w:val="left" w:pos="1276"/>
        </w:tabs>
        <w:ind w:firstLine="567"/>
        <w:jc w:val="both"/>
        <w:rPr>
          <w:rFonts w:ascii="GHEA Grapalat" w:hAnsi="GHEA Grapalat"/>
          <w:sz w:val="20"/>
          <w:szCs w:val="20"/>
        </w:rPr>
      </w:pPr>
      <w:bookmarkStart w:id="13" w:name="_Hlk196815415"/>
      <w:r w:rsidRPr="00E32775">
        <w:rPr>
          <w:rFonts w:ascii="GHEA Grapalat" w:hAnsi="GHEA Grapalat"/>
          <w:sz w:val="20"/>
          <w:szCs w:val="20"/>
        </w:rPr>
        <w:t xml:space="preserve">7.12 </w:t>
      </w:r>
      <w:r w:rsidRPr="00E32775">
        <w:rPr>
          <w:sz w:val="20"/>
          <w:szCs w:val="20"/>
        </w:rPr>
        <w:t>Исполнитель</w:t>
      </w:r>
      <w:r w:rsidRPr="00E32775">
        <w:rPr>
          <w:rFonts w:ascii="GHEA Grapalat" w:hAnsi="GHEA Grapalat"/>
          <w:sz w:val="20"/>
          <w:szCs w:val="20"/>
        </w:rPr>
        <w:t xml:space="preserve"> </w:t>
      </w:r>
      <w:r w:rsidRPr="00E32775">
        <w:rPr>
          <w:sz w:val="20"/>
          <w:szCs w:val="20"/>
        </w:rPr>
        <w:t>имеет право</w:t>
      </w:r>
      <w:r w:rsidRPr="00E32775">
        <w:rPr>
          <w:rFonts w:ascii="GHEA Grapalat" w:hAnsi="GHEA Grapalat"/>
          <w:sz w:val="20"/>
          <w:szCs w:val="20"/>
        </w:rPr>
        <w:t xml:space="preserve"> </w:t>
      </w:r>
      <w:r w:rsidRPr="00E32775">
        <w:rPr>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2775">
        <w:rPr>
          <w:rFonts w:ascii="GHEA Grapalat" w:hAnsi="GHEA Grapalat"/>
          <w:sz w:val="20"/>
          <w:szCs w:val="20"/>
        </w:rPr>
        <w:t xml:space="preserve"> </w:t>
      </w:r>
      <w:r w:rsidRPr="00E32775">
        <w:rPr>
          <w:sz w:val="20"/>
          <w:szCs w:val="20"/>
        </w:rPr>
        <w:t xml:space="preserve">(далее-договор факторинга). В </w:t>
      </w:r>
      <w:r w:rsidRPr="00E3277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32775">
        <w:rPr>
          <w:sz w:val="20"/>
          <w:szCs w:val="20"/>
        </w:rPr>
        <w:t>Заказчик</w:t>
      </w:r>
      <w:r w:rsidRPr="00E32775">
        <w:rPr>
          <w:rFonts w:ascii="GHEA Grapalat" w:hAnsi="GHEA Grapalat"/>
          <w:sz w:val="20"/>
          <w:szCs w:val="20"/>
        </w:rPr>
        <w:t xml:space="preserve"> </w:t>
      </w:r>
      <w:r w:rsidRPr="00E32775">
        <w:rPr>
          <w:sz w:val="20"/>
          <w:szCs w:val="20"/>
        </w:rPr>
        <w:t xml:space="preserve">при осуществлении платежей обеспечивает расчет и зачет штрафов и пеней </w:t>
      </w:r>
      <w:r w:rsidRPr="00E32775">
        <w:rPr>
          <w:rFonts w:ascii="GHEA Grapalat" w:hAnsi="GHEA Grapalat"/>
          <w:sz w:val="20"/>
          <w:szCs w:val="20"/>
        </w:rPr>
        <w:t xml:space="preserve">Исполнителю </w:t>
      </w:r>
      <w:r w:rsidRPr="00E32775">
        <w:rPr>
          <w:sz w:val="20"/>
          <w:szCs w:val="20"/>
        </w:rPr>
        <w:t>с суммами, подлежащими уплате, независимо от</w:t>
      </w:r>
      <w:r w:rsidRPr="00E32775">
        <w:rPr>
          <w:rFonts w:ascii="GHEA Grapalat" w:hAnsi="GHEA Grapalat"/>
          <w:sz w:val="20"/>
          <w:szCs w:val="20"/>
        </w:rPr>
        <w:t xml:space="preserve"> </w:t>
      </w:r>
      <w:r w:rsidRPr="00E32775">
        <w:rPr>
          <w:sz w:val="20"/>
          <w:szCs w:val="20"/>
        </w:rPr>
        <w:t>того,</w:t>
      </w:r>
      <w:r w:rsidRPr="00E32775">
        <w:rPr>
          <w:rFonts w:ascii="GHEA Grapalat" w:hAnsi="GHEA Grapalat"/>
          <w:sz w:val="20"/>
          <w:szCs w:val="20"/>
        </w:rPr>
        <w:t xml:space="preserve"> </w:t>
      </w:r>
      <w:r w:rsidRPr="00E32775">
        <w:rPr>
          <w:sz w:val="20"/>
          <w:szCs w:val="20"/>
        </w:rPr>
        <w:t>было ли</w:t>
      </w:r>
      <w:r w:rsidRPr="00E32775">
        <w:rPr>
          <w:rFonts w:ascii="GHEA Grapalat" w:hAnsi="GHEA Grapalat"/>
          <w:sz w:val="20"/>
          <w:szCs w:val="20"/>
        </w:rPr>
        <w:t xml:space="preserve"> </w:t>
      </w:r>
      <w:r w:rsidRPr="00E32775">
        <w:rPr>
          <w:sz w:val="20"/>
          <w:szCs w:val="20"/>
        </w:rPr>
        <w:t>уступлено требование. При</w:t>
      </w:r>
      <w:r w:rsidRPr="00E32775">
        <w:rPr>
          <w:rFonts w:ascii="GHEA Grapalat" w:hAnsi="GHEA Grapalat"/>
          <w:sz w:val="20"/>
          <w:szCs w:val="20"/>
        </w:rPr>
        <w:t xml:space="preserve"> </w:t>
      </w:r>
      <w:r w:rsidRPr="00E32775">
        <w:rPr>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32775">
        <w:rPr>
          <w:rFonts w:ascii="GHEA Grapalat" w:hAnsi="GHEA Grapalat"/>
          <w:sz w:val="20"/>
          <w:szCs w:val="20"/>
        </w:rPr>
        <w:t xml:space="preserve"> </w:t>
      </w:r>
      <w:r w:rsidRPr="00E32775">
        <w:rPr>
          <w:sz w:val="20"/>
          <w:szCs w:val="20"/>
        </w:rPr>
        <w:t>производит платеж, установленный договором, финансовому</w:t>
      </w:r>
      <w:r w:rsidRPr="00E32775">
        <w:rPr>
          <w:rFonts w:ascii="GHEA Grapalat" w:hAnsi="GHEA Grapalat"/>
          <w:sz w:val="20"/>
          <w:szCs w:val="20"/>
        </w:rPr>
        <w:t xml:space="preserve"> </w:t>
      </w:r>
      <w:r w:rsidRPr="00E32775">
        <w:rPr>
          <w:sz w:val="20"/>
          <w:szCs w:val="20"/>
        </w:rPr>
        <w:t>агенту, если</w:t>
      </w:r>
      <w:r w:rsidRPr="00E32775">
        <w:rPr>
          <w:rFonts w:ascii="GHEA Grapalat" w:hAnsi="GHEA Grapalat"/>
          <w:sz w:val="20"/>
          <w:szCs w:val="20"/>
        </w:rPr>
        <w:t xml:space="preserve"> </w:t>
      </w:r>
      <w:r w:rsidRPr="00E32775">
        <w:rPr>
          <w:sz w:val="20"/>
          <w:szCs w:val="20"/>
        </w:rPr>
        <w:t>уведомление</w:t>
      </w:r>
      <w:r w:rsidRPr="00E32775">
        <w:rPr>
          <w:rFonts w:ascii="GHEA Grapalat" w:hAnsi="GHEA Grapalat"/>
          <w:sz w:val="20"/>
          <w:szCs w:val="20"/>
        </w:rPr>
        <w:t xml:space="preserve"> </w:t>
      </w:r>
      <w:r w:rsidRPr="00E32775">
        <w:rPr>
          <w:sz w:val="20"/>
          <w:szCs w:val="20"/>
        </w:rPr>
        <w:t>было получено</w:t>
      </w:r>
      <w:r w:rsidRPr="00E32775">
        <w:rPr>
          <w:rFonts w:ascii="GHEA Grapalat" w:hAnsi="GHEA Grapalat"/>
          <w:sz w:val="20"/>
          <w:szCs w:val="20"/>
        </w:rPr>
        <w:t xml:space="preserve"> </w:t>
      </w:r>
      <w:r w:rsidRPr="00E32775">
        <w:rPr>
          <w:sz w:val="20"/>
          <w:szCs w:val="20"/>
        </w:rPr>
        <w:t>в день, предшествующий дню внесения Заказчиком платежного поручения и копии протокола в казначейскую систему уполномоченного органа.25</w:t>
      </w:r>
    </w:p>
    <w:p w14:paraId="6D91477B" w14:textId="77777777" w:rsidR="00CE7CFA" w:rsidRPr="00E32775" w:rsidRDefault="00CE7CFA" w:rsidP="00CE7CFA">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7.13</w:t>
      </w:r>
      <w:r w:rsidRPr="00E3277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7038C2" w14:textId="77777777" w:rsidR="00CE7CFA" w:rsidRPr="00E32775" w:rsidRDefault="00CE7CFA" w:rsidP="00CE7CFA">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7.14.</w:t>
      </w:r>
      <w:r w:rsidRPr="00E3277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13E6D13" w14:textId="77777777" w:rsidR="00CE7CFA" w:rsidRPr="00E32775" w:rsidRDefault="00CE7CFA" w:rsidP="00CE7CFA">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7.15.</w:t>
      </w:r>
      <w:r w:rsidRPr="00E32775">
        <w:rPr>
          <w:rFonts w:ascii="GHEA Grapalat" w:hAnsi="GHEA Grapalat"/>
          <w:sz w:val="20"/>
          <w:szCs w:val="20"/>
        </w:rPr>
        <w:tab/>
        <w:t>В отношении настоящего Договора применяется право Республики Армения.</w:t>
      </w:r>
    </w:p>
    <w:p w14:paraId="32EB62D2" w14:textId="77777777" w:rsidR="00CE7CFA" w:rsidRDefault="00CE7CFA" w:rsidP="00CE7CFA">
      <w:pPr>
        <w:rPr>
          <w:rFonts w:ascii="GHEA Grapalat" w:hAnsi="GHEA Grapalat"/>
        </w:rPr>
      </w:pPr>
      <w:r>
        <w:rPr>
          <w:rFonts w:ascii="GHEA Grapalat" w:hAnsi="GHEA Grapalat"/>
        </w:rPr>
        <w:t>-----------------------------------</w:t>
      </w:r>
    </w:p>
    <w:p w14:paraId="0B3AE1DE" w14:textId="77777777" w:rsidR="00CE7CFA" w:rsidRDefault="00CE7CFA" w:rsidP="00CE7CFA">
      <w:pPr>
        <w:rPr>
          <w:rFonts w:ascii="GHEA Grapalat" w:hAnsi="GHEA Grapalat"/>
        </w:rPr>
      </w:pPr>
    </w:p>
    <w:p w14:paraId="6CF7B160" w14:textId="77777777" w:rsidR="00CE7CFA" w:rsidRPr="00A915F5" w:rsidRDefault="00CE7CFA" w:rsidP="00CE7CFA">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55CA4C3" w14:textId="77777777" w:rsidR="00CE7CFA" w:rsidRPr="00A915F5" w:rsidRDefault="00CE7CFA" w:rsidP="00CE7CFA">
      <w:pPr>
        <w:rPr>
          <w:rStyle w:val="ezkurwreuab5ozgtqnkl"/>
          <w:i/>
          <w:sz w:val="20"/>
          <w:szCs w:val="20"/>
        </w:rPr>
      </w:pPr>
    </w:p>
    <w:p w14:paraId="7E29B476" w14:textId="77777777" w:rsidR="00CE7CFA" w:rsidRPr="00F217A2" w:rsidRDefault="00CE7CFA" w:rsidP="00CE7CFA">
      <w:pPr>
        <w:rPr>
          <w:rFonts w:ascii="GHEA Grapalat" w:hAnsi="GHEA Grapalat"/>
          <w:vertAlign w:val="superscript"/>
        </w:rPr>
      </w:pPr>
      <w:r w:rsidRPr="00F217A2">
        <w:rPr>
          <w:rFonts w:ascii="GHEA Grapalat" w:hAnsi="GHEA Grapalat"/>
          <w:vertAlign w:val="superscript"/>
        </w:rPr>
        <w:br w:type="page"/>
      </w:r>
    </w:p>
    <w:p w14:paraId="20FD1B2A" w14:textId="77777777" w:rsidR="00CE7CFA" w:rsidRDefault="00CE7CFA" w:rsidP="00CE7CFA">
      <w:pPr>
        <w:widowControl w:val="0"/>
        <w:tabs>
          <w:tab w:val="left" w:pos="1276"/>
        </w:tabs>
        <w:spacing w:after="160" w:line="360" w:lineRule="auto"/>
        <w:ind w:firstLine="567"/>
        <w:jc w:val="both"/>
        <w:rPr>
          <w:rFonts w:ascii="GHEA Grapalat" w:hAnsi="GHEA Grapalat"/>
        </w:rPr>
      </w:pPr>
    </w:p>
    <w:p w14:paraId="2907DD52" w14:textId="3981863A" w:rsidR="00CE7CFA" w:rsidRPr="00E32775" w:rsidRDefault="00CE7CFA" w:rsidP="00CE7CFA">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7.16.</w:t>
      </w:r>
      <w:r w:rsidRPr="00E32775">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w:t>
      </w:r>
      <w:r w:rsidR="00714FE5" w:rsidRPr="00714FE5">
        <w:rPr>
          <w:rFonts w:ascii="GHEA Grapalat" w:hAnsi="GHEA Grapalat"/>
          <w:sz w:val="20"/>
          <w:szCs w:val="20"/>
        </w:rPr>
        <w:t xml:space="preserve"> и</w:t>
      </w:r>
      <w:r w:rsidRPr="00E32775">
        <w:rPr>
          <w:rFonts w:ascii="GHEA Grapalat" w:hAnsi="GHEA Grapalat"/>
          <w:sz w:val="20"/>
          <w:szCs w:val="20"/>
        </w:rPr>
        <w:t xml:space="preserve"> представляет Заказчику новые обеспечения в течение </w:t>
      </w:r>
      <w:r w:rsidR="003A50C5" w:rsidRPr="003A50C5">
        <w:rPr>
          <w:rFonts w:ascii="GHEA Grapalat" w:hAnsi="GHEA Grapalat"/>
          <w:sz w:val="20"/>
          <w:szCs w:val="20"/>
        </w:rPr>
        <w:t>10</w:t>
      </w:r>
      <w:r w:rsidRPr="00E3277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bookmarkEnd w:id="13"/>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714FE5" w:rsidRPr="00951D39" w14:paraId="087FDB0C" w14:textId="77777777" w:rsidTr="00714FE5">
        <w:trPr>
          <w:jc w:val="center"/>
        </w:trPr>
        <w:tc>
          <w:tcPr>
            <w:tcW w:w="5227" w:type="dxa"/>
          </w:tcPr>
          <w:p w14:paraId="55E3E54B" w14:textId="77777777" w:rsidR="00714FE5" w:rsidRDefault="00714FE5" w:rsidP="0070076F">
            <w:pPr>
              <w:widowControl w:val="0"/>
              <w:ind w:right="-569"/>
              <w:jc w:val="center"/>
              <w:rPr>
                <w:rFonts w:ascii="GHEA Grapalat" w:hAnsi="GHEA Grapalat"/>
                <w:b/>
                <w:sz w:val="20"/>
              </w:rPr>
            </w:pPr>
          </w:p>
          <w:p w14:paraId="22E04637"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ПОКУПАТЕЛЬ</w:t>
            </w:r>
          </w:p>
          <w:p w14:paraId="10F268E6"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3EAF0CE2"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5C8DFEF6"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4E7AFA6F"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5EE650B6" w14:textId="77777777" w:rsidR="00714FE5" w:rsidRPr="00951D39" w:rsidRDefault="00714FE5" w:rsidP="0070076F">
            <w:pPr>
              <w:widowControl w:val="0"/>
              <w:ind w:right="-569"/>
              <w:jc w:val="center"/>
              <w:rPr>
                <w:rFonts w:ascii="GHEA Grapalat" w:hAnsi="GHEA Grapalat" w:cs="Sylfaen"/>
                <w:b/>
                <w:bCs/>
                <w:sz w:val="20"/>
                <w:lang w:val="hy-AM"/>
              </w:rPr>
            </w:pPr>
          </w:p>
          <w:p w14:paraId="44B32E88"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_______________________</w:t>
            </w:r>
          </w:p>
          <w:p w14:paraId="290CFE22"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E2E67B8" w14:textId="727E3950" w:rsidR="00714FE5" w:rsidRPr="00951D39" w:rsidRDefault="00714FE5" w:rsidP="005010C4">
            <w:pPr>
              <w:widowControl w:val="0"/>
              <w:ind w:right="-569"/>
              <w:jc w:val="center"/>
              <w:rPr>
                <w:rFonts w:ascii="GHEA Grapalat" w:hAnsi="GHEA Grapalat"/>
                <w:sz w:val="20"/>
              </w:rPr>
            </w:pPr>
            <w:r w:rsidRPr="00951D39">
              <w:rPr>
                <w:rFonts w:ascii="GHEA Grapalat" w:hAnsi="GHEA Grapalat"/>
                <w:sz w:val="20"/>
              </w:rPr>
              <w:t>М. П.</w:t>
            </w:r>
          </w:p>
        </w:tc>
        <w:tc>
          <w:tcPr>
            <w:tcW w:w="876" w:type="dxa"/>
          </w:tcPr>
          <w:p w14:paraId="754DB896" w14:textId="77777777" w:rsidR="00714FE5" w:rsidRPr="00951D39" w:rsidRDefault="00714FE5" w:rsidP="005010C4">
            <w:pPr>
              <w:widowControl w:val="0"/>
              <w:ind w:right="-569"/>
              <w:jc w:val="center"/>
              <w:rPr>
                <w:rFonts w:ascii="GHEA Grapalat" w:hAnsi="GHEA Grapalat"/>
                <w:sz w:val="20"/>
              </w:rPr>
            </w:pPr>
          </w:p>
        </w:tc>
        <w:tc>
          <w:tcPr>
            <w:tcW w:w="5004" w:type="dxa"/>
          </w:tcPr>
          <w:p w14:paraId="421A0CC8" w14:textId="77777777" w:rsidR="00714FE5" w:rsidRDefault="00714FE5" w:rsidP="0070076F">
            <w:pPr>
              <w:widowControl w:val="0"/>
              <w:ind w:right="-569"/>
              <w:jc w:val="center"/>
              <w:rPr>
                <w:rFonts w:ascii="GHEA Grapalat" w:hAnsi="GHEA Grapalat"/>
                <w:b/>
                <w:sz w:val="20"/>
              </w:rPr>
            </w:pPr>
          </w:p>
          <w:p w14:paraId="7C692F8A"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ПРОДАВЕЦ</w:t>
            </w:r>
          </w:p>
          <w:p w14:paraId="6A51CDFF" w14:textId="77777777" w:rsidR="00714FE5" w:rsidRPr="00951D39" w:rsidRDefault="00714FE5" w:rsidP="0070076F">
            <w:pPr>
              <w:widowControl w:val="0"/>
              <w:ind w:right="-569"/>
              <w:jc w:val="center"/>
              <w:rPr>
                <w:rFonts w:ascii="GHEA Grapalat" w:hAnsi="GHEA Grapalat"/>
                <w:b/>
                <w:sz w:val="20"/>
              </w:rPr>
            </w:pPr>
          </w:p>
          <w:p w14:paraId="5F589C0E" w14:textId="77777777" w:rsidR="00714FE5" w:rsidRPr="00951D39" w:rsidRDefault="00714FE5" w:rsidP="0070076F">
            <w:pPr>
              <w:widowControl w:val="0"/>
              <w:ind w:right="-569"/>
              <w:jc w:val="center"/>
              <w:rPr>
                <w:rFonts w:ascii="GHEA Grapalat" w:hAnsi="GHEA Grapalat"/>
                <w:b/>
                <w:sz w:val="20"/>
              </w:rPr>
            </w:pPr>
          </w:p>
          <w:p w14:paraId="6567BEEB" w14:textId="77777777" w:rsidR="00714FE5" w:rsidRPr="00951D39" w:rsidRDefault="00714FE5" w:rsidP="0070076F">
            <w:pPr>
              <w:widowControl w:val="0"/>
              <w:ind w:right="-569"/>
              <w:jc w:val="center"/>
              <w:rPr>
                <w:rFonts w:ascii="GHEA Grapalat" w:hAnsi="GHEA Grapalat"/>
                <w:b/>
                <w:sz w:val="20"/>
              </w:rPr>
            </w:pPr>
          </w:p>
          <w:p w14:paraId="5814248C" w14:textId="77777777" w:rsidR="00714FE5" w:rsidRPr="00951D39" w:rsidRDefault="00714FE5" w:rsidP="0070076F">
            <w:pPr>
              <w:widowControl w:val="0"/>
              <w:ind w:right="-569"/>
              <w:jc w:val="center"/>
              <w:rPr>
                <w:rFonts w:ascii="GHEA Grapalat" w:hAnsi="GHEA Grapalat" w:cs="Sylfaen"/>
                <w:b/>
                <w:bCs/>
                <w:sz w:val="20"/>
              </w:rPr>
            </w:pPr>
          </w:p>
          <w:p w14:paraId="17CAED46" w14:textId="77777777" w:rsidR="00714FE5" w:rsidRPr="00951D39" w:rsidRDefault="00714FE5" w:rsidP="0070076F">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5EFD44CF"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8146A3" w14:textId="3545A3C0" w:rsidR="00714FE5" w:rsidRPr="00951D39" w:rsidRDefault="00714FE5" w:rsidP="005010C4">
            <w:pPr>
              <w:widowControl w:val="0"/>
              <w:ind w:right="-569"/>
              <w:jc w:val="center"/>
              <w:rPr>
                <w:rFonts w:ascii="GHEA Grapalat" w:hAnsi="GHEA Grapalat"/>
                <w:sz w:val="20"/>
              </w:rPr>
            </w:pPr>
            <w:r w:rsidRPr="00951D39">
              <w:rPr>
                <w:rFonts w:ascii="GHEA Grapalat" w:hAnsi="GHEA Grapalat"/>
                <w:sz w:val="20"/>
              </w:rPr>
              <w:t>М. П.</w:t>
            </w:r>
          </w:p>
        </w:tc>
      </w:tr>
    </w:tbl>
    <w:p w14:paraId="485F94FF" w14:textId="77777777" w:rsidR="003B2F27" w:rsidRPr="00AD29CE" w:rsidRDefault="003B2F27" w:rsidP="003B2F27">
      <w:pPr>
        <w:widowControl w:val="0"/>
        <w:spacing w:after="160" w:line="360" w:lineRule="auto"/>
        <w:ind w:firstLine="709"/>
        <w:jc w:val="center"/>
        <w:rPr>
          <w:rFonts w:ascii="GHEA Grapalat" w:hAnsi="GHEA Grapalat"/>
          <w:b/>
        </w:rPr>
      </w:pPr>
    </w:p>
    <w:p w14:paraId="615252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420543" w14:textId="77777777" w:rsidR="003B2F27" w:rsidRDefault="003B2F27" w:rsidP="003B2F27">
      <w:pPr>
        <w:rPr>
          <w:rFonts w:ascii="GHEA Grapalat" w:hAnsi="GHEA Grapalat"/>
        </w:rPr>
      </w:pPr>
      <w:r>
        <w:rPr>
          <w:rFonts w:ascii="GHEA Grapalat" w:hAnsi="GHEA Grapalat"/>
        </w:rPr>
        <w:br w:type="page"/>
      </w:r>
    </w:p>
    <w:p w14:paraId="16920382" w14:textId="77777777" w:rsidR="005D3A79" w:rsidRDefault="005D3A79" w:rsidP="001070D9">
      <w:pPr>
        <w:widowControl w:val="0"/>
        <w:jc w:val="right"/>
        <w:rPr>
          <w:rFonts w:ascii="GHEA Grapalat" w:hAnsi="GHEA Grapalat"/>
          <w:b/>
          <w:sz w:val="20"/>
          <w:szCs w:val="22"/>
          <w:lang w:val="en-US"/>
        </w:rPr>
      </w:pPr>
    </w:p>
    <w:p w14:paraId="35D0A36C" w14:textId="07D1CC29"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77E913B3"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8F6604">
        <w:rPr>
          <w:rFonts w:ascii="GHEA Grapalat" w:hAnsi="GHEA Grapalat"/>
          <w:b/>
          <w:sz w:val="20"/>
          <w:szCs w:val="22"/>
        </w:rPr>
        <w:t>UAK-GHTsDzB-</w:t>
      </w:r>
      <w:r w:rsidR="00571AF9">
        <w:rPr>
          <w:rFonts w:ascii="GHEA Grapalat" w:hAnsi="GHEA Grapalat"/>
          <w:b/>
          <w:sz w:val="20"/>
          <w:szCs w:val="22"/>
        </w:rPr>
        <w:t>26/26</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B6702A">
        <w:rPr>
          <w:rFonts w:ascii="GHEA Grapalat" w:hAnsi="GHEA Grapalat"/>
          <w:b/>
          <w:sz w:val="20"/>
          <w:szCs w:val="22"/>
        </w:rPr>
        <w:t>202</w:t>
      </w:r>
      <w:r w:rsidR="00224371" w:rsidRPr="00401DD5">
        <w:rPr>
          <w:rFonts w:ascii="GHEA Grapalat" w:hAnsi="GHEA Grapalat"/>
          <w:b/>
          <w:sz w:val="20"/>
          <w:szCs w:val="22"/>
        </w:rPr>
        <w:t>5</w:t>
      </w:r>
      <w:r w:rsidRPr="001070D9">
        <w:rPr>
          <w:rFonts w:ascii="GHEA Grapalat" w:hAnsi="GHEA Grapalat"/>
          <w:b/>
          <w:sz w:val="20"/>
          <w:szCs w:val="22"/>
        </w:rPr>
        <w:t>г.</w:t>
      </w:r>
    </w:p>
    <w:p w14:paraId="32E851A4" w14:textId="77777777" w:rsidR="002F0E7A" w:rsidRDefault="002F0E7A" w:rsidP="003B2F27">
      <w:pPr>
        <w:widowControl w:val="0"/>
        <w:spacing w:after="160" w:line="360" w:lineRule="auto"/>
        <w:jc w:val="center"/>
        <w:rPr>
          <w:rFonts w:ascii="GHEA Grapalat" w:hAnsi="GHEA Grapalat"/>
        </w:rPr>
      </w:pPr>
    </w:p>
    <w:p w14:paraId="60107571" w14:textId="0B03FC0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727658CC" w14:textId="055888FB" w:rsidR="003B2F27" w:rsidRPr="00F40E1D" w:rsidRDefault="00367EB2" w:rsidP="00367EB2">
      <w:pPr>
        <w:widowControl w:val="0"/>
        <w:spacing w:line="360" w:lineRule="auto"/>
        <w:ind w:right="-1277"/>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502"/>
        <w:gridCol w:w="982"/>
        <w:gridCol w:w="1127"/>
        <w:gridCol w:w="790"/>
        <w:gridCol w:w="1295"/>
        <w:gridCol w:w="1367"/>
      </w:tblGrid>
      <w:tr w:rsidR="003B2F27" w:rsidRPr="00E40AC8" w14:paraId="571A3535" w14:textId="77777777" w:rsidTr="003804C8">
        <w:trPr>
          <w:trHeight w:val="422"/>
          <w:jc w:val="center"/>
        </w:trPr>
        <w:tc>
          <w:tcPr>
            <w:tcW w:w="11130" w:type="dxa"/>
            <w:gridSpan w:val="8"/>
          </w:tcPr>
          <w:p w14:paraId="413987C4" w14:textId="77777777" w:rsidR="003B2F27" w:rsidRPr="00E40AC8" w:rsidRDefault="003B2F27" w:rsidP="00F40E1D">
            <w:pPr>
              <w:widowControl w:val="0"/>
              <w:jc w:val="center"/>
              <w:rPr>
                <w:rFonts w:ascii="GHEA Grapalat" w:hAnsi="GHEA Grapalat"/>
                <w:sz w:val="20"/>
              </w:rPr>
            </w:pPr>
            <w:r w:rsidRPr="00E40AC8">
              <w:rPr>
                <w:rFonts w:ascii="GHEA Grapalat" w:hAnsi="GHEA Grapalat"/>
                <w:sz w:val="20"/>
              </w:rPr>
              <w:t>Услуги</w:t>
            </w:r>
          </w:p>
        </w:tc>
      </w:tr>
      <w:tr w:rsidR="008E4B31" w:rsidRPr="00E40AC8" w14:paraId="03F21B87" w14:textId="77777777" w:rsidTr="00AC7A8D">
        <w:trPr>
          <w:trHeight w:val="247"/>
          <w:jc w:val="center"/>
        </w:trPr>
        <w:tc>
          <w:tcPr>
            <w:tcW w:w="1547" w:type="dxa"/>
            <w:vMerge w:val="restart"/>
            <w:vAlign w:val="center"/>
          </w:tcPr>
          <w:p w14:paraId="23780547"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номер предусмотренного приглашением лота</w:t>
            </w:r>
          </w:p>
        </w:tc>
        <w:tc>
          <w:tcPr>
            <w:tcW w:w="1520" w:type="dxa"/>
            <w:vMerge w:val="restart"/>
            <w:vAlign w:val="center"/>
          </w:tcPr>
          <w:p w14:paraId="4E6F3229"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промежуточный код, предусмотренный планом закупок по классификации ЕЗК (CPV)</w:t>
            </w:r>
          </w:p>
        </w:tc>
        <w:tc>
          <w:tcPr>
            <w:tcW w:w="2941" w:type="dxa"/>
            <w:vMerge w:val="restart"/>
            <w:vAlign w:val="center"/>
          </w:tcPr>
          <w:p w14:paraId="1AE41FAB"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техническая характеристика</w:t>
            </w:r>
          </w:p>
        </w:tc>
        <w:tc>
          <w:tcPr>
            <w:tcW w:w="982" w:type="dxa"/>
            <w:vMerge w:val="restart"/>
            <w:vAlign w:val="center"/>
          </w:tcPr>
          <w:p w14:paraId="3C9FB59E"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единица измерения</w:t>
            </w:r>
          </w:p>
        </w:tc>
        <w:tc>
          <w:tcPr>
            <w:tcW w:w="1127" w:type="dxa"/>
            <w:vMerge w:val="restart"/>
            <w:vAlign w:val="center"/>
          </w:tcPr>
          <w:p w14:paraId="560747B6"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общая цена/драмов РА</w:t>
            </w:r>
          </w:p>
        </w:tc>
        <w:tc>
          <w:tcPr>
            <w:tcW w:w="835" w:type="dxa"/>
            <w:vMerge w:val="restart"/>
            <w:vAlign w:val="center"/>
          </w:tcPr>
          <w:p w14:paraId="7056FEBC"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общий объем</w:t>
            </w:r>
          </w:p>
        </w:tc>
        <w:tc>
          <w:tcPr>
            <w:tcW w:w="2178" w:type="dxa"/>
            <w:gridSpan w:val="2"/>
            <w:vAlign w:val="center"/>
          </w:tcPr>
          <w:p w14:paraId="54776888"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предоставления</w:t>
            </w:r>
          </w:p>
        </w:tc>
      </w:tr>
      <w:tr w:rsidR="000A4384" w:rsidRPr="00E40AC8" w14:paraId="47E254EC" w14:textId="77777777" w:rsidTr="00AC7A8D">
        <w:trPr>
          <w:trHeight w:val="501"/>
          <w:jc w:val="center"/>
        </w:trPr>
        <w:tc>
          <w:tcPr>
            <w:tcW w:w="1547" w:type="dxa"/>
            <w:vMerge/>
            <w:vAlign w:val="center"/>
          </w:tcPr>
          <w:p w14:paraId="7A16AFA7" w14:textId="77777777" w:rsidR="003B2F27" w:rsidRPr="004C4CE6" w:rsidRDefault="003B2F27" w:rsidP="005B7138">
            <w:pPr>
              <w:widowControl w:val="0"/>
              <w:spacing w:after="120"/>
              <w:jc w:val="center"/>
              <w:rPr>
                <w:rFonts w:ascii="GHEA Grapalat" w:hAnsi="GHEA Grapalat"/>
                <w:sz w:val="16"/>
                <w:szCs w:val="20"/>
              </w:rPr>
            </w:pPr>
          </w:p>
        </w:tc>
        <w:tc>
          <w:tcPr>
            <w:tcW w:w="1520" w:type="dxa"/>
            <w:vMerge/>
            <w:vAlign w:val="center"/>
          </w:tcPr>
          <w:p w14:paraId="535DA0EA" w14:textId="77777777" w:rsidR="003B2F27" w:rsidRPr="004C4CE6" w:rsidRDefault="003B2F27" w:rsidP="00476FEB">
            <w:pPr>
              <w:widowControl w:val="0"/>
              <w:spacing w:after="120"/>
              <w:jc w:val="center"/>
              <w:rPr>
                <w:rFonts w:ascii="GHEA Grapalat" w:hAnsi="GHEA Grapalat"/>
                <w:sz w:val="16"/>
                <w:szCs w:val="20"/>
              </w:rPr>
            </w:pPr>
          </w:p>
        </w:tc>
        <w:tc>
          <w:tcPr>
            <w:tcW w:w="2941" w:type="dxa"/>
            <w:vMerge/>
            <w:vAlign w:val="center"/>
          </w:tcPr>
          <w:p w14:paraId="49F3059A" w14:textId="77777777" w:rsidR="003B2F27" w:rsidRPr="004C4CE6" w:rsidRDefault="003B2F27" w:rsidP="00476FEB">
            <w:pPr>
              <w:widowControl w:val="0"/>
              <w:spacing w:after="120"/>
              <w:jc w:val="center"/>
              <w:rPr>
                <w:rFonts w:ascii="GHEA Grapalat" w:hAnsi="GHEA Grapalat"/>
                <w:sz w:val="16"/>
                <w:szCs w:val="20"/>
              </w:rPr>
            </w:pPr>
          </w:p>
        </w:tc>
        <w:tc>
          <w:tcPr>
            <w:tcW w:w="982" w:type="dxa"/>
            <w:vMerge/>
            <w:vAlign w:val="center"/>
          </w:tcPr>
          <w:p w14:paraId="0B2AC18F" w14:textId="77777777" w:rsidR="003B2F27" w:rsidRPr="004C4CE6" w:rsidRDefault="003B2F27" w:rsidP="00476FEB">
            <w:pPr>
              <w:widowControl w:val="0"/>
              <w:spacing w:after="120"/>
              <w:jc w:val="center"/>
              <w:rPr>
                <w:rFonts w:ascii="GHEA Grapalat" w:hAnsi="GHEA Grapalat"/>
                <w:sz w:val="16"/>
                <w:szCs w:val="20"/>
              </w:rPr>
            </w:pPr>
          </w:p>
        </w:tc>
        <w:tc>
          <w:tcPr>
            <w:tcW w:w="1127" w:type="dxa"/>
            <w:vMerge/>
            <w:vAlign w:val="center"/>
          </w:tcPr>
          <w:p w14:paraId="025051E9" w14:textId="77777777" w:rsidR="003B2F27" w:rsidRPr="004C4CE6" w:rsidRDefault="003B2F27" w:rsidP="005B7138">
            <w:pPr>
              <w:widowControl w:val="0"/>
              <w:spacing w:after="120"/>
              <w:jc w:val="center"/>
              <w:rPr>
                <w:rFonts w:ascii="GHEA Grapalat" w:hAnsi="GHEA Grapalat"/>
                <w:sz w:val="16"/>
                <w:szCs w:val="20"/>
              </w:rPr>
            </w:pPr>
          </w:p>
        </w:tc>
        <w:tc>
          <w:tcPr>
            <w:tcW w:w="835" w:type="dxa"/>
            <w:vMerge/>
            <w:vAlign w:val="center"/>
          </w:tcPr>
          <w:p w14:paraId="5E630BA5" w14:textId="77777777" w:rsidR="003B2F27" w:rsidRPr="004C4CE6" w:rsidRDefault="003B2F27" w:rsidP="005B7138">
            <w:pPr>
              <w:widowControl w:val="0"/>
              <w:spacing w:after="120"/>
              <w:jc w:val="center"/>
              <w:rPr>
                <w:rFonts w:ascii="GHEA Grapalat" w:hAnsi="GHEA Grapalat"/>
                <w:sz w:val="16"/>
                <w:szCs w:val="20"/>
              </w:rPr>
            </w:pPr>
          </w:p>
        </w:tc>
        <w:tc>
          <w:tcPr>
            <w:tcW w:w="1295" w:type="dxa"/>
            <w:vAlign w:val="center"/>
          </w:tcPr>
          <w:p w14:paraId="18C29509"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адрес</w:t>
            </w:r>
          </w:p>
        </w:tc>
        <w:tc>
          <w:tcPr>
            <w:tcW w:w="883" w:type="dxa"/>
            <w:vAlign w:val="center"/>
          </w:tcPr>
          <w:p w14:paraId="7BDC2773" w14:textId="77777777" w:rsidR="003B2F27" w:rsidRPr="004C4CE6" w:rsidRDefault="003B2F27" w:rsidP="005B7138">
            <w:pPr>
              <w:widowControl w:val="0"/>
              <w:spacing w:after="120"/>
              <w:jc w:val="center"/>
              <w:rPr>
                <w:rFonts w:ascii="GHEA Grapalat" w:hAnsi="GHEA Grapalat"/>
                <w:sz w:val="16"/>
                <w:szCs w:val="20"/>
                <w:lang w:val="en-US"/>
              </w:rPr>
            </w:pPr>
            <w:r w:rsidRPr="004C4CE6">
              <w:rPr>
                <w:rFonts w:ascii="GHEA Grapalat" w:hAnsi="GHEA Grapalat"/>
                <w:sz w:val="16"/>
                <w:szCs w:val="20"/>
              </w:rPr>
              <w:t>срок</w:t>
            </w:r>
            <w:r w:rsidRPr="004C4CE6">
              <w:rPr>
                <w:rStyle w:val="FootnoteReference"/>
                <w:rFonts w:ascii="GHEA Grapalat" w:hAnsi="GHEA Grapalat"/>
                <w:sz w:val="16"/>
                <w:szCs w:val="20"/>
              </w:rPr>
              <w:footnoteReference w:customMarkFollows="1" w:id="9"/>
              <w:t>**</w:t>
            </w:r>
          </w:p>
        </w:tc>
      </w:tr>
      <w:tr w:rsidR="00714FE5" w:rsidRPr="00E40AC8" w14:paraId="28DC2D8B" w14:textId="77777777" w:rsidTr="00AC7A8D">
        <w:trPr>
          <w:trHeight w:val="904"/>
          <w:jc w:val="center"/>
        </w:trPr>
        <w:tc>
          <w:tcPr>
            <w:tcW w:w="1547" w:type="dxa"/>
            <w:vAlign w:val="center"/>
          </w:tcPr>
          <w:p w14:paraId="1C28A066" w14:textId="57CC349F" w:rsidR="00714FE5" w:rsidRPr="004C4CE6" w:rsidRDefault="00714FE5" w:rsidP="00714FE5">
            <w:pPr>
              <w:widowControl w:val="0"/>
              <w:spacing w:after="120"/>
              <w:jc w:val="center"/>
              <w:rPr>
                <w:rFonts w:ascii="GHEA Grapalat" w:hAnsi="GHEA Grapalat"/>
                <w:sz w:val="16"/>
                <w:szCs w:val="20"/>
              </w:rPr>
            </w:pPr>
            <w:r w:rsidRPr="009714A8">
              <w:rPr>
                <w:rFonts w:ascii="GHEA Grapalat" w:hAnsi="GHEA Grapalat" w:cs="Arial"/>
                <w:sz w:val="16"/>
                <w:szCs w:val="16"/>
              </w:rPr>
              <w:t>1</w:t>
            </w:r>
          </w:p>
        </w:tc>
        <w:tc>
          <w:tcPr>
            <w:tcW w:w="1520" w:type="dxa"/>
            <w:vAlign w:val="center"/>
          </w:tcPr>
          <w:p w14:paraId="5D9E32B5" w14:textId="5830717B" w:rsidR="00714FE5" w:rsidRPr="004C4CE6" w:rsidRDefault="00714FE5" w:rsidP="00714FE5">
            <w:pPr>
              <w:widowControl w:val="0"/>
              <w:spacing w:after="120"/>
              <w:jc w:val="center"/>
              <w:rPr>
                <w:rFonts w:ascii="GHEA Grapalat" w:hAnsi="GHEA Grapalat"/>
                <w:sz w:val="16"/>
                <w:szCs w:val="20"/>
              </w:rPr>
            </w:pPr>
            <w:r>
              <w:rPr>
                <w:rFonts w:ascii="GHEA Grapalat" w:hAnsi="GHEA Grapalat" w:cs="Calibri"/>
                <w:sz w:val="18"/>
                <w:szCs w:val="18"/>
              </w:rPr>
              <w:t>50421100/516</w:t>
            </w:r>
          </w:p>
        </w:tc>
        <w:tc>
          <w:tcPr>
            <w:tcW w:w="2941" w:type="dxa"/>
            <w:vAlign w:val="center"/>
          </w:tcPr>
          <w:p w14:paraId="6F553457" w14:textId="77777777" w:rsidR="00714FE5" w:rsidRDefault="00714FE5" w:rsidP="00714FE5">
            <w:pPr>
              <w:widowControl w:val="0"/>
              <w:jc w:val="both"/>
              <w:rPr>
                <w:sz w:val="16"/>
                <w:szCs w:val="16"/>
              </w:rPr>
            </w:pPr>
            <w:r w:rsidRPr="00714FE5">
              <w:rPr>
                <w:rStyle w:val="ypks7kbdpwfgdykd3qb9"/>
                <w:sz w:val="16"/>
                <w:szCs w:val="16"/>
              </w:rPr>
              <w:t>Необходимые</w:t>
            </w:r>
            <w:r w:rsidRPr="00714FE5">
              <w:rPr>
                <w:sz w:val="16"/>
                <w:szCs w:val="16"/>
              </w:rPr>
              <w:t xml:space="preserve"> </w:t>
            </w:r>
            <w:r w:rsidRPr="00714FE5">
              <w:rPr>
                <w:rStyle w:val="ypks7kbdpwfgdykd3qb9"/>
                <w:sz w:val="16"/>
                <w:szCs w:val="16"/>
              </w:rPr>
              <w:t>работы</w:t>
            </w:r>
            <w:r w:rsidRPr="00714FE5">
              <w:rPr>
                <w:sz w:val="16"/>
                <w:szCs w:val="16"/>
              </w:rPr>
              <w:t xml:space="preserve">՝ </w:t>
            </w:r>
            <w:r w:rsidRPr="00714FE5">
              <w:rPr>
                <w:rStyle w:val="ypks7kbdpwfgdykd3qb9"/>
                <w:sz w:val="16"/>
                <w:szCs w:val="16"/>
              </w:rPr>
              <w:t>Замена</w:t>
            </w:r>
            <w:r w:rsidRPr="00714FE5">
              <w:rPr>
                <w:sz w:val="16"/>
                <w:szCs w:val="16"/>
              </w:rPr>
              <w:t xml:space="preserve"> </w:t>
            </w:r>
            <w:r w:rsidRPr="00714FE5">
              <w:rPr>
                <w:rStyle w:val="ypks7kbdpwfgdykd3qb9"/>
                <w:sz w:val="16"/>
                <w:szCs w:val="16"/>
              </w:rPr>
              <w:t>и</w:t>
            </w:r>
            <w:r w:rsidRPr="00714FE5">
              <w:rPr>
                <w:sz w:val="16"/>
                <w:szCs w:val="16"/>
              </w:rPr>
              <w:t xml:space="preserve"> </w:t>
            </w:r>
            <w:r w:rsidRPr="00714FE5">
              <w:rPr>
                <w:rStyle w:val="ypks7kbdpwfgdykd3qb9"/>
                <w:sz w:val="16"/>
                <w:szCs w:val="16"/>
              </w:rPr>
              <w:t>настройка</w:t>
            </w:r>
            <w:r w:rsidRPr="00714FE5">
              <w:rPr>
                <w:sz w:val="16"/>
                <w:szCs w:val="16"/>
              </w:rPr>
              <w:t xml:space="preserve"> </w:t>
            </w:r>
            <w:r w:rsidRPr="00714FE5">
              <w:rPr>
                <w:rStyle w:val="ypks7kbdpwfgdykd3qb9"/>
                <w:sz w:val="16"/>
                <w:szCs w:val="16"/>
              </w:rPr>
              <w:t>левого/правого триггера</w:t>
            </w:r>
            <w:r w:rsidRPr="00714FE5">
              <w:rPr>
                <w:sz w:val="16"/>
                <w:szCs w:val="16"/>
              </w:rPr>
              <w:t xml:space="preserve">, </w:t>
            </w:r>
            <w:r w:rsidRPr="00714FE5">
              <w:rPr>
                <w:rStyle w:val="ypks7kbdpwfgdykd3qb9"/>
                <w:sz w:val="16"/>
                <w:szCs w:val="16"/>
              </w:rPr>
              <w:t>Замена и Настройка триггера</w:t>
            </w:r>
            <w:r w:rsidRPr="00714FE5">
              <w:rPr>
                <w:sz w:val="16"/>
                <w:szCs w:val="16"/>
              </w:rPr>
              <w:t xml:space="preserve"> </w:t>
            </w:r>
            <w:r w:rsidRPr="00714FE5">
              <w:rPr>
                <w:rStyle w:val="ypks7kbdpwfgdykd3qb9"/>
                <w:sz w:val="16"/>
                <w:szCs w:val="16"/>
              </w:rPr>
              <w:t>вверх</w:t>
            </w:r>
            <w:r w:rsidRPr="00714FE5">
              <w:rPr>
                <w:sz w:val="16"/>
                <w:szCs w:val="16"/>
              </w:rPr>
              <w:t>/</w:t>
            </w:r>
            <w:r w:rsidRPr="00714FE5">
              <w:rPr>
                <w:rStyle w:val="ypks7kbdpwfgdykd3qb9"/>
                <w:sz w:val="16"/>
                <w:szCs w:val="16"/>
              </w:rPr>
              <w:t>вниз</w:t>
            </w:r>
            <w:r w:rsidRPr="00714FE5">
              <w:rPr>
                <w:sz w:val="16"/>
                <w:szCs w:val="16"/>
              </w:rPr>
              <w:t xml:space="preserve">, </w:t>
            </w:r>
            <w:r w:rsidRPr="00714FE5">
              <w:rPr>
                <w:rStyle w:val="ypks7kbdpwfgdykd3qb9"/>
                <w:sz w:val="16"/>
                <w:szCs w:val="16"/>
              </w:rPr>
              <w:t>Настройка</w:t>
            </w:r>
            <w:r w:rsidRPr="00714FE5">
              <w:rPr>
                <w:sz w:val="16"/>
                <w:szCs w:val="16"/>
              </w:rPr>
              <w:t xml:space="preserve"> </w:t>
            </w:r>
            <w:r w:rsidRPr="00714FE5">
              <w:rPr>
                <w:rStyle w:val="ypks7kbdpwfgdykd3qb9"/>
                <w:sz w:val="16"/>
                <w:szCs w:val="16"/>
              </w:rPr>
              <w:t>глаз</w:t>
            </w:r>
            <w:r w:rsidRPr="00714FE5">
              <w:rPr>
                <w:sz w:val="16"/>
                <w:szCs w:val="16"/>
              </w:rPr>
              <w:t xml:space="preserve">, </w:t>
            </w:r>
            <w:r w:rsidRPr="00714FE5">
              <w:rPr>
                <w:rStyle w:val="ypks7kbdpwfgdykd3qb9"/>
                <w:sz w:val="16"/>
                <w:szCs w:val="16"/>
              </w:rPr>
              <w:t>Замена</w:t>
            </w:r>
            <w:r w:rsidRPr="00714FE5">
              <w:rPr>
                <w:sz w:val="16"/>
                <w:szCs w:val="16"/>
              </w:rPr>
              <w:t xml:space="preserve"> </w:t>
            </w:r>
            <w:r w:rsidRPr="00714FE5">
              <w:rPr>
                <w:rStyle w:val="ypks7kbdpwfgdykd3qb9"/>
                <w:sz w:val="16"/>
                <w:szCs w:val="16"/>
              </w:rPr>
              <w:t>каналов</w:t>
            </w:r>
            <w:r w:rsidRPr="00714FE5">
              <w:rPr>
                <w:sz w:val="16"/>
                <w:szCs w:val="16"/>
              </w:rPr>
              <w:t xml:space="preserve"> </w:t>
            </w:r>
            <w:r w:rsidRPr="00714FE5">
              <w:rPr>
                <w:rStyle w:val="ypks7kbdpwfgdykd3qb9"/>
                <w:sz w:val="16"/>
                <w:szCs w:val="16"/>
              </w:rPr>
              <w:t>воздух</w:t>
            </w:r>
            <w:r w:rsidRPr="00714FE5">
              <w:rPr>
                <w:sz w:val="16"/>
                <w:szCs w:val="16"/>
              </w:rPr>
              <w:t>/</w:t>
            </w:r>
            <w:r w:rsidRPr="00714FE5">
              <w:rPr>
                <w:rStyle w:val="ypks7kbdpwfgdykd3qb9"/>
                <w:sz w:val="16"/>
                <w:szCs w:val="16"/>
              </w:rPr>
              <w:t>вода</w:t>
            </w:r>
            <w:r w:rsidRPr="00714FE5">
              <w:rPr>
                <w:sz w:val="16"/>
                <w:szCs w:val="16"/>
              </w:rPr>
              <w:t xml:space="preserve">, </w:t>
            </w:r>
            <w:r w:rsidRPr="00714FE5">
              <w:rPr>
                <w:rStyle w:val="ypks7kbdpwfgdykd3qb9"/>
                <w:sz w:val="16"/>
                <w:szCs w:val="16"/>
              </w:rPr>
              <w:t>Замена</w:t>
            </w:r>
            <w:r w:rsidRPr="00714FE5">
              <w:rPr>
                <w:sz w:val="16"/>
                <w:szCs w:val="16"/>
              </w:rPr>
              <w:t xml:space="preserve"> </w:t>
            </w:r>
            <w:r w:rsidRPr="00714FE5">
              <w:rPr>
                <w:rStyle w:val="ypks7kbdpwfgdykd3qb9"/>
                <w:sz w:val="16"/>
                <w:szCs w:val="16"/>
              </w:rPr>
              <w:t>рабочего пути</w:t>
            </w:r>
            <w:r w:rsidRPr="00714FE5">
              <w:rPr>
                <w:sz w:val="16"/>
                <w:szCs w:val="16"/>
              </w:rPr>
              <w:t xml:space="preserve">, </w:t>
            </w:r>
            <w:r w:rsidRPr="00714FE5">
              <w:rPr>
                <w:rStyle w:val="ypks7kbdpwfgdykd3qb9"/>
                <w:sz w:val="16"/>
                <w:szCs w:val="16"/>
              </w:rPr>
              <w:t>Замена</w:t>
            </w:r>
            <w:r w:rsidRPr="00714FE5">
              <w:rPr>
                <w:sz w:val="16"/>
                <w:szCs w:val="16"/>
              </w:rPr>
              <w:t xml:space="preserve"> </w:t>
            </w:r>
            <w:r w:rsidRPr="00714FE5">
              <w:rPr>
                <w:rStyle w:val="ypks7kbdpwfgdykd3qb9"/>
                <w:sz w:val="16"/>
                <w:szCs w:val="16"/>
              </w:rPr>
              <w:t>печатной платы</w:t>
            </w:r>
            <w:r w:rsidRPr="00714FE5">
              <w:rPr>
                <w:sz w:val="16"/>
                <w:szCs w:val="16"/>
              </w:rPr>
              <w:t xml:space="preserve">, </w:t>
            </w:r>
            <w:r w:rsidRPr="00714FE5">
              <w:rPr>
                <w:rStyle w:val="ypks7kbdpwfgdykd3qb9"/>
                <w:sz w:val="16"/>
                <w:szCs w:val="16"/>
              </w:rPr>
              <w:t>Все</w:t>
            </w:r>
            <w:r w:rsidRPr="00714FE5">
              <w:rPr>
                <w:sz w:val="16"/>
                <w:szCs w:val="16"/>
              </w:rPr>
              <w:t xml:space="preserve"> </w:t>
            </w:r>
            <w:r w:rsidRPr="00714FE5">
              <w:rPr>
                <w:rStyle w:val="ypks7kbdpwfgdykd3qb9"/>
                <w:sz w:val="16"/>
                <w:szCs w:val="16"/>
              </w:rPr>
              <w:t>работы</w:t>
            </w:r>
            <w:r w:rsidRPr="00714FE5">
              <w:rPr>
                <w:sz w:val="16"/>
                <w:szCs w:val="16"/>
              </w:rPr>
              <w:t xml:space="preserve"> </w:t>
            </w:r>
            <w:r w:rsidRPr="00714FE5">
              <w:rPr>
                <w:rStyle w:val="ypks7kbdpwfgdykd3qb9"/>
                <w:sz w:val="16"/>
                <w:szCs w:val="16"/>
              </w:rPr>
              <w:t>должны</w:t>
            </w:r>
            <w:r w:rsidRPr="00714FE5">
              <w:rPr>
                <w:sz w:val="16"/>
                <w:szCs w:val="16"/>
              </w:rPr>
              <w:t xml:space="preserve"> </w:t>
            </w:r>
            <w:r w:rsidRPr="00714FE5">
              <w:rPr>
                <w:rStyle w:val="ypks7kbdpwfgdykd3qb9"/>
                <w:sz w:val="16"/>
                <w:szCs w:val="16"/>
              </w:rPr>
              <w:t>выполняться</w:t>
            </w:r>
            <w:r w:rsidRPr="00714FE5">
              <w:rPr>
                <w:sz w:val="16"/>
                <w:szCs w:val="16"/>
              </w:rPr>
              <w:t xml:space="preserve"> </w:t>
            </w:r>
            <w:r w:rsidRPr="00714FE5">
              <w:rPr>
                <w:rStyle w:val="ypks7kbdpwfgdykd3qb9"/>
                <w:sz w:val="16"/>
                <w:szCs w:val="16"/>
              </w:rPr>
              <w:t>сертифицированным</w:t>
            </w:r>
            <w:r w:rsidRPr="00714FE5">
              <w:rPr>
                <w:sz w:val="16"/>
                <w:szCs w:val="16"/>
              </w:rPr>
              <w:t xml:space="preserve"> </w:t>
            </w:r>
            <w:r w:rsidRPr="00714FE5">
              <w:rPr>
                <w:rStyle w:val="ypks7kbdpwfgdykd3qb9"/>
                <w:sz w:val="16"/>
                <w:szCs w:val="16"/>
              </w:rPr>
              <w:t>производителем</w:t>
            </w:r>
            <w:r w:rsidRPr="00714FE5">
              <w:rPr>
                <w:sz w:val="16"/>
                <w:szCs w:val="16"/>
              </w:rPr>
              <w:t xml:space="preserve"> </w:t>
            </w:r>
            <w:r w:rsidRPr="00714FE5">
              <w:rPr>
                <w:rStyle w:val="ypks7kbdpwfgdykd3qb9"/>
                <w:sz w:val="16"/>
                <w:szCs w:val="16"/>
              </w:rPr>
              <w:t>специалистом</w:t>
            </w:r>
            <w:r w:rsidRPr="00714FE5">
              <w:rPr>
                <w:sz w:val="16"/>
                <w:szCs w:val="16"/>
              </w:rPr>
              <w:t xml:space="preserve"> </w:t>
            </w:r>
            <w:r w:rsidRPr="00714FE5">
              <w:rPr>
                <w:rStyle w:val="ypks7kbdpwfgdykd3qb9"/>
                <w:sz w:val="16"/>
                <w:szCs w:val="16"/>
              </w:rPr>
              <w:t>в сертифицированном</w:t>
            </w:r>
            <w:r w:rsidRPr="00714FE5">
              <w:rPr>
                <w:sz w:val="16"/>
                <w:szCs w:val="16"/>
              </w:rPr>
              <w:t xml:space="preserve"> </w:t>
            </w:r>
            <w:r w:rsidRPr="00714FE5">
              <w:rPr>
                <w:rStyle w:val="ypks7kbdpwfgdykd3qb9"/>
                <w:sz w:val="16"/>
                <w:szCs w:val="16"/>
              </w:rPr>
              <w:t>сервисном</w:t>
            </w:r>
            <w:r w:rsidRPr="00714FE5">
              <w:rPr>
                <w:sz w:val="16"/>
                <w:szCs w:val="16"/>
              </w:rPr>
              <w:t xml:space="preserve"> </w:t>
            </w:r>
            <w:r w:rsidRPr="00714FE5">
              <w:rPr>
                <w:rStyle w:val="ypks7kbdpwfgdykd3qb9"/>
                <w:sz w:val="16"/>
                <w:szCs w:val="16"/>
              </w:rPr>
              <w:t>центре</w:t>
            </w:r>
            <w:r w:rsidRPr="00714FE5">
              <w:rPr>
                <w:sz w:val="16"/>
                <w:szCs w:val="16"/>
              </w:rPr>
              <w:t xml:space="preserve">, </w:t>
            </w:r>
            <w:r w:rsidRPr="00714FE5">
              <w:rPr>
                <w:rStyle w:val="ypks7kbdpwfgdykd3qb9"/>
                <w:sz w:val="16"/>
                <w:szCs w:val="16"/>
              </w:rPr>
              <w:t>Запасные части и детали, необходимые для замены во время ремонта, должны быть предоставлены сервисной компанией.</w:t>
            </w:r>
            <w:r w:rsidRPr="00714FE5">
              <w:rPr>
                <w:sz w:val="16"/>
                <w:szCs w:val="16"/>
              </w:rPr>
              <w:t xml:space="preserve">, </w:t>
            </w:r>
            <w:r w:rsidRPr="00714FE5">
              <w:rPr>
                <w:rStyle w:val="ypks7kbdpwfgdykd3qb9"/>
                <w:sz w:val="16"/>
                <w:szCs w:val="16"/>
              </w:rPr>
              <w:t>Во время ремонта медицинскому</w:t>
            </w:r>
            <w:r w:rsidRPr="00714FE5">
              <w:rPr>
                <w:sz w:val="16"/>
                <w:szCs w:val="16"/>
              </w:rPr>
              <w:t xml:space="preserve"> </w:t>
            </w:r>
            <w:r w:rsidRPr="00714FE5">
              <w:rPr>
                <w:rStyle w:val="ypks7kbdpwfgdykd3qb9"/>
                <w:sz w:val="16"/>
                <w:szCs w:val="16"/>
              </w:rPr>
              <w:t>центру</w:t>
            </w:r>
            <w:r w:rsidRPr="00714FE5">
              <w:rPr>
                <w:sz w:val="16"/>
                <w:szCs w:val="16"/>
              </w:rPr>
              <w:t xml:space="preserve"> </w:t>
            </w:r>
            <w:r w:rsidRPr="00714FE5">
              <w:rPr>
                <w:rStyle w:val="ypks7kbdpwfgdykd3qb9"/>
                <w:sz w:val="16"/>
                <w:szCs w:val="16"/>
              </w:rPr>
              <w:t>должен</w:t>
            </w:r>
            <w:r w:rsidRPr="00714FE5">
              <w:rPr>
                <w:sz w:val="16"/>
                <w:szCs w:val="16"/>
              </w:rPr>
              <w:t xml:space="preserve"> </w:t>
            </w:r>
            <w:r w:rsidRPr="00714FE5">
              <w:rPr>
                <w:rStyle w:val="ypks7kbdpwfgdykd3qb9"/>
                <w:sz w:val="16"/>
                <w:szCs w:val="16"/>
              </w:rPr>
              <w:t>быть предоставлен</w:t>
            </w:r>
            <w:r w:rsidRPr="00714FE5">
              <w:rPr>
                <w:sz w:val="16"/>
                <w:szCs w:val="16"/>
              </w:rPr>
              <w:t xml:space="preserve"> </w:t>
            </w:r>
            <w:r w:rsidRPr="00714FE5">
              <w:rPr>
                <w:rStyle w:val="ypks7kbdpwfgdykd3qb9"/>
                <w:sz w:val="16"/>
                <w:szCs w:val="16"/>
              </w:rPr>
              <w:t>сменный</w:t>
            </w:r>
            <w:r w:rsidRPr="00714FE5">
              <w:rPr>
                <w:sz w:val="16"/>
                <w:szCs w:val="16"/>
              </w:rPr>
              <w:t xml:space="preserve"> </w:t>
            </w:r>
            <w:r w:rsidRPr="00714FE5">
              <w:rPr>
                <w:rStyle w:val="ypks7kbdpwfgdykd3qb9"/>
                <w:sz w:val="16"/>
                <w:szCs w:val="16"/>
              </w:rPr>
              <w:t>видеогастроскоп, совместимый</w:t>
            </w:r>
            <w:r w:rsidRPr="00714FE5">
              <w:rPr>
                <w:sz w:val="16"/>
                <w:szCs w:val="16"/>
              </w:rPr>
              <w:t xml:space="preserve"> </w:t>
            </w:r>
            <w:r w:rsidRPr="00714FE5">
              <w:rPr>
                <w:rStyle w:val="ypks7kbdpwfgdykd3qb9"/>
                <w:sz w:val="16"/>
                <w:szCs w:val="16"/>
              </w:rPr>
              <w:t>с видеопроцессором модели PENTAX EPQ-i7010, имеющимся в клинике</w:t>
            </w:r>
            <w:r w:rsidRPr="00714FE5">
              <w:rPr>
                <w:sz w:val="16"/>
                <w:szCs w:val="16"/>
              </w:rPr>
              <w:t xml:space="preserve">, </w:t>
            </w:r>
            <w:r w:rsidRPr="00714FE5">
              <w:rPr>
                <w:rStyle w:val="ypks7kbdpwfgdykd3qb9"/>
                <w:sz w:val="16"/>
                <w:szCs w:val="16"/>
              </w:rPr>
              <w:t>На капитальный ремонт должна быть предоставлена гарантия не менее 6 месяцев</w:t>
            </w:r>
            <w:r w:rsidRPr="00714FE5">
              <w:rPr>
                <w:sz w:val="16"/>
                <w:szCs w:val="16"/>
              </w:rPr>
              <w:t xml:space="preserve">. </w:t>
            </w:r>
          </w:p>
          <w:p w14:paraId="0CA3B811" w14:textId="53729F46" w:rsidR="00714FE5" w:rsidRPr="00714FE5" w:rsidRDefault="00714FE5" w:rsidP="00714FE5">
            <w:pPr>
              <w:widowControl w:val="0"/>
              <w:jc w:val="both"/>
              <w:rPr>
                <w:rStyle w:val="ypks7kbdpwfgdykd3qb9"/>
                <w:i/>
                <w:iCs/>
              </w:rPr>
            </w:pPr>
            <w:r w:rsidRPr="00714FE5">
              <w:rPr>
                <w:rStyle w:val="ypks7kbdpwfgdykd3qb9"/>
                <w:i/>
                <w:iCs/>
                <w:sz w:val="16"/>
                <w:szCs w:val="16"/>
              </w:rPr>
              <w:t>Используемые</w:t>
            </w:r>
            <w:r w:rsidRPr="00714FE5">
              <w:rPr>
                <w:i/>
                <w:iCs/>
                <w:sz w:val="16"/>
                <w:szCs w:val="16"/>
              </w:rPr>
              <w:t xml:space="preserve"> </w:t>
            </w:r>
            <w:r w:rsidRPr="00714FE5">
              <w:rPr>
                <w:rStyle w:val="ypks7kbdpwfgdykd3qb9"/>
                <w:i/>
                <w:iCs/>
                <w:sz w:val="16"/>
                <w:szCs w:val="16"/>
              </w:rPr>
              <w:t>запасные части</w:t>
            </w:r>
            <w:r w:rsidRPr="00714FE5">
              <w:rPr>
                <w:i/>
                <w:iCs/>
                <w:sz w:val="16"/>
                <w:szCs w:val="16"/>
              </w:rPr>
              <w:t xml:space="preserve"> </w:t>
            </w:r>
          </w:p>
          <w:p w14:paraId="48391EA6" w14:textId="77777777" w:rsidR="00714FE5" w:rsidRPr="00C929AD" w:rsidRDefault="00714FE5" w:rsidP="00714FE5">
            <w:pPr>
              <w:jc w:val="both"/>
              <w:rPr>
                <w:rFonts w:ascii="GHEA Grapalat" w:hAnsi="GHEA Grapalat"/>
                <w:sz w:val="12"/>
                <w:szCs w:val="12"/>
                <w:lang w:val="hy-AM"/>
              </w:rPr>
            </w:pPr>
            <w:r w:rsidRPr="00C929AD">
              <w:rPr>
                <w:rFonts w:ascii="GHEA Grapalat" w:hAnsi="GHEA Grapalat"/>
                <w:sz w:val="12"/>
                <w:szCs w:val="12"/>
                <w:lang w:val="hy-AM"/>
              </w:rPr>
              <w:t>Base Plate</w:t>
            </w:r>
          </w:p>
          <w:p w14:paraId="525998A6" w14:textId="77777777" w:rsidR="00714FE5" w:rsidRPr="00C929AD" w:rsidRDefault="00714FE5" w:rsidP="00714FE5">
            <w:pPr>
              <w:jc w:val="both"/>
              <w:rPr>
                <w:rFonts w:ascii="GHEA Grapalat" w:hAnsi="GHEA Grapalat"/>
                <w:sz w:val="12"/>
                <w:szCs w:val="12"/>
                <w:lang w:val="hy-AM"/>
              </w:rPr>
            </w:pPr>
            <w:r w:rsidRPr="00C929AD">
              <w:rPr>
                <w:rFonts w:ascii="GHEA Grapalat" w:hAnsi="GHEA Grapalat"/>
                <w:sz w:val="12"/>
                <w:szCs w:val="12"/>
                <w:lang w:val="hy-AM"/>
              </w:rPr>
              <w:t>Шкив поворота лево/право в сборе</w:t>
            </w:r>
          </w:p>
          <w:p w14:paraId="52420A0C" w14:textId="77777777" w:rsidR="00714FE5" w:rsidRPr="00C929AD" w:rsidRDefault="00714FE5" w:rsidP="00714FE5">
            <w:pPr>
              <w:jc w:val="both"/>
              <w:rPr>
                <w:rFonts w:ascii="GHEA Grapalat" w:hAnsi="GHEA Grapalat"/>
                <w:sz w:val="12"/>
                <w:szCs w:val="12"/>
                <w:lang w:val="hy-AM"/>
              </w:rPr>
            </w:pPr>
            <w:r w:rsidRPr="00C929AD">
              <w:rPr>
                <w:rFonts w:ascii="GHEA Grapalat" w:hAnsi="GHEA Grapalat"/>
                <w:sz w:val="12"/>
                <w:szCs w:val="12"/>
                <w:lang w:val="hy-AM"/>
              </w:rPr>
              <w:t>Шкив поворотa верх/низ в сборе</w:t>
            </w:r>
          </w:p>
          <w:p w14:paraId="4A883DDC" w14:textId="77777777" w:rsidR="00714FE5" w:rsidRPr="00C929AD" w:rsidRDefault="00714FE5" w:rsidP="00714FE5">
            <w:pPr>
              <w:jc w:val="both"/>
              <w:rPr>
                <w:rFonts w:ascii="GHEA Grapalat" w:hAnsi="GHEA Grapalat"/>
                <w:sz w:val="12"/>
                <w:szCs w:val="12"/>
                <w:lang w:val="hy-AM"/>
              </w:rPr>
            </w:pPr>
            <w:r w:rsidRPr="00C929AD">
              <w:rPr>
                <w:rFonts w:ascii="GHEA Grapalat" w:hAnsi="GHEA Grapalat"/>
                <w:sz w:val="12"/>
                <w:szCs w:val="12"/>
                <w:lang w:val="hy-AM"/>
              </w:rPr>
              <w:t>Angle Wire</w:t>
            </w:r>
          </w:p>
          <w:p w14:paraId="67B9F00B" w14:textId="77777777" w:rsidR="00714FE5" w:rsidRPr="00C929AD" w:rsidRDefault="00714FE5" w:rsidP="00714FE5">
            <w:pPr>
              <w:jc w:val="both"/>
              <w:rPr>
                <w:rFonts w:ascii="GHEA Grapalat" w:hAnsi="GHEA Grapalat"/>
                <w:sz w:val="12"/>
                <w:szCs w:val="12"/>
                <w:lang w:val="hy-AM"/>
              </w:rPr>
            </w:pPr>
            <w:r w:rsidRPr="00C929AD">
              <w:rPr>
                <w:rFonts w:ascii="GHEA Grapalat" w:hAnsi="GHEA Grapalat"/>
                <w:sz w:val="12"/>
                <w:szCs w:val="12"/>
                <w:lang w:val="hy-AM"/>
              </w:rPr>
              <w:t>Operation Channel</w:t>
            </w:r>
          </w:p>
          <w:p w14:paraId="633ACF01" w14:textId="77777777" w:rsidR="00714FE5" w:rsidRPr="00C929AD" w:rsidRDefault="00714FE5" w:rsidP="00714FE5">
            <w:pPr>
              <w:jc w:val="both"/>
              <w:rPr>
                <w:rFonts w:ascii="GHEA Grapalat" w:hAnsi="GHEA Grapalat"/>
                <w:sz w:val="12"/>
                <w:szCs w:val="12"/>
                <w:lang w:val="hy-AM"/>
              </w:rPr>
            </w:pPr>
            <w:r w:rsidRPr="00C929AD">
              <w:rPr>
                <w:rFonts w:ascii="GHEA Grapalat" w:hAnsi="GHEA Grapalat"/>
                <w:sz w:val="12"/>
                <w:szCs w:val="12"/>
                <w:lang w:val="hy-AM"/>
              </w:rPr>
              <w:t>Air/Water/Jet Tube</w:t>
            </w:r>
          </w:p>
          <w:p w14:paraId="6224409D" w14:textId="77777777" w:rsidR="00714FE5" w:rsidRPr="00C929AD" w:rsidRDefault="00714FE5" w:rsidP="00714FE5">
            <w:pPr>
              <w:jc w:val="both"/>
              <w:rPr>
                <w:rFonts w:ascii="GHEA Grapalat" w:hAnsi="GHEA Grapalat"/>
                <w:sz w:val="12"/>
                <w:szCs w:val="12"/>
                <w:lang w:val="hy-AM"/>
              </w:rPr>
            </w:pPr>
            <w:r w:rsidRPr="00C929AD">
              <w:rPr>
                <w:rFonts w:ascii="GHEA Grapalat" w:hAnsi="GHEA Grapalat"/>
                <w:sz w:val="12"/>
                <w:szCs w:val="12"/>
                <w:lang w:val="hy-AM"/>
              </w:rPr>
              <w:t>Плата</w:t>
            </w:r>
          </w:p>
          <w:p w14:paraId="190C38CD" w14:textId="23CFAC6A" w:rsidR="00714FE5" w:rsidRPr="00714FE5" w:rsidRDefault="00714FE5" w:rsidP="00714FE5">
            <w:pPr>
              <w:widowControl w:val="0"/>
              <w:jc w:val="both"/>
              <w:rPr>
                <w:rFonts w:ascii="GHEA Grapalat" w:hAnsi="GHEA Grapalat"/>
                <w:sz w:val="16"/>
                <w:szCs w:val="16"/>
              </w:rPr>
            </w:pPr>
            <w:r w:rsidRPr="00C929AD">
              <w:rPr>
                <w:rFonts w:ascii="GHEA Grapalat" w:hAnsi="GHEA Grapalat"/>
                <w:sz w:val="12"/>
                <w:szCs w:val="12"/>
                <w:lang w:val="hy-AM"/>
              </w:rPr>
              <w:t>Bending Rubber</w:t>
            </w:r>
          </w:p>
        </w:tc>
        <w:tc>
          <w:tcPr>
            <w:tcW w:w="982" w:type="dxa"/>
            <w:vAlign w:val="center"/>
          </w:tcPr>
          <w:p w14:paraId="04EBCB4C" w14:textId="391044EA" w:rsidR="00714FE5" w:rsidRPr="004C4CE6" w:rsidRDefault="00714FE5" w:rsidP="00714FE5">
            <w:pPr>
              <w:widowControl w:val="0"/>
              <w:spacing w:after="120"/>
              <w:jc w:val="center"/>
              <w:rPr>
                <w:rFonts w:ascii="GHEA Grapalat" w:hAnsi="GHEA Grapalat"/>
                <w:sz w:val="16"/>
                <w:szCs w:val="20"/>
              </w:rPr>
            </w:pPr>
            <w:r>
              <w:rPr>
                <w:rFonts w:ascii="GHEA Grapalat" w:hAnsi="GHEA Grapalat"/>
                <w:sz w:val="18"/>
              </w:rPr>
              <w:t>драм</w:t>
            </w:r>
          </w:p>
        </w:tc>
        <w:tc>
          <w:tcPr>
            <w:tcW w:w="1127" w:type="dxa"/>
            <w:vAlign w:val="center"/>
          </w:tcPr>
          <w:p w14:paraId="64E2C646" w14:textId="56D631F3" w:rsidR="00714FE5" w:rsidRPr="005D47D3" w:rsidRDefault="00714FE5" w:rsidP="00714FE5">
            <w:pPr>
              <w:widowControl w:val="0"/>
              <w:spacing w:after="120"/>
              <w:jc w:val="center"/>
              <w:rPr>
                <w:rFonts w:ascii="GHEA Grapalat" w:hAnsi="GHEA Grapalat"/>
                <w:sz w:val="16"/>
                <w:szCs w:val="20"/>
                <w:lang w:val="en-US"/>
              </w:rPr>
            </w:pPr>
          </w:p>
        </w:tc>
        <w:tc>
          <w:tcPr>
            <w:tcW w:w="835" w:type="dxa"/>
            <w:vAlign w:val="center"/>
          </w:tcPr>
          <w:p w14:paraId="6ADD56F3" w14:textId="4030A5E4" w:rsidR="00714FE5" w:rsidRPr="004C4CE6" w:rsidRDefault="00714FE5" w:rsidP="00714FE5">
            <w:pPr>
              <w:widowControl w:val="0"/>
              <w:spacing w:after="120"/>
              <w:jc w:val="center"/>
              <w:rPr>
                <w:rFonts w:ascii="GHEA Grapalat" w:hAnsi="GHEA Grapalat"/>
                <w:sz w:val="16"/>
                <w:szCs w:val="20"/>
              </w:rPr>
            </w:pPr>
            <w:r>
              <w:rPr>
                <w:rFonts w:ascii="GHEA Grapalat" w:hAnsi="GHEA Grapalat"/>
                <w:sz w:val="18"/>
              </w:rPr>
              <w:t>1</w:t>
            </w:r>
          </w:p>
        </w:tc>
        <w:tc>
          <w:tcPr>
            <w:tcW w:w="1295" w:type="dxa"/>
            <w:vAlign w:val="center"/>
          </w:tcPr>
          <w:p w14:paraId="2558F059" w14:textId="77777777" w:rsidR="00714FE5" w:rsidRPr="00B0264B" w:rsidRDefault="00714FE5" w:rsidP="00714FE5">
            <w:pPr>
              <w:pStyle w:val="ListParagraph"/>
              <w:widowControl w:val="0"/>
              <w:ind w:left="-3" w:firstLine="3"/>
              <w:jc w:val="center"/>
              <w:rPr>
                <w:rFonts w:ascii="GHEA Grapalat" w:hAnsi="GHEA Grapalat"/>
                <w:sz w:val="18"/>
              </w:rPr>
            </w:pPr>
            <w:r w:rsidRPr="00B0264B">
              <w:rPr>
                <w:rFonts w:ascii="GHEA Grapalat" w:hAnsi="GHEA Grapalat"/>
                <w:sz w:val="18"/>
              </w:rPr>
              <w:t>В.А. Фанарджяна,</w:t>
            </w:r>
          </w:p>
          <w:p w14:paraId="485D9B38" w14:textId="60095BF9" w:rsidR="00714FE5" w:rsidRPr="004C4CE6" w:rsidRDefault="00714FE5" w:rsidP="00714FE5">
            <w:pPr>
              <w:widowControl w:val="0"/>
              <w:spacing w:after="120"/>
              <w:jc w:val="center"/>
              <w:rPr>
                <w:rFonts w:ascii="GHEA Grapalat" w:hAnsi="GHEA Grapalat"/>
                <w:sz w:val="16"/>
                <w:szCs w:val="20"/>
              </w:rPr>
            </w:pPr>
            <w:r w:rsidRPr="00B0264B">
              <w:rPr>
                <w:rFonts w:ascii="GHEA Grapalat" w:hAnsi="GHEA Grapalat"/>
                <w:sz w:val="18"/>
              </w:rPr>
              <w:t>РА, Фанарджяна 76</w:t>
            </w:r>
          </w:p>
        </w:tc>
        <w:tc>
          <w:tcPr>
            <w:tcW w:w="883" w:type="dxa"/>
            <w:vAlign w:val="center"/>
          </w:tcPr>
          <w:p w14:paraId="4A187F65" w14:textId="67282941" w:rsidR="00714FE5" w:rsidRPr="00F0248A" w:rsidRDefault="00714FE5" w:rsidP="00714FE5">
            <w:pPr>
              <w:widowControl w:val="0"/>
              <w:spacing w:after="120"/>
              <w:jc w:val="center"/>
              <w:rPr>
                <w:rFonts w:ascii="GHEA Grapalat" w:hAnsi="GHEA Grapalat"/>
                <w:sz w:val="16"/>
                <w:szCs w:val="20"/>
                <w:lang w:val="hy-AM"/>
              </w:rPr>
            </w:pPr>
            <w:r w:rsidRPr="00714FE5">
              <w:rPr>
                <w:rFonts w:ascii="GHEA Grapalat" w:hAnsi="GHEA Grapalat"/>
                <w:sz w:val="16"/>
                <w:szCs w:val="20"/>
                <w:lang w:val="hy-AM"/>
              </w:rPr>
              <w:t xml:space="preserve">60 календарных дней </w:t>
            </w:r>
            <w:r w:rsidR="00AA79A3" w:rsidRPr="00AA79A3">
              <w:rPr>
                <w:rFonts w:ascii="GHEA Grapalat" w:hAnsi="GHEA Grapalat"/>
                <w:sz w:val="16"/>
                <w:szCs w:val="20"/>
                <w:lang w:val="hy-AM"/>
              </w:rPr>
              <w:t>со дня, следующего за днем вступления в силу</w:t>
            </w:r>
            <w:r w:rsidRPr="00714FE5">
              <w:rPr>
                <w:rFonts w:ascii="GHEA Grapalat" w:hAnsi="GHEA Grapalat"/>
                <w:sz w:val="16"/>
                <w:szCs w:val="20"/>
                <w:lang w:val="hy-AM"/>
              </w:rPr>
              <w:t xml:space="preserve"> </w:t>
            </w:r>
            <w:r w:rsidR="00AA79A3" w:rsidRPr="00AA79A3">
              <w:rPr>
                <w:rFonts w:ascii="GHEA Grapalat" w:hAnsi="GHEA Grapalat"/>
                <w:sz w:val="16"/>
                <w:szCs w:val="20"/>
              </w:rPr>
              <w:t>с</w:t>
            </w:r>
            <w:r w:rsidRPr="00714FE5">
              <w:rPr>
                <w:rFonts w:ascii="GHEA Grapalat" w:hAnsi="GHEA Grapalat"/>
                <w:sz w:val="16"/>
                <w:szCs w:val="20"/>
                <w:lang w:val="hy-AM"/>
              </w:rPr>
              <w:t>оглашения между сторонами в случае предоставления финансовых средств</w:t>
            </w:r>
          </w:p>
        </w:tc>
      </w:tr>
    </w:tbl>
    <w:p w14:paraId="41031BF5" w14:textId="3DBAA2BF" w:rsidR="00E82A7A" w:rsidRDefault="00E82A7A" w:rsidP="004A178D">
      <w:pPr>
        <w:widowControl w:val="0"/>
        <w:ind w:right="-852"/>
        <w:jc w:val="right"/>
        <w:rPr>
          <w:rFonts w:ascii="GHEA Grapalat" w:hAnsi="GHEA Grapalat"/>
          <w:b/>
          <w:sz w:val="20"/>
          <w:szCs w:val="22"/>
        </w:rPr>
      </w:pPr>
    </w:p>
    <w:p w14:paraId="3C0240F2" w14:textId="3D82494C" w:rsidR="00714FE5" w:rsidRDefault="00714FE5" w:rsidP="004A178D">
      <w:pPr>
        <w:widowControl w:val="0"/>
        <w:ind w:right="-852"/>
        <w:jc w:val="right"/>
        <w:rPr>
          <w:rFonts w:ascii="GHEA Grapalat" w:hAnsi="GHEA Grapalat"/>
          <w:b/>
          <w:sz w:val="20"/>
          <w:szCs w:val="22"/>
        </w:rPr>
      </w:pPr>
    </w:p>
    <w:p w14:paraId="4A42CA17" w14:textId="7F4FBA41" w:rsidR="00714FE5" w:rsidRDefault="00714FE5" w:rsidP="004A178D">
      <w:pPr>
        <w:widowControl w:val="0"/>
        <w:ind w:right="-852"/>
        <w:jc w:val="right"/>
        <w:rPr>
          <w:rFonts w:ascii="GHEA Grapalat" w:hAnsi="GHEA Grapalat"/>
          <w:b/>
          <w:sz w:val="20"/>
          <w:szCs w:val="22"/>
        </w:rPr>
      </w:pPr>
    </w:p>
    <w:p w14:paraId="30A95104" w14:textId="6A95D49A" w:rsidR="00714FE5" w:rsidRDefault="00714FE5" w:rsidP="004A178D">
      <w:pPr>
        <w:widowControl w:val="0"/>
        <w:ind w:right="-852"/>
        <w:jc w:val="right"/>
        <w:rPr>
          <w:rFonts w:ascii="GHEA Grapalat" w:hAnsi="GHEA Grapalat"/>
          <w:b/>
          <w:sz w:val="20"/>
          <w:szCs w:val="22"/>
        </w:rPr>
      </w:pPr>
    </w:p>
    <w:tbl>
      <w:tblPr>
        <w:tblW w:w="11107" w:type="dxa"/>
        <w:jc w:val="center"/>
        <w:tblLook w:val="0000" w:firstRow="0" w:lastRow="0" w:firstColumn="0" w:lastColumn="0" w:noHBand="0" w:noVBand="0"/>
      </w:tblPr>
      <w:tblGrid>
        <w:gridCol w:w="5227"/>
        <w:gridCol w:w="876"/>
        <w:gridCol w:w="5004"/>
      </w:tblGrid>
      <w:tr w:rsidR="00714FE5" w:rsidRPr="00951D39" w14:paraId="4A43AA83" w14:textId="77777777" w:rsidTr="0070076F">
        <w:trPr>
          <w:jc w:val="center"/>
        </w:trPr>
        <w:tc>
          <w:tcPr>
            <w:tcW w:w="4536" w:type="dxa"/>
          </w:tcPr>
          <w:p w14:paraId="10F34C6C" w14:textId="77777777" w:rsidR="00714FE5" w:rsidRDefault="00714FE5" w:rsidP="0070076F">
            <w:pPr>
              <w:widowControl w:val="0"/>
              <w:ind w:right="-569"/>
              <w:jc w:val="center"/>
              <w:rPr>
                <w:rFonts w:ascii="GHEA Grapalat" w:hAnsi="GHEA Grapalat"/>
                <w:b/>
                <w:sz w:val="20"/>
              </w:rPr>
            </w:pPr>
          </w:p>
          <w:p w14:paraId="60C79410"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ПОКУПАТЕЛЬ</w:t>
            </w:r>
          </w:p>
          <w:p w14:paraId="638818EE"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77314A9C"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39082EF2"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09FDBF87"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6A947B3" w14:textId="77777777" w:rsidR="00714FE5" w:rsidRPr="00951D39" w:rsidRDefault="00714FE5" w:rsidP="0070076F">
            <w:pPr>
              <w:widowControl w:val="0"/>
              <w:ind w:right="-569"/>
              <w:jc w:val="center"/>
              <w:rPr>
                <w:rFonts w:ascii="GHEA Grapalat" w:hAnsi="GHEA Grapalat" w:cs="Sylfaen"/>
                <w:b/>
                <w:bCs/>
                <w:sz w:val="20"/>
                <w:lang w:val="hy-AM"/>
              </w:rPr>
            </w:pPr>
          </w:p>
          <w:p w14:paraId="07309DEF"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_______________________</w:t>
            </w:r>
          </w:p>
          <w:p w14:paraId="6F278F9F"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5BBDB0A2"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172E2A05" w14:textId="77777777" w:rsidR="00714FE5" w:rsidRPr="00951D39" w:rsidRDefault="00714FE5" w:rsidP="0070076F">
            <w:pPr>
              <w:widowControl w:val="0"/>
              <w:ind w:right="-569"/>
              <w:jc w:val="center"/>
              <w:rPr>
                <w:rFonts w:ascii="GHEA Grapalat" w:hAnsi="GHEA Grapalat"/>
                <w:sz w:val="20"/>
              </w:rPr>
            </w:pPr>
          </w:p>
        </w:tc>
        <w:tc>
          <w:tcPr>
            <w:tcW w:w="4343" w:type="dxa"/>
          </w:tcPr>
          <w:p w14:paraId="610EBC42" w14:textId="77777777" w:rsidR="00714FE5" w:rsidRDefault="00714FE5" w:rsidP="0070076F">
            <w:pPr>
              <w:widowControl w:val="0"/>
              <w:ind w:right="-569"/>
              <w:jc w:val="center"/>
              <w:rPr>
                <w:rFonts w:ascii="GHEA Grapalat" w:hAnsi="GHEA Grapalat"/>
                <w:b/>
                <w:sz w:val="20"/>
              </w:rPr>
            </w:pPr>
          </w:p>
          <w:p w14:paraId="0D5923E5"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ПРОДАВЕЦ</w:t>
            </w:r>
          </w:p>
          <w:p w14:paraId="2FC2BB98" w14:textId="77777777" w:rsidR="00714FE5" w:rsidRPr="00951D39" w:rsidRDefault="00714FE5" w:rsidP="0070076F">
            <w:pPr>
              <w:widowControl w:val="0"/>
              <w:ind w:right="-569"/>
              <w:jc w:val="center"/>
              <w:rPr>
                <w:rFonts w:ascii="GHEA Grapalat" w:hAnsi="GHEA Grapalat"/>
                <w:b/>
                <w:sz w:val="20"/>
              </w:rPr>
            </w:pPr>
          </w:p>
          <w:p w14:paraId="5CA380EC" w14:textId="77777777" w:rsidR="00714FE5" w:rsidRPr="00951D39" w:rsidRDefault="00714FE5" w:rsidP="0070076F">
            <w:pPr>
              <w:widowControl w:val="0"/>
              <w:ind w:right="-569"/>
              <w:jc w:val="center"/>
              <w:rPr>
                <w:rFonts w:ascii="GHEA Grapalat" w:hAnsi="GHEA Grapalat"/>
                <w:b/>
                <w:sz w:val="20"/>
              </w:rPr>
            </w:pPr>
          </w:p>
          <w:p w14:paraId="0795BB40" w14:textId="77777777" w:rsidR="00714FE5" w:rsidRPr="00951D39" w:rsidRDefault="00714FE5" w:rsidP="0070076F">
            <w:pPr>
              <w:widowControl w:val="0"/>
              <w:ind w:right="-569"/>
              <w:jc w:val="center"/>
              <w:rPr>
                <w:rFonts w:ascii="GHEA Grapalat" w:hAnsi="GHEA Grapalat"/>
                <w:b/>
                <w:sz w:val="20"/>
              </w:rPr>
            </w:pPr>
          </w:p>
          <w:p w14:paraId="163D2DBD" w14:textId="77777777" w:rsidR="00714FE5" w:rsidRPr="00951D39" w:rsidRDefault="00714FE5" w:rsidP="0070076F">
            <w:pPr>
              <w:widowControl w:val="0"/>
              <w:ind w:right="-569"/>
              <w:jc w:val="center"/>
              <w:rPr>
                <w:rFonts w:ascii="GHEA Grapalat" w:hAnsi="GHEA Grapalat" w:cs="Sylfaen"/>
                <w:b/>
                <w:bCs/>
                <w:sz w:val="20"/>
              </w:rPr>
            </w:pPr>
          </w:p>
          <w:p w14:paraId="44107AEF" w14:textId="77777777" w:rsidR="00714FE5" w:rsidRPr="00951D39" w:rsidRDefault="00714FE5" w:rsidP="0070076F">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47490368"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57148BCA"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r>
    </w:tbl>
    <w:p w14:paraId="61A5556F" w14:textId="1ECB5B5E" w:rsidR="00714FE5" w:rsidRDefault="00714FE5" w:rsidP="00714FE5">
      <w:pPr>
        <w:widowControl w:val="0"/>
        <w:ind w:right="-852"/>
        <w:jc w:val="right"/>
        <w:rPr>
          <w:rFonts w:ascii="GHEA Grapalat" w:hAnsi="GHEA Grapalat"/>
          <w:b/>
          <w:sz w:val="20"/>
          <w:szCs w:val="22"/>
        </w:rPr>
      </w:pPr>
    </w:p>
    <w:p w14:paraId="62F1902B" w14:textId="68349A56" w:rsidR="00E82A7A" w:rsidRDefault="00E82A7A" w:rsidP="004A178D">
      <w:pPr>
        <w:widowControl w:val="0"/>
        <w:ind w:right="-852"/>
        <w:jc w:val="right"/>
        <w:rPr>
          <w:rFonts w:ascii="GHEA Grapalat" w:hAnsi="GHEA Grapalat"/>
          <w:b/>
          <w:sz w:val="20"/>
          <w:szCs w:val="22"/>
        </w:rPr>
      </w:pPr>
    </w:p>
    <w:p w14:paraId="063065A0" w14:textId="0D71CC27"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09B76AAC" w14:textId="461A4FDF"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8F6604">
        <w:rPr>
          <w:rFonts w:ascii="GHEA Grapalat" w:hAnsi="GHEA Grapalat"/>
          <w:b/>
          <w:sz w:val="20"/>
          <w:szCs w:val="22"/>
        </w:rPr>
        <w:t>UAK-GHTsDzB-</w:t>
      </w:r>
      <w:r w:rsidR="00571AF9">
        <w:rPr>
          <w:rFonts w:ascii="GHEA Grapalat" w:hAnsi="GHEA Grapalat"/>
          <w:b/>
          <w:sz w:val="20"/>
          <w:szCs w:val="22"/>
        </w:rPr>
        <w:t>26/26</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B6702A">
        <w:rPr>
          <w:rFonts w:ascii="GHEA Grapalat" w:hAnsi="GHEA Grapalat"/>
          <w:b/>
          <w:sz w:val="20"/>
          <w:szCs w:val="22"/>
        </w:rPr>
        <w:t>202</w:t>
      </w:r>
      <w:r w:rsidR="00FA7EBB" w:rsidRPr="003B167D">
        <w:rPr>
          <w:rFonts w:ascii="GHEA Grapalat" w:hAnsi="GHEA Grapalat"/>
          <w:b/>
          <w:sz w:val="20"/>
          <w:szCs w:val="22"/>
        </w:rPr>
        <w:t>5</w:t>
      </w:r>
      <w:r w:rsidRPr="001070D9">
        <w:rPr>
          <w:rFonts w:ascii="GHEA Grapalat" w:hAnsi="GHEA Grapalat"/>
          <w:b/>
          <w:sz w:val="20"/>
          <w:szCs w:val="22"/>
        </w:rPr>
        <w:t>г.</w:t>
      </w:r>
    </w:p>
    <w:p w14:paraId="3C8E4BD9" w14:textId="77777777" w:rsidR="00F40E1D" w:rsidRDefault="00F40E1D" w:rsidP="003B2F27">
      <w:pPr>
        <w:widowControl w:val="0"/>
        <w:spacing w:after="160" w:line="360" w:lineRule="auto"/>
        <w:jc w:val="center"/>
        <w:rPr>
          <w:rFonts w:ascii="GHEA Grapalat" w:hAnsi="GHEA Grapalat"/>
        </w:rPr>
      </w:pPr>
    </w:p>
    <w:p w14:paraId="2CECF2FB" w14:textId="7E37C505"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19325257" w14:textId="0D275A43" w:rsidR="003B2F27"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480"/>
        <w:gridCol w:w="813"/>
        <w:gridCol w:w="563"/>
        <w:gridCol w:w="681"/>
        <w:gridCol w:w="582"/>
        <w:gridCol w:w="566"/>
        <w:gridCol w:w="601"/>
        <w:gridCol w:w="611"/>
        <w:gridCol w:w="871"/>
        <w:gridCol w:w="676"/>
        <w:gridCol w:w="643"/>
        <w:gridCol w:w="611"/>
        <w:gridCol w:w="666"/>
      </w:tblGrid>
      <w:tr w:rsidR="00815BF8" w:rsidRPr="00F412AC" w14:paraId="474528D0" w14:textId="77777777" w:rsidTr="00AA21EE">
        <w:trPr>
          <w:trHeight w:val="363"/>
          <w:jc w:val="center"/>
        </w:trPr>
        <w:tc>
          <w:tcPr>
            <w:tcW w:w="11627" w:type="dxa"/>
            <w:gridSpan w:val="16"/>
          </w:tcPr>
          <w:p w14:paraId="1E914D0A" w14:textId="77777777" w:rsidR="00815BF8" w:rsidRPr="00F412AC" w:rsidRDefault="00815BF8" w:rsidP="00AA21EE">
            <w:pPr>
              <w:widowControl w:val="0"/>
              <w:jc w:val="center"/>
              <w:rPr>
                <w:rFonts w:ascii="GHEA Grapalat" w:hAnsi="GHEA Grapalat"/>
                <w:sz w:val="16"/>
              </w:rPr>
            </w:pPr>
            <w:r w:rsidRPr="00F412AC">
              <w:rPr>
                <w:rFonts w:ascii="GHEA Grapalat" w:hAnsi="GHEA Grapalat"/>
                <w:sz w:val="16"/>
              </w:rPr>
              <w:t>Услуги</w:t>
            </w:r>
          </w:p>
        </w:tc>
      </w:tr>
      <w:tr w:rsidR="00815BF8" w:rsidRPr="00F412AC" w14:paraId="4A3EDB0B" w14:textId="77777777" w:rsidTr="00AA21EE">
        <w:trPr>
          <w:trHeight w:val="1781"/>
          <w:jc w:val="center"/>
        </w:trPr>
        <w:tc>
          <w:tcPr>
            <w:tcW w:w="852" w:type="dxa"/>
            <w:vAlign w:val="center"/>
          </w:tcPr>
          <w:p w14:paraId="433B8589" w14:textId="77777777" w:rsidR="00815BF8" w:rsidRPr="00F412AC" w:rsidRDefault="00815BF8" w:rsidP="00AA21E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5D7EA7AB" w14:textId="77777777" w:rsidR="00815BF8" w:rsidRPr="00F412AC" w:rsidRDefault="00815BF8" w:rsidP="00AA21E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5EF32F39" w14:textId="77777777" w:rsidR="00815BF8" w:rsidRPr="00F412AC" w:rsidRDefault="00815BF8" w:rsidP="00AA21E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32679153" w14:textId="3465CD75" w:rsidR="00815BF8" w:rsidRPr="00CA2754" w:rsidRDefault="00815BF8" w:rsidP="00401DD5">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sidR="00714FE5" w:rsidRPr="00714FE5">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815BF8" w:rsidRPr="00F412AC" w14:paraId="60A1773C" w14:textId="77777777" w:rsidTr="00AA21EE">
        <w:trPr>
          <w:trHeight w:val="742"/>
          <w:jc w:val="center"/>
        </w:trPr>
        <w:tc>
          <w:tcPr>
            <w:tcW w:w="852" w:type="dxa"/>
          </w:tcPr>
          <w:p w14:paraId="6866102F" w14:textId="77777777" w:rsidR="00815BF8" w:rsidRPr="00F412AC" w:rsidRDefault="00815BF8" w:rsidP="00AA21EE">
            <w:pPr>
              <w:widowControl w:val="0"/>
              <w:spacing w:after="120"/>
              <w:jc w:val="center"/>
              <w:rPr>
                <w:rFonts w:ascii="GHEA Grapalat" w:hAnsi="GHEA Grapalat"/>
                <w:sz w:val="16"/>
              </w:rPr>
            </w:pPr>
          </w:p>
        </w:tc>
        <w:tc>
          <w:tcPr>
            <w:tcW w:w="1366" w:type="dxa"/>
          </w:tcPr>
          <w:p w14:paraId="2E87B716" w14:textId="77777777" w:rsidR="00815BF8" w:rsidRPr="00F412AC" w:rsidRDefault="00815BF8" w:rsidP="00AA21EE">
            <w:pPr>
              <w:widowControl w:val="0"/>
              <w:spacing w:after="120"/>
              <w:jc w:val="center"/>
              <w:rPr>
                <w:rFonts w:ascii="GHEA Grapalat" w:hAnsi="GHEA Grapalat"/>
                <w:sz w:val="16"/>
              </w:rPr>
            </w:pPr>
          </w:p>
        </w:tc>
        <w:tc>
          <w:tcPr>
            <w:tcW w:w="1045" w:type="dxa"/>
          </w:tcPr>
          <w:p w14:paraId="2787A2EE" w14:textId="77777777" w:rsidR="00815BF8" w:rsidRPr="00F412AC" w:rsidRDefault="00815BF8" w:rsidP="00AA21EE">
            <w:pPr>
              <w:widowControl w:val="0"/>
              <w:spacing w:after="120"/>
              <w:jc w:val="center"/>
              <w:rPr>
                <w:rFonts w:ascii="GHEA Grapalat" w:hAnsi="GHEA Grapalat"/>
                <w:sz w:val="16"/>
              </w:rPr>
            </w:pPr>
          </w:p>
        </w:tc>
        <w:tc>
          <w:tcPr>
            <w:tcW w:w="480" w:type="dxa"/>
            <w:vAlign w:val="center"/>
          </w:tcPr>
          <w:p w14:paraId="1982596F" w14:textId="77777777" w:rsidR="00815BF8" w:rsidRPr="00F412AC" w:rsidRDefault="00815BF8" w:rsidP="00AA21E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8ADAA0D" w14:textId="77777777" w:rsidR="00815BF8" w:rsidRPr="00F412AC" w:rsidRDefault="00815BF8" w:rsidP="00AA21E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9618D6F" w14:textId="77777777" w:rsidR="00815BF8" w:rsidRPr="00F412AC" w:rsidRDefault="00815BF8" w:rsidP="00AA21E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E7BDDED" w14:textId="77777777" w:rsidR="00815BF8" w:rsidRPr="00F412AC" w:rsidRDefault="00815BF8" w:rsidP="00AA21E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0FD97A6" w14:textId="77777777" w:rsidR="00815BF8" w:rsidRPr="00F412AC" w:rsidRDefault="00815BF8" w:rsidP="00AA21E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BAFB13D" w14:textId="77777777" w:rsidR="00815BF8" w:rsidRPr="00F412AC" w:rsidRDefault="00815BF8" w:rsidP="00AA21E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E2F6D9E" w14:textId="77777777" w:rsidR="00815BF8" w:rsidRPr="00F412AC" w:rsidRDefault="00815BF8" w:rsidP="00AA21E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C8D1500" w14:textId="77777777" w:rsidR="00815BF8" w:rsidRPr="00F412AC" w:rsidRDefault="00815BF8" w:rsidP="00AA21E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B6B693B" w14:textId="77777777" w:rsidR="00815BF8" w:rsidRPr="00F412AC" w:rsidRDefault="00815BF8" w:rsidP="00AA21E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2B0DA2C" w14:textId="77777777" w:rsidR="00815BF8" w:rsidRPr="00F412AC" w:rsidRDefault="00815BF8" w:rsidP="00AA21E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AE8674" w14:textId="77777777" w:rsidR="00815BF8" w:rsidRPr="00F412AC" w:rsidRDefault="00815BF8" w:rsidP="00AA21E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368DA05" w14:textId="77777777" w:rsidR="00815BF8" w:rsidRPr="00F412AC" w:rsidRDefault="00815BF8" w:rsidP="00AA21E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880CF67" w14:textId="77777777" w:rsidR="00815BF8" w:rsidRPr="00A52EDD" w:rsidRDefault="00815BF8" w:rsidP="00AA21EE">
            <w:pPr>
              <w:widowControl w:val="0"/>
              <w:spacing w:after="120"/>
              <w:ind w:right="-1"/>
              <w:jc w:val="center"/>
              <w:rPr>
                <w:rFonts w:ascii="GHEA Grapalat" w:hAnsi="GHEA Grapalat"/>
                <w:sz w:val="16"/>
              </w:rPr>
            </w:pPr>
            <w:r w:rsidRPr="00F412AC">
              <w:rPr>
                <w:rFonts w:ascii="GHEA Grapalat" w:hAnsi="GHEA Grapalat"/>
                <w:sz w:val="16"/>
              </w:rPr>
              <w:t>Всего</w:t>
            </w:r>
          </w:p>
        </w:tc>
      </w:tr>
      <w:tr w:rsidR="00714FE5" w:rsidRPr="00F412AC" w14:paraId="7FF7B96D" w14:textId="77777777" w:rsidTr="00AA21EE">
        <w:trPr>
          <w:trHeight w:val="363"/>
          <w:jc w:val="center"/>
        </w:trPr>
        <w:tc>
          <w:tcPr>
            <w:tcW w:w="852" w:type="dxa"/>
            <w:vAlign w:val="center"/>
          </w:tcPr>
          <w:p w14:paraId="2D682A51" w14:textId="77777777" w:rsidR="00714FE5" w:rsidRPr="00F412AC" w:rsidRDefault="00714FE5" w:rsidP="00714FE5">
            <w:pPr>
              <w:widowControl w:val="0"/>
              <w:spacing w:after="120"/>
              <w:ind w:left="-68" w:right="-108"/>
              <w:jc w:val="center"/>
              <w:rPr>
                <w:rFonts w:ascii="GHEA Grapalat" w:hAnsi="GHEA Grapalat"/>
                <w:sz w:val="16"/>
              </w:rPr>
            </w:pPr>
            <w:r w:rsidRPr="008A2420">
              <w:rPr>
                <w:rFonts w:ascii="GHEA Grapalat" w:hAnsi="GHEA Grapalat"/>
                <w:sz w:val="16"/>
              </w:rPr>
              <w:t>1</w:t>
            </w:r>
          </w:p>
        </w:tc>
        <w:tc>
          <w:tcPr>
            <w:tcW w:w="1366" w:type="dxa"/>
            <w:vAlign w:val="center"/>
          </w:tcPr>
          <w:p w14:paraId="102C2006" w14:textId="29CC1C4B" w:rsidR="00714FE5" w:rsidRPr="006F6D53" w:rsidRDefault="00714FE5" w:rsidP="00714FE5">
            <w:pPr>
              <w:widowControl w:val="0"/>
              <w:spacing w:after="120"/>
              <w:ind w:left="-68" w:right="-108"/>
              <w:jc w:val="center"/>
              <w:rPr>
                <w:rFonts w:ascii="GHEA Grapalat" w:hAnsi="GHEA Grapalat"/>
                <w:sz w:val="16"/>
              </w:rPr>
            </w:pPr>
            <w:r>
              <w:rPr>
                <w:rFonts w:ascii="GHEA Grapalat" w:hAnsi="GHEA Grapalat" w:cs="Calibri"/>
                <w:sz w:val="18"/>
                <w:szCs w:val="18"/>
              </w:rPr>
              <w:t>50421100/516</w:t>
            </w:r>
          </w:p>
        </w:tc>
        <w:tc>
          <w:tcPr>
            <w:tcW w:w="1045" w:type="dxa"/>
            <w:vAlign w:val="center"/>
          </w:tcPr>
          <w:p w14:paraId="07D53B4F" w14:textId="6F57EEC6" w:rsidR="00714FE5" w:rsidRPr="006F6D53" w:rsidRDefault="00714FE5" w:rsidP="00714FE5">
            <w:pPr>
              <w:widowControl w:val="0"/>
              <w:spacing w:after="120"/>
              <w:ind w:left="-68" w:right="-108"/>
              <w:jc w:val="center"/>
              <w:rPr>
                <w:rFonts w:ascii="GHEA Grapalat" w:hAnsi="GHEA Grapalat"/>
                <w:sz w:val="16"/>
              </w:rPr>
            </w:pPr>
            <w:r>
              <w:rPr>
                <w:rStyle w:val="ypks7kbdpwfgdykd3qb9"/>
              </w:rPr>
              <w:t>Услуга</w:t>
            </w:r>
            <w:r>
              <w:t xml:space="preserve"> </w:t>
            </w:r>
            <w:r>
              <w:rPr>
                <w:rStyle w:val="ypks7kbdpwfgdykd3qb9"/>
              </w:rPr>
              <w:t>по ремонту</w:t>
            </w:r>
            <w:r>
              <w:t xml:space="preserve"> </w:t>
            </w:r>
            <w:r>
              <w:rPr>
                <w:rStyle w:val="ypks7kbdpwfgdykd3qb9"/>
              </w:rPr>
              <w:t>видеогастроскопа</w:t>
            </w:r>
            <w:r>
              <w:t xml:space="preserve"> </w:t>
            </w:r>
            <w:r>
              <w:rPr>
                <w:rStyle w:val="ypks7kbdpwfgdykd3qb9"/>
              </w:rPr>
              <w:t>модели Pentax EG-2990k</w:t>
            </w:r>
          </w:p>
        </w:tc>
        <w:tc>
          <w:tcPr>
            <w:tcW w:w="480" w:type="dxa"/>
            <w:vAlign w:val="center"/>
          </w:tcPr>
          <w:p w14:paraId="1A50F0DC" w14:textId="77777777" w:rsidR="00714FE5" w:rsidRPr="00F412AC" w:rsidRDefault="00714FE5" w:rsidP="00714FE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E34F360" w14:textId="4A50E0EF" w:rsidR="00714FE5" w:rsidRPr="00F412AC" w:rsidRDefault="00714FE5" w:rsidP="00714FE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0698058" w14:textId="625A9FAA"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A6D7AF9" w14:textId="6AB21454"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513757A" w14:textId="67DDD294"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68EAD0D" w14:textId="2AD34532"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A919C7E" w14:textId="08C0DAA8"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F2D86A2" w14:textId="7B21522F"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092CE3E" w14:textId="5DB80D81"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AFEEEC0" w14:textId="68E13DE0"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11A0781" w14:textId="09E5D7E8"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E9EABD8" w14:textId="6753D65A" w:rsidR="00714FE5" w:rsidRPr="00F412AC" w:rsidRDefault="00714FE5" w:rsidP="00714FE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83337FE" w14:textId="0D8F4EB4" w:rsidR="00714FE5" w:rsidRPr="00F412AC" w:rsidRDefault="00714FE5" w:rsidP="00714FE5">
            <w:pPr>
              <w:widowControl w:val="0"/>
              <w:spacing w:after="120"/>
              <w:jc w:val="center"/>
              <w:rPr>
                <w:rFonts w:ascii="GHEA Grapalat" w:hAnsi="GHEA Grapalat"/>
                <w:b/>
                <w:sz w:val="16"/>
              </w:rPr>
            </w:pPr>
            <w:r w:rsidRPr="00F412AC">
              <w:rPr>
                <w:rFonts w:ascii="GHEA Grapalat" w:hAnsi="GHEA Grapalat"/>
                <w:sz w:val="16"/>
              </w:rPr>
              <w:t>... %</w:t>
            </w:r>
          </w:p>
        </w:tc>
      </w:tr>
    </w:tbl>
    <w:p w14:paraId="39BE713D" w14:textId="5A0B1424" w:rsidR="00815BF8" w:rsidRDefault="00815BF8" w:rsidP="00823D63">
      <w:pPr>
        <w:widowControl w:val="0"/>
        <w:ind w:right="-1135"/>
        <w:jc w:val="right"/>
        <w:rPr>
          <w:rFonts w:ascii="GHEA Grapalat" w:hAnsi="GHEA Grapalat"/>
        </w:rPr>
      </w:pPr>
    </w:p>
    <w:tbl>
      <w:tblPr>
        <w:tblW w:w="11107" w:type="dxa"/>
        <w:jc w:val="center"/>
        <w:tblLook w:val="0000" w:firstRow="0" w:lastRow="0" w:firstColumn="0" w:lastColumn="0" w:noHBand="0" w:noVBand="0"/>
      </w:tblPr>
      <w:tblGrid>
        <w:gridCol w:w="5227"/>
        <w:gridCol w:w="876"/>
        <w:gridCol w:w="5004"/>
      </w:tblGrid>
      <w:tr w:rsidR="00714FE5" w:rsidRPr="00951D39" w14:paraId="710CAEDA" w14:textId="77777777" w:rsidTr="0070076F">
        <w:trPr>
          <w:jc w:val="center"/>
        </w:trPr>
        <w:tc>
          <w:tcPr>
            <w:tcW w:w="4536" w:type="dxa"/>
          </w:tcPr>
          <w:p w14:paraId="349DDD56" w14:textId="77777777" w:rsidR="00714FE5" w:rsidRDefault="00714FE5" w:rsidP="0070076F">
            <w:pPr>
              <w:widowControl w:val="0"/>
              <w:ind w:right="-569"/>
              <w:jc w:val="center"/>
              <w:rPr>
                <w:rFonts w:ascii="GHEA Grapalat" w:hAnsi="GHEA Grapalat"/>
                <w:b/>
                <w:sz w:val="20"/>
              </w:rPr>
            </w:pPr>
          </w:p>
          <w:p w14:paraId="2740EAA9"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ПОКУПАТЕЛЬ</w:t>
            </w:r>
          </w:p>
          <w:p w14:paraId="007714A3"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735F7060"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2F6717CD"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2108DB55"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BD306C5" w14:textId="77777777" w:rsidR="00714FE5" w:rsidRPr="00951D39" w:rsidRDefault="00714FE5" w:rsidP="0070076F">
            <w:pPr>
              <w:widowControl w:val="0"/>
              <w:ind w:right="-569"/>
              <w:jc w:val="center"/>
              <w:rPr>
                <w:rFonts w:ascii="GHEA Grapalat" w:hAnsi="GHEA Grapalat" w:cs="Sylfaen"/>
                <w:b/>
                <w:bCs/>
                <w:sz w:val="20"/>
                <w:lang w:val="hy-AM"/>
              </w:rPr>
            </w:pPr>
          </w:p>
          <w:p w14:paraId="19B7AAEE"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_______________________</w:t>
            </w:r>
          </w:p>
          <w:p w14:paraId="36252D93"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4B523452"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2BAE186A" w14:textId="77777777" w:rsidR="00714FE5" w:rsidRPr="00951D39" w:rsidRDefault="00714FE5" w:rsidP="0070076F">
            <w:pPr>
              <w:widowControl w:val="0"/>
              <w:ind w:right="-569"/>
              <w:jc w:val="center"/>
              <w:rPr>
                <w:rFonts w:ascii="GHEA Grapalat" w:hAnsi="GHEA Grapalat"/>
                <w:sz w:val="20"/>
              </w:rPr>
            </w:pPr>
          </w:p>
        </w:tc>
        <w:tc>
          <w:tcPr>
            <w:tcW w:w="4343" w:type="dxa"/>
          </w:tcPr>
          <w:p w14:paraId="50EB6031" w14:textId="77777777" w:rsidR="00714FE5" w:rsidRDefault="00714FE5" w:rsidP="0070076F">
            <w:pPr>
              <w:widowControl w:val="0"/>
              <w:ind w:right="-569"/>
              <w:jc w:val="center"/>
              <w:rPr>
                <w:rFonts w:ascii="GHEA Grapalat" w:hAnsi="GHEA Grapalat"/>
                <w:b/>
                <w:sz w:val="20"/>
              </w:rPr>
            </w:pPr>
          </w:p>
          <w:p w14:paraId="70D60ECA"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ПРОДАВЕЦ</w:t>
            </w:r>
          </w:p>
          <w:p w14:paraId="5F02572A" w14:textId="77777777" w:rsidR="00714FE5" w:rsidRPr="00951D39" w:rsidRDefault="00714FE5" w:rsidP="0070076F">
            <w:pPr>
              <w:widowControl w:val="0"/>
              <w:ind w:right="-569"/>
              <w:jc w:val="center"/>
              <w:rPr>
                <w:rFonts w:ascii="GHEA Grapalat" w:hAnsi="GHEA Grapalat"/>
                <w:b/>
                <w:sz w:val="20"/>
              </w:rPr>
            </w:pPr>
          </w:p>
          <w:p w14:paraId="77D6C2CB" w14:textId="77777777" w:rsidR="00714FE5" w:rsidRPr="00951D39" w:rsidRDefault="00714FE5" w:rsidP="0070076F">
            <w:pPr>
              <w:widowControl w:val="0"/>
              <w:ind w:right="-569"/>
              <w:jc w:val="center"/>
              <w:rPr>
                <w:rFonts w:ascii="GHEA Grapalat" w:hAnsi="GHEA Grapalat"/>
                <w:b/>
                <w:sz w:val="20"/>
              </w:rPr>
            </w:pPr>
          </w:p>
          <w:p w14:paraId="04FBCC1A" w14:textId="77777777" w:rsidR="00714FE5" w:rsidRPr="00951D39" w:rsidRDefault="00714FE5" w:rsidP="0070076F">
            <w:pPr>
              <w:widowControl w:val="0"/>
              <w:ind w:right="-569"/>
              <w:jc w:val="center"/>
              <w:rPr>
                <w:rFonts w:ascii="GHEA Grapalat" w:hAnsi="GHEA Grapalat"/>
                <w:b/>
                <w:sz w:val="20"/>
              </w:rPr>
            </w:pPr>
          </w:p>
          <w:p w14:paraId="4AD1B9B7" w14:textId="77777777" w:rsidR="00714FE5" w:rsidRPr="00951D39" w:rsidRDefault="00714FE5" w:rsidP="0070076F">
            <w:pPr>
              <w:widowControl w:val="0"/>
              <w:ind w:right="-569"/>
              <w:jc w:val="center"/>
              <w:rPr>
                <w:rFonts w:ascii="GHEA Grapalat" w:hAnsi="GHEA Grapalat" w:cs="Sylfaen"/>
                <w:b/>
                <w:bCs/>
                <w:sz w:val="20"/>
              </w:rPr>
            </w:pPr>
          </w:p>
          <w:p w14:paraId="6ACE8B21" w14:textId="77777777" w:rsidR="00714FE5" w:rsidRPr="00951D39" w:rsidRDefault="00714FE5" w:rsidP="0070076F">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10BC4F2D"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23363143"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r>
    </w:tbl>
    <w:p w14:paraId="549F3E75" w14:textId="77777777" w:rsidR="003B2F27" w:rsidRPr="00AD29CE" w:rsidRDefault="003B2F27" w:rsidP="003B2F27">
      <w:pPr>
        <w:widowControl w:val="0"/>
        <w:spacing w:after="160" w:line="360" w:lineRule="auto"/>
        <w:rPr>
          <w:rFonts w:ascii="GHEA Grapalat" w:hAnsi="GHEA Grapalat"/>
        </w:rPr>
        <w:sectPr w:rsidR="003B2F27" w:rsidRPr="00AD29CE" w:rsidSect="00FC5920">
          <w:footerReference w:type="default" r:id="rId14"/>
          <w:footnotePr>
            <w:pos w:val="beneathText"/>
          </w:footnotePr>
          <w:pgSz w:w="11907" w:h="16840" w:code="9"/>
          <w:pgMar w:top="426" w:right="1418" w:bottom="851" w:left="1418" w:header="561" w:footer="561" w:gutter="0"/>
          <w:cols w:space="720"/>
          <w:titlePg/>
          <w:docGrid w:linePitch="326"/>
        </w:sectPr>
      </w:pPr>
      <w:bookmarkStart w:id="14" w:name="_GoBack"/>
      <w:bookmarkEnd w:id="14"/>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46291016" w14:textId="431D4033"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8F6604">
        <w:rPr>
          <w:rFonts w:ascii="GHEA Grapalat" w:hAnsi="GHEA Grapalat"/>
          <w:b/>
          <w:sz w:val="20"/>
          <w:szCs w:val="22"/>
        </w:rPr>
        <w:t>UAK-GHTsDzB-</w:t>
      </w:r>
      <w:r w:rsidR="00571AF9">
        <w:rPr>
          <w:rFonts w:ascii="GHEA Grapalat" w:hAnsi="GHEA Grapalat"/>
          <w:b/>
          <w:sz w:val="20"/>
          <w:szCs w:val="22"/>
        </w:rPr>
        <w:t>26/26</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B6702A">
        <w:rPr>
          <w:rFonts w:ascii="GHEA Grapalat" w:hAnsi="GHEA Grapalat"/>
          <w:b/>
          <w:sz w:val="20"/>
          <w:szCs w:val="22"/>
        </w:rPr>
        <w:t>202</w:t>
      </w:r>
      <w:r w:rsidR="00E82A7A" w:rsidRPr="00E82A7A">
        <w:rPr>
          <w:rFonts w:ascii="GHEA Grapalat" w:hAnsi="GHEA Grapalat"/>
          <w:b/>
          <w:sz w:val="20"/>
          <w:szCs w:val="22"/>
        </w:rPr>
        <w:t>5</w:t>
      </w:r>
      <w:r w:rsidRPr="001070D9">
        <w:rPr>
          <w:rFonts w:ascii="GHEA Grapalat" w:hAnsi="GHEA Grapalat"/>
          <w:b/>
          <w:sz w:val="20"/>
          <w:szCs w:val="22"/>
        </w:rPr>
        <w:t>г.</w:t>
      </w:r>
    </w:p>
    <w:p w14:paraId="32C071F1" w14:textId="320B7699" w:rsidR="003B2F2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36E2E" w14:textId="77777777" w:rsidTr="005B7138">
        <w:trPr>
          <w:tblCellSpacing w:w="7" w:type="dxa"/>
          <w:jc w:val="center"/>
        </w:trPr>
        <w:tc>
          <w:tcPr>
            <w:tcW w:w="0" w:type="auto"/>
            <w:gridSpan w:val="2"/>
            <w:vAlign w:val="center"/>
          </w:tcPr>
          <w:p w14:paraId="1BDFFB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C4F1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B21711" w14:textId="77777777" w:rsidTr="005B7138">
        <w:trPr>
          <w:tblCellSpacing w:w="7" w:type="dxa"/>
          <w:jc w:val="center"/>
        </w:trPr>
        <w:tc>
          <w:tcPr>
            <w:tcW w:w="0" w:type="auto"/>
            <w:vAlign w:val="center"/>
          </w:tcPr>
          <w:p w14:paraId="3186C9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BodyTextIndent"/>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NormalWeb"/>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shd w:val="clear" w:color="auto" w:fill="auto"/>
            <w:vAlign w:val="center"/>
          </w:tcPr>
          <w:p w14:paraId="399FFA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4E1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shd w:val="clear" w:color="auto" w:fill="auto"/>
          </w:tcPr>
          <w:p w14:paraId="1CD1C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53F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7479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162EE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6F8A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132AF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7420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shd w:val="clear" w:color="auto" w:fill="auto"/>
          </w:tcPr>
          <w:p w14:paraId="3B03CF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4608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5BF7F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8CC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A9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2CD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EB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79F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2DB8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shd w:val="clear" w:color="auto" w:fill="auto"/>
            <w:vAlign w:val="center"/>
          </w:tcPr>
          <w:p w14:paraId="44501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0B12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C547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57B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EA3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0CBB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E8A55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BEC4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3CE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B448D4" w14:textId="43BE6F11"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3.1</w:t>
      </w:r>
    </w:p>
    <w:p w14:paraId="2F5ABCE4" w14:textId="086097D7"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8F6604">
        <w:rPr>
          <w:rFonts w:ascii="GHEA Grapalat" w:hAnsi="GHEA Grapalat"/>
          <w:b/>
          <w:sz w:val="20"/>
          <w:szCs w:val="22"/>
        </w:rPr>
        <w:t>UAK-GHTsDzB-</w:t>
      </w:r>
      <w:r w:rsidR="00571AF9">
        <w:rPr>
          <w:rFonts w:ascii="GHEA Grapalat" w:hAnsi="GHEA Grapalat"/>
          <w:b/>
          <w:sz w:val="20"/>
          <w:szCs w:val="22"/>
        </w:rPr>
        <w:t>26/26</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B6702A">
        <w:rPr>
          <w:rFonts w:ascii="GHEA Grapalat" w:hAnsi="GHEA Grapalat"/>
          <w:b/>
          <w:sz w:val="20"/>
          <w:szCs w:val="22"/>
        </w:rPr>
        <w:t>202</w:t>
      </w:r>
      <w:r w:rsidR="00E82A7A" w:rsidRPr="0061545F">
        <w:rPr>
          <w:rFonts w:ascii="GHEA Grapalat" w:hAnsi="GHEA Grapalat"/>
          <w:b/>
          <w:sz w:val="20"/>
          <w:szCs w:val="22"/>
        </w:rPr>
        <w:t>5</w:t>
      </w:r>
      <w:r w:rsidRPr="001070D9">
        <w:rPr>
          <w:rFonts w:ascii="GHEA Grapalat" w:hAnsi="GHEA Grapalat"/>
          <w:b/>
          <w:sz w:val="20"/>
          <w:szCs w:val="22"/>
        </w:rPr>
        <w:t>г.</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2DC25C12" w:rsidR="008D352C" w:rsidRDefault="008D352C" w:rsidP="00B46D58">
      <w:pPr>
        <w:widowControl w:val="0"/>
        <w:spacing w:after="160"/>
        <w:ind w:left="-142" w:firstLine="142"/>
        <w:jc w:val="center"/>
        <w:rPr>
          <w:rFonts w:ascii="GHEA Grapalat" w:hAnsi="GHEA Grapalat"/>
          <w:i/>
          <w:lang w:val="en-US"/>
        </w:rPr>
      </w:pPr>
    </w:p>
    <w:p w14:paraId="1452EABE" w14:textId="4C044A72" w:rsidR="00CE7CFA" w:rsidRDefault="00CE7CFA" w:rsidP="00B46D58">
      <w:pPr>
        <w:widowControl w:val="0"/>
        <w:spacing w:after="160"/>
        <w:ind w:left="-142" w:firstLine="142"/>
        <w:jc w:val="center"/>
        <w:rPr>
          <w:rFonts w:ascii="GHEA Grapalat" w:hAnsi="GHEA Grapalat"/>
          <w:i/>
          <w:lang w:val="en-US"/>
        </w:rPr>
      </w:pPr>
    </w:p>
    <w:p w14:paraId="5BA8E5EF" w14:textId="7989D897" w:rsidR="00CE7CFA" w:rsidRDefault="00CE7CFA" w:rsidP="00B46D58">
      <w:pPr>
        <w:widowControl w:val="0"/>
        <w:spacing w:after="160"/>
        <w:ind w:left="-142" w:firstLine="142"/>
        <w:jc w:val="center"/>
        <w:rPr>
          <w:rFonts w:ascii="GHEA Grapalat" w:hAnsi="GHEA Grapalat"/>
          <w:i/>
          <w:lang w:val="en-US"/>
        </w:rPr>
      </w:pPr>
    </w:p>
    <w:p w14:paraId="3846FFBC" w14:textId="16CD91E9" w:rsidR="00CE7CFA" w:rsidRDefault="00CE7CFA" w:rsidP="00B46D58">
      <w:pPr>
        <w:widowControl w:val="0"/>
        <w:spacing w:after="160"/>
        <w:ind w:left="-142" w:firstLine="142"/>
        <w:jc w:val="center"/>
        <w:rPr>
          <w:rFonts w:ascii="GHEA Grapalat" w:hAnsi="GHEA Grapalat"/>
          <w:i/>
          <w:lang w:val="en-US"/>
        </w:rPr>
      </w:pPr>
    </w:p>
    <w:p w14:paraId="638422BF" w14:textId="77777777" w:rsidR="00CE7CFA" w:rsidRPr="00A33C34" w:rsidRDefault="00CE7CFA" w:rsidP="00CE7CFA">
      <w:pPr>
        <w:widowControl w:val="0"/>
        <w:jc w:val="right"/>
        <w:rPr>
          <w:rFonts w:ascii="GHEA Grapalat" w:hAnsi="GHEA Grapalat" w:cs="Sylfaen"/>
          <w:i/>
        </w:rPr>
      </w:pPr>
      <w:bookmarkStart w:id="15" w:name="_Hlk196815773"/>
      <w:r w:rsidRPr="00A33C34">
        <w:rPr>
          <w:rFonts w:ascii="GHEA Grapalat" w:hAnsi="GHEA Grapalat"/>
          <w:i/>
        </w:rPr>
        <w:t>Приложение № 4</w:t>
      </w:r>
    </w:p>
    <w:p w14:paraId="5F35E117" w14:textId="77777777" w:rsidR="00CE7CFA" w:rsidRPr="00A33C34" w:rsidRDefault="00CE7CFA" w:rsidP="00CE7CF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10908D2" w14:textId="77777777" w:rsidR="00CE7CFA" w:rsidRPr="00A33C34" w:rsidRDefault="00CE7CFA" w:rsidP="00CE7CFA">
      <w:pPr>
        <w:jc w:val="center"/>
        <w:rPr>
          <w:rFonts w:ascii="GHEA Grapalat" w:hAnsi="GHEA Grapalat" w:cs="GHEA Grapalat"/>
        </w:rPr>
      </w:pPr>
    </w:p>
    <w:p w14:paraId="585B9C98" w14:textId="77777777" w:rsidR="00CE7CFA" w:rsidRDefault="00CE7CFA" w:rsidP="00CE7CFA">
      <w:pPr>
        <w:jc w:val="center"/>
        <w:rPr>
          <w:rFonts w:ascii="GHEA Grapalat" w:hAnsi="GHEA Grapalat" w:cs="GHEA Grapalat"/>
        </w:rPr>
      </w:pPr>
    </w:p>
    <w:p w14:paraId="26BB0D3A" w14:textId="77777777" w:rsidR="00CE7CFA" w:rsidRDefault="00CE7CFA" w:rsidP="00CE7CFA">
      <w:pPr>
        <w:jc w:val="center"/>
        <w:rPr>
          <w:rFonts w:ascii="GHEA Grapalat" w:hAnsi="GHEA Grapalat" w:cs="GHEA Grapalat"/>
        </w:rPr>
      </w:pPr>
    </w:p>
    <w:p w14:paraId="5676F007" w14:textId="77777777" w:rsidR="00CE7CFA" w:rsidRDefault="00CE7CFA" w:rsidP="00CE7CFA">
      <w:pPr>
        <w:jc w:val="center"/>
        <w:rPr>
          <w:rFonts w:ascii="GHEA Grapalat" w:hAnsi="GHEA Grapalat" w:cs="GHEA Grapalat"/>
        </w:rPr>
      </w:pPr>
    </w:p>
    <w:p w14:paraId="42A4357C" w14:textId="70F73346" w:rsidR="00CE7CFA" w:rsidRPr="00A33C34" w:rsidRDefault="00CE7CFA" w:rsidP="00CE7CFA">
      <w:pPr>
        <w:jc w:val="center"/>
        <w:rPr>
          <w:rFonts w:ascii="GHEA Grapalat" w:hAnsi="GHEA Grapalat" w:cs="GHEA Grapalat"/>
        </w:rPr>
      </w:pPr>
      <w:r w:rsidRPr="00A33C34">
        <w:rPr>
          <w:rFonts w:ascii="GHEA Grapalat" w:hAnsi="GHEA Grapalat" w:cs="GHEA Grapalat"/>
        </w:rPr>
        <w:t>УВЕДОМЛЕНИЕ</w:t>
      </w:r>
    </w:p>
    <w:p w14:paraId="30A49DAE" w14:textId="77777777" w:rsidR="00CE7CFA" w:rsidRPr="00A33C34" w:rsidRDefault="00CE7CFA" w:rsidP="00CE7CFA">
      <w:pPr>
        <w:jc w:val="center"/>
        <w:rPr>
          <w:rFonts w:ascii="GHEA Grapalat" w:hAnsi="GHEA Grapalat" w:cs="GHEA Grapalat"/>
          <w:lang w:val="hy-AM"/>
        </w:rPr>
      </w:pPr>
    </w:p>
    <w:p w14:paraId="3641E890" w14:textId="77777777" w:rsidR="00CE7CFA" w:rsidRPr="00A33C34" w:rsidRDefault="00CE7CFA" w:rsidP="00CE7CF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983B9AD" w14:textId="77777777" w:rsidR="00CE7CFA" w:rsidRPr="00A33C34" w:rsidRDefault="00CE7CFA" w:rsidP="00CE7CF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D76E1C2" w14:textId="77777777" w:rsidR="00CE7CFA" w:rsidRPr="00A33C34" w:rsidRDefault="00CE7CFA" w:rsidP="00CE7CFA">
      <w:pPr>
        <w:rPr>
          <w:rFonts w:ascii="GHEA Grapalat" w:hAnsi="GHEA Grapalat"/>
          <w:vertAlign w:val="superscript"/>
          <w:lang w:val="es-ES"/>
        </w:rPr>
      </w:pPr>
    </w:p>
    <w:p w14:paraId="04BFCD5C" w14:textId="77777777" w:rsidR="00CE7CFA" w:rsidRPr="00A33C34" w:rsidRDefault="00CE7CFA" w:rsidP="00CE7CFA">
      <w:pPr>
        <w:pStyle w:val="ListParagraph"/>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D35FBE4" w14:textId="77777777" w:rsidR="00CE7CFA" w:rsidRPr="00A33C34" w:rsidRDefault="00CE7CFA" w:rsidP="00CE7CF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B0D3FE2" w14:textId="77777777" w:rsidR="00CE7CFA" w:rsidRPr="00A33C34" w:rsidRDefault="00CE7CFA" w:rsidP="00CE7CF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65883B7" w14:textId="77777777" w:rsidR="00CE7CFA" w:rsidRPr="00A33C34" w:rsidRDefault="00CE7CFA" w:rsidP="00CE7CF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C1C94F" w14:textId="77777777" w:rsidR="00CE7CFA" w:rsidRPr="00A33C34" w:rsidRDefault="00CE7CFA" w:rsidP="00CE7CF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154E6FE" w14:textId="77777777" w:rsidR="00CE7CFA" w:rsidRPr="00A33C34" w:rsidRDefault="00CE7CFA" w:rsidP="00CE7CFA">
      <w:pPr>
        <w:rPr>
          <w:rFonts w:ascii="GHEA Grapalat" w:hAnsi="GHEA Grapalat" w:cs="Sylfaen"/>
          <w:sz w:val="20"/>
          <w:szCs w:val="20"/>
          <w:lang w:val="es-ES"/>
        </w:rPr>
      </w:pPr>
    </w:p>
    <w:p w14:paraId="212E6B87" w14:textId="77777777" w:rsidR="00CE7CFA" w:rsidRPr="00A33C34" w:rsidRDefault="00CE7CFA" w:rsidP="00CE7CFA">
      <w:pPr>
        <w:pStyle w:val="ListParagraph"/>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CDFD7F0" w14:textId="77777777" w:rsidR="00CE7CFA" w:rsidRPr="00A33C34" w:rsidRDefault="00CE7CFA" w:rsidP="00CE7CFA">
      <w:pPr>
        <w:jc w:val="center"/>
        <w:rPr>
          <w:rFonts w:ascii="GHEA Grapalat" w:hAnsi="GHEA Grapalat" w:cs="GHEA Grapalat"/>
          <w:lang w:val="es-ES"/>
        </w:rPr>
      </w:pPr>
    </w:p>
    <w:p w14:paraId="026BC704" w14:textId="77777777" w:rsidR="00CE7CFA" w:rsidRPr="00A33C34" w:rsidRDefault="00CE7CFA" w:rsidP="00CE7CFA">
      <w:pPr>
        <w:ind w:firstLine="709"/>
        <w:rPr>
          <w:lang w:val="es-ES"/>
        </w:rPr>
      </w:pPr>
    </w:p>
    <w:p w14:paraId="7BBE9A19" w14:textId="77777777" w:rsidR="00CE7CFA" w:rsidRPr="00A33C34" w:rsidRDefault="00CE7CFA" w:rsidP="00CE7CFA">
      <w:pPr>
        <w:ind w:firstLine="709"/>
        <w:rPr>
          <w:lang w:val="es-ES"/>
        </w:rPr>
      </w:pPr>
    </w:p>
    <w:p w14:paraId="5A2AB362" w14:textId="77777777" w:rsidR="00CE7CFA" w:rsidRPr="00A33C34" w:rsidRDefault="00CE7CFA" w:rsidP="00CE7CFA">
      <w:pPr>
        <w:ind w:firstLine="709"/>
        <w:rPr>
          <w:lang w:val="es-ES"/>
        </w:rPr>
      </w:pPr>
    </w:p>
    <w:p w14:paraId="3330A293" w14:textId="77777777" w:rsidR="00CE7CFA" w:rsidRPr="00A33C34" w:rsidRDefault="00CE7CFA" w:rsidP="00CE7CF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BD9B16C" w14:textId="77777777" w:rsidR="00CE7CFA" w:rsidRPr="00A33C34" w:rsidRDefault="00CE7CFA" w:rsidP="00CE7CF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9787C24" w14:textId="77777777" w:rsidR="00CE7CFA" w:rsidRPr="00A33C34" w:rsidRDefault="00CE7CFA" w:rsidP="00CE7CFA">
      <w:pPr>
        <w:jc w:val="right"/>
        <w:rPr>
          <w:rFonts w:ascii="GHEA Grapalat" w:hAnsi="GHEA Grapalat"/>
          <w:sz w:val="20"/>
          <w:lang w:val="hy-AM"/>
        </w:rPr>
      </w:pPr>
      <w:r w:rsidRPr="00A33C34">
        <w:rPr>
          <w:rFonts w:ascii="GHEA Grapalat" w:hAnsi="GHEA Grapalat"/>
          <w:sz w:val="20"/>
          <w:lang w:val="hy-AM"/>
        </w:rPr>
        <w:t xml:space="preserve">    </w:t>
      </w:r>
    </w:p>
    <w:p w14:paraId="3E3F26F4" w14:textId="77777777" w:rsidR="00CE7CFA" w:rsidRPr="00A33C34" w:rsidRDefault="00CE7CFA" w:rsidP="00CE7CF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7C6291F" w14:textId="77777777" w:rsidR="00CE7CFA" w:rsidRPr="00A33C34" w:rsidRDefault="00CE7CFA" w:rsidP="00CE7CF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82452DE" w14:textId="77777777" w:rsidR="00CE7CFA" w:rsidRPr="00A33C34" w:rsidRDefault="00CE7CFA" w:rsidP="00CE7CFA">
      <w:pPr>
        <w:jc w:val="center"/>
        <w:rPr>
          <w:rFonts w:ascii="GHEA Grapalat" w:hAnsi="GHEA Grapalat" w:cs="Sylfaen"/>
          <w:sz w:val="16"/>
          <w:szCs w:val="16"/>
          <w:lang w:val="es-ES"/>
        </w:rPr>
      </w:pPr>
    </w:p>
    <w:p w14:paraId="148BE8DD" w14:textId="77777777" w:rsidR="00CE7CFA" w:rsidRPr="00A33C34" w:rsidRDefault="00CE7CFA" w:rsidP="00CE7CF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bookmarkEnd w:id="15"/>
    <w:p w14:paraId="67635D7A" w14:textId="77777777" w:rsidR="00CE7CFA" w:rsidRPr="003B2F27" w:rsidRDefault="00CE7CFA" w:rsidP="00B46D58">
      <w:pPr>
        <w:widowControl w:val="0"/>
        <w:spacing w:after="160"/>
        <w:ind w:left="-142" w:firstLine="142"/>
        <w:jc w:val="center"/>
        <w:rPr>
          <w:rFonts w:ascii="GHEA Grapalat" w:hAnsi="GHEA Grapalat"/>
          <w:i/>
          <w:lang w:val="en-US"/>
        </w:rPr>
      </w:pPr>
    </w:p>
    <w:sectPr w:rsidR="00CE7CFA" w:rsidRPr="003B2F27" w:rsidSect="00FC592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DE1AF" w14:textId="77777777" w:rsidR="00FF4B3C" w:rsidRDefault="00FF4B3C">
      <w:r>
        <w:separator/>
      </w:r>
    </w:p>
  </w:endnote>
  <w:endnote w:type="continuationSeparator" w:id="0">
    <w:p w14:paraId="4DDD8ED7" w14:textId="77777777" w:rsidR="00FF4B3C" w:rsidRDefault="00FF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4BF97D54" w14:textId="77777777" w:rsidR="0070076F" w:rsidRPr="00305BEC" w:rsidRDefault="0070076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231CC" w14:textId="77777777" w:rsidR="00FF4B3C" w:rsidRDefault="00FF4B3C">
      <w:r>
        <w:separator/>
      </w:r>
    </w:p>
  </w:footnote>
  <w:footnote w:type="continuationSeparator" w:id="0">
    <w:p w14:paraId="299EBDA3" w14:textId="77777777" w:rsidR="00FF4B3C" w:rsidRDefault="00FF4B3C">
      <w:r>
        <w:continuationSeparator/>
      </w:r>
    </w:p>
  </w:footnote>
  <w:footnote w:id="1">
    <w:p w14:paraId="5D97D278" w14:textId="77777777" w:rsidR="0070076F" w:rsidRPr="00A31673" w:rsidRDefault="007007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70076F" w:rsidRPr="00155668" w:rsidRDefault="0070076F"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70076F" w:rsidRDefault="0070076F" w:rsidP="006B3E56">
      <w:pPr>
        <w:jc w:val="both"/>
        <w:rPr>
          <w:rFonts w:ascii="GHEA Grapalat" w:hAnsi="GHEA Grapalat"/>
          <w:sz w:val="20"/>
          <w:szCs w:val="20"/>
          <w:lang w:val="af-ZA"/>
        </w:rPr>
      </w:pPr>
    </w:p>
    <w:p w14:paraId="10E65B47" w14:textId="77777777" w:rsidR="0070076F" w:rsidRDefault="0070076F" w:rsidP="006B3E56">
      <w:pPr>
        <w:pStyle w:val="FootnoteText"/>
        <w:rPr>
          <w:rFonts w:asciiTheme="minorHAnsi" w:hAnsiTheme="minorHAnsi"/>
          <w:lang w:val="af-ZA"/>
        </w:rPr>
      </w:pPr>
    </w:p>
  </w:footnote>
  <w:footnote w:id="3">
    <w:p w14:paraId="24AD950F" w14:textId="77777777" w:rsidR="0070076F" w:rsidRPr="00D3436F" w:rsidRDefault="007007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70076F" w:rsidRPr="00D3436F" w:rsidRDefault="0070076F">
      <w:pPr>
        <w:pStyle w:val="FootnoteText"/>
        <w:rPr>
          <w:lang w:val="es-ES"/>
        </w:rPr>
      </w:pPr>
    </w:p>
  </w:footnote>
  <w:footnote w:id="4">
    <w:p w14:paraId="5A84AE5C" w14:textId="77777777" w:rsidR="0070076F" w:rsidRPr="008842CE" w:rsidRDefault="0070076F" w:rsidP="003D2FE2">
      <w:pPr>
        <w:pStyle w:val="FootnoteText"/>
        <w:jc w:val="both"/>
      </w:pPr>
    </w:p>
  </w:footnote>
  <w:footnote w:id="5">
    <w:p w14:paraId="45592704" w14:textId="77777777" w:rsidR="0070076F" w:rsidRPr="008842CE" w:rsidRDefault="0070076F" w:rsidP="000A214C">
      <w:pPr>
        <w:pStyle w:val="FootnoteText"/>
        <w:jc w:val="both"/>
      </w:pPr>
    </w:p>
  </w:footnote>
  <w:footnote w:id="6">
    <w:p w14:paraId="766ADB13" w14:textId="77777777" w:rsidR="0070076F" w:rsidRPr="00892F7F" w:rsidRDefault="0070076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70076F" w:rsidRPr="00552088" w:rsidRDefault="0070076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70076F" w:rsidRPr="006F5F33" w:rsidRDefault="0070076F" w:rsidP="003B2F27">
      <w:pPr>
        <w:pStyle w:val="FootnoteText"/>
        <w:jc w:val="both"/>
        <w:rPr>
          <w:rFonts w:ascii="GHEA Grapalat" w:hAnsi="GHEA Grapalat"/>
          <w:lang w:val="hy-AM"/>
        </w:rPr>
      </w:pPr>
      <w:r w:rsidRPr="006F5F33">
        <w:rPr>
          <w:rFonts w:ascii="GHEA Grapalat" w:hAnsi="GHEA Grapalat"/>
          <w:i/>
        </w:rPr>
        <w:t>.</w:t>
      </w:r>
    </w:p>
    <w:p w14:paraId="0994DC93" w14:textId="77777777" w:rsidR="0070076F" w:rsidRPr="00576D9C" w:rsidRDefault="0070076F" w:rsidP="003B2F27">
      <w:pPr>
        <w:pStyle w:val="FootnoteText"/>
        <w:jc w:val="both"/>
        <w:rPr>
          <w:rFonts w:ascii="GHEA Grapalat" w:hAnsi="GHEA Grapalat"/>
          <w:lang w:val="hy-AM"/>
        </w:rPr>
      </w:pPr>
    </w:p>
  </w:footnote>
  <w:footnote w:id="7">
    <w:p w14:paraId="68747526" w14:textId="77777777" w:rsidR="0070076F" w:rsidRPr="006F5F33" w:rsidRDefault="0070076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7F07CDB" w14:textId="5494A55B" w:rsidR="0070076F" w:rsidRPr="00F40E1D" w:rsidRDefault="0070076F" w:rsidP="003B2F27">
      <w:pPr>
        <w:pStyle w:val="FootnoteText"/>
        <w:jc w:val="both"/>
        <w:rPr>
          <w:rFonts w:asciiTheme="minorHAnsi" w:hAnsiTheme="minorHAnsi"/>
        </w:rPr>
      </w:pPr>
    </w:p>
  </w:footnote>
  <w:footnote w:id="9">
    <w:p w14:paraId="7FF29381" w14:textId="4DB15683" w:rsidR="0070076F" w:rsidRPr="00E40AC8" w:rsidRDefault="0070076F" w:rsidP="003B2F27">
      <w:pPr>
        <w:pStyle w:val="FootnoteText"/>
        <w:jc w:val="both"/>
      </w:pPr>
      <w:r w:rsidRPr="00AD29CE">
        <w:rPr>
          <w:rFonts w:ascii="GHEA Grapalat" w:hAnsi="GHEA Grapalat"/>
          <w:i/>
        </w:rPr>
        <w:t>.</w:t>
      </w:r>
    </w:p>
  </w:footnote>
  <w:footnote w:id="10">
    <w:p w14:paraId="06326024" w14:textId="77777777" w:rsidR="0070076F" w:rsidRDefault="0070076F" w:rsidP="00F40E1D">
      <w:pPr>
        <w:widowControl w:val="0"/>
        <w:jc w:val="both"/>
        <w:rPr>
          <w:sz w:val="18"/>
          <w:szCs w:val="18"/>
        </w:rPr>
      </w:pPr>
    </w:p>
    <w:p w14:paraId="4DBDDC40" w14:textId="77777777" w:rsidR="0070076F" w:rsidRDefault="0070076F" w:rsidP="00F40E1D">
      <w:pPr>
        <w:widowControl w:val="0"/>
        <w:jc w:val="both"/>
        <w:rPr>
          <w:sz w:val="18"/>
          <w:szCs w:val="18"/>
        </w:rPr>
      </w:pPr>
    </w:p>
    <w:p w14:paraId="212A6524" w14:textId="77777777" w:rsidR="0070076F" w:rsidRDefault="0070076F" w:rsidP="00F40E1D">
      <w:pPr>
        <w:widowControl w:val="0"/>
        <w:jc w:val="both"/>
        <w:rPr>
          <w:sz w:val="18"/>
          <w:szCs w:val="18"/>
        </w:rPr>
      </w:pPr>
    </w:p>
    <w:p w14:paraId="54A0216B" w14:textId="77777777" w:rsidR="0070076F" w:rsidRDefault="0070076F" w:rsidP="00F40E1D">
      <w:pPr>
        <w:widowControl w:val="0"/>
        <w:jc w:val="both"/>
        <w:rPr>
          <w:sz w:val="18"/>
          <w:szCs w:val="18"/>
        </w:rPr>
      </w:pPr>
    </w:p>
    <w:p w14:paraId="12EBD9F4" w14:textId="77777777" w:rsidR="0070076F" w:rsidRDefault="0070076F" w:rsidP="00F40E1D">
      <w:pPr>
        <w:widowControl w:val="0"/>
        <w:jc w:val="both"/>
        <w:rPr>
          <w:sz w:val="18"/>
          <w:szCs w:val="18"/>
        </w:rPr>
      </w:pPr>
    </w:p>
    <w:p w14:paraId="309C011A" w14:textId="77777777" w:rsidR="0070076F" w:rsidRDefault="0070076F" w:rsidP="00F40E1D">
      <w:pPr>
        <w:widowControl w:val="0"/>
        <w:jc w:val="both"/>
        <w:rPr>
          <w:sz w:val="18"/>
          <w:szCs w:val="18"/>
        </w:rPr>
      </w:pPr>
    </w:p>
    <w:p w14:paraId="0100825F" w14:textId="77777777" w:rsidR="0070076F" w:rsidRDefault="0070076F" w:rsidP="00F40E1D">
      <w:pPr>
        <w:widowControl w:val="0"/>
        <w:jc w:val="both"/>
        <w:rPr>
          <w:sz w:val="18"/>
          <w:szCs w:val="18"/>
        </w:rPr>
      </w:pPr>
    </w:p>
    <w:p w14:paraId="1965B124" w14:textId="77777777" w:rsidR="0070076F" w:rsidRDefault="0070076F" w:rsidP="00F40E1D">
      <w:pPr>
        <w:widowControl w:val="0"/>
        <w:jc w:val="both"/>
        <w:rPr>
          <w:sz w:val="18"/>
          <w:szCs w:val="18"/>
        </w:rPr>
      </w:pPr>
    </w:p>
    <w:p w14:paraId="3401D7BD" w14:textId="77777777" w:rsidR="0070076F" w:rsidRDefault="0070076F" w:rsidP="00F40E1D">
      <w:pPr>
        <w:widowControl w:val="0"/>
        <w:jc w:val="both"/>
        <w:rPr>
          <w:sz w:val="18"/>
          <w:szCs w:val="18"/>
        </w:rPr>
      </w:pPr>
    </w:p>
    <w:p w14:paraId="2C4EB344" w14:textId="77777777" w:rsidR="0070076F" w:rsidRDefault="0070076F" w:rsidP="00F40E1D">
      <w:pPr>
        <w:widowControl w:val="0"/>
        <w:jc w:val="both"/>
        <w:rPr>
          <w:sz w:val="18"/>
          <w:szCs w:val="18"/>
        </w:rPr>
      </w:pPr>
    </w:p>
    <w:p w14:paraId="4AD7823E" w14:textId="77777777" w:rsidR="0070076F" w:rsidRDefault="0070076F" w:rsidP="00F40E1D">
      <w:pPr>
        <w:widowControl w:val="0"/>
        <w:jc w:val="both"/>
        <w:rPr>
          <w:sz w:val="18"/>
          <w:szCs w:val="18"/>
        </w:rPr>
      </w:pPr>
    </w:p>
    <w:p w14:paraId="18312183" w14:textId="77777777" w:rsidR="0070076F" w:rsidRDefault="0070076F" w:rsidP="00F40E1D">
      <w:pPr>
        <w:widowControl w:val="0"/>
        <w:jc w:val="both"/>
        <w:rPr>
          <w:sz w:val="18"/>
          <w:szCs w:val="18"/>
        </w:rPr>
      </w:pPr>
    </w:p>
    <w:p w14:paraId="25A124BF" w14:textId="77777777" w:rsidR="0070076F" w:rsidRDefault="0070076F" w:rsidP="00F40E1D">
      <w:pPr>
        <w:widowControl w:val="0"/>
        <w:jc w:val="both"/>
        <w:rPr>
          <w:sz w:val="18"/>
          <w:szCs w:val="18"/>
        </w:rPr>
      </w:pPr>
    </w:p>
    <w:p w14:paraId="1811B3AD" w14:textId="2FDF53DD" w:rsidR="0070076F" w:rsidRPr="00F40E1D" w:rsidRDefault="0070076F" w:rsidP="00F40E1D">
      <w:pPr>
        <w:widowControl w:val="0"/>
        <w:jc w:val="both"/>
        <w:rPr>
          <w:rFonts w:ascii="GHEA Grapalat" w:hAnsi="GHEA Grapalat" w:cs="Sylfaen"/>
          <w:i/>
          <w:sz w:val="18"/>
          <w:szCs w:val="18"/>
        </w:rPr>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26B867" w14:textId="77777777" w:rsidR="0070076F" w:rsidRPr="00CA2754" w:rsidRDefault="0070076F" w:rsidP="00F40E1D">
      <w:pPr>
        <w:pStyle w:val="FootnoteText"/>
        <w:jc w:val="both"/>
        <w:rPr>
          <w:sz w:val="2"/>
          <w:szCs w:val="2"/>
        </w:rPr>
      </w:pPr>
    </w:p>
  </w:footnote>
  <w:footnote w:id="11">
    <w:p w14:paraId="5D91869A" w14:textId="77777777" w:rsidR="0070076F" w:rsidRPr="00CA2754" w:rsidRDefault="0070076F" w:rsidP="00815BF8">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4"/>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5"/>
  </w:num>
  <w:num w:numId="32">
    <w:abstractNumId w:val="2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4"/>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5F2F"/>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33"/>
    <w:rsid w:val="000312D9"/>
    <w:rsid w:val="000313A6"/>
    <w:rsid w:val="000316DF"/>
    <w:rsid w:val="00032262"/>
    <w:rsid w:val="000330A3"/>
    <w:rsid w:val="00033946"/>
    <w:rsid w:val="00033B20"/>
    <w:rsid w:val="000347F8"/>
    <w:rsid w:val="00034CED"/>
    <w:rsid w:val="00034F16"/>
    <w:rsid w:val="00035C8A"/>
    <w:rsid w:val="00036F40"/>
    <w:rsid w:val="00037038"/>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3AA"/>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5DB3"/>
    <w:rsid w:val="0006703E"/>
    <w:rsid w:val="000702A0"/>
    <w:rsid w:val="000704B9"/>
    <w:rsid w:val="00070DBB"/>
    <w:rsid w:val="00071119"/>
    <w:rsid w:val="00071450"/>
    <w:rsid w:val="0007173C"/>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3972"/>
    <w:rsid w:val="0009449B"/>
    <w:rsid w:val="000946A3"/>
    <w:rsid w:val="0009471A"/>
    <w:rsid w:val="00094F5C"/>
    <w:rsid w:val="00095885"/>
    <w:rsid w:val="00095EB1"/>
    <w:rsid w:val="000964F1"/>
    <w:rsid w:val="00096865"/>
    <w:rsid w:val="0009758F"/>
    <w:rsid w:val="00097DE8"/>
    <w:rsid w:val="00097FDB"/>
    <w:rsid w:val="000A0A00"/>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1BA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642"/>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3A3"/>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49B0"/>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AA"/>
    <w:rsid w:val="00206AF8"/>
    <w:rsid w:val="0020701A"/>
    <w:rsid w:val="00207490"/>
    <w:rsid w:val="00207F88"/>
    <w:rsid w:val="002100B3"/>
    <w:rsid w:val="002101F2"/>
    <w:rsid w:val="00210BB3"/>
    <w:rsid w:val="00210F0C"/>
    <w:rsid w:val="00211425"/>
    <w:rsid w:val="00212A9F"/>
    <w:rsid w:val="002137E6"/>
    <w:rsid w:val="00213830"/>
    <w:rsid w:val="00213EB8"/>
    <w:rsid w:val="00214462"/>
    <w:rsid w:val="00214DC7"/>
    <w:rsid w:val="002166CE"/>
    <w:rsid w:val="00216747"/>
    <w:rsid w:val="00217344"/>
    <w:rsid w:val="00217710"/>
    <w:rsid w:val="00217A51"/>
    <w:rsid w:val="002202A4"/>
    <w:rsid w:val="00220ACB"/>
    <w:rsid w:val="00220C7C"/>
    <w:rsid w:val="00221177"/>
    <w:rsid w:val="00221873"/>
    <w:rsid w:val="002218FE"/>
    <w:rsid w:val="00221C7B"/>
    <w:rsid w:val="0022247D"/>
    <w:rsid w:val="00222FA4"/>
    <w:rsid w:val="00223984"/>
    <w:rsid w:val="00224014"/>
    <w:rsid w:val="002240AB"/>
    <w:rsid w:val="00224371"/>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310"/>
    <w:rsid w:val="0024444A"/>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34D"/>
    <w:rsid w:val="002845EA"/>
    <w:rsid w:val="002846B1"/>
    <w:rsid w:val="00284ED2"/>
    <w:rsid w:val="00285B15"/>
    <w:rsid w:val="00286CDB"/>
    <w:rsid w:val="0028726A"/>
    <w:rsid w:val="00287509"/>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E4A"/>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0E7A"/>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428"/>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53B"/>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1A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4C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B4D"/>
    <w:rsid w:val="003A1EBB"/>
    <w:rsid w:val="003A2BE0"/>
    <w:rsid w:val="003A2D11"/>
    <w:rsid w:val="003A337D"/>
    <w:rsid w:val="003A39AC"/>
    <w:rsid w:val="003A5049"/>
    <w:rsid w:val="003A50C5"/>
    <w:rsid w:val="003A5533"/>
    <w:rsid w:val="003A62A4"/>
    <w:rsid w:val="003A645E"/>
    <w:rsid w:val="003A6791"/>
    <w:rsid w:val="003A734A"/>
    <w:rsid w:val="003A7B6D"/>
    <w:rsid w:val="003B0D6E"/>
    <w:rsid w:val="003B167D"/>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4F3"/>
    <w:rsid w:val="003C087F"/>
    <w:rsid w:val="003C09CC"/>
    <w:rsid w:val="003C11FC"/>
    <w:rsid w:val="003C1322"/>
    <w:rsid w:val="003C14BE"/>
    <w:rsid w:val="003C202C"/>
    <w:rsid w:val="003C29C6"/>
    <w:rsid w:val="003C2B7E"/>
    <w:rsid w:val="003C2BAE"/>
    <w:rsid w:val="003C2BDB"/>
    <w:rsid w:val="003C2BDC"/>
    <w:rsid w:val="003C2C15"/>
    <w:rsid w:val="003C2E40"/>
    <w:rsid w:val="003C3660"/>
    <w:rsid w:val="003C3E7A"/>
    <w:rsid w:val="003C4CC5"/>
    <w:rsid w:val="003C53D4"/>
    <w:rsid w:val="003C5795"/>
    <w:rsid w:val="003C5E16"/>
    <w:rsid w:val="003C61D5"/>
    <w:rsid w:val="003C670C"/>
    <w:rsid w:val="003C6A92"/>
    <w:rsid w:val="003C6D42"/>
    <w:rsid w:val="003C7160"/>
    <w:rsid w:val="003C776F"/>
    <w:rsid w:val="003C7E27"/>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A2B"/>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D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8FE"/>
    <w:rsid w:val="00427EAA"/>
    <w:rsid w:val="00431998"/>
    <w:rsid w:val="004320F2"/>
    <w:rsid w:val="00432FEC"/>
    <w:rsid w:val="00434072"/>
    <w:rsid w:val="00434441"/>
    <w:rsid w:val="00434D1C"/>
    <w:rsid w:val="0043558D"/>
    <w:rsid w:val="0043564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85B"/>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F77"/>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860"/>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24"/>
    <w:rsid w:val="0047619C"/>
    <w:rsid w:val="00476A47"/>
    <w:rsid w:val="00476FE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3F"/>
    <w:rsid w:val="004B6552"/>
    <w:rsid w:val="004B6A49"/>
    <w:rsid w:val="004B6D52"/>
    <w:rsid w:val="004B7B69"/>
    <w:rsid w:val="004C0E39"/>
    <w:rsid w:val="004C17D2"/>
    <w:rsid w:val="004C1D9B"/>
    <w:rsid w:val="004C217A"/>
    <w:rsid w:val="004C3205"/>
    <w:rsid w:val="004C3803"/>
    <w:rsid w:val="004C40FC"/>
    <w:rsid w:val="004C4CE6"/>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8D"/>
    <w:rsid w:val="00500CE1"/>
    <w:rsid w:val="005010C4"/>
    <w:rsid w:val="00501516"/>
    <w:rsid w:val="0050161D"/>
    <w:rsid w:val="005020A2"/>
    <w:rsid w:val="00502397"/>
    <w:rsid w:val="005024D2"/>
    <w:rsid w:val="00503288"/>
    <w:rsid w:val="005033D2"/>
    <w:rsid w:val="00503411"/>
    <w:rsid w:val="00503BFB"/>
    <w:rsid w:val="00504133"/>
    <w:rsid w:val="0050435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EB"/>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8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691E"/>
    <w:rsid w:val="0054752B"/>
    <w:rsid w:val="00547E62"/>
    <w:rsid w:val="005500CE"/>
    <w:rsid w:val="00550A62"/>
    <w:rsid w:val="00551887"/>
    <w:rsid w:val="005525A4"/>
    <w:rsid w:val="00552934"/>
    <w:rsid w:val="00552D6E"/>
    <w:rsid w:val="005537E1"/>
    <w:rsid w:val="005537F6"/>
    <w:rsid w:val="00553DFD"/>
    <w:rsid w:val="00553FCB"/>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AF9"/>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1EC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3A79"/>
    <w:rsid w:val="005D400A"/>
    <w:rsid w:val="005D431D"/>
    <w:rsid w:val="005D47D3"/>
    <w:rsid w:val="005D4D30"/>
    <w:rsid w:val="005D5601"/>
    <w:rsid w:val="005D594A"/>
    <w:rsid w:val="005D5D7D"/>
    <w:rsid w:val="005D60E5"/>
    <w:rsid w:val="005D71EF"/>
    <w:rsid w:val="005D7469"/>
    <w:rsid w:val="005D7731"/>
    <w:rsid w:val="005D794E"/>
    <w:rsid w:val="005D7EB2"/>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263"/>
    <w:rsid w:val="005F0715"/>
    <w:rsid w:val="005F09CE"/>
    <w:rsid w:val="005F1793"/>
    <w:rsid w:val="005F1DBB"/>
    <w:rsid w:val="005F1F95"/>
    <w:rsid w:val="005F25EF"/>
    <w:rsid w:val="005F2B33"/>
    <w:rsid w:val="005F2DA7"/>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5F"/>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623"/>
    <w:rsid w:val="0066349B"/>
    <w:rsid w:val="006638E1"/>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364"/>
    <w:rsid w:val="00675723"/>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117"/>
    <w:rsid w:val="006F49AA"/>
    <w:rsid w:val="006F565E"/>
    <w:rsid w:val="006F58E6"/>
    <w:rsid w:val="006F611D"/>
    <w:rsid w:val="006F6413"/>
    <w:rsid w:val="006F69A0"/>
    <w:rsid w:val="006F6D53"/>
    <w:rsid w:val="0070076F"/>
    <w:rsid w:val="00700C81"/>
    <w:rsid w:val="00701157"/>
    <w:rsid w:val="0070161E"/>
    <w:rsid w:val="007017E0"/>
    <w:rsid w:val="007019EA"/>
    <w:rsid w:val="00702A06"/>
    <w:rsid w:val="007032AC"/>
    <w:rsid w:val="007035C9"/>
    <w:rsid w:val="00704898"/>
    <w:rsid w:val="00704A57"/>
    <w:rsid w:val="0070516C"/>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4FE5"/>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B8A"/>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BE5"/>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D7CB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5BF8"/>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534"/>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54"/>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D3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604"/>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DC9"/>
    <w:rsid w:val="00913798"/>
    <w:rsid w:val="00914B4A"/>
    <w:rsid w:val="00915104"/>
    <w:rsid w:val="00915337"/>
    <w:rsid w:val="009159F2"/>
    <w:rsid w:val="00915A97"/>
    <w:rsid w:val="00915E04"/>
    <w:rsid w:val="009160C2"/>
    <w:rsid w:val="00916A53"/>
    <w:rsid w:val="00917234"/>
    <w:rsid w:val="00917FAA"/>
    <w:rsid w:val="00920009"/>
    <w:rsid w:val="0092041F"/>
    <w:rsid w:val="009218AA"/>
    <w:rsid w:val="00921CCF"/>
    <w:rsid w:val="0092264E"/>
    <w:rsid w:val="009229DF"/>
    <w:rsid w:val="00923711"/>
    <w:rsid w:val="00924434"/>
    <w:rsid w:val="00926875"/>
    <w:rsid w:val="00926D22"/>
    <w:rsid w:val="00927888"/>
    <w:rsid w:val="00927EF7"/>
    <w:rsid w:val="00931A1F"/>
    <w:rsid w:val="009320E0"/>
    <w:rsid w:val="00932115"/>
    <w:rsid w:val="0093252B"/>
    <w:rsid w:val="009332D1"/>
    <w:rsid w:val="0093354D"/>
    <w:rsid w:val="009335A0"/>
    <w:rsid w:val="0093396A"/>
    <w:rsid w:val="0093460D"/>
    <w:rsid w:val="009348C2"/>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B55"/>
    <w:rsid w:val="00962791"/>
    <w:rsid w:val="009627B3"/>
    <w:rsid w:val="00963403"/>
    <w:rsid w:val="009639DF"/>
    <w:rsid w:val="009639FF"/>
    <w:rsid w:val="00963E00"/>
    <w:rsid w:val="009647B3"/>
    <w:rsid w:val="009648D5"/>
    <w:rsid w:val="00964EFC"/>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1A06"/>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A39"/>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DC"/>
    <w:rsid w:val="009E7100"/>
    <w:rsid w:val="009E7DA1"/>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667"/>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C03"/>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2552"/>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1EE"/>
    <w:rsid w:val="00AA233A"/>
    <w:rsid w:val="00AA2488"/>
    <w:rsid w:val="00AA270B"/>
    <w:rsid w:val="00AA2C2F"/>
    <w:rsid w:val="00AA4DC0"/>
    <w:rsid w:val="00AA5305"/>
    <w:rsid w:val="00AA5B57"/>
    <w:rsid w:val="00AA632C"/>
    <w:rsid w:val="00AA697C"/>
    <w:rsid w:val="00AA6F53"/>
    <w:rsid w:val="00AA7117"/>
    <w:rsid w:val="00AA75FA"/>
    <w:rsid w:val="00AA7805"/>
    <w:rsid w:val="00AA79A3"/>
    <w:rsid w:val="00AB0304"/>
    <w:rsid w:val="00AB14F4"/>
    <w:rsid w:val="00AB16AE"/>
    <w:rsid w:val="00AB1B4F"/>
    <w:rsid w:val="00AB1D16"/>
    <w:rsid w:val="00AB2618"/>
    <w:rsid w:val="00AB2648"/>
    <w:rsid w:val="00AB2727"/>
    <w:rsid w:val="00AB2745"/>
    <w:rsid w:val="00AB2E1E"/>
    <w:rsid w:val="00AB2F8A"/>
    <w:rsid w:val="00AB3CD2"/>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3BC"/>
    <w:rsid w:val="00AC4EAF"/>
    <w:rsid w:val="00AC5807"/>
    <w:rsid w:val="00AC6131"/>
    <w:rsid w:val="00AC6523"/>
    <w:rsid w:val="00AC743C"/>
    <w:rsid w:val="00AC7A2E"/>
    <w:rsid w:val="00AC7A8D"/>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58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0D96"/>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29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7D"/>
    <w:rsid w:val="00B64BF8"/>
    <w:rsid w:val="00B64C48"/>
    <w:rsid w:val="00B64ECA"/>
    <w:rsid w:val="00B65699"/>
    <w:rsid w:val="00B65D56"/>
    <w:rsid w:val="00B6601D"/>
    <w:rsid w:val="00B66201"/>
    <w:rsid w:val="00B666FB"/>
    <w:rsid w:val="00B66AB9"/>
    <w:rsid w:val="00B66C0B"/>
    <w:rsid w:val="00B6702A"/>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3751"/>
    <w:rsid w:val="00B853BF"/>
    <w:rsid w:val="00B8636F"/>
    <w:rsid w:val="00B86BCB"/>
    <w:rsid w:val="00B86C5F"/>
    <w:rsid w:val="00B87CCC"/>
    <w:rsid w:val="00B9100A"/>
    <w:rsid w:val="00B925B0"/>
    <w:rsid w:val="00B92991"/>
    <w:rsid w:val="00B92CA7"/>
    <w:rsid w:val="00B932B8"/>
    <w:rsid w:val="00B941D0"/>
    <w:rsid w:val="00B95FE0"/>
    <w:rsid w:val="00B962A1"/>
    <w:rsid w:val="00B96B73"/>
    <w:rsid w:val="00B975FA"/>
    <w:rsid w:val="00B9778A"/>
    <w:rsid w:val="00B9796D"/>
    <w:rsid w:val="00B97FA8"/>
    <w:rsid w:val="00BA17C2"/>
    <w:rsid w:val="00BA2853"/>
    <w:rsid w:val="00BA3554"/>
    <w:rsid w:val="00BA3D6F"/>
    <w:rsid w:val="00BA3DA1"/>
    <w:rsid w:val="00BA49A0"/>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9C3"/>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5E26"/>
    <w:rsid w:val="00C061D3"/>
    <w:rsid w:val="00C061DC"/>
    <w:rsid w:val="00C06409"/>
    <w:rsid w:val="00C07F24"/>
    <w:rsid w:val="00C11473"/>
    <w:rsid w:val="00C122A6"/>
    <w:rsid w:val="00C12CAB"/>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283"/>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47EB2"/>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97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B2"/>
    <w:rsid w:val="00C85FFA"/>
    <w:rsid w:val="00C861E9"/>
    <w:rsid w:val="00C864DC"/>
    <w:rsid w:val="00C86AB3"/>
    <w:rsid w:val="00C90796"/>
    <w:rsid w:val="00C9153B"/>
    <w:rsid w:val="00C91F69"/>
    <w:rsid w:val="00C94323"/>
    <w:rsid w:val="00C9465A"/>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4D7E"/>
    <w:rsid w:val="00CA50F5"/>
    <w:rsid w:val="00CA5671"/>
    <w:rsid w:val="00CA590C"/>
    <w:rsid w:val="00CA5B8D"/>
    <w:rsid w:val="00CA5DD1"/>
    <w:rsid w:val="00CA63E0"/>
    <w:rsid w:val="00CA6DDC"/>
    <w:rsid w:val="00CA770E"/>
    <w:rsid w:val="00CA7AA9"/>
    <w:rsid w:val="00CA7C54"/>
    <w:rsid w:val="00CB0129"/>
    <w:rsid w:val="00CB0901"/>
    <w:rsid w:val="00CB0A01"/>
    <w:rsid w:val="00CB1211"/>
    <w:rsid w:val="00CB157C"/>
    <w:rsid w:val="00CB249A"/>
    <w:rsid w:val="00CB255B"/>
    <w:rsid w:val="00CB2B78"/>
    <w:rsid w:val="00CB3CB1"/>
    <w:rsid w:val="00CB41AB"/>
    <w:rsid w:val="00CB4B5C"/>
    <w:rsid w:val="00CB4C1E"/>
    <w:rsid w:val="00CB5290"/>
    <w:rsid w:val="00CB5CDB"/>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3548"/>
    <w:rsid w:val="00CD4190"/>
    <w:rsid w:val="00CD435C"/>
    <w:rsid w:val="00CD4898"/>
    <w:rsid w:val="00CD5A4E"/>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CFA"/>
    <w:rsid w:val="00CF05AE"/>
    <w:rsid w:val="00CF05EC"/>
    <w:rsid w:val="00CF0D0D"/>
    <w:rsid w:val="00CF1653"/>
    <w:rsid w:val="00CF1742"/>
    <w:rsid w:val="00CF219A"/>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503"/>
    <w:rsid w:val="00D02861"/>
    <w:rsid w:val="00D03331"/>
    <w:rsid w:val="00D0370B"/>
    <w:rsid w:val="00D03E7C"/>
    <w:rsid w:val="00D0407B"/>
    <w:rsid w:val="00D043C1"/>
    <w:rsid w:val="00D043FA"/>
    <w:rsid w:val="00D04575"/>
    <w:rsid w:val="00D048EE"/>
    <w:rsid w:val="00D04B17"/>
    <w:rsid w:val="00D04BAA"/>
    <w:rsid w:val="00D04C13"/>
    <w:rsid w:val="00D05A4D"/>
    <w:rsid w:val="00D06104"/>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969"/>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007"/>
    <w:rsid w:val="00D659B3"/>
    <w:rsid w:val="00D65BF2"/>
    <w:rsid w:val="00D65E0F"/>
    <w:rsid w:val="00D65E4E"/>
    <w:rsid w:val="00D65EBA"/>
    <w:rsid w:val="00D710BC"/>
    <w:rsid w:val="00D71259"/>
    <w:rsid w:val="00D71B9E"/>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79"/>
    <w:rsid w:val="00DB01A7"/>
    <w:rsid w:val="00DB0359"/>
    <w:rsid w:val="00DB07AF"/>
    <w:rsid w:val="00DB0F6C"/>
    <w:rsid w:val="00DB14F9"/>
    <w:rsid w:val="00DB2BCC"/>
    <w:rsid w:val="00DB3E17"/>
    <w:rsid w:val="00DB4036"/>
    <w:rsid w:val="00DB40C0"/>
    <w:rsid w:val="00DB41B7"/>
    <w:rsid w:val="00DB4273"/>
    <w:rsid w:val="00DB4CC7"/>
    <w:rsid w:val="00DB58CB"/>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E1B"/>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33F"/>
    <w:rsid w:val="00E15984"/>
    <w:rsid w:val="00E15A1C"/>
    <w:rsid w:val="00E161F1"/>
    <w:rsid w:val="00E16B3B"/>
    <w:rsid w:val="00E17450"/>
    <w:rsid w:val="00E17B7F"/>
    <w:rsid w:val="00E17ECE"/>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75"/>
    <w:rsid w:val="00E327B8"/>
    <w:rsid w:val="00E32CC2"/>
    <w:rsid w:val="00E32D5B"/>
    <w:rsid w:val="00E33157"/>
    <w:rsid w:val="00E3357F"/>
    <w:rsid w:val="00E33E6B"/>
    <w:rsid w:val="00E344B9"/>
    <w:rsid w:val="00E356DC"/>
    <w:rsid w:val="00E3606B"/>
    <w:rsid w:val="00E36717"/>
    <w:rsid w:val="00E3675B"/>
    <w:rsid w:val="00E36922"/>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0F7C"/>
    <w:rsid w:val="00E613E7"/>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3EC"/>
    <w:rsid w:val="00E7544B"/>
    <w:rsid w:val="00E758BE"/>
    <w:rsid w:val="00E765B7"/>
    <w:rsid w:val="00E77AD7"/>
    <w:rsid w:val="00E77EEE"/>
    <w:rsid w:val="00E805B6"/>
    <w:rsid w:val="00E81D32"/>
    <w:rsid w:val="00E82A7A"/>
    <w:rsid w:val="00E83327"/>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B0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48A"/>
    <w:rsid w:val="00F028DD"/>
    <w:rsid w:val="00F04AA1"/>
    <w:rsid w:val="00F04DBE"/>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8DF"/>
    <w:rsid w:val="00F4395E"/>
    <w:rsid w:val="00F43A66"/>
    <w:rsid w:val="00F43DE4"/>
    <w:rsid w:val="00F443F8"/>
    <w:rsid w:val="00F449C0"/>
    <w:rsid w:val="00F450AC"/>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1F80"/>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EBB"/>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C1C"/>
    <w:rsid w:val="00FC016A"/>
    <w:rsid w:val="00FC096C"/>
    <w:rsid w:val="00FC0FDC"/>
    <w:rsid w:val="00FC22F4"/>
    <w:rsid w:val="00FC283C"/>
    <w:rsid w:val="00FC2FB3"/>
    <w:rsid w:val="00FC4412"/>
    <w:rsid w:val="00FC4B16"/>
    <w:rsid w:val="00FC592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B3C"/>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31591B10-809D-4EFE-92C8-ED3573B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FE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6974D8"/>
    <w:rPr>
      <w:color w:val="605E5C"/>
      <w:shd w:val="clear" w:color="auto" w:fill="E1DFDD"/>
    </w:rPr>
  </w:style>
  <w:style w:type="paragraph" w:styleId="NoSpacing">
    <w:name w:val="No Spacing"/>
    <w:uiPriority w:val="1"/>
    <w:qFormat/>
    <w:rsid w:val="00E55B63"/>
    <w:rPr>
      <w:rFonts w:asciiTheme="minorHAnsi" w:eastAsiaTheme="minorHAnsi" w:hAnsiTheme="minorHAnsi" w:cstheme="minorBidi"/>
      <w:sz w:val="22"/>
      <w:szCs w:val="22"/>
      <w:lang w:eastAsia="en-US" w:bidi="ar-SA"/>
    </w:rPr>
  </w:style>
  <w:style w:type="character" w:customStyle="1" w:styleId="ezkurwreuab5ozgtqnkl">
    <w:name w:val="ezkurwreuab5ozgtqnkl"/>
    <w:basedOn w:val="DefaultParagraphFont"/>
    <w:rsid w:val="00CE7CFA"/>
  </w:style>
  <w:style w:type="character" w:customStyle="1" w:styleId="anegp0gi0b9av8jahpyh">
    <w:name w:val="anegp0gi0b9av8jahpyh"/>
    <w:basedOn w:val="DefaultParagraphFont"/>
    <w:rsid w:val="00E32775"/>
  </w:style>
  <w:style w:type="character" w:customStyle="1" w:styleId="ypks7kbdpwfgdykd3qb9">
    <w:name w:val="ypks7kbdpwfgdykd3qb9"/>
    <w:basedOn w:val="DefaultParagraphFont"/>
    <w:rsid w:val="00714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43444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558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075407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50015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692273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gel.khachatryan@oncology.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1759B-2E61-46A1-9396-B971F4448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3060</TotalTime>
  <Pages>54</Pages>
  <Words>20110</Words>
  <Characters>114632</Characters>
  <Application>Microsoft Office Word</Application>
  <DocSecurity>0</DocSecurity>
  <Lines>955</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1744</cp:revision>
  <cp:lastPrinted>2018-02-16T07:12:00Z</cp:lastPrinted>
  <dcterms:created xsi:type="dcterms:W3CDTF">2019-10-28T07:04:00Z</dcterms:created>
  <dcterms:modified xsi:type="dcterms:W3CDTF">2025-11-28T09:50:00Z</dcterms:modified>
</cp:coreProperties>
</file>