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910E0B0" w:rsidR="00642EFE" w:rsidRPr="0093002B" w:rsidRDefault="009C05C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2B1013">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F3E2E3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C05C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C44DA">
        <w:rPr>
          <w:rFonts w:ascii="GHEA Grapalat" w:hAnsi="GHEA Grapalat"/>
          <w:i w:val="0"/>
          <w:lang w:val="hy-AM"/>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C44DA">
        <w:rPr>
          <w:rFonts w:ascii="GHEA Grapalat" w:hAnsi="GHEA Grapalat"/>
          <w:i w:val="0"/>
          <w:lang w:val="hy-AM"/>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C05CD">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9C05CD">
        <w:rPr>
          <w:rFonts w:ascii="GHEA Grapalat" w:hAnsi="GHEA Grapalat"/>
          <w:i w:val="0"/>
          <w:lang w:val="af-ZA"/>
        </w:rPr>
        <w:t>արձանագրությա</w:t>
      </w:r>
      <w:r w:rsidR="009C05CD" w:rsidRPr="0093002B">
        <w:rPr>
          <w:rFonts w:ascii="GHEA Grapalat" w:hAnsi="GHEA Grapalat"/>
          <w:i w:val="0"/>
          <w:lang w:val="af-ZA"/>
        </w:rPr>
        <w:t>մ</w:t>
      </w:r>
      <w:r w:rsidR="009C05CD">
        <w:rPr>
          <w:rFonts w:ascii="GHEA Grapalat" w:hAnsi="GHEA Grapalat"/>
          <w:i w:val="0"/>
          <w:lang w:val="af-ZA"/>
        </w:rPr>
        <w:t>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ABB1E4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C44DA">
        <w:rPr>
          <w:rFonts w:ascii="GHEA Grapalat" w:hAnsi="GHEA Grapalat"/>
          <w:i w:val="0"/>
          <w:lang w:val="af-ZA"/>
        </w:rPr>
        <w:t>ՎԲԿ-ԳՀԱՇՁԲ-25/162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69C644B" w:rsidR="00642EFE" w:rsidRPr="0093002B" w:rsidRDefault="00642EFE" w:rsidP="002B1013">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B1013">
        <w:rPr>
          <w:rFonts w:ascii="GHEA Grapalat" w:hAnsi="GHEA Grapalat"/>
          <w:i w:val="0"/>
          <w:lang w:val="af-ZA"/>
        </w:rPr>
        <w:t>&lt;&lt;Վանաձորի բժշկական կենտրոն&gt;&gt;ՓԲԸ-ն</w:t>
      </w:r>
      <w:r w:rsidRPr="0093002B">
        <w:rPr>
          <w:rFonts w:ascii="GHEA Grapalat" w:hAnsi="GHEA Grapalat"/>
          <w:i w:val="0"/>
          <w:lang w:val="af-ZA"/>
        </w:rPr>
        <w:t>, որը գտնվում է</w:t>
      </w:r>
      <w:r w:rsidR="002B1013">
        <w:rPr>
          <w:rFonts w:ascii="GHEA Grapalat" w:hAnsi="GHEA Grapalat"/>
          <w:i w:val="0"/>
          <w:lang w:val="af-ZA"/>
        </w:rPr>
        <w:t xml:space="preserve"> ք Վանաձոր Գարեգին Նժդեհի 2/42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r w:rsidR="002B1013">
        <w:rPr>
          <w:rFonts w:ascii="GHEA Grapalat" w:hAnsi="GHEA Grapalat"/>
          <w:i w:val="0"/>
          <w:lang w:val="af-ZA"/>
        </w:rPr>
        <w:t xml:space="preserve"> </w:t>
      </w:r>
      <w:r w:rsidRPr="0093002B">
        <w:rPr>
          <w:rFonts w:ascii="GHEA Grapalat" w:hAnsi="GHEA Grapalat"/>
          <w:i w:val="0"/>
          <w:lang w:val="af-ZA"/>
        </w:rPr>
        <w:t xml:space="preserve">հայտարարում է </w:t>
      </w:r>
      <w:r w:rsidR="009C05C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3A1C34">
        <w:fldChar w:fldCharType="begin"/>
      </w:r>
      <w:r w:rsidR="003A1C34" w:rsidRPr="00DC44DA">
        <w:rPr>
          <w:lang w:val="af-ZA"/>
        </w:rPr>
        <w:instrText xml:space="preserve"> HYPERLINK "http://www.armeps.am" </w:instrText>
      </w:r>
      <w:r w:rsidR="003A1C34">
        <w:fldChar w:fldCharType="separate"/>
      </w:r>
      <w:r w:rsidR="00677658" w:rsidRPr="0093002B">
        <w:rPr>
          <w:rFonts w:ascii="GHEA Grapalat" w:hAnsi="GHEA Grapalat"/>
          <w:i w:val="0"/>
          <w:lang w:val="af-ZA" w:eastAsia="ru-RU"/>
        </w:rPr>
        <w:t>www.armeps.am</w:t>
      </w:r>
      <w:r w:rsidR="003A1C34">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02FCF2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B1013" w:rsidRPr="0093002B">
        <w:rPr>
          <w:rFonts w:ascii="GHEA Grapalat" w:hAnsi="GHEA Grapalat"/>
          <w:i w:val="0"/>
          <w:lang w:val="af-ZA"/>
        </w:rPr>
        <w:t>մ</w:t>
      </w:r>
      <w:r w:rsidR="002B1013">
        <w:rPr>
          <w:rFonts w:ascii="GHEA Grapalat" w:hAnsi="GHEA Grapalat"/>
          <w:i w:val="0"/>
          <w:lang w:val="af-ZA"/>
        </w:rPr>
        <w:t>ասնակի վերանորոգ</w:t>
      </w:r>
      <w:r w:rsidR="002B1013" w:rsidRPr="0093002B">
        <w:rPr>
          <w:rFonts w:ascii="GHEA Grapalat" w:hAnsi="GHEA Grapalat"/>
          <w:i w:val="0"/>
          <w:lang w:val="af-ZA"/>
        </w:rPr>
        <w:t>մ</w:t>
      </w:r>
      <w:r w:rsidR="002B1013">
        <w:rPr>
          <w:rFonts w:ascii="GHEA Grapalat" w:hAnsi="GHEA Grapalat"/>
          <w:i w:val="0"/>
          <w:lang w:val="af-ZA"/>
        </w:rPr>
        <w:t xml:space="preserve">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DB2D7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A1C34">
        <w:fldChar w:fldCharType="begin"/>
      </w:r>
      <w:r w:rsidR="003A1C34" w:rsidRPr="00DC44DA">
        <w:rPr>
          <w:lang w:val="af-ZA"/>
        </w:rPr>
        <w:instrText xml:space="preserve"> HYPERLINK "http://www.armeps.am" </w:instrText>
      </w:r>
      <w:r w:rsidR="003A1C34">
        <w:fldChar w:fldCharType="separate"/>
      </w:r>
      <w:r w:rsidR="00DB4CC7" w:rsidRPr="0093002B">
        <w:rPr>
          <w:rFonts w:ascii="GHEA Grapalat" w:hAnsi="GHEA Grapalat"/>
          <w:i w:val="0"/>
          <w:lang w:val="af-ZA" w:eastAsia="ru-RU"/>
        </w:rPr>
        <w:t>www.armeps.am</w:t>
      </w:r>
      <w:r w:rsidR="003A1C3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B101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DC44DA">
        <w:rPr>
          <w:rFonts w:ascii="GHEA Grapalat" w:hAnsi="GHEA Grapalat"/>
          <w:i w:val="0"/>
          <w:lang w:val="hy-AM"/>
        </w:rPr>
        <w:t>՝ 5</w:t>
      </w:r>
      <w:r w:rsidR="00DC44DA">
        <w:rPr>
          <w:rFonts w:ascii="Times New Roman" w:hAnsi="Times New Roman"/>
          <w:i w:val="0"/>
          <w:lang w:val="hy-AM"/>
        </w:rPr>
        <w:t xml:space="preserve">․12․25 թ-ի </w:t>
      </w:r>
      <w:r w:rsidR="00357D48" w:rsidRPr="0093002B">
        <w:rPr>
          <w:rFonts w:ascii="GHEA Grapalat" w:hAnsi="GHEA Grapalat"/>
          <w:i w:val="0"/>
          <w:lang w:val="af-ZA"/>
        </w:rPr>
        <w:t xml:space="preserve"> ժամը </w:t>
      </w:r>
      <w:r w:rsidR="002B1013">
        <w:rPr>
          <w:rFonts w:ascii="GHEA Grapalat" w:hAnsi="GHEA Grapalat"/>
          <w:i w:val="0"/>
          <w:u w:val="single"/>
          <w:lang w:val="af-ZA"/>
        </w:rPr>
        <w:t>1</w:t>
      </w:r>
      <w:r w:rsidR="00DC44DA">
        <w:rPr>
          <w:rFonts w:ascii="GHEA Grapalat" w:hAnsi="GHEA Grapalat"/>
          <w:i w:val="0"/>
          <w:u w:val="single"/>
          <w:lang w:val="hy-AM"/>
        </w:rPr>
        <w:t>6</w:t>
      </w:r>
      <w:r w:rsidR="002B1013" w:rsidRPr="002B1013">
        <w:rPr>
          <w:rFonts w:ascii="GHEA Grapalat" w:hAnsi="GHEA Grapalat"/>
          <w:i w:val="0"/>
          <w:u w:val="single"/>
          <w:lang w:val="af-ZA"/>
        </w:rPr>
        <w:t>:0</w:t>
      </w:r>
      <w:r w:rsidR="002B1013">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D2FBF6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C44DA">
        <w:rPr>
          <w:rFonts w:ascii="GHEA Grapalat" w:hAnsi="GHEA Grapalat"/>
          <w:i w:val="0"/>
          <w:u w:val="single"/>
          <w:lang w:val="af-ZA"/>
        </w:rPr>
        <w:t>7</w:t>
      </w:r>
      <w:r w:rsidR="00DC44DA" w:rsidRPr="0093002B">
        <w:rPr>
          <w:rFonts w:ascii="GHEA Grapalat" w:hAnsi="GHEA Grapalat"/>
          <w:i w:val="0"/>
          <w:lang w:val="af-ZA"/>
        </w:rPr>
        <w:t xml:space="preserve"> -րդ օրվա</w:t>
      </w:r>
      <w:r w:rsidR="00DC44DA">
        <w:rPr>
          <w:rFonts w:ascii="GHEA Grapalat" w:hAnsi="GHEA Grapalat"/>
          <w:i w:val="0"/>
          <w:lang w:val="hy-AM"/>
        </w:rPr>
        <w:t>՝ 5</w:t>
      </w:r>
      <w:r w:rsidR="00DC44DA">
        <w:rPr>
          <w:rFonts w:ascii="Times New Roman" w:hAnsi="Times New Roman"/>
          <w:i w:val="0"/>
          <w:lang w:val="hy-AM"/>
        </w:rPr>
        <w:t xml:space="preserve">․12․25 թ-ի </w:t>
      </w:r>
      <w:r w:rsidR="00DC44DA" w:rsidRPr="0093002B">
        <w:rPr>
          <w:rFonts w:ascii="GHEA Grapalat" w:hAnsi="GHEA Grapalat"/>
          <w:i w:val="0"/>
          <w:lang w:val="af-ZA"/>
        </w:rPr>
        <w:t xml:space="preserve"> ժամը </w:t>
      </w:r>
      <w:r w:rsidR="00DC44DA">
        <w:rPr>
          <w:rFonts w:ascii="GHEA Grapalat" w:hAnsi="GHEA Grapalat"/>
          <w:i w:val="0"/>
          <w:u w:val="single"/>
          <w:lang w:val="af-ZA"/>
        </w:rPr>
        <w:t>1</w:t>
      </w:r>
      <w:r w:rsidR="00DC44DA">
        <w:rPr>
          <w:rFonts w:ascii="GHEA Grapalat" w:hAnsi="GHEA Grapalat"/>
          <w:i w:val="0"/>
          <w:u w:val="single"/>
          <w:lang w:val="hy-AM"/>
        </w:rPr>
        <w:t>6</w:t>
      </w:r>
      <w:r w:rsidR="00DC44DA" w:rsidRPr="002B1013">
        <w:rPr>
          <w:rFonts w:ascii="GHEA Grapalat" w:hAnsi="GHEA Grapalat"/>
          <w:i w:val="0"/>
          <w:u w:val="single"/>
          <w:lang w:val="af-ZA"/>
        </w:rPr>
        <w:t>:0</w:t>
      </w:r>
      <w:r w:rsidR="00DC44DA">
        <w:rPr>
          <w:rFonts w:ascii="GHEA Grapalat" w:hAnsi="GHEA Grapalat"/>
          <w:i w:val="0"/>
          <w:u w:val="single"/>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3D428A" w:rsidRDefault="000812F9" w:rsidP="00EF3662">
      <w:pPr>
        <w:pStyle w:val="a3"/>
        <w:spacing w:line="240" w:lineRule="auto"/>
        <w:rPr>
          <w:rFonts w:ascii="GHEA Grapalat" w:hAnsi="GHEA Grapalat"/>
          <w:b/>
          <w:bCs/>
          <w:i w:val="0"/>
          <w:lang w:val="hy-AM"/>
        </w:rPr>
      </w:pPr>
    </w:p>
    <w:p w14:paraId="54DB4AAE" w14:textId="20AAA7C0" w:rsidR="003D428A" w:rsidRPr="003D428A" w:rsidRDefault="003D428A" w:rsidP="003D428A">
      <w:pPr>
        <w:pStyle w:val="a3"/>
        <w:spacing w:line="240" w:lineRule="auto"/>
        <w:jc w:val="left"/>
        <w:rPr>
          <w:rFonts w:ascii="Sylfaen" w:hAnsi="Sylfaen"/>
          <w:b/>
          <w:bCs/>
          <w:i w:val="0"/>
          <w:lang w:val="af-ZA"/>
        </w:rPr>
      </w:pPr>
      <w:r w:rsidRPr="003D428A">
        <w:rPr>
          <w:rFonts w:ascii="Sylfaen" w:hAnsi="Sylfaen"/>
          <w:b/>
          <w:bCs/>
          <w:i w:val="0"/>
          <w:lang w:val="af-ZA"/>
        </w:rPr>
        <w:t>Սույն հայտարարության հետ կապված լրացուցիչ տեղեկություններ ստանալու համար կարող եք դիմել գնահատող հանձնաժողովի քարտուղար ՝</w:t>
      </w:r>
      <w:r w:rsidR="00DC44DA">
        <w:rPr>
          <w:rFonts w:ascii="Sylfaen" w:hAnsi="Sylfaen"/>
          <w:b/>
          <w:bCs/>
          <w:i w:val="0"/>
          <w:lang w:val="hy-AM"/>
        </w:rPr>
        <w:t>Արփինե Պողոսյան</w:t>
      </w:r>
    </w:p>
    <w:p w14:paraId="7BCCE0F4" w14:textId="0C5AC08A" w:rsidR="003D428A" w:rsidRPr="003D428A" w:rsidRDefault="003D428A" w:rsidP="003D428A">
      <w:pPr>
        <w:pStyle w:val="a3"/>
        <w:spacing w:line="240" w:lineRule="auto"/>
        <w:jc w:val="left"/>
        <w:rPr>
          <w:rFonts w:ascii="Sylfaen" w:hAnsi="Sylfaen"/>
          <w:b/>
          <w:bCs/>
          <w:i w:val="0"/>
          <w:lang w:val="hy-AM"/>
        </w:rPr>
      </w:pPr>
      <w:r w:rsidRPr="003D428A">
        <w:rPr>
          <w:rFonts w:ascii="Sylfaen" w:hAnsi="Sylfaen"/>
          <w:b/>
          <w:bCs/>
          <w:i w:val="0"/>
          <w:lang w:val="af-ZA"/>
        </w:rPr>
        <w:t xml:space="preserve">                                     Հեռախոս </w:t>
      </w:r>
      <w:r w:rsidR="00DC44DA">
        <w:rPr>
          <w:rFonts w:ascii="Sylfaen" w:hAnsi="Sylfaen"/>
          <w:b/>
          <w:bCs/>
          <w:i w:val="0"/>
          <w:lang w:val="hy-AM"/>
        </w:rPr>
        <w:t>099-57-00-55</w:t>
      </w:r>
    </w:p>
    <w:p w14:paraId="7DDEF87B" w14:textId="4E5FC818" w:rsidR="003D428A" w:rsidRPr="003D428A" w:rsidRDefault="003D428A" w:rsidP="003D428A">
      <w:pPr>
        <w:pStyle w:val="a3"/>
        <w:spacing w:line="240" w:lineRule="auto"/>
        <w:jc w:val="left"/>
        <w:rPr>
          <w:rFonts w:ascii="Sylfaen" w:hAnsi="Sylfaen"/>
          <w:b/>
          <w:bCs/>
          <w:i w:val="0"/>
          <w:lang w:val="hy-AM"/>
        </w:rPr>
      </w:pPr>
      <w:r w:rsidRPr="003D428A">
        <w:rPr>
          <w:rFonts w:ascii="Sylfaen" w:hAnsi="Sylfaen"/>
          <w:b/>
          <w:bCs/>
          <w:i w:val="0"/>
          <w:lang w:val="af-ZA"/>
        </w:rPr>
        <w:t>Էլ. փոստ</w:t>
      </w:r>
      <w:r w:rsidRPr="003D428A">
        <w:rPr>
          <w:rFonts w:ascii="Sylfaen" w:hAnsi="Sylfaen"/>
          <w:b/>
          <w:bCs/>
          <w:i w:val="0"/>
          <w:lang w:val="hy-AM"/>
        </w:rPr>
        <w:t xml:space="preserve"> </w:t>
      </w:r>
      <w:r w:rsidR="00DC44DA">
        <w:rPr>
          <w:rFonts w:ascii="Sylfaen" w:hAnsi="Sylfaen"/>
          <w:b/>
          <w:bCs/>
          <w:i w:val="0"/>
          <w:lang w:val="af-ZA"/>
        </w:rPr>
        <w:t>myarpi</w:t>
      </w:r>
      <w:r w:rsidRPr="003D428A">
        <w:rPr>
          <w:rFonts w:ascii="Sylfaen" w:hAnsi="Sylfaen"/>
          <w:b/>
          <w:bCs/>
          <w:i w:val="0"/>
          <w:lang w:val="af-ZA"/>
        </w:rPr>
        <w:t>@</w:t>
      </w:r>
      <w:r w:rsidR="00DC44DA">
        <w:rPr>
          <w:rFonts w:ascii="Sylfaen" w:hAnsi="Sylfaen"/>
          <w:b/>
          <w:bCs/>
          <w:i w:val="0"/>
          <w:lang w:val="af-ZA"/>
        </w:rPr>
        <w:t>yandex</w:t>
      </w:r>
      <w:r w:rsidRPr="003D428A">
        <w:rPr>
          <w:rFonts w:ascii="Sylfaen" w:hAnsi="Sylfaen"/>
          <w:b/>
          <w:bCs/>
          <w:i w:val="0"/>
          <w:lang w:val="af-ZA"/>
        </w:rPr>
        <w:t>.ru</w:t>
      </w:r>
    </w:p>
    <w:p w14:paraId="6DEF9306" w14:textId="77777777" w:rsidR="003D428A" w:rsidRPr="003D428A" w:rsidRDefault="003D428A" w:rsidP="003D428A">
      <w:pPr>
        <w:pStyle w:val="a3"/>
        <w:spacing w:line="240" w:lineRule="auto"/>
        <w:ind w:firstLine="0"/>
        <w:jc w:val="left"/>
        <w:rPr>
          <w:rFonts w:ascii="Sylfaen" w:hAnsi="Sylfaen"/>
          <w:b/>
          <w:bCs/>
          <w:i w:val="0"/>
          <w:u w:val="single"/>
          <w:lang w:val="af-ZA"/>
        </w:rPr>
      </w:pPr>
      <w:r w:rsidRPr="003D428A">
        <w:rPr>
          <w:rFonts w:ascii="Sylfaen" w:hAnsi="Sylfaen"/>
          <w:b/>
          <w:bCs/>
          <w:i w:val="0"/>
          <w:lang w:val="af-ZA"/>
        </w:rPr>
        <w:t xml:space="preserve">Պատվիրատու </w:t>
      </w:r>
      <w:r w:rsidRPr="003D428A">
        <w:rPr>
          <w:rFonts w:ascii="Sylfaen" w:hAnsi="Sylfaen" w:cs="Arial"/>
          <w:b/>
          <w:bCs/>
          <w:i w:val="0"/>
          <w:lang w:val="hy-AM"/>
        </w:rPr>
        <w:t>&lt;&lt;Վանաձորի բժշկական կենտրոն&gt;&gt;</w:t>
      </w:r>
      <w:r w:rsidRPr="003D428A">
        <w:rPr>
          <w:rFonts w:ascii="Sylfaen" w:hAnsi="Sylfaen"/>
          <w:b/>
          <w:bCs/>
          <w:i w:val="0"/>
          <w:lang w:val="af-ZA"/>
        </w:rPr>
        <w:t xml:space="preserve">  </w:t>
      </w:r>
      <w:r w:rsidRPr="003D428A">
        <w:rPr>
          <w:rFonts w:ascii="Sylfaen" w:hAnsi="Sylfaen" w:cs="Arial"/>
          <w:b/>
          <w:bCs/>
          <w:i w:val="0"/>
          <w:lang w:val="af-ZA"/>
        </w:rPr>
        <w:t>ՓԲԸ</w:t>
      </w:r>
    </w:p>
    <w:p w14:paraId="1AE82F43" w14:textId="77777777" w:rsidR="003D428A" w:rsidRPr="00E6597C" w:rsidRDefault="003D428A" w:rsidP="003D428A">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822B9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22B9A">
        <w:rPr>
          <w:rFonts w:ascii="GHEA Grapalat" w:hAnsi="GHEA Grapalat" w:cs="Sylfaen"/>
          <w:i/>
          <w:sz w:val="20"/>
          <w:szCs w:val="20"/>
          <w:lang w:val="hy-AM"/>
        </w:rPr>
        <w:t>է</w:t>
      </w:r>
    </w:p>
    <w:p w14:paraId="1BC93D7F" w14:textId="0B086EB6" w:rsidR="00096865" w:rsidRPr="0093002B" w:rsidRDefault="00DC44DA"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ՎԲԿ-ԳՀԱՇՁԲ-25/162</w:t>
      </w:r>
      <w:r w:rsidR="003D428A">
        <w:rPr>
          <w:rFonts w:ascii="GHEA Grapalat" w:hAnsi="GHEA Grapalat"/>
          <w:u w:val="single"/>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5628437" w:rsidR="00096865" w:rsidRPr="0093002B" w:rsidRDefault="009C05C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C05CD">
        <w:rPr>
          <w:rFonts w:ascii="GHEA Grapalat" w:hAnsi="GHEA Grapalat" w:cs="Sylfaen"/>
          <w:i/>
          <w:sz w:val="20"/>
          <w:szCs w:val="20"/>
          <w:lang w:val="af-ZA"/>
        </w:rPr>
        <w:t xml:space="preserve"> </w:t>
      </w:r>
      <w:r>
        <w:rPr>
          <w:rFonts w:ascii="GHEA Grapalat" w:hAnsi="GHEA Grapalat" w:cs="Sylfaen"/>
          <w:i/>
          <w:sz w:val="20"/>
          <w:szCs w:val="20"/>
        </w:rPr>
        <w:t>ՀԱՐՑՄԱՆ</w:t>
      </w:r>
      <w:r w:rsidRPr="009C05CD">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D0C1F8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D428A">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59D2">
        <w:rPr>
          <w:rFonts w:ascii="GHEA Grapalat" w:hAnsi="GHEA Grapalat" w:cs="Times Armenian"/>
          <w:i/>
          <w:sz w:val="20"/>
          <w:szCs w:val="20"/>
          <w:u w:val="single"/>
          <w:lang w:val="hy-AM"/>
        </w:rPr>
        <w:t>նոյեմբերի 28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3D428A">
        <w:rPr>
          <w:rFonts w:ascii="GHEA Grapalat" w:hAnsi="GHEA Grapalat" w:cs="Times Armenian"/>
          <w:i/>
          <w:sz w:val="20"/>
          <w:szCs w:val="20"/>
          <w:lang w:val="af-ZA"/>
        </w:rPr>
        <w:t xml:space="preserve"> թիվ 1 արձանագրությա</w:t>
      </w:r>
      <w:proofErr w:type="spellStart"/>
      <w:r w:rsidRPr="0093002B">
        <w:rPr>
          <w:rFonts w:ascii="GHEA Grapalat" w:hAnsi="GHEA Grapalat" w:cs="Sylfaen"/>
          <w:i/>
          <w:sz w:val="20"/>
          <w:szCs w:val="20"/>
        </w:rPr>
        <w:t>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AB94E47" w14:textId="77777777" w:rsidR="003D428A" w:rsidRPr="008F7697" w:rsidRDefault="003D428A" w:rsidP="003D428A">
      <w:pPr>
        <w:pStyle w:val="aa"/>
        <w:ind w:right="-7" w:firstLine="567"/>
        <w:jc w:val="center"/>
        <w:rPr>
          <w:rFonts w:ascii="Sylfaen" w:hAnsi="Sylfaen"/>
          <w:sz w:val="20"/>
          <w:szCs w:val="20"/>
          <w:lang w:val="af-ZA"/>
        </w:rPr>
      </w:pPr>
      <w:r w:rsidRPr="008F7697">
        <w:rPr>
          <w:rFonts w:ascii="Sylfaen" w:hAnsi="Sylfaen" w:cs="Times Armenian"/>
          <w:i/>
          <w:sz w:val="20"/>
          <w:szCs w:val="20"/>
          <w:lang w:val="af-ZA"/>
        </w:rPr>
        <w:t>«</w:t>
      </w:r>
      <w:r w:rsidRPr="008F7697">
        <w:rPr>
          <w:rFonts w:ascii="Sylfaen" w:hAnsi="Sylfaen" w:cs="Arial"/>
          <w:i/>
          <w:sz w:val="20"/>
          <w:szCs w:val="20"/>
          <w:lang w:val="af-ZA"/>
        </w:rPr>
        <w:t xml:space="preserve"> ՎԱՆԱՁՈՐԻ</w:t>
      </w:r>
      <w:r w:rsidRPr="008F7697">
        <w:rPr>
          <w:rFonts w:ascii="Sylfaen" w:hAnsi="Sylfaen" w:cs="Times Armenian"/>
          <w:i/>
          <w:sz w:val="20"/>
          <w:szCs w:val="20"/>
          <w:lang w:val="af-ZA"/>
        </w:rPr>
        <w:t xml:space="preserve"> </w:t>
      </w:r>
      <w:r w:rsidRPr="008F7697">
        <w:rPr>
          <w:rFonts w:ascii="Sylfaen" w:hAnsi="Sylfaen" w:cs="Arial"/>
          <w:i/>
          <w:sz w:val="20"/>
          <w:szCs w:val="20"/>
          <w:lang w:val="af-ZA"/>
        </w:rPr>
        <w:t>ԲԺՇԿԱԿԱՆ</w:t>
      </w:r>
      <w:r w:rsidRPr="008F7697">
        <w:rPr>
          <w:rFonts w:ascii="Sylfaen" w:hAnsi="Sylfaen" w:cs="Times Armenian"/>
          <w:i/>
          <w:sz w:val="20"/>
          <w:szCs w:val="20"/>
          <w:lang w:val="af-ZA"/>
        </w:rPr>
        <w:t xml:space="preserve"> </w:t>
      </w:r>
      <w:r w:rsidRPr="008F7697">
        <w:rPr>
          <w:rFonts w:ascii="Sylfaen" w:hAnsi="Sylfaen" w:cs="Arial"/>
          <w:i/>
          <w:sz w:val="20"/>
          <w:szCs w:val="20"/>
          <w:lang w:val="af-ZA"/>
        </w:rPr>
        <w:t>ԿԵՆՏՐՈՆ</w:t>
      </w:r>
      <w:r w:rsidRPr="008F7697">
        <w:rPr>
          <w:rFonts w:ascii="Sylfaen" w:hAnsi="Sylfaen" w:cs="Sylfaen"/>
          <w:i/>
          <w:sz w:val="20"/>
          <w:szCs w:val="20"/>
          <w:lang w:val="af-ZA"/>
        </w:rPr>
        <w:t>»</w:t>
      </w:r>
      <w:r w:rsidRPr="008F7697">
        <w:rPr>
          <w:rFonts w:ascii="Sylfaen" w:hAnsi="Sylfaen" w:cs="Times Armenian"/>
          <w:i/>
          <w:sz w:val="20"/>
          <w:szCs w:val="20"/>
          <w:lang w:val="af-ZA"/>
        </w:rPr>
        <w:t xml:space="preserve">  </w:t>
      </w:r>
      <w:r w:rsidRPr="008F7697">
        <w:rPr>
          <w:rFonts w:ascii="Sylfaen" w:hAnsi="Sylfaen" w:cs="Arial"/>
          <w:i/>
          <w:sz w:val="20"/>
          <w:szCs w:val="20"/>
          <w:lang w:val="af-ZA"/>
        </w:rPr>
        <w:t>ՓԲԸ</w:t>
      </w:r>
    </w:p>
    <w:p w14:paraId="41FCD25C" w14:textId="77777777" w:rsidR="003D428A" w:rsidRPr="008F7697" w:rsidRDefault="003D428A" w:rsidP="003D428A">
      <w:pPr>
        <w:pStyle w:val="aa"/>
        <w:tabs>
          <w:tab w:val="left" w:pos="5968"/>
        </w:tabs>
        <w:ind w:right="-7" w:firstLine="567"/>
        <w:rPr>
          <w:rFonts w:ascii="Sylfaen" w:hAnsi="Sylfaen"/>
          <w:sz w:val="20"/>
          <w:szCs w:val="20"/>
          <w:lang w:val="af-ZA"/>
        </w:rPr>
      </w:pPr>
      <w:r w:rsidRPr="008F7697">
        <w:rPr>
          <w:rFonts w:ascii="Sylfaen" w:hAnsi="Sylfaen"/>
          <w:sz w:val="20"/>
          <w:szCs w:val="20"/>
          <w:lang w:val="af-ZA"/>
        </w:rPr>
        <w:tab/>
      </w:r>
    </w:p>
    <w:p w14:paraId="1B1EE1B9" w14:textId="77777777" w:rsidR="003D428A" w:rsidRPr="008F7697" w:rsidRDefault="003D428A" w:rsidP="003D428A">
      <w:pPr>
        <w:pStyle w:val="aa"/>
        <w:ind w:right="-7" w:firstLine="567"/>
        <w:jc w:val="center"/>
        <w:rPr>
          <w:rFonts w:ascii="Sylfaen" w:hAnsi="Sylfaen"/>
          <w:sz w:val="20"/>
          <w:szCs w:val="20"/>
          <w:lang w:val="af-ZA"/>
        </w:rPr>
      </w:pPr>
    </w:p>
    <w:p w14:paraId="0AC648EE" w14:textId="77777777" w:rsidR="003D428A" w:rsidRPr="008F7697" w:rsidRDefault="003D428A" w:rsidP="003D428A">
      <w:pPr>
        <w:pStyle w:val="aa"/>
        <w:ind w:right="-7" w:firstLine="567"/>
        <w:jc w:val="center"/>
        <w:rPr>
          <w:rFonts w:ascii="Sylfaen" w:hAnsi="Sylfaen" w:cs="Sylfaen"/>
          <w:sz w:val="20"/>
          <w:szCs w:val="20"/>
          <w:lang w:val="af-ZA"/>
        </w:rPr>
      </w:pPr>
      <w:r w:rsidRPr="008F7697">
        <w:rPr>
          <w:rFonts w:ascii="Sylfaen" w:hAnsi="Sylfaen" w:cs="Sylfaen"/>
          <w:sz w:val="20"/>
          <w:szCs w:val="20"/>
        </w:rPr>
        <w:t>ՀՐԱՎԵՐ</w:t>
      </w:r>
    </w:p>
    <w:p w14:paraId="73E89A50" w14:textId="77777777" w:rsidR="003D428A" w:rsidRPr="008F7697" w:rsidRDefault="003D428A" w:rsidP="003D428A">
      <w:pPr>
        <w:pStyle w:val="aa"/>
        <w:ind w:right="-7" w:firstLine="567"/>
        <w:jc w:val="center"/>
        <w:rPr>
          <w:rFonts w:ascii="Sylfaen" w:hAnsi="Sylfaen" w:cs="Sylfaen"/>
          <w:sz w:val="20"/>
          <w:szCs w:val="20"/>
          <w:lang w:val="af-ZA"/>
        </w:rPr>
      </w:pPr>
    </w:p>
    <w:p w14:paraId="3D74F6AF" w14:textId="77777777" w:rsidR="003D428A" w:rsidRPr="008F7697" w:rsidRDefault="003D428A" w:rsidP="003D428A">
      <w:pPr>
        <w:pStyle w:val="aa"/>
        <w:ind w:right="-7" w:firstLine="567"/>
        <w:jc w:val="center"/>
        <w:rPr>
          <w:rFonts w:ascii="Sylfaen" w:hAnsi="Sylfaen" w:cs="Sylfaen"/>
          <w:sz w:val="20"/>
          <w:szCs w:val="20"/>
          <w:lang w:val="af-ZA"/>
        </w:rPr>
      </w:pPr>
    </w:p>
    <w:p w14:paraId="4B2868B9" w14:textId="64775C3B" w:rsidR="003D428A" w:rsidRPr="008F7697" w:rsidRDefault="003D428A" w:rsidP="003D428A">
      <w:pPr>
        <w:pStyle w:val="aa"/>
        <w:ind w:right="-7"/>
        <w:jc w:val="center"/>
        <w:rPr>
          <w:rFonts w:ascii="Sylfaen" w:hAnsi="Sylfaen"/>
          <w:sz w:val="20"/>
          <w:szCs w:val="20"/>
          <w:lang w:val="af-ZA"/>
        </w:rPr>
      </w:pPr>
      <w:r w:rsidRPr="008F7697">
        <w:rPr>
          <w:rFonts w:ascii="Sylfaen" w:hAnsi="Sylfaen" w:cs="Sylfaen"/>
          <w:sz w:val="20"/>
          <w:szCs w:val="20"/>
          <w:lang w:val="af-ZA"/>
        </w:rPr>
        <w:t>«</w:t>
      </w:r>
      <w:r w:rsidRPr="008F7697">
        <w:rPr>
          <w:rFonts w:ascii="Sylfaen" w:hAnsi="Sylfaen" w:cs="Arial"/>
          <w:sz w:val="20"/>
          <w:szCs w:val="20"/>
          <w:lang w:val="af-ZA"/>
        </w:rPr>
        <w:t xml:space="preserve"> ՎԱՆԱՁՈՐԻ</w:t>
      </w:r>
      <w:r w:rsidRPr="008F7697">
        <w:rPr>
          <w:rFonts w:ascii="Sylfaen" w:hAnsi="Sylfaen" w:cs="Times Armenian"/>
          <w:sz w:val="20"/>
          <w:szCs w:val="20"/>
          <w:lang w:val="af-ZA"/>
        </w:rPr>
        <w:t xml:space="preserve"> </w:t>
      </w:r>
      <w:r w:rsidRPr="008F7697">
        <w:rPr>
          <w:rFonts w:ascii="Sylfaen" w:hAnsi="Sylfaen" w:cs="Arial"/>
          <w:sz w:val="20"/>
          <w:szCs w:val="20"/>
          <w:lang w:val="af-ZA"/>
        </w:rPr>
        <w:t>ԲԺՇԿԱԿԱՆ</w:t>
      </w:r>
      <w:r w:rsidRPr="008F7697">
        <w:rPr>
          <w:rFonts w:ascii="Sylfaen" w:hAnsi="Sylfaen" w:cs="Times Armenian"/>
          <w:sz w:val="20"/>
          <w:szCs w:val="20"/>
          <w:lang w:val="af-ZA"/>
        </w:rPr>
        <w:t xml:space="preserve"> </w:t>
      </w:r>
      <w:r w:rsidRPr="008F7697">
        <w:rPr>
          <w:rFonts w:ascii="Sylfaen" w:hAnsi="Sylfaen" w:cs="Arial"/>
          <w:sz w:val="20"/>
          <w:szCs w:val="20"/>
          <w:lang w:val="af-ZA"/>
        </w:rPr>
        <w:t>ԿԵՆՏՐՈՆ</w:t>
      </w:r>
      <w:r w:rsidRPr="008F7697">
        <w:rPr>
          <w:rFonts w:ascii="Sylfaen" w:hAnsi="Sylfaen" w:cs="Times Armenian"/>
          <w:sz w:val="20"/>
          <w:szCs w:val="20"/>
          <w:lang w:val="af-ZA"/>
        </w:rPr>
        <w:t xml:space="preserve">  </w:t>
      </w:r>
      <w:r w:rsidRPr="008F7697">
        <w:rPr>
          <w:rFonts w:ascii="Sylfaen" w:hAnsi="Sylfaen" w:cs="Arial"/>
          <w:sz w:val="20"/>
          <w:szCs w:val="20"/>
          <w:lang w:val="af-ZA"/>
        </w:rPr>
        <w:t>ՓԲԸ</w:t>
      </w:r>
      <w:r w:rsidRPr="008F7697">
        <w:rPr>
          <w:rFonts w:ascii="Sylfaen" w:hAnsi="Sylfaen" w:cs="Sylfaen"/>
          <w:sz w:val="20"/>
          <w:szCs w:val="20"/>
          <w:lang w:val="af-ZA"/>
        </w:rPr>
        <w:t xml:space="preserve"> »-</w:t>
      </w:r>
      <w:r w:rsidRPr="008F7697">
        <w:rPr>
          <w:rFonts w:ascii="Sylfaen" w:hAnsi="Sylfaen" w:cs="Sylfaen"/>
          <w:sz w:val="20"/>
          <w:szCs w:val="20"/>
        </w:rPr>
        <w:t>Ի</w:t>
      </w:r>
      <w:r w:rsidRPr="008F7697">
        <w:rPr>
          <w:rFonts w:ascii="Sylfaen" w:hAnsi="Sylfaen" w:cs="Sylfaen"/>
          <w:sz w:val="20"/>
          <w:szCs w:val="20"/>
          <w:lang w:val="af-ZA"/>
        </w:rPr>
        <w:t xml:space="preserve"> </w:t>
      </w:r>
      <w:r w:rsidRPr="008F7697">
        <w:rPr>
          <w:rFonts w:ascii="Sylfaen" w:hAnsi="Sylfaen" w:cs="Sylfaen"/>
          <w:sz w:val="20"/>
          <w:szCs w:val="20"/>
        </w:rPr>
        <w:t>ԿԱՐԻՔՆԵՐԻ</w:t>
      </w:r>
      <w:r w:rsidRPr="008F7697">
        <w:rPr>
          <w:rFonts w:ascii="Sylfaen" w:hAnsi="Sylfaen" w:cs="Times Armenian"/>
          <w:sz w:val="20"/>
          <w:szCs w:val="20"/>
          <w:lang w:val="af-ZA"/>
        </w:rPr>
        <w:t xml:space="preserve"> </w:t>
      </w:r>
      <w:r w:rsidRPr="008F7697">
        <w:rPr>
          <w:rFonts w:ascii="Sylfaen" w:hAnsi="Sylfaen" w:cs="Sylfaen"/>
          <w:sz w:val="20"/>
          <w:szCs w:val="20"/>
        </w:rPr>
        <w:t>ՀԱՄԱՐ</w:t>
      </w:r>
      <w:r w:rsidRPr="008F7697">
        <w:rPr>
          <w:rFonts w:ascii="Sylfaen" w:hAnsi="Sylfaen" w:cs="Times Armenian"/>
          <w:sz w:val="20"/>
          <w:szCs w:val="20"/>
          <w:lang w:val="af-ZA"/>
        </w:rPr>
        <w:t xml:space="preserve">` </w:t>
      </w:r>
      <w:r w:rsidRPr="008F7697">
        <w:rPr>
          <w:rFonts w:ascii="Sylfaen" w:hAnsi="Sylfaen" w:cs="Sylfaen"/>
          <w:sz w:val="20"/>
          <w:szCs w:val="20"/>
          <w:lang w:val="af-ZA"/>
        </w:rPr>
        <w:t>«</w:t>
      </w:r>
      <w:r w:rsidRPr="008F7697">
        <w:rPr>
          <w:rFonts w:ascii="Sylfaen" w:hAnsi="Sylfaen" w:cs="Sylfaen"/>
          <w:sz w:val="20"/>
          <w:szCs w:val="20"/>
          <w:lang w:val="hy-AM"/>
        </w:rPr>
        <w:t xml:space="preserve"> </w:t>
      </w:r>
      <w:r w:rsidRPr="008F7697">
        <w:rPr>
          <w:rFonts w:ascii="Sylfaen" w:hAnsi="Sylfaen" w:cs="Arial"/>
          <w:sz w:val="20"/>
          <w:szCs w:val="20"/>
        </w:rPr>
        <w:t>Մ</w:t>
      </w:r>
      <w:r>
        <w:rPr>
          <w:rFonts w:ascii="Sylfaen" w:hAnsi="Sylfaen" w:cs="Arial"/>
          <w:sz w:val="20"/>
          <w:szCs w:val="20"/>
          <w:lang w:val="hy-AM"/>
        </w:rPr>
        <w:t>ԱՍՆԱԿԻ ՎԵՐԱՆՈՐՈԳ</w:t>
      </w:r>
      <w:r w:rsidRPr="008F7697">
        <w:rPr>
          <w:rFonts w:ascii="Sylfaen" w:hAnsi="Sylfaen" w:cs="Arial"/>
          <w:sz w:val="20"/>
          <w:szCs w:val="20"/>
        </w:rPr>
        <w:t>Մ</w:t>
      </w:r>
      <w:r w:rsidRPr="008F7697">
        <w:rPr>
          <w:rFonts w:ascii="Sylfaen" w:hAnsi="Sylfaen" w:cs="Arial"/>
          <w:sz w:val="20"/>
          <w:szCs w:val="20"/>
          <w:lang w:val="hy-AM"/>
        </w:rPr>
        <w:t xml:space="preserve">ԱՆ </w:t>
      </w:r>
      <w:r w:rsidRPr="008F7697">
        <w:rPr>
          <w:rFonts w:ascii="Sylfaen" w:hAnsi="Sylfaen"/>
          <w:sz w:val="20"/>
          <w:szCs w:val="20"/>
          <w:lang w:val="af-ZA"/>
        </w:rPr>
        <w:t xml:space="preserve">ԱՇԽԱՏԱՆՔՆԵՐԻ </w:t>
      </w:r>
      <w:r w:rsidRPr="008F7697">
        <w:rPr>
          <w:rFonts w:ascii="Sylfaen" w:hAnsi="Sylfaen" w:cs="Sylfaen"/>
          <w:sz w:val="20"/>
          <w:szCs w:val="20"/>
        </w:rPr>
        <w:t>ՁԵՌՔԲԵՐՄԱՆ</w:t>
      </w:r>
      <w:r w:rsidR="000B70E2">
        <w:rPr>
          <w:rFonts w:ascii="Sylfaen" w:hAnsi="Sylfaen" w:cs="Sylfaen"/>
          <w:sz w:val="20"/>
          <w:szCs w:val="20"/>
          <w:lang w:val="hy-AM"/>
        </w:rPr>
        <w:t xml:space="preserve"> </w:t>
      </w:r>
      <w:r w:rsidR="009459D2">
        <w:rPr>
          <w:rFonts w:ascii="Sylfaen" w:hAnsi="Sylfaen" w:cs="Sylfaen"/>
          <w:sz w:val="20"/>
          <w:szCs w:val="20"/>
          <w:lang w:val="hy-AM"/>
        </w:rPr>
        <w:t xml:space="preserve">/ </w:t>
      </w:r>
      <w:r w:rsidR="000B70E2" w:rsidRPr="000B70E2">
        <w:rPr>
          <w:rFonts w:ascii="Sylfaen" w:hAnsi="Sylfaen" w:cs="Sylfaen"/>
          <w:sz w:val="20"/>
          <w:szCs w:val="20"/>
          <w:lang w:val="af-ZA"/>
        </w:rPr>
        <w:t>II</w:t>
      </w:r>
      <w:r w:rsidR="000B70E2">
        <w:rPr>
          <w:rFonts w:ascii="Sylfaen" w:hAnsi="Sylfaen" w:cs="Sylfaen"/>
          <w:sz w:val="20"/>
          <w:szCs w:val="20"/>
          <w:lang w:val="af-ZA"/>
        </w:rPr>
        <w:t xml:space="preserve"> </w:t>
      </w:r>
      <w:r w:rsidR="000B70E2">
        <w:rPr>
          <w:rFonts w:ascii="Sylfaen" w:hAnsi="Sylfaen" w:cs="Sylfaen"/>
          <w:sz w:val="20"/>
          <w:szCs w:val="20"/>
          <w:lang w:val="hy-AM"/>
        </w:rPr>
        <w:t xml:space="preserve">ՓՈՒԼ/ </w:t>
      </w:r>
      <w:r w:rsidRPr="008F7697">
        <w:rPr>
          <w:rFonts w:ascii="Sylfaen" w:hAnsi="Sylfaen" w:cs="Sylfaen"/>
          <w:sz w:val="20"/>
          <w:szCs w:val="20"/>
          <w:lang w:val="hy-AM"/>
        </w:rPr>
        <w:t xml:space="preserve"> </w:t>
      </w:r>
      <w:r w:rsidRPr="008F7697">
        <w:rPr>
          <w:rFonts w:ascii="Sylfaen" w:hAnsi="Sylfaen" w:cs="Sylfaen"/>
          <w:sz w:val="20"/>
          <w:szCs w:val="20"/>
        </w:rPr>
        <w:t>ՆՊԱՏԱԿՈՎ</w:t>
      </w:r>
      <w:r w:rsidRPr="008F7697">
        <w:rPr>
          <w:rFonts w:ascii="Sylfaen" w:hAnsi="Sylfaen" w:cs="Sylfaen"/>
          <w:sz w:val="20"/>
          <w:szCs w:val="20"/>
          <w:lang w:val="af-ZA"/>
        </w:rPr>
        <w:t xml:space="preserve"> </w:t>
      </w:r>
      <w:r w:rsidRPr="008F7697">
        <w:rPr>
          <w:rFonts w:ascii="Sylfaen" w:hAnsi="Sylfaen" w:cs="Sylfaen"/>
          <w:sz w:val="20"/>
          <w:szCs w:val="20"/>
        </w:rPr>
        <w:t>ՀԱՅՏԱՐԱՐՎԱԾ</w:t>
      </w:r>
      <w:r w:rsidRPr="008F7697">
        <w:rPr>
          <w:rFonts w:ascii="Sylfaen" w:hAnsi="Sylfaen" w:cs="Sylfaen"/>
          <w:sz w:val="20"/>
          <w:szCs w:val="20"/>
          <w:lang w:val="af-ZA"/>
        </w:rPr>
        <w:t xml:space="preserve"> </w:t>
      </w:r>
      <w:r w:rsidRPr="008F7697">
        <w:rPr>
          <w:rFonts w:ascii="Sylfaen" w:hAnsi="Sylfaen" w:cs="Sylfaen"/>
          <w:sz w:val="20"/>
          <w:szCs w:val="20"/>
        </w:rPr>
        <w:t>ԳՆԱՆՇՄԱՆ</w:t>
      </w:r>
      <w:r w:rsidRPr="008F7697">
        <w:rPr>
          <w:rFonts w:ascii="Sylfaen" w:hAnsi="Sylfaen" w:cs="Sylfaen"/>
          <w:sz w:val="20"/>
          <w:szCs w:val="20"/>
          <w:lang w:val="af-ZA"/>
        </w:rPr>
        <w:t xml:space="preserve"> </w:t>
      </w:r>
      <w:r w:rsidRPr="008F7697">
        <w:rPr>
          <w:rFonts w:ascii="Sylfaen" w:hAnsi="Sylfaen" w:cs="Sylfaen"/>
          <w:sz w:val="20"/>
          <w:szCs w:val="20"/>
        </w:rPr>
        <w:t>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A1C34">
        <w:fldChar w:fldCharType="begin"/>
      </w:r>
      <w:r w:rsidR="003A1C34" w:rsidRPr="00DC44DA">
        <w:rPr>
          <w:lang w:val="af-ZA"/>
        </w:rPr>
        <w:instrText xml:space="preserve"> HYPERLINK "http://www.armeps.am" </w:instrText>
      </w:r>
      <w:r w:rsidR="003A1C34">
        <w:fldChar w:fldCharType="separate"/>
      </w:r>
      <w:r w:rsidRPr="0093002B">
        <w:rPr>
          <w:rFonts w:ascii="GHEA Grapalat" w:hAnsi="GHEA Grapalat" w:cs="Sylfaen"/>
          <w:i/>
          <w:sz w:val="22"/>
          <w:szCs w:val="22"/>
          <w:lang w:val="af-ZA"/>
        </w:rPr>
        <w:t>www.armeps.am</w:t>
      </w:r>
      <w:r w:rsidR="003A1C3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A1C34">
        <w:fldChar w:fldCharType="begin"/>
      </w:r>
      <w:r w:rsidR="003A1C34" w:rsidRPr="00DC44DA">
        <w:rPr>
          <w:lang w:val="af-ZA"/>
        </w:rPr>
        <w:instrText xml:space="preserve"> HYPERLINK "http://gnumner.am/website/images/original/%D5%88%D5%92%D5%82%D4%B5%D5%91%D5%88%D5%92%D5%85%D5%91.docx" </w:instrText>
      </w:r>
      <w:r w:rsidR="003A1C34">
        <w:fldChar w:fldCharType="separate"/>
      </w:r>
      <w:r w:rsidR="00F60C5F" w:rsidRPr="0093002B">
        <w:rPr>
          <w:rFonts w:ascii="GHEA Grapalat" w:hAnsi="GHEA Grapalat" w:cs="Sylfaen"/>
          <w:i/>
          <w:sz w:val="22"/>
          <w:szCs w:val="22"/>
          <w:lang w:val="af-ZA"/>
        </w:rPr>
        <w:t>Էլեկտրոնային գնումների կատարման ուղեցույց</w:t>
      </w:r>
      <w:r w:rsidR="003A1C3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AE9D341" w14:textId="517EF1DF" w:rsidR="003D428A" w:rsidRPr="008F7697" w:rsidRDefault="003D428A" w:rsidP="003D428A">
      <w:pPr>
        <w:pStyle w:val="aa"/>
        <w:ind w:right="-7" w:firstLine="567"/>
        <w:rPr>
          <w:rFonts w:ascii="Sylfaen" w:hAnsi="Sylfaen" w:cs="Sylfaen"/>
          <w:sz w:val="20"/>
          <w:szCs w:val="20"/>
          <w:lang w:val="af-ZA"/>
        </w:rPr>
      </w:pPr>
    </w:p>
    <w:p w14:paraId="675A323D" w14:textId="0E11D41A" w:rsidR="003D428A" w:rsidRPr="008F7697" w:rsidRDefault="003D428A" w:rsidP="003D428A">
      <w:pPr>
        <w:pStyle w:val="aa"/>
        <w:ind w:right="-7"/>
        <w:jc w:val="center"/>
        <w:rPr>
          <w:rFonts w:ascii="Sylfaen" w:hAnsi="Sylfaen"/>
          <w:sz w:val="20"/>
          <w:szCs w:val="20"/>
          <w:lang w:val="af-ZA"/>
        </w:rPr>
      </w:pPr>
      <w:r w:rsidRPr="008F7697">
        <w:rPr>
          <w:rFonts w:ascii="Sylfaen" w:hAnsi="Sylfaen" w:cs="Sylfaen"/>
          <w:sz w:val="20"/>
          <w:szCs w:val="20"/>
          <w:lang w:val="af-ZA"/>
        </w:rPr>
        <w:t>«</w:t>
      </w:r>
      <w:r w:rsidRPr="008F7697">
        <w:rPr>
          <w:rFonts w:ascii="Sylfaen" w:hAnsi="Sylfaen" w:cs="Arial"/>
          <w:sz w:val="20"/>
          <w:szCs w:val="20"/>
          <w:lang w:val="af-ZA"/>
        </w:rPr>
        <w:t xml:space="preserve"> ՎԱՆԱՁՈՐԻ</w:t>
      </w:r>
      <w:r w:rsidRPr="008F7697">
        <w:rPr>
          <w:rFonts w:ascii="Sylfaen" w:hAnsi="Sylfaen" w:cs="Times Armenian"/>
          <w:sz w:val="20"/>
          <w:szCs w:val="20"/>
          <w:lang w:val="af-ZA"/>
        </w:rPr>
        <w:t xml:space="preserve"> </w:t>
      </w:r>
      <w:r w:rsidRPr="008F7697">
        <w:rPr>
          <w:rFonts w:ascii="Sylfaen" w:hAnsi="Sylfaen" w:cs="Arial"/>
          <w:sz w:val="20"/>
          <w:szCs w:val="20"/>
          <w:lang w:val="af-ZA"/>
        </w:rPr>
        <w:t>ԲԺՇԿԱԿԱՆ</w:t>
      </w:r>
      <w:r w:rsidRPr="008F7697">
        <w:rPr>
          <w:rFonts w:ascii="Sylfaen" w:hAnsi="Sylfaen" w:cs="Times Armenian"/>
          <w:sz w:val="20"/>
          <w:szCs w:val="20"/>
          <w:lang w:val="af-ZA"/>
        </w:rPr>
        <w:t xml:space="preserve"> </w:t>
      </w:r>
      <w:r w:rsidRPr="008F7697">
        <w:rPr>
          <w:rFonts w:ascii="Sylfaen" w:hAnsi="Sylfaen" w:cs="Arial"/>
          <w:sz w:val="20"/>
          <w:szCs w:val="20"/>
          <w:lang w:val="af-ZA"/>
        </w:rPr>
        <w:t>ԿԵՆՏՐՈՆ</w:t>
      </w:r>
      <w:r w:rsidRPr="008F7697">
        <w:rPr>
          <w:rFonts w:ascii="Sylfaen" w:hAnsi="Sylfaen" w:cs="Times Armenian"/>
          <w:sz w:val="20"/>
          <w:szCs w:val="20"/>
          <w:lang w:val="af-ZA"/>
        </w:rPr>
        <w:t xml:space="preserve">  </w:t>
      </w:r>
      <w:r w:rsidRPr="008F7697">
        <w:rPr>
          <w:rFonts w:ascii="Sylfaen" w:hAnsi="Sylfaen" w:cs="Arial"/>
          <w:sz w:val="20"/>
          <w:szCs w:val="20"/>
          <w:lang w:val="af-ZA"/>
        </w:rPr>
        <w:t>ՓԲԸ</w:t>
      </w:r>
      <w:r w:rsidRPr="008F7697">
        <w:rPr>
          <w:rFonts w:ascii="Sylfaen" w:hAnsi="Sylfaen" w:cs="Sylfaen"/>
          <w:sz w:val="20"/>
          <w:szCs w:val="20"/>
          <w:lang w:val="af-ZA"/>
        </w:rPr>
        <w:t xml:space="preserve"> »-</w:t>
      </w:r>
      <w:r w:rsidRPr="008F7697">
        <w:rPr>
          <w:rFonts w:ascii="Sylfaen" w:hAnsi="Sylfaen" w:cs="Sylfaen"/>
          <w:sz w:val="20"/>
          <w:szCs w:val="20"/>
        </w:rPr>
        <w:t>Ի</w:t>
      </w:r>
      <w:r w:rsidRPr="008F7697">
        <w:rPr>
          <w:rFonts w:ascii="Sylfaen" w:hAnsi="Sylfaen" w:cs="Sylfaen"/>
          <w:sz w:val="20"/>
          <w:szCs w:val="20"/>
          <w:lang w:val="af-ZA"/>
        </w:rPr>
        <w:t xml:space="preserve"> </w:t>
      </w:r>
      <w:r w:rsidRPr="008F7697">
        <w:rPr>
          <w:rFonts w:ascii="Sylfaen" w:hAnsi="Sylfaen" w:cs="Sylfaen"/>
          <w:sz w:val="20"/>
          <w:szCs w:val="20"/>
        </w:rPr>
        <w:t>ԿԱՐԻՔՆԵՐԻ</w:t>
      </w:r>
      <w:r w:rsidRPr="008F7697">
        <w:rPr>
          <w:rFonts w:ascii="Sylfaen" w:hAnsi="Sylfaen" w:cs="Times Armenian"/>
          <w:sz w:val="20"/>
          <w:szCs w:val="20"/>
          <w:lang w:val="af-ZA"/>
        </w:rPr>
        <w:t xml:space="preserve"> </w:t>
      </w:r>
      <w:r w:rsidRPr="008F7697">
        <w:rPr>
          <w:rFonts w:ascii="Sylfaen" w:hAnsi="Sylfaen" w:cs="Sylfaen"/>
          <w:sz w:val="20"/>
          <w:szCs w:val="20"/>
        </w:rPr>
        <w:t>ՀԱՄԱՐ</w:t>
      </w:r>
      <w:r w:rsidRPr="008F7697">
        <w:rPr>
          <w:rFonts w:ascii="Sylfaen" w:hAnsi="Sylfaen" w:cs="Times Armenian"/>
          <w:sz w:val="20"/>
          <w:szCs w:val="20"/>
          <w:lang w:val="af-ZA"/>
        </w:rPr>
        <w:t xml:space="preserve">` </w:t>
      </w:r>
      <w:r w:rsidRPr="008F7697">
        <w:rPr>
          <w:rFonts w:ascii="Sylfaen" w:hAnsi="Sylfaen" w:cs="Sylfaen"/>
          <w:sz w:val="20"/>
          <w:szCs w:val="20"/>
          <w:lang w:val="af-ZA"/>
        </w:rPr>
        <w:t>«</w:t>
      </w:r>
      <w:r w:rsidRPr="008F7697">
        <w:rPr>
          <w:rFonts w:ascii="Sylfaen" w:hAnsi="Sylfaen" w:cs="Sylfaen"/>
          <w:sz w:val="20"/>
          <w:szCs w:val="20"/>
          <w:lang w:val="hy-AM"/>
        </w:rPr>
        <w:t xml:space="preserve"> </w:t>
      </w:r>
      <w:r w:rsidRPr="008F7697">
        <w:rPr>
          <w:rFonts w:ascii="Sylfaen" w:hAnsi="Sylfaen" w:cs="Arial"/>
          <w:sz w:val="20"/>
          <w:szCs w:val="20"/>
        </w:rPr>
        <w:t>Մ</w:t>
      </w:r>
      <w:r>
        <w:rPr>
          <w:rFonts w:ascii="Sylfaen" w:hAnsi="Sylfaen" w:cs="Arial"/>
          <w:sz w:val="20"/>
          <w:szCs w:val="20"/>
          <w:lang w:val="hy-AM"/>
        </w:rPr>
        <w:t>ԱՍՆԱԿԻ ՎԵՐԱՆՈՐՈԳ</w:t>
      </w:r>
      <w:r w:rsidRPr="008F7697">
        <w:rPr>
          <w:rFonts w:ascii="Sylfaen" w:hAnsi="Sylfaen" w:cs="Arial"/>
          <w:sz w:val="20"/>
          <w:szCs w:val="20"/>
        </w:rPr>
        <w:t>Մ</w:t>
      </w:r>
      <w:r w:rsidRPr="008F7697">
        <w:rPr>
          <w:rFonts w:ascii="Sylfaen" w:hAnsi="Sylfaen" w:cs="Arial"/>
          <w:sz w:val="20"/>
          <w:szCs w:val="20"/>
          <w:lang w:val="hy-AM"/>
        </w:rPr>
        <w:t xml:space="preserve">ԱՆ </w:t>
      </w:r>
      <w:r w:rsidRPr="008F7697">
        <w:rPr>
          <w:rFonts w:ascii="Sylfaen" w:hAnsi="Sylfaen"/>
          <w:sz w:val="20"/>
          <w:szCs w:val="20"/>
          <w:lang w:val="af-ZA"/>
        </w:rPr>
        <w:t xml:space="preserve">ԱՇԽԱՏԱՆՔՆԵՐԻ </w:t>
      </w:r>
      <w:r w:rsidRPr="008F7697">
        <w:rPr>
          <w:rFonts w:ascii="Sylfaen" w:hAnsi="Sylfaen" w:cs="Sylfaen"/>
          <w:sz w:val="20"/>
          <w:szCs w:val="20"/>
        </w:rPr>
        <w:t>ՁԵՌՔԲԵՐՄԱՆ</w:t>
      </w:r>
      <w:r w:rsidRPr="008F7697">
        <w:rPr>
          <w:rFonts w:ascii="Sylfaen" w:hAnsi="Sylfaen" w:cs="Sylfaen"/>
          <w:sz w:val="20"/>
          <w:szCs w:val="20"/>
          <w:lang w:val="hy-AM"/>
        </w:rPr>
        <w:t xml:space="preserve"> </w:t>
      </w:r>
      <w:r w:rsidRPr="008F7697">
        <w:rPr>
          <w:rFonts w:ascii="Sylfaen" w:hAnsi="Sylfaen" w:cs="Sylfaen"/>
          <w:sz w:val="20"/>
          <w:szCs w:val="20"/>
        </w:rPr>
        <w:t>ՆՊԱՏԱԿՈՎ</w:t>
      </w:r>
      <w:r w:rsidRPr="008F7697">
        <w:rPr>
          <w:rFonts w:ascii="Sylfaen" w:hAnsi="Sylfaen" w:cs="Sylfaen"/>
          <w:sz w:val="20"/>
          <w:szCs w:val="20"/>
          <w:lang w:val="af-ZA"/>
        </w:rPr>
        <w:t xml:space="preserve"> </w:t>
      </w:r>
      <w:r w:rsidRPr="008F7697">
        <w:rPr>
          <w:rFonts w:ascii="Sylfaen" w:hAnsi="Sylfaen" w:cs="Sylfaen"/>
          <w:sz w:val="20"/>
          <w:szCs w:val="20"/>
        </w:rPr>
        <w:t>ՀԱՅՏԱՐԱՐՎԱԾ</w:t>
      </w:r>
      <w:r w:rsidRPr="008F7697">
        <w:rPr>
          <w:rFonts w:ascii="Sylfaen" w:hAnsi="Sylfaen" w:cs="Sylfaen"/>
          <w:sz w:val="20"/>
          <w:szCs w:val="20"/>
          <w:lang w:val="af-ZA"/>
        </w:rPr>
        <w:t xml:space="preserve"> </w:t>
      </w:r>
      <w:r w:rsidRPr="008F7697">
        <w:rPr>
          <w:rFonts w:ascii="Sylfaen" w:hAnsi="Sylfaen" w:cs="Sylfaen"/>
          <w:sz w:val="20"/>
          <w:szCs w:val="20"/>
        </w:rPr>
        <w:t>ԳՆԱՆՇՄԱՆ</w:t>
      </w:r>
      <w:r w:rsidRPr="008F7697">
        <w:rPr>
          <w:rFonts w:ascii="Sylfaen" w:hAnsi="Sylfaen" w:cs="Sylfaen"/>
          <w:sz w:val="20"/>
          <w:szCs w:val="20"/>
          <w:lang w:val="af-ZA"/>
        </w:rPr>
        <w:t xml:space="preserve"> </w:t>
      </w:r>
      <w:r w:rsidRPr="008F7697">
        <w:rPr>
          <w:rFonts w:ascii="Sylfaen" w:hAnsi="Sylfaen" w:cs="Sylfaen"/>
          <w:sz w:val="20"/>
          <w:szCs w:val="20"/>
        </w:rPr>
        <w:t>ՀԱՐՑՄԱՆ</w:t>
      </w:r>
    </w:p>
    <w:p w14:paraId="0BC5E75F" w14:textId="5D02A5FC"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AF9700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C05CD">
        <w:rPr>
          <w:rFonts w:ascii="GHEA Grapalat" w:hAnsi="GHEA Grapalat" w:cs="Sylfaen"/>
          <w:b/>
          <w:sz w:val="20"/>
        </w:rPr>
        <w:t>ԳՆԱՆՇՄԱՆ</w:t>
      </w:r>
      <w:r w:rsidR="009C05CD" w:rsidRPr="009C05CD">
        <w:rPr>
          <w:rFonts w:ascii="GHEA Grapalat" w:hAnsi="GHEA Grapalat" w:cs="Sylfaen"/>
          <w:b/>
          <w:sz w:val="20"/>
          <w:lang w:val="af-ZA"/>
        </w:rPr>
        <w:t xml:space="preserve"> </w:t>
      </w:r>
      <w:r w:rsidR="009C05C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CBE288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C44DA">
        <w:rPr>
          <w:rFonts w:ascii="GHEA Grapalat" w:hAnsi="GHEA Grapalat"/>
          <w:i/>
          <w:lang w:val="af-ZA"/>
        </w:rPr>
        <w:t>ՎԲԿ-ԳՀԱՇՁԲ-25/162</w:t>
      </w:r>
      <w:r w:rsidR="009C05CD">
        <w:rPr>
          <w:rFonts w:ascii="GHEA Grapalat" w:hAnsi="GHEA Grapalat"/>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C05CD">
        <w:rPr>
          <w:rFonts w:ascii="GHEA Grapalat" w:hAnsi="GHEA Grapalat" w:cs="Sylfaen"/>
          <w:sz w:val="20"/>
        </w:rPr>
        <w:t>ԳՆԱՆՇՄԱՆ</w:t>
      </w:r>
      <w:r w:rsidR="009C05CD" w:rsidRPr="009C05CD">
        <w:rPr>
          <w:rFonts w:ascii="GHEA Grapalat" w:hAnsi="GHEA Grapalat" w:cs="Sylfaen"/>
          <w:sz w:val="20"/>
          <w:lang w:val="af-ZA"/>
        </w:rPr>
        <w:t xml:space="preserve"> </w:t>
      </w:r>
      <w:r w:rsidR="009C05CD">
        <w:rPr>
          <w:rFonts w:ascii="GHEA Grapalat" w:hAnsi="GHEA Grapalat" w:cs="Sylfaen"/>
          <w:sz w:val="20"/>
        </w:rPr>
        <w:t>ՀԱՐՑՄԱՆ</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B1E63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3D428A" w:rsidRPr="003D428A">
        <w:rPr>
          <w:rFonts w:ascii="GHEA Grapalat" w:hAnsi="GHEA Grapalat" w:cs="Sylfaen"/>
          <w:sz w:val="20"/>
        </w:rPr>
        <w:t>Վանաձորի</w:t>
      </w:r>
      <w:proofErr w:type="spellEnd"/>
      <w:r w:rsidR="003D428A" w:rsidRPr="003D428A">
        <w:rPr>
          <w:rFonts w:ascii="GHEA Grapalat" w:hAnsi="GHEA Grapalat" w:cs="Sylfaen"/>
          <w:sz w:val="20"/>
          <w:lang w:val="af-ZA"/>
        </w:rPr>
        <w:t xml:space="preserve"> </w:t>
      </w:r>
      <w:r w:rsidR="003D428A">
        <w:rPr>
          <w:rFonts w:ascii="GHEA Grapalat" w:hAnsi="GHEA Grapalat"/>
          <w:sz w:val="20"/>
          <w:lang w:val="af-ZA"/>
        </w:rPr>
        <w:t>բժշկական կենտրոն</w:t>
      </w:r>
      <w:r w:rsidR="00A00E74" w:rsidRPr="0093002B">
        <w:rPr>
          <w:rFonts w:ascii="GHEA Grapalat" w:hAnsi="GHEA Grapalat"/>
          <w:sz w:val="20"/>
          <w:lang w:val="af-ZA"/>
        </w:rPr>
        <w:t>»</w:t>
      </w:r>
      <w:r w:rsidR="003D428A">
        <w:rPr>
          <w:rFonts w:ascii="GHEA Grapalat" w:hAnsi="GHEA Grapalat"/>
          <w:sz w:val="20"/>
          <w:lang w:val="af-ZA"/>
        </w:rPr>
        <w:t>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524B34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B70E2" w:rsidRPr="000B70E2">
        <w:rPr>
          <w:rFonts w:ascii="GHEA Grapalat" w:hAnsi="GHEA Grapalat"/>
        </w:rPr>
        <w:t>myarpi</w:t>
      </w:r>
      <w:r w:rsidR="003D428A" w:rsidRPr="008F7697">
        <w:rPr>
          <w:rFonts w:ascii="Sylfaen" w:hAnsi="Sylfaen"/>
        </w:rPr>
        <w:t>@</w:t>
      </w:r>
      <w:r w:rsidR="000B70E2">
        <w:rPr>
          <w:rFonts w:ascii="Sylfaen" w:hAnsi="Sylfaen"/>
        </w:rPr>
        <w:t>yandex.ru</w:t>
      </w:r>
      <w:r w:rsidR="003D428A" w:rsidRPr="008F7697">
        <w:rPr>
          <w:rFonts w:ascii="Sylfaen" w:hAnsi="Sylfaen"/>
        </w:rPr>
        <w:t>.ru</w:t>
      </w:r>
      <w:r w:rsidR="003D428A" w:rsidRPr="00E6597C">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404EF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3D428A" w:rsidRPr="00A2412F">
        <w:rPr>
          <w:rFonts w:ascii="Sylfaen" w:hAnsi="Sylfaen" w:cs="Sylfaen"/>
          <w:i w:val="0"/>
        </w:rPr>
        <w:t>Գնման</w:t>
      </w:r>
      <w:proofErr w:type="spellEnd"/>
      <w:r w:rsidR="003D428A" w:rsidRPr="00A2412F">
        <w:rPr>
          <w:rFonts w:ascii="Sylfaen" w:hAnsi="Sylfaen" w:cs="Sylfaen"/>
          <w:i w:val="0"/>
          <w:lang w:val="hy-AM"/>
        </w:rPr>
        <w:t xml:space="preserve"> </w:t>
      </w:r>
      <w:proofErr w:type="spellStart"/>
      <w:r w:rsidR="003D428A" w:rsidRPr="00A2412F">
        <w:rPr>
          <w:rFonts w:ascii="Sylfaen" w:hAnsi="Sylfaen" w:cs="Sylfaen"/>
          <w:i w:val="0"/>
        </w:rPr>
        <w:t>առարկա</w:t>
      </w:r>
      <w:proofErr w:type="spellEnd"/>
      <w:r w:rsidR="003D428A" w:rsidRPr="00A2412F">
        <w:rPr>
          <w:rFonts w:ascii="Sylfaen" w:hAnsi="Sylfaen" w:cs="Sylfaen"/>
          <w:i w:val="0"/>
          <w:lang w:val="hy-AM"/>
        </w:rPr>
        <w:t xml:space="preserve"> </w:t>
      </w:r>
      <w:r w:rsidR="003D428A" w:rsidRPr="00A2412F">
        <w:rPr>
          <w:rFonts w:ascii="Sylfaen" w:hAnsi="Sylfaen" w:cs="Sylfaen"/>
          <w:i w:val="0"/>
        </w:rPr>
        <w:t>է</w:t>
      </w:r>
      <w:r w:rsidR="003D428A" w:rsidRPr="00A2412F">
        <w:rPr>
          <w:rFonts w:ascii="Sylfaen" w:hAnsi="Sylfaen" w:cs="Sylfaen"/>
          <w:i w:val="0"/>
          <w:lang w:val="hy-AM"/>
        </w:rPr>
        <w:t xml:space="preserve"> </w:t>
      </w:r>
      <w:proofErr w:type="spellStart"/>
      <w:r w:rsidR="003D428A" w:rsidRPr="00A2412F">
        <w:rPr>
          <w:rFonts w:ascii="Sylfaen" w:hAnsi="Sylfaen" w:cs="Sylfaen"/>
          <w:i w:val="0"/>
        </w:rPr>
        <w:t>հանդիսանում</w:t>
      </w:r>
      <w:proofErr w:type="spellEnd"/>
      <w:r w:rsidR="003D428A" w:rsidRPr="00A2412F">
        <w:rPr>
          <w:rFonts w:ascii="Sylfaen" w:hAnsi="Sylfaen" w:cs="Sylfaen"/>
          <w:i w:val="0"/>
          <w:lang w:val="hy-AM"/>
        </w:rPr>
        <w:t xml:space="preserve"> </w:t>
      </w:r>
      <w:r w:rsidR="003D428A" w:rsidRPr="00A2412F">
        <w:rPr>
          <w:rFonts w:ascii="Sylfaen" w:hAnsi="Sylfaen"/>
          <w:i w:val="0"/>
          <w:lang w:val="hy-AM"/>
        </w:rPr>
        <w:t>&lt;&lt;Վանաձորի բժշկական կենտրոն&gt;&gt;ՓԲԸ</w:t>
      </w:r>
      <w:r w:rsidR="003D428A" w:rsidRPr="00A2412F">
        <w:rPr>
          <w:rFonts w:ascii="Sylfaen" w:hAnsi="Sylfaen" w:cs="Sylfaen"/>
          <w:i w:val="0"/>
        </w:rPr>
        <w:t xml:space="preserve"> </w:t>
      </w:r>
      <w:proofErr w:type="spellStart"/>
      <w:r w:rsidR="003D428A" w:rsidRPr="00A2412F">
        <w:rPr>
          <w:rFonts w:ascii="Sylfaen" w:hAnsi="Sylfaen" w:cs="Sylfaen"/>
          <w:i w:val="0"/>
        </w:rPr>
        <w:t>կարիքների</w:t>
      </w:r>
      <w:proofErr w:type="spellEnd"/>
      <w:r w:rsidR="003D428A" w:rsidRPr="00A2412F">
        <w:rPr>
          <w:rFonts w:ascii="Sylfaen" w:hAnsi="Sylfaen" w:cs="Sylfaen"/>
          <w:i w:val="0"/>
          <w:lang w:val="hy-AM"/>
        </w:rPr>
        <w:t xml:space="preserve"> </w:t>
      </w:r>
      <w:proofErr w:type="spellStart"/>
      <w:r w:rsidR="003D428A" w:rsidRPr="00A2412F">
        <w:rPr>
          <w:rFonts w:ascii="Sylfaen" w:hAnsi="Sylfaen" w:cs="Sylfaen"/>
          <w:i w:val="0"/>
        </w:rPr>
        <w:t>համար</w:t>
      </w:r>
      <w:proofErr w:type="spellEnd"/>
      <w:r w:rsidR="003D428A" w:rsidRPr="00A2412F">
        <w:rPr>
          <w:rFonts w:ascii="Sylfaen" w:hAnsi="Sylfaen" w:cs="Times Armenian"/>
          <w:i w:val="0"/>
          <w:lang w:val="af-ZA"/>
        </w:rPr>
        <w:t xml:space="preserve">` </w:t>
      </w:r>
      <w:r w:rsidR="003D428A" w:rsidRPr="00A2412F">
        <w:rPr>
          <w:rFonts w:ascii="Sylfaen" w:hAnsi="Sylfaen"/>
          <w:i w:val="0"/>
          <w:lang w:val="hy-AM"/>
        </w:rPr>
        <w:t xml:space="preserve"> </w:t>
      </w:r>
      <w:r w:rsidR="003D428A" w:rsidRPr="00A2412F">
        <w:rPr>
          <w:rFonts w:ascii="Sylfaen" w:hAnsi="Sylfaen"/>
          <w:i w:val="0"/>
          <w:lang w:val="af-ZA"/>
        </w:rPr>
        <w:t>մ</w:t>
      </w:r>
      <w:r w:rsidR="003D428A" w:rsidRPr="00A2412F">
        <w:rPr>
          <w:rFonts w:ascii="Sylfaen" w:hAnsi="Sylfaen"/>
          <w:i w:val="0"/>
          <w:lang w:val="hy-AM"/>
        </w:rPr>
        <w:t>ասնակի վերանորոգ</w:t>
      </w:r>
      <w:r w:rsidR="003D428A" w:rsidRPr="00A2412F">
        <w:rPr>
          <w:rFonts w:ascii="Sylfaen" w:hAnsi="Sylfaen"/>
          <w:i w:val="0"/>
          <w:lang w:val="af-ZA"/>
        </w:rPr>
        <w:t>մ</w:t>
      </w:r>
      <w:r w:rsidR="003D428A" w:rsidRPr="00A2412F">
        <w:rPr>
          <w:rFonts w:ascii="Sylfaen" w:hAnsi="Sylfaen"/>
          <w:i w:val="0"/>
          <w:lang w:val="hy-AM"/>
        </w:rPr>
        <w:t xml:space="preserve">ան </w:t>
      </w:r>
      <w:r w:rsidR="003D428A" w:rsidRPr="00A2412F">
        <w:rPr>
          <w:rFonts w:ascii="Sylfaen" w:hAnsi="Sylfaen"/>
          <w:i w:val="0"/>
          <w:lang w:val="af-ZA"/>
        </w:rPr>
        <w:t>աշխատանքներ</w:t>
      </w:r>
      <w:r w:rsidR="003D428A" w:rsidRPr="00A2412F">
        <w:rPr>
          <w:rFonts w:ascii="Sylfaen" w:hAnsi="Sylfaen"/>
          <w:i w:val="0"/>
          <w:lang w:val="hy-AM"/>
        </w:rPr>
        <w:t>ի</w:t>
      </w:r>
      <w:r w:rsidR="003D428A" w:rsidRPr="00A2412F">
        <w:rPr>
          <w:rFonts w:ascii="Sylfaen" w:hAnsi="Sylfaen"/>
          <w:i w:val="0"/>
        </w:rPr>
        <w:t xml:space="preserve"> </w:t>
      </w:r>
      <w:proofErr w:type="spellStart"/>
      <w:r w:rsidR="003D428A" w:rsidRPr="00A2412F">
        <w:rPr>
          <w:rFonts w:ascii="Sylfaen" w:hAnsi="Sylfaen"/>
          <w:i w:val="0"/>
        </w:rPr>
        <w:t>ձեռքբերումը</w:t>
      </w:r>
      <w:proofErr w:type="spellEnd"/>
      <w:r w:rsidR="003D428A" w:rsidRPr="00A2412F">
        <w:rPr>
          <w:rFonts w:ascii="Sylfaen" w:hAnsi="Sylfaen"/>
          <w:i w:val="0"/>
        </w:rPr>
        <w:t xml:space="preserve"> (</w:t>
      </w:r>
      <w:proofErr w:type="spellStart"/>
      <w:r w:rsidR="003D428A" w:rsidRPr="00A2412F">
        <w:rPr>
          <w:rFonts w:ascii="Sylfaen" w:hAnsi="Sylfaen"/>
          <w:i w:val="0"/>
        </w:rPr>
        <w:t>այսուհետ</w:t>
      </w:r>
      <w:proofErr w:type="spellEnd"/>
      <w:r w:rsidR="003D428A" w:rsidRPr="00A2412F">
        <w:rPr>
          <w:rFonts w:ascii="Sylfaen" w:hAnsi="Sylfaen"/>
          <w:i w:val="0"/>
        </w:rPr>
        <w:t xml:space="preserve">` </w:t>
      </w:r>
      <w:proofErr w:type="spellStart"/>
      <w:r w:rsidR="003D428A" w:rsidRPr="00A2412F">
        <w:rPr>
          <w:rFonts w:ascii="Sylfaen" w:hAnsi="Sylfaen"/>
          <w:i w:val="0"/>
        </w:rPr>
        <w:t>նաև</w:t>
      </w:r>
      <w:proofErr w:type="spellEnd"/>
      <w:r w:rsidR="003D428A" w:rsidRPr="00A2412F">
        <w:rPr>
          <w:rFonts w:ascii="Sylfaen" w:hAnsi="Sylfaen"/>
          <w:i w:val="0"/>
        </w:rPr>
        <w:t xml:space="preserve"> </w:t>
      </w:r>
      <w:proofErr w:type="spellStart"/>
      <w:r w:rsidR="003D428A" w:rsidRPr="00A2412F">
        <w:rPr>
          <w:rFonts w:ascii="Sylfaen" w:hAnsi="Sylfaen"/>
          <w:i w:val="0"/>
        </w:rPr>
        <w:t>աշխատանք</w:t>
      </w:r>
      <w:proofErr w:type="spellEnd"/>
      <w:r w:rsidR="003D428A" w:rsidRPr="00A2412F">
        <w:rPr>
          <w:rFonts w:ascii="Sylfaen" w:hAnsi="Sylfaen"/>
          <w:i w:val="0"/>
        </w:rPr>
        <w:t>)</w:t>
      </w:r>
      <w:r w:rsidR="003D428A" w:rsidRPr="00A2412F">
        <w:rPr>
          <w:rFonts w:ascii="Sylfaen" w:hAnsi="Sylfaen"/>
          <w:i w:val="0"/>
          <w:lang w:val="af-ZA"/>
        </w:rPr>
        <w:t>,</w:t>
      </w:r>
      <w:proofErr w:type="spellStart"/>
      <w:r w:rsidR="003D428A" w:rsidRPr="00A2412F">
        <w:rPr>
          <w:rFonts w:ascii="Sylfaen" w:hAnsi="Sylfaen"/>
          <w:i w:val="0"/>
        </w:rPr>
        <w:t>որոնք</w:t>
      </w:r>
      <w:proofErr w:type="spellEnd"/>
      <w:r w:rsidR="003D428A" w:rsidRPr="00A2412F">
        <w:rPr>
          <w:rFonts w:ascii="Sylfaen" w:hAnsi="Sylfaen"/>
          <w:i w:val="0"/>
          <w:lang w:val="hy-AM"/>
        </w:rPr>
        <w:t xml:space="preserve"> </w:t>
      </w:r>
      <w:proofErr w:type="spellStart"/>
      <w:r w:rsidR="003D428A" w:rsidRPr="00A2412F">
        <w:rPr>
          <w:rFonts w:ascii="Sylfaen" w:hAnsi="Sylfaen"/>
          <w:i w:val="0"/>
        </w:rPr>
        <w:t>խմբավորված</w:t>
      </w:r>
      <w:proofErr w:type="spellEnd"/>
      <w:r w:rsidR="003D428A" w:rsidRPr="00A2412F">
        <w:rPr>
          <w:rFonts w:ascii="Sylfaen" w:hAnsi="Sylfaen"/>
          <w:i w:val="0"/>
          <w:lang w:val="hy-AM"/>
        </w:rPr>
        <w:t xml:space="preserve"> </w:t>
      </w:r>
      <w:proofErr w:type="spellStart"/>
      <w:r w:rsidR="003D428A" w:rsidRPr="00A2412F">
        <w:rPr>
          <w:rFonts w:ascii="Sylfaen" w:hAnsi="Sylfaen"/>
          <w:i w:val="0"/>
        </w:rPr>
        <w:t>են</w:t>
      </w:r>
      <w:proofErr w:type="spellEnd"/>
      <w:r w:rsidR="003D428A" w:rsidRPr="00A2412F">
        <w:rPr>
          <w:rFonts w:ascii="Sylfaen" w:hAnsi="Sylfaen"/>
          <w:i w:val="0"/>
          <w:lang w:val="hy-AM"/>
        </w:rPr>
        <w:t xml:space="preserve"> 1 </w:t>
      </w:r>
      <w:proofErr w:type="spellStart"/>
      <w:r w:rsidR="003D428A" w:rsidRPr="00A2412F">
        <w:rPr>
          <w:rFonts w:ascii="Sylfaen" w:hAnsi="Sylfaen" w:cs="Sylfaen"/>
          <w:i w:val="0"/>
        </w:rPr>
        <w:t>չափաբաժնում</w:t>
      </w:r>
      <w:proofErr w:type="spellEnd"/>
      <w:r w:rsidR="003D428A" w:rsidRPr="00A2412F">
        <w:rPr>
          <w:rFonts w:ascii="Sylfaen" w:hAnsi="Sylfaen" w:cs="Times Armenian"/>
          <w:i w:val="0"/>
          <w:lang w:val="af-ZA"/>
        </w:rPr>
        <w:t>`</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1637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16199BC" w:rsidR="000812F9" w:rsidRPr="003F2186" w:rsidRDefault="000B70E2" w:rsidP="000812F9">
            <w:pPr>
              <w:pStyle w:val="23"/>
              <w:spacing w:line="240" w:lineRule="auto"/>
              <w:ind w:firstLine="0"/>
              <w:jc w:val="center"/>
              <w:rPr>
                <w:rFonts w:asciiTheme="minorHAnsi" w:hAnsiTheme="minorHAnsi"/>
                <w:sz w:val="16"/>
                <w:lang w:val="hy-AM"/>
              </w:rPr>
            </w:pPr>
            <w:r>
              <w:rPr>
                <w:rFonts w:ascii="Arial Armenian" w:hAnsi="Arial Armenian" w:cs="Arial"/>
                <w:b/>
                <w:bCs/>
                <w:i/>
                <w:iCs/>
                <w:color w:val="000000"/>
              </w:rPr>
              <w:t>3</w:t>
            </w:r>
            <w:r w:rsidR="003F2186">
              <w:rPr>
                <w:rFonts w:asciiTheme="minorHAnsi" w:hAnsiTheme="minorHAnsi" w:cs="Arial"/>
                <w:b/>
                <w:bCs/>
                <w:i/>
                <w:iCs/>
                <w:color w:val="000000"/>
                <w:lang w:val="hy-AM"/>
              </w:rPr>
              <w:t> </w:t>
            </w:r>
            <w:r>
              <w:rPr>
                <w:rFonts w:ascii="Arial Armenian" w:hAnsi="Arial Armenian" w:cs="Arial"/>
                <w:b/>
                <w:bCs/>
                <w:i/>
                <w:iCs/>
                <w:color w:val="000000"/>
              </w:rPr>
              <w:t>273</w:t>
            </w:r>
            <w:r w:rsidR="003F2186">
              <w:rPr>
                <w:rFonts w:asciiTheme="minorHAnsi" w:hAnsiTheme="minorHAnsi" w:cs="Arial"/>
                <w:b/>
                <w:bCs/>
                <w:i/>
                <w:iCs/>
                <w:color w:val="000000"/>
                <w:lang w:val="hy-AM"/>
              </w:rPr>
              <w:t xml:space="preserve"> </w:t>
            </w:r>
            <w:r>
              <w:rPr>
                <w:rFonts w:ascii="Arial Armenian" w:hAnsi="Arial Armenian" w:cs="Arial"/>
                <w:b/>
                <w:bCs/>
                <w:i/>
                <w:iCs/>
                <w:color w:val="000000"/>
              </w:rPr>
              <w:t>62</w:t>
            </w:r>
            <w:r w:rsidR="003F2186">
              <w:rPr>
                <w:rFonts w:asciiTheme="minorHAnsi" w:hAnsiTheme="minorHAnsi" w:cs="Arial"/>
                <w:b/>
                <w:bCs/>
                <w:i/>
                <w:iCs/>
                <w:color w:val="000000"/>
                <w:lang w:val="hy-AM"/>
              </w:rPr>
              <w:t>0</w:t>
            </w:r>
          </w:p>
        </w:tc>
        <w:tc>
          <w:tcPr>
            <w:tcW w:w="6948" w:type="dxa"/>
            <w:vAlign w:val="center"/>
          </w:tcPr>
          <w:p w14:paraId="30ABAB0F" w14:textId="38DE17F1" w:rsidR="000812F9" w:rsidRPr="006A1B72" w:rsidRDefault="00902C46" w:rsidP="00EF3662">
            <w:pPr>
              <w:pStyle w:val="23"/>
              <w:spacing w:line="240" w:lineRule="auto"/>
              <w:ind w:firstLine="0"/>
              <w:rPr>
                <w:rFonts w:ascii="GHEA Grapalat" w:hAnsi="GHEA Grapalat"/>
                <w:u w:val="single"/>
                <w:vertAlign w:val="subscript"/>
                <w:lang w:val="hy-AM"/>
              </w:rPr>
            </w:pPr>
            <w:r w:rsidRPr="0093002B">
              <w:rPr>
                <w:rFonts w:ascii="GHEA Grapalat" w:hAnsi="GHEA Grapalat" w:cs="Sylfaen"/>
                <w:b/>
              </w:rPr>
              <w:t>Մ</w:t>
            </w:r>
            <w:r>
              <w:rPr>
                <w:rFonts w:ascii="GHEA Grapalat" w:hAnsi="GHEA Grapalat" w:cs="Sylfaen"/>
                <w:b/>
              </w:rPr>
              <w:t>ասնակի վերանորոգ</w:t>
            </w:r>
            <w:r w:rsidRPr="0093002B">
              <w:rPr>
                <w:rFonts w:ascii="GHEA Grapalat" w:hAnsi="GHEA Grapalat"/>
              </w:rPr>
              <w:t>մ</w:t>
            </w:r>
            <w:r>
              <w:rPr>
                <w:rFonts w:ascii="GHEA Grapalat" w:hAnsi="GHEA Grapalat" w:cs="Sylfaen"/>
                <w:b/>
              </w:rPr>
              <w:t>ան աշխատանքներ</w:t>
            </w:r>
            <w:r w:rsidR="006A1B72">
              <w:rPr>
                <w:rFonts w:ascii="GHEA Grapalat" w:hAnsi="GHEA Grapalat" w:cs="Sylfaen"/>
                <w:b/>
                <w:lang w:val="hy-AM"/>
              </w:rPr>
              <w:t xml:space="preserve">/ </w:t>
            </w:r>
            <w:r w:rsidR="006A1B72" w:rsidRPr="006A1B72">
              <w:rPr>
                <w:rFonts w:ascii="GHEA Grapalat" w:hAnsi="GHEA Grapalat" w:cs="Sylfaen"/>
                <w:b/>
                <w:lang w:val="hy-AM"/>
              </w:rPr>
              <w:t xml:space="preserve">II </w:t>
            </w:r>
            <w:r w:rsidR="006A1B72">
              <w:rPr>
                <w:rFonts w:ascii="GHEA Grapalat" w:hAnsi="GHEA Grapalat" w:cs="Sylfaen"/>
                <w:b/>
                <w:lang w:val="hy-AM"/>
              </w:rPr>
              <w:t>ՓՈՒԼ/</w:t>
            </w:r>
          </w:p>
        </w:tc>
      </w:tr>
    </w:tbl>
    <w:p w14:paraId="4E3EEBF0" w14:textId="77777777" w:rsidR="00B051BE" w:rsidRPr="0093002B" w:rsidRDefault="00B051BE"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1"/>
        <w:gridCol w:w="4997"/>
      </w:tblGrid>
      <w:tr w:rsidR="00902C46" w:rsidRPr="00416379" w14:paraId="49A21E65" w14:textId="77777777" w:rsidTr="00902C46">
        <w:trPr>
          <w:cantSplit/>
          <w:trHeight w:val="586"/>
          <w:jc w:val="center"/>
        </w:trPr>
        <w:tc>
          <w:tcPr>
            <w:tcW w:w="4721" w:type="dxa"/>
            <w:vAlign w:val="center"/>
          </w:tcPr>
          <w:p w14:paraId="1775DFD7" w14:textId="77777777" w:rsidR="00902C46" w:rsidRPr="00902C46" w:rsidRDefault="00902C46" w:rsidP="00DC6E4A">
            <w:pPr>
              <w:pStyle w:val="af"/>
              <w:jc w:val="left"/>
              <w:rPr>
                <w:rStyle w:val="aff7"/>
                <w:sz w:val="20"/>
                <w:highlight w:val="yellow"/>
                <w:lang w:val="af-ZA"/>
              </w:rPr>
            </w:pPr>
            <w:proofErr w:type="spellStart"/>
            <w:r w:rsidRPr="00902C46">
              <w:rPr>
                <w:rStyle w:val="aff7"/>
                <w:rFonts w:ascii="Arial" w:hAnsi="Arial" w:cs="Arial"/>
                <w:sz w:val="20"/>
                <w:highlight w:val="yellow"/>
              </w:rPr>
              <w:t>Աշխատանքների</w:t>
            </w:r>
            <w:proofErr w:type="spellEnd"/>
            <w:r w:rsidRPr="00902C46">
              <w:rPr>
                <w:rStyle w:val="aff7"/>
                <w:sz w:val="20"/>
                <w:highlight w:val="yellow"/>
                <w:lang w:val="af-ZA"/>
              </w:rPr>
              <w:t xml:space="preserve"> </w:t>
            </w:r>
            <w:proofErr w:type="spellStart"/>
            <w:r w:rsidRPr="00902C46">
              <w:rPr>
                <w:rStyle w:val="aff7"/>
                <w:rFonts w:ascii="Arial" w:hAnsi="Arial" w:cs="Arial"/>
                <w:sz w:val="20"/>
                <w:highlight w:val="yellow"/>
              </w:rPr>
              <w:t>կատարման</w:t>
            </w:r>
            <w:proofErr w:type="spellEnd"/>
            <w:r w:rsidRPr="00902C46">
              <w:rPr>
                <w:rStyle w:val="aff7"/>
                <w:sz w:val="20"/>
                <w:highlight w:val="yellow"/>
                <w:lang w:val="af-ZA"/>
              </w:rPr>
              <w:t xml:space="preserve"> </w:t>
            </w:r>
            <w:proofErr w:type="spellStart"/>
            <w:r w:rsidRPr="00902C46">
              <w:rPr>
                <w:rStyle w:val="aff7"/>
                <w:rFonts w:ascii="Arial" w:hAnsi="Arial" w:cs="Arial"/>
                <w:sz w:val="20"/>
                <w:highlight w:val="yellow"/>
              </w:rPr>
              <w:t>համար</w:t>
            </w:r>
            <w:proofErr w:type="spellEnd"/>
            <w:r w:rsidRPr="00902C46">
              <w:rPr>
                <w:rStyle w:val="aff7"/>
                <w:sz w:val="20"/>
                <w:highlight w:val="yellow"/>
                <w:lang w:val="af-ZA"/>
              </w:rPr>
              <w:t xml:space="preserve"> </w:t>
            </w:r>
            <w:proofErr w:type="spellStart"/>
            <w:r w:rsidRPr="00902C46">
              <w:rPr>
                <w:rStyle w:val="aff7"/>
                <w:rFonts w:ascii="Arial" w:hAnsi="Arial" w:cs="Arial"/>
                <w:sz w:val="20"/>
                <w:highlight w:val="yellow"/>
              </w:rPr>
              <w:t>պարտադիր</w:t>
            </w:r>
            <w:proofErr w:type="spellEnd"/>
            <w:r w:rsidRPr="00902C46">
              <w:rPr>
                <w:rStyle w:val="aff7"/>
                <w:sz w:val="20"/>
                <w:highlight w:val="yellow"/>
                <w:lang w:val="af-ZA"/>
              </w:rPr>
              <w:t xml:space="preserve"> </w:t>
            </w:r>
            <w:proofErr w:type="spellStart"/>
            <w:r w:rsidRPr="00902C46">
              <w:rPr>
                <w:rStyle w:val="aff7"/>
                <w:rFonts w:ascii="Arial" w:hAnsi="Arial" w:cs="Arial"/>
                <w:sz w:val="20"/>
                <w:highlight w:val="yellow"/>
              </w:rPr>
              <w:t>պայման</w:t>
            </w:r>
            <w:proofErr w:type="spellEnd"/>
            <w:r w:rsidRPr="00902C46">
              <w:rPr>
                <w:rStyle w:val="aff7"/>
                <w:rFonts w:ascii="Arial" w:hAnsi="Arial" w:cs="Arial"/>
                <w:sz w:val="20"/>
                <w:highlight w:val="yellow"/>
              </w:rPr>
              <w:t>՝</w:t>
            </w:r>
          </w:p>
          <w:p w14:paraId="2019055D" w14:textId="77777777" w:rsidR="00902C46" w:rsidRPr="00902C46" w:rsidRDefault="00902C46" w:rsidP="00DC6E4A">
            <w:pPr>
              <w:pStyle w:val="af"/>
              <w:jc w:val="left"/>
              <w:rPr>
                <w:rStyle w:val="aff7"/>
                <w:sz w:val="20"/>
                <w:highlight w:val="yellow"/>
                <w:lang w:val="af-ZA"/>
              </w:rPr>
            </w:pPr>
            <w:proofErr w:type="spellStart"/>
            <w:r w:rsidRPr="00902C46">
              <w:rPr>
                <w:rStyle w:val="aff7"/>
                <w:rFonts w:ascii="Arial" w:hAnsi="Arial" w:cs="Arial"/>
                <w:sz w:val="20"/>
                <w:highlight w:val="yellow"/>
              </w:rPr>
              <w:t>Լիցենզիա</w:t>
            </w:r>
            <w:proofErr w:type="spellEnd"/>
            <w:r w:rsidRPr="00902C46">
              <w:rPr>
                <w:rStyle w:val="aff7"/>
                <w:rFonts w:ascii="Arial" w:hAnsi="Arial" w:cs="Arial"/>
                <w:sz w:val="20"/>
                <w:highlight w:val="yellow"/>
              </w:rPr>
              <w:t>՝</w:t>
            </w:r>
            <w:r w:rsidRPr="00902C46">
              <w:rPr>
                <w:rStyle w:val="aff7"/>
                <w:sz w:val="20"/>
                <w:highlight w:val="yellow"/>
                <w:lang w:val="af-ZA"/>
              </w:rPr>
              <w:t xml:space="preserve"> </w:t>
            </w:r>
          </w:p>
          <w:p w14:paraId="7AEF747B" w14:textId="77777777" w:rsidR="00902C46" w:rsidRPr="00902C46" w:rsidRDefault="00902C46" w:rsidP="00DC6E4A">
            <w:pPr>
              <w:pStyle w:val="af"/>
              <w:jc w:val="left"/>
              <w:rPr>
                <w:rFonts w:ascii="GHEA Grapalat" w:hAnsi="GHEA Grapalat"/>
                <w:b/>
                <w:sz w:val="20"/>
                <w:highlight w:val="yellow"/>
                <w:lang w:val="hy-AM"/>
              </w:rPr>
            </w:pPr>
          </w:p>
        </w:tc>
        <w:tc>
          <w:tcPr>
            <w:tcW w:w="4997" w:type="dxa"/>
            <w:vAlign w:val="center"/>
          </w:tcPr>
          <w:p w14:paraId="4F549FA0" w14:textId="77777777" w:rsidR="00902C46" w:rsidRPr="00902C46" w:rsidRDefault="00902C46" w:rsidP="00DC6E4A">
            <w:pPr>
              <w:pStyle w:val="af"/>
              <w:jc w:val="left"/>
              <w:rPr>
                <w:rStyle w:val="aff7"/>
                <w:sz w:val="20"/>
                <w:highlight w:val="yellow"/>
                <w:lang w:val="af-ZA"/>
              </w:rPr>
            </w:pPr>
            <w:r w:rsidRPr="00902C46">
              <w:rPr>
                <w:rStyle w:val="aff7"/>
                <w:rFonts w:ascii="Arial" w:hAnsi="Arial" w:cs="Arial"/>
                <w:sz w:val="20"/>
                <w:highlight w:val="yellow"/>
                <w:lang w:val="hy-AM"/>
              </w:rPr>
              <w:t>Շինարարության</w:t>
            </w:r>
            <w:r w:rsidRPr="00902C46">
              <w:rPr>
                <w:rStyle w:val="aff7"/>
                <w:sz w:val="20"/>
                <w:highlight w:val="yellow"/>
                <w:lang w:val="af-ZA"/>
              </w:rPr>
              <w:t xml:space="preserve"> </w:t>
            </w:r>
            <w:r w:rsidRPr="00902C46">
              <w:rPr>
                <w:rStyle w:val="aff7"/>
                <w:rFonts w:ascii="Arial" w:hAnsi="Arial" w:cs="Arial"/>
                <w:sz w:val="20"/>
                <w:highlight w:val="yellow"/>
                <w:lang w:val="hy-AM"/>
              </w:rPr>
              <w:t>իրականացում</w:t>
            </w:r>
            <w:r w:rsidRPr="00902C46">
              <w:rPr>
                <w:rStyle w:val="aff7"/>
                <w:sz w:val="20"/>
                <w:highlight w:val="yellow"/>
                <w:lang w:val="af-ZA"/>
              </w:rPr>
              <w:t xml:space="preserve">, </w:t>
            </w:r>
            <w:r w:rsidRPr="00902C46">
              <w:rPr>
                <w:rStyle w:val="aff7"/>
                <w:rFonts w:ascii="Arial" w:hAnsi="Arial" w:cs="Arial"/>
                <w:sz w:val="20"/>
                <w:highlight w:val="yellow"/>
                <w:lang w:val="hy-AM"/>
              </w:rPr>
              <w:t>առնվազն</w:t>
            </w:r>
            <w:r w:rsidRPr="00902C46">
              <w:rPr>
                <w:rStyle w:val="aff7"/>
                <w:sz w:val="20"/>
                <w:highlight w:val="yellow"/>
                <w:lang w:val="af-ZA"/>
              </w:rPr>
              <w:t xml:space="preserve"> 3-</w:t>
            </w:r>
            <w:r w:rsidRPr="00902C46">
              <w:rPr>
                <w:rStyle w:val="aff7"/>
                <w:rFonts w:ascii="Arial" w:hAnsi="Arial" w:cs="Arial"/>
                <w:sz w:val="20"/>
                <w:highlight w:val="yellow"/>
                <w:lang w:val="hy-AM"/>
              </w:rPr>
              <w:t>րդ</w:t>
            </w:r>
            <w:r w:rsidRPr="00902C46">
              <w:rPr>
                <w:rStyle w:val="aff7"/>
                <w:sz w:val="20"/>
                <w:highlight w:val="yellow"/>
                <w:lang w:val="af-ZA"/>
              </w:rPr>
              <w:t xml:space="preserve"> </w:t>
            </w:r>
            <w:r w:rsidRPr="00902C46">
              <w:rPr>
                <w:rStyle w:val="aff7"/>
                <w:rFonts w:ascii="Arial" w:hAnsi="Arial" w:cs="Arial"/>
                <w:sz w:val="20"/>
                <w:highlight w:val="yellow"/>
                <w:lang w:val="hy-AM"/>
              </w:rPr>
              <w:t>դաս</w:t>
            </w:r>
          </w:p>
          <w:p w14:paraId="7C7C8A39" w14:textId="77777777" w:rsidR="00902C46" w:rsidRPr="00902C46" w:rsidRDefault="00902C46" w:rsidP="00DC6E4A">
            <w:pPr>
              <w:pStyle w:val="af"/>
              <w:jc w:val="left"/>
              <w:rPr>
                <w:rStyle w:val="aff7"/>
                <w:sz w:val="20"/>
                <w:highlight w:val="yellow"/>
                <w:lang w:val="af-ZA"/>
              </w:rPr>
            </w:pPr>
            <w:r w:rsidRPr="00902C46">
              <w:rPr>
                <w:rStyle w:val="aff7"/>
                <w:rFonts w:ascii="Arial" w:hAnsi="Arial" w:cs="Arial"/>
                <w:sz w:val="20"/>
                <w:highlight w:val="yellow"/>
                <w:lang w:val="hy-AM"/>
              </w:rPr>
              <w:t>Ներդիրներ՝</w:t>
            </w:r>
            <w:r w:rsidRPr="00902C46">
              <w:rPr>
                <w:rStyle w:val="aff7"/>
                <w:sz w:val="20"/>
                <w:highlight w:val="yellow"/>
                <w:lang w:val="af-ZA"/>
              </w:rPr>
              <w:t xml:space="preserve"> </w:t>
            </w:r>
            <w:r w:rsidRPr="00902C46">
              <w:rPr>
                <w:rStyle w:val="aff7"/>
                <w:rFonts w:ascii="Arial" w:hAnsi="Arial" w:cs="Arial"/>
                <w:sz w:val="20"/>
                <w:highlight w:val="yellow"/>
                <w:lang w:val="hy-AM"/>
              </w:rPr>
              <w:t>բնակելի</w:t>
            </w:r>
            <w:r w:rsidRPr="00902C46">
              <w:rPr>
                <w:rStyle w:val="aff7"/>
                <w:sz w:val="20"/>
                <w:highlight w:val="yellow"/>
                <w:lang w:val="hy-AM"/>
              </w:rPr>
              <w:t xml:space="preserve">, </w:t>
            </w:r>
            <w:r w:rsidRPr="00902C46">
              <w:rPr>
                <w:rStyle w:val="aff7"/>
                <w:rFonts w:ascii="Arial" w:hAnsi="Arial" w:cs="Arial"/>
                <w:sz w:val="20"/>
                <w:highlight w:val="yellow"/>
                <w:lang w:val="hy-AM"/>
              </w:rPr>
              <w:t>հասարակական</w:t>
            </w:r>
            <w:r w:rsidRPr="00902C46">
              <w:rPr>
                <w:rStyle w:val="aff7"/>
                <w:sz w:val="20"/>
                <w:highlight w:val="yellow"/>
                <w:lang w:val="hy-AM"/>
              </w:rPr>
              <w:t xml:space="preserve"> </w:t>
            </w:r>
            <w:r w:rsidRPr="00902C46">
              <w:rPr>
                <w:rStyle w:val="aff7"/>
                <w:rFonts w:ascii="Arial" w:hAnsi="Arial" w:cs="Arial"/>
                <w:sz w:val="20"/>
                <w:highlight w:val="yellow"/>
                <w:lang w:val="hy-AM"/>
              </w:rPr>
              <w:t>և</w:t>
            </w:r>
            <w:r w:rsidRPr="00902C46">
              <w:rPr>
                <w:rStyle w:val="aff7"/>
                <w:sz w:val="20"/>
                <w:highlight w:val="yellow"/>
                <w:lang w:val="hy-AM"/>
              </w:rPr>
              <w:t xml:space="preserve"> </w:t>
            </w:r>
            <w:r w:rsidRPr="00902C46">
              <w:rPr>
                <w:rStyle w:val="aff7"/>
                <w:rFonts w:ascii="Arial" w:hAnsi="Arial" w:cs="Arial"/>
                <w:sz w:val="20"/>
                <w:highlight w:val="yellow"/>
                <w:lang w:val="hy-AM"/>
              </w:rPr>
              <w:t>արտադրական</w:t>
            </w:r>
            <w:r w:rsidRPr="00902C46">
              <w:rPr>
                <w:rStyle w:val="aff7"/>
                <w:sz w:val="20"/>
                <w:highlight w:val="yellow"/>
                <w:lang w:val="hy-AM"/>
              </w:rPr>
              <w:t xml:space="preserve"> </w:t>
            </w:r>
            <w:r w:rsidRPr="00902C46">
              <w:rPr>
                <w:rStyle w:val="aff7"/>
                <w:rFonts w:ascii="Arial" w:hAnsi="Arial" w:cs="Arial"/>
                <w:sz w:val="20"/>
                <w:highlight w:val="yellow"/>
                <w:lang w:val="hy-AM"/>
              </w:rPr>
              <w:t>կառույցներ</w:t>
            </w:r>
          </w:p>
          <w:p w14:paraId="50CFA963" w14:textId="77777777" w:rsidR="00902C46" w:rsidRPr="00902C46" w:rsidRDefault="00902C46" w:rsidP="00DC6E4A">
            <w:pPr>
              <w:jc w:val="center"/>
              <w:rPr>
                <w:rFonts w:ascii="GHEA Grapalat" w:hAnsi="GHEA Grapalat"/>
                <w:b/>
                <w:sz w:val="20"/>
                <w:szCs w:val="20"/>
                <w:highlight w:val="yellow"/>
                <w:lang w:val="pt-BR"/>
              </w:rPr>
            </w:pPr>
          </w:p>
        </w:tc>
      </w:tr>
    </w:tbl>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873F6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C05CD">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98AAD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036A0">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036A0">
        <w:rPr>
          <w:rFonts w:ascii="GHEA Grapalat" w:hAnsi="GHEA Grapalat" w:cs="Sylfaen"/>
          <w:sz w:val="24"/>
          <w:szCs w:val="24"/>
          <w:vertAlign w:val="subscript"/>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1"/>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8BD519C" w:rsidR="00096865" w:rsidRPr="0093002B" w:rsidRDefault="003036A0" w:rsidP="00EF3662">
      <w:pPr>
        <w:pStyle w:val="aa"/>
        <w:ind w:right="-7"/>
        <w:jc w:val="center"/>
        <w:rPr>
          <w:rFonts w:ascii="GHEA Grapalat" w:hAnsi="GHEA Grapalat"/>
          <w:b/>
          <w:szCs w:val="22"/>
          <w:lang w:val="af-ZA"/>
        </w:rPr>
      </w:pPr>
      <w:r>
        <w:rPr>
          <w:rFonts w:ascii="GHEA Grapalat" w:hAnsi="GHEA Grapalat" w:cs="Sylfaen"/>
          <w:b/>
          <w:szCs w:val="22"/>
          <w:lang w:val="es-ES"/>
        </w:rPr>
        <w:t>ԳՆԱՆՇ</w:t>
      </w:r>
      <w:r w:rsidRPr="0093002B">
        <w:rPr>
          <w:rFonts w:ascii="GHEA Grapalat" w:hAnsi="GHEA Grapalat" w:cs="Sylfaen"/>
          <w:b/>
          <w:szCs w:val="22"/>
          <w:lang w:val="es-ES"/>
        </w:rPr>
        <w:t>Մ</w:t>
      </w:r>
      <w:r>
        <w:rPr>
          <w:rFonts w:ascii="GHEA Grapalat" w:hAnsi="GHEA Grapalat" w:cs="Sylfaen"/>
          <w:b/>
          <w:szCs w:val="22"/>
          <w:lang w:val="es-ES"/>
        </w:rPr>
        <w:t>ԱՆ</w:t>
      </w:r>
      <w:r w:rsidRPr="003036A0">
        <w:rPr>
          <w:rFonts w:ascii="GHEA Grapalat" w:hAnsi="GHEA Grapalat" w:cs="Sylfaen"/>
          <w:b/>
          <w:szCs w:val="22"/>
          <w:lang w:val="es-ES"/>
        </w:rPr>
        <w:t xml:space="preserve"> </w:t>
      </w:r>
      <w:r>
        <w:rPr>
          <w:rFonts w:ascii="GHEA Grapalat" w:hAnsi="GHEA Grapalat" w:cs="Sylfaen"/>
          <w:b/>
          <w:szCs w:val="22"/>
          <w:lang w:val="es-ES"/>
        </w:rPr>
        <w:t>ՀԱՐՑ</w:t>
      </w:r>
      <w:r w:rsidRPr="0093002B">
        <w:rPr>
          <w:rFonts w:ascii="GHEA Grapalat" w:hAnsi="GHEA Grapalat" w:cs="Sylfaen"/>
          <w:b/>
          <w:szCs w:val="22"/>
          <w:lang w:val="es-ES"/>
        </w:rPr>
        <w:t>Մ</w:t>
      </w:r>
      <w:r>
        <w:rPr>
          <w:rFonts w:ascii="GHEA Grapalat" w:hAnsi="GHEA Grapalat" w:cs="Sylfaen"/>
          <w:b/>
          <w:szCs w:val="22"/>
          <w:lang w:val="es-ES"/>
        </w:rPr>
        <w:t>ԱՆ</w:t>
      </w:r>
      <w:r w:rsidR="00F141E2" w:rsidRPr="0093002B">
        <w:rPr>
          <w:rFonts w:ascii="GHEA Grapalat" w:hAnsi="GHEA Grapalat" w:cs="Sylfaen"/>
          <w:b/>
          <w:szCs w:val="22"/>
          <w:lang w:val="es-ES"/>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036A0" w:rsidRDefault="00B2572B" w:rsidP="00EF3662">
      <w:pPr>
        <w:pStyle w:val="norm"/>
        <w:spacing w:line="240" w:lineRule="auto"/>
        <w:ind w:firstLine="284"/>
        <w:jc w:val="right"/>
        <w:rPr>
          <w:rFonts w:ascii="GHEA Grapalat" w:hAnsi="GHEA Grapalat" w:cs="Arial"/>
          <w:b/>
          <w:sz w:val="20"/>
          <w:lang w:val="es-ES"/>
        </w:rPr>
      </w:pPr>
      <w:proofErr w:type="spellStart"/>
      <w:r w:rsidRPr="003036A0">
        <w:rPr>
          <w:rFonts w:ascii="GHEA Grapalat" w:hAnsi="GHEA Grapalat" w:cs="Sylfaen"/>
          <w:b/>
          <w:sz w:val="20"/>
          <w:lang w:val="es-ES"/>
        </w:rPr>
        <w:t>Հավելված</w:t>
      </w:r>
      <w:proofErr w:type="spellEnd"/>
      <w:r w:rsidRPr="003036A0">
        <w:rPr>
          <w:rFonts w:ascii="GHEA Grapalat" w:hAnsi="GHEA Grapalat" w:cs="Arial"/>
          <w:b/>
          <w:sz w:val="20"/>
          <w:lang w:val="es-ES"/>
        </w:rPr>
        <w:t xml:space="preserve">  N 1</w:t>
      </w:r>
    </w:p>
    <w:p w14:paraId="7DA1B9D9" w14:textId="2AF97A19" w:rsidR="00B2572B" w:rsidRPr="003036A0" w:rsidRDefault="00DC44DA" w:rsidP="00EF3662">
      <w:pPr>
        <w:pStyle w:val="31"/>
        <w:spacing w:line="240" w:lineRule="auto"/>
        <w:jc w:val="right"/>
        <w:rPr>
          <w:rFonts w:ascii="GHEA Grapalat" w:hAnsi="GHEA Grapalat" w:cs="Arial"/>
          <w:b/>
          <w:lang w:val="es-ES"/>
        </w:rPr>
      </w:pPr>
      <w:r>
        <w:rPr>
          <w:rFonts w:ascii="GHEA Grapalat" w:hAnsi="GHEA Grapalat"/>
          <w:b/>
          <w:lang w:val="af-ZA"/>
        </w:rPr>
        <w:t>ՎԲԿ-ԳՀԱՇՁԲ-25/162</w:t>
      </w:r>
      <w:r w:rsidR="00B2572B" w:rsidRPr="003036A0">
        <w:rPr>
          <w:rFonts w:ascii="GHEA Grapalat" w:hAnsi="GHEA Grapalat"/>
          <w:b/>
          <w:lang w:val="es-ES"/>
        </w:rPr>
        <w:t xml:space="preserve">  </w:t>
      </w:r>
      <w:proofErr w:type="spellStart"/>
      <w:r w:rsidR="00B2572B" w:rsidRPr="003036A0">
        <w:rPr>
          <w:rFonts w:ascii="GHEA Grapalat" w:hAnsi="GHEA Grapalat" w:cs="Sylfaen"/>
          <w:b/>
          <w:lang w:val="es-ES"/>
        </w:rPr>
        <w:t>ծածկագրով</w:t>
      </w:r>
      <w:proofErr w:type="spellEnd"/>
    </w:p>
    <w:p w14:paraId="4063B0F8" w14:textId="5E206D35" w:rsidR="00B2572B" w:rsidRPr="003036A0" w:rsidRDefault="003036A0" w:rsidP="00EF3662">
      <w:pPr>
        <w:pStyle w:val="31"/>
        <w:spacing w:line="240" w:lineRule="auto"/>
        <w:jc w:val="right"/>
        <w:rPr>
          <w:rFonts w:ascii="GHEA Grapalat" w:hAnsi="GHEA Grapalat" w:cs="Arial"/>
          <w:b/>
          <w:lang w:val="es-ES"/>
        </w:rPr>
      </w:pPr>
      <w:proofErr w:type="spellStart"/>
      <w:r w:rsidRPr="003036A0">
        <w:rPr>
          <w:rFonts w:ascii="GHEA Grapalat" w:hAnsi="GHEA Grapalat" w:cs="Sylfaen"/>
          <w:b/>
          <w:lang w:val="es-ES"/>
        </w:rPr>
        <w:t>Գնանշման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հարցման</w:t>
      </w:r>
      <w:proofErr w:type="spellEnd"/>
      <w:r w:rsidRPr="003036A0">
        <w:rPr>
          <w:rFonts w:ascii="GHEA Grapalat" w:hAnsi="GHEA Grapalat" w:cs="Sylfaen"/>
          <w:b/>
          <w:lang w:val="es-ES"/>
        </w:rPr>
        <w:t xml:space="preserve"> </w:t>
      </w:r>
      <w:proofErr w:type="spellStart"/>
      <w:r w:rsidR="00B2572B" w:rsidRPr="003036A0">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898DF15" w:rsidR="00B2572B" w:rsidRPr="0093002B" w:rsidRDefault="003036A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w:t>
      </w:r>
      <w:r w:rsidRPr="0093002B">
        <w:rPr>
          <w:rFonts w:ascii="GHEA Grapalat" w:hAnsi="GHEA Grapalat" w:cs="Sylfaen"/>
          <w:color w:val="auto"/>
          <w:sz w:val="24"/>
          <w:szCs w:val="24"/>
          <w:lang w:val="es-ES"/>
        </w:rPr>
        <w:t>մ</w:t>
      </w:r>
      <w:r>
        <w:rPr>
          <w:rFonts w:ascii="GHEA Grapalat" w:hAnsi="GHEA Grapalat" w:cs="Sylfaen"/>
          <w:color w:val="auto"/>
          <w:sz w:val="24"/>
          <w:szCs w:val="24"/>
          <w:lang w:val="es-ES"/>
        </w:rPr>
        <w:t>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sidRPr="0093002B">
        <w:rPr>
          <w:rFonts w:ascii="GHEA Grapalat" w:hAnsi="GHEA Grapalat" w:cs="Sylfaen"/>
          <w:color w:val="auto"/>
          <w:sz w:val="24"/>
          <w:szCs w:val="24"/>
          <w:lang w:val="es-ES"/>
        </w:rPr>
        <w:t>մ</w:t>
      </w:r>
      <w:r>
        <w:rPr>
          <w:rFonts w:ascii="GHEA Grapalat" w:hAnsi="GHEA Grapalat" w:cs="Sylfaen"/>
          <w:color w:val="auto"/>
          <w:sz w:val="24"/>
          <w:szCs w:val="24"/>
          <w:lang w:val="es-ES"/>
        </w:rPr>
        <w:t>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87DFFA2" w:rsidR="00B2572B" w:rsidRPr="0093002B" w:rsidRDefault="003036A0" w:rsidP="00EF3662">
      <w:pPr>
        <w:jc w:val="both"/>
        <w:rPr>
          <w:rFonts w:ascii="GHEA Grapalat" w:hAnsi="GHEA Grapalat"/>
          <w:sz w:val="22"/>
          <w:szCs w:val="22"/>
          <w:u w:val="single"/>
          <w:lang w:val="es-ES"/>
        </w:rPr>
      </w:pPr>
      <w:r>
        <w:rPr>
          <w:rFonts w:ascii="GHEA Grapalat" w:hAnsi="GHEA Grapalat"/>
          <w:sz w:val="22"/>
          <w:szCs w:val="22"/>
          <w:u w:val="single"/>
          <w:lang w:val="es-ES"/>
        </w:rPr>
        <w:t>&lt;</w:t>
      </w:r>
      <w:proofErr w:type="spellStart"/>
      <w:r>
        <w:rPr>
          <w:rFonts w:ascii="GHEA Grapalat" w:hAnsi="GHEA Grapalat"/>
          <w:sz w:val="22"/>
          <w:szCs w:val="22"/>
          <w:u w:val="single"/>
          <w:lang w:val="es-ES"/>
        </w:rPr>
        <w:t>Վանաձորի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բժշկական</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կենտրոն</w:t>
      </w:r>
      <w:proofErr w:type="spellEnd"/>
      <w:r>
        <w:rPr>
          <w:rFonts w:ascii="GHEA Grapalat" w:hAnsi="GHEA Grapalat"/>
          <w:sz w:val="22"/>
          <w:szCs w:val="22"/>
          <w:u w:val="single"/>
          <w:lang w:val="es-ES"/>
        </w:rPr>
        <w:t>&gt;&gt;ՓԲԸ</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DC44DA">
        <w:rPr>
          <w:rFonts w:ascii="GHEA Grapalat" w:hAnsi="GHEA Grapalat"/>
          <w:lang w:val="af-ZA"/>
        </w:rPr>
        <w:t>ՎԲԿ-ԳՀԱՇՁԲ-25/162</w:t>
      </w:r>
      <w:r w:rsidR="009C05CD" w:rsidRPr="0093002B">
        <w:rPr>
          <w:rFonts w:ascii="GHEA Grapalat" w:hAnsi="GHEA Grapalat"/>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4EAB9D2" w:rsidR="00B2572B" w:rsidRPr="0093002B" w:rsidRDefault="003036A0" w:rsidP="00EF3662">
      <w:pPr>
        <w:jc w:val="both"/>
        <w:rPr>
          <w:rFonts w:ascii="GHEA Grapalat" w:hAnsi="GHEA Grapalat" w:cs="Sylfaen"/>
          <w:sz w:val="20"/>
          <w:szCs w:val="20"/>
          <w:lang w:val="es-ES"/>
        </w:rPr>
      </w:pPr>
      <w:proofErr w:type="spellStart"/>
      <w:r>
        <w:rPr>
          <w:rFonts w:ascii="GHEA Grapalat" w:hAnsi="GHEA Grapalat" w:cs="Sylfaen"/>
          <w:lang w:val="es-ES"/>
        </w:rPr>
        <w:t>Գնանշ</w:t>
      </w:r>
      <w:r w:rsidRPr="0093002B">
        <w:rPr>
          <w:rFonts w:ascii="GHEA Grapalat" w:hAnsi="GHEA Grapalat" w:cs="Sylfaen"/>
          <w:lang w:val="es-ES"/>
        </w:rPr>
        <w:t>մ</w:t>
      </w:r>
      <w:r>
        <w:rPr>
          <w:rFonts w:ascii="GHEA Grapalat" w:hAnsi="GHEA Grapalat" w:cs="Sylfaen"/>
          <w:lang w:val="es-ES"/>
        </w:rPr>
        <w:t>ան</w:t>
      </w:r>
      <w:proofErr w:type="spellEnd"/>
      <w:r>
        <w:rPr>
          <w:rFonts w:ascii="GHEA Grapalat" w:hAnsi="GHEA Grapalat" w:cs="Sylfaen"/>
          <w:lang w:val="es-ES"/>
        </w:rPr>
        <w:t xml:space="preserve"> </w:t>
      </w:r>
      <w:proofErr w:type="spellStart"/>
      <w:r>
        <w:rPr>
          <w:rFonts w:ascii="GHEA Grapalat" w:hAnsi="GHEA Grapalat" w:cs="Sylfaen"/>
          <w:lang w:val="es-ES"/>
        </w:rPr>
        <w:t>հարց</w:t>
      </w:r>
      <w:r w:rsidRPr="0093002B">
        <w:rPr>
          <w:rFonts w:ascii="GHEA Grapalat" w:hAnsi="GHEA Grapalat" w:cs="Sylfaen"/>
          <w:lang w:val="es-ES"/>
        </w:rPr>
        <w:t>մ</w:t>
      </w:r>
      <w:r>
        <w:rPr>
          <w:rFonts w:ascii="GHEA Grapalat" w:hAnsi="GHEA Grapalat" w:cs="Sylfaen"/>
          <w:lang w:val="es-ES"/>
        </w:rPr>
        <w:t>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74BBE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C44DA">
        <w:rPr>
          <w:rFonts w:ascii="GHEA Grapalat" w:hAnsi="GHEA Grapalat" w:cs="Arial"/>
          <w:sz w:val="20"/>
          <w:szCs w:val="20"/>
          <w:lang w:val="es-ES"/>
        </w:rPr>
        <w:t>ՎԲԿ-ԳՀԱՇՁԲ-25/162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9C05CD">
        <w:rPr>
          <w:rFonts w:ascii="GHEA Grapalat" w:hAnsi="GHEA Grapalat" w:cs="Arial"/>
          <w:sz w:val="20"/>
          <w:szCs w:val="20"/>
          <w:lang w:val="es-ES"/>
        </w:rPr>
        <w:t xml:space="preserve">ԳՆԱՆՇՄԱՆ </w:t>
      </w:r>
      <w:proofErr w:type="spellStart"/>
      <w:r w:rsidR="009C05CD">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400C18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C44DA">
        <w:rPr>
          <w:rFonts w:ascii="GHEA Grapalat" w:hAnsi="GHEA Grapalat"/>
          <w:lang w:val="es-ES"/>
        </w:rPr>
        <w:t>ՎԲԿ-ԳՀԱՇՁԲ-25/162</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9C05CD">
        <w:rPr>
          <w:rFonts w:ascii="GHEA Grapalat" w:hAnsi="GHEA Grapalat" w:cs="Arial"/>
          <w:sz w:val="20"/>
          <w:szCs w:val="20"/>
          <w:lang w:val="es-ES"/>
        </w:rPr>
        <w:t xml:space="preserve">ԳՆԱՆՇՄԱՆ </w:t>
      </w:r>
      <w:proofErr w:type="spellStart"/>
      <w:r w:rsidR="009C05CD">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8181272" w14:textId="6F75AB6B" w:rsidR="003036A0" w:rsidRPr="003036A0" w:rsidRDefault="00CE3A99" w:rsidP="003036A0">
      <w:pPr>
        <w:pStyle w:val="norm"/>
        <w:spacing w:line="240" w:lineRule="auto"/>
        <w:ind w:firstLine="284"/>
        <w:jc w:val="right"/>
        <w:rPr>
          <w:rFonts w:ascii="GHEA Grapalat" w:hAnsi="GHEA Grapalat" w:cs="Arial"/>
          <w:b/>
          <w:sz w:val="20"/>
          <w:lang w:val="es-ES"/>
        </w:rPr>
      </w:pPr>
      <w:r w:rsidRPr="0093002B">
        <w:rPr>
          <w:rFonts w:ascii="GHEA Grapalat" w:hAnsi="GHEA Grapalat" w:cs="Sylfaen"/>
          <w:b/>
          <w:lang w:val="hy-AM"/>
        </w:rPr>
        <w:br w:type="page"/>
      </w:r>
      <w:proofErr w:type="spellStart"/>
      <w:r w:rsidR="003036A0" w:rsidRPr="003036A0">
        <w:rPr>
          <w:rFonts w:ascii="GHEA Grapalat" w:hAnsi="GHEA Grapalat" w:cs="Sylfaen"/>
          <w:b/>
          <w:sz w:val="20"/>
          <w:lang w:val="es-ES"/>
        </w:rPr>
        <w:lastRenderedPageBreak/>
        <w:t>Հավելված</w:t>
      </w:r>
      <w:proofErr w:type="spellEnd"/>
      <w:r w:rsidR="003036A0" w:rsidRPr="003036A0">
        <w:rPr>
          <w:rFonts w:ascii="GHEA Grapalat" w:hAnsi="GHEA Grapalat" w:cs="Arial"/>
          <w:b/>
          <w:sz w:val="20"/>
          <w:lang w:val="es-ES"/>
        </w:rPr>
        <w:t xml:space="preserve">  N 1</w:t>
      </w:r>
      <w:r w:rsidR="003036A0">
        <w:rPr>
          <w:rFonts w:ascii="GHEA Grapalat" w:hAnsi="GHEA Grapalat" w:cs="Arial"/>
          <w:b/>
          <w:sz w:val="20"/>
          <w:lang w:val="es-ES"/>
        </w:rPr>
        <w:t>,1</w:t>
      </w:r>
    </w:p>
    <w:p w14:paraId="0E885E6F" w14:textId="292F99A2" w:rsidR="003036A0" w:rsidRPr="003036A0" w:rsidRDefault="00DC44DA" w:rsidP="003036A0">
      <w:pPr>
        <w:pStyle w:val="31"/>
        <w:spacing w:line="240" w:lineRule="auto"/>
        <w:jc w:val="right"/>
        <w:rPr>
          <w:rFonts w:ascii="GHEA Grapalat" w:hAnsi="GHEA Grapalat" w:cs="Arial"/>
          <w:b/>
          <w:lang w:val="es-ES"/>
        </w:rPr>
      </w:pPr>
      <w:r>
        <w:rPr>
          <w:rFonts w:ascii="GHEA Grapalat" w:hAnsi="GHEA Grapalat"/>
          <w:b/>
          <w:lang w:val="af-ZA"/>
        </w:rPr>
        <w:t>ՎԲԿ-ԳՀԱՇՁԲ-25/162</w:t>
      </w:r>
      <w:r w:rsidR="003036A0" w:rsidRPr="003036A0">
        <w:rPr>
          <w:rFonts w:ascii="GHEA Grapalat" w:hAnsi="GHEA Grapalat"/>
          <w:b/>
          <w:lang w:val="es-ES"/>
        </w:rPr>
        <w:t xml:space="preserve">  </w:t>
      </w:r>
      <w:proofErr w:type="spellStart"/>
      <w:r w:rsidR="003036A0" w:rsidRPr="003036A0">
        <w:rPr>
          <w:rFonts w:ascii="GHEA Grapalat" w:hAnsi="GHEA Grapalat" w:cs="Sylfaen"/>
          <w:b/>
          <w:lang w:val="es-ES"/>
        </w:rPr>
        <w:t>ծածկագրով</w:t>
      </w:r>
      <w:proofErr w:type="spellEnd"/>
    </w:p>
    <w:p w14:paraId="209B7296" w14:textId="77777777" w:rsidR="003036A0" w:rsidRPr="003036A0" w:rsidRDefault="003036A0" w:rsidP="003036A0">
      <w:pPr>
        <w:pStyle w:val="31"/>
        <w:spacing w:line="240" w:lineRule="auto"/>
        <w:jc w:val="right"/>
        <w:rPr>
          <w:rFonts w:ascii="GHEA Grapalat" w:hAnsi="GHEA Grapalat" w:cs="Arial"/>
          <w:b/>
          <w:lang w:val="es-ES"/>
        </w:rPr>
      </w:pPr>
      <w:proofErr w:type="spellStart"/>
      <w:r w:rsidRPr="003036A0">
        <w:rPr>
          <w:rFonts w:ascii="GHEA Grapalat" w:hAnsi="GHEA Grapalat" w:cs="Sylfaen"/>
          <w:b/>
          <w:lang w:val="es-ES"/>
        </w:rPr>
        <w:t>Գնանշման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հարցման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հրավերի</w:t>
      </w:r>
      <w:proofErr w:type="spellEnd"/>
    </w:p>
    <w:p w14:paraId="5FEC0A91" w14:textId="0687A90E" w:rsidR="000B1088" w:rsidRPr="003036A0" w:rsidRDefault="000B1088" w:rsidP="003036A0">
      <w:pPr>
        <w:pStyle w:val="31"/>
        <w:spacing w:line="240" w:lineRule="auto"/>
        <w:jc w:val="right"/>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6A4D36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C44DA">
        <w:rPr>
          <w:rFonts w:ascii="GHEA Grapalat" w:hAnsi="GHEA Grapalat"/>
          <w:lang w:val="af-ZA"/>
        </w:rPr>
        <w:t>ՎԲԿ-ԳՀԱՇՁԲ-25/162</w:t>
      </w:r>
      <w:r w:rsidR="009C05CD"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E04BA1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9C05CD">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AD4E22" w:rsidRDefault="000B1088" w:rsidP="000B108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14:paraId="1C2B96B6" w14:textId="77777777" w:rsidR="000B1088" w:rsidRPr="00AD4E22" w:rsidRDefault="000B1088" w:rsidP="000B1088">
      <w:pPr>
        <w:jc w:val="right"/>
        <w:rPr>
          <w:rFonts w:ascii="GHEA Grapalat" w:hAnsi="GHEA Grapalat" w:cs="Sylfaen"/>
          <w:sz w:val="20"/>
          <w:lang w:val="hy-AM"/>
          <w:rPrChange w:id="12" w:author="Sergey Shahnazaryan" w:date="2024-02-09T13:10:00Z">
            <w:rPr>
              <w:rFonts w:ascii="GHEA Grapalat" w:hAnsi="GHEA Grapalat" w:cs="Sylfaen"/>
              <w:sz w:val="20"/>
            </w:rPr>
          </w:rPrChange>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A1303FB" w14:textId="31017468" w:rsidR="003036A0" w:rsidRPr="003036A0" w:rsidRDefault="00DC44DA" w:rsidP="003036A0">
      <w:pPr>
        <w:pStyle w:val="31"/>
        <w:spacing w:line="240" w:lineRule="auto"/>
        <w:jc w:val="right"/>
        <w:rPr>
          <w:rFonts w:ascii="GHEA Grapalat" w:hAnsi="GHEA Grapalat" w:cs="Arial"/>
          <w:b/>
          <w:lang w:val="es-ES"/>
        </w:rPr>
      </w:pPr>
      <w:r>
        <w:rPr>
          <w:rFonts w:ascii="GHEA Grapalat" w:hAnsi="GHEA Grapalat"/>
          <w:b/>
          <w:lang w:val="af-ZA"/>
        </w:rPr>
        <w:t>ՎԲԿ-ԳՀԱՇՁԲ-25/162</w:t>
      </w:r>
      <w:r w:rsidR="003036A0" w:rsidRPr="003036A0">
        <w:rPr>
          <w:rFonts w:ascii="GHEA Grapalat" w:hAnsi="GHEA Grapalat"/>
          <w:b/>
          <w:lang w:val="es-ES"/>
        </w:rPr>
        <w:t xml:space="preserve">  </w:t>
      </w:r>
      <w:proofErr w:type="spellStart"/>
      <w:r w:rsidR="003036A0" w:rsidRPr="003036A0">
        <w:rPr>
          <w:rFonts w:ascii="GHEA Grapalat" w:hAnsi="GHEA Grapalat" w:cs="Sylfaen"/>
          <w:b/>
          <w:lang w:val="es-ES"/>
        </w:rPr>
        <w:t>ծածկագրով</w:t>
      </w:r>
      <w:proofErr w:type="spellEnd"/>
    </w:p>
    <w:p w14:paraId="068C7D51" w14:textId="77777777" w:rsidR="003036A0" w:rsidRPr="003036A0" w:rsidRDefault="003036A0" w:rsidP="003036A0">
      <w:pPr>
        <w:pStyle w:val="31"/>
        <w:spacing w:line="240" w:lineRule="auto"/>
        <w:jc w:val="right"/>
        <w:rPr>
          <w:rFonts w:ascii="GHEA Grapalat" w:hAnsi="GHEA Grapalat" w:cs="Arial"/>
          <w:b/>
          <w:lang w:val="es-ES"/>
        </w:rPr>
      </w:pPr>
      <w:proofErr w:type="spellStart"/>
      <w:r w:rsidRPr="003036A0">
        <w:rPr>
          <w:rFonts w:ascii="GHEA Grapalat" w:hAnsi="GHEA Grapalat" w:cs="Sylfaen"/>
          <w:b/>
          <w:lang w:val="es-ES"/>
        </w:rPr>
        <w:t>Գնանշման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հարցման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7506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7506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42E3FF8" w14:textId="46730428" w:rsidR="003036A0" w:rsidRPr="003036A0" w:rsidRDefault="00DC44DA" w:rsidP="003036A0">
      <w:pPr>
        <w:pStyle w:val="31"/>
        <w:spacing w:line="240" w:lineRule="auto"/>
        <w:jc w:val="right"/>
        <w:rPr>
          <w:rFonts w:ascii="GHEA Grapalat" w:hAnsi="GHEA Grapalat" w:cs="Arial"/>
          <w:b/>
          <w:lang w:val="es-ES"/>
        </w:rPr>
      </w:pPr>
      <w:r>
        <w:rPr>
          <w:rFonts w:ascii="GHEA Grapalat" w:hAnsi="GHEA Grapalat"/>
          <w:b/>
          <w:lang w:val="af-ZA"/>
        </w:rPr>
        <w:t>ՎԲԿ-ԳՀԱՇՁԲ-25/162</w:t>
      </w:r>
      <w:r w:rsidR="003036A0" w:rsidRPr="003036A0">
        <w:rPr>
          <w:rFonts w:ascii="GHEA Grapalat" w:hAnsi="GHEA Grapalat"/>
          <w:b/>
          <w:lang w:val="es-ES"/>
        </w:rPr>
        <w:t xml:space="preserve">  </w:t>
      </w:r>
      <w:proofErr w:type="spellStart"/>
      <w:r w:rsidR="003036A0" w:rsidRPr="003036A0">
        <w:rPr>
          <w:rFonts w:ascii="GHEA Grapalat" w:hAnsi="GHEA Grapalat" w:cs="Sylfaen"/>
          <w:b/>
          <w:lang w:val="es-ES"/>
        </w:rPr>
        <w:t>ծածկագրով</w:t>
      </w:r>
      <w:proofErr w:type="spellEnd"/>
    </w:p>
    <w:p w14:paraId="3D58D480" w14:textId="77777777" w:rsidR="003036A0" w:rsidRPr="003036A0" w:rsidRDefault="003036A0" w:rsidP="003036A0">
      <w:pPr>
        <w:pStyle w:val="31"/>
        <w:spacing w:line="240" w:lineRule="auto"/>
        <w:jc w:val="right"/>
        <w:rPr>
          <w:rFonts w:ascii="GHEA Grapalat" w:hAnsi="GHEA Grapalat" w:cs="Arial"/>
          <w:b/>
          <w:lang w:val="es-ES"/>
        </w:rPr>
      </w:pPr>
      <w:proofErr w:type="spellStart"/>
      <w:r w:rsidRPr="003036A0">
        <w:rPr>
          <w:rFonts w:ascii="GHEA Grapalat" w:hAnsi="GHEA Grapalat" w:cs="Sylfaen"/>
          <w:b/>
          <w:lang w:val="es-ES"/>
        </w:rPr>
        <w:t>Գնանշման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հարցման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հրավերի</w:t>
      </w:r>
      <w:proofErr w:type="spellEnd"/>
    </w:p>
    <w:p w14:paraId="5D380D73" w14:textId="77777777" w:rsidR="00B2572B" w:rsidRPr="003036A0"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EC62A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C44DA">
        <w:rPr>
          <w:rFonts w:ascii="GHEA Grapalat" w:hAnsi="GHEA Grapalat" w:cs="Arial"/>
          <w:sz w:val="20"/>
          <w:szCs w:val="20"/>
          <w:lang w:val="es-ES"/>
        </w:rPr>
        <w:t>ՎԲԿ-ԳՀԱՇՁԲ-25/162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036A0" w:rsidRPr="003036A0">
        <w:rPr>
          <w:rFonts w:ascii="GHEA Grapalat" w:hAnsi="GHEA Grapalat" w:cs="Sylfaen"/>
          <w:b/>
          <w:sz w:val="20"/>
          <w:szCs w:val="20"/>
          <w:lang w:val="es-ES"/>
        </w:rPr>
        <w:t>Գնանշման</w:t>
      </w:r>
      <w:proofErr w:type="spellEnd"/>
      <w:r w:rsidR="003036A0" w:rsidRPr="003036A0">
        <w:rPr>
          <w:rFonts w:ascii="GHEA Grapalat" w:hAnsi="GHEA Grapalat" w:cs="Sylfaen"/>
          <w:b/>
          <w:sz w:val="20"/>
          <w:szCs w:val="20"/>
          <w:lang w:val="es-ES"/>
        </w:rPr>
        <w:t xml:space="preserve"> </w:t>
      </w:r>
      <w:proofErr w:type="spellStart"/>
      <w:r w:rsidR="003036A0" w:rsidRPr="003036A0">
        <w:rPr>
          <w:rFonts w:ascii="GHEA Grapalat" w:hAnsi="GHEA Grapalat" w:cs="Sylfaen"/>
          <w:b/>
          <w:sz w:val="20"/>
          <w:szCs w:val="20"/>
          <w:lang w:val="es-ES"/>
        </w:rPr>
        <w:t>հարցման</w:t>
      </w:r>
      <w:proofErr w:type="spellEnd"/>
      <w:r w:rsidR="003036A0" w:rsidRPr="003036A0">
        <w:rPr>
          <w:rFonts w:ascii="GHEA Grapalat" w:hAnsi="GHEA Grapalat" w:cs="Sylfaen"/>
          <w:b/>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63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1637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1637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1637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EE6B146"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AAF1D4A" w:rsidR="007862B1" w:rsidRPr="0093002B" w:rsidRDefault="00DC44DA" w:rsidP="007862B1">
      <w:pPr>
        <w:pStyle w:val="31"/>
        <w:spacing w:line="240" w:lineRule="auto"/>
        <w:jc w:val="right"/>
        <w:rPr>
          <w:rFonts w:ascii="GHEA Grapalat" w:hAnsi="GHEA Grapalat" w:cs="Arial"/>
          <w:b/>
          <w:lang w:val="hy-AM"/>
        </w:rPr>
      </w:pPr>
      <w:r>
        <w:rPr>
          <w:rFonts w:ascii="GHEA Grapalat" w:hAnsi="GHEA Grapalat"/>
          <w:sz w:val="24"/>
          <w:szCs w:val="24"/>
          <w:lang w:val="hy-AM"/>
        </w:rPr>
        <w:t>ՎԲԿ-ԳՀԱՇՁԲ-25/162</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34E2383A" w:rsidR="007862B1" w:rsidRPr="0093002B" w:rsidRDefault="003036A0" w:rsidP="007862B1">
      <w:pPr>
        <w:pStyle w:val="31"/>
        <w:spacing w:line="240" w:lineRule="auto"/>
        <w:jc w:val="right"/>
        <w:rPr>
          <w:rFonts w:ascii="GHEA Grapalat" w:hAnsi="GHEA Grapalat" w:cs="Sylfaen"/>
          <w:b/>
          <w:lang w:val="hy-AM"/>
        </w:rPr>
      </w:pPr>
      <w:proofErr w:type="spellStart"/>
      <w:r w:rsidRPr="003036A0">
        <w:rPr>
          <w:rFonts w:ascii="GHEA Grapalat" w:hAnsi="GHEA Grapalat" w:cs="Sylfaen"/>
          <w:b/>
          <w:lang w:val="es-ES"/>
        </w:rPr>
        <w:t>Գնանշման</w:t>
      </w:r>
      <w:proofErr w:type="spellEnd"/>
      <w:r w:rsidRPr="003036A0">
        <w:rPr>
          <w:rFonts w:ascii="GHEA Grapalat" w:hAnsi="GHEA Grapalat" w:cs="Sylfaen"/>
          <w:b/>
          <w:lang w:val="es-ES"/>
        </w:rPr>
        <w:t xml:space="preserve"> </w:t>
      </w:r>
      <w:proofErr w:type="spellStart"/>
      <w:r w:rsidRPr="003036A0">
        <w:rPr>
          <w:rFonts w:ascii="GHEA Grapalat" w:hAnsi="GHEA Grapalat" w:cs="Sylfaen"/>
          <w:b/>
          <w:lang w:val="es-ES"/>
        </w:rPr>
        <w:t>հարցման</w:t>
      </w:r>
      <w:proofErr w:type="spellEnd"/>
      <w:r w:rsidRPr="003036A0">
        <w:rPr>
          <w:rFonts w:ascii="GHEA Grapalat" w:hAnsi="GHEA Grapalat" w:cs="Sylfaen"/>
          <w:b/>
          <w:lang w:val="es-ES"/>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232FF6B" w:rsidR="007862B1" w:rsidRPr="003036A0"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3036A0">
        <w:rPr>
          <w:rFonts w:ascii="GHEA Grapalat" w:hAnsi="GHEA Grapalat" w:cs="GHEA Grapalat"/>
          <w:sz w:val="20"/>
          <w:szCs w:val="20"/>
          <w:u w:val="single"/>
          <w:lang w:val="pt-BR"/>
        </w:rPr>
        <w:t>&lt;&lt;Վանաձորի շկական կենտրոն&gt;&gt;ՓԲԸ-ի</w:t>
      </w:r>
      <w:r w:rsidRPr="0093002B">
        <w:rPr>
          <w:rFonts w:ascii="GHEA Grapalat" w:hAnsi="GHEA Grapalat" w:cs="GHEA Grapalat"/>
          <w:sz w:val="20"/>
          <w:szCs w:val="20"/>
          <w:lang w:val="pt-BR"/>
        </w:rPr>
        <w:t xml:space="preserve">  (այսուհետ` Պատվիրատու) կողմից </w:t>
      </w:r>
      <w:r w:rsidRPr="003036A0">
        <w:rPr>
          <w:rFonts w:ascii="GHEA Grapalat" w:hAnsi="GHEA Grapalat" w:cs="GHEA Grapalat"/>
          <w:sz w:val="20"/>
          <w:szCs w:val="20"/>
          <w:lang w:val="pt-BR"/>
        </w:rPr>
        <w:t xml:space="preserve">կազմակերպված` </w:t>
      </w:r>
      <w:r w:rsidRPr="003036A0">
        <w:rPr>
          <w:rFonts w:ascii="GHEA Grapalat" w:hAnsi="GHEA Grapalat" w:cs="GHEA Grapalat"/>
          <w:sz w:val="20"/>
          <w:szCs w:val="20"/>
          <w:u w:val="single"/>
          <w:lang w:val="pt-BR"/>
        </w:rPr>
        <w:t xml:space="preserve"> </w:t>
      </w:r>
      <w:r w:rsidR="00DC44DA">
        <w:rPr>
          <w:rFonts w:ascii="GHEA Grapalat" w:hAnsi="GHEA Grapalat"/>
          <w:lang w:val="hy-AM"/>
        </w:rPr>
        <w:t>ՎԲԿ-ԳՀԱՇՁԲ-25/162</w:t>
      </w:r>
      <w:r w:rsidR="003036A0" w:rsidRPr="003036A0">
        <w:rPr>
          <w:rFonts w:ascii="GHEA Grapalat" w:hAnsi="GHEA Grapalat"/>
          <w:b/>
          <w:lang w:val="hy-AM"/>
        </w:rPr>
        <w:t xml:space="preserve">  </w:t>
      </w:r>
      <w:r w:rsidRPr="003036A0">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95FAA4F" w:rsidR="00595213" w:rsidRPr="003036A0" w:rsidRDefault="00595213" w:rsidP="003036A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6C0EA8C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r w:rsidR="004D3E02" w:rsidRPr="008F7697">
              <w:rPr>
                <w:rFonts w:ascii="Sylfaen" w:hAnsi="Sylfaen"/>
                <w:sz w:val="20"/>
                <w:szCs w:val="20"/>
                <w:lang w:val="hy-AM"/>
              </w:rPr>
              <w:t xml:space="preserve"> Վանաձորի</w:t>
            </w:r>
            <w:r w:rsidR="004D3E02" w:rsidRPr="008F7697">
              <w:rPr>
                <w:rFonts w:ascii="Sylfaen" w:hAnsi="Sylfaen"/>
                <w:sz w:val="20"/>
                <w:szCs w:val="20"/>
                <w:lang w:val="nb-NO"/>
              </w:rPr>
              <w:t xml:space="preserve"> </w:t>
            </w:r>
            <w:r w:rsidR="004D3E02" w:rsidRPr="008F7697">
              <w:rPr>
                <w:rFonts w:ascii="Sylfaen" w:hAnsi="Sylfaen"/>
                <w:sz w:val="20"/>
                <w:szCs w:val="20"/>
                <w:lang w:val="hy-AM"/>
              </w:rPr>
              <w:t>բժշկական</w:t>
            </w:r>
            <w:r w:rsidR="004D3E02" w:rsidRPr="008F7697">
              <w:rPr>
                <w:rFonts w:ascii="Sylfaen" w:hAnsi="Sylfaen"/>
                <w:sz w:val="20"/>
                <w:szCs w:val="20"/>
                <w:lang w:val="nb-NO"/>
              </w:rPr>
              <w:t xml:space="preserve"> </w:t>
            </w:r>
            <w:r w:rsidR="004D3E02" w:rsidRPr="008F7697">
              <w:rPr>
                <w:rFonts w:ascii="Sylfaen" w:hAnsi="Sylfaen"/>
                <w:sz w:val="20"/>
                <w:szCs w:val="20"/>
                <w:lang w:val="hy-AM"/>
              </w:rPr>
              <w:t>կենտրոն» ՓԲԸ</w:t>
            </w:r>
            <w:r w:rsidR="004D3E02" w:rsidRPr="008F7697">
              <w:rPr>
                <w:rFonts w:ascii="Sylfaen" w:hAnsi="Sylfaen"/>
                <w:sz w:val="20"/>
                <w:szCs w:val="20"/>
                <w:lang w:val="nb-NO"/>
              </w:rPr>
              <w:t xml:space="preserve">  </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348798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D3E02">
              <w:rPr>
                <w:rFonts w:ascii="GHEA Grapalat" w:hAnsi="GHEA Grapalat" w:cs="Arial"/>
                <w:sz w:val="20"/>
                <w:szCs w:val="20"/>
              </w:rPr>
              <w:t xml:space="preserve"> &lt;&lt;Ա</w:t>
            </w:r>
            <w:r w:rsidR="004D3E02" w:rsidRPr="0093002B">
              <w:rPr>
                <w:rFonts w:ascii="GHEA Grapalat" w:hAnsi="GHEA Grapalat" w:cs="Sylfaen"/>
                <w:b/>
                <w:bCs/>
                <w:sz w:val="20"/>
                <w:szCs w:val="20"/>
              </w:rPr>
              <w:t>Մ</w:t>
            </w:r>
            <w:r w:rsidR="004D3E02">
              <w:rPr>
                <w:rFonts w:ascii="GHEA Grapalat" w:hAnsi="GHEA Grapalat" w:cs="Sylfaen"/>
                <w:b/>
                <w:bCs/>
                <w:sz w:val="20"/>
                <w:szCs w:val="20"/>
              </w:rPr>
              <w:t xml:space="preserve">ԻՕ&gt;&gt; </w:t>
            </w:r>
            <w:proofErr w:type="spellStart"/>
            <w:r w:rsidR="004D3E02">
              <w:rPr>
                <w:rFonts w:ascii="GHEA Grapalat" w:hAnsi="GHEA Grapalat" w:cs="Sylfaen"/>
                <w:b/>
                <w:bCs/>
                <w:sz w:val="20"/>
                <w:szCs w:val="20"/>
              </w:rPr>
              <w:t>բանկ</w:t>
            </w:r>
            <w:proofErr w:type="spellEnd"/>
            <w:r w:rsidR="004D3E02">
              <w:rPr>
                <w:rFonts w:ascii="GHEA Grapalat" w:hAnsi="GHEA Grapalat" w:cs="Sylfaen"/>
                <w:b/>
                <w:bCs/>
                <w:sz w:val="20"/>
                <w:szCs w:val="20"/>
              </w:rPr>
              <w:t xml:space="preserve"> ՓԲԸ</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6AEB93D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sidR="004D3E02">
              <w:rPr>
                <w:rFonts w:ascii="GHEA Grapalat" w:hAnsi="GHEA Grapalat" w:cs="Arial"/>
                <w:sz w:val="20"/>
                <w:szCs w:val="20"/>
              </w:rPr>
              <w:t xml:space="preserve"> </w:t>
            </w:r>
            <w:r w:rsidR="004D3E02" w:rsidRPr="008F7697">
              <w:rPr>
                <w:rFonts w:ascii="Sylfaen" w:hAnsi="Sylfaen" w:cs="Arial"/>
                <w:sz w:val="20"/>
                <w:szCs w:val="20"/>
                <w:lang w:val="nb-NO"/>
              </w:rPr>
              <w:t>1150004484110100</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A96168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D3E02">
              <w:rPr>
                <w:rFonts w:ascii="GHEA Grapalat" w:hAnsi="GHEA Grapalat" w:cs="Arial"/>
                <w:sz w:val="20"/>
                <w:szCs w:val="20"/>
              </w:rPr>
              <w:t xml:space="preserve"> </w:t>
            </w:r>
            <w:r w:rsidR="004D3E02" w:rsidRPr="008F7697">
              <w:rPr>
                <w:rFonts w:ascii="Sylfaen" w:hAnsi="Sylfaen" w:cs="Arial"/>
                <w:sz w:val="20"/>
                <w:szCs w:val="20"/>
                <w:lang w:val="nb-NO"/>
              </w:rPr>
              <w:t>06945592</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3036A0">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36155192" w:rsidR="00595213" w:rsidRPr="003036A0"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3036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967FC32" w:rsidR="00595213" w:rsidRPr="003036A0"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1637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1637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1637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1637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1637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B19C35C" w14:textId="27491219" w:rsidR="00927C52" w:rsidRDefault="00631658" w:rsidP="004D3E0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FA4C71C" w:rsidR="00631658" w:rsidRPr="0093002B" w:rsidRDefault="00DC44DA" w:rsidP="00631658">
      <w:pPr>
        <w:pStyle w:val="31"/>
        <w:spacing w:line="240" w:lineRule="auto"/>
        <w:jc w:val="right"/>
        <w:rPr>
          <w:rFonts w:ascii="GHEA Grapalat" w:hAnsi="GHEA Grapalat" w:cs="Sylfaen"/>
          <w:b/>
          <w:lang w:val="hy-AM"/>
        </w:rPr>
      </w:pPr>
      <w:r>
        <w:rPr>
          <w:rFonts w:ascii="GHEA Grapalat" w:hAnsi="GHEA Grapalat" w:cs="Sylfaen"/>
          <w:b/>
          <w:lang w:val="hy-AM"/>
        </w:rPr>
        <w:t>ՎԲԿ-ԳՀԱՇՁԲ-25/162</w:t>
      </w:r>
      <w:r w:rsidR="00631658" w:rsidRPr="0093002B">
        <w:rPr>
          <w:rFonts w:ascii="GHEA Grapalat" w:hAnsi="GHEA Grapalat" w:cs="Sylfaen"/>
          <w:b/>
          <w:lang w:val="hy-AM"/>
        </w:rPr>
        <w:t xml:space="preserve">  ծածկագրով</w:t>
      </w:r>
    </w:p>
    <w:p w14:paraId="27174007" w14:textId="6A310F3D" w:rsidR="00631658" w:rsidRPr="0093002B" w:rsidRDefault="009C05CD"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4D3E02">
        <w:rPr>
          <w:rFonts w:ascii="GHEA Grapalat" w:hAnsi="GHEA Grapalat" w:cs="Sylfaen"/>
          <w:b/>
          <w:lang w:val="hy-AM"/>
        </w:rPr>
        <w:t>նանշ</w:t>
      </w:r>
      <w:r w:rsidR="004D3E02" w:rsidRPr="0093002B">
        <w:rPr>
          <w:rFonts w:ascii="GHEA Grapalat" w:hAnsi="GHEA Grapalat" w:cs="GHEA Grapalat"/>
          <w:lang w:val="hy-AM"/>
        </w:rPr>
        <w:t>մ</w:t>
      </w:r>
      <w:r w:rsidR="004D3E02">
        <w:rPr>
          <w:rFonts w:ascii="GHEA Grapalat" w:hAnsi="GHEA Grapalat" w:cs="GHEA Grapalat"/>
          <w:lang w:val="hy-AM"/>
        </w:rPr>
        <w:t>ան հարց</w:t>
      </w:r>
      <w:r w:rsidR="004D3E02" w:rsidRPr="0093002B">
        <w:rPr>
          <w:rFonts w:ascii="GHEA Grapalat" w:hAnsi="GHEA Grapalat" w:cs="GHEA Grapalat"/>
          <w:lang w:val="hy-AM"/>
        </w:rPr>
        <w:t>մ</w:t>
      </w:r>
      <w:r w:rsidR="004D3E02">
        <w:rPr>
          <w:rFonts w:ascii="GHEA Grapalat" w:hAnsi="GHEA Grapalat" w:cs="GHEA Grapalat"/>
          <w:lang w:val="hy-AM"/>
        </w:rPr>
        <w:t xml:space="preserve">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DF91ACA" w:rsidR="00631658" w:rsidRPr="0093002B" w:rsidRDefault="00631658" w:rsidP="004D3E0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D3E02">
        <w:rPr>
          <w:rFonts w:ascii="GHEA Grapalat" w:hAnsi="GHEA Grapalat" w:cs="GHEA Grapalat"/>
          <w:sz w:val="20"/>
          <w:szCs w:val="20"/>
          <w:lang w:val="pt-BR"/>
        </w:rPr>
        <w:t xml:space="preserve">&lt;&lt;Վանաձորի բժշկական կենտչոն&gt;&gt;ՓԲԸ-ի </w:t>
      </w:r>
      <w:r w:rsidRPr="0093002B">
        <w:rPr>
          <w:rFonts w:ascii="GHEA Grapalat" w:hAnsi="GHEA Grapalat" w:cs="GHEA Grapalat"/>
          <w:sz w:val="20"/>
          <w:szCs w:val="20"/>
          <w:lang w:val="pt-BR"/>
        </w:rPr>
        <w:t xml:space="preserve">(այսուհետ` Պատվիրատու) կողմից կազմակերպված` </w:t>
      </w:r>
      <w:r w:rsidR="00DC44DA">
        <w:rPr>
          <w:rFonts w:ascii="GHEA Grapalat" w:hAnsi="GHEA Grapalat" w:cs="Sylfaen"/>
          <w:b/>
          <w:lang w:val="hy-AM"/>
        </w:rPr>
        <w:t>ՎԲԿ-ԳՀԱՇՁԲ-25/162</w:t>
      </w:r>
      <w:r w:rsidR="004D3E02" w:rsidRPr="0093002B">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D3E02"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A13DEA3" w:rsidR="004D3E02" w:rsidRPr="0093002B" w:rsidRDefault="004D3E02" w:rsidP="004D3E0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r w:rsidRPr="008F7697">
              <w:rPr>
                <w:rFonts w:ascii="Sylfaen" w:hAnsi="Sylfaen"/>
                <w:sz w:val="20"/>
                <w:szCs w:val="20"/>
                <w:lang w:val="hy-AM"/>
              </w:rPr>
              <w:t xml:space="preserve"> Վանաձորի</w:t>
            </w:r>
            <w:r w:rsidRPr="008F7697">
              <w:rPr>
                <w:rFonts w:ascii="Sylfaen" w:hAnsi="Sylfaen"/>
                <w:sz w:val="20"/>
                <w:szCs w:val="20"/>
                <w:lang w:val="nb-NO"/>
              </w:rPr>
              <w:t xml:space="preserve"> </w:t>
            </w:r>
            <w:r w:rsidRPr="008F7697">
              <w:rPr>
                <w:rFonts w:ascii="Sylfaen" w:hAnsi="Sylfaen"/>
                <w:sz w:val="20"/>
                <w:szCs w:val="20"/>
                <w:lang w:val="hy-AM"/>
              </w:rPr>
              <w:t>բժշկական</w:t>
            </w:r>
            <w:r w:rsidRPr="008F7697">
              <w:rPr>
                <w:rFonts w:ascii="Sylfaen" w:hAnsi="Sylfaen"/>
                <w:sz w:val="20"/>
                <w:szCs w:val="20"/>
                <w:lang w:val="nb-NO"/>
              </w:rPr>
              <w:t xml:space="preserve"> </w:t>
            </w:r>
            <w:r w:rsidRPr="008F7697">
              <w:rPr>
                <w:rFonts w:ascii="Sylfaen" w:hAnsi="Sylfaen"/>
                <w:sz w:val="20"/>
                <w:szCs w:val="20"/>
                <w:lang w:val="hy-AM"/>
              </w:rPr>
              <w:t>կենտրոն» ՓԲԸ</w:t>
            </w:r>
            <w:r w:rsidRPr="008F7697">
              <w:rPr>
                <w:rFonts w:ascii="Sylfaen" w:hAnsi="Sylfaen"/>
                <w:sz w:val="20"/>
                <w:szCs w:val="20"/>
                <w:lang w:val="nb-NO"/>
              </w:rPr>
              <w:t xml:space="preserve">  </w:t>
            </w:r>
          </w:p>
        </w:tc>
      </w:tr>
      <w:tr w:rsidR="004D3E02"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6F0A045" w:rsidR="004D3E02" w:rsidRPr="0093002B" w:rsidRDefault="004D3E02" w:rsidP="004D3E0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&lt;&lt;Ա</w:t>
            </w:r>
            <w:r w:rsidRPr="0093002B">
              <w:rPr>
                <w:rFonts w:ascii="GHEA Grapalat" w:hAnsi="GHEA Grapalat" w:cs="Sylfaen"/>
                <w:b/>
                <w:bCs/>
                <w:sz w:val="20"/>
                <w:szCs w:val="20"/>
              </w:rPr>
              <w:t>Մ</w:t>
            </w:r>
            <w:r>
              <w:rPr>
                <w:rFonts w:ascii="GHEA Grapalat" w:hAnsi="GHEA Grapalat" w:cs="Sylfaen"/>
                <w:b/>
                <w:bCs/>
                <w:sz w:val="20"/>
                <w:szCs w:val="20"/>
              </w:rPr>
              <w:t xml:space="preserve">ԻՕ&gt;&gt; </w:t>
            </w:r>
            <w:proofErr w:type="spellStart"/>
            <w:r>
              <w:rPr>
                <w:rFonts w:ascii="GHEA Grapalat" w:hAnsi="GHEA Grapalat" w:cs="Sylfaen"/>
                <w:b/>
                <w:bCs/>
                <w:sz w:val="20"/>
                <w:szCs w:val="20"/>
              </w:rPr>
              <w:t>բանկ</w:t>
            </w:r>
            <w:proofErr w:type="spellEnd"/>
            <w:r>
              <w:rPr>
                <w:rFonts w:ascii="GHEA Grapalat" w:hAnsi="GHEA Grapalat" w:cs="Sylfaen"/>
                <w:b/>
                <w:bCs/>
                <w:sz w:val="20"/>
                <w:szCs w:val="20"/>
              </w:rPr>
              <w:t xml:space="preserve"> ՓԲԸ</w:t>
            </w:r>
          </w:p>
        </w:tc>
      </w:tr>
      <w:tr w:rsidR="004D3E02"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578B4259" w:rsidR="004D3E02" w:rsidRPr="0093002B" w:rsidRDefault="004D3E02" w:rsidP="004D3E0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8F7697">
              <w:rPr>
                <w:rFonts w:ascii="Sylfaen" w:hAnsi="Sylfaen" w:cs="Arial"/>
                <w:sz w:val="20"/>
                <w:szCs w:val="20"/>
                <w:lang w:val="nb-NO"/>
              </w:rPr>
              <w:t>1150004484110100</w:t>
            </w:r>
          </w:p>
        </w:tc>
      </w:tr>
      <w:tr w:rsidR="004D3E02"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21AAC171" w:rsidR="004D3E02" w:rsidRPr="0093002B" w:rsidRDefault="004D3E02" w:rsidP="004D3E0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8F7697">
              <w:rPr>
                <w:rFonts w:ascii="Sylfaen" w:hAnsi="Sylfaen" w:cs="Arial"/>
                <w:sz w:val="20"/>
                <w:szCs w:val="20"/>
                <w:lang w:val="nb-NO"/>
              </w:rPr>
              <w:t>06945592</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163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163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163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163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163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77229736" w:rsidR="000B519A" w:rsidRDefault="00334B2F" w:rsidP="004D3E0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146D79E2" w:rsidR="00F02279" w:rsidRPr="00D91698" w:rsidRDefault="00F02279" w:rsidP="00D91698">
      <w:pPr>
        <w:autoSpaceDE w:val="0"/>
        <w:autoSpaceDN w:val="0"/>
        <w:adjustRightInd w:val="0"/>
        <w:jc w:val="right"/>
        <w:rPr>
          <w:rFonts w:ascii="GHEA Grapalat" w:hAnsi="GHEA Grapalat" w:cs="TimesArmenianPSMT"/>
          <w:sz w:val="20"/>
          <w:lang w:val="nb-NO"/>
        </w:rPr>
      </w:pPr>
      <w:r w:rsidRPr="0093002B">
        <w:rPr>
          <w:rFonts w:ascii="GHEA Grapalat" w:hAnsi="GHEA Grapalat" w:cs="Sylfaen"/>
          <w:b/>
          <w:lang w:val="hy-AM"/>
        </w:rPr>
        <w:t xml:space="preserve">Հավելված </w:t>
      </w:r>
      <w:r w:rsidR="0019419E" w:rsidRPr="00DC44DA">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79A7CC47" w:rsidR="00F02279" w:rsidRPr="0093002B" w:rsidRDefault="00DC44DA" w:rsidP="00F02279">
      <w:pPr>
        <w:pStyle w:val="31"/>
        <w:spacing w:line="240" w:lineRule="auto"/>
        <w:jc w:val="right"/>
        <w:rPr>
          <w:rFonts w:ascii="GHEA Grapalat" w:hAnsi="GHEA Grapalat" w:cs="Sylfaen"/>
          <w:b/>
          <w:lang w:val="hy-AM"/>
        </w:rPr>
      </w:pPr>
      <w:r>
        <w:rPr>
          <w:rFonts w:ascii="GHEA Grapalat" w:hAnsi="GHEA Grapalat" w:cs="Sylfaen"/>
          <w:b/>
          <w:lang w:val="hy-AM"/>
        </w:rPr>
        <w:t>ՎԲԿ-ԳՀԱՇՁԲ-25/162</w:t>
      </w:r>
      <w:r w:rsidR="00F02279" w:rsidRPr="0093002B">
        <w:rPr>
          <w:rFonts w:ascii="GHEA Grapalat" w:hAnsi="GHEA Grapalat" w:cs="Sylfaen"/>
          <w:b/>
          <w:lang w:val="hy-AM"/>
        </w:rPr>
        <w:t xml:space="preserve">  ծածկագրով</w:t>
      </w:r>
    </w:p>
    <w:p w14:paraId="48EEAA3C" w14:textId="2D49537E" w:rsidR="00F02279" w:rsidRPr="0093002B" w:rsidRDefault="009C05C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84428C9" w14:textId="77777777" w:rsidR="00D91698" w:rsidRPr="0093002B" w:rsidRDefault="00D91698" w:rsidP="00D91698">
      <w:pPr>
        <w:ind w:left="-142" w:firstLine="142"/>
        <w:jc w:val="center"/>
        <w:rPr>
          <w:rFonts w:ascii="GHEA Grapalat" w:hAnsi="GHEA Grapalat"/>
          <w:b/>
          <w:lang w:val="hy-AM"/>
        </w:rPr>
      </w:pPr>
      <w:r>
        <w:rPr>
          <w:rFonts w:ascii="GHEA Grapalat" w:hAnsi="GHEA Grapalat" w:cs="Sylfaen"/>
          <w:b/>
          <w:lang w:val="hy-AM"/>
        </w:rPr>
        <w:t>ՎԱՆԱՁՈՐԻ ԲԺՇԿԱԿԱՆ ԿԵՆՏՐՈՆ ՓԲԸ-Ի</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Մ</w:t>
      </w:r>
      <w:r>
        <w:rPr>
          <w:rFonts w:ascii="GHEA Grapalat" w:hAnsi="GHEA Grapalat" w:cs="Sylfaen"/>
          <w:b/>
          <w:lang w:val="hy-AM"/>
        </w:rPr>
        <w:t>ԱՍՆԱԿԻ ՎԵՐԱՆՈՐՈԳ</w:t>
      </w:r>
      <w:r w:rsidRPr="0093002B">
        <w:rPr>
          <w:rFonts w:ascii="GHEA Grapalat" w:hAnsi="GHEA Grapalat" w:cs="Sylfaen"/>
          <w:b/>
          <w:lang w:val="hy-AM"/>
        </w:rPr>
        <w:t>Մ</w:t>
      </w:r>
      <w:r>
        <w:rPr>
          <w:rFonts w:ascii="GHEA Grapalat" w:hAnsi="GHEA Grapalat" w:cs="Sylfaen"/>
          <w:b/>
          <w:lang w:val="hy-AM"/>
        </w:rPr>
        <w:t xml:space="preserve">ԱՆ ԱՇԽԱՏԱՆՔՆԵՐԻ </w:t>
      </w:r>
      <w:r w:rsidRPr="0093002B">
        <w:rPr>
          <w:rFonts w:ascii="GHEA Grapalat" w:hAnsi="GHEA Grapalat" w:cs="Sylfaen"/>
          <w:b/>
          <w:lang w:val="hy-AM"/>
        </w:rPr>
        <w:t xml:space="preserve"> ԿԱՏԱՐՄԱՆ</w:t>
      </w:r>
    </w:p>
    <w:p w14:paraId="39DD5F24" w14:textId="77777777" w:rsidR="00D91698" w:rsidRPr="0093002B" w:rsidRDefault="00D91698" w:rsidP="00D91698">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C97C3C9" w14:textId="0E4B177D" w:rsidR="00D91698" w:rsidRPr="0093002B" w:rsidRDefault="00D91698" w:rsidP="00D91698">
      <w:pPr>
        <w:ind w:left="-142" w:firstLine="142"/>
        <w:jc w:val="center"/>
        <w:rPr>
          <w:rFonts w:ascii="GHEA Grapalat" w:hAnsi="GHEA Grapalat"/>
          <w:b/>
          <w:u w:val="single"/>
          <w:lang w:val="hy-AM"/>
        </w:rPr>
      </w:pPr>
      <w:r w:rsidRPr="0093002B">
        <w:rPr>
          <w:rFonts w:ascii="GHEA Grapalat" w:hAnsi="GHEA Grapalat"/>
          <w:b/>
          <w:lang w:val="hy-AM"/>
        </w:rPr>
        <w:t xml:space="preserve">N </w:t>
      </w:r>
      <w:r w:rsidR="00DC44DA">
        <w:rPr>
          <w:rFonts w:ascii="GHEA Grapalat" w:hAnsi="GHEA Grapalat" w:cs="Sylfaen"/>
          <w:b/>
          <w:lang w:val="hy-AM"/>
        </w:rPr>
        <w:t>ՎԲԿ-ԳՀԱՇՁԲ-25/162</w:t>
      </w:r>
      <w:r w:rsidRPr="0093002B">
        <w:rPr>
          <w:rFonts w:ascii="GHEA Grapalat" w:hAnsi="GHEA Grapalat" w:cs="Sylfaen"/>
          <w:b/>
          <w:lang w:val="hy-AM"/>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5" w:author="Sergey Shahnazaryan" w:date="2024-02-09T11:14:00Z">
        <w:r w:rsidR="00AD0AD8">
          <w:rPr>
            <w:rFonts w:ascii="GHEA Grapalat" w:hAnsi="GHEA Grapalat" w:cs="Sylfaen"/>
            <w:sz w:val="20"/>
            <w:szCs w:val="20"/>
            <w:lang w:val="hy-AM"/>
          </w:rPr>
          <w:t xml:space="preserve"> </w:t>
        </w:r>
      </w:ins>
      <w:del w:id="16"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7"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8"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19"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0" w:author="Sergey Shahnazaryan" w:date="2024-02-09T11:22:00Z">
        <w:r w:rsidR="000B55AD">
          <w:rPr>
            <w:rFonts w:ascii="GHEA Grapalat" w:hAnsi="GHEA Grapalat" w:cs="Sylfaen"/>
            <w:sz w:val="20"/>
            <w:szCs w:val="20"/>
            <w:lang w:val="hy-AM"/>
          </w:rPr>
          <w:t>՝</w:t>
        </w:r>
      </w:ins>
    </w:p>
    <w:p w14:paraId="62566912" w14:textId="77777777" w:rsidR="000B55AD" w:rsidRDefault="000B55AD" w:rsidP="00F02279">
      <w:pPr>
        <w:tabs>
          <w:tab w:val="left" w:pos="1276"/>
        </w:tabs>
        <w:ind w:firstLine="720"/>
        <w:jc w:val="both"/>
        <w:rPr>
          <w:ins w:id="21" w:author="Sergey Shahnazaryan" w:date="2024-02-09T11:22:00Z"/>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2" w:author="Sergey Shahnazaryan" w:date="2024-02-09T11:22:00Z">
        <w:r w:rsidR="00F02279" w:rsidRPr="0093002B" w:rsidDel="000B55AD">
          <w:rPr>
            <w:rFonts w:ascii="GHEA Grapalat" w:hAnsi="GHEA Grapalat" w:cs="Sylfaen"/>
            <w:sz w:val="20"/>
            <w:szCs w:val="20"/>
            <w:lang w:val="pt-BR"/>
          </w:rPr>
          <w:delText>։</w:delText>
        </w:r>
      </w:del>
      <w:ins w:id="23"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C139A6D" w14:textId="0BED2D25" w:rsidR="00F23F68" w:rsidRPr="0093002B" w:rsidDel="00F23F68" w:rsidRDefault="00F23F68" w:rsidP="009D092B">
      <w:pPr>
        <w:ind w:firstLine="709"/>
        <w:jc w:val="both"/>
        <w:rPr>
          <w:del w:id="24" w:author="Sergey Shahnazaryan" w:date="2024-02-09T11:01:00Z"/>
          <w:rFonts w:ascii="GHEA Grapalat" w:hAnsi="GHEA Grapalat"/>
          <w:sz w:val="20"/>
          <w:lang w:val="hy-AM"/>
        </w:rPr>
      </w:pPr>
    </w:p>
    <w:p w14:paraId="4E7C79EA" w14:textId="299922FE" w:rsidR="00F02279" w:rsidRPr="0093002B" w:rsidDel="00F23F68" w:rsidRDefault="00F02279" w:rsidP="00F02279">
      <w:pPr>
        <w:tabs>
          <w:tab w:val="num" w:pos="0"/>
          <w:tab w:val="left" w:pos="720"/>
          <w:tab w:val="num" w:pos="900"/>
        </w:tabs>
        <w:jc w:val="both"/>
        <w:rPr>
          <w:del w:id="25" w:author="Sergey Shahnazaryan" w:date="2024-02-09T11:01:00Z"/>
          <w:rFonts w:ascii="GHEA Grapalat" w:hAnsi="GHEA Grapalat" w:cs="Sylfaen"/>
          <w:sz w:val="20"/>
          <w:szCs w:val="20"/>
          <w:lang w:val="hy-AM"/>
        </w:rPr>
      </w:pP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7EF7F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3BDFA1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7B497D" w:rsidRPr="0093002B">
        <w:rPr>
          <w:rFonts w:ascii="GHEA Grapalat" w:hAnsi="GHEA Grapalat" w:cs="Sylfaen"/>
          <w:b/>
          <w:sz w:val="20"/>
          <w:lang w:val="pt-BR"/>
        </w:rPr>
        <w:t>Մ</w:t>
      </w:r>
      <w:r w:rsidR="007B497D">
        <w:rPr>
          <w:rFonts w:ascii="GHEA Grapalat" w:hAnsi="GHEA Grapalat" w:cs="Sylfaen"/>
          <w:b/>
          <w:caps/>
          <w:sz w:val="20"/>
          <w:lang w:val="pt-BR"/>
        </w:rPr>
        <w:t>ԱՍՆԱԿԻ ՎԵՐԱՆՈՐՈԳ</w:t>
      </w:r>
      <w:r w:rsidR="007B497D" w:rsidRPr="0093002B">
        <w:rPr>
          <w:rFonts w:ascii="GHEA Grapalat" w:hAnsi="GHEA Grapalat" w:cs="Sylfaen"/>
          <w:b/>
          <w:sz w:val="20"/>
          <w:lang w:val="pt-BR"/>
        </w:rPr>
        <w:t>Մ</w:t>
      </w:r>
      <w:r w:rsidR="007B497D">
        <w:rPr>
          <w:rFonts w:ascii="GHEA Grapalat" w:hAnsi="GHEA Grapalat" w:cs="Sylfaen"/>
          <w:b/>
          <w:sz w:val="20"/>
          <w:lang w:val="pt-BR"/>
        </w:rPr>
        <w:t>ԱՆ</w:t>
      </w:r>
      <w:r w:rsidRPr="0093002B">
        <w:rPr>
          <w:rFonts w:ascii="GHEA Grapalat" w:hAnsi="GHEA Grapalat"/>
          <w:lang w:val="hy-AM"/>
        </w:rPr>
        <w:t>»</w:t>
      </w:r>
      <w:r w:rsidRPr="0093002B">
        <w:rPr>
          <w:rFonts w:ascii="GHEA Grapalat" w:hAnsi="GHEA Grapalat" w:cs="Times Armenian"/>
          <w:b/>
          <w:sz w:val="20"/>
          <w:lang w:val="pt-BR"/>
        </w:rPr>
        <w:t xml:space="preserve"> </w:t>
      </w:r>
      <w:r w:rsidR="0055741D">
        <w:rPr>
          <w:rFonts w:ascii="GHEA Grapalat" w:hAnsi="GHEA Grapalat" w:cs="Times Armenian"/>
          <w:b/>
          <w:sz w:val="20"/>
          <w:lang w:val="hy-AM"/>
        </w:rPr>
        <w:t xml:space="preserve">/ </w:t>
      </w:r>
      <w:r w:rsidR="0055741D" w:rsidRPr="00AB2D72">
        <w:rPr>
          <w:rFonts w:ascii="GHEA Grapalat" w:hAnsi="GHEA Grapalat" w:cs="Times Armenian"/>
          <w:b/>
          <w:sz w:val="20"/>
          <w:lang w:val="hy-AM"/>
        </w:rPr>
        <w:t xml:space="preserve">II </w:t>
      </w:r>
      <w:r w:rsidR="0055741D">
        <w:rPr>
          <w:rFonts w:ascii="GHEA Grapalat" w:hAnsi="GHEA Grapalat" w:cs="Times Armenian"/>
          <w:b/>
          <w:sz w:val="20"/>
          <w:lang w:val="hy-AM"/>
        </w:rPr>
        <w:t>ՓՈՒԼ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644" w:type="dxa"/>
        <w:tblInd w:w="108" w:type="dxa"/>
        <w:tblLook w:val="04A0" w:firstRow="1" w:lastRow="0" w:firstColumn="1" w:lastColumn="0" w:noHBand="0" w:noVBand="1"/>
      </w:tblPr>
      <w:tblGrid>
        <w:gridCol w:w="10644"/>
      </w:tblGrid>
      <w:tr w:rsidR="00822B9A" w:rsidRPr="00416379" w14:paraId="67705F3C" w14:textId="77777777" w:rsidTr="00B946D5">
        <w:trPr>
          <w:trHeight w:val="375"/>
        </w:trPr>
        <w:tc>
          <w:tcPr>
            <w:tcW w:w="10644" w:type="dxa"/>
            <w:tcBorders>
              <w:top w:val="nil"/>
              <w:left w:val="nil"/>
              <w:bottom w:val="nil"/>
              <w:right w:val="nil"/>
            </w:tcBorders>
            <w:shd w:val="clear" w:color="auto" w:fill="auto"/>
            <w:noWrap/>
            <w:vAlign w:val="center"/>
            <w:hideMark/>
          </w:tcPr>
          <w:p w14:paraId="4C334F27" w14:textId="77777777" w:rsidR="00822B9A" w:rsidRPr="00822B9A" w:rsidRDefault="00822B9A">
            <w:pPr>
              <w:rPr>
                <w:rFonts w:ascii="Arial LatArm" w:hAnsi="Arial LatArm" w:cs="Arial"/>
                <w:b/>
                <w:bCs/>
                <w:i/>
                <w:iCs/>
                <w:color w:val="000000"/>
                <w:sz w:val="22"/>
                <w:szCs w:val="22"/>
                <w:lang w:val="hy-AM"/>
              </w:rPr>
            </w:pPr>
            <w:r w:rsidRPr="00822B9A">
              <w:rPr>
                <w:rFonts w:ascii="Arial LatArm" w:hAnsi="Arial LatArm" w:cs="Arial"/>
                <w:b/>
                <w:bCs/>
                <w:i/>
                <w:iCs/>
                <w:color w:val="000000"/>
                <w:sz w:val="22"/>
                <w:szCs w:val="22"/>
                <w:lang w:val="hy-AM"/>
              </w:rPr>
              <w:t xml:space="preserve">                                                  Ì ² ì ² È ² Â º ð Â--Ü ² Ê ² Ð ² Þ Æ ì</w:t>
            </w:r>
          </w:p>
        </w:tc>
      </w:tr>
      <w:tr w:rsidR="00822B9A" w:rsidRPr="00416379" w14:paraId="42F67BDD" w14:textId="77777777" w:rsidTr="00B946D5">
        <w:trPr>
          <w:trHeight w:val="468"/>
        </w:trPr>
        <w:tc>
          <w:tcPr>
            <w:tcW w:w="10644" w:type="dxa"/>
            <w:tcBorders>
              <w:top w:val="nil"/>
              <w:left w:val="nil"/>
              <w:bottom w:val="nil"/>
              <w:right w:val="nil"/>
            </w:tcBorders>
            <w:shd w:val="clear" w:color="auto" w:fill="auto"/>
            <w:vAlign w:val="center"/>
          </w:tcPr>
          <w:p w14:paraId="5D02795B" w14:textId="1033B126" w:rsidR="00822B9A" w:rsidRPr="00822B9A" w:rsidRDefault="00822B9A">
            <w:pPr>
              <w:jc w:val="center"/>
              <w:rPr>
                <w:rFonts w:ascii="Times Armenian" w:hAnsi="Times Armenian" w:cs="Arial"/>
                <w:b/>
                <w:bCs/>
                <w:i/>
                <w:iCs/>
                <w:color w:val="000000"/>
                <w:sz w:val="20"/>
                <w:szCs w:val="20"/>
                <w:lang w:val="hy-AM"/>
              </w:rPr>
            </w:pPr>
          </w:p>
        </w:tc>
      </w:tr>
      <w:tr w:rsidR="008410A7" w:rsidRPr="008410A7" w14:paraId="6401EFE5" w14:textId="77777777" w:rsidTr="00B946D5">
        <w:trPr>
          <w:trHeight w:val="645"/>
        </w:trPr>
        <w:tc>
          <w:tcPr>
            <w:tcW w:w="10644" w:type="dxa"/>
            <w:tcBorders>
              <w:top w:val="nil"/>
              <w:left w:val="nil"/>
              <w:bottom w:val="nil"/>
              <w:right w:val="nil"/>
            </w:tcBorders>
            <w:shd w:val="clear" w:color="auto" w:fill="auto"/>
            <w:noWrap/>
            <w:vAlign w:val="bottom"/>
            <w:hideMark/>
          </w:tcPr>
          <w:tbl>
            <w:tblPr>
              <w:tblW w:w="8540" w:type="dxa"/>
              <w:tblLook w:val="04A0" w:firstRow="1" w:lastRow="0" w:firstColumn="1" w:lastColumn="0" w:noHBand="0" w:noVBand="1"/>
            </w:tblPr>
            <w:tblGrid>
              <w:gridCol w:w="459"/>
              <w:gridCol w:w="904"/>
              <w:gridCol w:w="4360"/>
              <w:gridCol w:w="660"/>
              <w:gridCol w:w="680"/>
              <w:gridCol w:w="680"/>
              <w:gridCol w:w="980"/>
            </w:tblGrid>
            <w:tr w:rsidR="003E623E" w14:paraId="7B16895C" w14:textId="77777777" w:rsidTr="003E623E">
              <w:trPr>
                <w:trHeight w:val="405"/>
              </w:trPr>
              <w:tc>
                <w:tcPr>
                  <w:tcW w:w="380" w:type="dxa"/>
                  <w:vMerge w:val="restart"/>
                  <w:tcBorders>
                    <w:top w:val="single" w:sz="4" w:space="0" w:color="auto"/>
                    <w:left w:val="single" w:sz="4" w:space="0" w:color="auto"/>
                    <w:bottom w:val="nil"/>
                    <w:right w:val="single" w:sz="4" w:space="0" w:color="auto"/>
                  </w:tcBorders>
                  <w:shd w:val="clear" w:color="auto" w:fill="auto"/>
                  <w:noWrap/>
                  <w:vAlign w:val="bottom"/>
                  <w:hideMark/>
                </w:tcPr>
                <w:p w14:paraId="4C34D556" w14:textId="77777777" w:rsidR="003E623E" w:rsidRDefault="003E623E" w:rsidP="003E623E">
                  <w:pPr>
                    <w:jc w:val="center"/>
                    <w:rPr>
                      <w:rFonts w:ascii="Calibri" w:hAnsi="Calibri" w:cs="Calibri"/>
                      <w:b/>
                      <w:bCs/>
                      <w:color w:val="000000"/>
                      <w:sz w:val="16"/>
                      <w:szCs w:val="16"/>
                    </w:rPr>
                  </w:pPr>
                  <w:r>
                    <w:rPr>
                      <w:rFonts w:ascii="Calibri" w:hAnsi="Calibri" w:cs="Calibri"/>
                      <w:b/>
                      <w:bCs/>
                      <w:color w:val="000000"/>
                      <w:sz w:val="16"/>
                      <w:szCs w:val="16"/>
                    </w:rPr>
                    <w:t>Հ/Հ</w:t>
                  </w:r>
                </w:p>
              </w:tc>
              <w:tc>
                <w:tcPr>
                  <w:tcW w:w="800" w:type="dxa"/>
                  <w:vMerge w:val="restart"/>
                  <w:tcBorders>
                    <w:top w:val="single" w:sz="4" w:space="0" w:color="auto"/>
                    <w:left w:val="single" w:sz="4" w:space="0" w:color="auto"/>
                    <w:bottom w:val="nil"/>
                    <w:right w:val="single" w:sz="4" w:space="0" w:color="auto"/>
                  </w:tcBorders>
                  <w:shd w:val="clear" w:color="auto" w:fill="auto"/>
                  <w:vAlign w:val="bottom"/>
                  <w:hideMark/>
                </w:tcPr>
                <w:p w14:paraId="21E92069"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Աշխ</w:t>
                  </w:r>
                  <w:proofErr w:type="spellEnd"/>
                  <w:r>
                    <w:rPr>
                      <w:rFonts w:ascii="Calibri" w:hAnsi="Calibri" w:cs="Calibri"/>
                      <w:b/>
                      <w:bCs/>
                      <w:color w:val="000000"/>
                      <w:sz w:val="16"/>
                      <w:szCs w:val="16"/>
                    </w:rPr>
                    <w:t xml:space="preserve">-ի և </w:t>
                  </w:r>
                  <w:proofErr w:type="spellStart"/>
                  <w:r>
                    <w:rPr>
                      <w:rFonts w:ascii="Calibri" w:hAnsi="Calibri" w:cs="Calibri"/>
                      <w:b/>
                      <w:bCs/>
                      <w:color w:val="000000"/>
                      <w:sz w:val="16"/>
                      <w:szCs w:val="16"/>
                    </w:rPr>
                    <w:t>ծախսերի</w:t>
                  </w:r>
                  <w:proofErr w:type="spellEnd"/>
                  <w:r>
                    <w:rPr>
                      <w:rFonts w:ascii="Calibri" w:hAnsi="Calibri" w:cs="Calibri"/>
                      <w:b/>
                      <w:bCs/>
                      <w:color w:val="000000"/>
                      <w:sz w:val="16"/>
                      <w:szCs w:val="16"/>
                    </w:rPr>
                    <w:t xml:space="preserve"> </w:t>
                  </w:r>
                  <w:proofErr w:type="spellStart"/>
                  <w:r>
                    <w:rPr>
                      <w:rFonts w:ascii="Calibri" w:hAnsi="Calibri" w:cs="Calibri"/>
                      <w:b/>
                      <w:bCs/>
                      <w:color w:val="000000"/>
                      <w:sz w:val="16"/>
                      <w:szCs w:val="16"/>
                    </w:rPr>
                    <w:t>շիֆրը</w:t>
                  </w:r>
                  <w:proofErr w:type="spellEnd"/>
                </w:p>
              </w:tc>
              <w:tc>
                <w:tcPr>
                  <w:tcW w:w="4360" w:type="dxa"/>
                  <w:vMerge w:val="restart"/>
                  <w:tcBorders>
                    <w:top w:val="single" w:sz="4" w:space="0" w:color="auto"/>
                    <w:left w:val="single" w:sz="4" w:space="0" w:color="auto"/>
                    <w:bottom w:val="nil"/>
                    <w:right w:val="single" w:sz="4" w:space="0" w:color="auto"/>
                  </w:tcBorders>
                  <w:shd w:val="clear" w:color="auto" w:fill="auto"/>
                  <w:noWrap/>
                  <w:vAlign w:val="bottom"/>
                  <w:hideMark/>
                </w:tcPr>
                <w:p w14:paraId="078D104C"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Ապրանքների</w:t>
                  </w:r>
                  <w:proofErr w:type="spellEnd"/>
                  <w:r>
                    <w:rPr>
                      <w:rFonts w:ascii="Calibri" w:hAnsi="Calibri" w:cs="Calibri"/>
                      <w:b/>
                      <w:bCs/>
                      <w:color w:val="000000"/>
                      <w:sz w:val="16"/>
                      <w:szCs w:val="16"/>
                    </w:rPr>
                    <w:t xml:space="preserve"> </w:t>
                  </w:r>
                  <w:proofErr w:type="spellStart"/>
                  <w:r>
                    <w:rPr>
                      <w:rFonts w:ascii="Calibri" w:hAnsi="Calibri" w:cs="Calibri"/>
                      <w:b/>
                      <w:bCs/>
                      <w:color w:val="000000"/>
                      <w:sz w:val="16"/>
                      <w:szCs w:val="16"/>
                    </w:rPr>
                    <w:t>անվանումը</w:t>
                  </w:r>
                  <w:proofErr w:type="spellEnd"/>
                </w:p>
              </w:tc>
              <w:tc>
                <w:tcPr>
                  <w:tcW w:w="660" w:type="dxa"/>
                  <w:vMerge w:val="restart"/>
                  <w:tcBorders>
                    <w:top w:val="single" w:sz="4" w:space="0" w:color="auto"/>
                    <w:left w:val="single" w:sz="4" w:space="0" w:color="auto"/>
                    <w:bottom w:val="nil"/>
                    <w:right w:val="single" w:sz="4" w:space="0" w:color="auto"/>
                  </w:tcBorders>
                  <w:shd w:val="clear" w:color="auto" w:fill="auto"/>
                  <w:textDirection w:val="tbLrV"/>
                  <w:vAlign w:val="bottom"/>
                  <w:hideMark/>
                </w:tcPr>
                <w:p w14:paraId="49B6F745"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Չափ․միավ</w:t>
                  </w:r>
                  <w:proofErr w:type="spellEnd"/>
                  <w:r>
                    <w:rPr>
                      <w:rFonts w:ascii="Calibri" w:hAnsi="Calibri" w:cs="Calibri"/>
                      <w:b/>
                      <w:bCs/>
                      <w:color w:val="000000"/>
                      <w:sz w:val="16"/>
                      <w:szCs w:val="16"/>
                    </w:rPr>
                    <w:t>․</w:t>
                  </w:r>
                </w:p>
              </w:tc>
              <w:tc>
                <w:tcPr>
                  <w:tcW w:w="680" w:type="dxa"/>
                  <w:vMerge w:val="restart"/>
                  <w:tcBorders>
                    <w:top w:val="single" w:sz="4" w:space="0" w:color="auto"/>
                    <w:left w:val="single" w:sz="4" w:space="0" w:color="auto"/>
                    <w:bottom w:val="nil"/>
                    <w:right w:val="single" w:sz="4" w:space="0" w:color="auto"/>
                  </w:tcBorders>
                  <w:shd w:val="clear" w:color="auto" w:fill="auto"/>
                  <w:textDirection w:val="tbLrV"/>
                  <w:vAlign w:val="bottom"/>
                  <w:hideMark/>
                </w:tcPr>
                <w:p w14:paraId="0B38ECBC"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Քանակ</w:t>
                  </w:r>
                  <w:proofErr w:type="spellEnd"/>
                </w:p>
              </w:tc>
              <w:tc>
                <w:tcPr>
                  <w:tcW w:w="680" w:type="dxa"/>
                  <w:tcBorders>
                    <w:top w:val="single" w:sz="4" w:space="0" w:color="auto"/>
                    <w:left w:val="nil"/>
                    <w:bottom w:val="nil"/>
                    <w:right w:val="single" w:sz="4" w:space="0" w:color="auto"/>
                  </w:tcBorders>
                  <w:shd w:val="clear" w:color="auto" w:fill="auto"/>
                  <w:textDirection w:val="tbLrV"/>
                  <w:vAlign w:val="bottom"/>
                  <w:hideMark/>
                </w:tcPr>
                <w:p w14:paraId="21DE9388" w14:textId="77777777" w:rsidR="003E623E" w:rsidRDefault="003E623E" w:rsidP="003E623E">
                  <w:pPr>
                    <w:jc w:val="center"/>
                    <w:rPr>
                      <w:rFonts w:ascii="Calibri" w:hAnsi="Calibri" w:cs="Calibri"/>
                      <w:b/>
                      <w:bCs/>
                      <w:color w:val="000000"/>
                      <w:sz w:val="16"/>
                      <w:szCs w:val="16"/>
                    </w:rPr>
                  </w:pPr>
                  <w:r>
                    <w:rPr>
                      <w:rFonts w:ascii="Calibri" w:hAnsi="Calibri" w:cs="Calibri"/>
                      <w:b/>
                      <w:bCs/>
                      <w:color w:val="000000"/>
                      <w:sz w:val="16"/>
                      <w:szCs w:val="16"/>
                    </w:rPr>
                    <w:t> </w:t>
                  </w:r>
                </w:p>
              </w:tc>
              <w:tc>
                <w:tcPr>
                  <w:tcW w:w="980" w:type="dxa"/>
                  <w:vMerge w:val="restart"/>
                  <w:tcBorders>
                    <w:top w:val="single" w:sz="4" w:space="0" w:color="auto"/>
                    <w:left w:val="nil"/>
                    <w:bottom w:val="single" w:sz="4" w:space="0" w:color="000000"/>
                    <w:right w:val="single" w:sz="4" w:space="0" w:color="auto"/>
                  </w:tcBorders>
                  <w:shd w:val="clear" w:color="auto" w:fill="auto"/>
                  <w:textDirection w:val="tbLrV"/>
                  <w:vAlign w:val="bottom"/>
                  <w:hideMark/>
                </w:tcPr>
                <w:p w14:paraId="72CE9AD3"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Ընդամենը</w:t>
                  </w:r>
                  <w:proofErr w:type="spellEnd"/>
                </w:p>
              </w:tc>
            </w:tr>
            <w:tr w:rsidR="003E623E" w14:paraId="04724F74" w14:textId="77777777" w:rsidTr="003E623E">
              <w:trPr>
                <w:trHeight w:val="1005"/>
              </w:trPr>
              <w:tc>
                <w:tcPr>
                  <w:tcW w:w="380" w:type="dxa"/>
                  <w:vMerge/>
                  <w:tcBorders>
                    <w:top w:val="single" w:sz="4" w:space="0" w:color="auto"/>
                    <w:left w:val="single" w:sz="4" w:space="0" w:color="auto"/>
                    <w:bottom w:val="nil"/>
                    <w:right w:val="single" w:sz="4" w:space="0" w:color="auto"/>
                  </w:tcBorders>
                  <w:vAlign w:val="center"/>
                  <w:hideMark/>
                </w:tcPr>
                <w:p w14:paraId="2AA0803D" w14:textId="77777777" w:rsidR="003E623E" w:rsidRDefault="003E623E" w:rsidP="003E623E">
                  <w:pPr>
                    <w:rPr>
                      <w:rFonts w:ascii="Calibri" w:hAnsi="Calibri" w:cs="Calibri"/>
                      <w:b/>
                      <w:bCs/>
                      <w:color w:val="000000"/>
                      <w:sz w:val="16"/>
                      <w:szCs w:val="16"/>
                    </w:rPr>
                  </w:pPr>
                </w:p>
              </w:tc>
              <w:tc>
                <w:tcPr>
                  <w:tcW w:w="800" w:type="dxa"/>
                  <w:vMerge/>
                  <w:tcBorders>
                    <w:top w:val="single" w:sz="4" w:space="0" w:color="auto"/>
                    <w:left w:val="single" w:sz="4" w:space="0" w:color="auto"/>
                    <w:bottom w:val="nil"/>
                    <w:right w:val="single" w:sz="4" w:space="0" w:color="auto"/>
                  </w:tcBorders>
                  <w:vAlign w:val="center"/>
                  <w:hideMark/>
                </w:tcPr>
                <w:p w14:paraId="6A647AB3" w14:textId="77777777" w:rsidR="003E623E" w:rsidRDefault="003E623E" w:rsidP="003E623E">
                  <w:pPr>
                    <w:rPr>
                      <w:rFonts w:ascii="Calibri" w:hAnsi="Calibri" w:cs="Calibri"/>
                      <w:b/>
                      <w:bCs/>
                      <w:color w:val="000000"/>
                      <w:sz w:val="16"/>
                      <w:szCs w:val="16"/>
                    </w:rPr>
                  </w:pPr>
                </w:p>
              </w:tc>
              <w:tc>
                <w:tcPr>
                  <w:tcW w:w="4360" w:type="dxa"/>
                  <w:vMerge/>
                  <w:tcBorders>
                    <w:top w:val="single" w:sz="4" w:space="0" w:color="auto"/>
                    <w:left w:val="single" w:sz="4" w:space="0" w:color="auto"/>
                    <w:bottom w:val="nil"/>
                    <w:right w:val="single" w:sz="4" w:space="0" w:color="auto"/>
                  </w:tcBorders>
                  <w:vAlign w:val="center"/>
                  <w:hideMark/>
                </w:tcPr>
                <w:p w14:paraId="2BC41D5D" w14:textId="77777777" w:rsidR="003E623E" w:rsidRDefault="003E623E" w:rsidP="003E623E">
                  <w:pPr>
                    <w:rPr>
                      <w:rFonts w:ascii="Calibri" w:hAnsi="Calibri" w:cs="Calibri"/>
                      <w:b/>
                      <w:bCs/>
                      <w:color w:val="000000"/>
                      <w:sz w:val="16"/>
                      <w:szCs w:val="16"/>
                    </w:rPr>
                  </w:pPr>
                </w:p>
              </w:tc>
              <w:tc>
                <w:tcPr>
                  <w:tcW w:w="660" w:type="dxa"/>
                  <w:vMerge/>
                  <w:tcBorders>
                    <w:top w:val="single" w:sz="4" w:space="0" w:color="auto"/>
                    <w:left w:val="single" w:sz="4" w:space="0" w:color="auto"/>
                    <w:bottom w:val="nil"/>
                    <w:right w:val="single" w:sz="4" w:space="0" w:color="auto"/>
                  </w:tcBorders>
                  <w:vAlign w:val="center"/>
                  <w:hideMark/>
                </w:tcPr>
                <w:p w14:paraId="1DA747B0" w14:textId="77777777" w:rsidR="003E623E" w:rsidRDefault="003E623E" w:rsidP="003E623E">
                  <w:pPr>
                    <w:rPr>
                      <w:rFonts w:ascii="Calibri" w:hAnsi="Calibri" w:cs="Calibri"/>
                      <w:b/>
                      <w:bCs/>
                      <w:color w:val="000000"/>
                      <w:sz w:val="16"/>
                      <w:szCs w:val="16"/>
                    </w:rPr>
                  </w:pPr>
                </w:p>
              </w:tc>
              <w:tc>
                <w:tcPr>
                  <w:tcW w:w="680" w:type="dxa"/>
                  <w:vMerge/>
                  <w:tcBorders>
                    <w:top w:val="single" w:sz="4" w:space="0" w:color="auto"/>
                    <w:left w:val="single" w:sz="4" w:space="0" w:color="auto"/>
                    <w:bottom w:val="nil"/>
                    <w:right w:val="single" w:sz="4" w:space="0" w:color="auto"/>
                  </w:tcBorders>
                  <w:vAlign w:val="center"/>
                  <w:hideMark/>
                </w:tcPr>
                <w:p w14:paraId="3575E8AE" w14:textId="77777777" w:rsidR="003E623E" w:rsidRDefault="003E623E" w:rsidP="003E623E">
                  <w:pPr>
                    <w:rPr>
                      <w:rFonts w:ascii="Calibri" w:hAnsi="Calibri" w:cs="Calibri"/>
                      <w:b/>
                      <w:bCs/>
                      <w:color w:val="000000"/>
                      <w:sz w:val="16"/>
                      <w:szCs w:val="16"/>
                    </w:rPr>
                  </w:pPr>
                </w:p>
              </w:tc>
              <w:tc>
                <w:tcPr>
                  <w:tcW w:w="680" w:type="dxa"/>
                  <w:tcBorders>
                    <w:top w:val="nil"/>
                    <w:left w:val="nil"/>
                    <w:bottom w:val="nil"/>
                    <w:right w:val="single" w:sz="4" w:space="0" w:color="auto"/>
                  </w:tcBorders>
                  <w:shd w:val="clear" w:color="auto" w:fill="auto"/>
                  <w:textDirection w:val="tbLrV"/>
                  <w:vAlign w:val="bottom"/>
                  <w:hideMark/>
                </w:tcPr>
                <w:p w14:paraId="076C2877" w14:textId="77777777" w:rsidR="003E623E" w:rsidRDefault="003E623E" w:rsidP="003E623E">
                  <w:pPr>
                    <w:jc w:val="center"/>
                    <w:rPr>
                      <w:rFonts w:ascii="Calibri" w:hAnsi="Calibri" w:cs="Calibri"/>
                      <w:b/>
                      <w:bCs/>
                      <w:color w:val="000000"/>
                      <w:sz w:val="16"/>
                      <w:szCs w:val="16"/>
                    </w:rPr>
                  </w:pPr>
                  <w:r>
                    <w:rPr>
                      <w:rFonts w:ascii="Calibri" w:hAnsi="Calibri" w:cs="Calibri"/>
                      <w:b/>
                      <w:bCs/>
                      <w:color w:val="000000"/>
                      <w:sz w:val="16"/>
                      <w:szCs w:val="16"/>
                    </w:rPr>
                    <w:t> </w:t>
                  </w:r>
                </w:p>
              </w:tc>
              <w:tc>
                <w:tcPr>
                  <w:tcW w:w="980" w:type="dxa"/>
                  <w:vMerge/>
                  <w:tcBorders>
                    <w:top w:val="single" w:sz="4" w:space="0" w:color="auto"/>
                    <w:left w:val="nil"/>
                    <w:bottom w:val="single" w:sz="4" w:space="0" w:color="000000"/>
                    <w:right w:val="single" w:sz="4" w:space="0" w:color="auto"/>
                  </w:tcBorders>
                  <w:vAlign w:val="center"/>
                  <w:hideMark/>
                </w:tcPr>
                <w:p w14:paraId="5B591B1F" w14:textId="77777777" w:rsidR="003E623E" w:rsidRDefault="003E623E" w:rsidP="003E623E">
                  <w:pPr>
                    <w:rPr>
                      <w:rFonts w:ascii="Calibri" w:hAnsi="Calibri" w:cs="Calibri"/>
                      <w:b/>
                      <w:bCs/>
                      <w:color w:val="000000"/>
                      <w:sz w:val="16"/>
                      <w:szCs w:val="16"/>
                    </w:rPr>
                  </w:pPr>
                </w:p>
              </w:tc>
            </w:tr>
            <w:tr w:rsidR="003E623E" w14:paraId="2F65FB4A" w14:textId="77777777" w:rsidTr="003E623E">
              <w:trPr>
                <w:trHeight w:val="1725"/>
              </w:trPr>
              <w:tc>
                <w:tcPr>
                  <w:tcW w:w="380" w:type="dxa"/>
                  <w:vMerge/>
                  <w:tcBorders>
                    <w:top w:val="single" w:sz="4" w:space="0" w:color="auto"/>
                    <w:left w:val="single" w:sz="4" w:space="0" w:color="auto"/>
                    <w:bottom w:val="nil"/>
                    <w:right w:val="single" w:sz="4" w:space="0" w:color="auto"/>
                  </w:tcBorders>
                  <w:vAlign w:val="center"/>
                  <w:hideMark/>
                </w:tcPr>
                <w:p w14:paraId="305ECACA" w14:textId="77777777" w:rsidR="003E623E" w:rsidRDefault="003E623E" w:rsidP="003E623E">
                  <w:pPr>
                    <w:rPr>
                      <w:rFonts w:ascii="Calibri" w:hAnsi="Calibri" w:cs="Calibri"/>
                      <w:b/>
                      <w:bCs/>
                      <w:color w:val="000000"/>
                      <w:sz w:val="16"/>
                      <w:szCs w:val="16"/>
                    </w:rPr>
                  </w:pPr>
                </w:p>
              </w:tc>
              <w:tc>
                <w:tcPr>
                  <w:tcW w:w="800" w:type="dxa"/>
                  <w:vMerge/>
                  <w:tcBorders>
                    <w:top w:val="single" w:sz="4" w:space="0" w:color="auto"/>
                    <w:left w:val="single" w:sz="4" w:space="0" w:color="auto"/>
                    <w:bottom w:val="nil"/>
                    <w:right w:val="single" w:sz="4" w:space="0" w:color="auto"/>
                  </w:tcBorders>
                  <w:vAlign w:val="center"/>
                  <w:hideMark/>
                </w:tcPr>
                <w:p w14:paraId="3F968352" w14:textId="77777777" w:rsidR="003E623E" w:rsidRDefault="003E623E" w:rsidP="003E623E">
                  <w:pPr>
                    <w:rPr>
                      <w:rFonts w:ascii="Calibri" w:hAnsi="Calibri" w:cs="Calibri"/>
                      <w:b/>
                      <w:bCs/>
                      <w:color w:val="000000"/>
                      <w:sz w:val="16"/>
                      <w:szCs w:val="16"/>
                    </w:rPr>
                  </w:pPr>
                </w:p>
              </w:tc>
              <w:tc>
                <w:tcPr>
                  <w:tcW w:w="4360" w:type="dxa"/>
                  <w:vMerge/>
                  <w:tcBorders>
                    <w:top w:val="single" w:sz="4" w:space="0" w:color="auto"/>
                    <w:left w:val="single" w:sz="4" w:space="0" w:color="auto"/>
                    <w:bottom w:val="nil"/>
                    <w:right w:val="single" w:sz="4" w:space="0" w:color="auto"/>
                  </w:tcBorders>
                  <w:vAlign w:val="center"/>
                  <w:hideMark/>
                </w:tcPr>
                <w:p w14:paraId="0C38B5C3" w14:textId="77777777" w:rsidR="003E623E" w:rsidRDefault="003E623E" w:rsidP="003E623E">
                  <w:pPr>
                    <w:rPr>
                      <w:rFonts w:ascii="Calibri" w:hAnsi="Calibri" w:cs="Calibri"/>
                      <w:b/>
                      <w:bCs/>
                      <w:color w:val="000000"/>
                      <w:sz w:val="16"/>
                      <w:szCs w:val="16"/>
                    </w:rPr>
                  </w:pPr>
                </w:p>
              </w:tc>
              <w:tc>
                <w:tcPr>
                  <w:tcW w:w="660" w:type="dxa"/>
                  <w:vMerge/>
                  <w:tcBorders>
                    <w:top w:val="single" w:sz="4" w:space="0" w:color="auto"/>
                    <w:left w:val="single" w:sz="4" w:space="0" w:color="auto"/>
                    <w:bottom w:val="nil"/>
                    <w:right w:val="single" w:sz="4" w:space="0" w:color="auto"/>
                  </w:tcBorders>
                  <w:vAlign w:val="center"/>
                  <w:hideMark/>
                </w:tcPr>
                <w:p w14:paraId="76A1AC90" w14:textId="77777777" w:rsidR="003E623E" w:rsidRDefault="003E623E" w:rsidP="003E623E">
                  <w:pPr>
                    <w:rPr>
                      <w:rFonts w:ascii="Calibri" w:hAnsi="Calibri" w:cs="Calibri"/>
                      <w:b/>
                      <w:bCs/>
                      <w:color w:val="000000"/>
                      <w:sz w:val="16"/>
                      <w:szCs w:val="16"/>
                    </w:rPr>
                  </w:pPr>
                </w:p>
              </w:tc>
              <w:tc>
                <w:tcPr>
                  <w:tcW w:w="680" w:type="dxa"/>
                  <w:vMerge/>
                  <w:tcBorders>
                    <w:top w:val="single" w:sz="4" w:space="0" w:color="auto"/>
                    <w:left w:val="single" w:sz="4" w:space="0" w:color="auto"/>
                    <w:bottom w:val="nil"/>
                    <w:right w:val="single" w:sz="4" w:space="0" w:color="auto"/>
                  </w:tcBorders>
                  <w:vAlign w:val="center"/>
                  <w:hideMark/>
                </w:tcPr>
                <w:p w14:paraId="33660F64" w14:textId="77777777" w:rsidR="003E623E" w:rsidRDefault="003E623E" w:rsidP="003E623E">
                  <w:pPr>
                    <w:rPr>
                      <w:rFonts w:ascii="Calibri" w:hAnsi="Calibri" w:cs="Calibri"/>
                      <w:b/>
                      <w:bCs/>
                      <w:color w:val="000000"/>
                      <w:sz w:val="16"/>
                      <w:szCs w:val="16"/>
                    </w:rPr>
                  </w:pPr>
                </w:p>
              </w:tc>
              <w:tc>
                <w:tcPr>
                  <w:tcW w:w="680" w:type="dxa"/>
                  <w:tcBorders>
                    <w:top w:val="nil"/>
                    <w:left w:val="nil"/>
                    <w:bottom w:val="nil"/>
                    <w:right w:val="single" w:sz="4" w:space="0" w:color="auto"/>
                  </w:tcBorders>
                  <w:shd w:val="clear" w:color="auto" w:fill="auto"/>
                  <w:textDirection w:val="tbLrV"/>
                  <w:vAlign w:val="bottom"/>
                  <w:hideMark/>
                </w:tcPr>
                <w:p w14:paraId="6D694B90"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Միավորի</w:t>
                  </w:r>
                  <w:proofErr w:type="spellEnd"/>
                  <w:r>
                    <w:rPr>
                      <w:rFonts w:ascii="Calibri" w:hAnsi="Calibri" w:cs="Calibri"/>
                      <w:b/>
                      <w:bCs/>
                      <w:color w:val="000000"/>
                      <w:sz w:val="16"/>
                      <w:szCs w:val="16"/>
                    </w:rPr>
                    <w:t xml:space="preserve"> </w:t>
                  </w:r>
                  <w:proofErr w:type="spellStart"/>
                  <w:r>
                    <w:rPr>
                      <w:rFonts w:ascii="Calibri" w:hAnsi="Calibri" w:cs="Calibri"/>
                      <w:b/>
                      <w:bCs/>
                      <w:color w:val="000000"/>
                      <w:sz w:val="16"/>
                      <w:szCs w:val="16"/>
                    </w:rPr>
                    <w:t>գին</w:t>
                  </w:r>
                  <w:proofErr w:type="spellEnd"/>
                </w:p>
              </w:tc>
              <w:tc>
                <w:tcPr>
                  <w:tcW w:w="980" w:type="dxa"/>
                  <w:tcBorders>
                    <w:top w:val="nil"/>
                    <w:left w:val="nil"/>
                    <w:bottom w:val="nil"/>
                    <w:right w:val="single" w:sz="4" w:space="0" w:color="auto"/>
                  </w:tcBorders>
                  <w:shd w:val="clear" w:color="auto" w:fill="auto"/>
                  <w:textDirection w:val="tbLrV"/>
                  <w:vAlign w:val="bottom"/>
                  <w:hideMark/>
                </w:tcPr>
                <w:p w14:paraId="7B84C427" w14:textId="77777777" w:rsidR="003E623E" w:rsidRDefault="003E623E" w:rsidP="003E623E">
                  <w:pPr>
                    <w:jc w:val="center"/>
                    <w:rPr>
                      <w:rFonts w:ascii="Calibri" w:hAnsi="Calibri" w:cs="Calibri"/>
                      <w:b/>
                      <w:bCs/>
                      <w:color w:val="000000"/>
                      <w:sz w:val="16"/>
                      <w:szCs w:val="16"/>
                    </w:rPr>
                  </w:pPr>
                  <w:proofErr w:type="spellStart"/>
                  <w:r>
                    <w:rPr>
                      <w:rFonts w:ascii="Calibri" w:hAnsi="Calibri" w:cs="Calibri"/>
                      <w:b/>
                      <w:bCs/>
                      <w:color w:val="000000"/>
                      <w:sz w:val="16"/>
                      <w:szCs w:val="16"/>
                    </w:rPr>
                    <w:t>հազ․դրամ</w:t>
                  </w:r>
                  <w:proofErr w:type="spellEnd"/>
                </w:p>
              </w:tc>
            </w:tr>
            <w:tr w:rsidR="003E623E" w14:paraId="4ECF3D00" w14:textId="77777777" w:rsidTr="003E623E">
              <w:trPr>
                <w:trHeight w:val="315"/>
              </w:trPr>
              <w:tc>
                <w:tcPr>
                  <w:tcW w:w="3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66607BE"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1</w:t>
                  </w:r>
                </w:p>
              </w:tc>
              <w:tc>
                <w:tcPr>
                  <w:tcW w:w="800" w:type="dxa"/>
                  <w:tcBorders>
                    <w:top w:val="single" w:sz="8" w:space="0" w:color="auto"/>
                    <w:left w:val="nil"/>
                    <w:bottom w:val="single" w:sz="8" w:space="0" w:color="auto"/>
                    <w:right w:val="single" w:sz="4" w:space="0" w:color="auto"/>
                  </w:tcBorders>
                  <w:shd w:val="clear" w:color="auto" w:fill="auto"/>
                  <w:noWrap/>
                  <w:vAlign w:val="bottom"/>
                  <w:hideMark/>
                </w:tcPr>
                <w:p w14:paraId="4343F743"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2</w:t>
                  </w:r>
                </w:p>
              </w:tc>
              <w:tc>
                <w:tcPr>
                  <w:tcW w:w="4360" w:type="dxa"/>
                  <w:tcBorders>
                    <w:top w:val="single" w:sz="8" w:space="0" w:color="auto"/>
                    <w:left w:val="nil"/>
                    <w:bottom w:val="single" w:sz="8" w:space="0" w:color="auto"/>
                    <w:right w:val="single" w:sz="4" w:space="0" w:color="auto"/>
                  </w:tcBorders>
                  <w:shd w:val="clear" w:color="auto" w:fill="auto"/>
                  <w:noWrap/>
                  <w:vAlign w:val="bottom"/>
                  <w:hideMark/>
                </w:tcPr>
                <w:p w14:paraId="2171AD44"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3</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2110E112"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4</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14:paraId="1F974170"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5</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14:paraId="08B62D9F"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 </w:t>
                  </w:r>
                </w:p>
              </w:tc>
              <w:tc>
                <w:tcPr>
                  <w:tcW w:w="980" w:type="dxa"/>
                  <w:tcBorders>
                    <w:top w:val="single" w:sz="8" w:space="0" w:color="auto"/>
                    <w:left w:val="nil"/>
                    <w:bottom w:val="single" w:sz="8" w:space="0" w:color="auto"/>
                    <w:right w:val="single" w:sz="4" w:space="0" w:color="auto"/>
                  </w:tcBorders>
                  <w:shd w:val="clear" w:color="auto" w:fill="auto"/>
                  <w:noWrap/>
                  <w:vAlign w:val="bottom"/>
                  <w:hideMark/>
                </w:tcPr>
                <w:p w14:paraId="5000EE9F" w14:textId="77777777" w:rsidR="003E623E" w:rsidRDefault="003E623E" w:rsidP="003E623E">
                  <w:pPr>
                    <w:jc w:val="center"/>
                    <w:rPr>
                      <w:rFonts w:ascii="Calibri" w:hAnsi="Calibri" w:cs="Calibri"/>
                      <w:color w:val="000000"/>
                      <w:sz w:val="16"/>
                      <w:szCs w:val="16"/>
                    </w:rPr>
                  </w:pPr>
                  <w:r>
                    <w:rPr>
                      <w:rFonts w:ascii="Calibri" w:hAnsi="Calibri" w:cs="Calibri"/>
                      <w:color w:val="000000"/>
                      <w:sz w:val="16"/>
                      <w:szCs w:val="16"/>
                    </w:rPr>
                    <w:t>12</w:t>
                  </w:r>
                </w:p>
              </w:tc>
            </w:tr>
            <w:tr w:rsidR="003E623E" w14:paraId="0DE865BE" w14:textId="77777777" w:rsidTr="003E623E">
              <w:trPr>
                <w:trHeight w:val="690"/>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7F6410C6"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w:t>
                  </w:r>
                </w:p>
              </w:tc>
              <w:tc>
                <w:tcPr>
                  <w:tcW w:w="800" w:type="dxa"/>
                  <w:tcBorders>
                    <w:top w:val="nil"/>
                    <w:left w:val="nil"/>
                    <w:bottom w:val="single" w:sz="4" w:space="0" w:color="auto"/>
                    <w:right w:val="single" w:sz="4" w:space="0" w:color="auto"/>
                  </w:tcBorders>
                  <w:shd w:val="clear" w:color="auto" w:fill="auto"/>
                  <w:vAlign w:val="bottom"/>
                  <w:hideMark/>
                </w:tcPr>
                <w:p w14:paraId="3CE46BB9"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10-15529-6</w:t>
                  </w:r>
                </w:p>
              </w:tc>
              <w:tc>
                <w:tcPr>
                  <w:tcW w:w="4360" w:type="dxa"/>
                  <w:tcBorders>
                    <w:top w:val="nil"/>
                    <w:left w:val="nil"/>
                    <w:bottom w:val="single" w:sz="4" w:space="0" w:color="auto"/>
                    <w:right w:val="single" w:sz="4" w:space="0" w:color="auto"/>
                  </w:tcBorders>
                  <w:shd w:val="clear" w:color="auto" w:fill="auto"/>
                  <w:vAlign w:val="bottom"/>
                  <w:hideMark/>
                </w:tcPr>
                <w:p w14:paraId="22057259"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Հիվանդասենյակների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դռների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պարակալների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տեղադրում</w:t>
                  </w:r>
                  <w:proofErr w:type="spellEnd"/>
                  <w:r>
                    <w:rPr>
                      <w:rFonts w:ascii="Calibri" w:hAnsi="Calibri" w:cs="Calibri"/>
                      <w:color w:val="000000"/>
                      <w:sz w:val="16"/>
                      <w:szCs w:val="16"/>
                    </w:rPr>
                    <w:t xml:space="preserve"> 70մմ </w:t>
                  </w:r>
                  <w:proofErr w:type="spellStart"/>
                  <w:r>
                    <w:rPr>
                      <w:rFonts w:ascii="Calibri" w:hAnsi="Calibri" w:cs="Calibri"/>
                      <w:color w:val="000000"/>
                      <w:sz w:val="16"/>
                      <w:szCs w:val="16"/>
                    </w:rPr>
                    <w:t>լայնությամբ</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46008784"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գծմ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1D5B9BDC"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145</w:t>
                  </w:r>
                </w:p>
              </w:tc>
              <w:tc>
                <w:tcPr>
                  <w:tcW w:w="680" w:type="dxa"/>
                  <w:tcBorders>
                    <w:top w:val="nil"/>
                    <w:left w:val="nil"/>
                    <w:bottom w:val="single" w:sz="4" w:space="0" w:color="auto"/>
                    <w:right w:val="single" w:sz="4" w:space="0" w:color="auto"/>
                  </w:tcBorders>
                  <w:shd w:val="clear" w:color="auto" w:fill="auto"/>
                  <w:vAlign w:val="bottom"/>
                  <w:hideMark/>
                </w:tcPr>
                <w:p w14:paraId="5E7716A5"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1,1645</w:t>
                  </w:r>
                </w:p>
              </w:tc>
              <w:tc>
                <w:tcPr>
                  <w:tcW w:w="980" w:type="dxa"/>
                  <w:tcBorders>
                    <w:top w:val="nil"/>
                    <w:left w:val="nil"/>
                    <w:bottom w:val="single" w:sz="4" w:space="0" w:color="auto"/>
                    <w:right w:val="single" w:sz="4" w:space="0" w:color="auto"/>
                  </w:tcBorders>
                  <w:shd w:val="clear" w:color="auto" w:fill="auto"/>
                  <w:vAlign w:val="bottom"/>
                  <w:hideMark/>
                </w:tcPr>
                <w:p w14:paraId="19AC9BF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168,85</w:t>
                  </w:r>
                </w:p>
              </w:tc>
            </w:tr>
            <w:tr w:rsidR="003E623E" w14:paraId="62EDBB5B" w14:textId="77777777" w:rsidTr="003E623E">
              <w:trPr>
                <w:trHeight w:val="690"/>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2793EC0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w:t>
                  </w:r>
                </w:p>
              </w:tc>
              <w:tc>
                <w:tcPr>
                  <w:tcW w:w="800" w:type="dxa"/>
                  <w:tcBorders>
                    <w:top w:val="nil"/>
                    <w:left w:val="nil"/>
                    <w:bottom w:val="single" w:sz="4" w:space="0" w:color="auto"/>
                    <w:right w:val="single" w:sz="4" w:space="0" w:color="auto"/>
                  </w:tcBorders>
                  <w:shd w:val="clear" w:color="auto" w:fill="auto"/>
                  <w:vAlign w:val="bottom"/>
                  <w:hideMark/>
                </w:tcPr>
                <w:p w14:paraId="70D2F014"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15-665168-8</w:t>
                  </w:r>
                </w:p>
              </w:tc>
              <w:tc>
                <w:tcPr>
                  <w:tcW w:w="4360" w:type="dxa"/>
                  <w:tcBorders>
                    <w:top w:val="nil"/>
                    <w:left w:val="nil"/>
                    <w:bottom w:val="single" w:sz="4" w:space="0" w:color="auto"/>
                    <w:right w:val="single" w:sz="4" w:space="0" w:color="auto"/>
                  </w:tcBorders>
                  <w:shd w:val="clear" w:color="auto" w:fill="auto"/>
                  <w:vAlign w:val="bottom"/>
                  <w:hideMark/>
                </w:tcPr>
                <w:p w14:paraId="67513529"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Մասնաշենքի</w:t>
                  </w:r>
                  <w:proofErr w:type="spellEnd"/>
                  <w:r>
                    <w:rPr>
                      <w:rFonts w:ascii="Calibri" w:hAnsi="Calibri" w:cs="Calibri"/>
                      <w:color w:val="000000"/>
                      <w:sz w:val="16"/>
                      <w:szCs w:val="16"/>
                    </w:rPr>
                    <w:t xml:space="preserve"> +10,6 </w:t>
                  </w:r>
                  <w:proofErr w:type="spellStart"/>
                  <w:r>
                    <w:rPr>
                      <w:rFonts w:ascii="Calibri" w:hAnsi="Calibri" w:cs="Calibri"/>
                      <w:color w:val="000000"/>
                      <w:sz w:val="16"/>
                      <w:szCs w:val="16"/>
                    </w:rPr>
                    <w:t>նիշի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առաստաղի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ներկում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ջրակայուն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ներկով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մածիկապատումով</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31715683"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քմ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6410B9A7"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109,5</w:t>
                  </w:r>
                </w:p>
              </w:tc>
              <w:tc>
                <w:tcPr>
                  <w:tcW w:w="680" w:type="dxa"/>
                  <w:tcBorders>
                    <w:top w:val="nil"/>
                    <w:left w:val="nil"/>
                    <w:bottom w:val="single" w:sz="4" w:space="0" w:color="auto"/>
                    <w:right w:val="single" w:sz="4" w:space="0" w:color="auto"/>
                  </w:tcBorders>
                  <w:shd w:val="clear" w:color="auto" w:fill="auto"/>
                  <w:vAlign w:val="bottom"/>
                  <w:hideMark/>
                </w:tcPr>
                <w:p w14:paraId="70AF223E"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2,0905</w:t>
                  </w:r>
                </w:p>
              </w:tc>
              <w:tc>
                <w:tcPr>
                  <w:tcW w:w="980" w:type="dxa"/>
                  <w:tcBorders>
                    <w:top w:val="nil"/>
                    <w:left w:val="nil"/>
                    <w:bottom w:val="single" w:sz="4" w:space="0" w:color="auto"/>
                    <w:right w:val="single" w:sz="4" w:space="0" w:color="auto"/>
                  </w:tcBorders>
                  <w:shd w:val="clear" w:color="auto" w:fill="auto"/>
                  <w:vAlign w:val="bottom"/>
                  <w:hideMark/>
                </w:tcPr>
                <w:p w14:paraId="09C197EB"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228,91</w:t>
                  </w:r>
                </w:p>
              </w:tc>
            </w:tr>
            <w:tr w:rsidR="003E623E" w14:paraId="72B95871" w14:textId="77777777" w:rsidTr="003E623E">
              <w:trPr>
                <w:trHeight w:val="46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5539799C"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3</w:t>
                  </w:r>
                </w:p>
              </w:tc>
              <w:tc>
                <w:tcPr>
                  <w:tcW w:w="800" w:type="dxa"/>
                  <w:tcBorders>
                    <w:top w:val="nil"/>
                    <w:left w:val="nil"/>
                    <w:bottom w:val="single" w:sz="4" w:space="0" w:color="auto"/>
                    <w:right w:val="single" w:sz="4" w:space="0" w:color="auto"/>
                  </w:tcBorders>
                  <w:shd w:val="clear" w:color="auto" w:fill="auto"/>
                  <w:vAlign w:val="bottom"/>
                  <w:hideMark/>
                </w:tcPr>
                <w:p w14:paraId="18FB3090"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8-194</w:t>
                  </w:r>
                </w:p>
              </w:tc>
              <w:tc>
                <w:tcPr>
                  <w:tcW w:w="4360" w:type="dxa"/>
                  <w:tcBorders>
                    <w:top w:val="nil"/>
                    <w:left w:val="nil"/>
                    <w:bottom w:val="single" w:sz="4" w:space="0" w:color="auto"/>
                    <w:right w:val="single" w:sz="4" w:space="0" w:color="auto"/>
                  </w:tcBorders>
                  <w:shd w:val="clear" w:color="auto" w:fill="auto"/>
                  <w:vAlign w:val="bottom"/>
                  <w:hideMark/>
                </w:tcPr>
                <w:p w14:paraId="7782C473"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Գույքային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տախտակամածի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տեղադրում</w:t>
                  </w:r>
                  <w:proofErr w:type="spellEnd"/>
                  <w:r>
                    <w:rPr>
                      <w:rFonts w:ascii="Calibri" w:hAnsi="Calibri" w:cs="Calibri"/>
                      <w:color w:val="000000"/>
                      <w:sz w:val="16"/>
                      <w:szCs w:val="16"/>
                    </w:rPr>
                    <w:t xml:space="preserve"> և </w:t>
                  </w:r>
                  <w:proofErr w:type="spellStart"/>
                  <w:r>
                    <w:rPr>
                      <w:rFonts w:ascii="Calibri" w:hAnsi="Calibri" w:cs="Calibri"/>
                      <w:color w:val="000000"/>
                      <w:sz w:val="16"/>
                      <w:szCs w:val="16"/>
                    </w:rPr>
                    <w:t>քանդում</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6EB75C32"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քմ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0B58E413"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13,5</w:t>
                  </w:r>
                </w:p>
              </w:tc>
              <w:tc>
                <w:tcPr>
                  <w:tcW w:w="680" w:type="dxa"/>
                  <w:tcBorders>
                    <w:top w:val="nil"/>
                    <w:left w:val="nil"/>
                    <w:bottom w:val="single" w:sz="4" w:space="0" w:color="auto"/>
                    <w:right w:val="single" w:sz="4" w:space="0" w:color="auto"/>
                  </w:tcBorders>
                  <w:shd w:val="clear" w:color="auto" w:fill="auto"/>
                  <w:vAlign w:val="bottom"/>
                  <w:hideMark/>
                </w:tcPr>
                <w:p w14:paraId="6C3274C2"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2,3259</w:t>
                  </w:r>
                </w:p>
              </w:tc>
              <w:tc>
                <w:tcPr>
                  <w:tcW w:w="980" w:type="dxa"/>
                  <w:tcBorders>
                    <w:top w:val="nil"/>
                    <w:left w:val="nil"/>
                    <w:bottom w:val="single" w:sz="4" w:space="0" w:color="auto"/>
                    <w:right w:val="single" w:sz="4" w:space="0" w:color="auto"/>
                  </w:tcBorders>
                  <w:shd w:val="clear" w:color="auto" w:fill="auto"/>
                  <w:vAlign w:val="bottom"/>
                  <w:hideMark/>
                </w:tcPr>
                <w:p w14:paraId="66B617BB"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31,4</w:t>
                  </w:r>
                </w:p>
              </w:tc>
            </w:tr>
            <w:tr w:rsidR="003E623E" w14:paraId="7A1471EE" w14:textId="77777777" w:rsidTr="003E623E">
              <w:trPr>
                <w:trHeight w:val="46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4B82DC63"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4</w:t>
                  </w:r>
                </w:p>
              </w:tc>
              <w:tc>
                <w:tcPr>
                  <w:tcW w:w="800" w:type="dxa"/>
                  <w:tcBorders>
                    <w:top w:val="nil"/>
                    <w:left w:val="nil"/>
                    <w:bottom w:val="single" w:sz="4" w:space="0" w:color="auto"/>
                    <w:right w:val="single" w:sz="4" w:space="0" w:color="auto"/>
                  </w:tcBorders>
                  <w:shd w:val="clear" w:color="auto" w:fill="auto"/>
                  <w:vAlign w:val="bottom"/>
                  <w:hideMark/>
                </w:tcPr>
                <w:p w14:paraId="764DAD2F"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15-578</w:t>
                  </w:r>
                </w:p>
              </w:tc>
              <w:tc>
                <w:tcPr>
                  <w:tcW w:w="4360" w:type="dxa"/>
                  <w:tcBorders>
                    <w:top w:val="nil"/>
                    <w:left w:val="nil"/>
                    <w:bottom w:val="single" w:sz="4" w:space="0" w:color="auto"/>
                    <w:right w:val="single" w:sz="4" w:space="0" w:color="auto"/>
                  </w:tcBorders>
                  <w:shd w:val="clear" w:color="auto" w:fill="auto"/>
                  <w:vAlign w:val="bottom"/>
                  <w:hideMark/>
                </w:tcPr>
                <w:p w14:paraId="1CF9E182"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Բետոնե</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եզրաքարերի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ներկում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ակրիլային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ներկով</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394CEE67"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քմ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5762A568"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105</w:t>
                  </w:r>
                </w:p>
              </w:tc>
              <w:tc>
                <w:tcPr>
                  <w:tcW w:w="680" w:type="dxa"/>
                  <w:tcBorders>
                    <w:top w:val="nil"/>
                    <w:left w:val="nil"/>
                    <w:bottom w:val="single" w:sz="4" w:space="0" w:color="auto"/>
                    <w:right w:val="single" w:sz="4" w:space="0" w:color="auto"/>
                  </w:tcBorders>
                  <w:shd w:val="clear" w:color="auto" w:fill="auto"/>
                  <w:vAlign w:val="bottom"/>
                  <w:hideMark/>
                </w:tcPr>
                <w:p w14:paraId="7E706543"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1,3451</w:t>
                  </w:r>
                </w:p>
              </w:tc>
              <w:tc>
                <w:tcPr>
                  <w:tcW w:w="980" w:type="dxa"/>
                  <w:tcBorders>
                    <w:top w:val="nil"/>
                    <w:left w:val="nil"/>
                    <w:bottom w:val="single" w:sz="4" w:space="0" w:color="auto"/>
                    <w:right w:val="single" w:sz="4" w:space="0" w:color="auto"/>
                  </w:tcBorders>
                  <w:shd w:val="clear" w:color="auto" w:fill="auto"/>
                  <w:vAlign w:val="bottom"/>
                  <w:hideMark/>
                </w:tcPr>
                <w:p w14:paraId="38E9BD6B"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141,24</w:t>
                  </w:r>
                </w:p>
              </w:tc>
            </w:tr>
            <w:tr w:rsidR="003E623E" w14:paraId="2F7A0205" w14:textId="77777777" w:rsidTr="003E623E">
              <w:trPr>
                <w:trHeight w:val="91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7D63C346"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5</w:t>
                  </w:r>
                </w:p>
              </w:tc>
              <w:tc>
                <w:tcPr>
                  <w:tcW w:w="800" w:type="dxa"/>
                  <w:tcBorders>
                    <w:top w:val="nil"/>
                    <w:left w:val="nil"/>
                    <w:bottom w:val="single" w:sz="4" w:space="0" w:color="auto"/>
                    <w:right w:val="single" w:sz="4" w:space="0" w:color="auto"/>
                  </w:tcBorders>
                  <w:shd w:val="clear" w:color="auto" w:fill="auto"/>
                  <w:vAlign w:val="bottom"/>
                  <w:hideMark/>
                </w:tcPr>
                <w:p w14:paraId="77475288"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18-1658-1</w:t>
                  </w:r>
                </w:p>
              </w:tc>
              <w:tc>
                <w:tcPr>
                  <w:tcW w:w="4360" w:type="dxa"/>
                  <w:tcBorders>
                    <w:top w:val="nil"/>
                    <w:left w:val="nil"/>
                    <w:bottom w:val="single" w:sz="4" w:space="0" w:color="auto"/>
                    <w:right w:val="single" w:sz="4" w:space="0" w:color="auto"/>
                  </w:tcBorders>
                  <w:shd w:val="clear" w:color="auto" w:fill="auto"/>
                  <w:vAlign w:val="bottom"/>
                  <w:hideMark/>
                </w:tcPr>
                <w:p w14:paraId="06362039" w14:textId="4B2FDB80"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Օդափոխության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խցում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տաք</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օդի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մատակարարման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համակարգում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տաք</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ջրի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շրջանառության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պոմպերի</w:t>
                  </w:r>
                  <w:proofErr w:type="spellEnd"/>
                  <w:r>
                    <w:rPr>
                      <w:rFonts w:ascii="Calibri" w:hAnsi="Calibri" w:cs="Calibri"/>
                      <w:color w:val="000000"/>
                      <w:sz w:val="16"/>
                      <w:szCs w:val="16"/>
                    </w:rPr>
                    <w:t xml:space="preserve"> / Grundfos </w:t>
                  </w:r>
                  <w:proofErr w:type="spellStart"/>
                  <w:r>
                    <w:rPr>
                      <w:rFonts w:ascii="Calibri" w:hAnsi="Calibri" w:cs="Calibri"/>
                      <w:color w:val="000000"/>
                      <w:sz w:val="16"/>
                      <w:szCs w:val="16"/>
                    </w:rPr>
                    <w:t>կամ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համարժեք</w:t>
                  </w:r>
                  <w:r w:rsidR="00416379">
                    <w:rPr>
                      <w:rFonts w:ascii="Calibri" w:hAnsi="Calibri" w:cs="Calibri"/>
                      <w:color w:val="000000"/>
                      <w:sz w:val="16"/>
                      <w:szCs w:val="16"/>
                    </w:rPr>
                    <w:t>Wilo</w:t>
                  </w:r>
                  <w:proofErr w:type="spellEnd"/>
                  <w:r w:rsidR="00416379">
                    <w:rPr>
                      <w:rFonts w:ascii="Calibri" w:hAnsi="Calibri" w:cs="Calibri"/>
                      <w:color w:val="000000"/>
                      <w:sz w:val="16"/>
                      <w:szCs w:val="16"/>
                    </w:rPr>
                    <w:t xml:space="preserve"> </w:t>
                  </w:r>
                  <w:r>
                    <w:rPr>
                      <w:rFonts w:ascii="Calibri" w:hAnsi="Calibri" w:cs="Calibri"/>
                      <w:color w:val="000000"/>
                      <w:sz w:val="16"/>
                      <w:szCs w:val="16"/>
                    </w:rPr>
                    <w:t xml:space="preserve">/ </w:t>
                  </w:r>
                  <w:proofErr w:type="spellStart"/>
                  <w:r>
                    <w:rPr>
                      <w:rFonts w:ascii="Calibri" w:hAnsi="Calibri" w:cs="Calibri"/>
                      <w:color w:val="000000"/>
                      <w:sz w:val="16"/>
                      <w:szCs w:val="16"/>
                    </w:rPr>
                    <w:t>տեղադրում</w:t>
                  </w:r>
                  <w:proofErr w:type="spellEnd"/>
                  <w:r>
                    <w:rPr>
                      <w:rFonts w:ascii="Calibri" w:hAnsi="Calibri" w:cs="Calibri"/>
                      <w:color w:val="000000"/>
                      <w:sz w:val="16"/>
                      <w:szCs w:val="16"/>
                    </w:rPr>
                    <w:t xml:space="preserve"> UPS 25-80-180 G=12,2 մ3/</w:t>
                  </w:r>
                  <w:proofErr w:type="spellStart"/>
                  <w:r>
                    <w:rPr>
                      <w:rFonts w:ascii="Calibri" w:hAnsi="Calibri" w:cs="Calibri"/>
                      <w:color w:val="000000"/>
                      <w:sz w:val="16"/>
                      <w:szCs w:val="16"/>
                    </w:rPr>
                    <w:t>ժամ</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657EE513"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հատ</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5026F6D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5</w:t>
                  </w:r>
                </w:p>
              </w:tc>
              <w:tc>
                <w:tcPr>
                  <w:tcW w:w="680" w:type="dxa"/>
                  <w:tcBorders>
                    <w:top w:val="nil"/>
                    <w:left w:val="nil"/>
                    <w:bottom w:val="single" w:sz="4" w:space="0" w:color="auto"/>
                    <w:right w:val="single" w:sz="4" w:space="0" w:color="auto"/>
                  </w:tcBorders>
                  <w:shd w:val="clear" w:color="auto" w:fill="auto"/>
                  <w:vAlign w:val="bottom"/>
                  <w:hideMark/>
                </w:tcPr>
                <w:p w14:paraId="01D8C0B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81,544</w:t>
                  </w:r>
                </w:p>
              </w:tc>
              <w:tc>
                <w:tcPr>
                  <w:tcW w:w="980" w:type="dxa"/>
                  <w:tcBorders>
                    <w:top w:val="nil"/>
                    <w:left w:val="nil"/>
                    <w:bottom w:val="single" w:sz="4" w:space="0" w:color="auto"/>
                    <w:right w:val="single" w:sz="4" w:space="0" w:color="auto"/>
                  </w:tcBorders>
                  <w:shd w:val="clear" w:color="auto" w:fill="auto"/>
                  <w:vAlign w:val="bottom"/>
                  <w:hideMark/>
                </w:tcPr>
                <w:p w14:paraId="73661D2B"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407,72</w:t>
                  </w:r>
                </w:p>
              </w:tc>
            </w:tr>
            <w:tr w:rsidR="003E623E" w14:paraId="0AA78101" w14:textId="77777777" w:rsidTr="003E623E">
              <w:trPr>
                <w:trHeight w:val="690"/>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76AC4CE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6</w:t>
                  </w:r>
                </w:p>
              </w:tc>
              <w:tc>
                <w:tcPr>
                  <w:tcW w:w="800" w:type="dxa"/>
                  <w:tcBorders>
                    <w:top w:val="nil"/>
                    <w:left w:val="nil"/>
                    <w:bottom w:val="single" w:sz="4" w:space="0" w:color="auto"/>
                    <w:right w:val="single" w:sz="4" w:space="0" w:color="auto"/>
                  </w:tcBorders>
                  <w:shd w:val="clear" w:color="auto" w:fill="auto"/>
                  <w:vAlign w:val="bottom"/>
                  <w:hideMark/>
                </w:tcPr>
                <w:p w14:paraId="4B0F7158"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8-274-7</w:t>
                  </w:r>
                </w:p>
              </w:tc>
              <w:tc>
                <w:tcPr>
                  <w:tcW w:w="4360" w:type="dxa"/>
                  <w:tcBorders>
                    <w:top w:val="nil"/>
                    <w:left w:val="nil"/>
                    <w:bottom w:val="single" w:sz="4" w:space="0" w:color="auto"/>
                    <w:right w:val="single" w:sz="4" w:space="0" w:color="auto"/>
                  </w:tcBorders>
                  <w:shd w:val="clear" w:color="auto" w:fill="auto"/>
                  <w:vAlign w:val="bottom"/>
                  <w:hideMark/>
                </w:tcPr>
                <w:p w14:paraId="2A7C099F"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Հենապատի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հետևի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մասում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դրենաժի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իրականացում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Հենապատի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ջրամեկուսացման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բիտումի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մածիկով</w:t>
                  </w:r>
                  <w:proofErr w:type="spellEnd"/>
                  <w:r>
                    <w:rPr>
                      <w:rFonts w:ascii="Calibri" w:hAnsi="Calibri" w:cs="Calibri"/>
                      <w:color w:val="000000"/>
                      <w:sz w:val="16"/>
                      <w:szCs w:val="16"/>
                    </w:rPr>
                    <w:t xml:space="preserve">/2 </w:t>
                  </w:r>
                  <w:proofErr w:type="spellStart"/>
                  <w:r>
                    <w:rPr>
                      <w:rFonts w:ascii="Calibri" w:hAnsi="Calibri" w:cs="Calibri"/>
                      <w:color w:val="000000"/>
                      <w:sz w:val="16"/>
                      <w:szCs w:val="16"/>
                    </w:rPr>
                    <w:t>անգամ</w:t>
                  </w:r>
                  <w:proofErr w:type="spellEnd"/>
                  <w:r>
                    <w:rPr>
                      <w:rFonts w:ascii="Calibri" w:hAnsi="Calibri" w:cs="Calibri"/>
                      <w:color w:val="000000"/>
                      <w:sz w:val="16"/>
                      <w:szCs w:val="16"/>
                    </w:rPr>
                    <w:t>/</w:t>
                  </w:r>
                </w:p>
              </w:tc>
              <w:tc>
                <w:tcPr>
                  <w:tcW w:w="660" w:type="dxa"/>
                  <w:tcBorders>
                    <w:top w:val="nil"/>
                    <w:left w:val="nil"/>
                    <w:bottom w:val="single" w:sz="4" w:space="0" w:color="auto"/>
                    <w:right w:val="single" w:sz="4" w:space="0" w:color="auto"/>
                  </w:tcBorders>
                  <w:shd w:val="clear" w:color="auto" w:fill="auto"/>
                  <w:vAlign w:val="bottom"/>
                  <w:hideMark/>
                </w:tcPr>
                <w:p w14:paraId="7389EBA1"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քմ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0D217BA6"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200</w:t>
                  </w:r>
                </w:p>
              </w:tc>
              <w:tc>
                <w:tcPr>
                  <w:tcW w:w="680" w:type="dxa"/>
                  <w:tcBorders>
                    <w:top w:val="nil"/>
                    <w:left w:val="nil"/>
                    <w:bottom w:val="single" w:sz="4" w:space="0" w:color="auto"/>
                    <w:right w:val="single" w:sz="4" w:space="0" w:color="auto"/>
                  </w:tcBorders>
                  <w:shd w:val="clear" w:color="auto" w:fill="auto"/>
                  <w:vAlign w:val="bottom"/>
                  <w:hideMark/>
                </w:tcPr>
                <w:p w14:paraId="58914208"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0,9954</w:t>
                  </w:r>
                </w:p>
              </w:tc>
              <w:tc>
                <w:tcPr>
                  <w:tcW w:w="980" w:type="dxa"/>
                  <w:tcBorders>
                    <w:top w:val="nil"/>
                    <w:left w:val="nil"/>
                    <w:bottom w:val="single" w:sz="4" w:space="0" w:color="auto"/>
                    <w:right w:val="single" w:sz="4" w:space="0" w:color="auto"/>
                  </w:tcBorders>
                  <w:shd w:val="clear" w:color="auto" w:fill="auto"/>
                  <w:vAlign w:val="bottom"/>
                  <w:hideMark/>
                </w:tcPr>
                <w:p w14:paraId="579F059F"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199,07</w:t>
                  </w:r>
                </w:p>
              </w:tc>
            </w:tr>
            <w:tr w:rsidR="003E623E" w14:paraId="295CECAE" w14:textId="77777777" w:rsidTr="003E623E">
              <w:trPr>
                <w:trHeight w:val="46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570CA77A"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7</w:t>
                  </w:r>
                </w:p>
              </w:tc>
              <w:tc>
                <w:tcPr>
                  <w:tcW w:w="800" w:type="dxa"/>
                  <w:tcBorders>
                    <w:top w:val="nil"/>
                    <w:left w:val="nil"/>
                    <w:bottom w:val="single" w:sz="4" w:space="0" w:color="auto"/>
                    <w:right w:val="single" w:sz="4" w:space="0" w:color="auto"/>
                  </w:tcBorders>
                  <w:shd w:val="clear" w:color="auto" w:fill="auto"/>
                  <w:vAlign w:val="bottom"/>
                  <w:hideMark/>
                </w:tcPr>
                <w:p w14:paraId="1B81E24B"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23-21-2</w:t>
                  </w:r>
                </w:p>
              </w:tc>
              <w:tc>
                <w:tcPr>
                  <w:tcW w:w="4360" w:type="dxa"/>
                  <w:tcBorders>
                    <w:top w:val="nil"/>
                    <w:left w:val="nil"/>
                    <w:bottom w:val="single" w:sz="4" w:space="0" w:color="auto"/>
                    <w:right w:val="single" w:sz="4" w:space="0" w:color="auto"/>
                  </w:tcBorders>
                  <w:shd w:val="clear" w:color="auto" w:fill="auto"/>
                  <w:vAlign w:val="bottom"/>
                  <w:hideMark/>
                </w:tcPr>
                <w:p w14:paraId="60D30B18"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 xml:space="preserve">40-70մմ և 20-40մմ </w:t>
                  </w:r>
                  <w:proofErr w:type="spellStart"/>
                  <w:r>
                    <w:rPr>
                      <w:rFonts w:ascii="Calibri" w:hAnsi="Calibri" w:cs="Calibri"/>
                      <w:color w:val="000000"/>
                      <w:sz w:val="16"/>
                      <w:szCs w:val="16"/>
                    </w:rPr>
                    <w:t>ֆրակցիաների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խճի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փռում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դրենաժի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համար</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1B5D8C3C"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խմ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6ED99E94"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28</w:t>
                  </w:r>
                </w:p>
              </w:tc>
              <w:tc>
                <w:tcPr>
                  <w:tcW w:w="680" w:type="dxa"/>
                  <w:tcBorders>
                    <w:top w:val="nil"/>
                    <w:left w:val="nil"/>
                    <w:bottom w:val="single" w:sz="4" w:space="0" w:color="auto"/>
                    <w:right w:val="single" w:sz="4" w:space="0" w:color="auto"/>
                  </w:tcBorders>
                  <w:shd w:val="clear" w:color="auto" w:fill="auto"/>
                  <w:vAlign w:val="bottom"/>
                  <w:hideMark/>
                </w:tcPr>
                <w:p w14:paraId="2DA58A3B"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7,7164</w:t>
                  </w:r>
                </w:p>
              </w:tc>
              <w:tc>
                <w:tcPr>
                  <w:tcW w:w="980" w:type="dxa"/>
                  <w:tcBorders>
                    <w:top w:val="nil"/>
                    <w:left w:val="nil"/>
                    <w:bottom w:val="single" w:sz="4" w:space="0" w:color="auto"/>
                    <w:right w:val="single" w:sz="4" w:space="0" w:color="auto"/>
                  </w:tcBorders>
                  <w:shd w:val="clear" w:color="auto" w:fill="auto"/>
                  <w:vAlign w:val="bottom"/>
                  <w:hideMark/>
                </w:tcPr>
                <w:p w14:paraId="42B4B3A7"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216,06</w:t>
                  </w:r>
                </w:p>
              </w:tc>
            </w:tr>
            <w:tr w:rsidR="003E623E" w14:paraId="1F1CECF0" w14:textId="77777777" w:rsidTr="003E623E">
              <w:trPr>
                <w:trHeight w:val="100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6CF08EF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8</w:t>
                  </w:r>
                </w:p>
              </w:tc>
              <w:tc>
                <w:tcPr>
                  <w:tcW w:w="800" w:type="dxa"/>
                  <w:tcBorders>
                    <w:top w:val="nil"/>
                    <w:left w:val="nil"/>
                    <w:bottom w:val="single" w:sz="4" w:space="0" w:color="auto"/>
                    <w:right w:val="single" w:sz="4" w:space="0" w:color="auto"/>
                  </w:tcBorders>
                  <w:shd w:val="clear" w:color="auto" w:fill="auto"/>
                  <w:vAlign w:val="bottom"/>
                  <w:hideMark/>
                </w:tcPr>
                <w:p w14:paraId="63A9D666"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1-159322-15</w:t>
                  </w:r>
                </w:p>
              </w:tc>
              <w:tc>
                <w:tcPr>
                  <w:tcW w:w="4360" w:type="dxa"/>
                  <w:tcBorders>
                    <w:top w:val="nil"/>
                    <w:left w:val="nil"/>
                    <w:bottom w:val="single" w:sz="4" w:space="0" w:color="auto"/>
                    <w:right w:val="single" w:sz="4" w:space="0" w:color="auto"/>
                  </w:tcBorders>
                  <w:shd w:val="clear" w:color="auto" w:fill="auto"/>
                  <w:vAlign w:val="bottom"/>
                  <w:hideMark/>
                </w:tcPr>
                <w:p w14:paraId="0592EF49"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 xml:space="preserve">III </w:t>
                  </w:r>
                  <w:proofErr w:type="spellStart"/>
                  <w:r>
                    <w:rPr>
                      <w:rFonts w:ascii="Calibri" w:hAnsi="Calibri" w:cs="Calibri"/>
                      <w:color w:val="000000"/>
                      <w:sz w:val="16"/>
                      <w:szCs w:val="16"/>
                    </w:rPr>
                    <w:t>կարգի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գրունտի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մշակում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հանքավայրում</w:t>
                  </w:r>
                  <w:proofErr w:type="spellEnd"/>
                  <w:r>
                    <w:rPr>
                      <w:rFonts w:ascii="Calibri" w:hAnsi="Calibri" w:cs="Calibri"/>
                      <w:color w:val="000000"/>
                      <w:sz w:val="16"/>
                      <w:szCs w:val="16"/>
                    </w:rPr>
                    <w:t xml:space="preserve"> 0,5մ3 </w:t>
                  </w:r>
                  <w:proofErr w:type="spellStart"/>
                  <w:r>
                    <w:rPr>
                      <w:rFonts w:ascii="Calibri" w:hAnsi="Calibri" w:cs="Calibri"/>
                      <w:color w:val="000000"/>
                      <w:sz w:val="16"/>
                      <w:szCs w:val="16"/>
                    </w:rPr>
                    <w:t>շերեփի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տարողությամբ</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էքսկավատորով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բարձելով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ավտոմեքենաների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վրա</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70F26A08"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խմ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1EDA9CAF"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150</w:t>
                  </w:r>
                </w:p>
              </w:tc>
              <w:tc>
                <w:tcPr>
                  <w:tcW w:w="680" w:type="dxa"/>
                  <w:tcBorders>
                    <w:top w:val="nil"/>
                    <w:left w:val="nil"/>
                    <w:bottom w:val="single" w:sz="4" w:space="0" w:color="auto"/>
                    <w:right w:val="single" w:sz="4" w:space="0" w:color="auto"/>
                  </w:tcBorders>
                  <w:shd w:val="clear" w:color="auto" w:fill="auto"/>
                  <w:vAlign w:val="bottom"/>
                  <w:hideMark/>
                </w:tcPr>
                <w:p w14:paraId="43B9AF14"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0,672</w:t>
                  </w:r>
                </w:p>
              </w:tc>
              <w:tc>
                <w:tcPr>
                  <w:tcW w:w="980" w:type="dxa"/>
                  <w:tcBorders>
                    <w:top w:val="nil"/>
                    <w:left w:val="nil"/>
                    <w:bottom w:val="single" w:sz="4" w:space="0" w:color="auto"/>
                    <w:right w:val="single" w:sz="4" w:space="0" w:color="auto"/>
                  </w:tcBorders>
                  <w:shd w:val="clear" w:color="auto" w:fill="auto"/>
                  <w:vAlign w:val="bottom"/>
                  <w:hideMark/>
                </w:tcPr>
                <w:p w14:paraId="457E735F"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100,8</w:t>
                  </w:r>
                </w:p>
              </w:tc>
            </w:tr>
            <w:tr w:rsidR="003E623E" w14:paraId="7FBD7FD7" w14:textId="77777777" w:rsidTr="003E623E">
              <w:trPr>
                <w:trHeight w:val="480"/>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33BA7C78"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9</w:t>
                  </w:r>
                </w:p>
              </w:tc>
              <w:tc>
                <w:tcPr>
                  <w:tcW w:w="800" w:type="dxa"/>
                  <w:tcBorders>
                    <w:top w:val="nil"/>
                    <w:left w:val="nil"/>
                    <w:bottom w:val="single" w:sz="4" w:space="0" w:color="auto"/>
                    <w:right w:val="single" w:sz="4" w:space="0" w:color="auto"/>
                  </w:tcBorders>
                  <w:shd w:val="clear" w:color="auto" w:fill="auto"/>
                  <w:vAlign w:val="bottom"/>
                  <w:hideMark/>
                </w:tcPr>
                <w:p w14:paraId="1445D3CC"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Գնաց․3 էջ․51</w:t>
                  </w:r>
                </w:p>
              </w:tc>
              <w:tc>
                <w:tcPr>
                  <w:tcW w:w="4360" w:type="dxa"/>
                  <w:tcBorders>
                    <w:top w:val="nil"/>
                    <w:left w:val="nil"/>
                    <w:bottom w:val="single" w:sz="4" w:space="0" w:color="auto"/>
                    <w:right w:val="single" w:sz="4" w:space="0" w:color="auto"/>
                  </w:tcBorders>
                  <w:shd w:val="clear" w:color="auto" w:fill="auto"/>
                  <w:vAlign w:val="bottom"/>
                  <w:hideMark/>
                </w:tcPr>
                <w:p w14:paraId="55DB0888"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Նույնի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տեղափոխում</w:t>
                  </w:r>
                  <w:proofErr w:type="spellEnd"/>
                  <w:r>
                    <w:rPr>
                      <w:rFonts w:ascii="Calibri" w:hAnsi="Calibri" w:cs="Calibri"/>
                      <w:color w:val="000000"/>
                      <w:sz w:val="16"/>
                      <w:szCs w:val="16"/>
                    </w:rPr>
                    <w:t xml:space="preserve"> 5 </w:t>
                  </w:r>
                  <w:proofErr w:type="spellStart"/>
                  <w:r>
                    <w:rPr>
                      <w:rFonts w:ascii="Calibri" w:hAnsi="Calibri" w:cs="Calibri"/>
                      <w:color w:val="000000"/>
                      <w:sz w:val="16"/>
                      <w:szCs w:val="16"/>
                    </w:rPr>
                    <w:t>կմ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հեռավորության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վրա</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դեպի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օբեկտ</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4EE337ED"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տն</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7DE555DC"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270</w:t>
                  </w:r>
                </w:p>
              </w:tc>
              <w:tc>
                <w:tcPr>
                  <w:tcW w:w="680" w:type="dxa"/>
                  <w:tcBorders>
                    <w:top w:val="nil"/>
                    <w:left w:val="nil"/>
                    <w:bottom w:val="single" w:sz="4" w:space="0" w:color="auto"/>
                    <w:right w:val="single" w:sz="4" w:space="0" w:color="auto"/>
                  </w:tcBorders>
                  <w:shd w:val="clear" w:color="auto" w:fill="auto"/>
                  <w:vAlign w:val="bottom"/>
                  <w:hideMark/>
                </w:tcPr>
                <w:p w14:paraId="621BE62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1,525</w:t>
                  </w:r>
                </w:p>
              </w:tc>
              <w:tc>
                <w:tcPr>
                  <w:tcW w:w="980" w:type="dxa"/>
                  <w:tcBorders>
                    <w:top w:val="nil"/>
                    <w:left w:val="nil"/>
                    <w:bottom w:val="single" w:sz="4" w:space="0" w:color="auto"/>
                    <w:right w:val="single" w:sz="4" w:space="0" w:color="auto"/>
                  </w:tcBorders>
                  <w:shd w:val="clear" w:color="auto" w:fill="auto"/>
                  <w:vAlign w:val="bottom"/>
                  <w:hideMark/>
                </w:tcPr>
                <w:p w14:paraId="63599BDE"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411,75</w:t>
                  </w:r>
                </w:p>
              </w:tc>
            </w:tr>
            <w:tr w:rsidR="003E623E" w14:paraId="17FFC4AA" w14:textId="77777777" w:rsidTr="003E623E">
              <w:trPr>
                <w:trHeight w:val="465"/>
              </w:trPr>
              <w:tc>
                <w:tcPr>
                  <w:tcW w:w="380" w:type="dxa"/>
                  <w:tcBorders>
                    <w:top w:val="nil"/>
                    <w:left w:val="single" w:sz="4" w:space="0" w:color="auto"/>
                    <w:bottom w:val="single" w:sz="4" w:space="0" w:color="auto"/>
                    <w:right w:val="single" w:sz="4" w:space="0" w:color="auto"/>
                  </w:tcBorders>
                  <w:shd w:val="clear" w:color="auto" w:fill="auto"/>
                  <w:vAlign w:val="bottom"/>
                  <w:hideMark/>
                </w:tcPr>
                <w:p w14:paraId="23DE6666"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10</w:t>
                  </w:r>
                </w:p>
              </w:tc>
              <w:tc>
                <w:tcPr>
                  <w:tcW w:w="800" w:type="dxa"/>
                  <w:tcBorders>
                    <w:top w:val="nil"/>
                    <w:left w:val="nil"/>
                    <w:bottom w:val="single" w:sz="4" w:space="0" w:color="auto"/>
                    <w:right w:val="single" w:sz="4" w:space="0" w:color="auto"/>
                  </w:tcBorders>
                  <w:shd w:val="clear" w:color="auto" w:fill="auto"/>
                  <w:vAlign w:val="bottom"/>
                  <w:hideMark/>
                </w:tcPr>
                <w:p w14:paraId="260B244F" w14:textId="77777777" w:rsidR="003E623E" w:rsidRDefault="003E623E" w:rsidP="003E623E">
                  <w:pPr>
                    <w:rPr>
                      <w:rFonts w:ascii="Calibri" w:hAnsi="Calibri" w:cs="Calibri"/>
                      <w:color w:val="000000"/>
                      <w:sz w:val="16"/>
                      <w:szCs w:val="16"/>
                    </w:rPr>
                  </w:pPr>
                  <w:r>
                    <w:rPr>
                      <w:rFonts w:ascii="Calibri" w:hAnsi="Calibri" w:cs="Calibri"/>
                      <w:color w:val="000000"/>
                      <w:sz w:val="16"/>
                      <w:szCs w:val="16"/>
                    </w:rPr>
                    <w:t>1-969</w:t>
                  </w:r>
                </w:p>
              </w:tc>
              <w:tc>
                <w:tcPr>
                  <w:tcW w:w="4360" w:type="dxa"/>
                  <w:tcBorders>
                    <w:top w:val="nil"/>
                    <w:left w:val="nil"/>
                    <w:bottom w:val="single" w:sz="4" w:space="0" w:color="auto"/>
                    <w:right w:val="single" w:sz="4" w:space="0" w:color="auto"/>
                  </w:tcBorders>
                  <w:shd w:val="clear" w:color="auto" w:fill="auto"/>
                  <w:vAlign w:val="bottom"/>
                  <w:hideMark/>
                </w:tcPr>
                <w:p w14:paraId="147CA898"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Գրունտի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ետլիցք</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հենապատի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հետևում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տուփամանով</w:t>
                  </w:r>
                  <w:proofErr w:type="spellEnd"/>
                </w:p>
              </w:tc>
              <w:tc>
                <w:tcPr>
                  <w:tcW w:w="660" w:type="dxa"/>
                  <w:tcBorders>
                    <w:top w:val="nil"/>
                    <w:left w:val="nil"/>
                    <w:bottom w:val="single" w:sz="4" w:space="0" w:color="auto"/>
                    <w:right w:val="single" w:sz="4" w:space="0" w:color="auto"/>
                  </w:tcBorders>
                  <w:shd w:val="clear" w:color="auto" w:fill="auto"/>
                  <w:vAlign w:val="bottom"/>
                  <w:hideMark/>
                </w:tcPr>
                <w:p w14:paraId="0D5C840C" w14:textId="77777777" w:rsidR="003E623E" w:rsidRDefault="003E623E" w:rsidP="003E623E">
                  <w:pPr>
                    <w:rPr>
                      <w:rFonts w:ascii="Calibri" w:hAnsi="Calibri" w:cs="Calibri"/>
                      <w:color w:val="000000"/>
                      <w:sz w:val="16"/>
                      <w:szCs w:val="16"/>
                    </w:rPr>
                  </w:pPr>
                  <w:proofErr w:type="spellStart"/>
                  <w:r>
                    <w:rPr>
                      <w:rFonts w:ascii="Calibri" w:hAnsi="Calibri" w:cs="Calibri"/>
                      <w:color w:val="000000"/>
                      <w:sz w:val="16"/>
                      <w:szCs w:val="16"/>
                    </w:rPr>
                    <w:t>խմ</w:t>
                  </w:r>
                  <w:proofErr w:type="spellEnd"/>
                </w:p>
              </w:tc>
              <w:tc>
                <w:tcPr>
                  <w:tcW w:w="680" w:type="dxa"/>
                  <w:tcBorders>
                    <w:top w:val="nil"/>
                    <w:left w:val="nil"/>
                    <w:bottom w:val="single" w:sz="4" w:space="0" w:color="auto"/>
                    <w:right w:val="single" w:sz="4" w:space="0" w:color="auto"/>
                  </w:tcBorders>
                  <w:shd w:val="clear" w:color="auto" w:fill="auto"/>
                  <w:vAlign w:val="bottom"/>
                  <w:hideMark/>
                </w:tcPr>
                <w:p w14:paraId="31427602"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150</w:t>
                  </w:r>
                </w:p>
              </w:tc>
              <w:tc>
                <w:tcPr>
                  <w:tcW w:w="680" w:type="dxa"/>
                  <w:tcBorders>
                    <w:top w:val="nil"/>
                    <w:left w:val="nil"/>
                    <w:bottom w:val="single" w:sz="4" w:space="0" w:color="auto"/>
                    <w:right w:val="single" w:sz="4" w:space="0" w:color="auto"/>
                  </w:tcBorders>
                  <w:shd w:val="clear" w:color="auto" w:fill="auto"/>
                  <w:vAlign w:val="bottom"/>
                  <w:hideMark/>
                </w:tcPr>
                <w:p w14:paraId="5DB606A9"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1,7559</w:t>
                  </w:r>
                </w:p>
              </w:tc>
              <w:tc>
                <w:tcPr>
                  <w:tcW w:w="980" w:type="dxa"/>
                  <w:tcBorders>
                    <w:top w:val="nil"/>
                    <w:left w:val="nil"/>
                    <w:bottom w:val="single" w:sz="4" w:space="0" w:color="auto"/>
                    <w:right w:val="single" w:sz="4" w:space="0" w:color="auto"/>
                  </w:tcBorders>
                  <w:shd w:val="clear" w:color="auto" w:fill="auto"/>
                  <w:vAlign w:val="bottom"/>
                  <w:hideMark/>
                </w:tcPr>
                <w:p w14:paraId="2B2A7CBA" w14:textId="77777777" w:rsidR="003E623E" w:rsidRDefault="003E623E" w:rsidP="003E623E">
                  <w:pPr>
                    <w:jc w:val="right"/>
                    <w:rPr>
                      <w:rFonts w:ascii="Calibri" w:hAnsi="Calibri" w:cs="Calibri"/>
                      <w:color w:val="000000"/>
                      <w:sz w:val="16"/>
                      <w:szCs w:val="16"/>
                    </w:rPr>
                  </w:pPr>
                  <w:r>
                    <w:rPr>
                      <w:rFonts w:ascii="Calibri" w:hAnsi="Calibri" w:cs="Calibri"/>
                      <w:color w:val="000000"/>
                      <w:sz w:val="16"/>
                      <w:szCs w:val="16"/>
                    </w:rPr>
                    <w:t>263,38</w:t>
                  </w:r>
                </w:p>
              </w:tc>
            </w:tr>
            <w:tr w:rsidR="003E623E" w14:paraId="3959695A"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4A28601C"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09FBEE6A"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4360" w:type="dxa"/>
                  <w:tcBorders>
                    <w:top w:val="nil"/>
                    <w:left w:val="nil"/>
                    <w:bottom w:val="single" w:sz="4" w:space="0" w:color="auto"/>
                    <w:right w:val="single" w:sz="4" w:space="0" w:color="auto"/>
                  </w:tcBorders>
                  <w:shd w:val="clear" w:color="auto" w:fill="auto"/>
                  <w:noWrap/>
                  <w:vAlign w:val="bottom"/>
                  <w:hideMark/>
                </w:tcPr>
                <w:p w14:paraId="20F5FCA0" w14:textId="77777777" w:rsidR="003E623E" w:rsidRDefault="003E623E" w:rsidP="003E623E">
                  <w:pPr>
                    <w:rPr>
                      <w:rFonts w:ascii="Calibri" w:hAnsi="Calibri" w:cs="Calibri"/>
                      <w:b/>
                      <w:bCs/>
                      <w:color w:val="000000"/>
                      <w:sz w:val="22"/>
                      <w:szCs w:val="22"/>
                    </w:rPr>
                  </w:pPr>
                  <w:proofErr w:type="spellStart"/>
                  <w:r>
                    <w:rPr>
                      <w:rFonts w:ascii="Calibri" w:hAnsi="Calibri" w:cs="Calibri"/>
                      <w:b/>
                      <w:bCs/>
                      <w:color w:val="000000"/>
                      <w:sz w:val="22"/>
                      <w:szCs w:val="22"/>
                    </w:rPr>
                    <w:t>Ընդամենը</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17E94EBC"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6C7E3625"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40F01DF5"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56BA04DD" w14:textId="77777777" w:rsidR="003E623E" w:rsidRDefault="003E623E" w:rsidP="003E623E">
                  <w:pPr>
                    <w:jc w:val="right"/>
                    <w:rPr>
                      <w:rFonts w:ascii="Calibri" w:hAnsi="Calibri" w:cs="Calibri"/>
                      <w:color w:val="000000"/>
                      <w:sz w:val="22"/>
                      <w:szCs w:val="22"/>
                    </w:rPr>
                  </w:pPr>
                  <w:r>
                    <w:rPr>
                      <w:rFonts w:ascii="Calibri" w:hAnsi="Calibri" w:cs="Calibri"/>
                      <w:color w:val="000000"/>
                      <w:sz w:val="22"/>
                      <w:szCs w:val="22"/>
                    </w:rPr>
                    <w:t>2169,18</w:t>
                  </w:r>
                </w:p>
              </w:tc>
            </w:tr>
            <w:tr w:rsidR="003E623E" w14:paraId="6ACE2E6F"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62B7E15"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3D90C40B"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13,3%</w:t>
                  </w:r>
                </w:p>
              </w:tc>
              <w:tc>
                <w:tcPr>
                  <w:tcW w:w="4360" w:type="dxa"/>
                  <w:tcBorders>
                    <w:top w:val="nil"/>
                    <w:left w:val="nil"/>
                    <w:bottom w:val="single" w:sz="4" w:space="0" w:color="auto"/>
                    <w:right w:val="single" w:sz="4" w:space="0" w:color="auto"/>
                  </w:tcBorders>
                  <w:shd w:val="clear" w:color="auto" w:fill="auto"/>
                  <w:vAlign w:val="bottom"/>
                  <w:hideMark/>
                </w:tcPr>
                <w:p w14:paraId="75BDC0B8"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Վերադիր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ծախսեր</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0B97542C"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4784E33E"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500E9165"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59ECC1A8"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288,5</w:t>
                  </w:r>
                </w:p>
              </w:tc>
            </w:tr>
            <w:tr w:rsidR="003E623E" w14:paraId="5A9C13AD"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02D84174"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3D53AC9F" w14:textId="77777777" w:rsidR="003E623E" w:rsidRDefault="003E623E" w:rsidP="003E623E">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4E12336B"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Ընդամենը</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2B4B70AE"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082E90C4"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D74629A"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74F79F02"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2457,68</w:t>
                  </w:r>
                </w:p>
              </w:tc>
            </w:tr>
            <w:tr w:rsidR="003E623E" w14:paraId="6EDA91CF"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0ABA8BE"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44755325"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11%</w:t>
                  </w:r>
                </w:p>
              </w:tc>
              <w:tc>
                <w:tcPr>
                  <w:tcW w:w="4360" w:type="dxa"/>
                  <w:tcBorders>
                    <w:top w:val="nil"/>
                    <w:left w:val="nil"/>
                    <w:bottom w:val="single" w:sz="4" w:space="0" w:color="auto"/>
                    <w:right w:val="single" w:sz="4" w:space="0" w:color="auto"/>
                  </w:tcBorders>
                  <w:shd w:val="clear" w:color="auto" w:fill="auto"/>
                  <w:vAlign w:val="bottom"/>
                  <w:hideMark/>
                </w:tcPr>
                <w:p w14:paraId="64038F47"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Շահույթ</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779C72A7"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47E76508"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131BC132"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2ACF541C"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270,34</w:t>
                  </w:r>
                </w:p>
              </w:tc>
            </w:tr>
            <w:tr w:rsidR="003E623E" w14:paraId="3BEEC9A4"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21891A8"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lastRenderedPageBreak/>
                    <w:t> </w:t>
                  </w:r>
                </w:p>
              </w:tc>
              <w:tc>
                <w:tcPr>
                  <w:tcW w:w="800" w:type="dxa"/>
                  <w:tcBorders>
                    <w:top w:val="nil"/>
                    <w:left w:val="nil"/>
                    <w:bottom w:val="single" w:sz="4" w:space="0" w:color="auto"/>
                    <w:right w:val="single" w:sz="4" w:space="0" w:color="auto"/>
                  </w:tcBorders>
                  <w:shd w:val="clear" w:color="auto" w:fill="auto"/>
                  <w:noWrap/>
                  <w:vAlign w:val="bottom"/>
                  <w:hideMark/>
                </w:tcPr>
                <w:p w14:paraId="1398C3C2" w14:textId="77777777" w:rsidR="003E623E" w:rsidRDefault="003E623E" w:rsidP="003E623E">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669AA844"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Ընդամենը</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56361AC9"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4AE61F0"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60F03AFB"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7B13A6B1"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2728,02</w:t>
                  </w:r>
                </w:p>
              </w:tc>
            </w:tr>
            <w:tr w:rsidR="003E623E" w14:paraId="6BEB3274"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2BA5D70"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529F68C1"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20%</w:t>
                  </w:r>
                </w:p>
              </w:tc>
              <w:tc>
                <w:tcPr>
                  <w:tcW w:w="4360" w:type="dxa"/>
                  <w:tcBorders>
                    <w:top w:val="nil"/>
                    <w:left w:val="nil"/>
                    <w:bottom w:val="single" w:sz="4" w:space="0" w:color="auto"/>
                    <w:right w:val="single" w:sz="4" w:space="0" w:color="auto"/>
                  </w:tcBorders>
                  <w:shd w:val="clear" w:color="auto" w:fill="auto"/>
                  <w:vAlign w:val="bottom"/>
                  <w:hideMark/>
                </w:tcPr>
                <w:p w14:paraId="48829080"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Ավելացված</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արժեքի</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հարկ</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53EE56EA"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798935BB"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1FDF4843"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53E3F999"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545,6</w:t>
                  </w:r>
                </w:p>
              </w:tc>
            </w:tr>
            <w:tr w:rsidR="003E623E" w14:paraId="30544164" w14:textId="77777777" w:rsidTr="003E623E">
              <w:trPr>
                <w:trHeight w:val="30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38FB7E1B" w14:textId="77777777" w:rsidR="003E623E" w:rsidRDefault="003E623E" w:rsidP="003E623E">
                  <w:pPr>
                    <w:rPr>
                      <w:rFonts w:ascii="Calibri" w:hAnsi="Calibri" w:cs="Calibri"/>
                      <w:color w:val="000000"/>
                      <w:sz w:val="22"/>
                      <w:szCs w:val="22"/>
                    </w:rPr>
                  </w:pPr>
                  <w:r>
                    <w:rPr>
                      <w:rFonts w:ascii="Calibri" w:hAnsi="Calibri"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14:paraId="2321B64A" w14:textId="77777777" w:rsidR="003E623E" w:rsidRDefault="003E623E" w:rsidP="003E623E">
                  <w:pPr>
                    <w:rPr>
                      <w:rFonts w:ascii="Calibri" w:hAnsi="Calibri" w:cs="Calibri"/>
                      <w:b/>
                      <w:bCs/>
                      <w:color w:val="000000"/>
                      <w:sz w:val="18"/>
                      <w:szCs w:val="18"/>
                    </w:rPr>
                  </w:pPr>
                  <w:r>
                    <w:rPr>
                      <w:rFonts w:ascii="Calibri" w:hAnsi="Calibri" w:cs="Calibri"/>
                      <w:b/>
                      <w:bCs/>
                      <w:color w:val="000000"/>
                      <w:sz w:val="18"/>
                      <w:szCs w:val="18"/>
                    </w:rPr>
                    <w:t> </w:t>
                  </w:r>
                </w:p>
              </w:tc>
              <w:tc>
                <w:tcPr>
                  <w:tcW w:w="4360" w:type="dxa"/>
                  <w:tcBorders>
                    <w:top w:val="nil"/>
                    <w:left w:val="nil"/>
                    <w:bottom w:val="single" w:sz="4" w:space="0" w:color="auto"/>
                    <w:right w:val="single" w:sz="4" w:space="0" w:color="auto"/>
                  </w:tcBorders>
                  <w:shd w:val="clear" w:color="auto" w:fill="auto"/>
                  <w:vAlign w:val="bottom"/>
                  <w:hideMark/>
                </w:tcPr>
                <w:p w14:paraId="5F5AFE9C" w14:textId="77777777" w:rsidR="003E623E" w:rsidRDefault="003E623E" w:rsidP="003E623E">
                  <w:pPr>
                    <w:rPr>
                      <w:rFonts w:ascii="Calibri" w:hAnsi="Calibri" w:cs="Calibri"/>
                      <w:b/>
                      <w:bCs/>
                      <w:color w:val="000000"/>
                      <w:sz w:val="18"/>
                      <w:szCs w:val="18"/>
                    </w:rPr>
                  </w:pPr>
                  <w:proofErr w:type="spellStart"/>
                  <w:r>
                    <w:rPr>
                      <w:rFonts w:ascii="Calibri" w:hAnsi="Calibri" w:cs="Calibri"/>
                      <w:b/>
                      <w:bCs/>
                      <w:color w:val="000000"/>
                      <w:sz w:val="18"/>
                      <w:szCs w:val="18"/>
                    </w:rPr>
                    <w:t>Ընդհանուր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նախահաշիվ</w:t>
                  </w:r>
                  <w:proofErr w:type="spellEnd"/>
                </w:p>
              </w:tc>
              <w:tc>
                <w:tcPr>
                  <w:tcW w:w="660" w:type="dxa"/>
                  <w:tcBorders>
                    <w:top w:val="nil"/>
                    <w:left w:val="nil"/>
                    <w:bottom w:val="single" w:sz="4" w:space="0" w:color="auto"/>
                    <w:right w:val="single" w:sz="4" w:space="0" w:color="auto"/>
                  </w:tcBorders>
                  <w:shd w:val="clear" w:color="auto" w:fill="auto"/>
                  <w:noWrap/>
                  <w:vAlign w:val="bottom"/>
                  <w:hideMark/>
                </w:tcPr>
                <w:p w14:paraId="40E69CAF"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6A15C2A2"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680" w:type="dxa"/>
                  <w:tcBorders>
                    <w:top w:val="nil"/>
                    <w:left w:val="nil"/>
                    <w:bottom w:val="single" w:sz="4" w:space="0" w:color="auto"/>
                    <w:right w:val="single" w:sz="4" w:space="0" w:color="auto"/>
                  </w:tcBorders>
                  <w:shd w:val="clear" w:color="auto" w:fill="auto"/>
                  <w:noWrap/>
                  <w:vAlign w:val="bottom"/>
                  <w:hideMark/>
                </w:tcPr>
                <w:p w14:paraId="5FD8B19E" w14:textId="77777777" w:rsidR="003E623E" w:rsidRDefault="003E623E" w:rsidP="003E623E">
                  <w:pPr>
                    <w:rPr>
                      <w:rFonts w:ascii="Calibri" w:hAnsi="Calibri" w:cs="Calibri"/>
                      <w:b/>
                      <w:bCs/>
                      <w:color w:val="000000"/>
                      <w:sz w:val="22"/>
                      <w:szCs w:val="22"/>
                    </w:rPr>
                  </w:pPr>
                  <w:r>
                    <w:rPr>
                      <w:rFonts w:ascii="Calibri" w:hAnsi="Calibri" w:cs="Calibri"/>
                      <w:b/>
                      <w:bCs/>
                      <w:color w:val="000000"/>
                      <w:sz w:val="22"/>
                      <w:szCs w:val="22"/>
                    </w:rPr>
                    <w:t> </w:t>
                  </w:r>
                </w:p>
              </w:tc>
              <w:tc>
                <w:tcPr>
                  <w:tcW w:w="980" w:type="dxa"/>
                  <w:tcBorders>
                    <w:top w:val="nil"/>
                    <w:left w:val="nil"/>
                    <w:bottom w:val="single" w:sz="4" w:space="0" w:color="auto"/>
                    <w:right w:val="single" w:sz="4" w:space="0" w:color="auto"/>
                  </w:tcBorders>
                  <w:shd w:val="clear" w:color="auto" w:fill="auto"/>
                  <w:noWrap/>
                  <w:vAlign w:val="bottom"/>
                  <w:hideMark/>
                </w:tcPr>
                <w:p w14:paraId="1722E267" w14:textId="77777777" w:rsidR="003E623E" w:rsidRDefault="003E623E" w:rsidP="003E623E">
                  <w:pPr>
                    <w:jc w:val="right"/>
                    <w:rPr>
                      <w:rFonts w:ascii="Calibri" w:hAnsi="Calibri" w:cs="Calibri"/>
                      <w:b/>
                      <w:bCs/>
                      <w:color w:val="000000"/>
                      <w:sz w:val="18"/>
                      <w:szCs w:val="18"/>
                    </w:rPr>
                  </w:pPr>
                  <w:r>
                    <w:rPr>
                      <w:rFonts w:ascii="Calibri" w:hAnsi="Calibri" w:cs="Calibri"/>
                      <w:b/>
                      <w:bCs/>
                      <w:color w:val="000000"/>
                      <w:sz w:val="18"/>
                      <w:szCs w:val="18"/>
                    </w:rPr>
                    <w:t>3273,63</w:t>
                  </w:r>
                </w:p>
              </w:tc>
            </w:tr>
          </w:tbl>
          <w:p w14:paraId="7A09C61B" w14:textId="77777777" w:rsidR="008410A7" w:rsidRPr="008410A7" w:rsidRDefault="008410A7">
            <w:pPr>
              <w:jc w:val="center"/>
              <w:rPr>
                <w:rFonts w:ascii="Arial LatArm" w:hAnsi="Arial LatArm" w:cs="Arial"/>
                <w:color w:val="000000"/>
                <w:sz w:val="18"/>
                <w:szCs w:val="18"/>
                <w:lang w:val="hy-AM"/>
              </w:rPr>
            </w:pPr>
          </w:p>
        </w:tc>
      </w:tr>
      <w:tr w:rsidR="008410A7" w:rsidRPr="008410A7" w14:paraId="32023BD5" w14:textId="77777777" w:rsidTr="00B946D5">
        <w:trPr>
          <w:trHeight w:val="375"/>
        </w:trPr>
        <w:tc>
          <w:tcPr>
            <w:tcW w:w="10644" w:type="dxa"/>
            <w:vAlign w:val="center"/>
            <w:hideMark/>
          </w:tcPr>
          <w:p w14:paraId="6D4959AD" w14:textId="77777777" w:rsidR="008410A7" w:rsidRPr="008410A7" w:rsidRDefault="008410A7">
            <w:pPr>
              <w:rPr>
                <w:sz w:val="20"/>
                <w:szCs w:val="20"/>
                <w:lang w:val="hy-AM"/>
              </w:rPr>
            </w:pPr>
          </w:p>
        </w:tc>
      </w:tr>
    </w:tbl>
    <w:p w14:paraId="40C0E782" w14:textId="77777777" w:rsidR="00F02279" w:rsidRPr="0093002B" w:rsidRDefault="00F02279" w:rsidP="00822B9A">
      <w:pPr>
        <w:rPr>
          <w:rFonts w:ascii="GHEA Grapalat" w:hAnsi="GHEA Grapalat"/>
          <w:i/>
          <w:lang w:val="pt-BR"/>
        </w:rPr>
      </w:pPr>
    </w:p>
    <w:p w14:paraId="239168D9" w14:textId="4FD5762E" w:rsidR="00F02279" w:rsidRPr="0093002B" w:rsidRDefault="00F02279" w:rsidP="00822B9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B497D">
        <w:rPr>
          <w:rFonts w:ascii="GHEA Grapalat" w:hAnsi="GHEA Grapalat" w:cs="Sylfaen"/>
          <w:sz w:val="22"/>
          <w:szCs w:val="22"/>
          <w:lang w:val="af-ZA"/>
        </w:rPr>
        <w:t>ք Վանաձոր Գարեգին Նժդեհի 2/42</w:t>
      </w:r>
      <w:r w:rsidRPr="0093002B">
        <w:rPr>
          <w:rFonts w:ascii="GHEA Grapalat" w:hAnsi="GHEA Grapalat" w:cs="Sylfaen"/>
          <w:sz w:val="22"/>
          <w:szCs w:val="22"/>
          <w:lang w:val="af-ZA"/>
        </w:rPr>
        <w:t xml:space="preserve"> հասցեում:</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4476D063" w14:textId="0ACE9D01" w:rsidR="008F1751" w:rsidRDefault="008F1751" w:rsidP="00F02279">
      <w:pPr>
        <w:ind w:firstLine="567"/>
        <w:jc w:val="right"/>
        <w:rPr>
          <w:rFonts w:ascii="GHEA Grapalat" w:hAnsi="GHEA Grapalat" w:cs="Sylfaen"/>
          <w:i/>
          <w:sz w:val="20"/>
          <w:szCs w:val="20"/>
          <w:lang w:val="hy-AM"/>
        </w:rPr>
      </w:pPr>
    </w:p>
    <w:p w14:paraId="3369F7E5" w14:textId="0357DF71" w:rsidR="008410A7" w:rsidRDefault="008410A7" w:rsidP="00F02279">
      <w:pPr>
        <w:ind w:firstLine="567"/>
        <w:jc w:val="right"/>
        <w:rPr>
          <w:rFonts w:ascii="GHEA Grapalat" w:hAnsi="GHEA Grapalat" w:cs="Sylfaen"/>
          <w:i/>
          <w:sz w:val="20"/>
          <w:szCs w:val="20"/>
          <w:lang w:val="hy-AM"/>
        </w:rPr>
      </w:pPr>
    </w:p>
    <w:p w14:paraId="5D239DF5" w14:textId="3A6FAAC7" w:rsidR="008410A7" w:rsidRDefault="008410A7" w:rsidP="00F02279">
      <w:pPr>
        <w:ind w:firstLine="567"/>
        <w:jc w:val="right"/>
        <w:rPr>
          <w:rFonts w:ascii="GHEA Grapalat" w:hAnsi="GHEA Grapalat" w:cs="Sylfaen"/>
          <w:i/>
          <w:sz w:val="20"/>
          <w:szCs w:val="20"/>
          <w:lang w:val="hy-AM"/>
        </w:rPr>
      </w:pPr>
    </w:p>
    <w:p w14:paraId="68F767E9" w14:textId="765A4AC1" w:rsidR="008410A7" w:rsidRDefault="008410A7" w:rsidP="00F02279">
      <w:pPr>
        <w:ind w:firstLine="567"/>
        <w:jc w:val="right"/>
        <w:rPr>
          <w:rFonts w:ascii="GHEA Grapalat" w:hAnsi="GHEA Grapalat" w:cs="Sylfaen"/>
          <w:i/>
          <w:sz w:val="20"/>
          <w:szCs w:val="20"/>
          <w:lang w:val="hy-AM"/>
        </w:rPr>
      </w:pPr>
    </w:p>
    <w:p w14:paraId="00F2CAA6" w14:textId="7D54F195" w:rsidR="008410A7" w:rsidRDefault="008410A7" w:rsidP="00F02279">
      <w:pPr>
        <w:ind w:firstLine="567"/>
        <w:jc w:val="right"/>
        <w:rPr>
          <w:rFonts w:ascii="GHEA Grapalat" w:hAnsi="GHEA Grapalat" w:cs="Sylfaen"/>
          <w:i/>
          <w:sz w:val="20"/>
          <w:szCs w:val="20"/>
          <w:lang w:val="hy-AM"/>
        </w:rPr>
      </w:pPr>
    </w:p>
    <w:p w14:paraId="3EC4D292" w14:textId="1FCF1092" w:rsidR="008410A7" w:rsidRDefault="008410A7" w:rsidP="00F02279">
      <w:pPr>
        <w:ind w:firstLine="567"/>
        <w:jc w:val="right"/>
        <w:rPr>
          <w:rFonts w:ascii="GHEA Grapalat" w:hAnsi="GHEA Grapalat" w:cs="Sylfaen"/>
          <w:i/>
          <w:sz w:val="20"/>
          <w:szCs w:val="20"/>
          <w:lang w:val="hy-AM"/>
        </w:rPr>
      </w:pPr>
    </w:p>
    <w:p w14:paraId="65BB693C" w14:textId="61C1057A" w:rsidR="008410A7" w:rsidRDefault="008410A7" w:rsidP="00F02279">
      <w:pPr>
        <w:ind w:firstLine="567"/>
        <w:jc w:val="right"/>
        <w:rPr>
          <w:rFonts w:ascii="GHEA Grapalat" w:hAnsi="GHEA Grapalat" w:cs="Sylfaen"/>
          <w:i/>
          <w:sz w:val="20"/>
          <w:szCs w:val="20"/>
          <w:lang w:val="hy-AM"/>
        </w:rPr>
      </w:pPr>
    </w:p>
    <w:p w14:paraId="44FBFBA0" w14:textId="44D1B09B" w:rsidR="008410A7" w:rsidRDefault="008410A7" w:rsidP="00F02279">
      <w:pPr>
        <w:ind w:firstLine="567"/>
        <w:jc w:val="right"/>
        <w:rPr>
          <w:rFonts w:ascii="GHEA Grapalat" w:hAnsi="GHEA Grapalat" w:cs="Sylfaen"/>
          <w:i/>
          <w:sz w:val="20"/>
          <w:szCs w:val="20"/>
          <w:lang w:val="hy-AM"/>
        </w:rPr>
      </w:pPr>
    </w:p>
    <w:p w14:paraId="3B711070" w14:textId="7B906244" w:rsidR="0055741D" w:rsidRDefault="0055741D" w:rsidP="00F02279">
      <w:pPr>
        <w:ind w:firstLine="567"/>
        <w:jc w:val="right"/>
        <w:rPr>
          <w:rFonts w:ascii="GHEA Grapalat" w:hAnsi="GHEA Grapalat" w:cs="Sylfaen"/>
          <w:i/>
          <w:sz w:val="20"/>
          <w:szCs w:val="20"/>
          <w:lang w:val="hy-AM"/>
        </w:rPr>
      </w:pPr>
    </w:p>
    <w:p w14:paraId="6D16B2C7" w14:textId="1AD561AC" w:rsidR="0055741D" w:rsidRDefault="0055741D" w:rsidP="00F02279">
      <w:pPr>
        <w:ind w:firstLine="567"/>
        <w:jc w:val="right"/>
        <w:rPr>
          <w:rFonts w:ascii="GHEA Grapalat" w:hAnsi="GHEA Grapalat" w:cs="Sylfaen"/>
          <w:i/>
          <w:sz w:val="20"/>
          <w:szCs w:val="20"/>
          <w:lang w:val="hy-AM"/>
        </w:rPr>
      </w:pPr>
    </w:p>
    <w:p w14:paraId="0710D430" w14:textId="2BA8DA9A" w:rsidR="0055741D" w:rsidRDefault="0055741D" w:rsidP="00F02279">
      <w:pPr>
        <w:ind w:firstLine="567"/>
        <w:jc w:val="right"/>
        <w:rPr>
          <w:rFonts w:ascii="GHEA Grapalat" w:hAnsi="GHEA Grapalat" w:cs="Sylfaen"/>
          <w:i/>
          <w:sz w:val="20"/>
          <w:szCs w:val="20"/>
          <w:lang w:val="hy-AM"/>
        </w:rPr>
      </w:pPr>
    </w:p>
    <w:p w14:paraId="07D72362" w14:textId="63752D7B" w:rsidR="0055741D" w:rsidRDefault="0055741D" w:rsidP="00F02279">
      <w:pPr>
        <w:ind w:firstLine="567"/>
        <w:jc w:val="right"/>
        <w:rPr>
          <w:rFonts w:ascii="GHEA Grapalat" w:hAnsi="GHEA Grapalat" w:cs="Sylfaen"/>
          <w:i/>
          <w:sz w:val="20"/>
          <w:szCs w:val="20"/>
          <w:lang w:val="hy-AM"/>
        </w:rPr>
      </w:pPr>
    </w:p>
    <w:p w14:paraId="215EC172" w14:textId="4B2FEC42" w:rsidR="0055741D" w:rsidRDefault="0055741D" w:rsidP="00F02279">
      <w:pPr>
        <w:ind w:firstLine="567"/>
        <w:jc w:val="right"/>
        <w:rPr>
          <w:rFonts w:ascii="GHEA Grapalat" w:hAnsi="GHEA Grapalat" w:cs="Sylfaen"/>
          <w:i/>
          <w:sz w:val="20"/>
          <w:szCs w:val="20"/>
          <w:lang w:val="hy-AM"/>
        </w:rPr>
      </w:pPr>
    </w:p>
    <w:p w14:paraId="08878283" w14:textId="51A68998" w:rsidR="0055741D" w:rsidRDefault="0055741D" w:rsidP="00F02279">
      <w:pPr>
        <w:ind w:firstLine="567"/>
        <w:jc w:val="right"/>
        <w:rPr>
          <w:rFonts w:ascii="GHEA Grapalat" w:hAnsi="GHEA Grapalat" w:cs="Sylfaen"/>
          <w:i/>
          <w:sz w:val="20"/>
          <w:szCs w:val="20"/>
          <w:lang w:val="hy-AM"/>
        </w:rPr>
      </w:pPr>
    </w:p>
    <w:p w14:paraId="7CF97A49" w14:textId="09D53C35" w:rsidR="0055741D" w:rsidRDefault="0055741D" w:rsidP="00F02279">
      <w:pPr>
        <w:ind w:firstLine="567"/>
        <w:jc w:val="right"/>
        <w:rPr>
          <w:rFonts w:ascii="GHEA Grapalat" w:hAnsi="GHEA Grapalat" w:cs="Sylfaen"/>
          <w:i/>
          <w:sz w:val="20"/>
          <w:szCs w:val="20"/>
          <w:lang w:val="hy-AM"/>
        </w:rPr>
      </w:pPr>
    </w:p>
    <w:p w14:paraId="54737021" w14:textId="6BA188A3" w:rsidR="0055741D" w:rsidRDefault="0055741D" w:rsidP="00F02279">
      <w:pPr>
        <w:ind w:firstLine="567"/>
        <w:jc w:val="right"/>
        <w:rPr>
          <w:rFonts w:ascii="GHEA Grapalat" w:hAnsi="GHEA Grapalat" w:cs="Sylfaen"/>
          <w:i/>
          <w:sz w:val="20"/>
          <w:szCs w:val="20"/>
          <w:lang w:val="hy-AM"/>
        </w:rPr>
      </w:pPr>
    </w:p>
    <w:p w14:paraId="2F03CF93" w14:textId="403F05B5" w:rsidR="0055741D" w:rsidRDefault="0055741D" w:rsidP="00F02279">
      <w:pPr>
        <w:ind w:firstLine="567"/>
        <w:jc w:val="right"/>
        <w:rPr>
          <w:rFonts w:ascii="GHEA Grapalat" w:hAnsi="GHEA Grapalat" w:cs="Sylfaen"/>
          <w:i/>
          <w:sz w:val="20"/>
          <w:szCs w:val="20"/>
          <w:lang w:val="hy-AM"/>
        </w:rPr>
      </w:pPr>
    </w:p>
    <w:p w14:paraId="4CCAB949" w14:textId="1832F8C5" w:rsidR="0055741D" w:rsidRDefault="0055741D" w:rsidP="00F02279">
      <w:pPr>
        <w:ind w:firstLine="567"/>
        <w:jc w:val="right"/>
        <w:rPr>
          <w:rFonts w:ascii="GHEA Grapalat" w:hAnsi="GHEA Grapalat" w:cs="Sylfaen"/>
          <w:i/>
          <w:sz w:val="20"/>
          <w:szCs w:val="20"/>
          <w:lang w:val="hy-AM"/>
        </w:rPr>
      </w:pPr>
    </w:p>
    <w:p w14:paraId="767E4979" w14:textId="65D591BA" w:rsidR="0055741D" w:rsidRDefault="0055741D" w:rsidP="00F02279">
      <w:pPr>
        <w:ind w:firstLine="567"/>
        <w:jc w:val="right"/>
        <w:rPr>
          <w:rFonts w:ascii="GHEA Grapalat" w:hAnsi="GHEA Grapalat" w:cs="Sylfaen"/>
          <w:i/>
          <w:sz w:val="20"/>
          <w:szCs w:val="20"/>
          <w:lang w:val="hy-AM"/>
        </w:rPr>
      </w:pPr>
    </w:p>
    <w:p w14:paraId="4D4486A1" w14:textId="58EDA434" w:rsidR="0055741D" w:rsidRDefault="0055741D" w:rsidP="00F02279">
      <w:pPr>
        <w:ind w:firstLine="567"/>
        <w:jc w:val="right"/>
        <w:rPr>
          <w:rFonts w:ascii="GHEA Grapalat" w:hAnsi="GHEA Grapalat" w:cs="Sylfaen"/>
          <w:i/>
          <w:sz w:val="20"/>
          <w:szCs w:val="20"/>
          <w:lang w:val="hy-AM"/>
        </w:rPr>
      </w:pPr>
    </w:p>
    <w:p w14:paraId="2FC1574D" w14:textId="273EFAD8" w:rsidR="0055741D" w:rsidRDefault="0055741D" w:rsidP="00F02279">
      <w:pPr>
        <w:ind w:firstLine="567"/>
        <w:jc w:val="right"/>
        <w:rPr>
          <w:rFonts w:ascii="GHEA Grapalat" w:hAnsi="GHEA Grapalat" w:cs="Sylfaen"/>
          <w:i/>
          <w:sz w:val="20"/>
          <w:szCs w:val="20"/>
          <w:lang w:val="hy-AM"/>
        </w:rPr>
      </w:pPr>
    </w:p>
    <w:p w14:paraId="3629EA17" w14:textId="010641FC" w:rsidR="0055741D" w:rsidRDefault="0055741D" w:rsidP="00F02279">
      <w:pPr>
        <w:ind w:firstLine="567"/>
        <w:jc w:val="right"/>
        <w:rPr>
          <w:rFonts w:ascii="GHEA Grapalat" w:hAnsi="GHEA Grapalat" w:cs="Sylfaen"/>
          <w:i/>
          <w:sz w:val="20"/>
          <w:szCs w:val="20"/>
          <w:lang w:val="hy-AM"/>
        </w:rPr>
      </w:pPr>
    </w:p>
    <w:p w14:paraId="681E1AEA" w14:textId="77777777" w:rsidR="0055741D" w:rsidRPr="0093002B" w:rsidRDefault="0055741D"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7A9390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B497D" w:rsidRPr="007B497D">
        <w:rPr>
          <w:rFonts w:ascii="GHEA Grapalat" w:hAnsi="GHEA Grapalat" w:cs="Sylfaen"/>
          <w:b/>
          <w:sz w:val="20"/>
          <w:lang w:val="pt-BR"/>
        </w:rPr>
        <w:t xml:space="preserve"> </w:t>
      </w:r>
      <w:r w:rsidR="007B497D" w:rsidRPr="0093002B">
        <w:rPr>
          <w:rFonts w:ascii="GHEA Grapalat" w:hAnsi="GHEA Grapalat" w:cs="Sylfaen"/>
          <w:b/>
          <w:sz w:val="20"/>
          <w:lang w:val="pt-BR"/>
        </w:rPr>
        <w:t>Մ</w:t>
      </w:r>
      <w:r w:rsidR="007B497D">
        <w:rPr>
          <w:rFonts w:ascii="GHEA Grapalat" w:hAnsi="GHEA Grapalat" w:cs="Sylfaen"/>
          <w:b/>
          <w:caps/>
          <w:sz w:val="20"/>
          <w:lang w:val="pt-BR"/>
        </w:rPr>
        <w:t>ԱՍՆԱԿԻ ՎԵՐԱՆՈՐՈԳ</w:t>
      </w:r>
      <w:r w:rsidR="007B497D" w:rsidRPr="0093002B">
        <w:rPr>
          <w:rFonts w:ascii="GHEA Grapalat" w:hAnsi="GHEA Grapalat" w:cs="Sylfaen"/>
          <w:b/>
          <w:sz w:val="20"/>
          <w:lang w:val="pt-BR"/>
        </w:rPr>
        <w:t>Մ</w:t>
      </w:r>
      <w:r w:rsidR="007B497D">
        <w:rPr>
          <w:rFonts w:ascii="GHEA Grapalat" w:hAnsi="GHEA Grapalat" w:cs="Sylfaen"/>
          <w:b/>
          <w:sz w:val="20"/>
          <w:lang w:val="pt-BR"/>
        </w:rPr>
        <w:t>ԱՆ</w:t>
      </w:r>
      <w:r w:rsidR="007B497D"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B497D" w:rsidRPr="0093002B" w14:paraId="3ECA5EA8" w14:textId="77777777" w:rsidTr="00545BDE">
        <w:trPr>
          <w:trHeight w:val="586"/>
          <w:jc w:val="center"/>
        </w:trPr>
        <w:tc>
          <w:tcPr>
            <w:tcW w:w="540" w:type="dxa"/>
            <w:vAlign w:val="center"/>
          </w:tcPr>
          <w:p w14:paraId="0340519F" w14:textId="77777777" w:rsidR="007B497D" w:rsidRPr="0093002B" w:rsidRDefault="007B497D" w:rsidP="007B497D">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75CCF87" w:rsidR="007B497D" w:rsidRPr="0093002B" w:rsidRDefault="007B497D" w:rsidP="007B497D">
            <w:pPr>
              <w:rPr>
                <w:rFonts w:ascii="GHEA Grapalat" w:hAnsi="GHEA Grapalat"/>
                <w:sz w:val="20"/>
                <w:szCs w:val="20"/>
                <w:lang w:val="pt-BR"/>
              </w:rPr>
            </w:pPr>
            <w:r w:rsidRPr="0093002B">
              <w:rPr>
                <w:rFonts w:ascii="GHEA Grapalat" w:hAnsi="GHEA Grapalat" w:cs="Sylfaen"/>
                <w:b/>
                <w:sz w:val="20"/>
                <w:lang w:val="pt-BR"/>
              </w:rPr>
              <w:t>Մ</w:t>
            </w:r>
            <w:r>
              <w:rPr>
                <w:rFonts w:ascii="GHEA Grapalat" w:hAnsi="GHEA Grapalat" w:cs="Sylfaen"/>
                <w:b/>
                <w:caps/>
                <w:sz w:val="20"/>
                <w:lang w:val="pt-BR"/>
              </w:rPr>
              <w:t>ԱՍՆԱԿԻ ՎԵՐԱՆՈՐՈԳ</w:t>
            </w:r>
            <w:r w:rsidRPr="0093002B">
              <w:rPr>
                <w:rFonts w:ascii="GHEA Grapalat" w:hAnsi="GHEA Grapalat" w:cs="Sylfaen"/>
                <w:b/>
                <w:sz w:val="20"/>
                <w:lang w:val="pt-BR"/>
              </w:rPr>
              <w:t>Մ</w:t>
            </w:r>
            <w:r>
              <w:rPr>
                <w:rFonts w:ascii="GHEA Grapalat" w:hAnsi="GHEA Grapalat" w:cs="Sylfaen"/>
                <w:b/>
                <w:sz w:val="20"/>
                <w:lang w:val="pt-BR"/>
              </w:rPr>
              <w:t>ԱՆ</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w:t>
            </w:r>
          </w:p>
        </w:tc>
        <w:tc>
          <w:tcPr>
            <w:tcW w:w="1530" w:type="dxa"/>
            <w:vAlign w:val="center"/>
          </w:tcPr>
          <w:p w14:paraId="5B8F1B63" w14:textId="0061F066" w:rsidR="007B497D" w:rsidRPr="0093002B" w:rsidRDefault="007B497D" w:rsidP="007B497D">
            <w:pPr>
              <w:jc w:val="center"/>
              <w:rPr>
                <w:rFonts w:ascii="GHEA Grapalat" w:hAnsi="GHEA Grapalat"/>
                <w:sz w:val="20"/>
                <w:szCs w:val="20"/>
                <w:lang w:val="pt-BR"/>
              </w:rPr>
            </w:pPr>
            <w:r w:rsidRPr="00DE33E2">
              <w:rPr>
                <w:rFonts w:ascii="GHEA Grapalat" w:hAnsi="GHEA Grapalat"/>
                <w:sz w:val="20"/>
                <w:szCs w:val="20"/>
                <w:lang w:val="hy-AM"/>
              </w:rPr>
              <w:t xml:space="preserve">Ֆին անսական </w:t>
            </w:r>
            <w:r w:rsidRPr="00DE33E2">
              <w:rPr>
                <w:rFonts w:ascii="GHEA Grapalat" w:hAnsi="GHEA Grapalat" w:cs="Sylfaen"/>
                <w:sz w:val="20"/>
                <w:szCs w:val="20"/>
                <w:lang w:val="pt-BR"/>
              </w:rPr>
              <w:t>մ</w:t>
            </w:r>
            <w:r w:rsidRPr="00DE33E2">
              <w:rPr>
                <w:rFonts w:ascii="GHEA Grapalat" w:hAnsi="GHEA Grapalat"/>
                <w:sz w:val="20"/>
                <w:szCs w:val="20"/>
                <w:lang w:val="hy-AM"/>
              </w:rPr>
              <w:t>իջոցներ նախատեսվել</w:t>
            </w:r>
            <w:r w:rsidRPr="00DE33E2">
              <w:rPr>
                <w:rFonts w:ascii="GHEA Grapalat" w:hAnsi="GHEA Grapalat"/>
                <w:sz w:val="20"/>
                <w:szCs w:val="20"/>
                <w:lang w:val="hy-AM"/>
              </w:rPr>
              <w:lastRenderedPageBreak/>
              <w:t>ու դեպքու</w:t>
            </w:r>
            <w:r w:rsidRPr="00DE33E2">
              <w:rPr>
                <w:rFonts w:ascii="GHEA Grapalat" w:hAnsi="GHEA Grapalat" w:cs="Sylfaen"/>
                <w:sz w:val="20"/>
                <w:szCs w:val="20"/>
                <w:lang w:val="pt-BR"/>
              </w:rPr>
              <w:t>մ</w:t>
            </w:r>
            <w:r w:rsidRPr="00DE33E2">
              <w:rPr>
                <w:rFonts w:ascii="GHEA Grapalat" w:hAnsi="GHEA Grapalat"/>
                <w:sz w:val="20"/>
                <w:szCs w:val="20"/>
                <w:lang w:val="hy-AM"/>
              </w:rPr>
              <w:t xml:space="preserve"> հա</w:t>
            </w:r>
            <w:r w:rsidRPr="00DE33E2">
              <w:rPr>
                <w:rFonts w:ascii="GHEA Grapalat" w:hAnsi="GHEA Grapalat" w:cs="Sylfaen"/>
                <w:sz w:val="20"/>
                <w:szCs w:val="20"/>
                <w:lang w:val="pt-BR"/>
              </w:rPr>
              <w:t>մ</w:t>
            </w:r>
            <w:r w:rsidRPr="00DE33E2">
              <w:rPr>
                <w:rFonts w:ascii="GHEA Grapalat" w:hAnsi="GHEA Grapalat"/>
                <w:sz w:val="20"/>
                <w:szCs w:val="20"/>
                <w:lang w:val="hy-AM"/>
              </w:rPr>
              <w:t>աձայնագրի կնք</w:t>
            </w:r>
            <w:r w:rsidRPr="00DE33E2">
              <w:rPr>
                <w:rFonts w:ascii="GHEA Grapalat" w:hAnsi="GHEA Grapalat" w:cs="Sylfaen"/>
                <w:sz w:val="20"/>
                <w:szCs w:val="20"/>
                <w:lang w:val="pt-BR"/>
              </w:rPr>
              <w:t>մ</w:t>
            </w:r>
            <w:r w:rsidRPr="00DE33E2">
              <w:rPr>
                <w:rFonts w:ascii="GHEA Grapalat" w:hAnsi="GHEA Grapalat"/>
                <w:sz w:val="20"/>
                <w:szCs w:val="20"/>
                <w:lang w:val="hy-AM"/>
              </w:rPr>
              <w:t xml:space="preserve">ան օրվանից </w:t>
            </w:r>
          </w:p>
        </w:tc>
        <w:tc>
          <w:tcPr>
            <w:tcW w:w="1440" w:type="dxa"/>
            <w:vAlign w:val="center"/>
          </w:tcPr>
          <w:p w14:paraId="1C1A7A16" w14:textId="7A3D3517" w:rsidR="007B497D" w:rsidRPr="008410A7" w:rsidRDefault="008410A7" w:rsidP="007B497D">
            <w:pPr>
              <w:rPr>
                <w:sz w:val="20"/>
                <w:szCs w:val="20"/>
                <w:lang w:val="pt-BR"/>
              </w:rPr>
            </w:pPr>
            <w:r>
              <w:rPr>
                <w:rFonts w:ascii="GHEA Grapalat" w:hAnsi="GHEA Grapalat"/>
                <w:sz w:val="20"/>
                <w:szCs w:val="20"/>
                <w:lang w:val="hy-AM"/>
              </w:rPr>
              <w:lastRenderedPageBreak/>
              <w:t>30 դեկտեմբերի 2025 թ</w:t>
            </w:r>
            <w:r>
              <w:rPr>
                <w:sz w:val="20"/>
                <w:szCs w:val="20"/>
                <w:lang w:val="hy-AM"/>
              </w:rPr>
              <w:t>․</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559B27B3"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1AF6E6A" w14:textId="4B23A59E" w:rsidR="00F02279" w:rsidRPr="00822B9A" w:rsidRDefault="00F02279" w:rsidP="00822B9A">
      <w:pPr>
        <w:ind w:firstLine="567"/>
        <w:jc w:val="right"/>
        <w:rPr>
          <w:rFonts w:ascii="GHEA Grapalat" w:hAnsi="GHEA Grapalat"/>
          <w:i/>
          <w:lang w:val="pt-BR"/>
        </w:rPr>
      </w:pPr>
      <w:r w:rsidRPr="0093002B">
        <w:rPr>
          <w:rFonts w:ascii="GHEA Grapalat" w:hAnsi="GHEA Grapalat"/>
          <w:i/>
          <w:lang w:val="pt-BR"/>
        </w:rPr>
        <w:br w:type="page"/>
      </w: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28"/>
        <w:gridCol w:w="1441"/>
        <w:gridCol w:w="449"/>
        <w:gridCol w:w="449"/>
        <w:gridCol w:w="449"/>
        <w:gridCol w:w="450"/>
        <w:gridCol w:w="450"/>
        <w:gridCol w:w="450"/>
        <w:gridCol w:w="450"/>
        <w:gridCol w:w="450"/>
        <w:gridCol w:w="450"/>
        <w:gridCol w:w="450"/>
        <w:gridCol w:w="450"/>
        <w:gridCol w:w="450"/>
        <w:gridCol w:w="101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16379"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5F6094C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946D5">
              <w:rPr>
                <w:rFonts w:ascii="GHEA Grapalat" w:hAnsi="GHEA Grapalat"/>
                <w:sz w:val="18"/>
                <w:lang w:val="hy-AM"/>
              </w:rPr>
              <w:t>25</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28AA7FF" w:rsidR="00F02279" w:rsidRPr="0093002B" w:rsidRDefault="00822B9A" w:rsidP="00545BDE">
            <w:pPr>
              <w:jc w:val="center"/>
              <w:rPr>
                <w:rFonts w:ascii="GHEA Grapalat" w:hAnsi="GHEA Grapalat"/>
                <w:sz w:val="20"/>
                <w:lang w:val="es-ES"/>
              </w:rPr>
            </w:pPr>
            <w:r>
              <w:rPr>
                <w:rFonts w:ascii="GHEA Grapalat" w:hAnsi="GHEA Grapalat"/>
                <w:sz w:val="20"/>
                <w:lang w:val="es-ES"/>
              </w:rPr>
              <w:t>1</w:t>
            </w:r>
          </w:p>
        </w:tc>
        <w:tc>
          <w:tcPr>
            <w:tcW w:w="1421" w:type="dxa"/>
          </w:tcPr>
          <w:p w14:paraId="1C67AAE1" w14:textId="6CCF94C1" w:rsidR="00F02279" w:rsidRPr="0093002B" w:rsidRDefault="00822B9A" w:rsidP="00545BDE">
            <w:pPr>
              <w:jc w:val="center"/>
              <w:rPr>
                <w:rFonts w:ascii="GHEA Grapalat" w:hAnsi="GHEA Grapalat"/>
                <w:sz w:val="20"/>
                <w:lang w:val="es-ES"/>
              </w:rPr>
            </w:pPr>
            <w:r>
              <w:rPr>
                <w:rFonts w:ascii="GHEA Grapalat" w:hAnsi="GHEA Grapalat"/>
                <w:sz w:val="20"/>
                <w:lang w:val="es-ES"/>
              </w:rPr>
              <w:t>45461100</w:t>
            </w:r>
          </w:p>
        </w:tc>
        <w:tc>
          <w:tcPr>
            <w:tcW w:w="1090" w:type="dxa"/>
          </w:tcPr>
          <w:p w14:paraId="5013348E" w14:textId="3AE52220" w:rsidR="00F02279" w:rsidRPr="0093002B" w:rsidRDefault="00822B9A" w:rsidP="00545BDE">
            <w:pPr>
              <w:jc w:val="center"/>
              <w:rPr>
                <w:rFonts w:ascii="GHEA Grapalat" w:hAnsi="GHEA Grapalat"/>
                <w:sz w:val="20"/>
                <w:lang w:val="es-ES"/>
              </w:rPr>
            </w:pPr>
            <w:proofErr w:type="spellStart"/>
            <w:r w:rsidRPr="0093002B">
              <w:rPr>
                <w:rFonts w:ascii="GHEA Grapalat" w:hAnsi="GHEA Grapalat"/>
                <w:sz w:val="18"/>
                <w:lang w:val="es-ES"/>
              </w:rPr>
              <w:t>Մ</w:t>
            </w:r>
            <w:r>
              <w:rPr>
                <w:rFonts w:ascii="GHEA Grapalat" w:hAnsi="GHEA Grapalat"/>
                <w:sz w:val="18"/>
                <w:lang w:val="es-ES"/>
              </w:rPr>
              <w:t>ասնակի</w:t>
            </w:r>
            <w:proofErr w:type="spellEnd"/>
            <w:r>
              <w:rPr>
                <w:rFonts w:ascii="GHEA Grapalat" w:hAnsi="GHEA Grapalat"/>
                <w:sz w:val="18"/>
                <w:lang w:val="es-ES"/>
              </w:rPr>
              <w:t xml:space="preserve"> </w:t>
            </w:r>
            <w:proofErr w:type="spellStart"/>
            <w:r>
              <w:rPr>
                <w:rFonts w:ascii="GHEA Grapalat" w:hAnsi="GHEA Grapalat"/>
                <w:sz w:val="18"/>
                <w:lang w:val="es-ES"/>
              </w:rPr>
              <w:t>վերանորոգ</w:t>
            </w:r>
            <w:r w:rsidRPr="0093002B">
              <w:rPr>
                <w:rFonts w:ascii="GHEA Grapalat" w:hAnsi="GHEA Grapalat"/>
                <w:sz w:val="18"/>
                <w:lang w:val="es-ES"/>
              </w:rPr>
              <w:t>մ</w:t>
            </w:r>
            <w:r>
              <w:rPr>
                <w:rFonts w:ascii="GHEA Grapalat" w:hAnsi="GHEA Grapalat"/>
                <w:sz w:val="18"/>
                <w:lang w:val="es-ES"/>
              </w:rPr>
              <w:t>ան</w:t>
            </w:r>
            <w:proofErr w:type="spellEnd"/>
            <w:r>
              <w:rPr>
                <w:rFonts w:ascii="GHEA Grapalat" w:hAnsi="GHEA Grapalat"/>
                <w:sz w:val="18"/>
                <w:lang w:val="es-ES"/>
              </w:rPr>
              <w:t xml:space="preserve"> </w:t>
            </w:r>
            <w:proofErr w:type="spellStart"/>
            <w:r>
              <w:rPr>
                <w:rFonts w:ascii="GHEA Grapalat" w:hAnsi="GHEA Grapalat"/>
                <w:sz w:val="18"/>
                <w:lang w:val="es-ES"/>
              </w:rPr>
              <w:t>աշխատանքներ</w:t>
            </w:r>
            <w:proofErr w:type="spellEnd"/>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1637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0FA425F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48053"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CC558" w14:textId="77777777" w:rsidR="00F75063" w:rsidRDefault="00F75063">
      <w:r>
        <w:separator/>
      </w:r>
    </w:p>
  </w:endnote>
  <w:endnote w:type="continuationSeparator" w:id="0">
    <w:p w14:paraId="5603ED06" w14:textId="77777777" w:rsidR="00F75063" w:rsidRDefault="00F7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AB359" w14:textId="77777777" w:rsidR="00F75063" w:rsidRDefault="00F75063">
      <w:r>
        <w:separator/>
      </w:r>
    </w:p>
  </w:footnote>
  <w:footnote w:type="continuationSeparator" w:id="0">
    <w:p w14:paraId="0CA7C0E9" w14:textId="77777777" w:rsidR="00F75063" w:rsidRDefault="00F75063">
      <w:r>
        <w:continuationSeparator/>
      </w:r>
    </w:p>
  </w:footnote>
  <w:footnote w:id="1">
    <w:p w14:paraId="4EC215BD" w14:textId="099E3931" w:rsidR="00F258A2" w:rsidRPr="00700690" w:rsidRDefault="00F258A2" w:rsidP="00700690">
      <w:pPr>
        <w:pStyle w:val="af2"/>
        <w:jc w:val="both"/>
        <w:rPr>
          <w:rFonts w:ascii="GHEA Grapalat" w:hAnsi="GHEA Grapalat"/>
          <w:b/>
          <w:bCs/>
          <w:i/>
          <w:sz w:val="16"/>
          <w:szCs w:val="16"/>
          <w:lang w:val="af-ZA"/>
        </w:rPr>
      </w:pP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ins w:id="5"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ins w:id="9" w:author="Sergey Shahnazaryan" w:date="2024-02-09T10:36:00Z"/>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1">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5EC3C83F" w14:textId="5B5275D3" w:rsidR="00F258A2" w:rsidRPr="002E5747" w:rsidRDefault="00F258A2">
      <w:pPr>
        <w:pStyle w:val="af2"/>
        <w:rPr>
          <w:rFonts w:ascii="Sylfaen" w:hAnsi="Sylfaen"/>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E2"/>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047"/>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1F3"/>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1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6A0"/>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C3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164"/>
    <w:rsid w:val="003D39F7"/>
    <w:rsid w:val="003D428A"/>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23E"/>
    <w:rsid w:val="003E6841"/>
    <w:rsid w:val="003E6971"/>
    <w:rsid w:val="003E7802"/>
    <w:rsid w:val="003E7941"/>
    <w:rsid w:val="003F1EEA"/>
    <w:rsid w:val="003F208A"/>
    <w:rsid w:val="003F2186"/>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379"/>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E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2B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8B9"/>
    <w:rsid w:val="0054752B"/>
    <w:rsid w:val="005511C8"/>
    <w:rsid w:val="00551E52"/>
    <w:rsid w:val="005525A4"/>
    <w:rsid w:val="00552D6E"/>
    <w:rsid w:val="00553DFD"/>
    <w:rsid w:val="00556113"/>
    <w:rsid w:val="0055623A"/>
    <w:rsid w:val="005563D9"/>
    <w:rsid w:val="0055741D"/>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21"/>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B7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B9A"/>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A7"/>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C46"/>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D2"/>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5CD"/>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D72"/>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36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D5"/>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45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929"/>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C2C"/>
    <w:rsid w:val="00C07E00"/>
    <w:rsid w:val="00C105F6"/>
    <w:rsid w:val="00C11929"/>
    <w:rsid w:val="00C122A6"/>
    <w:rsid w:val="00C124D3"/>
    <w:rsid w:val="00C132F1"/>
    <w:rsid w:val="00C13D25"/>
    <w:rsid w:val="00C14014"/>
    <w:rsid w:val="00C14561"/>
    <w:rsid w:val="00C14F1A"/>
    <w:rsid w:val="00C150FD"/>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DF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908"/>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698"/>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44D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A52"/>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063"/>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C24D317-CE11-4AA6-B4A4-BBF34600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4637827">
      <w:bodyDiv w:val="1"/>
      <w:marLeft w:val="0"/>
      <w:marRight w:val="0"/>
      <w:marTop w:val="0"/>
      <w:marBottom w:val="0"/>
      <w:divBdr>
        <w:top w:val="none" w:sz="0" w:space="0" w:color="auto"/>
        <w:left w:val="none" w:sz="0" w:space="0" w:color="auto"/>
        <w:bottom w:val="none" w:sz="0" w:space="0" w:color="auto"/>
        <w:right w:val="none" w:sz="0" w:space="0" w:color="auto"/>
      </w:divBdr>
    </w:div>
    <w:div w:id="84046561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439756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02554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74</Pages>
  <Words>22971</Words>
  <Characters>130940</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Администратор</cp:lastModifiedBy>
  <cp:revision>76</cp:revision>
  <cp:lastPrinted>2022-12-28T05:49:00Z</cp:lastPrinted>
  <dcterms:created xsi:type="dcterms:W3CDTF">2024-02-09T05:16:00Z</dcterms:created>
  <dcterms:modified xsi:type="dcterms:W3CDTF">2025-11-28T10:29:00Z</dcterms:modified>
</cp:coreProperties>
</file>