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807C78" w:rsidP="00B46D58">
      <w:pPr>
        <w:pStyle w:val="a3"/>
        <w:widowControl w:val="0"/>
        <w:spacing w:after="160" w:line="240" w:lineRule="auto"/>
        <w:ind w:firstLine="0"/>
        <w:jc w:val="center"/>
        <w:rPr>
          <w:rFonts w:ascii="GHEA Grapalat" w:hAnsi="GHEA Grapalat"/>
          <w:i w:val="0"/>
          <w:sz w:val="24"/>
          <w:szCs w:val="24"/>
        </w:rPr>
      </w:pPr>
      <w:r w:rsidRPr="00FB45A1">
        <w:rPr>
          <w:rFonts w:ascii="GHEA Grapalat" w:hAnsi="GHEA Grapalat"/>
          <w:b/>
          <w:sz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795C3B">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521DFB">
        <w:rPr>
          <w:rFonts w:ascii="GHEA Grapalat" w:hAnsi="GHEA Grapalat"/>
          <w:i w:val="0"/>
          <w:sz w:val="24"/>
          <w:szCs w:val="24"/>
        </w:rPr>
        <w:t>2</w:t>
      </w:r>
      <w:r w:rsidR="0032293C">
        <w:rPr>
          <w:rFonts w:ascii="GHEA Grapalat" w:hAnsi="GHEA Grapalat"/>
          <w:i w:val="0"/>
          <w:sz w:val="24"/>
          <w:szCs w:val="24"/>
        </w:rPr>
        <w:t>7</w:t>
      </w:r>
      <w:r w:rsidRPr="009044F1">
        <w:rPr>
          <w:rFonts w:ascii="GHEA Grapalat" w:hAnsi="GHEA Grapalat"/>
          <w:i w:val="0"/>
          <w:sz w:val="24"/>
          <w:szCs w:val="24"/>
        </w:rPr>
        <w:t>" "</w:t>
      </w:r>
      <w:r w:rsidR="006A3A2E" w:rsidRPr="006A3A2E">
        <w:rPr>
          <w:rFonts w:ascii="GHEA Grapalat" w:hAnsi="GHEA Grapalat"/>
          <w:i w:val="0"/>
          <w:sz w:val="24"/>
          <w:szCs w:val="24"/>
        </w:rPr>
        <w:t>1</w:t>
      </w:r>
      <w:r w:rsidR="00521DFB">
        <w:rPr>
          <w:rFonts w:ascii="GHEA Grapalat" w:hAnsi="GHEA Grapalat"/>
          <w:i w:val="0"/>
          <w:sz w:val="24"/>
          <w:szCs w:val="24"/>
        </w:rPr>
        <w:t>1</w:t>
      </w:r>
      <w:r w:rsidRPr="009044F1">
        <w:rPr>
          <w:rFonts w:ascii="GHEA Grapalat" w:hAnsi="GHEA Grapalat"/>
          <w:i w:val="0"/>
          <w:sz w:val="24"/>
          <w:szCs w:val="24"/>
        </w:rPr>
        <w:t>" 20</w:t>
      </w:r>
      <w:r w:rsidR="001B7001">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 </w:t>
      </w:r>
    </w:p>
    <w:p w:rsidR="0091042F" w:rsidRPr="00357509"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21DFB">
        <w:rPr>
          <w:rFonts w:ascii="GHEA Grapalat" w:hAnsi="GHEA Grapalat"/>
          <w:i w:val="0"/>
          <w:sz w:val="24"/>
          <w:szCs w:val="24"/>
          <w:lang w:val="en-US"/>
        </w:rPr>
        <w:t>A</w:t>
      </w:r>
      <w:r w:rsidR="00521DFB" w:rsidRPr="0032293C">
        <w:rPr>
          <w:rFonts w:ascii="GHEA Grapalat" w:hAnsi="GHEA Grapalat"/>
          <w:i w:val="0"/>
          <w:sz w:val="24"/>
          <w:szCs w:val="24"/>
        </w:rPr>
        <w:t>МГМАУ_</w:t>
      </w:r>
      <w:proofErr w:type="spellStart"/>
      <w:r w:rsidR="00521DFB">
        <w:rPr>
          <w:rFonts w:ascii="GHEA Grapalat" w:hAnsi="GHEA Grapalat"/>
          <w:i w:val="0"/>
          <w:sz w:val="24"/>
          <w:szCs w:val="24"/>
          <w:lang w:val="en-US"/>
        </w:rPr>
        <w:t>BMTsDzB</w:t>
      </w:r>
      <w:proofErr w:type="spellEnd"/>
      <w:r w:rsidR="00521DFB" w:rsidRPr="0032293C">
        <w:rPr>
          <w:rFonts w:ascii="GHEA Grapalat" w:hAnsi="GHEA Grapalat"/>
          <w:i w:val="0"/>
          <w:sz w:val="24"/>
          <w:szCs w:val="24"/>
        </w:rPr>
        <w:t>_</w:t>
      </w:r>
      <w:r w:rsidR="0032293C">
        <w:rPr>
          <w:rFonts w:ascii="GHEA Grapalat" w:hAnsi="GHEA Grapalat"/>
          <w:i w:val="0"/>
          <w:sz w:val="24"/>
          <w:szCs w:val="24"/>
        </w:rPr>
        <w:t>92</w:t>
      </w:r>
      <w:r w:rsidR="00521DFB" w:rsidRPr="0032293C">
        <w:rPr>
          <w:rFonts w:ascii="GHEA Grapalat" w:hAnsi="GHEA Grapalat"/>
          <w:i w:val="0"/>
          <w:sz w:val="24"/>
          <w:szCs w:val="24"/>
        </w:rPr>
        <w:t>/25</w:t>
      </w: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090F23">
        <w:rPr>
          <w:rFonts w:ascii="GHEA Grapalat" w:hAnsi="GHEA Grapalat"/>
          <w:i w:val="0"/>
          <w:sz w:val="24"/>
          <w:szCs w:val="24"/>
        </w:rPr>
        <w:t xml:space="preserve"> </w:t>
      </w:r>
      <w:r w:rsidR="00357509" w:rsidRPr="00357509">
        <w:rPr>
          <w:rFonts w:ascii="GHEA Grapalat" w:hAnsi="GHEA Grapalat"/>
          <w:i w:val="0"/>
          <w:sz w:val="24"/>
          <w:szCs w:val="24"/>
        </w:rPr>
        <w:t xml:space="preserve">''Аппарат мэрии </w:t>
      </w:r>
      <w:proofErr w:type="spellStart"/>
      <w:r w:rsidR="00357509" w:rsidRPr="00357509">
        <w:rPr>
          <w:rFonts w:ascii="GHEA Grapalat" w:hAnsi="GHEA Grapalat"/>
          <w:i w:val="0"/>
          <w:sz w:val="24"/>
          <w:szCs w:val="24"/>
        </w:rPr>
        <w:t>Гюмри</w:t>
      </w:r>
      <w:proofErr w:type="spellEnd"/>
      <w:r w:rsidR="00357509" w:rsidRPr="00357509">
        <w:rPr>
          <w:rFonts w:ascii="GHEA Grapalat" w:hAnsi="GHEA Grapalat"/>
          <w:i w:val="0"/>
          <w:sz w:val="24"/>
          <w:szCs w:val="24"/>
        </w:rPr>
        <w:t xml:space="preserve">'' муниципальное административное </w:t>
      </w:r>
      <w:proofErr w:type="spellStart"/>
      <w:r w:rsidR="00357509" w:rsidRPr="00357509">
        <w:rPr>
          <w:rFonts w:ascii="GHEA Grapalat" w:hAnsi="GHEA Grapalat"/>
          <w:i w:val="0"/>
          <w:sz w:val="24"/>
          <w:szCs w:val="24"/>
        </w:rPr>
        <w:t>учереждения</w:t>
      </w:r>
      <w:proofErr w:type="spellEnd"/>
      <w:r w:rsidRPr="009044F1">
        <w:rPr>
          <w:rFonts w:ascii="GHEA Grapalat" w:hAnsi="GHEA Grapalat"/>
          <w:i w:val="0"/>
          <w:sz w:val="24"/>
          <w:szCs w:val="24"/>
        </w:rPr>
        <w:t xml:space="preserve">, находящийся по </w:t>
      </w:r>
      <w:proofErr w:type="spellStart"/>
      <w:proofErr w:type="gramStart"/>
      <w:r w:rsidRPr="009044F1">
        <w:rPr>
          <w:rFonts w:ascii="GHEA Grapalat" w:hAnsi="GHEA Grapalat"/>
          <w:i w:val="0"/>
          <w:sz w:val="24"/>
          <w:szCs w:val="24"/>
        </w:rPr>
        <w:t>адресу:</w:t>
      </w:r>
      <w:r w:rsidR="00090F23">
        <w:rPr>
          <w:rFonts w:ascii="GHEA Grapalat" w:hAnsi="GHEA Grapalat"/>
          <w:i w:val="0"/>
          <w:sz w:val="24"/>
          <w:szCs w:val="24"/>
        </w:rPr>
        <w:t>ул</w:t>
      </w:r>
      <w:proofErr w:type="spellEnd"/>
      <w:r w:rsidR="00090F23">
        <w:rPr>
          <w:rFonts w:ascii="GHEA Grapalat" w:hAnsi="GHEA Grapalat"/>
          <w:i w:val="0"/>
          <w:sz w:val="24"/>
          <w:szCs w:val="24"/>
        </w:rPr>
        <w:t>.</w:t>
      </w:r>
      <w:proofErr w:type="gramEnd"/>
      <w:r w:rsidR="00090F23">
        <w:rPr>
          <w:rFonts w:ascii="GHEA Grapalat" w:hAnsi="GHEA Grapalat"/>
          <w:i w:val="0"/>
          <w:sz w:val="24"/>
          <w:szCs w:val="24"/>
        </w:rPr>
        <w:t xml:space="preserve"> Вардананц.1</w:t>
      </w:r>
    </w:p>
    <w:p w:rsidR="00642EFE" w:rsidRPr="00090F23" w:rsidRDefault="00642EFE" w:rsidP="00090F23">
      <w:pPr>
        <w:pStyle w:val="a3"/>
        <w:widowControl w:val="0"/>
        <w:tabs>
          <w:tab w:val="left" w:pos="7230"/>
        </w:tabs>
        <w:spacing w:after="160" w:line="240" w:lineRule="auto"/>
        <w:ind w:firstLine="0"/>
        <w:rPr>
          <w:rFonts w:ascii="GHEA Grapalat" w:hAnsi="GHEA Grapalat"/>
          <w:i w:val="0"/>
          <w:sz w:val="16"/>
          <w:szCs w:val="16"/>
        </w:rPr>
      </w:pPr>
      <w:r w:rsidRPr="00030A85">
        <w:rPr>
          <w:rFonts w:ascii="GHEA Grapalat" w:hAnsi="GHEA Grapalat"/>
          <w:i w:val="0"/>
          <w:sz w:val="24"/>
          <w:szCs w:val="24"/>
          <w:lang w:val="hy-AM"/>
        </w:rPr>
        <w:t xml:space="preserve">объявляет </w:t>
      </w:r>
      <w:r w:rsidR="002D1213">
        <w:rPr>
          <w:rFonts w:ascii="GHEA Grapalat" w:hAnsi="GHEA Grapalat"/>
          <w:i w:val="0"/>
          <w:sz w:val="24"/>
          <w:szCs w:val="24"/>
          <w:lang w:val="hy-AM"/>
        </w:rPr>
        <w:t>О</w:t>
      </w:r>
      <w:r w:rsidR="002962B9">
        <w:rPr>
          <w:rFonts w:ascii="GHEA Grapalat" w:hAnsi="GHEA Grapalat"/>
          <w:i w:val="0"/>
          <w:sz w:val="24"/>
          <w:szCs w:val="24"/>
        </w:rPr>
        <w:t xml:space="preserve">Б </w:t>
      </w:r>
      <w:r w:rsidR="006813A8">
        <w:rPr>
          <w:rFonts w:ascii="GHEA Grapalat" w:hAnsi="GHEA Grapalat"/>
          <w:i w:val="0"/>
          <w:sz w:val="24"/>
          <w:szCs w:val="24"/>
          <w:lang w:val="hy-AM"/>
        </w:rPr>
        <w:t>СРОЧНО</w:t>
      </w:r>
      <w:r w:rsidR="006813A8" w:rsidRPr="006813A8">
        <w:rPr>
          <w:rFonts w:ascii="GHEA Grapalat" w:hAnsi="GHEA Grapalat"/>
          <w:i w:val="0"/>
          <w:sz w:val="24"/>
          <w:szCs w:val="24"/>
        </w:rPr>
        <w:t xml:space="preserve"> </w:t>
      </w:r>
      <w:r w:rsidR="008D50EF" w:rsidRPr="00030A85">
        <w:rPr>
          <w:rFonts w:ascii="GHEA Grapalat" w:hAnsi="GHEA Grapalat"/>
          <w:i w:val="0"/>
          <w:sz w:val="24"/>
          <w:szCs w:val="24"/>
          <w:lang w:val="hy-AM"/>
        </w:rPr>
        <w:t>ОТКРЫТОМ КОНКУРСЕ</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090F23" w:rsidRPr="006A1796" w:rsidRDefault="00A20B69" w:rsidP="006A1796">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BE3B9D">
        <w:rPr>
          <w:rFonts w:ascii="GHEA Grapalat" w:hAnsi="GHEA Grapalat"/>
          <w:i w:val="0"/>
          <w:spacing w:val="6"/>
          <w:sz w:val="24"/>
          <w:szCs w:val="24"/>
        </w:rPr>
        <w:t>установленном</w:t>
      </w:r>
      <w:r w:rsidR="00782D60" w:rsidRPr="00BE3B9D">
        <w:rPr>
          <w:rFonts w:ascii="Courier New" w:hAnsi="Courier New" w:cs="Courier New"/>
          <w:i w:val="0"/>
          <w:spacing w:val="6"/>
          <w:sz w:val="24"/>
          <w:szCs w:val="24"/>
          <w:lang w:val="en-US"/>
        </w:rPr>
        <w:t> </w:t>
      </w:r>
      <w:r w:rsidRPr="00BE3B9D">
        <w:rPr>
          <w:rFonts w:ascii="GHEA Grapalat" w:hAnsi="GHEA Grapalat"/>
          <w:i w:val="0"/>
          <w:spacing w:val="6"/>
          <w:sz w:val="24"/>
          <w:szCs w:val="24"/>
        </w:rPr>
        <w:t xml:space="preserve">порядке будет предложено заключить договор на </w:t>
      </w:r>
      <w:r w:rsidR="006A1796">
        <w:rPr>
          <w:rFonts w:ascii="GHEA Grapalat" w:hAnsi="GHEA Grapalat"/>
          <w:i w:val="0"/>
          <w:spacing w:val="6"/>
          <w:sz w:val="24"/>
          <w:szCs w:val="24"/>
        </w:rPr>
        <w:t>приобретения</w:t>
      </w:r>
      <w:r w:rsidRPr="00BE3B9D">
        <w:rPr>
          <w:rFonts w:ascii="GHEA Grapalat" w:hAnsi="GHEA Grapalat"/>
          <w:i w:val="0"/>
          <w:spacing w:val="6"/>
          <w:sz w:val="24"/>
          <w:szCs w:val="24"/>
        </w:rPr>
        <w:t xml:space="preserve"> </w:t>
      </w:r>
      <w:r w:rsidR="00090F23" w:rsidRPr="00BE3B9D">
        <w:rPr>
          <w:rFonts w:ascii="GHEA Grapalat" w:hAnsi="GHEA Grapalat"/>
          <w:i w:val="0"/>
          <w:sz w:val="24"/>
          <w:szCs w:val="24"/>
        </w:rPr>
        <w:t>проектно-сметной документации</w:t>
      </w:r>
    </w:p>
    <w:p w:rsidR="00341A74" w:rsidRPr="00E5588F" w:rsidRDefault="00090F23" w:rsidP="00B46D58">
      <w:pPr>
        <w:pStyle w:val="a3"/>
        <w:widowControl w:val="0"/>
        <w:spacing w:line="240" w:lineRule="auto"/>
        <w:ind w:firstLine="0"/>
        <w:rPr>
          <w:rFonts w:ascii="GHEA Grapalat" w:hAnsi="GHEA Grapalat"/>
          <w:i w:val="0"/>
          <w:spacing w:val="6"/>
          <w:sz w:val="24"/>
          <w:szCs w:val="24"/>
          <w:lang w:val="hy-AM"/>
        </w:rPr>
      </w:pPr>
      <w:r w:rsidRPr="00FA20CE">
        <w:rPr>
          <w:rFonts w:ascii="GHEA Grapalat" w:hAnsi="GHEA Grapalat"/>
          <w:i w:val="0"/>
          <w:sz w:val="24"/>
          <w:szCs w:val="24"/>
          <w:lang w:val="hy-AM"/>
        </w:rPr>
        <w:t>-</w:t>
      </w:r>
      <w:r w:rsidR="00C22DA6" w:rsidRPr="00C22DA6">
        <w:t xml:space="preserve"> </w:t>
      </w:r>
      <w:r w:rsidR="00C22DA6" w:rsidRPr="00C22DA6">
        <w:rPr>
          <w:rFonts w:ascii="GHEA Grapalat" w:hAnsi="GHEA Grapalat"/>
          <w:i w:val="0"/>
          <w:spacing w:val="6"/>
          <w:sz w:val="24"/>
          <w:szCs w:val="24"/>
        </w:rPr>
        <w:t xml:space="preserve">Договор на оказание услуг по составлению проектно-сметной документации по созданию на территории французского парка общины </w:t>
      </w:r>
      <w:proofErr w:type="spellStart"/>
      <w:r w:rsidR="00C22DA6" w:rsidRPr="00C22DA6">
        <w:rPr>
          <w:rFonts w:ascii="GHEA Grapalat" w:hAnsi="GHEA Grapalat"/>
          <w:i w:val="0"/>
          <w:spacing w:val="6"/>
          <w:sz w:val="24"/>
          <w:szCs w:val="24"/>
        </w:rPr>
        <w:t>Гюмри</w:t>
      </w:r>
      <w:proofErr w:type="spellEnd"/>
      <w:r w:rsidR="00C22DA6" w:rsidRPr="00C22DA6">
        <w:rPr>
          <w:rFonts w:ascii="GHEA Grapalat" w:hAnsi="GHEA Grapalat"/>
          <w:i w:val="0"/>
          <w:spacing w:val="6"/>
          <w:sz w:val="24"/>
          <w:szCs w:val="24"/>
        </w:rPr>
        <w:t xml:space="preserve"> зоны для выгула домашних животных </w:t>
      </w:r>
      <w:r w:rsidRPr="00FA20CE">
        <w:rPr>
          <w:rFonts w:ascii="GHEA Grapalat" w:hAnsi="GHEA Grapalat"/>
          <w:i w:val="0"/>
          <w:sz w:val="24"/>
          <w:szCs w:val="24"/>
          <w:lang w:val="hy-AM"/>
        </w:rPr>
        <w:t>(далее – Договор)</w:t>
      </w:r>
      <w:r w:rsidR="00782D60" w:rsidRPr="00FA20CE">
        <w:rPr>
          <w:rFonts w:ascii="GHEA Grapalat" w:hAnsi="GHEA Grapalat"/>
          <w:i w:val="0"/>
          <w:sz w:val="24"/>
          <w:szCs w:val="24"/>
        </w:rPr>
        <w:t>.</w:t>
      </w:r>
    </w:p>
    <w:p w:rsidR="004E62E2" w:rsidRPr="004E62E2" w:rsidRDefault="004E62E2" w:rsidP="00B46D58">
      <w:pPr>
        <w:pStyle w:val="a3"/>
        <w:widowControl w:val="0"/>
        <w:spacing w:line="240" w:lineRule="auto"/>
        <w:ind w:firstLine="0"/>
        <w:rPr>
          <w:rFonts w:ascii="GHEA Grapalat" w:hAnsi="GHEA Grapalat"/>
          <w:i w:val="0"/>
          <w:spacing w:val="6"/>
          <w:sz w:val="24"/>
          <w:szCs w:val="24"/>
        </w:rPr>
      </w:pPr>
      <w:r w:rsidRPr="004E62E2">
        <w:rPr>
          <w:rFonts w:ascii="GHEA Grapalat" w:hAnsi="GHEA Grapalat"/>
          <w:i w:val="0"/>
          <w:spacing w:val="6"/>
          <w:sz w:val="24"/>
          <w:szCs w:val="24"/>
        </w:rPr>
        <w:t>Отмеченные звездочкой здания являются историко-культурными памятниками местного значения</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FA20CE">
        <w:rPr>
          <w:rFonts w:ascii="GHEA Grapalat" w:hAnsi="GHEA Grapalat"/>
          <w:i w:val="0"/>
          <w:sz w:val="24"/>
          <w:szCs w:val="24"/>
        </w:rPr>
        <w:t>Согласно статье 7 Закона Республики Армения "О закупках</w:t>
      </w:r>
      <w:r w:rsidRPr="009044F1">
        <w:rPr>
          <w:rFonts w:ascii="GHEA Grapalat" w:hAnsi="GHEA Grapalat"/>
          <w:i w:val="0"/>
          <w:sz w:val="24"/>
          <w:szCs w:val="24"/>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7938F4"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B712FB">
        <w:rPr>
          <w:rFonts w:ascii="GHEA Grapalat" w:hAnsi="GHEA Grapalat"/>
          <w:i w:val="0"/>
          <w:spacing w:val="-6"/>
          <w:sz w:val="24"/>
          <w:szCs w:val="24"/>
        </w:rPr>
        <w:t xml:space="preserve">форме в течение </w:t>
      </w:r>
      <w:r w:rsidRPr="007938F4">
        <w:rPr>
          <w:rFonts w:ascii="GHEA Grapalat" w:hAnsi="GHEA Grapalat"/>
          <w:i w:val="0"/>
          <w:spacing w:val="-6"/>
          <w:sz w:val="24"/>
          <w:szCs w:val="24"/>
        </w:rPr>
        <w:t xml:space="preserve">рабочего дня, следующего за днем получения заявления. </w:t>
      </w:r>
    </w:p>
    <w:p w:rsidR="005939DE" w:rsidRPr="007938F4" w:rsidRDefault="00677658" w:rsidP="00B46D58">
      <w:pPr>
        <w:pStyle w:val="a3"/>
        <w:widowControl w:val="0"/>
        <w:spacing w:after="160" w:line="240" w:lineRule="auto"/>
        <w:ind w:firstLine="567"/>
        <w:rPr>
          <w:rFonts w:ascii="GHEA Grapalat" w:hAnsi="GHEA Grapalat"/>
          <w:i w:val="0"/>
          <w:sz w:val="24"/>
          <w:szCs w:val="24"/>
        </w:rPr>
      </w:pPr>
      <w:r w:rsidRPr="007938F4">
        <w:rPr>
          <w:rFonts w:ascii="GHEA Grapalat" w:hAnsi="GHEA Grapalat"/>
          <w:i w:val="0"/>
          <w:sz w:val="24"/>
          <w:szCs w:val="24"/>
        </w:rPr>
        <w:t xml:space="preserve">Заявки на </w:t>
      </w:r>
      <w:r w:rsidR="00D746A9" w:rsidRPr="007938F4">
        <w:rPr>
          <w:rFonts w:ascii="GHEA Grapalat" w:hAnsi="GHEA Grapalat"/>
          <w:i w:val="0"/>
          <w:sz w:val="24"/>
          <w:szCs w:val="24"/>
        </w:rPr>
        <w:t xml:space="preserve">настоящую процедуру </w:t>
      </w:r>
      <w:r w:rsidRPr="007938F4">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7938F4">
        <w:rPr>
          <w:rFonts w:ascii="GHEA Grapalat" w:hAnsi="GHEA Grapalat"/>
          <w:i w:val="0"/>
          <w:sz w:val="24"/>
          <w:szCs w:val="24"/>
        </w:rPr>
        <w:t>Armeps</w:t>
      </w:r>
      <w:proofErr w:type="spellEnd"/>
      <w:r w:rsidRPr="007938F4">
        <w:rPr>
          <w:rFonts w:ascii="GHEA Grapalat" w:hAnsi="GHEA Grapalat"/>
          <w:i w:val="0"/>
          <w:sz w:val="24"/>
          <w:szCs w:val="24"/>
        </w:rPr>
        <w:t xml:space="preserve"> (</w:t>
      </w:r>
      <w:hyperlink r:id="rId9">
        <w:r w:rsidRPr="007938F4">
          <w:rPr>
            <w:rFonts w:ascii="GHEA Grapalat" w:hAnsi="GHEA Grapalat"/>
            <w:i w:val="0"/>
            <w:sz w:val="24"/>
            <w:szCs w:val="24"/>
          </w:rPr>
          <w:t>www.armeps.am</w:t>
        </w:r>
      </w:hyperlink>
      <w:r w:rsidR="002166CE" w:rsidRPr="007938F4">
        <w:rPr>
          <w:rFonts w:ascii="GHEA Grapalat" w:hAnsi="GHEA Grapalat"/>
          <w:i w:val="0"/>
          <w:sz w:val="24"/>
          <w:szCs w:val="24"/>
        </w:rPr>
        <w:t xml:space="preserve">), </w:t>
      </w:r>
      <w:r w:rsidR="002166CE" w:rsidRPr="007938F4">
        <w:rPr>
          <w:rFonts w:ascii="GHEA Grapalat" w:hAnsi="GHEA Grapalat"/>
          <w:b/>
          <w:i w:val="0"/>
          <w:sz w:val="28"/>
          <w:szCs w:val="24"/>
        </w:rPr>
        <w:t xml:space="preserve">до </w:t>
      </w:r>
      <w:r w:rsidRPr="007938F4">
        <w:rPr>
          <w:rFonts w:ascii="GHEA Grapalat" w:hAnsi="GHEA Grapalat"/>
          <w:b/>
          <w:i w:val="0"/>
          <w:sz w:val="28"/>
          <w:szCs w:val="24"/>
        </w:rPr>
        <w:t>_</w:t>
      </w:r>
      <w:r w:rsidR="00F85F9C" w:rsidRPr="007938F4">
        <w:rPr>
          <w:rFonts w:ascii="GHEA Grapalat" w:hAnsi="GHEA Grapalat"/>
          <w:b/>
          <w:i w:val="0"/>
          <w:sz w:val="28"/>
          <w:szCs w:val="24"/>
        </w:rPr>
        <w:t>16:00</w:t>
      </w:r>
      <w:r w:rsidRPr="007938F4">
        <w:rPr>
          <w:rFonts w:ascii="GHEA Grapalat" w:hAnsi="GHEA Grapalat"/>
          <w:b/>
          <w:i w:val="0"/>
          <w:sz w:val="28"/>
          <w:szCs w:val="24"/>
        </w:rPr>
        <w:t xml:space="preserve"> часов</w:t>
      </w:r>
      <w:r w:rsidR="00F85F9C" w:rsidRPr="007938F4">
        <w:rPr>
          <w:rFonts w:ascii="GHEA Grapalat" w:hAnsi="GHEA Grapalat"/>
          <w:b/>
          <w:i w:val="0"/>
          <w:sz w:val="28"/>
          <w:szCs w:val="24"/>
        </w:rPr>
        <w:t xml:space="preserve"> </w:t>
      </w:r>
      <w:r w:rsidR="008659BE" w:rsidRPr="00176AAD">
        <w:rPr>
          <w:rFonts w:ascii="GHEA Grapalat" w:hAnsi="GHEA Grapalat"/>
          <w:b/>
          <w:i w:val="0"/>
          <w:sz w:val="28"/>
          <w:szCs w:val="24"/>
          <w:highlight w:val="yellow"/>
        </w:rPr>
        <w:t>30</w:t>
      </w:r>
      <w:r w:rsidR="00F85F9C" w:rsidRPr="00176AAD">
        <w:rPr>
          <w:rFonts w:ascii="GHEA Grapalat" w:hAnsi="GHEA Grapalat"/>
          <w:b/>
          <w:i w:val="0"/>
          <w:sz w:val="28"/>
          <w:szCs w:val="24"/>
          <w:highlight w:val="yellow"/>
        </w:rPr>
        <w:t>-ого</w:t>
      </w:r>
      <w:r w:rsidR="002166CE" w:rsidRPr="007938F4">
        <w:rPr>
          <w:rFonts w:ascii="GHEA Grapalat" w:hAnsi="GHEA Grapalat"/>
          <w:b/>
          <w:i w:val="0"/>
          <w:sz w:val="28"/>
          <w:szCs w:val="24"/>
        </w:rPr>
        <w:t xml:space="preserve"> </w:t>
      </w:r>
      <w:r w:rsidRPr="007938F4">
        <w:rPr>
          <w:rFonts w:ascii="GHEA Grapalat" w:hAnsi="GHEA Grapalat"/>
          <w:b/>
          <w:i w:val="0"/>
          <w:sz w:val="28"/>
          <w:szCs w:val="24"/>
        </w:rPr>
        <w:t>дня с даты опубликования настоящего объявления</w:t>
      </w:r>
      <w:r w:rsidRPr="007938F4">
        <w:rPr>
          <w:rFonts w:ascii="GHEA Grapalat" w:hAnsi="GHEA Grapalat"/>
          <w:i w:val="0"/>
          <w:sz w:val="24"/>
          <w:szCs w:val="24"/>
        </w:rPr>
        <w:t>.</w:t>
      </w:r>
    </w:p>
    <w:p w:rsidR="00357D48" w:rsidRPr="007938F4" w:rsidRDefault="005D7731" w:rsidP="00B46D58">
      <w:pPr>
        <w:pStyle w:val="a3"/>
        <w:widowControl w:val="0"/>
        <w:spacing w:after="160" w:line="240" w:lineRule="auto"/>
        <w:ind w:firstLine="567"/>
        <w:rPr>
          <w:rFonts w:ascii="GHEA Grapalat" w:hAnsi="GHEA Grapalat"/>
          <w:i w:val="0"/>
          <w:sz w:val="24"/>
          <w:szCs w:val="24"/>
        </w:rPr>
      </w:pPr>
      <w:r w:rsidRPr="007938F4">
        <w:rPr>
          <w:rFonts w:ascii="GHEA Grapalat" w:hAnsi="GHEA Grapalat"/>
          <w:i w:val="0"/>
          <w:sz w:val="24"/>
          <w:szCs w:val="24"/>
        </w:rPr>
        <w:t>Кроме армянского языка заявки могут быть поданы также н</w:t>
      </w:r>
      <w:r w:rsidR="001B32D9" w:rsidRPr="007938F4">
        <w:rPr>
          <w:rFonts w:ascii="GHEA Grapalat" w:hAnsi="GHEA Grapalat"/>
          <w:i w:val="0"/>
          <w:sz w:val="24"/>
          <w:szCs w:val="24"/>
        </w:rPr>
        <w:t>а английском или русском языке.</w:t>
      </w:r>
    </w:p>
    <w:p w:rsidR="004E2FC6" w:rsidRPr="007938F4" w:rsidRDefault="0060526C" w:rsidP="00B46D58">
      <w:pPr>
        <w:pStyle w:val="a3"/>
        <w:widowControl w:val="0"/>
        <w:spacing w:after="160" w:line="240" w:lineRule="auto"/>
        <w:ind w:firstLine="567"/>
        <w:rPr>
          <w:rFonts w:ascii="GHEA Grapalat" w:hAnsi="GHEA Grapalat"/>
          <w:i w:val="0"/>
          <w:sz w:val="24"/>
          <w:szCs w:val="24"/>
        </w:rPr>
      </w:pPr>
      <w:r w:rsidRPr="007938F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7938F4">
        <w:rPr>
          <w:rFonts w:ascii="GHEA Grapalat" w:hAnsi="GHEA Grapalat"/>
          <w:i w:val="0"/>
          <w:sz w:val="24"/>
          <w:szCs w:val="24"/>
        </w:rPr>
        <w:t>Armeps</w:t>
      </w:r>
      <w:proofErr w:type="spellEnd"/>
      <w:r w:rsidRPr="007938F4">
        <w:rPr>
          <w:rFonts w:ascii="GHEA Grapalat" w:hAnsi="GHEA Grapalat"/>
          <w:i w:val="0"/>
          <w:sz w:val="24"/>
          <w:szCs w:val="24"/>
        </w:rPr>
        <w:t xml:space="preserve">, </w:t>
      </w:r>
      <w:r w:rsidRPr="007938F4">
        <w:rPr>
          <w:rFonts w:ascii="GHEA Grapalat" w:hAnsi="GHEA Grapalat"/>
          <w:b/>
          <w:i w:val="0"/>
          <w:sz w:val="28"/>
          <w:szCs w:val="24"/>
        </w:rPr>
        <w:t xml:space="preserve">в </w:t>
      </w:r>
      <w:r w:rsidR="00B712FB" w:rsidRPr="007938F4">
        <w:rPr>
          <w:rFonts w:ascii="GHEA Grapalat" w:hAnsi="GHEA Grapalat"/>
          <w:b/>
          <w:i w:val="0"/>
          <w:sz w:val="28"/>
          <w:szCs w:val="24"/>
        </w:rPr>
        <w:t>16:00</w:t>
      </w:r>
      <w:r w:rsidRPr="007938F4">
        <w:rPr>
          <w:rFonts w:ascii="GHEA Grapalat" w:hAnsi="GHEA Grapalat"/>
          <w:b/>
          <w:i w:val="0"/>
          <w:sz w:val="28"/>
          <w:szCs w:val="24"/>
        </w:rPr>
        <w:t xml:space="preserve"> часов на </w:t>
      </w:r>
      <w:r w:rsidR="008659BE" w:rsidRPr="00176AAD">
        <w:rPr>
          <w:rFonts w:ascii="GHEA Grapalat" w:hAnsi="GHEA Grapalat"/>
          <w:b/>
          <w:i w:val="0"/>
          <w:sz w:val="28"/>
          <w:szCs w:val="24"/>
          <w:highlight w:val="yellow"/>
        </w:rPr>
        <w:t>30</w:t>
      </w:r>
      <w:r w:rsidR="00B712FB" w:rsidRPr="00176AAD">
        <w:rPr>
          <w:rFonts w:ascii="GHEA Grapalat" w:hAnsi="GHEA Grapalat"/>
          <w:b/>
          <w:i w:val="0"/>
          <w:sz w:val="28"/>
          <w:szCs w:val="24"/>
          <w:highlight w:val="yellow"/>
        </w:rPr>
        <w:t>-ой</w:t>
      </w:r>
      <w:r w:rsidRPr="00176AAD">
        <w:rPr>
          <w:rFonts w:ascii="GHEA Grapalat" w:hAnsi="GHEA Grapalat"/>
          <w:b/>
          <w:i w:val="0"/>
          <w:sz w:val="28"/>
          <w:szCs w:val="24"/>
          <w:highlight w:val="yellow"/>
        </w:rPr>
        <w:t xml:space="preserve"> день</w:t>
      </w:r>
      <w:r w:rsidRPr="007938F4">
        <w:rPr>
          <w:rFonts w:ascii="GHEA Grapalat" w:hAnsi="GHEA Grapalat"/>
          <w:b/>
          <w:i w:val="0"/>
          <w:sz w:val="28"/>
          <w:szCs w:val="24"/>
        </w:rPr>
        <w:t xml:space="preserve"> со дня опубл</w:t>
      </w:r>
      <w:r w:rsidR="001B32D9" w:rsidRPr="007938F4">
        <w:rPr>
          <w:rFonts w:ascii="GHEA Grapalat" w:hAnsi="GHEA Grapalat"/>
          <w:b/>
          <w:i w:val="0"/>
          <w:sz w:val="28"/>
          <w:szCs w:val="24"/>
        </w:rPr>
        <w:t>икования настоящего объявления</w:t>
      </w:r>
      <w:r w:rsidR="001B32D9" w:rsidRPr="007938F4">
        <w:rPr>
          <w:rFonts w:ascii="GHEA Grapalat" w:hAnsi="GHEA Grapalat"/>
          <w:i w:val="0"/>
          <w:sz w:val="24"/>
          <w:szCs w:val="24"/>
        </w:rPr>
        <w:t>.</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7938F4">
        <w:rPr>
          <w:rFonts w:ascii="GHEA Grapalat" w:hAnsi="GHEA Grapalat"/>
          <w:i w:val="0"/>
          <w:sz w:val="24"/>
          <w:szCs w:val="24"/>
        </w:rPr>
        <w:t>Обжалование данной процедуры</w:t>
      </w:r>
      <w:r w:rsidRPr="00B712FB">
        <w:rPr>
          <w:rFonts w:ascii="GHEA Grapalat" w:hAnsi="GHEA Grapalat"/>
          <w:i w:val="0"/>
          <w:sz w:val="24"/>
          <w:szCs w:val="24"/>
        </w:rPr>
        <w:t xml:space="preserve"> осуществляется</w:t>
      </w:r>
      <w:r w:rsidRPr="00130CD2">
        <w:rPr>
          <w:rFonts w:ascii="GHEA Grapalat" w:hAnsi="GHEA Grapalat"/>
          <w:i w:val="0"/>
          <w:sz w:val="24"/>
          <w:szCs w:val="24"/>
        </w:rPr>
        <w:t xml:space="preserve">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D35C4" w:rsidRPr="008D35C4">
        <w:rPr>
          <w:rFonts w:ascii="GHEA Grapalat" w:hAnsi="GHEA Grapalat"/>
          <w:i w:val="0"/>
          <w:sz w:val="24"/>
          <w:szCs w:val="24"/>
        </w:rPr>
        <w:t>0312-2-22-11 /098119410</w:t>
      </w:r>
      <w:r w:rsidR="008D35C4" w:rsidRPr="00E509EC">
        <w:rPr>
          <w:rFonts w:ascii="GHEA Grapalat" w:hAnsi="GHEA Grapalat"/>
          <w:i w:val="0"/>
          <w:u w:val="single"/>
          <w:lang w:val="hy-AM"/>
        </w:rPr>
        <w:t>/</w:t>
      </w:r>
    </w:p>
    <w:p w:rsidR="00754697" w:rsidRPr="00DB726D" w:rsidRDefault="00754697" w:rsidP="00DB726D">
      <w:pPr>
        <w:pStyle w:val="a3"/>
        <w:spacing w:line="240" w:lineRule="auto"/>
        <w:rPr>
          <w:rFonts w:ascii="GHEA Grapalat" w:hAnsi="GHEA Grapalat"/>
          <w:i w:val="0"/>
        </w:rPr>
      </w:pPr>
      <w:r w:rsidRPr="009044F1">
        <w:rPr>
          <w:rFonts w:ascii="GHEA Grapalat" w:hAnsi="GHEA Grapalat"/>
          <w:i w:val="0"/>
          <w:sz w:val="24"/>
          <w:szCs w:val="24"/>
        </w:rPr>
        <w:t xml:space="preserve">Электронная </w:t>
      </w:r>
      <w:proofErr w:type="gramStart"/>
      <w:r w:rsidRPr="009044F1">
        <w:rPr>
          <w:rFonts w:ascii="GHEA Grapalat" w:hAnsi="GHEA Grapalat"/>
          <w:i w:val="0"/>
          <w:sz w:val="24"/>
          <w:szCs w:val="24"/>
        </w:rPr>
        <w:t xml:space="preserve">почта </w:t>
      </w:r>
      <w:r w:rsidR="00DB726D" w:rsidRPr="00DB726D">
        <w:rPr>
          <w:rFonts w:ascii="GHEA Grapalat" w:hAnsi="GHEA Grapalat"/>
          <w:i w:val="0"/>
          <w:sz w:val="24"/>
          <w:szCs w:val="24"/>
        </w:rPr>
        <w:t xml:space="preserve"> </w:t>
      </w:r>
      <w:r w:rsidR="00DB726D" w:rsidRPr="00DB726D">
        <w:rPr>
          <w:rFonts w:ascii="GHEA Grapalat" w:hAnsi="GHEA Grapalat"/>
          <w:i w:val="0"/>
          <w:lang w:val="hy-AM"/>
        </w:rPr>
        <w:t>ani_avdalyan94@mail.ru</w:t>
      </w:r>
      <w:proofErr w:type="gramEnd"/>
    </w:p>
    <w:p w:rsidR="00915A97" w:rsidRPr="00D5443D" w:rsidRDefault="00754697" w:rsidP="00060397">
      <w:pPr>
        <w:pStyle w:val="a3"/>
        <w:widowControl w:val="0"/>
        <w:spacing w:line="240" w:lineRule="auto"/>
        <w:jc w:val="left"/>
        <w:rPr>
          <w:rFonts w:ascii="GHEA Grapalat" w:hAnsi="GHEA Grapalat"/>
          <w:i w:val="0"/>
          <w:sz w:val="16"/>
          <w:szCs w:val="16"/>
        </w:rPr>
      </w:pPr>
      <w:r w:rsidRPr="009044F1">
        <w:rPr>
          <w:rFonts w:ascii="GHEA Grapalat" w:hAnsi="GHEA Grapalat"/>
          <w:i w:val="0"/>
          <w:sz w:val="24"/>
          <w:szCs w:val="24"/>
        </w:rPr>
        <w:t>Заказчик</w:t>
      </w:r>
      <w:r w:rsidR="00060397" w:rsidRPr="00E10572">
        <w:rPr>
          <w:rFonts w:ascii="GHEA Grapalat" w:hAnsi="GHEA Grapalat"/>
          <w:i w:val="0"/>
          <w:sz w:val="24"/>
          <w:szCs w:val="24"/>
        </w:rPr>
        <w:t xml:space="preserve">  </w:t>
      </w:r>
      <w:r w:rsidRPr="009044F1">
        <w:rPr>
          <w:rFonts w:ascii="GHEA Grapalat" w:hAnsi="GHEA Grapalat"/>
          <w:i w:val="0"/>
          <w:sz w:val="24"/>
          <w:szCs w:val="24"/>
        </w:rPr>
        <w:t xml:space="preserve"> </w:t>
      </w:r>
      <w:r w:rsidR="00357509" w:rsidRPr="00357509">
        <w:rPr>
          <w:rFonts w:ascii="GHEA Grapalat" w:hAnsi="GHEA Grapalat"/>
          <w:i w:val="0"/>
          <w:sz w:val="24"/>
          <w:szCs w:val="24"/>
        </w:rPr>
        <w:t xml:space="preserve">''Аппарат мэрии </w:t>
      </w:r>
      <w:proofErr w:type="spellStart"/>
      <w:r w:rsidR="00357509" w:rsidRPr="00357509">
        <w:rPr>
          <w:rFonts w:ascii="GHEA Grapalat" w:hAnsi="GHEA Grapalat"/>
          <w:i w:val="0"/>
          <w:sz w:val="24"/>
          <w:szCs w:val="24"/>
        </w:rPr>
        <w:t>Гюмри</w:t>
      </w:r>
      <w:proofErr w:type="spellEnd"/>
      <w:r w:rsidR="00357509" w:rsidRPr="00357509">
        <w:rPr>
          <w:rFonts w:ascii="GHEA Grapalat" w:hAnsi="GHEA Grapalat"/>
          <w:i w:val="0"/>
          <w:sz w:val="24"/>
          <w:szCs w:val="24"/>
        </w:rPr>
        <w:t xml:space="preserve">'' муниципальное административное </w:t>
      </w:r>
      <w:proofErr w:type="spellStart"/>
      <w:r w:rsidR="00357509" w:rsidRPr="00357509">
        <w:rPr>
          <w:rFonts w:ascii="GHEA Grapalat" w:hAnsi="GHEA Grapalat"/>
          <w:i w:val="0"/>
          <w:sz w:val="24"/>
          <w:szCs w:val="24"/>
        </w:rPr>
        <w:t>учереждения</w:t>
      </w:r>
      <w:proofErr w:type="spellEnd"/>
      <w:r w:rsidR="00357509">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E84005" w:rsidRDefault="002D1213" w:rsidP="00B46D58">
      <w:pPr>
        <w:pStyle w:val="aa"/>
        <w:widowControl w:val="0"/>
        <w:spacing w:after="160"/>
        <w:ind w:right="-7" w:firstLine="567"/>
        <w:jc w:val="center"/>
        <w:rPr>
          <w:rFonts w:ascii="GHEA Grapalat" w:hAnsi="GHEA Grapalat"/>
        </w:rPr>
      </w:pPr>
      <w:r w:rsidRPr="00E84005">
        <w:rPr>
          <w:rFonts w:ascii="GHEA Grapalat" w:hAnsi="GHEA Grapalat"/>
          <w:i/>
        </w:rPr>
        <w:t xml:space="preserve">''Аппарат мэрии </w:t>
      </w:r>
      <w:proofErr w:type="spellStart"/>
      <w:r w:rsidRPr="00E84005">
        <w:rPr>
          <w:rFonts w:ascii="GHEA Grapalat" w:hAnsi="GHEA Grapalat"/>
          <w:i/>
        </w:rPr>
        <w:t>Гюмри</w:t>
      </w:r>
      <w:proofErr w:type="spellEnd"/>
      <w:r w:rsidRPr="00E84005">
        <w:rPr>
          <w:rFonts w:ascii="GHEA Grapalat" w:hAnsi="GHEA Grapalat"/>
          <w:i/>
        </w:rPr>
        <w:t xml:space="preserve">'' муниципальное административное </w:t>
      </w:r>
      <w:proofErr w:type="spellStart"/>
      <w:r w:rsidRPr="00E84005">
        <w:rPr>
          <w:rFonts w:ascii="GHEA Grapalat" w:hAnsi="GHEA Grapalat"/>
          <w:i/>
        </w:rPr>
        <w:t>учереждения</w:t>
      </w:r>
      <w:proofErr w:type="spellEnd"/>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8659BE" w:rsidRPr="00FA20CE" w:rsidRDefault="002B32D6" w:rsidP="004E62E2">
      <w:pPr>
        <w:pStyle w:val="a3"/>
        <w:widowControl w:val="0"/>
        <w:spacing w:line="240" w:lineRule="auto"/>
        <w:ind w:firstLine="0"/>
        <w:rPr>
          <w:rFonts w:ascii="GHEA Grapalat" w:hAnsi="GHEA Grapalat"/>
          <w:i w:val="0"/>
          <w:spacing w:val="6"/>
          <w:sz w:val="24"/>
          <w:szCs w:val="24"/>
          <w:lang w:val="hy-AM"/>
        </w:rPr>
      </w:pPr>
      <w:r w:rsidRPr="00032159">
        <w:rPr>
          <w:rFonts w:ascii="GHEA Grapalat" w:hAnsi="GHEA Grapalat"/>
          <w:i w:val="0"/>
          <w:sz w:val="24"/>
          <w:szCs w:val="24"/>
          <w:lang w:val="hy-AM"/>
        </w:rPr>
        <w:t>НА</w:t>
      </w:r>
      <w:r w:rsidR="00573600" w:rsidRPr="00032159">
        <w:rPr>
          <w:rFonts w:ascii="GHEA Grapalat" w:hAnsi="GHEA Grapalat"/>
          <w:i w:val="0"/>
          <w:sz w:val="24"/>
          <w:szCs w:val="24"/>
          <w:lang w:val="hy-AM"/>
        </w:rPr>
        <w:t xml:space="preserve"> </w:t>
      </w:r>
      <w:r w:rsidR="006C2898">
        <w:rPr>
          <w:rFonts w:ascii="GHEA Grapalat" w:hAnsi="GHEA Grapalat"/>
          <w:i w:val="0"/>
          <w:sz w:val="24"/>
          <w:szCs w:val="24"/>
          <w:lang w:val="hy-AM"/>
        </w:rPr>
        <w:t>СРОЧНО ОТКРЫТ</w:t>
      </w:r>
      <w:r w:rsidR="006C2898">
        <w:rPr>
          <w:rFonts w:ascii="GHEA Grapalat" w:hAnsi="GHEA Grapalat"/>
          <w:i w:val="0"/>
          <w:sz w:val="24"/>
          <w:szCs w:val="24"/>
        </w:rPr>
        <w:t>ЫЙ</w:t>
      </w:r>
      <w:r w:rsidR="006C2898">
        <w:rPr>
          <w:rFonts w:ascii="GHEA Grapalat" w:hAnsi="GHEA Grapalat"/>
          <w:i w:val="0"/>
          <w:sz w:val="24"/>
          <w:szCs w:val="24"/>
          <w:lang w:val="hy-AM"/>
        </w:rPr>
        <w:t xml:space="preserve"> КОНКУР</w:t>
      </w:r>
      <w:r w:rsidR="008659BE">
        <w:rPr>
          <w:rFonts w:ascii="GHEA Grapalat" w:hAnsi="GHEA Grapalat"/>
          <w:i w:val="0"/>
          <w:sz w:val="24"/>
          <w:szCs w:val="24"/>
        </w:rPr>
        <w:t>С</w:t>
      </w:r>
      <w:r w:rsidRPr="00032159">
        <w:rPr>
          <w:rFonts w:ascii="GHEA Grapalat" w:hAnsi="GHEA Grapalat"/>
          <w:i w:val="0"/>
          <w:sz w:val="24"/>
          <w:szCs w:val="24"/>
          <w:lang w:val="hy-AM"/>
        </w:rPr>
        <w:t xml:space="preserve">, ОБЪЯВЛЕННЫЙ С ЦЕЛЬЮ ПРИОБРЕТЕНИЯ </w:t>
      </w:r>
      <w:r w:rsidR="00EB7D72" w:rsidRPr="00BE3B9D">
        <w:rPr>
          <w:rFonts w:ascii="GHEA Grapalat" w:hAnsi="GHEA Grapalat"/>
          <w:i w:val="0"/>
          <w:sz w:val="24"/>
          <w:szCs w:val="24"/>
          <w:lang w:val="hy-AM"/>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34"/>
      </w:tblGrid>
      <w:tr w:rsidR="008659BE" w:rsidRPr="00387168" w:rsidTr="00E54EC0">
        <w:trPr>
          <w:jc w:val="center"/>
        </w:trPr>
        <w:tc>
          <w:tcPr>
            <w:tcW w:w="6317" w:type="dxa"/>
            <w:vAlign w:val="center"/>
          </w:tcPr>
          <w:p w:rsidR="008659BE" w:rsidRPr="00387168" w:rsidRDefault="008659BE" w:rsidP="00E54EC0">
            <w:pPr>
              <w:pStyle w:val="23"/>
              <w:widowControl w:val="0"/>
              <w:spacing w:after="120" w:line="240" w:lineRule="auto"/>
              <w:ind w:firstLine="0"/>
              <w:rPr>
                <w:rFonts w:ascii="GHEA Grapalat" w:hAnsi="GHEA Grapalat"/>
                <w:sz w:val="24"/>
                <w:szCs w:val="24"/>
                <w:vertAlign w:val="subscript"/>
              </w:rPr>
            </w:pPr>
            <w:r w:rsidRPr="00387168">
              <w:rPr>
                <w:rFonts w:ascii="GHEA Grapalat" w:hAnsi="GHEA Grapalat"/>
                <w:sz w:val="24"/>
                <w:szCs w:val="24"/>
              </w:rPr>
              <w:t xml:space="preserve">Услуги по подготовке проектно-сметной документации на установку 10 новых ворот на улице </w:t>
            </w:r>
            <w:proofErr w:type="spellStart"/>
            <w:r w:rsidRPr="00387168">
              <w:rPr>
                <w:rFonts w:ascii="GHEA Grapalat" w:hAnsi="GHEA Grapalat"/>
                <w:sz w:val="24"/>
                <w:szCs w:val="24"/>
              </w:rPr>
              <w:t>Ачемяна</w:t>
            </w:r>
            <w:proofErr w:type="spellEnd"/>
            <w:r w:rsidRPr="00387168">
              <w:rPr>
                <w:rFonts w:ascii="GHEA Grapalat" w:hAnsi="GHEA Grapalat"/>
                <w:sz w:val="24"/>
                <w:szCs w:val="24"/>
              </w:rPr>
              <w:t xml:space="preserve">, общины </w:t>
            </w:r>
            <w:proofErr w:type="spellStart"/>
            <w:r w:rsidRPr="00387168">
              <w:rPr>
                <w:rFonts w:ascii="GHEA Grapalat" w:hAnsi="GHEA Grapalat"/>
                <w:sz w:val="24"/>
                <w:szCs w:val="24"/>
              </w:rPr>
              <w:t>Гюмри</w:t>
            </w:r>
            <w:proofErr w:type="spellEnd"/>
          </w:p>
        </w:tc>
      </w:tr>
      <w:tr w:rsidR="008659BE" w:rsidRPr="003E46B8" w:rsidTr="00E54EC0">
        <w:trPr>
          <w:jc w:val="center"/>
        </w:trPr>
        <w:tc>
          <w:tcPr>
            <w:tcW w:w="6317" w:type="dxa"/>
            <w:vAlign w:val="center"/>
          </w:tcPr>
          <w:p w:rsidR="008659BE" w:rsidRPr="003E46B8" w:rsidRDefault="008659BE" w:rsidP="00E54EC0">
            <w:pPr>
              <w:pStyle w:val="23"/>
              <w:widowControl w:val="0"/>
              <w:spacing w:after="120" w:line="240" w:lineRule="auto"/>
              <w:ind w:firstLine="0"/>
              <w:rPr>
                <w:rFonts w:ascii="GHEA Grapalat" w:hAnsi="GHEA Grapalat"/>
                <w:sz w:val="24"/>
                <w:szCs w:val="24"/>
                <w:vertAlign w:val="subscript"/>
                <w:lang w:val="hy-AM"/>
              </w:rPr>
            </w:pPr>
            <w:r w:rsidRPr="00387168">
              <w:rPr>
                <w:rFonts w:ascii="GHEA Grapalat" w:hAnsi="GHEA Grapalat"/>
                <w:sz w:val="24"/>
                <w:szCs w:val="24"/>
              </w:rPr>
              <w:t xml:space="preserve">Услуги по подготовке проектно-сметной документации на реконструкцию жилого дома по ул. </w:t>
            </w:r>
            <w:proofErr w:type="spellStart"/>
            <w:r w:rsidRPr="00387168">
              <w:rPr>
                <w:rFonts w:ascii="GHEA Grapalat" w:hAnsi="GHEA Grapalat"/>
                <w:sz w:val="24"/>
                <w:szCs w:val="24"/>
              </w:rPr>
              <w:t>Горцаранаин</w:t>
            </w:r>
            <w:proofErr w:type="spellEnd"/>
            <w:r w:rsidRPr="00387168">
              <w:rPr>
                <w:rFonts w:ascii="GHEA Grapalat" w:hAnsi="GHEA Grapalat"/>
                <w:sz w:val="24"/>
                <w:szCs w:val="24"/>
              </w:rPr>
              <w:t xml:space="preserve"> 2/6 в г. </w:t>
            </w:r>
            <w:proofErr w:type="spellStart"/>
            <w:r w:rsidRPr="00387168">
              <w:rPr>
                <w:rFonts w:ascii="GHEA Grapalat" w:hAnsi="GHEA Grapalat"/>
                <w:sz w:val="24"/>
                <w:szCs w:val="24"/>
              </w:rPr>
              <w:t>Гюмри</w:t>
            </w:r>
            <w:proofErr w:type="spellEnd"/>
            <w:r w:rsidRPr="00387168">
              <w:rPr>
                <w:rFonts w:ascii="GHEA Grapalat" w:hAnsi="GHEA Grapalat"/>
                <w:sz w:val="24"/>
                <w:szCs w:val="24"/>
              </w:rPr>
              <w:t xml:space="preserve">, принадлежащего общине </w:t>
            </w:r>
            <w:proofErr w:type="spellStart"/>
            <w:r w:rsidRPr="00387168">
              <w:rPr>
                <w:rFonts w:ascii="GHEA Grapalat" w:hAnsi="GHEA Grapalat"/>
                <w:sz w:val="24"/>
                <w:szCs w:val="24"/>
              </w:rPr>
              <w:t>Гюмри</w:t>
            </w:r>
            <w:proofErr w:type="spellEnd"/>
          </w:p>
        </w:tc>
      </w:tr>
      <w:tr w:rsidR="008659BE" w:rsidRPr="003E46B8" w:rsidTr="00E54EC0">
        <w:trPr>
          <w:jc w:val="center"/>
        </w:trPr>
        <w:tc>
          <w:tcPr>
            <w:tcW w:w="6317" w:type="dxa"/>
            <w:vAlign w:val="center"/>
          </w:tcPr>
          <w:p w:rsidR="008659BE" w:rsidRPr="003E46B8" w:rsidRDefault="008659BE" w:rsidP="00E54EC0">
            <w:pPr>
              <w:pStyle w:val="23"/>
              <w:widowControl w:val="0"/>
              <w:spacing w:after="120" w:line="240" w:lineRule="auto"/>
              <w:ind w:firstLine="0"/>
              <w:rPr>
                <w:rFonts w:ascii="GHEA Grapalat" w:hAnsi="GHEA Grapalat"/>
                <w:sz w:val="24"/>
                <w:szCs w:val="24"/>
                <w:vertAlign w:val="subscript"/>
                <w:lang w:val="hy-AM"/>
              </w:rPr>
            </w:pPr>
            <w:r w:rsidRPr="00387168">
              <w:rPr>
                <w:rFonts w:ascii="GHEA Grapalat" w:hAnsi="GHEA Grapalat"/>
                <w:sz w:val="24"/>
                <w:szCs w:val="24"/>
              </w:rPr>
              <w:t xml:space="preserve">Услуги по разработке проектно-сметной документации на реконструкцию и благоустройство территории Парка Победы в общине </w:t>
            </w:r>
            <w:proofErr w:type="spellStart"/>
            <w:r w:rsidRPr="00387168">
              <w:rPr>
                <w:rFonts w:ascii="GHEA Grapalat" w:hAnsi="GHEA Grapalat"/>
                <w:sz w:val="24"/>
                <w:szCs w:val="24"/>
              </w:rPr>
              <w:t>Гюмри</w:t>
            </w:r>
            <w:proofErr w:type="spellEnd"/>
          </w:p>
        </w:tc>
      </w:tr>
      <w:tr w:rsidR="008659BE" w:rsidRPr="003E46B8" w:rsidTr="00E54EC0">
        <w:trPr>
          <w:jc w:val="center"/>
        </w:trPr>
        <w:tc>
          <w:tcPr>
            <w:tcW w:w="6317" w:type="dxa"/>
            <w:vAlign w:val="center"/>
          </w:tcPr>
          <w:p w:rsidR="008659BE" w:rsidRPr="003E46B8" w:rsidRDefault="008659BE" w:rsidP="00E54EC0">
            <w:pPr>
              <w:pStyle w:val="23"/>
              <w:widowControl w:val="0"/>
              <w:spacing w:after="120" w:line="240" w:lineRule="auto"/>
              <w:ind w:firstLine="0"/>
              <w:rPr>
                <w:rFonts w:ascii="GHEA Grapalat" w:hAnsi="GHEA Grapalat"/>
                <w:sz w:val="24"/>
                <w:szCs w:val="24"/>
                <w:vertAlign w:val="subscript"/>
                <w:lang w:val="hy-AM"/>
              </w:rPr>
            </w:pPr>
            <w:r w:rsidRPr="00F50ACA">
              <w:rPr>
                <w:rFonts w:ascii="GHEA Grapalat" w:hAnsi="GHEA Grapalat"/>
                <w:sz w:val="24"/>
                <w:szCs w:val="24"/>
              </w:rPr>
              <w:t xml:space="preserve">Услуги по подготовке проектно-сметной документации на реконструкцию поврежденного участка здания Саят-Нова 5А, расположенного на территории общины </w:t>
            </w:r>
            <w:proofErr w:type="spellStart"/>
            <w:r w:rsidRPr="00F50ACA">
              <w:rPr>
                <w:rFonts w:ascii="GHEA Grapalat" w:hAnsi="GHEA Grapalat"/>
                <w:sz w:val="24"/>
                <w:szCs w:val="24"/>
              </w:rPr>
              <w:t>Гюмри</w:t>
            </w:r>
            <w:proofErr w:type="spellEnd"/>
          </w:p>
        </w:tc>
      </w:tr>
      <w:tr w:rsidR="008659BE" w:rsidRPr="003E46B8" w:rsidTr="00E54EC0">
        <w:trPr>
          <w:jc w:val="center"/>
        </w:trPr>
        <w:tc>
          <w:tcPr>
            <w:tcW w:w="6317" w:type="dxa"/>
            <w:vAlign w:val="center"/>
          </w:tcPr>
          <w:p w:rsidR="008659BE" w:rsidRPr="003E46B8" w:rsidRDefault="008659BE" w:rsidP="00E54EC0">
            <w:pPr>
              <w:pStyle w:val="23"/>
              <w:widowControl w:val="0"/>
              <w:spacing w:after="120" w:line="240" w:lineRule="auto"/>
              <w:ind w:firstLine="0"/>
              <w:rPr>
                <w:rFonts w:ascii="GHEA Grapalat" w:hAnsi="GHEA Grapalat"/>
                <w:sz w:val="24"/>
                <w:szCs w:val="24"/>
                <w:vertAlign w:val="subscript"/>
                <w:lang w:val="hy-AM"/>
              </w:rPr>
            </w:pPr>
            <w:r w:rsidRPr="00300ABB">
              <w:rPr>
                <w:rFonts w:ascii="GHEA Grapalat" w:hAnsi="GHEA Grapalat"/>
                <w:sz w:val="24"/>
                <w:szCs w:val="24"/>
              </w:rPr>
              <w:t xml:space="preserve">Услуги по подготовке проектно-сметной документации на реконструкцию убежищ, расположенных в подвалах 24 многоквартирных домов на территории общины </w:t>
            </w:r>
            <w:proofErr w:type="spellStart"/>
            <w:r w:rsidRPr="00300ABB">
              <w:rPr>
                <w:rFonts w:ascii="GHEA Grapalat" w:hAnsi="GHEA Grapalat"/>
                <w:sz w:val="24"/>
                <w:szCs w:val="24"/>
              </w:rPr>
              <w:t>Гюмри</w:t>
            </w:r>
            <w:proofErr w:type="spellEnd"/>
          </w:p>
        </w:tc>
      </w:tr>
      <w:tr w:rsidR="008659BE" w:rsidRPr="003E46B8" w:rsidTr="00E54EC0">
        <w:trPr>
          <w:jc w:val="center"/>
        </w:trPr>
        <w:tc>
          <w:tcPr>
            <w:tcW w:w="6317" w:type="dxa"/>
            <w:vAlign w:val="center"/>
          </w:tcPr>
          <w:p w:rsidR="008659BE" w:rsidRPr="003E46B8" w:rsidRDefault="008659BE" w:rsidP="00E54EC0">
            <w:pPr>
              <w:pStyle w:val="23"/>
              <w:widowControl w:val="0"/>
              <w:spacing w:after="120" w:line="240" w:lineRule="auto"/>
              <w:ind w:firstLine="0"/>
              <w:rPr>
                <w:rFonts w:ascii="GHEA Grapalat" w:hAnsi="GHEA Grapalat"/>
                <w:sz w:val="24"/>
                <w:szCs w:val="24"/>
                <w:vertAlign w:val="subscript"/>
                <w:lang w:val="hy-AM"/>
              </w:rPr>
            </w:pPr>
            <w:r w:rsidRPr="00300ABB">
              <w:rPr>
                <w:rFonts w:ascii="GHEA Grapalat" w:hAnsi="GHEA Grapalat"/>
                <w:sz w:val="24"/>
                <w:szCs w:val="24"/>
              </w:rPr>
              <w:t xml:space="preserve">Услуги по подготовке проектно-сметной документации на реконструкцию кровель 11 многоквартирных жилых домов, расположенных на территории общины </w:t>
            </w:r>
            <w:proofErr w:type="spellStart"/>
            <w:r w:rsidRPr="00300ABB">
              <w:rPr>
                <w:rFonts w:ascii="GHEA Grapalat" w:hAnsi="GHEA Grapalat"/>
                <w:sz w:val="24"/>
                <w:szCs w:val="24"/>
              </w:rPr>
              <w:t>Гюмри</w:t>
            </w:r>
            <w:proofErr w:type="spellEnd"/>
          </w:p>
        </w:tc>
      </w:tr>
    </w:tbl>
    <w:p w:rsidR="004E62E2" w:rsidRDefault="004E62E2" w:rsidP="004E62E2">
      <w:pPr>
        <w:pStyle w:val="a3"/>
        <w:widowControl w:val="0"/>
        <w:spacing w:line="240" w:lineRule="auto"/>
        <w:ind w:firstLine="0"/>
        <w:rPr>
          <w:rFonts w:ascii="GHEA Grapalat" w:hAnsi="GHEA Grapalat"/>
          <w:i w:val="0"/>
          <w:sz w:val="24"/>
          <w:szCs w:val="24"/>
        </w:rPr>
      </w:pPr>
      <w:r w:rsidRPr="00FA20CE">
        <w:rPr>
          <w:rFonts w:ascii="GHEA Grapalat" w:hAnsi="GHEA Grapalat"/>
          <w:i w:val="0"/>
          <w:spacing w:val="6"/>
          <w:sz w:val="24"/>
          <w:szCs w:val="24"/>
          <w:lang w:val="hy-AM"/>
        </w:rPr>
        <w:t>.</w:t>
      </w:r>
      <w:r w:rsidRPr="00FA20CE">
        <w:rPr>
          <w:rFonts w:ascii="GHEA Grapalat" w:hAnsi="GHEA Grapalat"/>
          <w:i w:val="0"/>
          <w:sz w:val="24"/>
          <w:szCs w:val="24"/>
          <w:lang w:val="hy-AM"/>
        </w:rPr>
        <w:t>(далее – Договор)</w:t>
      </w:r>
      <w:r w:rsidRPr="00FA20CE">
        <w:rPr>
          <w:rFonts w:ascii="GHEA Grapalat" w:hAnsi="GHEA Grapalat"/>
          <w:i w:val="0"/>
          <w:sz w:val="24"/>
          <w:szCs w:val="24"/>
        </w:rPr>
        <w:t>.</w:t>
      </w:r>
    </w:p>
    <w:p w:rsidR="002D1213" w:rsidRDefault="00085BCE" w:rsidP="00085BCE">
      <w:pPr>
        <w:pStyle w:val="a3"/>
        <w:widowControl w:val="0"/>
        <w:spacing w:line="240" w:lineRule="auto"/>
        <w:ind w:firstLine="0"/>
        <w:rPr>
          <w:rFonts w:ascii="GHEA Grapalat" w:hAnsi="GHEA Grapalat"/>
        </w:rPr>
      </w:pPr>
      <w:r w:rsidRPr="00AC6834">
        <w:rPr>
          <w:rFonts w:ascii="GHEA Grapalat" w:hAnsi="GHEA Grapalat"/>
        </w:rPr>
        <w:t xml:space="preserve">                               </w:t>
      </w:r>
    </w:p>
    <w:p w:rsidR="002D1213" w:rsidRDefault="002D1213" w:rsidP="00085BCE">
      <w:pPr>
        <w:pStyle w:val="a3"/>
        <w:widowControl w:val="0"/>
        <w:spacing w:line="240" w:lineRule="auto"/>
        <w:ind w:firstLine="0"/>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87872" w:rsidRPr="00853E0F" w:rsidRDefault="00187872" w:rsidP="00187872">
      <w:pPr>
        <w:pStyle w:val="a3"/>
        <w:widowControl w:val="0"/>
        <w:spacing w:line="240" w:lineRule="auto"/>
        <w:ind w:firstLine="0"/>
        <w:rPr>
          <w:rFonts w:ascii="GHEA Grapalat" w:hAnsi="GHEA Grapalat"/>
          <w:i w:val="0"/>
          <w:sz w:val="24"/>
          <w:szCs w:val="24"/>
          <w:lang w:val="hy-AM"/>
        </w:rPr>
      </w:pPr>
      <w:r w:rsidRPr="00853E0F">
        <w:rPr>
          <w:rFonts w:ascii="GHEA Grapalat" w:hAnsi="GHEA Grapalat"/>
          <w:i w:val="0"/>
          <w:sz w:val="24"/>
          <w:szCs w:val="24"/>
        </w:rPr>
        <w:t>подготовка проектно-сметной документации</w:t>
      </w:r>
    </w:p>
    <w:p w:rsidR="008659BE" w:rsidRPr="00AC6834" w:rsidRDefault="00EB7D72" w:rsidP="002C43DD">
      <w:pPr>
        <w:pStyle w:val="a3"/>
        <w:widowControl w:val="0"/>
        <w:spacing w:line="240" w:lineRule="auto"/>
        <w:ind w:firstLine="0"/>
        <w:rPr>
          <w:rFonts w:ascii="GHEA Grapalat" w:hAnsi="GHEA Grapalat"/>
          <w:i w:val="0"/>
          <w:sz w:val="24"/>
          <w:szCs w:val="24"/>
        </w:rPr>
      </w:pPr>
      <w:r w:rsidRPr="00BE3B9D">
        <w:rPr>
          <w:rFonts w:ascii="GHEA Grapalat" w:hAnsi="GHEA Grapalat"/>
          <w:i w:val="0"/>
          <w:sz w:val="24"/>
          <w:szCs w:val="24"/>
          <w:lang w:val="hy-AM"/>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34"/>
      </w:tblGrid>
      <w:tr w:rsidR="008659BE" w:rsidRPr="00387168" w:rsidTr="00E54EC0">
        <w:trPr>
          <w:jc w:val="center"/>
        </w:trPr>
        <w:tc>
          <w:tcPr>
            <w:tcW w:w="6317" w:type="dxa"/>
            <w:vAlign w:val="center"/>
          </w:tcPr>
          <w:p w:rsidR="008659BE" w:rsidRPr="00387168" w:rsidRDefault="008659BE" w:rsidP="00E54EC0">
            <w:pPr>
              <w:pStyle w:val="23"/>
              <w:widowControl w:val="0"/>
              <w:spacing w:after="120" w:line="240" w:lineRule="auto"/>
              <w:ind w:firstLine="0"/>
              <w:rPr>
                <w:rFonts w:ascii="GHEA Grapalat" w:hAnsi="GHEA Grapalat"/>
                <w:sz w:val="24"/>
                <w:szCs w:val="24"/>
                <w:vertAlign w:val="subscript"/>
              </w:rPr>
            </w:pPr>
            <w:r w:rsidRPr="00387168">
              <w:rPr>
                <w:rFonts w:ascii="GHEA Grapalat" w:hAnsi="GHEA Grapalat"/>
                <w:sz w:val="24"/>
                <w:szCs w:val="24"/>
              </w:rPr>
              <w:t xml:space="preserve">Услуги по подготовке проектно-сметной документации на установку 10 новых ворот на улице </w:t>
            </w:r>
            <w:proofErr w:type="spellStart"/>
            <w:r w:rsidRPr="00387168">
              <w:rPr>
                <w:rFonts w:ascii="GHEA Grapalat" w:hAnsi="GHEA Grapalat"/>
                <w:sz w:val="24"/>
                <w:szCs w:val="24"/>
              </w:rPr>
              <w:t>Ачемяна</w:t>
            </w:r>
            <w:proofErr w:type="spellEnd"/>
            <w:r w:rsidRPr="00387168">
              <w:rPr>
                <w:rFonts w:ascii="GHEA Grapalat" w:hAnsi="GHEA Grapalat"/>
                <w:sz w:val="24"/>
                <w:szCs w:val="24"/>
              </w:rPr>
              <w:t xml:space="preserve">, общины </w:t>
            </w:r>
            <w:proofErr w:type="spellStart"/>
            <w:r w:rsidRPr="00387168">
              <w:rPr>
                <w:rFonts w:ascii="GHEA Grapalat" w:hAnsi="GHEA Grapalat"/>
                <w:sz w:val="24"/>
                <w:szCs w:val="24"/>
              </w:rPr>
              <w:t>Гюмри</w:t>
            </w:r>
            <w:proofErr w:type="spellEnd"/>
          </w:p>
        </w:tc>
      </w:tr>
      <w:tr w:rsidR="008659BE" w:rsidRPr="003E46B8" w:rsidTr="00E54EC0">
        <w:trPr>
          <w:jc w:val="center"/>
        </w:trPr>
        <w:tc>
          <w:tcPr>
            <w:tcW w:w="6317" w:type="dxa"/>
            <w:vAlign w:val="center"/>
          </w:tcPr>
          <w:p w:rsidR="008659BE" w:rsidRPr="003E46B8" w:rsidRDefault="008659BE" w:rsidP="00E54EC0">
            <w:pPr>
              <w:pStyle w:val="23"/>
              <w:widowControl w:val="0"/>
              <w:spacing w:after="120" w:line="240" w:lineRule="auto"/>
              <w:ind w:firstLine="0"/>
              <w:rPr>
                <w:rFonts w:ascii="GHEA Grapalat" w:hAnsi="GHEA Grapalat"/>
                <w:sz w:val="24"/>
                <w:szCs w:val="24"/>
                <w:vertAlign w:val="subscript"/>
                <w:lang w:val="hy-AM"/>
              </w:rPr>
            </w:pPr>
            <w:r w:rsidRPr="00387168">
              <w:rPr>
                <w:rFonts w:ascii="GHEA Grapalat" w:hAnsi="GHEA Grapalat"/>
                <w:sz w:val="24"/>
                <w:szCs w:val="24"/>
              </w:rPr>
              <w:t xml:space="preserve">Услуги по подготовке проектно-сметной документации на реконструкцию жилого дома по ул. </w:t>
            </w:r>
            <w:proofErr w:type="spellStart"/>
            <w:r w:rsidRPr="00387168">
              <w:rPr>
                <w:rFonts w:ascii="GHEA Grapalat" w:hAnsi="GHEA Grapalat"/>
                <w:sz w:val="24"/>
                <w:szCs w:val="24"/>
              </w:rPr>
              <w:t>Горцаранаин</w:t>
            </w:r>
            <w:proofErr w:type="spellEnd"/>
            <w:r w:rsidRPr="00387168">
              <w:rPr>
                <w:rFonts w:ascii="GHEA Grapalat" w:hAnsi="GHEA Grapalat"/>
                <w:sz w:val="24"/>
                <w:szCs w:val="24"/>
              </w:rPr>
              <w:t xml:space="preserve"> 2/6 в г. </w:t>
            </w:r>
            <w:proofErr w:type="spellStart"/>
            <w:r w:rsidRPr="00387168">
              <w:rPr>
                <w:rFonts w:ascii="GHEA Grapalat" w:hAnsi="GHEA Grapalat"/>
                <w:sz w:val="24"/>
                <w:szCs w:val="24"/>
              </w:rPr>
              <w:t>Гюмри</w:t>
            </w:r>
            <w:proofErr w:type="spellEnd"/>
            <w:r w:rsidRPr="00387168">
              <w:rPr>
                <w:rFonts w:ascii="GHEA Grapalat" w:hAnsi="GHEA Grapalat"/>
                <w:sz w:val="24"/>
                <w:szCs w:val="24"/>
              </w:rPr>
              <w:t xml:space="preserve">, принадлежащего общине </w:t>
            </w:r>
            <w:proofErr w:type="spellStart"/>
            <w:r w:rsidRPr="00387168">
              <w:rPr>
                <w:rFonts w:ascii="GHEA Grapalat" w:hAnsi="GHEA Grapalat"/>
                <w:sz w:val="24"/>
                <w:szCs w:val="24"/>
              </w:rPr>
              <w:t>Гюмри</w:t>
            </w:r>
            <w:proofErr w:type="spellEnd"/>
          </w:p>
        </w:tc>
      </w:tr>
      <w:tr w:rsidR="008659BE" w:rsidRPr="003E46B8" w:rsidTr="00E54EC0">
        <w:trPr>
          <w:jc w:val="center"/>
        </w:trPr>
        <w:tc>
          <w:tcPr>
            <w:tcW w:w="6317" w:type="dxa"/>
            <w:vAlign w:val="center"/>
          </w:tcPr>
          <w:p w:rsidR="008659BE" w:rsidRPr="003E46B8" w:rsidRDefault="008659BE" w:rsidP="00E54EC0">
            <w:pPr>
              <w:pStyle w:val="23"/>
              <w:widowControl w:val="0"/>
              <w:spacing w:after="120" w:line="240" w:lineRule="auto"/>
              <w:ind w:firstLine="0"/>
              <w:rPr>
                <w:rFonts w:ascii="GHEA Grapalat" w:hAnsi="GHEA Grapalat"/>
                <w:sz w:val="24"/>
                <w:szCs w:val="24"/>
                <w:vertAlign w:val="subscript"/>
                <w:lang w:val="hy-AM"/>
              </w:rPr>
            </w:pPr>
            <w:r w:rsidRPr="00387168">
              <w:rPr>
                <w:rFonts w:ascii="GHEA Grapalat" w:hAnsi="GHEA Grapalat"/>
                <w:sz w:val="24"/>
                <w:szCs w:val="24"/>
              </w:rPr>
              <w:t xml:space="preserve">Услуги по разработке проектно-сметной документации на реконструкцию и благоустройство территории Парка Победы в общине </w:t>
            </w:r>
            <w:proofErr w:type="spellStart"/>
            <w:r w:rsidRPr="00387168">
              <w:rPr>
                <w:rFonts w:ascii="GHEA Grapalat" w:hAnsi="GHEA Grapalat"/>
                <w:sz w:val="24"/>
                <w:szCs w:val="24"/>
              </w:rPr>
              <w:t>Гюмри</w:t>
            </w:r>
            <w:proofErr w:type="spellEnd"/>
          </w:p>
        </w:tc>
      </w:tr>
      <w:tr w:rsidR="008659BE" w:rsidRPr="003E46B8" w:rsidTr="00E54EC0">
        <w:trPr>
          <w:jc w:val="center"/>
        </w:trPr>
        <w:tc>
          <w:tcPr>
            <w:tcW w:w="6317" w:type="dxa"/>
            <w:vAlign w:val="center"/>
          </w:tcPr>
          <w:p w:rsidR="008659BE" w:rsidRPr="003E46B8" w:rsidRDefault="008659BE" w:rsidP="00E54EC0">
            <w:pPr>
              <w:pStyle w:val="23"/>
              <w:widowControl w:val="0"/>
              <w:spacing w:after="120" w:line="240" w:lineRule="auto"/>
              <w:ind w:firstLine="0"/>
              <w:rPr>
                <w:rFonts w:ascii="GHEA Grapalat" w:hAnsi="GHEA Grapalat"/>
                <w:sz w:val="24"/>
                <w:szCs w:val="24"/>
                <w:vertAlign w:val="subscript"/>
                <w:lang w:val="hy-AM"/>
              </w:rPr>
            </w:pPr>
            <w:r w:rsidRPr="00F50ACA">
              <w:rPr>
                <w:rFonts w:ascii="GHEA Grapalat" w:hAnsi="GHEA Grapalat"/>
                <w:sz w:val="24"/>
                <w:szCs w:val="24"/>
              </w:rPr>
              <w:t xml:space="preserve">Услуги по подготовке проектно-сметной документации на реконструкцию поврежденного участка здания Саят-Нова 5А, расположенного на территории общины </w:t>
            </w:r>
            <w:proofErr w:type="spellStart"/>
            <w:r w:rsidRPr="00F50ACA">
              <w:rPr>
                <w:rFonts w:ascii="GHEA Grapalat" w:hAnsi="GHEA Grapalat"/>
                <w:sz w:val="24"/>
                <w:szCs w:val="24"/>
              </w:rPr>
              <w:t>Гюмри</w:t>
            </w:r>
            <w:proofErr w:type="spellEnd"/>
          </w:p>
        </w:tc>
      </w:tr>
      <w:tr w:rsidR="008659BE" w:rsidRPr="003E46B8" w:rsidTr="00E54EC0">
        <w:trPr>
          <w:jc w:val="center"/>
        </w:trPr>
        <w:tc>
          <w:tcPr>
            <w:tcW w:w="6317" w:type="dxa"/>
            <w:vAlign w:val="center"/>
          </w:tcPr>
          <w:p w:rsidR="008659BE" w:rsidRPr="003E46B8" w:rsidRDefault="008659BE" w:rsidP="00E54EC0">
            <w:pPr>
              <w:pStyle w:val="23"/>
              <w:widowControl w:val="0"/>
              <w:spacing w:after="120" w:line="240" w:lineRule="auto"/>
              <w:ind w:firstLine="0"/>
              <w:rPr>
                <w:rFonts w:ascii="GHEA Grapalat" w:hAnsi="GHEA Grapalat"/>
                <w:sz w:val="24"/>
                <w:szCs w:val="24"/>
                <w:vertAlign w:val="subscript"/>
                <w:lang w:val="hy-AM"/>
              </w:rPr>
            </w:pPr>
            <w:r w:rsidRPr="00300ABB">
              <w:rPr>
                <w:rFonts w:ascii="GHEA Grapalat" w:hAnsi="GHEA Grapalat"/>
                <w:sz w:val="24"/>
                <w:szCs w:val="24"/>
              </w:rPr>
              <w:t xml:space="preserve">Услуги по подготовке проектно-сметной документации на реконструкцию убежищ, расположенных в подвалах 24 многоквартирных домов на территории общины </w:t>
            </w:r>
            <w:proofErr w:type="spellStart"/>
            <w:r w:rsidRPr="00300ABB">
              <w:rPr>
                <w:rFonts w:ascii="GHEA Grapalat" w:hAnsi="GHEA Grapalat"/>
                <w:sz w:val="24"/>
                <w:szCs w:val="24"/>
              </w:rPr>
              <w:t>Гюмри</w:t>
            </w:r>
            <w:proofErr w:type="spellEnd"/>
          </w:p>
        </w:tc>
      </w:tr>
      <w:tr w:rsidR="008659BE" w:rsidRPr="003E46B8" w:rsidTr="00E54EC0">
        <w:trPr>
          <w:jc w:val="center"/>
        </w:trPr>
        <w:tc>
          <w:tcPr>
            <w:tcW w:w="6317" w:type="dxa"/>
            <w:vAlign w:val="center"/>
          </w:tcPr>
          <w:p w:rsidR="008659BE" w:rsidRPr="003E46B8" w:rsidRDefault="008659BE" w:rsidP="00E54EC0">
            <w:pPr>
              <w:pStyle w:val="23"/>
              <w:widowControl w:val="0"/>
              <w:spacing w:after="120" w:line="240" w:lineRule="auto"/>
              <w:ind w:firstLine="0"/>
              <w:rPr>
                <w:rFonts w:ascii="GHEA Grapalat" w:hAnsi="GHEA Grapalat"/>
                <w:sz w:val="24"/>
                <w:szCs w:val="24"/>
                <w:vertAlign w:val="subscript"/>
                <w:lang w:val="hy-AM"/>
              </w:rPr>
            </w:pPr>
            <w:r w:rsidRPr="00300ABB">
              <w:rPr>
                <w:rFonts w:ascii="GHEA Grapalat" w:hAnsi="GHEA Grapalat"/>
                <w:sz w:val="24"/>
                <w:szCs w:val="24"/>
              </w:rPr>
              <w:t xml:space="preserve">Услуги по подготовке проектно-сметной документации на реконструкцию кровель 11 многоквартирных жилых домов, расположенных на территории общины </w:t>
            </w:r>
            <w:proofErr w:type="spellStart"/>
            <w:r w:rsidRPr="00300ABB">
              <w:rPr>
                <w:rFonts w:ascii="GHEA Grapalat" w:hAnsi="GHEA Grapalat"/>
                <w:sz w:val="24"/>
                <w:szCs w:val="24"/>
              </w:rPr>
              <w:t>Гюмри</w:t>
            </w:r>
            <w:proofErr w:type="spellEnd"/>
          </w:p>
        </w:tc>
      </w:tr>
    </w:tbl>
    <w:p w:rsidR="00F56B74" w:rsidRPr="002D1213" w:rsidRDefault="00306D84" w:rsidP="002C43DD">
      <w:pPr>
        <w:pStyle w:val="a3"/>
        <w:widowControl w:val="0"/>
        <w:spacing w:line="240" w:lineRule="auto"/>
        <w:ind w:firstLine="0"/>
        <w:rPr>
          <w:rFonts w:ascii="GHEA Grapalat" w:hAnsi="GHEA Grapalat"/>
          <w:i w:val="0"/>
          <w:sz w:val="24"/>
          <w:szCs w:val="24"/>
          <w:lang w:val="hy-AM"/>
        </w:rPr>
      </w:pPr>
      <w:r w:rsidRPr="00AC6834">
        <w:rPr>
          <w:rFonts w:ascii="GHEA Grapalat" w:hAnsi="GHEA Grapalat"/>
          <w:i w:val="0"/>
          <w:sz w:val="24"/>
          <w:szCs w:val="24"/>
        </w:rPr>
        <w:t xml:space="preserve"> </w:t>
      </w:r>
      <w:r w:rsidR="00DB1207" w:rsidRPr="00AC6834">
        <w:rPr>
          <w:rFonts w:ascii="GHEA Grapalat" w:hAnsi="GHEA Grapalat"/>
          <w:i w:val="0"/>
          <w:sz w:val="24"/>
          <w:szCs w:val="24"/>
        </w:rPr>
        <w:t>(далее — договор)</w:t>
      </w:r>
      <w:r w:rsidR="00F56B74" w:rsidRPr="00853E0F">
        <w:rPr>
          <w:rFonts w:ascii="GHEA Grapalat" w:hAnsi="GHEA Grapalat"/>
          <w:i w:val="0"/>
          <w:sz w:val="24"/>
          <w:szCs w:val="24"/>
          <w:lang w:val="hy-AM"/>
        </w:rPr>
        <w:t>.</w:t>
      </w:r>
    </w:p>
    <w:p w:rsidR="002C43DD" w:rsidRDefault="002C43DD" w:rsidP="009841B0">
      <w:pPr>
        <w:pStyle w:val="aa"/>
        <w:widowControl w:val="0"/>
        <w:spacing w:after="160"/>
        <w:ind w:right="-7"/>
        <w:jc w:val="both"/>
        <w:rPr>
          <w:rFonts w:ascii="GHEA Grapalat" w:hAnsi="GHEA Grapalat"/>
          <w:b/>
          <w:lang w:val="hy-AM"/>
        </w:rPr>
      </w:pPr>
    </w:p>
    <w:p w:rsidR="009841B0" w:rsidRPr="003A1EBB" w:rsidRDefault="005D7731" w:rsidP="009841B0">
      <w:pPr>
        <w:pStyle w:val="aa"/>
        <w:widowControl w:val="0"/>
        <w:spacing w:after="160"/>
        <w:ind w:right="-7"/>
        <w:jc w:val="both"/>
        <w:rPr>
          <w:rFonts w:ascii="GHEA Grapalat" w:hAnsi="GHEA Grapalat"/>
        </w:rPr>
      </w:pPr>
      <w:r w:rsidRPr="002E069D">
        <w:rPr>
          <w:rFonts w:ascii="GHEA Grapalat" w:hAnsi="GHEA Grapalat"/>
          <w:b/>
        </w:rPr>
        <w:t>ДЛЯ НУЖД</w:t>
      </w:r>
      <w:r w:rsidR="009841B0">
        <w:rPr>
          <w:rFonts w:ascii="GHEA Grapalat" w:hAnsi="GHEA Grapalat"/>
          <w:lang w:val="hy-AM"/>
        </w:rPr>
        <w:t xml:space="preserve"> </w:t>
      </w:r>
      <w:r w:rsidR="009841B0" w:rsidRPr="009841B0">
        <w:rPr>
          <w:rFonts w:ascii="GHEA Grapalat" w:hAnsi="GHEA Grapalat"/>
          <w:b/>
        </w:rPr>
        <w:t xml:space="preserve">''Аппарат мэрии </w:t>
      </w:r>
      <w:proofErr w:type="spellStart"/>
      <w:r w:rsidR="009841B0" w:rsidRPr="009841B0">
        <w:rPr>
          <w:rFonts w:ascii="GHEA Grapalat" w:hAnsi="GHEA Grapalat"/>
          <w:b/>
        </w:rPr>
        <w:t>Гюмри</w:t>
      </w:r>
      <w:proofErr w:type="spellEnd"/>
      <w:r w:rsidR="009841B0" w:rsidRPr="009841B0">
        <w:rPr>
          <w:rFonts w:ascii="GHEA Grapalat" w:hAnsi="GHEA Grapalat"/>
          <w:b/>
        </w:rPr>
        <w:t xml:space="preserve">'' муниципальное административное </w:t>
      </w:r>
      <w:proofErr w:type="spellStart"/>
      <w:r w:rsidR="009841B0" w:rsidRPr="009841B0">
        <w:rPr>
          <w:rFonts w:ascii="GHEA Grapalat" w:hAnsi="GHEA Grapalat"/>
          <w:b/>
        </w:rPr>
        <w:t>учереждения</w:t>
      </w:r>
      <w:proofErr w:type="spellEnd"/>
      <w:r w:rsidR="009841B0" w:rsidRPr="009841B0">
        <w:rPr>
          <w:rFonts w:ascii="GHEA Grapalat" w:hAnsi="GHEA Grapalat"/>
          <w:b/>
        </w:rPr>
        <w:t>''</w:t>
      </w:r>
    </w:p>
    <w:p w:rsidR="00160AE4" w:rsidRDefault="00160AE4"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3C27D5" w:rsidRDefault="003C27D5" w:rsidP="00B46D58">
      <w:pPr>
        <w:widowControl w:val="0"/>
        <w:spacing w:after="160"/>
        <w:ind w:firstLine="567"/>
        <w:jc w:val="center"/>
        <w:rPr>
          <w:rFonts w:ascii="GHEA Grapalat" w:hAnsi="GHEA Grapalat"/>
        </w:rPr>
      </w:pPr>
    </w:p>
    <w:p w:rsidR="003C27D5" w:rsidRDefault="003C27D5" w:rsidP="00B46D58">
      <w:pPr>
        <w:widowControl w:val="0"/>
        <w:spacing w:after="160"/>
        <w:ind w:firstLine="567"/>
        <w:jc w:val="center"/>
        <w:rPr>
          <w:rFonts w:ascii="GHEA Grapalat" w:hAnsi="GHEA Grapalat"/>
        </w:rPr>
      </w:pPr>
    </w:p>
    <w:p w:rsidR="003C27D5" w:rsidRDefault="003C27D5" w:rsidP="00B46D58">
      <w:pPr>
        <w:widowControl w:val="0"/>
        <w:spacing w:after="160"/>
        <w:ind w:firstLine="567"/>
        <w:jc w:val="center"/>
        <w:rPr>
          <w:rFonts w:ascii="GHEA Grapalat" w:hAnsi="GHEA Grapalat"/>
        </w:rPr>
      </w:pPr>
    </w:p>
    <w:p w:rsidR="003C27D5" w:rsidRDefault="003C27D5" w:rsidP="00B46D58">
      <w:pPr>
        <w:widowControl w:val="0"/>
        <w:spacing w:after="160"/>
        <w:ind w:firstLine="567"/>
        <w:jc w:val="center"/>
        <w:rPr>
          <w:rFonts w:ascii="GHEA Grapalat" w:hAnsi="GHEA Grapalat"/>
        </w:rPr>
      </w:pPr>
    </w:p>
    <w:p w:rsidR="003C27D5" w:rsidRDefault="003C27D5" w:rsidP="00B46D58">
      <w:pPr>
        <w:widowControl w:val="0"/>
        <w:spacing w:after="160"/>
        <w:ind w:firstLine="567"/>
        <w:jc w:val="center"/>
        <w:rPr>
          <w:rFonts w:ascii="GHEA Grapalat" w:hAnsi="GHEA Grapalat"/>
        </w:rPr>
      </w:pPr>
    </w:p>
    <w:p w:rsidR="003C27D5" w:rsidRDefault="003C27D5" w:rsidP="00B46D58">
      <w:pPr>
        <w:widowControl w:val="0"/>
        <w:spacing w:after="160"/>
        <w:ind w:firstLine="567"/>
        <w:jc w:val="center"/>
        <w:rPr>
          <w:rFonts w:ascii="GHEA Grapalat" w:hAnsi="GHEA Grapalat"/>
        </w:rPr>
      </w:pPr>
    </w:p>
    <w:p w:rsidR="003C27D5" w:rsidRDefault="003C27D5"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Pr="003A1EBB" w:rsidRDefault="00DB1207"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C2898">
        <w:rPr>
          <w:rFonts w:ascii="GHEA Grapalat" w:hAnsi="GHEA Grapalat"/>
          <w:b/>
          <w:caps/>
        </w:rPr>
        <w:t>СРОЧНО ОТКРЫТОМ КОНКУРСЕ</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E12D10"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DB1207" w:rsidRDefault="00DB1207" w:rsidP="00B46D58">
      <w:pPr>
        <w:widowControl w:val="0"/>
        <w:spacing w:after="160"/>
        <w:jc w:val="center"/>
        <w:rPr>
          <w:rFonts w:ascii="GHEA Grapalat" w:hAnsi="GHEA Grapalat"/>
          <w:b/>
        </w:rPr>
      </w:pPr>
    </w:p>
    <w:p w:rsidR="00DB1207" w:rsidRDefault="00DB1207" w:rsidP="00B46D58">
      <w:pPr>
        <w:widowControl w:val="0"/>
        <w:spacing w:after="160"/>
        <w:jc w:val="center"/>
        <w:rPr>
          <w:rFonts w:ascii="GHEA Grapalat" w:hAnsi="GHEA Grapalat"/>
          <w:b/>
        </w:rPr>
      </w:pPr>
    </w:p>
    <w:p w:rsidR="00DB1207" w:rsidRDefault="00DB1207" w:rsidP="00B46D58">
      <w:pPr>
        <w:widowControl w:val="0"/>
        <w:spacing w:after="160"/>
        <w:jc w:val="center"/>
        <w:rPr>
          <w:rFonts w:ascii="GHEA Grapalat" w:hAnsi="GHEA Grapalat"/>
          <w:b/>
        </w:rPr>
      </w:pPr>
    </w:p>
    <w:p w:rsidR="00DB1207" w:rsidRDefault="00DB1207" w:rsidP="00B46D58">
      <w:pPr>
        <w:widowControl w:val="0"/>
        <w:spacing w:after="160"/>
        <w:jc w:val="center"/>
        <w:rPr>
          <w:rFonts w:ascii="GHEA Grapalat" w:hAnsi="GHEA Grapalat"/>
          <w:b/>
        </w:rPr>
      </w:pPr>
    </w:p>
    <w:p w:rsidR="00DB1207" w:rsidRDefault="00DB1207" w:rsidP="00B46D58">
      <w:pPr>
        <w:widowControl w:val="0"/>
        <w:spacing w:after="160"/>
        <w:jc w:val="center"/>
        <w:rPr>
          <w:rFonts w:ascii="GHEA Grapalat" w:hAnsi="GHEA Grapalat"/>
          <w:b/>
        </w:rPr>
      </w:pPr>
    </w:p>
    <w:p w:rsidR="00DB1207" w:rsidRDefault="00DB1207" w:rsidP="00B46D58">
      <w:pPr>
        <w:widowControl w:val="0"/>
        <w:spacing w:after="160"/>
        <w:jc w:val="center"/>
        <w:rPr>
          <w:rFonts w:ascii="GHEA Grapalat" w:hAnsi="GHEA Grapalat"/>
          <w:b/>
        </w:rPr>
      </w:pPr>
    </w:p>
    <w:p w:rsidR="00DB1207" w:rsidRDefault="00DB1207" w:rsidP="00B46D58">
      <w:pPr>
        <w:widowControl w:val="0"/>
        <w:spacing w:after="160"/>
        <w:jc w:val="center"/>
        <w:rPr>
          <w:rFonts w:ascii="GHEA Grapalat" w:hAnsi="GHEA Grapalat"/>
          <w:b/>
        </w:rPr>
      </w:pPr>
    </w:p>
    <w:p w:rsidR="00DB1207" w:rsidRDefault="00DB1207" w:rsidP="00B46D58">
      <w:pPr>
        <w:widowControl w:val="0"/>
        <w:spacing w:after="160"/>
        <w:jc w:val="center"/>
        <w:rPr>
          <w:rFonts w:ascii="GHEA Grapalat" w:hAnsi="GHEA Grapalat"/>
          <w:b/>
        </w:rPr>
      </w:pPr>
    </w:p>
    <w:p w:rsidR="00DB1207" w:rsidRDefault="00DB1207"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786400">
        <w:rPr>
          <w:rFonts w:ascii="GHEA Grapalat" w:hAnsi="GHEA Grapalat"/>
          <w:b/>
        </w:rPr>
        <w:t xml:space="preserve"> </w:t>
      </w:r>
      <w:r w:rsidR="006C2898">
        <w:rPr>
          <w:rFonts w:ascii="GHEA Grapalat" w:hAnsi="GHEA Grapalat"/>
          <w:b/>
          <w:caps/>
        </w:rPr>
        <w:t>СРОЧНО ОТКРЫТОМ КОНКУРСЕ</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709F9">
        <w:rPr>
          <w:rFonts w:ascii="GHEA Grapalat" w:hAnsi="GHEA Grapalat"/>
          <w:lang w:val="en-US"/>
        </w:rPr>
        <w:t>A</w:t>
      </w:r>
      <w:r w:rsidR="00F709F9" w:rsidRPr="00F709F9">
        <w:rPr>
          <w:rFonts w:ascii="GHEA Grapalat" w:hAnsi="GHEA Grapalat"/>
        </w:rPr>
        <w:t>МГМАУ_</w:t>
      </w:r>
      <w:proofErr w:type="spellStart"/>
      <w:r w:rsidR="00F709F9">
        <w:rPr>
          <w:rFonts w:ascii="GHEA Grapalat" w:hAnsi="GHEA Grapalat"/>
          <w:lang w:val="en-US"/>
        </w:rPr>
        <w:t>BMTsDzB</w:t>
      </w:r>
      <w:proofErr w:type="spellEnd"/>
      <w:r w:rsidR="00F709F9" w:rsidRPr="00F709F9">
        <w:rPr>
          <w:rFonts w:ascii="GHEA Grapalat" w:hAnsi="GHEA Grapalat"/>
        </w:rPr>
        <w:t>_92/25</w:t>
      </w:r>
      <w:r w:rsidR="003C300D"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EA13D4" w:rsidRDefault="00F63BBB" w:rsidP="00B46D58">
      <w:pPr>
        <w:widowControl w:val="0"/>
        <w:spacing w:after="160"/>
        <w:jc w:val="center"/>
        <w:rPr>
          <w:rFonts w:ascii="GHEA Grapalat" w:hAnsi="GHEA Grapalat" w:cs="Sylfaen"/>
          <w:b/>
        </w:rPr>
      </w:pPr>
      <w:r w:rsidRPr="00EA13D4">
        <w:rPr>
          <w:rFonts w:ascii="GHEA Grapalat" w:hAnsi="GHEA Grapalat"/>
          <w:b/>
        </w:rPr>
        <w:t xml:space="preserve">1. </w:t>
      </w:r>
      <w:r w:rsidR="002B32D6" w:rsidRPr="00EA13D4">
        <w:rPr>
          <w:rFonts w:ascii="GHEA Grapalat" w:hAnsi="GHEA Grapalat"/>
          <w:b/>
        </w:rPr>
        <w:t>ХАРАКТЕРИСТИКА ПРЕДМЕТА ЗАКУПКИ</w:t>
      </w:r>
    </w:p>
    <w:p w:rsidR="00676D48" w:rsidRPr="00676D48" w:rsidRDefault="00845AA5" w:rsidP="005A7056">
      <w:pPr>
        <w:pStyle w:val="a3"/>
        <w:widowControl w:val="0"/>
        <w:spacing w:line="240" w:lineRule="auto"/>
        <w:ind w:firstLine="0"/>
        <w:rPr>
          <w:rFonts w:ascii="GHEA Grapalat" w:hAnsi="GHEA Grapalat"/>
          <w:i w:val="0"/>
          <w:sz w:val="24"/>
          <w:szCs w:val="24"/>
        </w:rPr>
      </w:pPr>
      <w:r w:rsidRPr="00EA13D4">
        <w:rPr>
          <w:rFonts w:ascii="GHEA Grapalat" w:hAnsi="GHEA Grapalat"/>
          <w:i w:val="0"/>
          <w:sz w:val="24"/>
          <w:szCs w:val="24"/>
        </w:rPr>
        <w:t>1.1</w:t>
      </w:r>
      <w:r w:rsidR="008E6E51" w:rsidRPr="00EA13D4">
        <w:rPr>
          <w:rFonts w:ascii="GHEA Grapalat" w:hAnsi="GHEA Grapalat"/>
          <w:i w:val="0"/>
          <w:sz w:val="24"/>
          <w:szCs w:val="24"/>
        </w:rPr>
        <w:t>.</w:t>
      </w:r>
      <w:r w:rsidR="00F63BBB" w:rsidRPr="00EA13D4">
        <w:rPr>
          <w:rFonts w:ascii="GHEA Grapalat" w:hAnsi="GHEA Grapalat"/>
          <w:i w:val="0"/>
          <w:sz w:val="24"/>
          <w:szCs w:val="24"/>
        </w:rPr>
        <w:tab/>
      </w:r>
      <w:r w:rsidRPr="00EA13D4">
        <w:rPr>
          <w:rFonts w:ascii="GHEA Grapalat" w:hAnsi="GHEA Grapalat"/>
          <w:i w:val="0"/>
          <w:sz w:val="24"/>
          <w:szCs w:val="24"/>
        </w:rPr>
        <w:t xml:space="preserve">Предметом закупки является </w:t>
      </w:r>
      <w:proofErr w:type="gramStart"/>
      <w:r w:rsidRPr="00EA13D4">
        <w:rPr>
          <w:rFonts w:ascii="GHEA Grapalat" w:hAnsi="GHEA Grapalat"/>
          <w:i w:val="0"/>
          <w:sz w:val="24"/>
          <w:szCs w:val="24"/>
        </w:rPr>
        <w:t xml:space="preserve">приобретение </w:t>
      </w:r>
      <w:r w:rsidR="00F12A47" w:rsidRPr="00EA13D4">
        <w:rPr>
          <w:rFonts w:ascii="GHEA Grapalat" w:hAnsi="GHEA Grapalat"/>
          <w:i w:val="0"/>
          <w:sz w:val="24"/>
          <w:szCs w:val="24"/>
        </w:rPr>
        <w:t>.</w:t>
      </w:r>
      <w:proofErr w:type="gramEnd"/>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34"/>
      </w:tblGrid>
      <w:tr w:rsidR="00676D48" w:rsidRPr="00387168" w:rsidTr="00E54EC0">
        <w:trPr>
          <w:jc w:val="center"/>
        </w:trPr>
        <w:tc>
          <w:tcPr>
            <w:tcW w:w="6317" w:type="dxa"/>
            <w:vAlign w:val="center"/>
          </w:tcPr>
          <w:p w:rsidR="00676D48" w:rsidRPr="00387168" w:rsidRDefault="00676D48" w:rsidP="00E54EC0">
            <w:pPr>
              <w:pStyle w:val="23"/>
              <w:widowControl w:val="0"/>
              <w:spacing w:after="120" w:line="240" w:lineRule="auto"/>
              <w:ind w:firstLine="0"/>
              <w:rPr>
                <w:rFonts w:ascii="GHEA Grapalat" w:hAnsi="GHEA Grapalat"/>
                <w:sz w:val="24"/>
                <w:szCs w:val="24"/>
                <w:vertAlign w:val="subscript"/>
              </w:rPr>
            </w:pPr>
            <w:r w:rsidRPr="00387168">
              <w:rPr>
                <w:rFonts w:ascii="GHEA Grapalat" w:hAnsi="GHEA Grapalat"/>
                <w:sz w:val="24"/>
                <w:szCs w:val="24"/>
              </w:rPr>
              <w:t xml:space="preserve">Услуги по подготовке проектно-сметной документации на установку 10 новых ворот на улице </w:t>
            </w:r>
            <w:proofErr w:type="spellStart"/>
            <w:r w:rsidRPr="00387168">
              <w:rPr>
                <w:rFonts w:ascii="GHEA Grapalat" w:hAnsi="GHEA Grapalat"/>
                <w:sz w:val="24"/>
                <w:szCs w:val="24"/>
              </w:rPr>
              <w:t>Ачемяна</w:t>
            </w:r>
            <w:proofErr w:type="spellEnd"/>
            <w:r w:rsidRPr="00387168">
              <w:rPr>
                <w:rFonts w:ascii="GHEA Grapalat" w:hAnsi="GHEA Grapalat"/>
                <w:sz w:val="24"/>
                <w:szCs w:val="24"/>
              </w:rPr>
              <w:t xml:space="preserve">, общины </w:t>
            </w:r>
            <w:proofErr w:type="spellStart"/>
            <w:r w:rsidRPr="00387168">
              <w:rPr>
                <w:rFonts w:ascii="GHEA Grapalat" w:hAnsi="GHEA Grapalat"/>
                <w:sz w:val="24"/>
                <w:szCs w:val="24"/>
              </w:rPr>
              <w:t>Гюмри</w:t>
            </w:r>
            <w:proofErr w:type="spellEnd"/>
          </w:p>
        </w:tc>
      </w:tr>
      <w:tr w:rsidR="00676D48" w:rsidRPr="003E46B8" w:rsidTr="00E54EC0">
        <w:trPr>
          <w:jc w:val="center"/>
        </w:trPr>
        <w:tc>
          <w:tcPr>
            <w:tcW w:w="6317" w:type="dxa"/>
            <w:vAlign w:val="center"/>
          </w:tcPr>
          <w:p w:rsidR="00676D48" w:rsidRPr="003E46B8" w:rsidRDefault="00676D48" w:rsidP="00E54EC0">
            <w:pPr>
              <w:pStyle w:val="23"/>
              <w:widowControl w:val="0"/>
              <w:spacing w:after="120" w:line="240" w:lineRule="auto"/>
              <w:ind w:firstLine="0"/>
              <w:rPr>
                <w:rFonts w:ascii="GHEA Grapalat" w:hAnsi="GHEA Grapalat"/>
                <w:sz w:val="24"/>
                <w:szCs w:val="24"/>
                <w:vertAlign w:val="subscript"/>
                <w:lang w:val="hy-AM"/>
              </w:rPr>
            </w:pPr>
            <w:r w:rsidRPr="00387168">
              <w:rPr>
                <w:rFonts w:ascii="GHEA Grapalat" w:hAnsi="GHEA Grapalat"/>
                <w:sz w:val="24"/>
                <w:szCs w:val="24"/>
              </w:rPr>
              <w:t xml:space="preserve">Услуги по подготовке проектно-сметной документации на реконструкцию жилого дома по ул. </w:t>
            </w:r>
            <w:proofErr w:type="spellStart"/>
            <w:r w:rsidRPr="00387168">
              <w:rPr>
                <w:rFonts w:ascii="GHEA Grapalat" w:hAnsi="GHEA Grapalat"/>
                <w:sz w:val="24"/>
                <w:szCs w:val="24"/>
              </w:rPr>
              <w:t>Горцаранаин</w:t>
            </w:r>
            <w:proofErr w:type="spellEnd"/>
            <w:r w:rsidRPr="00387168">
              <w:rPr>
                <w:rFonts w:ascii="GHEA Grapalat" w:hAnsi="GHEA Grapalat"/>
                <w:sz w:val="24"/>
                <w:szCs w:val="24"/>
              </w:rPr>
              <w:t xml:space="preserve"> 2/6 в г. </w:t>
            </w:r>
            <w:proofErr w:type="spellStart"/>
            <w:r w:rsidRPr="00387168">
              <w:rPr>
                <w:rFonts w:ascii="GHEA Grapalat" w:hAnsi="GHEA Grapalat"/>
                <w:sz w:val="24"/>
                <w:szCs w:val="24"/>
              </w:rPr>
              <w:t>Гюмри</w:t>
            </w:r>
            <w:proofErr w:type="spellEnd"/>
            <w:r w:rsidRPr="00387168">
              <w:rPr>
                <w:rFonts w:ascii="GHEA Grapalat" w:hAnsi="GHEA Grapalat"/>
                <w:sz w:val="24"/>
                <w:szCs w:val="24"/>
              </w:rPr>
              <w:t xml:space="preserve">, принадлежащего общине </w:t>
            </w:r>
            <w:proofErr w:type="spellStart"/>
            <w:r w:rsidRPr="00387168">
              <w:rPr>
                <w:rFonts w:ascii="GHEA Grapalat" w:hAnsi="GHEA Grapalat"/>
                <w:sz w:val="24"/>
                <w:szCs w:val="24"/>
              </w:rPr>
              <w:t>Гюмри</w:t>
            </w:r>
            <w:proofErr w:type="spellEnd"/>
          </w:p>
        </w:tc>
      </w:tr>
      <w:tr w:rsidR="00676D48" w:rsidRPr="003E46B8" w:rsidTr="00E54EC0">
        <w:trPr>
          <w:jc w:val="center"/>
        </w:trPr>
        <w:tc>
          <w:tcPr>
            <w:tcW w:w="6317" w:type="dxa"/>
            <w:vAlign w:val="center"/>
          </w:tcPr>
          <w:p w:rsidR="00676D48" w:rsidRPr="003E46B8" w:rsidRDefault="00676D48" w:rsidP="00E54EC0">
            <w:pPr>
              <w:pStyle w:val="23"/>
              <w:widowControl w:val="0"/>
              <w:spacing w:after="120" w:line="240" w:lineRule="auto"/>
              <w:ind w:firstLine="0"/>
              <w:rPr>
                <w:rFonts w:ascii="GHEA Grapalat" w:hAnsi="GHEA Grapalat"/>
                <w:sz w:val="24"/>
                <w:szCs w:val="24"/>
                <w:vertAlign w:val="subscript"/>
                <w:lang w:val="hy-AM"/>
              </w:rPr>
            </w:pPr>
            <w:r w:rsidRPr="00387168">
              <w:rPr>
                <w:rFonts w:ascii="GHEA Grapalat" w:hAnsi="GHEA Grapalat"/>
                <w:sz w:val="24"/>
                <w:szCs w:val="24"/>
              </w:rPr>
              <w:t xml:space="preserve">Услуги по разработке проектно-сметной документации на реконструкцию и благоустройство территории Парка Победы в общине </w:t>
            </w:r>
            <w:proofErr w:type="spellStart"/>
            <w:r w:rsidRPr="00387168">
              <w:rPr>
                <w:rFonts w:ascii="GHEA Grapalat" w:hAnsi="GHEA Grapalat"/>
                <w:sz w:val="24"/>
                <w:szCs w:val="24"/>
              </w:rPr>
              <w:t>Гюмри</w:t>
            </w:r>
            <w:proofErr w:type="spellEnd"/>
          </w:p>
        </w:tc>
      </w:tr>
      <w:tr w:rsidR="00676D48" w:rsidRPr="003E46B8" w:rsidTr="00E54EC0">
        <w:trPr>
          <w:jc w:val="center"/>
        </w:trPr>
        <w:tc>
          <w:tcPr>
            <w:tcW w:w="6317" w:type="dxa"/>
            <w:vAlign w:val="center"/>
          </w:tcPr>
          <w:p w:rsidR="00676D48" w:rsidRPr="003E46B8" w:rsidRDefault="00676D48" w:rsidP="00E54EC0">
            <w:pPr>
              <w:pStyle w:val="23"/>
              <w:widowControl w:val="0"/>
              <w:spacing w:after="120" w:line="240" w:lineRule="auto"/>
              <w:ind w:firstLine="0"/>
              <w:rPr>
                <w:rFonts w:ascii="GHEA Grapalat" w:hAnsi="GHEA Grapalat"/>
                <w:sz w:val="24"/>
                <w:szCs w:val="24"/>
                <w:vertAlign w:val="subscript"/>
                <w:lang w:val="hy-AM"/>
              </w:rPr>
            </w:pPr>
            <w:r w:rsidRPr="00F50ACA">
              <w:rPr>
                <w:rFonts w:ascii="GHEA Grapalat" w:hAnsi="GHEA Grapalat"/>
                <w:sz w:val="24"/>
                <w:szCs w:val="24"/>
              </w:rPr>
              <w:t xml:space="preserve">Услуги по подготовке проектно-сметной документации на реконструкцию поврежденного участка здания Саят-Нова 5А, расположенного на территории общины </w:t>
            </w:r>
            <w:proofErr w:type="spellStart"/>
            <w:r w:rsidRPr="00F50ACA">
              <w:rPr>
                <w:rFonts w:ascii="GHEA Grapalat" w:hAnsi="GHEA Grapalat"/>
                <w:sz w:val="24"/>
                <w:szCs w:val="24"/>
              </w:rPr>
              <w:t>Гюмри</w:t>
            </w:r>
            <w:proofErr w:type="spellEnd"/>
          </w:p>
        </w:tc>
      </w:tr>
      <w:tr w:rsidR="00676D48" w:rsidRPr="003E46B8" w:rsidTr="00E54EC0">
        <w:trPr>
          <w:jc w:val="center"/>
        </w:trPr>
        <w:tc>
          <w:tcPr>
            <w:tcW w:w="6317" w:type="dxa"/>
            <w:vAlign w:val="center"/>
          </w:tcPr>
          <w:p w:rsidR="00676D48" w:rsidRPr="003E46B8" w:rsidRDefault="00676D48" w:rsidP="00E54EC0">
            <w:pPr>
              <w:pStyle w:val="23"/>
              <w:widowControl w:val="0"/>
              <w:spacing w:after="120" w:line="240" w:lineRule="auto"/>
              <w:ind w:firstLine="0"/>
              <w:rPr>
                <w:rFonts w:ascii="GHEA Grapalat" w:hAnsi="GHEA Grapalat"/>
                <w:sz w:val="24"/>
                <w:szCs w:val="24"/>
                <w:vertAlign w:val="subscript"/>
                <w:lang w:val="hy-AM"/>
              </w:rPr>
            </w:pPr>
            <w:r w:rsidRPr="00300ABB">
              <w:rPr>
                <w:rFonts w:ascii="GHEA Grapalat" w:hAnsi="GHEA Grapalat"/>
                <w:sz w:val="24"/>
                <w:szCs w:val="24"/>
              </w:rPr>
              <w:t xml:space="preserve">Услуги по подготовке проектно-сметной документации на реконструкцию убежищ, расположенных в подвалах 24 многоквартирных домов на территории общины </w:t>
            </w:r>
            <w:proofErr w:type="spellStart"/>
            <w:r w:rsidRPr="00300ABB">
              <w:rPr>
                <w:rFonts w:ascii="GHEA Grapalat" w:hAnsi="GHEA Grapalat"/>
                <w:sz w:val="24"/>
                <w:szCs w:val="24"/>
              </w:rPr>
              <w:t>Гюмри</w:t>
            </w:r>
            <w:proofErr w:type="spellEnd"/>
          </w:p>
        </w:tc>
      </w:tr>
      <w:tr w:rsidR="00676D48" w:rsidRPr="003E46B8" w:rsidTr="00E54EC0">
        <w:trPr>
          <w:jc w:val="center"/>
        </w:trPr>
        <w:tc>
          <w:tcPr>
            <w:tcW w:w="6317" w:type="dxa"/>
            <w:vAlign w:val="center"/>
          </w:tcPr>
          <w:p w:rsidR="00676D48" w:rsidRPr="003E46B8" w:rsidRDefault="00676D48" w:rsidP="00E54EC0">
            <w:pPr>
              <w:pStyle w:val="23"/>
              <w:widowControl w:val="0"/>
              <w:spacing w:after="120" w:line="240" w:lineRule="auto"/>
              <w:ind w:firstLine="0"/>
              <w:rPr>
                <w:rFonts w:ascii="GHEA Grapalat" w:hAnsi="GHEA Grapalat"/>
                <w:sz w:val="24"/>
                <w:szCs w:val="24"/>
                <w:vertAlign w:val="subscript"/>
                <w:lang w:val="hy-AM"/>
              </w:rPr>
            </w:pPr>
            <w:r w:rsidRPr="00300ABB">
              <w:rPr>
                <w:rFonts w:ascii="GHEA Grapalat" w:hAnsi="GHEA Grapalat"/>
                <w:sz w:val="24"/>
                <w:szCs w:val="24"/>
              </w:rPr>
              <w:t xml:space="preserve">Услуги по подготовке проектно-сметной документации на реконструкцию кровель 11 многоквартирных жилых домов, расположенных на территории общины </w:t>
            </w:r>
            <w:proofErr w:type="spellStart"/>
            <w:r w:rsidRPr="00300ABB">
              <w:rPr>
                <w:rFonts w:ascii="GHEA Grapalat" w:hAnsi="GHEA Grapalat"/>
                <w:sz w:val="24"/>
                <w:szCs w:val="24"/>
              </w:rPr>
              <w:t>Гюмри</w:t>
            </w:r>
            <w:proofErr w:type="spellEnd"/>
          </w:p>
        </w:tc>
      </w:tr>
    </w:tbl>
    <w:p w:rsidR="00096865" w:rsidRPr="005A7056" w:rsidRDefault="00845AA5" w:rsidP="005A7056">
      <w:pPr>
        <w:pStyle w:val="a3"/>
        <w:widowControl w:val="0"/>
        <w:spacing w:line="240" w:lineRule="auto"/>
        <w:ind w:firstLine="0"/>
        <w:rPr>
          <w:rFonts w:ascii="GHEA Grapalat" w:hAnsi="GHEA Grapalat"/>
          <w:i w:val="0"/>
          <w:sz w:val="24"/>
          <w:szCs w:val="24"/>
          <w:lang w:val="hy-AM"/>
        </w:rPr>
      </w:pPr>
      <w:r w:rsidRPr="00EA13D4">
        <w:rPr>
          <w:rFonts w:ascii="GHEA Grapalat" w:hAnsi="GHEA Grapalat"/>
          <w:i w:val="0"/>
          <w:sz w:val="24"/>
          <w:szCs w:val="24"/>
        </w:rPr>
        <w:t>сгруппированы в лоты</w:t>
      </w:r>
      <w:r w:rsidRPr="009044F1">
        <w:rPr>
          <w:rFonts w:ascii="GHEA Grapalat" w:hAnsi="GHEA Grapalat"/>
          <w:i w:val="0"/>
          <w:sz w:val="24"/>
          <w:szCs w:val="24"/>
        </w:rPr>
        <w:t xml:space="preserve"> "</w:t>
      </w:r>
      <w:r w:rsidR="00F709F9">
        <w:rPr>
          <w:rFonts w:ascii="GHEA Grapalat" w:hAnsi="GHEA Grapalat"/>
          <w:i w:val="0"/>
          <w:sz w:val="24"/>
          <w:szCs w:val="24"/>
        </w:rPr>
        <w:t>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F709F9"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882" w:type="dxa"/>
            <w:vAlign w:val="center"/>
          </w:tcPr>
          <w:p w:rsidR="00161E41" w:rsidRPr="00306D84" w:rsidRDefault="00F709F9" w:rsidP="00161E41">
            <w:pPr>
              <w:pStyle w:val="23"/>
              <w:widowControl w:val="0"/>
              <w:spacing w:after="120" w:line="240" w:lineRule="auto"/>
              <w:ind w:firstLine="0"/>
              <w:jc w:val="center"/>
              <w:rPr>
                <w:rFonts w:ascii="GHEA Grapalat" w:hAnsi="GHEA Grapalat"/>
                <w:b/>
                <w:sz w:val="24"/>
                <w:szCs w:val="24"/>
              </w:rPr>
            </w:pPr>
            <w:r>
              <w:rPr>
                <w:rFonts w:ascii="GHEA Grapalat" w:hAnsi="GHEA Grapalat"/>
                <w:b/>
                <w:sz w:val="24"/>
                <w:szCs w:val="24"/>
              </w:rPr>
              <w:t>500000</w:t>
            </w:r>
          </w:p>
        </w:tc>
        <w:tc>
          <w:tcPr>
            <w:tcW w:w="6317" w:type="dxa"/>
            <w:vAlign w:val="center"/>
          </w:tcPr>
          <w:p w:rsidR="00161E41" w:rsidRPr="00387168" w:rsidRDefault="00387168" w:rsidP="003E46B8">
            <w:pPr>
              <w:pStyle w:val="23"/>
              <w:widowControl w:val="0"/>
              <w:spacing w:after="120" w:line="240" w:lineRule="auto"/>
              <w:ind w:firstLine="0"/>
              <w:rPr>
                <w:rFonts w:ascii="GHEA Grapalat" w:hAnsi="GHEA Grapalat"/>
                <w:sz w:val="24"/>
                <w:szCs w:val="24"/>
                <w:vertAlign w:val="subscript"/>
              </w:rPr>
            </w:pPr>
            <w:r w:rsidRPr="00387168">
              <w:rPr>
                <w:rFonts w:ascii="GHEA Grapalat" w:hAnsi="GHEA Grapalat"/>
                <w:sz w:val="24"/>
                <w:szCs w:val="24"/>
              </w:rPr>
              <w:t xml:space="preserve">Услуги по подготовке проектно-сметной документации на установку 10 новых ворот на улице </w:t>
            </w:r>
            <w:proofErr w:type="spellStart"/>
            <w:r w:rsidRPr="00387168">
              <w:rPr>
                <w:rFonts w:ascii="GHEA Grapalat" w:hAnsi="GHEA Grapalat"/>
                <w:sz w:val="24"/>
                <w:szCs w:val="24"/>
              </w:rPr>
              <w:t>Ачемяна</w:t>
            </w:r>
            <w:proofErr w:type="spellEnd"/>
            <w:r w:rsidRPr="00387168">
              <w:rPr>
                <w:rFonts w:ascii="GHEA Grapalat" w:hAnsi="GHEA Grapalat"/>
                <w:sz w:val="24"/>
                <w:szCs w:val="24"/>
              </w:rPr>
              <w:t xml:space="preserve">, общины </w:t>
            </w:r>
            <w:proofErr w:type="spellStart"/>
            <w:r w:rsidRPr="00387168">
              <w:rPr>
                <w:rFonts w:ascii="GHEA Grapalat" w:hAnsi="GHEA Grapalat"/>
                <w:sz w:val="24"/>
                <w:szCs w:val="24"/>
              </w:rPr>
              <w:t>Гюмри</w:t>
            </w:r>
            <w:proofErr w:type="spellEnd"/>
          </w:p>
        </w:tc>
      </w:tr>
      <w:tr w:rsidR="00F709F9" w:rsidRPr="009044F1" w:rsidTr="001A6383">
        <w:trPr>
          <w:jc w:val="center"/>
        </w:trPr>
        <w:tc>
          <w:tcPr>
            <w:tcW w:w="1035" w:type="dxa"/>
            <w:vAlign w:val="center"/>
          </w:tcPr>
          <w:p w:rsidR="00F709F9" w:rsidRPr="009044F1" w:rsidRDefault="00F709F9"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882" w:type="dxa"/>
            <w:vAlign w:val="center"/>
          </w:tcPr>
          <w:p w:rsidR="00F709F9" w:rsidRPr="00306D84" w:rsidRDefault="00F709F9" w:rsidP="00161E41">
            <w:pPr>
              <w:pStyle w:val="23"/>
              <w:widowControl w:val="0"/>
              <w:spacing w:after="120" w:line="240" w:lineRule="auto"/>
              <w:ind w:firstLine="0"/>
              <w:jc w:val="center"/>
              <w:rPr>
                <w:rFonts w:ascii="GHEA Grapalat" w:hAnsi="GHEA Grapalat"/>
                <w:b/>
                <w:sz w:val="24"/>
                <w:szCs w:val="24"/>
              </w:rPr>
            </w:pPr>
            <w:r>
              <w:rPr>
                <w:rFonts w:ascii="GHEA Grapalat" w:hAnsi="GHEA Grapalat"/>
                <w:b/>
                <w:sz w:val="24"/>
                <w:szCs w:val="24"/>
              </w:rPr>
              <w:t>4000000</w:t>
            </w:r>
          </w:p>
        </w:tc>
        <w:tc>
          <w:tcPr>
            <w:tcW w:w="6317" w:type="dxa"/>
            <w:vAlign w:val="center"/>
          </w:tcPr>
          <w:p w:rsidR="00F709F9" w:rsidRPr="003E46B8" w:rsidRDefault="00387168" w:rsidP="003E46B8">
            <w:pPr>
              <w:pStyle w:val="23"/>
              <w:widowControl w:val="0"/>
              <w:spacing w:after="120" w:line="240" w:lineRule="auto"/>
              <w:ind w:firstLine="0"/>
              <w:rPr>
                <w:rFonts w:ascii="GHEA Grapalat" w:hAnsi="GHEA Grapalat"/>
                <w:sz w:val="24"/>
                <w:szCs w:val="24"/>
                <w:vertAlign w:val="subscript"/>
                <w:lang w:val="hy-AM"/>
              </w:rPr>
            </w:pPr>
            <w:r w:rsidRPr="00387168">
              <w:rPr>
                <w:rFonts w:ascii="GHEA Grapalat" w:hAnsi="GHEA Grapalat"/>
                <w:sz w:val="24"/>
                <w:szCs w:val="24"/>
              </w:rPr>
              <w:t>Услуги по подготовке проектно-сметной документации на реконструкцию жилого дома по ул. Горцаранаин 2/6 в г. Гюмри, принадлежащего общине Гюмри</w:t>
            </w:r>
          </w:p>
        </w:tc>
      </w:tr>
      <w:tr w:rsidR="00F709F9" w:rsidRPr="009044F1" w:rsidTr="001A6383">
        <w:trPr>
          <w:jc w:val="center"/>
        </w:trPr>
        <w:tc>
          <w:tcPr>
            <w:tcW w:w="1035" w:type="dxa"/>
            <w:vAlign w:val="center"/>
          </w:tcPr>
          <w:p w:rsidR="00F709F9" w:rsidRPr="009044F1" w:rsidRDefault="00F709F9"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882" w:type="dxa"/>
            <w:vAlign w:val="center"/>
          </w:tcPr>
          <w:p w:rsidR="00F709F9" w:rsidRPr="00306D84" w:rsidRDefault="00F709F9" w:rsidP="00161E41">
            <w:pPr>
              <w:pStyle w:val="23"/>
              <w:widowControl w:val="0"/>
              <w:spacing w:after="120" w:line="240" w:lineRule="auto"/>
              <w:ind w:firstLine="0"/>
              <w:jc w:val="center"/>
              <w:rPr>
                <w:rFonts w:ascii="GHEA Grapalat" w:hAnsi="GHEA Grapalat"/>
                <w:b/>
                <w:sz w:val="24"/>
                <w:szCs w:val="24"/>
              </w:rPr>
            </w:pPr>
            <w:r>
              <w:rPr>
                <w:rFonts w:ascii="GHEA Grapalat" w:hAnsi="GHEA Grapalat"/>
                <w:b/>
                <w:sz w:val="24"/>
                <w:szCs w:val="24"/>
              </w:rPr>
              <w:t>1300000</w:t>
            </w:r>
          </w:p>
        </w:tc>
        <w:tc>
          <w:tcPr>
            <w:tcW w:w="6317" w:type="dxa"/>
            <w:vAlign w:val="center"/>
          </w:tcPr>
          <w:p w:rsidR="00F709F9" w:rsidRPr="003E46B8" w:rsidRDefault="00387168" w:rsidP="003E46B8">
            <w:pPr>
              <w:pStyle w:val="23"/>
              <w:widowControl w:val="0"/>
              <w:spacing w:after="120" w:line="240" w:lineRule="auto"/>
              <w:ind w:firstLine="0"/>
              <w:rPr>
                <w:rFonts w:ascii="GHEA Grapalat" w:hAnsi="GHEA Grapalat"/>
                <w:sz w:val="24"/>
                <w:szCs w:val="24"/>
                <w:vertAlign w:val="subscript"/>
                <w:lang w:val="hy-AM"/>
              </w:rPr>
            </w:pPr>
            <w:r w:rsidRPr="00387168">
              <w:rPr>
                <w:rFonts w:ascii="GHEA Grapalat" w:hAnsi="GHEA Grapalat"/>
                <w:sz w:val="24"/>
                <w:szCs w:val="24"/>
              </w:rPr>
              <w:t>Услуги по разработке проектно-сметной документации на реконструкцию и благоустройство территории Парка Победы в общине Гюмри</w:t>
            </w:r>
          </w:p>
        </w:tc>
      </w:tr>
      <w:tr w:rsidR="00F709F9" w:rsidRPr="009044F1" w:rsidTr="001A6383">
        <w:trPr>
          <w:jc w:val="center"/>
        </w:trPr>
        <w:tc>
          <w:tcPr>
            <w:tcW w:w="1035" w:type="dxa"/>
            <w:vAlign w:val="center"/>
          </w:tcPr>
          <w:p w:rsidR="00F709F9" w:rsidRPr="009044F1" w:rsidRDefault="00F709F9"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882" w:type="dxa"/>
            <w:vAlign w:val="center"/>
          </w:tcPr>
          <w:p w:rsidR="00F709F9" w:rsidRPr="00306D84" w:rsidRDefault="00F709F9" w:rsidP="00161E41">
            <w:pPr>
              <w:pStyle w:val="23"/>
              <w:widowControl w:val="0"/>
              <w:spacing w:after="120" w:line="240" w:lineRule="auto"/>
              <w:ind w:firstLine="0"/>
              <w:jc w:val="center"/>
              <w:rPr>
                <w:rFonts w:ascii="GHEA Grapalat" w:hAnsi="GHEA Grapalat"/>
                <w:b/>
                <w:sz w:val="24"/>
                <w:szCs w:val="24"/>
              </w:rPr>
            </w:pPr>
            <w:r>
              <w:rPr>
                <w:rFonts w:ascii="GHEA Grapalat" w:hAnsi="GHEA Grapalat"/>
                <w:b/>
                <w:sz w:val="24"/>
                <w:szCs w:val="24"/>
              </w:rPr>
              <w:t>1400000</w:t>
            </w:r>
          </w:p>
        </w:tc>
        <w:tc>
          <w:tcPr>
            <w:tcW w:w="6317" w:type="dxa"/>
            <w:vAlign w:val="center"/>
          </w:tcPr>
          <w:p w:rsidR="00F709F9" w:rsidRPr="003E46B8" w:rsidRDefault="00F50ACA" w:rsidP="003E46B8">
            <w:pPr>
              <w:pStyle w:val="23"/>
              <w:widowControl w:val="0"/>
              <w:spacing w:after="120" w:line="240" w:lineRule="auto"/>
              <w:ind w:firstLine="0"/>
              <w:rPr>
                <w:rFonts w:ascii="GHEA Grapalat" w:hAnsi="GHEA Grapalat"/>
                <w:sz w:val="24"/>
                <w:szCs w:val="24"/>
                <w:vertAlign w:val="subscript"/>
                <w:lang w:val="hy-AM"/>
              </w:rPr>
            </w:pPr>
            <w:r w:rsidRPr="00F50ACA">
              <w:rPr>
                <w:rFonts w:ascii="GHEA Grapalat" w:hAnsi="GHEA Grapalat"/>
                <w:sz w:val="24"/>
                <w:szCs w:val="24"/>
              </w:rPr>
              <w:t>Услуги по подготовке проектно-сметной документации на реконструкцию поврежденного участка здания Саят-Нова 5А, расположенного на территории общины Гюмри</w:t>
            </w:r>
          </w:p>
        </w:tc>
      </w:tr>
      <w:tr w:rsidR="00F709F9" w:rsidRPr="009044F1" w:rsidTr="001A6383">
        <w:trPr>
          <w:jc w:val="center"/>
        </w:trPr>
        <w:tc>
          <w:tcPr>
            <w:tcW w:w="1035" w:type="dxa"/>
            <w:vAlign w:val="center"/>
          </w:tcPr>
          <w:p w:rsidR="00F709F9" w:rsidRPr="009044F1" w:rsidRDefault="00F709F9"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1882" w:type="dxa"/>
            <w:vAlign w:val="center"/>
          </w:tcPr>
          <w:p w:rsidR="00F709F9" w:rsidRPr="00306D84" w:rsidRDefault="00F709F9" w:rsidP="00161E41">
            <w:pPr>
              <w:pStyle w:val="23"/>
              <w:widowControl w:val="0"/>
              <w:spacing w:after="120" w:line="240" w:lineRule="auto"/>
              <w:ind w:firstLine="0"/>
              <w:jc w:val="center"/>
              <w:rPr>
                <w:rFonts w:ascii="GHEA Grapalat" w:hAnsi="GHEA Grapalat"/>
                <w:b/>
                <w:sz w:val="24"/>
                <w:szCs w:val="24"/>
              </w:rPr>
            </w:pPr>
            <w:r>
              <w:rPr>
                <w:rFonts w:ascii="GHEA Grapalat" w:hAnsi="GHEA Grapalat"/>
                <w:b/>
                <w:sz w:val="24"/>
                <w:szCs w:val="24"/>
              </w:rPr>
              <w:t>1000000</w:t>
            </w:r>
          </w:p>
        </w:tc>
        <w:tc>
          <w:tcPr>
            <w:tcW w:w="6317" w:type="dxa"/>
            <w:vAlign w:val="center"/>
          </w:tcPr>
          <w:p w:rsidR="00F709F9" w:rsidRPr="003E46B8" w:rsidRDefault="00300ABB" w:rsidP="003E46B8">
            <w:pPr>
              <w:pStyle w:val="23"/>
              <w:widowControl w:val="0"/>
              <w:spacing w:after="120" w:line="240" w:lineRule="auto"/>
              <w:ind w:firstLine="0"/>
              <w:rPr>
                <w:rFonts w:ascii="GHEA Grapalat" w:hAnsi="GHEA Grapalat"/>
                <w:sz w:val="24"/>
                <w:szCs w:val="24"/>
                <w:vertAlign w:val="subscript"/>
                <w:lang w:val="hy-AM"/>
              </w:rPr>
            </w:pPr>
            <w:r w:rsidRPr="00300ABB">
              <w:rPr>
                <w:rFonts w:ascii="GHEA Grapalat" w:hAnsi="GHEA Grapalat"/>
                <w:sz w:val="24"/>
                <w:szCs w:val="24"/>
              </w:rPr>
              <w:t>Услуги по подготовке проектно-сметной документации на реконструкцию убежищ, расположенных в подвалах 24 многоквартирных домов на территории общины Гюмри</w:t>
            </w:r>
          </w:p>
        </w:tc>
      </w:tr>
      <w:tr w:rsidR="00F709F9" w:rsidRPr="009044F1" w:rsidTr="001A6383">
        <w:trPr>
          <w:jc w:val="center"/>
        </w:trPr>
        <w:tc>
          <w:tcPr>
            <w:tcW w:w="1035" w:type="dxa"/>
            <w:vAlign w:val="center"/>
          </w:tcPr>
          <w:p w:rsidR="00F709F9" w:rsidRPr="009044F1" w:rsidRDefault="00F709F9"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1882" w:type="dxa"/>
            <w:vAlign w:val="center"/>
          </w:tcPr>
          <w:p w:rsidR="00F709F9" w:rsidRPr="00306D84" w:rsidRDefault="00F709F9" w:rsidP="00161E41">
            <w:pPr>
              <w:pStyle w:val="23"/>
              <w:widowControl w:val="0"/>
              <w:spacing w:after="120" w:line="240" w:lineRule="auto"/>
              <w:ind w:firstLine="0"/>
              <w:jc w:val="center"/>
              <w:rPr>
                <w:rFonts w:ascii="GHEA Grapalat" w:hAnsi="GHEA Grapalat"/>
                <w:b/>
                <w:sz w:val="24"/>
                <w:szCs w:val="24"/>
              </w:rPr>
            </w:pPr>
            <w:r>
              <w:rPr>
                <w:rFonts w:ascii="GHEA Grapalat" w:hAnsi="GHEA Grapalat"/>
                <w:b/>
                <w:sz w:val="24"/>
                <w:szCs w:val="24"/>
              </w:rPr>
              <w:t>1000000</w:t>
            </w:r>
          </w:p>
        </w:tc>
        <w:tc>
          <w:tcPr>
            <w:tcW w:w="6317" w:type="dxa"/>
            <w:vAlign w:val="center"/>
          </w:tcPr>
          <w:p w:rsidR="00F709F9" w:rsidRPr="003E46B8" w:rsidRDefault="00300ABB" w:rsidP="003E46B8">
            <w:pPr>
              <w:pStyle w:val="23"/>
              <w:widowControl w:val="0"/>
              <w:spacing w:after="120" w:line="240" w:lineRule="auto"/>
              <w:ind w:firstLine="0"/>
              <w:rPr>
                <w:rFonts w:ascii="GHEA Grapalat" w:hAnsi="GHEA Grapalat"/>
                <w:sz w:val="24"/>
                <w:szCs w:val="24"/>
                <w:vertAlign w:val="subscript"/>
                <w:lang w:val="hy-AM"/>
              </w:rPr>
            </w:pPr>
            <w:r w:rsidRPr="00300ABB">
              <w:rPr>
                <w:rFonts w:ascii="GHEA Grapalat" w:hAnsi="GHEA Grapalat"/>
                <w:sz w:val="24"/>
                <w:szCs w:val="24"/>
              </w:rPr>
              <w:t>Услуги по подготовке проектно-сметной документации на реконструкцию кровель 11 многоквартирных жилых домов, расположенных на территории общины Гюмри</w:t>
            </w:r>
          </w:p>
        </w:tc>
      </w:tr>
    </w:tbl>
    <w:p w:rsidR="00096865" w:rsidRPr="009044F1" w:rsidRDefault="00816505" w:rsidP="00786D60">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lastRenderedPageBreak/>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C92185" w:rsidRDefault="00C92185" w:rsidP="00786D60">
      <w:pPr>
        <w:widowControl w:val="0"/>
        <w:jc w:val="both"/>
        <w:rPr>
          <w:rFonts w:ascii="GHEA Grapalat" w:hAnsi="GHEA Grapalat"/>
        </w:rPr>
      </w:pPr>
      <w:r w:rsidRPr="00C92185">
        <w:rPr>
          <w:rFonts w:ascii="GHEA Grapalat" w:hAnsi="GHEA Grapalat"/>
        </w:rPr>
        <w:t>Лицензия, необходимая для осуществления строительных работ пакет документов, установленный приложением № 1 к решению правительства РА № 2106-н от 30.11.2023 г. «Об утверждении порядка лицензирования и квалификации в области градостроительства», согласно следующей таблице</w:t>
      </w:r>
    </w:p>
    <w:p w:rsidR="00C00752" w:rsidRPr="00716B81" w:rsidRDefault="00693101" w:rsidP="00786D60">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786D60">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786D60">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786D60">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786D6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786D60">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786D60">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786D60">
      <w:pPr>
        <w:pStyle w:val="aff3"/>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lastRenderedPageBreak/>
        <w:t>договора;</w:t>
      </w:r>
    </w:p>
    <w:p w:rsidR="00775378" w:rsidRPr="001A6383" w:rsidRDefault="00775378" w:rsidP="00786D60">
      <w:pPr>
        <w:pStyle w:val="aff3"/>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786D60">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786D60">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xml:space="preserve">, в период его нахождения автоматически приводит к ограничению </w:t>
      </w:r>
      <w:proofErr w:type="gramStart"/>
      <w:r w:rsidR="00AC6A4B" w:rsidRPr="000B29DC">
        <w:rPr>
          <w:rFonts w:ascii="GHEA Grapalat" w:hAnsi="GHEA Grapalat"/>
        </w:rPr>
        <w:t>права</w:t>
      </w:r>
      <w:proofErr w:type="gramEnd"/>
      <w:r w:rsidR="00AC6A4B" w:rsidRPr="000B29DC">
        <w:rPr>
          <w:rFonts w:ascii="GHEA Grapalat" w:hAnsi="GHEA Grapalat"/>
        </w:rPr>
        <w:t xml:space="preserve"> аффилированных с ним лиц на участие в процессе закупок</w:t>
      </w:r>
      <w:r w:rsidR="00AC6A4B">
        <w:rPr>
          <w:rFonts w:ascii="GHEA Grapalat" w:hAnsi="GHEA Grapalat"/>
        </w:rPr>
        <w:t>.</w:t>
      </w:r>
    </w:p>
    <w:p w:rsidR="00FA0212" w:rsidRDefault="00FA0212" w:rsidP="00786D60">
      <w:pPr>
        <w:widowControl w:val="0"/>
        <w:tabs>
          <w:tab w:val="left" w:pos="1134"/>
        </w:tabs>
        <w:ind w:firstLine="567"/>
        <w:jc w:val="both"/>
        <w:rPr>
          <w:rFonts w:ascii="GHEA Grapalat" w:hAnsi="GHEA Grapalat"/>
          <w:lang w:val="hy-AM"/>
        </w:rPr>
      </w:pPr>
    </w:p>
    <w:p w:rsidR="00BA3554" w:rsidRPr="00716B81" w:rsidRDefault="00BA3554" w:rsidP="00786D60">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786D60">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786D60">
      <w:pPr>
        <w:pStyle w:val="af4"/>
        <w:widowControl w:val="0"/>
        <w:tabs>
          <w:tab w:val="left" w:pos="1134"/>
        </w:tabs>
        <w:spacing w:before="0" w:beforeAutospacing="0" w:after="0" w:afterAutospacing="0"/>
        <w:ind w:firstLine="567"/>
        <w:jc w:val="both"/>
        <w:rPr>
          <w:rFonts w:ascii="GHEA Grapalat" w:hAnsi="GHEA Grapalat"/>
          <w:color w:val="000000"/>
        </w:rPr>
      </w:pP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786D60">
      <w:pPr>
        <w:pStyle w:val="af4"/>
        <w:widowControl w:val="0"/>
        <w:tabs>
          <w:tab w:val="left" w:pos="1134"/>
        </w:tabs>
        <w:spacing w:before="0" w:beforeAutospacing="0" w:after="0" w:afterAutospacing="0"/>
        <w:ind w:firstLine="567"/>
        <w:jc w:val="both"/>
        <w:rPr>
          <w:rFonts w:ascii="GHEA Grapalat" w:hAnsi="GHEA Grapalat"/>
        </w:rPr>
      </w:pPr>
    </w:p>
    <w:p w:rsidR="00D5674E" w:rsidRPr="008842CE"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786D60">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786D60">
      <w:pPr>
        <w:widowControl w:val="0"/>
        <w:tabs>
          <w:tab w:val="left" w:pos="1134"/>
        </w:tabs>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3A3891" w:rsidRDefault="003D08B6" w:rsidP="00786D60">
      <w:pPr>
        <w:widowControl w:val="0"/>
        <w:tabs>
          <w:tab w:val="left" w:pos="1134"/>
        </w:tabs>
        <w:ind w:firstLine="567"/>
        <w:jc w:val="both"/>
        <w:rPr>
          <w:rFonts w:ascii="GHEA Grapalat" w:hAnsi="GHEA Grapalat" w:cs="Arial"/>
        </w:rPr>
      </w:pPr>
      <w:r w:rsidRPr="003A3891">
        <w:rPr>
          <w:rFonts w:ascii="GHEA Grapalat" w:hAnsi="GHEA Grapalat"/>
        </w:rPr>
        <w:t>1)</w:t>
      </w:r>
      <w:r w:rsidRPr="003A3891">
        <w:rPr>
          <w:rFonts w:ascii="GHEA Grapalat" w:hAnsi="GHEA Grapalat"/>
        </w:rPr>
        <w:tab/>
        <w:t>профессиональный опыт,</w:t>
      </w:r>
    </w:p>
    <w:p w:rsidR="003D08B6" w:rsidRDefault="003A3891" w:rsidP="00786D60">
      <w:pPr>
        <w:widowControl w:val="0"/>
        <w:tabs>
          <w:tab w:val="left" w:pos="1134"/>
        </w:tabs>
        <w:ind w:firstLine="567"/>
        <w:jc w:val="both"/>
        <w:rPr>
          <w:rFonts w:ascii="GHEA Grapalat" w:hAnsi="GHEA Grapalat"/>
        </w:rPr>
      </w:pPr>
      <w:r w:rsidRPr="003A3891">
        <w:rPr>
          <w:rFonts w:ascii="GHEA Grapalat" w:hAnsi="GHEA Grapalat"/>
        </w:rPr>
        <w:t>2</w:t>
      </w:r>
      <w:r w:rsidR="003D08B6" w:rsidRPr="003A3891">
        <w:rPr>
          <w:rFonts w:ascii="GHEA Grapalat" w:hAnsi="GHEA Grapalat"/>
        </w:rPr>
        <w:t>)</w:t>
      </w:r>
      <w:r w:rsidR="003D08B6" w:rsidRPr="003A3891">
        <w:rPr>
          <w:rFonts w:ascii="GHEA Grapalat" w:hAnsi="GHEA Grapalat"/>
        </w:rPr>
        <w:tab/>
        <w:t>трудовые ресурсы.</w:t>
      </w:r>
    </w:p>
    <w:p w:rsidR="00786D60" w:rsidRPr="00786D60" w:rsidRDefault="00C80ABE" w:rsidP="00786D60">
      <w:pPr>
        <w:widowControl w:val="0"/>
        <w:tabs>
          <w:tab w:val="left" w:pos="1134"/>
        </w:tabs>
        <w:ind w:firstLine="567"/>
        <w:jc w:val="both"/>
        <w:rPr>
          <w:rFonts w:ascii="GHEA Grapalat" w:hAnsi="GHEA Grapalat"/>
        </w:rPr>
      </w:pPr>
      <w:r>
        <w:rPr>
          <w:rFonts w:ascii="GHEA Grapalat" w:hAnsi="GHEA Grapalat"/>
          <w:lang w:val="hy-AM"/>
        </w:rPr>
        <w:t>-</w:t>
      </w:r>
      <w:r w:rsidR="00786D60" w:rsidRPr="00786D60">
        <w:rPr>
          <w:rFonts w:ascii="GHEA Grapalat" w:hAnsi="GHEA Grapalat"/>
        </w:rPr>
        <w:t>Максимальный размер оценки заявки участника устанавливается на уровне 100 баллов.</w:t>
      </w:r>
    </w:p>
    <w:p w:rsidR="00786D60" w:rsidRDefault="00C80ABE" w:rsidP="00786D60">
      <w:pPr>
        <w:widowControl w:val="0"/>
        <w:tabs>
          <w:tab w:val="left" w:pos="1134"/>
        </w:tabs>
        <w:ind w:firstLine="567"/>
        <w:jc w:val="both"/>
        <w:rPr>
          <w:rFonts w:ascii="GHEA Grapalat" w:hAnsi="GHEA Grapalat"/>
        </w:rPr>
      </w:pPr>
      <w:r>
        <w:rPr>
          <w:rFonts w:ascii="GHEA Grapalat" w:hAnsi="GHEA Grapalat"/>
          <w:lang w:val="hy-AM"/>
        </w:rPr>
        <w:t>-</w:t>
      </w:r>
      <w:r w:rsidR="00786D60" w:rsidRPr="00786D60">
        <w:rPr>
          <w:rFonts w:ascii="GHEA Grapalat" w:hAnsi="GHEA Grapalat"/>
        </w:rPr>
        <w:t>Оценка заявки участника будет проводиться в соответствии со следующими критериями и порядком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906"/>
        <w:gridCol w:w="2800"/>
      </w:tblGrid>
      <w:tr w:rsidR="00EC67F7" w:rsidTr="00EC67F7">
        <w:trPr>
          <w:trHeight w:val="519"/>
        </w:trPr>
        <w:tc>
          <w:tcPr>
            <w:tcW w:w="581" w:type="dxa"/>
            <w:tcBorders>
              <w:top w:val="single" w:sz="4" w:space="0" w:color="auto"/>
              <w:left w:val="single" w:sz="4" w:space="0" w:color="auto"/>
              <w:bottom w:val="single" w:sz="4" w:space="0" w:color="auto"/>
              <w:right w:val="single" w:sz="4" w:space="0" w:color="auto"/>
            </w:tcBorders>
            <w:shd w:val="clear" w:color="auto" w:fill="DEEAF6"/>
            <w:vAlign w:val="center"/>
          </w:tcPr>
          <w:p w:rsidR="00EC67F7" w:rsidRDefault="00EC67F7" w:rsidP="00196CF3">
            <w:pPr>
              <w:ind w:firstLine="567"/>
              <w:jc w:val="both"/>
              <w:rPr>
                <w:rFonts w:ascii="GHEA Grapalat" w:hAnsi="GHEA Grapalat" w:cs="Sylfaen"/>
                <w:sz w:val="20"/>
                <w:lang w:val="hy-AM"/>
              </w:rPr>
            </w:pPr>
          </w:p>
        </w:tc>
        <w:tc>
          <w:tcPr>
            <w:tcW w:w="5906"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EC67F7" w:rsidRDefault="00EC67F7" w:rsidP="00EC67F7">
            <w:pPr>
              <w:jc w:val="both"/>
              <w:rPr>
                <w:rFonts w:ascii="GHEA Grapalat" w:hAnsi="GHEA Grapalat" w:cs="Sylfaen"/>
                <w:b/>
                <w:sz w:val="20"/>
              </w:rPr>
            </w:pPr>
            <w:r>
              <w:rPr>
                <w:rStyle w:val="anegp0gi0b9av8jahpyh"/>
              </w:rPr>
              <w:t>КРИТЕРИИ</w:t>
            </w:r>
            <w:r>
              <w:t xml:space="preserve"> </w:t>
            </w:r>
            <w:r>
              <w:rPr>
                <w:rStyle w:val="anegp0gi0b9av8jahpyh"/>
              </w:rPr>
              <w:t>ОЦЕНКИ</w:t>
            </w:r>
            <w:r>
              <w:t xml:space="preserve"> </w:t>
            </w:r>
            <w:r>
              <w:rPr>
                <w:rStyle w:val="anegp0gi0b9av8jahpyh"/>
              </w:rPr>
              <w:t>ЗАЯВКИ</w:t>
            </w:r>
            <w:r>
              <w:t xml:space="preserve"> </w:t>
            </w:r>
            <w:r>
              <w:rPr>
                <w:rStyle w:val="anegp0gi0b9av8jahpyh"/>
              </w:rPr>
              <w:t>УЧАСТНИКА</w:t>
            </w:r>
          </w:p>
        </w:tc>
        <w:tc>
          <w:tcPr>
            <w:tcW w:w="28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EC67F7" w:rsidRDefault="00EC67F7" w:rsidP="00196CF3">
            <w:pPr>
              <w:ind w:firstLine="567"/>
              <w:jc w:val="both"/>
              <w:rPr>
                <w:rFonts w:ascii="GHEA Grapalat" w:hAnsi="GHEA Grapalat" w:cs="Sylfaen"/>
                <w:b/>
                <w:sz w:val="20"/>
              </w:rPr>
            </w:pPr>
            <w:r>
              <w:rPr>
                <w:rStyle w:val="anegp0gi0b9av8jahpyh"/>
              </w:rPr>
              <w:t>Оценка</w:t>
            </w:r>
          </w:p>
        </w:tc>
      </w:tr>
      <w:tr w:rsidR="00EC67F7" w:rsidTr="00EC67F7">
        <w:trPr>
          <w:trHeight w:val="330"/>
        </w:trPr>
        <w:tc>
          <w:tcPr>
            <w:tcW w:w="581" w:type="dxa"/>
            <w:tcBorders>
              <w:top w:val="single" w:sz="4" w:space="0" w:color="auto"/>
              <w:left w:val="single" w:sz="4" w:space="0" w:color="auto"/>
              <w:bottom w:val="single" w:sz="4" w:space="0" w:color="auto"/>
              <w:right w:val="single" w:sz="4" w:space="0" w:color="auto"/>
            </w:tcBorders>
            <w:vAlign w:val="center"/>
          </w:tcPr>
          <w:p w:rsidR="00EC67F7" w:rsidRDefault="00EC67F7" w:rsidP="00196CF3">
            <w:pPr>
              <w:ind w:firstLine="567"/>
              <w:jc w:val="both"/>
              <w:rPr>
                <w:rFonts w:ascii="GHEA Grapalat" w:hAnsi="GHEA Grapalat" w:cs="Sylfaen"/>
                <w:sz w:val="20"/>
              </w:rPr>
            </w:pPr>
          </w:p>
        </w:tc>
        <w:tc>
          <w:tcPr>
            <w:tcW w:w="5906" w:type="dxa"/>
            <w:tcBorders>
              <w:top w:val="single" w:sz="4" w:space="0" w:color="auto"/>
              <w:left w:val="single" w:sz="4" w:space="0" w:color="auto"/>
              <w:bottom w:val="single" w:sz="4" w:space="0" w:color="auto"/>
              <w:right w:val="single" w:sz="4" w:space="0" w:color="auto"/>
            </w:tcBorders>
            <w:vAlign w:val="center"/>
          </w:tcPr>
          <w:p w:rsidR="00EC67F7" w:rsidRDefault="00EC67F7" w:rsidP="00196CF3">
            <w:pPr>
              <w:ind w:firstLine="567"/>
              <w:jc w:val="both"/>
              <w:rPr>
                <w:rFonts w:ascii="GHEA Grapalat" w:hAnsi="GHEA Grapalat" w:cs="Sylfaen"/>
                <w:sz w:val="20"/>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196CF3">
            <w:pPr>
              <w:ind w:firstLine="567"/>
              <w:jc w:val="both"/>
              <w:rPr>
                <w:rFonts w:ascii="GHEA Grapalat" w:hAnsi="GHEA Grapalat" w:cs="Sylfaen"/>
                <w:sz w:val="20"/>
              </w:rPr>
            </w:pPr>
            <w:r>
              <w:rPr>
                <w:rStyle w:val="anegp0gi0b9av8jahpyh"/>
              </w:rPr>
              <w:t>Пропорции</w:t>
            </w:r>
          </w:p>
        </w:tc>
      </w:tr>
      <w:tr w:rsidR="00EC67F7" w:rsidTr="00EC67F7">
        <w:trPr>
          <w:trHeight w:val="519"/>
        </w:trPr>
        <w:tc>
          <w:tcPr>
            <w:tcW w:w="581"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196CF3">
            <w:pPr>
              <w:ind w:firstLine="567"/>
              <w:jc w:val="both"/>
              <w:rPr>
                <w:rFonts w:ascii="GHEA Grapalat" w:hAnsi="GHEA Grapalat" w:cs="Sylfaen"/>
                <w:sz w:val="20"/>
              </w:rPr>
            </w:pPr>
            <w:r>
              <w:rPr>
                <w:rFonts w:ascii="GHEA Grapalat" w:hAnsi="GHEA Grapalat" w:cs="Sylfaen"/>
                <w:sz w:val="20"/>
              </w:rPr>
              <w:t>2</w:t>
            </w:r>
          </w:p>
        </w:tc>
        <w:tc>
          <w:tcPr>
            <w:tcW w:w="5906" w:type="dxa"/>
            <w:tcBorders>
              <w:top w:val="single" w:sz="4" w:space="0" w:color="auto"/>
              <w:left w:val="single" w:sz="4" w:space="0" w:color="auto"/>
              <w:bottom w:val="single" w:sz="4" w:space="0" w:color="auto"/>
              <w:right w:val="single" w:sz="4" w:space="0" w:color="auto"/>
            </w:tcBorders>
            <w:vAlign w:val="center"/>
            <w:hideMark/>
          </w:tcPr>
          <w:p w:rsidR="00EC67F7" w:rsidRPr="00EC67F7" w:rsidRDefault="00EC67F7" w:rsidP="00196CF3">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 xml:space="preserve">ТП </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 1</w:t>
            </w:r>
            <w:r>
              <w:rPr>
                <w:rFonts w:ascii="GHEA Grapalat" w:hAnsi="GHEA Grapalat" w:cs="Sylfaen"/>
                <w:b/>
                <w:sz w:val="20"/>
                <w:lang w:val="hy-AM"/>
              </w:rPr>
              <w:t xml:space="preserve"> </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 2)</w:t>
            </w:r>
          </w:p>
          <w:p w:rsidR="00EC67F7" w:rsidRDefault="00EC67F7" w:rsidP="00EC67F7">
            <w:pPr>
              <w:rPr>
                <w:rFonts w:ascii="GHEA Grapalat" w:hAnsi="GHEA Grapalat" w:cs="Sylfaen"/>
                <w:b/>
                <w:sz w:val="20"/>
              </w:rPr>
            </w:pPr>
            <w:r>
              <w:rPr>
                <w:rFonts w:ascii="GHEA Grapalat" w:hAnsi="GHEA Grapalat" w:cs="Sylfaen"/>
                <w:b/>
                <w:sz w:val="20"/>
              </w:rPr>
              <w:t>/</w:t>
            </w:r>
            <w:r>
              <w:rPr>
                <w:rStyle w:val="10"/>
              </w:rPr>
              <w:t xml:space="preserve"> </w:t>
            </w:r>
            <w:r>
              <w:rPr>
                <w:rStyle w:val="anegp0gi0b9av8jahpyh"/>
              </w:rPr>
              <w:t>Профессиональный</w:t>
            </w:r>
            <w:r>
              <w:t xml:space="preserve"> </w:t>
            </w:r>
            <w:r>
              <w:rPr>
                <w:rStyle w:val="anegp0gi0b9av8jahpyh"/>
              </w:rPr>
              <w:t>опыт</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1) </w:t>
            </w:r>
            <w:r w:rsidRPr="00EC67F7">
              <w:rPr>
                <w:rStyle w:val="anegp0gi0b9av8jahpyh"/>
              </w:rPr>
              <w:t>и</w:t>
            </w:r>
            <w:r>
              <w:rPr>
                <w:rFonts w:ascii="GHEA Grapalat" w:hAnsi="GHEA Grapalat" w:cs="Sylfaen"/>
                <w:b/>
                <w:sz w:val="20"/>
              </w:rPr>
              <w:t xml:space="preserve"> </w:t>
            </w:r>
            <w:r>
              <w:rPr>
                <w:rStyle w:val="anegp0gi0b9av8jahpyh"/>
              </w:rPr>
              <w:t>Трудовые</w:t>
            </w:r>
            <w:r>
              <w:t xml:space="preserve"> </w:t>
            </w:r>
            <w:r>
              <w:rPr>
                <w:rStyle w:val="anegp0gi0b9av8jahpyh"/>
              </w:rPr>
              <w:t>ресурсы</w:t>
            </w:r>
            <w:r>
              <w:rPr>
                <w:rFonts w:ascii="GHEA Grapalat" w:hAnsi="GHEA Grapalat" w:cs="Sylfaen"/>
                <w:b/>
                <w:sz w:val="20"/>
              </w:rPr>
              <w:t xml:space="preserve"> (</w:t>
            </w:r>
            <w:r>
              <w:rPr>
                <w:rFonts w:ascii="GHEA Grapalat" w:hAnsi="GHEA Grapalat" w:cs="Sylfaen"/>
                <w:b/>
                <w:sz w:val="20"/>
                <w:lang w:val="hy-AM"/>
              </w:rPr>
              <w:t>ТП</w:t>
            </w:r>
            <w:proofErr w:type="gramStart"/>
            <w:r>
              <w:rPr>
                <w:rFonts w:ascii="GHEA Grapalat" w:hAnsi="GHEA Grapalat" w:cs="Sylfaen"/>
                <w:b/>
                <w:sz w:val="20"/>
              </w:rPr>
              <w:t>2)/</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196CF3">
            <w:pPr>
              <w:ind w:firstLine="567"/>
              <w:jc w:val="both"/>
              <w:rPr>
                <w:rFonts w:ascii="GHEA Grapalat" w:hAnsi="GHEA Grapalat" w:cs="Sylfaen"/>
                <w:b/>
                <w:bCs/>
                <w:sz w:val="20"/>
              </w:rPr>
            </w:pPr>
            <w:r>
              <w:rPr>
                <w:rFonts w:ascii="GHEA Grapalat" w:hAnsi="GHEA Grapalat" w:cs="Sylfaen"/>
                <w:b/>
                <w:bCs/>
                <w:sz w:val="20"/>
              </w:rPr>
              <w:t>70 %</w:t>
            </w:r>
          </w:p>
        </w:tc>
      </w:tr>
      <w:tr w:rsidR="00EC67F7" w:rsidTr="00EC67F7">
        <w:trPr>
          <w:trHeight w:val="447"/>
        </w:trPr>
        <w:tc>
          <w:tcPr>
            <w:tcW w:w="581"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196CF3">
            <w:pPr>
              <w:ind w:firstLine="567"/>
              <w:jc w:val="both"/>
              <w:rPr>
                <w:rFonts w:ascii="GHEA Grapalat" w:hAnsi="GHEA Grapalat" w:cs="Sylfaen"/>
                <w:sz w:val="20"/>
              </w:rPr>
            </w:pPr>
            <w:r>
              <w:rPr>
                <w:rFonts w:ascii="GHEA Grapalat" w:hAnsi="GHEA Grapalat" w:cs="Sylfaen"/>
                <w:sz w:val="20"/>
              </w:rPr>
              <w:t>3</w:t>
            </w:r>
          </w:p>
        </w:tc>
        <w:tc>
          <w:tcPr>
            <w:tcW w:w="5906"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196CF3">
            <w:pPr>
              <w:ind w:firstLine="567"/>
              <w:jc w:val="both"/>
              <w:rPr>
                <w:rFonts w:ascii="GHEA Grapalat" w:hAnsi="GHEA Grapalat" w:cs="Sylfaen"/>
                <w:b/>
                <w:sz w:val="20"/>
              </w:rPr>
            </w:pPr>
            <w:r>
              <w:rPr>
                <w:rStyle w:val="anegp0gi0b9av8jahpyh"/>
              </w:rPr>
              <w:t>ЦЕНОВОЕ</w:t>
            </w:r>
            <w:r>
              <w:t xml:space="preserve"> </w:t>
            </w:r>
            <w:r>
              <w:rPr>
                <w:rStyle w:val="anegp0gi0b9av8jahpyh"/>
              </w:rPr>
              <w:t>ПРЕДЛОЖЕНИЕ</w:t>
            </w:r>
            <w:r>
              <w:rPr>
                <w:rFonts w:ascii="GHEA Grapalat" w:hAnsi="GHEA Grapalat" w:cs="Sylfaen"/>
                <w:b/>
                <w:sz w:val="20"/>
              </w:rPr>
              <w:t xml:space="preserve"> (</w:t>
            </w:r>
            <w:r>
              <w:rPr>
                <w:rFonts w:ascii="GHEA Grapalat" w:hAnsi="GHEA Grapalat" w:cs="Sylfaen"/>
                <w:b/>
                <w:sz w:val="20"/>
                <w:lang w:val="hy-AM"/>
              </w:rPr>
              <w:t>ЦП</w:t>
            </w:r>
            <w:r>
              <w:rPr>
                <w:rFonts w:ascii="GHEA Grapalat" w:hAnsi="GHEA Grapalat" w:cs="Sylfaen"/>
                <w:b/>
                <w:sz w:val="20"/>
              </w:rPr>
              <w: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196CF3">
            <w:pPr>
              <w:ind w:firstLine="567"/>
              <w:jc w:val="both"/>
              <w:rPr>
                <w:rFonts w:ascii="GHEA Grapalat" w:hAnsi="GHEA Grapalat" w:cs="Sylfaen"/>
                <w:b/>
                <w:bCs/>
                <w:sz w:val="20"/>
              </w:rPr>
            </w:pPr>
            <w:r>
              <w:rPr>
                <w:rFonts w:ascii="GHEA Grapalat" w:hAnsi="GHEA Grapalat" w:cs="Sylfaen"/>
                <w:b/>
                <w:bCs/>
                <w:sz w:val="20"/>
              </w:rPr>
              <w:t>30 %</w:t>
            </w:r>
          </w:p>
        </w:tc>
      </w:tr>
    </w:tbl>
    <w:p w:rsidR="003D08B6" w:rsidRPr="009044F1" w:rsidRDefault="003D08B6" w:rsidP="00786D60">
      <w:pPr>
        <w:widowControl w:val="0"/>
        <w:tabs>
          <w:tab w:val="left" w:pos="1134"/>
        </w:tabs>
        <w:spacing w:after="160"/>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rsidR="003D08B6" w:rsidRDefault="003D08B6" w:rsidP="00786D60">
      <w:pPr>
        <w:widowControl w:val="0"/>
        <w:tabs>
          <w:tab w:val="left" w:pos="1134"/>
        </w:tabs>
        <w:spacing w:after="160"/>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rsidR="00450C96" w:rsidRDefault="00450C96" w:rsidP="00786D60">
      <w:pPr>
        <w:widowControl w:val="0"/>
        <w:tabs>
          <w:tab w:val="left" w:pos="1134"/>
        </w:tabs>
        <w:spacing w:after="160"/>
        <w:ind w:firstLine="567"/>
        <w:jc w:val="both"/>
        <w:rPr>
          <w:rFonts w:ascii="GHEA Grapalat" w:hAnsi="GHEA Grapalat"/>
        </w:rPr>
      </w:pPr>
    </w:p>
    <w:p w:rsidR="00450C96" w:rsidRDefault="00450C96" w:rsidP="00786D60">
      <w:pPr>
        <w:widowControl w:val="0"/>
        <w:tabs>
          <w:tab w:val="left" w:pos="1134"/>
        </w:tabs>
        <w:spacing w:after="160"/>
        <w:ind w:firstLine="567"/>
        <w:jc w:val="both"/>
        <w:rPr>
          <w:rFonts w:ascii="GHEA Grapalat" w:hAnsi="GHEA Grapalat"/>
        </w:rPr>
      </w:pPr>
    </w:p>
    <w:p w:rsidR="00A87DC0" w:rsidRDefault="00A87DC0" w:rsidP="00786D60">
      <w:pPr>
        <w:widowControl w:val="0"/>
        <w:tabs>
          <w:tab w:val="left" w:pos="1134"/>
        </w:tabs>
        <w:spacing w:after="160"/>
        <w:ind w:firstLine="567"/>
        <w:jc w:val="both"/>
        <w:rPr>
          <w:rFonts w:ascii="GHEA Grapalat" w:hAnsi="GHEA Grapalat"/>
        </w:rPr>
      </w:pPr>
    </w:p>
    <w:p w:rsidR="00A87DC0" w:rsidRPr="00A87DC0" w:rsidRDefault="00A87DC0" w:rsidP="00786D60">
      <w:pPr>
        <w:widowControl w:val="0"/>
        <w:tabs>
          <w:tab w:val="left" w:pos="1134"/>
        </w:tabs>
        <w:spacing w:after="160"/>
        <w:ind w:firstLine="567"/>
        <w:jc w:val="both"/>
        <w:rPr>
          <w:rFonts w:ascii="GHEA Grapalat" w:hAnsi="GHEA Grapalat"/>
        </w:rPr>
      </w:pPr>
      <w:proofErr w:type="gramStart"/>
      <w:r>
        <w:rPr>
          <w:rFonts w:ascii="GHEA Grapalat" w:hAnsi="GHEA Grapalat"/>
          <w:lang w:val="en-US"/>
        </w:rPr>
        <w:lastRenderedPageBreak/>
        <w:t>1</w:t>
      </w:r>
      <w:proofErr w:type="gramEnd"/>
      <w:r>
        <w:rPr>
          <w:rFonts w:ascii="GHEA Grapalat" w:hAnsi="GHEA Grapalat"/>
          <w:lang w:val="en-US"/>
        </w:rPr>
        <w:t xml:space="preserve"> </w:t>
      </w:r>
      <w:r>
        <w:rPr>
          <w:rFonts w:ascii="GHEA Grapalat" w:hAnsi="GHEA Grapalat"/>
        </w:rPr>
        <w:t>котировка</w:t>
      </w:r>
    </w:p>
    <w:tbl>
      <w:tblPr>
        <w:tblStyle w:val="aff2"/>
        <w:tblW w:w="10173" w:type="dxa"/>
        <w:tblLayout w:type="fixed"/>
        <w:tblLook w:val="04A0" w:firstRow="1" w:lastRow="0" w:firstColumn="1" w:lastColumn="0" w:noHBand="0" w:noVBand="1"/>
      </w:tblPr>
      <w:tblGrid>
        <w:gridCol w:w="553"/>
        <w:gridCol w:w="2923"/>
        <w:gridCol w:w="3436"/>
        <w:gridCol w:w="3261"/>
      </w:tblGrid>
      <w:tr w:rsidR="003D08B6" w:rsidTr="00555598">
        <w:tc>
          <w:tcPr>
            <w:tcW w:w="553" w:type="dxa"/>
          </w:tcPr>
          <w:p w:rsidR="003D08B6" w:rsidRPr="00216566" w:rsidRDefault="003D08B6" w:rsidP="001B7001">
            <w:pPr>
              <w:widowControl w:val="0"/>
              <w:tabs>
                <w:tab w:val="left" w:pos="1134"/>
              </w:tabs>
              <w:spacing w:after="160"/>
              <w:jc w:val="both"/>
              <w:rPr>
                <w:rFonts w:ascii="GHEA Grapalat" w:hAnsi="GHEA Grapalat"/>
                <w:color w:val="000000"/>
              </w:rPr>
            </w:pPr>
            <w:r w:rsidRPr="00216566">
              <w:rPr>
                <w:rFonts w:ascii="GHEA Grapalat" w:hAnsi="GHEA Grapalat" w:cs="Arial Armenian"/>
                <w:sz w:val="20"/>
              </w:rPr>
              <w:t>N</w:t>
            </w:r>
          </w:p>
        </w:tc>
        <w:tc>
          <w:tcPr>
            <w:tcW w:w="2923" w:type="dxa"/>
          </w:tcPr>
          <w:p w:rsidR="003D08B6" w:rsidRPr="00216566" w:rsidRDefault="003D08B6" w:rsidP="001B7001">
            <w:pPr>
              <w:widowControl w:val="0"/>
              <w:tabs>
                <w:tab w:val="left" w:pos="1134"/>
              </w:tabs>
              <w:spacing w:after="160"/>
              <w:jc w:val="both"/>
              <w:rPr>
                <w:rFonts w:ascii="GHEA Grapalat" w:hAnsi="GHEA Grapalat"/>
              </w:rPr>
            </w:pPr>
            <w:r w:rsidRPr="00216566">
              <w:rPr>
                <w:rFonts w:ascii="GHEA Grapalat" w:hAnsi="GHEA Grapalat"/>
              </w:rPr>
              <w:t>Условия, представленные к опыту</w:t>
            </w:r>
          </w:p>
        </w:tc>
        <w:tc>
          <w:tcPr>
            <w:tcW w:w="3436" w:type="dxa"/>
          </w:tcPr>
          <w:p w:rsidR="003D08B6" w:rsidRPr="003F53FD" w:rsidRDefault="003D08B6" w:rsidP="001B7001">
            <w:pPr>
              <w:widowControl w:val="0"/>
              <w:tabs>
                <w:tab w:val="left" w:pos="1134"/>
              </w:tabs>
              <w:spacing w:after="160"/>
              <w:jc w:val="both"/>
              <w:rPr>
                <w:rFonts w:ascii="GHEA Grapalat" w:hAnsi="GHEA Grapalat"/>
              </w:rPr>
            </w:pPr>
            <w:r w:rsidRPr="003F53FD">
              <w:rPr>
                <w:rFonts w:ascii="GHEA Grapalat" w:hAnsi="GHEA Grapalat"/>
              </w:rPr>
              <w:t>Требуемые документы и условия к последним</w:t>
            </w:r>
          </w:p>
        </w:tc>
        <w:tc>
          <w:tcPr>
            <w:tcW w:w="3261" w:type="dxa"/>
          </w:tcPr>
          <w:p w:rsidR="003D08B6" w:rsidRPr="003F53FD" w:rsidRDefault="003D08B6" w:rsidP="001B7001">
            <w:pPr>
              <w:widowControl w:val="0"/>
              <w:tabs>
                <w:tab w:val="left" w:pos="1134"/>
              </w:tabs>
              <w:spacing w:after="160"/>
              <w:jc w:val="both"/>
              <w:rPr>
                <w:rFonts w:ascii="GHEA Grapalat" w:hAnsi="GHEA Grapalat"/>
                <w:color w:val="000000"/>
              </w:rPr>
            </w:pPr>
            <w:r w:rsidRPr="003F53FD">
              <w:rPr>
                <w:rFonts w:ascii="GHEA Grapalat" w:hAnsi="GHEA Grapalat"/>
                <w:color w:val="000000"/>
              </w:rPr>
              <w:t>Аналогичность</w:t>
            </w:r>
          </w:p>
        </w:tc>
      </w:tr>
      <w:tr w:rsidR="003D08B6" w:rsidTr="00555598">
        <w:tc>
          <w:tcPr>
            <w:tcW w:w="553" w:type="dxa"/>
          </w:tcPr>
          <w:p w:rsidR="003D08B6" w:rsidRPr="00216566" w:rsidRDefault="00595AAD" w:rsidP="001B7001">
            <w:pPr>
              <w:widowControl w:val="0"/>
              <w:tabs>
                <w:tab w:val="left" w:pos="1134"/>
              </w:tabs>
              <w:spacing w:after="160"/>
              <w:jc w:val="both"/>
              <w:rPr>
                <w:rFonts w:ascii="GHEA Grapalat" w:hAnsi="GHEA Grapalat"/>
                <w:color w:val="000000"/>
              </w:rPr>
            </w:pPr>
            <w:r w:rsidRPr="00216566">
              <w:rPr>
                <w:rFonts w:ascii="GHEA Grapalat" w:hAnsi="GHEA Grapalat"/>
                <w:color w:val="000000"/>
              </w:rPr>
              <w:t>1</w:t>
            </w:r>
            <w:r w:rsidR="006C5479">
              <w:rPr>
                <w:rFonts w:ascii="GHEA Grapalat" w:hAnsi="GHEA Grapalat"/>
                <w:color w:val="000000"/>
              </w:rPr>
              <w:t>.</w:t>
            </w:r>
          </w:p>
        </w:tc>
        <w:tc>
          <w:tcPr>
            <w:tcW w:w="2923" w:type="dxa"/>
          </w:tcPr>
          <w:p w:rsidR="003D08B6" w:rsidRPr="00D96A78" w:rsidRDefault="00450C96" w:rsidP="009A668A">
            <w:pPr>
              <w:pStyle w:val="af4"/>
              <w:jc w:val="both"/>
              <w:rPr>
                <w:rFonts w:ascii="GHEA Grapalat" w:hAnsi="GHEA Grapalat"/>
              </w:rPr>
            </w:pPr>
            <w:r w:rsidRPr="00450C96">
              <w:rPr>
                <w:rFonts w:ascii="GHEA Grapalat" w:hAnsi="GHEA Grapalat"/>
              </w:rPr>
              <w:t>Участник должен иметь не менее одного ранее заключенного аналогичного договора (один аналогичный договор считается 1 пакетом) в течение года подачи заявки и последних пяти лет, предшествующих ему. Ранее заключенный договор (договоры) оценивается (оцениваются) как аналогичный, если объем работ, выполненных в рамках одного из них (или суммарный объем) в денежном выражении составляет не менее 50 процентов от ценового предложения участника. При этом объем работ, выполненных в рамках хотя бы одного договора, должен составлять не менее 20 процентов от ценового предложения участника в денежном выражении.</w:t>
            </w:r>
          </w:p>
        </w:tc>
        <w:tc>
          <w:tcPr>
            <w:tcW w:w="3436" w:type="dxa"/>
          </w:tcPr>
          <w:p w:rsidR="00450C96" w:rsidRPr="00450C96" w:rsidRDefault="00450C96" w:rsidP="00450C96">
            <w:pPr>
              <w:pStyle w:val="af4"/>
              <w:rPr>
                <w:rFonts w:ascii="GHEA Grapalat" w:hAnsi="GHEA Grapalat"/>
              </w:rPr>
            </w:pPr>
            <w:r w:rsidRPr="00450C96">
              <w:rPr>
                <w:rFonts w:ascii="GHEA Grapalat" w:hAnsi="GHEA Grapalat"/>
              </w:rPr>
              <w:t>Участник должен предоставить копии ранее заключенных договоров (минимум 3 аналогичных договора), соглашений, документов, подтверждающих их надлежащее исполнение: акт, протокол, счет-фактуру.</w:t>
            </w:r>
          </w:p>
          <w:p w:rsidR="0057170E" w:rsidRPr="00D96A78" w:rsidRDefault="00450C96" w:rsidP="00450C96">
            <w:pPr>
              <w:pStyle w:val="af4"/>
              <w:rPr>
                <w:rFonts w:ascii="GHEA Grapalat" w:hAnsi="GHEA Grapalat"/>
              </w:rPr>
            </w:pPr>
            <w:r w:rsidRPr="00450C96">
              <w:rPr>
                <w:rFonts w:ascii="GHEA Grapalat" w:hAnsi="GHEA Grapalat"/>
              </w:rPr>
              <w:t xml:space="preserve">Если в ходе исследования будет установлено, что договор(ы) заключен(ы) с нарушением срока, они не будут считаться заключенными надлежащим образом и не будут считаться соответствующими требованиям </w:t>
            </w:r>
            <w:proofErr w:type="gramStart"/>
            <w:r w:rsidRPr="00450C96">
              <w:rPr>
                <w:rFonts w:ascii="GHEA Grapalat" w:hAnsi="GHEA Grapalat"/>
              </w:rPr>
              <w:t>приглашения.</w:t>
            </w:r>
            <w:r w:rsidR="0057170E" w:rsidRPr="00D96A78">
              <w:rPr>
                <w:rFonts w:ascii="GHEA Grapalat" w:hAnsi="GHEA Grapalat"/>
              </w:rPr>
              <w:t>.</w:t>
            </w:r>
            <w:proofErr w:type="gramEnd"/>
          </w:p>
          <w:p w:rsidR="003D08B6" w:rsidRPr="00D96A78" w:rsidRDefault="0057170E" w:rsidP="00555598">
            <w:pPr>
              <w:widowControl w:val="0"/>
              <w:tabs>
                <w:tab w:val="left" w:pos="1134"/>
              </w:tabs>
              <w:spacing w:after="160"/>
              <w:jc w:val="both"/>
              <w:rPr>
                <w:rFonts w:ascii="GHEA Grapalat" w:hAnsi="GHEA Grapalat"/>
              </w:rPr>
            </w:pPr>
            <w:r w:rsidRPr="00D96A78">
              <w:rPr>
                <w:rFonts w:ascii="GHEA Grapalat" w:hAnsi="GHEA Grapalat"/>
              </w:rPr>
              <w:br/>
            </w:r>
            <w:r w:rsidRPr="00D96A78">
              <w:rPr>
                <w:rFonts w:ascii="GHEA Grapalat" w:hAnsi="GHEA Grapalat"/>
              </w:rPr>
              <w:br/>
            </w:r>
          </w:p>
        </w:tc>
        <w:tc>
          <w:tcPr>
            <w:tcW w:w="3261" w:type="dxa"/>
          </w:tcPr>
          <w:p w:rsidR="003D08B6" w:rsidRPr="00D96A78" w:rsidRDefault="00555598" w:rsidP="00555598">
            <w:pPr>
              <w:widowControl w:val="0"/>
              <w:tabs>
                <w:tab w:val="left" w:pos="1134"/>
              </w:tabs>
              <w:spacing w:after="160"/>
              <w:jc w:val="both"/>
              <w:rPr>
                <w:rFonts w:ascii="GHEA Grapalat" w:hAnsi="GHEA Grapalat"/>
              </w:rPr>
            </w:pPr>
            <w:r w:rsidRPr="00D96A78">
              <w:rPr>
                <w:rFonts w:ascii="GHEA Grapalat" w:hAnsi="GHEA Grapalat"/>
              </w:rPr>
              <w:t>Договоры, заключенные в соответствии с условиями настоящего приглашения и надлежащим образом осуществляемые под лицензией, установленной законом, считаются аналогичными</w:t>
            </w:r>
            <w:r w:rsidRPr="00D96A78">
              <w:rPr>
                <w:rFonts w:ascii="GHEA Grapalat" w:hAnsi="GHEA Grapalat"/>
              </w:rPr>
              <w:br/>
            </w:r>
            <w:r w:rsidRPr="00D96A78">
              <w:rPr>
                <w:rFonts w:ascii="GHEA Grapalat" w:hAnsi="GHEA Grapalat"/>
              </w:rPr>
              <w:br/>
            </w:r>
          </w:p>
        </w:tc>
      </w:tr>
    </w:tbl>
    <w:p w:rsidR="00D36194" w:rsidRPr="00683C7E" w:rsidRDefault="00D36194" w:rsidP="000C124C">
      <w:pPr>
        <w:jc w:val="both"/>
        <w:rPr>
          <w:rFonts w:ascii="GHEA Grapalat" w:hAnsi="GHEA Grapalat"/>
        </w:rPr>
      </w:pPr>
      <w:r w:rsidRPr="00683C7E">
        <w:rPr>
          <w:rFonts w:ascii="GHEA Grapalat" w:hAnsi="GHEA Grapalat"/>
        </w:rPr>
        <w:t>Действие лицензии на оказание услуг по техническому надзору не может быть приостановлено, а срок ее действия не может быть меньше срока, установленного для выполнения работ.</w:t>
      </w:r>
    </w:p>
    <w:p w:rsidR="003D08B6" w:rsidRDefault="003D08B6" w:rsidP="000C124C">
      <w:pPr>
        <w:jc w:val="both"/>
        <w:rPr>
          <w:rFonts w:ascii="GHEA Grapalat" w:hAnsi="GHEA Grapalat"/>
        </w:rPr>
      </w:pPr>
      <w:r w:rsidRPr="00683C7E">
        <w:rPr>
          <w:rFonts w:ascii="GHEA Grapalat" w:hAnsi="GHEA Grapalat"/>
        </w:rPr>
        <w:t>Квалификация участника по части этого критерия оценивается удовлетворительно, если последний</w:t>
      </w:r>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Default="00326DBF" w:rsidP="00EC67F7">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 xml:space="preserve">мере </w:t>
      </w:r>
    </w:p>
    <w:p w:rsidR="00C66692" w:rsidRDefault="00C66692" w:rsidP="00EC67F7">
      <w:pPr>
        <w:widowControl w:val="0"/>
        <w:tabs>
          <w:tab w:val="left" w:pos="1134"/>
        </w:tabs>
        <w:spacing w:after="160"/>
        <w:ind w:firstLine="567"/>
        <w:jc w:val="both"/>
        <w:rPr>
          <w:rStyle w:val="ezkurwreuab5ozgtqnkl"/>
          <w:i/>
          <w:sz w:val="22"/>
          <w:szCs w:val="22"/>
        </w:rPr>
      </w:pPr>
    </w:p>
    <w:p w:rsidR="00C66692" w:rsidRDefault="00C66692" w:rsidP="00EC67F7">
      <w:pPr>
        <w:widowControl w:val="0"/>
        <w:tabs>
          <w:tab w:val="left" w:pos="1134"/>
        </w:tabs>
        <w:spacing w:after="160"/>
        <w:ind w:firstLine="567"/>
        <w:jc w:val="both"/>
        <w:rPr>
          <w:rStyle w:val="ezkurwreuab5ozgtqnkl"/>
          <w:i/>
          <w:sz w:val="22"/>
          <w:szCs w:val="22"/>
        </w:rPr>
      </w:pPr>
    </w:p>
    <w:p w:rsidR="00C66692" w:rsidRDefault="00C66692" w:rsidP="00EC67F7">
      <w:pPr>
        <w:widowControl w:val="0"/>
        <w:tabs>
          <w:tab w:val="left" w:pos="1134"/>
        </w:tabs>
        <w:spacing w:after="160"/>
        <w:ind w:firstLine="567"/>
        <w:jc w:val="both"/>
        <w:rPr>
          <w:rStyle w:val="ezkurwreuab5ozgtqnkl"/>
          <w:i/>
          <w:sz w:val="22"/>
          <w:szCs w:val="22"/>
        </w:rPr>
      </w:pPr>
    </w:p>
    <w:p w:rsidR="00C66692" w:rsidRDefault="00C66692" w:rsidP="00EC67F7">
      <w:pPr>
        <w:widowControl w:val="0"/>
        <w:tabs>
          <w:tab w:val="left" w:pos="1134"/>
        </w:tabs>
        <w:spacing w:after="160"/>
        <w:ind w:firstLine="567"/>
        <w:jc w:val="both"/>
        <w:rPr>
          <w:rStyle w:val="ezkurwreuab5ozgtqnkl"/>
          <w:i/>
          <w:sz w:val="22"/>
          <w:szCs w:val="22"/>
        </w:rPr>
      </w:pPr>
    </w:p>
    <w:p w:rsidR="00C66692" w:rsidRDefault="00C66692" w:rsidP="00EC67F7">
      <w:pPr>
        <w:widowControl w:val="0"/>
        <w:tabs>
          <w:tab w:val="left" w:pos="1134"/>
        </w:tabs>
        <w:spacing w:after="160"/>
        <w:ind w:firstLine="567"/>
        <w:jc w:val="both"/>
        <w:rPr>
          <w:rStyle w:val="ezkurwreuab5ozgtqnkl"/>
          <w:i/>
          <w:sz w:val="22"/>
          <w:szCs w:val="22"/>
        </w:rPr>
      </w:pPr>
    </w:p>
    <w:p w:rsidR="003D08B6" w:rsidRDefault="003D08B6" w:rsidP="00B43ACE">
      <w:pPr>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3544"/>
        <w:gridCol w:w="1418"/>
        <w:gridCol w:w="4708"/>
      </w:tblGrid>
      <w:tr w:rsidR="003D08B6" w:rsidRPr="005E1F72" w:rsidTr="001B7001">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1B7001">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1B7001">
            <w:pPr>
              <w:jc w:val="center"/>
              <w:rPr>
                <w:rFonts w:ascii="GHEA Grapalat" w:hAnsi="GHEA Grapalat"/>
              </w:rPr>
            </w:pPr>
            <w:r w:rsidRPr="009044F1">
              <w:rPr>
                <w:rFonts w:ascii="GHEA Grapalat" w:hAnsi="GHEA Grapalat"/>
              </w:rPr>
              <w:t>Специалисты</w:t>
            </w:r>
          </w:p>
        </w:tc>
      </w:tr>
      <w:tr w:rsidR="003D08B6" w:rsidRPr="005E1F72" w:rsidTr="00C7490A">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1B7001">
            <w:pPr>
              <w:jc w:val="center"/>
              <w:rPr>
                <w:rFonts w:ascii="GHEA Grapalat" w:hAnsi="GHEA Grapalat" w:cs="Arial"/>
                <w:sz w:val="20"/>
              </w:rPr>
            </w:pPr>
          </w:p>
        </w:tc>
        <w:tc>
          <w:tcPr>
            <w:tcW w:w="3544" w:type="dxa"/>
            <w:vMerge w:val="restart"/>
            <w:tcBorders>
              <w:left w:val="single" w:sz="4" w:space="0" w:color="auto"/>
            </w:tcBorders>
          </w:tcPr>
          <w:p w:rsidR="003D08B6" w:rsidRPr="005E1F72" w:rsidRDefault="003D08B6" w:rsidP="001B7001">
            <w:pPr>
              <w:jc w:val="center"/>
              <w:rPr>
                <w:rFonts w:ascii="GHEA Grapalat" w:hAnsi="GHEA Grapalat" w:cs="Arial"/>
                <w:sz w:val="20"/>
              </w:rPr>
            </w:pPr>
            <w:r w:rsidRPr="009044F1">
              <w:rPr>
                <w:rFonts w:ascii="GHEA Grapalat" w:hAnsi="GHEA Grapalat"/>
              </w:rPr>
              <w:t>квалификация</w:t>
            </w:r>
          </w:p>
        </w:tc>
        <w:tc>
          <w:tcPr>
            <w:tcW w:w="6126" w:type="dxa"/>
            <w:gridSpan w:val="2"/>
          </w:tcPr>
          <w:p w:rsidR="003D08B6" w:rsidRPr="005E1F72" w:rsidRDefault="003D08B6" w:rsidP="001B7001">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C7490A">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1B7001">
            <w:pPr>
              <w:ind w:firstLine="567"/>
              <w:jc w:val="both"/>
              <w:rPr>
                <w:rFonts w:ascii="GHEA Grapalat" w:hAnsi="GHEA Grapalat" w:cs="Arial Armenian"/>
                <w:sz w:val="20"/>
              </w:rPr>
            </w:pPr>
          </w:p>
        </w:tc>
        <w:tc>
          <w:tcPr>
            <w:tcW w:w="3544" w:type="dxa"/>
            <w:vMerge/>
            <w:tcBorders>
              <w:left w:val="single" w:sz="4" w:space="0" w:color="auto"/>
            </w:tcBorders>
          </w:tcPr>
          <w:p w:rsidR="003D08B6" w:rsidRPr="005E1F72" w:rsidRDefault="003D08B6" w:rsidP="001B7001">
            <w:pPr>
              <w:jc w:val="center"/>
              <w:rPr>
                <w:rFonts w:ascii="GHEA Grapalat" w:hAnsi="GHEA Grapalat" w:cs="Arial"/>
                <w:sz w:val="20"/>
              </w:rPr>
            </w:pPr>
          </w:p>
        </w:tc>
        <w:tc>
          <w:tcPr>
            <w:tcW w:w="1418" w:type="dxa"/>
          </w:tcPr>
          <w:p w:rsidR="003D08B6" w:rsidRPr="0012535B" w:rsidRDefault="003D08B6" w:rsidP="001B7001">
            <w:pPr>
              <w:jc w:val="center"/>
              <w:rPr>
                <w:rFonts w:ascii="GHEA Grapalat" w:hAnsi="GHEA Grapalat" w:cs="Arial"/>
                <w:sz w:val="20"/>
              </w:rPr>
            </w:pPr>
            <w:r w:rsidRPr="0012535B">
              <w:rPr>
                <w:rFonts w:ascii="GHEA Grapalat" w:hAnsi="GHEA Grapalat"/>
              </w:rPr>
              <w:t>период</w:t>
            </w:r>
          </w:p>
        </w:tc>
        <w:tc>
          <w:tcPr>
            <w:tcW w:w="4708" w:type="dxa"/>
            <w:vAlign w:val="center"/>
          </w:tcPr>
          <w:p w:rsidR="003D08B6" w:rsidRPr="0012535B" w:rsidRDefault="003D08B6" w:rsidP="001B7001">
            <w:pPr>
              <w:jc w:val="center"/>
              <w:rPr>
                <w:rFonts w:ascii="GHEA Grapalat" w:hAnsi="GHEA Grapalat" w:cs="Arial"/>
                <w:sz w:val="20"/>
              </w:rPr>
            </w:pPr>
            <w:r w:rsidRPr="0012535B">
              <w:rPr>
                <w:rFonts w:ascii="GHEA Grapalat" w:hAnsi="GHEA Grapalat"/>
              </w:rPr>
              <w:t>сфера деятельности и выполненная работа</w:t>
            </w:r>
          </w:p>
        </w:tc>
      </w:tr>
      <w:tr w:rsidR="003E46B8" w:rsidRPr="005E1F72" w:rsidTr="00450C96">
        <w:tblPrEx>
          <w:tblLook w:val="01E0" w:firstRow="1" w:lastRow="1" w:firstColumn="1" w:lastColumn="1" w:noHBand="0" w:noVBand="0"/>
        </w:tblPrEx>
        <w:trPr>
          <w:trHeight w:val="2498"/>
        </w:trPr>
        <w:tc>
          <w:tcPr>
            <w:tcW w:w="680" w:type="dxa"/>
          </w:tcPr>
          <w:p w:rsidR="003E46B8" w:rsidRPr="004960E6" w:rsidRDefault="003E46B8" w:rsidP="003E46B8">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3544" w:type="dxa"/>
          </w:tcPr>
          <w:p w:rsidR="00450C96" w:rsidRPr="00450C96" w:rsidRDefault="00450C96" w:rsidP="00450C96">
            <w:pPr>
              <w:widowControl w:val="0"/>
              <w:tabs>
                <w:tab w:val="left" w:pos="1134"/>
              </w:tabs>
              <w:jc w:val="both"/>
              <w:rPr>
                <w:rFonts w:ascii="GHEA Grapalat" w:hAnsi="GHEA Grapalat"/>
                <w:sz w:val="20"/>
                <w:szCs w:val="20"/>
              </w:rPr>
            </w:pPr>
            <w:r w:rsidRPr="00450C96">
              <w:rPr>
                <w:rFonts w:ascii="GHEA Grapalat" w:hAnsi="GHEA Grapalat"/>
                <w:sz w:val="20"/>
                <w:szCs w:val="20"/>
              </w:rPr>
              <w:t>Персонал, привлеченный к работе, должен иметь следующие лицензии:</w:t>
            </w:r>
          </w:p>
          <w:p w:rsidR="00450C96" w:rsidRPr="00450C96" w:rsidRDefault="00450C96" w:rsidP="00450C96">
            <w:pPr>
              <w:widowControl w:val="0"/>
              <w:tabs>
                <w:tab w:val="left" w:pos="1134"/>
              </w:tabs>
              <w:jc w:val="both"/>
              <w:rPr>
                <w:rFonts w:ascii="GHEA Grapalat" w:hAnsi="GHEA Grapalat"/>
                <w:sz w:val="20"/>
                <w:szCs w:val="20"/>
              </w:rPr>
            </w:pPr>
            <w:r w:rsidRPr="00450C96">
              <w:rPr>
                <w:rFonts w:ascii="GHEA Grapalat" w:hAnsi="GHEA Grapalat"/>
                <w:sz w:val="20"/>
                <w:szCs w:val="20"/>
              </w:rPr>
              <w:t xml:space="preserve">● </w:t>
            </w:r>
            <w:r w:rsidRPr="00450C96">
              <w:rPr>
                <w:rFonts w:ascii="Cambria Math" w:hAnsi="Cambria Math" w:cs="Cambria Math"/>
                <w:sz w:val="20"/>
                <w:szCs w:val="20"/>
              </w:rPr>
              <w:t>​​</w:t>
            </w:r>
            <w:r w:rsidRPr="00450C96">
              <w:rPr>
                <w:rFonts w:ascii="GHEA Grapalat" w:hAnsi="GHEA Grapalat" w:cs="GHEA Grapalat"/>
                <w:sz w:val="20"/>
                <w:szCs w:val="20"/>
              </w:rPr>
              <w:t>Архитектор</w:t>
            </w:r>
            <w:r w:rsidRPr="00450C96">
              <w:rPr>
                <w:rFonts w:ascii="GHEA Grapalat" w:hAnsi="GHEA Grapalat"/>
                <w:sz w:val="20"/>
                <w:szCs w:val="20"/>
              </w:rPr>
              <w:t xml:space="preserve"> /</w:t>
            </w:r>
            <w:r w:rsidRPr="00450C96">
              <w:rPr>
                <w:rFonts w:ascii="GHEA Grapalat" w:hAnsi="GHEA Grapalat" w:cs="GHEA Grapalat"/>
                <w:sz w:val="20"/>
                <w:szCs w:val="20"/>
              </w:rPr>
              <w:t>высший</w:t>
            </w:r>
            <w:r w:rsidRPr="00450C96">
              <w:rPr>
                <w:rFonts w:ascii="GHEA Grapalat" w:hAnsi="GHEA Grapalat"/>
                <w:sz w:val="20"/>
                <w:szCs w:val="20"/>
              </w:rPr>
              <w:t xml:space="preserve"> </w:t>
            </w:r>
            <w:r w:rsidRPr="00450C96">
              <w:rPr>
                <w:rFonts w:ascii="GHEA Grapalat" w:hAnsi="GHEA Grapalat" w:cs="GHEA Grapalat"/>
                <w:sz w:val="20"/>
                <w:szCs w:val="20"/>
              </w:rPr>
              <w:t>класс</w:t>
            </w:r>
            <w:r w:rsidRPr="00450C96">
              <w:rPr>
                <w:rFonts w:ascii="GHEA Grapalat" w:hAnsi="GHEA Grapalat"/>
                <w:sz w:val="20"/>
                <w:szCs w:val="20"/>
              </w:rPr>
              <w:t xml:space="preserve"> </w:t>
            </w:r>
            <w:r w:rsidRPr="00450C96">
              <w:rPr>
                <w:rFonts w:ascii="GHEA Grapalat" w:hAnsi="GHEA Grapalat" w:cs="GHEA Grapalat"/>
                <w:sz w:val="20"/>
                <w:szCs w:val="20"/>
              </w:rPr>
              <w:t>С</w:t>
            </w:r>
            <w:r w:rsidRPr="00450C96">
              <w:rPr>
                <w:rFonts w:ascii="GHEA Grapalat" w:hAnsi="GHEA Grapalat"/>
                <w:sz w:val="20"/>
                <w:szCs w:val="20"/>
              </w:rPr>
              <w:t xml:space="preserve">/ </w:t>
            </w:r>
            <w:r w:rsidRPr="00450C96">
              <w:rPr>
                <w:rFonts w:ascii="GHEA Grapalat" w:hAnsi="GHEA Grapalat" w:cs="GHEA Grapalat"/>
                <w:sz w:val="20"/>
                <w:szCs w:val="20"/>
              </w:rPr>
              <w:t>–</w:t>
            </w:r>
            <w:r w:rsidRPr="00450C96">
              <w:rPr>
                <w:rFonts w:ascii="GHEA Grapalat" w:hAnsi="GHEA Grapalat"/>
                <w:sz w:val="20"/>
                <w:szCs w:val="20"/>
              </w:rPr>
              <w:t xml:space="preserve"> 1 </w:t>
            </w:r>
            <w:r w:rsidRPr="00450C96">
              <w:rPr>
                <w:rFonts w:ascii="GHEA Grapalat" w:hAnsi="GHEA Grapalat" w:cs="GHEA Grapalat"/>
                <w:sz w:val="20"/>
                <w:szCs w:val="20"/>
              </w:rPr>
              <w:t>чел</w:t>
            </w:r>
            <w:r w:rsidRPr="00450C96">
              <w:rPr>
                <w:rFonts w:ascii="GHEA Grapalat" w:hAnsi="GHEA Grapalat"/>
                <w:sz w:val="20"/>
                <w:szCs w:val="20"/>
              </w:rPr>
              <w:t>.,</w:t>
            </w:r>
          </w:p>
          <w:p w:rsidR="00450C96" w:rsidRPr="00450C96" w:rsidRDefault="00450C96" w:rsidP="00450C96">
            <w:pPr>
              <w:widowControl w:val="0"/>
              <w:tabs>
                <w:tab w:val="left" w:pos="1134"/>
              </w:tabs>
              <w:jc w:val="both"/>
              <w:rPr>
                <w:rFonts w:ascii="GHEA Grapalat" w:hAnsi="GHEA Grapalat"/>
                <w:sz w:val="20"/>
                <w:szCs w:val="20"/>
              </w:rPr>
            </w:pPr>
            <w:r w:rsidRPr="00450C96">
              <w:rPr>
                <w:rFonts w:ascii="GHEA Grapalat" w:hAnsi="GHEA Grapalat"/>
                <w:sz w:val="20"/>
                <w:szCs w:val="20"/>
              </w:rPr>
              <w:t>● Инженер-проектировщик /первый класс подкласс А1/ – 1 чел.,</w:t>
            </w:r>
          </w:p>
          <w:p w:rsidR="003E46B8" w:rsidRPr="005C1EF6" w:rsidRDefault="00450C96" w:rsidP="00450C96">
            <w:pPr>
              <w:widowControl w:val="0"/>
              <w:tabs>
                <w:tab w:val="left" w:pos="1134"/>
              </w:tabs>
              <w:jc w:val="both"/>
              <w:rPr>
                <w:rFonts w:ascii="GHEA Grapalat" w:hAnsi="GHEA Grapalat"/>
                <w:sz w:val="20"/>
                <w:lang w:val="hy-AM"/>
              </w:rPr>
            </w:pPr>
            <w:r w:rsidRPr="00450C96">
              <w:rPr>
                <w:rFonts w:ascii="GHEA Grapalat" w:hAnsi="GHEA Grapalat"/>
                <w:sz w:val="20"/>
                <w:szCs w:val="20"/>
              </w:rPr>
              <w:t>● Специалисты с соответствующим опытом для выполнения вышеуказанных задач</w:t>
            </w:r>
            <w:r w:rsidR="00945033" w:rsidRPr="00450C96">
              <w:rPr>
                <w:rFonts w:ascii="GHEA Grapalat" w:hAnsi="GHEA Grapalat"/>
                <w:sz w:val="20"/>
                <w:szCs w:val="20"/>
              </w:rPr>
              <w:t>:</w:t>
            </w:r>
          </w:p>
        </w:tc>
        <w:tc>
          <w:tcPr>
            <w:tcW w:w="1418" w:type="dxa"/>
          </w:tcPr>
          <w:p w:rsidR="003E46B8" w:rsidRPr="00C7490A" w:rsidRDefault="006C5479" w:rsidP="003E46B8">
            <w:pPr>
              <w:jc w:val="both"/>
              <w:rPr>
                <w:rFonts w:ascii="GHEA Grapalat" w:hAnsi="GHEA Grapalat" w:cs="Arial Armenian"/>
                <w:sz w:val="20"/>
                <w:lang w:val="hy-AM"/>
              </w:rPr>
            </w:pPr>
            <w:r>
              <w:rPr>
                <w:rFonts w:ascii="GHEA Grapalat" w:hAnsi="GHEA Grapalat" w:cs="Arial Armenian"/>
                <w:sz w:val="20"/>
              </w:rPr>
              <w:t>3</w:t>
            </w:r>
            <w:r w:rsidR="00450C96">
              <w:rPr>
                <w:rFonts w:ascii="GHEA Grapalat" w:hAnsi="GHEA Grapalat" w:cs="Arial Armenian"/>
                <w:sz w:val="20"/>
                <w:lang w:val="en-US"/>
              </w:rPr>
              <w:t>-5</w:t>
            </w:r>
            <w:r w:rsidR="003E46B8">
              <w:rPr>
                <w:rFonts w:ascii="GHEA Grapalat" w:hAnsi="GHEA Grapalat" w:cs="Arial Armenian"/>
                <w:sz w:val="20"/>
              </w:rPr>
              <w:t xml:space="preserve"> лет</w:t>
            </w:r>
            <w:r w:rsidR="003E46B8">
              <w:rPr>
                <w:rFonts w:ascii="GHEA Grapalat" w:hAnsi="GHEA Grapalat" w:cs="Arial Armenian"/>
                <w:sz w:val="20"/>
                <w:lang w:val="hy-AM"/>
              </w:rPr>
              <w:t xml:space="preserve"> мнимум опыта</w:t>
            </w:r>
          </w:p>
        </w:tc>
        <w:tc>
          <w:tcPr>
            <w:tcW w:w="4708" w:type="dxa"/>
          </w:tcPr>
          <w:p w:rsidR="003E46B8" w:rsidRPr="005E1F72" w:rsidRDefault="003E46B8" w:rsidP="00450C96">
            <w:pPr>
              <w:jc w:val="both"/>
              <w:rPr>
                <w:rFonts w:ascii="GHEA Grapalat" w:hAnsi="GHEA Grapalat" w:cs="Arial Armenian"/>
                <w:sz w:val="20"/>
              </w:rPr>
            </w:pPr>
            <w:r w:rsidRPr="00450C96">
              <w:rPr>
                <w:rFonts w:ascii="GHEA Grapalat" w:hAnsi="GHEA Grapalat"/>
                <w:sz w:val="20"/>
                <w:szCs w:val="20"/>
              </w:rPr>
              <w:t>Опыт работы в проектировании зданий</w:t>
            </w:r>
            <w:r>
              <w:rPr>
                <w:lang w:val="hy-AM"/>
              </w:rPr>
              <w:t xml:space="preserve"> </w:t>
            </w:r>
            <w:r>
              <w:br/>
            </w: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tbl>
      <w:tblPr>
        <w:tblW w:w="106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2704"/>
        <w:gridCol w:w="2264"/>
        <w:gridCol w:w="4860"/>
      </w:tblGrid>
      <w:tr w:rsidR="00FB4498" w:rsidTr="00C66692">
        <w:trPr>
          <w:trHeight w:val="626"/>
        </w:trPr>
        <w:tc>
          <w:tcPr>
            <w:tcW w:w="85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196CF3">
            <w:pPr>
              <w:jc w:val="both"/>
              <w:rPr>
                <w:rFonts w:ascii="GHEA Grapalat" w:hAnsi="GHEA Grapalat" w:cs="Sylfaen"/>
                <w:b/>
                <w:sz w:val="20"/>
                <w:lang w:val="hy-AM"/>
              </w:rPr>
            </w:pPr>
            <w:r>
              <w:rPr>
                <w:rFonts w:ascii="GHEA Grapalat" w:hAnsi="GHEA Grapalat" w:cs="Sylfaen"/>
                <w:b/>
                <w:sz w:val="20"/>
                <w:lang w:val="hy-AM"/>
              </w:rPr>
              <w:t>Номер</w:t>
            </w:r>
          </w:p>
        </w:tc>
        <w:tc>
          <w:tcPr>
            <w:tcW w:w="270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196CF3">
            <w:pPr>
              <w:jc w:val="both"/>
              <w:rPr>
                <w:rFonts w:ascii="GHEA Grapalat" w:hAnsi="GHEA Grapalat" w:cs="Sylfaen"/>
                <w:b/>
                <w:sz w:val="20"/>
                <w:lang w:val="hy-AM"/>
              </w:rPr>
            </w:pPr>
            <w:r w:rsidRPr="00FB4498">
              <w:rPr>
                <w:rFonts w:ascii="GHEA Grapalat" w:hAnsi="GHEA Grapalat" w:cs="Sylfaen"/>
                <w:b/>
                <w:sz w:val="20"/>
                <w:lang w:val="hy-AM"/>
              </w:rPr>
              <w:t>Квалификационные критерии</w:t>
            </w:r>
          </w:p>
        </w:tc>
        <w:tc>
          <w:tcPr>
            <w:tcW w:w="226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196CF3">
            <w:pPr>
              <w:jc w:val="both"/>
              <w:rPr>
                <w:rFonts w:ascii="GHEA Grapalat" w:hAnsi="GHEA Grapalat" w:cs="Sylfaen"/>
                <w:b/>
                <w:sz w:val="20"/>
                <w:lang w:val="hy-AM"/>
              </w:rPr>
            </w:pPr>
            <w:r w:rsidRPr="00FB4498">
              <w:rPr>
                <w:rFonts w:ascii="GHEA Grapalat" w:hAnsi="GHEA Grapalat" w:cs="Sylfaen"/>
                <w:b/>
                <w:sz w:val="20"/>
                <w:lang w:val="hy-AM"/>
              </w:rPr>
              <w:t>Оценочные баллы</w:t>
            </w:r>
          </w:p>
        </w:tc>
        <w:tc>
          <w:tcPr>
            <w:tcW w:w="486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196CF3">
            <w:pPr>
              <w:jc w:val="both"/>
              <w:rPr>
                <w:rFonts w:ascii="GHEA Grapalat" w:hAnsi="GHEA Grapalat" w:cs="Sylfaen"/>
                <w:b/>
                <w:sz w:val="20"/>
                <w:lang w:val="hy-AM"/>
              </w:rPr>
            </w:pPr>
            <w:r w:rsidRPr="00FB4498">
              <w:rPr>
                <w:rFonts w:ascii="GHEA Grapalat" w:hAnsi="GHEA Grapalat" w:cs="Sylfaen"/>
                <w:b/>
                <w:sz w:val="20"/>
                <w:lang w:val="hy-AM"/>
              </w:rPr>
              <w:t>Требования, установленные для оценки</w:t>
            </w:r>
          </w:p>
        </w:tc>
      </w:tr>
      <w:tr w:rsidR="00FB4498" w:rsidTr="00D96A78">
        <w:trPr>
          <w:trHeight w:val="1320"/>
        </w:trPr>
        <w:tc>
          <w:tcPr>
            <w:tcW w:w="858"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196CF3">
            <w:pPr>
              <w:ind w:firstLine="567"/>
              <w:jc w:val="center"/>
              <w:rPr>
                <w:rFonts w:ascii="GHEA Grapalat" w:hAnsi="GHEA Grapalat" w:cs="Sylfaen"/>
                <w:b/>
                <w:sz w:val="20"/>
              </w:rPr>
            </w:pPr>
            <w:r>
              <w:rPr>
                <w:rFonts w:ascii="GHEA Grapalat" w:hAnsi="GHEA Grapalat" w:cs="Sylfaen"/>
                <w:b/>
                <w:sz w:val="20"/>
              </w:rPr>
              <w:t>1</w:t>
            </w:r>
          </w:p>
        </w:tc>
        <w:tc>
          <w:tcPr>
            <w:tcW w:w="2704"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FB4498">
            <w:pP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 xml:space="preserve">ТП </w:t>
            </w:r>
            <w:r>
              <w:rPr>
                <w:rFonts w:ascii="GHEA Grapalat" w:hAnsi="GHEA Grapalat" w:cs="Sylfaen"/>
                <w:b/>
                <w:sz w:val="20"/>
              </w:rPr>
              <w:t>1)</w:t>
            </w:r>
          </w:p>
        </w:tc>
        <w:tc>
          <w:tcPr>
            <w:tcW w:w="2264"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196CF3">
            <w:pPr>
              <w:ind w:firstLine="567"/>
              <w:rPr>
                <w:rFonts w:ascii="GHEA Grapalat" w:hAnsi="GHEA Grapalat" w:cs="Sylfaen"/>
                <w:b/>
                <w:sz w:val="20"/>
              </w:rPr>
            </w:pPr>
            <w:r>
              <w:rPr>
                <w:rFonts w:ascii="GHEA Grapalat" w:hAnsi="GHEA Grapalat" w:cs="Sylfaen"/>
                <w:b/>
                <w:sz w:val="20"/>
              </w:rPr>
              <w:t>20-40</w:t>
            </w:r>
          </w:p>
        </w:tc>
        <w:tc>
          <w:tcPr>
            <w:tcW w:w="4860" w:type="dxa"/>
            <w:tcBorders>
              <w:top w:val="single" w:sz="4" w:space="0" w:color="auto"/>
              <w:left w:val="single" w:sz="4" w:space="0" w:color="auto"/>
              <w:bottom w:val="single" w:sz="4" w:space="0" w:color="auto"/>
              <w:right w:val="single" w:sz="4" w:space="0" w:color="auto"/>
            </w:tcBorders>
            <w:vAlign w:val="center"/>
            <w:hideMark/>
          </w:tcPr>
          <w:p w:rsidR="00FB4498" w:rsidRPr="0028031E" w:rsidRDefault="00FB4498" w:rsidP="00B36259">
            <w:pPr>
              <w:jc w:val="both"/>
              <w:rPr>
                <w:rFonts w:ascii="GHEA Grapalat" w:hAnsi="GHEA Grapalat" w:cs="Sylfaen"/>
                <w:b/>
                <w:sz w:val="20"/>
              </w:rPr>
            </w:pPr>
            <w:r>
              <w:rPr>
                <w:rStyle w:val="anegp0gi0b9av8jahpyh"/>
              </w:rPr>
              <w:t>Минимальный</w:t>
            </w:r>
            <w:r>
              <w:t xml:space="preserve"> </w:t>
            </w:r>
            <w:r>
              <w:rPr>
                <w:rStyle w:val="anegp0gi0b9av8jahpyh"/>
              </w:rPr>
              <w:t>порог</w:t>
            </w:r>
            <w:r>
              <w:t xml:space="preserve"> </w:t>
            </w:r>
            <w:r>
              <w:rPr>
                <w:rStyle w:val="anegp0gi0b9av8jahpyh"/>
              </w:rPr>
              <w:t>оценки</w:t>
            </w:r>
            <w:r>
              <w:t xml:space="preserve"> </w:t>
            </w:r>
            <w:r>
              <w:rPr>
                <w:rStyle w:val="anegp0gi0b9av8jahpyh"/>
              </w:rPr>
              <w:t>устанавливается</w:t>
            </w:r>
            <w:r>
              <w:t xml:space="preserve"> </w:t>
            </w:r>
            <w:r>
              <w:rPr>
                <w:rStyle w:val="anegp0gi0b9av8jahpyh"/>
              </w:rPr>
              <w:t>в 20</w:t>
            </w:r>
            <w:r>
              <w:t xml:space="preserve"> </w:t>
            </w:r>
            <w:r>
              <w:rPr>
                <w:rStyle w:val="anegp0gi0b9av8jahpyh"/>
              </w:rPr>
              <w:t>баллов</w:t>
            </w:r>
            <w:r>
              <w:t xml:space="preserve">. </w:t>
            </w:r>
            <w:r>
              <w:rPr>
                <w:rStyle w:val="anegp0gi0b9av8jahpyh"/>
              </w:rPr>
              <w:t xml:space="preserve">В случае представления одного пакета документов (т. е. </w:t>
            </w:r>
            <w:r w:rsidR="00B36259">
              <w:rPr>
                <w:rStyle w:val="anegp0gi0b9av8jahpyh"/>
              </w:rPr>
              <w:t>1 договор</w:t>
            </w:r>
            <w:r>
              <w:rPr>
                <w:rStyle w:val="anegp0gi0b9av8jahpyh"/>
              </w:rPr>
              <w:t>), соответствующих «условиям, предъявляемым к опыту», представленным в пункте 2.4.1. каждый дополнительно представленный аналогичный пакет получает дополнительные 10 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40 баллов</w:t>
            </w:r>
            <w:r>
              <w:t xml:space="preserve"> /</w:t>
            </w:r>
            <w:r>
              <w:rPr>
                <w:rStyle w:val="anegp0gi0b9av8jahpyh"/>
              </w:rPr>
              <w:t>Будут рассматриваться</w:t>
            </w:r>
            <w:r>
              <w:t xml:space="preserve"> </w:t>
            </w:r>
            <w:r>
              <w:rPr>
                <w:rStyle w:val="anegp0gi0b9av8jahpyh"/>
              </w:rPr>
              <w:t>только полностью</w:t>
            </w:r>
            <w:r>
              <w:t xml:space="preserve"> </w:t>
            </w:r>
            <w:r>
              <w:rPr>
                <w:rStyle w:val="anegp0gi0b9av8jahpyh"/>
              </w:rPr>
              <w:t>выполненные</w:t>
            </w:r>
            <w:r>
              <w:t xml:space="preserve"> </w:t>
            </w:r>
            <w:r>
              <w:rPr>
                <w:rStyle w:val="anegp0gi0b9av8jahpyh"/>
              </w:rPr>
              <w:t>(завершенные) контракты</w:t>
            </w:r>
            <w:r>
              <w:t>/:</w:t>
            </w:r>
          </w:p>
        </w:tc>
      </w:tr>
      <w:tr w:rsidR="00FB4498" w:rsidTr="00D96A78">
        <w:trPr>
          <w:trHeight w:val="3676"/>
        </w:trPr>
        <w:tc>
          <w:tcPr>
            <w:tcW w:w="858"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196CF3">
            <w:pPr>
              <w:ind w:firstLine="567"/>
              <w:jc w:val="both"/>
              <w:rPr>
                <w:rFonts w:ascii="GHEA Grapalat" w:hAnsi="GHEA Grapalat" w:cs="Sylfaen"/>
                <w:b/>
                <w:sz w:val="20"/>
              </w:rPr>
            </w:pPr>
            <w:r>
              <w:rPr>
                <w:rFonts w:ascii="GHEA Grapalat" w:hAnsi="GHEA Grapalat" w:cs="Sylfaen"/>
                <w:b/>
                <w:sz w:val="20"/>
              </w:rPr>
              <w:t>2</w:t>
            </w:r>
          </w:p>
        </w:tc>
        <w:tc>
          <w:tcPr>
            <w:tcW w:w="2704"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196CF3">
            <w:pPr>
              <w:ind w:hanging="18"/>
              <w:jc w:val="cente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ТП 2</w:t>
            </w:r>
            <w:r>
              <w:rPr>
                <w:rFonts w:ascii="GHEA Grapalat" w:hAnsi="GHEA Grapalat" w:cs="Sylfaen"/>
                <w:b/>
                <w:sz w:val="20"/>
              </w:rPr>
              <w:t>)</w:t>
            </w:r>
          </w:p>
        </w:tc>
        <w:tc>
          <w:tcPr>
            <w:tcW w:w="2264"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196CF3">
            <w:pPr>
              <w:ind w:firstLine="567"/>
              <w:rPr>
                <w:rFonts w:ascii="GHEA Grapalat" w:hAnsi="GHEA Grapalat" w:cs="Sylfaen"/>
                <w:b/>
                <w:sz w:val="20"/>
              </w:rPr>
            </w:pPr>
            <w:r>
              <w:rPr>
                <w:rFonts w:ascii="GHEA Grapalat" w:hAnsi="GHEA Grapalat" w:cs="Sylfaen"/>
                <w:b/>
                <w:sz w:val="20"/>
              </w:rPr>
              <w:t>20-30</w:t>
            </w:r>
          </w:p>
        </w:tc>
        <w:tc>
          <w:tcPr>
            <w:tcW w:w="486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196CF3">
            <w:pPr>
              <w:jc w:val="both"/>
              <w:rPr>
                <w:rFonts w:ascii="GHEA Grapalat" w:hAnsi="GHEA Grapalat" w:cs="Sylfaen"/>
                <w:b/>
                <w:sz w:val="20"/>
              </w:rPr>
            </w:pPr>
            <w:r>
              <w:rPr>
                <w:rStyle w:val="anegp0gi0b9av8jahpyh"/>
              </w:rPr>
              <w:t>Минимальный порог оценки устанавливается в 20 баллов. минимальный</w:t>
            </w:r>
            <w:r>
              <w:t xml:space="preserve"> </w:t>
            </w:r>
            <w:r>
              <w:rPr>
                <w:rStyle w:val="anegp0gi0b9av8jahpyh"/>
              </w:rPr>
              <w:t>балл</w:t>
            </w:r>
            <w:r>
              <w:t xml:space="preserve"> </w:t>
            </w:r>
            <w:r>
              <w:rPr>
                <w:rStyle w:val="anegp0gi0b9av8jahpyh"/>
              </w:rPr>
              <w:t>присваивается</w:t>
            </w:r>
            <w:r>
              <w:t xml:space="preserve"> </w:t>
            </w:r>
            <w:r>
              <w:rPr>
                <w:rStyle w:val="anegp0gi0b9av8jahpyh"/>
              </w:rPr>
              <w:t>специалистам, включенным в основной штат, представленный</w:t>
            </w:r>
            <w:r>
              <w:t xml:space="preserve"> </w:t>
            </w:r>
            <w:r>
              <w:rPr>
                <w:rStyle w:val="anegp0gi0b9av8jahpyh"/>
              </w:rPr>
              <w:t>в результате оценки</w:t>
            </w:r>
            <w:r>
              <w:t xml:space="preserve"> </w:t>
            </w:r>
            <w:r>
              <w:rPr>
                <w:rStyle w:val="anegp0gi0b9av8jahpyh"/>
              </w:rPr>
              <w:t>трудовых</w:t>
            </w:r>
            <w:r>
              <w:t xml:space="preserve"> </w:t>
            </w:r>
            <w:r>
              <w:rPr>
                <w:rStyle w:val="anegp0gi0b9av8jahpyh"/>
              </w:rPr>
              <w:t>ресурсов</w:t>
            </w:r>
            <w:r>
              <w:t xml:space="preserve">, </w:t>
            </w:r>
            <w:r>
              <w:rPr>
                <w:rStyle w:val="anegp0gi0b9av8jahpyh"/>
              </w:rPr>
              <w:t>в случае соответствия</w:t>
            </w:r>
            <w:r>
              <w:t xml:space="preserve"> </w:t>
            </w:r>
            <w:r>
              <w:rPr>
                <w:rStyle w:val="anegp0gi0b9av8jahpyh"/>
              </w:rPr>
              <w:t>минимальным</w:t>
            </w:r>
            <w:r>
              <w:t xml:space="preserve"> </w:t>
            </w:r>
            <w:r>
              <w:rPr>
                <w:rStyle w:val="anegp0gi0b9av8jahpyh"/>
              </w:rPr>
              <w:t>требованиям, установленным приглашением</w:t>
            </w:r>
            <w:r>
              <w:t xml:space="preserve">. </w:t>
            </w:r>
            <w:r>
              <w:rPr>
                <w:rStyle w:val="anegp0gi0b9av8jahpyh"/>
              </w:rPr>
              <w:t>при представлении каждого дополнительного специалиста</w:t>
            </w:r>
            <w:r>
              <w:t xml:space="preserve"> </w:t>
            </w:r>
            <w:r>
              <w:rPr>
                <w:rStyle w:val="anegp0gi0b9av8jahpyh"/>
              </w:rPr>
              <w:t>присваивается</w:t>
            </w:r>
            <w:r>
              <w:t xml:space="preserve"> </w:t>
            </w:r>
            <w:r>
              <w:rPr>
                <w:rStyle w:val="anegp0gi0b9av8jahpyh"/>
              </w:rPr>
              <w:t>дополнительно</w:t>
            </w:r>
            <w:r>
              <w:t xml:space="preserve"> </w:t>
            </w:r>
            <w:r>
              <w:rPr>
                <w:rStyle w:val="anegp0gi0b9av8jahpyh"/>
              </w:rPr>
              <w:t>5</w:t>
            </w:r>
            <w:r>
              <w:t xml:space="preserve"> </w:t>
            </w:r>
            <w:r>
              <w:rPr>
                <w:rStyle w:val="anegp0gi0b9av8jahpyh"/>
              </w:rPr>
              <w:t>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30 баллов</w:t>
            </w:r>
            <w:r>
              <w:t>:</w:t>
            </w:r>
          </w:p>
        </w:tc>
      </w:tr>
    </w:tbl>
    <w:p w:rsidR="00A87DC0" w:rsidRDefault="00A87DC0">
      <w:pPr>
        <w:rPr>
          <w:rFonts w:ascii="GHEA Grapalat" w:hAnsi="GHEA Grapalat"/>
        </w:rPr>
      </w:pPr>
    </w:p>
    <w:p w:rsidR="00A87DC0" w:rsidRDefault="00A87DC0">
      <w:pPr>
        <w:rPr>
          <w:rFonts w:ascii="GHEA Grapalat" w:hAnsi="GHEA Grapalat"/>
        </w:rPr>
      </w:pPr>
    </w:p>
    <w:p w:rsidR="00A87DC0" w:rsidRDefault="00A87DC0">
      <w:pPr>
        <w:rPr>
          <w:rFonts w:ascii="GHEA Grapalat" w:hAnsi="GHEA Grapalat"/>
        </w:rPr>
      </w:pPr>
    </w:p>
    <w:p w:rsidR="00A87DC0" w:rsidRDefault="00A87DC0">
      <w:pPr>
        <w:rPr>
          <w:rFonts w:ascii="GHEA Grapalat" w:hAnsi="GHEA Grapalat"/>
        </w:rPr>
      </w:pPr>
    </w:p>
    <w:p w:rsidR="00A87DC0" w:rsidRDefault="00A87DC0">
      <w:pPr>
        <w:rPr>
          <w:rFonts w:ascii="GHEA Grapalat" w:hAnsi="GHEA Grapalat"/>
        </w:rPr>
      </w:pPr>
    </w:p>
    <w:p w:rsidR="00A87DC0" w:rsidRPr="00A87DC0" w:rsidRDefault="00A87DC0" w:rsidP="00A87DC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lang w:val="en-US"/>
        </w:rPr>
        <w:t xml:space="preserve"> </w:t>
      </w:r>
      <w:r>
        <w:rPr>
          <w:rFonts w:ascii="GHEA Grapalat" w:hAnsi="GHEA Grapalat"/>
        </w:rPr>
        <w:t>котировка</w:t>
      </w:r>
    </w:p>
    <w:tbl>
      <w:tblPr>
        <w:tblStyle w:val="aff2"/>
        <w:tblW w:w="10173" w:type="dxa"/>
        <w:tblLayout w:type="fixed"/>
        <w:tblLook w:val="04A0" w:firstRow="1" w:lastRow="0" w:firstColumn="1" w:lastColumn="0" w:noHBand="0" w:noVBand="1"/>
      </w:tblPr>
      <w:tblGrid>
        <w:gridCol w:w="553"/>
        <w:gridCol w:w="2923"/>
        <w:gridCol w:w="3436"/>
        <w:gridCol w:w="3261"/>
      </w:tblGrid>
      <w:tr w:rsidR="00A87DC0" w:rsidTr="00F84AD6">
        <w:tc>
          <w:tcPr>
            <w:tcW w:w="553" w:type="dxa"/>
          </w:tcPr>
          <w:p w:rsidR="00A87DC0" w:rsidRPr="00216566" w:rsidRDefault="00A87DC0" w:rsidP="00F84AD6">
            <w:pPr>
              <w:widowControl w:val="0"/>
              <w:tabs>
                <w:tab w:val="left" w:pos="1134"/>
              </w:tabs>
              <w:spacing w:after="160"/>
              <w:jc w:val="both"/>
              <w:rPr>
                <w:rFonts w:ascii="GHEA Grapalat" w:hAnsi="GHEA Grapalat"/>
                <w:color w:val="000000"/>
              </w:rPr>
            </w:pPr>
            <w:r w:rsidRPr="00216566">
              <w:rPr>
                <w:rFonts w:ascii="GHEA Grapalat" w:hAnsi="GHEA Grapalat" w:cs="Arial Armenian"/>
                <w:sz w:val="20"/>
              </w:rPr>
              <w:t>N</w:t>
            </w:r>
          </w:p>
        </w:tc>
        <w:tc>
          <w:tcPr>
            <w:tcW w:w="2923" w:type="dxa"/>
          </w:tcPr>
          <w:p w:rsidR="00A87DC0" w:rsidRPr="00216566" w:rsidRDefault="00A87DC0" w:rsidP="00F84AD6">
            <w:pPr>
              <w:widowControl w:val="0"/>
              <w:tabs>
                <w:tab w:val="left" w:pos="1134"/>
              </w:tabs>
              <w:spacing w:after="160"/>
              <w:jc w:val="both"/>
              <w:rPr>
                <w:rFonts w:ascii="GHEA Grapalat" w:hAnsi="GHEA Grapalat"/>
              </w:rPr>
            </w:pPr>
            <w:r w:rsidRPr="00216566">
              <w:rPr>
                <w:rFonts w:ascii="GHEA Grapalat" w:hAnsi="GHEA Grapalat"/>
              </w:rPr>
              <w:t>Условия, представленные к опыту</w:t>
            </w:r>
          </w:p>
        </w:tc>
        <w:tc>
          <w:tcPr>
            <w:tcW w:w="3436" w:type="dxa"/>
          </w:tcPr>
          <w:p w:rsidR="00A87DC0" w:rsidRPr="003F53FD" w:rsidRDefault="00A87DC0" w:rsidP="00F84AD6">
            <w:pPr>
              <w:widowControl w:val="0"/>
              <w:tabs>
                <w:tab w:val="left" w:pos="1134"/>
              </w:tabs>
              <w:spacing w:after="160"/>
              <w:jc w:val="both"/>
              <w:rPr>
                <w:rFonts w:ascii="GHEA Grapalat" w:hAnsi="GHEA Grapalat"/>
              </w:rPr>
            </w:pPr>
            <w:r w:rsidRPr="003F53FD">
              <w:rPr>
                <w:rFonts w:ascii="GHEA Grapalat" w:hAnsi="GHEA Grapalat"/>
              </w:rPr>
              <w:t>Требуемые документы и условия к последним</w:t>
            </w:r>
          </w:p>
        </w:tc>
        <w:tc>
          <w:tcPr>
            <w:tcW w:w="3261" w:type="dxa"/>
          </w:tcPr>
          <w:p w:rsidR="00A87DC0" w:rsidRPr="003F53FD" w:rsidRDefault="00A87DC0" w:rsidP="00F84AD6">
            <w:pPr>
              <w:widowControl w:val="0"/>
              <w:tabs>
                <w:tab w:val="left" w:pos="1134"/>
              </w:tabs>
              <w:spacing w:after="160"/>
              <w:jc w:val="both"/>
              <w:rPr>
                <w:rFonts w:ascii="GHEA Grapalat" w:hAnsi="GHEA Grapalat"/>
                <w:color w:val="000000"/>
              </w:rPr>
            </w:pPr>
            <w:r w:rsidRPr="003F53FD">
              <w:rPr>
                <w:rFonts w:ascii="GHEA Grapalat" w:hAnsi="GHEA Grapalat"/>
                <w:color w:val="000000"/>
              </w:rPr>
              <w:t>Аналогичность</w:t>
            </w:r>
          </w:p>
        </w:tc>
      </w:tr>
      <w:tr w:rsidR="00A87DC0" w:rsidTr="00F84AD6">
        <w:tc>
          <w:tcPr>
            <w:tcW w:w="553" w:type="dxa"/>
          </w:tcPr>
          <w:p w:rsidR="00A87DC0" w:rsidRPr="00216566" w:rsidRDefault="00A87DC0" w:rsidP="00F84AD6">
            <w:pPr>
              <w:widowControl w:val="0"/>
              <w:tabs>
                <w:tab w:val="left" w:pos="1134"/>
              </w:tabs>
              <w:spacing w:after="160"/>
              <w:jc w:val="both"/>
              <w:rPr>
                <w:rFonts w:ascii="GHEA Grapalat" w:hAnsi="GHEA Grapalat"/>
                <w:color w:val="000000"/>
              </w:rPr>
            </w:pPr>
            <w:r w:rsidRPr="00216566">
              <w:rPr>
                <w:rFonts w:ascii="GHEA Grapalat" w:hAnsi="GHEA Grapalat"/>
                <w:color w:val="000000"/>
              </w:rPr>
              <w:t>1</w:t>
            </w:r>
            <w:r>
              <w:rPr>
                <w:rFonts w:ascii="GHEA Grapalat" w:hAnsi="GHEA Grapalat"/>
                <w:color w:val="000000"/>
              </w:rPr>
              <w:t>.</w:t>
            </w:r>
          </w:p>
        </w:tc>
        <w:tc>
          <w:tcPr>
            <w:tcW w:w="2923" w:type="dxa"/>
          </w:tcPr>
          <w:p w:rsidR="00A87DC0" w:rsidRPr="00D96A78" w:rsidRDefault="00D91AB3" w:rsidP="00F84AD6">
            <w:pPr>
              <w:pStyle w:val="af4"/>
              <w:jc w:val="both"/>
              <w:rPr>
                <w:rFonts w:ascii="GHEA Grapalat" w:hAnsi="GHEA Grapalat"/>
              </w:rPr>
            </w:pPr>
            <w:r w:rsidRPr="00D91AB3">
              <w:rPr>
                <w:rFonts w:ascii="GHEA Grapalat" w:hAnsi="GHEA Grapalat"/>
              </w:rPr>
              <w:t>Участник должен иметь не менее трёх аналогичных ранее заключённых договоров (три аналогичных договора считаются одним пакетом) в течение года подачи заявки и последних пяти лет, предшествующих ему. Ранее заключённый договор (договоры) оценивается (оцениваются) как аналогичный, если объём работ, выполненных в рамках трёх из них (или общий объём) в денежном выражении составляет не менее 50 процентов от ценового предложения участника. При этом объём работ, выполненных в рамках хотя бы одного договора, должен составлять не менее 20 процентов от ценового предложения участ</w:t>
            </w:r>
            <w:r>
              <w:rPr>
                <w:rFonts w:ascii="GHEA Grapalat" w:hAnsi="GHEA Grapalat"/>
              </w:rPr>
              <w:t>ника в денежном выражении</w:t>
            </w:r>
            <w:r w:rsidR="00A87DC0" w:rsidRPr="00450C96">
              <w:rPr>
                <w:rFonts w:ascii="GHEA Grapalat" w:hAnsi="GHEA Grapalat"/>
              </w:rPr>
              <w:t>.</w:t>
            </w:r>
          </w:p>
        </w:tc>
        <w:tc>
          <w:tcPr>
            <w:tcW w:w="3436" w:type="dxa"/>
          </w:tcPr>
          <w:p w:rsidR="00A87DC0" w:rsidRPr="00450C96" w:rsidRDefault="00A87DC0" w:rsidP="00F84AD6">
            <w:pPr>
              <w:pStyle w:val="af4"/>
              <w:rPr>
                <w:rFonts w:ascii="GHEA Grapalat" w:hAnsi="GHEA Grapalat"/>
              </w:rPr>
            </w:pPr>
            <w:r w:rsidRPr="00450C96">
              <w:rPr>
                <w:rFonts w:ascii="GHEA Grapalat" w:hAnsi="GHEA Grapalat"/>
              </w:rPr>
              <w:t>Участник должен предоставить копии ранее заключенных договоров (минимум 3 аналогичных договора), соглашений, документов, подтверждающих их надлежащее исполнение: акт, протокол, счет-фактуру.</w:t>
            </w:r>
          </w:p>
          <w:p w:rsidR="00A87DC0" w:rsidRPr="00D96A78" w:rsidRDefault="00A87DC0" w:rsidP="00F84AD6">
            <w:pPr>
              <w:pStyle w:val="af4"/>
              <w:rPr>
                <w:rFonts w:ascii="GHEA Grapalat" w:hAnsi="GHEA Grapalat"/>
              </w:rPr>
            </w:pPr>
            <w:r w:rsidRPr="00450C96">
              <w:rPr>
                <w:rFonts w:ascii="GHEA Grapalat" w:hAnsi="GHEA Grapalat"/>
              </w:rPr>
              <w:t xml:space="preserve">Если в ходе исследования будет установлено, что договор(ы) заключен(ы) с нарушением срока, они не будут считаться заключенными надлежащим образом и не будут считаться соответствующими требованиям </w:t>
            </w:r>
            <w:proofErr w:type="gramStart"/>
            <w:r w:rsidRPr="00450C96">
              <w:rPr>
                <w:rFonts w:ascii="GHEA Grapalat" w:hAnsi="GHEA Grapalat"/>
              </w:rPr>
              <w:t>приглашения.</w:t>
            </w:r>
            <w:r w:rsidRPr="00D96A78">
              <w:rPr>
                <w:rFonts w:ascii="GHEA Grapalat" w:hAnsi="GHEA Grapalat"/>
              </w:rPr>
              <w:t>.</w:t>
            </w:r>
            <w:proofErr w:type="gramEnd"/>
          </w:p>
          <w:p w:rsidR="00A87DC0" w:rsidRPr="00D96A78" w:rsidRDefault="00A87DC0" w:rsidP="00F84AD6">
            <w:pPr>
              <w:widowControl w:val="0"/>
              <w:tabs>
                <w:tab w:val="left" w:pos="1134"/>
              </w:tabs>
              <w:spacing w:after="160"/>
              <w:jc w:val="both"/>
              <w:rPr>
                <w:rFonts w:ascii="GHEA Grapalat" w:hAnsi="GHEA Grapalat"/>
              </w:rPr>
            </w:pPr>
            <w:r w:rsidRPr="00D96A78">
              <w:rPr>
                <w:rFonts w:ascii="GHEA Grapalat" w:hAnsi="GHEA Grapalat"/>
              </w:rPr>
              <w:br/>
            </w:r>
            <w:r w:rsidRPr="00D96A78">
              <w:rPr>
                <w:rFonts w:ascii="GHEA Grapalat" w:hAnsi="GHEA Grapalat"/>
              </w:rPr>
              <w:br/>
            </w:r>
          </w:p>
        </w:tc>
        <w:tc>
          <w:tcPr>
            <w:tcW w:w="3261" w:type="dxa"/>
          </w:tcPr>
          <w:p w:rsidR="00A87DC0" w:rsidRPr="00D96A78" w:rsidRDefault="00A87DC0" w:rsidP="00F84AD6">
            <w:pPr>
              <w:widowControl w:val="0"/>
              <w:tabs>
                <w:tab w:val="left" w:pos="1134"/>
              </w:tabs>
              <w:spacing w:after="160"/>
              <w:jc w:val="both"/>
              <w:rPr>
                <w:rFonts w:ascii="GHEA Grapalat" w:hAnsi="GHEA Grapalat"/>
              </w:rPr>
            </w:pPr>
            <w:r w:rsidRPr="00D96A78">
              <w:rPr>
                <w:rFonts w:ascii="GHEA Grapalat" w:hAnsi="GHEA Grapalat"/>
              </w:rPr>
              <w:t>Договоры, заключенные в соответствии с условиями настоящего приглашения и надлежащим образом осуществляемые под лицензией, установленной законом, считаются аналогичными</w:t>
            </w:r>
            <w:r w:rsidRPr="00D96A78">
              <w:rPr>
                <w:rFonts w:ascii="GHEA Grapalat" w:hAnsi="GHEA Grapalat"/>
              </w:rPr>
              <w:br/>
            </w:r>
            <w:r w:rsidRPr="00D96A78">
              <w:rPr>
                <w:rFonts w:ascii="GHEA Grapalat" w:hAnsi="GHEA Grapalat"/>
              </w:rPr>
              <w:br/>
            </w:r>
          </w:p>
        </w:tc>
      </w:tr>
    </w:tbl>
    <w:p w:rsidR="00A87DC0" w:rsidRPr="00683C7E" w:rsidRDefault="00A87DC0" w:rsidP="00A87DC0">
      <w:pPr>
        <w:jc w:val="both"/>
        <w:rPr>
          <w:rFonts w:ascii="GHEA Grapalat" w:hAnsi="GHEA Grapalat"/>
        </w:rPr>
      </w:pPr>
      <w:r w:rsidRPr="00683C7E">
        <w:rPr>
          <w:rFonts w:ascii="GHEA Grapalat" w:hAnsi="GHEA Grapalat"/>
        </w:rPr>
        <w:t>Действие лицензии на оказание услуг по техническому надзору не может быть приостановлено, а срок ее действия не может быть меньше срока, установленного для выполнения работ.</w:t>
      </w:r>
    </w:p>
    <w:p w:rsidR="00A87DC0" w:rsidRDefault="00A87DC0" w:rsidP="00A87DC0">
      <w:pPr>
        <w:jc w:val="both"/>
        <w:rPr>
          <w:rFonts w:ascii="GHEA Grapalat" w:hAnsi="GHEA Grapalat"/>
        </w:rPr>
      </w:pPr>
      <w:r w:rsidRPr="00683C7E">
        <w:rPr>
          <w:rFonts w:ascii="GHEA Grapalat" w:hAnsi="GHEA Grapalat"/>
        </w:rPr>
        <w:t>Квалификация участника по части этого критерия оценивается удовлетворительно, если последний</w:t>
      </w:r>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A87DC0" w:rsidRDefault="00A87DC0" w:rsidP="00A87DC0">
      <w:pPr>
        <w:jc w:val="both"/>
        <w:rPr>
          <w:rFonts w:ascii="GHEA Grapalat" w:hAnsi="GHEA Grapalat"/>
        </w:rPr>
      </w:pPr>
      <w:r>
        <w:rPr>
          <w:rFonts w:ascii="GHEA Grapalat" w:hAnsi="GHEA Grapalat"/>
        </w:rPr>
        <w:t>-----------------------------------------</w:t>
      </w:r>
    </w:p>
    <w:p w:rsidR="00A87DC0" w:rsidRDefault="00A87DC0" w:rsidP="00A87DC0">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 xml:space="preserve">мере </w:t>
      </w:r>
    </w:p>
    <w:p w:rsidR="00A87DC0" w:rsidRDefault="00A87DC0" w:rsidP="00A87DC0">
      <w:pPr>
        <w:widowControl w:val="0"/>
        <w:tabs>
          <w:tab w:val="left" w:pos="1134"/>
        </w:tabs>
        <w:spacing w:after="160"/>
        <w:ind w:firstLine="567"/>
        <w:jc w:val="both"/>
        <w:rPr>
          <w:rStyle w:val="ezkurwreuab5ozgtqnkl"/>
          <w:i/>
          <w:sz w:val="22"/>
          <w:szCs w:val="22"/>
        </w:rPr>
      </w:pPr>
    </w:p>
    <w:p w:rsidR="00A87DC0" w:rsidRDefault="00A87DC0" w:rsidP="00A87DC0">
      <w:pPr>
        <w:widowControl w:val="0"/>
        <w:tabs>
          <w:tab w:val="left" w:pos="1134"/>
        </w:tabs>
        <w:spacing w:after="160"/>
        <w:ind w:firstLine="567"/>
        <w:jc w:val="both"/>
        <w:rPr>
          <w:rStyle w:val="ezkurwreuab5ozgtqnkl"/>
          <w:i/>
          <w:sz w:val="22"/>
          <w:szCs w:val="22"/>
        </w:rPr>
      </w:pPr>
    </w:p>
    <w:p w:rsidR="00A87DC0" w:rsidRDefault="00A87DC0" w:rsidP="00A87DC0">
      <w:pPr>
        <w:widowControl w:val="0"/>
        <w:tabs>
          <w:tab w:val="left" w:pos="1134"/>
        </w:tabs>
        <w:spacing w:after="160"/>
        <w:ind w:firstLine="567"/>
        <w:jc w:val="both"/>
        <w:rPr>
          <w:rStyle w:val="ezkurwreuab5ozgtqnkl"/>
          <w:i/>
          <w:sz w:val="22"/>
          <w:szCs w:val="22"/>
        </w:rPr>
      </w:pPr>
    </w:p>
    <w:p w:rsidR="00A87DC0" w:rsidRDefault="00A87DC0" w:rsidP="00A87DC0">
      <w:pPr>
        <w:widowControl w:val="0"/>
        <w:tabs>
          <w:tab w:val="left" w:pos="1134"/>
        </w:tabs>
        <w:spacing w:after="160"/>
        <w:ind w:firstLine="567"/>
        <w:jc w:val="both"/>
        <w:rPr>
          <w:rStyle w:val="ezkurwreuab5ozgtqnkl"/>
          <w:i/>
          <w:sz w:val="22"/>
          <w:szCs w:val="22"/>
        </w:rPr>
      </w:pPr>
    </w:p>
    <w:p w:rsidR="00A87DC0" w:rsidRDefault="00A87DC0" w:rsidP="00A87DC0">
      <w:pPr>
        <w:widowControl w:val="0"/>
        <w:tabs>
          <w:tab w:val="left" w:pos="1134"/>
        </w:tabs>
        <w:spacing w:after="160"/>
        <w:ind w:firstLine="567"/>
        <w:jc w:val="both"/>
        <w:rPr>
          <w:rStyle w:val="ezkurwreuab5ozgtqnkl"/>
          <w:i/>
          <w:sz w:val="22"/>
          <w:szCs w:val="22"/>
        </w:rPr>
      </w:pPr>
    </w:p>
    <w:p w:rsidR="00A87DC0" w:rsidRDefault="00A87DC0" w:rsidP="00A87DC0">
      <w:pPr>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A87DC0" w:rsidRDefault="00A87DC0" w:rsidP="00A87DC0">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3544"/>
        <w:gridCol w:w="1418"/>
        <w:gridCol w:w="4708"/>
      </w:tblGrid>
      <w:tr w:rsidR="00A87DC0" w:rsidRPr="005E1F72" w:rsidTr="00F84AD6">
        <w:tc>
          <w:tcPr>
            <w:tcW w:w="680" w:type="dxa"/>
            <w:tcBorders>
              <w:top w:val="single" w:sz="4" w:space="0" w:color="auto"/>
              <w:left w:val="single" w:sz="4" w:space="0" w:color="auto"/>
              <w:bottom w:val="single" w:sz="4" w:space="0" w:color="auto"/>
              <w:right w:val="single" w:sz="4" w:space="0" w:color="auto"/>
            </w:tcBorders>
            <w:vAlign w:val="center"/>
          </w:tcPr>
          <w:p w:rsidR="00A87DC0" w:rsidRPr="00095DBD" w:rsidRDefault="00A87DC0" w:rsidP="00F84AD6">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A87DC0" w:rsidRPr="00095DBD" w:rsidRDefault="00A87DC0" w:rsidP="00F84AD6">
            <w:pPr>
              <w:jc w:val="center"/>
              <w:rPr>
                <w:rFonts w:ascii="GHEA Grapalat" w:hAnsi="GHEA Grapalat"/>
              </w:rPr>
            </w:pPr>
            <w:r w:rsidRPr="009044F1">
              <w:rPr>
                <w:rFonts w:ascii="GHEA Grapalat" w:hAnsi="GHEA Grapalat"/>
              </w:rPr>
              <w:t>Специалисты</w:t>
            </w:r>
          </w:p>
        </w:tc>
      </w:tr>
      <w:tr w:rsidR="00A87DC0" w:rsidRPr="005E1F72" w:rsidTr="00F84AD6">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A87DC0" w:rsidRPr="005E1F72" w:rsidRDefault="00A87DC0" w:rsidP="00F84AD6">
            <w:pPr>
              <w:jc w:val="center"/>
              <w:rPr>
                <w:rFonts w:ascii="GHEA Grapalat" w:hAnsi="GHEA Grapalat" w:cs="Arial"/>
                <w:sz w:val="20"/>
              </w:rPr>
            </w:pPr>
          </w:p>
        </w:tc>
        <w:tc>
          <w:tcPr>
            <w:tcW w:w="3544" w:type="dxa"/>
            <w:vMerge w:val="restart"/>
            <w:tcBorders>
              <w:left w:val="single" w:sz="4" w:space="0" w:color="auto"/>
            </w:tcBorders>
          </w:tcPr>
          <w:p w:rsidR="00A87DC0" w:rsidRPr="005E1F72" w:rsidRDefault="00A87DC0" w:rsidP="00F84AD6">
            <w:pPr>
              <w:jc w:val="center"/>
              <w:rPr>
                <w:rFonts w:ascii="GHEA Grapalat" w:hAnsi="GHEA Grapalat" w:cs="Arial"/>
                <w:sz w:val="20"/>
              </w:rPr>
            </w:pPr>
            <w:r w:rsidRPr="009044F1">
              <w:rPr>
                <w:rFonts w:ascii="GHEA Grapalat" w:hAnsi="GHEA Grapalat"/>
              </w:rPr>
              <w:t>квалификация</w:t>
            </w:r>
          </w:p>
        </w:tc>
        <w:tc>
          <w:tcPr>
            <w:tcW w:w="6126" w:type="dxa"/>
            <w:gridSpan w:val="2"/>
          </w:tcPr>
          <w:p w:rsidR="00A87DC0" w:rsidRPr="005E1F72" w:rsidRDefault="00A87DC0" w:rsidP="00F84AD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A87DC0" w:rsidRPr="005E1F72" w:rsidTr="00F84AD6">
        <w:tblPrEx>
          <w:tblLook w:val="01E0" w:firstRow="1" w:lastRow="1" w:firstColumn="1" w:lastColumn="1" w:noHBand="0" w:noVBand="0"/>
        </w:tblPrEx>
        <w:tc>
          <w:tcPr>
            <w:tcW w:w="680" w:type="dxa"/>
            <w:vMerge/>
            <w:tcBorders>
              <w:left w:val="single" w:sz="4" w:space="0" w:color="auto"/>
              <w:right w:val="single" w:sz="4" w:space="0" w:color="auto"/>
            </w:tcBorders>
          </w:tcPr>
          <w:p w:rsidR="00A87DC0" w:rsidRPr="005E1F72" w:rsidRDefault="00A87DC0" w:rsidP="00F84AD6">
            <w:pPr>
              <w:ind w:firstLine="567"/>
              <w:jc w:val="both"/>
              <w:rPr>
                <w:rFonts w:ascii="GHEA Grapalat" w:hAnsi="GHEA Grapalat" w:cs="Arial Armenian"/>
                <w:sz w:val="20"/>
              </w:rPr>
            </w:pPr>
          </w:p>
        </w:tc>
        <w:tc>
          <w:tcPr>
            <w:tcW w:w="3544" w:type="dxa"/>
            <w:vMerge/>
            <w:tcBorders>
              <w:left w:val="single" w:sz="4" w:space="0" w:color="auto"/>
            </w:tcBorders>
          </w:tcPr>
          <w:p w:rsidR="00A87DC0" w:rsidRPr="005E1F72" w:rsidRDefault="00A87DC0" w:rsidP="00F84AD6">
            <w:pPr>
              <w:jc w:val="center"/>
              <w:rPr>
                <w:rFonts w:ascii="GHEA Grapalat" w:hAnsi="GHEA Grapalat" w:cs="Arial"/>
                <w:sz w:val="20"/>
              </w:rPr>
            </w:pPr>
          </w:p>
        </w:tc>
        <w:tc>
          <w:tcPr>
            <w:tcW w:w="1418" w:type="dxa"/>
          </w:tcPr>
          <w:p w:rsidR="00A87DC0" w:rsidRPr="0012535B" w:rsidRDefault="00A87DC0" w:rsidP="00F84AD6">
            <w:pPr>
              <w:jc w:val="center"/>
              <w:rPr>
                <w:rFonts w:ascii="GHEA Grapalat" w:hAnsi="GHEA Grapalat" w:cs="Arial"/>
                <w:sz w:val="20"/>
              </w:rPr>
            </w:pPr>
            <w:r w:rsidRPr="0012535B">
              <w:rPr>
                <w:rFonts w:ascii="GHEA Grapalat" w:hAnsi="GHEA Grapalat"/>
              </w:rPr>
              <w:t>период</w:t>
            </w:r>
          </w:p>
        </w:tc>
        <w:tc>
          <w:tcPr>
            <w:tcW w:w="4708" w:type="dxa"/>
            <w:vAlign w:val="center"/>
          </w:tcPr>
          <w:p w:rsidR="00A87DC0" w:rsidRPr="0012535B" w:rsidRDefault="00A87DC0" w:rsidP="00F84AD6">
            <w:pPr>
              <w:jc w:val="center"/>
              <w:rPr>
                <w:rFonts w:ascii="GHEA Grapalat" w:hAnsi="GHEA Grapalat" w:cs="Arial"/>
                <w:sz w:val="20"/>
              </w:rPr>
            </w:pPr>
            <w:r w:rsidRPr="0012535B">
              <w:rPr>
                <w:rFonts w:ascii="GHEA Grapalat" w:hAnsi="GHEA Grapalat"/>
              </w:rPr>
              <w:t>сфера деятельности и выполненная работа</w:t>
            </w:r>
          </w:p>
        </w:tc>
      </w:tr>
      <w:tr w:rsidR="00A87DC0" w:rsidRPr="005E1F72" w:rsidTr="00F84AD6">
        <w:tblPrEx>
          <w:tblLook w:val="01E0" w:firstRow="1" w:lastRow="1" w:firstColumn="1" w:lastColumn="1" w:noHBand="0" w:noVBand="0"/>
        </w:tblPrEx>
        <w:trPr>
          <w:trHeight w:val="2498"/>
        </w:trPr>
        <w:tc>
          <w:tcPr>
            <w:tcW w:w="680" w:type="dxa"/>
          </w:tcPr>
          <w:p w:rsidR="00A87DC0" w:rsidRPr="004960E6" w:rsidRDefault="00A87DC0" w:rsidP="00F84AD6">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3544" w:type="dxa"/>
          </w:tcPr>
          <w:p w:rsidR="00B36259" w:rsidRPr="00B36259" w:rsidRDefault="00B36259" w:rsidP="00B36259">
            <w:pPr>
              <w:widowControl w:val="0"/>
              <w:tabs>
                <w:tab w:val="left" w:pos="1134"/>
              </w:tabs>
              <w:jc w:val="both"/>
              <w:rPr>
                <w:rFonts w:ascii="GHEA Grapalat" w:hAnsi="GHEA Grapalat"/>
                <w:sz w:val="20"/>
                <w:szCs w:val="20"/>
              </w:rPr>
            </w:pPr>
            <w:r w:rsidRPr="00B36259">
              <w:rPr>
                <w:rFonts w:ascii="GHEA Grapalat" w:hAnsi="GHEA Grapalat"/>
                <w:sz w:val="20"/>
                <w:szCs w:val="20"/>
              </w:rPr>
              <w:t>Персонал, задействованный в штате, должен иметь следующие лицензии:</w:t>
            </w:r>
          </w:p>
          <w:p w:rsidR="00B36259" w:rsidRPr="00B36259" w:rsidRDefault="00B36259" w:rsidP="00B36259">
            <w:pPr>
              <w:widowControl w:val="0"/>
              <w:tabs>
                <w:tab w:val="left" w:pos="1134"/>
              </w:tabs>
              <w:jc w:val="both"/>
              <w:rPr>
                <w:rFonts w:ascii="GHEA Grapalat" w:hAnsi="GHEA Grapalat"/>
                <w:sz w:val="20"/>
                <w:szCs w:val="20"/>
              </w:rPr>
            </w:pPr>
            <w:r w:rsidRPr="00B36259">
              <w:rPr>
                <w:rFonts w:ascii="GHEA Grapalat" w:hAnsi="GHEA Grapalat"/>
                <w:sz w:val="20"/>
                <w:szCs w:val="20"/>
              </w:rPr>
              <w:t xml:space="preserve">● </w:t>
            </w:r>
            <w:r w:rsidRPr="00B36259">
              <w:rPr>
                <w:rFonts w:ascii="Cambria Math" w:hAnsi="Cambria Math" w:cs="Cambria Math"/>
                <w:sz w:val="20"/>
                <w:szCs w:val="20"/>
              </w:rPr>
              <w:t>​​</w:t>
            </w:r>
            <w:r w:rsidRPr="00B36259">
              <w:rPr>
                <w:rFonts w:ascii="GHEA Grapalat" w:hAnsi="GHEA Grapalat" w:cs="GHEA Grapalat"/>
                <w:sz w:val="20"/>
                <w:szCs w:val="20"/>
              </w:rPr>
              <w:t>архитектор</w:t>
            </w:r>
            <w:r w:rsidRPr="00B36259">
              <w:rPr>
                <w:rFonts w:ascii="GHEA Grapalat" w:hAnsi="GHEA Grapalat"/>
                <w:sz w:val="20"/>
                <w:szCs w:val="20"/>
              </w:rPr>
              <w:t xml:space="preserve"> /</w:t>
            </w:r>
            <w:r w:rsidRPr="00B36259">
              <w:rPr>
                <w:rFonts w:ascii="GHEA Grapalat" w:hAnsi="GHEA Grapalat" w:cs="GHEA Grapalat"/>
                <w:sz w:val="20"/>
                <w:szCs w:val="20"/>
              </w:rPr>
              <w:t>высшая</w:t>
            </w:r>
            <w:r w:rsidRPr="00B36259">
              <w:rPr>
                <w:rFonts w:ascii="GHEA Grapalat" w:hAnsi="GHEA Grapalat"/>
                <w:sz w:val="20"/>
                <w:szCs w:val="20"/>
              </w:rPr>
              <w:t xml:space="preserve"> </w:t>
            </w:r>
            <w:r w:rsidRPr="00B36259">
              <w:rPr>
                <w:rFonts w:ascii="GHEA Grapalat" w:hAnsi="GHEA Grapalat" w:cs="GHEA Grapalat"/>
                <w:sz w:val="20"/>
                <w:szCs w:val="20"/>
              </w:rPr>
              <w:t>категория</w:t>
            </w:r>
            <w:r w:rsidRPr="00B36259">
              <w:rPr>
                <w:rFonts w:ascii="GHEA Grapalat" w:hAnsi="GHEA Grapalat"/>
                <w:sz w:val="20"/>
                <w:szCs w:val="20"/>
              </w:rPr>
              <w:t xml:space="preserve"> </w:t>
            </w:r>
            <w:r w:rsidRPr="00B36259">
              <w:rPr>
                <w:rFonts w:ascii="GHEA Grapalat" w:hAnsi="GHEA Grapalat" w:cs="GHEA Grapalat"/>
                <w:sz w:val="20"/>
                <w:szCs w:val="20"/>
              </w:rPr>
              <w:t>А</w:t>
            </w:r>
            <w:r w:rsidRPr="00B36259">
              <w:rPr>
                <w:rFonts w:ascii="GHEA Grapalat" w:hAnsi="GHEA Grapalat"/>
                <w:sz w:val="20"/>
                <w:szCs w:val="20"/>
              </w:rPr>
              <w:t xml:space="preserve">/ </w:t>
            </w:r>
            <w:r w:rsidRPr="00B36259">
              <w:rPr>
                <w:rFonts w:ascii="GHEA Grapalat" w:hAnsi="GHEA Grapalat" w:cs="GHEA Grapalat"/>
                <w:sz w:val="20"/>
                <w:szCs w:val="20"/>
              </w:rPr>
              <w:t>–</w:t>
            </w:r>
            <w:r w:rsidRPr="00B36259">
              <w:rPr>
                <w:rFonts w:ascii="GHEA Grapalat" w:hAnsi="GHEA Grapalat"/>
                <w:sz w:val="20"/>
                <w:szCs w:val="20"/>
              </w:rPr>
              <w:t xml:space="preserve"> 1 </w:t>
            </w:r>
            <w:r w:rsidRPr="00B36259">
              <w:rPr>
                <w:rFonts w:ascii="GHEA Grapalat" w:hAnsi="GHEA Grapalat" w:cs="GHEA Grapalat"/>
                <w:sz w:val="20"/>
                <w:szCs w:val="20"/>
              </w:rPr>
              <w:t>чел</w:t>
            </w:r>
            <w:r w:rsidRPr="00B36259">
              <w:rPr>
                <w:rFonts w:ascii="GHEA Grapalat" w:hAnsi="GHEA Grapalat"/>
                <w:sz w:val="20"/>
                <w:szCs w:val="20"/>
              </w:rPr>
              <w:t>.,</w:t>
            </w:r>
          </w:p>
          <w:p w:rsidR="00B36259" w:rsidRPr="00B36259" w:rsidRDefault="00B36259" w:rsidP="00B36259">
            <w:pPr>
              <w:widowControl w:val="0"/>
              <w:tabs>
                <w:tab w:val="left" w:pos="1134"/>
              </w:tabs>
              <w:jc w:val="both"/>
              <w:rPr>
                <w:rFonts w:ascii="GHEA Grapalat" w:hAnsi="GHEA Grapalat"/>
                <w:sz w:val="20"/>
                <w:szCs w:val="20"/>
              </w:rPr>
            </w:pPr>
            <w:r w:rsidRPr="00B36259">
              <w:rPr>
                <w:rFonts w:ascii="GHEA Grapalat" w:hAnsi="GHEA Grapalat"/>
                <w:sz w:val="20"/>
                <w:szCs w:val="20"/>
              </w:rPr>
              <w:t>● инженер-проектировщик /первый класс подкласс А1/ – 1 чел.,</w:t>
            </w:r>
          </w:p>
          <w:p w:rsidR="00B36259" w:rsidRPr="00B36259" w:rsidRDefault="00B36259" w:rsidP="00B36259">
            <w:pPr>
              <w:widowControl w:val="0"/>
              <w:tabs>
                <w:tab w:val="left" w:pos="1134"/>
              </w:tabs>
              <w:jc w:val="both"/>
              <w:rPr>
                <w:rFonts w:ascii="GHEA Grapalat" w:hAnsi="GHEA Grapalat"/>
                <w:sz w:val="20"/>
                <w:szCs w:val="20"/>
              </w:rPr>
            </w:pPr>
            <w:r w:rsidRPr="00B36259">
              <w:rPr>
                <w:rFonts w:ascii="GHEA Grapalat" w:hAnsi="GHEA Grapalat"/>
                <w:sz w:val="20"/>
                <w:szCs w:val="20"/>
              </w:rPr>
              <w:t>● вкладыш в лицензию: электроснабжение – 1 чел.</w:t>
            </w:r>
          </w:p>
          <w:p w:rsidR="00B36259" w:rsidRPr="00B36259" w:rsidRDefault="00B36259" w:rsidP="00B36259">
            <w:pPr>
              <w:widowControl w:val="0"/>
              <w:tabs>
                <w:tab w:val="left" w:pos="1134"/>
              </w:tabs>
              <w:jc w:val="both"/>
              <w:rPr>
                <w:rFonts w:ascii="GHEA Grapalat" w:hAnsi="GHEA Grapalat"/>
                <w:sz w:val="20"/>
                <w:szCs w:val="20"/>
              </w:rPr>
            </w:pPr>
            <w:r w:rsidRPr="00B36259">
              <w:rPr>
                <w:rFonts w:ascii="GHEA Grapalat" w:hAnsi="GHEA Grapalat"/>
                <w:sz w:val="20"/>
                <w:szCs w:val="20"/>
              </w:rPr>
              <w:t>● вкладыш в лицензию: отопление, газоснабжение и вентиляция – 1 чел.</w:t>
            </w:r>
          </w:p>
          <w:p w:rsidR="00B36259" w:rsidRPr="00B36259" w:rsidRDefault="00B36259" w:rsidP="00B36259">
            <w:pPr>
              <w:widowControl w:val="0"/>
              <w:tabs>
                <w:tab w:val="left" w:pos="1134"/>
              </w:tabs>
              <w:jc w:val="both"/>
              <w:rPr>
                <w:rFonts w:ascii="GHEA Grapalat" w:hAnsi="GHEA Grapalat"/>
                <w:sz w:val="20"/>
                <w:szCs w:val="20"/>
              </w:rPr>
            </w:pPr>
            <w:r w:rsidRPr="00B36259">
              <w:rPr>
                <w:rFonts w:ascii="GHEA Grapalat" w:hAnsi="GHEA Grapalat"/>
                <w:sz w:val="20"/>
                <w:szCs w:val="20"/>
              </w:rPr>
              <w:t>● вкладыш в лицензию: водоснабжение и водоотведение – 1 чел.</w:t>
            </w:r>
          </w:p>
          <w:p w:rsidR="00A87DC0" w:rsidRPr="005C1EF6" w:rsidRDefault="00B36259" w:rsidP="00B36259">
            <w:pPr>
              <w:widowControl w:val="0"/>
              <w:tabs>
                <w:tab w:val="left" w:pos="1134"/>
              </w:tabs>
              <w:jc w:val="both"/>
              <w:rPr>
                <w:rFonts w:ascii="GHEA Grapalat" w:hAnsi="GHEA Grapalat"/>
                <w:sz w:val="20"/>
                <w:lang w:val="hy-AM"/>
              </w:rPr>
            </w:pPr>
            <w:r w:rsidRPr="00B36259">
              <w:rPr>
                <w:rFonts w:ascii="GHEA Grapalat" w:hAnsi="GHEA Grapalat"/>
                <w:sz w:val="20"/>
                <w:szCs w:val="20"/>
              </w:rPr>
              <w:t>● вкладыш в лицензию: системы связи – 1 чел.</w:t>
            </w:r>
            <w:r w:rsidR="00A87DC0" w:rsidRPr="00450C96">
              <w:rPr>
                <w:rFonts w:ascii="GHEA Grapalat" w:hAnsi="GHEA Grapalat"/>
                <w:sz w:val="20"/>
                <w:szCs w:val="20"/>
              </w:rPr>
              <w:t>:</w:t>
            </w:r>
          </w:p>
        </w:tc>
        <w:tc>
          <w:tcPr>
            <w:tcW w:w="1418" w:type="dxa"/>
          </w:tcPr>
          <w:p w:rsidR="00A87DC0" w:rsidRPr="00C7490A" w:rsidRDefault="00A87DC0" w:rsidP="00F84AD6">
            <w:pPr>
              <w:jc w:val="both"/>
              <w:rPr>
                <w:rFonts w:ascii="GHEA Grapalat" w:hAnsi="GHEA Grapalat" w:cs="Arial Armenian"/>
                <w:sz w:val="20"/>
                <w:lang w:val="hy-AM"/>
              </w:rPr>
            </w:pPr>
            <w:r>
              <w:rPr>
                <w:rFonts w:ascii="GHEA Grapalat" w:hAnsi="GHEA Grapalat" w:cs="Arial Armenian"/>
                <w:sz w:val="20"/>
                <w:lang w:val="en-US"/>
              </w:rPr>
              <w:t>5</w:t>
            </w:r>
            <w:r>
              <w:rPr>
                <w:rFonts w:ascii="GHEA Grapalat" w:hAnsi="GHEA Grapalat" w:cs="Arial Armenian"/>
                <w:sz w:val="20"/>
              </w:rPr>
              <w:t xml:space="preserve"> лет</w:t>
            </w:r>
            <w:r>
              <w:rPr>
                <w:rFonts w:ascii="GHEA Grapalat" w:hAnsi="GHEA Grapalat" w:cs="Arial Armenian"/>
                <w:sz w:val="20"/>
                <w:lang w:val="hy-AM"/>
              </w:rPr>
              <w:t xml:space="preserve"> мнимум опыта</w:t>
            </w:r>
          </w:p>
        </w:tc>
        <w:tc>
          <w:tcPr>
            <w:tcW w:w="4708" w:type="dxa"/>
          </w:tcPr>
          <w:p w:rsidR="00A87DC0" w:rsidRPr="005E1F72" w:rsidRDefault="00A87DC0" w:rsidP="00F84AD6">
            <w:pPr>
              <w:jc w:val="both"/>
              <w:rPr>
                <w:rFonts w:ascii="GHEA Grapalat" w:hAnsi="GHEA Grapalat" w:cs="Arial Armenian"/>
                <w:sz w:val="20"/>
              </w:rPr>
            </w:pPr>
            <w:r w:rsidRPr="00450C96">
              <w:rPr>
                <w:rFonts w:ascii="GHEA Grapalat" w:hAnsi="GHEA Grapalat"/>
                <w:sz w:val="20"/>
                <w:szCs w:val="20"/>
              </w:rPr>
              <w:t>Опыт работы в проектировании зданий</w:t>
            </w:r>
            <w:r>
              <w:rPr>
                <w:lang w:val="hy-AM"/>
              </w:rPr>
              <w:t xml:space="preserve"> </w:t>
            </w:r>
            <w:r>
              <w:br/>
            </w:r>
          </w:p>
        </w:tc>
      </w:tr>
    </w:tbl>
    <w:p w:rsidR="00A87DC0" w:rsidRDefault="00A87DC0" w:rsidP="00A87DC0">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tbl>
      <w:tblPr>
        <w:tblW w:w="106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2704"/>
        <w:gridCol w:w="2264"/>
        <w:gridCol w:w="4860"/>
      </w:tblGrid>
      <w:tr w:rsidR="00A87DC0" w:rsidTr="00F84AD6">
        <w:trPr>
          <w:trHeight w:val="626"/>
        </w:trPr>
        <w:tc>
          <w:tcPr>
            <w:tcW w:w="85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87DC0" w:rsidRPr="00FB4498" w:rsidRDefault="00A87DC0" w:rsidP="00F84AD6">
            <w:pPr>
              <w:jc w:val="both"/>
              <w:rPr>
                <w:rFonts w:ascii="GHEA Grapalat" w:hAnsi="GHEA Grapalat" w:cs="Sylfaen"/>
                <w:b/>
                <w:sz w:val="20"/>
                <w:lang w:val="hy-AM"/>
              </w:rPr>
            </w:pPr>
            <w:r>
              <w:rPr>
                <w:rFonts w:ascii="GHEA Grapalat" w:hAnsi="GHEA Grapalat" w:cs="Sylfaen"/>
                <w:b/>
                <w:sz w:val="20"/>
                <w:lang w:val="hy-AM"/>
              </w:rPr>
              <w:t>Номер</w:t>
            </w:r>
          </w:p>
        </w:tc>
        <w:tc>
          <w:tcPr>
            <w:tcW w:w="270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87DC0" w:rsidRPr="00FB4498" w:rsidRDefault="00A87DC0" w:rsidP="00F84AD6">
            <w:pPr>
              <w:jc w:val="both"/>
              <w:rPr>
                <w:rFonts w:ascii="GHEA Grapalat" w:hAnsi="GHEA Grapalat" w:cs="Sylfaen"/>
                <w:b/>
                <w:sz w:val="20"/>
                <w:lang w:val="hy-AM"/>
              </w:rPr>
            </w:pPr>
            <w:r w:rsidRPr="00FB4498">
              <w:rPr>
                <w:rFonts w:ascii="GHEA Grapalat" w:hAnsi="GHEA Grapalat" w:cs="Sylfaen"/>
                <w:b/>
                <w:sz w:val="20"/>
                <w:lang w:val="hy-AM"/>
              </w:rPr>
              <w:t>Квалификационные критерии</w:t>
            </w:r>
          </w:p>
        </w:tc>
        <w:tc>
          <w:tcPr>
            <w:tcW w:w="226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87DC0" w:rsidRPr="00FB4498" w:rsidRDefault="00A87DC0" w:rsidP="00F84AD6">
            <w:pPr>
              <w:jc w:val="both"/>
              <w:rPr>
                <w:rFonts w:ascii="GHEA Grapalat" w:hAnsi="GHEA Grapalat" w:cs="Sylfaen"/>
                <w:b/>
                <w:sz w:val="20"/>
                <w:lang w:val="hy-AM"/>
              </w:rPr>
            </w:pPr>
            <w:r w:rsidRPr="00FB4498">
              <w:rPr>
                <w:rFonts w:ascii="GHEA Grapalat" w:hAnsi="GHEA Grapalat" w:cs="Sylfaen"/>
                <w:b/>
                <w:sz w:val="20"/>
                <w:lang w:val="hy-AM"/>
              </w:rPr>
              <w:t>Оценочные баллы</w:t>
            </w:r>
          </w:p>
        </w:tc>
        <w:tc>
          <w:tcPr>
            <w:tcW w:w="486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87DC0" w:rsidRPr="00FB4498" w:rsidRDefault="00A87DC0" w:rsidP="00F84AD6">
            <w:pPr>
              <w:jc w:val="both"/>
              <w:rPr>
                <w:rFonts w:ascii="GHEA Grapalat" w:hAnsi="GHEA Grapalat" w:cs="Sylfaen"/>
                <w:b/>
                <w:sz w:val="20"/>
                <w:lang w:val="hy-AM"/>
              </w:rPr>
            </w:pPr>
            <w:r w:rsidRPr="00FB4498">
              <w:rPr>
                <w:rFonts w:ascii="GHEA Grapalat" w:hAnsi="GHEA Grapalat" w:cs="Sylfaen"/>
                <w:b/>
                <w:sz w:val="20"/>
                <w:lang w:val="hy-AM"/>
              </w:rPr>
              <w:t>Требования, установленные для оценки</w:t>
            </w:r>
          </w:p>
        </w:tc>
      </w:tr>
      <w:tr w:rsidR="00A87DC0" w:rsidTr="00F84AD6">
        <w:trPr>
          <w:trHeight w:val="1320"/>
        </w:trPr>
        <w:tc>
          <w:tcPr>
            <w:tcW w:w="858" w:type="dxa"/>
            <w:tcBorders>
              <w:top w:val="single" w:sz="4" w:space="0" w:color="auto"/>
              <w:left w:val="single" w:sz="4" w:space="0" w:color="auto"/>
              <w:bottom w:val="single" w:sz="4" w:space="0" w:color="auto"/>
              <w:right w:val="single" w:sz="4" w:space="0" w:color="auto"/>
            </w:tcBorders>
            <w:vAlign w:val="center"/>
            <w:hideMark/>
          </w:tcPr>
          <w:p w:rsidR="00A87DC0" w:rsidRDefault="00A87DC0" w:rsidP="00F84AD6">
            <w:pPr>
              <w:ind w:firstLine="567"/>
              <w:jc w:val="center"/>
              <w:rPr>
                <w:rFonts w:ascii="GHEA Grapalat" w:hAnsi="GHEA Grapalat" w:cs="Sylfaen"/>
                <w:b/>
                <w:sz w:val="20"/>
              </w:rPr>
            </w:pPr>
            <w:r>
              <w:rPr>
                <w:rFonts w:ascii="GHEA Grapalat" w:hAnsi="GHEA Grapalat" w:cs="Sylfaen"/>
                <w:b/>
                <w:sz w:val="20"/>
              </w:rPr>
              <w:t>1</w:t>
            </w:r>
          </w:p>
        </w:tc>
        <w:tc>
          <w:tcPr>
            <w:tcW w:w="2704" w:type="dxa"/>
            <w:tcBorders>
              <w:top w:val="single" w:sz="4" w:space="0" w:color="auto"/>
              <w:left w:val="single" w:sz="4" w:space="0" w:color="auto"/>
              <w:bottom w:val="single" w:sz="4" w:space="0" w:color="auto"/>
              <w:right w:val="single" w:sz="4" w:space="0" w:color="auto"/>
            </w:tcBorders>
            <w:vAlign w:val="center"/>
            <w:hideMark/>
          </w:tcPr>
          <w:p w:rsidR="00A87DC0" w:rsidRDefault="00A87DC0" w:rsidP="00F84AD6">
            <w:pP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 xml:space="preserve">ТП </w:t>
            </w:r>
            <w:r>
              <w:rPr>
                <w:rFonts w:ascii="GHEA Grapalat" w:hAnsi="GHEA Grapalat" w:cs="Sylfaen"/>
                <w:b/>
                <w:sz w:val="20"/>
              </w:rPr>
              <w:t>1)</w:t>
            </w:r>
          </w:p>
        </w:tc>
        <w:tc>
          <w:tcPr>
            <w:tcW w:w="2264" w:type="dxa"/>
            <w:tcBorders>
              <w:top w:val="single" w:sz="4" w:space="0" w:color="auto"/>
              <w:left w:val="single" w:sz="4" w:space="0" w:color="auto"/>
              <w:bottom w:val="single" w:sz="4" w:space="0" w:color="auto"/>
              <w:right w:val="single" w:sz="4" w:space="0" w:color="auto"/>
            </w:tcBorders>
            <w:vAlign w:val="center"/>
            <w:hideMark/>
          </w:tcPr>
          <w:p w:rsidR="00A87DC0" w:rsidRDefault="00A87DC0" w:rsidP="00F84AD6">
            <w:pPr>
              <w:ind w:firstLine="567"/>
              <w:rPr>
                <w:rFonts w:ascii="GHEA Grapalat" w:hAnsi="GHEA Grapalat" w:cs="Sylfaen"/>
                <w:b/>
                <w:sz w:val="20"/>
              </w:rPr>
            </w:pPr>
            <w:r>
              <w:rPr>
                <w:rFonts w:ascii="GHEA Grapalat" w:hAnsi="GHEA Grapalat" w:cs="Sylfaen"/>
                <w:b/>
                <w:sz w:val="20"/>
              </w:rPr>
              <w:t>20-40</w:t>
            </w:r>
          </w:p>
        </w:tc>
        <w:tc>
          <w:tcPr>
            <w:tcW w:w="4860" w:type="dxa"/>
            <w:tcBorders>
              <w:top w:val="single" w:sz="4" w:space="0" w:color="auto"/>
              <w:left w:val="single" w:sz="4" w:space="0" w:color="auto"/>
              <w:bottom w:val="single" w:sz="4" w:space="0" w:color="auto"/>
              <w:right w:val="single" w:sz="4" w:space="0" w:color="auto"/>
            </w:tcBorders>
            <w:vAlign w:val="center"/>
            <w:hideMark/>
          </w:tcPr>
          <w:p w:rsidR="00A87DC0" w:rsidRPr="0028031E" w:rsidRDefault="00A87DC0" w:rsidP="00F84AD6">
            <w:pPr>
              <w:jc w:val="both"/>
              <w:rPr>
                <w:rFonts w:ascii="GHEA Grapalat" w:hAnsi="GHEA Grapalat" w:cs="Sylfaen"/>
                <w:b/>
                <w:sz w:val="20"/>
              </w:rPr>
            </w:pPr>
            <w:r>
              <w:rPr>
                <w:rStyle w:val="anegp0gi0b9av8jahpyh"/>
              </w:rPr>
              <w:t>Минимальный</w:t>
            </w:r>
            <w:r>
              <w:t xml:space="preserve"> </w:t>
            </w:r>
            <w:r>
              <w:rPr>
                <w:rStyle w:val="anegp0gi0b9av8jahpyh"/>
              </w:rPr>
              <w:t>порог</w:t>
            </w:r>
            <w:r>
              <w:t xml:space="preserve"> </w:t>
            </w:r>
            <w:r>
              <w:rPr>
                <w:rStyle w:val="anegp0gi0b9av8jahpyh"/>
              </w:rPr>
              <w:t>оценки</w:t>
            </w:r>
            <w:r>
              <w:t xml:space="preserve"> </w:t>
            </w:r>
            <w:r>
              <w:rPr>
                <w:rStyle w:val="anegp0gi0b9av8jahpyh"/>
              </w:rPr>
              <w:t>устанавливается</w:t>
            </w:r>
            <w:r>
              <w:t xml:space="preserve"> </w:t>
            </w:r>
            <w:r>
              <w:rPr>
                <w:rStyle w:val="anegp0gi0b9av8jahpyh"/>
              </w:rPr>
              <w:t>в 20</w:t>
            </w:r>
            <w:r>
              <w:t xml:space="preserve"> </w:t>
            </w:r>
            <w:r>
              <w:rPr>
                <w:rStyle w:val="anegp0gi0b9av8jahpyh"/>
              </w:rPr>
              <w:t>баллов</w:t>
            </w:r>
            <w:r>
              <w:t xml:space="preserve">. </w:t>
            </w:r>
            <w:r>
              <w:rPr>
                <w:rStyle w:val="anegp0gi0b9av8jahpyh"/>
              </w:rPr>
              <w:t>В случае представления одного пакета документов (т. е. 3 договоров), соответствующих «условиям, предъявляемым к опыту», представленным в пункте 2.4.1. каждый дополнительно представленный аналогичный пакет получает дополнительные 10 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40 баллов</w:t>
            </w:r>
            <w:r>
              <w:t xml:space="preserve"> /</w:t>
            </w:r>
            <w:r>
              <w:rPr>
                <w:rStyle w:val="anegp0gi0b9av8jahpyh"/>
              </w:rPr>
              <w:t>Будут рассматриваться</w:t>
            </w:r>
            <w:r>
              <w:t xml:space="preserve"> </w:t>
            </w:r>
            <w:r>
              <w:rPr>
                <w:rStyle w:val="anegp0gi0b9av8jahpyh"/>
              </w:rPr>
              <w:t>только полностью</w:t>
            </w:r>
            <w:r>
              <w:t xml:space="preserve"> </w:t>
            </w:r>
            <w:r>
              <w:rPr>
                <w:rStyle w:val="anegp0gi0b9av8jahpyh"/>
              </w:rPr>
              <w:t>выполненные</w:t>
            </w:r>
            <w:r>
              <w:t xml:space="preserve"> </w:t>
            </w:r>
            <w:r>
              <w:rPr>
                <w:rStyle w:val="anegp0gi0b9av8jahpyh"/>
              </w:rPr>
              <w:t>(завершенные) контракты</w:t>
            </w:r>
            <w:r>
              <w:t>/:</w:t>
            </w:r>
          </w:p>
        </w:tc>
      </w:tr>
      <w:tr w:rsidR="00A87DC0" w:rsidTr="00F84AD6">
        <w:trPr>
          <w:trHeight w:val="3676"/>
        </w:trPr>
        <w:tc>
          <w:tcPr>
            <w:tcW w:w="858" w:type="dxa"/>
            <w:tcBorders>
              <w:top w:val="single" w:sz="4" w:space="0" w:color="auto"/>
              <w:left w:val="single" w:sz="4" w:space="0" w:color="auto"/>
              <w:bottom w:val="single" w:sz="4" w:space="0" w:color="auto"/>
              <w:right w:val="single" w:sz="4" w:space="0" w:color="auto"/>
            </w:tcBorders>
            <w:vAlign w:val="center"/>
            <w:hideMark/>
          </w:tcPr>
          <w:p w:rsidR="00A87DC0" w:rsidRDefault="00A87DC0" w:rsidP="00F84AD6">
            <w:pPr>
              <w:ind w:firstLine="567"/>
              <w:jc w:val="both"/>
              <w:rPr>
                <w:rFonts w:ascii="GHEA Grapalat" w:hAnsi="GHEA Grapalat" w:cs="Sylfaen"/>
                <w:b/>
                <w:sz w:val="20"/>
              </w:rPr>
            </w:pPr>
            <w:r>
              <w:rPr>
                <w:rFonts w:ascii="GHEA Grapalat" w:hAnsi="GHEA Grapalat" w:cs="Sylfaen"/>
                <w:b/>
                <w:sz w:val="20"/>
              </w:rPr>
              <w:lastRenderedPageBreak/>
              <w:t>2</w:t>
            </w:r>
          </w:p>
        </w:tc>
        <w:tc>
          <w:tcPr>
            <w:tcW w:w="2704" w:type="dxa"/>
            <w:tcBorders>
              <w:top w:val="single" w:sz="4" w:space="0" w:color="auto"/>
              <w:left w:val="single" w:sz="4" w:space="0" w:color="auto"/>
              <w:bottom w:val="single" w:sz="4" w:space="0" w:color="auto"/>
              <w:right w:val="single" w:sz="4" w:space="0" w:color="auto"/>
            </w:tcBorders>
            <w:vAlign w:val="center"/>
            <w:hideMark/>
          </w:tcPr>
          <w:p w:rsidR="00A87DC0" w:rsidRDefault="00A87DC0" w:rsidP="00F84AD6">
            <w:pPr>
              <w:ind w:hanging="18"/>
              <w:jc w:val="cente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ТП 2</w:t>
            </w:r>
            <w:r>
              <w:rPr>
                <w:rFonts w:ascii="GHEA Grapalat" w:hAnsi="GHEA Grapalat" w:cs="Sylfaen"/>
                <w:b/>
                <w:sz w:val="20"/>
              </w:rPr>
              <w:t>)</w:t>
            </w:r>
          </w:p>
        </w:tc>
        <w:tc>
          <w:tcPr>
            <w:tcW w:w="2264" w:type="dxa"/>
            <w:tcBorders>
              <w:top w:val="single" w:sz="4" w:space="0" w:color="auto"/>
              <w:left w:val="single" w:sz="4" w:space="0" w:color="auto"/>
              <w:bottom w:val="single" w:sz="4" w:space="0" w:color="auto"/>
              <w:right w:val="single" w:sz="4" w:space="0" w:color="auto"/>
            </w:tcBorders>
            <w:vAlign w:val="center"/>
            <w:hideMark/>
          </w:tcPr>
          <w:p w:rsidR="00A87DC0" w:rsidRDefault="00A87DC0" w:rsidP="00F84AD6">
            <w:pPr>
              <w:ind w:firstLine="567"/>
              <w:rPr>
                <w:rFonts w:ascii="GHEA Grapalat" w:hAnsi="GHEA Grapalat" w:cs="Sylfaen"/>
                <w:b/>
                <w:sz w:val="20"/>
              </w:rPr>
            </w:pPr>
            <w:r>
              <w:rPr>
                <w:rFonts w:ascii="GHEA Grapalat" w:hAnsi="GHEA Grapalat" w:cs="Sylfaen"/>
                <w:b/>
                <w:sz w:val="20"/>
              </w:rPr>
              <w:t>20-30</w:t>
            </w:r>
          </w:p>
        </w:tc>
        <w:tc>
          <w:tcPr>
            <w:tcW w:w="4860" w:type="dxa"/>
            <w:tcBorders>
              <w:top w:val="single" w:sz="4" w:space="0" w:color="auto"/>
              <w:left w:val="single" w:sz="4" w:space="0" w:color="auto"/>
              <w:bottom w:val="single" w:sz="4" w:space="0" w:color="auto"/>
              <w:right w:val="single" w:sz="4" w:space="0" w:color="auto"/>
            </w:tcBorders>
            <w:vAlign w:val="center"/>
            <w:hideMark/>
          </w:tcPr>
          <w:p w:rsidR="00A87DC0" w:rsidRDefault="00A87DC0" w:rsidP="00F84AD6">
            <w:pPr>
              <w:jc w:val="both"/>
              <w:rPr>
                <w:rFonts w:ascii="GHEA Grapalat" w:hAnsi="GHEA Grapalat" w:cs="Sylfaen"/>
                <w:b/>
                <w:sz w:val="20"/>
              </w:rPr>
            </w:pPr>
            <w:r>
              <w:rPr>
                <w:rStyle w:val="anegp0gi0b9av8jahpyh"/>
              </w:rPr>
              <w:t>Минимальный порог оценки устанавливается в 20 баллов. минимальный</w:t>
            </w:r>
            <w:r>
              <w:t xml:space="preserve"> </w:t>
            </w:r>
            <w:r>
              <w:rPr>
                <w:rStyle w:val="anegp0gi0b9av8jahpyh"/>
              </w:rPr>
              <w:t>балл</w:t>
            </w:r>
            <w:r>
              <w:t xml:space="preserve"> </w:t>
            </w:r>
            <w:r>
              <w:rPr>
                <w:rStyle w:val="anegp0gi0b9av8jahpyh"/>
              </w:rPr>
              <w:t>присваивается</w:t>
            </w:r>
            <w:r>
              <w:t xml:space="preserve"> </w:t>
            </w:r>
            <w:r>
              <w:rPr>
                <w:rStyle w:val="anegp0gi0b9av8jahpyh"/>
              </w:rPr>
              <w:t>специалистам, включенным в основной штат, представленный</w:t>
            </w:r>
            <w:r>
              <w:t xml:space="preserve"> </w:t>
            </w:r>
            <w:r>
              <w:rPr>
                <w:rStyle w:val="anegp0gi0b9av8jahpyh"/>
              </w:rPr>
              <w:t>в результате оценки</w:t>
            </w:r>
            <w:r>
              <w:t xml:space="preserve"> </w:t>
            </w:r>
            <w:r>
              <w:rPr>
                <w:rStyle w:val="anegp0gi0b9av8jahpyh"/>
              </w:rPr>
              <w:t>трудовых</w:t>
            </w:r>
            <w:r>
              <w:t xml:space="preserve"> </w:t>
            </w:r>
            <w:r>
              <w:rPr>
                <w:rStyle w:val="anegp0gi0b9av8jahpyh"/>
              </w:rPr>
              <w:t>ресурсов</w:t>
            </w:r>
            <w:r>
              <w:t xml:space="preserve">, </w:t>
            </w:r>
            <w:r>
              <w:rPr>
                <w:rStyle w:val="anegp0gi0b9av8jahpyh"/>
              </w:rPr>
              <w:t>в случае соответствия</w:t>
            </w:r>
            <w:r>
              <w:t xml:space="preserve"> </w:t>
            </w:r>
            <w:r>
              <w:rPr>
                <w:rStyle w:val="anegp0gi0b9av8jahpyh"/>
              </w:rPr>
              <w:t>минимальным</w:t>
            </w:r>
            <w:r>
              <w:t xml:space="preserve"> </w:t>
            </w:r>
            <w:r>
              <w:rPr>
                <w:rStyle w:val="anegp0gi0b9av8jahpyh"/>
              </w:rPr>
              <w:t>требованиям, установленным приглашением</w:t>
            </w:r>
            <w:r>
              <w:t xml:space="preserve">. </w:t>
            </w:r>
            <w:r>
              <w:rPr>
                <w:rStyle w:val="anegp0gi0b9av8jahpyh"/>
              </w:rPr>
              <w:t>при представлении каждого дополнительного специалиста</w:t>
            </w:r>
            <w:r>
              <w:t xml:space="preserve"> </w:t>
            </w:r>
            <w:r>
              <w:rPr>
                <w:rStyle w:val="anegp0gi0b9av8jahpyh"/>
              </w:rPr>
              <w:t>присваивается</w:t>
            </w:r>
            <w:r>
              <w:t xml:space="preserve"> </w:t>
            </w:r>
            <w:r>
              <w:rPr>
                <w:rStyle w:val="anegp0gi0b9av8jahpyh"/>
              </w:rPr>
              <w:t>дополнительно</w:t>
            </w:r>
            <w:r>
              <w:t xml:space="preserve"> </w:t>
            </w:r>
            <w:r>
              <w:rPr>
                <w:rStyle w:val="anegp0gi0b9av8jahpyh"/>
              </w:rPr>
              <w:t>5</w:t>
            </w:r>
            <w:r>
              <w:t xml:space="preserve"> </w:t>
            </w:r>
            <w:r>
              <w:rPr>
                <w:rStyle w:val="anegp0gi0b9av8jahpyh"/>
              </w:rPr>
              <w:t>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30 баллов</w:t>
            </w:r>
            <w:r>
              <w:t>:</w:t>
            </w:r>
          </w:p>
        </w:tc>
      </w:tr>
    </w:tbl>
    <w:p w:rsidR="00A87DC0" w:rsidRDefault="00A87DC0">
      <w:pPr>
        <w:rPr>
          <w:rFonts w:ascii="GHEA Grapalat" w:hAnsi="GHEA Grapalat"/>
        </w:rPr>
      </w:pPr>
    </w:p>
    <w:p w:rsidR="00345F15" w:rsidRPr="00A87DC0" w:rsidRDefault="00345F15" w:rsidP="00345F15">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lang w:val="en-US"/>
        </w:rPr>
        <w:t xml:space="preserve"> </w:t>
      </w:r>
      <w:r>
        <w:rPr>
          <w:rFonts w:ascii="GHEA Grapalat" w:hAnsi="GHEA Grapalat"/>
        </w:rPr>
        <w:t>котировка</w:t>
      </w:r>
    </w:p>
    <w:tbl>
      <w:tblPr>
        <w:tblStyle w:val="aff2"/>
        <w:tblW w:w="10875" w:type="dxa"/>
        <w:tblInd w:w="-702" w:type="dxa"/>
        <w:tblLayout w:type="fixed"/>
        <w:tblLook w:val="04A0" w:firstRow="1" w:lastRow="0" w:firstColumn="1" w:lastColumn="0" w:noHBand="0" w:noVBand="1"/>
      </w:tblPr>
      <w:tblGrid>
        <w:gridCol w:w="450"/>
        <w:gridCol w:w="3728"/>
        <w:gridCol w:w="3436"/>
        <w:gridCol w:w="3261"/>
      </w:tblGrid>
      <w:tr w:rsidR="00345F15" w:rsidTr="00D04473">
        <w:tc>
          <w:tcPr>
            <w:tcW w:w="450" w:type="dxa"/>
          </w:tcPr>
          <w:p w:rsidR="00345F15" w:rsidRPr="00216566" w:rsidRDefault="00345F15" w:rsidP="00F84AD6">
            <w:pPr>
              <w:widowControl w:val="0"/>
              <w:tabs>
                <w:tab w:val="left" w:pos="1134"/>
              </w:tabs>
              <w:spacing w:after="160"/>
              <w:jc w:val="both"/>
              <w:rPr>
                <w:rFonts w:ascii="GHEA Grapalat" w:hAnsi="GHEA Grapalat"/>
                <w:color w:val="000000"/>
              </w:rPr>
            </w:pPr>
            <w:r w:rsidRPr="00216566">
              <w:rPr>
                <w:rFonts w:ascii="GHEA Grapalat" w:hAnsi="GHEA Grapalat" w:cs="Arial Armenian"/>
                <w:sz w:val="20"/>
              </w:rPr>
              <w:t>N</w:t>
            </w:r>
          </w:p>
        </w:tc>
        <w:tc>
          <w:tcPr>
            <w:tcW w:w="3728" w:type="dxa"/>
          </w:tcPr>
          <w:p w:rsidR="00345F15" w:rsidRPr="00216566" w:rsidRDefault="00345F15" w:rsidP="00F84AD6">
            <w:pPr>
              <w:widowControl w:val="0"/>
              <w:tabs>
                <w:tab w:val="left" w:pos="1134"/>
              </w:tabs>
              <w:spacing w:after="160"/>
              <w:jc w:val="both"/>
              <w:rPr>
                <w:rFonts w:ascii="GHEA Grapalat" w:hAnsi="GHEA Grapalat"/>
              </w:rPr>
            </w:pPr>
            <w:r w:rsidRPr="00216566">
              <w:rPr>
                <w:rFonts w:ascii="GHEA Grapalat" w:hAnsi="GHEA Grapalat"/>
              </w:rPr>
              <w:t>Условия, представленные к опыту</w:t>
            </w:r>
          </w:p>
        </w:tc>
        <w:tc>
          <w:tcPr>
            <w:tcW w:w="3436" w:type="dxa"/>
          </w:tcPr>
          <w:p w:rsidR="00345F15" w:rsidRPr="003F53FD" w:rsidRDefault="00345F15" w:rsidP="00F84AD6">
            <w:pPr>
              <w:widowControl w:val="0"/>
              <w:tabs>
                <w:tab w:val="left" w:pos="1134"/>
              </w:tabs>
              <w:spacing w:after="160"/>
              <w:jc w:val="both"/>
              <w:rPr>
                <w:rFonts w:ascii="GHEA Grapalat" w:hAnsi="GHEA Grapalat"/>
              </w:rPr>
            </w:pPr>
            <w:r w:rsidRPr="003F53FD">
              <w:rPr>
                <w:rFonts w:ascii="GHEA Grapalat" w:hAnsi="GHEA Grapalat"/>
              </w:rPr>
              <w:t>Требуемые документы и условия к последним</w:t>
            </w:r>
          </w:p>
        </w:tc>
        <w:tc>
          <w:tcPr>
            <w:tcW w:w="3261" w:type="dxa"/>
          </w:tcPr>
          <w:p w:rsidR="00345F15" w:rsidRPr="003F53FD" w:rsidRDefault="00345F15" w:rsidP="00F84AD6">
            <w:pPr>
              <w:widowControl w:val="0"/>
              <w:tabs>
                <w:tab w:val="left" w:pos="1134"/>
              </w:tabs>
              <w:spacing w:after="160"/>
              <w:jc w:val="both"/>
              <w:rPr>
                <w:rFonts w:ascii="GHEA Grapalat" w:hAnsi="GHEA Grapalat"/>
                <w:color w:val="000000"/>
              </w:rPr>
            </w:pPr>
            <w:r w:rsidRPr="003F53FD">
              <w:rPr>
                <w:rFonts w:ascii="GHEA Grapalat" w:hAnsi="GHEA Grapalat"/>
                <w:color w:val="000000"/>
              </w:rPr>
              <w:t>Аналогичность</w:t>
            </w:r>
          </w:p>
        </w:tc>
      </w:tr>
      <w:tr w:rsidR="00345F15" w:rsidTr="00D04473">
        <w:tc>
          <w:tcPr>
            <w:tcW w:w="450" w:type="dxa"/>
          </w:tcPr>
          <w:p w:rsidR="00345F15" w:rsidRPr="00216566" w:rsidRDefault="00345F15" w:rsidP="00F84AD6">
            <w:pPr>
              <w:widowControl w:val="0"/>
              <w:tabs>
                <w:tab w:val="left" w:pos="1134"/>
              </w:tabs>
              <w:spacing w:after="160"/>
              <w:jc w:val="both"/>
              <w:rPr>
                <w:rFonts w:ascii="GHEA Grapalat" w:hAnsi="GHEA Grapalat"/>
                <w:color w:val="000000"/>
              </w:rPr>
            </w:pPr>
            <w:r w:rsidRPr="00216566">
              <w:rPr>
                <w:rFonts w:ascii="GHEA Grapalat" w:hAnsi="GHEA Grapalat"/>
                <w:color w:val="000000"/>
              </w:rPr>
              <w:t>1</w:t>
            </w:r>
            <w:r>
              <w:rPr>
                <w:rFonts w:ascii="GHEA Grapalat" w:hAnsi="GHEA Grapalat"/>
                <w:color w:val="000000"/>
              </w:rPr>
              <w:t>.</w:t>
            </w:r>
          </w:p>
        </w:tc>
        <w:tc>
          <w:tcPr>
            <w:tcW w:w="3728" w:type="dxa"/>
          </w:tcPr>
          <w:p w:rsidR="00345F15" w:rsidRPr="00D96A78" w:rsidRDefault="00345F15" w:rsidP="00F84AD6">
            <w:pPr>
              <w:pStyle w:val="af4"/>
              <w:jc w:val="both"/>
              <w:rPr>
                <w:rFonts w:ascii="GHEA Grapalat" w:hAnsi="GHEA Grapalat"/>
              </w:rPr>
            </w:pPr>
            <w:r w:rsidRPr="00D91AB3">
              <w:rPr>
                <w:rFonts w:ascii="GHEA Grapalat" w:hAnsi="GHEA Grapalat"/>
              </w:rPr>
              <w:t>Участник должен иметь не менее трёх аналогичных ранее заключённых договоров (три аналогичных договора считаются одним пакетом) в течение года подачи заявки и последних пяти лет, предшествующих ему. Ранее заключённый договор (договоры) оценивается (оцениваются) как аналогичный, если объём работ, выполненных в рамках трёх из них (или общий объём) в денежном выражении составляет не менее 50 процентов от ценового предложения участника. При этом объём работ, выполненных в рамках хотя бы одного договора, должен составлять не менее 20 процентов от ценового предложения участ</w:t>
            </w:r>
            <w:r>
              <w:rPr>
                <w:rFonts w:ascii="GHEA Grapalat" w:hAnsi="GHEA Grapalat"/>
              </w:rPr>
              <w:t>ника в денежном выражении</w:t>
            </w:r>
            <w:r w:rsidRPr="00450C96">
              <w:rPr>
                <w:rFonts w:ascii="GHEA Grapalat" w:hAnsi="GHEA Grapalat"/>
              </w:rPr>
              <w:t>.</w:t>
            </w:r>
          </w:p>
        </w:tc>
        <w:tc>
          <w:tcPr>
            <w:tcW w:w="3436" w:type="dxa"/>
          </w:tcPr>
          <w:p w:rsidR="00345F15" w:rsidRPr="00450C96" w:rsidRDefault="00345F15" w:rsidP="00F84AD6">
            <w:pPr>
              <w:pStyle w:val="af4"/>
              <w:rPr>
                <w:rFonts w:ascii="GHEA Grapalat" w:hAnsi="GHEA Grapalat"/>
              </w:rPr>
            </w:pPr>
            <w:r w:rsidRPr="00450C96">
              <w:rPr>
                <w:rFonts w:ascii="GHEA Grapalat" w:hAnsi="GHEA Grapalat"/>
              </w:rPr>
              <w:t>Участник должен предоставить копии ранее заключенных договоров (минимум 3 аналогичных договора), соглашений, документов, подтверждающих их надлежащее исполнение: акт, протокол, счет-фактуру.</w:t>
            </w:r>
          </w:p>
          <w:p w:rsidR="00345F15" w:rsidRPr="00D96A78" w:rsidRDefault="00345F15" w:rsidP="00F84AD6">
            <w:pPr>
              <w:pStyle w:val="af4"/>
              <w:rPr>
                <w:rFonts w:ascii="GHEA Grapalat" w:hAnsi="GHEA Grapalat"/>
              </w:rPr>
            </w:pPr>
            <w:r w:rsidRPr="00450C96">
              <w:rPr>
                <w:rFonts w:ascii="GHEA Grapalat" w:hAnsi="GHEA Grapalat"/>
              </w:rPr>
              <w:t xml:space="preserve">Если в ходе исследования будет установлено, что договор(ы) заключен(ы) с нарушением срока, они не будут считаться заключенными надлежащим образом и не будут считаться соответствующими требованиям </w:t>
            </w:r>
            <w:proofErr w:type="gramStart"/>
            <w:r w:rsidRPr="00450C96">
              <w:rPr>
                <w:rFonts w:ascii="GHEA Grapalat" w:hAnsi="GHEA Grapalat"/>
              </w:rPr>
              <w:t>приглашения.</w:t>
            </w:r>
            <w:r w:rsidRPr="00D96A78">
              <w:rPr>
                <w:rFonts w:ascii="GHEA Grapalat" w:hAnsi="GHEA Grapalat"/>
              </w:rPr>
              <w:t>.</w:t>
            </w:r>
            <w:proofErr w:type="gramEnd"/>
          </w:p>
          <w:p w:rsidR="00345F15" w:rsidRPr="00D96A78" w:rsidRDefault="00345F15" w:rsidP="00F84AD6">
            <w:pPr>
              <w:widowControl w:val="0"/>
              <w:tabs>
                <w:tab w:val="left" w:pos="1134"/>
              </w:tabs>
              <w:spacing w:after="160"/>
              <w:jc w:val="both"/>
              <w:rPr>
                <w:rFonts w:ascii="GHEA Grapalat" w:hAnsi="GHEA Grapalat"/>
              </w:rPr>
            </w:pPr>
            <w:r w:rsidRPr="00D96A78">
              <w:rPr>
                <w:rFonts w:ascii="GHEA Grapalat" w:hAnsi="GHEA Grapalat"/>
              </w:rPr>
              <w:br/>
            </w:r>
            <w:r w:rsidRPr="00D96A78">
              <w:rPr>
                <w:rFonts w:ascii="GHEA Grapalat" w:hAnsi="GHEA Grapalat"/>
              </w:rPr>
              <w:br/>
            </w:r>
          </w:p>
        </w:tc>
        <w:tc>
          <w:tcPr>
            <w:tcW w:w="3261" w:type="dxa"/>
          </w:tcPr>
          <w:p w:rsidR="00345F15" w:rsidRPr="00D96A78" w:rsidRDefault="00345F15" w:rsidP="00F84AD6">
            <w:pPr>
              <w:widowControl w:val="0"/>
              <w:tabs>
                <w:tab w:val="left" w:pos="1134"/>
              </w:tabs>
              <w:spacing w:after="160"/>
              <w:jc w:val="both"/>
              <w:rPr>
                <w:rFonts w:ascii="GHEA Grapalat" w:hAnsi="GHEA Grapalat"/>
              </w:rPr>
            </w:pPr>
            <w:r w:rsidRPr="00D96A78">
              <w:rPr>
                <w:rFonts w:ascii="GHEA Grapalat" w:hAnsi="GHEA Grapalat"/>
              </w:rPr>
              <w:t>Договоры, заключенные в соответствии с условиями настоящего приглашения и надлежащим образом осуществляемые под лицензией, установленной законом, считаются аналогичными</w:t>
            </w:r>
            <w:r w:rsidRPr="00D96A78">
              <w:rPr>
                <w:rFonts w:ascii="GHEA Grapalat" w:hAnsi="GHEA Grapalat"/>
              </w:rPr>
              <w:br/>
            </w:r>
            <w:r w:rsidRPr="00D96A78">
              <w:rPr>
                <w:rFonts w:ascii="GHEA Grapalat" w:hAnsi="GHEA Grapalat"/>
              </w:rPr>
              <w:br/>
            </w:r>
          </w:p>
        </w:tc>
      </w:tr>
    </w:tbl>
    <w:p w:rsidR="00345F15" w:rsidRPr="00683C7E" w:rsidRDefault="00345F15" w:rsidP="00345F15">
      <w:pPr>
        <w:jc w:val="both"/>
        <w:rPr>
          <w:rFonts w:ascii="GHEA Grapalat" w:hAnsi="GHEA Grapalat"/>
        </w:rPr>
      </w:pPr>
      <w:r w:rsidRPr="00683C7E">
        <w:rPr>
          <w:rFonts w:ascii="GHEA Grapalat" w:hAnsi="GHEA Grapalat"/>
        </w:rPr>
        <w:t>Действие лицензии на оказание услуг по техническому надзору не может быть приостановлено, а срок ее действия не может быть меньше срока, установленного для выполнения работ.</w:t>
      </w:r>
    </w:p>
    <w:p w:rsidR="00345F15" w:rsidRDefault="00345F15" w:rsidP="00345F15">
      <w:pPr>
        <w:jc w:val="both"/>
        <w:rPr>
          <w:rFonts w:ascii="GHEA Grapalat" w:hAnsi="GHEA Grapalat"/>
        </w:rPr>
      </w:pPr>
      <w:r w:rsidRPr="00683C7E">
        <w:rPr>
          <w:rFonts w:ascii="GHEA Grapalat" w:hAnsi="GHEA Grapalat"/>
        </w:rPr>
        <w:t>Квалификация участника по части этого критерия оценивается удовлетворительно, если последний</w:t>
      </w:r>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345F15" w:rsidRDefault="00345F15" w:rsidP="00345F15">
      <w:pPr>
        <w:jc w:val="both"/>
        <w:rPr>
          <w:rFonts w:ascii="GHEA Grapalat" w:hAnsi="GHEA Grapalat"/>
        </w:rPr>
      </w:pPr>
      <w:r>
        <w:rPr>
          <w:rFonts w:ascii="GHEA Grapalat" w:hAnsi="GHEA Grapalat"/>
        </w:rPr>
        <w:lastRenderedPageBreak/>
        <w:t>-----------------------------------------</w:t>
      </w:r>
    </w:p>
    <w:p w:rsidR="00345F15" w:rsidRDefault="00345F15" w:rsidP="00345F15">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 xml:space="preserve">мере </w:t>
      </w:r>
    </w:p>
    <w:p w:rsidR="00345F15" w:rsidRDefault="00345F15" w:rsidP="00345F15">
      <w:pPr>
        <w:widowControl w:val="0"/>
        <w:tabs>
          <w:tab w:val="left" w:pos="1134"/>
        </w:tabs>
        <w:spacing w:after="160"/>
        <w:ind w:firstLine="567"/>
        <w:jc w:val="both"/>
        <w:rPr>
          <w:rStyle w:val="ezkurwreuab5ozgtqnkl"/>
          <w:i/>
          <w:sz w:val="22"/>
          <w:szCs w:val="22"/>
        </w:rPr>
      </w:pPr>
    </w:p>
    <w:p w:rsidR="00345F15" w:rsidRDefault="00345F15" w:rsidP="00345F15">
      <w:pPr>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345F15" w:rsidRDefault="00345F15" w:rsidP="00345F15">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3544"/>
        <w:gridCol w:w="1418"/>
        <w:gridCol w:w="4708"/>
      </w:tblGrid>
      <w:tr w:rsidR="00345F15" w:rsidRPr="005E1F72" w:rsidTr="00F84AD6">
        <w:tc>
          <w:tcPr>
            <w:tcW w:w="680" w:type="dxa"/>
            <w:tcBorders>
              <w:top w:val="single" w:sz="4" w:space="0" w:color="auto"/>
              <w:left w:val="single" w:sz="4" w:space="0" w:color="auto"/>
              <w:bottom w:val="single" w:sz="4" w:space="0" w:color="auto"/>
              <w:right w:val="single" w:sz="4" w:space="0" w:color="auto"/>
            </w:tcBorders>
            <w:vAlign w:val="center"/>
          </w:tcPr>
          <w:p w:rsidR="00345F15" w:rsidRPr="00095DBD" w:rsidRDefault="00345F15" w:rsidP="00F84AD6">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45F15" w:rsidRPr="00095DBD" w:rsidRDefault="00345F15" w:rsidP="00F84AD6">
            <w:pPr>
              <w:jc w:val="center"/>
              <w:rPr>
                <w:rFonts w:ascii="GHEA Grapalat" w:hAnsi="GHEA Grapalat"/>
              </w:rPr>
            </w:pPr>
            <w:r w:rsidRPr="009044F1">
              <w:rPr>
                <w:rFonts w:ascii="GHEA Grapalat" w:hAnsi="GHEA Grapalat"/>
              </w:rPr>
              <w:t>Специалисты</w:t>
            </w:r>
          </w:p>
        </w:tc>
      </w:tr>
      <w:tr w:rsidR="00345F15" w:rsidRPr="005E1F72" w:rsidTr="00F84AD6">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45F15" w:rsidRPr="005E1F72" w:rsidRDefault="00345F15" w:rsidP="00F84AD6">
            <w:pPr>
              <w:jc w:val="center"/>
              <w:rPr>
                <w:rFonts w:ascii="GHEA Grapalat" w:hAnsi="GHEA Grapalat" w:cs="Arial"/>
                <w:sz w:val="20"/>
              </w:rPr>
            </w:pPr>
          </w:p>
        </w:tc>
        <w:tc>
          <w:tcPr>
            <w:tcW w:w="3544" w:type="dxa"/>
            <w:vMerge w:val="restart"/>
            <w:tcBorders>
              <w:left w:val="single" w:sz="4" w:space="0" w:color="auto"/>
            </w:tcBorders>
          </w:tcPr>
          <w:p w:rsidR="00345F15" w:rsidRPr="005E1F72" w:rsidRDefault="00345F15" w:rsidP="00F84AD6">
            <w:pPr>
              <w:jc w:val="center"/>
              <w:rPr>
                <w:rFonts w:ascii="GHEA Grapalat" w:hAnsi="GHEA Grapalat" w:cs="Arial"/>
                <w:sz w:val="20"/>
              </w:rPr>
            </w:pPr>
            <w:r w:rsidRPr="009044F1">
              <w:rPr>
                <w:rFonts w:ascii="GHEA Grapalat" w:hAnsi="GHEA Grapalat"/>
              </w:rPr>
              <w:t>квалификация</w:t>
            </w:r>
          </w:p>
        </w:tc>
        <w:tc>
          <w:tcPr>
            <w:tcW w:w="6126" w:type="dxa"/>
            <w:gridSpan w:val="2"/>
          </w:tcPr>
          <w:p w:rsidR="00345F15" w:rsidRPr="005E1F72" w:rsidRDefault="00345F15" w:rsidP="00F84AD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45F15" w:rsidRPr="005E1F72" w:rsidTr="00F84AD6">
        <w:tblPrEx>
          <w:tblLook w:val="01E0" w:firstRow="1" w:lastRow="1" w:firstColumn="1" w:lastColumn="1" w:noHBand="0" w:noVBand="0"/>
        </w:tblPrEx>
        <w:tc>
          <w:tcPr>
            <w:tcW w:w="680" w:type="dxa"/>
            <w:vMerge/>
            <w:tcBorders>
              <w:left w:val="single" w:sz="4" w:space="0" w:color="auto"/>
              <w:right w:val="single" w:sz="4" w:space="0" w:color="auto"/>
            </w:tcBorders>
          </w:tcPr>
          <w:p w:rsidR="00345F15" w:rsidRPr="005E1F72" w:rsidRDefault="00345F15" w:rsidP="00F84AD6">
            <w:pPr>
              <w:ind w:firstLine="567"/>
              <w:jc w:val="both"/>
              <w:rPr>
                <w:rFonts w:ascii="GHEA Grapalat" w:hAnsi="GHEA Grapalat" w:cs="Arial Armenian"/>
                <w:sz w:val="20"/>
              </w:rPr>
            </w:pPr>
          </w:p>
        </w:tc>
        <w:tc>
          <w:tcPr>
            <w:tcW w:w="3544" w:type="dxa"/>
            <w:vMerge/>
            <w:tcBorders>
              <w:left w:val="single" w:sz="4" w:space="0" w:color="auto"/>
            </w:tcBorders>
          </w:tcPr>
          <w:p w:rsidR="00345F15" w:rsidRPr="005E1F72" w:rsidRDefault="00345F15" w:rsidP="00F84AD6">
            <w:pPr>
              <w:jc w:val="center"/>
              <w:rPr>
                <w:rFonts w:ascii="GHEA Grapalat" w:hAnsi="GHEA Grapalat" w:cs="Arial"/>
                <w:sz w:val="20"/>
              </w:rPr>
            </w:pPr>
          </w:p>
        </w:tc>
        <w:tc>
          <w:tcPr>
            <w:tcW w:w="1418" w:type="dxa"/>
          </w:tcPr>
          <w:p w:rsidR="00345F15" w:rsidRPr="0012535B" w:rsidRDefault="00345F15" w:rsidP="00F84AD6">
            <w:pPr>
              <w:jc w:val="center"/>
              <w:rPr>
                <w:rFonts w:ascii="GHEA Grapalat" w:hAnsi="GHEA Grapalat" w:cs="Arial"/>
                <w:sz w:val="20"/>
              </w:rPr>
            </w:pPr>
            <w:r w:rsidRPr="0012535B">
              <w:rPr>
                <w:rFonts w:ascii="GHEA Grapalat" w:hAnsi="GHEA Grapalat"/>
              </w:rPr>
              <w:t>период</w:t>
            </w:r>
          </w:p>
        </w:tc>
        <w:tc>
          <w:tcPr>
            <w:tcW w:w="4708" w:type="dxa"/>
            <w:vAlign w:val="center"/>
          </w:tcPr>
          <w:p w:rsidR="00345F15" w:rsidRPr="0012535B" w:rsidRDefault="00345F15" w:rsidP="00F84AD6">
            <w:pPr>
              <w:jc w:val="center"/>
              <w:rPr>
                <w:rFonts w:ascii="GHEA Grapalat" w:hAnsi="GHEA Grapalat" w:cs="Arial"/>
                <w:sz w:val="20"/>
              </w:rPr>
            </w:pPr>
            <w:r w:rsidRPr="0012535B">
              <w:rPr>
                <w:rFonts w:ascii="GHEA Grapalat" w:hAnsi="GHEA Grapalat"/>
              </w:rPr>
              <w:t>сфера деятельности и выполненная работа</w:t>
            </w:r>
          </w:p>
        </w:tc>
      </w:tr>
      <w:tr w:rsidR="00345F15" w:rsidRPr="005E1F72" w:rsidTr="00F84AD6">
        <w:tblPrEx>
          <w:tblLook w:val="01E0" w:firstRow="1" w:lastRow="1" w:firstColumn="1" w:lastColumn="1" w:noHBand="0" w:noVBand="0"/>
        </w:tblPrEx>
        <w:trPr>
          <w:trHeight w:val="2498"/>
        </w:trPr>
        <w:tc>
          <w:tcPr>
            <w:tcW w:w="680" w:type="dxa"/>
          </w:tcPr>
          <w:p w:rsidR="00345F15" w:rsidRPr="004960E6" w:rsidRDefault="00345F15" w:rsidP="00F84AD6">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3544" w:type="dxa"/>
          </w:tcPr>
          <w:p w:rsidR="00D04473" w:rsidRPr="00D04473" w:rsidRDefault="00D04473" w:rsidP="00D04473">
            <w:pPr>
              <w:widowControl w:val="0"/>
              <w:tabs>
                <w:tab w:val="left" w:pos="1134"/>
              </w:tabs>
              <w:jc w:val="both"/>
              <w:rPr>
                <w:rFonts w:ascii="GHEA Grapalat" w:hAnsi="GHEA Grapalat"/>
                <w:sz w:val="20"/>
                <w:szCs w:val="20"/>
              </w:rPr>
            </w:pPr>
            <w:r w:rsidRPr="00D04473">
              <w:rPr>
                <w:rFonts w:ascii="GHEA Grapalat" w:hAnsi="GHEA Grapalat"/>
                <w:sz w:val="20"/>
                <w:szCs w:val="20"/>
              </w:rPr>
              <w:t>Персонал, задействованный в работе с персоналом, должен иметь следующие лицензии:</w:t>
            </w:r>
          </w:p>
          <w:p w:rsidR="00D04473" w:rsidRPr="00D04473" w:rsidRDefault="00D04473" w:rsidP="00D04473">
            <w:pPr>
              <w:widowControl w:val="0"/>
              <w:tabs>
                <w:tab w:val="left" w:pos="1134"/>
              </w:tabs>
              <w:jc w:val="both"/>
              <w:rPr>
                <w:rFonts w:ascii="GHEA Grapalat" w:hAnsi="GHEA Grapalat"/>
                <w:sz w:val="20"/>
                <w:szCs w:val="20"/>
              </w:rPr>
            </w:pPr>
            <w:r w:rsidRPr="00D04473">
              <w:rPr>
                <w:rFonts w:ascii="GHEA Grapalat" w:hAnsi="GHEA Grapalat"/>
                <w:sz w:val="20"/>
                <w:szCs w:val="20"/>
              </w:rPr>
              <w:t xml:space="preserve">● </w:t>
            </w:r>
            <w:r w:rsidRPr="00D04473">
              <w:rPr>
                <w:rFonts w:ascii="Cambria Math" w:hAnsi="Cambria Math" w:cs="Cambria Math"/>
                <w:sz w:val="20"/>
                <w:szCs w:val="20"/>
              </w:rPr>
              <w:t>​​</w:t>
            </w:r>
            <w:r w:rsidRPr="00D04473">
              <w:rPr>
                <w:rFonts w:ascii="GHEA Grapalat" w:hAnsi="GHEA Grapalat" w:cs="GHEA Grapalat"/>
                <w:sz w:val="20"/>
                <w:szCs w:val="20"/>
              </w:rPr>
              <w:t>архитектор</w:t>
            </w:r>
            <w:r w:rsidRPr="00D04473">
              <w:rPr>
                <w:rFonts w:ascii="GHEA Grapalat" w:hAnsi="GHEA Grapalat"/>
                <w:sz w:val="20"/>
                <w:szCs w:val="20"/>
              </w:rPr>
              <w:t xml:space="preserve"> /</w:t>
            </w:r>
            <w:r w:rsidRPr="00D04473">
              <w:rPr>
                <w:rFonts w:ascii="GHEA Grapalat" w:hAnsi="GHEA Grapalat" w:cs="GHEA Grapalat"/>
                <w:sz w:val="20"/>
                <w:szCs w:val="20"/>
              </w:rPr>
              <w:t>высшая</w:t>
            </w:r>
            <w:r w:rsidRPr="00D04473">
              <w:rPr>
                <w:rFonts w:ascii="GHEA Grapalat" w:hAnsi="GHEA Grapalat"/>
                <w:sz w:val="20"/>
                <w:szCs w:val="20"/>
              </w:rPr>
              <w:t xml:space="preserve"> </w:t>
            </w:r>
            <w:r w:rsidRPr="00D04473">
              <w:rPr>
                <w:rFonts w:ascii="GHEA Grapalat" w:hAnsi="GHEA Grapalat" w:cs="GHEA Grapalat"/>
                <w:sz w:val="20"/>
                <w:szCs w:val="20"/>
              </w:rPr>
              <w:t>категория</w:t>
            </w:r>
            <w:r w:rsidRPr="00D04473">
              <w:rPr>
                <w:rFonts w:ascii="GHEA Grapalat" w:hAnsi="GHEA Grapalat"/>
                <w:sz w:val="20"/>
                <w:szCs w:val="20"/>
              </w:rPr>
              <w:t xml:space="preserve"> </w:t>
            </w:r>
            <w:r w:rsidRPr="00D04473">
              <w:rPr>
                <w:rFonts w:ascii="GHEA Grapalat" w:hAnsi="GHEA Grapalat" w:cs="GHEA Grapalat"/>
                <w:sz w:val="20"/>
                <w:szCs w:val="20"/>
              </w:rPr>
              <w:t>А</w:t>
            </w:r>
            <w:r w:rsidRPr="00D04473">
              <w:rPr>
                <w:rFonts w:ascii="GHEA Grapalat" w:hAnsi="GHEA Grapalat"/>
                <w:sz w:val="20"/>
                <w:szCs w:val="20"/>
              </w:rPr>
              <w:t xml:space="preserve">/ </w:t>
            </w:r>
            <w:r w:rsidRPr="00D04473">
              <w:rPr>
                <w:rFonts w:ascii="GHEA Grapalat" w:hAnsi="GHEA Grapalat" w:cs="GHEA Grapalat"/>
                <w:sz w:val="20"/>
                <w:szCs w:val="20"/>
              </w:rPr>
              <w:t>–</w:t>
            </w:r>
            <w:r w:rsidRPr="00D04473">
              <w:rPr>
                <w:rFonts w:ascii="GHEA Grapalat" w:hAnsi="GHEA Grapalat"/>
                <w:sz w:val="20"/>
                <w:szCs w:val="20"/>
              </w:rPr>
              <w:t xml:space="preserve"> 1 </w:t>
            </w:r>
            <w:r w:rsidRPr="00D04473">
              <w:rPr>
                <w:rFonts w:ascii="GHEA Grapalat" w:hAnsi="GHEA Grapalat" w:cs="GHEA Grapalat"/>
                <w:sz w:val="20"/>
                <w:szCs w:val="20"/>
              </w:rPr>
              <w:t>чел</w:t>
            </w:r>
            <w:r w:rsidRPr="00D04473">
              <w:rPr>
                <w:rFonts w:ascii="GHEA Grapalat" w:hAnsi="GHEA Grapalat"/>
                <w:sz w:val="20"/>
                <w:szCs w:val="20"/>
              </w:rPr>
              <w:t>.,</w:t>
            </w:r>
          </w:p>
          <w:p w:rsidR="00D04473" w:rsidRPr="00D04473" w:rsidRDefault="00D04473" w:rsidP="00D04473">
            <w:pPr>
              <w:widowControl w:val="0"/>
              <w:tabs>
                <w:tab w:val="left" w:pos="1134"/>
              </w:tabs>
              <w:jc w:val="both"/>
              <w:rPr>
                <w:rFonts w:ascii="GHEA Grapalat" w:hAnsi="GHEA Grapalat"/>
                <w:sz w:val="20"/>
                <w:szCs w:val="20"/>
              </w:rPr>
            </w:pPr>
            <w:r w:rsidRPr="00D04473">
              <w:rPr>
                <w:rFonts w:ascii="GHEA Grapalat" w:hAnsi="GHEA Grapalat"/>
                <w:sz w:val="20"/>
                <w:szCs w:val="20"/>
              </w:rPr>
              <w:t>● инженер-проектировщик /первый класс подкласс А1/ – 1 чел.,</w:t>
            </w:r>
          </w:p>
          <w:p w:rsidR="00D04473" w:rsidRPr="00D04473" w:rsidRDefault="00D04473" w:rsidP="00D04473">
            <w:pPr>
              <w:widowControl w:val="0"/>
              <w:tabs>
                <w:tab w:val="left" w:pos="1134"/>
              </w:tabs>
              <w:jc w:val="both"/>
              <w:rPr>
                <w:rFonts w:ascii="GHEA Grapalat" w:hAnsi="GHEA Grapalat"/>
                <w:sz w:val="20"/>
                <w:szCs w:val="20"/>
              </w:rPr>
            </w:pPr>
          </w:p>
          <w:p w:rsidR="00D04473" w:rsidRPr="00D04473" w:rsidRDefault="00D04473" w:rsidP="00D04473">
            <w:pPr>
              <w:widowControl w:val="0"/>
              <w:tabs>
                <w:tab w:val="left" w:pos="1134"/>
              </w:tabs>
              <w:jc w:val="both"/>
              <w:rPr>
                <w:rFonts w:ascii="GHEA Grapalat" w:hAnsi="GHEA Grapalat"/>
                <w:sz w:val="20"/>
                <w:szCs w:val="20"/>
              </w:rPr>
            </w:pPr>
            <w:r w:rsidRPr="00D04473">
              <w:rPr>
                <w:rFonts w:ascii="GHEA Grapalat" w:hAnsi="GHEA Grapalat"/>
                <w:sz w:val="20"/>
                <w:szCs w:val="20"/>
              </w:rPr>
              <w:t>● вкладыш к лицензии: электроснабжение – 1 чел.</w:t>
            </w:r>
          </w:p>
          <w:p w:rsidR="00345F15" w:rsidRPr="005C1EF6" w:rsidRDefault="00D04473" w:rsidP="00D04473">
            <w:pPr>
              <w:widowControl w:val="0"/>
              <w:tabs>
                <w:tab w:val="left" w:pos="1134"/>
              </w:tabs>
              <w:jc w:val="both"/>
              <w:rPr>
                <w:rFonts w:ascii="GHEA Grapalat" w:hAnsi="GHEA Grapalat"/>
                <w:sz w:val="20"/>
                <w:lang w:val="hy-AM"/>
              </w:rPr>
            </w:pPr>
            <w:r w:rsidRPr="00D04473">
              <w:rPr>
                <w:rFonts w:ascii="GHEA Grapalat" w:hAnsi="GHEA Grapalat"/>
                <w:sz w:val="20"/>
                <w:szCs w:val="20"/>
              </w:rPr>
              <w:t>● вкладыш к лицензии: водоснабжение и водоотведение – 1 чел.</w:t>
            </w:r>
          </w:p>
        </w:tc>
        <w:tc>
          <w:tcPr>
            <w:tcW w:w="1418" w:type="dxa"/>
          </w:tcPr>
          <w:p w:rsidR="00345F15" w:rsidRPr="00C7490A" w:rsidRDefault="00345F15" w:rsidP="00F84AD6">
            <w:pPr>
              <w:jc w:val="both"/>
              <w:rPr>
                <w:rFonts w:ascii="GHEA Grapalat" w:hAnsi="GHEA Grapalat" w:cs="Arial Armenian"/>
                <w:sz w:val="20"/>
                <w:lang w:val="hy-AM"/>
              </w:rPr>
            </w:pPr>
            <w:r>
              <w:rPr>
                <w:rFonts w:ascii="GHEA Grapalat" w:hAnsi="GHEA Grapalat" w:cs="Arial Armenian"/>
                <w:sz w:val="20"/>
                <w:lang w:val="en-US"/>
              </w:rPr>
              <w:t>5</w:t>
            </w:r>
            <w:r>
              <w:rPr>
                <w:rFonts w:ascii="GHEA Grapalat" w:hAnsi="GHEA Grapalat" w:cs="Arial Armenian"/>
                <w:sz w:val="20"/>
              </w:rPr>
              <w:t xml:space="preserve"> лет</w:t>
            </w:r>
            <w:r>
              <w:rPr>
                <w:rFonts w:ascii="GHEA Grapalat" w:hAnsi="GHEA Grapalat" w:cs="Arial Armenian"/>
                <w:sz w:val="20"/>
                <w:lang w:val="hy-AM"/>
              </w:rPr>
              <w:t xml:space="preserve"> мнимум опыта</w:t>
            </w:r>
          </w:p>
        </w:tc>
        <w:tc>
          <w:tcPr>
            <w:tcW w:w="4708" w:type="dxa"/>
          </w:tcPr>
          <w:p w:rsidR="00345F15" w:rsidRPr="005E1F72" w:rsidRDefault="00345F15" w:rsidP="00F84AD6">
            <w:pPr>
              <w:jc w:val="both"/>
              <w:rPr>
                <w:rFonts w:ascii="GHEA Grapalat" w:hAnsi="GHEA Grapalat" w:cs="Arial Armenian"/>
                <w:sz w:val="20"/>
              </w:rPr>
            </w:pPr>
            <w:r w:rsidRPr="00450C96">
              <w:rPr>
                <w:rFonts w:ascii="GHEA Grapalat" w:hAnsi="GHEA Grapalat"/>
                <w:sz w:val="20"/>
                <w:szCs w:val="20"/>
              </w:rPr>
              <w:t>Опыт работы в проектировании зданий</w:t>
            </w:r>
            <w:r>
              <w:rPr>
                <w:lang w:val="hy-AM"/>
              </w:rPr>
              <w:t xml:space="preserve"> </w:t>
            </w:r>
            <w:r>
              <w:br/>
            </w:r>
          </w:p>
        </w:tc>
      </w:tr>
    </w:tbl>
    <w:p w:rsidR="00345F15" w:rsidRDefault="00345F15" w:rsidP="00345F15">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tbl>
      <w:tblPr>
        <w:tblW w:w="106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2704"/>
        <w:gridCol w:w="2264"/>
        <w:gridCol w:w="4860"/>
      </w:tblGrid>
      <w:tr w:rsidR="00345F15" w:rsidTr="00F84AD6">
        <w:trPr>
          <w:trHeight w:val="626"/>
        </w:trPr>
        <w:tc>
          <w:tcPr>
            <w:tcW w:w="85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45F15" w:rsidRPr="00FB4498" w:rsidRDefault="00345F15" w:rsidP="00F84AD6">
            <w:pPr>
              <w:jc w:val="both"/>
              <w:rPr>
                <w:rFonts w:ascii="GHEA Grapalat" w:hAnsi="GHEA Grapalat" w:cs="Sylfaen"/>
                <w:b/>
                <w:sz w:val="20"/>
                <w:lang w:val="hy-AM"/>
              </w:rPr>
            </w:pPr>
            <w:r>
              <w:rPr>
                <w:rFonts w:ascii="GHEA Grapalat" w:hAnsi="GHEA Grapalat" w:cs="Sylfaen"/>
                <w:b/>
                <w:sz w:val="20"/>
                <w:lang w:val="hy-AM"/>
              </w:rPr>
              <w:t>Номер</w:t>
            </w:r>
          </w:p>
        </w:tc>
        <w:tc>
          <w:tcPr>
            <w:tcW w:w="270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45F15" w:rsidRPr="00FB4498" w:rsidRDefault="00345F15" w:rsidP="00F84AD6">
            <w:pPr>
              <w:jc w:val="both"/>
              <w:rPr>
                <w:rFonts w:ascii="GHEA Grapalat" w:hAnsi="GHEA Grapalat" w:cs="Sylfaen"/>
                <w:b/>
                <w:sz w:val="20"/>
                <w:lang w:val="hy-AM"/>
              </w:rPr>
            </w:pPr>
            <w:r w:rsidRPr="00FB4498">
              <w:rPr>
                <w:rFonts w:ascii="GHEA Grapalat" w:hAnsi="GHEA Grapalat" w:cs="Sylfaen"/>
                <w:b/>
                <w:sz w:val="20"/>
                <w:lang w:val="hy-AM"/>
              </w:rPr>
              <w:t>Квалификационные критерии</w:t>
            </w:r>
          </w:p>
        </w:tc>
        <w:tc>
          <w:tcPr>
            <w:tcW w:w="226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45F15" w:rsidRPr="00FB4498" w:rsidRDefault="00345F15" w:rsidP="00F84AD6">
            <w:pPr>
              <w:jc w:val="both"/>
              <w:rPr>
                <w:rFonts w:ascii="GHEA Grapalat" w:hAnsi="GHEA Grapalat" w:cs="Sylfaen"/>
                <w:b/>
                <w:sz w:val="20"/>
                <w:lang w:val="hy-AM"/>
              </w:rPr>
            </w:pPr>
            <w:r w:rsidRPr="00FB4498">
              <w:rPr>
                <w:rFonts w:ascii="GHEA Grapalat" w:hAnsi="GHEA Grapalat" w:cs="Sylfaen"/>
                <w:b/>
                <w:sz w:val="20"/>
                <w:lang w:val="hy-AM"/>
              </w:rPr>
              <w:t>Оценочные баллы</w:t>
            </w:r>
          </w:p>
        </w:tc>
        <w:tc>
          <w:tcPr>
            <w:tcW w:w="486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45F15" w:rsidRPr="00FB4498" w:rsidRDefault="00345F15" w:rsidP="00F84AD6">
            <w:pPr>
              <w:jc w:val="both"/>
              <w:rPr>
                <w:rFonts w:ascii="GHEA Grapalat" w:hAnsi="GHEA Grapalat" w:cs="Sylfaen"/>
                <w:b/>
                <w:sz w:val="20"/>
                <w:lang w:val="hy-AM"/>
              </w:rPr>
            </w:pPr>
            <w:r w:rsidRPr="00FB4498">
              <w:rPr>
                <w:rFonts w:ascii="GHEA Grapalat" w:hAnsi="GHEA Grapalat" w:cs="Sylfaen"/>
                <w:b/>
                <w:sz w:val="20"/>
                <w:lang w:val="hy-AM"/>
              </w:rPr>
              <w:t>Требования, установленные для оценки</w:t>
            </w:r>
          </w:p>
        </w:tc>
      </w:tr>
      <w:tr w:rsidR="00345F15" w:rsidTr="00F84AD6">
        <w:trPr>
          <w:trHeight w:val="1320"/>
        </w:trPr>
        <w:tc>
          <w:tcPr>
            <w:tcW w:w="858" w:type="dxa"/>
            <w:tcBorders>
              <w:top w:val="single" w:sz="4" w:space="0" w:color="auto"/>
              <w:left w:val="single" w:sz="4" w:space="0" w:color="auto"/>
              <w:bottom w:val="single" w:sz="4" w:space="0" w:color="auto"/>
              <w:right w:val="single" w:sz="4" w:space="0" w:color="auto"/>
            </w:tcBorders>
            <w:vAlign w:val="center"/>
            <w:hideMark/>
          </w:tcPr>
          <w:p w:rsidR="00345F15" w:rsidRDefault="00345F15" w:rsidP="00F84AD6">
            <w:pPr>
              <w:ind w:firstLine="567"/>
              <w:jc w:val="center"/>
              <w:rPr>
                <w:rFonts w:ascii="GHEA Grapalat" w:hAnsi="GHEA Grapalat" w:cs="Sylfaen"/>
                <w:b/>
                <w:sz w:val="20"/>
              </w:rPr>
            </w:pPr>
            <w:r>
              <w:rPr>
                <w:rFonts w:ascii="GHEA Grapalat" w:hAnsi="GHEA Grapalat" w:cs="Sylfaen"/>
                <w:b/>
                <w:sz w:val="20"/>
              </w:rPr>
              <w:t>1</w:t>
            </w:r>
          </w:p>
        </w:tc>
        <w:tc>
          <w:tcPr>
            <w:tcW w:w="2704" w:type="dxa"/>
            <w:tcBorders>
              <w:top w:val="single" w:sz="4" w:space="0" w:color="auto"/>
              <w:left w:val="single" w:sz="4" w:space="0" w:color="auto"/>
              <w:bottom w:val="single" w:sz="4" w:space="0" w:color="auto"/>
              <w:right w:val="single" w:sz="4" w:space="0" w:color="auto"/>
            </w:tcBorders>
            <w:vAlign w:val="center"/>
            <w:hideMark/>
          </w:tcPr>
          <w:p w:rsidR="00345F15" w:rsidRDefault="00345F15" w:rsidP="00F84AD6">
            <w:pP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 xml:space="preserve">ТП </w:t>
            </w:r>
            <w:r>
              <w:rPr>
                <w:rFonts w:ascii="GHEA Grapalat" w:hAnsi="GHEA Grapalat" w:cs="Sylfaen"/>
                <w:b/>
                <w:sz w:val="20"/>
              </w:rPr>
              <w:t>1)</w:t>
            </w:r>
          </w:p>
        </w:tc>
        <w:tc>
          <w:tcPr>
            <w:tcW w:w="2264" w:type="dxa"/>
            <w:tcBorders>
              <w:top w:val="single" w:sz="4" w:space="0" w:color="auto"/>
              <w:left w:val="single" w:sz="4" w:space="0" w:color="auto"/>
              <w:bottom w:val="single" w:sz="4" w:space="0" w:color="auto"/>
              <w:right w:val="single" w:sz="4" w:space="0" w:color="auto"/>
            </w:tcBorders>
            <w:vAlign w:val="center"/>
            <w:hideMark/>
          </w:tcPr>
          <w:p w:rsidR="00345F15" w:rsidRDefault="00345F15" w:rsidP="00F84AD6">
            <w:pPr>
              <w:ind w:firstLine="567"/>
              <w:rPr>
                <w:rFonts w:ascii="GHEA Grapalat" w:hAnsi="GHEA Grapalat" w:cs="Sylfaen"/>
                <w:b/>
                <w:sz w:val="20"/>
              </w:rPr>
            </w:pPr>
            <w:r>
              <w:rPr>
                <w:rFonts w:ascii="GHEA Grapalat" w:hAnsi="GHEA Grapalat" w:cs="Sylfaen"/>
                <w:b/>
                <w:sz w:val="20"/>
              </w:rPr>
              <w:t>20-40</w:t>
            </w:r>
          </w:p>
        </w:tc>
        <w:tc>
          <w:tcPr>
            <w:tcW w:w="4860" w:type="dxa"/>
            <w:tcBorders>
              <w:top w:val="single" w:sz="4" w:space="0" w:color="auto"/>
              <w:left w:val="single" w:sz="4" w:space="0" w:color="auto"/>
              <w:bottom w:val="single" w:sz="4" w:space="0" w:color="auto"/>
              <w:right w:val="single" w:sz="4" w:space="0" w:color="auto"/>
            </w:tcBorders>
            <w:vAlign w:val="center"/>
            <w:hideMark/>
          </w:tcPr>
          <w:p w:rsidR="00345F15" w:rsidRPr="0028031E" w:rsidRDefault="00345F15" w:rsidP="00F84AD6">
            <w:pPr>
              <w:jc w:val="both"/>
              <w:rPr>
                <w:rFonts w:ascii="GHEA Grapalat" w:hAnsi="GHEA Grapalat" w:cs="Sylfaen"/>
                <w:b/>
                <w:sz w:val="20"/>
              </w:rPr>
            </w:pPr>
            <w:r>
              <w:rPr>
                <w:rStyle w:val="anegp0gi0b9av8jahpyh"/>
              </w:rPr>
              <w:t>Минимальный</w:t>
            </w:r>
            <w:r>
              <w:t xml:space="preserve"> </w:t>
            </w:r>
            <w:r>
              <w:rPr>
                <w:rStyle w:val="anegp0gi0b9av8jahpyh"/>
              </w:rPr>
              <w:t>порог</w:t>
            </w:r>
            <w:r>
              <w:t xml:space="preserve"> </w:t>
            </w:r>
            <w:r>
              <w:rPr>
                <w:rStyle w:val="anegp0gi0b9av8jahpyh"/>
              </w:rPr>
              <w:t>оценки</w:t>
            </w:r>
            <w:r>
              <w:t xml:space="preserve"> </w:t>
            </w:r>
            <w:r>
              <w:rPr>
                <w:rStyle w:val="anegp0gi0b9av8jahpyh"/>
              </w:rPr>
              <w:t>устанавливается</w:t>
            </w:r>
            <w:r>
              <w:t xml:space="preserve"> </w:t>
            </w:r>
            <w:r>
              <w:rPr>
                <w:rStyle w:val="anegp0gi0b9av8jahpyh"/>
              </w:rPr>
              <w:t>в 20</w:t>
            </w:r>
            <w:r>
              <w:t xml:space="preserve"> </w:t>
            </w:r>
            <w:r>
              <w:rPr>
                <w:rStyle w:val="anegp0gi0b9av8jahpyh"/>
              </w:rPr>
              <w:t>баллов</w:t>
            </w:r>
            <w:r>
              <w:t xml:space="preserve">. </w:t>
            </w:r>
            <w:r>
              <w:rPr>
                <w:rStyle w:val="anegp0gi0b9av8jahpyh"/>
              </w:rPr>
              <w:t>В случае представления одного пакета документов (т. е. 3 договоров), соответствующих «условиям, предъявляемым к опыту», представленным в пункте 2.4.1. каждый дополнительно представленный аналогичный пакет получает дополнительные 10 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40 баллов</w:t>
            </w:r>
            <w:r>
              <w:t xml:space="preserve"> /</w:t>
            </w:r>
            <w:r>
              <w:rPr>
                <w:rStyle w:val="anegp0gi0b9av8jahpyh"/>
              </w:rPr>
              <w:t>Будут рассматриваться</w:t>
            </w:r>
            <w:r>
              <w:t xml:space="preserve"> </w:t>
            </w:r>
            <w:r>
              <w:rPr>
                <w:rStyle w:val="anegp0gi0b9av8jahpyh"/>
              </w:rPr>
              <w:t>только полностью</w:t>
            </w:r>
            <w:r>
              <w:t xml:space="preserve"> </w:t>
            </w:r>
            <w:r>
              <w:rPr>
                <w:rStyle w:val="anegp0gi0b9av8jahpyh"/>
              </w:rPr>
              <w:t>выполненные</w:t>
            </w:r>
            <w:r>
              <w:t xml:space="preserve"> </w:t>
            </w:r>
            <w:r>
              <w:rPr>
                <w:rStyle w:val="anegp0gi0b9av8jahpyh"/>
              </w:rPr>
              <w:t>(завершенные) контракты</w:t>
            </w:r>
            <w:r>
              <w:t>/:</w:t>
            </w:r>
          </w:p>
        </w:tc>
      </w:tr>
      <w:tr w:rsidR="00345F15" w:rsidTr="00F84AD6">
        <w:trPr>
          <w:trHeight w:val="3676"/>
        </w:trPr>
        <w:tc>
          <w:tcPr>
            <w:tcW w:w="858" w:type="dxa"/>
            <w:tcBorders>
              <w:top w:val="single" w:sz="4" w:space="0" w:color="auto"/>
              <w:left w:val="single" w:sz="4" w:space="0" w:color="auto"/>
              <w:bottom w:val="single" w:sz="4" w:space="0" w:color="auto"/>
              <w:right w:val="single" w:sz="4" w:space="0" w:color="auto"/>
            </w:tcBorders>
            <w:vAlign w:val="center"/>
            <w:hideMark/>
          </w:tcPr>
          <w:p w:rsidR="00345F15" w:rsidRDefault="00345F15" w:rsidP="00F84AD6">
            <w:pPr>
              <w:ind w:firstLine="567"/>
              <w:jc w:val="both"/>
              <w:rPr>
                <w:rFonts w:ascii="GHEA Grapalat" w:hAnsi="GHEA Grapalat" w:cs="Sylfaen"/>
                <w:b/>
                <w:sz w:val="20"/>
              </w:rPr>
            </w:pPr>
            <w:r>
              <w:rPr>
                <w:rFonts w:ascii="GHEA Grapalat" w:hAnsi="GHEA Grapalat" w:cs="Sylfaen"/>
                <w:b/>
                <w:sz w:val="20"/>
              </w:rPr>
              <w:lastRenderedPageBreak/>
              <w:t>2</w:t>
            </w:r>
          </w:p>
        </w:tc>
        <w:tc>
          <w:tcPr>
            <w:tcW w:w="2704" w:type="dxa"/>
            <w:tcBorders>
              <w:top w:val="single" w:sz="4" w:space="0" w:color="auto"/>
              <w:left w:val="single" w:sz="4" w:space="0" w:color="auto"/>
              <w:bottom w:val="single" w:sz="4" w:space="0" w:color="auto"/>
              <w:right w:val="single" w:sz="4" w:space="0" w:color="auto"/>
            </w:tcBorders>
            <w:vAlign w:val="center"/>
            <w:hideMark/>
          </w:tcPr>
          <w:p w:rsidR="00345F15" w:rsidRDefault="00345F15" w:rsidP="00F84AD6">
            <w:pPr>
              <w:ind w:hanging="18"/>
              <w:jc w:val="cente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ТП 2</w:t>
            </w:r>
            <w:r>
              <w:rPr>
                <w:rFonts w:ascii="GHEA Grapalat" w:hAnsi="GHEA Grapalat" w:cs="Sylfaen"/>
                <w:b/>
                <w:sz w:val="20"/>
              </w:rPr>
              <w:t>)</w:t>
            </w:r>
          </w:p>
        </w:tc>
        <w:tc>
          <w:tcPr>
            <w:tcW w:w="2264" w:type="dxa"/>
            <w:tcBorders>
              <w:top w:val="single" w:sz="4" w:space="0" w:color="auto"/>
              <w:left w:val="single" w:sz="4" w:space="0" w:color="auto"/>
              <w:bottom w:val="single" w:sz="4" w:space="0" w:color="auto"/>
              <w:right w:val="single" w:sz="4" w:space="0" w:color="auto"/>
            </w:tcBorders>
            <w:vAlign w:val="center"/>
            <w:hideMark/>
          </w:tcPr>
          <w:p w:rsidR="00345F15" w:rsidRDefault="00345F15" w:rsidP="00F84AD6">
            <w:pPr>
              <w:ind w:firstLine="567"/>
              <w:rPr>
                <w:rFonts w:ascii="GHEA Grapalat" w:hAnsi="GHEA Grapalat" w:cs="Sylfaen"/>
                <w:b/>
                <w:sz w:val="20"/>
              </w:rPr>
            </w:pPr>
            <w:r>
              <w:rPr>
                <w:rFonts w:ascii="GHEA Grapalat" w:hAnsi="GHEA Grapalat" w:cs="Sylfaen"/>
                <w:b/>
                <w:sz w:val="20"/>
              </w:rPr>
              <w:t>20-30</w:t>
            </w:r>
          </w:p>
        </w:tc>
        <w:tc>
          <w:tcPr>
            <w:tcW w:w="4860" w:type="dxa"/>
            <w:tcBorders>
              <w:top w:val="single" w:sz="4" w:space="0" w:color="auto"/>
              <w:left w:val="single" w:sz="4" w:space="0" w:color="auto"/>
              <w:bottom w:val="single" w:sz="4" w:space="0" w:color="auto"/>
              <w:right w:val="single" w:sz="4" w:space="0" w:color="auto"/>
            </w:tcBorders>
            <w:vAlign w:val="center"/>
            <w:hideMark/>
          </w:tcPr>
          <w:p w:rsidR="00345F15" w:rsidRDefault="00345F15" w:rsidP="00F84AD6">
            <w:pPr>
              <w:jc w:val="both"/>
              <w:rPr>
                <w:rFonts w:ascii="GHEA Grapalat" w:hAnsi="GHEA Grapalat" w:cs="Sylfaen"/>
                <w:b/>
                <w:sz w:val="20"/>
              </w:rPr>
            </w:pPr>
            <w:r>
              <w:rPr>
                <w:rStyle w:val="anegp0gi0b9av8jahpyh"/>
              </w:rPr>
              <w:t>Минимальный порог оценки устанавливается в 20 баллов. минимальный</w:t>
            </w:r>
            <w:r>
              <w:t xml:space="preserve"> </w:t>
            </w:r>
            <w:r>
              <w:rPr>
                <w:rStyle w:val="anegp0gi0b9av8jahpyh"/>
              </w:rPr>
              <w:t>балл</w:t>
            </w:r>
            <w:r>
              <w:t xml:space="preserve"> </w:t>
            </w:r>
            <w:r>
              <w:rPr>
                <w:rStyle w:val="anegp0gi0b9av8jahpyh"/>
              </w:rPr>
              <w:t>присваивается</w:t>
            </w:r>
            <w:r>
              <w:t xml:space="preserve"> </w:t>
            </w:r>
            <w:r>
              <w:rPr>
                <w:rStyle w:val="anegp0gi0b9av8jahpyh"/>
              </w:rPr>
              <w:t>специалистам, включенным в основной штат, представленный</w:t>
            </w:r>
            <w:r>
              <w:t xml:space="preserve"> </w:t>
            </w:r>
            <w:r>
              <w:rPr>
                <w:rStyle w:val="anegp0gi0b9av8jahpyh"/>
              </w:rPr>
              <w:t>в результате оценки</w:t>
            </w:r>
            <w:r>
              <w:t xml:space="preserve"> </w:t>
            </w:r>
            <w:r>
              <w:rPr>
                <w:rStyle w:val="anegp0gi0b9av8jahpyh"/>
              </w:rPr>
              <w:t>трудовых</w:t>
            </w:r>
            <w:r>
              <w:t xml:space="preserve"> </w:t>
            </w:r>
            <w:r>
              <w:rPr>
                <w:rStyle w:val="anegp0gi0b9av8jahpyh"/>
              </w:rPr>
              <w:t>ресурсов</w:t>
            </w:r>
            <w:r>
              <w:t xml:space="preserve">, </w:t>
            </w:r>
            <w:r>
              <w:rPr>
                <w:rStyle w:val="anegp0gi0b9av8jahpyh"/>
              </w:rPr>
              <w:t>в случае соответствия</w:t>
            </w:r>
            <w:r>
              <w:t xml:space="preserve"> </w:t>
            </w:r>
            <w:r>
              <w:rPr>
                <w:rStyle w:val="anegp0gi0b9av8jahpyh"/>
              </w:rPr>
              <w:t>минимальным</w:t>
            </w:r>
            <w:r>
              <w:t xml:space="preserve"> </w:t>
            </w:r>
            <w:r>
              <w:rPr>
                <w:rStyle w:val="anegp0gi0b9av8jahpyh"/>
              </w:rPr>
              <w:t>требованиям, установленным приглашением</w:t>
            </w:r>
            <w:r>
              <w:t xml:space="preserve">. </w:t>
            </w:r>
            <w:r>
              <w:rPr>
                <w:rStyle w:val="anegp0gi0b9av8jahpyh"/>
              </w:rPr>
              <w:t>при представлении каждого дополнительного специалиста</w:t>
            </w:r>
            <w:r>
              <w:t xml:space="preserve"> </w:t>
            </w:r>
            <w:r>
              <w:rPr>
                <w:rStyle w:val="anegp0gi0b9av8jahpyh"/>
              </w:rPr>
              <w:t>присваивается</w:t>
            </w:r>
            <w:r>
              <w:t xml:space="preserve"> </w:t>
            </w:r>
            <w:r>
              <w:rPr>
                <w:rStyle w:val="anegp0gi0b9av8jahpyh"/>
              </w:rPr>
              <w:t>дополнительно</w:t>
            </w:r>
            <w:r>
              <w:t xml:space="preserve"> </w:t>
            </w:r>
            <w:r>
              <w:rPr>
                <w:rStyle w:val="anegp0gi0b9av8jahpyh"/>
              </w:rPr>
              <w:t>5</w:t>
            </w:r>
            <w:r>
              <w:t xml:space="preserve"> </w:t>
            </w:r>
            <w:r>
              <w:rPr>
                <w:rStyle w:val="anegp0gi0b9av8jahpyh"/>
              </w:rPr>
              <w:t>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30 баллов</w:t>
            </w:r>
            <w:r>
              <w:t>:</w:t>
            </w:r>
          </w:p>
        </w:tc>
      </w:tr>
    </w:tbl>
    <w:p w:rsidR="00345F15" w:rsidRDefault="00345F15">
      <w:pPr>
        <w:rPr>
          <w:rFonts w:ascii="GHEA Grapalat" w:hAnsi="GHEA Grapalat"/>
        </w:rPr>
      </w:pPr>
    </w:p>
    <w:p w:rsidR="00D04473" w:rsidRPr="00A87DC0" w:rsidRDefault="00D04473" w:rsidP="00D04473">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lang w:val="en-US"/>
        </w:rPr>
        <w:t xml:space="preserve"> </w:t>
      </w:r>
      <w:r>
        <w:rPr>
          <w:rFonts w:ascii="GHEA Grapalat" w:hAnsi="GHEA Grapalat"/>
        </w:rPr>
        <w:t>котировка</w:t>
      </w:r>
    </w:p>
    <w:tbl>
      <w:tblPr>
        <w:tblStyle w:val="aff2"/>
        <w:tblW w:w="10875" w:type="dxa"/>
        <w:tblInd w:w="-702" w:type="dxa"/>
        <w:tblLayout w:type="fixed"/>
        <w:tblLook w:val="04A0" w:firstRow="1" w:lastRow="0" w:firstColumn="1" w:lastColumn="0" w:noHBand="0" w:noVBand="1"/>
      </w:tblPr>
      <w:tblGrid>
        <w:gridCol w:w="450"/>
        <w:gridCol w:w="3728"/>
        <w:gridCol w:w="3436"/>
        <w:gridCol w:w="3261"/>
      </w:tblGrid>
      <w:tr w:rsidR="00D04473" w:rsidTr="00F84AD6">
        <w:tc>
          <w:tcPr>
            <w:tcW w:w="450" w:type="dxa"/>
          </w:tcPr>
          <w:p w:rsidR="00D04473" w:rsidRPr="00216566" w:rsidRDefault="00D04473" w:rsidP="00F84AD6">
            <w:pPr>
              <w:widowControl w:val="0"/>
              <w:tabs>
                <w:tab w:val="left" w:pos="1134"/>
              </w:tabs>
              <w:spacing w:after="160"/>
              <w:jc w:val="both"/>
              <w:rPr>
                <w:rFonts w:ascii="GHEA Grapalat" w:hAnsi="GHEA Grapalat"/>
                <w:color w:val="000000"/>
              </w:rPr>
            </w:pPr>
            <w:r w:rsidRPr="00216566">
              <w:rPr>
                <w:rFonts w:ascii="GHEA Grapalat" w:hAnsi="GHEA Grapalat" w:cs="Arial Armenian"/>
                <w:sz w:val="20"/>
              </w:rPr>
              <w:t>N</w:t>
            </w:r>
          </w:p>
        </w:tc>
        <w:tc>
          <w:tcPr>
            <w:tcW w:w="3728" w:type="dxa"/>
          </w:tcPr>
          <w:p w:rsidR="00D04473" w:rsidRPr="00216566" w:rsidRDefault="00D04473" w:rsidP="00F84AD6">
            <w:pPr>
              <w:widowControl w:val="0"/>
              <w:tabs>
                <w:tab w:val="left" w:pos="1134"/>
              </w:tabs>
              <w:spacing w:after="160"/>
              <w:jc w:val="both"/>
              <w:rPr>
                <w:rFonts w:ascii="GHEA Grapalat" w:hAnsi="GHEA Grapalat"/>
              </w:rPr>
            </w:pPr>
            <w:r w:rsidRPr="00216566">
              <w:rPr>
                <w:rFonts w:ascii="GHEA Grapalat" w:hAnsi="GHEA Grapalat"/>
              </w:rPr>
              <w:t>Условия, представленные к опыту</w:t>
            </w:r>
          </w:p>
        </w:tc>
        <w:tc>
          <w:tcPr>
            <w:tcW w:w="3436" w:type="dxa"/>
          </w:tcPr>
          <w:p w:rsidR="00D04473" w:rsidRPr="003F53FD" w:rsidRDefault="00D04473" w:rsidP="00F84AD6">
            <w:pPr>
              <w:widowControl w:val="0"/>
              <w:tabs>
                <w:tab w:val="left" w:pos="1134"/>
              </w:tabs>
              <w:spacing w:after="160"/>
              <w:jc w:val="both"/>
              <w:rPr>
                <w:rFonts w:ascii="GHEA Grapalat" w:hAnsi="GHEA Grapalat"/>
              </w:rPr>
            </w:pPr>
            <w:r w:rsidRPr="003F53FD">
              <w:rPr>
                <w:rFonts w:ascii="GHEA Grapalat" w:hAnsi="GHEA Grapalat"/>
              </w:rPr>
              <w:t>Требуемые документы и условия к последним</w:t>
            </w:r>
          </w:p>
        </w:tc>
        <w:tc>
          <w:tcPr>
            <w:tcW w:w="3261" w:type="dxa"/>
          </w:tcPr>
          <w:p w:rsidR="00D04473" w:rsidRPr="003F53FD" w:rsidRDefault="00D04473" w:rsidP="00F84AD6">
            <w:pPr>
              <w:widowControl w:val="0"/>
              <w:tabs>
                <w:tab w:val="left" w:pos="1134"/>
              </w:tabs>
              <w:spacing w:after="160"/>
              <w:jc w:val="both"/>
              <w:rPr>
                <w:rFonts w:ascii="GHEA Grapalat" w:hAnsi="GHEA Grapalat"/>
                <w:color w:val="000000"/>
              </w:rPr>
            </w:pPr>
            <w:r w:rsidRPr="003F53FD">
              <w:rPr>
                <w:rFonts w:ascii="GHEA Grapalat" w:hAnsi="GHEA Grapalat"/>
                <w:color w:val="000000"/>
              </w:rPr>
              <w:t>Аналогичность</w:t>
            </w:r>
          </w:p>
        </w:tc>
      </w:tr>
      <w:tr w:rsidR="00D04473" w:rsidTr="00F84AD6">
        <w:tc>
          <w:tcPr>
            <w:tcW w:w="450" w:type="dxa"/>
          </w:tcPr>
          <w:p w:rsidR="00D04473" w:rsidRPr="00216566" w:rsidRDefault="00D04473" w:rsidP="00F84AD6">
            <w:pPr>
              <w:widowControl w:val="0"/>
              <w:tabs>
                <w:tab w:val="left" w:pos="1134"/>
              </w:tabs>
              <w:spacing w:after="160"/>
              <w:jc w:val="both"/>
              <w:rPr>
                <w:rFonts w:ascii="GHEA Grapalat" w:hAnsi="GHEA Grapalat"/>
                <w:color w:val="000000"/>
              </w:rPr>
            </w:pPr>
            <w:r w:rsidRPr="00216566">
              <w:rPr>
                <w:rFonts w:ascii="GHEA Grapalat" w:hAnsi="GHEA Grapalat"/>
                <w:color w:val="000000"/>
              </w:rPr>
              <w:t>1</w:t>
            </w:r>
            <w:r>
              <w:rPr>
                <w:rFonts w:ascii="GHEA Grapalat" w:hAnsi="GHEA Grapalat"/>
                <w:color w:val="000000"/>
              </w:rPr>
              <w:t>.</w:t>
            </w:r>
          </w:p>
        </w:tc>
        <w:tc>
          <w:tcPr>
            <w:tcW w:w="3728" w:type="dxa"/>
          </w:tcPr>
          <w:p w:rsidR="00D04473" w:rsidRPr="00D96A78" w:rsidRDefault="00D04473" w:rsidP="00F84AD6">
            <w:pPr>
              <w:pStyle w:val="af4"/>
              <w:jc w:val="both"/>
              <w:rPr>
                <w:rFonts w:ascii="GHEA Grapalat" w:hAnsi="GHEA Grapalat"/>
              </w:rPr>
            </w:pPr>
            <w:r w:rsidRPr="00D91AB3">
              <w:rPr>
                <w:rFonts w:ascii="GHEA Grapalat" w:hAnsi="GHEA Grapalat"/>
              </w:rPr>
              <w:t>Участник должен иметь не менее трёх аналогичных ранее заключённых договоров (три аналогичных договора считаются одним пакетом) в течение года подачи заявки и последних пяти лет, предшествующих ему. Ранее заключённый договор (договоры) оценивается (оцениваются) как аналогичный, если объём работ, выполненных в рамках трёх из них (или общий объём) в денежном выражении составляет не менее 50 процентов от ценового предложения участника. При этом объём работ, выполненных в рамках хотя бы одного договора, должен составлять не менее 20 процентов от ценового предложения участ</w:t>
            </w:r>
            <w:r>
              <w:rPr>
                <w:rFonts w:ascii="GHEA Grapalat" w:hAnsi="GHEA Grapalat"/>
              </w:rPr>
              <w:t>ника в денежном выражении</w:t>
            </w:r>
            <w:r w:rsidRPr="00450C96">
              <w:rPr>
                <w:rFonts w:ascii="GHEA Grapalat" w:hAnsi="GHEA Grapalat"/>
              </w:rPr>
              <w:t>.</w:t>
            </w:r>
          </w:p>
        </w:tc>
        <w:tc>
          <w:tcPr>
            <w:tcW w:w="3436" w:type="dxa"/>
          </w:tcPr>
          <w:p w:rsidR="00D04473" w:rsidRPr="00450C96" w:rsidRDefault="00D04473" w:rsidP="00F84AD6">
            <w:pPr>
              <w:pStyle w:val="af4"/>
              <w:rPr>
                <w:rFonts w:ascii="GHEA Grapalat" w:hAnsi="GHEA Grapalat"/>
              </w:rPr>
            </w:pPr>
            <w:r w:rsidRPr="00450C96">
              <w:rPr>
                <w:rFonts w:ascii="GHEA Grapalat" w:hAnsi="GHEA Grapalat"/>
              </w:rPr>
              <w:t>Участник должен предоставить копии ранее заключенных договоров (минимум 3 аналогичных договора), соглашений, документов, подтверждающих их надлежащее исполнение: акт, протокол, счет-фактуру.</w:t>
            </w:r>
          </w:p>
          <w:p w:rsidR="00D04473" w:rsidRPr="00D96A78" w:rsidRDefault="00D04473" w:rsidP="00F84AD6">
            <w:pPr>
              <w:pStyle w:val="af4"/>
              <w:rPr>
                <w:rFonts w:ascii="GHEA Grapalat" w:hAnsi="GHEA Grapalat"/>
              </w:rPr>
            </w:pPr>
            <w:r w:rsidRPr="00450C96">
              <w:rPr>
                <w:rFonts w:ascii="GHEA Grapalat" w:hAnsi="GHEA Grapalat"/>
              </w:rPr>
              <w:t xml:space="preserve">Если в ходе исследования будет установлено, что договор(ы) заключен(ы) с нарушением срока, они не будут считаться заключенными надлежащим образом и не будут считаться соответствующими требованиям </w:t>
            </w:r>
            <w:proofErr w:type="gramStart"/>
            <w:r w:rsidRPr="00450C96">
              <w:rPr>
                <w:rFonts w:ascii="GHEA Grapalat" w:hAnsi="GHEA Grapalat"/>
              </w:rPr>
              <w:t>приглашения.</w:t>
            </w:r>
            <w:r w:rsidRPr="00D96A78">
              <w:rPr>
                <w:rFonts w:ascii="GHEA Grapalat" w:hAnsi="GHEA Grapalat"/>
              </w:rPr>
              <w:t>.</w:t>
            </w:r>
            <w:proofErr w:type="gramEnd"/>
          </w:p>
          <w:p w:rsidR="00D04473" w:rsidRPr="00D96A78" w:rsidRDefault="00D04473" w:rsidP="00F84AD6">
            <w:pPr>
              <w:widowControl w:val="0"/>
              <w:tabs>
                <w:tab w:val="left" w:pos="1134"/>
              </w:tabs>
              <w:spacing w:after="160"/>
              <w:jc w:val="both"/>
              <w:rPr>
                <w:rFonts w:ascii="GHEA Grapalat" w:hAnsi="GHEA Grapalat"/>
              </w:rPr>
            </w:pPr>
            <w:r w:rsidRPr="00D96A78">
              <w:rPr>
                <w:rFonts w:ascii="GHEA Grapalat" w:hAnsi="GHEA Grapalat"/>
              </w:rPr>
              <w:br/>
            </w:r>
            <w:r w:rsidRPr="00D96A78">
              <w:rPr>
                <w:rFonts w:ascii="GHEA Grapalat" w:hAnsi="GHEA Grapalat"/>
              </w:rPr>
              <w:br/>
            </w:r>
          </w:p>
        </w:tc>
        <w:tc>
          <w:tcPr>
            <w:tcW w:w="3261" w:type="dxa"/>
          </w:tcPr>
          <w:p w:rsidR="00D04473" w:rsidRPr="00D96A78" w:rsidRDefault="00D04473" w:rsidP="00F84AD6">
            <w:pPr>
              <w:widowControl w:val="0"/>
              <w:tabs>
                <w:tab w:val="left" w:pos="1134"/>
              </w:tabs>
              <w:spacing w:after="160"/>
              <w:jc w:val="both"/>
              <w:rPr>
                <w:rFonts w:ascii="GHEA Grapalat" w:hAnsi="GHEA Grapalat"/>
              </w:rPr>
            </w:pPr>
            <w:r w:rsidRPr="00D96A78">
              <w:rPr>
                <w:rFonts w:ascii="GHEA Grapalat" w:hAnsi="GHEA Grapalat"/>
              </w:rPr>
              <w:t>Договоры, заключенные в соответствии с условиями настоящего приглашения и надлежащим образом осуществляемые под лицензией, установленной законом, считаются аналогичными</w:t>
            </w:r>
            <w:r w:rsidRPr="00D96A78">
              <w:rPr>
                <w:rFonts w:ascii="GHEA Grapalat" w:hAnsi="GHEA Grapalat"/>
              </w:rPr>
              <w:br/>
            </w:r>
            <w:r w:rsidRPr="00D96A78">
              <w:rPr>
                <w:rFonts w:ascii="GHEA Grapalat" w:hAnsi="GHEA Grapalat"/>
              </w:rPr>
              <w:br/>
            </w:r>
          </w:p>
        </w:tc>
      </w:tr>
    </w:tbl>
    <w:p w:rsidR="00D04473" w:rsidRPr="00683C7E" w:rsidRDefault="00D04473" w:rsidP="00D04473">
      <w:pPr>
        <w:jc w:val="both"/>
        <w:rPr>
          <w:rFonts w:ascii="GHEA Grapalat" w:hAnsi="GHEA Grapalat"/>
        </w:rPr>
      </w:pPr>
      <w:r w:rsidRPr="00683C7E">
        <w:rPr>
          <w:rFonts w:ascii="GHEA Grapalat" w:hAnsi="GHEA Grapalat"/>
        </w:rPr>
        <w:t>Действие лицензии на оказание услуг по техническому надзору не может быть приостановлено, а срок ее действия не может быть меньше срока, установленного для выполнения работ.</w:t>
      </w:r>
    </w:p>
    <w:p w:rsidR="00D04473" w:rsidRDefault="00D04473" w:rsidP="00D04473">
      <w:pPr>
        <w:jc w:val="both"/>
        <w:rPr>
          <w:rFonts w:ascii="GHEA Grapalat" w:hAnsi="GHEA Grapalat"/>
        </w:rPr>
      </w:pPr>
      <w:r w:rsidRPr="00683C7E">
        <w:rPr>
          <w:rFonts w:ascii="GHEA Grapalat" w:hAnsi="GHEA Grapalat"/>
        </w:rPr>
        <w:t>Квалификация участника по части этого критерия оценивается удовлетворительно, если последний</w:t>
      </w:r>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D04473" w:rsidRDefault="00D04473" w:rsidP="00D04473">
      <w:pPr>
        <w:jc w:val="both"/>
        <w:rPr>
          <w:rFonts w:ascii="GHEA Grapalat" w:hAnsi="GHEA Grapalat"/>
        </w:rPr>
      </w:pPr>
      <w:r>
        <w:rPr>
          <w:rFonts w:ascii="GHEA Grapalat" w:hAnsi="GHEA Grapalat"/>
        </w:rPr>
        <w:lastRenderedPageBreak/>
        <w:t>-----------------------------------------</w:t>
      </w:r>
    </w:p>
    <w:p w:rsidR="00D04473" w:rsidRDefault="00D04473" w:rsidP="00D04473">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 xml:space="preserve">мере </w:t>
      </w:r>
    </w:p>
    <w:p w:rsidR="00D04473" w:rsidRDefault="00D04473" w:rsidP="00D04473">
      <w:pPr>
        <w:widowControl w:val="0"/>
        <w:tabs>
          <w:tab w:val="left" w:pos="1134"/>
        </w:tabs>
        <w:spacing w:after="160"/>
        <w:ind w:firstLine="567"/>
        <w:jc w:val="both"/>
        <w:rPr>
          <w:rStyle w:val="ezkurwreuab5ozgtqnkl"/>
          <w:i/>
          <w:sz w:val="22"/>
          <w:szCs w:val="22"/>
        </w:rPr>
      </w:pPr>
    </w:p>
    <w:p w:rsidR="00D04473" w:rsidRDefault="00D04473" w:rsidP="00D04473">
      <w:pPr>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D04473" w:rsidRDefault="00D04473" w:rsidP="00D04473">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3544"/>
        <w:gridCol w:w="1418"/>
        <w:gridCol w:w="4708"/>
      </w:tblGrid>
      <w:tr w:rsidR="00D04473" w:rsidRPr="005E1F72" w:rsidTr="00F84AD6">
        <w:tc>
          <w:tcPr>
            <w:tcW w:w="680" w:type="dxa"/>
            <w:tcBorders>
              <w:top w:val="single" w:sz="4" w:space="0" w:color="auto"/>
              <w:left w:val="single" w:sz="4" w:space="0" w:color="auto"/>
              <w:bottom w:val="single" w:sz="4" w:space="0" w:color="auto"/>
              <w:right w:val="single" w:sz="4" w:space="0" w:color="auto"/>
            </w:tcBorders>
            <w:vAlign w:val="center"/>
          </w:tcPr>
          <w:p w:rsidR="00D04473" w:rsidRPr="00095DBD" w:rsidRDefault="00D04473" w:rsidP="00F84AD6">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D04473" w:rsidRPr="00095DBD" w:rsidRDefault="00D04473" w:rsidP="00F84AD6">
            <w:pPr>
              <w:jc w:val="center"/>
              <w:rPr>
                <w:rFonts w:ascii="GHEA Grapalat" w:hAnsi="GHEA Grapalat"/>
              </w:rPr>
            </w:pPr>
            <w:r w:rsidRPr="009044F1">
              <w:rPr>
                <w:rFonts w:ascii="GHEA Grapalat" w:hAnsi="GHEA Grapalat"/>
              </w:rPr>
              <w:t>Специалисты</w:t>
            </w:r>
          </w:p>
        </w:tc>
      </w:tr>
      <w:tr w:rsidR="00D04473" w:rsidRPr="005E1F72" w:rsidTr="00F84AD6">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D04473" w:rsidRPr="005E1F72" w:rsidRDefault="00D04473" w:rsidP="00F84AD6">
            <w:pPr>
              <w:jc w:val="center"/>
              <w:rPr>
                <w:rFonts w:ascii="GHEA Grapalat" w:hAnsi="GHEA Grapalat" w:cs="Arial"/>
                <w:sz w:val="20"/>
              </w:rPr>
            </w:pPr>
          </w:p>
        </w:tc>
        <w:tc>
          <w:tcPr>
            <w:tcW w:w="3544" w:type="dxa"/>
            <w:vMerge w:val="restart"/>
            <w:tcBorders>
              <w:left w:val="single" w:sz="4" w:space="0" w:color="auto"/>
            </w:tcBorders>
          </w:tcPr>
          <w:p w:rsidR="00D04473" w:rsidRPr="005E1F72" w:rsidRDefault="00D04473" w:rsidP="00F84AD6">
            <w:pPr>
              <w:jc w:val="center"/>
              <w:rPr>
                <w:rFonts w:ascii="GHEA Grapalat" w:hAnsi="GHEA Grapalat" w:cs="Arial"/>
                <w:sz w:val="20"/>
              </w:rPr>
            </w:pPr>
            <w:r w:rsidRPr="009044F1">
              <w:rPr>
                <w:rFonts w:ascii="GHEA Grapalat" w:hAnsi="GHEA Grapalat"/>
              </w:rPr>
              <w:t>квалификация</w:t>
            </w:r>
          </w:p>
        </w:tc>
        <w:tc>
          <w:tcPr>
            <w:tcW w:w="6126" w:type="dxa"/>
            <w:gridSpan w:val="2"/>
          </w:tcPr>
          <w:p w:rsidR="00D04473" w:rsidRPr="005E1F72" w:rsidRDefault="00D04473" w:rsidP="00F84AD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04473" w:rsidRPr="005E1F72" w:rsidTr="00F84AD6">
        <w:tblPrEx>
          <w:tblLook w:val="01E0" w:firstRow="1" w:lastRow="1" w:firstColumn="1" w:lastColumn="1" w:noHBand="0" w:noVBand="0"/>
        </w:tblPrEx>
        <w:tc>
          <w:tcPr>
            <w:tcW w:w="680" w:type="dxa"/>
            <w:vMerge/>
            <w:tcBorders>
              <w:left w:val="single" w:sz="4" w:space="0" w:color="auto"/>
              <w:right w:val="single" w:sz="4" w:space="0" w:color="auto"/>
            </w:tcBorders>
          </w:tcPr>
          <w:p w:rsidR="00D04473" w:rsidRPr="005E1F72" w:rsidRDefault="00D04473" w:rsidP="00F84AD6">
            <w:pPr>
              <w:ind w:firstLine="567"/>
              <w:jc w:val="both"/>
              <w:rPr>
                <w:rFonts w:ascii="GHEA Grapalat" w:hAnsi="GHEA Grapalat" w:cs="Arial Armenian"/>
                <w:sz w:val="20"/>
              </w:rPr>
            </w:pPr>
          </w:p>
        </w:tc>
        <w:tc>
          <w:tcPr>
            <w:tcW w:w="3544" w:type="dxa"/>
            <w:vMerge/>
            <w:tcBorders>
              <w:left w:val="single" w:sz="4" w:space="0" w:color="auto"/>
            </w:tcBorders>
          </w:tcPr>
          <w:p w:rsidR="00D04473" w:rsidRPr="005E1F72" w:rsidRDefault="00D04473" w:rsidP="00F84AD6">
            <w:pPr>
              <w:jc w:val="center"/>
              <w:rPr>
                <w:rFonts w:ascii="GHEA Grapalat" w:hAnsi="GHEA Grapalat" w:cs="Arial"/>
                <w:sz w:val="20"/>
              </w:rPr>
            </w:pPr>
          </w:p>
        </w:tc>
        <w:tc>
          <w:tcPr>
            <w:tcW w:w="1418" w:type="dxa"/>
          </w:tcPr>
          <w:p w:rsidR="00D04473" w:rsidRPr="0012535B" w:rsidRDefault="00D04473" w:rsidP="00F84AD6">
            <w:pPr>
              <w:jc w:val="center"/>
              <w:rPr>
                <w:rFonts w:ascii="GHEA Grapalat" w:hAnsi="GHEA Grapalat" w:cs="Arial"/>
                <w:sz w:val="20"/>
              </w:rPr>
            </w:pPr>
            <w:r w:rsidRPr="0012535B">
              <w:rPr>
                <w:rFonts w:ascii="GHEA Grapalat" w:hAnsi="GHEA Grapalat"/>
              </w:rPr>
              <w:t>период</w:t>
            </w:r>
          </w:p>
        </w:tc>
        <w:tc>
          <w:tcPr>
            <w:tcW w:w="4708" w:type="dxa"/>
            <w:vAlign w:val="center"/>
          </w:tcPr>
          <w:p w:rsidR="00D04473" w:rsidRPr="0012535B" w:rsidRDefault="00D04473" w:rsidP="00F84AD6">
            <w:pPr>
              <w:jc w:val="center"/>
              <w:rPr>
                <w:rFonts w:ascii="GHEA Grapalat" w:hAnsi="GHEA Grapalat" w:cs="Arial"/>
                <w:sz w:val="20"/>
              </w:rPr>
            </w:pPr>
            <w:r w:rsidRPr="0012535B">
              <w:rPr>
                <w:rFonts w:ascii="GHEA Grapalat" w:hAnsi="GHEA Grapalat"/>
              </w:rPr>
              <w:t>сфера деятельности и выполненная работа</w:t>
            </w:r>
          </w:p>
        </w:tc>
      </w:tr>
      <w:tr w:rsidR="00D04473" w:rsidRPr="005E1F72" w:rsidTr="00F84AD6">
        <w:tblPrEx>
          <w:tblLook w:val="01E0" w:firstRow="1" w:lastRow="1" w:firstColumn="1" w:lastColumn="1" w:noHBand="0" w:noVBand="0"/>
        </w:tblPrEx>
        <w:trPr>
          <w:trHeight w:val="2498"/>
        </w:trPr>
        <w:tc>
          <w:tcPr>
            <w:tcW w:w="680" w:type="dxa"/>
          </w:tcPr>
          <w:p w:rsidR="00D04473" w:rsidRPr="004960E6" w:rsidRDefault="00D04473" w:rsidP="00F84AD6">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3544" w:type="dxa"/>
          </w:tcPr>
          <w:p w:rsidR="000126F8" w:rsidRPr="000126F8" w:rsidRDefault="000126F8" w:rsidP="000126F8">
            <w:pPr>
              <w:widowControl w:val="0"/>
              <w:tabs>
                <w:tab w:val="left" w:pos="1134"/>
              </w:tabs>
              <w:jc w:val="both"/>
              <w:rPr>
                <w:rFonts w:ascii="GHEA Grapalat" w:hAnsi="GHEA Grapalat"/>
                <w:sz w:val="20"/>
                <w:szCs w:val="20"/>
              </w:rPr>
            </w:pPr>
            <w:r w:rsidRPr="000126F8">
              <w:rPr>
                <w:rFonts w:ascii="GHEA Grapalat" w:hAnsi="GHEA Grapalat"/>
                <w:sz w:val="20"/>
                <w:szCs w:val="20"/>
              </w:rPr>
              <w:t>Персонал, задействованный в штате, должен иметь следующие лицензии:</w:t>
            </w:r>
          </w:p>
          <w:p w:rsidR="000126F8" w:rsidRPr="000126F8" w:rsidRDefault="000126F8" w:rsidP="000126F8">
            <w:pPr>
              <w:widowControl w:val="0"/>
              <w:tabs>
                <w:tab w:val="left" w:pos="1134"/>
              </w:tabs>
              <w:jc w:val="both"/>
              <w:rPr>
                <w:rFonts w:ascii="GHEA Grapalat" w:hAnsi="GHEA Grapalat"/>
                <w:sz w:val="20"/>
                <w:szCs w:val="20"/>
              </w:rPr>
            </w:pPr>
            <w:r w:rsidRPr="000126F8">
              <w:rPr>
                <w:rFonts w:ascii="GHEA Grapalat" w:hAnsi="GHEA Grapalat"/>
                <w:sz w:val="20"/>
                <w:szCs w:val="20"/>
              </w:rPr>
              <w:t xml:space="preserve">● </w:t>
            </w:r>
            <w:r w:rsidRPr="000126F8">
              <w:rPr>
                <w:rFonts w:ascii="Cambria Math" w:hAnsi="Cambria Math" w:cs="Cambria Math"/>
                <w:sz w:val="20"/>
                <w:szCs w:val="20"/>
              </w:rPr>
              <w:t>​​</w:t>
            </w:r>
            <w:r w:rsidRPr="000126F8">
              <w:rPr>
                <w:rFonts w:ascii="GHEA Grapalat" w:hAnsi="GHEA Grapalat" w:cs="GHEA Grapalat"/>
                <w:sz w:val="20"/>
                <w:szCs w:val="20"/>
              </w:rPr>
              <w:t>архитектор</w:t>
            </w:r>
            <w:r w:rsidRPr="000126F8">
              <w:rPr>
                <w:rFonts w:ascii="GHEA Grapalat" w:hAnsi="GHEA Grapalat"/>
                <w:sz w:val="20"/>
                <w:szCs w:val="20"/>
              </w:rPr>
              <w:t xml:space="preserve"> /</w:t>
            </w:r>
            <w:r w:rsidRPr="000126F8">
              <w:rPr>
                <w:rFonts w:ascii="GHEA Grapalat" w:hAnsi="GHEA Grapalat" w:cs="GHEA Grapalat"/>
                <w:sz w:val="20"/>
                <w:szCs w:val="20"/>
              </w:rPr>
              <w:t>высшая</w:t>
            </w:r>
            <w:r w:rsidRPr="000126F8">
              <w:rPr>
                <w:rFonts w:ascii="GHEA Grapalat" w:hAnsi="GHEA Grapalat"/>
                <w:sz w:val="20"/>
                <w:szCs w:val="20"/>
              </w:rPr>
              <w:t xml:space="preserve"> </w:t>
            </w:r>
            <w:r w:rsidRPr="000126F8">
              <w:rPr>
                <w:rFonts w:ascii="GHEA Grapalat" w:hAnsi="GHEA Grapalat" w:cs="GHEA Grapalat"/>
                <w:sz w:val="20"/>
                <w:szCs w:val="20"/>
              </w:rPr>
              <w:t>категория</w:t>
            </w:r>
            <w:r w:rsidRPr="000126F8">
              <w:rPr>
                <w:rFonts w:ascii="GHEA Grapalat" w:hAnsi="GHEA Grapalat"/>
                <w:sz w:val="20"/>
                <w:szCs w:val="20"/>
              </w:rPr>
              <w:t xml:space="preserve"> </w:t>
            </w:r>
            <w:r w:rsidRPr="000126F8">
              <w:rPr>
                <w:rFonts w:ascii="GHEA Grapalat" w:hAnsi="GHEA Grapalat" w:cs="GHEA Grapalat"/>
                <w:sz w:val="20"/>
                <w:szCs w:val="20"/>
              </w:rPr>
              <w:t>А</w:t>
            </w:r>
            <w:r w:rsidRPr="000126F8">
              <w:rPr>
                <w:rFonts w:ascii="GHEA Grapalat" w:hAnsi="GHEA Grapalat"/>
                <w:sz w:val="20"/>
                <w:szCs w:val="20"/>
              </w:rPr>
              <w:t xml:space="preserve">/ </w:t>
            </w:r>
            <w:r w:rsidRPr="000126F8">
              <w:rPr>
                <w:rFonts w:ascii="GHEA Grapalat" w:hAnsi="GHEA Grapalat" w:cs="GHEA Grapalat"/>
                <w:sz w:val="20"/>
                <w:szCs w:val="20"/>
              </w:rPr>
              <w:t>–</w:t>
            </w:r>
            <w:r w:rsidRPr="000126F8">
              <w:rPr>
                <w:rFonts w:ascii="GHEA Grapalat" w:hAnsi="GHEA Grapalat"/>
                <w:sz w:val="20"/>
                <w:szCs w:val="20"/>
              </w:rPr>
              <w:t xml:space="preserve"> 1 </w:t>
            </w:r>
            <w:r w:rsidRPr="000126F8">
              <w:rPr>
                <w:rFonts w:ascii="GHEA Grapalat" w:hAnsi="GHEA Grapalat" w:cs="GHEA Grapalat"/>
                <w:sz w:val="20"/>
                <w:szCs w:val="20"/>
              </w:rPr>
              <w:t>человек</w:t>
            </w:r>
            <w:r w:rsidRPr="000126F8">
              <w:rPr>
                <w:rFonts w:ascii="GHEA Grapalat" w:hAnsi="GHEA Grapalat"/>
                <w:sz w:val="20"/>
                <w:szCs w:val="20"/>
              </w:rPr>
              <w:t>,</w:t>
            </w:r>
          </w:p>
          <w:p w:rsidR="000126F8" w:rsidRPr="000126F8" w:rsidRDefault="000126F8" w:rsidP="000126F8">
            <w:pPr>
              <w:widowControl w:val="0"/>
              <w:tabs>
                <w:tab w:val="left" w:pos="1134"/>
              </w:tabs>
              <w:jc w:val="both"/>
              <w:rPr>
                <w:rFonts w:ascii="GHEA Grapalat" w:hAnsi="GHEA Grapalat"/>
                <w:sz w:val="20"/>
                <w:szCs w:val="20"/>
              </w:rPr>
            </w:pPr>
            <w:r w:rsidRPr="000126F8">
              <w:rPr>
                <w:rFonts w:ascii="GHEA Grapalat" w:hAnsi="GHEA Grapalat"/>
                <w:sz w:val="20"/>
                <w:szCs w:val="20"/>
              </w:rPr>
              <w:t>● инженер-проектировщик 1 категории подкласса А1 – 1 человек,</w:t>
            </w:r>
          </w:p>
          <w:p w:rsidR="000126F8" w:rsidRPr="000126F8" w:rsidRDefault="000126F8" w:rsidP="000126F8">
            <w:pPr>
              <w:widowControl w:val="0"/>
              <w:tabs>
                <w:tab w:val="left" w:pos="1134"/>
              </w:tabs>
              <w:jc w:val="both"/>
              <w:rPr>
                <w:rFonts w:ascii="GHEA Grapalat" w:hAnsi="GHEA Grapalat"/>
                <w:sz w:val="20"/>
                <w:szCs w:val="20"/>
              </w:rPr>
            </w:pPr>
          </w:p>
          <w:p w:rsidR="000126F8" w:rsidRPr="000126F8" w:rsidRDefault="000126F8" w:rsidP="000126F8">
            <w:pPr>
              <w:widowControl w:val="0"/>
              <w:tabs>
                <w:tab w:val="left" w:pos="1134"/>
              </w:tabs>
              <w:jc w:val="both"/>
              <w:rPr>
                <w:rFonts w:ascii="GHEA Grapalat" w:hAnsi="GHEA Grapalat"/>
                <w:sz w:val="20"/>
                <w:szCs w:val="20"/>
              </w:rPr>
            </w:pPr>
            <w:r w:rsidRPr="000126F8">
              <w:rPr>
                <w:rFonts w:ascii="GHEA Grapalat" w:hAnsi="GHEA Grapalat"/>
                <w:sz w:val="20"/>
                <w:szCs w:val="20"/>
              </w:rPr>
              <w:t>● вкладыш к лицензии: электроснабжение – 1 человек</w:t>
            </w:r>
          </w:p>
          <w:p w:rsidR="000126F8" w:rsidRPr="000126F8" w:rsidRDefault="000126F8" w:rsidP="000126F8">
            <w:pPr>
              <w:widowControl w:val="0"/>
              <w:tabs>
                <w:tab w:val="left" w:pos="1134"/>
              </w:tabs>
              <w:jc w:val="both"/>
              <w:rPr>
                <w:rFonts w:ascii="GHEA Grapalat" w:hAnsi="GHEA Grapalat"/>
                <w:sz w:val="20"/>
                <w:szCs w:val="20"/>
              </w:rPr>
            </w:pPr>
            <w:r w:rsidRPr="000126F8">
              <w:rPr>
                <w:rFonts w:ascii="GHEA Grapalat" w:hAnsi="GHEA Grapalat"/>
                <w:sz w:val="20"/>
                <w:szCs w:val="20"/>
              </w:rPr>
              <w:t>● вкладыш к лицензии: отопление, газоснабжение и вентиляция – 1 человек</w:t>
            </w:r>
          </w:p>
          <w:p w:rsidR="000126F8" w:rsidRPr="000126F8" w:rsidRDefault="000126F8" w:rsidP="000126F8">
            <w:pPr>
              <w:widowControl w:val="0"/>
              <w:tabs>
                <w:tab w:val="left" w:pos="1134"/>
              </w:tabs>
              <w:jc w:val="both"/>
              <w:rPr>
                <w:rFonts w:ascii="GHEA Grapalat" w:hAnsi="GHEA Grapalat"/>
                <w:sz w:val="20"/>
                <w:szCs w:val="20"/>
              </w:rPr>
            </w:pPr>
            <w:r w:rsidRPr="000126F8">
              <w:rPr>
                <w:rFonts w:ascii="GHEA Grapalat" w:hAnsi="GHEA Grapalat"/>
                <w:sz w:val="20"/>
                <w:szCs w:val="20"/>
              </w:rPr>
              <w:t>● вкладыш к лицензии: водоснабжение и водоотведение – 1 человек</w:t>
            </w:r>
          </w:p>
          <w:p w:rsidR="00D04473" w:rsidRPr="005C1EF6" w:rsidRDefault="000126F8" w:rsidP="000126F8">
            <w:pPr>
              <w:widowControl w:val="0"/>
              <w:tabs>
                <w:tab w:val="left" w:pos="1134"/>
              </w:tabs>
              <w:jc w:val="both"/>
              <w:rPr>
                <w:rFonts w:ascii="GHEA Grapalat" w:hAnsi="GHEA Grapalat"/>
                <w:sz w:val="20"/>
                <w:lang w:val="hy-AM"/>
              </w:rPr>
            </w:pPr>
            <w:r w:rsidRPr="000126F8">
              <w:rPr>
                <w:rFonts w:ascii="GHEA Grapalat" w:hAnsi="GHEA Grapalat"/>
                <w:sz w:val="20"/>
                <w:szCs w:val="20"/>
              </w:rPr>
              <w:t>● вкладыш к лицензии: системы связи – 1 человек</w:t>
            </w:r>
          </w:p>
        </w:tc>
        <w:tc>
          <w:tcPr>
            <w:tcW w:w="1418" w:type="dxa"/>
          </w:tcPr>
          <w:p w:rsidR="00D04473" w:rsidRPr="00C7490A" w:rsidRDefault="00D04473" w:rsidP="00F84AD6">
            <w:pPr>
              <w:jc w:val="both"/>
              <w:rPr>
                <w:rFonts w:ascii="GHEA Grapalat" w:hAnsi="GHEA Grapalat" w:cs="Arial Armenian"/>
                <w:sz w:val="20"/>
                <w:lang w:val="hy-AM"/>
              </w:rPr>
            </w:pPr>
            <w:r>
              <w:rPr>
                <w:rFonts w:ascii="GHEA Grapalat" w:hAnsi="GHEA Grapalat" w:cs="Arial Armenian"/>
                <w:sz w:val="20"/>
                <w:lang w:val="en-US"/>
              </w:rPr>
              <w:t>5</w:t>
            </w:r>
            <w:r>
              <w:rPr>
                <w:rFonts w:ascii="GHEA Grapalat" w:hAnsi="GHEA Grapalat" w:cs="Arial Armenian"/>
                <w:sz w:val="20"/>
              </w:rPr>
              <w:t xml:space="preserve"> лет</w:t>
            </w:r>
            <w:r>
              <w:rPr>
                <w:rFonts w:ascii="GHEA Grapalat" w:hAnsi="GHEA Grapalat" w:cs="Arial Armenian"/>
                <w:sz w:val="20"/>
                <w:lang w:val="hy-AM"/>
              </w:rPr>
              <w:t xml:space="preserve"> мнимум опыта</w:t>
            </w:r>
          </w:p>
        </w:tc>
        <w:tc>
          <w:tcPr>
            <w:tcW w:w="4708" w:type="dxa"/>
          </w:tcPr>
          <w:p w:rsidR="00D04473" w:rsidRPr="005E1F72" w:rsidRDefault="00D04473" w:rsidP="00F84AD6">
            <w:pPr>
              <w:jc w:val="both"/>
              <w:rPr>
                <w:rFonts w:ascii="GHEA Grapalat" w:hAnsi="GHEA Grapalat" w:cs="Arial Armenian"/>
                <w:sz w:val="20"/>
              </w:rPr>
            </w:pPr>
            <w:r w:rsidRPr="00450C96">
              <w:rPr>
                <w:rFonts w:ascii="GHEA Grapalat" w:hAnsi="GHEA Grapalat"/>
                <w:sz w:val="20"/>
                <w:szCs w:val="20"/>
              </w:rPr>
              <w:t>Опыт работы в проектировании зданий</w:t>
            </w:r>
            <w:r>
              <w:rPr>
                <w:lang w:val="hy-AM"/>
              </w:rPr>
              <w:t xml:space="preserve"> </w:t>
            </w:r>
            <w:r>
              <w:br/>
            </w:r>
          </w:p>
        </w:tc>
      </w:tr>
    </w:tbl>
    <w:p w:rsidR="00D04473" w:rsidRDefault="00D04473" w:rsidP="00D04473">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tbl>
      <w:tblPr>
        <w:tblW w:w="106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2704"/>
        <w:gridCol w:w="2264"/>
        <w:gridCol w:w="4860"/>
      </w:tblGrid>
      <w:tr w:rsidR="00D04473" w:rsidTr="00F84AD6">
        <w:trPr>
          <w:trHeight w:val="626"/>
        </w:trPr>
        <w:tc>
          <w:tcPr>
            <w:tcW w:w="85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04473" w:rsidRPr="00FB4498" w:rsidRDefault="00D04473" w:rsidP="00F84AD6">
            <w:pPr>
              <w:jc w:val="both"/>
              <w:rPr>
                <w:rFonts w:ascii="GHEA Grapalat" w:hAnsi="GHEA Grapalat" w:cs="Sylfaen"/>
                <w:b/>
                <w:sz w:val="20"/>
                <w:lang w:val="hy-AM"/>
              </w:rPr>
            </w:pPr>
            <w:r>
              <w:rPr>
                <w:rFonts w:ascii="GHEA Grapalat" w:hAnsi="GHEA Grapalat" w:cs="Sylfaen"/>
                <w:b/>
                <w:sz w:val="20"/>
                <w:lang w:val="hy-AM"/>
              </w:rPr>
              <w:t>Номер</w:t>
            </w:r>
          </w:p>
        </w:tc>
        <w:tc>
          <w:tcPr>
            <w:tcW w:w="270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04473" w:rsidRPr="00FB4498" w:rsidRDefault="00D04473" w:rsidP="00F84AD6">
            <w:pPr>
              <w:jc w:val="both"/>
              <w:rPr>
                <w:rFonts w:ascii="GHEA Grapalat" w:hAnsi="GHEA Grapalat" w:cs="Sylfaen"/>
                <w:b/>
                <w:sz w:val="20"/>
                <w:lang w:val="hy-AM"/>
              </w:rPr>
            </w:pPr>
            <w:r w:rsidRPr="00FB4498">
              <w:rPr>
                <w:rFonts w:ascii="GHEA Grapalat" w:hAnsi="GHEA Grapalat" w:cs="Sylfaen"/>
                <w:b/>
                <w:sz w:val="20"/>
                <w:lang w:val="hy-AM"/>
              </w:rPr>
              <w:t>Квалификационные критерии</w:t>
            </w:r>
          </w:p>
        </w:tc>
        <w:tc>
          <w:tcPr>
            <w:tcW w:w="226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04473" w:rsidRPr="00FB4498" w:rsidRDefault="00D04473" w:rsidP="00F84AD6">
            <w:pPr>
              <w:jc w:val="both"/>
              <w:rPr>
                <w:rFonts w:ascii="GHEA Grapalat" w:hAnsi="GHEA Grapalat" w:cs="Sylfaen"/>
                <w:b/>
                <w:sz w:val="20"/>
                <w:lang w:val="hy-AM"/>
              </w:rPr>
            </w:pPr>
            <w:r w:rsidRPr="00FB4498">
              <w:rPr>
                <w:rFonts w:ascii="GHEA Grapalat" w:hAnsi="GHEA Grapalat" w:cs="Sylfaen"/>
                <w:b/>
                <w:sz w:val="20"/>
                <w:lang w:val="hy-AM"/>
              </w:rPr>
              <w:t>Оценочные баллы</w:t>
            </w:r>
          </w:p>
        </w:tc>
        <w:tc>
          <w:tcPr>
            <w:tcW w:w="486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04473" w:rsidRPr="00FB4498" w:rsidRDefault="00D04473" w:rsidP="00F84AD6">
            <w:pPr>
              <w:jc w:val="both"/>
              <w:rPr>
                <w:rFonts w:ascii="GHEA Grapalat" w:hAnsi="GHEA Grapalat" w:cs="Sylfaen"/>
                <w:b/>
                <w:sz w:val="20"/>
                <w:lang w:val="hy-AM"/>
              </w:rPr>
            </w:pPr>
            <w:r w:rsidRPr="00FB4498">
              <w:rPr>
                <w:rFonts w:ascii="GHEA Grapalat" w:hAnsi="GHEA Grapalat" w:cs="Sylfaen"/>
                <w:b/>
                <w:sz w:val="20"/>
                <w:lang w:val="hy-AM"/>
              </w:rPr>
              <w:t>Требования, установленные для оценки</w:t>
            </w:r>
          </w:p>
        </w:tc>
      </w:tr>
      <w:tr w:rsidR="00D04473" w:rsidTr="00F84AD6">
        <w:trPr>
          <w:trHeight w:val="1320"/>
        </w:trPr>
        <w:tc>
          <w:tcPr>
            <w:tcW w:w="858" w:type="dxa"/>
            <w:tcBorders>
              <w:top w:val="single" w:sz="4" w:space="0" w:color="auto"/>
              <w:left w:val="single" w:sz="4" w:space="0" w:color="auto"/>
              <w:bottom w:val="single" w:sz="4" w:space="0" w:color="auto"/>
              <w:right w:val="single" w:sz="4" w:space="0" w:color="auto"/>
            </w:tcBorders>
            <w:vAlign w:val="center"/>
            <w:hideMark/>
          </w:tcPr>
          <w:p w:rsidR="00D04473" w:rsidRDefault="00D04473" w:rsidP="00F84AD6">
            <w:pPr>
              <w:ind w:firstLine="567"/>
              <w:jc w:val="center"/>
              <w:rPr>
                <w:rFonts w:ascii="GHEA Grapalat" w:hAnsi="GHEA Grapalat" w:cs="Sylfaen"/>
                <w:b/>
                <w:sz w:val="20"/>
              </w:rPr>
            </w:pPr>
            <w:r>
              <w:rPr>
                <w:rFonts w:ascii="GHEA Grapalat" w:hAnsi="GHEA Grapalat" w:cs="Sylfaen"/>
                <w:b/>
                <w:sz w:val="20"/>
              </w:rPr>
              <w:t>1</w:t>
            </w:r>
          </w:p>
        </w:tc>
        <w:tc>
          <w:tcPr>
            <w:tcW w:w="2704" w:type="dxa"/>
            <w:tcBorders>
              <w:top w:val="single" w:sz="4" w:space="0" w:color="auto"/>
              <w:left w:val="single" w:sz="4" w:space="0" w:color="auto"/>
              <w:bottom w:val="single" w:sz="4" w:space="0" w:color="auto"/>
              <w:right w:val="single" w:sz="4" w:space="0" w:color="auto"/>
            </w:tcBorders>
            <w:vAlign w:val="center"/>
            <w:hideMark/>
          </w:tcPr>
          <w:p w:rsidR="00D04473" w:rsidRDefault="00D04473" w:rsidP="00F84AD6">
            <w:pP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 xml:space="preserve">ТП </w:t>
            </w:r>
            <w:r>
              <w:rPr>
                <w:rFonts w:ascii="GHEA Grapalat" w:hAnsi="GHEA Grapalat" w:cs="Sylfaen"/>
                <w:b/>
                <w:sz w:val="20"/>
              </w:rPr>
              <w:t>1)</w:t>
            </w:r>
          </w:p>
        </w:tc>
        <w:tc>
          <w:tcPr>
            <w:tcW w:w="2264" w:type="dxa"/>
            <w:tcBorders>
              <w:top w:val="single" w:sz="4" w:space="0" w:color="auto"/>
              <w:left w:val="single" w:sz="4" w:space="0" w:color="auto"/>
              <w:bottom w:val="single" w:sz="4" w:space="0" w:color="auto"/>
              <w:right w:val="single" w:sz="4" w:space="0" w:color="auto"/>
            </w:tcBorders>
            <w:vAlign w:val="center"/>
            <w:hideMark/>
          </w:tcPr>
          <w:p w:rsidR="00D04473" w:rsidRDefault="00D04473" w:rsidP="00F84AD6">
            <w:pPr>
              <w:ind w:firstLine="567"/>
              <w:rPr>
                <w:rFonts w:ascii="GHEA Grapalat" w:hAnsi="GHEA Grapalat" w:cs="Sylfaen"/>
                <w:b/>
                <w:sz w:val="20"/>
              </w:rPr>
            </w:pPr>
            <w:r>
              <w:rPr>
                <w:rFonts w:ascii="GHEA Grapalat" w:hAnsi="GHEA Grapalat" w:cs="Sylfaen"/>
                <w:b/>
                <w:sz w:val="20"/>
              </w:rPr>
              <w:t>20-40</w:t>
            </w:r>
          </w:p>
        </w:tc>
        <w:tc>
          <w:tcPr>
            <w:tcW w:w="4860" w:type="dxa"/>
            <w:tcBorders>
              <w:top w:val="single" w:sz="4" w:space="0" w:color="auto"/>
              <w:left w:val="single" w:sz="4" w:space="0" w:color="auto"/>
              <w:bottom w:val="single" w:sz="4" w:space="0" w:color="auto"/>
              <w:right w:val="single" w:sz="4" w:space="0" w:color="auto"/>
            </w:tcBorders>
            <w:vAlign w:val="center"/>
            <w:hideMark/>
          </w:tcPr>
          <w:p w:rsidR="00D04473" w:rsidRPr="0028031E" w:rsidRDefault="00D04473" w:rsidP="00F84AD6">
            <w:pPr>
              <w:jc w:val="both"/>
              <w:rPr>
                <w:rFonts w:ascii="GHEA Grapalat" w:hAnsi="GHEA Grapalat" w:cs="Sylfaen"/>
                <w:b/>
                <w:sz w:val="20"/>
              </w:rPr>
            </w:pPr>
            <w:r>
              <w:rPr>
                <w:rStyle w:val="anegp0gi0b9av8jahpyh"/>
              </w:rPr>
              <w:t>Минимальный</w:t>
            </w:r>
            <w:r>
              <w:t xml:space="preserve"> </w:t>
            </w:r>
            <w:r>
              <w:rPr>
                <w:rStyle w:val="anegp0gi0b9av8jahpyh"/>
              </w:rPr>
              <w:t>порог</w:t>
            </w:r>
            <w:r>
              <w:t xml:space="preserve"> </w:t>
            </w:r>
            <w:r>
              <w:rPr>
                <w:rStyle w:val="anegp0gi0b9av8jahpyh"/>
              </w:rPr>
              <w:t>оценки</w:t>
            </w:r>
            <w:r>
              <w:t xml:space="preserve"> </w:t>
            </w:r>
            <w:r>
              <w:rPr>
                <w:rStyle w:val="anegp0gi0b9av8jahpyh"/>
              </w:rPr>
              <w:t>устанавливается</w:t>
            </w:r>
            <w:r>
              <w:t xml:space="preserve"> </w:t>
            </w:r>
            <w:r>
              <w:rPr>
                <w:rStyle w:val="anegp0gi0b9av8jahpyh"/>
              </w:rPr>
              <w:t>в 20</w:t>
            </w:r>
            <w:r>
              <w:t xml:space="preserve"> </w:t>
            </w:r>
            <w:r>
              <w:rPr>
                <w:rStyle w:val="anegp0gi0b9av8jahpyh"/>
              </w:rPr>
              <w:t>баллов</w:t>
            </w:r>
            <w:r>
              <w:t xml:space="preserve">. </w:t>
            </w:r>
            <w:r>
              <w:rPr>
                <w:rStyle w:val="anegp0gi0b9av8jahpyh"/>
              </w:rPr>
              <w:t>В случае представления одного пакета документов (т. е. 3 договоров), соответствующих «условиям, предъявляемым к опыту», представленным в пункте 2.4.1. каждый дополнительно представленный аналогичный пакет получает дополнительные 10 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40 баллов</w:t>
            </w:r>
            <w:r>
              <w:t xml:space="preserve"> /</w:t>
            </w:r>
            <w:r>
              <w:rPr>
                <w:rStyle w:val="anegp0gi0b9av8jahpyh"/>
              </w:rPr>
              <w:t>Будут рассматриваться</w:t>
            </w:r>
            <w:r>
              <w:t xml:space="preserve"> </w:t>
            </w:r>
            <w:r>
              <w:rPr>
                <w:rStyle w:val="anegp0gi0b9av8jahpyh"/>
              </w:rPr>
              <w:t>только полностью</w:t>
            </w:r>
            <w:r>
              <w:t xml:space="preserve"> </w:t>
            </w:r>
            <w:r>
              <w:rPr>
                <w:rStyle w:val="anegp0gi0b9av8jahpyh"/>
              </w:rPr>
              <w:t>выполненные</w:t>
            </w:r>
            <w:r>
              <w:t xml:space="preserve"> </w:t>
            </w:r>
            <w:r>
              <w:rPr>
                <w:rStyle w:val="anegp0gi0b9av8jahpyh"/>
              </w:rPr>
              <w:t>(завершенные) контракты</w:t>
            </w:r>
            <w:r>
              <w:t>/:</w:t>
            </w:r>
          </w:p>
        </w:tc>
      </w:tr>
      <w:tr w:rsidR="00D04473" w:rsidTr="00F84AD6">
        <w:trPr>
          <w:trHeight w:val="3676"/>
        </w:trPr>
        <w:tc>
          <w:tcPr>
            <w:tcW w:w="858" w:type="dxa"/>
            <w:tcBorders>
              <w:top w:val="single" w:sz="4" w:space="0" w:color="auto"/>
              <w:left w:val="single" w:sz="4" w:space="0" w:color="auto"/>
              <w:bottom w:val="single" w:sz="4" w:space="0" w:color="auto"/>
              <w:right w:val="single" w:sz="4" w:space="0" w:color="auto"/>
            </w:tcBorders>
            <w:vAlign w:val="center"/>
            <w:hideMark/>
          </w:tcPr>
          <w:p w:rsidR="00D04473" w:rsidRDefault="00D04473" w:rsidP="00F84AD6">
            <w:pPr>
              <w:ind w:firstLine="567"/>
              <w:jc w:val="both"/>
              <w:rPr>
                <w:rFonts w:ascii="GHEA Grapalat" w:hAnsi="GHEA Grapalat" w:cs="Sylfaen"/>
                <w:b/>
                <w:sz w:val="20"/>
              </w:rPr>
            </w:pPr>
            <w:r>
              <w:rPr>
                <w:rFonts w:ascii="GHEA Grapalat" w:hAnsi="GHEA Grapalat" w:cs="Sylfaen"/>
                <w:b/>
                <w:sz w:val="20"/>
              </w:rPr>
              <w:lastRenderedPageBreak/>
              <w:t>2</w:t>
            </w:r>
          </w:p>
        </w:tc>
        <w:tc>
          <w:tcPr>
            <w:tcW w:w="2704" w:type="dxa"/>
            <w:tcBorders>
              <w:top w:val="single" w:sz="4" w:space="0" w:color="auto"/>
              <w:left w:val="single" w:sz="4" w:space="0" w:color="auto"/>
              <w:bottom w:val="single" w:sz="4" w:space="0" w:color="auto"/>
              <w:right w:val="single" w:sz="4" w:space="0" w:color="auto"/>
            </w:tcBorders>
            <w:vAlign w:val="center"/>
            <w:hideMark/>
          </w:tcPr>
          <w:p w:rsidR="00D04473" w:rsidRDefault="00D04473" w:rsidP="00F84AD6">
            <w:pPr>
              <w:ind w:hanging="18"/>
              <w:jc w:val="cente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ТП 2</w:t>
            </w:r>
            <w:r>
              <w:rPr>
                <w:rFonts w:ascii="GHEA Grapalat" w:hAnsi="GHEA Grapalat" w:cs="Sylfaen"/>
                <w:b/>
                <w:sz w:val="20"/>
              </w:rPr>
              <w:t>)</w:t>
            </w:r>
          </w:p>
        </w:tc>
        <w:tc>
          <w:tcPr>
            <w:tcW w:w="2264" w:type="dxa"/>
            <w:tcBorders>
              <w:top w:val="single" w:sz="4" w:space="0" w:color="auto"/>
              <w:left w:val="single" w:sz="4" w:space="0" w:color="auto"/>
              <w:bottom w:val="single" w:sz="4" w:space="0" w:color="auto"/>
              <w:right w:val="single" w:sz="4" w:space="0" w:color="auto"/>
            </w:tcBorders>
            <w:vAlign w:val="center"/>
            <w:hideMark/>
          </w:tcPr>
          <w:p w:rsidR="00D04473" w:rsidRDefault="00D04473" w:rsidP="00F84AD6">
            <w:pPr>
              <w:ind w:firstLine="567"/>
              <w:rPr>
                <w:rFonts w:ascii="GHEA Grapalat" w:hAnsi="GHEA Grapalat" w:cs="Sylfaen"/>
                <w:b/>
                <w:sz w:val="20"/>
              </w:rPr>
            </w:pPr>
            <w:r>
              <w:rPr>
                <w:rFonts w:ascii="GHEA Grapalat" w:hAnsi="GHEA Grapalat" w:cs="Sylfaen"/>
                <w:b/>
                <w:sz w:val="20"/>
              </w:rPr>
              <w:t>20-30</w:t>
            </w:r>
          </w:p>
        </w:tc>
        <w:tc>
          <w:tcPr>
            <w:tcW w:w="4860" w:type="dxa"/>
            <w:tcBorders>
              <w:top w:val="single" w:sz="4" w:space="0" w:color="auto"/>
              <w:left w:val="single" w:sz="4" w:space="0" w:color="auto"/>
              <w:bottom w:val="single" w:sz="4" w:space="0" w:color="auto"/>
              <w:right w:val="single" w:sz="4" w:space="0" w:color="auto"/>
            </w:tcBorders>
            <w:vAlign w:val="center"/>
            <w:hideMark/>
          </w:tcPr>
          <w:p w:rsidR="00D04473" w:rsidRDefault="00D04473" w:rsidP="00F84AD6">
            <w:pPr>
              <w:jc w:val="both"/>
              <w:rPr>
                <w:rFonts w:ascii="GHEA Grapalat" w:hAnsi="GHEA Grapalat" w:cs="Sylfaen"/>
                <w:b/>
                <w:sz w:val="20"/>
              </w:rPr>
            </w:pPr>
            <w:r>
              <w:rPr>
                <w:rStyle w:val="anegp0gi0b9av8jahpyh"/>
              </w:rPr>
              <w:t>Минимальный порог оценки устанавливается в 20 баллов. минимальный</w:t>
            </w:r>
            <w:r>
              <w:t xml:space="preserve"> </w:t>
            </w:r>
            <w:r>
              <w:rPr>
                <w:rStyle w:val="anegp0gi0b9av8jahpyh"/>
              </w:rPr>
              <w:t>балл</w:t>
            </w:r>
            <w:r>
              <w:t xml:space="preserve"> </w:t>
            </w:r>
            <w:r>
              <w:rPr>
                <w:rStyle w:val="anegp0gi0b9av8jahpyh"/>
              </w:rPr>
              <w:t>присваивается</w:t>
            </w:r>
            <w:r>
              <w:t xml:space="preserve"> </w:t>
            </w:r>
            <w:r>
              <w:rPr>
                <w:rStyle w:val="anegp0gi0b9av8jahpyh"/>
              </w:rPr>
              <w:t>специалистам, включенным в основной штат, представленный</w:t>
            </w:r>
            <w:r>
              <w:t xml:space="preserve"> </w:t>
            </w:r>
            <w:r>
              <w:rPr>
                <w:rStyle w:val="anegp0gi0b9av8jahpyh"/>
              </w:rPr>
              <w:t>в результате оценки</w:t>
            </w:r>
            <w:r>
              <w:t xml:space="preserve"> </w:t>
            </w:r>
            <w:r>
              <w:rPr>
                <w:rStyle w:val="anegp0gi0b9av8jahpyh"/>
              </w:rPr>
              <w:t>трудовых</w:t>
            </w:r>
            <w:r>
              <w:t xml:space="preserve"> </w:t>
            </w:r>
            <w:r>
              <w:rPr>
                <w:rStyle w:val="anegp0gi0b9av8jahpyh"/>
              </w:rPr>
              <w:t>ресурсов</w:t>
            </w:r>
            <w:r>
              <w:t xml:space="preserve">, </w:t>
            </w:r>
            <w:r>
              <w:rPr>
                <w:rStyle w:val="anegp0gi0b9av8jahpyh"/>
              </w:rPr>
              <w:t>в случае соответствия</w:t>
            </w:r>
            <w:r>
              <w:t xml:space="preserve"> </w:t>
            </w:r>
            <w:r>
              <w:rPr>
                <w:rStyle w:val="anegp0gi0b9av8jahpyh"/>
              </w:rPr>
              <w:t>минимальным</w:t>
            </w:r>
            <w:r>
              <w:t xml:space="preserve"> </w:t>
            </w:r>
            <w:r>
              <w:rPr>
                <w:rStyle w:val="anegp0gi0b9av8jahpyh"/>
              </w:rPr>
              <w:t>требованиям, установленным приглашением</w:t>
            </w:r>
            <w:r>
              <w:t xml:space="preserve">. </w:t>
            </w:r>
            <w:r>
              <w:rPr>
                <w:rStyle w:val="anegp0gi0b9av8jahpyh"/>
              </w:rPr>
              <w:t>при представлении каждого дополнительного специалиста</w:t>
            </w:r>
            <w:r>
              <w:t xml:space="preserve"> </w:t>
            </w:r>
            <w:r>
              <w:rPr>
                <w:rStyle w:val="anegp0gi0b9av8jahpyh"/>
              </w:rPr>
              <w:t>присваивается</w:t>
            </w:r>
            <w:r>
              <w:t xml:space="preserve"> </w:t>
            </w:r>
            <w:r>
              <w:rPr>
                <w:rStyle w:val="anegp0gi0b9av8jahpyh"/>
              </w:rPr>
              <w:t>дополнительно</w:t>
            </w:r>
            <w:r>
              <w:t xml:space="preserve"> </w:t>
            </w:r>
            <w:r>
              <w:rPr>
                <w:rStyle w:val="anegp0gi0b9av8jahpyh"/>
              </w:rPr>
              <w:t>5</w:t>
            </w:r>
            <w:r>
              <w:t xml:space="preserve"> </w:t>
            </w:r>
            <w:r>
              <w:rPr>
                <w:rStyle w:val="anegp0gi0b9av8jahpyh"/>
              </w:rPr>
              <w:t>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30 баллов</w:t>
            </w:r>
            <w:r>
              <w:t>:</w:t>
            </w:r>
          </w:p>
        </w:tc>
      </w:tr>
    </w:tbl>
    <w:p w:rsidR="00D04473" w:rsidRDefault="00D04473">
      <w:pPr>
        <w:rPr>
          <w:rFonts w:ascii="GHEA Grapalat" w:hAnsi="GHEA Grapalat"/>
        </w:rPr>
      </w:pPr>
    </w:p>
    <w:p w:rsidR="000126F8" w:rsidRPr="00A87DC0" w:rsidRDefault="000126F8" w:rsidP="000126F8">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lang w:val="en-US"/>
        </w:rPr>
        <w:t xml:space="preserve"> </w:t>
      </w:r>
      <w:r>
        <w:rPr>
          <w:rFonts w:ascii="GHEA Grapalat" w:hAnsi="GHEA Grapalat"/>
        </w:rPr>
        <w:t>котировка</w:t>
      </w:r>
    </w:p>
    <w:tbl>
      <w:tblPr>
        <w:tblStyle w:val="aff2"/>
        <w:tblW w:w="10875" w:type="dxa"/>
        <w:tblInd w:w="-702" w:type="dxa"/>
        <w:tblLayout w:type="fixed"/>
        <w:tblLook w:val="04A0" w:firstRow="1" w:lastRow="0" w:firstColumn="1" w:lastColumn="0" w:noHBand="0" w:noVBand="1"/>
      </w:tblPr>
      <w:tblGrid>
        <w:gridCol w:w="450"/>
        <w:gridCol w:w="3728"/>
        <w:gridCol w:w="3436"/>
        <w:gridCol w:w="3261"/>
      </w:tblGrid>
      <w:tr w:rsidR="000126F8" w:rsidTr="00F84AD6">
        <w:tc>
          <w:tcPr>
            <w:tcW w:w="450" w:type="dxa"/>
          </w:tcPr>
          <w:p w:rsidR="000126F8" w:rsidRPr="00216566" w:rsidRDefault="000126F8" w:rsidP="00F84AD6">
            <w:pPr>
              <w:widowControl w:val="0"/>
              <w:tabs>
                <w:tab w:val="left" w:pos="1134"/>
              </w:tabs>
              <w:spacing w:after="160"/>
              <w:jc w:val="both"/>
              <w:rPr>
                <w:rFonts w:ascii="GHEA Grapalat" w:hAnsi="GHEA Grapalat"/>
                <w:color w:val="000000"/>
              </w:rPr>
            </w:pPr>
            <w:r w:rsidRPr="00216566">
              <w:rPr>
                <w:rFonts w:ascii="GHEA Grapalat" w:hAnsi="GHEA Grapalat" w:cs="Arial Armenian"/>
                <w:sz w:val="20"/>
              </w:rPr>
              <w:t>N</w:t>
            </w:r>
          </w:p>
        </w:tc>
        <w:tc>
          <w:tcPr>
            <w:tcW w:w="3728" w:type="dxa"/>
          </w:tcPr>
          <w:p w:rsidR="000126F8" w:rsidRPr="00216566" w:rsidRDefault="000126F8" w:rsidP="00F84AD6">
            <w:pPr>
              <w:widowControl w:val="0"/>
              <w:tabs>
                <w:tab w:val="left" w:pos="1134"/>
              </w:tabs>
              <w:spacing w:after="160"/>
              <w:jc w:val="both"/>
              <w:rPr>
                <w:rFonts w:ascii="GHEA Grapalat" w:hAnsi="GHEA Grapalat"/>
              </w:rPr>
            </w:pPr>
            <w:r w:rsidRPr="00216566">
              <w:rPr>
                <w:rFonts w:ascii="GHEA Grapalat" w:hAnsi="GHEA Grapalat"/>
              </w:rPr>
              <w:t>Условия, представленные к опыту</w:t>
            </w:r>
          </w:p>
        </w:tc>
        <w:tc>
          <w:tcPr>
            <w:tcW w:w="3436" w:type="dxa"/>
          </w:tcPr>
          <w:p w:rsidR="000126F8" w:rsidRPr="003F53FD" w:rsidRDefault="000126F8" w:rsidP="00F84AD6">
            <w:pPr>
              <w:widowControl w:val="0"/>
              <w:tabs>
                <w:tab w:val="left" w:pos="1134"/>
              </w:tabs>
              <w:spacing w:after="160"/>
              <w:jc w:val="both"/>
              <w:rPr>
                <w:rFonts w:ascii="GHEA Grapalat" w:hAnsi="GHEA Grapalat"/>
              </w:rPr>
            </w:pPr>
            <w:r w:rsidRPr="003F53FD">
              <w:rPr>
                <w:rFonts w:ascii="GHEA Grapalat" w:hAnsi="GHEA Grapalat"/>
              </w:rPr>
              <w:t>Требуемые документы и условия к последним</w:t>
            </w:r>
          </w:p>
        </w:tc>
        <w:tc>
          <w:tcPr>
            <w:tcW w:w="3261" w:type="dxa"/>
          </w:tcPr>
          <w:p w:rsidR="000126F8" w:rsidRPr="003F53FD" w:rsidRDefault="000126F8" w:rsidP="00F84AD6">
            <w:pPr>
              <w:widowControl w:val="0"/>
              <w:tabs>
                <w:tab w:val="left" w:pos="1134"/>
              </w:tabs>
              <w:spacing w:after="160"/>
              <w:jc w:val="both"/>
              <w:rPr>
                <w:rFonts w:ascii="GHEA Grapalat" w:hAnsi="GHEA Grapalat"/>
                <w:color w:val="000000"/>
              </w:rPr>
            </w:pPr>
            <w:r w:rsidRPr="003F53FD">
              <w:rPr>
                <w:rFonts w:ascii="GHEA Grapalat" w:hAnsi="GHEA Grapalat"/>
                <w:color w:val="000000"/>
              </w:rPr>
              <w:t>Аналогичность</w:t>
            </w:r>
          </w:p>
        </w:tc>
      </w:tr>
      <w:tr w:rsidR="000126F8" w:rsidTr="00F84AD6">
        <w:tc>
          <w:tcPr>
            <w:tcW w:w="450" w:type="dxa"/>
          </w:tcPr>
          <w:p w:rsidR="000126F8" w:rsidRPr="00216566" w:rsidRDefault="000126F8" w:rsidP="00F84AD6">
            <w:pPr>
              <w:widowControl w:val="0"/>
              <w:tabs>
                <w:tab w:val="left" w:pos="1134"/>
              </w:tabs>
              <w:spacing w:after="160"/>
              <w:jc w:val="both"/>
              <w:rPr>
                <w:rFonts w:ascii="GHEA Grapalat" w:hAnsi="GHEA Grapalat"/>
                <w:color w:val="000000"/>
              </w:rPr>
            </w:pPr>
            <w:r w:rsidRPr="00216566">
              <w:rPr>
                <w:rFonts w:ascii="GHEA Grapalat" w:hAnsi="GHEA Grapalat"/>
                <w:color w:val="000000"/>
              </w:rPr>
              <w:t>1</w:t>
            </w:r>
            <w:r>
              <w:rPr>
                <w:rFonts w:ascii="GHEA Grapalat" w:hAnsi="GHEA Grapalat"/>
                <w:color w:val="000000"/>
              </w:rPr>
              <w:t>.</w:t>
            </w:r>
          </w:p>
        </w:tc>
        <w:tc>
          <w:tcPr>
            <w:tcW w:w="3728" w:type="dxa"/>
          </w:tcPr>
          <w:p w:rsidR="000126F8" w:rsidRPr="00D96A78" w:rsidRDefault="000126F8" w:rsidP="00F84AD6">
            <w:pPr>
              <w:pStyle w:val="af4"/>
              <w:jc w:val="both"/>
              <w:rPr>
                <w:rFonts w:ascii="GHEA Grapalat" w:hAnsi="GHEA Grapalat"/>
              </w:rPr>
            </w:pPr>
            <w:r w:rsidRPr="00D91AB3">
              <w:rPr>
                <w:rFonts w:ascii="GHEA Grapalat" w:hAnsi="GHEA Grapalat"/>
              </w:rPr>
              <w:t>Участник должен иметь не менее трёх аналогичных ранее заключённых договоров (три аналогичных договора считаются одним пакетом) в течение года подачи заявки и последних пяти лет, предшествующих ему. Ранее заключённый договор (договоры) оценивается (оцениваются) как аналогичный, если объём работ, выполненных в рамках трёх из них (или общий объём) в денежном выражении составляет не менее 50 процентов от ценового предложения участника. При этом объём работ, выполненных в рамках хотя бы одного договора, должен составлять не менее 20 процентов от ценового предложения участ</w:t>
            </w:r>
            <w:r>
              <w:rPr>
                <w:rFonts w:ascii="GHEA Grapalat" w:hAnsi="GHEA Grapalat"/>
              </w:rPr>
              <w:t>ника в денежном выражении</w:t>
            </w:r>
            <w:r w:rsidRPr="00450C96">
              <w:rPr>
                <w:rFonts w:ascii="GHEA Grapalat" w:hAnsi="GHEA Grapalat"/>
              </w:rPr>
              <w:t>.</w:t>
            </w:r>
          </w:p>
        </w:tc>
        <w:tc>
          <w:tcPr>
            <w:tcW w:w="3436" w:type="dxa"/>
          </w:tcPr>
          <w:p w:rsidR="000126F8" w:rsidRPr="00450C96" w:rsidRDefault="000126F8" w:rsidP="00F84AD6">
            <w:pPr>
              <w:pStyle w:val="af4"/>
              <w:rPr>
                <w:rFonts w:ascii="GHEA Grapalat" w:hAnsi="GHEA Grapalat"/>
              </w:rPr>
            </w:pPr>
            <w:r w:rsidRPr="00450C96">
              <w:rPr>
                <w:rFonts w:ascii="GHEA Grapalat" w:hAnsi="GHEA Grapalat"/>
              </w:rPr>
              <w:t>Участник должен предоставить копии ранее заключенных договоров (минимум 3 аналогичных договора), соглашений, документов, подтверждающих их надлежащее исполнение: акт, протокол, счет-фактуру.</w:t>
            </w:r>
          </w:p>
          <w:p w:rsidR="000126F8" w:rsidRPr="00D96A78" w:rsidRDefault="000126F8" w:rsidP="00F84AD6">
            <w:pPr>
              <w:pStyle w:val="af4"/>
              <w:rPr>
                <w:rFonts w:ascii="GHEA Grapalat" w:hAnsi="GHEA Grapalat"/>
              </w:rPr>
            </w:pPr>
            <w:r w:rsidRPr="00450C96">
              <w:rPr>
                <w:rFonts w:ascii="GHEA Grapalat" w:hAnsi="GHEA Grapalat"/>
              </w:rPr>
              <w:t xml:space="preserve">Если в ходе исследования будет установлено, что договор(ы) заключен(ы) с нарушением срока, они не будут считаться заключенными надлежащим образом и не будут считаться соответствующими требованиям </w:t>
            </w:r>
            <w:proofErr w:type="gramStart"/>
            <w:r w:rsidRPr="00450C96">
              <w:rPr>
                <w:rFonts w:ascii="GHEA Grapalat" w:hAnsi="GHEA Grapalat"/>
              </w:rPr>
              <w:t>приглашения.</w:t>
            </w:r>
            <w:r w:rsidRPr="00D96A78">
              <w:rPr>
                <w:rFonts w:ascii="GHEA Grapalat" w:hAnsi="GHEA Grapalat"/>
              </w:rPr>
              <w:t>.</w:t>
            </w:r>
            <w:proofErr w:type="gramEnd"/>
          </w:p>
          <w:p w:rsidR="000126F8" w:rsidRPr="00D96A78" w:rsidRDefault="000126F8" w:rsidP="00F84AD6">
            <w:pPr>
              <w:widowControl w:val="0"/>
              <w:tabs>
                <w:tab w:val="left" w:pos="1134"/>
              </w:tabs>
              <w:spacing w:after="160"/>
              <w:jc w:val="both"/>
              <w:rPr>
                <w:rFonts w:ascii="GHEA Grapalat" w:hAnsi="GHEA Grapalat"/>
              </w:rPr>
            </w:pPr>
            <w:r w:rsidRPr="00D96A78">
              <w:rPr>
                <w:rFonts w:ascii="GHEA Grapalat" w:hAnsi="GHEA Grapalat"/>
              </w:rPr>
              <w:br/>
            </w:r>
            <w:r w:rsidRPr="00D96A78">
              <w:rPr>
                <w:rFonts w:ascii="GHEA Grapalat" w:hAnsi="GHEA Grapalat"/>
              </w:rPr>
              <w:br/>
            </w:r>
          </w:p>
        </w:tc>
        <w:tc>
          <w:tcPr>
            <w:tcW w:w="3261" w:type="dxa"/>
          </w:tcPr>
          <w:p w:rsidR="000126F8" w:rsidRPr="00D96A78" w:rsidRDefault="000126F8" w:rsidP="00F84AD6">
            <w:pPr>
              <w:widowControl w:val="0"/>
              <w:tabs>
                <w:tab w:val="left" w:pos="1134"/>
              </w:tabs>
              <w:spacing w:after="160"/>
              <w:jc w:val="both"/>
              <w:rPr>
                <w:rFonts w:ascii="GHEA Grapalat" w:hAnsi="GHEA Grapalat"/>
              </w:rPr>
            </w:pPr>
            <w:r w:rsidRPr="00D96A78">
              <w:rPr>
                <w:rFonts w:ascii="GHEA Grapalat" w:hAnsi="GHEA Grapalat"/>
              </w:rPr>
              <w:t>Договоры, заключенные в соответствии с условиями настоящего приглашения и надлежащим образом осуществляемые под лицензией, установленной законом, считаются аналогичными</w:t>
            </w:r>
            <w:r w:rsidRPr="00D96A78">
              <w:rPr>
                <w:rFonts w:ascii="GHEA Grapalat" w:hAnsi="GHEA Grapalat"/>
              </w:rPr>
              <w:br/>
            </w:r>
            <w:r w:rsidRPr="00D96A78">
              <w:rPr>
                <w:rFonts w:ascii="GHEA Grapalat" w:hAnsi="GHEA Grapalat"/>
              </w:rPr>
              <w:br/>
            </w:r>
          </w:p>
        </w:tc>
      </w:tr>
    </w:tbl>
    <w:p w:rsidR="000126F8" w:rsidRPr="00683C7E" w:rsidRDefault="000126F8" w:rsidP="000126F8">
      <w:pPr>
        <w:jc w:val="both"/>
        <w:rPr>
          <w:rFonts w:ascii="GHEA Grapalat" w:hAnsi="GHEA Grapalat"/>
        </w:rPr>
      </w:pPr>
      <w:r w:rsidRPr="00683C7E">
        <w:rPr>
          <w:rFonts w:ascii="GHEA Grapalat" w:hAnsi="GHEA Grapalat"/>
        </w:rPr>
        <w:t>Действие лицензии на оказание услуг по техническому надзору не может быть приостановлено, а срок ее действия не может быть меньше срока, установленного для выполнения работ.</w:t>
      </w:r>
    </w:p>
    <w:p w:rsidR="000126F8" w:rsidRDefault="000126F8" w:rsidP="000126F8">
      <w:pPr>
        <w:jc w:val="both"/>
        <w:rPr>
          <w:rFonts w:ascii="GHEA Grapalat" w:hAnsi="GHEA Grapalat"/>
        </w:rPr>
      </w:pPr>
      <w:r w:rsidRPr="00683C7E">
        <w:rPr>
          <w:rFonts w:ascii="GHEA Grapalat" w:hAnsi="GHEA Grapalat"/>
        </w:rPr>
        <w:t>Квалификация участника по части этого критерия оценивается удовлетворительно, если последний</w:t>
      </w:r>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0126F8" w:rsidRDefault="000126F8" w:rsidP="000126F8">
      <w:pPr>
        <w:jc w:val="both"/>
        <w:rPr>
          <w:rFonts w:ascii="GHEA Grapalat" w:hAnsi="GHEA Grapalat"/>
        </w:rPr>
      </w:pPr>
      <w:r>
        <w:rPr>
          <w:rFonts w:ascii="GHEA Grapalat" w:hAnsi="GHEA Grapalat"/>
        </w:rPr>
        <w:lastRenderedPageBreak/>
        <w:t>-----------------------------------------</w:t>
      </w:r>
    </w:p>
    <w:p w:rsidR="000126F8" w:rsidRDefault="000126F8" w:rsidP="000126F8">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 xml:space="preserve">мере </w:t>
      </w:r>
    </w:p>
    <w:p w:rsidR="000126F8" w:rsidRDefault="000126F8" w:rsidP="000126F8">
      <w:pPr>
        <w:widowControl w:val="0"/>
        <w:tabs>
          <w:tab w:val="left" w:pos="1134"/>
        </w:tabs>
        <w:spacing w:after="160"/>
        <w:ind w:firstLine="567"/>
        <w:jc w:val="both"/>
        <w:rPr>
          <w:rStyle w:val="ezkurwreuab5ozgtqnkl"/>
          <w:i/>
          <w:sz w:val="22"/>
          <w:szCs w:val="22"/>
        </w:rPr>
      </w:pPr>
    </w:p>
    <w:p w:rsidR="000126F8" w:rsidRDefault="000126F8" w:rsidP="000126F8">
      <w:pPr>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126F8" w:rsidRDefault="000126F8" w:rsidP="000126F8">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3544"/>
        <w:gridCol w:w="1418"/>
        <w:gridCol w:w="4708"/>
      </w:tblGrid>
      <w:tr w:rsidR="000126F8" w:rsidRPr="005E1F72" w:rsidTr="00F84AD6">
        <w:tc>
          <w:tcPr>
            <w:tcW w:w="680" w:type="dxa"/>
            <w:tcBorders>
              <w:top w:val="single" w:sz="4" w:space="0" w:color="auto"/>
              <w:left w:val="single" w:sz="4" w:space="0" w:color="auto"/>
              <w:bottom w:val="single" w:sz="4" w:space="0" w:color="auto"/>
              <w:right w:val="single" w:sz="4" w:space="0" w:color="auto"/>
            </w:tcBorders>
            <w:vAlign w:val="center"/>
          </w:tcPr>
          <w:p w:rsidR="000126F8" w:rsidRPr="00095DBD" w:rsidRDefault="000126F8" w:rsidP="00F84AD6">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0126F8" w:rsidRPr="00095DBD" w:rsidRDefault="000126F8" w:rsidP="00F84AD6">
            <w:pPr>
              <w:jc w:val="center"/>
              <w:rPr>
                <w:rFonts w:ascii="GHEA Grapalat" w:hAnsi="GHEA Grapalat"/>
              </w:rPr>
            </w:pPr>
            <w:r w:rsidRPr="009044F1">
              <w:rPr>
                <w:rFonts w:ascii="GHEA Grapalat" w:hAnsi="GHEA Grapalat"/>
              </w:rPr>
              <w:t>Специалисты</w:t>
            </w:r>
          </w:p>
        </w:tc>
      </w:tr>
      <w:tr w:rsidR="000126F8" w:rsidRPr="005E1F72" w:rsidTr="00F84AD6">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0126F8" w:rsidRPr="005E1F72" w:rsidRDefault="000126F8" w:rsidP="00F84AD6">
            <w:pPr>
              <w:jc w:val="center"/>
              <w:rPr>
                <w:rFonts w:ascii="GHEA Grapalat" w:hAnsi="GHEA Grapalat" w:cs="Arial"/>
                <w:sz w:val="20"/>
              </w:rPr>
            </w:pPr>
          </w:p>
        </w:tc>
        <w:tc>
          <w:tcPr>
            <w:tcW w:w="3544" w:type="dxa"/>
            <w:vMerge w:val="restart"/>
            <w:tcBorders>
              <w:left w:val="single" w:sz="4" w:space="0" w:color="auto"/>
            </w:tcBorders>
          </w:tcPr>
          <w:p w:rsidR="000126F8" w:rsidRPr="005E1F72" w:rsidRDefault="000126F8" w:rsidP="00F84AD6">
            <w:pPr>
              <w:jc w:val="center"/>
              <w:rPr>
                <w:rFonts w:ascii="GHEA Grapalat" w:hAnsi="GHEA Grapalat" w:cs="Arial"/>
                <w:sz w:val="20"/>
              </w:rPr>
            </w:pPr>
            <w:r w:rsidRPr="009044F1">
              <w:rPr>
                <w:rFonts w:ascii="GHEA Grapalat" w:hAnsi="GHEA Grapalat"/>
              </w:rPr>
              <w:t>квалификация</w:t>
            </w:r>
          </w:p>
        </w:tc>
        <w:tc>
          <w:tcPr>
            <w:tcW w:w="6126" w:type="dxa"/>
            <w:gridSpan w:val="2"/>
          </w:tcPr>
          <w:p w:rsidR="000126F8" w:rsidRPr="005E1F72" w:rsidRDefault="000126F8" w:rsidP="00F84AD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0126F8" w:rsidRPr="005E1F72" w:rsidTr="00F84AD6">
        <w:tblPrEx>
          <w:tblLook w:val="01E0" w:firstRow="1" w:lastRow="1" w:firstColumn="1" w:lastColumn="1" w:noHBand="0" w:noVBand="0"/>
        </w:tblPrEx>
        <w:tc>
          <w:tcPr>
            <w:tcW w:w="680" w:type="dxa"/>
            <w:vMerge/>
            <w:tcBorders>
              <w:left w:val="single" w:sz="4" w:space="0" w:color="auto"/>
              <w:right w:val="single" w:sz="4" w:space="0" w:color="auto"/>
            </w:tcBorders>
          </w:tcPr>
          <w:p w:rsidR="000126F8" w:rsidRPr="005E1F72" w:rsidRDefault="000126F8" w:rsidP="00F84AD6">
            <w:pPr>
              <w:ind w:firstLine="567"/>
              <w:jc w:val="both"/>
              <w:rPr>
                <w:rFonts w:ascii="GHEA Grapalat" w:hAnsi="GHEA Grapalat" w:cs="Arial Armenian"/>
                <w:sz w:val="20"/>
              </w:rPr>
            </w:pPr>
          </w:p>
        </w:tc>
        <w:tc>
          <w:tcPr>
            <w:tcW w:w="3544" w:type="dxa"/>
            <w:vMerge/>
            <w:tcBorders>
              <w:left w:val="single" w:sz="4" w:space="0" w:color="auto"/>
            </w:tcBorders>
          </w:tcPr>
          <w:p w:rsidR="000126F8" w:rsidRPr="005E1F72" w:rsidRDefault="000126F8" w:rsidP="00F84AD6">
            <w:pPr>
              <w:jc w:val="center"/>
              <w:rPr>
                <w:rFonts w:ascii="GHEA Grapalat" w:hAnsi="GHEA Grapalat" w:cs="Arial"/>
                <w:sz w:val="20"/>
              </w:rPr>
            </w:pPr>
          </w:p>
        </w:tc>
        <w:tc>
          <w:tcPr>
            <w:tcW w:w="1418" w:type="dxa"/>
          </w:tcPr>
          <w:p w:rsidR="000126F8" w:rsidRPr="0012535B" w:rsidRDefault="000126F8" w:rsidP="00F84AD6">
            <w:pPr>
              <w:jc w:val="center"/>
              <w:rPr>
                <w:rFonts w:ascii="GHEA Grapalat" w:hAnsi="GHEA Grapalat" w:cs="Arial"/>
                <w:sz w:val="20"/>
              </w:rPr>
            </w:pPr>
            <w:r w:rsidRPr="0012535B">
              <w:rPr>
                <w:rFonts w:ascii="GHEA Grapalat" w:hAnsi="GHEA Grapalat"/>
              </w:rPr>
              <w:t>период</w:t>
            </w:r>
          </w:p>
        </w:tc>
        <w:tc>
          <w:tcPr>
            <w:tcW w:w="4708" w:type="dxa"/>
            <w:vAlign w:val="center"/>
          </w:tcPr>
          <w:p w:rsidR="000126F8" w:rsidRPr="0012535B" w:rsidRDefault="000126F8" w:rsidP="00F84AD6">
            <w:pPr>
              <w:jc w:val="center"/>
              <w:rPr>
                <w:rFonts w:ascii="GHEA Grapalat" w:hAnsi="GHEA Grapalat" w:cs="Arial"/>
                <w:sz w:val="20"/>
              </w:rPr>
            </w:pPr>
            <w:r w:rsidRPr="0012535B">
              <w:rPr>
                <w:rFonts w:ascii="GHEA Grapalat" w:hAnsi="GHEA Grapalat"/>
              </w:rPr>
              <w:t>сфера деятельности и выполненная работа</w:t>
            </w:r>
          </w:p>
        </w:tc>
      </w:tr>
      <w:tr w:rsidR="000126F8" w:rsidRPr="005E1F72" w:rsidTr="00F84AD6">
        <w:tblPrEx>
          <w:tblLook w:val="01E0" w:firstRow="1" w:lastRow="1" w:firstColumn="1" w:lastColumn="1" w:noHBand="0" w:noVBand="0"/>
        </w:tblPrEx>
        <w:trPr>
          <w:trHeight w:val="2498"/>
        </w:trPr>
        <w:tc>
          <w:tcPr>
            <w:tcW w:w="680" w:type="dxa"/>
          </w:tcPr>
          <w:p w:rsidR="000126F8" w:rsidRPr="004960E6" w:rsidRDefault="000126F8" w:rsidP="00F84AD6">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3544" w:type="dxa"/>
          </w:tcPr>
          <w:p w:rsidR="006208A8" w:rsidRPr="006208A8" w:rsidRDefault="006208A8" w:rsidP="006208A8">
            <w:pPr>
              <w:widowControl w:val="0"/>
              <w:tabs>
                <w:tab w:val="left" w:pos="1134"/>
              </w:tabs>
              <w:jc w:val="both"/>
              <w:rPr>
                <w:rFonts w:ascii="GHEA Grapalat" w:hAnsi="GHEA Grapalat"/>
                <w:sz w:val="20"/>
                <w:szCs w:val="20"/>
              </w:rPr>
            </w:pPr>
            <w:r w:rsidRPr="006208A8">
              <w:rPr>
                <w:rFonts w:ascii="GHEA Grapalat" w:hAnsi="GHEA Grapalat"/>
                <w:sz w:val="20"/>
                <w:szCs w:val="20"/>
              </w:rPr>
              <w:t>Персонал, задействованный в штате, должен иметь следующие лицензии:</w:t>
            </w:r>
          </w:p>
          <w:p w:rsidR="006208A8" w:rsidRPr="006208A8" w:rsidRDefault="006208A8" w:rsidP="006208A8">
            <w:pPr>
              <w:widowControl w:val="0"/>
              <w:tabs>
                <w:tab w:val="left" w:pos="1134"/>
              </w:tabs>
              <w:jc w:val="both"/>
              <w:rPr>
                <w:rFonts w:ascii="GHEA Grapalat" w:hAnsi="GHEA Grapalat"/>
                <w:sz w:val="20"/>
                <w:szCs w:val="20"/>
              </w:rPr>
            </w:pPr>
            <w:r w:rsidRPr="006208A8">
              <w:rPr>
                <w:rFonts w:ascii="GHEA Grapalat" w:hAnsi="GHEA Grapalat"/>
                <w:sz w:val="20"/>
                <w:szCs w:val="20"/>
              </w:rPr>
              <w:t xml:space="preserve">● </w:t>
            </w:r>
            <w:r w:rsidRPr="006208A8">
              <w:rPr>
                <w:rFonts w:ascii="Cambria Math" w:hAnsi="Cambria Math" w:cs="Cambria Math"/>
                <w:sz w:val="20"/>
                <w:szCs w:val="20"/>
              </w:rPr>
              <w:t>​​</w:t>
            </w:r>
            <w:r w:rsidRPr="006208A8">
              <w:rPr>
                <w:rFonts w:ascii="GHEA Grapalat" w:hAnsi="GHEA Grapalat" w:cs="GHEA Grapalat"/>
                <w:sz w:val="20"/>
                <w:szCs w:val="20"/>
              </w:rPr>
              <w:t>архитектор</w:t>
            </w:r>
            <w:r w:rsidRPr="006208A8">
              <w:rPr>
                <w:rFonts w:ascii="GHEA Grapalat" w:hAnsi="GHEA Grapalat"/>
                <w:sz w:val="20"/>
                <w:szCs w:val="20"/>
              </w:rPr>
              <w:t xml:space="preserve"> /</w:t>
            </w:r>
            <w:r w:rsidRPr="006208A8">
              <w:rPr>
                <w:rFonts w:ascii="GHEA Grapalat" w:hAnsi="GHEA Grapalat" w:cs="GHEA Grapalat"/>
                <w:sz w:val="20"/>
                <w:szCs w:val="20"/>
              </w:rPr>
              <w:t>высшая</w:t>
            </w:r>
            <w:r w:rsidRPr="006208A8">
              <w:rPr>
                <w:rFonts w:ascii="GHEA Grapalat" w:hAnsi="GHEA Grapalat"/>
                <w:sz w:val="20"/>
                <w:szCs w:val="20"/>
              </w:rPr>
              <w:t xml:space="preserve"> </w:t>
            </w:r>
            <w:r w:rsidRPr="006208A8">
              <w:rPr>
                <w:rFonts w:ascii="GHEA Grapalat" w:hAnsi="GHEA Grapalat" w:cs="GHEA Grapalat"/>
                <w:sz w:val="20"/>
                <w:szCs w:val="20"/>
              </w:rPr>
              <w:t>категор</w:t>
            </w:r>
            <w:r w:rsidRPr="006208A8">
              <w:rPr>
                <w:rFonts w:ascii="GHEA Grapalat" w:hAnsi="GHEA Grapalat"/>
                <w:sz w:val="20"/>
                <w:szCs w:val="20"/>
              </w:rPr>
              <w:t>ия А/ – 1 человек,</w:t>
            </w:r>
          </w:p>
          <w:p w:rsidR="006208A8" w:rsidRPr="006208A8" w:rsidRDefault="006208A8" w:rsidP="006208A8">
            <w:pPr>
              <w:widowControl w:val="0"/>
              <w:tabs>
                <w:tab w:val="left" w:pos="1134"/>
              </w:tabs>
              <w:jc w:val="both"/>
              <w:rPr>
                <w:rFonts w:ascii="GHEA Grapalat" w:hAnsi="GHEA Grapalat"/>
                <w:sz w:val="20"/>
                <w:szCs w:val="20"/>
              </w:rPr>
            </w:pPr>
            <w:r w:rsidRPr="006208A8">
              <w:rPr>
                <w:rFonts w:ascii="GHEA Grapalat" w:hAnsi="GHEA Grapalat"/>
                <w:sz w:val="20"/>
                <w:szCs w:val="20"/>
              </w:rPr>
              <w:t>● инженер-проектировщик /первый класс подкласс А1/первый класс подкласс А1 - 1 человек,</w:t>
            </w:r>
          </w:p>
          <w:p w:rsidR="006208A8" w:rsidRPr="006208A8" w:rsidRDefault="006208A8" w:rsidP="006208A8">
            <w:pPr>
              <w:widowControl w:val="0"/>
              <w:tabs>
                <w:tab w:val="left" w:pos="1134"/>
              </w:tabs>
              <w:jc w:val="both"/>
              <w:rPr>
                <w:rFonts w:ascii="GHEA Grapalat" w:hAnsi="GHEA Grapalat"/>
                <w:sz w:val="20"/>
                <w:szCs w:val="20"/>
              </w:rPr>
            </w:pPr>
          </w:p>
          <w:p w:rsidR="006208A8" w:rsidRPr="006208A8" w:rsidRDefault="006208A8" w:rsidP="006208A8">
            <w:pPr>
              <w:widowControl w:val="0"/>
              <w:tabs>
                <w:tab w:val="left" w:pos="1134"/>
              </w:tabs>
              <w:jc w:val="both"/>
              <w:rPr>
                <w:rFonts w:ascii="GHEA Grapalat" w:hAnsi="GHEA Grapalat"/>
                <w:sz w:val="20"/>
                <w:szCs w:val="20"/>
              </w:rPr>
            </w:pPr>
            <w:r w:rsidRPr="006208A8">
              <w:rPr>
                <w:rFonts w:ascii="GHEA Grapalat" w:hAnsi="GHEA Grapalat"/>
                <w:sz w:val="20"/>
                <w:szCs w:val="20"/>
              </w:rPr>
              <w:t>● вкладыш в лицензию: электроснабжение - 1 человек</w:t>
            </w:r>
          </w:p>
          <w:p w:rsidR="006208A8" w:rsidRPr="006208A8" w:rsidRDefault="006208A8" w:rsidP="006208A8">
            <w:pPr>
              <w:widowControl w:val="0"/>
              <w:tabs>
                <w:tab w:val="left" w:pos="1134"/>
              </w:tabs>
              <w:jc w:val="both"/>
              <w:rPr>
                <w:rFonts w:ascii="GHEA Grapalat" w:hAnsi="GHEA Grapalat"/>
                <w:sz w:val="20"/>
                <w:szCs w:val="20"/>
              </w:rPr>
            </w:pPr>
            <w:r w:rsidRPr="006208A8">
              <w:rPr>
                <w:rFonts w:ascii="GHEA Grapalat" w:hAnsi="GHEA Grapalat"/>
                <w:sz w:val="20"/>
                <w:szCs w:val="20"/>
              </w:rPr>
              <w:t>● вкладыш в лицензию: отопление, газоснабжение и вентиляция - 1 человек</w:t>
            </w:r>
          </w:p>
          <w:p w:rsidR="006208A8" w:rsidRPr="006208A8" w:rsidRDefault="006208A8" w:rsidP="006208A8">
            <w:pPr>
              <w:widowControl w:val="0"/>
              <w:tabs>
                <w:tab w:val="left" w:pos="1134"/>
              </w:tabs>
              <w:jc w:val="both"/>
              <w:rPr>
                <w:rFonts w:ascii="GHEA Grapalat" w:hAnsi="GHEA Grapalat"/>
                <w:sz w:val="20"/>
                <w:szCs w:val="20"/>
              </w:rPr>
            </w:pPr>
            <w:r w:rsidRPr="006208A8">
              <w:rPr>
                <w:rFonts w:ascii="GHEA Grapalat" w:hAnsi="GHEA Grapalat"/>
                <w:sz w:val="20"/>
                <w:szCs w:val="20"/>
              </w:rPr>
              <w:t>● вкладыш в лицензию: водоснабжение и водоотведение - 1 человек</w:t>
            </w:r>
          </w:p>
          <w:p w:rsidR="000126F8" w:rsidRPr="005C1EF6" w:rsidRDefault="006208A8" w:rsidP="006208A8">
            <w:pPr>
              <w:widowControl w:val="0"/>
              <w:tabs>
                <w:tab w:val="left" w:pos="1134"/>
              </w:tabs>
              <w:jc w:val="both"/>
              <w:rPr>
                <w:rFonts w:ascii="GHEA Grapalat" w:hAnsi="GHEA Grapalat"/>
                <w:sz w:val="20"/>
                <w:lang w:val="hy-AM"/>
              </w:rPr>
            </w:pPr>
            <w:r w:rsidRPr="006208A8">
              <w:rPr>
                <w:rFonts w:ascii="GHEA Grapalat" w:hAnsi="GHEA Grapalat"/>
                <w:sz w:val="20"/>
                <w:szCs w:val="20"/>
              </w:rPr>
              <w:t>● вкладыш в лицензию: системы связи - 1 человек</w:t>
            </w:r>
          </w:p>
        </w:tc>
        <w:tc>
          <w:tcPr>
            <w:tcW w:w="1418" w:type="dxa"/>
          </w:tcPr>
          <w:p w:rsidR="000126F8" w:rsidRPr="00C7490A" w:rsidRDefault="000126F8" w:rsidP="00F84AD6">
            <w:pPr>
              <w:jc w:val="both"/>
              <w:rPr>
                <w:rFonts w:ascii="GHEA Grapalat" w:hAnsi="GHEA Grapalat" w:cs="Arial Armenian"/>
                <w:sz w:val="20"/>
                <w:lang w:val="hy-AM"/>
              </w:rPr>
            </w:pPr>
            <w:r>
              <w:rPr>
                <w:rFonts w:ascii="GHEA Grapalat" w:hAnsi="GHEA Grapalat" w:cs="Arial Armenian"/>
                <w:sz w:val="20"/>
                <w:lang w:val="en-US"/>
              </w:rPr>
              <w:t>5</w:t>
            </w:r>
            <w:r>
              <w:rPr>
                <w:rFonts w:ascii="GHEA Grapalat" w:hAnsi="GHEA Grapalat" w:cs="Arial Armenian"/>
                <w:sz w:val="20"/>
              </w:rPr>
              <w:t xml:space="preserve"> лет</w:t>
            </w:r>
            <w:r>
              <w:rPr>
                <w:rFonts w:ascii="GHEA Grapalat" w:hAnsi="GHEA Grapalat" w:cs="Arial Armenian"/>
                <w:sz w:val="20"/>
                <w:lang w:val="hy-AM"/>
              </w:rPr>
              <w:t xml:space="preserve"> мнимум опыта</w:t>
            </w:r>
          </w:p>
        </w:tc>
        <w:tc>
          <w:tcPr>
            <w:tcW w:w="4708" w:type="dxa"/>
          </w:tcPr>
          <w:p w:rsidR="000126F8" w:rsidRPr="005E1F72" w:rsidRDefault="000126F8" w:rsidP="00F84AD6">
            <w:pPr>
              <w:jc w:val="both"/>
              <w:rPr>
                <w:rFonts w:ascii="GHEA Grapalat" w:hAnsi="GHEA Grapalat" w:cs="Arial Armenian"/>
                <w:sz w:val="20"/>
              </w:rPr>
            </w:pPr>
            <w:r w:rsidRPr="00450C96">
              <w:rPr>
                <w:rFonts w:ascii="GHEA Grapalat" w:hAnsi="GHEA Grapalat"/>
                <w:sz w:val="20"/>
                <w:szCs w:val="20"/>
              </w:rPr>
              <w:t>Опыт работы в проектировании зданий</w:t>
            </w:r>
            <w:r>
              <w:rPr>
                <w:lang w:val="hy-AM"/>
              </w:rPr>
              <w:t xml:space="preserve"> </w:t>
            </w:r>
            <w:r>
              <w:br/>
            </w:r>
          </w:p>
        </w:tc>
      </w:tr>
    </w:tbl>
    <w:p w:rsidR="000126F8" w:rsidRDefault="000126F8" w:rsidP="000126F8">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tbl>
      <w:tblPr>
        <w:tblW w:w="106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2704"/>
        <w:gridCol w:w="2264"/>
        <w:gridCol w:w="4860"/>
      </w:tblGrid>
      <w:tr w:rsidR="000126F8" w:rsidTr="00F84AD6">
        <w:trPr>
          <w:trHeight w:val="626"/>
        </w:trPr>
        <w:tc>
          <w:tcPr>
            <w:tcW w:w="85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0126F8" w:rsidRPr="00FB4498" w:rsidRDefault="000126F8" w:rsidP="00F84AD6">
            <w:pPr>
              <w:jc w:val="both"/>
              <w:rPr>
                <w:rFonts w:ascii="GHEA Grapalat" w:hAnsi="GHEA Grapalat" w:cs="Sylfaen"/>
                <w:b/>
                <w:sz w:val="20"/>
                <w:lang w:val="hy-AM"/>
              </w:rPr>
            </w:pPr>
            <w:r>
              <w:rPr>
                <w:rFonts w:ascii="GHEA Grapalat" w:hAnsi="GHEA Grapalat" w:cs="Sylfaen"/>
                <w:b/>
                <w:sz w:val="20"/>
                <w:lang w:val="hy-AM"/>
              </w:rPr>
              <w:t>Номер</w:t>
            </w:r>
          </w:p>
        </w:tc>
        <w:tc>
          <w:tcPr>
            <w:tcW w:w="270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0126F8" w:rsidRPr="00FB4498" w:rsidRDefault="000126F8" w:rsidP="00F84AD6">
            <w:pPr>
              <w:jc w:val="both"/>
              <w:rPr>
                <w:rFonts w:ascii="GHEA Grapalat" w:hAnsi="GHEA Grapalat" w:cs="Sylfaen"/>
                <w:b/>
                <w:sz w:val="20"/>
                <w:lang w:val="hy-AM"/>
              </w:rPr>
            </w:pPr>
            <w:r w:rsidRPr="00FB4498">
              <w:rPr>
                <w:rFonts w:ascii="GHEA Grapalat" w:hAnsi="GHEA Grapalat" w:cs="Sylfaen"/>
                <w:b/>
                <w:sz w:val="20"/>
                <w:lang w:val="hy-AM"/>
              </w:rPr>
              <w:t>Квалификационные критерии</w:t>
            </w:r>
          </w:p>
        </w:tc>
        <w:tc>
          <w:tcPr>
            <w:tcW w:w="226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0126F8" w:rsidRPr="00FB4498" w:rsidRDefault="000126F8" w:rsidP="00F84AD6">
            <w:pPr>
              <w:jc w:val="both"/>
              <w:rPr>
                <w:rFonts w:ascii="GHEA Grapalat" w:hAnsi="GHEA Grapalat" w:cs="Sylfaen"/>
                <w:b/>
                <w:sz w:val="20"/>
                <w:lang w:val="hy-AM"/>
              </w:rPr>
            </w:pPr>
            <w:r w:rsidRPr="00FB4498">
              <w:rPr>
                <w:rFonts w:ascii="GHEA Grapalat" w:hAnsi="GHEA Grapalat" w:cs="Sylfaen"/>
                <w:b/>
                <w:sz w:val="20"/>
                <w:lang w:val="hy-AM"/>
              </w:rPr>
              <w:t>Оценочные баллы</w:t>
            </w:r>
          </w:p>
        </w:tc>
        <w:tc>
          <w:tcPr>
            <w:tcW w:w="486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0126F8" w:rsidRPr="00FB4498" w:rsidRDefault="000126F8" w:rsidP="00F84AD6">
            <w:pPr>
              <w:jc w:val="both"/>
              <w:rPr>
                <w:rFonts w:ascii="GHEA Grapalat" w:hAnsi="GHEA Grapalat" w:cs="Sylfaen"/>
                <w:b/>
                <w:sz w:val="20"/>
                <w:lang w:val="hy-AM"/>
              </w:rPr>
            </w:pPr>
            <w:r w:rsidRPr="00FB4498">
              <w:rPr>
                <w:rFonts w:ascii="GHEA Grapalat" w:hAnsi="GHEA Grapalat" w:cs="Sylfaen"/>
                <w:b/>
                <w:sz w:val="20"/>
                <w:lang w:val="hy-AM"/>
              </w:rPr>
              <w:t>Требования, установленные для оценки</w:t>
            </w:r>
          </w:p>
        </w:tc>
      </w:tr>
      <w:tr w:rsidR="000126F8" w:rsidTr="00F84AD6">
        <w:trPr>
          <w:trHeight w:val="1320"/>
        </w:trPr>
        <w:tc>
          <w:tcPr>
            <w:tcW w:w="858" w:type="dxa"/>
            <w:tcBorders>
              <w:top w:val="single" w:sz="4" w:space="0" w:color="auto"/>
              <w:left w:val="single" w:sz="4" w:space="0" w:color="auto"/>
              <w:bottom w:val="single" w:sz="4" w:space="0" w:color="auto"/>
              <w:right w:val="single" w:sz="4" w:space="0" w:color="auto"/>
            </w:tcBorders>
            <w:vAlign w:val="center"/>
            <w:hideMark/>
          </w:tcPr>
          <w:p w:rsidR="000126F8" w:rsidRDefault="000126F8" w:rsidP="00F84AD6">
            <w:pPr>
              <w:ind w:firstLine="567"/>
              <w:jc w:val="center"/>
              <w:rPr>
                <w:rFonts w:ascii="GHEA Grapalat" w:hAnsi="GHEA Grapalat" w:cs="Sylfaen"/>
                <w:b/>
                <w:sz w:val="20"/>
              </w:rPr>
            </w:pPr>
            <w:r>
              <w:rPr>
                <w:rFonts w:ascii="GHEA Grapalat" w:hAnsi="GHEA Grapalat" w:cs="Sylfaen"/>
                <w:b/>
                <w:sz w:val="20"/>
              </w:rPr>
              <w:t>1</w:t>
            </w:r>
          </w:p>
        </w:tc>
        <w:tc>
          <w:tcPr>
            <w:tcW w:w="2704" w:type="dxa"/>
            <w:tcBorders>
              <w:top w:val="single" w:sz="4" w:space="0" w:color="auto"/>
              <w:left w:val="single" w:sz="4" w:space="0" w:color="auto"/>
              <w:bottom w:val="single" w:sz="4" w:space="0" w:color="auto"/>
              <w:right w:val="single" w:sz="4" w:space="0" w:color="auto"/>
            </w:tcBorders>
            <w:vAlign w:val="center"/>
            <w:hideMark/>
          </w:tcPr>
          <w:p w:rsidR="000126F8" w:rsidRDefault="000126F8" w:rsidP="00F84AD6">
            <w:pP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 xml:space="preserve">ТП </w:t>
            </w:r>
            <w:r>
              <w:rPr>
                <w:rFonts w:ascii="GHEA Grapalat" w:hAnsi="GHEA Grapalat" w:cs="Sylfaen"/>
                <w:b/>
                <w:sz w:val="20"/>
              </w:rPr>
              <w:t>1)</w:t>
            </w:r>
          </w:p>
        </w:tc>
        <w:tc>
          <w:tcPr>
            <w:tcW w:w="2264" w:type="dxa"/>
            <w:tcBorders>
              <w:top w:val="single" w:sz="4" w:space="0" w:color="auto"/>
              <w:left w:val="single" w:sz="4" w:space="0" w:color="auto"/>
              <w:bottom w:val="single" w:sz="4" w:space="0" w:color="auto"/>
              <w:right w:val="single" w:sz="4" w:space="0" w:color="auto"/>
            </w:tcBorders>
            <w:vAlign w:val="center"/>
            <w:hideMark/>
          </w:tcPr>
          <w:p w:rsidR="000126F8" w:rsidRDefault="000126F8" w:rsidP="00F84AD6">
            <w:pPr>
              <w:ind w:firstLine="567"/>
              <w:rPr>
                <w:rFonts w:ascii="GHEA Grapalat" w:hAnsi="GHEA Grapalat" w:cs="Sylfaen"/>
                <w:b/>
                <w:sz w:val="20"/>
              </w:rPr>
            </w:pPr>
            <w:r>
              <w:rPr>
                <w:rFonts w:ascii="GHEA Grapalat" w:hAnsi="GHEA Grapalat" w:cs="Sylfaen"/>
                <w:b/>
                <w:sz w:val="20"/>
              </w:rPr>
              <w:t>20-40</w:t>
            </w:r>
          </w:p>
        </w:tc>
        <w:tc>
          <w:tcPr>
            <w:tcW w:w="4860" w:type="dxa"/>
            <w:tcBorders>
              <w:top w:val="single" w:sz="4" w:space="0" w:color="auto"/>
              <w:left w:val="single" w:sz="4" w:space="0" w:color="auto"/>
              <w:bottom w:val="single" w:sz="4" w:space="0" w:color="auto"/>
              <w:right w:val="single" w:sz="4" w:space="0" w:color="auto"/>
            </w:tcBorders>
            <w:vAlign w:val="center"/>
            <w:hideMark/>
          </w:tcPr>
          <w:p w:rsidR="000126F8" w:rsidRPr="0028031E" w:rsidRDefault="000126F8" w:rsidP="00F84AD6">
            <w:pPr>
              <w:jc w:val="both"/>
              <w:rPr>
                <w:rFonts w:ascii="GHEA Grapalat" w:hAnsi="GHEA Grapalat" w:cs="Sylfaen"/>
                <w:b/>
                <w:sz w:val="20"/>
              </w:rPr>
            </w:pPr>
            <w:r>
              <w:rPr>
                <w:rStyle w:val="anegp0gi0b9av8jahpyh"/>
              </w:rPr>
              <w:t>Минимальный</w:t>
            </w:r>
            <w:r>
              <w:t xml:space="preserve"> </w:t>
            </w:r>
            <w:r>
              <w:rPr>
                <w:rStyle w:val="anegp0gi0b9av8jahpyh"/>
              </w:rPr>
              <w:t>порог</w:t>
            </w:r>
            <w:r>
              <w:t xml:space="preserve"> </w:t>
            </w:r>
            <w:r>
              <w:rPr>
                <w:rStyle w:val="anegp0gi0b9av8jahpyh"/>
              </w:rPr>
              <w:t>оценки</w:t>
            </w:r>
            <w:r>
              <w:t xml:space="preserve"> </w:t>
            </w:r>
            <w:r>
              <w:rPr>
                <w:rStyle w:val="anegp0gi0b9av8jahpyh"/>
              </w:rPr>
              <w:t>устанавливается</w:t>
            </w:r>
            <w:r>
              <w:t xml:space="preserve"> </w:t>
            </w:r>
            <w:r>
              <w:rPr>
                <w:rStyle w:val="anegp0gi0b9av8jahpyh"/>
              </w:rPr>
              <w:t>в 20</w:t>
            </w:r>
            <w:r>
              <w:t xml:space="preserve"> </w:t>
            </w:r>
            <w:r>
              <w:rPr>
                <w:rStyle w:val="anegp0gi0b9av8jahpyh"/>
              </w:rPr>
              <w:t>баллов</w:t>
            </w:r>
            <w:r>
              <w:t xml:space="preserve">. </w:t>
            </w:r>
            <w:r>
              <w:rPr>
                <w:rStyle w:val="anegp0gi0b9av8jahpyh"/>
              </w:rPr>
              <w:t>В случае представления одного пакета документов (т. е. 3 договоров), соответствующих «условиям, предъявляемым к опыту», представленным в пункте 2.4.1. каждый дополнительно представленный аналогичный пакет получает дополнительные 10 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40 баллов</w:t>
            </w:r>
            <w:r>
              <w:t xml:space="preserve"> /</w:t>
            </w:r>
            <w:r>
              <w:rPr>
                <w:rStyle w:val="anegp0gi0b9av8jahpyh"/>
              </w:rPr>
              <w:t>Будут рассматриваться</w:t>
            </w:r>
            <w:r>
              <w:t xml:space="preserve"> </w:t>
            </w:r>
            <w:r>
              <w:rPr>
                <w:rStyle w:val="anegp0gi0b9av8jahpyh"/>
              </w:rPr>
              <w:t>только полностью</w:t>
            </w:r>
            <w:r>
              <w:t xml:space="preserve"> </w:t>
            </w:r>
            <w:r>
              <w:rPr>
                <w:rStyle w:val="anegp0gi0b9av8jahpyh"/>
              </w:rPr>
              <w:t>выполненные</w:t>
            </w:r>
            <w:r>
              <w:t xml:space="preserve"> </w:t>
            </w:r>
            <w:r>
              <w:rPr>
                <w:rStyle w:val="anegp0gi0b9av8jahpyh"/>
              </w:rPr>
              <w:t>(завершенные) контракты</w:t>
            </w:r>
            <w:r>
              <w:t>/:</w:t>
            </w:r>
          </w:p>
        </w:tc>
      </w:tr>
      <w:tr w:rsidR="000126F8" w:rsidTr="00F84AD6">
        <w:trPr>
          <w:trHeight w:val="3676"/>
        </w:trPr>
        <w:tc>
          <w:tcPr>
            <w:tcW w:w="858" w:type="dxa"/>
            <w:tcBorders>
              <w:top w:val="single" w:sz="4" w:space="0" w:color="auto"/>
              <w:left w:val="single" w:sz="4" w:space="0" w:color="auto"/>
              <w:bottom w:val="single" w:sz="4" w:space="0" w:color="auto"/>
              <w:right w:val="single" w:sz="4" w:space="0" w:color="auto"/>
            </w:tcBorders>
            <w:vAlign w:val="center"/>
            <w:hideMark/>
          </w:tcPr>
          <w:p w:rsidR="000126F8" w:rsidRDefault="000126F8" w:rsidP="00F84AD6">
            <w:pPr>
              <w:ind w:firstLine="567"/>
              <w:jc w:val="both"/>
              <w:rPr>
                <w:rFonts w:ascii="GHEA Grapalat" w:hAnsi="GHEA Grapalat" w:cs="Sylfaen"/>
                <w:b/>
                <w:sz w:val="20"/>
              </w:rPr>
            </w:pPr>
            <w:r>
              <w:rPr>
                <w:rFonts w:ascii="GHEA Grapalat" w:hAnsi="GHEA Grapalat" w:cs="Sylfaen"/>
                <w:b/>
                <w:sz w:val="20"/>
              </w:rPr>
              <w:lastRenderedPageBreak/>
              <w:t>2</w:t>
            </w:r>
          </w:p>
        </w:tc>
        <w:tc>
          <w:tcPr>
            <w:tcW w:w="2704" w:type="dxa"/>
            <w:tcBorders>
              <w:top w:val="single" w:sz="4" w:space="0" w:color="auto"/>
              <w:left w:val="single" w:sz="4" w:space="0" w:color="auto"/>
              <w:bottom w:val="single" w:sz="4" w:space="0" w:color="auto"/>
              <w:right w:val="single" w:sz="4" w:space="0" w:color="auto"/>
            </w:tcBorders>
            <w:vAlign w:val="center"/>
            <w:hideMark/>
          </w:tcPr>
          <w:p w:rsidR="000126F8" w:rsidRDefault="000126F8" w:rsidP="00F84AD6">
            <w:pPr>
              <w:ind w:hanging="18"/>
              <w:jc w:val="cente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ТП 2</w:t>
            </w:r>
            <w:r>
              <w:rPr>
                <w:rFonts w:ascii="GHEA Grapalat" w:hAnsi="GHEA Grapalat" w:cs="Sylfaen"/>
                <w:b/>
                <w:sz w:val="20"/>
              </w:rPr>
              <w:t>)</w:t>
            </w:r>
          </w:p>
        </w:tc>
        <w:tc>
          <w:tcPr>
            <w:tcW w:w="2264" w:type="dxa"/>
            <w:tcBorders>
              <w:top w:val="single" w:sz="4" w:space="0" w:color="auto"/>
              <w:left w:val="single" w:sz="4" w:space="0" w:color="auto"/>
              <w:bottom w:val="single" w:sz="4" w:space="0" w:color="auto"/>
              <w:right w:val="single" w:sz="4" w:space="0" w:color="auto"/>
            </w:tcBorders>
            <w:vAlign w:val="center"/>
            <w:hideMark/>
          </w:tcPr>
          <w:p w:rsidR="000126F8" w:rsidRDefault="000126F8" w:rsidP="00F84AD6">
            <w:pPr>
              <w:ind w:firstLine="567"/>
              <w:rPr>
                <w:rFonts w:ascii="GHEA Grapalat" w:hAnsi="GHEA Grapalat" w:cs="Sylfaen"/>
                <w:b/>
                <w:sz w:val="20"/>
              </w:rPr>
            </w:pPr>
            <w:r>
              <w:rPr>
                <w:rFonts w:ascii="GHEA Grapalat" w:hAnsi="GHEA Grapalat" w:cs="Sylfaen"/>
                <w:b/>
                <w:sz w:val="20"/>
              </w:rPr>
              <w:t>20-30</w:t>
            </w:r>
          </w:p>
        </w:tc>
        <w:tc>
          <w:tcPr>
            <w:tcW w:w="4860" w:type="dxa"/>
            <w:tcBorders>
              <w:top w:val="single" w:sz="4" w:space="0" w:color="auto"/>
              <w:left w:val="single" w:sz="4" w:space="0" w:color="auto"/>
              <w:bottom w:val="single" w:sz="4" w:space="0" w:color="auto"/>
              <w:right w:val="single" w:sz="4" w:space="0" w:color="auto"/>
            </w:tcBorders>
            <w:vAlign w:val="center"/>
            <w:hideMark/>
          </w:tcPr>
          <w:p w:rsidR="000126F8" w:rsidRDefault="000126F8" w:rsidP="00F84AD6">
            <w:pPr>
              <w:jc w:val="both"/>
              <w:rPr>
                <w:rFonts w:ascii="GHEA Grapalat" w:hAnsi="GHEA Grapalat" w:cs="Sylfaen"/>
                <w:b/>
                <w:sz w:val="20"/>
              </w:rPr>
            </w:pPr>
            <w:r>
              <w:rPr>
                <w:rStyle w:val="anegp0gi0b9av8jahpyh"/>
              </w:rPr>
              <w:t>Минимальный порог оценки устанавливается в 20 баллов. минимальный</w:t>
            </w:r>
            <w:r>
              <w:t xml:space="preserve"> </w:t>
            </w:r>
            <w:r>
              <w:rPr>
                <w:rStyle w:val="anegp0gi0b9av8jahpyh"/>
              </w:rPr>
              <w:t>балл</w:t>
            </w:r>
            <w:r>
              <w:t xml:space="preserve"> </w:t>
            </w:r>
            <w:r>
              <w:rPr>
                <w:rStyle w:val="anegp0gi0b9av8jahpyh"/>
              </w:rPr>
              <w:t>присваивается</w:t>
            </w:r>
            <w:r>
              <w:t xml:space="preserve"> </w:t>
            </w:r>
            <w:r>
              <w:rPr>
                <w:rStyle w:val="anegp0gi0b9av8jahpyh"/>
              </w:rPr>
              <w:t>специалистам, включенным в основной штат, представленный</w:t>
            </w:r>
            <w:r>
              <w:t xml:space="preserve"> </w:t>
            </w:r>
            <w:r>
              <w:rPr>
                <w:rStyle w:val="anegp0gi0b9av8jahpyh"/>
              </w:rPr>
              <w:t>в результате оценки</w:t>
            </w:r>
            <w:r>
              <w:t xml:space="preserve"> </w:t>
            </w:r>
            <w:r>
              <w:rPr>
                <w:rStyle w:val="anegp0gi0b9av8jahpyh"/>
              </w:rPr>
              <w:t>трудовых</w:t>
            </w:r>
            <w:r>
              <w:t xml:space="preserve"> </w:t>
            </w:r>
            <w:r>
              <w:rPr>
                <w:rStyle w:val="anegp0gi0b9av8jahpyh"/>
              </w:rPr>
              <w:t>ресурсов</w:t>
            </w:r>
            <w:r>
              <w:t xml:space="preserve">, </w:t>
            </w:r>
            <w:r>
              <w:rPr>
                <w:rStyle w:val="anegp0gi0b9av8jahpyh"/>
              </w:rPr>
              <w:t>в случае соответствия</w:t>
            </w:r>
            <w:r>
              <w:t xml:space="preserve"> </w:t>
            </w:r>
            <w:r>
              <w:rPr>
                <w:rStyle w:val="anegp0gi0b9av8jahpyh"/>
              </w:rPr>
              <w:t>минимальным</w:t>
            </w:r>
            <w:r>
              <w:t xml:space="preserve"> </w:t>
            </w:r>
            <w:r>
              <w:rPr>
                <w:rStyle w:val="anegp0gi0b9av8jahpyh"/>
              </w:rPr>
              <w:t>требованиям, установленным приглашением</w:t>
            </w:r>
            <w:r>
              <w:t xml:space="preserve">. </w:t>
            </w:r>
            <w:r>
              <w:rPr>
                <w:rStyle w:val="anegp0gi0b9av8jahpyh"/>
              </w:rPr>
              <w:t>при представлении каждого дополнительного специалиста</w:t>
            </w:r>
            <w:r>
              <w:t xml:space="preserve"> </w:t>
            </w:r>
            <w:r>
              <w:rPr>
                <w:rStyle w:val="anegp0gi0b9av8jahpyh"/>
              </w:rPr>
              <w:t>присваивается</w:t>
            </w:r>
            <w:r>
              <w:t xml:space="preserve"> </w:t>
            </w:r>
            <w:r>
              <w:rPr>
                <w:rStyle w:val="anegp0gi0b9av8jahpyh"/>
              </w:rPr>
              <w:t>дополнительно</w:t>
            </w:r>
            <w:r>
              <w:t xml:space="preserve"> </w:t>
            </w:r>
            <w:r>
              <w:rPr>
                <w:rStyle w:val="anegp0gi0b9av8jahpyh"/>
              </w:rPr>
              <w:t>5</w:t>
            </w:r>
            <w:r>
              <w:t xml:space="preserve"> </w:t>
            </w:r>
            <w:r>
              <w:rPr>
                <w:rStyle w:val="anegp0gi0b9av8jahpyh"/>
              </w:rPr>
              <w:t>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30 баллов</w:t>
            </w:r>
            <w:r>
              <w:t>:</w:t>
            </w:r>
          </w:p>
        </w:tc>
      </w:tr>
    </w:tbl>
    <w:p w:rsidR="000126F8" w:rsidRDefault="000126F8">
      <w:pPr>
        <w:rPr>
          <w:rFonts w:ascii="GHEA Grapalat" w:hAnsi="GHEA Grapalat"/>
        </w:rPr>
      </w:pPr>
    </w:p>
    <w:p w:rsidR="006208A8" w:rsidRPr="00A87DC0" w:rsidRDefault="006208A8" w:rsidP="006208A8">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lang w:val="en-US"/>
        </w:rPr>
        <w:t xml:space="preserve"> </w:t>
      </w:r>
      <w:r>
        <w:rPr>
          <w:rFonts w:ascii="GHEA Grapalat" w:hAnsi="GHEA Grapalat"/>
        </w:rPr>
        <w:t>котировка</w:t>
      </w:r>
    </w:p>
    <w:tbl>
      <w:tblPr>
        <w:tblStyle w:val="aff2"/>
        <w:tblW w:w="10875" w:type="dxa"/>
        <w:tblInd w:w="-702" w:type="dxa"/>
        <w:tblLayout w:type="fixed"/>
        <w:tblLook w:val="04A0" w:firstRow="1" w:lastRow="0" w:firstColumn="1" w:lastColumn="0" w:noHBand="0" w:noVBand="1"/>
      </w:tblPr>
      <w:tblGrid>
        <w:gridCol w:w="450"/>
        <w:gridCol w:w="3728"/>
        <w:gridCol w:w="3436"/>
        <w:gridCol w:w="3261"/>
      </w:tblGrid>
      <w:tr w:rsidR="006208A8" w:rsidTr="00F84AD6">
        <w:tc>
          <w:tcPr>
            <w:tcW w:w="450" w:type="dxa"/>
          </w:tcPr>
          <w:p w:rsidR="006208A8" w:rsidRPr="00216566" w:rsidRDefault="006208A8" w:rsidP="00F84AD6">
            <w:pPr>
              <w:widowControl w:val="0"/>
              <w:tabs>
                <w:tab w:val="left" w:pos="1134"/>
              </w:tabs>
              <w:spacing w:after="160"/>
              <w:jc w:val="both"/>
              <w:rPr>
                <w:rFonts w:ascii="GHEA Grapalat" w:hAnsi="GHEA Grapalat"/>
                <w:color w:val="000000"/>
              </w:rPr>
            </w:pPr>
            <w:r w:rsidRPr="00216566">
              <w:rPr>
                <w:rFonts w:ascii="GHEA Grapalat" w:hAnsi="GHEA Grapalat" w:cs="Arial Armenian"/>
                <w:sz w:val="20"/>
              </w:rPr>
              <w:t>N</w:t>
            </w:r>
          </w:p>
        </w:tc>
        <w:tc>
          <w:tcPr>
            <w:tcW w:w="3728" w:type="dxa"/>
          </w:tcPr>
          <w:p w:rsidR="006208A8" w:rsidRPr="00216566" w:rsidRDefault="006208A8" w:rsidP="00F84AD6">
            <w:pPr>
              <w:widowControl w:val="0"/>
              <w:tabs>
                <w:tab w:val="left" w:pos="1134"/>
              </w:tabs>
              <w:spacing w:after="160"/>
              <w:jc w:val="both"/>
              <w:rPr>
                <w:rFonts w:ascii="GHEA Grapalat" w:hAnsi="GHEA Grapalat"/>
              </w:rPr>
            </w:pPr>
            <w:r w:rsidRPr="00216566">
              <w:rPr>
                <w:rFonts w:ascii="GHEA Grapalat" w:hAnsi="GHEA Grapalat"/>
              </w:rPr>
              <w:t>Условия, представленные к опыту</w:t>
            </w:r>
          </w:p>
        </w:tc>
        <w:tc>
          <w:tcPr>
            <w:tcW w:w="3436" w:type="dxa"/>
          </w:tcPr>
          <w:p w:rsidR="006208A8" w:rsidRPr="003F53FD" w:rsidRDefault="006208A8" w:rsidP="00F84AD6">
            <w:pPr>
              <w:widowControl w:val="0"/>
              <w:tabs>
                <w:tab w:val="left" w:pos="1134"/>
              </w:tabs>
              <w:spacing w:after="160"/>
              <w:jc w:val="both"/>
              <w:rPr>
                <w:rFonts w:ascii="GHEA Grapalat" w:hAnsi="GHEA Grapalat"/>
              </w:rPr>
            </w:pPr>
            <w:r w:rsidRPr="003F53FD">
              <w:rPr>
                <w:rFonts w:ascii="GHEA Grapalat" w:hAnsi="GHEA Grapalat"/>
              </w:rPr>
              <w:t>Требуемые документы и условия к последним</w:t>
            </w:r>
          </w:p>
        </w:tc>
        <w:tc>
          <w:tcPr>
            <w:tcW w:w="3261" w:type="dxa"/>
          </w:tcPr>
          <w:p w:rsidR="006208A8" w:rsidRPr="003F53FD" w:rsidRDefault="006208A8" w:rsidP="00F84AD6">
            <w:pPr>
              <w:widowControl w:val="0"/>
              <w:tabs>
                <w:tab w:val="left" w:pos="1134"/>
              </w:tabs>
              <w:spacing w:after="160"/>
              <w:jc w:val="both"/>
              <w:rPr>
                <w:rFonts w:ascii="GHEA Grapalat" w:hAnsi="GHEA Grapalat"/>
                <w:color w:val="000000"/>
              </w:rPr>
            </w:pPr>
            <w:r w:rsidRPr="003F53FD">
              <w:rPr>
                <w:rFonts w:ascii="GHEA Grapalat" w:hAnsi="GHEA Grapalat"/>
                <w:color w:val="000000"/>
              </w:rPr>
              <w:t>Аналогичность</w:t>
            </w:r>
          </w:p>
        </w:tc>
      </w:tr>
      <w:tr w:rsidR="006208A8" w:rsidTr="00F84AD6">
        <w:tc>
          <w:tcPr>
            <w:tcW w:w="450" w:type="dxa"/>
          </w:tcPr>
          <w:p w:rsidR="006208A8" w:rsidRPr="00216566" w:rsidRDefault="006208A8" w:rsidP="00F84AD6">
            <w:pPr>
              <w:widowControl w:val="0"/>
              <w:tabs>
                <w:tab w:val="left" w:pos="1134"/>
              </w:tabs>
              <w:spacing w:after="160"/>
              <w:jc w:val="both"/>
              <w:rPr>
                <w:rFonts w:ascii="GHEA Grapalat" w:hAnsi="GHEA Grapalat"/>
                <w:color w:val="000000"/>
              </w:rPr>
            </w:pPr>
            <w:r w:rsidRPr="00216566">
              <w:rPr>
                <w:rFonts w:ascii="GHEA Grapalat" w:hAnsi="GHEA Grapalat"/>
                <w:color w:val="000000"/>
              </w:rPr>
              <w:t>1</w:t>
            </w:r>
            <w:r>
              <w:rPr>
                <w:rFonts w:ascii="GHEA Grapalat" w:hAnsi="GHEA Grapalat"/>
                <w:color w:val="000000"/>
              </w:rPr>
              <w:t>.</w:t>
            </w:r>
          </w:p>
        </w:tc>
        <w:tc>
          <w:tcPr>
            <w:tcW w:w="3728" w:type="dxa"/>
          </w:tcPr>
          <w:p w:rsidR="006208A8" w:rsidRPr="00D96A78" w:rsidRDefault="006208A8" w:rsidP="00F84AD6">
            <w:pPr>
              <w:pStyle w:val="af4"/>
              <w:jc w:val="both"/>
              <w:rPr>
                <w:rFonts w:ascii="GHEA Grapalat" w:hAnsi="GHEA Grapalat"/>
              </w:rPr>
            </w:pPr>
            <w:r w:rsidRPr="00D91AB3">
              <w:rPr>
                <w:rFonts w:ascii="GHEA Grapalat" w:hAnsi="GHEA Grapalat"/>
              </w:rPr>
              <w:t>Участник должен иметь не менее трёх аналогичных ранее заключённых договоров (три аналогичных договора считаются одним пакетом) в течение года подачи заявки и последних пяти лет, предшествующих ему. Ранее заключённый договор (договоры) оценивается (оцениваются) как аналогичный, если объём работ, выполненных в рамках трёх из них (или общий объём) в денежном выражении составляет не менее 50 процентов от ценового предложения участника. При этом объём работ, выполненных в рамках хотя бы одного договора, должен составлять не менее 20 процентов от ценового предложения участ</w:t>
            </w:r>
            <w:r>
              <w:rPr>
                <w:rFonts w:ascii="GHEA Grapalat" w:hAnsi="GHEA Grapalat"/>
              </w:rPr>
              <w:t>ника в денежном выражении</w:t>
            </w:r>
            <w:r w:rsidRPr="00450C96">
              <w:rPr>
                <w:rFonts w:ascii="GHEA Grapalat" w:hAnsi="GHEA Grapalat"/>
              </w:rPr>
              <w:t>.</w:t>
            </w:r>
          </w:p>
        </w:tc>
        <w:tc>
          <w:tcPr>
            <w:tcW w:w="3436" w:type="dxa"/>
          </w:tcPr>
          <w:p w:rsidR="006208A8" w:rsidRPr="00450C96" w:rsidRDefault="006208A8" w:rsidP="00F84AD6">
            <w:pPr>
              <w:pStyle w:val="af4"/>
              <w:rPr>
                <w:rFonts w:ascii="GHEA Grapalat" w:hAnsi="GHEA Grapalat"/>
              </w:rPr>
            </w:pPr>
            <w:r w:rsidRPr="00450C96">
              <w:rPr>
                <w:rFonts w:ascii="GHEA Grapalat" w:hAnsi="GHEA Grapalat"/>
              </w:rPr>
              <w:t>Участник должен предоставить копии ранее заключенных договоров (минимум 3 аналогичных договора), соглашений, документов, подтверждающих их надлежащее исполнение: акт, протокол, счет-фактуру.</w:t>
            </w:r>
          </w:p>
          <w:p w:rsidR="006208A8" w:rsidRPr="00D96A78" w:rsidRDefault="006208A8" w:rsidP="00F84AD6">
            <w:pPr>
              <w:pStyle w:val="af4"/>
              <w:rPr>
                <w:rFonts w:ascii="GHEA Grapalat" w:hAnsi="GHEA Grapalat"/>
              </w:rPr>
            </w:pPr>
            <w:r w:rsidRPr="00450C96">
              <w:rPr>
                <w:rFonts w:ascii="GHEA Grapalat" w:hAnsi="GHEA Grapalat"/>
              </w:rPr>
              <w:t xml:space="preserve">Если в ходе исследования будет установлено, что договор(ы) заключен(ы) с нарушением срока, они не будут считаться заключенными надлежащим образом и не будут считаться соответствующими требованиям </w:t>
            </w:r>
            <w:proofErr w:type="gramStart"/>
            <w:r w:rsidRPr="00450C96">
              <w:rPr>
                <w:rFonts w:ascii="GHEA Grapalat" w:hAnsi="GHEA Grapalat"/>
              </w:rPr>
              <w:t>приглашения.</w:t>
            </w:r>
            <w:r w:rsidRPr="00D96A78">
              <w:rPr>
                <w:rFonts w:ascii="GHEA Grapalat" w:hAnsi="GHEA Grapalat"/>
              </w:rPr>
              <w:t>.</w:t>
            </w:r>
            <w:proofErr w:type="gramEnd"/>
          </w:p>
          <w:p w:rsidR="006208A8" w:rsidRPr="00D96A78" w:rsidRDefault="006208A8" w:rsidP="00F84AD6">
            <w:pPr>
              <w:widowControl w:val="0"/>
              <w:tabs>
                <w:tab w:val="left" w:pos="1134"/>
              </w:tabs>
              <w:spacing w:after="160"/>
              <w:jc w:val="both"/>
              <w:rPr>
                <w:rFonts w:ascii="GHEA Grapalat" w:hAnsi="GHEA Grapalat"/>
              </w:rPr>
            </w:pPr>
            <w:r w:rsidRPr="00D96A78">
              <w:rPr>
                <w:rFonts w:ascii="GHEA Grapalat" w:hAnsi="GHEA Grapalat"/>
              </w:rPr>
              <w:br/>
            </w:r>
            <w:r w:rsidRPr="00D96A78">
              <w:rPr>
                <w:rFonts w:ascii="GHEA Grapalat" w:hAnsi="GHEA Grapalat"/>
              </w:rPr>
              <w:br/>
            </w:r>
          </w:p>
        </w:tc>
        <w:tc>
          <w:tcPr>
            <w:tcW w:w="3261" w:type="dxa"/>
          </w:tcPr>
          <w:p w:rsidR="006208A8" w:rsidRPr="00D96A78" w:rsidRDefault="006208A8" w:rsidP="00F84AD6">
            <w:pPr>
              <w:widowControl w:val="0"/>
              <w:tabs>
                <w:tab w:val="left" w:pos="1134"/>
              </w:tabs>
              <w:spacing w:after="160"/>
              <w:jc w:val="both"/>
              <w:rPr>
                <w:rFonts w:ascii="GHEA Grapalat" w:hAnsi="GHEA Grapalat"/>
              </w:rPr>
            </w:pPr>
            <w:r w:rsidRPr="00D96A78">
              <w:rPr>
                <w:rFonts w:ascii="GHEA Grapalat" w:hAnsi="GHEA Grapalat"/>
              </w:rPr>
              <w:t>Договоры, заключенные в соответствии с условиями настоящего приглашения и надлежащим образом осуществляемые под лицензией, установленной законом, считаются аналогичными</w:t>
            </w:r>
            <w:r w:rsidRPr="00D96A78">
              <w:rPr>
                <w:rFonts w:ascii="GHEA Grapalat" w:hAnsi="GHEA Grapalat"/>
              </w:rPr>
              <w:br/>
            </w:r>
            <w:r w:rsidRPr="00D96A78">
              <w:rPr>
                <w:rFonts w:ascii="GHEA Grapalat" w:hAnsi="GHEA Grapalat"/>
              </w:rPr>
              <w:br/>
            </w:r>
          </w:p>
        </w:tc>
      </w:tr>
    </w:tbl>
    <w:p w:rsidR="006208A8" w:rsidRPr="00683C7E" w:rsidRDefault="006208A8" w:rsidP="006208A8">
      <w:pPr>
        <w:jc w:val="both"/>
        <w:rPr>
          <w:rFonts w:ascii="GHEA Grapalat" w:hAnsi="GHEA Grapalat"/>
        </w:rPr>
      </w:pPr>
      <w:r w:rsidRPr="00683C7E">
        <w:rPr>
          <w:rFonts w:ascii="GHEA Grapalat" w:hAnsi="GHEA Grapalat"/>
        </w:rPr>
        <w:t>Действие лицензии на оказание услуг по техническому надзору не может быть приостановлено, а срок ее действия не может быть меньше срока, установленного для выполнения работ.</w:t>
      </w:r>
    </w:p>
    <w:p w:rsidR="006208A8" w:rsidRDefault="006208A8" w:rsidP="006208A8">
      <w:pPr>
        <w:jc w:val="both"/>
        <w:rPr>
          <w:rFonts w:ascii="GHEA Grapalat" w:hAnsi="GHEA Grapalat"/>
        </w:rPr>
      </w:pPr>
      <w:r w:rsidRPr="00683C7E">
        <w:rPr>
          <w:rFonts w:ascii="GHEA Grapalat" w:hAnsi="GHEA Grapalat"/>
        </w:rPr>
        <w:t>Квалификация участника по части этого критерия оценивается удовлетворительно, если последний</w:t>
      </w:r>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6208A8" w:rsidRDefault="006208A8" w:rsidP="006208A8">
      <w:pPr>
        <w:jc w:val="both"/>
        <w:rPr>
          <w:rFonts w:ascii="GHEA Grapalat" w:hAnsi="GHEA Grapalat"/>
        </w:rPr>
      </w:pPr>
      <w:r>
        <w:rPr>
          <w:rFonts w:ascii="GHEA Grapalat" w:hAnsi="GHEA Grapalat"/>
        </w:rPr>
        <w:lastRenderedPageBreak/>
        <w:t>-----------------------------------------</w:t>
      </w:r>
    </w:p>
    <w:p w:rsidR="006208A8" w:rsidRDefault="006208A8" w:rsidP="006208A8">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 xml:space="preserve">мере </w:t>
      </w:r>
    </w:p>
    <w:p w:rsidR="006208A8" w:rsidRDefault="006208A8" w:rsidP="006208A8">
      <w:pPr>
        <w:widowControl w:val="0"/>
        <w:tabs>
          <w:tab w:val="left" w:pos="1134"/>
        </w:tabs>
        <w:spacing w:after="160"/>
        <w:ind w:firstLine="567"/>
        <w:jc w:val="both"/>
        <w:rPr>
          <w:rStyle w:val="ezkurwreuab5ozgtqnkl"/>
          <w:i/>
          <w:sz w:val="22"/>
          <w:szCs w:val="22"/>
        </w:rPr>
      </w:pPr>
    </w:p>
    <w:p w:rsidR="006208A8" w:rsidRDefault="006208A8" w:rsidP="006208A8">
      <w:pPr>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6208A8" w:rsidRDefault="006208A8" w:rsidP="006208A8">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3544"/>
        <w:gridCol w:w="1418"/>
        <w:gridCol w:w="4708"/>
      </w:tblGrid>
      <w:tr w:rsidR="006208A8" w:rsidRPr="005E1F72" w:rsidTr="00F84AD6">
        <w:tc>
          <w:tcPr>
            <w:tcW w:w="680" w:type="dxa"/>
            <w:tcBorders>
              <w:top w:val="single" w:sz="4" w:space="0" w:color="auto"/>
              <w:left w:val="single" w:sz="4" w:space="0" w:color="auto"/>
              <w:bottom w:val="single" w:sz="4" w:space="0" w:color="auto"/>
              <w:right w:val="single" w:sz="4" w:space="0" w:color="auto"/>
            </w:tcBorders>
            <w:vAlign w:val="center"/>
          </w:tcPr>
          <w:p w:rsidR="006208A8" w:rsidRPr="00095DBD" w:rsidRDefault="006208A8" w:rsidP="00F84AD6">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6208A8" w:rsidRPr="00095DBD" w:rsidRDefault="006208A8" w:rsidP="00F84AD6">
            <w:pPr>
              <w:jc w:val="center"/>
              <w:rPr>
                <w:rFonts w:ascii="GHEA Grapalat" w:hAnsi="GHEA Grapalat"/>
              </w:rPr>
            </w:pPr>
            <w:r w:rsidRPr="009044F1">
              <w:rPr>
                <w:rFonts w:ascii="GHEA Grapalat" w:hAnsi="GHEA Grapalat"/>
              </w:rPr>
              <w:t>Специалисты</w:t>
            </w:r>
          </w:p>
        </w:tc>
      </w:tr>
      <w:tr w:rsidR="006208A8" w:rsidRPr="005E1F72" w:rsidTr="00F84AD6">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6208A8" w:rsidRPr="005E1F72" w:rsidRDefault="006208A8" w:rsidP="00F84AD6">
            <w:pPr>
              <w:jc w:val="center"/>
              <w:rPr>
                <w:rFonts w:ascii="GHEA Grapalat" w:hAnsi="GHEA Grapalat" w:cs="Arial"/>
                <w:sz w:val="20"/>
              </w:rPr>
            </w:pPr>
          </w:p>
        </w:tc>
        <w:tc>
          <w:tcPr>
            <w:tcW w:w="3544" w:type="dxa"/>
            <w:vMerge w:val="restart"/>
            <w:tcBorders>
              <w:left w:val="single" w:sz="4" w:space="0" w:color="auto"/>
            </w:tcBorders>
          </w:tcPr>
          <w:p w:rsidR="006208A8" w:rsidRPr="005E1F72" w:rsidRDefault="006208A8" w:rsidP="00F84AD6">
            <w:pPr>
              <w:jc w:val="center"/>
              <w:rPr>
                <w:rFonts w:ascii="GHEA Grapalat" w:hAnsi="GHEA Grapalat" w:cs="Arial"/>
                <w:sz w:val="20"/>
              </w:rPr>
            </w:pPr>
            <w:r w:rsidRPr="009044F1">
              <w:rPr>
                <w:rFonts w:ascii="GHEA Grapalat" w:hAnsi="GHEA Grapalat"/>
              </w:rPr>
              <w:t>квалификация</w:t>
            </w:r>
          </w:p>
        </w:tc>
        <w:tc>
          <w:tcPr>
            <w:tcW w:w="6126" w:type="dxa"/>
            <w:gridSpan w:val="2"/>
          </w:tcPr>
          <w:p w:rsidR="006208A8" w:rsidRPr="005E1F72" w:rsidRDefault="006208A8" w:rsidP="00F84AD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208A8" w:rsidRPr="005E1F72" w:rsidTr="00F84AD6">
        <w:tblPrEx>
          <w:tblLook w:val="01E0" w:firstRow="1" w:lastRow="1" w:firstColumn="1" w:lastColumn="1" w:noHBand="0" w:noVBand="0"/>
        </w:tblPrEx>
        <w:tc>
          <w:tcPr>
            <w:tcW w:w="680" w:type="dxa"/>
            <w:vMerge/>
            <w:tcBorders>
              <w:left w:val="single" w:sz="4" w:space="0" w:color="auto"/>
              <w:right w:val="single" w:sz="4" w:space="0" w:color="auto"/>
            </w:tcBorders>
          </w:tcPr>
          <w:p w:rsidR="006208A8" w:rsidRPr="005E1F72" w:rsidRDefault="006208A8" w:rsidP="00F84AD6">
            <w:pPr>
              <w:ind w:firstLine="567"/>
              <w:jc w:val="both"/>
              <w:rPr>
                <w:rFonts w:ascii="GHEA Grapalat" w:hAnsi="GHEA Grapalat" w:cs="Arial Armenian"/>
                <w:sz w:val="20"/>
              </w:rPr>
            </w:pPr>
          </w:p>
        </w:tc>
        <w:tc>
          <w:tcPr>
            <w:tcW w:w="3544" w:type="dxa"/>
            <w:vMerge/>
            <w:tcBorders>
              <w:left w:val="single" w:sz="4" w:space="0" w:color="auto"/>
            </w:tcBorders>
          </w:tcPr>
          <w:p w:rsidR="006208A8" w:rsidRPr="005E1F72" w:rsidRDefault="006208A8" w:rsidP="00F84AD6">
            <w:pPr>
              <w:jc w:val="center"/>
              <w:rPr>
                <w:rFonts w:ascii="GHEA Grapalat" w:hAnsi="GHEA Grapalat" w:cs="Arial"/>
                <w:sz w:val="20"/>
              </w:rPr>
            </w:pPr>
          </w:p>
        </w:tc>
        <w:tc>
          <w:tcPr>
            <w:tcW w:w="1418" w:type="dxa"/>
          </w:tcPr>
          <w:p w:rsidR="006208A8" w:rsidRPr="0012535B" w:rsidRDefault="006208A8" w:rsidP="00F84AD6">
            <w:pPr>
              <w:jc w:val="center"/>
              <w:rPr>
                <w:rFonts w:ascii="GHEA Grapalat" w:hAnsi="GHEA Grapalat" w:cs="Arial"/>
                <w:sz w:val="20"/>
              </w:rPr>
            </w:pPr>
            <w:r w:rsidRPr="0012535B">
              <w:rPr>
                <w:rFonts w:ascii="GHEA Grapalat" w:hAnsi="GHEA Grapalat"/>
              </w:rPr>
              <w:t>период</w:t>
            </w:r>
          </w:p>
        </w:tc>
        <w:tc>
          <w:tcPr>
            <w:tcW w:w="4708" w:type="dxa"/>
            <w:vAlign w:val="center"/>
          </w:tcPr>
          <w:p w:rsidR="006208A8" w:rsidRPr="0012535B" w:rsidRDefault="006208A8" w:rsidP="00F84AD6">
            <w:pPr>
              <w:jc w:val="center"/>
              <w:rPr>
                <w:rFonts w:ascii="GHEA Grapalat" w:hAnsi="GHEA Grapalat" w:cs="Arial"/>
                <w:sz w:val="20"/>
              </w:rPr>
            </w:pPr>
            <w:r w:rsidRPr="0012535B">
              <w:rPr>
                <w:rFonts w:ascii="GHEA Grapalat" w:hAnsi="GHEA Grapalat"/>
              </w:rPr>
              <w:t>сфера деятельности и выполненная работа</w:t>
            </w:r>
          </w:p>
        </w:tc>
      </w:tr>
      <w:tr w:rsidR="006208A8" w:rsidRPr="005E1F72" w:rsidTr="00F84AD6">
        <w:tblPrEx>
          <w:tblLook w:val="01E0" w:firstRow="1" w:lastRow="1" w:firstColumn="1" w:lastColumn="1" w:noHBand="0" w:noVBand="0"/>
        </w:tblPrEx>
        <w:trPr>
          <w:trHeight w:val="2498"/>
        </w:trPr>
        <w:tc>
          <w:tcPr>
            <w:tcW w:w="680" w:type="dxa"/>
          </w:tcPr>
          <w:p w:rsidR="006208A8" w:rsidRPr="004960E6" w:rsidRDefault="006208A8" w:rsidP="00F84AD6">
            <w:pPr>
              <w:ind w:firstLine="567"/>
              <w:jc w:val="both"/>
              <w:rPr>
                <w:rFonts w:ascii="GHEA Grapalat" w:hAnsi="GHEA Grapalat" w:cs="Arial Armenian"/>
                <w:sz w:val="20"/>
                <w:lang w:val="hy-AM"/>
              </w:rPr>
            </w:pPr>
            <w:r>
              <w:rPr>
                <w:rFonts w:ascii="GHEA Grapalat" w:hAnsi="GHEA Grapalat" w:cs="Arial Armenian"/>
                <w:sz w:val="20"/>
                <w:lang w:val="hy-AM"/>
              </w:rPr>
              <w:t>1</w:t>
            </w:r>
            <w:r w:rsidR="003E31B6">
              <w:rPr>
                <w:rFonts w:ascii="GHEA Grapalat" w:hAnsi="GHEA Grapalat" w:cs="Arial Armenian"/>
                <w:sz w:val="20"/>
                <w:lang w:val="hy-AM"/>
              </w:rPr>
              <w:t>6</w:t>
            </w:r>
          </w:p>
        </w:tc>
        <w:tc>
          <w:tcPr>
            <w:tcW w:w="3544" w:type="dxa"/>
          </w:tcPr>
          <w:p w:rsidR="003E31B6" w:rsidRPr="003E31B6" w:rsidRDefault="003E31B6" w:rsidP="003E31B6">
            <w:pPr>
              <w:widowControl w:val="0"/>
              <w:tabs>
                <w:tab w:val="left" w:pos="1134"/>
              </w:tabs>
              <w:jc w:val="both"/>
              <w:rPr>
                <w:rFonts w:ascii="GHEA Grapalat" w:hAnsi="GHEA Grapalat"/>
                <w:sz w:val="20"/>
                <w:szCs w:val="20"/>
              </w:rPr>
            </w:pPr>
            <w:r w:rsidRPr="003E31B6">
              <w:rPr>
                <w:rFonts w:ascii="GHEA Grapalat" w:hAnsi="GHEA Grapalat"/>
                <w:sz w:val="20"/>
                <w:szCs w:val="20"/>
              </w:rPr>
              <w:t>Персонал, задействованный в штате, должен иметь следующие лицензии:</w:t>
            </w:r>
          </w:p>
          <w:p w:rsidR="003E31B6" w:rsidRPr="003E31B6" w:rsidRDefault="003E31B6" w:rsidP="003E31B6">
            <w:pPr>
              <w:widowControl w:val="0"/>
              <w:tabs>
                <w:tab w:val="left" w:pos="1134"/>
              </w:tabs>
              <w:jc w:val="both"/>
              <w:rPr>
                <w:rFonts w:ascii="GHEA Grapalat" w:hAnsi="GHEA Grapalat"/>
                <w:sz w:val="20"/>
                <w:szCs w:val="20"/>
              </w:rPr>
            </w:pPr>
            <w:r w:rsidRPr="003E31B6">
              <w:rPr>
                <w:rFonts w:ascii="GHEA Grapalat" w:hAnsi="GHEA Grapalat"/>
                <w:sz w:val="20"/>
                <w:szCs w:val="20"/>
              </w:rPr>
              <w:t xml:space="preserve">● </w:t>
            </w:r>
            <w:r w:rsidRPr="003E31B6">
              <w:rPr>
                <w:rFonts w:ascii="Cambria Math" w:hAnsi="Cambria Math" w:cs="Cambria Math"/>
                <w:sz w:val="20"/>
                <w:szCs w:val="20"/>
              </w:rPr>
              <w:t>​​</w:t>
            </w:r>
            <w:r w:rsidRPr="003E31B6">
              <w:rPr>
                <w:rFonts w:ascii="GHEA Grapalat" w:hAnsi="GHEA Grapalat" w:cs="GHEA Grapalat"/>
                <w:sz w:val="20"/>
                <w:szCs w:val="20"/>
              </w:rPr>
              <w:t>архитектор</w:t>
            </w:r>
            <w:r w:rsidRPr="003E31B6">
              <w:rPr>
                <w:rFonts w:ascii="GHEA Grapalat" w:hAnsi="GHEA Grapalat"/>
                <w:sz w:val="20"/>
                <w:szCs w:val="20"/>
              </w:rPr>
              <w:t xml:space="preserve"> /</w:t>
            </w:r>
            <w:r w:rsidRPr="003E31B6">
              <w:rPr>
                <w:rFonts w:ascii="GHEA Grapalat" w:hAnsi="GHEA Grapalat" w:cs="GHEA Grapalat"/>
                <w:sz w:val="20"/>
                <w:szCs w:val="20"/>
              </w:rPr>
              <w:t>высшая</w:t>
            </w:r>
            <w:r w:rsidRPr="003E31B6">
              <w:rPr>
                <w:rFonts w:ascii="GHEA Grapalat" w:hAnsi="GHEA Grapalat"/>
                <w:sz w:val="20"/>
                <w:szCs w:val="20"/>
              </w:rPr>
              <w:t xml:space="preserve"> </w:t>
            </w:r>
            <w:r w:rsidRPr="003E31B6">
              <w:rPr>
                <w:rFonts w:ascii="GHEA Grapalat" w:hAnsi="GHEA Grapalat" w:cs="GHEA Grapalat"/>
                <w:sz w:val="20"/>
                <w:szCs w:val="20"/>
              </w:rPr>
              <w:t>категория</w:t>
            </w:r>
            <w:r w:rsidRPr="003E31B6">
              <w:rPr>
                <w:rFonts w:ascii="GHEA Grapalat" w:hAnsi="GHEA Grapalat"/>
                <w:sz w:val="20"/>
                <w:szCs w:val="20"/>
              </w:rPr>
              <w:t xml:space="preserve"> </w:t>
            </w:r>
            <w:r w:rsidRPr="003E31B6">
              <w:rPr>
                <w:rFonts w:ascii="GHEA Grapalat" w:hAnsi="GHEA Grapalat" w:cs="GHEA Grapalat"/>
                <w:sz w:val="20"/>
                <w:szCs w:val="20"/>
              </w:rPr>
              <w:t>А</w:t>
            </w:r>
            <w:r w:rsidRPr="003E31B6">
              <w:rPr>
                <w:rFonts w:ascii="GHEA Grapalat" w:hAnsi="GHEA Grapalat"/>
                <w:sz w:val="20"/>
                <w:szCs w:val="20"/>
              </w:rPr>
              <w:t xml:space="preserve">/ </w:t>
            </w:r>
            <w:r w:rsidRPr="003E31B6">
              <w:rPr>
                <w:rFonts w:ascii="GHEA Grapalat" w:hAnsi="GHEA Grapalat" w:cs="GHEA Grapalat"/>
                <w:sz w:val="20"/>
                <w:szCs w:val="20"/>
              </w:rPr>
              <w:t>–</w:t>
            </w:r>
            <w:r w:rsidRPr="003E31B6">
              <w:rPr>
                <w:rFonts w:ascii="GHEA Grapalat" w:hAnsi="GHEA Grapalat"/>
                <w:sz w:val="20"/>
                <w:szCs w:val="20"/>
              </w:rPr>
              <w:t xml:space="preserve"> 1 </w:t>
            </w:r>
            <w:r w:rsidRPr="003E31B6">
              <w:rPr>
                <w:rFonts w:ascii="GHEA Grapalat" w:hAnsi="GHEA Grapalat" w:cs="GHEA Grapalat"/>
                <w:sz w:val="20"/>
                <w:szCs w:val="20"/>
              </w:rPr>
              <w:t>человек</w:t>
            </w:r>
            <w:r w:rsidRPr="003E31B6">
              <w:rPr>
                <w:rFonts w:ascii="GHEA Grapalat" w:hAnsi="GHEA Grapalat"/>
                <w:sz w:val="20"/>
                <w:szCs w:val="20"/>
              </w:rPr>
              <w:t>,</w:t>
            </w:r>
          </w:p>
          <w:p w:rsidR="003E31B6" w:rsidRPr="003E31B6" w:rsidRDefault="003E31B6" w:rsidP="003E31B6">
            <w:pPr>
              <w:widowControl w:val="0"/>
              <w:tabs>
                <w:tab w:val="left" w:pos="1134"/>
              </w:tabs>
              <w:jc w:val="both"/>
              <w:rPr>
                <w:rFonts w:ascii="GHEA Grapalat" w:hAnsi="GHEA Grapalat"/>
                <w:sz w:val="20"/>
                <w:szCs w:val="20"/>
              </w:rPr>
            </w:pPr>
            <w:r w:rsidRPr="003E31B6">
              <w:rPr>
                <w:rFonts w:ascii="GHEA Grapalat" w:hAnsi="GHEA Grapalat"/>
                <w:sz w:val="20"/>
                <w:szCs w:val="20"/>
              </w:rPr>
              <w:t>● инженер-проектировщик 1 категории подкласса А1 – 1 человек,</w:t>
            </w:r>
          </w:p>
          <w:p w:rsidR="003E31B6" w:rsidRPr="003E31B6" w:rsidRDefault="003E31B6" w:rsidP="003E31B6">
            <w:pPr>
              <w:widowControl w:val="0"/>
              <w:tabs>
                <w:tab w:val="left" w:pos="1134"/>
              </w:tabs>
              <w:jc w:val="both"/>
              <w:rPr>
                <w:rFonts w:ascii="GHEA Grapalat" w:hAnsi="GHEA Grapalat"/>
                <w:sz w:val="20"/>
                <w:szCs w:val="20"/>
              </w:rPr>
            </w:pPr>
          </w:p>
          <w:p w:rsidR="003E31B6" w:rsidRPr="003E31B6" w:rsidRDefault="003E31B6" w:rsidP="003E31B6">
            <w:pPr>
              <w:widowControl w:val="0"/>
              <w:tabs>
                <w:tab w:val="left" w:pos="1134"/>
              </w:tabs>
              <w:jc w:val="both"/>
              <w:rPr>
                <w:rFonts w:ascii="GHEA Grapalat" w:hAnsi="GHEA Grapalat"/>
                <w:sz w:val="20"/>
                <w:szCs w:val="20"/>
              </w:rPr>
            </w:pPr>
            <w:r w:rsidRPr="003E31B6">
              <w:rPr>
                <w:rFonts w:ascii="GHEA Grapalat" w:hAnsi="GHEA Grapalat"/>
                <w:sz w:val="20"/>
                <w:szCs w:val="20"/>
              </w:rPr>
              <w:t>● вкладыш к лицензии: электроснабжение – 1 человек</w:t>
            </w:r>
          </w:p>
          <w:p w:rsidR="003E31B6" w:rsidRPr="003E31B6" w:rsidRDefault="003E31B6" w:rsidP="003E31B6">
            <w:pPr>
              <w:widowControl w:val="0"/>
              <w:tabs>
                <w:tab w:val="left" w:pos="1134"/>
              </w:tabs>
              <w:jc w:val="both"/>
              <w:rPr>
                <w:rFonts w:ascii="GHEA Grapalat" w:hAnsi="GHEA Grapalat"/>
                <w:sz w:val="20"/>
                <w:szCs w:val="20"/>
              </w:rPr>
            </w:pPr>
            <w:r w:rsidRPr="003E31B6">
              <w:rPr>
                <w:rFonts w:ascii="GHEA Grapalat" w:hAnsi="GHEA Grapalat"/>
                <w:sz w:val="20"/>
                <w:szCs w:val="20"/>
              </w:rPr>
              <w:t>● вкладыш к лицензии: отопление, газоснабжение и вентиляция – 1 человек</w:t>
            </w:r>
          </w:p>
          <w:p w:rsidR="003E31B6" w:rsidRPr="003E31B6" w:rsidRDefault="003E31B6" w:rsidP="003E31B6">
            <w:pPr>
              <w:widowControl w:val="0"/>
              <w:tabs>
                <w:tab w:val="left" w:pos="1134"/>
              </w:tabs>
              <w:jc w:val="both"/>
              <w:rPr>
                <w:rFonts w:ascii="GHEA Grapalat" w:hAnsi="GHEA Grapalat"/>
                <w:sz w:val="20"/>
                <w:szCs w:val="20"/>
              </w:rPr>
            </w:pPr>
            <w:r w:rsidRPr="003E31B6">
              <w:rPr>
                <w:rFonts w:ascii="GHEA Grapalat" w:hAnsi="GHEA Grapalat"/>
                <w:sz w:val="20"/>
                <w:szCs w:val="20"/>
              </w:rPr>
              <w:t>● вкладыш к лицензии: водоснабжение и водоотведение – 1 человек</w:t>
            </w:r>
          </w:p>
          <w:p w:rsidR="006208A8" w:rsidRPr="005C1EF6" w:rsidRDefault="003E31B6" w:rsidP="003E31B6">
            <w:pPr>
              <w:widowControl w:val="0"/>
              <w:tabs>
                <w:tab w:val="left" w:pos="1134"/>
              </w:tabs>
              <w:jc w:val="both"/>
              <w:rPr>
                <w:rFonts w:ascii="GHEA Grapalat" w:hAnsi="GHEA Grapalat"/>
                <w:sz w:val="20"/>
                <w:lang w:val="hy-AM"/>
              </w:rPr>
            </w:pPr>
            <w:r w:rsidRPr="003E31B6">
              <w:rPr>
                <w:rFonts w:ascii="GHEA Grapalat" w:hAnsi="GHEA Grapalat"/>
                <w:sz w:val="20"/>
                <w:szCs w:val="20"/>
              </w:rPr>
              <w:t>● вкладыш к лицензии: системы связи – 1 человек</w:t>
            </w:r>
            <w:bookmarkStart w:id="7" w:name="_GoBack"/>
            <w:bookmarkEnd w:id="7"/>
          </w:p>
        </w:tc>
        <w:tc>
          <w:tcPr>
            <w:tcW w:w="1418" w:type="dxa"/>
          </w:tcPr>
          <w:p w:rsidR="006208A8" w:rsidRPr="00C7490A" w:rsidRDefault="006208A8" w:rsidP="00F84AD6">
            <w:pPr>
              <w:jc w:val="both"/>
              <w:rPr>
                <w:rFonts w:ascii="GHEA Grapalat" w:hAnsi="GHEA Grapalat" w:cs="Arial Armenian"/>
                <w:sz w:val="20"/>
                <w:lang w:val="hy-AM"/>
              </w:rPr>
            </w:pPr>
            <w:r>
              <w:rPr>
                <w:rFonts w:ascii="GHEA Grapalat" w:hAnsi="GHEA Grapalat" w:cs="Arial Armenian"/>
                <w:sz w:val="20"/>
                <w:lang w:val="en-US"/>
              </w:rPr>
              <w:t>5</w:t>
            </w:r>
            <w:r>
              <w:rPr>
                <w:rFonts w:ascii="GHEA Grapalat" w:hAnsi="GHEA Grapalat" w:cs="Arial Armenian"/>
                <w:sz w:val="20"/>
              </w:rPr>
              <w:t xml:space="preserve"> лет</w:t>
            </w:r>
            <w:r>
              <w:rPr>
                <w:rFonts w:ascii="GHEA Grapalat" w:hAnsi="GHEA Grapalat" w:cs="Arial Armenian"/>
                <w:sz w:val="20"/>
                <w:lang w:val="hy-AM"/>
              </w:rPr>
              <w:t xml:space="preserve"> мнимум опыта</w:t>
            </w:r>
          </w:p>
        </w:tc>
        <w:tc>
          <w:tcPr>
            <w:tcW w:w="4708" w:type="dxa"/>
          </w:tcPr>
          <w:p w:rsidR="006208A8" w:rsidRPr="005E1F72" w:rsidRDefault="006208A8" w:rsidP="00F84AD6">
            <w:pPr>
              <w:jc w:val="both"/>
              <w:rPr>
                <w:rFonts w:ascii="GHEA Grapalat" w:hAnsi="GHEA Grapalat" w:cs="Arial Armenian"/>
                <w:sz w:val="20"/>
              </w:rPr>
            </w:pPr>
            <w:r w:rsidRPr="00450C96">
              <w:rPr>
                <w:rFonts w:ascii="GHEA Grapalat" w:hAnsi="GHEA Grapalat"/>
                <w:sz w:val="20"/>
                <w:szCs w:val="20"/>
              </w:rPr>
              <w:t>Опыт работы в проектировании зданий</w:t>
            </w:r>
            <w:r>
              <w:rPr>
                <w:lang w:val="hy-AM"/>
              </w:rPr>
              <w:t xml:space="preserve"> </w:t>
            </w:r>
            <w:r>
              <w:br/>
            </w:r>
          </w:p>
        </w:tc>
      </w:tr>
    </w:tbl>
    <w:p w:rsidR="006208A8" w:rsidRDefault="006208A8" w:rsidP="006208A8">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tbl>
      <w:tblPr>
        <w:tblW w:w="106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2704"/>
        <w:gridCol w:w="2264"/>
        <w:gridCol w:w="4860"/>
      </w:tblGrid>
      <w:tr w:rsidR="006208A8" w:rsidTr="00F84AD6">
        <w:trPr>
          <w:trHeight w:val="626"/>
        </w:trPr>
        <w:tc>
          <w:tcPr>
            <w:tcW w:w="85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6208A8" w:rsidRPr="00FB4498" w:rsidRDefault="006208A8" w:rsidP="00F84AD6">
            <w:pPr>
              <w:jc w:val="both"/>
              <w:rPr>
                <w:rFonts w:ascii="GHEA Grapalat" w:hAnsi="GHEA Grapalat" w:cs="Sylfaen"/>
                <w:b/>
                <w:sz w:val="20"/>
                <w:lang w:val="hy-AM"/>
              </w:rPr>
            </w:pPr>
            <w:r>
              <w:rPr>
                <w:rFonts w:ascii="GHEA Grapalat" w:hAnsi="GHEA Grapalat" w:cs="Sylfaen"/>
                <w:b/>
                <w:sz w:val="20"/>
                <w:lang w:val="hy-AM"/>
              </w:rPr>
              <w:t>Номер</w:t>
            </w:r>
          </w:p>
        </w:tc>
        <w:tc>
          <w:tcPr>
            <w:tcW w:w="270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6208A8" w:rsidRPr="00FB4498" w:rsidRDefault="006208A8" w:rsidP="00F84AD6">
            <w:pPr>
              <w:jc w:val="both"/>
              <w:rPr>
                <w:rFonts w:ascii="GHEA Grapalat" w:hAnsi="GHEA Grapalat" w:cs="Sylfaen"/>
                <w:b/>
                <w:sz w:val="20"/>
                <w:lang w:val="hy-AM"/>
              </w:rPr>
            </w:pPr>
            <w:r w:rsidRPr="00FB4498">
              <w:rPr>
                <w:rFonts w:ascii="GHEA Grapalat" w:hAnsi="GHEA Grapalat" w:cs="Sylfaen"/>
                <w:b/>
                <w:sz w:val="20"/>
                <w:lang w:val="hy-AM"/>
              </w:rPr>
              <w:t>Квалификационные критерии</w:t>
            </w:r>
          </w:p>
        </w:tc>
        <w:tc>
          <w:tcPr>
            <w:tcW w:w="226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6208A8" w:rsidRPr="00FB4498" w:rsidRDefault="006208A8" w:rsidP="00F84AD6">
            <w:pPr>
              <w:jc w:val="both"/>
              <w:rPr>
                <w:rFonts w:ascii="GHEA Grapalat" w:hAnsi="GHEA Grapalat" w:cs="Sylfaen"/>
                <w:b/>
                <w:sz w:val="20"/>
                <w:lang w:val="hy-AM"/>
              </w:rPr>
            </w:pPr>
            <w:r w:rsidRPr="00FB4498">
              <w:rPr>
                <w:rFonts w:ascii="GHEA Grapalat" w:hAnsi="GHEA Grapalat" w:cs="Sylfaen"/>
                <w:b/>
                <w:sz w:val="20"/>
                <w:lang w:val="hy-AM"/>
              </w:rPr>
              <w:t>Оценочные баллы</w:t>
            </w:r>
          </w:p>
        </w:tc>
        <w:tc>
          <w:tcPr>
            <w:tcW w:w="486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6208A8" w:rsidRPr="00FB4498" w:rsidRDefault="006208A8" w:rsidP="00F84AD6">
            <w:pPr>
              <w:jc w:val="both"/>
              <w:rPr>
                <w:rFonts w:ascii="GHEA Grapalat" w:hAnsi="GHEA Grapalat" w:cs="Sylfaen"/>
                <w:b/>
                <w:sz w:val="20"/>
                <w:lang w:val="hy-AM"/>
              </w:rPr>
            </w:pPr>
            <w:r w:rsidRPr="00FB4498">
              <w:rPr>
                <w:rFonts w:ascii="GHEA Grapalat" w:hAnsi="GHEA Grapalat" w:cs="Sylfaen"/>
                <w:b/>
                <w:sz w:val="20"/>
                <w:lang w:val="hy-AM"/>
              </w:rPr>
              <w:t>Требования, установленные для оценки</w:t>
            </w:r>
          </w:p>
        </w:tc>
      </w:tr>
      <w:tr w:rsidR="006208A8" w:rsidTr="00F84AD6">
        <w:trPr>
          <w:trHeight w:val="1320"/>
        </w:trPr>
        <w:tc>
          <w:tcPr>
            <w:tcW w:w="858" w:type="dxa"/>
            <w:tcBorders>
              <w:top w:val="single" w:sz="4" w:space="0" w:color="auto"/>
              <w:left w:val="single" w:sz="4" w:space="0" w:color="auto"/>
              <w:bottom w:val="single" w:sz="4" w:space="0" w:color="auto"/>
              <w:right w:val="single" w:sz="4" w:space="0" w:color="auto"/>
            </w:tcBorders>
            <w:vAlign w:val="center"/>
            <w:hideMark/>
          </w:tcPr>
          <w:p w:rsidR="006208A8" w:rsidRDefault="006208A8" w:rsidP="00F84AD6">
            <w:pPr>
              <w:ind w:firstLine="567"/>
              <w:jc w:val="center"/>
              <w:rPr>
                <w:rFonts w:ascii="GHEA Grapalat" w:hAnsi="GHEA Grapalat" w:cs="Sylfaen"/>
                <w:b/>
                <w:sz w:val="20"/>
              </w:rPr>
            </w:pPr>
            <w:r>
              <w:rPr>
                <w:rFonts w:ascii="GHEA Grapalat" w:hAnsi="GHEA Grapalat" w:cs="Sylfaen"/>
                <w:b/>
                <w:sz w:val="20"/>
              </w:rPr>
              <w:t>1</w:t>
            </w:r>
          </w:p>
        </w:tc>
        <w:tc>
          <w:tcPr>
            <w:tcW w:w="2704" w:type="dxa"/>
            <w:tcBorders>
              <w:top w:val="single" w:sz="4" w:space="0" w:color="auto"/>
              <w:left w:val="single" w:sz="4" w:space="0" w:color="auto"/>
              <w:bottom w:val="single" w:sz="4" w:space="0" w:color="auto"/>
              <w:right w:val="single" w:sz="4" w:space="0" w:color="auto"/>
            </w:tcBorders>
            <w:vAlign w:val="center"/>
            <w:hideMark/>
          </w:tcPr>
          <w:p w:rsidR="006208A8" w:rsidRDefault="006208A8" w:rsidP="00F84AD6">
            <w:pP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 xml:space="preserve">ТП </w:t>
            </w:r>
            <w:r>
              <w:rPr>
                <w:rFonts w:ascii="GHEA Grapalat" w:hAnsi="GHEA Grapalat" w:cs="Sylfaen"/>
                <w:b/>
                <w:sz w:val="20"/>
              </w:rPr>
              <w:t>1)</w:t>
            </w:r>
          </w:p>
        </w:tc>
        <w:tc>
          <w:tcPr>
            <w:tcW w:w="2264" w:type="dxa"/>
            <w:tcBorders>
              <w:top w:val="single" w:sz="4" w:space="0" w:color="auto"/>
              <w:left w:val="single" w:sz="4" w:space="0" w:color="auto"/>
              <w:bottom w:val="single" w:sz="4" w:space="0" w:color="auto"/>
              <w:right w:val="single" w:sz="4" w:space="0" w:color="auto"/>
            </w:tcBorders>
            <w:vAlign w:val="center"/>
            <w:hideMark/>
          </w:tcPr>
          <w:p w:rsidR="006208A8" w:rsidRDefault="006208A8" w:rsidP="00F84AD6">
            <w:pPr>
              <w:ind w:firstLine="567"/>
              <w:rPr>
                <w:rFonts w:ascii="GHEA Grapalat" w:hAnsi="GHEA Grapalat" w:cs="Sylfaen"/>
                <w:b/>
                <w:sz w:val="20"/>
              </w:rPr>
            </w:pPr>
            <w:r>
              <w:rPr>
                <w:rFonts w:ascii="GHEA Grapalat" w:hAnsi="GHEA Grapalat" w:cs="Sylfaen"/>
                <w:b/>
                <w:sz w:val="20"/>
              </w:rPr>
              <w:t>20-40</w:t>
            </w:r>
          </w:p>
        </w:tc>
        <w:tc>
          <w:tcPr>
            <w:tcW w:w="4860" w:type="dxa"/>
            <w:tcBorders>
              <w:top w:val="single" w:sz="4" w:space="0" w:color="auto"/>
              <w:left w:val="single" w:sz="4" w:space="0" w:color="auto"/>
              <w:bottom w:val="single" w:sz="4" w:space="0" w:color="auto"/>
              <w:right w:val="single" w:sz="4" w:space="0" w:color="auto"/>
            </w:tcBorders>
            <w:vAlign w:val="center"/>
            <w:hideMark/>
          </w:tcPr>
          <w:p w:rsidR="006208A8" w:rsidRPr="0028031E" w:rsidRDefault="006208A8" w:rsidP="00F84AD6">
            <w:pPr>
              <w:jc w:val="both"/>
              <w:rPr>
                <w:rFonts w:ascii="GHEA Grapalat" w:hAnsi="GHEA Grapalat" w:cs="Sylfaen"/>
                <w:b/>
                <w:sz w:val="20"/>
              </w:rPr>
            </w:pPr>
            <w:r>
              <w:rPr>
                <w:rStyle w:val="anegp0gi0b9av8jahpyh"/>
              </w:rPr>
              <w:t>Минимальный</w:t>
            </w:r>
            <w:r>
              <w:t xml:space="preserve"> </w:t>
            </w:r>
            <w:r>
              <w:rPr>
                <w:rStyle w:val="anegp0gi0b9av8jahpyh"/>
              </w:rPr>
              <w:t>порог</w:t>
            </w:r>
            <w:r>
              <w:t xml:space="preserve"> </w:t>
            </w:r>
            <w:r>
              <w:rPr>
                <w:rStyle w:val="anegp0gi0b9av8jahpyh"/>
              </w:rPr>
              <w:t>оценки</w:t>
            </w:r>
            <w:r>
              <w:t xml:space="preserve"> </w:t>
            </w:r>
            <w:r>
              <w:rPr>
                <w:rStyle w:val="anegp0gi0b9av8jahpyh"/>
              </w:rPr>
              <w:t>устанавливается</w:t>
            </w:r>
            <w:r>
              <w:t xml:space="preserve"> </w:t>
            </w:r>
            <w:r>
              <w:rPr>
                <w:rStyle w:val="anegp0gi0b9av8jahpyh"/>
              </w:rPr>
              <w:t>в 20</w:t>
            </w:r>
            <w:r>
              <w:t xml:space="preserve"> </w:t>
            </w:r>
            <w:r>
              <w:rPr>
                <w:rStyle w:val="anegp0gi0b9av8jahpyh"/>
              </w:rPr>
              <w:t>баллов</w:t>
            </w:r>
            <w:r>
              <w:t xml:space="preserve">. </w:t>
            </w:r>
            <w:r>
              <w:rPr>
                <w:rStyle w:val="anegp0gi0b9av8jahpyh"/>
              </w:rPr>
              <w:t>В случае представления одного пакета документов (т. е. 3 договоров), соответствующих «условиям, предъявляемым к опыту», представленным в пункте 2.4.1. каждый дополнительно представленный аналогичный пакет получает дополнительные 10 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40 баллов</w:t>
            </w:r>
            <w:r>
              <w:t xml:space="preserve"> /</w:t>
            </w:r>
            <w:r>
              <w:rPr>
                <w:rStyle w:val="anegp0gi0b9av8jahpyh"/>
              </w:rPr>
              <w:t>Будут рассматриваться</w:t>
            </w:r>
            <w:r>
              <w:t xml:space="preserve"> </w:t>
            </w:r>
            <w:r>
              <w:rPr>
                <w:rStyle w:val="anegp0gi0b9av8jahpyh"/>
              </w:rPr>
              <w:t>только полностью</w:t>
            </w:r>
            <w:r>
              <w:t xml:space="preserve"> </w:t>
            </w:r>
            <w:r>
              <w:rPr>
                <w:rStyle w:val="anegp0gi0b9av8jahpyh"/>
              </w:rPr>
              <w:t>выполненные</w:t>
            </w:r>
            <w:r>
              <w:t xml:space="preserve"> </w:t>
            </w:r>
            <w:r>
              <w:rPr>
                <w:rStyle w:val="anegp0gi0b9av8jahpyh"/>
              </w:rPr>
              <w:t>(завершенные) контракты</w:t>
            </w:r>
            <w:r>
              <w:t>/:</w:t>
            </w:r>
          </w:p>
        </w:tc>
      </w:tr>
      <w:tr w:rsidR="006208A8" w:rsidTr="00F84AD6">
        <w:trPr>
          <w:trHeight w:val="3676"/>
        </w:trPr>
        <w:tc>
          <w:tcPr>
            <w:tcW w:w="858" w:type="dxa"/>
            <w:tcBorders>
              <w:top w:val="single" w:sz="4" w:space="0" w:color="auto"/>
              <w:left w:val="single" w:sz="4" w:space="0" w:color="auto"/>
              <w:bottom w:val="single" w:sz="4" w:space="0" w:color="auto"/>
              <w:right w:val="single" w:sz="4" w:space="0" w:color="auto"/>
            </w:tcBorders>
            <w:vAlign w:val="center"/>
            <w:hideMark/>
          </w:tcPr>
          <w:p w:rsidR="006208A8" w:rsidRDefault="006208A8" w:rsidP="00F84AD6">
            <w:pPr>
              <w:ind w:firstLine="567"/>
              <w:jc w:val="both"/>
              <w:rPr>
                <w:rFonts w:ascii="GHEA Grapalat" w:hAnsi="GHEA Grapalat" w:cs="Sylfaen"/>
                <w:b/>
                <w:sz w:val="20"/>
              </w:rPr>
            </w:pPr>
            <w:r>
              <w:rPr>
                <w:rFonts w:ascii="GHEA Grapalat" w:hAnsi="GHEA Grapalat" w:cs="Sylfaen"/>
                <w:b/>
                <w:sz w:val="20"/>
              </w:rPr>
              <w:lastRenderedPageBreak/>
              <w:t>2</w:t>
            </w:r>
          </w:p>
        </w:tc>
        <w:tc>
          <w:tcPr>
            <w:tcW w:w="2704" w:type="dxa"/>
            <w:tcBorders>
              <w:top w:val="single" w:sz="4" w:space="0" w:color="auto"/>
              <w:left w:val="single" w:sz="4" w:space="0" w:color="auto"/>
              <w:bottom w:val="single" w:sz="4" w:space="0" w:color="auto"/>
              <w:right w:val="single" w:sz="4" w:space="0" w:color="auto"/>
            </w:tcBorders>
            <w:vAlign w:val="center"/>
            <w:hideMark/>
          </w:tcPr>
          <w:p w:rsidR="006208A8" w:rsidRDefault="006208A8" w:rsidP="00F84AD6">
            <w:pPr>
              <w:ind w:hanging="18"/>
              <w:jc w:val="cente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ТП 2</w:t>
            </w:r>
            <w:r>
              <w:rPr>
                <w:rFonts w:ascii="GHEA Grapalat" w:hAnsi="GHEA Grapalat" w:cs="Sylfaen"/>
                <w:b/>
                <w:sz w:val="20"/>
              </w:rPr>
              <w:t>)</w:t>
            </w:r>
          </w:p>
        </w:tc>
        <w:tc>
          <w:tcPr>
            <w:tcW w:w="2264" w:type="dxa"/>
            <w:tcBorders>
              <w:top w:val="single" w:sz="4" w:space="0" w:color="auto"/>
              <w:left w:val="single" w:sz="4" w:space="0" w:color="auto"/>
              <w:bottom w:val="single" w:sz="4" w:space="0" w:color="auto"/>
              <w:right w:val="single" w:sz="4" w:space="0" w:color="auto"/>
            </w:tcBorders>
            <w:vAlign w:val="center"/>
            <w:hideMark/>
          </w:tcPr>
          <w:p w:rsidR="006208A8" w:rsidRDefault="006208A8" w:rsidP="00F84AD6">
            <w:pPr>
              <w:ind w:firstLine="567"/>
              <w:rPr>
                <w:rFonts w:ascii="GHEA Grapalat" w:hAnsi="GHEA Grapalat" w:cs="Sylfaen"/>
                <w:b/>
                <w:sz w:val="20"/>
              </w:rPr>
            </w:pPr>
            <w:r>
              <w:rPr>
                <w:rFonts w:ascii="GHEA Grapalat" w:hAnsi="GHEA Grapalat" w:cs="Sylfaen"/>
                <w:b/>
                <w:sz w:val="20"/>
              </w:rPr>
              <w:t>20-30</w:t>
            </w:r>
          </w:p>
        </w:tc>
        <w:tc>
          <w:tcPr>
            <w:tcW w:w="4860" w:type="dxa"/>
            <w:tcBorders>
              <w:top w:val="single" w:sz="4" w:space="0" w:color="auto"/>
              <w:left w:val="single" w:sz="4" w:space="0" w:color="auto"/>
              <w:bottom w:val="single" w:sz="4" w:space="0" w:color="auto"/>
              <w:right w:val="single" w:sz="4" w:space="0" w:color="auto"/>
            </w:tcBorders>
            <w:vAlign w:val="center"/>
            <w:hideMark/>
          </w:tcPr>
          <w:p w:rsidR="006208A8" w:rsidRDefault="006208A8" w:rsidP="00F84AD6">
            <w:pPr>
              <w:jc w:val="both"/>
              <w:rPr>
                <w:rFonts w:ascii="GHEA Grapalat" w:hAnsi="GHEA Grapalat" w:cs="Sylfaen"/>
                <w:b/>
                <w:sz w:val="20"/>
              </w:rPr>
            </w:pPr>
            <w:r>
              <w:rPr>
                <w:rStyle w:val="anegp0gi0b9av8jahpyh"/>
              </w:rPr>
              <w:t>Минимальный порог оценки устанавливается в 20 баллов. минимальный</w:t>
            </w:r>
            <w:r>
              <w:t xml:space="preserve"> </w:t>
            </w:r>
            <w:r>
              <w:rPr>
                <w:rStyle w:val="anegp0gi0b9av8jahpyh"/>
              </w:rPr>
              <w:t>балл</w:t>
            </w:r>
            <w:r>
              <w:t xml:space="preserve"> </w:t>
            </w:r>
            <w:r>
              <w:rPr>
                <w:rStyle w:val="anegp0gi0b9av8jahpyh"/>
              </w:rPr>
              <w:t>присваивается</w:t>
            </w:r>
            <w:r>
              <w:t xml:space="preserve"> </w:t>
            </w:r>
            <w:r>
              <w:rPr>
                <w:rStyle w:val="anegp0gi0b9av8jahpyh"/>
              </w:rPr>
              <w:t>специалистам, включенным в основной штат, представленный</w:t>
            </w:r>
            <w:r>
              <w:t xml:space="preserve"> </w:t>
            </w:r>
            <w:r>
              <w:rPr>
                <w:rStyle w:val="anegp0gi0b9av8jahpyh"/>
              </w:rPr>
              <w:t>в результате оценки</w:t>
            </w:r>
            <w:r>
              <w:t xml:space="preserve"> </w:t>
            </w:r>
            <w:r>
              <w:rPr>
                <w:rStyle w:val="anegp0gi0b9av8jahpyh"/>
              </w:rPr>
              <w:t>трудовых</w:t>
            </w:r>
            <w:r>
              <w:t xml:space="preserve"> </w:t>
            </w:r>
            <w:r>
              <w:rPr>
                <w:rStyle w:val="anegp0gi0b9av8jahpyh"/>
              </w:rPr>
              <w:t>ресурсов</w:t>
            </w:r>
            <w:r>
              <w:t xml:space="preserve">, </w:t>
            </w:r>
            <w:r>
              <w:rPr>
                <w:rStyle w:val="anegp0gi0b9av8jahpyh"/>
              </w:rPr>
              <w:t>в случае соответствия</w:t>
            </w:r>
            <w:r>
              <w:t xml:space="preserve"> </w:t>
            </w:r>
            <w:r>
              <w:rPr>
                <w:rStyle w:val="anegp0gi0b9av8jahpyh"/>
              </w:rPr>
              <w:t>минимальным</w:t>
            </w:r>
            <w:r>
              <w:t xml:space="preserve"> </w:t>
            </w:r>
            <w:r>
              <w:rPr>
                <w:rStyle w:val="anegp0gi0b9av8jahpyh"/>
              </w:rPr>
              <w:t>требованиям, установленным приглашением</w:t>
            </w:r>
            <w:r>
              <w:t xml:space="preserve">. </w:t>
            </w:r>
            <w:r>
              <w:rPr>
                <w:rStyle w:val="anegp0gi0b9av8jahpyh"/>
              </w:rPr>
              <w:t>при представлении каждого дополнительного специалиста</w:t>
            </w:r>
            <w:r>
              <w:t xml:space="preserve"> </w:t>
            </w:r>
            <w:r>
              <w:rPr>
                <w:rStyle w:val="anegp0gi0b9av8jahpyh"/>
              </w:rPr>
              <w:t>присваивается</w:t>
            </w:r>
            <w:r>
              <w:t xml:space="preserve"> </w:t>
            </w:r>
            <w:r>
              <w:rPr>
                <w:rStyle w:val="anegp0gi0b9av8jahpyh"/>
              </w:rPr>
              <w:t>дополнительно</w:t>
            </w:r>
            <w:r>
              <w:t xml:space="preserve"> </w:t>
            </w:r>
            <w:r>
              <w:rPr>
                <w:rStyle w:val="anegp0gi0b9av8jahpyh"/>
              </w:rPr>
              <w:t>5</w:t>
            </w:r>
            <w:r>
              <w:t xml:space="preserve"> </w:t>
            </w:r>
            <w:r>
              <w:rPr>
                <w:rStyle w:val="anegp0gi0b9av8jahpyh"/>
              </w:rPr>
              <w:t>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30 баллов</w:t>
            </w:r>
            <w:r>
              <w:t>:</w:t>
            </w:r>
          </w:p>
        </w:tc>
      </w:tr>
    </w:tbl>
    <w:p w:rsidR="006208A8" w:rsidRDefault="006208A8">
      <w:pPr>
        <w:rPr>
          <w:rFonts w:ascii="GHEA Grapalat" w:hAnsi="GHEA Grapalat"/>
        </w:rPr>
      </w:pPr>
    </w:p>
    <w:p w:rsidR="0047761F" w:rsidRPr="00A76348" w:rsidRDefault="0047761F">
      <w:pPr>
        <w:rPr>
          <w:rFonts w:ascii="GHEA Grapalat" w:hAnsi="GHEA Grapalat"/>
        </w:rPr>
      </w:pPr>
      <w:r w:rsidRPr="00A76348">
        <w:rPr>
          <w:rFonts w:ascii="GHEA Grapalat" w:hAnsi="GHEA Grapalat"/>
        </w:rPr>
        <w:t xml:space="preserve">Заявки участников оцениваются в следующем порядке: ответ: а. финансовое предложение участника, представившего минимальное ценовое предложение, оценивается в сто баллов, </w:t>
      </w:r>
    </w:p>
    <w:p w:rsidR="00D23E11" w:rsidRDefault="0047761F">
      <w:pPr>
        <w:rPr>
          <w:rFonts w:ascii="GHEA Grapalat" w:hAnsi="GHEA Grapalat"/>
        </w:rPr>
      </w:pPr>
      <w:r w:rsidRPr="00A76348">
        <w:rPr>
          <w:rFonts w:ascii="GHEA Grapalat" w:hAnsi="GHEA Grapalat"/>
        </w:rPr>
        <w:t>а баллы, начисляемые финансовым предложениям других участников, рассчитываются по следующей формуле:</w:t>
      </w:r>
    </w:p>
    <w:p w:rsidR="0047761F" w:rsidRPr="00A76348" w:rsidRDefault="0047761F">
      <w:pPr>
        <w:rPr>
          <w:rFonts w:ascii="GHEA Grapalat" w:hAnsi="GHEA Grapalat"/>
        </w:rPr>
      </w:pPr>
      <w:r w:rsidRPr="00A76348">
        <w:rPr>
          <w:rFonts w:ascii="GHEA Grapalat" w:hAnsi="GHEA Grapalat"/>
        </w:rPr>
        <w:t xml:space="preserve">ГМ= НГ Х 100/ГГ, где: ГМ -это единица, присваиваемая ценовому </w:t>
      </w:r>
      <w:proofErr w:type="gramStart"/>
      <w:r w:rsidRPr="00A76348">
        <w:rPr>
          <w:rFonts w:ascii="GHEA Grapalat" w:hAnsi="GHEA Grapalat"/>
        </w:rPr>
        <w:t>предложению.,</w:t>
      </w:r>
      <w:proofErr w:type="gramEnd"/>
      <w:r w:rsidRPr="00A76348">
        <w:rPr>
          <w:rFonts w:ascii="GHEA Grapalat" w:hAnsi="GHEA Grapalat"/>
        </w:rPr>
        <w:t xml:space="preserve"> НГ -минимальная цена, </w:t>
      </w:r>
      <w:r w:rsidR="00835B4B" w:rsidRPr="00A76348">
        <w:rPr>
          <w:rFonts w:ascii="GHEA Grapalat" w:hAnsi="GHEA Grapalat"/>
        </w:rPr>
        <w:t>ГГ</w:t>
      </w:r>
      <w:r w:rsidRPr="00A76348">
        <w:rPr>
          <w:rFonts w:ascii="GHEA Grapalat" w:hAnsi="GHEA Grapalat"/>
        </w:rPr>
        <w:t xml:space="preserve">-это цена, предложенная оцениваемым участником, </w:t>
      </w:r>
    </w:p>
    <w:p w:rsidR="00D23E11" w:rsidRDefault="0047761F">
      <w:pPr>
        <w:rPr>
          <w:rFonts w:ascii="GHEA Grapalat" w:hAnsi="GHEA Grapalat"/>
        </w:rPr>
      </w:pPr>
      <w:r w:rsidRPr="00A76348">
        <w:rPr>
          <w:rFonts w:ascii="GHEA Grapalat" w:hAnsi="GHEA Grapalat"/>
        </w:rPr>
        <w:t xml:space="preserve">Б. оценка, присваиваемая каждому участнику, получившему удовлетворительную оценку, рассчитывается по следующей формуле: МГ = (цена Х 0,3) + (ТП Х 0,7), где: </w:t>
      </w:r>
      <w:r w:rsidR="009A3BF8" w:rsidRPr="00A76348">
        <w:rPr>
          <w:rFonts w:ascii="GHEA Grapalat" w:hAnsi="GHEA Grapalat"/>
        </w:rPr>
        <w:t>МГ</w:t>
      </w:r>
      <w:r w:rsidRPr="00A76348">
        <w:rPr>
          <w:rFonts w:ascii="GHEA Grapalat" w:hAnsi="GHEA Grapalat"/>
        </w:rPr>
        <w:t xml:space="preserve">-это оценка, выставляемая участнику, </w:t>
      </w:r>
      <w:r w:rsidR="00835B4B" w:rsidRPr="00A76348">
        <w:rPr>
          <w:rFonts w:ascii="GHEA Grapalat" w:hAnsi="GHEA Grapalat"/>
        </w:rPr>
        <w:t xml:space="preserve">ГМ </w:t>
      </w:r>
      <w:r w:rsidRPr="00A76348">
        <w:rPr>
          <w:rFonts w:ascii="GHEA Grapalat" w:hAnsi="GHEA Grapalat"/>
        </w:rPr>
        <w:t xml:space="preserve">-это балл, присвоенный ценовому предложению участника, TП-это оценка, присвоенная техническому предложению участника. </w:t>
      </w:r>
    </w:p>
    <w:p w:rsidR="00A76348" w:rsidRPr="00A76348" w:rsidRDefault="0047761F">
      <w:pPr>
        <w:rPr>
          <w:rFonts w:ascii="GHEA Grapalat" w:hAnsi="GHEA Grapalat"/>
        </w:rPr>
      </w:pPr>
      <w:r w:rsidRPr="00A76348">
        <w:rPr>
          <w:rFonts w:ascii="GHEA Grapalat" w:hAnsi="GHEA Grapalat"/>
        </w:rPr>
        <w:t>ТП=ТП1+ТП2</w:t>
      </w:r>
    </w:p>
    <w:p w:rsidR="00A76348" w:rsidRDefault="00A76348" w:rsidP="00A76348">
      <w:pPr>
        <w:rPr>
          <w:rFonts w:ascii="GHEA Grapalat" w:hAnsi="GHEA Grapalat"/>
        </w:rPr>
      </w:pPr>
      <w:r w:rsidRPr="00A76348">
        <w:rPr>
          <w:rFonts w:ascii="GHEA Grapalat" w:hAnsi="GHEA Grapalat"/>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rsidR="000A6B75" w:rsidRPr="00A76348" w:rsidRDefault="000A6B75" w:rsidP="00A76348">
      <w:pPr>
        <w:rPr>
          <w:rFonts w:ascii="GHEA Grapalat" w:hAnsi="GHEA Grapalat"/>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3432A" w:rsidRPr="00F3432A" w:rsidRDefault="00B04D31" w:rsidP="00F3432A">
      <w:pPr>
        <w:pStyle w:val="af4"/>
        <w:rPr>
          <w:rFonts w:ascii="GHEA Grapalat" w:hAnsi="GHEA Grapalat"/>
        </w:rPr>
      </w:pPr>
      <w:r>
        <w:rPr>
          <w:rFonts w:ascii="GHEA Grapalat" w:hAnsi="GHEA Grapalat"/>
        </w:rPr>
        <w:lastRenderedPageBreak/>
        <w:t>2.7.</w:t>
      </w:r>
      <w:r w:rsidR="00F3432A" w:rsidRPr="00F3432A">
        <w:rPr>
          <w:rFonts w:ascii="GHEA Grapalat" w:hAnsi="GHEA Grapalat"/>
        </w:rPr>
        <w:t xml:space="preserve"> В случае возникновения отклонений от проекта в ходе строительных работ, Исполнитель выплачивает Заказчику штраф в размере убытков, возникших в результате каждого зафиксированного отклонения. При этом:</w:t>
      </w:r>
    </w:p>
    <w:p w:rsidR="00F3432A" w:rsidRPr="00F3432A" w:rsidRDefault="00F3432A" w:rsidP="00F3432A">
      <w:pPr>
        <w:pStyle w:val="af4"/>
        <w:rPr>
          <w:rFonts w:ascii="GHEA Grapalat" w:hAnsi="GHEA Grapalat"/>
        </w:rPr>
      </w:pPr>
      <w:r w:rsidRPr="00F3432A">
        <w:rPr>
          <w:rFonts w:ascii="GHEA Grapalat" w:hAnsi="GHEA Grapalat"/>
        </w:rPr>
        <w:t>а. Отклонением считается выявление в ходе строительных работ дополнительного объема работ, превышающего десять процентов от первоначального проекта, а размер штрафа равен двадцати пяти процентам от стоимости дополнительного объема работ.</w:t>
      </w:r>
    </w:p>
    <w:p w:rsidR="00F3432A" w:rsidRPr="00F3432A" w:rsidRDefault="00F3432A" w:rsidP="00F3432A">
      <w:pPr>
        <w:pStyle w:val="af4"/>
        <w:rPr>
          <w:rFonts w:ascii="GHEA Grapalat" w:hAnsi="GHEA Grapalat"/>
        </w:rPr>
      </w:pPr>
      <w:r w:rsidRPr="00F3432A">
        <w:rPr>
          <w:rFonts w:ascii="GHEA Grapalat" w:hAnsi="GHEA Grapalat"/>
        </w:rPr>
        <w:t>б. Убытками считаются такие отклонения от проекта, которые приводят к изменению фактически выполненных работ (демонтаж, реконструкция и т.д.) и выполнению дополнительных работ, а размер штрафа равен пятидесяти процентам от стоимости фактически выполненных работ, приведших к убыткам.</w:t>
      </w:r>
    </w:p>
    <w:p w:rsidR="00593B81" w:rsidRPr="00593B81" w:rsidRDefault="00F3432A" w:rsidP="00593B81">
      <w:pPr>
        <w:pStyle w:val="af4"/>
        <w:rPr>
          <w:rFonts w:ascii="GHEA Grapalat" w:hAnsi="GHEA Grapalat"/>
        </w:rPr>
      </w:pPr>
      <w:r w:rsidRPr="00F3432A">
        <w:rPr>
          <w:rFonts w:ascii="GHEA Grapalat" w:hAnsi="GHEA Grapalat"/>
        </w:rPr>
        <w:t>2.8</w:t>
      </w:r>
      <w:r w:rsidR="00593B81">
        <w:rPr>
          <w:rFonts w:ascii="GHEA Grapalat" w:hAnsi="GHEA Grapalat"/>
        </w:rPr>
        <w:t xml:space="preserve"> </w:t>
      </w:r>
      <w:r w:rsidR="00593B81" w:rsidRPr="00593B81">
        <w:rPr>
          <w:rFonts w:ascii="GHEA Grapalat" w:hAnsi="GHEA Grapalat"/>
        </w:rPr>
        <w:t>При разработке проектной документации проектировщик:</w:t>
      </w:r>
    </w:p>
    <w:p w:rsidR="00593B81" w:rsidRPr="00593B81" w:rsidRDefault="00593B81" w:rsidP="00593B81">
      <w:pPr>
        <w:pStyle w:val="af4"/>
        <w:rPr>
          <w:rFonts w:ascii="GHEA Grapalat" w:hAnsi="GHEA Grapalat"/>
        </w:rPr>
      </w:pPr>
      <w:r w:rsidRPr="00593B81">
        <w:rPr>
          <w:rFonts w:ascii="GHEA Grapalat" w:hAnsi="GHEA Grapalat"/>
        </w:rPr>
        <w:t>а. Составляет технические характеристики материалов и/или устройств и оборудования, используемых для выполнения строительной программы, в соответствии с требованиями статьи 13 Закона РА «О закупках».</w:t>
      </w:r>
    </w:p>
    <w:p w:rsidR="00593B81" w:rsidRPr="00593B81" w:rsidRDefault="00593B81" w:rsidP="00593B81">
      <w:pPr>
        <w:pStyle w:val="af4"/>
        <w:rPr>
          <w:rFonts w:ascii="GHEA Grapalat" w:hAnsi="GHEA Grapalat"/>
        </w:rPr>
      </w:pPr>
      <w:r w:rsidRPr="00593B81">
        <w:rPr>
          <w:rFonts w:ascii="GHEA Grapalat" w:hAnsi="GHEA Grapalat"/>
        </w:rPr>
        <w:t>б. Представляет минимальные требования к гарантийным срокам объекта, его отдельных частей (конструкций и т.д.), а также используемых материалов и/или устройств и оборудования.</w:t>
      </w:r>
    </w:p>
    <w:p w:rsidR="00593B81" w:rsidRPr="00593B81" w:rsidRDefault="00593B81" w:rsidP="00593B81">
      <w:pPr>
        <w:pStyle w:val="af4"/>
        <w:rPr>
          <w:rFonts w:ascii="GHEA Grapalat" w:hAnsi="GHEA Grapalat"/>
        </w:rPr>
      </w:pPr>
      <w:r w:rsidRPr="00593B81">
        <w:rPr>
          <w:rFonts w:ascii="GHEA Grapalat" w:hAnsi="GHEA Grapalat"/>
        </w:rPr>
        <w:t>в. Представляет календарный график выполнения отдельных видов работ.</w:t>
      </w:r>
    </w:p>
    <w:p w:rsidR="00593B81" w:rsidRDefault="00593B81" w:rsidP="00593B81">
      <w:pPr>
        <w:pStyle w:val="af4"/>
      </w:pPr>
      <w:r w:rsidRPr="00593B81">
        <w:rPr>
          <w:rFonts w:ascii="GHEA Grapalat" w:hAnsi="GHEA Grapalat"/>
        </w:rPr>
        <w:t>г. Предоставляет заказчику проектную документацию на армянском и русском языках в бумажном и электронном виде</w:t>
      </w:r>
      <w:r>
        <w:t>.</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C2898">
        <w:rPr>
          <w:rFonts w:ascii="GHEA Grapalat" w:hAnsi="GHEA Grapalat"/>
          <w:sz w:val="24"/>
          <w:szCs w:val="24"/>
        </w:rPr>
        <w:t>СРОЧНО ОТКРЫТОМ КОНКУРСЕ</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564B44">
        <w:rPr>
          <w:rFonts w:ascii="GHEA Grapalat" w:hAnsi="GHEA Grapalat"/>
          <w:sz w:val="24"/>
          <w:szCs w:val="24"/>
        </w:rPr>
        <w:t>Заявки на процедуру необходимо подать посредством системы не позднее, чем "</w:t>
      </w:r>
      <w:r w:rsidR="00CA7A90" w:rsidRPr="00564B44">
        <w:rPr>
          <w:rFonts w:ascii="GHEA Grapalat" w:hAnsi="GHEA Grapalat"/>
          <w:sz w:val="24"/>
          <w:szCs w:val="24"/>
        </w:rPr>
        <w:t>16:00</w:t>
      </w:r>
      <w:r w:rsidRPr="00564B44">
        <w:rPr>
          <w:rFonts w:ascii="GHEA Grapalat" w:hAnsi="GHEA Grapalat"/>
          <w:sz w:val="24"/>
          <w:szCs w:val="24"/>
        </w:rPr>
        <w:t>" часов "</w:t>
      </w:r>
      <w:r w:rsidR="006746E7">
        <w:rPr>
          <w:rFonts w:ascii="GHEA Grapalat" w:hAnsi="GHEA Grapalat"/>
          <w:sz w:val="24"/>
          <w:szCs w:val="24"/>
        </w:rPr>
        <w:t>15</w:t>
      </w:r>
      <w:r w:rsidRPr="00564B44">
        <w:rPr>
          <w:rFonts w:ascii="GHEA Grapalat" w:hAnsi="GHEA Grapalat"/>
          <w:sz w:val="24"/>
          <w:szCs w:val="24"/>
        </w:rPr>
        <w:t>"-го дня опубликования в системе объявления и приглашения на настоящую процедуру</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6"/>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E006B"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BE006B">
        <w:rPr>
          <w:rFonts w:ascii="GHEA Grapalat" w:hAnsi="GHEA Grapalat" w:cs="Sylfaen"/>
          <w:sz w:val="24"/>
          <w:szCs w:val="24"/>
        </w:rPr>
        <w:t>производятся представившему заявку участнику.</w:t>
      </w:r>
    </w:p>
    <w:p w:rsidR="003C7973" w:rsidRPr="00BE006B" w:rsidRDefault="003C7973" w:rsidP="001D2A6A">
      <w:pPr>
        <w:pStyle w:val="norm"/>
        <w:widowControl w:val="0"/>
        <w:tabs>
          <w:tab w:val="left" w:pos="1134"/>
        </w:tabs>
        <w:spacing w:line="240" w:lineRule="auto"/>
        <w:ind w:firstLine="0"/>
        <w:rPr>
          <w:rFonts w:ascii="GHEA Grapalat" w:hAnsi="GHEA Grapalat"/>
          <w:b/>
          <w:color w:val="FF0000"/>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C642E6">
        <w:rPr>
          <w:rFonts w:ascii="GHEA Grapalat" w:hAnsi="GHEA Grapalat"/>
          <w:sz w:val="24"/>
          <w:szCs w:val="24"/>
        </w:rPr>
        <w:t>посредством системы на "</w:t>
      </w:r>
      <w:r w:rsidR="006746E7">
        <w:rPr>
          <w:rFonts w:ascii="GHEA Grapalat" w:hAnsi="GHEA Grapalat"/>
          <w:sz w:val="24"/>
          <w:szCs w:val="24"/>
        </w:rPr>
        <w:t>15</w:t>
      </w:r>
      <w:r w:rsidRPr="00C642E6">
        <w:rPr>
          <w:rFonts w:ascii="GHEA Grapalat" w:hAnsi="GHEA Grapalat"/>
          <w:sz w:val="24"/>
          <w:szCs w:val="24"/>
        </w:rPr>
        <w:t>"-</w:t>
      </w:r>
      <w:r w:rsidR="00AA175B" w:rsidRPr="00C642E6">
        <w:rPr>
          <w:rFonts w:ascii="GHEA Grapalat" w:hAnsi="GHEA Grapalat"/>
          <w:sz w:val="24"/>
          <w:szCs w:val="24"/>
        </w:rPr>
        <w:t>о</w:t>
      </w:r>
      <w:r w:rsidRPr="00C642E6">
        <w:rPr>
          <w:rFonts w:ascii="GHEA Grapalat" w:hAnsi="GHEA Grapalat"/>
          <w:sz w:val="24"/>
          <w:szCs w:val="24"/>
        </w:rPr>
        <w:t>й день в "</w:t>
      </w:r>
      <w:r w:rsidR="000638F4">
        <w:rPr>
          <w:rFonts w:ascii="GHEA Grapalat" w:hAnsi="GHEA Grapalat"/>
          <w:sz w:val="24"/>
          <w:szCs w:val="24"/>
        </w:rPr>
        <w:t>16</w:t>
      </w:r>
      <w:r w:rsidR="00AA175B" w:rsidRPr="00C642E6">
        <w:rPr>
          <w:rFonts w:ascii="GHEA Grapalat" w:hAnsi="GHEA Grapalat"/>
          <w:sz w:val="24"/>
          <w:szCs w:val="24"/>
        </w:rPr>
        <w:t>:00</w:t>
      </w:r>
      <w:r w:rsidRPr="00C642E6">
        <w:rPr>
          <w:rFonts w:ascii="GHEA Grapalat" w:hAnsi="GHEA Grapalat"/>
          <w:sz w:val="24"/>
          <w:szCs w:val="24"/>
        </w:rPr>
        <w:t>" со дня опубликования в системе объявления и приглашения на настоящую</w:t>
      </w:r>
      <w:r w:rsidRPr="009044F1">
        <w:rPr>
          <w:rFonts w:ascii="GHEA Grapalat" w:hAnsi="GHEA Grapalat"/>
          <w:sz w:val="24"/>
          <w:szCs w:val="24"/>
        </w:rPr>
        <w:t xml:space="preserve">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 xml:space="preserve">(председательствующий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00226">
        <w:rPr>
          <w:rFonts w:ascii="GHEA Grapalat" w:hAnsi="GHEA Grapalat"/>
          <w:i w:val="0"/>
          <w:sz w:val="24"/>
          <w:szCs w:val="24"/>
        </w:rPr>
        <w:t>ЦБ Армении</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w:t>
      </w:r>
      <w:r w:rsidR="00A16ABF">
        <w:rPr>
          <w:rFonts w:ascii="GHEA Grapalat" w:hAnsi="GHEA Grapalat"/>
        </w:rPr>
        <w:lastRenderedPageBreak/>
        <w:t>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9044F1">
        <w:rPr>
          <w:rFonts w:ascii="GHEA Grapalat" w:hAnsi="GHEA Grapalat"/>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E712F2">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0E10EA">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0E10EA">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w:t>
      </w:r>
      <w:r w:rsidR="00D80959" w:rsidRPr="00106011">
        <w:rPr>
          <w:rFonts w:ascii="GHEA Grapalat" w:hAnsi="GHEA Grapalat"/>
        </w:rPr>
        <w:lastRenderedPageBreak/>
        <w:t>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0B52B2">
        <w:rPr>
          <w:rFonts w:ascii="GHEA Grapalat" w:hAnsi="GHEA Grapalat"/>
        </w:rPr>
        <w:t>10</w:t>
      </w:r>
      <w:r w:rsidR="00077E7F" w:rsidRPr="00692995">
        <w:rPr>
          <w:rStyle w:val="af6"/>
          <w:rFonts w:ascii="GHEA Grapalat" w:hAnsi="GHEA Grapalat"/>
        </w:rPr>
        <w:footnoteReference w:customMarkFollows="1" w:id="9"/>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0"/>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proofErr w:type="gramStart"/>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proofErr w:type="gramEnd"/>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EE009C"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EE009C">
        <w:rPr>
          <w:rFonts w:ascii="GHEA Grapalat" w:hAnsi="GHEA Grapalat"/>
        </w:rPr>
        <w:t xml:space="preserve">предусмотрены финансовые средства, то </w:t>
      </w:r>
      <w:r w:rsidR="00536235" w:rsidRPr="00EE009C">
        <w:rPr>
          <w:rFonts w:ascii="GHEA Grapalat" w:hAnsi="GHEA Grapalat"/>
        </w:rPr>
        <w:t xml:space="preserve">обеспечение </w:t>
      </w:r>
      <w:r w:rsidR="0076763C" w:rsidRPr="00EE009C">
        <w:rPr>
          <w:rFonts w:ascii="GHEA Grapalat" w:hAnsi="GHEA Grapalat"/>
        </w:rPr>
        <w:t>договора представля</w:t>
      </w:r>
      <w:r w:rsidR="00DE7753" w:rsidRPr="00EE009C">
        <w:rPr>
          <w:rFonts w:ascii="GHEA Grapalat" w:hAnsi="GHEA Grapalat"/>
        </w:rPr>
        <w:t>ю</w:t>
      </w:r>
      <w:r w:rsidR="0076763C" w:rsidRPr="00EE009C">
        <w:rPr>
          <w:rFonts w:ascii="GHEA Grapalat" w:hAnsi="GHEA Grapalat"/>
        </w:rPr>
        <w:t>тся</w:t>
      </w:r>
      <w:r w:rsidR="00180134" w:rsidRPr="00EE009C">
        <w:rPr>
          <w:rFonts w:ascii="GHEA Grapalat" w:hAnsi="GHEA Grapalat"/>
        </w:rPr>
        <w:t xml:space="preserve"> в виде заключенного в одностороннем порядке </w:t>
      </w:r>
      <w:r w:rsidR="00A9694C" w:rsidRPr="00EE009C">
        <w:rPr>
          <w:rFonts w:ascii="GHEA Grapalat" w:hAnsi="GHEA Grapalat"/>
        </w:rPr>
        <w:t>за</w:t>
      </w:r>
      <w:r w:rsidR="00180134" w:rsidRPr="00EE009C">
        <w:rPr>
          <w:rFonts w:ascii="GHEA Grapalat" w:hAnsi="GHEA Grapalat"/>
        </w:rPr>
        <w:t>явления - в виде неустойки или наличных денег</w:t>
      </w:r>
      <w:r w:rsidR="006D7219" w:rsidRPr="00EE009C">
        <w:rPr>
          <w:rFonts w:ascii="GHEA Grapalat" w:hAnsi="GHEA Grapalat"/>
        </w:rPr>
        <w:t>. Если на момент возникновения правомочия по заключению договора</w:t>
      </w:r>
      <w:r w:rsidR="00FF1970" w:rsidRPr="00EE009C">
        <w:rPr>
          <w:rFonts w:ascii="GHEA Grapalat" w:hAnsi="GHEA Grapalat"/>
          <w:lang w:val="hy-AM"/>
        </w:rPr>
        <w:t>:</w:t>
      </w:r>
    </w:p>
    <w:p w:rsidR="00D32092" w:rsidRPr="004444E0" w:rsidRDefault="00D32092" w:rsidP="00B46D58">
      <w:pPr>
        <w:widowControl w:val="0"/>
        <w:tabs>
          <w:tab w:val="left" w:pos="1276"/>
        </w:tabs>
        <w:spacing w:after="160"/>
        <w:ind w:firstLine="567"/>
        <w:jc w:val="both"/>
        <w:rPr>
          <w:rFonts w:ascii="GHEA Grapalat" w:hAnsi="GHEA Grapalat" w:cs="Sylfaen"/>
          <w:lang w:val="hy-AM"/>
        </w:rPr>
      </w:pPr>
      <w:r w:rsidRPr="00EE009C">
        <w:rPr>
          <w:rFonts w:ascii="GHEA Grapalat" w:hAnsi="GHEA Grapalat" w:cs="Sylfaen"/>
        </w:rPr>
        <w:t xml:space="preserve">-предусмотренные финансовые средства превышают </w:t>
      </w:r>
      <w:r w:rsidR="00DF4441" w:rsidRPr="00EE009C">
        <w:rPr>
          <w:rFonts w:ascii="GHEA Grapalat" w:hAnsi="GHEA Grapalat" w:cs="Sylfaen"/>
        </w:rPr>
        <w:t xml:space="preserve">25 </w:t>
      </w:r>
      <w:r w:rsidRPr="00EE009C">
        <w:rPr>
          <w:rFonts w:ascii="GHEA Grapalat" w:hAnsi="GHEA Grapalat" w:cs="Sylfaen"/>
        </w:rPr>
        <w:t xml:space="preserve">млн. </w:t>
      </w:r>
      <w:proofErr w:type="spellStart"/>
      <w:r w:rsidRPr="00EE009C">
        <w:rPr>
          <w:rFonts w:ascii="GHEA Grapalat" w:hAnsi="GHEA Grapalat" w:cs="Sylfaen"/>
        </w:rPr>
        <w:t>драмов</w:t>
      </w:r>
      <w:proofErr w:type="spellEnd"/>
      <w:r w:rsidRPr="00EE009C">
        <w:rPr>
          <w:rFonts w:ascii="GHEA Grapalat" w:hAnsi="GHEA Grapalat" w:cs="Sylfaen"/>
        </w:rPr>
        <w:t xml:space="preserve">, однако для полного выполнения договора и в дальнейшем требуются финансовые средства, то </w:t>
      </w:r>
      <w:r w:rsidR="00536235" w:rsidRPr="00EE009C">
        <w:rPr>
          <w:rFonts w:ascii="GHEA Grapalat" w:hAnsi="GHEA Grapalat" w:cs="Sylfaen"/>
        </w:rPr>
        <w:t xml:space="preserve">обеспечение </w:t>
      </w:r>
      <w:r w:rsidRPr="00EE009C">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sidRPr="0048236F">
        <w:rPr>
          <w:rFonts w:ascii="GHEA Grapalat" w:hAnsi="GHEA Grapalat" w:cs="Sylfaen"/>
        </w:rPr>
        <w:t>неустойки или наличных денег</w:t>
      </w:r>
      <w:r w:rsidR="004444E0" w:rsidRPr="0048236F">
        <w:rPr>
          <w:rFonts w:ascii="GHEA Grapalat" w:hAnsi="GHEA Grapalat" w:cs="Sylfaen"/>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xml:space="preserve">, а в случае обеспечения, представленного </w:t>
      </w:r>
      <w:r w:rsidR="00525AFA" w:rsidRPr="00EA64AF">
        <w:rPr>
          <w:rFonts w:ascii="GHEA Grapalat" w:hAnsi="GHEA Grapalat"/>
        </w:rPr>
        <w:lastRenderedPageBreak/>
        <w:t>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Default="00731D26" w:rsidP="00B46D58">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F0507" w:rsidRDefault="007F0507" w:rsidP="00B46D58">
      <w:pPr>
        <w:widowControl w:val="0"/>
        <w:tabs>
          <w:tab w:val="left" w:pos="1276"/>
        </w:tabs>
        <w:spacing w:after="160"/>
        <w:ind w:firstLine="567"/>
        <w:jc w:val="both"/>
        <w:rPr>
          <w:rFonts w:ascii="GHEA Grapalat" w:hAnsi="GHEA Grapalat"/>
        </w:rPr>
      </w:pPr>
    </w:p>
    <w:p w:rsidR="007F0507" w:rsidRPr="009044F1" w:rsidRDefault="007F0507" w:rsidP="00B46D58">
      <w:pPr>
        <w:widowControl w:val="0"/>
        <w:tabs>
          <w:tab w:val="left" w:pos="1276"/>
        </w:tabs>
        <w:spacing w:after="160"/>
        <w:ind w:firstLine="567"/>
        <w:jc w:val="both"/>
        <w:rPr>
          <w:rFonts w:ascii="GHEA Grapalat" w:hAnsi="GHEA Grapalat" w:cs="Sylfaen"/>
        </w:rPr>
      </w:pP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373E3" w:rsidRDefault="004373E3"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C2898">
        <w:rPr>
          <w:rFonts w:ascii="GHEA Grapalat" w:hAnsi="GHEA Grapalat"/>
          <w:b/>
          <w:caps/>
        </w:rPr>
        <w:t>СРОЧНО ОТКРЫТОМ КОНКУРСЕ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rsidR="00286513" w:rsidRPr="008E2041" w:rsidRDefault="002C4DBF" w:rsidP="008E2041">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8E2041" w:rsidRPr="008E2041">
        <w:rPr>
          <w:rFonts w:ascii="GHEA Grapalat" w:hAnsi="GHEA Grapalat"/>
        </w:rPr>
        <w:t>Копии лицензий, установленных по приглашению, с соответствующими вложениями.</w:t>
      </w:r>
    </w:p>
    <w:p w:rsidR="00286513" w:rsidRPr="008E2041" w:rsidRDefault="009B79BF" w:rsidP="009B79BF">
      <w:pPr>
        <w:widowControl w:val="0"/>
        <w:tabs>
          <w:tab w:val="left" w:pos="1134"/>
        </w:tabs>
        <w:spacing w:after="160"/>
        <w:jc w:val="both"/>
        <w:rPr>
          <w:rFonts w:ascii="GHEA Grapalat" w:hAnsi="GHEA Grapalat"/>
        </w:rPr>
      </w:pPr>
      <w:r>
        <w:rPr>
          <w:rFonts w:ascii="GHEA Grapalat" w:hAnsi="GHEA Grapalat"/>
          <w:lang w:val="hy-AM"/>
        </w:rPr>
        <w:t xml:space="preserve">       </w:t>
      </w:r>
      <w:r w:rsidR="00286513" w:rsidRPr="008E2041">
        <w:rPr>
          <w:rFonts w:ascii="GHEA Grapalat" w:hAnsi="GHEA Grapalat"/>
        </w:rPr>
        <w:t>2.5</w:t>
      </w:r>
      <w:r w:rsidR="008E6339" w:rsidRPr="008E2041">
        <w:rPr>
          <w:rFonts w:ascii="GHEA Grapalat" w:hAnsi="GHEA Grapalat"/>
        </w:rPr>
        <w:t>.</w:t>
      </w:r>
      <w:r w:rsidR="00286513" w:rsidRPr="008E2041">
        <w:rPr>
          <w:rFonts w:ascii="GHEA Grapalat" w:hAnsi="GHEA Grapalat"/>
        </w:rPr>
        <w:t xml:space="preserve">  по пункту 2.4.1 части 1 настоящего приглашения.</w:t>
      </w:r>
    </w:p>
    <w:p w:rsidR="00286513" w:rsidRPr="008E2041" w:rsidRDefault="00E77F7E" w:rsidP="009B79BF">
      <w:pPr>
        <w:widowControl w:val="0"/>
        <w:tabs>
          <w:tab w:val="left" w:pos="1134"/>
        </w:tabs>
        <w:spacing w:after="160"/>
        <w:ind w:firstLine="567"/>
        <w:jc w:val="both"/>
        <w:rPr>
          <w:rFonts w:ascii="GHEA Grapalat" w:hAnsi="GHEA Grapalat"/>
        </w:rPr>
      </w:pPr>
      <w:r>
        <w:rPr>
          <w:rFonts w:ascii="GHEA Grapalat" w:hAnsi="GHEA Grapalat"/>
        </w:rPr>
        <w:t xml:space="preserve">1) </w:t>
      </w:r>
      <w:r w:rsidRPr="00E81E94">
        <w:rPr>
          <w:rFonts w:ascii="GHEA Grapalat" w:hAnsi="GHEA Grapalat"/>
        </w:rPr>
        <w:t>Д</w:t>
      </w:r>
      <w:r w:rsidR="00286513" w:rsidRPr="008E2041">
        <w:rPr>
          <w:rFonts w:ascii="GHEA Grapalat" w:hAnsi="GHEA Grapalat"/>
        </w:rPr>
        <w:t xml:space="preserve">окументы, предусмотренные подпунктом 1, </w:t>
      </w:r>
    </w:p>
    <w:p w:rsidR="00286513" w:rsidRPr="000F6AF1" w:rsidRDefault="00BA1FA0" w:rsidP="00286513">
      <w:pPr>
        <w:pStyle w:val="HTML"/>
        <w:shd w:val="clear" w:color="auto" w:fill="F8F9FA"/>
        <w:tabs>
          <w:tab w:val="clear" w:pos="10076"/>
          <w:tab w:val="left" w:pos="9922"/>
        </w:tabs>
        <w:spacing w:line="540" w:lineRule="atLeast"/>
        <w:rPr>
          <w:rFonts w:cs="Times New Roman"/>
          <w:lang w:val="ru-RU" w:eastAsia="ru-RU" w:bidi="ru-RU"/>
        </w:rPr>
      </w:pPr>
      <w:r>
        <w:rPr>
          <w:rFonts w:ascii="GHEA Grapalat" w:hAnsi="GHEA Grapalat" w:cs="Times New Roman"/>
          <w:sz w:val="24"/>
          <w:szCs w:val="24"/>
          <w:lang w:val="hy-AM" w:eastAsia="ru-RU" w:bidi="ru-RU"/>
        </w:rPr>
        <w:t xml:space="preserve">       </w:t>
      </w:r>
      <w:r w:rsidR="000F6AF1">
        <w:rPr>
          <w:rFonts w:ascii="GHEA Grapalat" w:hAnsi="GHEA Grapalat" w:cs="Times New Roman"/>
          <w:sz w:val="24"/>
          <w:szCs w:val="24"/>
          <w:lang w:val="ru-RU" w:eastAsia="ru-RU" w:bidi="ru-RU"/>
        </w:rPr>
        <w:t>2</w:t>
      </w:r>
      <w:r w:rsidR="00286513" w:rsidRPr="008E2041">
        <w:rPr>
          <w:rFonts w:ascii="GHEA Grapalat" w:hAnsi="GHEA Grapalat" w:cs="Times New Roman"/>
          <w:sz w:val="24"/>
          <w:szCs w:val="24"/>
          <w:lang w:val="ru-RU" w:eastAsia="ru-RU" w:bidi="ru-RU"/>
        </w:rPr>
        <w:t xml:space="preserve">) </w:t>
      </w:r>
      <w:r w:rsidR="000F6AF1" w:rsidRPr="000F6AF1">
        <w:rPr>
          <w:rFonts w:ascii="GHEA Grapalat" w:hAnsi="GHEA Grapalat" w:cs="Times New Roman"/>
          <w:sz w:val="24"/>
          <w:szCs w:val="24"/>
          <w:lang w:val="ru-RU" w:eastAsia="ru-RU" w:bidi="ru-RU"/>
        </w:rPr>
        <w:t xml:space="preserve">Информация, предусмотренная подпунктом </w:t>
      </w:r>
      <w:proofErr w:type="gramStart"/>
      <w:r w:rsidR="00BD1309">
        <w:rPr>
          <w:rFonts w:ascii="GHEA Grapalat" w:hAnsi="GHEA Grapalat" w:cs="Times New Roman"/>
          <w:sz w:val="24"/>
          <w:szCs w:val="24"/>
          <w:lang w:val="hy-AM" w:eastAsia="ru-RU" w:bidi="ru-RU"/>
        </w:rPr>
        <w:t>2</w:t>
      </w:r>
      <w:r>
        <w:rPr>
          <w:rFonts w:ascii="GHEA Grapalat" w:hAnsi="GHEA Grapalat" w:cs="Times New Roman"/>
          <w:sz w:val="24"/>
          <w:szCs w:val="24"/>
          <w:lang w:val="ru-RU" w:eastAsia="ru-RU" w:bidi="ru-RU"/>
        </w:rPr>
        <w:t>,</w:t>
      </w:r>
      <w:r w:rsidR="000F6AF1" w:rsidRPr="000F6AF1">
        <w:rPr>
          <w:rFonts w:ascii="GHEA Grapalat" w:hAnsi="GHEA Grapalat" w:cs="Times New Roman"/>
          <w:sz w:val="24"/>
          <w:szCs w:val="24"/>
          <w:lang w:val="ru-RU" w:eastAsia="ru-RU" w:bidi="ru-RU"/>
        </w:rPr>
        <w:t>согласно</w:t>
      </w:r>
      <w:proofErr w:type="gramEnd"/>
      <w:r w:rsidR="000F6AF1" w:rsidRPr="000F6AF1">
        <w:rPr>
          <w:rFonts w:ascii="GHEA Grapalat" w:hAnsi="GHEA Grapalat" w:cs="Times New Roman"/>
          <w:sz w:val="24"/>
          <w:szCs w:val="24"/>
          <w:lang w:val="ru-RU" w:eastAsia="ru-RU" w:bidi="ru-RU"/>
        </w:rPr>
        <w:t xml:space="preserve"> Приложению № 1.3, и требуемые им документы.</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6E00F2"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D50EF" w:rsidRPr="008D50EF">
        <w:rPr>
          <w:rFonts w:ascii="GHEA Grapalat" w:hAnsi="GHEA Grapalat"/>
          <w:b/>
          <w:sz w:val="24"/>
          <w:szCs w:val="24"/>
        </w:rPr>
        <w:t>ОТКРЫТОМ КОНКУРСЕ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709F9">
        <w:rPr>
          <w:rFonts w:ascii="GHEA Grapalat" w:hAnsi="GHEA Grapalat"/>
          <w:i/>
          <w:sz w:val="24"/>
          <w:szCs w:val="24"/>
          <w:lang w:val="en-US"/>
        </w:rPr>
        <w:t>A</w:t>
      </w:r>
      <w:r w:rsidR="00F709F9" w:rsidRPr="00F709F9">
        <w:rPr>
          <w:rFonts w:ascii="GHEA Grapalat" w:hAnsi="GHEA Grapalat"/>
          <w:i/>
          <w:sz w:val="24"/>
          <w:szCs w:val="24"/>
        </w:rPr>
        <w:t>МГМАУ_</w:t>
      </w:r>
      <w:proofErr w:type="spellStart"/>
      <w:r w:rsidR="00F709F9">
        <w:rPr>
          <w:rFonts w:ascii="GHEA Grapalat" w:hAnsi="GHEA Grapalat"/>
          <w:i/>
          <w:sz w:val="24"/>
          <w:szCs w:val="24"/>
          <w:lang w:val="en-US"/>
        </w:rPr>
        <w:t>BMTsDzB</w:t>
      </w:r>
      <w:proofErr w:type="spellEnd"/>
      <w:r w:rsidR="00F709F9" w:rsidRPr="00F709F9">
        <w:rPr>
          <w:rFonts w:ascii="GHEA Grapalat" w:hAnsi="GHEA Grapalat"/>
          <w:i/>
          <w:sz w:val="24"/>
          <w:szCs w:val="24"/>
        </w:rPr>
        <w:t>_92/25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709F9">
        <w:rPr>
          <w:rFonts w:ascii="GHEA Grapalat" w:hAnsi="GHEA Grapalat"/>
          <w:i/>
          <w:lang w:val="en-US"/>
        </w:rPr>
        <w:t>A</w:t>
      </w:r>
      <w:r w:rsidR="00F709F9" w:rsidRPr="003D3505">
        <w:rPr>
          <w:rFonts w:ascii="GHEA Grapalat" w:hAnsi="GHEA Grapalat"/>
          <w:i/>
        </w:rPr>
        <w:t>МГМАУ_</w:t>
      </w:r>
      <w:proofErr w:type="spellStart"/>
      <w:r w:rsidR="00F709F9">
        <w:rPr>
          <w:rFonts w:ascii="GHEA Grapalat" w:hAnsi="GHEA Grapalat"/>
          <w:i/>
          <w:lang w:val="en-US"/>
        </w:rPr>
        <w:t>BMTsDzB</w:t>
      </w:r>
      <w:proofErr w:type="spellEnd"/>
      <w:r w:rsidR="00F709F9" w:rsidRPr="003D3505">
        <w:rPr>
          <w:rFonts w:ascii="GHEA Grapalat" w:hAnsi="GHEA Grapalat"/>
          <w:i/>
        </w:rPr>
        <w:t>_92/25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00747A0C">
        <w:rPr>
          <w:rFonts w:ascii="GHEA Grapalat" w:hAnsi="GHEA Grapalat"/>
          <w:spacing w:val="-4"/>
        </w:rPr>
        <w:t xml:space="preserve"> </w:t>
      </w:r>
      <w:r w:rsidR="006C2898">
        <w:rPr>
          <w:rFonts w:ascii="GHEA Grapalat" w:hAnsi="GHEA Grapalat"/>
          <w:b/>
          <w:smallCaps/>
        </w:rPr>
        <w:t>СРОЧНО ОТКРЫТОМ КОНКУРСЕ</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709F9">
        <w:rPr>
          <w:rFonts w:ascii="GHEA Grapalat" w:hAnsi="GHEA Grapalat"/>
          <w:i/>
          <w:lang w:val="en-US"/>
        </w:rPr>
        <w:t>A</w:t>
      </w:r>
      <w:r w:rsidR="00F709F9" w:rsidRPr="00F709F9">
        <w:rPr>
          <w:rFonts w:ascii="GHEA Grapalat" w:hAnsi="GHEA Grapalat"/>
          <w:i/>
        </w:rPr>
        <w:t>МГМАУ_</w:t>
      </w:r>
      <w:proofErr w:type="spellStart"/>
      <w:r w:rsidR="00F709F9">
        <w:rPr>
          <w:rFonts w:ascii="GHEA Grapalat" w:hAnsi="GHEA Grapalat"/>
          <w:i/>
          <w:lang w:val="en-US"/>
        </w:rPr>
        <w:t>BMTsDzB</w:t>
      </w:r>
      <w:proofErr w:type="spellEnd"/>
      <w:r w:rsidR="00F709F9" w:rsidRPr="00F709F9">
        <w:rPr>
          <w:rFonts w:ascii="GHEA Grapalat" w:hAnsi="GHEA Grapalat"/>
          <w:i/>
        </w:rPr>
        <w:t>_92/25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2D1213">
        <w:rPr>
          <w:rFonts w:ascii="GHEA Grapalat" w:hAnsi="GHEA Grapalat"/>
          <w:lang w:val="hy-AM"/>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F709F9">
        <w:rPr>
          <w:rFonts w:ascii="GHEA Grapalat" w:hAnsi="GHEA Grapalat"/>
          <w:i/>
          <w:lang w:val="en-US"/>
        </w:rPr>
        <w:t>A</w:t>
      </w:r>
      <w:r w:rsidR="00F709F9" w:rsidRPr="00F709F9">
        <w:rPr>
          <w:rFonts w:ascii="GHEA Grapalat" w:hAnsi="GHEA Grapalat"/>
          <w:i/>
        </w:rPr>
        <w:t>МГМАУ_</w:t>
      </w:r>
      <w:proofErr w:type="spellStart"/>
      <w:r w:rsidR="00F709F9">
        <w:rPr>
          <w:rFonts w:ascii="GHEA Grapalat" w:hAnsi="GHEA Grapalat"/>
          <w:i/>
          <w:lang w:val="en-US"/>
        </w:rPr>
        <w:t>BMTsDzB</w:t>
      </w:r>
      <w:proofErr w:type="spellEnd"/>
      <w:r w:rsidR="00F709F9" w:rsidRPr="00F709F9">
        <w:rPr>
          <w:rFonts w:ascii="GHEA Grapalat" w:hAnsi="GHEA Grapalat"/>
          <w:i/>
        </w:rPr>
        <w:t>_92/25</w:t>
      </w:r>
      <w:r w:rsidR="006B3E56" w:rsidRPr="00F738FA">
        <w:rPr>
          <w:rFonts w:ascii="GHEA Grapalat" w:hAnsi="GHEA Grapalat"/>
        </w:rPr>
        <w:t>*</w:t>
      </w:r>
    </w:p>
    <w:p w:rsidR="006B3E56" w:rsidRPr="002C10A0" w:rsidRDefault="006B3E56" w:rsidP="000E10EA">
      <w:pPr>
        <w:pStyle w:val="aff3"/>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0E10EA">
      <w:pPr>
        <w:pStyle w:val="aff3"/>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C2898">
        <w:rPr>
          <w:rFonts w:ascii="GHEA Grapalat" w:hAnsi="GHEA Grapalat"/>
        </w:rPr>
        <w:t>СРОЧНО ОТКРЫТОМ КОНКУРСЕ</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6"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proofErr w:type="gramStart"/>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D5443D" w:rsidRDefault="00B1013B" w:rsidP="005B1CD4">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rsidR="001E7EAA" w:rsidRDefault="001E7EAA" w:rsidP="0056542F">
      <w:pPr>
        <w:rPr>
          <w:rFonts w:ascii="GHEA Grapalat" w:hAnsi="GHEA Grapalat"/>
          <w:b/>
        </w:rPr>
      </w:pPr>
    </w:p>
    <w:p w:rsidR="001E7EAA" w:rsidRPr="005F52BD" w:rsidRDefault="001E7EAA" w:rsidP="00DB6B33">
      <w:pPr>
        <w:jc w:val="right"/>
        <w:rPr>
          <w:rFonts w:ascii="GHEA Grapalat" w:hAnsi="GHEA Grapalat"/>
          <w:b/>
        </w:rPr>
      </w:pPr>
    </w:p>
    <w:p w:rsidR="00DB6B33" w:rsidRDefault="00DB6B33" w:rsidP="005B1CD4">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6C2898">
        <w:rPr>
          <w:rFonts w:ascii="GHEA Grapalat" w:hAnsi="GHEA Grapalat"/>
          <w:b/>
        </w:rPr>
        <w:t>СРОЧНО ОТКРЫТОМ КОНКУРСЕ</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709F9">
        <w:rPr>
          <w:rFonts w:ascii="GHEA Grapalat" w:hAnsi="GHEA Grapalat"/>
          <w:i w:val="0"/>
          <w:sz w:val="24"/>
          <w:szCs w:val="24"/>
          <w:lang w:val="en-US"/>
        </w:rPr>
        <w:t>AМГМАУ_BMTsDzB_92/25</w:t>
      </w: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FD1EE4" w:rsidRDefault="00AC34B0" w:rsidP="000E10E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E77C50">
            <w:pPr>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ind w:left="993" w:hanging="851"/>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9A52BE" w:rsidRDefault="00AC34B0" w:rsidP="00E77C50">
      <w:pPr>
        <w:rPr>
          <w:rFonts w:ascii="GHEA Grapalat" w:eastAsia="GHEA Grapalat" w:hAnsi="GHEA Grapalat" w:cs="GHEA Grapalat"/>
          <w:color w:val="000000"/>
        </w:rPr>
      </w:pPr>
      <w:r w:rsidRPr="00FD1EE4">
        <w:rPr>
          <w:rFonts w:ascii="GHEA Grapalat" w:hAnsi="GHEA Grapalat"/>
        </w:rPr>
        <w:br w:type="page"/>
      </w: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574FF7"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12489" w:rsidP="00E77C5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12489" w:rsidP="00E77C5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E77C50">
      <w:p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485"/>
      </w:tblGrid>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485" w:type="dxa"/>
            <w:vAlign w:val="center"/>
          </w:tcPr>
          <w:p w:rsidR="00AC34B0" w:rsidRPr="00FD1EE4" w:rsidRDefault="00F12489" w:rsidP="00E77C5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12489" w:rsidP="00E77C5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627"/>
      </w:tblGrid>
      <w:tr w:rsidR="00AC34B0" w:rsidRPr="00FD1EE4" w:rsidTr="00E32531">
        <w:tc>
          <w:tcPr>
            <w:tcW w:w="2837" w:type="dxa"/>
            <w:shd w:val="clear" w:color="auto" w:fill="D9E2F3"/>
            <w:vAlign w:val="center"/>
          </w:tcPr>
          <w:p w:rsidR="00AC34B0" w:rsidRPr="00B047A2"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lastRenderedPageBreak/>
              <w:t>международной организации латинскими буквами</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627" w:type="dxa"/>
            <w:vAlign w:val="center"/>
          </w:tcPr>
          <w:p w:rsidR="00AC34B0" w:rsidRPr="00FD1EE4" w:rsidRDefault="00F12489" w:rsidP="00E77C5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12489" w:rsidP="00E77C5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E77C50">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28"/>
      </w:tblGrid>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628"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379"/>
      </w:tblGrid>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379"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485"/>
      </w:tblGrid>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485" w:type="dxa"/>
            <w:vAlign w:val="center"/>
          </w:tcPr>
          <w:p w:rsidR="00AC34B0" w:rsidRPr="00FD1EE4" w:rsidRDefault="00AC34B0" w:rsidP="00E77C50">
            <w:pPr>
              <w:rPr>
                <w:rFonts w:ascii="GHEA Grapalat" w:eastAsia="GHEA Grapalat" w:hAnsi="GHEA Grapalat" w:cs="GHEA Grapalat"/>
              </w:rPr>
            </w:pPr>
          </w:p>
        </w:tc>
      </w:tr>
    </w:tbl>
    <w:p w:rsidR="00AC34B0" w:rsidRPr="008C665F"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12489" w:rsidP="00E77C50">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12489" w:rsidP="00E77C5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12489" w:rsidP="00E77C5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12489" w:rsidP="00E77C5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F12489" w:rsidP="00E77C50">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12489" w:rsidP="00E77C50">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12489" w:rsidP="00E77C5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12489" w:rsidP="00E77C5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12489" w:rsidP="00E77C5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F12489" w:rsidP="00E77C5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F12489" w:rsidP="00E77C5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F12489" w:rsidP="00E77C5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F12489" w:rsidP="00E77C5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12489" w:rsidP="00E77C5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F12489" w:rsidP="00E77C5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12489" w:rsidP="00E77C5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pBdr>
          <w:top w:val="nil"/>
          <w:left w:val="nil"/>
          <w:bottom w:val="nil"/>
          <w:right w:val="nil"/>
          <w:between w:val="nil"/>
        </w:pBdr>
        <w:rPr>
          <w:rFonts w:ascii="GHEA Grapalat" w:eastAsia="GHEA Grapalat" w:hAnsi="GHEA Grapalat" w:cs="GHEA Grapalat"/>
          <w:b/>
          <w:color w:val="000000"/>
        </w:rPr>
      </w:pPr>
      <w:proofErr w:type="spellStart"/>
      <w:r>
        <w:rPr>
          <w:rFonts w:ascii="GHEA Grapalat" w:eastAsia="GHEA Grapalat" w:hAnsi="GHEA Grapalat" w:cs="GHEA Grapalat"/>
          <w:b/>
          <w:color w:val="000000"/>
        </w:rPr>
        <w:t>ромежуточные</w:t>
      </w:r>
      <w:proofErr w:type="spellEnd"/>
      <w:r>
        <w:rPr>
          <w:rFonts w:ascii="GHEA Grapalat" w:eastAsia="GHEA Grapalat" w:hAnsi="GHEA Grapalat" w:cs="GHEA Grapalat"/>
          <w:b/>
          <w:color w:val="000000"/>
        </w:rPr>
        <w:t xml:space="preserve"> юридические лица</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bl>
    <w:p w:rsidR="00AC34B0" w:rsidRDefault="00AC34B0" w:rsidP="00E77C50">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0E10E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0E1913">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0E10EA">
      <w:pPr>
        <w:pStyle w:val="aff3"/>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0E10EA">
      <w:pPr>
        <w:pStyle w:val="aff3"/>
        <w:numPr>
          <w:ilvl w:val="0"/>
          <w:numId w:val="3"/>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0E10EA">
      <w:pPr>
        <w:pStyle w:val="aff3"/>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0E10EA">
      <w:pPr>
        <w:pStyle w:val="aff3"/>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0E10EA">
      <w:pPr>
        <w:pStyle w:val="aff3"/>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0E10EA">
      <w:pPr>
        <w:pStyle w:val="aff3"/>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B72EE8"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C2898">
        <w:rPr>
          <w:rFonts w:ascii="GHEA Grapalat" w:hAnsi="GHEA Grapalat"/>
          <w:b/>
          <w:sz w:val="24"/>
          <w:szCs w:val="24"/>
        </w:rPr>
        <w:t>СРОЧНО ОТКРЫТОМ КОНКУРСЕ</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709F9">
        <w:rPr>
          <w:rFonts w:ascii="GHEA Grapalat" w:hAnsi="GHEA Grapalat"/>
          <w:i/>
          <w:sz w:val="24"/>
          <w:szCs w:val="24"/>
          <w:lang w:val="en-US"/>
        </w:rPr>
        <w:t>A</w:t>
      </w:r>
      <w:r w:rsidR="00F709F9" w:rsidRPr="00F709F9">
        <w:rPr>
          <w:rFonts w:ascii="GHEA Grapalat" w:hAnsi="GHEA Grapalat"/>
          <w:i/>
          <w:sz w:val="24"/>
          <w:szCs w:val="24"/>
        </w:rPr>
        <w:t>МГМАУ_</w:t>
      </w:r>
      <w:proofErr w:type="spellStart"/>
      <w:r w:rsidR="00F709F9">
        <w:rPr>
          <w:rFonts w:ascii="GHEA Grapalat" w:hAnsi="GHEA Grapalat"/>
          <w:i/>
          <w:sz w:val="24"/>
          <w:szCs w:val="24"/>
          <w:lang w:val="en-US"/>
        </w:rPr>
        <w:t>BMTsDzB</w:t>
      </w:r>
      <w:proofErr w:type="spellEnd"/>
      <w:r w:rsidR="00F709F9" w:rsidRPr="00F709F9">
        <w:rPr>
          <w:rFonts w:ascii="GHEA Grapalat" w:hAnsi="GHEA Grapalat"/>
          <w:i/>
          <w:sz w:val="24"/>
          <w:szCs w:val="24"/>
        </w:rPr>
        <w:t>_92/25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C2898">
        <w:rPr>
          <w:rFonts w:ascii="GHEA Grapalat" w:hAnsi="GHEA Grapalat"/>
          <w:spacing w:val="-6"/>
        </w:rPr>
        <w:t>СРОЧНО ОТКРЫТОМ КОНКУРСЕ</w:t>
      </w:r>
      <w:r w:rsidRPr="005744FC">
        <w:rPr>
          <w:rFonts w:ascii="GHEA Grapalat" w:hAnsi="GHEA Grapalat"/>
          <w:spacing w:val="-6"/>
        </w:rPr>
        <w:t xml:space="preserve"> под кодом </w:t>
      </w:r>
      <w:r w:rsidR="00F709F9">
        <w:rPr>
          <w:rFonts w:ascii="GHEA Grapalat" w:hAnsi="GHEA Grapalat"/>
          <w:i/>
          <w:lang w:val="en-US"/>
        </w:rPr>
        <w:t>A</w:t>
      </w:r>
      <w:r w:rsidR="00F709F9" w:rsidRPr="00F709F9">
        <w:rPr>
          <w:rFonts w:ascii="GHEA Grapalat" w:hAnsi="GHEA Grapalat"/>
          <w:i/>
        </w:rPr>
        <w:t>МГМАУ_</w:t>
      </w:r>
      <w:proofErr w:type="spellStart"/>
      <w:r w:rsidR="00F709F9">
        <w:rPr>
          <w:rFonts w:ascii="GHEA Grapalat" w:hAnsi="GHEA Grapalat"/>
          <w:i/>
          <w:lang w:val="en-US"/>
        </w:rPr>
        <w:t>BMTsDzB</w:t>
      </w:r>
      <w:proofErr w:type="spellEnd"/>
      <w:r w:rsidR="00F709F9" w:rsidRPr="00F709F9">
        <w:rPr>
          <w:rFonts w:ascii="GHEA Grapalat" w:hAnsi="GHEA Grapalat"/>
          <w:i/>
        </w:rPr>
        <w:t>_92/25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100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20"/>
        <w:gridCol w:w="4229"/>
        <w:gridCol w:w="1639"/>
        <w:gridCol w:w="1418"/>
        <w:gridCol w:w="1586"/>
      </w:tblGrid>
      <w:tr w:rsidR="003D2166" w:rsidRPr="005744FC" w:rsidTr="004903E2">
        <w:trPr>
          <w:trHeight w:val="916"/>
          <w:jc w:val="center"/>
        </w:trPr>
        <w:tc>
          <w:tcPr>
            <w:tcW w:w="122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229"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39"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8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4903E2">
        <w:trPr>
          <w:jc w:val="center"/>
        </w:trPr>
        <w:tc>
          <w:tcPr>
            <w:tcW w:w="122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22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3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86"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52081" w:rsidRPr="005744FC" w:rsidTr="00196CF3">
        <w:trPr>
          <w:trHeight w:val="1800"/>
          <w:jc w:val="center"/>
        </w:trPr>
        <w:tc>
          <w:tcPr>
            <w:tcW w:w="1220" w:type="dxa"/>
            <w:tcBorders>
              <w:top w:val="single" w:sz="4" w:space="0" w:color="auto"/>
              <w:left w:val="single" w:sz="4" w:space="0" w:color="auto"/>
              <w:bottom w:val="single" w:sz="4" w:space="0" w:color="auto"/>
              <w:right w:val="single" w:sz="4" w:space="0" w:color="auto"/>
            </w:tcBorders>
            <w:vAlign w:val="center"/>
          </w:tcPr>
          <w:p w:rsidR="00852081" w:rsidRPr="00852081" w:rsidRDefault="00852081" w:rsidP="00852081">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4229" w:type="dxa"/>
            <w:tcBorders>
              <w:top w:val="single" w:sz="4" w:space="0" w:color="auto"/>
              <w:left w:val="single" w:sz="4" w:space="0" w:color="auto"/>
              <w:bottom w:val="single" w:sz="4" w:space="0" w:color="auto"/>
              <w:right w:val="single" w:sz="4" w:space="0" w:color="auto"/>
            </w:tcBorders>
            <w:vAlign w:val="center"/>
          </w:tcPr>
          <w:p w:rsidR="00852081" w:rsidRPr="00387168" w:rsidRDefault="00852081" w:rsidP="00852081">
            <w:pPr>
              <w:pStyle w:val="23"/>
              <w:widowControl w:val="0"/>
              <w:spacing w:after="120" w:line="240" w:lineRule="auto"/>
              <w:ind w:firstLine="0"/>
              <w:rPr>
                <w:rFonts w:ascii="GHEA Grapalat" w:hAnsi="GHEA Grapalat"/>
                <w:sz w:val="24"/>
                <w:szCs w:val="24"/>
                <w:vertAlign w:val="subscript"/>
              </w:rPr>
            </w:pPr>
            <w:r w:rsidRPr="00387168">
              <w:rPr>
                <w:rFonts w:ascii="GHEA Grapalat" w:hAnsi="GHEA Grapalat"/>
                <w:sz w:val="24"/>
                <w:szCs w:val="24"/>
              </w:rPr>
              <w:t xml:space="preserve">Услуги по подготовке проектно-сметной документации на установку 10 новых ворот на улице </w:t>
            </w:r>
            <w:proofErr w:type="spellStart"/>
            <w:r w:rsidRPr="00387168">
              <w:rPr>
                <w:rFonts w:ascii="GHEA Grapalat" w:hAnsi="GHEA Grapalat"/>
                <w:sz w:val="24"/>
                <w:szCs w:val="24"/>
              </w:rPr>
              <w:t>Ачемяна</w:t>
            </w:r>
            <w:proofErr w:type="spellEnd"/>
            <w:r w:rsidRPr="00387168">
              <w:rPr>
                <w:rFonts w:ascii="GHEA Grapalat" w:hAnsi="GHEA Grapalat"/>
                <w:sz w:val="24"/>
                <w:szCs w:val="24"/>
              </w:rPr>
              <w:t xml:space="preserve">, общины </w:t>
            </w:r>
            <w:proofErr w:type="spellStart"/>
            <w:r w:rsidRPr="00387168">
              <w:rPr>
                <w:rFonts w:ascii="GHEA Grapalat" w:hAnsi="GHEA Grapalat"/>
                <w:sz w:val="24"/>
                <w:szCs w:val="24"/>
              </w:rPr>
              <w:t>Гюмри</w:t>
            </w:r>
            <w:proofErr w:type="spellEnd"/>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852081" w:rsidRPr="005744FC" w:rsidRDefault="00852081" w:rsidP="00852081">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52081" w:rsidRPr="005744FC" w:rsidRDefault="00852081" w:rsidP="00852081">
            <w:pPr>
              <w:widowControl w:val="0"/>
              <w:jc w:val="center"/>
              <w:rPr>
                <w:rFonts w:ascii="GHEA Grapalat" w:hAnsi="GHEA Grapalat"/>
                <w:sz w:val="20"/>
                <w:szCs w:val="20"/>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852081" w:rsidRPr="005744FC" w:rsidRDefault="00852081" w:rsidP="00852081">
            <w:pPr>
              <w:widowControl w:val="0"/>
              <w:jc w:val="center"/>
              <w:rPr>
                <w:rFonts w:ascii="GHEA Grapalat" w:hAnsi="GHEA Grapalat"/>
                <w:sz w:val="20"/>
                <w:szCs w:val="20"/>
              </w:rPr>
            </w:pPr>
          </w:p>
        </w:tc>
      </w:tr>
      <w:tr w:rsidR="00852081" w:rsidRPr="005744FC" w:rsidTr="00196CF3">
        <w:trPr>
          <w:trHeight w:val="1800"/>
          <w:jc w:val="center"/>
        </w:trPr>
        <w:tc>
          <w:tcPr>
            <w:tcW w:w="1220" w:type="dxa"/>
            <w:tcBorders>
              <w:top w:val="single" w:sz="4" w:space="0" w:color="auto"/>
              <w:left w:val="single" w:sz="4" w:space="0" w:color="auto"/>
              <w:bottom w:val="single" w:sz="4" w:space="0" w:color="auto"/>
              <w:right w:val="single" w:sz="4" w:space="0" w:color="auto"/>
            </w:tcBorders>
            <w:vAlign w:val="center"/>
          </w:tcPr>
          <w:p w:rsidR="00852081" w:rsidRPr="00852081" w:rsidRDefault="00852081" w:rsidP="00852081">
            <w:pPr>
              <w:widowControl w:val="0"/>
              <w:jc w:val="center"/>
              <w:rPr>
                <w:rFonts w:ascii="GHEA Grapalat" w:hAnsi="GHEA Grapalat"/>
                <w:b/>
                <w:bCs/>
                <w:sz w:val="20"/>
                <w:szCs w:val="20"/>
                <w:lang w:val="en-US"/>
              </w:rPr>
            </w:pPr>
            <w:r>
              <w:rPr>
                <w:rFonts w:ascii="GHEA Grapalat" w:hAnsi="GHEA Grapalat"/>
                <w:b/>
                <w:bCs/>
                <w:sz w:val="20"/>
                <w:szCs w:val="20"/>
                <w:lang w:val="en-US"/>
              </w:rPr>
              <w:t>2</w:t>
            </w:r>
          </w:p>
        </w:tc>
        <w:tc>
          <w:tcPr>
            <w:tcW w:w="4229" w:type="dxa"/>
            <w:tcBorders>
              <w:top w:val="single" w:sz="4" w:space="0" w:color="auto"/>
              <w:left w:val="single" w:sz="4" w:space="0" w:color="auto"/>
              <w:bottom w:val="single" w:sz="4" w:space="0" w:color="auto"/>
              <w:right w:val="single" w:sz="4" w:space="0" w:color="auto"/>
            </w:tcBorders>
            <w:vAlign w:val="center"/>
          </w:tcPr>
          <w:p w:rsidR="00852081" w:rsidRPr="003E46B8" w:rsidRDefault="00852081" w:rsidP="00852081">
            <w:pPr>
              <w:pStyle w:val="23"/>
              <w:widowControl w:val="0"/>
              <w:spacing w:after="120" w:line="240" w:lineRule="auto"/>
              <w:ind w:firstLine="0"/>
              <w:rPr>
                <w:rFonts w:ascii="GHEA Grapalat" w:hAnsi="GHEA Grapalat"/>
                <w:sz w:val="24"/>
                <w:szCs w:val="24"/>
                <w:vertAlign w:val="subscript"/>
                <w:lang w:val="hy-AM"/>
              </w:rPr>
            </w:pPr>
            <w:r w:rsidRPr="00387168">
              <w:rPr>
                <w:rFonts w:ascii="GHEA Grapalat" w:hAnsi="GHEA Grapalat"/>
                <w:sz w:val="24"/>
                <w:szCs w:val="24"/>
              </w:rPr>
              <w:t xml:space="preserve">Услуги по подготовке проектно-сметной документации на реконструкцию жилого дома по ул. </w:t>
            </w:r>
            <w:proofErr w:type="spellStart"/>
            <w:r w:rsidRPr="00387168">
              <w:rPr>
                <w:rFonts w:ascii="GHEA Grapalat" w:hAnsi="GHEA Grapalat"/>
                <w:sz w:val="24"/>
                <w:szCs w:val="24"/>
              </w:rPr>
              <w:t>Горцаранаин</w:t>
            </w:r>
            <w:proofErr w:type="spellEnd"/>
            <w:r w:rsidRPr="00387168">
              <w:rPr>
                <w:rFonts w:ascii="GHEA Grapalat" w:hAnsi="GHEA Grapalat"/>
                <w:sz w:val="24"/>
                <w:szCs w:val="24"/>
              </w:rPr>
              <w:t xml:space="preserve"> 2/6 в г. </w:t>
            </w:r>
            <w:proofErr w:type="spellStart"/>
            <w:r w:rsidRPr="00387168">
              <w:rPr>
                <w:rFonts w:ascii="GHEA Grapalat" w:hAnsi="GHEA Grapalat"/>
                <w:sz w:val="24"/>
                <w:szCs w:val="24"/>
              </w:rPr>
              <w:t>Гюмри</w:t>
            </w:r>
            <w:proofErr w:type="spellEnd"/>
            <w:r w:rsidRPr="00387168">
              <w:rPr>
                <w:rFonts w:ascii="GHEA Grapalat" w:hAnsi="GHEA Grapalat"/>
                <w:sz w:val="24"/>
                <w:szCs w:val="24"/>
              </w:rPr>
              <w:t xml:space="preserve">, принадлежащего общине </w:t>
            </w:r>
            <w:proofErr w:type="spellStart"/>
            <w:r w:rsidRPr="00387168">
              <w:rPr>
                <w:rFonts w:ascii="GHEA Grapalat" w:hAnsi="GHEA Grapalat"/>
                <w:sz w:val="24"/>
                <w:szCs w:val="24"/>
              </w:rPr>
              <w:t>Гюмри</w:t>
            </w:r>
            <w:proofErr w:type="spellEnd"/>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852081" w:rsidRPr="005744FC" w:rsidRDefault="00852081" w:rsidP="00852081">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52081" w:rsidRPr="005744FC" w:rsidRDefault="00852081" w:rsidP="00852081">
            <w:pPr>
              <w:widowControl w:val="0"/>
              <w:jc w:val="center"/>
              <w:rPr>
                <w:rFonts w:ascii="GHEA Grapalat" w:hAnsi="GHEA Grapalat"/>
                <w:sz w:val="20"/>
                <w:szCs w:val="20"/>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852081" w:rsidRPr="005744FC" w:rsidRDefault="00852081" w:rsidP="00852081">
            <w:pPr>
              <w:widowControl w:val="0"/>
              <w:jc w:val="center"/>
              <w:rPr>
                <w:rFonts w:ascii="GHEA Grapalat" w:hAnsi="GHEA Grapalat"/>
                <w:sz w:val="20"/>
                <w:szCs w:val="20"/>
              </w:rPr>
            </w:pPr>
          </w:p>
        </w:tc>
      </w:tr>
      <w:tr w:rsidR="00852081" w:rsidRPr="005744FC" w:rsidTr="00196CF3">
        <w:trPr>
          <w:trHeight w:val="1800"/>
          <w:jc w:val="center"/>
        </w:trPr>
        <w:tc>
          <w:tcPr>
            <w:tcW w:w="1220" w:type="dxa"/>
            <w:tcBorders>
              <w:top w:val="single" w:sz="4" w:space="0" w:color="auto"/>
              <w:left w:val="single" w:sz="4" w:space="0" w:color="auto"/>
              <w:bottom w:val="single" w:sz="4" w:space="0" w:color="auto"/>
              <w:right w:val="single" w:sz="4" w:space="0" w:color="auto"/>
            </w:tcBorders>
            <w:vAlign w:val="center"/>
          </w:tcPr>
          <w:p w:rsidR="00852081" w:rsidRPr="00852081" w:rsidRDefault="00852081" w:rsidP="00852081">
            <w:pPr>
              <w:widowControl w:val="0"/>
              <w:jc w:val="center"/>
              <w:rPr>
                <w:rFonts w:ascii="GHEA Grapalat" w:hAnsi="GHEA Grapalat"/>
                <w:b/>
                <w:bCs/>
                <w:sz w:val="20"/>
                <w:szCs w:val="20"/>
                <w:lang w:val="en-US"/>
              </w:rPr>
            </w:pPr>
            <w:r>
              <w:rPr>
                <w:rFonts w:ascii="GHEA Grapalat" w:hAnsi="GHEA Grapalat"/>
                <w:b/>
                <w:bCs/>
                <w:sz w:val="20"/>
                <w:szCs w:val="20"/>
                <w:lang w:val="en-US"/>
              </w:rPr>
              <w:t>3</w:t>
            </w:r>
          </w:p>
        </w:tc>
        <w:tc>
          <w:tcPr>
            <w:tcW w:w="4229" w:type="dxa"/>
            <w:tcBorders>
              <w:top w:val="single" w:sz="4" w:space="0" w:color="auto"/>
              <w:left w:val="single" w:sz="4" w:space="0" w:color="auto"/>
              <w:bottom w:val="single" w:sz="4" w:space="0" w:color="auto"/>
              <w:right w:val="single" w:sz="4" w:space="0" w:color="auto"/>
            </w:tcBorders>
            <w:vAlign w:val="center"/>
          </w:tcPr>
          <w:p w:rsidR="00852081" w:rsidRPr="003E46B8" w:rsidRDefault="00852081" w:rsidP="00852081">
            <w:pPr>
              <w:pStyle w:val="23"/>
              <w:widowControl w:val="0"/>
              <w:spacing w:after="120" w:line="240" w:lineRule="auto"/>
              <w:ind w:firstLine="0"/>
              <w:rPr>
                <w:rFonts w:ascii="GHEA Grapalat" w:hAnsi="GHEA Grapalat"/>
                <w:sz w:val="24"/>
                <w:szCs w:val="24"/>
                <w:vertAlign w:val="subscript"/>
                <w:lang w:val="hy-AM"/>
              </w:rPr>
            </w:pPr>
            <w:r w:rsidRPr="00387168">
              <w:rPr>
                <w:rFonts w:ascii="GHEA Grapalat" w:hAnsi="GHEA Grapalat"/>
                <w:sz w:val="24"/>
                <w:szCs w:val="24"/>
              </w:rPr>
              <w:t xml:space="preserve">Услуги по разработке проектно-сметной документации на реконструкцию и благоустройство территории Парка Победы в общине </w:t>
            </w:r>
            <w:proofErr w:type="spellStart"/>
            <w:r w:rsidRPr="00387168">
              <w:rPr>
                <w:rFonts w:ascii="GHEA Grapalat" w:hAnsi="GHEA Grapalat"/>
                <w:sz w:val="24"/>
                <w:szCs w:val="24"/>
              </w:rPr>
              <w:t>Гюмри</w:t>
            </w:r>
            <w:proofErr w:type="spellEnd"/>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852081" w:rsidRPr="005744FC" w:rsidRDefault="00852081" w:rsidP="00852081">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52081" w:rsidRPr="005744FC" w:rsidRDefault="00852081" w:rsidP="00852081">
            <w:pPr>
              <w:widowControl w:val="0"/>
              <w:jc w:val="center"/>
              <w:rPr>
                <w:rFonts w:ascii="GHEA Grapalat" w:hAnsi="GHEA Grapalat"/>
                <w:sz w:val="20"/>
                <w:szCs w:val="20"/>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852081" w:rsidRPr="005744FC" w:rsidRDefault="00852081" w:rsidP="00852081">
            <w:pPr>
              <w:widowControl w:val="0"/>
              <w:jc w:val="center"/>
              <w:rPr>
                <w:rFonts w:ascii="GHEA Grapalat" w:hAnsi="GHEA Grapalat"/>
                <w:sz w:val="20"/>
                <w:szCs w:val="20"/>
              </w:rPr>
            </w:pPr>
          </w:p>
        </w:tc>
      </w:tr>
      <w:tr w:rsidR="00852081" w:rsidRPr="005744FC" w:rsidTr="00196CF3">
        <w:trPr>
          <w:trHeight w:val="1800"/>
          <w:jc w:val="center"/>
        </w:trPr>
        <w:tc>
          <w:tcPr>
            <w:tcW w:w="1220" w:type="dxa"/>
            <w:tcBorders>
              <w:top w:val="single" w:sz="4" w:space="0" w:color="auto"/>
              <w:left w:val="single" w:sz="4" w:space="0" w:color="auto"/>
              <w:bottom w:val="single" w:sz="4" w:space="0" w:color="auto"/>
              <w:right w:val="single" w:sz="4" w:space="0" w:color="auto"/>
            </w:tcBorders>
            <w:vAlign w:val="center"/>
          </w:tcPr>
          <w:p w:rsidR="00852081" w:rsidRPr="00852081" w:rsidRDefault="00852081" w:rsidP="00852081">
            <w:pPr>
              <w:widowControl w:val="0"/>
              <w:jc w:val="center"/>
              <w:rPr>
                <w:rFonts w:ascii="GHEA Grapalat" w:hAnsi="GHEA Grapalat"/>
                <w:b/>
                <w:bCs/>
                <w:sz w:val="20"/>
                <w:szCs w:val="20"/>
                <w:lang w:val="en-US"/>
              </w:rPr>
            </w:pPr>
            <w:r>
              <w:rPr>
                <w:rFonts w:ascii="GHEA Grapalat" w:hAnsi="GHEA Grapalat"/>
                <w:b/>
                <w:bCs/>
                <w:sz w:val="20"/>
                <w:szCs w:val="20"/>
                <w:lang w:val="en-US"/>
              </w:rPr>
              <w:lastRenderedPageBreak/>
              <w:t>4</w:t>
            </w:r>
          </w:p>
        </w:tc>
        <w:tc>
          <w:tcPr>
            <w:tcW w:w="4229" w:type="dxa"/>
            <w:tcBorders>
              <w:top w:val="single" w:sz="4" w:space="0" w:color="auto"/>
              <w:left w:val="single" w:sz="4" w:space="0" w:color="auto"/>
              <w:bottom w:val="single" w:sz="4" w:space="0" w:color="auto"/>
              <w:right w:val="single" w:sz="4" w:space="0" w:color="auto"/>
            </w:tcBorders>
            <w:vAlign w:val="center"/>
          </w:tcPr>
          <w:p w:rsidR="00852081" w:rsidRPr="003E46B8" w:rsidRDefault="00852081" w:rsidP="00852081">
            <w:pPr>
              <w:pStyle w:val="23"/>
              <w:widowControl w:val="0"/>
              <w:spacing w:after="120" w:line="240" w:lineRule="auto"/>
              <w:ind w:firstLine="0"/>
              <w:rPr>
                <w:rFonts w:ascii="GHEA Grapalat" w:hAnsi="GHEA Grapalat"/>
                <w:sz w:val="24"/>
                <w:szCs w:val="24"/>
                <w:vertAlign w:val="subscript"/>
                <w:lang w:val="hy-AM"/>
              </w:rPr>
            </w:pPr>
            <w:r w:rsidRPr="00F50ACA">
              <w:rPr>
                <w:rFonts w:ascii="GHEA Grapalat" w:hAnsi="GHEA Grapalat"/>
                <w:sz w:val="24"/>
                <w:szCs w:val="24"/>
              </w:rPr>
              <w:t xml:space="preserve">Услуги по подготовке проектно-сметной документации на реконструкцию поврежденного участка здания Саят-Нова 5А, расположенного на территории общины </w:t>
            </w:r>
            <w:proofErr w:type="spellStart"/>
            <w:r w:rsidRPr="00F50ACA">
              <w:rPr>
                <w:rFonts w:ascii="GHEA Grapalat" w:hAnsi="GHEA Grapalat"/>
                <w:sz w:val="24"/>
                <w:szCs w:val="24"/>
              </w:rPr>
              <w:t>Гюмри</w:t>
            </w:r>
            <w:proofErr w:type="spellEnd"/>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852081" w:rsidRPr="005744FC" w:rsidRDefault="00852081" w:rsidP="00852081">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52081" w:rsidRPr="005744FC" w:rsidRDefault="00852081" w:rsidP="00852081">
            <w:pPr>
              <w:widowControl w:val="0"/>
              <w:jc w:val="center"/>
              <w:rPr>
                <w:rFonts w:ascii="GHEA Grapalat" w:hAnsi="GHEA Grapalat"/>
                <w:sz w:val="20"/>
                <w:szCs w:val="20"/>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852081" w:rsidRPr="005744FC" w:rsidRDefault="00852081" w:rsidP="00852081">
            <w:pPr>
              <w:widowControl w:val="0"/>
              <w:jc w:val="center"/>
              <w:rPr>
                <w:rFonts w:ascii="GHEA Grapalat" w:hAnsi="GHEA Grapalat"/>
                <w:sz w:val="20"/>
                <w:szCs w:val="20"/>
              </w:rPr>
            </w:pPr>
          </w:p>
        </w:tc>
      </w:tr>
      <w:tr w:rsidR="00852081" w:rsidRPr="005744FC" w:rsidTr="00196CF3">
        <w:trPr>
          <w:trHeight w:val="1800"/>
          <w:jc w:val="center"/>
        </w:trPr>
        <w:tc>
          <w:tcPr>
            <w:tcW w:w="1220" w:type="dxa"/>
            <w:tcBorders>
              <w:top w:val="single" w:sz="4" w:space="0" w:color="auto"/>
              <w:left w:val="single" w:sz="4" w:space="0" w:color="auto"/>
              <w:bottom w:val="single" w:sz="4" w:space="0" w:color="auto"/>
              <w:right w:val="single" w:sz="4" w:space="0" w:color="auto"/>
            </w:tcBorders>
            <w:vAlign w:val="center"/>
          </w:tcPr>
          <w:p w:rsidR="00852081" w:rsidRPr="00852081" w:rsidRDefault="00852081" w:rsidP="00852081">
            <w:pPr>
              <w:widowControl w:val="0"/>
              <w:jc w:val="center"/>
              <w:rPr>
                <w:rFonts w:ascii="GHEA Grapalat" w:hAnsi="GHEA Grapalat"/>
                <w:b/>
                <w:bCs/>
                <w:sz w:val="20"/>
                <w:szCs w:val="20"/>
                <w:lang w:val="en-US"/>
              </w:rPr>
            </w:pPr>
            <w:r>
              <w:rPr>
                <w:rFonts w:ascii="GHEA Grapalat" w:hAnsi="GHEA Grapalat"/>
                <w:b/>
                <w:bCs/>
                <w:sz w:val="20"/>
                <w:szCs w:val="20"/>
                <w:lang w:val="en-US"/>
              </w:rPr>
              <w:t>5</w:t>
            </w:r>
          </w:p>
        </w:tc>
        <w:tc>
          <w:tcPr>
            <w:tcW w:w="4229" w:type="dxa"/>
            <w:tcBorders>
              <w:top w:val="single" w:sz="4" w:space="0" w:color="auto"/>
              <w:left w:val="single" w:sz="4" w:space="0" w:color="auto"/>
              <w:bottom w:val="single" w:sz="4" w:space="0" w:color="auto"/>
              <w:right w:val="single" w:sz="4" w:space="0" w:color="auto"/>
            </w:tcBorders>
            <w:vAlign w:val="center"/>
          </w:tcPr>
          <w:p w:rsidR="00852081" w:rsidRPr="003E46B8" w:rsidRDefault="00852081" w:rsidP="00852081">
            <w:pPr>
              <w:pStyle w:val="23"/>
              <w:widowControl w:val="0"/>
              <w:spacing w:after="120" w:line="240" w:lineRule="auto"/>
              <w:ind w:firstLine="0"/>
              <w:rPr>
                <w:rFonts w:ascii="GHEA Grapalat" w:hAnsi="GHEA Grapalat"/>
                <w:sz w:val="24"/>
                <w:szCs w:val="24"/>
                <w:vertAlign w:val="subscript"/>
                <w:lang w:val="hy-AM"/>
              </w:rPr>
            </w:pPr>
            <w:r w:rsidRPr="00300ABB">
              <w:rPr>
                <w:rFonts w:ascii="GHEA Grapalat" w:hAnsi="GHEA Grapalat"/>
                <w:sz w:val="24"/>
                <w:szCs w:val="24"/>
              </w:rPr>
              <w:t xml:space="preserve">Услуги по подготовке проектно-сметной документации на реконструкцию убежищ, расположенных в подвалах 24 многоквартирных домов на территории общины </w:t>
            </w:r>
            <w:proofErr w:type="spellStart"/>
            <w:r w:rsidRPr="00300ABB">
              <w:rPr>
                <w:rFonts w:ascii="GHEA Grapalat" w:hAnsi="GHEA Grapalat"/>
                <w:sz w:val="24"/>
                <w:szCs w:val="24"/>
              </w:rPr>
              <w:t>Гюмри</w:t>
            </w:r>
            <w:proofErr w:type="spellEnd"/>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852081" w:rsidRPr="005744FC" w:rsidRDefault="00852081" w:rsidP="00852081">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52081" w:rsidRPr="005744FC" w:rsidRDefault="00852081" w:rsidP="00852081">
            <w:pPr>
              <w:widowControl w:val="0"/>
              <w:jc w:val="center"/>
              <w:rPr>
                <w:rFonts w:ascii="GHEA Grapalat" w:hAnsi="GHEA Grapalat"/>
                <w:sz w:val="20"/>
                <w:szCs w:val="20"/>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852081" w:rsidRPr="005744FC" w:rsidRDefault="00852081" w:rsidP="00852081">
            <w:pPr>
              <w:widowControl w:val="0"/>
              <w:jc w:val="center"/>
              <w:rPr>
                <w:rFonts w:ascii="GHEA Grapalat" w:hAnsi="GHEA Grapalat"/>
                <w:sz w:val="20"/>
                <w:szCs w:val="20"/>
              </w:rPr>
            </w:pPr>
          </w:p>
        </w:tc>
      </w:tr>
      <w:tr w:rsidR="00852081" w:rsidRPr="005744FC" w:rsidTr="00196CF3">
        <w:trPr>
          <w:trHeight w:val="1800"/>
          <w:jc w:val="center"/>
        </w:trPr>
        <w:tc>
          <w:tcPr>
            <w:tcW w:w="1220" w:type="dxa"/>
            <w:tcBorders>
              <w:top w:val="single" w:sz="4" w:space="0" w:color="auto"/>
              <w:left w:val="single" w:sz="4" w:space="0" w:color="auto"/>
              <w:bottom w:val="single" w:sz="4" w:space="0" w:color="auto"/>
              <w:right w:val="single" w:sz="4" w:space="0" w:color="auto"/>
            </w:tcBorders>
            <w:vAlign w:val="center"/>
          </w:tcPr>
          <w:p w:rsidR="00852081" w:rsidRPr="00852081" w:rsidRDefault="00852081" w:rsidP="00852081">
            <w:pPr>
              <w:widowControl w:val="0"/>
              <w:jc w:val="center"/>
              <w:rPr>
                <w:rFonts w:ascii="GHEA Grapalat" w:hAnsi="GHEA Grapalat"/>
                <w:b/>
                <w:bCs/>
                <w:sz w:val="20"/>
                <w:szCs w:val="20"/>
                <w:lang w:val="en-US"/>
              </w:rPr>
            </w:pPr>
            <w:r>
              <w:rPr>
                <w:rFonts w:ascii="GHEA Grapalat" w:hAnsi="GHEA Grapalat"/>
                <w:b/>
                <w:bCs/>
                <w:sz w:val="20"/>
                <w:szCs w:val="20"/>
                <w:lang w:val="en-US"/>
              </w:rPr>
              <w:t>6</w:t>
            </w:r>
          </w:p>
        </w:tc>
        <w:tc>
          <w:tcPr>
            <w:tcW w:w="4229" w:type="dxa"/>
            <w:tcBorders>
              <w:top w:val="single" w:sz="4" w:space="0" w:color="auto"/>
              <w:left w:val="single" w:sz="4" w:space="0" w:color="auto"/>
              <w:bottom w:val="single" w:sz="4" w:space="0" w:color="auto"/>
              <w:right w:val="single" w:sz="4" w:space="0" w:color="auto"/>
            </w:tcBorders>
            <w:vAlign w:val="center"/>
          </w:tcPr>
          <w:p w:rsidR="00852081" w:rsidRPr="003E46B8" w:rsidRDefault="00852081" w:rsidP="00852081">
            <w:pPr>
              <w:pStyle w:val="23"/>
              <w:widowControl w:val="0"/>
              <w:spacing w:after="120" w:line="240" w:lineRule="auto"/>
              <w:ind w:firstLine="0"/>
              <w:rPr>
                <w:rFonts w:ascii="GHEA Grapalat" w:hAnsi="GHEA Grapalat"/>
                <w:sz w:val="24"/>
                <w:szCs w:val="24"/>
                <w:vertAlign w:val="subscript"/>
                <w:lang w:val="hy-AM"/>
              </w:rPr>
            </w:pPr>
            <w:r w:rsidRPr="00300ABB">
              <w:rPr>
                <w:rFonts w:ascii="GHEA Grapalat" w:hAnsi="GHEA Grapalat"/>
                <w:sz w:val="24"/>
                <w:szCs w:val="24"/>
              </w:rPr>
              <w:t xml:space="preserve">Услуги по подготовке проектно-сметной документации на реконструкцию кровель 11 многоквартирных жилых домов, расположенных на территории общины </w:t>
            </w:r>
            <w:proofErr w:type="spellStart"/>
            <w:r w:rsidRPr="00300ABB">
              <w:rPr>
                <w:rFonts w:ascii="GHEA Grapalat" w:hAnsi="GHEA Grapalat"/>
                <w:sz w:val="24"/>
                <w:szCs w:val="24"/>
              </w:rPr>
              <w:t>Гюмри</w:t>
            </w:r>
            <w:proofErr w:type="spellEnd"/>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852081" w:rsidRPr="005744FC" w:rsidRDefault="00852081" w:rsidP="00852081">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52081" w:rsidRPr="005744FC" w:rsidRDefault="00852081" w:rsidP="00852081">
            <w:pPr>
              <w:widowControl w:val="0"/>
              <w:jc w:val="center"/>
              <w:rPr>
                <w:rFonts w:ascii="GHEA Grapalat" w:hAnsi="GHEA Grapalat"/>
                <w:sz w:val="20"/>
                <w:szCs w:val="20"/>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852081" w:rsidRPr="005744FC" w:rsidRDefault="00852081" w:rsidP="0085208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7135BA"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C2898">
        <w:rPr>
          <w:rFonts w:ascii="GHEA Grapalat" w:hAnsi="GHEA Grapalat"/>
          <w:b/>
        </w:rPr>
        <w:t>СРОЧНО ОТКРЫТОМ КОНКУРСЕ</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709F9">
        <w:rPr>
          <w:rFonts w:ascii="GHEA Grapalat" w:hAnsi="GHEA Grapalat"/>
          <w:i/>
          <w:sz w:val="24"/>
          <w:szCs w:val="24"/>
          <w:lang w:val="en-US"/>
        </w:rPr>
        <w:t>A</w:t>
      </w:r>
      <w:r w:rsidR="00F709F9" w:rsidRPr="00F709F9">
        <w:rPr>
          <w:rFonts w:ascii="GHEA Grapalat" w:hAnsi="GHEA Grapalat"/>
          <w:i/>
          <w:sz w:val="24"/>
          <w:szCs w:val="24"/>
        </w:rPr>
        <w:t>МГМАУ_</w:t>
      </w:r>
      <w:proofErr w:type="spellStart"/>
      <w:r w:rsidR="00F709F9">
        <w:rPr>
          <w:rFonts w:ascii="GHEA Grapalat" w:hAnsi="GHEA Grapalat"/>
          <w:i/>
          <w:sz w:val="24"/>
          <w:szCs w:val="24"/>
          <w:lang w:val="en-US"/>
        </w:rPr>
        <w:t>BMTsDzB</w:t>
      </w:r>
      <w:proofErr w:type="spellEnd"/>
      <w:r w:rsidR="00F709F9" w:rsidRPr="00F709F9">
        <w:rPr>
          <w:rFonts w:ascii="GHEA Grapalat" w:hAnsi="GHEA Grapalat"/>
          <w:i/>
          <w:sz w:val="24"/>
          <w:szCs w:val="24"/>
        </w:rPr>
        <w:t>_92/25</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5B3A59" w:rsidRPr="003D2D2F" w:rsidRDefault="005B3A59" w:rsidP="003D2D2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3D2D2F">
        <w:rPr>
          <w:rFonts w:ascii="GHEA Grapalat" w:hAnsi="GHEA Grapalat" w:cs="Arial"/>
          <w:b/>
          <w:color w:val="FF0000"/>
          <w:lang w:val="hy-AM"/>
        </w:rPr>
        <w:t>900215301160</w:t>
      </w:r>
      <w:r w:rsidRPr="00B138F3">
        <w:rPr>
          <w:rFonts w:ascii="GHEA Grapalat" w:eastAsiaTheme="minorHAnsi" w:hAnsi="GHEA Grapalat" w:cstheme="minorBidi"/>
        </w:rPr>
        <w:t xml:space="preserve"> </w:t>
      </w:r>
      <w:r w:rsidR="00286CDB"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w:t>
      </w:r>
      <w:proofErr w:type="gramStart"/>
      <w:r w:rsidRPr="00200B3B">
        <w:rPr>
          <w:rFonts w:ascii="GHEA Grapalat" w:eastAsiaTheme="minorHAnsi" w:hAnsi="GHEA Grapalat" w:cstheme="minorBidi"/>
        </w:rPr>
        <w:t>договора</w:t>
      </w:r>
      <w:proofErr w:type="gramEnd"/>
      <w:r w:rsidRPr="00200B3B">
        <w:rPr>
          <w:rFonts w:ascii="GHEA Grapalat" w:eastAsiaTheme="minorHAnsi" w:hAnsi="GHEA Grapalat" w:cstheme="minorBidi"/>
        </w:rPr>
        <w:t xml:space="preserve">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EB3BC0">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F65999">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42158" w:rsidRDefault="00F42158" w:rsidP="00F65999">
      <w:pPr>
        <w:rPr>
          <w:rFonts w:ascii="GHEA Grapalat" w:hAnsi="GHEA Grapalat"/>
          <w:b/>
        </w:rPr>
      </w:pPr>
    </w:p>
    <w:p w:rsidR="003B2F27" w:rsidRPr="006F1605" w:rsidRDefault="003B2F27" w:rsidP="00F65999">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060297" w:rsidRDefault="003B2F27" w:rsidP="00F65999">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C2898">
        <w:rPr>
          <w:rFonts w:ascii="GHEA Grapalat" w:hAnsi="GHEA Grapalat"/>
          <w:b/>
        </w:rPr>
        <w:t>СРОЧНО ОТКРЫТОМ КОНКУРСЕ</w:t>
      </w:r>
      <w:r w:rsidRPr="00C95D0C">
        <w:rPr>
          <w:rFonts w:ascii="GHEA Grapalat" w:hAnsi="GHEA Grapalat" w:cs="Sylfaen"/>
          <w:b/>
          <w:sz w:val="24"/>
          <w:szCs w:val="24"/>
        </w:rPr>
        <w:br/>
      </w:r>
      <w:r>
        <w:rPr>
          <w:rFonts w:ascii="GHEA Grapalat" w:hAnsi="GHEA Grapalat"/>
          <w:b/>
          <w:sz w:val="24"/>
          <w:szCs w:val="24"/>
        </w:rPr>
        <w:t xml:space="preserve">под кодом </w:t>
      </w:r>
      <w:r w:rsidR="00F709F9">
        <w:rPr>
          <w:rFonts w:ascii="GHEA Grapalat" w:hAnsi="GHEA Grapalat"/>
          <w:i/>
          <w:sz w:val="24"/>
          <w:szCs w:val="24"/>
          <w:lang w:val="en-US"/>
        </w:rPr>
        <w:t>A</w:t>
      </w:r>
      <w:r w:rsidR="00F709F9" w:rsidRPr="00F709F9">
        <w:rPr>
          <w:rFonts w:ascii="GHEA Grapalat" w:hAnsi="GHEA Grapalat"/>
          <w:i/>
          <w:sz w:val="24"/>
          <w:szCs w:val="24"/>
        </w:rPr>
        <w:t>МГМАУ_</w:t>
      </w:r>
      <w:proofErr w:type="spellStart"/>
      <w:r w:rsidR="00F709F9">
        <w:rPr>
          <w:rFonts w:ascii="GHEA Grapalat" w:hAnsi="GHEA Grapalat"/>
          <w:i/>
          <w:sz w:val="24"/>
          <w:szCs w:val="24"/>
          <w:lang w:val="en-US"/>
        </w:rPr>
        <w:t>BMTsDzB</w:t>
      </w:r>
      <w:proofErr w:type="spellEnd"/>
      <w:r w:rsidR="00F709F9" w:rsidRPr="00F709F9">
        <w:rPr>
          <w:rFonts w:ascii="GHEA Grapalat" w:hAnsi="GHEA Grapalat"/>
          <w:i/>
          <w:sz w:val="24"/>
          <w:szCs w:val="24"/>
        </w:rPr>
        <w:t>_92/25</w:t>
      </w:r>
    </w:p>
    <w:p w:rsidR="003B2F27" w:rsidRPr="00AD29CE" w:rsidRDefault="003B2F27" w:rsidP="00F65999">
      <w:pPr>
        <w:widowControl w:val="0"/>
        <w:spacing w:after="160"/>
        <w:jc w:val="right"/>
        <w:rPr>
          <w:rFonts w:ascii="GHEA Grapalat" w:hAnsi="GHEA Grapalat"/>
          <w:i/>
        </w:rPr>
      </w:pPr>
    </w:p>
    <w:p w:rsidR="003B2F27" w:rsidRPr="00936B04" w:rsidRDefault="003B2F27" w:rsidP="00F65999">
      <w:pPr>
        <w:widowControl w:val="0"/>
        <w:spacing w:after="16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F65999">
      <w:pPr>
        <w:widowControl w:val="0"/>
        <w:spacing w:after="160"/>
        <w:jc w:val="center"/>
        <w:rPr>
          <w:rFonts w:ascii="GHEA Grapalat" w:hAnsi="GHEA Grapalat"/>
          <w:b/>
          <w:lang w:val="en-US"/>
        </w:rPr>
      </w:pPr>
      <w:r w:rsidRPr="00936B04">
        <w:rPr>
          <w:rFonts w:ascii="GHEA Grapalat" w:hAnsi="GHEA Grapalat"/>
          <w:b/>
        </w:rPr>
        <w:t>№ 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F65999">
            <w:pPr>
              <w:widowControl w:val="0"/>
              <w:spacing w:after="16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F65999">
            <w:pPr>
              <w:widowControl w:val="0"/>
              <w:tabs>
                <w:tab w:val="left" w:pos="1701"/>
                <w:tab w:val="left" w:pos="2552"/>
                <w:tab w:val="left" w:pos="8865"/>
              </w:tabs>
              <w:spacing w:after="160"/>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F65999">
      <w:pPr>
        <w:widowControl w:val="0"/>
        <w:spacing w:after="16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F65999">
      <w:pPr>
        <w:spacing w:after="160"/>
        <w:jc w:val="center"/>
        <w:rPr>
          <w:rFonts w:ascii="GHEA Grapalat" w:hAnsi="GHEA Grapalat"/>
          <w:b/>
        </w:rPr>
      </w:pPr>
      <w:r w:rsidRPr="00D04EA3">
        <w:rPr>
          <w:rFonts w:ascii="GHEA Grapalat" w:hAnsi="GHEA Grapalat"/>
          <w:b/>
        </w:rPr>
        <w:t>1. ПРЕДМЕТ ДОГОВОРА</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F65999">
      <w:pPr>
        <w:widowControl w:val="0"/>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F65999">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F65999">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65999">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F65999">
      <w:pPr>
        <w:widowControl w:val="0"/>
        <w:tabs>
          <w:tab w:val="left" w:pos="1134"/>
        </w:tabs>
        <w:spacing w:after="160"/>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F65999">
      <w:pPr>
        <w:widowControl w:val="0"/>
        <w:tabs>
          <w:tab w:val="left" w:pos="1080"/>
          <w:tab w:val="left" w:pos="1134"/>
        </w:tabs>
        <w:spacing w:after="160"/>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F65999">
      <w:pPr>
        <w:widowControl w:val="0"/>
        <w:tabs>
          <w:tab w:val="left" w:pos="1134"/>
        </w:tabs>
        <w:spacing w:after="160"/>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F65999">
      <w:pPr>
        <w:widowControl w:val="0"/>
        <w:tabs>
          <w:tab w:val="left" w:pos="1134"/>
        </w:tabs>
        <w:spacing w:after="160"/>
        <w:ind w:firstLine="567"/>
        <w:jc w:val="both"/>
        <w:rPr>
          <w:rFonts w:ascii="GHEA Grapalat" w:hAnsi="GHEA Grapalat"/>
        </w:rPr>
      </w:pPr>
      <w:proofErr w:type="gramStart"/>
      <w:r w:rsidRPr="00AD29CE">
        <w:rPr>
          <w:rFonts w:ascii="GHEA Grapalat" w:hAnsi="GHEA Grapalat"/>
        </w:rPr>
        <w:lastRenderedPageBreak/>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F65999">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0E1913" w:rsidRDefault="003B2F27" w:rsidP="00F65999">
      <w:pPr>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F65999">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F65999">
      <w:pPr>
        <w:widowControl w:val="0"/>
        <w:spacing w:after="16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F65999">
      <w:pPr>
        <w:widowControl w:val="0"/>
        <w:spacing w:after="16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F65999">
      <w:pPr>
        <w:widowControl w:val="0"/>
        <w:spacing w:after="16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F65999">
      <w:pPr>
        <w:widowControl w:val="0"/>
        <w:tabs>
          <w:tab w:val="left" w:pos="1418"/>
        </w:tabs>
        <w:spacing w:after="160"/>
        <w:ind w:firstLine="567"/>
        <w:jc w:val="both"/>
        <w:rPr>
          <w:rFonts w:ascii="GHEA Grapalat" w:hAnsi="GHEA Grapalat"/>
        </w:rPr>
      </w:pPr>
    </w:p>
    <w:p w:rsidR="003B2F27" w:rsidRPr="00AD29CE" w:rsidRDefault="003B2F27" w:rsidP="00F65999">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F65999">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D5BCE" w:rsidRPr="00AD29CE" w:rsidRDefault="003D5BCE" w:rsidP="00F65999">
      <w:pPr>
        <w:widowControl w:val="0"/>
        <w:tabs>
          <w:tab w:val="left" w:pos="1134"/>
        </w:tabs>
        <w:spacing w:after="160"/>
        <w:ind w:firstLine="567"/>
        <w:jc w:val="both"/>
        <w:rPr>
          <w:rFonts w:ascii="GHEA Grapalat" w:hAnsi="GHEA Grapalat" w:cs="Sylfaen"/>
        </w:rPr>
      </w:pPr>
    </w:p>
    <w:p w:rsidR="003B2F27" w:rsidRPr="00AD29CE" w:rsidRDefault="003B2F27" w:rsidP="00F65999">
      <w:pPr>
        <w:widowControl w:val="0"/>
        <w:jc w:val="center"/>
        <w:rPr>
          <w:rFonts w:ascii="GHEA Grapalat" w:hAnsi="GHEA Grapalat" w:cs="Sylfaen"/>
          <w:b/>
        </w:rPr>
      </w:pPr>
      <w:r w:rsidRPr="00AD29CE">
        <w:rPr>
          <w:rFonts w:ascii="GHEA Grapalat" w:hAnsi="GHEA Grapalat"/>
          <w:b/>
        </w:rPr>
        <w:lastRenderedPageBreak/>
        <w:t>4. ЦЕНА ДОГОВОРА</w:t>
      </w:r>
    </w:p>
    <w:p w:rsidR="003B2F27" w:rsidRPr="00D04EA3" w:rsidRDefault="003B2F27" w:rsidP="00F65999">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6"/>
        <w:t>18</w:t>
      </w:r>
      <w:r>
        <w:rPr>
          <w:rFonts w:ascii="GHEA Grapalat" w:hAnsi="GHEA Grapalat"/>
        </w:rPr>
        <w:t>.</w:t>
      </w:r>
    </w:p>
    <w:p w:rsidR="003B2F27" w:rsidRPr="00AD29CE" w:rsidRDefault="003B2F27" w:rsidP="00F65999">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F65999">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F65999">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7"/>
        <w:t>19</w:t>
      </w:r>
      <w:r w:rsidRPr="00844C3A">
        <w:rPr>
          <w:rFonts w:ascii="GHEA Grapalat" w:hAnsi="GHEA Grapalat"/>
        </w:rPr>
        <w:t>.</w:t>
      </w:r>
    </w:p>
    <w:p w:rsidR="003B2F27" w:rsidRDefault="003B2F27" w:rsidP="00F65999">
      <w:pPr>
        <w:widowControl w:val="0"/>
        <w:tabs>
          <w:tab w:val="left" w:pos="1134"/>
        </w:tabs>
        <w:ind w:firstLine="567"/>
        <w:jc w:val="both"/>
        <w:rPr>
          <w:rFonts w:ascii="GHEA Grapalat" w:hAnsi="GHEA Grapalat"/>
        </w:rPr>
      </w:pPr>
      <w:proofErr w:type="gramStart"/>
      <w:r w:rsidRPr="00AD29CE">
        <w:rPr>
          <w:rFonts w:ascii="GHEA Grapalat" w:hAnsi="GHEA Grapalat"/>
        </w:rPr>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F65999">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F65999">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F65999">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F65999">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8"/>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AD29CE">
        <w:rPr>
          <w:rFonts w:ascii="GHEA Grapalat" w:hAnsi="GHEA Grapalat"/>
        </w:rPr>
        <w:lastRenderedPageBreak/>
        <w:t>Республики Армения.</w:t>
      </w:r>
      <w:r w:rsidR="00B62D69">
        <w:rPr>
          <w:rStyle w:val="af6"/>
          <w:rFonts w:ascii="GHEA Grapalat" w:hAnsi="GHEA Grapalat" w:cs="Sylfaen"/>
        </w:rPr>
        <w:footnoteReference w:customMarkFollows="1" w:id="20"/>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1"/>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2"/>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w:t>
      </w:r>
      <w:r w:rsidR="00397DAB" w:rsidRPr="00B40E38">
        <w:rPr>
          <w:rStyle w:val="ezkurwreuab5ozgtqnkl"/>
          <w:rFonts w:ascii="GHEA Grapalat" w:hAnsi="GHEA Grapalat"/>
        </w:rPr>
        <w:lastRenderedPageBreak/>
        <w:t xml:space="preserve">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E77C50" w:rsidRDefault="003B2F27" w:rsidP="00F65999">
      <w:pPr>
        <w:widowControl w:val="0"/>
        <w:tabs>
          <w:tab w:val="left" w:pos="1276"/>
        </w:tabs>
        <w:spacing w:after="160"/>
        <w:ind w:firstLine="567"/>
        <w:jc w:val="both"/>
        <w:rPr>
          <w:rStyle w:val="ezkurwreuab5ozgtqnkl"/>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sidR="00333D83">
        <w:rPr>
          <w:rFonts w:ascii="GHEA Grapalat" w:hAnsi="GHEA Grapalat"/>
        </w:rPr>
        <w:t xml:space="preserve"> -----</w:t>
      </w:r>
      <w:proofErr w:type="gramEnd"/>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D5BCE" w:rsidRDefault="003D5BCE" w:rsidP="00F65999">
      <w:pPr>
        <w:widowControl w:val="0"/>
        <w:tabs>
          <w:tab w:val="left" w:pos="1276"/>
        </w:tabs>
        <w:spacing w:after="160"/>
        <w:ind w:firstLine="567"/>
        <w:jc w:val="both"/>
        <w:rPr>
          <w:rFonts w:ascii="GHEA Grapalat" w:hAnsi="GHEA Grapalat"/>
        </w:rPr>
      </w:pPr>
    </w:p>
    <w:p w:rsidR="003D5BCE" w:rsidRDefault="003D5BCE" w:rsidP="00F65999">
      <w:pPr>
        <w:widowControl w:val="0"/>
        <w:tabs>
          <w:tab w:val="left" w:pos="1276"/>
        </w:tabs>
        <w:spacing w:after="160"/>
        <w:ind w:firstLine="567"/>
        <w:jc w:val="both"/>
        <w:rPr>
          <w:rFonts w:ascii="GHEA Grapalat" w:hAnsi="GHEA Grapalat"/>
        </w:rPr>
      </w:pPr>
    </w:p>
    <w:p w:rsidR="003D5BCE" w:rsidRPr="00E77C50" w:rsidRDefault="003D5BCE" w:rsidP="00F65999">
      <w:pPr>
        <w:widowControl w:val="0"/>
        <w:tabs>
          <w:tab w:val="left" w:pos="1276"/>
        </w:tabs>
        <w:spacing w:after="160"/>
        <w:ind w:firstLine="567"/>
        <w:jc w:val="both"/>
        <w:rPr>
          <w:rFonts w:ascii="GHEA Grapalat" w:hAnsi="GHEA Grapalat"/>
          <w:bCs/>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2B286B" w:rsidRDefault="002B286B" w:rsidP="003B2F27">
      <w:pPr>
        <w:widowControl w:val="0"/>
        <w:spacing w:after="160" w:line="360" w:lineRule="auto"/>
        <w:jc w:val="right"/>
        <w:rPr>
          <w:rFonts w:ascii="GHEA Grapalat" w:hAnsi="GHEA Grapalat"/>
          <w:i/>
        </w:rPr>
        <w:sectPr w:rsidR="002B286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2B286B">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2B286B">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2B286B">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p>
    <w:p w:rsidR="003B2F27" w:rsidRPr="00AD29CE" w:rsidRDefault="003B2F27" w:rsidP="002B286B">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4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7"/>
        <w:gridCol w:w="2709"/>
        <w:gridCol w:w="1606"/>
        <w:gridCol w:w="1174"/>
        <w:gridCol w:w="1355"/>
        <w:gridCol w:w="822"/>
        <w:gridCol w:w="988"/>
        <w:gridCol w:w="3536"/>
      </w:tblGrid>
      <w:tr w:rsidR="003B2F27" w:rsidRPr="00E40AC8" w:rsidTr="00B61ED6">
        <w:trPr>
          <w:trHeight w:val="422"/>
          <w:jc w:val="center"/>
        </w:trPr>
        <w:tc>
          <w:tcPr>
            <w:tcW w:w="1461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B61ED6">
        <w:trPr>
          <w:trHeight w:val="247"/>
          <w:jc w:val="center"/>
        </w:trPr>
        <w:tc>
          <w:tcPr>
            <w:tcW w:w="242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70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52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157A97" w:rsidRPr="00E40AC8" w:rsidTr="00B61ED6">
        <w:trPr>
          <w:trHeight w:val="501"/>
          <w:jc w:val="center"/>
        </w:trPr>
        <w:tc>
          <w:tcPr>
            <w:tcW w:w="2427" w:type="dxa"/>
            <w:vMerge/>
            <w:vAlign w:val="center"/>
          </w:tcPr>
          <w:p w:rsidR="003B2F27" w:rsidRPr="00E40AC8" w:rsidRDefault="003B2F27" w:rsidP="005B7138">
            <w:pPr>
              <w:widowControl w:val="0"/>
              <w:spacing w:after="120"/>
              <w:jc w:val="center"/>
              <w:rPr>
                <w:rFonts w:ascii="GHEA Grapalat" w:hAnsi="GHEA Grapalat"/>
                <w:sz w:val="20"/>
              </w:rPr>
            </w:pPr>
          </w:p>
        </w:tc>
        <w:tc>
          <w:tcPr>
            <w:tcW w:w="2709"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98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353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4"/>
              <w:t>**</w:t>
            </w:r>
          </w:p>
        </w:tc>
      </w:tr>
      <w:tr w:rsidR="003D3505" w:rsidRPr="00E40AC8" w:rsidTr="00E14FF6">
        <w:trPr>
          <w:trHeight w:val="2667"/>
          <w:jc w:val="center"/>
        </w:trPr>
        <w:tc>
          <w:tcPr>
            <w:tcW w:w="2427" w:type="dxa"/>
          </w:tcPr>
          <w:p w:rsidR="003D3505" w:rsidRDefault="003D3505" w:rsidP="003D3505">
            <w:pPr>
              <w:jc w:val="center"/>
              <w:rPr>
                <w:rFonts w:ascii="GHEA Grapalat" w:hAnsi="GHEA Grapalat"/>
                <w:sz w:val="20"/>
                <w:szCs w:val="20"/>
                <w:lang w:val="hy-AM"/>
              </w:rPr>
            </w:pPr>
          </w:p>
          <w:p w:rsidR="003D3505" w:rsidRDefault="003D3505" w:rsidP="003D3505">
            <w:pPr>
              <w:jc w:val="center"/>
              <w:rPr>
                <w:rFonts w:ascii="GHEA Grapalat" w:hAnsi="GHEA Grapalat"/>
                <w:sz w:val="20"/>
                <w:szCs w:val="20"/>
                <w:lang w:val="hy-AM"/>
              </w:rPr>
            </w:pPr>
          </w:p>
          <w:p w:rsidR="003D3505" w:rsidRDefault="003D3505" w:rsidP="003D3505">
            <w:pPr>
              <w:jc w:val="center"/>
              <w:rPr>
                <w:rFonts w:ascii="GHEA Grapalat" w:hAnsi="GHEA Grapalat"/>
                <w:sz w:val="20"/>
                <w:szCs w:val="20"/>
                <w:lang w:val="hy-AM"/>
              </w:rPr>
            </w:pPr>
          </w:p>
          <w:p w:rsidR="003D3505" w:rsidRDefault="003D3505" w:rsidP="003D3505">
            <w:pPr>
              <w:jc w:val="center"/>
              <w:rPr>
                <w:rFonts w:ascii="GHEA Grapalat" w:hAnsi="GHEA Grapalat"/>
                <w:sz w:val="20"/>
                <w:szCs w:val="20"/>
                <w:lang w:val="hy-AM"/>
              </w:rPr>
            </w:pPr>
          </w:p>
          <w:p w:rsidR="003D3505" w:rsidRDefault="003D3505" w:rsidP="003D3505">
            <w:pPr>
              <w:jc w:val="center"/>
              <w:rPr>
                <w:rFonts w:ascii="GHEA Grapalat" w:hAnsi="GHEA Grapalat"/>
                <w:sz w:val="20"/>
                <w:szCs w:val="20"/>
                <w:lang w:val="hy-AM"/>
              </w:rPr>
            </w:pPr>
          </w:p>
          <w:p w:rsidR="003D3505" w:rsidRPr="00E509EC" w:rsidRDefault="003D3505" w:rsidP="003D3505">
            <w:pPr>
              <w:jc w:val="center"/>
              <w:rPr>
                <w:rFonts w:ascii="GHEA Grapalat" w:hAnsi="GHEA Grapalat"/>
                <w:sz w:val="20"/>
                <w:szCs w:val="20"/>
                <w:lang w:val="hy-AM"/>
              </w:rPr>
            </w:pPr>
            <w:r w:rsidRPr="00E509EC">
              <w:rPr>
                <w:rFonts w:ascii="GHEA Grapalat" w:hAnsi="GHEA Grapalat"/>
                <w:sz w:val="20"/>
                <w:szCs w:val="20"/>
                <w:lang w:val="hy-AM"/>
              </w:rPr>
              <w:t>1</w:t>
            </w:r>
          </w:p>
        </w:tc>
        <w:tc>
          <w:tcPr>
            <w:tcW w:w="2709" w:type="dxa"/>
            <w:vAlign w:val="center"/>
          </w:tcPr>
          <w:p w:rsidR="003D3505" w:rsidRPr="004226FD" w:rsidRDefault="003D3505" w:rsidP="003D3505">
            <w:pPr>
              <w:jc w:val="center"/>
              <w:rPr>
                <w:rFonts w:ascii="GHEA Grapalat" w:hAnsi="GHEA Grapalat"/>
                <w:sz w:val="20"/>
                <w:szCs w:val="16"/>
              </w:rPr>
            </w:pPr>
            <w:r>
              <w:rPr>
                <w:rFonts w:ascii="GHEA Grapalat" w:hAnsi="GHEA Grapalat"/>
                <w:sz w:val="20"/>
                <w:szCs w:val="16"/>
                <w:lang w:val="hy-AM"/>
              </w:rPr>
              <w:t>71241200</w:t>
            </w:r>
            <w:r>
              <w:rPr>
                <w:rFonts w:ascii="GHEA Grapalat" w:hAnsi="GHEA Grapalat"/>
                <w:sz w:val="20"/>
                <w:szCs w:val="16"/>
              </w:rPr>
              <w:t>/548</w:t>
            </w:r>
          </w:p>
        </w:tc>
        <w:tc>
          <w:tcPr>
            <w:tcW w:w="1606" w:type="dxa"/>
            <w:textDirection w:val="btLr"/>
          </w:tcPr>
          <w:p w:rsidR="003D3505" w:rsidRPr="00AD29CE" w:rsidRDefault="003D3505" w:rsidP="003D3505">
            <w:pPr>
              <w:widowControl w:val="0"/>
              <w:spacing w:after="160" w:line="360" w:lineRule="auto"/>
              <w:ind w:left="113" w:right="113"/>
              <w:jc w:val="center"/>
              <w:rPr>
                <w:rFonts w:ascii="GHEA Grapalat" w:hAnsi="GHEA Grapalat"/>
                <w:i/>
              </w:rPr>
            </w:pPr>
            <w:r w:rsidRPr="00AD29CE">
              <w:rPr>
                <w:rFonts w:ascii="GHEA Grapalat" w:hAnsi="GHEA Grapalat"/>
                <w:i/>
              </w:rPr>
              <w:t>Приложение № 1</w:t>
            </w:r>
            <w:r>
              <w:rPr>
                <w:rFonts w:ascii="GHEA Grapalat" w:hAnsi="GHEA Grapalat"/>
                <w:i/>
              </w:rPr>
              <w:t>.1</w:t>
            </w:r>
          </w:p>
          <w:p w:rsidR="003D3505" w:rsidRPr="00E40AC8" w:rsidRDefault="003D3505" w:rsidP="003D3505">
            <w:pPr>
              <w:widowControl w:val="0"/>
              <w:spacing w:after="120"/>
              <w:ind w:left="113" w:right="113"/>
              <w:jc w:val="center"/>
              <w:rPr>
                <w:rFonts w:ascii="GHEA Grapalat" w:hAnsi="GHEA Grapalat"/>
                <w:sz w:val="20"/>
              </w:rPr>
            </w:pPr>
          </w:p>
        </w:tc>
        <w:tc>
          <w:tcPr>
            <w:tcW w:w="1174" w:type="dxa"/>
          </w:tcPr>
          <w:p w:rsidR="003D3505" w:rsidRPr="00DC2C9F" w:rsidRDefault="003D3505" w:rsidP="003D3505">
            <w:pPr>
              <w:widowControl w:val="0"/>
              <w:spacing w:after="120"/>
              <w:jc w:val="center"/>
              <w:rPr>
                <w:rFonts w:ascii="GHEA Grapalat" w:hAnsi="GHEA Grapalat"/>
                <w:sz w:val="20"/>
              </w:rPr>
            </w:pPr>
            <w:r>
              <w:rPr>
                <w:rFonts w:ascii="GHEA Grapalat" w:hAnsi="GHEA Grapalat"/>
                <w:sz w:val="20"/>
              </w:rPr>
              <w:t>драм</w:t>
            </w:r>
          </w:p>
        </w:tc>
        <w:tc>
          <w:tcPr>
            <w:tcW w:w="1355" w:type="dxa"/>
          </w:tcPr>
          <w:p w:rsidR="003D3505" w:rsidRPr="0023460C" w:rsidRDefault="003D3505" w:rsidP="003D3505">
            <w:pPr>
              <w:widowControl w:val="0"/>
              <w:spacing w:after="120"/>
              <w:jc w:val="center"/>
              <w:rPr>
                <w:rFonts w:ascii="GHEA Grapalat" w:hAnsi="GHEA Grapalat"/>
                <w:sz w:val="20"/>
              </w:rPr>
            </w:pPr>
          </w:p>
        </w:tc>
        <w:tc>
          <w:tcPr>
            <w:tcW w:w="822" w:type="dxa"/>
          </w:tcPr>
          <w:p w:rsidR="003D3505" w:rsidRPr="00E40AC8" w:rsidRDefault="003D3505" w:rsidP="003D3505">
            <w:pPr>
              <w:widowControl w:val="0"/>
              <w:spacing w:after="120"/>
              <w:rPr>
                <w:rFonts w:ascii="GHEA Grapalat" w:hAnsi="GHEA Grapalat"/>
                <w:sz w:val="20"/>
              </w:rPr>
            </w:pPr>
          </w:p>
        </w:tc>
        <w:tc>
          <w:tcPr>
            <w:tcW w:w="988" w:type="dxa"/>
          </w:tcPr>
          <w:p w:rsidR="003D3505" w:rsidRPr="00E40AC8" w:rsidRDefault="003D3505" w:rsidP="003D3505">
            <w:pPr>
              <w:widowControl w:val="0"/>
              <w:spacing w:after="120"/>
              <w:rPr>
                <w:rFonts w:ascii="GHEA Grapalat" w:hAnsi="GHEA Grapalat"/>
                <w:sz w:val="20"/>
              </w:rPr>
            </w:pPr>
            <w:proofErr w:type="spellStart"/>
            <w:r>
              <w:rPr>
                <w:rFonts w:ascii="GHEA Grapalat" w:hAnsi="GHEA Grapalat"/>
                <w:sz w:val="20"/>
              </w:rPr>
              <w:t>Г.Гюмри</w:t>
            </w:r>
            <w:proofErr w:type="spellEnd"/>
          </w:p>
        </w:tc>
        <w:tc>
          <w:tcPr>
            <w:tcW w:w="3536" w:type="dxa"/>
          </w:tcPr>
          <w:p w:rsidR="003D3505" w:rsidRPr="00E40AC8" w:rsidRDefault="003D3505" w:rsidP="003D3505">
            <w:pPr>
              <w:widowControl w:val="0"/>
              <w:spacing w:after="120"/>
              <w:jc w:val="center"/>
              <w:rPr>
                <w:rFonts w:ascii="GHEA Grapalat" w:hAnsi="GHEA Grapalat"/>
                <w:sz w:val="20"/>
              </w:rPr>
            </w:pPr>
            <w:r w:rsidRPr="00157A97">
              <w:rPr>
                <w:rFonts w:ascii="GHEA Grapalat" w:hAnsi="GHEA Grapalat"/>
                <w:sz w:val="20"/>
              </w:rPr>
              <w:t>Договор (в случае предоставления финансовых средств - соглашение) вступает в силу с даты утверждения договора купли-продажи строительных работ (договора, заключаемого после предоставления финансовых средств) и действует параллельно со строительством работ</w:t>
            </w:r>
          </w:p>
        </w:tc>
      </w:tr>
      <w:tr w:rsidR="003D3505" w:rsidRPr="00E40AC8" w:rsidTr="00E14FF6">
        <w:trPr>
          <w:trHeight w:val="2667"/>
          <w:jc w:val="center"/>
        </w:trPr>
        <w:tc>
          <w:tcPr>
            <w:tcW w:w="2427" w:type="dxa"/>
          </w:tcPr>
          <w:p w:rsidR="003D3505" w:rsidRDefault="003D3505" w:rsidP="003D3505">
            <w:pPr>
              <w:jc w:val="center"/>
              <w:rPr>
                <w:rFonts w:ascii="GHEA Grapalat" w:hAnsi="GHEA Grapalat"/>
                <w:sz w:val="20"/>
                <w:szCs w:val="20"/>
                <w:lang w:val="hy-AM"/>
              </w:rPr>
            </w:pPr>
          </w:p>
          <w:p w:rsidR="003D3505" w:rsidRDefault="003D3505" w:rsidP="003D3505">
            <w:pPr>
              <w:jc w:val="center"/>
              <w:rPr>
                <w:rFonts w:ascii="GHEA Grapalat" w:hAnsi="GHEA Grapalat"/>
                <w:sz w:val="20"/>
                <w:szCs w:val="20"/>
                <w:lang w:val="hy-AM"/>
              </w:rPr>
            </w:pPr>
          </w:p>
          <w:p w:rsidR="003D3505" w:rsidRDefault="003D3505" w:rsidP="003D3505">
            <w:pPr>
              <w:jc w:val="center"/>
              <w:rPr>
                <w:rFonts w:ascii="GHEA Grapalat" w:hAnsi="GHEA Grapalat"/>
                <w:sz w:val="20"/>
                <w:szCs w:val="20"/>
                <w:lang w:val="hy-AM"/>
              </w:rPr>
            </w:pPr>
          </w:p>
          <w:p w:rsidR="003D3505" w:rsidRDefault="003D3505" w:rsidP="003D3505">
            <w:pPr>
              <w:jc w:val="center"/>
              <w:rPr>
                <w:rFonts w:ascii="GHEA Grapalat" w:hAnsi="GHEA Grapalat"/>
                <w:sz w:val="20"/>
                <w:szCs w:val="20"/>
                <w:lang w:val="hy-AM"/>
              </w:rPr>
            </w:pPr>
          </w:p>
          <w:p w:rsidR="003D3505" w:rsidRDefault="003D3505" w:rsidP="003D3505">
            <w:pPr>
              <w:jc w:val="center"/>
              <w:rPr>
                <w:rFonts w:ascii="GHEA Grapalat" w:hAnsi="GHEA Grapalat"/>
                <w:sz w:val="20"/>
                <w:szCs w:val="20"/>
                <w:lang w:val="hy-AM"/>
              </w:rPr>
            </w:pPr>
          </w:p>
          <w:p w:rsidR="003D3505" w:rsidRPr="00E509EC" w:rsidRDefault="003D3505" w:rsidP="003D3505">
            <w:pPr>
              <w:jc w:val="center"/>
              <w:rPr>
                <w:rFonts w:ascii="GHEA Grapalat" w:hAnsi="GHEA Grapalat"/>
                <w:sz w:val="20"/>
                <w:szCs w:val="20"/>
                <w:lang w:val="hy-AM"/>
              </w:rPr>
            </w:pPr>
            <w:r>
              <w:rPr>
                <w:rFonts w:ascii="GHEA Grapalat" w:hAnsi="GHEA Grapalat"/>
                <w:sz w:val="20"/>
                <w:szCs w:val="20"/>
                <w:lang w:val="hy-AM"/>
              </w:rPr>
              <w:t>2</w:t>
            </w:r>
          </w:p>
        </w:tc>
        <w:tc>
          <w:tcPr>
            <w:tcW w:w="2709" w:type="dxa"/>
            <w:vAlign w:val="center"/>
          </w:tcPr>
          <w:p w:rsidR="003D3505" w:rsidRPr="008914DE" w:rsidRDefault="003D3505" w:rsidP="003D3505">
            <w:pPr>
              <w:jc w:val="center"/>
              <w:rPr>
                <w:rFonts w:ascii="GHEA Grapalat" w:hAnsi="GHEA Grapalat"/>
                <w:sz w:val="20"/>
                <w:szCs w:val="16"/>
              </w:rPr>
            </w:pPr>
            <w:r>
              <w:rPr>
                <w:rFonts w:ascii="GHEA Grapalat" w:hAnsi="GHEA Grapalat"/>
                <w:sz w:val="20"/>
                <w:szCs w:val="16"/>
                <w:lang w:val="hy-AM"/>
              </w:rPr>
              <w:t>71241200</w:t>
            </w:r>
            <w:r>
              <w:rPr>
                <w:rFonts w:ascii="GHEA Grapalat" w:hAnsi="GHEA Grapalat"/>
                <w:sz w:val="20"/>
                <w:szCs w:val="16"/>
              </w:rPr>
              <w:t>/549</w:t>
            </w:r>
          </w:p>
        </w:tc>
        <w:tc>
          <w:tcPr>
            <w:tcW w:w="1606" w:type="dxa"/>
            <w:textDirection w:val="btLr"/>
          </w:tcPr>
          <w:p w:rsidR="003D3505" w:rsidRPr="00AD29CE" w:rsidRDefault="003D3505" w:rsidP="003D3505">
            <w:pPr>
              <w:widowControl w:val="0"/>
              <w:spacing w:after="160" w:line="360" w:lineRule="auto"/>
              <w:ind w:left="113" w:right="113"/>
              <w:jc w:val="center"/>
              <w:rPr>
                <w:rFonts w:ascii="GHEA Grapalat" w:hAnsi="GHEA Grapalat"/>
                <w:i/>
              </w:rPr>
            </w:pPr>
            <w:r w:rsidRPr="00AD29CE">
              <w:rPr>
                <w:rFonts w:ascii="GHEA Grapalat" w:hAnsi="GHEA Grapalat"/>
                <w:i/>
              </w:rPr>
              <w:t>Приложение № 1</w:t>
            </w:r>
            <w:r>
              <w:rPr>
                <w:rFonts w:ascii="GHEA Grapalat" w:hAnsi="GHEA Grapalat"/>
                <w:i/>
              </w:rPr>
              <w:t>.1</w:t>
            </w:r>
          </w:p>
          <w:p w:rsidR="003D3505" w:rsidRPr="00E40AC8" w:rsidRDefault="003D3505" w:rsidP="003D3505">
            <w:pPr>
              <w:widowControl w:val="0"/>
              <w:spacing w:after="120"/>
              <w:ind w:left="113" w:right="113"/>
              <w:jc w:val="center"/>
              <w:rPr>
                <w:rFonts w:ascii="GHEA Grapalat" w:hAnsi="GHEA Grapalat"/>
                <w:sz w:val="20"/>
              </w:rPr>
            </w:pPr>
          </w:p>
        </w:tc>
        <w:tc>
          <w:tcPr>
            <w:tcW w:w="1174" w:type="dxa"/>
          </w:tcPr>
          <w:p w:rsidR="003D3505" w:rsidRPr="00DC2C9F" w:rsidRDefault="003D3505" w:rsidP="003D3505">
            <w:pPr>
              <w:widowControl w:val="0"/>
              <w:spacing w:after="120"/>
              <w:jc w:val="center"/>
              <w:rPr>
                <w:rFonts w:ascii="GHEA Grapalat" w:hAnsi="GHEA Grapalat"/>
                <w:sz w:val="20"/>
              </w:rPr>
            </w:pPr>
            <w:r>
              <w:rPr>
                <w:rFonts w:ascii="GHEA Grapalat" w:hAnsi="GHEA Grapalat"/>
                <w:sz w:val="20"/>
              </w:rPr>
              <w:t>драм</w:t>
            </w:r>
          </w:p>
        </w:tc>
        <w:tc>
          <w:tcPr>
            <w:tcW w:w="1355" w:type="dxa"/>
          </w:tcPr>
          <w:p w:rsidR="003D3505" w:rsidRPr="0023460C" w:rsidRDefault="003D3505" w:rsidP="003D3505">
            <w:pPr>
              <w:widowControl w:val="0"/>
              <w:spacing w:after="120"/>
              <w:jc w:val="center"/>
              <w:rPr>
                <w:rFonts w:ascii="GHEA Grapalat" w:hAnsi="GHEA Grapalat"/>
                <w:sz w:val="20"/>
              </w:rPr>
            </w:pPr>
          </w:p>
        </w:tc>
        <w:tc>
          <w:tcPr>
            <w:tcW w:w="822" w:type="dxa"/>
          </w:tcPr>
          <w:p w:rsidR="003D3505" w:rsidRPr="00E40AC8" w:rsidRDefault="003D3505" w:rsidP="003D3505">
            <w:pPr>
              <w:widowControl w:val="0"/>
              <w:spacing w:after="120"/>
              <w:rPr>
                <w:rFonts w:ascii="GHEA Grapalat" w:hAnsi="GHEA Grapalat"/>
                <w:sz w:val="20"/>
              </w:rPr>
            </w:pPr>
          </w:p>
        </w:tc>
        <w:tc>
          <w:tcPr>
            <w:tcW w:w="988" w:type="dxa"/>
          </w:tcPr>
          <w:p w:rsidR="003D3505" w:rsidRPr="00E40AC8" w:rsidRDefault="003D3505" w:rsidP="003D3505">
            <w:pPr>
              <w:widowControl w:val="0"/>
              <w:spacing w:after="120"/>
              <w:rPr>
                <w:rFonts w:ascii="GHEA Grapalat" w:hAnsi="GHEA Grapalat"/>
                <w:sz w:val="20"/>
              </w:rPr>
            </w:pPr>
            <w:proofErr w:type="spellStart"/>
            <w:r>
              <w:rPr>
                <w:rFonts w:ascii="GHEA Grapalat" w:hAnsi="GHEA Grapalat"/>
                <w:sz w:val="20"/>
              </w:rPr>
              <w:t>Г.Гюмри</w:t>
            </w:r>
            <w:proofErr w:type="spellEnd"/>
          </w:p>
        </w:tc>
        <w:tc>
          <w:tcPr>
            <w:tcW w:w="3536" w:type="dxa"/>
          </w:tcPr>
          <w:p w:rsidR="003D3505" w:rsidRPr="00E40AC8" w:rsidRDefault="003D3505" w:rsidP="003D3505">
            <w:pPr>
              <w:widowControl w:val="0"/>
              <w:spacing w:after="120"/>
              <w:jc w:val="center"/>
              <w:rPr>
                <w:rFonts w:ascii="GHEA Grapalat" w:hAnsi="GHEA Grapalat"/>
                <w:sz w:val="20"/>
              </w:rPr>
            </w:pPr>
            <w:r w:rsidRPr="00157A97">
              <w:rPr>
                <w:rFonts w:ascii="GHEA Grapalat" w:hAnsi="GHEA Grapalat"/>
                <w:sz w:val="20"/>
              </w:rPr>
              <w:t>Договор (в случае предоставления финансовых средств - соглашение) вступает в силу с даты утверждения договора купли-продажи строительных работ (договора, заключаемого после предоставления финансовых средств) и действует параллельно со строительством работ</w:t>
            </w:r>
          </w:p>
        </w:tc>
      </w:tr>
      <w:tr w:rsidR="003D3505" w:rsidRPr="00E40AC8" w:rsidTr="00E14FF6">
        <w:trPr>
          <w:trHeight w:val="2667"/>
          <w:jc w:val="center"/>
        </w:trPr>
        <w:tc>
          <w:tcPr>
            <w:tcW w:w="2427" w:type="dxa"/>
          </w:tcPr>
          <w:p w:rsidR="003D3505" w:rsidRDefault="003D3505" w:rsidP="003D3505">
            <w:pPr>
              <w:jc w:val="center"/>
              <w:rPr>
                <w:rFonts w:ascii="GHEA Grapalat" w:hAnsi="GHEA Grapalat"/>
                <w:sz w:val="20"/>
                <w:szCs w:val="20"/>
                <w:lang w:val="hy-AM"/>
              </w:rPr>
            </w:pPr>
          </w:p>
          <w:p w:rsidR="003D3505" w:rsidRDefault="003D3505" w:rsidP="003D3505">
            <w:pPr>
              <w:jc w:val="center"/>
              <w:rPr>
                <w:rFonts w:ascii="GHEA Grapalat" w:hAnsi="GHEA Grapalat"/>
                <w:sz w:val="20"/>
                <w:szCs w:val="20"/>
                <w:lang w:val="hy-AM"/>
              </w:rPr>
            </w:pPr>
          </w:p>
          <w:p w:rsidR="003D3505" w:rsidRDefault="003D3505" w:rsidP="003D3505">
            <w:pPr>
              <w:jc w:val="center"/>
              <w:rPr>
                <w:rFonts w:ascii="GHEA Grapalat" w:hAnsi="GHEA Grapalat"/>
                <w:sz w:val="20"/>
                <w:szCs w:val="20"/>
                <w:lang w:val="hy-AM"/>
              </w:rPr>
            </w:pPr>
          </w:p>
          <w:p w:rsidR="003D3505" w:rsidRDefault="003D3505" w:rsidP="003D3505">
            <w:pPr>
              <w:jc w:val="center"/>
              <w:rPr>
                <w:rFonts w:ascii="GHEA Grapalat" w:hAnsi="GHEA Grapalat"/>
                <w:sz w:val="20"/>
                <w:szCs w:val="20"/>
                <w:lang w:val="hy-AM"/>
              </w:rPr>
            </w:pPr>
          </w:p>
          <w:p w:rsidR="003D3505" w:rsidRDefault="003D3505" w:rsidP="003D3505">
            <w:pPr>
              <w:jc w:val="center"/>
              <w:rPr>
                <w:rFonts w:ascii="GHEA Grapalat" w:hAnsi="GHEA Grapalat"/>
                <w:sz w:val="20"/>
                <w:szCs w:val="20"/>
                <w:lang w:val="hy-AM"/>
              </w:rPr>
            </w:pPr>
          </w:p>
          <w:p w:rsidR="003D3505" w:rsidRPr="00E509EC" w:rsidRDefault="003D3505" w:rsidP="003D3505">
            <w:pPr>
              <w:jc w:val="center"/>
              <w:rPr>
                <w:rFonts w:ascii="GHEA Grapalat" w:hAnsi="GHEA Grapalat"/>
                <w:sz w:val="20"/>
                <w:szCs w:val="20"/>
                <w:lang w:val="hy-AM"/>
              </w:rPr>
            </w:pPr>
            <w:r>
              <w:rPr>
                <w:rFonts w:ascii="GHEA Grapalat" w:hAnsi="GHEA Grapalat"/>
                <w:sz w:val="20"/>
                <w:szCs w:val="20"/>
                <w:lang w:val="hy-AM"/>
              </w:rPr>
              <w:t>3</w:t>
            </w:r>
          </w:p>
        </w:tc>
        <w:tc>
          <w:tcPr>
            <w:tcW w:w="2709" w:type="dxa"/>
            <w:vAlign w:val="center"/>
          </w:tcPr>
          <w:p w:rsidR="003D3505" w:rsidRPr="008914DE" w:rsidRDefault="003D3505" w:rsidP="003D3505">
            <w:pPr>
              <w:jc w:val="center"/>
              <w:rPr>
                <w:rFonts w:ascii="GHEA Grapalat" w:hAnsi="GHEA Grapalat"/>
                <w:sz w:val="20"/>
                <w:szCs w:val="16"/>
              </w:rPr>
            </w:pPr>
            <w:r>
              <w:rPr>
                <w:rFonts w:ascii="GHEA Grapalat" w:hAnsi="GHEA Grapalat"/>
                <w:sz w:val="20"/>
                <w:szCs w:val="16"/>
                <w:lang w:val="hy-AM"/>
              </w:rPr>
              <w:t>71241200</w:t>
            </w:r>
            <w:r>
              <w:rPr>
                <w:rFonts w:ascii="GHEA Grapalat" w:hAnsi="GHEA Grapalat"/>
                <w:sz w:val="20"/>
                <w:szCs w:val="16"/>
              </w:rPr>
              <w:t>/550</w:t>
            </w:r>
          </w:p>
        </w:tc>
        <w:tc>
          <w:tcPr>
            <w:tcW w:w="1606" w:type="dxa"/>
            <w:textDirection w:val="btLr"/>
          </w:tcPr>
          <w:p w:rsidR="003D3505" w:rsidRPr="00AD29CE" w:rsidRDefault="003D3505" w:rsidP="003D3505">
            <w:pPr>
              <w:widowControl w:val="0"/>
              <w:spacing w:after="160" w:line="360" w:lineRule="auto"/>
              <w:ind w:left="113" w:right="113"/>
              <w:jc w:val="center"/>
              <w:rPr>
                <w:rFonts w:ascii="GHEA Grapalat" w:hAnsi="GHEA Grapalat"/>
                <w:i/>
              </w:rPr>
            </w:pPr>
            <w:r w:rsidRPr="00AD29CE">
              <w:rPr>
                <w:rFonts w:ascii="GHEA Grapalat" w:hAnsi="GHEA Grapalat"/>
                <w:i/>
              </w:rPr>
              <w:t>Приложение № 1</w:t>
            </w:r>
            <w:r>
              <w:rPr>
                <w:rFonts w:ascii="GHEA Grapalat" w:hAnsi="GHEA Grapalat"/>
                <w:i/>
              </w:rPr>
              <w:t>.1</w:t>
            </w:r>
          </w:p>
          <w:p w:rsidR="003D3505" w:rsidRPr="00E40AC8" w:rsidRDefault="003D3505" w:rsidP="003D3505">
            <w:pPr>
              <w:widowControl w:val="0"/>
              <w:spacing w:after="120"/>
              <w:ind w:left="113" w:right="113"/>
              <w:jc w:val="center"/>
              <w:rPr>
                <w:rFonts w:ascii="GHEA Grapalat" w:hAnsi="GHEA Grapalat"/>
                <w:sz w:val="20"/>
              </w:rPr>
            </w:pPr>
          </w:p>
        </w:tc>
        <w:tc>
          <w:tcPr>
            <w:tcW w:w="1174" w:type="dxa"/>
          </w:tcPr>
          <w:p w:rsidR="003D3505" w:rsidRPr="00DC2C9F" w:rsidRDefault="003D3505" w:rsidP="003D3505">
            <w:pPr>
              <w:widowControl w:val="0"/>
              <w:spacing w:after="120"/>
              <w:jc w:val="center"/>
              <w:rPr>
                <w:rFonts w:ascii="GHEA Grapalat" w:hAnsi="GHEA Grapalat"/>
                <w:sz w:val="20"/>
              </w:rPr>
            </w:pPr>
            <w:r>
              <w:rPr>
                <w:rFonts w:ascii="GHEA Grapalat" w:hAnsi="GHEA Grapalat"/>
                <w:sz w:val="20"/>
              </w:rPr>
              <w:t>драм</w:t>
            </w:r>
          </w:p>
        </w:tc>
        <w:tc>
          <w:tcPr>
            <w:tcW w:w="1355" w:type="dxa"/>
          </w:tcPr>
          <w:p w:rsidR="003D3505" w:rsidRPr="0023460C" w:rsidRDefault="003D3505" w:rsidP="003D3505">
            <w:pPr>
              <w:widowControl w:val="0"/>
              <w:spacing w:after="120"/>
              <w:jc w:val="center"/>
              <w:rPr>
                <w:rFonts w:ascii="GHEA Grapalat" w:hAnsi="GHEA Grapalat"/>
                <w:sz w:val="20"/>
              </w:rPr>
            </w:pPr>
          </w:p>
        </w:tc>
        <w:tc>
          <w:tcPr>
            <w:tcW w:w="822" w:type="dxa"/>
          </w:tcPr>
          <w:p w:rsidR="003D3505" w:rsidRPr="00E40AC8" w:rsidRDefault="003D3505" w:rsidP="003D3505">
            <w:pPr>
              <w:widowControl w:val="0"/>
              <w:spacing w:after="120"/>
              <w:rPr>
                <w:rFonts w:ascii="GHEA Grapalat" w:hAnsi="GHEA Grapalat"/>
                <w:sz w:val="20"/>
              </w:rPr>
            </w:pPr>
          </w:p>
        </w:tc>
        <w:tc>
          <w:tcPr>
            <w:tcW w:w="988" w:type="dxa"/>
          </w:tcPr>
          <w:p w:rsidR="003D3505" w:rsidRPr="00E40AC8" w:rsidRDefault="003D3505" w:rsidP="003D3505">
            <w:pPr>
              <w:widowControl w:val="0"/>
              <w:spacing w:after="120"/>
              <w:rPr>
                <w:rFonts w:ascii="GHEA Grapalat" w:hAnsi="GHEA Grapalat"/>
                <w:sz w:val="20"/>
              </w:rPr>
            </w:pPr>
            <w:proofErr w:type="spellStart"/>
            <w:r>
              <w:rPr>
                <w:rFonts w:ascii="GHEA Grapalat" w:hAnsi="GHEA Grapalat"/>
                <w:sz w:val="20"/>
              </w:rPr>
              <w:t>Г.Гюмри</w:t>
            </w:r>
            <w:proofErr w:type="spellEnd"/>
          </w:p>
        </w:tc>
        <w:tc>
          <w:tcPr>
            <w:tcW w:w="3536" w:type="dxa"/>
          </w:tcPr>
          <w:p w:rsidR="003D3505" w:rsidRPr="00E40AC8" w:rsidRDefault="003D3505" w:rsidP="003D3505">
            <w:pPr>
              <w:widowControl w:val="0"/>
              <w:spacing w:after="120"/>
              <w:jc w:val="center"/>
              <w:rPr>
                <w:rFonts w:ascii="GHEA Grapalat" w:hAnsi="GHEA Grapalat"/>
                <w:sz w:val="20"/>
              </w:rPr>
            </w:pPr>
            <w:r w:rsidRPr="00157A97">
              <w:rPr>
                <w:rFonts w:ascii="GHEA Grapalat" w:hAnsi="GHEA Grapalat"/>
                <w:sz w:val="20"/>
              </w:rPr>
              <w:t>Договор (в случае предоставления финансовых средств - соглашение) вступает в силу с даты утверждения договора купли-продажи строительных работ (договора, заключаемого после предоставления финансовых средств) и действует параллельно со строительством работ</w:t>
            </w:r>
          </w:p>
        </w:tc>
      </w:tr>
      <w:tr w:rsidR="003D3505" w:rsidRPr="00E40AC8" w:rsidTr="00E14FF6">
        <w:trPr>
          <w:trHeight w:val="2667"/>
          <w:jc w:val="center"/>
        </w:trPr>
        <w:tc>
          <w:tcPr>
            <w:tcW w:w="2427" w:type="dxa"/>
          </w:tcPr>
          <w:p w:rsidR="003D3505" w:rsidRPr="00B65952" w:rsidRDefault="003D3505" w:rsidP="003D3505">
            <w:pPr>
              <w:jc w:val="center"/>
              <w:rPr>
                <w:rFonts w:ascii="GHEA Grapalat" w:hAnsi="GHEA Grapalat"/>
                <w:sz w:val="20"/>
                <w:szCs w:val="20"/>
                <w:lang w:val="en-US"/>
              </w:rPr>
            </w:pPr>
            <w:r>
              <w:rPr>
                <w:rFonts w:ascii="GHEA Grapalat" w:hAnsi="GHEA Grapalat"/>
                <w:sz w:val="20"/>
                <w:szCs w:val="20"/>
                <w:lang w:val="en-US"/>
              </w:rPr>
              <w:t>4</w:t>
            </w:r>
          </w:p>
        </w:tc>
        <w:tc>
          <w:tcPr>
            <w:tcW w:w="2709" w:type="dxa"/>
            <w:vAlign w:val="center"/>
          </w:tcPr>
          <w:p w:rsidR="003D3505" w:rsidRPr="008914DE" w:rsidRDefault="003D3505" w:rsidP="003D3505">
            <w:pPr>
              <w:jc w:val="center"/>
              <w:rPr>
                <w:rFonts w:ascii="GHEA Grapalat" w:hAnsi="GHEA Grapalat"/>
                <w:sz w:val="20"/>
                <w:szCs w:val="16"/>
              </w:rPr>
            </w:pPr>
            <w:r>
              <w:rPr>
                <w:rFonts w:ascii="GHEA Grapalat" w:hAnsi="GHEA Grapalat"/>
                <w:sz w:val="20"/>
                <w:szCs w:val="16"/>
                <w:lang w:val="hy-AM"/>
              </w:rPr>
              <w:t>71241200</w:t>
            </w:r>
            <w:r>
              <w:rPr>
                <w:rFonts w:ascii="GHEA Grapalat" w:hAnsi="GHEA Grapalat"/>
                <w:sz w:val="20"/>
                <w:szCs w:val="16"/>
              </w:rPr>
              <w:t>/551</w:t>
            </w:r>
          </w:p>
        </w:tc>
        <w:tc>
          <w:tcPr>
            <w:tcW w:w="1606" w:type="dxa"/>
            <w:textDirection w:val="btLr"/>
          </w:tcPr>
          <w:p w:rsidR="003D3505" w:rsidRPr="00AD29CE" w:rsidRDefault="003D3505" w:rsidP="003D3505">
            <w:pPr>
              <w:widowControl w:val="0"/>
              <w:spacing w:after="160" w:line="360" w:lineRule="auto"/>
              <w:ind w:left="113" w:right="113"/>
              <w:jc w:val="center"/>
              <w:rPr>
                <w:rFonts w:ascii="GHEA Grapalat" w:hAnsi="GHEA Grapalat"/>
                <w:i/>
              </w:rPr>
            </w:pPr>
            <w:r w:rsidRPr="00AD29CE">
              <w:rPr>
                <w:rFonts w:ascii="GHEA Grapalat" w:hAnsi="GHEA Grapalat"/>
                <w:i/>
              </w:rPr>
              <w:t>Приложение № 1</w:t>
            </w:r>
            <w:r>
              <w:rPr>
                <w:rFonts w:ascii="GHEA Grapalat" w:hAnsi="GHEA Grapalat"/>
                <w:i/>
              </w:rPr>
              <w:t>.1</w:t>
            </w:r>
          </w:p>
          <w:p w:rsidR="003D3505" w:rsidRPr="00E40AC8" w:rsidRDefault="003D3505" w:rsidP="003D3505">
            <w:pPr>
              <w:widowControl w:val="0"/>
              <w:spacing w:after="120"/>
              <w:ind w:left="113" w:right="113"/>
              <w:jc w:val="center"/>
              <w:rPr>
                <w:rFonts w:ascii="GHEA Grapalat" w:hAnsi="GHEA Grapalat"/>
                <w:sz w:val="20"/>
              </w:rPr>
            </w:pPr>
          </w:p>
        </w:tc>
        <w:tc>
          <w:tcPr>
            <w:tcW w:w="1174" w:type="dxa"/>
          </w:tcPr>
          <w:p w:rsidR="003D3505" w:rsidRPr="00DC2C9F" w:rsidRDefault="003D3505" w:rsidP="003D3505">
            <w:pPr>
              <w:widowControl w:val="0"/>
              <w:spacing w:after="120"/>
              <w:jc w:val="center"/>
              <w:rPr>
                <w:rFonts w:ascii="GHEA Grapalat" w:hAnsi="GHEA Grapalat"/>
                <w:sz w:val="20"/>
              </w:rPr>
            </w:pPr>
            <w:r>
              <w:rPr>
                <w:rFonts w:ascii="GHEA Grapalat" w:hAnsi="GHEA Grapalat"/>
                <w:sz w:val="20"/>
              </w:rPr>
              <w:t>драм</w:t>
            </w:r>
          </w:p>
        </w:tc>
        <w:tc>
          <w:tcPr>
            <w:tcW w:w="1355" w:type="dxa"/>
          </w:tcPr>
          <w:p w:rsidR="003D3505" w:rsidRPr="0023460C" w:rsidRDefault="003D3505" w:rsidP="003D3505">
            <w:pPr>
              <w:widowControl w:val="0"/>
              <w:spacing w:after="120"/>
              <w:jc w:val="center"/>
              <w:rPr>
                <w:rFonts w:ascii="GHEA Grapalat" w:hAnsi="GHEA Grapalat"/>
                <w:sz w:val="20"/>
              </w:rPr>
            </w:pPr>
          </w:p>
        </w:tc>
        <w:tc>
          <w:tcPr>
            <w:tcW w:w="822" w:type="dxa"/>
          </w:tcPr>
          <w:p w:rsidR="003D3505" w:rsidRPr="00E40AC8" w:rsidRDefault="003D3505" w:rsidP="003D3505">
            <w:pPr>
              <w:widowControl w:val="0"/>
              <w:spacing w:after="120"/>
              <w:rPr>
                <w:rFonts w:ascii="GHEA Grapalat" w:hAnsi="GHEA Grapalat"/>
                <w:sz w:val="20"/>
              </w:rPr>
            </w:pPr>
          </w:p>
        </w:tc>
        <w:tc>
          <w:tcPr>
            <w:tcW w:w="988" w:type="dxa"/>
          </w:tcPr>
          <w:p w:rsidR="003D3505" w:rsidRPr="00E40AC8" w:rsidRDefault="003D3505" w:rsidP="003D3505">
            <w:pPr>
              <w:widowControl w:val="0"/>
              <w:spacing w:after="120"/>
              <w:rPr>
                <w:rFonts w:ascii="GHEA Grapalat" w:hAnsi="GHEA Grapalat"/>
                <w:sz w:val="20"/>
              </w:rPr>
            </w:pPr>
            <w:proofErr w:type="spellStart"/>
            <w:r>
              <w:rPr>
                <w:rFonts w:ascii="GHEA Grapalat" w:hAnsi="GHEA Grapalat"/>
                <w:sz w:val="20"/>
              </w:rPr>
              <w:t>Г.Гюмри</w:t>
            </w:r>
            <w:proofErr w:type="spellEnd"/>
          </w:p>
        </w:tc>
        <w:tc>
          <w:tcPr>
            <w:tcW w:w="3536" w:type="dxa"/>
          </w:tcPr>
          <w:p w:rsidR="003D3505" w:rsidRPr="00E40AC8" w:rsidRDefault="003D3505" w:rsidP="003D3505">
            <w:pPr>
              <w:widowControl w:val="0"/>
              <w:spacing w:after="120"/>
              <w:jc w:val="center"/>
              <w:rPr>
                <w:rFonts w:ascii="GHEA Grapalat" w:hAnsi="GHEA Grapalat"/>
                <w:sz w:val="20"/>
              </w:rPr>
            </w:pPr>
            <w:r w:rsidRPr="00157A97">
              <w:rPr>
                <w:rFonts w:ascii="GHEA Grapalat" w:hAnsi="GHEA Grapalat"/>
                <w:sz w:val="20"/>
              </w:rPr>
              <w:t>Договор (в случае предоставления финансовых средств - соглашение) вступает в силу с даты утверждения договора купли-продажи строительных работ (договора, заключаемого после предоставления финансовых средств) и действует параллельно со строительством работ</w:t>
            </w:r>
          </w:p>
        </w:tc>
      </w:tr>
      <w:tr w:rsidR="003D3505" w:rsidRPr="00E40AC8" w:rsidTr="00E14FF6">
        <w:trPr>
          <w:trHeight w:val="2667"/>
          <w:jc w:val="center"/>
        </w:trPr>
        <w:tc>
          <w:tcPr>
            <w:tcW w:w="2427" w:type="dxa"/>
          </w:tcPr>
          <w:p w:rsidR="003D3505" w:rsidRPr="00B65952" w:rsidRDefault="003D3505" w:rsidP="003D3505">
            <w:pPr>
              <w:jc w:val="center"/>
              <w:rPr>
                <w:rFonts w:ascii="GHEA Grapalat" w:hAnsi="GHEA Grapalat"/>
                <w:sz w:val="20"/>
                <w:szCs w:val="20"/>
                <w:lang w:val="en-US"/>
              </w:rPr>
            </w:pPr>
            <w:r>
              <w:rPr>
                <w:rFonts w:ascii="GHEA Grapalat" w:hAnsi="GHEA Grapalat"/>
                <w:sz w:val="20"/>
                <w:szCs w:val="20"/>
                <w:lang w:val="en-US"/>
              </w:rPr>
              <w:lastRenderedPageBreak/>
              <w:t>5</w:t>
            </w:r>
          </w:p>
        </w:tc>
        <w:tc>
          <w:tcPr>
            <w:tcW w:w="2709" w:type="dxa"/>
            <w:vAlign w:val="center"/>
          </w:tcPr>
          <w:p w:rsidR="003D3505" w:rsidRPr="008914DE" w:rsidRDefault="003D3505" w:rsidP="003D3505">
            <w:pPr>
              <w:jc w:val="center"/>
              <w:rPr>
                <w:rFonts w:ascii="GHEA Grapalat" w:hAnsi="GHEA Grapalat"/>
                <w:sz w:val="20"/>
                <w:szCs w:val="16"/>
              </w:rPr>
            </w:pPr>
            <w:r>
              <w:rPr>
                <w:rFonts w:ascii="GHEA Grapalat" w:hAnsi="GHEA Grapalat"/>
                <w:sz w:val="20"/>
                <w:szCs w:val="16"/>
                <w:lang w:val="hy-AM"/>
              </w:rPr>
              <w:t>71241200</w:t>
            </w:r>
            <w:r>
              <w:rPr>
                <w:rFonts w:ascii="GHEA Grapalat" w:hAnsi="GHEA Grapalat"/>
                <w:sz w:val="20"/>
                <w:szCs w:val="16"/>
              </w:rPr>
              <w:t>/552</w:t>
            </w:r>
          </w:p>
        </w:tc>
        <w:tc>
          <w:tcPr>
            <w:tcW w:w="1606" w:type="dxa"/>
            <w:textDirection w:val="btLr"/>
          </w:tcPr>
          <w:p w:rsidR="003D3505" w:rsidRPr="00AD29CE" w:rsidRDefault="003D3505" w:rsidP="003D3505">
            <w:pPr>
              <w:widowControl w:val="0"/>
              <w:spacing w:after="160" w:line="360" w:lineRule="auto"/>
              <w:ind w:left="113" w:right="113"/>
              <w:jc w:val="center"/>
              <w:rPr>
                <w:rFonts w:ascii="GHEA Grapalat" w:hAnsi="GHEA Grapalat"/>
                <w:i/>
              </w:rPr>
            </w:pPr>
            <w:r w:rsidRPr="00AD29CE">
              <w:rPr>
                <w:rFonts w:ascii="GHEA Grapalat" w:hAnsi="GHEA Grapalat"/>
                <w:i/>
              </w:rPr>
              <w:t>Приложение № 1</w:t>
            </w:r>
            <w:r>
              <w:rPr>
                <w:rFonts w:ascii="GHEA Grapalat" w:hAnsi="GHEA Grapalat"/>
                <w:i/>
              </w:rPr>
              <w:t>.1</w:t>
            </w:r>
          </w:p>
          <w:p w:rsidR="003D3505" w:rsidRPr="00E40AC8" w:rsidRDefault="003D3505" w:rsidP="003D3505">
            <w:pPr>
              <w:widowControl w:val="0"/>
              <w:spacing w:after="120"/>
              <w:ind w:left="113" w:right="113"/>
              <w:jc w:val="center"/>
              <w:rPr>
                <w:rFonts w:ascii="GHEA Grapalat" w:hAnsi="GHEA Grapalat"/>
                <w:sz w:val="20"/>
              </w:rPr>
            </w:pPr>
          </w:p>
        </w:tc>
        <w:tc>
          <w:tcPr>
            <w:tcW w:w="1174" w:type="dxa"/>
          </w:tcPr>
          <w:p w:rsidR="003D3505" w:rsidRPr="00DC2C9F" w:rsidRDefault="003D3505" w:rsidP="003D3505">
            <w:pPr>
              <w:widowControl w:val="0"/>
              <w:spacing w:after="120"/>
              <w:jc w:val="center"/>
              <w:rPr>
                <w:rFonts w:ascii="GHEA Grapalat" w:hAnsi="GHEA Grapalat"/>
                <w:sz w:val="20"/>
              </w:rPr>
            </w:pPr>
            <w:r>
              <w:rPr>
                <w:rFonts w:ascii="GHEA Grapalat" w:hAnsi="GHEA Grapalat"/>
                <w:sz w:val="20"/>
              </w:rPr>
              <w:t>драм</w:t>
            </w:r>
          </w:p>
        </w:tc>
        <w:tc>
          <w:tcPr>
            <w:tcW w:w="1355" w:type="dxa"/>
          </w:tcPr>
          <w:p w:rsidR="003D3505" w:rsidRPr="0023460C" w:rsidRDefault="003D3505" w:rsidP="003D3505">
            <w:pPr>
              <w:widowControl w:val="0"/>
              <w:spacing w:after="120"/>
              <w:jc w:val="center"/>
              <w:rPr>
                <w:rFonts w:ascii="GHEA Grapalat" w:hAnsi="GHEA Grapalat"/>
                <w:sz w:val="20"/>
              </w:rPr>
            </w:pPr>
          </w:p>
        </w:tc>
        <w:tc>
          <w:tcPr>
            <w:tcW w:w="822" w:type="dxa"/>
          </w:tcPr>
          <w:p w:rsidR="003D3505" w:rsidRPr="00E40AC8" w:rsidRDefault="003D3505" w:rsidP="003D3505">
            <w:pPr>
              <w:widowControl w:val="0"/>
              <w:spacing w:after="120"/>
              <w:rPr>
                <w:rFonts w:ascii="GHEA Grapalat" w:hAnsi="GHEA Grapalat"/>
                <w:sz w:val="20"/>
              </w:rPr>
            </w:pPr>
          </w:p>
        </w:tc>
        <w:tc>
          <w:tcPr>
            <w:tcW w:w="988" w:type="dxa"/>
          </w:tcPr>
          <w:p w:rsidR="003D3505" w:rsidRPr="00E40AC8" w:rsidRDefault="003D3505" w:rsidP="003D3505">
            <w:pPr>
              <w:widowControl w:val="0"/>
              <w:spacing w:after="120"/>
              <w:rPr>
                <w:rFonts w:ascii="GHEA Grapalat" w:hAnsi="GHEA Grapalat"/>
                <w:sz w:val="20"/>
              </w:rPr>
            </w:pPr>
            <w:proofErr w:type="spellStart"/>
            <w:r>
              <w:rPr>
                <w:rFonts w:ascii="GHEA Grapalat" w:hAnsi="GHEA Grapalat"/>
                <w:sz w:val="20"/>
              </w:rPr>
              <w:t>Г.Гюмри</w:t>
            </w:r>
            <w:proofErr w:type="spellEnd"/>
          </w:p>
        </w:tc>
        <w:tc>
          <w:tcPr>
            <w:tcW w:w="3536" w:type="dxa"/>
          </w:tcPr>
          <w:p w:rsidR="003D3505" w:rsidRPr="00E40AC8" w:rsidRDefault="003D3505" w:rsidP="003D3505">
            <w:pPr>
              <w:widowControl w:val="0"/>
              <w:spacing w:after="120"/>
              <w:jc w:val="center"/>
              <w:rPr>
                <w:rFonts w:ascii="GHEA Grapalat" w:hAnsi="GHEA Grapalat"/>
                <w:sz w:val="20"/>
              </w:rPr>
            </w:pPr>
            <w:r w:rsidRPr="00157A97">
              <w:rPr>
                <w:rFonts w:ascii="GHEA Grapalat" w:hAnsi="GHEA Grapalat"/>
                <w:sz w:val="20"/>
              </w:rPr>
              <w:t>Договор (в случае предоставления финансовых средств - соглашение) вступает в силу с даты утверждения договора купли-продажи строительных работ (договора, заключаемого после предоставления финансовых средств) и действует параллельно со строительством работ</w:t>
            </w:r>
          </w:p>
        </w:tc>
      </w:tr>
      <w:tr w:rsidR="003D3505" w:rsidRPr="00E40AC8" w:rsidTr="00E14FF6">
        <w:trPr>
          <w:trHeight w:val="2667"/>
          <w:jc w:val="center"/>
        </w:trPr>
        <w:tc>
          <w:tcPr>
            <w:tcW w:w="2427" w:type="dxa"/>
          </w:tcPr>
          <w:p w:rsidR="003D3505" w:rsidRDefault="003D3505" w:rsidP="003D3505">
            <w:pPr>
              <w:jc w:val="center"/>
              <w:rPr>
                <w:rFonts w:ascii="GHEA Grapalat" w:hAnsi="GHEA Grapalat"/>
                <w:sz w:val="20"/>
                <w:szCs w:val="20"/>
                <w:lang w:val="en-US"/>
              </w:rPr>
            </w:pPr>
            <w:r>
              <w:rPr>
                <w:rFonts w:ascii="GHEA Grapalat" w:hAnsi="GHEA Grapalat"/>
                <w:sz w:val="20"/>
                <w:szCs w:val="20"/>
                <w:lang w:val="en-US"/>
              </w:rPr>
              <w:t>6</w:t>
            </w:r>
          </w:p>
        </w:tc>
        <w:tc>
          <w:tcPr>
            <w:tcW w:w="2709" w:type="dxa"/>
            <w:vAlign w:val="center"/>
          </w:tcPr>
          <w:p w:rsidR="003D3505" w:rsidRPr="008914DE" w:rsidRDefault="003D3505" w:rsidP="003D3505">
            <w:pPr>
              <w:jc w:val="center"/>
              <w:rPr>
                <w:rFonts w:ascii="GHEA Grapalat" w:hAnsi="GHEA Grapalat"/>
                <w:sz w:val="20"/>
                <w:szCs w:val="16"/>
              </w:rPr>
            </w:pPr>
            <w:r>
              <w:rPr>
                <w:rFonts w:ascii="GHEA Grapalat" w:hAnsi="GHEA Grapalat"/>
                <w:sz w:val="20"/>
                <w:szCs w:val="16"/>
                <w:lang w:val="hy-AM"/>
              </w:rPr>
              <w:t>71241200</w:t>
            </w:r>
            <w:r>
              <w:rPr>
                <w:rFonts w:ascii="GHEA Grapalat" w:hAnsi="GHEA Grapalat"/>
                <w:sz w:val="20"/>
                <w:szCs w:val="16"/>
              </w:rPr>
              <w:t>/553</w:t>
            </w:r>
          </w:p>
        </w:tc>
        <w:tc>
          <w:tcPr>
            <w:tcW w:w="1606" w:type="dxa"/>
            <w:textDirection w:val="btLr"/>
          </w:tcPr>
          <w:p w:rsidR="003D3505" w:rsidRPr="00AD29CE" w:rsidRDefault="003D3505" w:rsidP="003D3505">
            <w:pPr>
              <w:widowControl w:val="0"/>
              <w:spacing w:after="160" w:line="360" w:lineRule="auto"/>
              <w:ind w:left="113" w:right="113"/>
              <w:jc w:val="center"/>
              <w:rPr>
                <w:rFonts w:ascii="GHEA Grapalat" w:hAnsi="GHEA Grapalat"/>
                <w:i/>
              </w:rPr>
            </w:pPr>
            <w:r w:rsidRPr="00AD29CE">
              <w:rPr>
                <w:rFonts w:ascii="GHEA Grapalat" w:hAnsi="GHEA Grapalat"/>
                <w:i/>
              </w:rPr>
              <w:t>Приложение № 1</w:t>
            </w:r>
            <w:r>
              <w:rPr>
                <w:rFonts w:ascii="GHEA Grapalat" w:hAnsi="GHEA Grapalat"/>
                <w:i/>
              </w:rPr>
              <w:t>.1</w:t>
            </w:r>
          </w:p>
          <w:p w:rsidR="003D3505" w:rsidRPr="00E40AC8" w:rsidRDefault="003D3505" w:rsidP="003D3505">
            <w:pPr>
              <w:widowControl w:val="0"/>
              <w:spacing w:after="120"/>
              <w:ind w:left="113" w:right="113"/>
              <w:jc w:val="center"/>
              <w:rPr>
                <w:rFonts w:ascii="GHEA Grapalat" w:hAnsi="GHEA Grapalat"/>
                <w:sz w:val="20"/>
              </w:rPr>
            </w:pPr>
          </w:p>
        </w:tc>
        <w:tc>
          <w:tcPr>
            <w:tcW w:w="1174" w:type="dxa"/>
          </w:tcPr>
          <w:p w:rsidR="003D3505" w:rsidRPr="00DC2C9F" w:rsidRDefault="003D3505" w:rsidP="003D3505">
            <w:pPr>
              <w:widowControl w:val="0"/>
              <w:spacing w:after="120"/>
              <w:jc w:val="center"/>
              <w:rPr>
                <w:rFonts w:ascii="GHEA Grapalat" w:hAnsi="GHEA Grapalat"/>
                <w:sz w:val="20"/>
              </w:rPr>
            </w:pPr>
            <w:r>
              <w:rPr>
                <w:rFonts w:ascii="GHEA Grapalat" w:hAnsi="GHEA Grapalat"/>
                <w:sz w:val="20"/>
              </w:rPr>
              <w:t>драм</w:t>
            </w:r>
          </w:p>
        </w:tc>
        <w:tc>
          <w:tcPr>
            <w:tcW w:w="1355" w:type="dxa"/>
          </w:tcPr>
          <w:p w:rsidR="003D3505" w:rsidRPr="0023460C" w:rsidRDefault="003D3505" w:rsidP="003D3505">
            <w:pPr>
              <w:widowControl w:val="0"/>
              <w:spacing w:after="120"/>
              <w:jc w:val="center"/>
              <w:rPr>
                <w:rFonts w:ascii="GHEA Grapalat" w:hAnsi="GHEA Grapalat"/>
                <w:sz w:val="20"/>
              </w:rPr>
            </w:pPr>
          </w:p>
        </w:tc>
        <w:tc>
          <w:tcPr>
            <w:tcW w:w="822" w:type="dxa"/>
          </w:tcPr>
          <w:p w:rsidR="003D3505" w:rsidRPr="00E40AC8" w:rsidRDefault="003D3505" w:rsidP="003D3505">
            <w:pPr>
              <w:widowControl w:val="0"/>
              <w:spacing w:after="120"/>
              <w:rPr>
                <w:rFonts w:ascii="GHEA Grapalat" w:hAnsi="GHEA Grapalat"/>
                <w:sz w:val="20"/>
              </w:rPr>
            </w:pPr>
          </w:p>
        </w:tc>
        <w:tc>
          <w:tcPr>
            <w:tcW w:w="988" w:type="dxa"/>
          </w:tcPr>
          <w:p w:rsidR="003D3505" w:rsidRPr="00E40AC8" w:rsidRDefault="003D3505" w:rsidP="003D3505">
            <w:pPr>
              <w:widowControl w:val="0"/>
              <w:spacing w:after="120"/>
              <w:rPr>
                <w:rFonts w:ascii="GHEA Grapalat" w:hAnsi="GHEA Grapalat"/>
                <w:sz w:val="20"/>
              </w:rPr>
            </w:pPr>
            <w:proofErr w:type="spellStart"/>
            <w:r>
              <w:rPr>
                <w:rFonts w:ascii="GHEA Grapalat" w:hAnsi="GHEA Grapalat"/>
                <w:sz w:val="20"/>
              </w:rPr>
              <w:t>Г.Гюмри</w:t>
            </w:r>
            <w:proofErr w:type="spellEnd"/>
          </w:p>
        </w:tc>
        <w:tc>
          <w:tcPr>
            <w:tcW w:w="3536" w:type="dxa"/>
          </w:tcPr>
          <w:p w:rsidR="003D3505" w:rsidRPr="00E40AC8" w:rsidRDefault="003D3505" w:rsidP="003D3505">
            <w:pPr>
              <w:widowControl w:val="0"/>
              <w:spacing w:after="120"/>
              <w:jc w:val="center"/>
              <w:rPr>
                <w:rFonts w:ascii="GHEA Grapalat" w:hAnsi="GHEA Grapalat"/>
                <w:sz w:val="20"/>
              </w:rPr>
            </w:pPr>
            <w:r w:rsidRPr="00157A97">
              <w:rPr>
                <w:rFonts w:ascii="GHEA Grapalat" w:hAnsi="GHEA Grapalat"/>
                <w:sz w:val="20"/>
              </w:rPr>
              <w:t>Договор (в случае предоставления финансовых средств - соглашение) вступает в силу с даты утверждения договора купли-продажи строительных работ (договора, заключаемого после предоставления финансовых средств) и действует параллельно со строительством работ</w:t>
            </w:r>
          </w:p>
        </w:tc>
      </w:tr>
    </w:tbl>
    <w:p w:rsidR="002B286B" w:rsidRDefault="002B286B" w:rsidP="003D3300">
      <w:pPr>
        <w:widowControl w:val="0"/>
        <w:spacing w:after="160" w:line="360" w:lineRule="auto"/>
        <w:jc w:val="right"/>
        <w:rPr>
          <w:rFonts w:ascii="GHEA Grapalat" w:hAnsi="GHEA Grapalat"/>
          <w:i/>
        </w:rPr>
        <w:sectPr w:rsidR="002B286B" w:rsidSect="002B286B">
          <w:footnotePr>
            <w:pos w:val="beneathText"/>
          </w:footnotePr>
          <w:pgSz w:w="16840" w:h="11907" w:orient="landscape" w:code="9"/>
          <w:pgMar w:top="1418" w:right="851" w:bottom="1418" w:left="425" w:header="561" w:footer="561" w:gutter="0"/>
          <w:cols w:space="720"/>
          <w:titlePg/>
          <w:docGrid w:linePitch="326"/>
        </w:sectPr>
      </w:pPr>
    </w:p>
    <w:p w:rsidR="003B2F27" w:rsidRPr="00997904" w:rsidRDefault="00997904" w:rsidP="003D3300">
      <w:pPr>
        <w:widowControl w:val="0"/>
        <w:spacing w:after="160" w:line="360" w:lineRule="auto"/>
        <w:jc w:val="right"/>
        <w:rPr>
          <w:rFonts w:ascii="Cambria Math" w:hAnsi="Cambria Math"/>
          <w:i/>
          <w:lang w:val="hy-AM"/>
        </w:rPr>
      </w:pPr>
      <w:r w:rsidRPr="00AD29CE">
        <w:rPr>
          <w:rFonts w:ascii="GHEA Grapalat" w:hAnsi="GHEA Grapalat"/>
          <w:i/>
        </w:rPr>
        <w:lastRenderedPageBreak/>
        <w:t>Приложение № 1</w:t>
      </w:r>
      <w:r>
        <w:rPr>
          <w:rFonts w:ascii="Cambria Math" w:hAnsi="Cambria Math"/>
          <w:i/>
          <w:lang w:val="hy-AM"/>
        </w:rPr>
        <w:t>․</w:t>
      </w:r>
      <w:r w:rsidRPr="00997904">
        <w:rPr>
          <w:rFonts w:ascii="GHEA Grapalat" w:hAnsi="GHEA Grapalat"/>
          <w:i/>
        </w:rPr>
        <w:t>1</w:t>
      </w:r>
    </w:p>
    <w:tbl>
      <w:tblPr>
        <w:tblpPr w:leftFromText="180" w:rightFromText="180" w:vertAnchor="page" w:horzAnchor="margin" w:tblpXSpec="center" w:tblpY="2166"/>
        <w:tblW w:w="11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059"/>
        <w:gridCol w:w="5622"/>
      </w:tblGrid>
      <w:tr w:rsidR="00F45734" w:rsidRPr="00E40AC8" w:rsidTr="00F45734">
        <w:trPr>
          <w:trHeight w:val="277"/>
        </w:trPr>
        <w:tc>
          <w:tcPr>
            <w:tcW w:w="516" w:type="dxa"/>
          </w:tcPr>
          <w:p w:rsidR="00F45734" w:rsidRPr="00167A4C" w:rsidRDefault="00F45734" w:rsidP="00F45734">
            <w:pPr>
              <w:widowControl w:val="0"/>
              <w:spacing w:after="120"/>
              <w:jc w:val="center"/>
              <w:rPr>
                <w:rFonts w:ascii="GHEA Grapalat" w:hAnsi="GHEA Grapalat"/>
                <w:b/>
                <w:sz w:val="20"/>
                <w:highlight w:val="red"/>
              </w:rPr>
            </w:pPr>
          </w:p>
        </w:tc>
        <w:tc>
          <w:tcPr>
            <w:tcW w:w="5059" w:type="dxa"/>
          </w:tcPr>
          <w:p w:rsidR="00F45734" w:rsidRPr="00167A4C" w:rsidRDefault="00F45734" w:rsidP="00F45734">
            <w:pPr>
              <w:widowControl w:val="0"/>
              <w:spacing w:after="120"/>
              <w:jc w:val="center"/>
              <w:rPr>
                <w:rFonts w:ascii="GHEA Grapalat" w:hAnsi="GHEA Grapalat"/>
                <w:b/>
                <w:sz w:val="20"/>
                <w:highlight w:val="red"/>
              </w:rPr>
            </w:pPr>
          </w:p>
        </w:tc>
        <w:tc>
          <w:tcPr>
            <w:tcW w:w="5622" w:type="dxa"/>
          </w:tcPr>
          <w:p w:rsidR="00F45734" w:rsidRPr="00167A4C" w:rsidRDefault="00F45734" w:rsidP="00F45734">
            <w:pPr>
              <w:widowControl w:val="0"/>
              <w:spacing w:after="120"/>
              <w:jc w:val="center"/>
              <w:rPr>
                <w:rFonts w:ascii="GHEA Grapalat" w:hAnsi="GHEA Grapalat"/>
                <w:b/>
                <w:sz w:val="20"/>
                <w:highlight w:val="red"/>
              </w:rPr>
            </w:pPr>
            <w:r w:rsidRPr="00EB0329">
              <w:rPr>
                <w:rFonts w:ascii="GHEA Grapalat" w:hAnsi="GHEA Grapalat"/>
                <w:b/>
                <w:sz w:val="20"/>
              </w:rPr>
              <w:t>Техническая характеристика</w:t>
            </w:r>
          </w:p>
        </w:tc>
      </w:tr>
      <w:tr w:rsidR="0049299E" w:rsidRPr="00E40AC8" w:rsidTr="000C6903">
        <w:trPr>
          <w:trHeight w:val="7730"/>
        </w:trPr>
        <w:tc>
          <w:tcPr>
            <w:tcW w:w="516" w:type="dxa"/>
          </w:tcPr>
          <w:p w:rsidR="0049299E" w:rsidRDefault="0049299E" w:rsidP="0049299E">
            <w:pPr>
              <w:widowControl w:val="0"/>
              <w:spacing w:after="120"/>
              <w:jc w:val="both"/>
              <w:rPr>
                <w:rFonts w:ascii="GHEA Grapalat" w:hAnsi="GHEA Grapalat"/>
                <w:sz w:val="20"/>
                <w:lang w:val="en-US"/>
              </w:rPr>
            </w:pPr>
          </w:p>
          <w:p w:rsidR="0049299E" w:rsidRDefault="0049299E" w:rsidP="0049299E">
            <w:pPr>
              <w:widowControl w:val="0"/>
              <w:spacing w:after="120"/>
              <w:jc w:val="both"/>
              <w:rPr>
                <w:rFonts w:ascii="GHEA Grapalat" w:hAnsi="GHEA Grapalat"/>
                <w:sz w:val="20"/>
                <w:lang w:val="en-US"/>
              </w:rPr>
            </w:pPr>
          </w:p>
          <w:p w:rsidR="0049299E" w:rsidRDefault="0049299E" w:rsidP="0049299E">
            <w:pPr>
              <w:widowControl w:val="0"/>
              <w:spacing w:after="120"/>
              <w:jc w:val="both"/>
              <w:rPr>
                <w:rFonts w:ascii="GHEA Grapalat" w:hAnsi="GHEA Grapalat"/>
                <w:sz w:val="20"/>
                <w:lang w:val="en-US"/>
              </w:rPr>
            </w:pPr>
          </w:p>
          <w:p w:rsidR="0049299E" w:rsidRDefault="0049299E" w:rsidP="0049299E">
            <w:pPr>
              <w:widowControl w:val="0"/>
              <w:spacing w:after="120"/>
              <w:jc w:val="both"/>
              <w:rPr>
                <w:rFonts w:ascii="GHEA Grapalat" w:hAnsi="GHEA Grapalat"/>
                <w:sz w:val="20"/>
                <w:lang w:val="en-US"/>
              </w:rPr>
            </w:pPr>
          </w:p>
          <w:p w:rsidR="0049299E" w:rsidRDefault="0049299E" w:rsidP="0049299E">
            <w:pPr>
              <w:widowControl w:val="0"/>
              <w:spacing w:after="120"/>
              <w:jc w:val="both"/>
              <w:rPr>
                <w:rFonts w:ascii="GHEA Grapalat" w:hAnsi="GHEA Grapalat"/>
                <w:sz w:val="20"/>
                <w:lang w:val="en-US"/>
              </w:rPr>
            </w:pPr>
          </w:p>
          <w:p w:rsidR="0049299E" w:rsidRDefault="0049299E" w:rsidP="0049299E">
            <w:pPr>
              <w:widowControl w:val="0"/>
              <w:spacing w:after="120"/>
              <w:jc w:val="both"/>
              <w:rPr>
                <w:rFonts w:ascii="GHEA Grapalat" w:hAnsi="GHEA Grapalat"/>
                <w:sz w:val="20"/>
                <w:lang w:val="en-US"/>
              </w:rPr>
            </w:pPr>
          </w:p>
          <w:p w:rsidR="0049299E" w:rsidRDefault="0049299E" w:rsidP="0049299E">
            <w:pPr>
              <w:widowControl w:val="0"/>
              <w:spacing w:after="120"/>
              <w:jc w:val="both"/>
              <w:rPr>
                <w:rFonts w:ascii="GHEA Grapalat" w:hAnsi="GHEA Grapalat"/>
                <w:sz w:val="20"/>
                <w:lang w:val="en-US"/>
              </w:rPr>
            </w:pPr>
          </w:p>
          <w:p w:rsidR="0049299E" w:rsidRDefault="0049299E" w:rsidP="0049299E">
            <w:pPr>
              <w:widowControl w:val="0"/>
              <w:spacing w:after="120"/>
              <w:jc w:val="both"/>
              <w:rPr>
                <w:rFonts w:ascii="GHEA Grapalat" w:hAnsi="GHEA Grapalat"/>
                <w:sz w:val="20"/>
                <w:lang w:val="en-US"/>
              </w:rPr>
            </w:pPr>
          </w:p>
          <w:p w:rsidR="0049299E" w:rsidRDefault="0049299E" w:rsidP="0049299E">
            <w:pPr>
              <w:widowControl w:val="0"/>
              <w:spacing w:after="120"/>
              <w:jc w:val="both"/>
              <w:rPr>
                <w:rFonts w:ascii="GHEA Grapalat" w:hAnsi="GHEA Grapalat"/>
                <w:sz w:val="20"/>
                <w:lang w:val="en-US"/>
              </w:rPr>
            </w:pPr>
          </w:p>
          <w:p w:rsidR="0049299E" w:rsidRDefault="0049299E" w:rsidP="0049299E">
            <w:pPr>
              <w:widowControl w:val="0"/>
              <w:spacing w:after="120"/>
              <w:jc w:val="both"/>
              <w:rPr>
                <w:rFonts w:ascii="GHEA Grapalat" w:hAnsi="GHEA Grapalat"/>
                <w:sz w:val="20"/>
                <w:lang w:val="en-US"/>
              </w:rPr>
            </w:pPr>
          </w:p>
          <w:p w:rsidR="0049299E" w:rsidRDefault="0049299E" w:rsidP="0049299E">
            <w:pPr>
              <w:widowControl w:val="0"/>
              <w:spacing w:after="120"/>
              <w:jc w:val="both"/>
              <w:rPr>
                <w:rFonts w:ascii="GHEA Grapalat" w:hAnsi="GHEA Grapalat"/>
                <w:sz w:val="20"/>
                <w:lang w:val="en-US"/>
              </w:rPr>
            </w:pPr>
          </w:p>
          <w:p w:rsidR="0049299E" w:rsidRDefault="0049299E" w:rsidP="0049299E">
            <w:pPr>
              <w:widowControl w:val="0"/>
              <w:spacing w:after="120"/>
              <w:jc w:val="both"/>
              <w:rPr>
                <w:rFonts w:ascii="GHEA Grapalat" w:hAnsi="GHEA Grapalat"/>
                <w:sz w:val="20"/>
                <w:lang w:val="en-US"/>
              </w:rPr>
            </w:pPr>
          </w:p>
          <w:p w:rsidR="0049299E" w:rsidRDefault="0049299E" w:rsidP="0049299E">
            <w:pPr>
              <w:widowControl w:val="0"/>
              <w:spacing w:after="120"/>
              <w:jc w:val="both"/>
              <w:rPr>
                <w:rFonts w:ascii="GHEA Grapalat" w:hAnsi="GHEA Grapalat"/>
                <w:sz w:val="20"/>
                <w:lang w:val="en-US"/>
              </w:rPr>
            </w:pPr>
          </w:p>
          <w:p w:rsidR="0049299E" w:rsidRDefault="0049299E" w:rsidP="0049299E">
            <w:pPr>
              <w:widowControl w:val="0"/>
              <w:spacing w:after="120"/>
              <w:jc w:val="both"/>
              <w:rPr>
                <w:rFonts w:ascii="GHEA Grapalat" w:hAnsi="GHEA Grapalat"/>
                <w:sz w:val="20"/>
                <w:lang w:val="en-US"/>
              </w:rPr>
            </w:pPr>
          </w:p>
          <w:p w:rsidR="0049299E" w:rsidRDefault="0049299E" w:rsidP="0049299E">
            <w:pPr>
              <w:widowControl w:val="0"/>
              <w:spacing w:after="120"/>
              <w:jc w:val="both"/>
              <w:rPr>
                <w:rFonts w:ascii="GHEA Grapalat" w:hAnsi="GHEA Grapalat"/>
                <w:sz w:val="20"/>
                <w:lang w:val="en-US"/>
              </w:rPr>
            </w:pPr>
          </w:p>
          <w:p w:rsidR="0049299E" w:rsidRDefault="0049299E" w:rsidP="0049299E">
            <w:pPr>
              <w:widowControl w:val="0"/>
              <w:spacing w:after="120"/>
              <w:jc w:val="both"/>
              <w:rPr>
                <w:rFonts w:ascii="GHEA Grapalat" w:hAnsi="GHEA Grapalat"/>
                <w:sz w:val="20"/>
                <w:lang w:val="en-US"/>
              </w:rPr>
            </w:pPr>
          </w:p>
          <w:p w:rsidR="0049299E" w:rsidRDefault="0049299E" w:rsidP="0049299E">
            <w:pPr>
              <w:widowControl w:val="0"/>
              <w:spacing w:after="120"/>
              <w:jc w:val="both"/>
              <w:rPr>
                <w:rFonts w:ascii="GHEA Grapalat" w:hAnsi="GHEA Grapalat"/>
                <w:sz w:val="20"/>
                <w:lang w:val="en-US"/>
              </w:rPr>
            </w:pPr>
          </w:p>
          <w:p w:rsidR="0049299E" w:rsidRPr="00E10572" w:rsidRDefault="0049299E" w:rsidP="0049299E">
            <w:pPr>
              <w:widowControl w:val="0"/>
              <w:spacing w:after="120"/>
              <w:jc w:val="both"/>
              <w:rPr>
                <w:rFonts w:ascii="GHEA Grapalat" w:hAnsi="GHEA Grapalat"/>
                <w:sz w:val="20"/>
                <w:lang w:val="en-US"/>
              </w:rPr>
            </w:pPr>
            <w:r>
              <w:rPr>
                <w:rFonts w:ascii="GHEA Grapalat" w:hAnsi="GHEA Grapalat"/>
                <w:sz w:val="20"/>
                <w:lang w:val="en-US"/>
              </w:rPr>
              <w:t>1.</w:t>
            </w:r>
          </w:p>
        </w:tc>
        <w:tc>
          <w:tcPr>
            <w:tcW w:w="5059" w:type="dxa"/>
            <w:vAlign w:val="center"/>
          </w:tcPr>
          <w:p w:rsidR="0049299E" w:rsidRPr="00387168" w:rsidRDefault="0049299E" w:rsidP="0049299E">
            <w:pPr>
              <w:pStyle w:val="23"/>
              <w:widowControl w:val="0"/>
              <w:spacing w:after="120" w:line="240" w:lineRule="auto"/>
              <w:ind w:firstLine="0"/>
              <w:rPr>
                <w:rFonts w:ascii="GHEA Grapalat" w:hAnsi="GHEA Grapalat"/>
                <w:sz w:val="24"/>
                <w:szCs w:val="24"/>
                <w:vertAlign w:val="subscript"/>
              </w:rPr>
            </w:pPr>
            <w:r w:rsidRPr="00387168">
              <w:rPr>
                <w:rFonts w:ascii="GHEA Grapalat" w:hAnsi="GHEA Grapalat"/>
                <w:sz w:val="24"/>
                <w:szCs w:val="24"/>
              </w:rPr>
              <w:t xml:space="preserve">Услуги по подготовке проектно-сметной документации на установку 10 новых ворот на улице </w:t>
            </w:r>
            <w:proofErr w:type="spellStart"/>
            <w:r w:rsidRPr="00387168">
              <w:rPr>
                <w:rFonts w:ascii="GHEA Grapalat" w:hAnsi="GHEA Grapalat"/>
                <w:sz w:val="24"/>
                <w:szCs w:val="24"/>
              </w:rPr>
              <w:t>Ачемяна</w:t>
            </w:r>
            <w:proofErr w:type="spellEnd"/>
            <w:r w:rsidRPr="00387168">
              <w:rPr>
                <w:rFonts w:ascii="GHEA Grapalat" w:hAnsi="GHEA Grapalat"/>
                <w:sz w:val="24"/>
                <w:szCs w:val="24"/>
              </w:rPr>
              <w:t xml:space="preserve">, общины </w:t>
            </w:r>
            <w:proofErr w:type="spellStart"/>
            <w:r w:rsidRPr="00387168">
              <w:rPr>
                <w:rFonts w:ascii="GHEA Grapalat" w:hAnsi="GHEA Grapalat"/>
                <w:sz w:val="24"/>
                <w:szCs w:val="24"/>
              </w:rPr>
              <w:t>Гюмри</w:t>
            </w:r>
            <w:proofErr w:type="spellEnd"/>
          </w:p>
        </w:tc>
        <w:tc>
          <w:tcPr>
            <w:tcW w:w="5622" w:type="dxa"/>
          </w:tcPr>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 xml:space="preserve">Услуги по разработке проектно-сметной документации на установку 10 новых ворот на улице </w:t>
            </w:r>
            <w:proofErr w:type="spellStart"/>
            <w:r w:rsidRPr="000C6903">
              <w:rPr>
                <w:rFonts w:ascii="GHEA Grapalat" w:hAnsi="GHEA Grapalat"/>
                <w:sz w:val="20"/>
                <w:szCs w:val="20"/>
              </w:rPr>
              <w:t>Ачемяна</w:t>
            </w:r>
            <w:proofErr w:type="spellEnd"/>
            <w:r w:rsidRPr="000C6903">
              <w:rPr>
                <w:rFonts w:ascii="GHEA Grapalat" w:hAnsi="GHEA Grapalat"/>
                <w:sz w:val="20"/>
                <w:szCs w:val="20"/>
              </w:rPr>
              <w:t xml:space="preserve"> в общине </w:t>
            </w:r>
            <w:proofErr w:type="spellStart"/>
            <w:r w:rsidRPr="000C6903">
              <w:rPr>
                <w:rFonts w:ascii="GHEA Grapalat" w:hAnsi="GHEA Grapalat"/>
                <w:sz w:val="20"/>
                <w:szCs w:val="20"/>
              </w:rPr>
              <w:t>Гюмри</w:t>
            </w:r>
            <w:proofErr w:type="spellEnd"/>
            <w:r w:rsidRPr="000C6903">
              <w:rPr>
                <w:rFonts w:ascii="GHEA Grapalat" w:hAnsi="GHEA Grapalat"/>
                <w:sz w:val="20"/>
                <w:szCs w:val="20"/>
              </w:rPr>
              <w:t>.</w:t>
            </w:r>
          </w:p>
          <w:p w:rsidR="0049299E" w:rsidRPr="000C6903" w:rsidRDefault="0049299E" w:rsidP="0049299E">
            <w:pPr>
              <w:ind w:firstLine="567"/>
              <w:jc w:val="both"/>
              <w:rPr>
                <w:rFonts w:ascii="GHEA Grapalat" w:hAnsi="GHEA Grapalat"/>
                <w:sz w:val="20"/>
                <w:szCs w:val="20"/>
              </w:rPr>
            </w:pP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ВВЕДЕНИЕ</w:t>
            </w:r>
          </w:p>
          <w:p w:rsidR="0049299E" w:rsidRPr="000C6903" w:rsidRDefault="0049299E" w:rsidP="0049299E">
            <w:pPr>
              <w:ind w:firstLine="567"/>
              <w:jc w:val="both"/>
              <w:rPr>
                <w:rFonts w:ascii="GHEA Grapalat" w:hAnsi="GHEA Grapalat"/>
                <w:sz w:val="20"/>
                <w:szCs w:val="20"/>
              </w:rPr>
            </w:pP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 xml:space="preserve">Настоящее Техническое задание включает в себя разработку проектно-сметной документации на установку 10 новых ворот на улице </w:t>
            </w:r>
            <w:proofErr w:type="spellStart"/>
            <w:r w:rsidRPr="000C6903">
              <w:rPr>
                <w:rFonts w:ascii="GHEA Grapalat" w:hAnsi="GHEA Grapalat"/>
                <w:sz w:val="20"/>
                <w:szCs w:val="20"/>
              </w:rPr>
              <w:t>Ачемяна</w:t>
            </w:r>
            <w:proofErr w:type="spellEnd"/>
            <w:r w:rsidRPr="000C6903">
              <w:rPr>
                <w:rFonts w:ascii="GHEA Grapalat" w:hAnsi="GHEA Grapalat"/>
                <w:sz w:val="20"/>
                <w:szCs w:val="20"/>
              </w:rPr>
              <w:t xml:space="preserve"> в общине </w:t>
            </w:r>
            <w:proofErr w:type="spellStart"/>
            <w:r w:rsidRPr="000C6903">
              <w:rPr>
                <w:rFonts w:ascii="GHEA Grapalat" w:hAnsi="GHEA Grapalat"/>
                <w:sz w:val="20"/>
                <w:szCs w:val="20"/>
              </w:rPr>
              <w:t>Гюмри</w:t>
            </w:r>
            <w:proofErr w:type="spellEnd"/>
            <w:r w:rsidRPr="000C6903">
              <w:rPr>
                <w:rFonts w:ascii="GHEA Grapalat" w:hAnsi="GHEA Grapalat"/>
                <w:sz w:val="20"/>
                <w:szCs w:val="20"/>
              </w:rPr>
              <w:t>, а также осуществление авторского контроля в процессе строительства в соответствии с дополнительным соглашением.</w:t>
            </w: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Разработанные проектировщиком чертежи и другая проектно-сметная документация, определённая настоящим заданием, будут включены в тендерный пакет по выбору строительной организации в качестве неотъемлемой части тендерного пакета. Технические условия (спецификации) и чертежи должны быть детально разработаны по всем разделам, входящим в Проект, а именно:</w:t>
            </w: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 Обмер прилегающих зданий</w:t>
            </w: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 Архитектурная часть,</w:t>
            </w: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 Строительная часть</w:t>
            </w: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 Организация строительных работ и календарный график</w:t>
            </w: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 Смета.</w:t>
            </w: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что позволит всем участникам тендера по выбору строительной организации иметь одинаковый подход к требуемым объёмам. Представленные разделы, подлежащие включению в проект, являются минимальным требованием и не являются исчерпывающими, и Проектировщик обязан при необходимости дополнять проектную документацию новыми разделами. Настоящее Техническое задание является заданием на проектирование, выданным Заказчиком, и является обязательным для выполнения Проектировщиком.</w:t>
            </w:r>
          </w:p>
          <w:p w:rsidR="0049299E" w:rsidRPr="000C6903" w:rsidRDefault="0049299E" w:rsidP="0049299E">
            <w:pPr>
              <w:ind w:firstLine="567"/>
              <w:jc w:val="both"/>
              <w:rPr>
                <w:rFonts w:ascii="GHEA Grapalat" w:hAnsi="GHEA Grapalat"/>
                <w:sz w:val="20"/>
                <w:szCs w:val="20"/>
              </w:rPr>
            </w:pP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1. ДОКУМЕНТЫ И СПЕЦИАЛИСТЫ, НЕОБХОДИМЫЕ ОТ ПРОЕКТИРОВЩИКА</w:t>
            </w:r>
          </w:p>
          <w:p w:rsidR="0049299E" w:rsidRPr="000C6903" w:rsidRDefault="0049299E" w:rsidP="0049299E">
            <w:pPr>
              <w:ind w:firstLine="567"/>
              <w:jc w:val="both"/>
              <w:rPr>
                <w:rFonts w:ascii="GHEA Grapalat" w:hAnsi="GHEA Grapalat"/>
                <w:sz w:val="20"/>
                <w:szCs w:val="20"/>
              </w:rPr>
            </w:pP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Для выполнения задания Проектировщики должны иметь квалификационные документы.</w:t>
            </w: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 Лицензия, выданная Государственным комитетом по градостроительству при Правительстве Республики Армения «на разработку градостроительной документации, за исключением конструктивно-архитектурной части».</w:t>
            </w:r>
          </w:p>
          <w:p w:rsidR="0049299E" w:rsidRPr="000C6903" w:rsidRDefault="0049299E" w:rsidP="0049299E">
            <w:pPr>
              <w:ind w:firstLine="567"/>
              <w:jc w:val="both"/>
              <w:rPr>
                <w:rFonts w:ascii="GHEA Grapalat" w:hAnsi="GHEA Grapalat"/>
                <w:sz w:val="20"/>
                <w:szCs w:val="20"/>
              </w:rPr>
            </w:pP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1. Лицензии: архитектора (высшая категория «С»), инженера-строителя (первая категория, подкатегория «А1»)</w:t>
            </w: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 Наличие соответствующих опытных специалистов для выполнения вышеуказанных задач.</w:t>
            </w:r>
          </w:p>
          <w:p w:rsidR="0049299E" w:rsidRPr="000C6903" w:rsidRDefault="0049299E" w:rsidP="0049299E">
            <w:pPr>
              <w:ind w:firstLine="567"/>
              <w:jc w:val="both"/>
              <w:rPr>
                <w:rFonts w:ascii="GHEA Grapalat" w:hAnsi="GHEA Grapalat"/>
                <w:sz w:val="20"/>
                <w:szCs w:val="20"/>
              </w:rPr>
            </w:pP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3. ВЫЯВЛЕНИЕ ТЕКУЩИХ ПРОБЛЕМ</w:t>
            </w:r>
          </w:p>
          <w:p w:rsidR="0049299E" w:rsidRPr="000C6903" w:rsidRDefault="0049299E" w:rsidP="0049299E">
            <w:pPr>
              <w:ind w:firstLine="567"/>
              <w:jc w:val="both"/>
              <w:rPr>
                <w:rFonts w:ascii="GHEA Grapalat" w:hAnsi="GHEA Grapalat"/>
                <w:sz w:val="20"/>
                <w:szCs w:val="20"/>
              </w:rPr>
            </w:pP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Увеличение объема работ.</w:t>
            </w:r>
          </w:p>
          <w:p w:rsidR="0049299E" w:rsidRPr="000C6903" w:rsidRDefault="0049299E" w:rsidP="0049299E">
            <w:pPr>
              <w:ind w:firstLine="567"/>
              <w:jc w:val="both"/>
              <w:rPr>
                <w:rFonts w:ascii="GHEA Grapalat" w:hAnsi="GHEA Grapalat"/>
                <w:sz w:val="20"/>
                <w:szCs w:val="20"/>
              </w:rPr>
            </w:pP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 xml:space="preserve">Будут выполнены следующие работы: установка 10 новых ворот на улице </w:t>
            </w:r>
            <w:proofErr w:type="spellStart"/>
            <w:r w:rsidRPr="000C6903">
              <w:rPr>
                <w:rFonts w:ascii="GHEA Grapalat" w:hAnsi="GHEA Grapalat"/>
                <w:sz w:val="20"/>
                <w:szCs w:val="20"/>
              </w:rPr>
              <w:t>Ачемяна</w:t>
            </w:r>
            <w:proofErr w:type="spellEnd"/>
            <w:r w:rsidRPr="000C6903">
              <w:rPr>
                <w:rFonts w:ascii="GHEA Grapalat" w:hAnsi="GHEA Grapalat"/>
                <w:sz w:val="20"/>
                <w:szCs w:val="20"/>
              </w:rPr>
              <w:t xml:space="preserve"> в общине </w:t>
            </w:r>
            <w:proofErr w:type="spellStart"/>
            <w:r w:rsidRPr="000C6903">
              <w:rPr>
                <w:rFonts w:ascii="GHEA Grapalat" w:hAnsi="GHEA Grapalat"/>
                <w:sz w:val="20"/>
                <w:szCs w:val="20"/>
              </w:rPr>
              <w:t>Гюмри</w:t>
            </w:r>
            <w:proofErr w:type="spellEnd"/>
            <w:r w:rsidRPr="000C6903">
              <w:rPr>
                <w:rFonts w:ascii="GHEA Grapalat" w:hAnsi="GHEA Grapalat"/>
                <w:sz w:val="20"/>
                <w:szCs w:val="20"/>
              </w:rPr>
              <w:t xml:space="preserve">. Требуется установить новые ворота из дерева и металла в соответствии с архитектурой музея-заповедника </w:t>
            </w:r>
            <w:proofErr w:type="spellStart"/>
            <w:r w:rsidRPr="000C6903">
              <w:rPr>
                <w:rFonts w:ascii="GHEA Grapalat" w:hAnsi="GHEA Grapalat"/>
                <w:sz w:val="20"/>
                <w:szCs w:val="20"/>
              </w:rPr>
              <w:t>Кумайри</w:t>
            </w:r>
            <w:proofErr w:type="spellEnd"/>
            <w:r w:rsidRPr="000C6903">
              <w:rPr>
                <w:rFonts w:ascii="GHEA Grapalat" w:hAnsi="GHEA Grapalat"/>
                <w:sz w:val="20"/>
                <w:szCs w:val="20"/>
              </w:rPr>
              <w:t xml:space="preserve"> взамен существующих.</w:t>
            </w:r>
          </w:p>
          <w:p w:rsidR="0049299E" w:rsidRPr="000C6903" w:rsidRDefault="0049299E" w:rsidP="0049299E">
            <w:pPr>
              <w:ind w:firstLine="567"/>
              <w:jc w:val="both"/>
              <w:rPr>
                <w:rFonts w:ascii="GHEA Grapalat" w:hAnsi="GHEA Grapalat"/>
                <w:sz w:val="20"/>
                <w:szCs w:val="20"/>
              </w:rPr>
            </w:pP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1. ТРЕБУЕМЫЕ УСЛУГИ ПРОЕКТИРОВЩИКА</w:t>
            </w:r>
          </w:p>
          <w:p w:rsidR="0049299E" w:rsidRPr="000C6903" w:rsidRDefault="0049299E" w:rsidP="0049299E">
            <w:pPr>
              <w:ind w:firstLine="567"/>
              <w:jc w:val="both"/>
              <w:rPr>
                <w:rFonts w:ascii="GHEA Grapalat" w:hAnsi="GHEA Grapalat"/>
                <w:sz w:val="20"/>
                <w:szCs w:val="20"/>
              </w:rPr>
            </w:pP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При выполнении настоящего технического задания Проектировщик обязан руководствоваться действующими на территории Республики Армения нормативными документами по проектированию, стандартами и другими документами, регламентирующими строительство.</w:t>
            </w:r>
          </w:p>
          <w:p w:rsidR="0049299E" w:rsidRPr="000C6903" w:rsidRDefault="0049299E" w:rsidP="0049299E">
            <w:pPr>
              <w:ind w:firstLine="567"/>
              <w:jc w:val="both"/>
              <w:rPr>
                <w:rFonts w:ascii="GHEA Grapalat" w:hAnsi="GHEA Grapalat"/>
                <w:sz w:val="20"/>
                <w:szCs w:val="20"/>
              </w:rPr>
            </w:pP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Проектирование планировочных и объемно-пространственных решений (зонирование внешних и внутренних помещений) должно основываться на существующем и применяемом международном (в особенности европейском) опыте для аналогичных сооружений. На протяжении всего срока выполнения задания Проектировщик обязан тесно сотрудничать с Заказчиком для получения необходимых рекомендаций. При этом при выполнении задания Проектировщик обязан руководствоваться нормами, документами (инструкциями), утвержденными Правительством Республики Армения и Государственным комитетом по градостроительству при Правительстве Республики Армения.</w:t>
            </w: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Подготовка всей проектно-сметной документации осуществляется в соответствии со следующими этапами:</w:t>
            </w:r>
          </w:p>
          <w:p w:rsidR="0049299E" w:rsidRPr="000C6903" w:rsidRDefault="0049299E" w:rsidP="0049299E">
            <w:pPr>
              <w:ind w:firstLine="567"/>
              <w:jc w:val="both"/>
              <w:rPr>
                <w:rFonts w:ascii="GHEA Grapalat" w:hAnsi="GHEA Grapalat"/>
                <w:sz w:val="20"/>
                <w:szCs w:val="20"/>
              </w:rPr>
            </w:pP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Этап I: Комплексное проектирование,</w:t>
            </w:r>
          </w:p>
          <w:p w:rsidR="0049299E" w:rsidRPr="000C6903" w:rsidRDefault="0049299E" w:rsidP="0049299E">
            <w:pPr>
              <w:ind w:firstLine="567"/>
              <w:jc w:val="both"/>
              <w:rPr>
                <w:rFonts w:ascii="GHEA Grapalat" w:hAnsi="GHEA Grapalat"/>
                <w:sz w:val="20"/>
                <w:szCs w:val="20"/>
              </w:rPr>
            </w:pP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Этап II: Согласование и экспертиза</w:t>
            </w:r>
          </w:p>
          <w:p w:rsidR="0049299E" w:rsidRPr="000C6903" w:rsidRDefault="0049299E" w:rsidP="0049299E">
            <w:pPr>
              <w:ind w:firstLine="567"/>
              <w:jc w:val="both"/>
              <w:rPr>
                <w:rFonts w:ascii="GHEA Grapalat" w:hAnsi="GHEA Grapalat"/>
                <w:sz w:val="20"/>
                <w:szCs w:val="20"/>
              </w:rPr>
            </w:pP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Этап III: Подготовка тендерной документации,</w:t>
            </w:r>
          </w:p>
          <w:p w:rsidR="0049299E" w:rsidRPr="000C6903" w:rsidRDefault="0049299E" w:rsidP="0049299E">
            <w:pPr>
              <w:ind w:firstLine="567"/>
              <w:jc w:val="both"/>
              <w:rPr>
                <w:rFonts w:ascii="GHEA Grapalat" w:hAnsi="GHEA Grapalat"/>
                <w:sz w:val="20"/>
                <w:szCs w:val="20"/>
              </w:rPr>
            </w:pP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Этап IV: Осуществление авторского контроля.</w:t>
            </w:r>
          </w:p>
          <w:p w:rsidR="0049299E" w:rsidRPr="000C6903" w:rsidRDefault="0049299E" w:rsidP="0049299E">
            <w:pPr>
              <w:ind w:firstLine="567"/>
              <w:jc w:val="both"/>
              <w:rPr>
                <w:rFonts w:ascii="GHEA Grapalat" w:hAnsi="GHEA Grapalat"/>
                <w:sz w:val="20"/>
                <w:szCs w:val="20"/>
              </w:rPr>
            </w:pP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Каждый этап представляет собой отдельные разделы/части работы, основные требования к которым представлены ниже.</w:t>
            </w:r>
          </w:p>
          <w:p w:rsidR="0049299E" w:rsidRPr="000C6903" w:rsidRDefault="0049299E" w:rsidP="0049299E">
            <w:pPr>
              <w:ind w:firstLine="567"/>
              <w:jc w:val="both"/>
              <w:rPr>
                <w:rFonts w:ascii="GHEA Grapalat" w:hAnsi="GHEA Grapalat"/>
                <w:sz w:val="20"/>
                <w:szCs w:val="20"/>
              </w:rPr>
            </w:pP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ЭТАП 1. Комплексное проектирование</w:t>
            </w: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 xml:space="preserve">Первый этап проектирования представляет собой разработку комплексного проекта и делится на следующие </w:t>
            </w:r>
            <w:proofErr w:type="spellStart"/>
            <w:r w:rsidRPr="000C6903">
              <w:rPr>
                <w:rFonts w:ascii="GHEA Grapalat" w:hAnsi="GHEA Grapalat"/>
                <w:sz w:val="20"/>
                <w:szCs w:val="20"/>
              </w:rPr>
              <w:t>подэтапы</w:t>
            </w:r>
            <w:proofErr w:type="spellEnd"/>
            <w:r w:rsidRPr="000C6903">
              <w:rPr>
                <w:rFonts w:ascii="GHEA Grapalat" w:hAnsi="GHEA Grapalat"/>
                <w:sz w:val="20"/>
                <w:szCs w:val="20"/>
              </w:rPr>
              <w:t>:</w:t>
            </w:r>
          </w:p>
          <w:p w:rsidR="0049299E" w:rsidRPr="000C6903" w:rsidRDefault="0049299E" w:rsidP="0049299E">
            <w:pPr>
              <w:ind w:firstLine="567"/>
              <w:jc w:val="both"/>
              <w:rPr>
                <w:rFonts w:ascii="GHEA Grapalat" w:hAnsi="GHEA Grapalat"/>
                <w:sz w:val="20"/>
                <w:szCs w:val="20"/>
              </w:rPr>
            </w:pP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 разработка технического проекта,</w:t>
            </w:r>
          </w:p>
          <w:p w:rsidR="0049299E" w:rsidRPr="000C6903" w:rsidRDefault="0049299E" w:rsidP="0049299E">
            <w:pPr>
              <w:ind w:firstLine="567"/>
              <w:jc w:val="both"/>
              <w:rPr>
                <w:rFonts w:ascii="GHEA Grapalat" w:hAnsi="GHEA Grapalat"/>
                <w:sz w:val="20"/>
                <w:szCs w:val="20"/>
              </w:rPr>
            </w:pP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 разработка рабочего проекта.</w:t>
            </w:r>
          </w:p>
          <w:p w:rsidR="0049299E" w:rsidRPr="000C6903" w:rsidRDefault="0049299E" w:rsidP="0049299E">
            <w:pPr>
              <w:ind w:firstLine="567"/>
              <w:jc w:val="both"/>
              <w:rPr>
                <w:rFonts w:ascii="GHEA Grapalat" w:hAnsi="GHEA Grapalat"/>
                <w:sz w:val="20"/>
                <w:szCs w:val="20"/>
              </w:rPr>
            </w:pPr>
          </w:p>
          <w:p w:rsidR="0049299E" w:rsidRPr="000C6903" w:rsidRDefault="0049299E" w:rsidP="0049299E">
            <w:pPr>
              <w:ind w:firstLine="567"/>
              <w:jc w:val="both"/>
              <w:rPr>
                <w:rFonts w:ascii="GHEA Grapalat" w:hAnsi="GHEA Grapalat"/>
                <w:sz w:val="20"/>
                <w:szCs w:val="20"/>
              </w:rPr>
            </w:pPr>
            <w:proofErr w:type="spellStart"/>
            <w:r w:rsidRPr="000C6903">
              <w:rPr>
                <w:rFonts w:ascii="GHEA Grapalat" w:hAnsi="GHEA Grapalat"/>
                <w:sz w:val="20"/>
                <w:szCs w:val="20"/>
              </w:rPr>
              <w:t>Подэтап</w:t>
            </w:r>
            <w:proofErr w:type="spellEnd"/>
            <w:r w:rsidRPr="000C6903">
              <w:rPr>
                <w:rFonts w:ascii="GHEA Grapalat" w:hAnsi="GHEA Grapalat"/>
                <w:sz w:val="20"/>
                <w:szCs w:val="20"/>
              </w:rPr>
              <w:t xml:space="preserve"> 1.1. Технический (эскизный) проект</w:t>
            </w:r>
          </w:p>
          <w:p w:rsidR="0049299E" w:rsidRPr="000C6903" w:rsidRDefault="0049299E" w:rsidP="0049299E">
            <w:pPr>
              <w:ind w:firstLine="567"/>
              <w:jc w:val="both"/>
              <w:rPr>
                <w:rFonts w:ascii="GHEA Grapalat" w:hAnsi="GHEA Grapalat"/>
                <w:sz w:val="20"/>
                <w:szCs w:val="20"/>
              </w:rPr>
            </w:pP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 xml:space="preserve">Перед началом работы над проектом Проектировщик обязан посетить строительную площадку, детально изучить ее и ознакомиться с текущей </w:t>
            </w:r>
            <w:r w:rsidRPr="000C6903">
              <w:rPr>
                <w:rFonts w:ascii="GHEA Grapalat" w:hAnsi="GHEA Grapalat"/>
                <w:sz w:val="20"/>
                <w:szCs w:val="20"/>
              </w:rPr>
              <w:lastRenderedPageBreak/>
              <w:t>градостроительной ситуацией. Проектировщик обязан сотрудничать с представителями Заказчика. Проектировщик обязан обсудить с Заказчиком альтернативные решения, предпочтительные для Заказчика. Согласованный с Заказчиком эскизный проект служит основой для дальнейшей разработки рабочего проекта.</w:t>
            </w:r>
          </w:p>
          <w:p w:rsidR="0049299E" w:rsidRPr="000C6903" w:rsidRDefault="0049299E" w:rsidP="0049299E">
            <w:pPr>
              <w:ind w:firstLine="567"/>
              <w:jc w:val="both"/>
              <w:rPr>
                <w:rFonts w:ascii="GHEA Grapalat" w:hAnsi="GHEA Grapalat"/>
                <w:sz w:val="20"/>
                <w:szCs w:val="20"/>
              </w:rPr>
            </w:pPr>
          </w:p>
          <w:p w:rsidR="0049299E" w:rsidRPr="000C6903" w:rsidRDefault="0049299E" w:rsidP="0049299E">
            <w:pPr>
              <w:ind w:firstLine="567"/>
              <w:jc w:val="both"/>
              <w:rPr>
                <w:rFonts w:ascii="GHEA Grapalat" w:hAnsi="GHEA Grapalat"/>
                <w:sz w:val="20"/>
                <w:szCs w:val="20"/>
              </w:rPr>
            </w:pPr>
            <w:proofErr w:type="spellStart"/>
            <w:r w:rsidRPr="000C6903">
              <w:rPr>
                <w:rFonts w:ascii="GHEA Grapalat" w:hAnsi="GHEA Grapalat"/>
                <w:sz w:val="20"/>
                <w:szCs w:val="20"/>
              </w:rPr>
              <w:t>Подэтап</w:t>
            </w:r>
            <w:proofErr w:type="spellEnd"/>
            <w:r w:rsidRPr="000C6903">
              <w:rPr>
                <w:rFonts w:ascii="GHEA Grapalat" w:hAnsi="GHEA Grapalat"/>
                <w:sz w:val="20"/>
                <w:szCs w:val="20"/>
              </w:rPr>
              <w:t xml:space="preserve"> 1.3. Рабочий проект</w:t>
            </w:r>
          </w:p>
          <w:p w:rsidR="0049299E" w:rsidRPr="000C6903" w:rsidRDefault="0049299E" w:rsidP="0049299E">
            <w:pPr>
              <w:ind w:firstLine="567"/>
              <w:jc w:val="both"/>
              <w:rPr>
                <w:rFonts w:ascii="GHEA Grapalat" w:hAnsi="GHEA Grapalat"/>
                <w:sz w:val="20"/>
                <w:szCs w:val="20"/>
              </w:rPr>
            </w:pP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 xml:space="preserve">Рабочий проект, то есть разработка рабочих чертежей, является основным </w:t>
            </w:r>
            <w:proofErr w:type="spellStart"/>
            <w:r w:rsidRPr="000C6903">
              <w:rPr>
                <w:rFonts w:ascii="GHEA Grapalat" w:hAnsi="GHEA Grapalat"/>
                <w:sz w:val="20"/>
                <w:szCs w:val="20"/>
              </w:rPr>
              <w:t>подэтапом</w:t>
            </w:r>
            <w:proofErr w:type="spellEnd"/>
            <w:r w:rsidRPr="000C6903">
              <w:rPr>
                <w:rFonts w:ascii="GHEA Grapalat" w:hAnsi="GHEA Grapalat"/>
                <w:sz w:val="20"/>
                <w:szCs w:val="20"/>
              </w:rPr>
              <w:t xml:space="preserve"> данного этапа. Проектировщику необходимо разработать рабочие чертежи: архитектурную часть, строительную часть, инженерную часть, проект организации работ, календарный план и «Смету». Все рабочие чертежи должны быть выполнены в системе AUTOCAD, а расчетная документация должна быть представлена </w:t>
            </w:r>
            <w:r w:rsidRPr="000C6903">
              <w:rPr>
                <w:rFonts w:ascii="Cambria Math" w:hAnsi="Cambria Math" w:cs="Cambria Math"/>
                <w:sz w:val="20"/>
                <w:szCs w:val="20"/>
              </w:rPr>
              <w:t>​​</w:t>
            </w:r>
            <w:r w:rsidRPr="000C6903">
              <w:rPr>
                <w:rFonts w:ascii="GHEA Grapalat" w:hAnsi="GHEA Grapalat" w:cs="GHEA Grapalat"/>
                <w:sz w:val="20"/>
                <w:szCs w:val="20"/>
              </w:rPr>
              <w:t>в</w:t>
            </w:r>
            <w:r w:rsidRPr="000C6903">
              <w:rPr>
                <w:rFonts w:ascii="GHEA Grapalat" w:hAnsi="GHEA Grapalat"/>
                <w:sz w:val="20"/>
                <w:szCs w:val="20"/>
              </w:rPr>
              <w:t xml:space="preserve"> </w:t>
            </w:r>
            <w:r w:rsidRPr="000C6903">
              <w:rPr>
                <w:rFonts w:ascii="GHEA Grapalat" w:hAnsi="GHEA Grapalat" w:cs="GHEA Grapalat"/>
                <w:sz w:val="20"/>
                <w:szCs w:val="20"/>
              </w:rPr>
              <w:t>версии</w:t>
            </w:r>
            <w:r w:rsidRPr="000C6903">
              <w:rPr>
                <w:rFonts w:ascii="GHEA Grapalat" w:hAnsi="GHEA Grapalat"/>
                <w:sz w:val="20"/>
                <w:szCs w:val="20"/>
              </w:rPr>
              <w:t xml:space="preserve">, </w:t>
            </w:r>
            <w:r w:rsidRPr="000C6903">
              <w:rPr>
                <w:rFonts w:ascii="GHEA Grapalat" w:hAnsi="GHEA Grapalat" w:cs="GHEA Grapalat"/>
                <w:sz w:val="20"/>
                <w:szCs w:val="20"/>
              </w:rPr>
              <w:t>требуемой</w:t>
            </w:r>
            <w:r w:rsidRPr="000C6903">
              <w:rPr>
                <w:rFonts w:ascii="GHEA Grapalat" w:hAnsi="GHEA Grapalat"/>
                <w:sz w:val="20"/>
                <w:szCs w:val="20"/>
              </w:rPr>
              <w:t xml:space="preserve"> </w:t>
            </w:r>
            <w:r w:rsidRPr="000C6903">
              <w:rPr>
                <w:rFonts w:ascii="GHEA Grapalat" w:hAnsi="GHEA Grapalat" w:cs="GHEA Grapalat"/>
                <w:sz w:val="20"/>
                <w:szCs w:val="20"/>
              </w:rPr>
              <w:t>Комитетом</w:t>
            </w:r>
            <w:r w:rsidRPr="000C6903">
              <w:rPr>
                <w:rFonts w:ascii="GHEA Grapalat" w:hAnsi="GHEA Grapalat"/>
                <w:sz w:val="20"/>
                <w:szCs w:val="20"/>
              </w:rPr>
              <w:t xml:space="preserve"> </w:t>
            </w:r>
            <w:r w:rsidRPr="000C6903">
              <w:rPr>
                <w:rFonts w:ascii="GHEA Grapalat" w:hAnsi="GHEA Grapalat" w:cs="GHEA Grapalat"/>
                <w:sz w:val="20"/>
                <w:szCs w:val="20"/>
              </w:rPr>
              <w:t>по</w:t>
            </w:r>
            <w:r w:rsidRPr="000C6903">
              <w:rPr>
                <w:rFonts w:ascii="GHEA Grapalat" w:hAnsi="GHEA Grapalat"/>
                <w:sz w:val="20"/>
                <w:szCs w:val="20"/>
              </w:rPr>
              <w:t xml:space="preserve"> </w:t>
            </w:r>
            <w:r w:rsidRPr="000C6903">
              <w:rPr>
                <w:rFonts w:ascii="GHEA Grapalat" w:hAnsi="GHEA Grapalat" w:cs="GHEA Grapalat"/>
                <w:sz w:val="20"/>
                <w:szCs w:val="20"/>
              </w:rPr>
              <w:t>градостроительству</w:t>
            </w:r>
            <w:r w:rsidRPr="000C6903">
              <w:rPr>
                <w:rFonts w:ascii="GHEA Grapalat" w:hAnsi="GHEA Grapalat"/>
                <w:sz w:val="20"/>
                <w:szCs w:val="20"/>
              </w:rPr>
              <w:t xml:space="preserve"> </w:t>
            </w:r>
            <w:r w:rsidRPr="000C6903">
              <w:rPr>
                <w:rFonts w:ascii="GHEA Grapalat" w:hAnsi="GHEA Grapalat" w:cs="GHEA Grapalat"/>
                <w:sz w:val="20"/>
                <w:szCs w:val="20"/>
              </w:rPr>
              <w:t>РА</w:t>
            </w:r>
            <w:r w:rsidRPr="000C6903">
              <w:rPr>
                <w:rFonts w:ascii="GHEA Grapalat" w:hAnsi="GHEA Grapalat"/>
                <w:sz w:val="20"/>
                <w:szCs w:val="20"/>
              </w:rPr>
              <w:t xml:space="preserve">, </w:t>
            </w:r>
            <w:r w:rsidRPr="000C6903">
              <w:rPr>
                <w:rFonts w:ascii="GHEA Grapalat" w:hAnsi="GHEA Grapalat" w:cs="GHEA Grapalat"/>
                <w:sz w:val="20"/>
                <w:szCs w:val="20"/>
              </w:rPr>
              <w:t>по</w:t>
            </w:r>
            <w:r w:rsidRPr="000C6903">
              <w:rPr>
                <w:rFonts w:ascii="GHEA Grapalat" w:hAnsi="GHEA Grapalat"/>
                <w:sz w:val="20"/>
                <w:szCs w:val="20"/>
              </w:rPr>
              <w:t xml:space="preserve"> </w:t>
            </w:r>
            <w:r w:rsidRPr="000C6903">
              <w:rPr>
                <w:rFonts w:ascii="GHEA Grapalat" w:hAnsi="GHEA Grapalat" w:cs="GHEA Grapalat"/>
                <w:sz w:val="20"/>
                <w:szCs w:val="20"/>
              </w:rPr>
              <w:t>возможности</w:t>
            </w:r>
            <w:r w:rsidRPr="000C6903">
              <w:rPr>
                <w:rFonts w:ascii="GHEA Grapalat" w:hAnsi="GHEA Grapalat"/>
                <w:sz w:val="20"/>
                <w:szCs w:val="20"/>
              </w:rPr>
              <w:t xml:space="preserve"> </w:t>
            </w:r>
            <w:r w:rsidRPr="000C6903">
              <w:rPr>
                <w:rFonts w:ascii="GHEA Grapalat" w:hAnsi="GHEA Grapalat" w:cs="GHEA Grapalat"/>
                <w:sz w:val="20"/>
                <w:szCs w:val="20"/>
              </w:rPr>
              <w:t>в</w:t>
            </w:r>
            <w:r w:rsidRPr="000C6903">
              <w:rPr>
                <w:rFonts w:ascii="GHEA Grapalat" w:hAnsi="GHEA Grapalat"/>
                <w:sz w:val="20"/>
                <w:szCs w:val="20"/>
              </w:rPr>
              <w:t xml:space="preserve"> </w:t>
            </w:r>
            <w:r w:rsidRPr="000C6903">
              <w:rPr>
                <w:rFonts w:ascii="GHEA Grapalat" w:hAnsi="GHEA Grapalat" w:cs="GHEA Grapalat"/>
                <w:sz w:val="20"/>
                <w:szCs w:val="20"/>
              </w:rPr>
              <w:t>электронном</w:t>
            </w:r>
            <w:r w:rsidRPr="000C6903">
              <w:rPr>
                <w:rFonts w:ascii="GHEA Grapalat" w:hAnsi="GHEA Grapalat"/>
                <w:sz w:val="20"/>
                <w:szCs w:val="20"/>
              </w:rPr>
              <w:t xml:space="preserve"> </w:t>
            </w:r>
            <w:r w:rsidRPr="000C6903">
              <w:rPr>
                <w:rFonts w:ascii="GHEA Grapalat" w:hAnsi="GHEA Grapalat" w:cs="GHEA Grapalat"/>
                <w:sz w:val="20"/>
                <w:szCs w:val="20"/>
              </w:rPr>
              <w:t>виде</w:t>
            </w:r>
            <w:r w:rsidRPr="000C6903">
              <w:rPr>
                <w:rFonts w:ascii="GHEA Grapalat" w:hAnsi="GHEA Grapalat"/>
                <w:sz w:val="20"/>
                <w:szCs w:val="20"/>
              </w:rPr>
              <w:t>.</w:t>
            </w: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Перечень обязательных рабочих чертежей по разделам проекта и отдельным альбомам приведен ниже.</w:t>
            </w:r>
          </w:p>
          <w:p w:rsidR="0049299E" w:rsidRPr="000C6903" w:rsidRDefault="0049299E" w:rsidP="0049299E">
            <w:pPr>
              <w:ind w:firstLine="567"/>
              <w:jc w:val="both"/>
              <w:rPr>
                <w:rFonts w:ascii="GHEA Grapalat" w:hAnsi="GHEA Grapalat"/>
                <w:sz w:val="20"/>
                <w:szCs w:val="20"/>
              </w:rPr>
            </w:pP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Раздел 1. «Архитектурно-строительная часть»</w:t>
            </w: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 Пояснительная записка, общие данные и информация,</w:t>
            </w:r>
          </w:p>
          <w:p w:rsidR="0049299E" w:rsidRPr="000C6903" w:rsidRDefault="0049299E" w:rsidP="0049299E">
            <w:pPr>
              <w:ind w:firstLine="567"/>
              <w:jc w:val="both"/>
              <w:rPr>
                <w:rFonts w:ascii="GHEA Grapalat" w:hAnsi="GHEA Grapalat"/>
                <w:sz w:val="20"/>
                <w:szCs w:val="20"/>
              </w:rPr>
            </w:pPr>
            <w:r w:rsidRPr="000C6903">
              <w:rPr>
                <w:rFonts w:ascii="GHEA Grapalat" w:hAnsi="GHEA Grapalat"/>
                <w:sz w:val="20"/>
                <w:szCs w:val="20"/>
              </w:rPr>
              <w:t>• Обмеры фасадов, планы, архитектурные детали</w:t>
            </w:r>
          </w:p>
          <w:p w:rsidR="0049299E" w:rsidRPr="004577F1" w:rsidRDefault="0049299E" w:rsidP="0049299E">
            <w:pPr>
              <w:ind w:firstLine="567"/>
              <w:jc w:val="both"/>
              <w:rPr>
                <w:rFonts w:ascii="GHEA Grapalat" w:hAnsi="GHEA Grapalat"/>
                <w:sz w:val="20"/>
                <w:szCs w:val="20"/>
              </w:rPr>
            </w:pPr>
            <w:r w:rsidRPr="000C6903">
              <w:rPr>
                <w:rFonts w:ascii="GHEA Grapalat" w:hAnsi="GHEA Grapalat"/>
                <w:sz w:val="20"/>
                <w:szCs w:val="20"/>
              </w:rPr>
              <w:t>• Генеральные планы, планы этажей</w:t>
            </w:r>
          </w:p>
        </w:tc>
      </w:tr>
      <w:tr w:rsidR="0049299E" w:rsidRPr="00E40AC8" w:rsidTr="00AE2077">
        <w:trPr>
          <w:trHeight w:val="7361"/>
        </w:trPr>
        <w:tc>
          <w:tcPr>
            <w:tcW w:w="516" w:type="dxa"/>
          </w:tcPr>
          <w:p w:rsidR="0049299E" w:rsidRDefault="0049299E" w:rsidP="0049299E">
            <w:pPr>
              <w:widowControl w:val="0"/>
              <w:spacing w:after="120"/>
              <w:jc w:val="both"/>
              <w:rPr>
                <w:rFonts w:ascii="GHEA Grapalat" w:hAnsi="GHEA Grapalat"/>
                <w:sz w:val="20"/>
                <w:lang w:val="en-US"/>
              </w:rPr>
            </w:pPr>
            <w:r>
              <w:rPr>
                <w:rFonts w:ascii="GHEA Grapalat" w:hAnsi="GHEA Grapalat"/>
                <w:sz w:val="20"/>
                <w:lang w:val="en-US"/>
              </w:rPr>
              <w:lastRenderedPageBreak/>
              <w:t>2.</w:t>
            </w:r>
          </w:p>
        </w:tc>
        <w:tc>
          <w:tcPr>
            <w:tcW w:w="5059" w:type="dxa"/>
            <w:vAlign w:val="center"/>
          </w:tcPr>
          <w:p w:rsidR="0049299E" w:rsidRPr="003E46B8" w:rsidRDefault="0049299E" w:rsidP="0049299E">
            <w:pPr>
              <w:pStyle w:val="23"/>
              <w:widowControl w:val="0"/>
              <w:spacing w:after="120" w:line="240" w:lineRule="auto"/>
              <w:ind w:firstLine="0"/>
              <w:rPr>
                <w:rFonts w:ascii="GHEA Grapalat" w:hAnsi="GHEA Grapalat"/>
                <w:sz w:val="24"/>
                <w:szCs w:val="24"/>
                <w:vertAlign w:val="subscript"/>
                <w:lang w:val="hy-AM"/>
              </w:rPr>
            </w:pPr>
            <w:r w:rsidRPr="00387168">
              <w:rPr>
                <w:rFonts w:ascii="GHEA Grapalat" w:hAnsi="GHEA Grapalat"/>
                <w:sz w:val="24"/>
                <w:szCs w:val="24"/>
              </w:rPr>
              <w:t xml:space="preserve">Услуги по подготовке проектно-сметной документации на реконструкцию жилого дома по ул. </w:t>
            </w:r>
            <w:proofErr w:type="spellStart"/>
            <w:r w:rsidRPr="00387168">
              <w:rPr>
                <w:rFonts w:ascii="GHEA Grapalat" w:hAnsi="GHEA Grapalat"/>
                <w:sz w:val="24"/>
                <w:szCs w:val="24"/>
              </w:rPr>
              <w:t>Горцаранаин</w:t>
            </w:r>
            <w:proofErr w:type="spellEnd"/>
            <w:r w:rsidRPr="00387168">
              <w:rPr>
                <w:rFonts w:ascii="GHEA Grapalat" w:hAnsi="GHEA Grapalat"/>
                <w:sz w:val="24"/>
                <w:szCs w:val="24"/>
              </w:rPr>
              <w:t xml:space="preserve"> 2/6 в г. </w:t>
            </w:r>
            <w:proofErr w:type="spellStart"/>
            <w:r w:rsidRPr="00387168">
              <w:rPr>
                <w:rFonts w:ascii="GHEA Grapalat" w:hAnsi="GHEA Grapalat"/>
                <w:sz w:val="24"/>
                <w:szCs w:val="24"/>
              </w:rPr>
              <w:t>Гюмри</w:t>
            </w:r>
            <w:proofErr w:type="spellEnd"/>
            <w:r w:rsidRPr="00387168">
              <w:rPr>
                <w:rFonts w:ascii="GHEA Grapalat" w:hAnsi="GHEA Grapalat"/>
                <w:sz w:val="24"/>
                <w:szCs w:val="24"/>
              </w:rPr>
              <w:t xml:space="preserve">, принадлежащего общине </w:t>
            </w:r>
            <w:proofErr w:type="spellStart"/>
            <w:r w:rsidRPr="00387168">
              <w:rPr>
                <w:rFonts w:ascii="GHEA Grapalat" w:hAnsi="GHEA Grapalat"/>
                <w:sz w:val="24"/>
                <w:szCs w:val="24"/>
              </w:rPr>
              <w:t>Гюмри</w:t>
            </w:r>
            <w:proofErr w:type="spellEnd"/>
          </w:p>
        </w:tc>
        <w:tc>
          <w:tcPr>
            <w:tcW w:w="5622" w:type="dxa"/>
          </w:tcPr>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 xml:space="preserve">Услуги по подготовке проектно-сметной документации на реконструкцию жилого дома по ул. </w:t>
            </w:r>
            <w:proofErr w:type="spellStart"/>
            <w:r w:rsidRPr="00BB604B">
              <w:rPr>
                <w:rFonts w:ascii="GHEA Grapalat" w:hAnsi="GHEA Grapalat"/>
                <w:sz w:val="20"/>
                <w:szCs w:val="20"/>
              </w:rPr>
              <w:t>Горцаранаин</w:t>
            </w:r>
            <w:proofErr w:type="spellEnd"/>
            <w:r w:rsidRPr="00BB604B">
              <w:rPr>
                <w:rFonts w:ascii="GHEA Grapalat" w:hAnsi="GHEA Grapalat"/>
                <w:sz w:val="20"/>
                <w:szCs w:val="20"/>
              </w:rPr>
              <w:t xml:space="preserve">, 2/6, г. К. </w:t>
            </w:r>
            <w:proofErr w:type="spellStart"/>
            <w:r w:rsidRPr="00BB604B">
              <w:rPr>
                <w:rFonts w:ascii="GHEA Grapalat" w:hAnsi="GHEA Grapalat"/>
                <w:sz w:val="20"/>
                <w:szCs w:val="20"/>
              </w:rPr>
              <w:t>Гюмри</w:t>
            </w:r>
            <w:proofErr w:type="spellEnd"/>
            <w:r w:rsidRPr="00BB604B">
              <w:rPr>
                <w:rFonts w:ascii="GHEA Grapalat" w:hAnsi="GHEA Grapalat"/>
                <w:sz w:val="20"/>
                <w:szCs w:val="20"/>
              </w:rPr>
              <w:t xml:space="preserve">, являющегося собственностью общины </w:t>
            </w:r>
            <w:proofErr w:type="spellStart"/>
            <w:r w:rsidRPr="00BB604B">
              <w:rPr>
                <w:rFonts w:ascii="GHEA Grapalat" w:hAnsi="GHEA Grapalat"/>
                <w:sz w:val="20"/>
                <w:szCs w:val="20"/>
              </w:rPr>
              <w:t>Гюмри</w:t>
            </w:r>
            <w:proofErr w:type="spellEnd"/>
            <w:r w:rsidRPr="00BB604B">
              <w:rPr>
                <w:rFonts w:ascii="GHEA Grapalat" w:hAnsi="GHEA Grapalat"/>
                <w:sz w:val="20"/>
                <w:szCs w:val="20"/>
              </w:rPr>
              <w:t>.</w:t>
            </w: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ВВЕДЕНИЕ</w:t>
            </w:r>
          </w:p>
          <w:p w:rsidR="0049299E" w:rsidRPr="00BB604B" w:rsidRDefault="0049299E" w:rsidP="0049299E">
            <w:pPr>
              <w:ind w:firstLine="567"/>
              <w:jc w:val="both"/>
              <w:rPr>
                <w:rFonts w:ascii="GHEA Grapalat" w:hAnsi="GHEA Grapalat"/>
                <w:sz w:val="20"/>
                <w:szCs w:val="20"/>
              </w:rPr>
            </w:pP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 xml:space="preserve">Настоящее Техническое задание включает в себя разработку проектно-сметной документации на реконструкцию жилого дома по ул. </w:t>
            </w:r>
            <w:proofErr w:type="spellStart"/>
            <w:r w:rsidRPr="00BB604B">
              <w:rPr>
                <w:rFonts w:ascii="GHEA Grapalat" w:hAnsi="GHEA Grapalat"/>
                <w:sz w:val="20"/>
                <w:szCs w:val="20"/>
              </w:rPr>
              <w:t>Горцаранаин</w:t>
            </w:r>
            <w:proofErr w:type="spellEnd"/>
            <w:r w:rsidRPr="00BB604B">
              <w:rPr>
                <w:rFonts w:ascii="GHEA Grapalat" w:hAnsi="GHEA Grapalat"/>
                <w:sz w:val="20"/>
                <w:szCs w:val="20"/>
              </w:rPr>
              <w:t xml:space="preserve">, 2/6, г. К. </w:t>
            </w:r>
            <w:proofErr w:type="spellStart"/>
            <w:r w:rsidRPr="00BB604B">
              <w:rPr>
                <w:rFonts w:ascii="GHEA Grapalat" w:hAnsi="GHEA Grapalat"/>
                <w:sz w:val="20"/>
                <w:szCs w:val="20"/>
              </w:rPr>
              <w:t>Гюмри</w:t>
            </w:r>
            <w:proofErr w:type="spellEnd"/>
            <w:r w:rsidRPr="00BB604B">
              <w:rPr>
                <w:rFonts w:ascii="GHEA Grapalat" w:hAnsi="GHEA Grapalat"/>
                <w:sz w:val="20"/>
                <w:szCs w:val="20"/>
              </w:rPr>
              <w:t>, а также осуществление авторского контроля в процессе строительства в соответствии с дополнительным соглашением.</w:t>
            </w: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Разработанные проектировщиком чертежи и другая проектно-сметная документация, определённая настоящим заданием, будут включены в тендерный пакет по выбору строительной организации в качестве неотъемлемой части тендерного пакета. Технические условия (спецификации) и чертежи должны быть детально разработаны по всем разделам, входящим в Проект, а именно:</w:t>
            </w: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 обмеры здания</w:t>
            </w: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 исследование технического состояния</w:t>
            </w: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 архитектурная часть,</w:t>
            </w: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 строительная часть</w:t>
            </w: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 инженерная часть</w:t>
            </w: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 часть организации строительства и календарный график</w:t>
            </w: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 xml:space="preserve">• смета. Что позволит всем участникам тендера по выбору строительной организации иметь единый подход к </w:t>
            </w:r>
            <w:r w:rsidRPr="00BB604B">
              <w:rPr>
                <w:rFonts w:ascii="GHEA Grapalat" w:hAnsi="GHEA Grapalat"/>
                <w:sz w:val="20"/>
                <w:szCs w:val="20"/>
              </w:rPr>
              <w:lastRenderedPageBreak/>
              <w:t>требуемым объёмам. Представленные разделы, подлежащие включению в проект, являются минимальными требованиями и не являются исчерпывающими, и Проектировщик обязан дополнять проектную документацию новыми разделами при необходимости. Настоящее Техническое задание является заданием на проектирование, выдаваемым Заказчиком, и является обязательным для выполнения Проектировщиком.</w:t>
            </w:r>
          </w:p>
          <w:p w:rsidR="0049299E" w:rsidRPr="00BB604B" w:rsidRDefault="0049299E" w:rsidP="0049299E">
            <w:pPr>
              <w:ind w:firstLine="567"/>
              <w:jc w:val="both"/>
              <w:rPr>
                <w:rFonts w:ascii="GHEA Grapalat" w:hAnsi="GHEA Grapalat"/>
                <w:sz w:val="20"/>
                <w:szCs w:val="20"/>
              </w:rPr>
            </w:pP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2. ДОКУМЕНТЫ И СПЕЦИАЛИСТЫ, НЕОБХОДИМЫЕ ОТ ПРОЕКТИРОВЩИКА</w:t>
            </w:r>
          </w:p>
          <w:p w:rsidR="0049299E" w:rsidRPr="00BB604B" w:rsidRDefault="0049299E" w:rsidP="0049299E">
            <w:pPr>
              <w:ind w:firstLine="567"/>
              <w:jc w:val="both"/>
              <w:rPr>
                <w:rFonts w:ascii="GHEA Grapalat" w:hAnsi="GHEA Grapalat"/>
                <w:sz w:val="20"/>
                <w:szCs w:val="20"/>
              </w:rPr>
            </w:pP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Для выполнения задания Проектировщики должны иметь квалификационные документы.</w:t>
            </w:r>
          </w:p>
          <w:p w:rsidR="0049299E" w:rsidRPr="00BB604B" w:rsidRDefault="0049299E" w:rsidP="0049299E">
            <w:pPr>
              <w:ind w:firstLine="567"/>
              <w:jc w:val="both"/>
              <w:rPr>
                <w:rFonts w:ascii="GHEA Grapalat" w:hAnsi="GHEA Grapalat"/>
                <w:sz w:val="20"/>
                <w:szCs w:val="20"/>
              </w:rPr>
            </w:pP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 Лицензия, выданная Государственным комитетом по градостроительству при Правительстве Республики Армения «на разработку градостроительной документации, за исключением конструктивно-архитектурной части».</w:t>
            </w: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2. Лицензии: архитектор /высшая категория А/, инженер-строитель /первый класс подкласс А1/</w:t>
            </w: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3. Вкладыш к лицензии: электроснабжение</w:t>
            </w: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4. Вкладыш к лицензии: теплогазоснабжение и вентиляция</w:t>
            </w: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5. Вкладыш к лицензии: водоснабжение и водоотведение</w:t>
            </w: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6. Вкладыш к лицензии: системы связи</w:t>
            </w: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 Наличие соответствующих опытных специалистов для выполнения вышеуказанных работ.</w:t>
            </w:r>
          </w:p>
          <w:p w:rsidR="0049299E" w:rsidRPr="00BB604B" w:rsidRDefault="0049299E" w:rsidP="0049299E">
            <w:pPr>
              <w:ind w:firstLine="567"/>
              <w:jc w:val="both"/>
              <w:rPr>
                <w:rFonts w:ascii="GHEA Grapalat" w:hAnsi="GHEA Grapalat"/>
                <w:sz w:val="20"/>
                <w:szCs w:val="20"/>
              </w:rPr>
            </w:pP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4. ВЫЯВЛЕНИЕ ТЕКУЩИХ ПРОБЛЕМ</w:t>
            </w:r>
          </w:p>
          <w:p w:rsidR="0049299E" w:rsidRPr="00BB604B" w:rsidRDefault="0049299E" w:rsidP="0049299E">
            <w:pPr>
              <w:ind w:firstLine="567"/>
              <w:jc w:val="both"/>
              <w:rPr>
                <w:rFonts w:ascii="GHEA Grapalat" w:hAnsi="GHEA Grapalat"/>
                <w:sz w:val="20"/>
                <w:szCs w:val="20"/>
              </w:rPr>
            </w:pP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Общий объем работ.</w:t>
            </w:r>
          </w:p>
          <w:p w:rsidR="0049299E" w:rsidRPr="00BB604B" w:rsidRDefault="0049299E" w:rsidP="0049299E">
            <w:pPr>
              <w:ind w:firstLine="567"/>
              <w:jc w:val="both"/>
              <w:rPr>
                <w:rFonts w:ascii="GHEA Grapalat" w:hAnsi="GHEA Grapalat"/>
                <w:sz w:val="20"/>
                <w:szCs w:val="20"/>
              </w:rPr>
            </w:pP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 xml:space="preserve">Общая площадь жилого дома по адресу: ул. </w:t>
            </w:r>
            <w:proofErr w:type="spellStart"/>
            <w:r w:rsidRPr="00BB604B">
              <w:rPr>
                <w:rFonts w:ascii="GHEA Grapalat" w:hAnsi="GHEA Grapalat"/>
                <w:sz w:val="20"/>
                <w:szCs w:val="20"/>
              </w:rPr>
              <w:t>Горцаранаин</w:t>
            </w:r>
            <w:proofErr w:type="spellEnd"/>
            <w:r w:rsidRPr="00BB604B">
              <w:rPr>
                <w:rFonts w:ascii="GHEA Grapalat" w:hAnsi="GHEA Grapalat"/>
                <w:sz w:val="20"/>
                <w:szCs w:val="20"/>
              </w:rPr>
              <w:t xml:space="preserve">, 2/6, г. </w:t>
            </w:r>
            <w:proofErr w:type="spellStart"/>
            <w:r w:rsidRPr="00BB604B">
              <w:rPr>
                <w:rFonts w:ascii="GHEA Grapalat" w:hAnsi="GHEA Grapalat"/>
                <w:sz w:val="20"/>
                <w:szCs w:val="20"/>
              </w:rPr>
              <w:t>Гюмри</w:t>
            </w:r>
            <w:proofErr w:type="spellEnd"/>
            <w:r w:rsidRPr="00BB604B">
              <w:rPr>
                <w:rFonts w:ascii="GHEA Grapalat" w:hAnsi="GHEA Grapalat"/>
                <w:sz w:val="20"/>
                <w:szCs w:val="20"/>
              </w:rPr>
              <w:t>, составляет 4650,54 кв. м. Двухквартирный дом планируется реконструировать и превратить в многоквартирный жилой дом социального назначения. Необходимо усилить и укрепить существующие основные конструкции в соответствии с заключением о техническом состоянии. Необходимо разработать план благоустройства и озеленения территории.</w:t>
            </w:r>
          </w:p>
          <w:p w:rsidR="0049299E" w:rsidRPr="00BB604B" w:rsidRDefault="0049299E" w:rsidP="0049299E">
            <w:pPr>
              <w:ind w:firstLine="567"/>
              <w:jc w:val="both"/>
              <w:rPr>
                <w:rFonts w:ascii="GHEA Grapalat" w:hAnsi="GHEA Grapalat"/>
                <w:sz w:val="20"/>
                <w:szCs w:val="20"/>
              </w:rPr>
            </w:pP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2. ТРЕБУЕМЫЕ УСЛУГИ ПРОЕКТИРОВЩИКА</w:t>
            </w:r>
          </w:p>
          <w:p w:rsidR="0049299E" w:rsidRPr="00BB604B" w:rsidRDefault="0049299E" w:rsidP="0049299E">
            <w:pPr>
              <w:ind w:firstLine="567"/>
              <w:jc w:val="both"/>
              <w:rPr>
                <w:rFonts w:ascii="GHEA Grapalat" w:hAnsi="GHEA Grapalat"/>
                <w:sz w:val="20"/>
                <w:szCs w:val="20"/>
              </w:rPr>
            </w:pP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При выполнении настоящего технического задания проектировщик должен руководствоваться нормативными документами по проектированию, стандартами и другими документами, регулирующими строительство, действующими на территории Республики Армения.</w:t>
            </w:r>
          </w:p>
          <w:p w:rsidR="0049299E" w:rsidRPr="00BB604B" w:rsidRDefault="0049299E" w:rsidP="0049299E">
            <w:pPr>
              <w:ind w:firstLine="567"/>
              <w:jc w:val="both"/>
              <w:rPr>
                <w:rFonts w:ascii="GHEA Grapalat" w:hAnsi="GHEA Grapalat"/>
                <w:sz w:val="20"/>
                <w:szCs w:val="20"/>
              </w:rPr>
            </w:pP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 xml:space="preserve">Разработка планировочных и объемно-пространственных решений (зонирование внешних и внутренних помещений) должна основываться на существующем и применяемом международном (в </w:t>
            </w:r>
            <w:r w:rsidRPr="00BB604B">
              <w:rPr>
                <w:rFonts w:ascii="GHEA Grapalat" w:hAnsi="GHEA Grapalat"/>
                <w:sz w:val="20"/>
                <w:szCs w:val="20"/>
              </w:rPr>
              <w:lastRenderedPageBreak/>
              <w:t>особенности европейском) опыте строительства аналогичных объектов. На протяжении всего процесса выполнения задания Проектировщик должен тесно сотрудничать с Заказчиком для получения необходимых рекомендаций. При этом при выполнении задания Проектировщик обязан руководствоваться нормами, документами (руководствами), утвержденными Правительством Республики Армения и Государственным комитетом по градостроительству при Правительстве Республики Армения.</w:t>
            </w:r>
          </w:p>
          <w:p w:rsidR="0049299E" w:rsidRPr="00BB604B" w:rsidRDefault="0049299E" w:rsidP="0049299E">
            <w:pPr>
              <w:ind w:firstLine="567"/>
              <w:jc w:val="both"/>
              <w:rPr>
                <w:rFonts w:ascii="GHEA Grapalat" w:hAnsi="GHEA Grapalat"/>
                <w:sz w:val="20"/>
                <w:szCs w:val="20"/>
              </w:rPr>
            </w:pP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Подготовка всей проектно-сметной документации осуществляется по следующим этапам:</w:t>
            </w:r>
          </w:p>
          <w:p w:rsidR="0049299E" w:rsidRPr="00BB604B" w:rsidRDefault="0049299E" w:rsidP="0049299E">
            <w:pPr>
              <w:ind w:firstLine="567"/>
              <w:jc w:val="both"/>
              <w:rPr>
                <w:rFonts w:ascii="GHEA Grapalat" w:hAnsi="GHEA Grapalat"/>
                <w:sz w:val="20"/>
                <w:szCs w:val="20"/>
              </w:rPr>
            </w:pP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I этап: Комплексное проектирование,</w:t>
            </w:r>
          </w:p>
          <w:p w:rsidR="0049299E" w:rsidRPr="00BB604B" w:rsidRDefault="0049299E" w:rsidP="0049299E">
            <w:pPr>
              <w:ind w:firstLine="567"/>
              <w:jc w:val="both"/>
              <w:rPr>
                <w:rFonts w:ascii="GHEA Grapalat" w:hAnsi="GHEA Grapalat"/>
                <w:sz w:val="20"/>
                <w:szCs w:val="20"/>
              </w:rPr>
            </w:pP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II этап: Утверждение и экспертиза</w:t>
            </w:r>
          </w:p>
          <w:p w:rsidR="0049299E" w:rsidRPr="00BB604B" w:rsidRDefault="0049299E" w:rsidP="0049299E">
            <w:pPr>
              <w:ind w:firstLine="567"/>
              <w:jc w:val="both"/>
              <w:rPr>
                <w:rFonts w:ascii="GHEA Grapalat" w:hAnsi="GHEA Grapalat"/>
                <w:sz w:val="20"/>
                <w:szCs w:val="20"/>
              </w:rPr>
            </w:pP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III этап: Подготовка тендерной документации,</w:t>
            </w:r>
          </w:p>
          <w:p w:rsidR="0049299E" w:rsidRPr="00BB604B" w:rsidRDefault="0049299E" w:rsidP="0049299E">
            <w:pPr>
              <w:ind w:firstLine="567"/>
              <w:jc w:val="both"/>
              <w:rPr>
                <w:rFonts w:ascii="GHEA Grapalat" w:hAnsi="GHEA Grapalat"/>
                <w:sz w:val="20"/>
                <w:szCs w:val="20"/>
              </w:rPr>
            </w:pP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IV этап: Осуществление авторского контроля.</w:t>
            </w:r>
          </w:p>
          <w:p w:rsidR="0049299E" w:rsidRPr="00BB604B" w:rsidRDefault="0049299E" w:rsidP="0049299E">
            <w:pPr>
              <w:ind w:firstLine="567"/>
              <w:jc w:val="both"/>
              <w:rPr>
                <w:rFonts w:ascii="GHEA Grapalat" w:hAnsi="GHEA Grapalat"/>
                <w:sz w:val="20"/>
                <w:szCs w:val="20"/>
              </w:rPr>
            </w:pP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Каждый этап представляет собой отдельные разделы/части работы, основные требования к которым представлены ниже.</w:t>
            </w: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ЭТАП 1. Комплексное проектирование</w:t>
            </w:r>
          </w:p>
          <w:p w:rsidR="0049299E" w:rsidRPr="00BB604B" w:rsidRDefault="0049299E" w:rsidP="0049299E">
            <w:pPr>
              <w:ind w:firstLine="567"/>
              <w:jc w:val="both"/>
              <w:rPr>
                <w:rFonts w:ascii="GHEA Grapalat" w:hAnsi="GHEA Grapalat"/>
                <w:sz w:val="20"/>
                <w:szCs w:val="20"/>
              </w:rPr>
            </w:pP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 xml:space="preserve">I этап проектирования представляет собой разработку комплексного проекта и делится на следующие </w:t>
            </w:r>
            <w:proofErr w:type="spellStart"/>
            <w:r w:rsidRPr="00BB604B">
              <w:rPr>
                <w:rFonts w:ascii="GHEA Grapalat" w:hAnsi="GHEA Grapalat"/>
                <w:sz w:val="20"/>
                <w:szCs w:val="20"/>
              </w:rPr>
              <w:t>подэтапы</w:t>
            </w:r>
            <w:proofErr w:type="spellEnd"/>
            <w:r w:rsidRPr="00BB604B">
              <w:rPr>
                <w:rFonts w:ascii="GHEA Grapalat" w:hAnsi="GHEA Grapalat"/>
                <w:sz w:val="20"/>
                <w:szCs w:val="20"/>
              </w:rPr>
              <w:t>:</w:t>
            </w:r>
          </w:p>
          <w:p w:rsidR="0049299E" w:rsidRPr="00BB604B" w:rsidRDefault="0049299E" w:rsidP="0049299E">
            <w:pPr>
              <w:ind w:firstLine="567"/>
              <w:jc w:val="both"/>
              <w:rPr>
                <w:rFonts w:ascii="GHEA Grapalat" w:hAnsi="GHEA Grapalat"/>
                <w:sz w:val="20"/>
                <w:szCs w:val="20"/>
              </w:rPr>
            </w:pP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 разработка технического проекта,</w:t>
            </w:r>
          </w:p>
          <w:p w:rsidR="0049299E" w:rsidRPr="00BB604B" w:rsidRDefault="0049299E" w:rsidP="0049299E">
            <w:pPr>
              <w:ind w:firstLine="567"/>
              <w:jc w:val="both"/>
              <w:rPr>
                <w:rFonts w:ascii="GHEA Grapalat" w:hAnsi="GHEA Grapalat"/>
                <w:sz w:val="20"/>
                <w:szCs w:val="20"/>
              </w:rPr>
            </w:pP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 разработка рабочего проекта.</w:t>
            </w:r>
          </w:p>
          <w:p w:rsidR="0049299E" w:rsidRPr="00BB604B" w:rsidRDefault="0049299E" w:rsidP="0049299E">
            <w:pPr>
              <w:ind w:firstLine="567"/>
              <w:jc w:val="both"/>
              <w:rPr>
                <w:rFonts w:ascii="GHEA Grapalat" w:hAnsi="GHEA Grapalat"/>
                <w:sz w:val="20"/>
                <w:szCs w:val="20"/>
              </w:rPr>
            </w:pPr>
          </w:p>
          <w:p w:rsidR="0049299E" w:rsidRPr="00BB604B" w:rsidRDefault="0049299E" w:rsidP="0049299E">
            <w:pPr>
              <w:ind w:firstLine="567"/>
              <w:jc w:val="both"/>
              <w:rPr>
                <w:rFonts w:ascii="GHEA Grapalat" w:hAnsi="GHEA Grapalat"/>
                <w:sz w:val="20"/>
                <w:szCs w:val="20"/>
              </w:rPr>
            </w:pPr>
            <w:proofErr w:type="spellStart"/>
            <w:r w:rsidRPr="00BB604B">
              <w:rPr>
                <w:rFonts w:ascii="GHEA Grapalat" w:hAnsi="GHEA Grapalat"/>
                <w:sz w:val="20"/>
                <w:szCs w:val="20"/>
              </w:rPr>
              <w:t>Подэтап</w:t>
            </w:r>
            <w:proofErr w:type="spellEnd"/>
            <w:r w:rsidRPr="00BB604B">
              <w:rPr>
                <w:rFonts w:ascii="GHEA Grapalat" w:hAnsi="GHEA Grapalat"/>
                <w:sz w:val="20"/>
                <w:szCs w:val="20"/>
              </w:rPr>
              <w:t xml:space="preserve"> 1.1. Технический (эскизный) проект</w:t>
            </w:r>
          </w:p>
          <w:p w:rsidR="0049299E" w:rsidRPr="00BB604B" w:rsidRDefault="0049299E" w:rsidP="0049299E">
            <w:pPr>
              <w:ind w:firstLine="567"/>
              <w:jc w:val="both"/>
              <w:rPr>
                <w:rFonts w:ascii="GHEA Grapalat" w:hAnsi="GHEA Grapalat"/>
                <w:sz w:val="20"/>
                <w:szCs w:val="20"/>
              </w:rPr>
            </w:pPr>
          </w:p>
          <w:p w:rsidR="0049299E" w:rsidRPr="00BB604B" w:rsidRDefault="0049299E" w:rsidP="0049299E">
            <w:pPr>
              <w:ind w:firstLine="567"/>
              <w:jc w:val="both"/>
              <w:rPr>
                <w:rFonts w:ascii="GHEA Grapalat" w:hAnsi="GHEA Grapalat"/>
                <w:sz w:val="20"/>
                <w:szCs w:val="20"/>
              </w:rPr>
            </w:pPr>
            <w:r w:rsidRPr="00BB604B">
              <w:rPr>
                <w:rFonts w:ascii="GHEA Grapalat" w:hAnsi="GHEA Grapalat"/>
                <w:sz w:val="20"/>
                <w:szCs w:val="20"/>
              </w:rPr>
              <w:t>Перед началом проектирования Проектировщик обязан посетить строительную площадку, детально изучить её и ознакомиться с текущей градостроительной ситуацией. Проектировщик обязан сотрудничать с представителями Заказчика. Проектировщик обязан обсудить с Заказчиком предпочитаемые Заказчиком альтернативные решения. Согласованный с Заказчиком эскизный проект послужит основой для дальнейшей разработки рабочего проекта.</w:t>
            </w:r>
          </w:p>
          <w:p w:rsidR="0049299E" w:rsidRPr="00BB604B" w:rsidRDefault="0049299E" w:rsidP="0049299E">
            <w:pPr>
              <w:ind w:firstLine="567"/>
              <w:jc w:val="both"/>
              <w:rPr>
                <w:rFonts w:ascii="GHEA Grapalat" w:hAnsi="GHEA Grapalat"/>
                <w:sz w:val="20"/>
                <w:szCs w:val="20"/>
              </w:rPr>
            </w:pPr>
            <w:proofErr w:type="spellStart"/>
            <w:r w:rsidRPr="00BB604B">
              <w:rPr>
                <w:rFonts w:ascii="GHEA Grapalat" w:hAnsi="GHEA Grapalat"/>
                <w:sz w:val="20"/>
                <w:szCs w:val="20"/>
              </w:rPr>
              <w:t>Подэтап</w:t>
            </w:r>
            <w:proofErr w:type="spellEnd"/>
            <w:r w:rsidRPr="00BB604B">
              <w:rPr>
                <w:rFonts w:ascii="GHEA Grapalat" w:hAnsi="GHEA Grapalat"/>
                <w:sz w:val="20"/>
                <w:szCs w:val="20"/>
              </w:rPr>
              <w:t xml:space="preserve"> 1.3. Рабочий проект</w:t>
            </w:r>
          </w:p>
          <w:p w:rsidR="0049299E" w:rsidRPr="004577F1" w:rsidRDefault="0049299E" w:rsidP="0049299E">
            <w:pPr>
              <w:ind w:firstLine="567"/>
              <w:jc w:val="both"/>
              <w:rPr>
                <w:rFonts w:ascii="GHEA Grapalat" w:hAnsi="GHEA Grapalat"/>
                <w:sz w:val="20"/>
                <w:szCs w:val="20"/>
              </w:rPr>
            </w:pPr>
            <w:r w:rsidRPr="00BB604B">
              <w:rPr>
                <w:rFonts w:ascii="GHEA Grapalat" w:hAnsi="GHEA Grapalat"/>
                <w:sz w:val="20"/>
                <w:szCs w:val="20"/>
              </w:rPr>
              <w:t xml:space="preserve">Рабочий проект, то есть разработка рабочих чертежей, является основным </w:t>
            </w:r>
            <w:proofErr w:type="spellStart"/>
            <w:r w:rsidRPr="00BB604B">
              <w:rPr>
                <w:rFonts w:ascii="GHEA Grapalat" w:hAnsi="GHEA Grapalat"/>
                <w:sz w:val="20"/>
                <w:szCs w:val="20"/>
              </w:rPr>
              <w:t>подэтапом</w:t>
            </w:r>
            <w:proofErr w:type="spellEnd"/>
            <w:r w:rsidRPr="00BB604B">
              <w:rPr>
                <w:rFonts w:ascii="GHEA Grapalat" w:hAnsi="GHEA Grapalat"/>
                <w:sz w:val="20"/>
                <w:szCs w:val="20"/>
              </w:rPr>
              <w:t xml:space="preserve"> данного этапа. Проектировщик обязан разработать рабочие чертежи: архитектурную часть, строительную часть, инженерную часть, проект организации работ, календарный план и «Смету». Все рабочие чертежи должны быть выполнены в системе AUTOCAD, а расчётная документация должна быть представлена </w:t>
            </w:r>
            <w:r w:rsidRPr="00BB604B">
              <w:rPr>
                <w:rFonts w:ascii="Cambria Math" w:hAnsi="Cambria Math" w:cs="Cambria Math"/>
                <w:sz w:val="20"/>
                <w:szCs w:val="20"/>
              </w:rPr>
              <w:t>​​</w:t>
            </w:r>
            <w:r w:rsidRPr="00BB604B">
              <w:rPr>
                <w:rFonts w:ascii="GHEA Grapalat" w:hAnsi="GHEA Grapalat" w:cs="GHEA Grapalat"/>
                <w:sz w:val="20"/>
                <w:szCs w:val="20"/>
              </w:rPr>
              <w:t>в</w:t>
            </w:r>
            <w:r w:rsidRPr="00BB604B">
              <w:rPr>
                <w:rFonts w:ascii="GHEA Grapalat" w:hAnsi="GHEA Grapalat"/>
                <w:sz w:val="20"/>
                <w:szCs w:val="20"/>
              </w:rPr>
              <w:t xml:space="preserve"> </w:t>
            </w:r>
            <w:r w:rsidRPr="00BB604B">
              <w:rPr>
                <w:rFonts w:ascii="GHEA Grapalat" w:hAnsi="GHEA Grapalat" w:cs="GHEA Grapalat"/>
                <w:sz w:val="20"/>
                <w:szCs w:val="20"/>
              </w:rPr>
              <w:t>формате</w:t>
            </w:r>
            <w:r w:rsidRPr="00BB604B">
              <w:rPr>
                <w:rFonts w:ascii="GHEA Grapalat" w:hAnsi="GHEA Grapalat"/>
                <w:sz w:val="20"/>
                <w:szCs w:val="20"/>
              </w:rPr>
              <w:t xml:space="preserve">, </w:t>
            </w:r>
            <w:r w:rsidRPr="00BB604B">
              <w:rPr>
                <w:rFonts w:ascii="GHEA Grapalat" w:hAnsi="GHEA Grapalat" w:cs="GHEA Grapalat"/>
                <w:sz w:val="20"/>
                <w:szCs w:val="20"/>
              </w:rPr>
              <w:t>требуемом</w:t>
            </w:r>
            <w:r w:rsidRPr="00BB604B">
              <w:rPr>
                <w:rFonts w:ascii="GHEA Grapalat" w:hAnsi="GHEA Grapalat"/>
                <w:sz w:val="20"/>
                <w:szCs w:val="20"/>
              </w:rPr>
              <w:t xml:space="preserve"> </w:t>
            </w:r>
            <w:r w:rsidRPr="00BB604B">
              <w:rPr>
                <w:rFonts w:ascii="GHEA Grapalat" w:hAnsi="GHEA Grapalat" w:cs="GHEA Grapalat"/>
                <w:sz w:val="20"/>
                <w:szCs w:val="20"/>
              </w:rPr>
              <w:t>Комитетом</w:t>
            </w:r>
            <w:r w:rsidRPr="00BB604B">
              <w:rPr>
                <w:rFonts w:ascii="GHEA Grapalat" w:hAnsi="GHEA Grapalat"/>
                <w:sz w:val="20"/>
                <w:szCs w:val="20"/>
              </w:rPr>
              <w:t xml:space="preserve"> </w:t>
            </w:r>
            <w:r w:rsidRPr="00BB604B">
              <w:rPr>
                <w:rFonts w:ascii="GHEA Grapalat" w:hAnsi="GHEA Grapalat" w:cs="GHEA Grapalat"/>
                <w:sz w:val="20"/>
                <w:szCs w:val="20"/>
              </w:rPr>
              <w:t>по</w:t>
            </w:r>
            <w:r w:rsidRPr="00BB604B">
              <w:rPr>
                <w:rFonts w:ascii="GHEA Grapalat" w:hAnsi="GHEA Grapalat"/>
                <w:sz w:val="20"/>
                <w:szCs w:val="20"/>
              </w:rPr>
              <w:t xml:space="preserve"> </w:t>
            </w:r>
            <w:r w:rsidRPr="00BB604B">
              <w:rPr>
                <w:rFonts w:ascii="GHEA Grapalat" w:hAnsi="GHEA Grapalat" w:cs="GHEA Grapalat"/>
                <w:sz w:val="20"/>
                <w:szCs w:val="20"/>
              </w:rPr>
              <w:t>градостроительст</w:t>
            </w:r>
            <w:r w:rsidRPr="00BB604B">
              <w:rPr>
                <w:rFonts w:ascii="GHEA Grapalat" w:hAnsi="GHEA Grapalat"/>
                <w:sz w:val="20"/>
                <w:szCs w:val="20"/>
              </w:rPr>
              <w:t>ву РА.</w:t>
            </w:r>
          </w:p>
        </w:tc>
      </w:tr>
      <w:tr w:rsidR="0049299E" w:rsidRPr="00E40AC8" w:rsidTr="00BB604B">
        <w:trPr>
          <w:trHeight w:val="70"/>
        </w:trPr>
        <w:tc>
          <w:tcPr>
            <w:tcW w:w="516" w:type="dxa"/>
          </w:tcPr>
          <w:p w:rsidR="0049299E" w:rsidRDefault="0049299E" w:rsidP="0049299E">
            <w:pPr>
              <w:widowControl w:val="0"/>
              <w:spacing w:after="120"/>
              <w:jc w:val="both"/>
              <w:rPr>
                <w:rFonts w:ascii="GHEA Grapalat" w:hAnsi="GHEA Grapalat"/>
                <w:sz w:val="20"/>
                <w:lang w:val="en-US"/>
              </w:rPr>
            </w:pPr>
            <w:r>
              <w:rPr>
                <w:rFonts w:ascii="GHEA Grapalat" w:hAnsi="GHEA Grapalat"/>
                <w:sz w:val="20"/>
                <w:lang w:val="en-US"/>
              </w:rPr>
              <w:lastRenderedPageBreak/>
              <w:t>3.</w:t>
            </w:r>
          </w:p>
        </w:tc>
        <w:tc>
          <w:tcPr>
            <w:tcW w:w="5059" w:type="dxa"/>
            <w:vAlign w:val="center"/>
          </w:tcPr>
          <w:p w:rsidR="0049299E" w:rsidRPr="003E46B8" w:rsidRDefault="0049299E" w:rsidP="0049299E">
            <w:pPr>
              <w:pStyle w:val="23"/>
              <w:widowControl w:val="0"/>
              <w:spacing w:after="120" w:line="240" w:lineRule="auto"/>
              <w:ind w:firstLine="0"/>
              <w:rPr>
                <w:rFonts w:ascii="GHEA Grapalat" w:hAnsi="GHEA Grapalat"/>
                <w:sz w:val="24"/>
                <w:szCs w:val="24"/>
                <w:vertAlign w:val="subscript"/>
                <w:lang w:val="hy-AM"/>
              </w:rPr>
            </w:pPr>
            <w:r w:rsidRPr="00387168">
              <w:rPr>
                <w:rFonts w:ascii="GHEA Grapalat" w:hAnsi="GHEA Grapalat"/>
                <w:sz w:val="24"/>
                <w:szCs w:val="24"/>
              </w:rPr>
              <w:t xml:space="preserve">Услуги по разработке проектно-сметной </w:t>
            </w:r>
            <w:r w:rsidRPr="00387168">
              <w:rPr>
                <w:rFonts w:ascii="GHEA Grapalat" w:hAnsi="GHEA Grapalat"/>
                <w:sz w:val="24"/>
                <w:szCs w:val="24"/>
              </w:rPr>
              <w:lastRenderedPageBreak/>
              <w:t xml:space="preserve">документации на реконструкцию и благоустройство территории Парка Победы в общине </w:t>
            </w:r>
            <w:proofErr w:type="spellStart"/>
            <w:r w:rsidRPr="00387168">
              <w:rPr>
                <w:rFonts w:ascii="GHEA Grapalat" w:hAnsi="GHEA Grapalat"/>
                <w:sz w:val="24"/>
                <w:szCs w:val="24"/>
              </w:rPr>
              <w:t>Гюмри</w:t>
            </w:r>
            <w:proofErr w:type="spellEnd"/>
          </w:p>
        </w:tc>
        <w:tc>
          <w:tcPr>
            <w:tcW w:w="5622" w:type="dxa"/>
          </w:tcPr>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lastRenderedPageBreak/>
              <w:t xml:space="preserve">Услуги по разработке проектно-сметной </w:t>
            </w:r>
            <w:r w:rsidRPr="007D786F">
              <w:rPr>
                <w:rFonts w:ascii="GHEA Grapalat" w:hAnsi="GHEA Grapalat"/>
                <w:sz w:val="20"/>
                <w:szCs w:val="20"/>
              </w:rPr>
              <w:lastRenderedPageBreak/>
              <w:t xml:space="preserve">документации на ремонт и благоустройство территории Парка Победы в общине </w:t>
            </w:r>
            <w:proofErr w:type="spellStart"/>
            <w:r w:rsidRPr="007D786F">
              <w:rPr>
                <w:rFonts w:ascii="GHEA Grapalat" w:hAnsi="GHEA Grapalat"/>
                <w:sz w:val="20"/>
                <w:szCs w:val="20"/>
              </w:rPr>
              <w:t>Гюмри</w:t>
            </w:r>
            <w:proofErr w:type="spellEnd"/>
            <w:r w:rsidRPr="007D786F">
              <w:rPr>
                <w:rFonts w:ascii="GHEA Grapalat" w:hAnsi="GHEA Grapalat"/>
                <w:sz w:val="20"/>
                <w:szCs w:val="20"/>
              </w:rPr>
              <w:t>.</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ВВЕДЕНИЕ</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Настоящее Техническое задание включает в себя разработку проектно-сметной документации на ремонт и благоустройство территории Парка Победы, а также осуществление авторского контроля в процессе строительства в соответствии с дополнительным соглашением.</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Разработанные проектировщиком чертежи и другая проектно-сметная документация, определённая настоящим заданием, будут включены в тендерный пакет по выбору строительной организации в качестве неотъемлемой части тендерного пакета. Технические условия (спецификации) и чертежи должны быть разработаны в полном объёме по всем разделам, входящим в Проект, а именно:</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Обмер площади и фонтана</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Архитектурная часть,</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Строительная часть</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Инженерная часть</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Организация строительных работ и календарный график</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Смета.</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что позволит всем участникам тендера по выбору строительной организации иметь одинаковый подход к требуемым объёмам. Представленные разделы, подлежащие включению в проект, являются минимальными требованиями и не являются исчерпывающими, и Проектировщик обязан при необходимости дополнять проектную документацию новыми разделами. Настоящее Техническое задание является заданием на проектирование, выданным Заказчиком, и является обязательным для выполнения Проектировщиком.</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3. ДОКУМЕНТЫ И СПЕЦИАЛИСТЫ, НЕОБХОДИМЫЕ ОТ ПРОЕКТИРОВЩИКА</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Для выполнения задания Проектировщики должны иметь квалификационные документы.</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Лицензия, выданная Государственным комитетом по градостроительству при Правительстве Республики Армения «на разработку градостроительной документации, за исключением конструктивно-архитектурной части».</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7. Лицензии: архитектора (высшая категория А), инженера-строителя (первая категория подкатегории А1)</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8. Вкладыш к лицензии: электроснабжение</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9. Вкладыш к лицензии: водоснабжение и водоотведение</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Наличие соответствующих опытных специалистов для выполнения вышеуказанных задач.</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5. ВЫЯВЛЕНИЕ ТЕКУЩИХ ПРОБЛЕМ</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Увеличение объемов предстоящих работ.</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xml:space="preserve">На территории парка </w:t>
            </w:r>
            <w:proofErr w:type="spellStart"/>
            <w:r w:rsidRPr="007D786F">
              <w:rPr>
                <w:rFonts w:ascii="GHEA Grapalat" w:hAnsi="GHEA Grapalat"/>
                <w:sz w:val="20"/>
                <w:szCs w:val="20"/>
              </w:rPr>
              <w:t>Ахтанак</w:t>
            </w:r>
            <w:proofErr w:type="spellEnd"/>
            <w:r w:rsidRPr="007D786F">
              <w:rPr>
                <w:rFonts w:ascii="GHEA Grapalat" w:hAnsi="GHEA Grapalat"/>
                <w:sz w:val="20"/>
                <w:szCs w:val="20"/>
              </w:rPr>
              <w:t xml:space="preserve"> в общине </w:t>
            </w:r>
            <w:proofErr w:type="spellStart"/>
            <w:r w:rsidRPr="007D786F">
              <w:rPr>
                <w:rFonts w:ascii="GHEA Grapalat" w:hAnsi="GHEA Grapalat"/>
                <w:sz w:val="20"/>
                <w:szCs w:val="20"/>
              </w:rPr>
              <w:t>Гюмри</w:t>
            </w:r>
            <w:proofErr w:type="spellEnd"/>
            <w:r w:rsidRPr="007D786F">
              <w:rPr>
                <w:rFonts w:ascii="GHEA Grapalat" w:hAnsi="GHEA Grapalat"/>
                <w:sz w:val="20"/>
                <w:szCs w:val="20"/>
              </w:rPr>
              <w:t xml:space="preserve"> </w:t>
            </w:r>
            <w:r w:rsidRPr="007D786F">
              <w:rPr>
                <w:rFonts w:ascii="GHEA Grapalat" w:hAnsi="GHEA Grapalat"/>
                <w:sz w:val="20"/>
                <w:szCs w:val="20"/>
              </w:rPr>
              <w:lastRenderedPageBreak/>
              <w:t xml:space="preserve">размером 31х302 метра будут выполнены следующие работы: благоустройство территории, озеленение, строительство новых аллей, выделение на территории выделенного участка для «Знаменитых </w:t>
            </w:r>
            <w:proofErr w:type="spellStart"/>
            <w:r w:rsidRPr="007D786F">
              <w:rPr>
                <w:rFonts w:ascii="GHEA Grapalat" w:hAnsi="GHEA Grapalat"/>
                <w:sz w:val="20"/>
                <w:szCs w:val="20"/>
              </w:rPr>
              <w:t>гюмрийцев</w:t>
            </w:r>
            <w:proofErr w:type="spellEnd"/>
            <w:r w:rsidRPr="007D786F">
              <w:rPr>
                <w:rFonts w:ascii="GHEA Grapalat" w:hAnsi="GHEA Grapalat"/>
                <w:sz w:val="20"/>
                <w:szCs w:val="20"/>
              </w:rPr>
              <w:t>» /для установки памятников/, переоборудование инженерных сетей и благоустройство территории.</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ТРЕБУЕМЫЕ УСЛУГИ ПРОЕКТИРОВЩИКА</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При выполнении настоящего технического задания Проектировщик должен руководствоваться действующими на территории Республики Армения нормативными документами по проектированию, стандартами и другими документами, регламентирующими строительство.</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Разработка планировочных и объемно-пространственных решений (зонирование внешних и внутренних помещений) должна основываться на существующем и применяемом международном (в особенности европейском) опыте строительства аналогичных объектов. На протяжении всего процесса выполнения задания Проектировщик должен тесно взаимодействовать с Заказчиком для получения необходимых рекомендаций. При этом, при выполнении задания Проектировщик обязан руководствоваться нормами, документами (руководствами), утвержденными Правительством Республики Армения и Государственным комитетом по градостроительству при Правительстве Республики Армения.</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Подготовка всей проектно-сметной документации осуществляется в соответствии со следующими этапами:</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Этап I: Комплексное проектирование,</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Этап II: Согласование и экспертиза</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Этап III: Подготовка тендерной документации,</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Этап IV: Осуществление авторского контроля.</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Каждый этап представляет собой отдельные разделы/части работы, основные требования к которым представлены ниже.</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ЭТАП 1. Комплексный проект</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xml:space="preserve">Первый этап проектирования представляет собой разработку комплексного проекта и делится на следующие </w:t>
            </w:r>
            <w:proofErr w:type="spellStart"/>
            <w:r w:rsidRPr="007D786F">
              <w:rPr>
                <w:rFonts w:ascii="GHEA Grapalat" w:hAnsi="GHEA Grapalat"/>
                <w:sz w:val="20"/>
                <w:szCs w:val="20"/>
              </w:rPr>
              <w:t>подэтапы</w:t>
            </w:r>
            <w:proofErr w:type="spellEnd"/>
            <w:r w:rsidRPr="007D786F">
              <w:rPr>
                <w:rFonts w:ascii="GHEA Grapalat" w:hAnsi="GHEA Grapalat"/>
                <w:sz w:val="20"/>
                <w:szCs w:val="20"/>
              </w:rPr>
              <w:t>:</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разработка технического проекта,</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разработка рабочего проекта.</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proofErr w:type="spellStart"/>
            <w:r w:rsidRPr="007D786F">
              <w:rPr>
                <w:rFonts w:ascii="GHEA Grapalat" w:hAnsi="GHEA Grapalat"/>
                <w:sz w:val="20"/>
                <w:szCs w:val="20"/>
              </w:rPr>
              <w:t>Подэтап</w:t>
            </w:r>
            <w:proofErr w:type="spellEnd"/>
            <w:r w:rsidRPr="007D786F">
              <w:rPr>
                <w:rFonts w:ascii="GHEA Grapalat" w:hAnsi="GHEA Grapalat"/>
                <w:sz w:val="20"/>
                <w:szCs w:val="20"/>
              </w:rPr>
              <w:t xml:space="preserve"> 1.1. Технический (эскизный) проект</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xml:space="preserve">Перед началом проектирования Проектировщик обязан посетить строительную площадку, детально изучить ее и ознакомиться с существующей </w:t>
            </w:r>
            <w:r w:rsidRPr="007D786F">
              <w:rPr>
                <w:rFonts w:ascii="GHEA Grapalat" w:hAnsi="GHEA Grapalat"/>
                <w:sz w:val="20"/>
                <w:szCs w:val="20"/>
              </w:rPr>
              <w:lastRenderedPageBreak/>
              <w:t>градостроительной ситуацией. Проектировщик обязан сотрудничать с представителями Заказчика. Проектировщик обязан обсудить с Заказчиком альтернативное (или альтернативные) решение (решения), выбранное Заказчиком. Согласованный с Заказчиком эскизный проект служит основой для дальнейшей разработки рабочего проекта.</w:t>
            </w:r>
          </w:p>
          <w:p w:rsidR="0049299E" w:rsidRPr="007D786F" w:rsidRDefault="0049299E" w:rsidP="0049299E">
            <w:pPr>
              <w:ind w:firstLine="567"/>
              <w:jc w:val="both"/>
              <w:rPr>
                <w:rFonts w:ascii="GHEA Grapalat" w:hAnsi="GHEA Grapalat"/>
                <w:sz w:val="20"/>
                <w:szCs w:val="20"/>
              </w:rPr>
            </w:pPr>
            <w:proofErr w:type="spellStart"/>
            <w:r w:rsidRPr="007D786F">
              <w:rPr>
                <w:rFonts w:ascii="GHEA Grapalat" w:hAnsi="GHEA Grapalat"/>
                <w:sz w:val="20"/>
                <w:szCs w:val="20"/>
              </w:rPr>
              <w:t>Подэтап</w:t>
            </w:r>
            <w:proofErr w:type="spellEnd"/>
            <w:r w:rsidRPr="007D786F">
              <w:rPr>
                <w:rFonts w:ascii="GHEA Grapalat" w:hAnsi="GHEA Grapalat"/>
                <w:sz w:val="20"/>
                <w:szCs w:val="20"/>
              </w:rPr>
              <w:t xml:space="preserve"> 1.3. Рабочий проект</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xml:space="preserve">Рабочий проект, то есть разработка рабочих чертежей, является основным </w:t>
            </w:r>
            <w:proofErr w:type="spellStart"/>
            <w:r w:rsidRPr="007D786F">
              <w:rPr>
                <w:rFonts w:ascii="GHEA Grapalat" w:hAnsi="GHEA Grapalat"/>
                <w:sz w:val="20"/>
                <w:szCs w:val="20"/>
              </w:rPr>
              <w:t>подэтапом</w:t>
            </w:r>
            <w:proofErr w:type="spellEnd"/>
            <w:r w:rsidRPr="007D786F">
              <w:rPr>
                <w:rFonts w:ascii="GHEA Grapalat" w:hAnsi="GHEA Grapalat"/>
                <w:sz w:val="20"/>
                <w:szCs w:val="20"/>
              </w:rPr>
              <w:t xml:space="preserve"> данного этапа. Проектировщик обязан разработать рабочие чертежи: архитектурную часть, строительную часть, инженерную часть, проект организации работ, календарный план и «Смету». Все рабочие чертежи должны быть выполнены в системе AUTOCAD, а расчетная документация должна быть представлена </w:t>
            </w:r>
            <w:r w:rsidRPr="007D786F">
              <w:rPr>
                <w:rFonts w:ascii="Cambria Math" w:hAnsi="Cambria Math" w:cs="Cambria Math"/>
                <w:sz w:val="20"/>
                <w:szCs w:val="20"/>
              </w:rPr>
              <w:t>​​</w:t>
            </w:r>
            <w:r w:rsidRPr="007D786F">
              <w:rPr>
                <w:rFonts w:ascii="GHEA Grapalat" w:hAnsi="GHEA Grapalat" w:cs="GHEA Grapalat"/>
                <w:sz w:val="20"/>
                <w:szCs w:val="20"/>
              </w:rPr>
              <w:t>в</w:t>
            </w:r>
            <w:r w:rsidRPr="007D786F">
              <w:rPr>
                <w:rFonts w:ascii="GHEA Grapalat" w:hAnsi="GHEA Grapalat"/>
                <w:sz w:val="20"/>
                <w:szCs w:val="20"/>
              </w:rPr>
              <w:t xml:space="preserve"> </w:t>
            </w:r>
            <w:r w:rsidRPr="007D786F">
              <w:rPr>
                <w:rFonts w:ascii="GHEA Grapalat" w:hAnsi="GHEA Grapalat" w:cs="GHEA Grapalat"/>
                <w:sz w:val="20"/>
                <w:szCs w:val="20"/>
              </w:rPr>
              <w:t>версии</w:t>
            </w:r>
            <w:r w:rsidRPr="007D786F">
              <w:rPr>
                <w:rFonts w:ascii="GHEA Grapalat" w:hAnsi="GHEA Grapalat"/>
                <w:sz w:val="20"/>
                <w:szCs w:val="20"/>
              </w:rPr>
              <w:t xml:space="preserve">, </w:t>
            </w:r>
            <w:r w:rsidRPr="007D786F">
              <w:rPr>
                <w:rFonts w:ascii="GHEA Grapalat" w:hAnsi="GHEA Grapalat" w:cs="GHEA Grapalat"/>
                <w:sz w:val="20"/>
                <w:szCs w:val="20"/>
              </w:rPr>
              <w:t>требуемой</w:t>
            </w:r>
            <w:r w:rsidRPr="007D786F">
              <w:rPr>
                <w:rFonts w:ascii="GHEA Grapalat" w:hAnsi="GHEA Grapalat"/>
                <w:sz w:val="20"/>
                <w:szCs w:val="20"/>
              </w:rPr>
              <w:t xml:space="preserve"> </w:t>
            </w:r>
            <w:r w:rsidRPr="007D786F">
              <w:rPr>
                <w:rFonts w:ascii="GHEA Grapalat" w:hAnsi="GHEA Grapalat" w:cs="GHEA Grapalat"/>
                <w:sz w:val="20"/>
                <w:szCs w:val="20"/>
              </w:rPr>
              <w:t>Комитетом</w:t>
            </w:r>
            <w:r w:rsidRPr="007D786F">
              <w:rPr>
                <w:rFonts w:ascii="GHEA Grapalat" w:hAnsi="GHEA Grapalat"/>
                <w:sz w:val="20"/>
                <w:szCs w:val="20"/>
              </w:rPr>
              <w:t xml:space="preserve"> </w:t>
            </w:r>
            <w:r w:rsidRPr="007D786F">
              <w:rPr>
                <w:rFonts w:ascii="GHEA Grapalat" w:hAnsi="GHEA Grapalat" w:cs="GHEA Grapalat"/>
                <w:sz w:val="20"/>
                <w:szCs w:val="20"/>
              </w:rPr>
              <w:t>по</w:t>
            </w:r>
            <w:r w:rsidRPr="007D786F">
              <w:rPr>
                <w:rFonts w:ascii="GHEA Grapalat" w:hAnsi="GHEA Grapalat"/>
                <w:sz w:val="20"/>
                <w:szCs w:val="20"/>
              </w:rPr>
              <w:t xml:space="preserve"> </w:t>
            </w:r>
            <w:r w:rsidRPr="007D786F">
              <w:rPr>
                <w:rFonts w:ascii="GHEA Grapalat" w:hAnsi="GHEA Grapalat" w:cs="GHEA Grapalat"/>
                <w:sz w:val="20"/>
                <w:szCs w:val="20"/>
              </w:rPr>
              <w:t>градостроительству</w:t>
            </w:r>
            <w:r w:rsidRPr="007D786F">
              <w:rPr>
                <w:rFonts w:ascii="GHEA Grapalat" w:hAnsi="GHEA Grapalat"/>
                <w:sz w:val="20"/>
                <w:szCs w:val="20"/>
              </w:rPr>
              <w:t xml:space="preserve"> </w:t>
            </w:r>
            <w:r w:rsidRPr="007D786F">
              <w:rPr>
                <w:rFonts w:ascii="GHEA Grapalat" w:hAnsi="GHEA Grapalat" w:cs="GHEA Grapalat"/>
                <w:sz w:val="20"/>
                <w:szCs w:val="20"/>
              </w:rPr>
              <w:t>Республики</w:t>
            </w:r>
            <w:r w:rsidRPr="007D786F">
              <w:rPr>
                <w:rFonts w:ascii="GHEA Grapalat" w:hAnsi="GHEA Grapalat"/>
                <w:sz w:val="20"/>
                <w:szCs w:val="20"/>
              </w:rPr>
              <w:t xml:space="preserve"> </w:t>
            </w:r>
            <w:r w:rsidRPr="007D786F">
              <w:rPr>
                <w:rFonts w:ascii="GHEA Grapalat" w:hAnsi="GHEA Grapalat" w:cs="GHEA Grapalat"/>
                <w:sz w:val="20"/>
                <w:szCs w:val="20"/>
              </w:rPr>
              <w:t>Армения</w:t>
            </w:r>
            <w:r w:rsidRPr="007D786F">
              <w:rPr>
                <w:rFonts w:ascii="GHEA Grapalat" w:hAnsi="GHEA Grapalat"/>
                <w:sz w:val="20"/>
                <w:szCs w:val="20"/>
              </w:rPr>
              <w:t xml:space="preserve">, </w:t>
            </w:r>
            <w:r w:rsidRPr="007D786F">
              <w:rPr>
                <w:rFonts w:ascii="GHEA Grapalat" w:hAnsi="GHEA Grapalat" w:cs="GHEA Grapalat"/>
                <w:sz w:val="20"/>
                <w:szCs w:val="20"/>
              </w:rPr>
              <w:t>возможно</w:t>
            </w:r>
            <w:r w:rsidRPr="007D786F">
              <w:rPr>
                <w:rFonts w:ascii="GHEA Grapalat" w:hAnsi="GHEA Grapalat"/>
                <w:sz w:val="20"/>
                <w:szCs w:val="20"/>
              </w:rPr>
              <w:t xml:space="preserve">, </w:t>
            </w:r>
            <w:r w:rsidRPr="007D786F">
              <w:rPr>
                <w:rFonts w:ascii="GHEA Grapalat" w:hAnsi="GHEA Grapalat" w:cs="GHEA Grapalat"/>
                <w:sz w:val="20"/>
                <w:szCs w:val="20"/>
              </w:rPr>
              <w:t>также</w:t>
            </w:r>
            <w:r w:rsidRPr="007D786F">
              <w:rPr>
                <w:rFonts w:ascii="GHEA Grapalat" w:hAnsi="GHEA Grapalat"/>
                <w:sz w:val="20"/>
                <w:szCs w:val="20"/>
              </w:rPr>
              <w:t xml:space="preserve"> </w:t>
            </w:r>
            <w:r w:rsidRPr="007D786F">
              <w:rPr>
                <w:rFonts w:ascii="GHEA Grapalat" w:hAnsi="GHEA Grapalat" w:cs="GHEA Grapalat"/>
                <w:sz w:val="20"/>
                <w:szCs w:val="20"/>
              </w:rPr>
              <w:t>в</w:t>
            </w:r>
            <w:r w:rsidRPr="007D786F">
              <w:rPr>
                <w:rFonts w:ascii="GHEA Grapalat" w:hAnsi="GHEA Grapalat"/>
                <w:sz w:val="20"/>
                <w:szCs w:val="20"/>
              </w:rPr>
              <w:t xml:space="preserve"> </w:t>
            </w:r>
            <w:r w:rsidRPr="007D786F">
              <w:rPr>
                <w:rFonts w:ascii="GHEA Grapalat" w:hAnsi="GHEA Grapalat" w:cs="GHEA Grapalat"/>
                <w:sz w:val="20"/>
                <w:szCs w:val="20"/>
              </w:rPr>
              <w:t>электронном</w:t>
            </w:r>
            <w:r w:rsidRPr="007D786F">
              <w:rPr>
                <w:rFonts w:ascii="GHEA Grapalat" w:hAnsi="GHEA Grapalat"/>
                <w:sz w:val="20"/>
                <w:szCs w:val="20"/>
              </w:rPr>
              <w:t xml:space="preserve"> </w:t>
            </w:r>
            <w:r w:rsidRPr="007D786F">
              <w:rPr>
                <w:rFonts w:ascii="GHEA Grapalat" w:hAnsi="GHEA Grapalat" w:cs="GHEA Grapalat"/>
                <w:sz w:val="20"/>
                <w:szCs w:val="20"/>
              </w:rPr>
              <w:t>виде</w:t>
            </w:r>
            <w:r w:rsidRPr="007D786F">
              <w:rPr>
                <w:rFonts w:ascii="GHEA Grapalat" w:hAnsi="GHEA Grapalat"/>
                <w:sz w:val="20"/>
                <w:szCs w:val="20"/>
              </w:rPr>
              <w:t>.</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Перечень обязательных рабочих чертежей по разделам проекта и отдельным альбомам приведен ниже.</w:t>
            </w:r>
          </w:p>
          <w:p w:rsidR="0049299E" w:rsidRPr="004577F1" w:rsidRDefault="0049299E" w:rsidP="0049299E">
            <w:pPr>
              <w:ind w:firstLine="567"/>
              <w:jc w:val="both"/>
              <w:rPr>
                <w:rFonts w:ascii="GHEA Grapalat" w:hAnsi="GHEA Grapalat"/>
                <w:sz w:val="20"/>
                <w:szCs w:val="20"/>
              </w:rPr>
            </w:pPr>
          </w:p>
        </w:tc>
      </w:tr>
      <w:tr w:rsidR="0049299E" w:rsidRPr="00E40AC8" w:rsidTr="00AE2077">
        <w:trPr>
          <w:trHeight w:val="7361"/>
        </w:trPr>
        <w:tc>
          <w:tcPr>
            <w:tcW w:w="516" w:type="dxa"/>
          </w:tcPr>
          <w:p w:rsidR="0049299E" w:rsidRDefault="0049299E" w:rsidP="0049299E">
            <w:pPr>
              <w:widowControl w:val="0"/>
              <w:spacing w:after="120"/>
              <w:jc w:val="both"/>
              <w:rPr>
                <w:rFonts w:ascii="GHEA Grapalat" w:hAnsi="GHEA Grapalat"/>
                <w:sz w:val="20"/>
                <w:lang w:val="en-US"/>
              </w:rPr>
            </w:pPr>
            <w:r>
              <w:rPr>
                <w:rFonts w:ascii="GHEA Grapalat" w:hAnsi="GHEA Grapalat"/>
                <w:sz w:val="20"/>
                <w:lang w:val="en-US"/>
              </w:rPr>
              <w:lastRenderedPageBreak/>
              <w:t>4.</w:t>
            </w:r>
          </w:p>
        </w:tc>
        <w:tc>
          <w:tcPr>
            <w:tcW w:w="5059" w:type="dxa"/>
            <w:vAlign w:val="center"/>
          </w:tcPr>
          <w:p w:rsidR="0049299E" w:rsidRPr="003E46B8" w:rsidRDefault="0049299E" w:rsidP="0049299E">
            <w:pPr>
              <w:pStyle w:val="23"/>
              <w:widowControl w:val="0"/>
              <w:spacing w:after="120" w:line="240" w:lineRule="auto"/>
              <w:ind w:firstLine="0"/>
              <w:rPr>
                <w:rFonts w:ascii="GHEA Grapalat" w:hAnsi="GHEA Grapalat"/>
                <w:sz w:val="24"/>
                <w:szCs w:val="24"/>
                <w:vertAlign w:val="subscript"/>
                <w:lang w:val="hy-AM"/>
              </w:rPr>
            </w:pPr>
            <w:r w:rsidRPr="00F50ACA">
              <w:rPr>
                <w:rFonts w:ascii="GHEA Grapalat" w:hAnsi="GHEA Grapalat"/>
                <w:sz w:val="24"/>
                <w:szCs w:val="24"/>
              </w:rPr>
              <w:t xml:space="preserve">Услуги по подготовке проектно-сметной документации на реконструкцию поврежденного участка здания Саят-Нова 5А, расположенного на территории общины </w:t>
            </w:r>
            <w:proofErr w:type="spellStart"/>
            <w:r w:rsidRPr="00F50ACA">
              <w:rPr>
                <w:rFonts w:ascii="GHEA Grapalat" w:hAnsi="GHEA Grapalat"/>
                <w:sz w:val="24"/>
                <w:szCs w:val="24"/>
              </w:rPr>
              <w:t>Гюмри</w:t>
            </w:r>
            <w:proofErr w:type="spellEnd"/>
          </w:p>
        </w:tc>
        <w:tc>
          <w:tcPr>
            <w:tcW w:w="5622" w:type="dxa"/>
          </w:tcPr>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xml:space="preserve">Услуги по подготовке проектно-сметной документации на реконструкцию и усиление поврежденного участка здания по адресу Саят-Нова 5А, расположенного на территории муниципалитета </w:t>
            </w:r>
            <w:proofErr w:type="spellStart"/>
            <w:r w:rsidRPr="007D786F">
              <w:rPr>
                <w:rFonts w:ascii="GHEA Grapalat" w:hAnsi="GHEA Grapalat"/>
                <w:sz w:val="20"/>
                <w:szCs w:val="20"/>
              </w:rPr>
              <w:t>Гюмри</w:t>
            </w:r>
            <w:proofErr w:type="spellEnd"/>
            <w:r w:rsidRPr="007D786F">
              <w:rPr>
                <w:rFonts w:ascii="GHEA Grapalat" w:hAnsi="GHEA Grapalat"/>
                <w:sz w:val="20"/>
                <w:szCs w:val="20"/>
              </w:rPr>
              <w:t>.</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ВВЕДЕНИЕ</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xml:space="preserve">Настоящее Техническое задание включает в себя разработку проектно-сметной документации на реконструкцию и усиление поврежденного участка здания по адресу Саят-Нова 5А в </w:t>
            </w:r>
            <w:proofErr w:type="spellStart"/>
            <w:r w:rsidRPr="007D786F">
              <w:rPr>
                <w:rFonts w:ascii="GHEA Grapalat" w:hAnsi="GHEA Grapalat"/>
                <w:sz w:val="20"/>
                <w:szCs w:val="20"/>
              </w:rPr>
              <w:t>Гюмри</w:t>
            </w:r>
            <w:proofErr w:type="spellEnd"/>
            <w:r w:rsidRPr="007D786F">
              <w:rPr>
                <w:rFonts w:ascii="GHEA Grapalat" w:hAnsi="GHEA Grapalat"/>
                <w:sz w:val="20"/>
                <w:szCs w:val="20"/>
              </w:rPr>
              <w:t>, а также осуществление авторского контроля в процессе строительства в соответствии с дополнительным соглашением.</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Разработанные проектировщиком чертежи и другая проектно-сметная документация, указанная в настоящем задании, будут включены в тендерный пакет по выбору строительной организации в качестве неотъемлемой части тендерного пакета. Технические условия и чертежи должны быть детально разработаны для всех разделов, входящих в Проект, а именно:</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обмеры здания</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анализ технического состояния</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архитектурная часть,</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строительная часть</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инженерная часть</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раздел организации строительных работ и календарный график</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смета.</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xml:space="preserve">что позволит всем участникам тендера по выбору строительной организации иметь одинаковый подход к требуемым объемам. Представленные разделы, подлежащие включению в Проект, являются минимальным требованием и не являются исчерпывающими, и Проектировщик обязан при необходимости дополнять проектную документацию новыми разделами. Настоящее Техническое задание является заданием на проектирование, выданным </w:t>
            </w:r>
            <w:r w:rsidRPr="007D786F">
              <w:rPr>
                <w:rFonts w:ascii="GHEA Grapalat" w:hAnsi="GHEA Grapalat"/>
                <w:sz w:val="20"/>
                <w:szCs w:val="20"/>
              </w:rPr>
              <w:lastRenderedPageBreak/>
              <w:t>Заказчиком, и является обязательным для исполнения Проектировщиком.</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4. ДОКУМЕНТЫ И СПЕЦИАЛИСТЫ, НЕОБХОДИМЫЕ ОТ ПРОЕКТИРОВЩИКА</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Для выполнения задания Проектировщики должны иметь квалификационные документы.</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Лицензия, выданная Государственным комитетом по градостроительству при Правительстве Республики Армения «на разработку градостроительной документации, за исключением проектной и архитектурной частей».</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10. Лицензии: архитектора (высшая категория А), инженера-проектировщика (первая категория, подкатегория А1)</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11. Вкладыш к лицензии: электроснабжение</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12. Вкладыш к лицензии: теплогазоснабжение и вентиляция</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13. Вкладыш к лицензии: водоснабжение и водоотведение</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14. Вкладыш к лицензии: системы связи</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Наличие соответствующих опытных специалистов для выполнения вышеуказанных работ.</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6. ВЫЯВЛЕНИЕ СУЩЕСТВУЮЩИХ ПРОБЛЕМ</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Увеличение объёма работ.</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xml:space="preserve">Будут выполнены следующие работы: K. Реконструкция и усиление аварийного участка здания по ул. Саят-Нова 5А в </w:t>
            </w:r>
            <w:proofErr w:type="spellStart"/>
            <w:r w:rsidRPr="007D786F">
              <w:rPr>
                <w:rFonts w:ascii="GHEA Grapalat" w:hAnsi="GHEA Grapalat"/>
                <w:sz w:val="20"/>
                <w:szCs w:val="20"/>
              </w:rPr>
              <w:t>Гюмри</w:t>
            </w:r>
            <w:proofErr w:type="spellEnd"/>
            <w:r w:rsidRPr="007D786F">
              <w:rPr>
                <w:rFonts w:ascii="GHEA Grapalat" w:hAnsi="GHEA Grapalat"/>
                <w:sz w:val="20"/>
                <w:szCs w:val="20"/>
              </w:rPr>
              <w:t>. Необходимо усилить и укрепить существующие основные конструкции в соответствии с заключением о техническом состоянии.</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3. ТРЕБУЕМЫЕ УСЛУГИ ПРОЕКТЧИКА</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При выполнении настоящего технического задания Проектировщик должен руководствоваться нормативными документами по проектированию, стандартами и другими документами, регламентирующими строительство, действующими на территории Республики Армения.</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xml:space="preserve">Разработка планировочных и объемно-пространственных решений (зонирование внешних и внутренних помещений) должна основываться на существующем и применяемом международном (в особенности европейском) опыте для аналогичных сооружений. На протяжении всего процесса выполнения задания Проектировщик должен тесно взаимодействовать с Заказчиком для получения необходимых рекомендаций. При этом, при выполнении задания Проектировщик </w:t>
            </w:r>
            <w:r w:rsidRPr="007D786F">
              <w:rPr>
                <w:rFonts w:ascii="GHEA Grapalat" w:hAnsi="GHEA Grapalat"/>
                <w:sz w:val="20"/>
                <w:szCs w:val="20"/>
              </w:rPr>
              <w:lastRenderedPageBreak/>
              <w:t>обязан руководствоваться нормами, документами (руководствами), утвержденными Правительством Республики Армения и Государственным комитетом по градостроительству при Правительстве Республики Армения.</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Подготовка всей проектно-сметной документации осуществляется по следующим этапам:</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I этап: Комплексное проектирование,</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II этап: Утверждение и экспертиза</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III этап: Подготовка тендерной документации,</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IV этап: Осуществление авторского контроля.</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Каждый этап представляет собой отдельные разделы/части работы, основные требования к которым представлены ниже.</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ЭТАП 1. Комплексное проектирование</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xml:space="preserve">I этап проектирования представляет собой разработку комплексного проекта и делится на следующие </w:t>
            </w:r>
            <w:proofErr w:type="spellStart"/>
            <w:r w:rsidRPr="007D786F">
              <w:rPr>
                <w:rFonts w:ascii="GHEA Grapalat" w:hAnsi="GHEA Grapalat"/>
                <w:sz w:val="20"/>
                <w:szCs w:val="20"/>
              </w:rPr>
              <w:t>подэтапы</w:t>
            </w:r>
            <w:proofErr w:type="spellEnd"/>
            <w:r w:rsidRPr="007D786F">
              <w:rPr>
                <w:rFonts w:ascii="GHEA Grapalat" w:hAnsi="GHEA Grapalat"/>
                <w:sz w:val="20"/>
                <w:szCs w:val="20"/>
              </w:rPr>
              <w:t>:</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разработка технического проекта,</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разработка рабочего проекта.</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proofErr w:type="spellStart"/>
            <w:r w:rsidRPr="007D786F">
              <w:rPr>
                <w:rFonts w:ascii="GHEA Grapalat" w:hAnsi="GHEA Grapalat"/>
                <w:sz w:val="20"/>
                <w:szCs w:val="20"/>
              </w:rPr>
              <w:t>Подэтап</w:t>
            </w:r>
            <w:proofErr w:type="spellEnd"/>
            <w:r w:rsidRPr="007D786F">
              <w:rPr>
                <w:rFonts w:ascii="GHEA Grapalat" w:hAnsi="GHEA Grapalat"/>
                <w:sz w:val="20"/>
                <w:szCs w:val="20"/>
              </w:rPr>
              <w:t xml:space="preserve"> 1.1. Технический (эскизный) проект</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Перед началом проектирования Проектировщик обязан посетить строительную площадку, детально изучить ее и ознакомиться с существующей градостроительной ситуацией. Проектировщик обязан сотрудничать с представителями Заказчика. Проектировщик обязан обсудить с заказчиком альтернативные решения, предпочтительные для заказчика. Эскизный проект, согласованный с заказчиком, послужит основой для дальнейшей разработки рабочего проекта.</w:t>
            </w:r>
          </w:p>
          <w:p w:rsidR="0049299E" w:rsidRPr="007D786F" w:rsidRDefault="0049299E" w:rsidP="0049299E">
            <w:pPr>
              <w:ind w:firstLine="567"/>
              <w:jc w:val="both"/>
              <w:rPr>
                <w:rFonts w:ascii="GHEA Grapalat" w:hAnsi="GHEA Grapalat"/>
                <w:sz w:val="20"/>
                <w:szCs w:val="20"/>
              </w:rPr>
            </w:pPr>
            <w:proofErr w:type="spellStart"/>
            <w:r w:rsidRPr="007D786F">
              <w:rPr>
                <w:rFonts w:ascii="GHEA Grapalat" w:hAnsi="GHEA Grapalat"/>
                <w:sz w:val="20"/>
                <w:szCs w:val="20"/>
              </w:rPr>
              <w:t>Подэтап</w:t>
            </w:r>
            <w:proofErr w:type="spellEnd"/>
            <w:r w:rsidRPr="007D786F">
              <w:rPr>
                <w:rFonts w:ascii="GHEA Grapalat" w:hAnsi="GHEA Grapalat"/>
                <w:sz w:val="20"/>
                <w:szCs w:val="20"/>
              </w:rPr>
              <w:t xml:space="preserve"> 1.3. Рабочий проект</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xml:space="preserve">Рабочий проект, то есть разработка рабочих чертежей, является основным </w:t>
            </w:r>
            <w:proofErr w:type="spellStart"/>
            <w:r w:rsidRPr="007D786F">
              <w:rPr>
                <w:rFonts w:ascii="GHEA Grapalat" w:hAnsi="GHEA Grapalat"/>
                <w:sz w:val="20"/>
                <w:szCs w:val="20"/>
              </w:rPr>
              <w:t>подэтапом</w:t>
            </w:r>
            <w:proofErr w:type="spellEnd"/>
            <w:r w:rsidRPr="007D786F">
              <w:rPr>
                <w:rFonts w:ascii="GHEA Grapalat" w:hAnsi="GHEA Grapalat"/>
                <w:sz w:val="20"/>
                <w:szCs w:val="20"/>
              </w:rPr>
              <w:t xml:space="preserve"> данного этапа. Проектировщик обязан разработать рабочие чертежи: архитектурную часть, строительную часть, инженерную часть, проект организации работ, календарный план и «Смету». Все рабочие чертежи должны быть выполнены в системе AUTOCAD, а расчетная документация должна быть представлена </w:t>
            </w:r>
            <w:r w:rsidRPr="007D786F">
              <w:rPr>
                <w:rFonts w:ascii="Cambria Math" w:hAnsi="Cambria Math" w:cs="Cambria Math"/>
                <w:sz w:val="20"/>
                <w:szCs w:val="20"/>
              </w:rPr>
              <w:t>​​</w:t>
            </w:r>
            <w:r w:rsidRPr="007D786F">
              <w:rPr>
                <w:rFonts w:ascii="GHEA Grapalat" w:hAnsi="GHEA Grapalat" w:cs="GHEA Grapalat"/>
                <w:sz w:val="20"/>
                <w:szCs w:val="20"/>
              </w:rPr>
              <w:t>в</w:t>
            </w:r>
            <w:r w:rsidRPr="007D786F">
              <w:rPr>
                <w:rFonts w:ascii="GHEA Grapalat" w:hAnsi="GHEA Grapalat"/>
                <w:sz w:val="20"/>
                <w:szCs w:val="20"/>
              </w:rPr>
              <w:t xml:space="preserve"> </w:t>
            </w:r>
            <w:r w:rsidRPr="007D786F">
              <w:rPr>
                <w:rFonts w:ascii="GHEA Grapalat" w:hAnsi="GHEA Grapalat" w:cs="GHEA Grapalat"/>
                <w:sz w:val="20"/>
                <w:szCs w:val="20"/>
              </w:rPr>
              <w:t>версии</w:t>
            </w:r>
            <w:r w:rsidRPr="007D786F">
              <w:rPr>
                <w:rFonts w:ascii="GHEA Grapalat" w:hAnsi="GHEA Grapalat"/>
                <w:sz w:val="20"/>
                <w:szCs w:val="20"/>
              </w:rPr>
              <w:t xml:space="preserve">, </w:t>
            </w:r>
            <w:r w:rsidRPr="007D786F">
              <w:rPr>
                <w:rFonts w:ascii="GHEA Grapalat" w:hAnsi="GHEA Grapalat" w:cs="GHEA Grapalat"/>
                <w:sz w:val="20"/>
                <w:szCs w:val="20"/>
              </w:rPr>
              <w:t>требуемой</w:t>
            </w:r>
            <w:r w:rsidRPr="007D786F">
              <w:rPr>
                <w:rFonts w:ascii="GHEA Grapalat" w:hAnsi="GHEA Grapalat"/>
                <w:sz w:val="20"/>
                <w:szCs w:val="20"/>
              </w:rPr>
              <w:t xml:space="preserve"> </w:t>
            </w:r>
            <w:r w:rsidRPr="007D786F">
              <w:rPr>
                <w:rFonts w:ascii="GHEA Grapalat" w:hAnsi="GHEA Grapalat" w:cs="GHEA Grapalat"/>
                <w:sz w:val="20"/>
                <w:szCs w:val="20"/>
              </w:rPr>
              <w:t>Комитетом</w:t>
            </w:r>
            <w:r w:rsidRPr="007D786F">
              <w:rPr>
                <w:rFonts w:ascii="GHEA Grapalat" w:hAnsi="GHEA Grapalat"/>
                <w:sz w:val="20"/>
                <w:szCs w:val="20"/>
              </w:rPr>
              <w:t xml:space="preserve"> </w:t>
            </w:r>
            <w:r w:rsidRPr="007D786F">
              <w:rPr>
                <w:rFonts w:ascii="GHEA Grapalat" w:hAnsi="GHEA Grapalat" w:cs="GHEA Grapalat"/>
                <w:sz w:val="20"/>
                <w:szCs w:val="20"/>
              </w:rPr>
              <w:t>по</w:t>
            </w:r>
            <w:r w:rsidRPr="007D786F">
              <w:rPr>
                <w:rFonts w:ascii="GHEA Grapalat" w:hAnsi="GHEA Grapalat"/>
                <w:sz w:val="20"/>
                <w:szCs w:val="20"/>
              </w:rPr>
              <w:t xml:space="preserve"> </w:t>
            </w:r>
            <w:r w:rsidRPr="007D786F">
              <w:rPr>
                <w:rFonts w:ascii="GHEA Grapalat" w:hAnsi="GHEA Grapalat" w:cs="GHEA Grapalat"/>
                <w:sz w:val="20"/>
                <w:szCs w:val="20"/>
              </w:rPr>
              <w:t>градостроительству</w:t>
            </w:r>
            <w:r w:rsidRPr="007D786F">
              <w:rPr>
                <w:rFonts w:ascii="GHEA Grapalat" w:hAnsi="GHEA Grapalat"/>
                <w:sz w:val="20"/>
                <w:szCs w:val="20"/>
              </w:rPr>
              <w:t xml:space="preserve"> </w:t>
            </w:r>
            <w:r w:rsidRPr="007D786F">
              <w:rPr>
                <w:rFonts w:ascii="GHEA Grapalat" w:hAnsi="GHEA Grapalat" w:cs="GHEA Grapalat"/>
                <w:sz w:val="20"/>
                <w:szCs w:val="20"/>
              </w:rPr>
              <w:t>РА</w:t>
            </w:r>
            <w:r w:rsidRPr="007D786F">
              <w:rPr>
                <w:rFonts w:ascii="GHEA Grapalat" w:hAnsi="GHEA Grapalat"/>
                <w:sz w:val="20"/>
                <w:szCs w:val="20"/>
              </w:rPr>
              <w:t xml:space="preserve">, </w:t>
            </w:r>
            <w:r w:rsidRPr="007D786F">
              <w:rPr>
                <w:rFonts w:ascii="GHEA Grapalat" w:hAnsi="GHEA Grapalat" w:cs="GHEA Grapalat"/>
                <w:sz w:val="20"/>
                <w:szCs w:val="20"/>
              </w:rPr>
              <w:t>возможно</w:t>
            </w:r>
            <w:r w:rsidRPr="007D786F">
              <w:rPr>
                <w:rFonts w:ascii="GHEA Grapalat" w:hAnsi="GHEA Grapalat"/>
                <w:sz w:val="20"/>
                <w:szCs w:val="20"/>
              </w:rPr>
              <w:t xml:space="preserve">, </w:t>
            </w:r>
            <w:r w:rsidRPr="007D786F">
              <w:rPr>
                <w:rFonts w:ascii="GHEA Grapalat" w:hAnsi="GHEA Grapalat" w:cs="GHEA Grapalat"/>
                <w:sz w:val="20"/>
                <w:szCs w:val="20"/>
              </w:rPr>
              <w:t>также</w:t>
            </w:r>
            <w:r w:rsidRPr="007D786F">
              <w:rPr>
                <w:rFonts w:ascii="GHEA Grapalat" w:hAnsi="GHEA Grapalat"/>
                <w:sz w:val="20"/>
                <w:szCs w:val="20"/>
              </w:rPr>
              <w:t xml:space="preserve"> </w:t>
            </w:r>
            <w:r w:rsidRPr="007D786F">
              <w:rPr>
                <w:rFonts w:ascii="GHEA Grapalat" w:hAnsi="GHEA Grapalat" w:cs="GHEA Grapalat"/>
                <w:sz w:val="20"/>
                <w:szCs w:val="20"/>
              </w:rPr>
              <w:t>в</w:t>
            </w:r>
            <w:r w:rsidRPr="007D786F">
              <w:rPr>
                <w:rFonts w:ascii="GHEA Grapalat" w:hAnsi="GHEA Grapalat"/>
                <w:sz w:val="20"/>
                <w:szCs w:val="20"/>
              </w:rPr>
              <w:t xml:space="preserve"> </w:t>
            </w:r>
            <w:r w:rsidRPr="007D786F">
              <w:rPr>
                <w:rFonts w:ascii="GHEA Grapalat" w:hAnsi="GHEA Grapalat" w:cs="GHEA Grapalat"/>
                <w:sz w:val="20"/>
                <w:szCs w:val="20"/>
              </w:rPr>
              <w:t>электронном</w:t>
            </w:r>
            <w:r w:rsidRPr="007D786F">
              <w:rPr>
                <w:rFonts w:ascii="GHEA Grapalat" w:hAnsi="GHEA Grapalat"/>
                <w:sz w:val="20"/>
                <w:szCs w:val="20"/>
              </w:rPr>
              <w:t xml:space="preserve"> </w:t>
            </w:r>
            <w:r w:rsidRPr="007D786F">
              <w:rPr>
                <w:rFonts w:ascii="GHEA Grapalat" w:hAnsi="GHEA Grapalat" w:cs="GHEA Grapalat"/>
                <w:sz w:val="20"/>
                <w:szCs w:val="20"/>
              </w:rPr>
              <w:t>виде</w:t>
            </w:r>
            <w:r w:rsidRPr="007D786F">
              <w:rPr>
                <w:rFonts w:ascii="GHEA Grapalat" w:hAnsi="GHEA Grapalat"/>
                <w:sz w:val="20"/>
                <w:szCs w:val="20"/>
              </w:rPr>
              <w:t>.</w:t>
            </w:r>
          </w:p>
          <w:p w:rsidR="0049299E" w:rsidRPr="004577F1" w:rsidRDefault="0049299E" w:rsidP="0049299E">
            <w:pPr>
              <w:ind w:firstLine="567"/>
              <w:jc w:val="both"/>
              <w:rPr>
                <w:rFonts w:ascii="GHEA Grapalat" w:hAnsi="GHEA Grapalat"/>
                <w:sz w:val="20"/>
                <w:szCs w:val="20"/>
              </w:rPr>
            </w:pPr>
            <w:r w:rsidRPr="007D786F">
              <w:rPr>
                <w:rFonts w:ascii="GHEA Grapalat" w:hAnsi="GHEA Grapalat"/>
                <w:sz w:val="20"/>
                <w:szCs w:val="20"/>
              </w:rPr>
              <w:t>Обязательно: перечень рабочих чертежей по разделам проекта</w:t>
            </w:r>
          </w:p>
        </w:tc>
      </w:tr>
      <w:tr w:rsidR="0049299E" w:rsidRPr="00E40AC8" w:rsidTr="007D786F">
        <w:trPr>
          <w:trHeight w:val="5930"/>
        </w:trPr>
        <w:tc>
          <w:tcPr>
            <w:tcW w:w="516" w:type="dxa"/>
          </w:tcPr>
          <w:p w:rsidR="0049299E" w:rsidRDefault="0049299E" w:rsidP="0049299E">
            <w:pPr>
              <w:widowControl w:val="0"/>
              <w:spacing w:after="120"/>
              <w:jc w:val="both"/>
              <w:rPr>
                <w:rFonts w:ascii="GHEA Grapalat" w:hAnsi="GHEA Grapalat"/>
                <w:sz w:val="20"/>
                <w:lang w:val="en-US"/>
              </w:rPr>
            </w:pPr>
            <w:r>
              <w:rPr>
                <w:rFonts w:ascii="GHEA Grapalat" w:hAnsi="GHEA Grapalat"/>
                <w:sz w:val="20"/>
                <w:lang w:val="en-US"/>
              </w:rPr>
              <w:lastRenderedPageBreak/>
              <w:t>5.</w:t>
            </w:r>
          </w:p>
        </w:tc>
        <w:tc>
          <w:tcPr>
            <w:tcW w:w="5059" w:type="dxa"/>
            <w:vAlign w:val="center"/>
          </w:tcPr>
          <w:p w:rsidR="0049299E" w:rsidRPr="003E46B8" w:rsidRDefault="0049299E" w:rsidP="0049299E">
            <w:pPr>
              <w:pStyle w:val="23"/>
              <w:widowControl w:val="0"/>
              <w:spacing w:after="120" w:line="240" w:lineRule="auto"/>
              <w:ind w:firstLine="0"/>
              <w:rPr>
                <w:rFonts w:ascii="GHEA Grapalat" w:hAnsi="GHEA Grapalat"/>
                <w:sz w:val="24"/>
                <w:szCs w:val="24"/>
                <w:vertAlign w:val="subscript"/>
                <w:lang w:val="hy-AM"/>
              </w:rPr>
            </w:pPr>
            <w:r w:rsidRPr="00300ABB">
              <w:rPr>
                <w:rFonts w:ascii="GHEA Grapalat" w:hAnsi="GHEA Grapalat"/>
                <w:sz w:val="24"/>
                <w:szCs w:val="24"/>
              </w:rPr>
              <w:t xml:space="preserve">Услуги по подготовке проектно-сметной документации на реконструкцию убежищ, расположенных в подвалах 24 многоквартирных домов на территории общины </w:t>
            </w:r>
            <w:proofErr w:type="spellStart"/>
            <w:r w:rsidRPr="00300ABB">
              <w:rPr>
                <w:rFonts w:ascii="GHEA Grapalat" w:hAnsi="GHEA Grapalat"/>
                <w:sz w:val="24"/>
                <w:szCs w:val="24"/>
              </w:rPr>
              <w:t>Гюмри</w:t>
            </w:r>
            <w:proofErr w:type="spellEnd"/>
          </w:p>
        </w:tc>
        <w:tc>
          <w:tcPr>
            <w:tcW w:w="5622" w:type="dxa"/>
          </w:tcPr>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xml:space="preserve">Услуги по разработке проектно-сметной документации на реконструкцию 24 подвальных помещений на территории муниципалитета </w:t>
            </w:r>
            <w:proofErr w:type="spellStart"/>
            <w:r w:rsidRPr="007D786F">
              <w:rPr>
                <w:rFonts w:ascii="GHEA Grapalat" w:hAnsi="GHEA Grapalat"/>
                <w:sz w:val="20"/>
                <w:szCs w:val="20"/>
              </w:rPr>
              <w:t>Гюмри</w:t>
            </w:r>
            <w:proofErr w:type="spellEnd"/>
            <w:r w:rsidRPr="007D786F">
              <w:rPr>
                <w:rFonts w:ascii="GHEA Grapalat" w:hAnsi="GHEA Grapalat"/>
                <w:sz w:val="20"/>
                <w:szCs w:val="20"/>
              </w:rPr>
              <w:t>.</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ВВЕДЕНИЕ</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xml:space="preserve">Настоящее Техническое задание включает в себя разработку проектно-сметной документации на реконструкцию 24 подвальных помещений на территории муниципалитета </w:t>
            </w:r>
            <w:proofErr w:type="spellStart"/>
            <w:r w:rsidRPr="007D786F">
              <w:rPr>
                <w:rFonts w:ascii="GHEA Grapalat" w:hAnsi="GHEA Grapalat"/>
                <w:sz w:val="20"/>
                <w:szCs w:val="20"/>
              </w:rPr>
              <w:t>Гюмри</w:t>
            </w:r>
            <w:proofErr w:type="spellEnd"/>
            <w:r w:rsidRPr="007D786F">
              <w:rPr>
                <w:rFonts w:ascii="GHEA Grapalat" w:hAnsi="GHEA Grapalat"/>
                <w:sz w:val="20"/>
                <w:szCs w:val="20"/>
              </w:rPr>
              <w:t>, а также осуществление авторского контроля в процессе строительства в соответствии с дополнительным соглашением.</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Разработанные проектировщиком чертежи и другая проектно-сметная документация, определённая настоящим заданием, будут включены в тендерную документацию по выбору строительной организации в качестве неотъемлемой части тендерной документации. Технические условия (спецификации) и чертежи должны быть детально разработаны для всех разделов, входящих в Проект, а именно:</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Обмеры подвального этажа</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Архитектурная часть,</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Строительная часть</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Инженерная часть</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Организация строительных работ и календарный график</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Смета.</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что позволит всем участникам тендера по выбору строительной организации иметь единый подход к требуемым объёмам. Представленные разделы, подлежащие включению в проект, являются минимальным требованием и не являются исчерпывающими, и Проектировщик обязан при необходимости дополнять проектную документацию новыми разделами. Настоящее Техническое задание является заданием на проектирование, выдаваемым Заказчиком, и является обязательным для выполнения Проектировщиком.</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5. ДОКУМЕНТЫ И СПЕЦИАЛИСТЫ, НЕОБХОДИМЫЕ ОТ ПРОЕКТИРОВЩИКА</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Для выполнения задания Проектировщики должны иметь квалификационные документы.</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Лицензия, выданная Государственным комитетом по градостроительству при Правительстве Республики Армения «на разработку градостроительной документации, за исключением конструктивно-архитектурной части».</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15. Лицензии: архитектор (высшая категория А), инженер-строитель (первая категория, подкатегория А1)</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16. Вкладыш к лицензии: электроснабжение</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17. Вкладыш к лицензии: теплогазоснабжение и вентиляция</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18. Вкладыш к лицензии: водоснабжение и водоотведение</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19. Вкладыш к лицензии: системы связи</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Наличие соответствующих опытных специалистов для выполнения вышеуказанных работ.</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7. ВЫЯВЛЕНИЕ ТЕКУЩИХ ПРОБЛЕМ</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Увеличение объёма работ.</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xml:space="preserve">Будут выполнены следующие работы: ремонт подвальных помещений, расположенных в подвалах 24 многоквартирных домов на территории муниципалитета </w:t>
            </w:r>
            <w:proofErr w:type="spellStart"/>
            <w:r w:rsidRPr="007D786F">
              <w:rPr>
                <w:rFonts w:ascii="GHEA Grapalat" w:hAnsi="GHEA Grapalat"/>
                <w:sz w:val="20"/>
                <w:szCs w:val="20"/>
              </w:rPr>
              <w:t>Гюмри</w:t>
            </w:r>
            <w:proofErr w:type="spellEnd"/>
            <w:r w:rsidRPr="007D786F">
              <w:rPr>
                <w:rFonts w:ascii="GHEA Grapalat" w:hAnsi="GHEA Grapalat"/>
                <w:sz w:val="20"/>
                <w:szCs w:val="20"/>
              </w:rPr>
              <w:t>, в соответствии с действующими нормативными требованиями.</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4. ТРЕБУЕМЫЕ УСЛУГИ ПРОЕКТИРОВЩИКА</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При выполнении настоящего технического задания Проектировщик обязан руководствоваться нормативными документами по проектированию, стандартами и другими документами, регулирующими строительство, действующими на территории Республики Армения.</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Проектирование планировочных и объемно-пространственных решений (зонирование внешних и внутренних помещений) должно основываться на существующем и применяемом международном (в особенности европейском) опыте строительства аналогичных объектов. На протяжении всего процесса выполнения задания Проектировщик обязан тесно взаимодействовать с Заказчиком для получения необходимых рекомендаций. При этом при выполнении задания Проектировщик обязан руководствоваться нормами, документами (руководствами), утвержденными Правительством Республики Армения и Государственным комитетом по градостроительству при Правительстве Республики Армения.</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Подготовка всей проектно-сметной документации осуществляется в соответствии со следующими этапами:</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Этап I: Комплексное проектирование,</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Этап II: Утверждение и экспертиза</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Этап III: Подготовка тендерной документации,</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Этап IV: Осуществление авторского контроля.</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Каждый этап представляет собой отдельные разделы/части работы, основные требования к которым представлены ниже.</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ЭТАП 1. Комплексный проект</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xml:space="preserve">Первый этап проектирования представляет собой разработку комплексного проекта и делится на следующие </w:t>
            </w:r>
            <w:proofErr w:type="spellStart"/>
            <w:r w:rsidRPr="007D786F">
              <w:rPr>
                <w:rFonts w:ascii="GHEA Grapalat" w:hAnsi="GHEA Grapalat"/>
                <w:sz w:val="20"/>
                <w:szCs w:val="20"/>
              </w:rPr>
              <w:t>подэтапы</w:t>
            </w:r>
            <w:proofErr w:type="spellEnd"/>
            <w:r w:rsidRPr="007D786F">
              <w:rPr>
                <w:rFonts w:ascii="GHEA Grapalat" w:hAnsi="GHEA Grapalat"/>
                <w:sz w:val="20"/>
                <w:szCs w:val="20"/>
              </w:rPr>
              <w:t>:</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разработка технического проекта,</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разработка рабочего проекта.</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proofErr w:type="spellStart"/>
            <w:r w:rsidRPr="007D786F">
              <w:rPr>
                <w:rFonts w:ascii="GHEA Grapalat" w:hAnsi="GHEA Grapalat"/>
                <w:sz w:val="20"/>
                <w:szCs w:val="20"/>
              </w:rPr>
              <w:t>Подэтап</w:t>
            </w:r>
            <w:proofErr w:type="spellEnd"/>
            <w:r w:rsidRPr="007D786F">
              <w:rPr>
                <w:rFonts w:ascii="GHEA Grapalat" w:hAnsi="GHEA Grapalat"/>
                <w:sz w:val="20"/>
                <w:szCs w:val="20"/>
              </w:rPr>
              <w:t xml:space="preserve"> 1.1. Технический (эскизный) проект</w:t>
            </w:r>
          </w:p>
          <w:p w:rsidR="0049299E" w:rsidRPr="007D786F" w:rsidRDefault="0049299E" w:rsidP="0049299E">
            <w:pPr>
              <w:ind w:firstLine="567"/>
              <w:jc w:val="both"/>
              <w:rPr>
                <w:rFonts w:ascii="GHEA Grapalat" w:hAnsi="GHEA Grapalat"/>
                <w:sz w:val="20"/>
                <w:szCs w:val="20"/>
              </w:rPr>
            </w:pP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lastRenderedPageBreak/>
              <w:t>Перед началом проектирования Проектировщик обязан посетить строительную площадку, детально изучить ее и ознакомиться с существующей градостроительной ситуацией. Проектировщик обязан сотрудничать с представителями Заказчика. Проектировщик обязан обсудить с Заказчиком предпочитаемые Заказчиком альтернативные решения. Согласованный с Заказчиком эскизный проект служит основой для дальнейшей разработки рабочего проекта.</w:t>
            </w:r>
          </w:p>
          <w:p w:rsidR="0049299E" w:rsidRPr="007D786F" w:rsidRDefault="0049299E" w:rsidP="0049299E">
            <w:pPr>
              <w:ind w:firstLine="567"/>
              <w:jc w:val="both"/>
              <w:rPr>
                <w:rFonts w:ascii="GHEA Grapalat" w:hAnsi="GHEA Grapalat"/>
                <w:sz w:val="20"/>
                <w:szCs w:val="20"/>
              </w:rPr>
            </w:pPr>
            <w:proofErr w:type="spellStart"/>
            <w:r w:rsidRPr="007D786F">
              <w:rPr>
                <w:rFonts w:ascii="GHEA Grapalat" w:hAnsi="GHEA Grapalat"/>
                <w:sz w:val="20"/>
                <w:szCs w:val="20"/>
              </w:rPr>
              <w:t>Подэтап</w:t>
            </w:r>
            <w:proofErr w:type="spellEnd"/>
            <w:r w:rsidRPr="007D786F">
              <w:rPr>
                <w:rFonts w:ascii="GHEA Grapalat" w:hAnsi="GHEA Grapalat"/>
                <w:sz w:val="20"/>
                <w:szCs w:val="20"/>
              </w:rPr>
              <w:t xml:space="preserve"> 1.3. Рабочий проект</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 xml:space="preserve">Рабочий проект, то есть разработка рабочих чертежей, является основным </w:t>
            </w:r>
            <w:proofErr w:type="spellStart"/>
            <w:r w:rsidRPr="007D786F">
              <w:rPr>
                <w:rFonts w:ascii="GHEA Grapalat" w:hAnsi="GHEA Grapalat"/>
                <w:sz w:val="20"/>
                <w:szCs w:val="20"/>
              </w:rPr>
              <w:t>подэтапом</w:t>
            </w:r>
            <w:proofErr w:type="spellEnd"/>
            <w:r w:rsidRPr="007D786F">
              <w:rPr>
                <w:rFonts w:ascii="GHEA Grapalat" w:hAnsi="GHEA Grapalat"/>
                <w:sz w:val="20"/>
                <w:szCs w:val="20"/>
              </w:rPr>
              <w:t xml:space="preserve"> данного этапа. Проектировщик обязан разработать рабочие чертежи: архитектурную часть, строительную часть, инженерную часть, проект организации работ, календарный план и «Смету». Все рабочие чертежи должны быть выполнены в системе AUTOCAD, а расчетная документация должна быть представлена </w:t>
            </w:r>
            <w:r w:rsidRPr="007D786F">
              <w:rPr>
                <w:rFonts w:ascii="Cambria Math" w:hAnsi="Cambria Math" w:cs="Cambria Math"/>
                <w:sz w:val="20"/>
                <w:szCs w:val="20"/>
              </w:rPr>
              <w:t>​​</w:t>
            </w:r>
            <w:r w:rsidRPr="007D786F">
              <w:rPr>
                <w:rFonts w:ascii="GHEA Grapalat" w:hAnsi="GHEA Grapalat" w:cs="GHEA Grapalat"/>
                <w:sz w:val="20"/>
                <w:szCs w:val="20"/>
              </w:rPr>
              <w:t>в</w:t>
            </w:r>
            <w:r w:rsidRPr="007D786F">
              <w:rPr>
                <w:rFonts w:ascii="GHEA Grapalat" w:hAnsi="GHEA Grapalat"/>
                <w:sz w:val="20"/>
                <w:szCs w:val="20"/>
              </w:rPr>
              <w:t xml:space="preserve"> </w:t>
            </w:r>
            <w:r w:rsidRPr="007D786F">
              <w:rPr>
                <w:rFonts w:ascii="GHEA Grapalat" w:hAnsi="GHEA Grapalat" w:cs="GHEA Grapalat"/>
                <w:sz w:val="20"/>
                <w:szCs w:val="20"/>
              </w:rPr>
              <w:t>версии</w:t>
            </w:r>
            <w:r w:rsidRPr="007D786F">
              <w:rPr>
                <w:rFonts w:ascii="GHEA Grapalat" w:hAnsi="GHEA Grapalat"/>
                <w:sz w:val="20"/>
                <w:szCs w:val="20"/>
              </w:rPr>
              <w:t xml:space="preserve">, </w:t>
            </w:r>
            <w:r w:rsidRPr="007D786F">
              <w:rPr>
                <w:rFonts w:ascii="GHEA Grapalat" w:hAnsi="GHEA Grapalat" w:cs="GHEA Grapalat"/>
                <w:sz w:val="20"/>
                <w:szCs w:val="20"/>
              </w:rPr>
              <w:t>требуемой</w:t>
            </w:r>
            <w:r w:rsidRPr="007D786F">
              <w:rPr>
                <w:rFonts w:ascii="GHEA Grapalat" w:hAnsi="GHEA Grapalat"/>
                <w:sz w:val="20"/>
                <w:szCs w:val="20"/>
              </w:rPr>
              <w:t xml:space="preserve"> </w:t>
            </w:r>
            <w:r w:rsidRPr="007D786F">
              <w:rPr>
                <w:rFonts w:ascii="GHEA Grapalat" w:hAnsi="GHEA Grapalat" w:cs="GHEA Grapalat"/>
                <w:sz w:val="20"/>
                <w:szCs w:val="20"/>
              </w:rPr>
              <w:t>Комитетом</w:t>
            </w:r>
            <w:r w:rsidRPr="007D786F">
              <w:rPr>
                <w:rFonts w:ascii="GHEA Grapalat" w:hAnsi="GHEA Grapalat"/>
                <w:sz w:val="20"/>
                <w:szCs w:val="20"/>
              </w:rPr>
              <w:t xml:space="preserve"> </w:t>
            </w:r>
            <w:r w:rsidRPr="007D786F">
              <w:rPr>
                <w:rFonts w:ascii="GHEA Grapalat" w:hAnsi="GHEA Grapalat" w:cs="GHEA Grapalat"/>
                <w:sz w:val="20"/>
                <w:szCs w:val="20"/>
              </w:rPr>
              <w:t>по</w:t>
            </w:r>
            <w:r w:rsidRPr="007D786F">
              <w:rPr>
                <w:rFonts w:ascii="GHEA Grapalat" w:hAnsi="GHEA Grapalat"/>
                <w:sz w:val="20"/>
                <w:szCs w:val="20"/>
              </w:rPr>
              <w:t xml:space="preserve"> </w:t>
            </w:r>
            <w:r w:rsidRPr="007D786F">
              <w:rPr>
                <w:rFonts w:ascii="GHEA Grapalat" w:hAnsi="GHEA Grapalat" w:cs="GHEA Grapalat"/>
                <w:sz w:val="20"/>
                <w:szCs w:val="20"/>
              </w:rPr>
              <w:t>градостроительству</w:t>
            </w:r>
            <w:r w:rsidRPr="007D786F">
              <w:rPr>
                <w:rFonts w:ascii="GHEA Grapalat" w:hAnsi="GHEA Grapalat"/>
                <w:sz w:val="20"/>
                <w:szCs w:val="20"/>
              </w:rPr>
              <w:t xml:space="preserve"> </w:t>
            </w:r>
            <w:r w:rsidRPr="007D786F">
              <w:rPr>
                <w:rFonts w:ascii="GHEA Grapalat" w:hAnsi="GHEA Grapalat" w:cs="GHEA Grapalat"/>
                <w:sz w:val="20"/>
                <w:szCs w:val="20"/>
              </w:rPr>
              <w:t>Республики</w:t>
            </w:r>
            <w:r w:rsidRPr="007D786F">
              <w:rPr>
                <w:rFonts w:ascii="GHEA Grapalat" w:hAnsi="GHEA Grapalat"/>
                <w:sz w:val="20"/>
                <w:szCs w:val="20"/>
              </w:rPr>
              <w:t xml:space="preserve"> </w:t>
            </w:r>
            <w:r w:rsidRPr="007D786F">
              <w:rPr>
                <w:rFonts w:ascii="GHEA Grapalat" w:hAnsi="GHEA Grapalat" w:cs="GHEA Grapalat"/>
                <w:sz w:val="20"/>
                <w:szCs w:val="20"/>
              </w:rPr>
              <w:t>Армения</w:t>
            </w:r>
            <w:r w:rsidRPr="007D786F">
              <w:rPr>
                <w:rFonts w:ascii="GHEA Grapalat" w:hAnsi="GHEA Grapalat"/>
                <w:sz w:val="20"/>
                <w:szCs w:val="20"/>
              </w:rPr>
              <w:t xml:space="preserve">, </w:t>
            </w:r>
            <w:r w:rsidRPr="007D786F">
              <w:rPr>
                <w:rFonts w:ascii="GHEA Grapalat" w:hAnsi="GHEA Grapalat" w:cs="GHEA Grapalat"/>
                <w:sz w:val="20"/>
                <w:szCs w:val="20"/>
              </w:rPr>
              <w:t>возможно</w:t>
            </w:r>
            <w:r w:rsidRPr="007D786F">
              <w:rPr>
                <w:rFonts w:ascii="GHEA Grapalat" w:hAnsi="GHEA Grapalat"/>
                <w:sz w:val="20"/>
                <w:szCs w:val="20"/>
              </w:rPr>
              <w:t xml:space="preserve">, </w:t>
            </w:r>
            <w:r w:rsidRPr="007D786F">
              <w:rPr>
                <w:rFonts w:ascii="GHEA Grapalat" w:hAnsi="GHEA Grapalat" w:cs="GHEA Grapalat"/>
                <w:sz w:val="20"/>
                <w:szCs w:val="20"/>
              </w:rPr>
              <w:t>также</w:t>
            </w:r>
            <w:r w:rsidRPr="007D786F">
              <w:rPr>
                <w:rFonts w:ascii="GHEA Grapalat" w:hAnsi="GHEA Grapalat"/>
                <w:sz w:val="20"/>
                <w:szCs w:val="20"/>
              </w:rPr>
              <w:t xml:space="preserve"> </w:t>
            </w:r>
            <w:r w:rsidRPr="007D786F">
              <w:rPr>
                <w:rFonts w:ascii="GHEA Grapalat" w:hAnsi="GHEA Grapalat" w:cs="GHEA Grapalat"/>
                <w:sz w:val="20"/>
                <w:szCs w:val="20"/>
              </w:rPr>
              <w:t>в</w:t>
            </w:r>
            <w:r w:rsidRPr="007D786F">
              <w:rPr>
                <w:rFonts w:ascii="GHEA Grapalat" w:hAnsi="GHEA Grapalat"/>
                <w:sz w:val="20"/>
                <w:szCs w:val="20"/>
              </w:rPr>
              <w:t xml:space="preserve"> </w:t>
            </w:r>
            <w:r w:rsidRPr="007D786F">
              <w:rPr>
                <w:rFonts w:ascii="GHEA Grapalat" w:hAnsi="GHEA Grapalat" w:cs="GHEA Grapalat"/>
                <w:sz w:val="20"/>
                <w:szCs w:val="20"/>
              </w:rPr>
              <w:t>элек</w:t>
            </w:r>
            <w:r w:rsidRPr="007D786F">
              <w:rPr>
                <w:rFonts w:ascii="GHEA Grapalat" w:hAnsi="GHEA Grapalat"/>
                <w:sz w:val="20"/>
                <w:szCs w:val="20"/>
              </w:rPr>
              <w:t>тронном виде.</w:t>
            </w:r>
          </w:p>
          <w:p w:rsidR="0049299E" w:rsidRPr="007D786F" w:rsidRDefault="0049299E" w:rsidP="0049299E">
            <w:pPr>
              <w:ind w:firstLine="567"/>
              <w:jc w:val="both"/>
              <w:rPr>
                <w:rFonts w:ascii="GHEA Grapalat" w:hAnsi="GHEA Grapalat"/>
                <w:sz w:val="20"/>
                <w:szCs w:val="20"/>
              </w:rPr>
            </w:pPr>
            <w:r w:rsidRPr="007D786F">
              <w:rPr>
                <w:rFonts w:ascii="GHEA Grapalat" w:hAnsi="GHEA Grapalat"/>
                <w:sz w:val="20"/>
                <w:szCs w:val="20"/>
              </w:rPr>
              <w:t>Перечень обязательных рабочих чертежей по разделам проекта и отдельным альбомам приведен ниже.</w:t>
            </w:r>
          </w:p>
          <w:p w:rsidR="0049299E" w:rsidRPr="004577F1" w:rsidRDefault="0049299E" w:rsidP="0049299E">
            <w:pPr>
              <w:jc w:val="both"/>
              <w:rPr>
                <w:rFonts w:ascii="GHEA Grapalat" w:hAnsi="GHEA Grapalat"/>
                <w:sz w:val="20"/>
                <w:szCs w:val="20"/>
              </w:rPr>
            </w:pPr>
          </w:p>
        </w:tc>
      </w:tr>
      <w:tr w:rsidR="0049299E" w:rsidRPr="00E40AC8" w:rsidTr="00AE2077">
        <w:trPr>
          <w:trHeight w:val="7361"/>
        </w:trPr>
        <w:tc>
          <w:tcPr>
            <w:tcW w:w="516" w:type="dxa"/>
          </w:tcPr>
          <w:p w:rsidR="0049299E" w:rsidRDefault="0049299E" w:rsidP="0049299E">
            <w:pPr>
              <w:widowControl w:val="0"/>
              <w:spacing w:after="120"/>
              <w:jc w:val="both"/>
              <w:rPr>
                <w:rFonts w:ascii="GHEA Grapalat" w:hAnsi="GHEA Grapalat"/>
                <w:sz w:val="20"/>
                <w:lang w:val="en-US"/>
              </w:rPr>
            </w:pPr>
            <w:r>
              <w:rPr>
                <w:rFonts w:ascii="GHEA Grapalat" w:hAnsi="GHEA Grapalat"/>
                <w:sz w:val="20"/>
                <w:lang w:val="en-US"/>
              </w:rPr>
              <w:lastRenderedPageBreak/>
              <w:t>6.</w:t>
            </w:r>
          </w:p>
        </w:tc>
        <w:tc>
          <w:tcPr>
            <w:tcW w:w="5059" w:type="dxa"/>
            <w:vAlign w:val="center"/>
          </w:tcPr>
          <w:p w:rsidR="0049299E" w:rsidRPr="003E46B8" w:rsidRDefault="0049299E" w:rsidP="0049299E">
            <w:pPr>
              <w:pStyle w:val="23"/>
              <w:widowControl w:val="0"/>
              <w:spacing w:after="120" w:line="240" w:lineRule="auto"/>
              <w:ind w:firstLine="0"/>
              <w:rPr>
                <w:rFonts w:ascii="GHEA Grapalat" w:hAnsi="GHEA Grapalat"/>
                <w:sz w:val="24"/>
                <w:szCs w:val="24"/>
                <w:vertAlign w:val="subscript"/>
                <w:lang w:val="hy-AM"/>
              </w:rPr>
            </w:pPr>
            <w:r w:rsidRPr="00300ABB">
              <w:rPr>
                <w:rFonts w:ascii="GHEA Grapalat" w:hAnsi="GHEA Grapalat"/>
                <w:sz w:val="24"/>
                <w:szCs w:val="24"/>
              </w:rPr>
              <w:t xml:space="preserve">Услуги по подготовке проектно-сметной документации на реконструкцию кровель 11 многоквартирных жилых домов, расположенных на территории общины </w:t>
            </w:r>
            <w:proofErr w:type="spellStart"/>
            <w:r w:rsidRPr="00300ABB">
              <w:rPr>
                <w:rFonts w:ascii="GHEA Grapalat" w:hAnsi="GHEA Grapalat"/>
                <w:sz w:val="24"/>
                <w:szCs w:val="24"/>
              </w:rPr>
              <w:t>Гюмри</w:t>
            </w:r>
            <w:proofErr w:type="spellEnd"/>
          </w:p>
        </w:tc>
        <w:tc>
          <w:tcPr>
            <w:tcW w:w="5622" w:type="dxa"/>
          </w:tcPr>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 xml:space="preserve">Услуги по разработке проектно-сметной документации на ремонт кровель 11 многоквартирных жилых домов, расположенных на территории муниципалитета </w:t>
            </w:r>
            <w:proofErr w:type="spellStart"/>
            <w:r w:rsidRPr="00A60FB4">
              <w:rPr>
                <w:rFonts w:ascii="GHEA Grapalat" w:hAnsi="GHEA Grapalat"/>
                <w:sz w:val="20"/>
                <w:szCs w:val="20"/>
              </w:rPr>
              <w:t>Гюмри</w:t>
            </w:r>
            <w:proofErr w:type="spellEnd"/>
            <w:r w:rsidRPr="00A60FB4">
              <w:rPr>
                <w:rFonts w:ascii="GHEA Grapalat" w:hAnsi="GHEA Grapalat"/>
                <w:sz w:val="20"/>
                <w:szCs w:val="20"/>
              </w:rPr>
              <w:t>.</w:t>
            </w: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ВВЕДЕНИЕ</w:t>
            </w:r>
          </w:p>
          <w:p w:rsidR="0049299E" w:rsidRPr="00A60FB4" w:rsidRDefault="0049299E" w:rsidP="0049299E">
            <w:pPr>
              <w:ind w:firstLine="567"/>
              <w:jc w:val="both"/>
              <w:rPr>
                <w:rFonts w:ascii="GHEA Grapalat" w:hAnsi="GHEA Grapalat"/>
                <w:sz w:val="20"/>
                <w:szCs w:val="20"/>
              </w:rPr>
            </w:pP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 xml:space="preserve">Настоящее Техническое задание включает в себя разработку проектно-сметной документации на ремонт кровель 11 многоквартирных жилых домов, расположенных на территории муниципалитета </w:t>
            </w:r>
            <w:proofErr w:type="spellStart"/>
            <w:r w:rsidRPr="00A60FB4">
              <w:rPr>
                <w:rFonts w:ascii="GHEA Grapalat" w:hAnsi="GHEA Grapalat"/>
                <w:sz w:val="20"/>
                <w:szCs w:val="20"/>
              </w:rPr>
              <w:t>Гюмри</w:t>
            </w:r>
            <w:proofErr w:type="spellEnd"/>
            <w:r w:rsidRPr="00A60FB4">
              <w:rPr>
                <w:rFonts w:ascii="GHEA Grapalat" w:hAnsi="GHEA Grapalat"/>
                <w:sz w:val="20"/>
                <w:szCs w:val="20"/>
              </w:rPr>
              <w:t>, а также осуществление авторского контроля в процессе строительства в соответствии с дополнительным соглашением.</w:t>
            </w: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Разработанные проектировщиком чертежи и другая проектно-сметная документация, определённая настоящим заданием, будут включены в тендерную документацию по выбору строительной организации в качестве неотъемлемой части тендерной документации. Технические условия (спецификации) и чертежи должны быть разработаны в полном объёме по всем разделам, входящим в Проект, а именно:</w:t>
            </w: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 обмеры здания</w:t>
            </w: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 архитектурная часть,</w:t>
            </w: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 строительная часть</w:t>
            </w: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 инженерная часть</w:t>
            </w: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 часть организации строительных работ и календарный график</w:t>
            </w: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 смета.</w:t>
            </w: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 xml:space="preserve">что позволит всем участникам тендера по выбору строительной организации иметь одинаковый подход к требуемым объёмам. Представленные разделы, подлежащие включению в проект, являются минимальным требованием и не являются исчерпывающими, и Проектировщик обязан при необходимости дополнять </w:t>
            </w:r>
            <w:r w:rsidRPr="00A60FB4">
              <w:rPr>
                <w:rFonts w:ascii="GHEA Grapalat" w:hAnsi="GHEA Grapalat"/>
                <w:sz w:val="20"/>
                <w:szCs w:val="20"/>
              </w:rPr>
              <w:lastRenderedPageBreak/>
              <w:t>проектную документацию новыми разделами. Настоящее Техническое задание является заданием на проектирование, выданным Заказчиком, и является обязательным для выполнения Проектировщиком.</w:t>
            </w:r>
          </w:p>
          <w:p w:rsidR="0049299E" w:rsidRPr="00A60FB4" w:rsidRDefault="0049299E" w:rsidP="0049299E">
            <w:pPr>
              <w:ind w:firstLine="567"/>
              <w:jc w:val="both"/>
              <w:rPr>
                <w:rFonts w:ascii="GHEA Grapalat" w:hAnsi="GHEA Grapalat"/>
                <w:sz w:val="20"/>
                <w:szCs w:val="20"/>
              </w:rPr>
            </w:pP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6. ДОКУМЕНТЫ И СПЕЦИАЛИСТЫ, НЕОБХОДИМЫЕ ОТ ПРОЕКТИРОВЩИКА</w:t>
            </w:r>
          </w:p>
          <w:p w:rsidR="0049299E" w:rsidRPr="00A60FB4" w:rsidRDefault="0049299E" w:rsidP="0049299E">
            <w:pPr>
              <w:ind w:firstLine="567"/>
              <w:jc w:val="both"/>
              <w:rPr>
                <w:rFonts w:ascii="GHEA Grapalat" w:hAnsi="GHEA Grapalat"/>
                <w:sz w:val="20"/>
                <w:szCs w:val="20"/>
              </w:rPr>
            </w:pP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Для выполнения задания Проектировщики должны иметь квалификационные документы.</w:t>
            </w: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 Лицензия, выданная Государственным комитетом по градостроительству при Правительстве Республики Армения «на разработку градостроительной документации, за исключением конструктивно-архитектурной части».</w:t>
            </w: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20. Лицензии: архитектор (высшая категория А), инженер-строитель (первая категория, подкатегория А1)</w:t>
            </w: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21. Вкладыш к лицензии: электроснабжение</w:t>
            </w: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22. Вкладыш к лицензии: теплогазоснабжение и вентиляция</w:t>
            </w: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23. Вкладыш к лицензии: водоснабжение и водоотведение</w:t>
            </w: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24. Вкладыш к лицензии: системы связи</w:t>
            </w: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 Наличие соответствующих опытных специалистов для выполнения вышеуказанных работ.</w:t>
            </w:r>
          </w:p>
          <w:p w:rsidR="0049299E" w:rsidRPr="00A60FB4" w:rsidRDefault="0049299E" w:rsidP="0049299E">
            <w:pPr>
              <w:ind w:firstLine="567"/>
              <w:jc w:val="both"/>
              <w:rPr>
                <w:rFonts w:ascii="GHEA Grapalat" w:hAnsi="GHEA Grapalat"/>
                <w:sz w:val="20"/>
                <w:szCs w:val="20"/>
              </w:rPr>
            </w:pP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8. ВЫЯВЛЕНИЕ ТЕКУЩИХ ПРОБЛЕМ</w:t>
            </w:r>
          </w:p>
          <w:p w:rsidR="0049299E" w:rsidRPr="00A60FB4" w:rsidRDefault="0049299E" w:rsidP="0049299E">
            <w:pPr>
              <w:ind w:firstLine="567"/>
              <w:jc w:val="both"/>
              <w:rPr>
                <w:rFonts w:ascii="GHEA Grapalat" w:hAnsi="GHEA Grapalat"/>
                <w:sz w:val="20"/>
                <w:szCs w:val="20"/>
              </w:rPr>
            </w:pP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Увеличение объёма работ.</w:t>
            </w: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 xml:space="preserve">Будут выполнены следующие работы: ремонт кровли 11 многоквартирных жилых домов, расположенных на территории муниципалитета </w:t>
            </w:r>
            <w:proofErr w:type="spellStart"/>
            <w:r w:rsidRPr="00A60FB4">
              <w:rPr>
                <w:rFonts w:ascii="GHEA Grapalat" w:hAnsi="GHEA Grapalat"/>
                <w:sz w:val="20"/>
                <w:szCs w:val="20"/>
              </w:rPr>
              <w:t>Гюмри</w:t>
            </w:r>
            <w:proofErr w:type="spellEnd"/>
            <w:r w:rsidRPr="00A60FB4">
              <w:rPr>
                <w:rFonts w:ascii="GHEA Grapalat" w:hAnsi="GHEA Grapalat"/>
                <w:sz w:val="20"/>
                <w:szCs w:val="20"/>
              </w:rPr>
              <w:t>.</w:t>
            </w:r>
          </w:p>
          <w:p w:rsidR="0049299E" w:rsidRPr="00A60FB4" w:rsidRDefault="0049299E" w:rsidP="0049299E">
            <w:pPr>
              <w:ind w:firstLine="567"/>
              <w:jc w:val="both"/>
              <w:rPr>
                <w:rFonts w:ascii="GHEA Grapalat" w:hAnsi="GHEA Grapalat"/>
                <w:sz w:val="20"/>
                <w:szCs w:val="20"/>
              </w:rPr>
            </w:pP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5. ТРЕБУЕМЫЕ УСЛУГИ ПРОЕКТИРОВЩИКА</w:t>
            </w: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При выполнении настоящего технического задания Проектировщик обязан руководствоваться действующими на территории Республики Армения нормативными документами по проектированию, стандартами и другими документами, регламентирующими строительство.</w:t>
            </w:r>
          </w:p>
          <w:p w:rsidR="0049299E" w:rsidRPr="00A60FB4" w:rsidRDefault="0049299E" w:rsidP="0049299E">
            <w:pPr>
              <w:ind w:firstLine="567"/>
              <w:jc w:val="both"/>
              <w:rPr>
                <w:rFonts w:ascii="GHEA Grapalat" w:hAnsi="GHEA Grapalat"/>
                <w:sz w:val="20"/>
                <w:szCs w:val="20"/>
              </w:rPr>
            </w:pP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Проектирование планировочных и объемно-пространственных решений (зонирование внешних и внутренних помещений) должно основываться на существующем и применяемом международном (в особенности европейском) опыте для аналогичных сооружений. На протяжении всего процесса выполнения задания Проектировщик обязан тесно сотрудничать с Заказчиком для получения необходимых рекомендаций. При этом при выполнении задания Проектировщик обязан руководствоваться нормами, документами (инструкциями), утверждёнными Правительством Республики Армения и Государственным комитетом по градостроительству при Правительстве Республики Армения.</w:t>
            </w: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Подготовка всей проектно-сметной документации осуществляется в соответствии со следующими этапами:</w:t>
            </w:r>
          </w:p>
          <w:p w:rsidR="0049299E" w:rsidRPr="00A60FB4" w:rsidRDefault="0049299E" w:rsidP="0049299E">
            <w:pPr>
              <w:ind w:firstLine="567"/>
              <w:jc w:val="both"/>
              <w:rPr>
                <w:rFonts w:ascii="GHEA Grapalat" w:hAnsi="GHEA Grapalat"/>
                <w:sz w:val="20"/>
                <w:szCs w:val="20"/>
              </w:rPr>
            </w:pP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Этап I: Комплексное проектирование,</w:t>
            </w:r>
          </w:p>
          <w:p w:rsidR="0049299E" w:rsidRPr="00A60FB4" w:rsidRDefault="0049299E" w:rsidP="0049299E">
            <w:pPr>
              <w:ind w:firstLine="567"/>
              <w:jc w:val="both"/>
              <w:rPr>
                <w:rFonts w:ascii="GHEA Grapalat" w:hAnsi="GHEA Grapalat"/>
                <w:sz w:val="20"/>
                <w:szCs w:val="20"/>
              </w:rPr>
            </w:pP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lastRenderedPageBreak/>
              <w:t>Этап II: Согласование и экспертиза</w:t>
            </w:r>
          </w:p>
          <w:p w:rsidR="0049299E" w:rsidRPr="00A60FB4" w:rsidRDefault="0049299E" w:rsidP="0049299E">
            <w:pPr>
              <w:ind w:firstLine="567"/>
              <w:jc w:val="both"/>
              <w:rPr>
                <w:rFonts w:ascii="GHEA Grapalat" w:hAnsi="GHEA Grapalat"/>
                <w:sz w:val="20"/>
                <w:szCs w:val="20"/>
              </w:rPr>
            </w:pP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Этап III: Подготовка тендерной документации,</w:t>
            </w:r>
          </w:p>
          <w:p w:rsidR="0049299E" w:rsidRPr="00A60FB4" w:rsidRDefault="0049299E" w:rsidP="0049299E">
            <w:pPr>
              <w:ind w:firstLine="567"/>
              <w:jc w:val="both"/>
              <w:rPr>
                <w:rFonts w:ascii="GHEA Grapalat" w:hAnsi="GHEA Grapalat"/>
                <w:sz w:val="20"/>
                <w:szCs w:val="20"/>
              </w:rPr>
            </w:pP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Этап IV: Осуществление авторского контроля.</w:t>
            </w:r>
          </w:p>
          <w:p w:rsidR="0049299E" w:rsidRPr="00A60FB4" w:rsidRDefault="0049299E" w:rsidP="0049299E">
            <w:pPr>
              <w:ind w:firstLine="567"/>
              <w:jc w:val="both"/>
              <w:rPr>
                <w:rFonts w:ascii="GHEA Grapalat" w:hAnsi="GHEA Grapalat"/>
                <w:sz w:val="20"/>
                <w:szCs w:val="20"/>
              </w:rPr>
            </w:pP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Каждый этап представляет собой отдельные разделы/части работы, основные требования к которым представлены ниже.</w:t>
            </w: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ЭТАП 1. Комплексный проект</w:t>
            </w: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 xml:space="preserve">Первый этап проектирования представляет собой разработку комплексного проекта и делится на следующие </w:t>
            </w:r>
            <w:proofErr w:type="spellStart"/>
            <w:r w:rsidRPr="00A60FB4">
              <w:rPr>
                <w:rFonts w:ascii="GHEA Grapalat" w:hAnsi="GHEA Grapalat"/>
                <w:sz w:val="20"/>
                <w:szCs w:val="20"/>
              </w:rPr>
              <w:t>подэтапы</w:t>
            </w:r>
            <w:proofErr w:type="spellEnd"/>
            <w:r w:rsidRPr="00A60FB4">
              <w:rPr>
                <w:rFonts w:ascii="GHEA Grapalat" w:hAnsi="GHEA Grapalat"/>
                <w:sz w:val="20"/>
                <w:szCs w:val="20"/>
              </w:rPr>
              <w:t>:</w:t>
            </w: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 разработка технического проекта,</w:t>
            </w: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 разработка рабочего проекта.</w:t>
            </w:r>
          </w:p>
          <w:p w:rsidR="0049299E" w:rsidRPr="00A60FB4" w:rsidRDefault="0049299E" w:rsidP="0049299E">
            <w:pPr>
              <w:ind w:firstLine="567"/>
              <w:jc w:val="both"/>
              <w:rPr>
                <w:rFonts w:ascii="GHEA Grapalat" w:hAnsi="GHEA Grapalat"/>
                <w:sz w:val="20"/>
                <w:szCs w:val="20"/>
              </w:rPr>
            </w:pPr>
          </w:p>
          <w:p w:rsidR="0049299E" w:rsidRPr="00A60FB4" w:rsidRDefault="0049299E" w:rsidP="0049299E">
            <w:pPr>
              <w:ind w:firstLine="567"/>
              <w:jc w:val="both"/>
              <w:rPr>
                <w:rFonts w:ascii="GHEA Grapalat" w:hAnsi="GHEA Grapalat"/>
                <w:sz w:val="20"/>
                <w:szCs w:val="20"/>
              </w:rPr>
            </w:pPr>
            <w:proofErr w:type="spellStart"/>
            <w:r w:rsidRPr="00A60FB4">
              <w:rPr>
                <w:rFonts w:ascii="GHEA Grapalat" w:hAnsi="GHEA Grapalat"/>
                <w:sz w:val="20"/>
                <w:szCs w:val="20"/>
              </w:rPr>
              <w:t>Подэтап</w:t>
            </w:r>
            <w:proofErr w:type="spellEnd"/>
            <w:r w:rsidRPr="00A60FB4">
              <w:rPr>
                <w:rFonts w:ascii="GHEA Grapalat" w:hAnsi="GHEA Grapalat"/>
                <w:sz w:val="20"/>
                <w:szCs w:val="20"/>
              </w:rPr>
              <w:t xml:space="preserve"> 1.1. Технический (эскизный) проект</w:t>
            </w:r>
          </w:p>
          <w:p w:rsidR="0049299E" w:rsidRPr="00A60FB4" w:rsidRDefault="0049299E" w:rsidP="0049299E">
            <w:pPr>
              <w:ind w:firstLine="567"/>
              <w:jc w:val="both"/>
              <w:rPr>
                <w:rFonts w:ascii="GHEA Grapalat" w:hAnsi="GHEA Grapalat"/>
                <w:sz w:val="20"/>
                <w:szCs w:val="20"/>
              </w:rPr>
            </w:pP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Перед началом проектирования Проектировщик обязан посетить строительную площадку, детально изучить ее и ознакомиться с существующей градостроительной ситуацией. Проектировщик обязан сотрудничать с представителями Заказчика. Проектировщик обязан обсудить с Заказчиком альтернативные решения, предпочтительные для Заказчика. Согласованный с Заказчиком эскизный проект служит основой для дальнейшей разработки рабочего проекта.</w:t>
            </w:r>
          </w:p>
          <w:p w:rsidR="0049299E" w:rsidRPr="00A60FB4" w:rsidRDefault="0049299E" w:rsidP="0049299E">
            <w:pPr>
              <w:ind w:firstLine="567"/>
              <w:jc w:val="both"/>
              <w:rPr>
                <w:rFonts w:ascii="GHEA Grapalat" w:hAnsi="GHEA Grapalat"/>
                <w:sz w:val="20"/>
                <w:szCs w:val="20"/>
              </w:rPr>
            </w:pPr>
          </w:p>
          <w:p w:rsidR="0049299E" w:rsidRPr="00A60FB4" w:rsidRDefault="0049299E" w:rsidP="0049299E">
            <w:pPr>
              <w:ind w:firstLine="567"/>
              <w:jc w:val="both"/>
              <w:rPr>
                <w:rFonts w:ascii="GHEA Grapalat" w:hAnsi="GHEA Grapalat"/>
                <w:sz w:val="20"/>
                <w:szCs w:val="20"/>
              </w:rPr>
            </w:pPr>
            <w:proofErr w:type="spellStart"/>
            <w:r w:rsidRPr="00A60FB4">
              <w:rPr>
                <w:rFonts w:ascii="GHEA Grapalat" w:hAnsi="GHEA Grapalat"/>
                <w:sz w:val="20"/>
                <w:szCs w:val="20"/>
              </w:rPr>
              <w:t>Подэтап</w:t>
            </w:r>
            <w:proofErr w:type="spellEnd"/>
            <w:r w:rsidRPr="00A60FB4">
              <w:rPr>
                <w:rFonts w:ascii="GHEA Grapalat" w:hAnsi="GHEA Grapalat"/>
                <w:sz w:val="20"/>
                <w:szCs w:val="20"/>
              </w:rPr>
              <w:t xml:space="preserve"> 1.3. Рабочий проект</w:t>
            </w: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 xml:space="preserve">Рабочий проект, то есть разработка рабочих чертежей, является основным </w:t>
            </w:r>
            <w:proofErr w:type="spellStart"/>
            <w:r w:rsidRPr="00A60FB4">
              <w:rPr>
                <w:rFonts w:ascii="GHEA Grapalat" w:hAnsi="GHEA Grapalat"/>
                <w:sz w:val="20"/>
                <w:szCs w:val="20"/>
              </w:rPr>
              <w:t>подэтапом</w:t>
            </w:r>
            <w:proofErr w:type="spellEnd"/>
            <w:r w:rsidRPr="00A60FB4">
              <w:rPr>
                <w:rFonts w:ascii="GHEA Grapalat" w:hAnsi="GHEA Grapalat"/>
                <w:sz w:val="20"/>
                <w:szCs w:val="20"/>
              </w:rPr>
              <w:t xml:space="preserve"> данного этапа. Проектировщику необходимо разработать рабочие чертежи: архитектурную часть, строительную часть, инженерную часть, проект организации работ, календарный план и «Смету». Все рабочие чертежи должны быть выполнены в системе AUTOCAD, а расчетная документация должна быть представлена </w:t>
            </w:r>
            <w:r w:rsidRPr="00A60FB4">
              <w:rPr>
                <w:rFonts w:ascii="Cambria Math" w:hAnsi="Cambria Math" w:cs="Cambria Math"/>
                <w:sz w:val="20"/>
                <w:szCs w:val="20"/>
              </w:rPr>
              <w:t>​​</w:t>
            </w:r>
            <w:r w:rsidRPr="00A60FB4">
              <w:rPr>
                <w:rFonts w:ascii="GHEA Grapalat" w:hAnsi="GHEA Grapalat" w:cs="GHEA Grapalat"/>
                <w:sz w:val="20"/>
                <w:szCs w:val="20"/>
              </w:rPr>
              <w:t>в</w:t>
            </w:r>
            <w:r w:rsidRPr="00A60FB4">
              <w:rPr>
                <w:rFonts w:ascii="GHEA Grapalat" w:hAnsi="GHEA Grapalat"/>
                <w:sz w:val="20"/>
                <w:szCs w:val="20"/>
              </w:rPr>
              <w:t xml:space="preserve"> </w:t>
            </w:r>
            <w:r w:rsidRPr="00A60FB4">
              <w:rPr>
                <w:rFonts w:ascii="GHEA Grapalat" w:hAnsi="GHEA Grapalat" w:cs="GHEA Grapalat"/>
                <w:sz w:val="20"/>
                <w:szCs w:val="20"/>
              </w:rPr>
              <w:t>версии</w:t>
            </w:r>
            <w:r w:rsidRPr="00A60FB4">
              <w:rPr>
                <w:rFonts w:ascii="GHEA Grapalat" w:hAnsi="GHEA Grapalat"/>
                <w:sz w:val="20"/>
                <w:szCs w:val="20"/>
              </w:rPr>
              <w:t xml:space="preserve">, </w:t>
            </w:r>
            <w:r w:rsidRPr="00A60FB4">
              <w:rPr>
                <w:rFonts w:ascii="GHEA Grapalat" w:hAnsi="GHEA Grapalat" w:cs="GHEA Grapalat"/>
                <w:sz w:val="20"/>
                <w:szCs w:val="20"/>
              </w:rPr>
              <w:t>требуемой</w:t>
            </w:r>
            <w:r w:rsidRPr="00A60FB4">
              <w:rPr>
                <w:rFonts w:ascii="GHEA Grapalat" w:hAnsi="GHEA Grapalat"/>
                <w:sz w:val="20"/>
                <w:szCs w:val="20"/>
              </w:rPr>
              <w:t xml:space="preserve"> </w:t>
            </w:r>
            <w:r w:rsidRPr="00A60FB4">
              <w:rPr>
                <w:rFonts w:ascii="GHEA Grapalat" w:hAnsi="GHEA Grapalat" w:cs="GHEA Grapalat"/>
                <w:sz w:val="20"/>
                <w:szCs w:val="20"/>
              </w:rPr>
              <w:t>Комитетом</w:t>
            </w:r>
            <w:r w:rsidRPr="00A60FB4">
              <w:rPr>
                <w:rFonts w:ascii="GHEA Grapalat" w:hAnsi="GHEA Grapalat"/>
                <w:sz w:val="20"/>
                <w:szCs w:val="20"/>
              </w:rPr>
              <w:t xml:space="preserve"> </w:t>
            </w:r>
            <w:r w:rsidRPr="00A60FB4">
              <w:rPr>
                <w:rFonts w:ascii="GHEA Grapalat" w:hAnsi="GHEA Grapalat" w:cs="GHEA Grapalat"/>
                <w:sz w:val="20"/>
                <w:szCs w:val="20"/>
              </w:rPr>
              <w:t>по</w:t>
            </w:r>
            <w:r w:rsidRPr="00A60FB4">
              <w:rPr>
                <w:rFonts w:ascii="GHEA Grapalat" w:hAnsi="GHEA Grapalat"/>
                <w:sz w:val="20"/>
                <w:szCs w:val="20"/>
              </w:rPr>
              <w:t xml:space="preserve"> </w:t>
            </w:r>
            <w:r w:rsidRPr="00A60FB4">
              <w:rPr>
                <w:rFonts w:ascii="GHEA Grapalat" w:hAnsi="GHEA Grapalat" w:cs="GHEA Grapalat"/>
                <w:sz w:val="20"/>
                <w:szCs w:val="20"/>
              </w:rPr>
              <w:t>градостроительству</w:t>
            </w:r>
            <w:r w:rsidRPr="00A60FB4">
              <w:rPr>
                <w:rFonts w:ascii="GHEA Grapalat" w:hAnsi="GHEA Grapalat"/>
                <w:sz w:val="20"/>
                <w:szCs w:val="20"/>
              </w:rPr>
              <w:t xml:space="preserve"> </w:t>
            </w:r>
            <w:r w:rsidRPr="00A60FB4">
              <w:rPr>
                <w:rFonts w:ascii="GHEA Grapalat" w:hAnsi="GHEA Grapalat" w:cs="GHEA Grapalat"/>
                <w:sz w:val="20"/>
                <w:szCs w:val="20"/>
              </w:rPr>
              <w:t>РА</w:t>
            </w:r>
            <w:r w:rsidRPr="00A60FB4">
              <w:rPr>
                <w:rFonts w:ascii="GHEA Grapalat" w:hAnsi="GHEA Grapalat"/>
                <w:sz w:val="20"/>
                <w:szCs w:val="20"/>
              </w:rPr>
              <w:t xml:space="preserve">, </w:t>
            </w:r>
            <w:r w:rsidRPr="00A60FB4">
              <w:rPr>
                <w:rFonts w:ascii="GHEA Grapalat" w:hAnsi="GHEA Grapalat" w:cs="GHEA Grapalat"/>
                <w:sz w:val="20"/>
                <w:szCs w:val="20"/>
              </w:rPr>
              <w:t>возможно</w:t>
            </w:r>
            <w:r w:rsidRPr="00A60FB4">
              <w:rPr>
                <w:rFonts w:ascii="GHEA Grapalat" w:hAnsi="GHEA Grapalat"/>
                <w:sz w:val="20"/>
                <w:szCs w:val="20"/>
              </w:rPr>
              <w:t xml:space="preserve">, </w:t>
            </w:r>
            <w:r w:rsidRPr="00A60FB4">
              <w:rPr>
                <w:rFonts w:ascii="GHEA Grapalat" w:hAnsi="GHEA Grapalat" w:cs="GHEA Grapalat"/>
                <w:sz w:val="20"/>
                <w:szCs w:val="20"/>
              </w:rPr>
              <w:t>также</w:t>
            </w:r>
            <w:r w:rsidRPr="00A60FB4">
              <w:rPr>
                <w:rFonts w:ascii="GHEA Grapalat" w:hAnsi="GHEA Grapalat"/>
                <w:sz w:val="20"/>
                <w:szCs w:val="20"/>
              </w:rPr>
              <w:t xml:space="preserve"> </w:t>
            </w:r>
            <w:r w:rsidRPr="00A60FB4">
              <w:rPr>
                <w:rFonts w:ascii="GHEA Grapalat" w:hAnsi="GHEA Grapalat" w:cs="GHEA Grapalat"/>
                <w:sz w:val="20"/>
                <w:szCs w:val="20"/>
              </w:rPr>
              <w:t>в</w:t>
            </w:r>
            <w:r w:rsidRPr="00A60FB4">
              <w:rPr>
                <w:rFonts w:ascii="GHEA Grapalat" w:hAnsi="GHEA Grapalat"/>
                <w:sz w:val="20"/>
                <w:szCs w:val="20"/>
              </w:rPr>
              <w:t xml:space="preserve"> </w:t>
            </w:r>
            <w:r w:rsidRPr="00A60FB4">
              <w:rPr>
                <w:rFonts w:ascii="GHEA Grapalat" w:hAnsi="GHEA Grapalat" w:cs="GHEA Grapalat"/>
                <w:sz w:val="20"/>
                <w:szCs w:val="20"/>
              </w:rPr>
              <w:t>электронном</w:t>
            </w:r>
            <w:r w:rsidRPr="00A60FB4">
              <w:rPr>
                <w:rFonts w:ascii="GHEA Grapalat" w:hAnsi="GHEA Grapalat"/>
                <w:sz w:val="20"/>
                <w:szCs w:val="20"/>
              </w:rPr>
              <w:t xml:space="preserve"> </w:t>
            </w:r>
            <w:r w:rsidRPr="00A60FB4">
              <w:rPr>
                <w:rFonts w:ascii="GHEA Grapalat" w:hAnsi="GHEA Grapalat" w:cs="GHEA Grapalat"/>
                <w:sz w:val="20"/>
                <w:szCs w:val="20"/>
              </w:rPr>
              <w:t>виде</w:t>
            </w:r>
            <w:r w:rsidRPr="00A60FB4">
              <w:rPr>
                <w:rFonts w:ascii="GHEA Grapalat" w:hAnsi="GHEA Grapalat"/>
                <w:sz w:val="20"/>
                <w:szCs w:val="20"/>
              </w:rPr>
              <w:t>.</w:t>
            </w: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Перечень обязательных рабочих чертежей по разделам проекта и отдельным альбомам приведен ниже.</w:t>
            </w:r>
          </w:p>
          <w:p w:rsidR="0049299E" w:rsidRPr="00A60FB4" w:rsidRDefault="0049299E" w:rsidP="0049299E">
            <w:pPr>
              <w:ind w:firstLine="567"/>
              <w:jc w:val="both"/>
              <w:rPr>
                <w:rFonts w:ascii="GHEA Grapalat" w:hAnsi="GHEA Grapalat"/>
                <w:sz w:val="20"/>
                <w:szCs w:val="20"/>
              </w:rPr>
            </w:pPr>
          </w:p>
          <w:p w:rsidR="0049299E" w:rsidRPr="00A60FB4" w:rsidRDefault="0049299E" w:rsidP="0049299E">
            <w:pPr>
              <w:ind w:firstLine="567"/>
              <w:jc w:val="both"/>
              <w:rPr>
                <w:rFonts w:ascii="GHEA Grapalat" w:hAnsi="GHEA Grapalat"/>
                <w:sz w:val="20"/>
                <w:szCs w:val="20"/>
              </w:rPr>
            </w:pPr>
            <w:r w:rsidRPr="00A60FB4">
              <w:rPr>
                <w:rFonts w:ascii="GHEA Grapalat" w:hAnsi="GHEA Grapalat"/>
                <w:sz w:val="20"/>
                <w:szCs w:val="20"/>
              </w:rPr>
              <w:t>Раздел 1. «Архитектурно-строительная часть»</w:t>
            </w:r>
          </w:p>
          <w:p w:rsidR="0049299E" w:rsidRPr="004577F1" w:rsidRDefault="0049299E" w:rsidP="0049299E">
            <w:pPr>
              <w:ind w:firstLine="567"/>
              <w:jc w:val="both"/>
              <w:rPr>
                <w:rFonts w:ascii="GHEA Grapalat" w:hAnsi="GHEA Grapalat"/>
                <w:sz w:val="20"/>
                <w:szCs w:val="20"/>
              </w:rPr>
            </w:pPr>
            <w:r w:rsidRPr="00A60FB4">
              <w:rPr>
                <w:rFonts w:ascii="GHEA Grapalat" w:hAnsi="GHEA Grapalat"/>
                <w:sz w:val="20"/>
                <w:szCs w:val="20"/>
              </w:rPr>
              <w:t>• Пояснительная записка, общие сведения</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CB3CA6" w:rsidRDefault="00CB3CA6" w:rsidP="005B7138">
            <w:pPr>
              <w:widowControl w:val="0"/>
              <w:spacing w:after="160" w:line="360" w:lineRule="auto"/>
              <w:jc w:val="center"/>
              <w:rPr>
                <w:rFonts w:ascii="GHEA Grapalat" w:hAnsi="GHEA Grapalat"/>
                <w:b/>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2F7401" w:rsidRDefault="003B2F27" w:rsidP="005B7138">
            <w:pPr>
              <w:widowControl w:val="0"/>
              <w:jc w:val="center"/>
              <w:rPr>
                <w:rFonts w:ascii="GHEA Grapalat" w:hAnsi="GHEA Grapalat"/>
              </w:rPr>
            </w:pPr>
            <w:r w:rsidRPr="002F7401">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CB3CA6" w:rsidRDefault="00CB3CA6" w:rsidP="005B7138">
            <w:pPr>
              <w:widowControl w:val="0"/>
              <w:spacing w:after="160" w:line="360" w:lineRule="auto"/>
              <w:jc w:val="center"/>
              <w:rPr>
                <w:rFonts w:ascii="GHEA Grapalat" w:hAnsi="GHEA Grapalat"/>
                <w:b/>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2F7401" w:rsidRDefault="003B2F27" w:rsidP="005B7138">
            <w:pPr>
              <w:widowControl w:val="0"/>
              <w:jc w:val="center"/>
              <w:rPr>
                <w:rFonts w:ascii="GHEA Grapalat" w:hAnsi="GHEA Grapalat"/>
              </w:rPr>
            </w:pPr>
            <w:r w:rsidRPr="002F7401">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D1B2A">
      <w:pPr>
        <w:widowControl w:val="0"/>
        <w:spacing w:after="160"/>
        <w:jc w:val="right"/>
        <w:rPr>
          <w:rFonts w:ascii="GHEA Grapalat" w:hAnsi="GHEA Grapalat"/>
          <w:i/>
        </w:rPr>
      </w:pPr>
      <w:r w:rsidRPr="00AD29CE">
        <w:rPr>
          <w:rFonts w:ascii="GHEA Grapalat" w:hAnsi="GHEA Grapalat"/>
          <w:i/>
        </w:rPr>
        <w:t>Приложение № 2</w:t>
      </w:r>
    </w:p>
    <w:p w:rsidR="003B2F27" w:rsidRPr="00AD29CE" w:rsidRDefault="003B2F27" w:rsidP="003D1B2A">
      <w:pPr>
        <w:widowControl w:val="0"/>
        <w:spacing w:after="160"/>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2F7401" w:rsidRDefault="003B2F27" w:rsidP="003B2F27">
      <w:pPr>
        <w:widowControl w:val="0"/>
        <w:spacing w:after="160" w:line="360" w:lineRule="auto"/>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793"/>
        <w:gridCol w:w="20"/>
        <w:gridCol w:w="691"/>
        <w:gridCol w:w="49"/>
        <w:gridCol w:w="504"/>
        <w:gridCol w:w="582"/>
        <w:gridCol w:w="566"/>
        <w:gridCol w:w="601"/>
        <w:gridCol w:w="611"/>
        <w:gridCol w:w="871"/>
        <w:gridCol w:w="608"/>
        <w:gridCol w:w="68"/>
        <w:gridCol w:w="643"/>
        <w:gridCol w:w="611"/>
        <w:gridCol w:w="666"/>
      </w:tblGrid>
      <w:tr w:rsidR="003B2F27" w:rsidRPr="00F412AC" w:rsidTr="00864201">
        <w:trPr>
          <w:trHeight w:val="363"/>
          <w:jc w:val="center"/>
        </w:trPr>
        <w:tc>
          <w:tcPr>
            <w:tcW w:w="11627" w:type="dxa"/>
            <w:gridSpan w:val="19"/>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864201">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6"/>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6"/>
              <w:t>**</w:t>
            </w:r>
          </w:p>
        </w:tc>
      </w:tr>
      <w:tr w:rsidR="003B2F27" w:rsidRPr="00F412AC" w:rsidTr="00864201">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4A5A4B" w:rsidRDefault="003B2F27" w:rsidP="005B7138">
            <w:pPr>
              <w:widowControl w:val="0"/>
              <w:spacing w:after="120"/>
              <w:ind w:left="-161" w:right="-148"/>
              <w:jc w:val="center"/>
              <w:rPr>
                <w:rFonts w:ascii="GHEA Grapalat" w:hAnsi="GHEA Grapalat"/>
                <w:sz w:val="16"/>
              </w:rPr>
            </w:pPr>
            <w:r w:rsidRPr="004A5A4B">
              <w:rPr>
                <w:rFonts w:ascii="GHEA Grapalat" w:hAnsi="GHEA Grapalat"/>
                <w:sz w:val="16"/>
              </w:rPr>
              <w:t>январь</w:t>
            </w:r>
          </w:p>
        </w:tc>
        <w:tc>
          <w:tcPr>
            <w:tcW w:w="813" w:type="dxa"/>
            <w:gridSpan w:val="2"/>
            <w:vAlign w:val="center"/>
          </w:tcPr>
          <w:p w:rsidR="003B2F27" w:rsidRPr="004A5A4B" w:rsidRDefault="003B2F27" w:rsidP="005B7138">
            <w:pPr>
              <w:widowControl w:val="0"/>
              <w:spacing w:after="120"/>
              <w:ind w:left="-68" w:right="-108"/>
              <w:jc w:val="center"/>
              <w:rPr>
                <w:rFonts w:ascii="GHEA Grapalat" w:hAnsi="GHEA Grapalat" w:cs="Sylfaen"/>
                <w:sz w:val="16"/>
              </w:rPr>
            </w:pPr>
            <w:r w:rsidRPr="004A5A4B">
              <w:rPr>
                <w:rFonts w:ascii="GHEA Grapalat" w:hAnsi="GHEA Grapalat"/>
                <w:sz w:val="16"/>
              </w:rPr>
              <w:t>февраль</w:t>
            </w:r>
          </w:p>
        </w:tc>
        <w:tc>
          <w:tcPr>
            <w:tcW w:w="691" w:type="dxa"/>
            <w:vAlign w:val="center"/>
          </w:tcPr>
          <w:p w:rsidR="003B2F27" w:rsidRPr="004A5A4B" w:rsidRDefault="003B2F27" w:rsidP="005B7138">
            <w:pPr>
              <w:widowControl w:val="0"/>
              <w:spacing w:after="120"/>
              <w:ind w:left="-73" w:right="-73"/>
              <w:jc w:val="center"/>
              <w:rPr>
                <w:rFonts w:ascii="GHEA Grapalat" w:hAnsi="GHEA Grapalat"/>
                <w:sz w:val="16"/>
              </w:rPr>
            </w:pPr>
            <w:r w:rsidRPr="004A5A4B">
              <w:rPr>
                <w:rFonts w:ascii="GHEA Grapalat" w:hAnsi="GHEA Grapalat"/>
                <w:sz w:val="16"/>
              </w:rPr>
              <w:t>март</w:t>
            </w:r>
          </w:p>
        </w:tc>
        <w:tc>
          <w:tcPr>
            <w:tcW w:w="553" w:type="dxa"/>
            <w:gridSpan w:val="2"/>
            <w:vAlign w:val="center"/>
          </w:tcPr>
          <w:p w:rsidR="003B2F27" w:rsidRPr="004A5A4B" w:rsidRDefault="003B2F27" w:rsidP="005B7138">
            <w:pPr>
              <w:widowControl w:val="0"/>
              <w:spacing w:after="120"/>
              <w:ind w:left="-94" w:right="-80"/>
              <w:jc w:val="center"/>
              <w:rPr>
                <w:rFonts w:ascii="GHEA Grapalat" w:hAnsi="GHEA Grapalat" w:cs="Sylfaen"/>
                <w:sz w:val="16"/>
              </w:rPr>
            </w:pPr>
            <w:r w:rsidRPr="004A5A4B">
              <w:rPr>
                <w:rFonts w:ascii="GHEA Grapalat" w:hAnsi="GHEA Grapalat"/>
                <w:sz w:val="16"/>
              </w:rPr>
              <w:t>апрель</w:t>
            </w:r>
          </w:p>
        </w:tc>
        <w:tc>
          <w:tcPr>
            <w:tcW w:w="582" w:type="dxa"/>
            <w:vAlign w:val="center"/>
          </w:tcPr>
          <w:p w:rsidR="003B2F27" w:rsidRPr="004A5A4B" w:rsidRDefault="003B2F27" w:rsidP="005B7138">
            <w:pPr>
              <w:widowControl w:val="0"/>
              <w:spacing w:after="120"/>
              <w:ind w:left="-122" w:right="-94"/>
              <w:jc w:val="center"/>
              <w:rPr>
                <w:rFonts w:ascii="GHEA Grapalat" w:hAnsi="GHEA Grapalat"/>
                <w:sz w:val="16"/>
              </w:rPr>
            </w:pPr>
            <w:r w:rsidRPr="004A5A4B">
              <w:rPr>
                <w:rFonts w:ascii="GHEA Grapalat" w:hAnsi="GHEA Grapalat"/>
                <w:sz w:val="16"/>
              </w:rPr>
              <w:t>май</w:t>
            </w:r>
          </w:p>
        </w:tc>
        <w:tc>
          <w:tcPr>
            <w:tcW w:w="566" w:type="dxa"/>
            <w:vAlign w:val="center"/>
          </w:tcPr>
          <w:p w:rsidR="003B2F27" w:rsidRPr="004A5A4B" w:rsidRDefault="003B2F27" w:rsidP="005B7138">
            <w:pPr>
              <w:widowControl w:val="0"/>
              <w:spacing w:after="120"/>
              <w:ind w:left="-94" w:right="-128"/>
              <w:jc w:val="center"/>
              <w:rPr>
                <w:rFonts w:ascii="GHEA Grapalat" w:hAnsi="GHEA Grapalat"/>
                <w:sz w:val="16"/>
              </w:rPr>
            </w:pPr>
            <w:r w:rsidRPr="004A5A4B">
              <w:rPr>
                <w:rFonts w:ascii="GHEA Grapalat" w:hAnsi="GHEA Grapalat"/>
                <w:sz w:val="16"/>
              </w:rPr>
              <w:t>июнь</w:t>
            </w:r>
          </w:p>
        </w:tc>
        <w:tc>
          <w:tcPr>
            <w:tcW w:w="601" w:type="dxa"/>
            <w:vAlign w:val="center"/>
          </w:tcPr>
          <w:p w:rsidR="003B2F27" w:rsidRPr="004A5A4B" w:rsidRDefault="003B2F27" w:rsidP="005B7138">
            <w:pPr>
              <w:widowControl w:val="0"/>
              <w:spacing w:after="120"/>
              <w:ind w:left="-118" w:right="-122"/>
              <w:jc w:val="center"/>
              <w:rPr>
                <w:rFonts w:ascii="GHEA Grapalat" w:hAnsi="GHEA Grapalat"/>
                <w:sz w:val="16"/>
              </w:rPr>
            </w:pPr>
            <w:r w:rsidRPr="004A5A4B">
              <w:rPr>
                <w:rFonts w:ascii="GHEA Grapalat" w:hAnsi="GHEA Grapalat"/>
                <w:sz w:val="16"/>
              </w:rPr>
              <w:t>июль</w:t>
            </w:r>
          </w:p>
        </w:tc>
        <w:tc>
          <w:tcPr>
            <w:tcW w:w="611" w:type="dxa"/>
            <w:vAlign w:val="center"/>
          </w:tcPr>
          <w:p w:rsidR="003B2F27" w:rsidRPr="004A5A4B" w:rsidRDefault="003B2F27" w:rsidP="005B7138">
            <w:pPr>
              <w:widowControl w:val="0"/>
              <w:spacing w:after="120"/>
              <w:ind w:left="-94" w:right="-124"/>
              <w:jc w:val="center"/>
              <w:rPr>
                <w:rFonts w:ascii="GHEA Grapalat" w:hAnsi="GHEA Grapalat"/>
                <w:sz w:val="16"/>
              </w:rPr>
            </w:pPr>
            <w:r w:rsidRPr="004A5A4B">
              <w:rPr>
                <w:rFonts w:ascii="GHEA Grapalat" w:hAnsi="GHEA Grapalat"/>
                <w:sz w:val="16"/>
              </w:rPr>
              <w:t>август</w:t>
            </w:r>
          </w:p>
        </w:tc>
        <w:tc>
          <w:tcPr>
            <w:tcW w:w="871" w:type="dxa"/>
            <w:vAlign w:val="center"/>
          </w:tcPr>
          <w:p w:rsidR="003B2F27" w:rsidRPr="004A5A4B" w:rsidRDefault="003B2F27" w:rsidP="005B7138">
            <w:pPr>
              <w:widowControl w:val="0"/>
              <w:spacing w:after="120"/>
              <w:ind w:left="-108" w:right="-119"/>
              <w:jc w:val="center"/>
              <w:rPr>
                <w:rFonts w:ascii="GHEA Grapalat" w:hAnsi="GHEA Grapalat"/>
                <w:sz w:val="16"/>
              </w:rPr>
            </w:pPr>
            <w:r w:rsidRPr="004A5A4B">
              <w:rPr>
                <w:rFonts w:ascii="GHEA Grapalat" w:hAnsi="GHEA Grapalat"/>
                <w:sz w:val="16"/>
              </w:rPr>
              <w:t>сентябрь</w:t>
            </w:r>
          </w:p>
        </w:tc>
        <w:tc>
          <w:tcPr>
            <w:tcW w:w="676" w:type="dxa"/>
            <w:gridSpan w:val="2"/>
            <w:vAlign w:val="center"/>
          </w:tcPr>
          <w:p w:rsidR="003B2F27" w:rsidRPr="004A5A4B" w:rsidRDefault="003B2F27" w:rsidP="005B7138">
            <w:pPr>
              <w:widowControl w:val="0"/>
              <w:spacing w:after="120"/>
              <w:ind w:left="-113" w:right="-124"/>
              <w:jc w:val="center"/>
              <w:rPr>
                <w:rFonts w:ascii="GHEA Grapalat" w:hAnsi="GHEA Grapalat"/>
                <w:sz w:val="16"/>
              </w:rPr>
            </w:pPr>
            <w:r w:rsidRPr="004A5A4B">
              <w:rPr>
                <w:rFonts w:ascii="GHEA Grapalat" w:hAnsi="GHEA Grapalat"/>
                <w:sz w:val="16"/>
              </w:rPr>
              <w:t>октябрь</w:t>
            </w:r>
          </w:p>
        </w:tc>
        <w:tc>
          <w:tcPr>
            <w:tcW w:w="643" w:type="dxa"/>
            <w:vAlign w:val="center"/>
          </w:tcPr>
          <w:p w:rsidR="003B2F27" w:rsidRPr="004A5A4B" w:rsidRDefault="003B2F27" w:rsidP="005B7138">
            <w:pPr>
              <w:widowControl w:val="0"/>
              <w:spacing w:after="120"/>
              <w:ind w:left="-94" w:right="-108"/>
              <w:jc w:val="center"/>
              <w:rPr>
                <w:rFonts w:ascii="GHEA Grapalat" w:hAnsi="GHEA Grapalat"/>
                <w:sz w:val="16"/>
              </w:rPr>
            </w:pPr>
            <w:r w:rsidRPr="004A5A4B">
              <w:rPr>
                <w:rFonts w:ascii="GHEA Grapalat" w:hAnsi="GHEA Grapalat"/>
                <w:sz w:val="16"/>
              </w:rPr>
              <w:t>ноябрь</w:t>
            </w:r>
          </w:p>
        </w:tc>
        <w:tc>
          <w:tcPr>
            <w:tcW w:w="611" w:type="dxa"/>
            <w:vAlign w:val="center"/>
          </w:tcPr>
          <w:p w:rsidR="003B2F27" w:rsidRPr="004A5A4B" w:rsidRDefault="003B2F27" w:rsidP="005B7138">
            <w:pPr>
              <w:widowControl w:val="0"/>
              <w:spacing w:after="120"/>
              <w:ind w:left="-136" w:right="-80"/>
              <w:jc w:val="center"/>
              <w:rPr>
                <w:rFonts w:ascii="GHEA Grapalat" w:hAnsi="GHEA Grapalat"/>
                <w:sz w:val="16"/>
              </w:rPr>
            </w:pPr>
            <w:r w:rsidRPr="004A5A4B">
              <w:rPr>
                <w:rFonts w:ascii="GHEA Grapalat" w:hAnsi="GHEA Grapalat"/>
                <w:sz w:val="16"/>
              </w:rPr>
              <w:t>декабрь</w:t>
            </w:r>
          </w:p>
        </w:tc>
        <w:tc>
          <w:tcPr>
            <w:tcW w:w="666" w:type="dxa"/>
            <w:vAlign w:val="center"/>
          </w:tcPr>
          <w:p w:rsidR="003B2F27" w:rsidRPr="004A5A4B" w:rsidRDefault="003B2F27" w:rsidP="005B7138">
            <w:pPr>
              <w:widowControl w:val="0"/>
              <w:spacing w:after="120"/>
              <w:ind w:right="-1"/>
              <w:jc w:val="center"/>
              <w:rPr>
                <w:rFonts w:ascii="GHEA Grapalat" w:hAnsi="GHEA Grapalat"/>
                <w:sz w:val="16"/>
                <w:lang w:val="en-US"/>
              </w:rPr>
            </w:pPr>
            <w:r w:rsidRPr="004A5A4B">
              <w:rPr>
                <w:rFonts w:ascii="GHEA Grapalat" w:hAnsi="GHEA Grapalat"/>
                <w:sz w:val="16"/>
              </w:rPr>
              <w:t>Всего</w:t>
            </w:r>
          </w:p>
        </w:tc>
      </w:tr>
      <w:tr w:rsidR="003D3505" w:rsidRPr="00F412AC" w:rsidTr="00864201">
        <w:trPr>
          <w:trHeight w:val="363"/>
          <w:jc w:val="center"/>
        </w:trPr>
        <w:tc>
          <w:tcPr>
            <w:tcW w:w="1006" w:type="dxa"/>
          </w:tcPr>
          <w:p w:rsidR="003D3505" w:rsidRPr="00AF5187" w:rsidRDefault="003D3505" w:rsidP="003D3505">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vAlign w:val="center"/>
          </w:tcPr>
          <w:p w:rsidR="003D3505" w:rsidRPr="004226FD" w:rsidRDefault="003D3505" w:rsidP="003D3505">
            <w:pPr>
              <w:jc w:val="center"/>
              <w:rPr>
                <w:rFonts w:ascii="GHEA Grapalat" w:hAnsi="GHEA Grapalat"/>
                <w:sz w:val="20"/>
                <w:szCs w:val="16"/>
              </w:rPr>
            </w:pPr>
            <w:r>
              <w:rPr>
                <w:rFonts w:ascii="GHEA Grapalat" w:hAnsi="GHEA Grapalat"/>
                <w:sz w:val="20"/>
                <w:szCs w:val="16"/>
                <w:lang w:val="hy-AM"/>
              </w:rPr>
              <w:t>71241200</w:t>
            </w:r>
            <w:r>
              <w:rPr>
                <w:rFonts w:ascii="GHEA Grapalat" w:hAnsi="GHEA Grapalat"/>
                <w:sz w:val="20"/>
                <w:szCs w:val="16"/>
              </w:rPr>
              <w:t>/548</w:t>
            </w:r>
          </w:p>
        </w:tc>
        <w:tc>
          <w:tcPr>
            <w:tcW w:w="843" w:type="dxa"/>
          </w:tcPr>
          <w:p w:rsidR="003D3505" w:rsidRPr="00F412AC" w:rsidRDefault="003D3505" w:rsidP="003D3505">
            <w:pPr>
              <w:widowControl w:val="0"/>
              <w:spacing w:after="120"/>
              <w:jc w:val="center"/>
              <w:rPr>
                <w:rFonts w:ascii="GHEA Grapalat" w:hAnsi="GHEA Grapalat"/>
                <w:sz w:val="16"/>
              </w:rPr>
            </w:pPr>
          </w:p>
        </w:tc>
        <w:tc>
          <w:tcPr>
            <w:tcW w:w="7900" w:type="dxa"/>
            <w:gridSpan w:val="15"/>
            <w:vAlign w:val="center"/>
          </w:tcPr>
          <w:p w:rsidR="003D3505" w:rsidRPr="00F412AC" w:rsidRDefault="003D3505" w:rsidP="003D3505">
            <w:pPr>
              <w:widowControl w:val="0"/>
              <w:spacing w:after="120"/>
              <w:jc w:val="center"/>
              <w:rPr>
                <w:rFonts w:ascii="GHEA Grapalat" w:hAnsi="GHEA Grapalat" w:cs="Arial"/>
                <w:sz w:val="16"/>
              </w:rPr>
            </w:pPr>
            <w:r w:rsidRPr="006C6EA5">
              <w:rPr>
                <w:rFonts w:ascii="GHEA Grapalat" w:hAnsi="GHEA Grapalat" w:cs="Arial"/>
                <w:sz w:val="16"/>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Align w:val="center"/>
          </w:tcPr>
          <w:p w:rsidR="003D3505" w:rsidRPr="00F412AC" w:rsidRDefault="003D3505" w:rsidP="003D3505">
            <w:pPr>
              <w:widowControl w:val="0"/>
              <w:spacing w:after="120"/>
              <w:jc w:val="center"/>
              <w:rPr>
                <w:rFonts w:ascii="GHEA Grapalat" w:hAnsi="GHEA Grapalat"/>
                <w:b/>
                <w:sz w:val="16"/>
              </w:rPr>
            </w:pPr>
          </w:p>
        </w:tc>
      </w:tr>
      <w:tr w:rsidR="003D3505" w:rsidRPr="00F412AC" w:rsidTr="00864201">
        <w:trPr>
          <w:trHeight w:val="363"/>
          <w:jc w:val="center"/>
        </w:trPr>
        <w:tc>
          <w:tcPr>
            <w:tcW w:w="1006" w:type="dxa"/>
          </w:tcPr>
          <w:p w:rsidR="003D3505" w:rsidRPr="00D1224F" w:rsidRDefault="003D3505" w:rsidP="003D3505">
            <w:pPr>
              <w:widowControl w:val="0"/>
              <w:spacing w:after="120"/>
              <w:jc w:val="center"/>
              <w:rPr>
                <w:rFonts w:ascii="GHEA Grapalat" w:hAnsi="GHEA Grapalat"/>
                <w:sz w:val="16"/>
                <w:lang w:val="en-US"/>
              </w:rPr>
            </w:pPr>
            <w:r>
              <w:rPr>
                <w:rFonts w:ascii="GHEA Grapalat" w:hAnsi="GHEA Grapalat"/>
                <w:sz w:val="16"/>
                <w:lang w:val="en-US"/>
              </w:rPr>
              <w:t>2</w:t>
            </w:r>
          </w:p>
        </w:tc>
        <w:tc>
          <w:tcPr>
            <w:tcW w:w="1212" w:type="dxa"/>
            <w:vAlign w:val="center"/>
          </w:tcPr>
          <w:p w:rsidR="003D3505" w:rsidRPr="008914DE" w:rsidRDefault="003D3505" w:rsidP="003D3505">
            <w:pPr>
              <w:jc w:val="center"/>
              <w:rPr>
                <w:rFonts w:ascii="GHEA Grapalat" w:hAnsi="GHEA Grapalat"/>
                <w:sz w:val="20"/>
                <w:szCs w:val="16"/>
              </w:rPr>
            </w:pPr>
            <w:r>
              <w:rPr>
                <w:rFonts w:ascii="GHEA Grapalat" w:hAnsi="GHEA Grapalat"/>
                <w:sz w:val="20"/>
                <w:szCs w:val="16"/>
                <w:lang w:val="hy-AM"/>
              </w:rPr>
              <w:t>71241200</w:t>
            </w:r>
            <w:r>
              <w:rPr>
                <w:rFonts w:ascii="GHEA Grapalat" w:hAnsi="GHEA Grapalat"/>
                <w:sz w:val="20"/>
                <w:szCs w:val="16"/>
              </w:rPr>
              <w:t>/549</w:t>
            </w:r>
          </w:p>
        </w:tc>
        <w:tc>
          <w:tcPr>
            <w:tcW w:w="843" w:type="dxa"/>
          </w:tcPr>
          <w:p w:rsidR="003D3505" w:rsidRPr="00F412AC" w:rsidRDefault="003D3505" w:rsidP="003D3505">
            <w:pPr>
              <w:widowControl w:val="0"/>
              <w:spacing w:after="120"/>
              <w:jc w:val="center"/>
              <w:rPr>
                <w:rFonts w:ascii="GHEA Grapalat" w:hAnsi="GHEA Grapalat"/>
                <w:sz w:val="16"/>
              </w:rPr>
            </w:pPr>
          </w:p>
        </w:tc>
        <w:tc>
          <w:tcPr>
            <w:tcW w:w="7900" w:type="dxa"/>
            <w:gridSpan w:val="15"/>
          </w:tcPr>
          <w:p w:rsidR="003D3505" w:rsidRDefault="003D3505" w:rsidP="003D3505">
            <w:r w:rsidRPr="0099743E">
              <w:rPr>
                <w:rFonts w:ascii="GHEA Grapalat" w:hAnsi="GHEA Grapalat" w:cs="Arial"/>
                <w:sz w:val="16"/>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Align w:val="center"/>
          </w:tcPr>
          <w:p w:rsidR="003D3505" w:rsidRPr="00F412AC" w:rsidRDefault="003D3505" w:rsidP="003D3505">
            <w:pPr>
              <w:widowControl w:val="0"/>
              <w:spacing w:after="120"/>
              <w:jc w:val="center"/>
              <w:rPr>
                <w:rFonts w:ascii="GHEA Grapalat" w:hAnsi="GHEA Grapalat"/>
                <w:b/>
                <w:sz w:val="16"/>
              </w:rPr>
            </w:pPr>
          </w:p>
        </w:tc>
      </w:tr>
      <w:tr w:rsidR="003D3505" w:rsidRPr="00F412AC" w:rsidTr="00864201">
        <w:trPr>
          <w:trHeight w:val="363"/>
          <w:jc w:val="center"/>
        </w:trPr>
        <w:tc>
          <w:tcPr>
            <w:tcW w:w="1006" w:type="dxa"/>
          </w:tcPr>
          <w:p w:rsidR="003D3505" w:rsidRPr="00D1224F" w:rsidRDefault="003D3505" w:rsidP="003D3505">
            <w:pPr>
              <w:widowControl w:val="0"/>
              <w:spacing w:after="120"/>
              <w:jc w:val="center"/>
              <w:rPr>
                <w:rFonts w:ascii="GHEA Grapalat" w:hAnsi="GHEA Grapalat"/>
                <w:sz w:val="16"/>
                <w:lang w:val="en-US"/>
              </w:rPr>
            </w:pPr>
            <w:r>
              <w:rPr>
                <w:rFonts w:ascii="GHEA Grapalat" w:hAnsi="GHEA Grapalat"/>
                <w:sz w:val="16"/>
                <w:lang w:val="en-US"/>
              </w:rPr>
              <w:t>3</w:t>
            </w:r>
          </w:p>
        </w:tc>
        <w:tc>
          <w:tcPr>
            <w:tcW w:w="1212" w:type="dxa"/>
            <w:vAlign w:val="center"/>
          </w:tcPr>
          <w:p w:rsidR="003D3505" w:rsidRPr="008914DE" w:rsidRDefault="003D3505" w:rsidP="003D3505">
            <w:pPr>
              <w:jc w:val="center"/>
              <w:rPr>
                <w:rFonts w:ascii="GHEA Grapalat" w:hAnsi="GHEA Grapalat"/>
                <w:sz w:val="20"/>
                <w:szCs w:val="16"/>
              </w:rPr>
            </w:pPr>
            <w:r>
              <w:rPr>
                <w:rFonts w:ascii="GHEA Grapalat" w:hAnsi="GHEA Grapalat"/>
                <w:sz w:val="20"/>
                <w:szCs w:val="16"/>
                <w:lang w:val="hy-AM"/>
              </w:rPr>
              <w:t>71241200</w:t>
            </w:r>
            <w:r>
              <w:rPr>
                <w:rFonts w:ascii="GHEA Grapalat" w:hAnsi="GHEA Grapalat"/>
                <w:sz w:val="20"/>
                <w:szCs w:val="16"/>
              </w:rPr>
              <w:t>/550</w:t>
            </w:r>
          </w:p>
        </w:tc>
        <w:tc>
          <w:tcPr>
            <w:tcW w:w="843" w:type="dxa"/>
          </w:tcPr>
          <w:p w:rsidR="003D3505" w:rsidRPr="00F412AC" w:rsidRDefault="003D3505" w:rsidP="003D3505">
            <w:pPr>
              <w:widowControl w:val="0"/>
              <w:spacing w:after="120"/>
              <w:jc w:val="center"/>
              <w:rPr>
                <w:rFonts w:ascii="GHEA Grapalat" w:hAnsi="GHEA Grapalat"/>
                <w:sz w:val="16"/>
              </w:rPr>
            </w:pPr>
          </w:p>
        </w:tc>
        <w:tc>
          <w:tcPr>
            <w:tcW w:w="7900" w:type="dxa"/>
            <w:gridSpan w:val="15"/>
          </w:tcPr>
          <w:p w:rsidR="003D3505" w:rsidRDefault="003D3505" w:rsidP="003D3505">
            <w:r w:rsidRPr="0099743E">
              <w:rPr>
                <w:rFonts w:ascii="GHEA Grapalat" w:hAnsi="GHEA Grapalat" w:cs="Arial"/>
                <w:sz w:val="16"/>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Align w:val="center"/>
          </w:tcPr>
          <w:p w:rsidR="003D3505" w:rsidRPr="00F412AC" w:rsidRDefault="003D3505" w:rsidP="003D3505">
            <w:pPr>
              <w:widowControl w:val="0"/>
              <w:spacing w:after="120"/>
              <w:jc w:val="center"/>
              <w:rPr>
                <w:rFonts w:ascii="GHEA Grapalat" w:hAnsi="GHEA Grapalat"/>
                <w:b/>
                <w:sz w:val="16"/>
              </w:rPr>
            </w:pPr>
          </w:p>
        </w:tc>
      </w:tr>
      <w:tr w:rsidR="003D3505" w:rsidRPr="00F412AC" w:rsidTr="00864201">
        <w:trPr>
          <w:trHeight w:val="363"/>
          <w:jc w:val="center"/>
        </w:trPr>
        <w:tc>
          <w:tcPr>
            <w:tcW w:w="1006" w:type="dxa"/>
          </w:tcPr>
          <w:p w:rsidR="003D3505" w:rsidRPr="00D1224F" w:rsidRDefault="003D3505" w:rsidP="003D3505">
            <w:pPr>
              <w:widowControl w:val="0"/>
              <w:spacing w:after="120"/>
              <w:jc w:val="center"/>
              <w:rPr>
                <w:rFonts w:ascii="GHEA Grapalat" w:hAnsi="GHEA Grapalat"/>
                <w:sz w:val="16"/>
                <w:lang w:val="en-US"/>
              </w:rPr>
            </w:pPr>
            <w:r>
              <w:rPr>
                <w:rFonts w:ascii="GHEA Grapalat" w:hAnsi="GHEA Grapalat"/>
                <w:sz w:val="16"/>
                <w:lang w:val="en-US"/>
              </w:rPr>
              <w:t>4</w:t>
            </w:r>
          </w:p>
        </w:tc>
        <w:tc>
          <w:tcPr>
            <w:tcW w:w="1212" w:type="dxa"/>
            <w:vAlign w:val="center"/>
          </w:tcPr>
          <w:p w:rsidR="003D3505" w:rsidRPr="008914DE" w:rsidRDefault="003D3505" w:rsidP="003D3505">
            <w:pPr>
              <w:jc w:val="center"/>
              <w:rPr>
                <w:rFonts w:ascii="GHEA Grapalat" w:hAnsi="GHEA Grapalat"/>
                <w:sz w:val="20"/>
                <w:szCs w:val="16"/>
              </w:rPr>
            </w:pPr>
            <w:r>
              <w:rPr>
                <w:rFonts w:ascii="GHEA Grapalat" w:hAnsi="GHEA Grapalat"/>
                <w:sz w:val="20"/>
                <w:szCs w:val="16"/>
                <w:lang w:val="hy-AM"/>
              </w:rPr>
              <w:t>71241200</w:t>
            </w:r>
            <w:r>
              <w:rPr>
                <w:rFonts w:ascii="GHEA Grapalat" w:hAnsi="GHEA Grapalat"/>
                <w:sz w:val="20"/>
                <w:szCs w:val="16"/>
              </w:rPr>
              <w:t>/551</w:t>
            </w:r>
          </w:p>
        </w:tc>
        <w:tc>
          <w:tcPr>
            <w:tcW w:w="843" w:type="dxa"/>
          </w:tcPr>
          <w:p w:rsidR="003D3505" w:rsidRPr="00F412AC" w:rsidRDefault="003D3505" w:rsidP="003D3505">
            <w:pPr>
              <w:widowControl w:val="0"/>
              <w:spacing w:after="120"/>
              <w:jc w:val="center"/>
              <w:rPr>
                <w:rFonts w:ascii="GHEA Grapalat" w:hAnsi="GHEA Grapalat"/>
                <w:sz w:val="16"/>
              </w:rPr>
            </w:pPr>
          </w:p>
        </w:tc>
        <w:tc>
          <w:tcPr>
            <w:tcW w:w="7900" w:type="dxa"/>
            <w:gridSpan w:val="15"/>
          </w:tcPr>
          <w:p w:rsidR="003D3505" w:rsidRDefault="003D3505" w:rsidP="003D3505">
            <w:r w:rsidRPr="0099743E">
              <w:rPr>
                <w:rFonts w:ascii="GHEA Grapalat" w:hAnsi="GHEA Grapalat" w:cs="Arial"/>
                <w:sz w:val="16"/>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Align w:val="center"/>
          </w:tcPr>
          <w:p w:rsidR="003D3505" w:rsidRPr="00F412AC" w:rsidRDefault="003D3505" w:rsidP="003D3505">
            <w:pPr>
              <w:widowControl w:val="0"/>
              <w:spacing w:after="120"/>
              <w:jc w:val="center"/>
              <w:rPr>
                <w:rFonts w:ascii="GHEA Grapalat" w:hAnsi="GHEA Grapalat"/>
                <w:b/>
                <w:sz w:val="16"/>
              </w:rPr>
            </w:pPr>
          </w:p>
        </w:tc>
      </w:tr>
      <w:tr w:rsidR="003D3505" w:rsidRPr="00F412AC" w:rsidTr="00864201">
        <w:trPr>
          <w:trHeight w:val="363"/>
          <w:jc w:val="center"/>
        </w:trPr>
        <w:tc>
          <w:tcPr>
            <w:tcW w:w="1006" w:type="dxa"/>
          </w:tcPr>
          <w:p w:rsidR="003D3505" w:rsidRPr="00D1224F" w:rsidRDefault="003D3505" w:rsidP="003D3505">
            <w:pPr>
              <w:widowControl w:val="0"/>
              <w:spacing w:after="120"/>
              <w:jc w:val="center"/>
              <w:rPr>
                <w:rFonts w:ascii="GHEA Grapalat" w:hAnsi="GHEA Grapalat"/>
                <w:sz w:val="16"/>
                <w:lang w:val="en-US"/>
              </w:rPr>
            </w:pPr>
            <w:r>
              <w:rPr>
                <w:rFonts w:ascii="GHEA Grapalat" w:hAnsi="GHEA Grapalat"/>
                <w:sz w:val="16"/>
                <w:lang w:val="en-US"/>
              </w:rPr>
              <w:t>5</w:t>
            </w:r>
          </w:p>
        </w:tc>
        <w:tc>
          <w:tcPr>
            <w:tcW w:w="1212" w:type="dxa"/>
            <w:vAlign w:val="center"/>
          </w:tcPr>
          <w:p w:rsidR="003D3505" w:rsidRPr="008914DE" w:rsidRDefault="003D3505" w:rsidP="003D3505">
            <w:pPr>
              <w:jc w:val="center"/>
              <w:rPr>
                <w:rFonts w:ascii="GHEA Grapalat" w:hAnsi="GHEA Grapalat"/>
                <w:sz w:val="20"/>
                <w:szCs w:val="16"/>
              </w:rPr>
            </w:pPr>
            <w:r>
              <w:rPr>
                <w:rFonts w:ascii="GHEA Grapalat" w:hAnsi="GHEA Grapalat"/>
                <w:sz w:val="20"/>
                <w:szCs w:val="16"/>
                <w:lang w:val="hy-AM"/>
              </w:rPr>
              <w:t>71241200</w:t>
            </w:r>
            <w:r>
              <w:rPr>
                <w:rFonts w:ascii="GHEA Grapalat" w:hAnsi="GHEA Grapalat"/>
                <w:sz w:val="20"/>
                <w:szCs w:val="16"/>
              </w:rPr>
              <w:t>/552</w:t>
            </w:r>
          </w:p>
        </w:tc>
        <w:tc>
          <w:tcPr>
            <w:tcW w:w="843" w:type="dxa"/>
          </w:tcPr>
          <w:p w:rsidR="003D3505" w:rsidRPr="00F412AC" w:rsidRDefault="003D3505" w:rsidP="003D3505">
            <w:pPr>
              <w:widowControl w:val="0"/>
              <w:spacing w:after="120"/>
              <w:jc w:val="center"/>
              <w:rPr>
                <w:rFonts w:ascii="GHEA Grapalat" w:hAnsi="GHEA Grapalat"/>
                <w:sz w:val="16"/>
              </w:rPr>
            </w:pPr>
          </w:p>
        </w:tc>
        <w:tc>
          <w:tcPr>
            <w:tcW w:w="7900" w:type="dxa"/>
            <w:gridSpan w:val="15"/>
          </w:tcPr>
          <w:p w:rsidR="003D3505" w:rsidRDefault="003D3505" w:rsidP="003D3505">
            <w:r w:rsidRPr="0099743E">
              <w:rPr>
                <w:rFonts w:ascii="GHEA Grapalat" w:hAnsi="GHEA Grapalat" w:cs="Arial"/>
                <w:sz w:val="16"/>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Align w:val="center"/>
          </w:tcPr>
          <w:p w:rsidR="003D3505" w:rsidRPr="00F412AC" w:rsidRDefault="003D3505" w:rsidP="003D3505">
            <w:pPr>
              <w:widowControl w:val="0"/>
              <w:spacing w:after="120"/>
              <w:jc w:val="center"/>
              <w:rPr>
                <w:rFonts w:ascii="GHEA Grapalat" w:hAnsi="GHEA Grapalat"/>
                <w:b/>
                <w:sz w:val="16"/>
              </w:rPr>
            </w:pPr>
          </w:p>
        </w:tc>
      </w:tr>
      <w:tr w:rsidR="003D3505" w:rsidRPr="00F412AC" w:rsidTr="00864201">
        <w:trPr>
          <w:trHeight w:val="363"/>
          <w:jc w:val="center"/>
        </w:trPr>
        <w:tc>
          <w:tcPr>
            <w:tcW w:w="1006" w:type="dxa"/>
          </w:tcPr>
          <w:p w:rsidR="003D3505" w:rsidRDefault="003D3505" w:rsidP="003D3505">
            <w:pPr>
              <w:widowControl w:val="0"/>
              <w:spacing w:after="120"/>
              <w:jc w:val="center"/>
              <w:rPr>
                <w:rFonts w:ascii="GHEA Grapalat" w:hAnsi="GHEA Grapalat"/>
                <w:sz w:val="16"/>
                <w:lang w:val="en-US"/>
              </w:rPr>
            </w:pPr>
            <w:r>
              <w:rPr>
                <w:rFonts w:ascii="GHEA Grapalat" w:hAnsi="GHEA Grapalat"/>
                <w:sz w:val="16"/>
                <w:lang w:val="en-US"/>
              </w:rPr>
              <w:t>6</w:t>
            </w:r>
          </w:p>
        </w:tc>
        <w:tc>
          <w:tcPr>
            <w:tcW w:w="1212" w:type="dxa"/>
            <w:vAlign w:val="center"/>
          </w:tcPr>
          <w:p w:rsidR="003D3505" w:rsidRPr="008914DE" w:rsidRDefault="003D3505" w:rsidP="003D3505">
            <w:pPr>
              <w:jc w:val="center"/>
              <w:rPr>
                <w:rFonts w:ascii="GHEA Grapalat" w:hAnsi="GHEA Grapalat"/>
                <w:sz w:val="20"/>
                <w:szCs w:val="16"/>
              </w:rPr>
            </w:pPr>
            <w:r>
              <w:rPr>
                <w:rFonts w:ascii="GHEA Grapalat" w:hAnsi="GHEA Grapalat"/>
                <w:sz w:val="20"/>
                <w:szCs w:val="16"/>
                <w:lang w:val="hy-AM"/>
              </w:rPr>
              <w:t>71241200</w:t>
            </w:r>
            <w:r>
              <w:rPr>
                <w:rFonts w:ascii="GHEA Grapalat" w:hAnsi="GHEA Grapalat"/>
                <w:sz w:val="20"/>
                <w:szCs w:val="16"/>
              </w:rPr>
              <w:t>/553</w:t>
            </w:r>
          </w:p>
        </w:tc>
        <w:tc>
          <w:tcPr>
            <w:tcW w:w="843" w:type="dxa"/>
          </w:tcPr>
          <w:p w:rsidR="003D3505" w:rsidRPr="00F412AC" w:rsidRDefault="003D3505" w:rsidP="003D3505">
            <w:pPr>
              <w:widowControl w:val="0"/>
              <w:spacing w:after="120"/>
              <w:jc w:val="center"/>
              <w:rPr>
                <w:rFonts w:ascii="GHEA Grapalat" w:hAnsi="GHEA Grapalat"/>
                <w:sz w:val="16"/>
              </w:rPr>
            </w:pPr>
          </w:p>
        </w:tc>
        <w:tc>
          <w:tcPr>
            <w:tcW w:w="7900" w:type="dxa"/>
            <w:gridSpan w:val="15"/>
          </w:tcPr>
          <w:p w:rsidR="003D3505" w:rsidRDefault="003D3505" w:rsidP="003D3505">
            <w:r w:rsidRPr="0099743E">
              <w:rPr>
                <w:rFonts w:ascii="GHEA Grapalat" w:hAnsi="GHEA Grapalat" w:cs="Arial"/>
                <w:sz w:val="16"/>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Align w:val="center"/>
          </w:tcPr>
          <w:p w:rsidR="003D3505" w:rsidRPr="00F412AC" w:rsidRDefault="003D3505" w:rsidP="003D3505">
            <w:pPr>
              <w:widowControl w:val="0"/>
              <w:spacing w:after="120"/>
              <w:jc w:val="center"/>
              <w:rPr>
                <w:rFonts w:ascii="GHEA Grapalat" w:hAnsi="GHEA Grapalat"/>
                <w:b/>
                <w:sz w:val="16"/>
              </w:rPr>
            </w:pPr>
          </w:p>
        </w:tc>
      </w:tr>
      <w:tr w:rsidR="003B2F27" w:rsidRPr="00AD29CE" w:rsidTr="008642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988" w:type="dxa"/>
          <w:jc w:val="center"/>
        </w:trPr>
        <w:tc>
          <w:tcPr>
            <w:tcW w:w="4536" w:type="dxa"/>
            <w:gridSpan w:val="5"/>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rsidR="003B2F27" w:rsidRPr="00AD29CE" w:rsidRDefault="003B2F27" w:rsidP="005B7138">
            <w:pPr>
              <w:widowControl w:val="0"/>
              <w:spacing w:after="160" w:line="360" w:lineRule="auto"/>
              <w:jc w:val="center"/>
              <w:rPr>
                <w:rFonts w:ascii="GHEA Grapalat" w:hAnsi="GHEA Grapalat"/>
              </w:rPr>
            </w:pPr>
          </w:p>
        </w:tc>
        <w:tc>
          <w:tcPr>
            <w:tcW w:w="4343" w:type="dxa"/>
            <w:gridSpan w:val="7"/>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D1B2A">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D1B2A">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4E4724">
      <w:pPr>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0E10EA">
      <w:pPr>
        <w:pStyle w:val="aff3"/>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0E10EA">
      <w:pPr>
        <w:pStyle w:val="aff3"/>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38718F" w:rsidRDefault="0038718F" w:rsidP="003A45B5">
      <w:pPr>
        <w:widowControl w:val="0"/>
        <w:spacing w:after="160"/>
        <w:ind w:left="-142" w:firstLine="142"/>
        <w:jc w:val="center"/>
        <w:rPr>
          <w:rFonts w:ascii="GHEA Grapalat" w:hAnsi="GHEA Grapalat" w:cs="Sylfaen"/>
          <w:sz w:val="20"/>
          <w:szCs w:val="20"/>
          <w:lang w:val="hy-AM"/>
        </w:rPr>
      </w:pPr>
    </w:p>
    <w:p w:rsidR="008D352C" w:rsidRDefault="003A45B5" w:rsidP="003A45B5">
      <w:pPr>
        <w:widowControl w:val="0"/>
        <w:spacing w:after="160"/>
        <w:ind w:left="-142" w:firstLine="142"/>
        <w:jc w:val="center"/>
        <w:rPr>
          <w:rFonts w:ascii="GHEA Grapalat" w:hAnsi="GHEA Grapalat"/>
          <w:sz w:val="20"/>
          <w:lang w:val="hy-AM"/>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38718F" w:rsidRDefault="0038718F" w:rsidP="003A45B5">
      <w:pPr>
        <w:widowControl w:val="0"/>
        <w:spacing w:after="160"/>
        <w:ind w:left="-142" w:firstLine="142"/>
        <w:jc w:val="center"/>
        <w:rPr>
          <w:rFonts w:ascii="GHEA Grapalat" w:hAnsi="GHEA Grapalat"/>
          <w:sz w:val="20"/>
          <w:lang w:val="hy-AM"/>
        </w:rPr>
      </w:pPr>
    </w:p>
    <w:p w:rsidR="0038718F" w:rsidRPr="0038718F" w:rsidRDefault="0038718F" w:rsidP="003A45B5">
      <w:pPr>
        <w:widowControl w:val="0"/>
        <w:spacing w:after="160"/>
        <w:ind w:left="-142" w:firstLine="142"/>
        <w:jc w:val="center"/>
        <w:rPr>
          <w:rFonts w:ascii="GHEA Grapalat" w:hAnsi="GHEA Grapalat"/>
          <w:i/>
          <w:lang w:val="hy-AM"/>
        </w:rPr>
      </w:pPr>
    </w:p>
    <w:sectPr w:rsidR="0038718F" w:rsidRPr="0038718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2489" w:rsidRDefault="00F12489">
      <w:r>
        <w:separator/>
      </w:r>
    </w:p>
  </w:endnote>
  <w:endnote w:type="continuationSeparator" w:id="0">
    <w:p w:rsidR="00F12489" w:rsidRDefault="00F12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A60FB4" w:rsidRPr="00305BEC" w:rsidRDefault="00A60FB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E31B6">
          <w:rPr>
            <w:rFonts w:ascii="GHEA Grapalat" w:hAnsi="GHEA Grapalat"/>
            <w:noProof/>
            <w:sz w:val="24"/>
            <w:szCs w:val="24"/>
          </w:rPr>
          <w:t>33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2489" w:rsidRDefault="00F12489">
      <w:r>
        <w:separator/>
      </w:r>
    </w:p>
  </w:footnote>
  <w:footnote w:type="continuationSeparator" w:id="0">
    <w:p w:rsidR="00F12489" w:rsidRDefault="00F12489">
      <w:r>
        <w:continuationSeparator/>
      </w:r>
    </w:p>
  </w:footnote>
  <w:footnote w:id="1">
    <w:p w:rsidR="00A60FB4" w:rsidRPr="00ED3BA4" w:rsidRDefault="00A60FB4"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A60FB4" w:rsidRPr="008842CE" w:rsidRDefault="00A60FB4"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A60FB4" w:rsidRDefault="00A60FB4" w:rsidP="00720627">
      <w:pPr>
        <w:pStyle w:val="af2"/>
        <w:jc w:val="both"/>
        <w:rPr>
          <w:rFonts w:asciiTheme="minorHAnsi" w:hAnsiTheme="minorHAnsi"/>
        </w:rPr>
      </w:pPr>
    </w:p>
    <w:p w:rsidR="00A60FB4" w:rsidRPr="004D0297" w:rsidRDefault="00A60FB4"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60FB4" w:rsidRPr="004D0297" w:rsidRDefault="00A60FB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60FB4" w:rsidRPr="004D0297" w:rsidRDefault="00A60FB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60FB4" w:rsidRPr="004D0297" w:rsidRDefault="00A60FB4"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60FB4" w:rsidRPr="004D0297" w:rsidRDefault="00A60FB4">
      <w:pPr>
        <w:pStyle w:val="af2"/>
      </w:pPr>
    </w:p>
  </w:footnote>
  <w:footnote w:id="4">
    <w:p w:rsidR="00A60FB4" w:rsidRDefault="00A60FB4"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A60FB4" w:rsidRDefault="00A60FB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A60FB4" w:rsidRPr="001144D1" w:rsidRDefault="00A60FB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A60FB4" w:rsidRPr="008842CE" w:rsidRDefault="00A60FB4"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60FB4" w:rsidRPr="00936FBF" w:rsidRDefault="00A60FB4">
      <w:pPr>
        <w:pStyle w:val="af2"/>
        <w:rPr>
          <w:lang w:val="af-ZA"/>
        </w:rPr>
      </w:pPr>
    </w:p>
  </w:footnote>
  <w:footnote w:id="6">
    <w:p w:rsidR="00A60FB4" w:rsidRPr="004D49BD" w:rsidRDefault="00A60FB4"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A60FB4" w:rsidRDefault="00A60FB4" w:rsidP="00AF1F59">
      <w:pPr>
        <w:pStyle w:val="af2"/>
        <w:jc w:val="both"/>
        <w:rPr>
          <w:rFonts w:asciiTheme="minorHAnsi" w:hAnsiTheme="minorHAnsi"/>
        </w:rPr>
      </w:pPr>
    </w:p>
    <w:p w:rsidR="00A60FB4" w:rsidRPr="00D3436F" w:rsidRDefault="00A60FB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60FB4" w:rsidRPr="000811C1" w:rsidRDefault="00A60FB4">
      <w:pPr>
        <w:pStyle w:val="af2"/>
        <w:rPr>
          <w:rFonts w:asciiTheme="minorHAnsi" w:hAnsiTheme="minorHAnsi"/>
        </w:rPr>
      </w:pPr>
    </w:p>
  </w:footnote>
  <w:footnote w:id="7">
    <w:p w:rsidR="00A60FB4" w:rsidRPr="00FE2AA4" w:rsidRDefault="00A60FB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A60FB4" w:rsidRPr="008842CE" w:rsidRDefault="00A60FB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60FB4" w:rsidRPr="000811C1" w:rsidRDefault="00A60FB4">
      <w:pPr>
        <w:pStyle w:val="af2"/>
        <w:rPr>
          <w:lang w:val="af-ZA"/>
        </w:rPr>
      </w:pPr>
    </w:p>
  </w:footnote>
  <w:footnote w:id="9">
    <w:p w:rsidR="00A60FB4" w:rsidRPr="009D0F48" w:rsidRDefault="00A60FB4"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60FB4" w:rsidRPr="009D0F48" w:rsidRDefault="00A60FB4"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A60FB4" w:rsidRPr="009D0F48" w:rsidRDefault="00A60FB4"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A60FB4" w:rsidRPr="00503411" w:rsidRDefault="00A60FB4"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A60FB4" w:rsidRPr="00DF0ADE" w:rsidDel="009A52DF" w:rsidRDefault="00A60FB4" w:rsidP="00077E7F">
      <w:pPr>
        <w:pStyle w:val="af2"/>
        <w:jc w:val="both"/>
        <w:rPr>
          <w:del w:id="13" w:author="Inesa Kocharyan" w:date="2025-03-19T20:02:00Z"/>
          <w:rFonts w:ascii="GHEA Grapalat" w:hAnsi="GHEA Grapalat" w:cs="Sylfaen"/>
          <w:i/>
          <w:sz w:val="16"/>
          <w:szCs w:val="16"/>
        </w:rPr>
      </w:pPr>
    </w:p>
  </w:footnote>
  <w:footnote w:id="10">
    <w:p w:rsidR="00A60FB4" w:rsidRPr="00511966" w:rsidRDefault="00A60FB4"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A60FB4" w:rsidRPr="008E4439" w:rsidRDefault="00A60FB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60FB4" w:rsidRPr="000811C1" w:rsidRDefault="00A60FB4" w:rsidP="0027573B">
      <w:pPr>
        <w:pStyle w:val="af2"/>
        <w:rPr>
          <w:rFonts w:ascii="Sylfaen" w:hAnsi="Sylfaen"/>
          <w:sz w:val="18"/>
          <w:szCs w:val="18"/>
        </w:rPr>
      </w:pPr>
    </w:p>
  </w:footnote>
  <w:footnote w:id="12">
    <w:p w:rsidR="00A60FB4" w:rsidRPr="00A31673" w:rsidRDefault="00A60FB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A60FB4" w:rsidRDefault="00A60FB4" w:rsidP="006B3E56">
      <w:pPr>
        <w:jc w:val="both"/>
      </w:pPr>
    </w:p>
    <w:p w:rsidR="00A60FB4" w:rsidRPr="008444F1" w:rsidRDefault="00A60FB4" w:rsidP="006B3E56">
      <w:pPr>
        <w:jc w:val="both"/>
        <w:rPr>
          <w:i/>
        </w:rPr>
      </w:pPr>
    </w:p>
    <w:p w:rsidR="00A60FB4" w:rsidRPr="00B1013B" w:rsidRDefault="00A60FB4"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60FB4" w:rsidRPr="00B1013B" w:rsidRDefault="00A60FB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A60FB4" w:rsidRPr="00B1013B" w:rsidRDefault="00A60FB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60FB4" w:rsidRDefault="00A60FB4" w:rsidP="006B3E56">
      <w:pPr>
        <w:jc w:val="both"/>
        <w:rPr>
          <w:rFonts w:ascii="GHEA Grapalat" w:hAnsi="GHEA Grapalat"/>
          <w:sz w:val="20"/>
          <w:szCs w:val="20"/>
          <w:lang w:val="af-ZA"/>
        </w:rPr>
      </w:pPr>
    </w:p>
    <w:p w:rsidR="00A60FB4" w:rsidRDefault="00A60FB4" w:rsidP="006B3E56">
      <w:pPr>
        <w:pStyle w:val="af2"/>
        <w:rPr>
          <w:rFonts w:asciiTheme="minorHAnsi" w:hAnsiTheme="minorHAnsi"/>
          <w:lang w:val="af-ZA"/>
        </w:rPr>
      </w:pPr>
    </w:p>
  </w:footnote>
  <w:footnote w:id="14">
    <w:p w:rsidR="00A60FB4" w:rsidRPr="00D3436F" w:rsidRDefault="00A60FB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60FB4" w:rsidRPr="00D3436F" w:rsidRDefault="00A60FB4">
      <w:pPr>
        <w:pStyle w:val="af2"/>
        <w:rPr>
          <w:lang w:val="es-ES"/>
        </w:rPr>
      </w:pPr>
    </w:p>
  </w:footnote>
  <w:footnote w:id="15">
    <w:p w:rsidR="00A60FB4" w:rsidRPr="00B86FB7" w:rsidRDefault="00A60FB4"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60FB4" w:rsidRPr="00B86FB7" w:rsidRDefault="00A60FB4"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A60FB4" w:rsidRPr="00EA7C34" w:rsidRDefault="00A60FB4">
      <w:pPr>
        <w:pStyle w:val="af2"/>
        <w:rPr>
          <w:rFonts w:ascii="Sylfaen" w:hAnsi="Sylfaen"/>
        </w:rPr>
      </w:pPr>
    </w:p>
  </w:footnote>
  <w:footnote w:id="16">
    <w:p w:rsidR="00A60FB4" w:rsidRPr="006F5F33" w:rsidRDefault="00A60FB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A60FB4" w:rsidRPr="006F5F33" w:rsidRDefault="00A60FB4"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A60FB4" w:rsidRPr="00EB336B" w:rsidRDefault="00A60FB4"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60FB4" w:rsidRPr="00BD564F" w:rsidRDefault="00A60FB4" w:rsidP="003B2F27">
      <w:pPr>
        <w:pStyle w:val="af2"/>
        <w:rPr>
          <w:rFonts w:asciiTheme="minorHAnsi" w:hAnsiTheme="minorHAnsi"/>
          <w:lang w:val="hy-AM"/>
        </w:rPr>
      </w:pPr>
    </w:p>
    <w:p w:rsidR="00A60FB4" w:rsidRPr="00976E3D" w:rsidRDefault="00A60FB4"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A60FB4" w:rsidRPr="00576D9C" w:rsidRDefault="00A60FB4" w:rsidP="003B2F27">
      <w:pPr>
        <w:pStyle w:val="af2"/>
        <w:rPr>
          <w:rFonts w:asciiTheme="minorHAnsi" w:hAnsiTheme="minorHAnsi"/>
        </w:rPr>
      </w:pPr>
    </w:p>
  </w:footnote>
  <w:footnote w:id="19">
    <w:p w:rsidR="00A60FB4" w:rsidRPr="00615130" w:rsidRDefault="00A60FB4"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60FB4" w:rsidRPr="00615130" w:rsidRDefault="00A60FB4"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A60FB4" w:rsidRPr="00697D3D" w:rsidRDefault="00A60FB4"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w:t>
      </w:r>
      <w:r w:rsidRPr="00697D3D">
        <w:rPr>
          <w:rFonts w:ascii="GHEA Grapalat" w:hAnsi="GHEA Grapalat"/>
          <w:i/>
          <w:sz w:val="18"/>
          <w:szCs w:val="18"/>
        </w:rPr>
        <w:t xml:space="preserve">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97D3D">
        <w:rPr>
          <w:rFonts w:ascii="GHEA Grapalat" w:hAnsi="GHEA Grapalat"/>
          <w:i/>
          <w:sz w:val="18"/>
          <w:szCs w:val="18"/>
        </w:rPr>
        <w:t>непредоставление</w:t>
      </w:r>
      <w:proofErr w:type="spellEnd"/>
      <w:r w:rsidRPr="00697D3D">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A60FB4" w:rsidRPr="00697D3D" w:rsidRDefault="00A60FB4" w:rsidP="003B2F27">
      <w:pPr>
        <w:pStyle w:val="af2"/>
        <w:jc w:val="both"/>
        <w:rPr>
          <w:rFonts w:ascii="GHEA Grapalat" w:hAnsi="GHEA Grapalat"/>
          <w:lang w:val="hy-AM"/>
        </w:rPr>
      </w:pPr>
      <w:r w:rsidRPr="00697D3D">
        <w:rPr>
          <w:rFonts w:ascii="GHEA Grapalat" w:hAnsi="GHEA Grapalat"/>
          <w:i/>
        </w:rPr>
        <w:t>.</w:t>
      </w:r>
    </w:p>
    <w:tbl>
      <w:tblPr>
        <w:tblStyle w:val="aff2"/>
        <w:tblW w:w="0" w:type="auto"/>
        <w:tblLook w:val="04A0" w:firstRow="1" w:lastRow="0" w:firstColumn="1" w:lastColumn="0" w:noHBand="0" w:noVBand="1"/>
      </w:tblPr>
      <w:tblGrid>
        <w:gridCol w:w="2631"/>
        <w:gridCol w:w="2631"/>
        <w:gridCol w:w="2632"/>
      </w:tblGrid>
      <w:tr w:rsidR="00A60FB4" w:rsidRPr="00552B23" w:rsidTr="00B1013B">
        <w:tc>
          <w:tcPr>
            <w:tcW w:w="2631" w:type="dxa"/>
          </w:tcPr>
          <w:p w:rsidR="00A60FB4" w:rsidRPr="00697D3D" w:rsidRDefault="00A60FB4" w:rsidP="00B1013B">
            <w:pPr>
              <w:pStyle w:val="af4"/>
              <w:spacing w:before="0" w:beforeAutospacing="0" w:after="0" w:afterAutospacing="0" w:line="360" w:lineRule="auto"/>
              <w:jc w:val="center"/>
              <w:rPr>
                <w:rFonts w:ascii="GHEA Grapalat" w:hAnsi="GHEA Grapalat"/>
                <w:i/>
                <w:sz w:val="16"/>
              </w:rPr>
            </w:pPr>
            <w:r w:rsidRPr="00697D3D">
              <w:rPr>
                <w:rFonts w:ascii="GHEA Grapalat" w:hAnsi="GHEA Grapalat"/>
                <w:i/>
                <w:sz w:val="16"/>
              </w:rPr>
              <w:t>N</w:t>
            </w:r>
          </w:p>
        </w:tc>
        <w:tc>
          <w:tcPr>
            <w:tcW w:w="2631" w:type="dxa"/>
          </w:tcPr>
          <w:p w:rsidR="00A60FB4" w:rsidRPr="00697D3D" w:rsidRDefault="00A60FB4" w:rsidP="00B1013B">
            <w:pPr>
              <w:pStyle w:val="af4"/>
              <w:spacing w:before="0" w:beforeAutospacing="0" w:after="0" w:afterAutospacing="0" w:line="360" w:lineRule="auto"/>
              <w:jc w:val="center"/>
              <w:rPr>
                <w:rFonts w:ascii="GHEA Grapalat" w:hAnsi="GHEA Grapalat"/>
                <w:i/>
                <w:sz w:val="16"/>
                <w:szCs w:val="16"/>
              </w:rPr>
            </w:pPr>
            <w:r w:rsidRPr="00697D3D">
              <w:rPr>
                <w:rFonts w:ascii="GHEA Grapalat" w:hAnsi="GHEA Grapalat" w:cs="Sylfaen"/>
                <w:i/>
                <w:sz w:val="16"/>
                <w:szCs w:val="16"/>
                <w:lang w:val="hy-AM"/>
              </w:rPr>
              <w:t>Нарушение</w:t>
            </w:r>
          </w:p>
        </w:tc>
        <w:tc>
          <w:tcPr>
            <w:tcW w:w="2632" w:type="dxa"/>
          </w:tcPr>
          <w:p w:rsidR="00A60FB4" w:rsidRPr="00697D3D" w:rsidRDefault="00A60FB4" w:rsidP="00B1013B">
            <w:pPr>
              <w:pStyle w:val="af4"/>
              <w:spacing w:before="0" w:beforeAutospacing="0" w:after="0" w:afterAutospacing="0" w:line="360" w:lineRule="auto"/>
              <w:jc w:val="center"/>
              <w:rPr>
                <w:rFonts w:ascii="GHEA Grapalat" w:hAnsi="GHEA Grapalat"/>
                <w:i/>
                <w:sz w:val="16"/>
                <w:szCs w:val="16"/>
              </w:rPr>
            </w:pPr>
            <w:r w:rsidRPr="00697D3D">
              <w:rPr>
                <w:rFonts w:ascii="GHEA Grapalat" w:hAnsi="GHEA Grapalat"/>
                <w:i/>
                <w:sz w:val="16"/>
                <w:szCs w:val="16"/>
                <w:lang w:val="en-US"/>
              </w:rPr>
              <w:t>О</w:t>
            </w:r>
            <w:proofErr w:type="spellStart"/>
            <w:r w:rsidRPr="00697D3D">
              <w:rPr>
                <w:rFonts w:ascii="GHEA Grapalat" w:hAnsi="GHEA Grapalat"/>
                <w:i/>
                <w:sz w:val="16"/>
                <w:szCs w:val="16"/>
              </w:rPr>
              <w:t>тветственност</w:t>
            </w:r>
            <w:proofErr w:type="spellEnd"/>
            <w:r w:rsidRPr="00697D3D">
              <w:rPr>
                <w:rFonts w:ascii="GHEA Grapalat" w:hAnsi="GHEA Grapalat"/>
                <w:i/>
                <w:sz w:val="16"/>
                <w:szCs w:val="16"/>
                <w:lang w:val="en-US"/>
              </w:rPr>
              <w:t>ь</w:t>
            </w:r>
          </w:p>
        </w:tc>
      </w:tr>
      <w:tr w:rsidR="00A60FB4" w:rsidRPr="00552B23" w:rsidTr="00B1013B">
        <w:tc>
          <w:tcPr>
            <w:tcW w:w="2631" w:type="dxa"/>
          </w:tcPr>
          <w:p w:rsidR="00A60FB4" w:rsidRPr="00552B23" w:rsidRDefault="00A60FB4" w:rsidP="00B1013B">
            <w:pPr>
              <w:pStyle w:val="af4"/>
              <w:spacing w:before="0" w:beforeAutospacing="0" w:after="0" w:afterAutospacing="0" w:line="360" w:lineRule="auto"/>
              <w:jc w:val="center"/>
              <w:rPr>
                <w:rFonts w:ascii="GHEA Grapalat" w:hAnsi="GHEA Grapalat"/>
                <w:i/>
                <w:sz w:val="16"/>
              </w:rPr>
            </w:pPr>
          </w:p>
        </w:tc>
        <w:tc>
          <w:tcPr>
            <w:tcW w:w="2631" w:type="dxa"/>
          </w:tcPr>
          <w:p w:rsidR="00A60FB4" w:rsidRPr="00552B23" w:rsidRDefault="00A60FB4" w:rsidP="00B1013B">
            <w:pPr>
              <w:pStyle w:val="af4"/>
              <w:spacing w:before="0" w:beforeAutospacing="0" w:after="0" w:afterAutospacing="0" w:line="360" w:lineRule="auto"/>
              <w:jc w:val="center"/>
              <w:rPr>
                <w:rFonts w:ascii="GHEA Grapalat" w:hAnsi="GHEA Grapalat"/>
                <w:i/>
                <w:sz w:val="16"/>
              </w:rPr>
            </w:pPr>
          </w:p>
        </w:tc>
        <w:tc>
          <w:tcPr>
            <w:tcW w:w="2632" w:type="dxa"/>
          </w:tcPr>
          <w:p w:rsidR="00A60FB4" w:rsidRPr="00552B23" w:rsidRDefault="00A60FB4" w:rsidP="00B1013B">
            <w:pPr>
              <w:pStyle w:val="af4"/>
              <w:spacing w:before="0" w:beforeAutospacing="0" w:after="0" w:afterAutospacing="0" w:line="360" w:lineRule="auto"/>
              <w:jc w:val="center"/>
              <w:rPr>
                <w:rFonts w:ascii="GHEA Grapalat" w:hAnsi="GHEA Grapalat"/>
                <w:i/>
                <w:sz w:val="16"/>
              </w:rPr>
            </w:pPr>
          </w:p>
        </w:tc>
      </w:tr>
      <w:tr w:rsidR="00A60FB4" w:rsidRPr="00552B23" w:rsidTr="00B1013B">
        <w:tc>
          <w:tcPr>
            <w:tcW w:w="2631" w:type="dxa"/>
          </w:tcPr>
          <w:p w:rsidR="00A60FB4" w:rsidRPr="00552B23" w:rsidRDefault="00A60FB4" w:rsidP="00B1013B">
            <w:pPr>
              <w:pStyle w:val="af4"/>
              <w:spacing w:before="0" w:beforeAutospacing="0" w:after="0" w:afterAutospacing="0" w:line="360" w:lineRule="auto"/>
              <w:jc w:val="center"/>
              <w:rPr>
                <w:rFonts w:ascii="GHEA Grapalat" w:hAnsi="GHEA Grapalat"/>
                <w:i/>
                <w:sz w:val="16"/>
              </w:rPr>
            </w:pPr>
          </w:p>
        </w:tc>
        <w:tc>
          <w:tcPr>
            <w:tcW w:w="2631" w:type="dxa"/>
          </w:tcPr>
          <w:p w:rsidR="00A60FB4" w:rsidRPr="00552B23" w:rsidRDefault="00A60FB4" w:rsidP="00B1013B">
            <w:pPr>
              <w:pStyle w:val="af4"/>
              <w:spacing w:before="0" w:beforeAutospacing="0" w:after="0" w:afterAutospacing="0" w:line="360" w:lineRule="auto"/>
              <w:jc w:val="center"/>
              <w:rPr>
                <w:rFonts w:ascii="GHEA Grapalat" w:hAnsi="GHEA Grapalat"/>
                <w:i/>
                <w:sz w:val="16"/>
              </w:rPr>
            </w:pPr>
          </w:p>
        </w:tc>
        <w:tc>
          <w:tcPr>
            <w:tcW w:w="2632" w:type="dxa"/>
          </w:tcPr>
          <w:p w:rsidR="00A60FB4" w:rsidRPr="00552B23" w:rsidRDefault="00A60FB4" w:rsidP="00B1013B">
            <w:pPr>
              <w:pStyle w:val="af4"/>
              <w:spacing w:before="0" w:beforeAutospacing="0" w:after="0" w:afterAutospacing="0" w:line="360" w:lineRule="auto"/>
              <w:jc w:val="center"/>
              <w:rPr>
                <w:rFonts w:ascii="GHEA Grapalat" w:hAnsi="GHEA Grapalat"/>
                <w:i/>
                <w:sz w:val="16"/>
              </w:rPr>
            </w:pPr>
          </w:p>
        </w:tc>
      </w:tr>
      <w:tr w:rsidR="00A60FB4" w:rsidRPr="00552B23" w:rsidTr="00B1013B">
        <w:tc>
          <w:tcPr>
            <w:tcW w:w="2631" w:type="dxa"/>
          </w:tcPr>
          <w:p w:rsidR="00A60FB4" w:rsidRPr="00552B23" w:rsidRDefault="00A60FB4" w:rsidP="00B1013B">
            <w:pPr>
              <w:pStyle w:val="af4"/>
              <w:spacing w:before="0" w:beforeAutospacing="0" w:after="0" w:afterAutospacing="0" w:line="360" w:lineRule="auto"/>
              <w:jc w:val="center"/>
              <w:rPr>
                <w:rFonts w:ascii="GHEA Grapalat" w:hAnsi="GHEA Grapalat"/>
                <w:i/>
                <w:sz w:val="16"/>
              </w:rPr>
            </w:pPr>
          </w:p>
        </w:tc>
        <w:tc>
          <w:tcPr>
            <w:tcW w:w="2631" w:type="dxa"/>
          </w:tcPr>
          <w:p w:rsidR="00A60FB4" w:rsidRPr="00552B23" w:rsidRDefault="00A60FB4" w:rsidP="00B1013B">
            <w:pPr>
              <w:pStyle w:val="af4"/>
              <w:spacing w:before="0" w:beforeAutospacing="0" w:after="0" w:afterAutospacing="0" w:line="360" w:lineRule="auto"/>
              <w:jc w:val="center"/>
              <w:rPr>
                <w:rFonts w:ascii="GHEA Grapalat" w:hAnsi="GHEA Grapalat"/>
                <w:i/>
                <w:sz w:val="16"/>
              </w:rPr>
            </w:pPr>
          </w:p>
        </w:tc>
        <w:tc>
          <w:tcPr>
            <w:tcW w:w="2632" w:type="dxa"/>
          </w:tcPr>
          <w:p w:rsidR="00A60FB4" w:rsidRPr="00552B23" w:rsidRDefault="00A60FB4" w:rsidP="00B1013B">
            <w:pPr>
              <w:pStyle w:val="af4"/>
              <w:spacing w:before="0" w:beforeAutospacing="0" w:after="0" w:afterAutospacing="0" w:line="360" w:lineRule="auto"/>
              <w:jc w:val="center"/>
              <w:rPr>
                <w:rFonts w:ascii="GHEA Grapalat" w:hAnsi="GHEA Grapalat"/>
                <w:i/>
                <w:sz w:val="16"/>
              </w:rPr>
            </w:pPr>
          </w:p>
        </w:tc>
      </w:tr>
      <w:tr w:rsidR="00A60FB4" w:rsidRPr="00552B23" w:rsidTr="00B1013B">
        <w:tc>
          <w:tcPr>
            <w:tcW w:w="2631" w:type="dxa"/>
          </w:tcPr>
          <w:p w:rsidR="00A60FB4" w:rsidRPr="00552B23" w:rsidRDefault="00A60FB4" w:rsidP="00B1013B">
            <w:pPr>
              <w:pStyle w:val="af4"/>
              <w:spacing w:before="0" w:beforeAutospacing="0" w:after="0" w:afterAutospacing="0" w:line="360" w:lineRule="auto"/>
              <w:jc w:val="center"/>
              <w:rPr>
                <w:rFonts w:ascii="GHEA Grapalat" w:hAnsi="GHEA Grapalat"/>
                <w:i/>
                <w:sz w:val="16"/>
              </w:rPr>
            </w:pPr>
          </w:p>
        </w:tc>
        <w:tc>
          <w:tcPr>
            <w:tcW w:w="2631" w:type="dxa"/>
          </w:tcPr>
          <w:p w:rsidR="00A60FB4" w:rsidRPr="00552B23" w:rsidRDefault="00A60FB4" w:rsidP="00B1013B">
            <w:pPr>
              <w:pStyle w:val="af4"/>
              <w:spacing w:before="0" w:beforeAutospacing="0" w:after="0" w:afterAutospacing="0" w:line="360" w:lineRule="auto"/>
              <w:jc w:val="center"/>
              <w:rPr>
                <w:rFonts w:ascii="GHEA Grapalat" w:hAnsi="GHEA Grapalat"/>
                <w:i/>
                <w:sz w:val="16"/>
              </w:rPr>
            </w:pPr>
          </w:p>
        </w:tc>
        <w:tc>
          <w:tcPr>
            <w:tcW w:w="2632" w:type="dxa"/>
          </w:tcPr>
          <w:p w:rsidR="00A60FB4" w:rsidRPr="00552B23" w:rsidRDefault="00A60FB4" w:rsidP="00B1013B">
            <w:pPr>
              <w:pStyle w:val="af4"/>
              <w:spacing w:before="0" w:beforeAutospacing="0" w:after="0" w:afterAutospacing="0" w:line="360" w:lineRule="auto"/>
              <w:jc w:val="center"/>
              <w:rPr>
                <w:rFonts w:ascii="GHEA Grapalat" w:hAnsi="GHEA Grapalat"/>
                <w:i/>
                <w:sz w:val="16"/>
              </w:rPr>
            </w:pPr>
          </w:p>
        </w:tc>
      </w:tr>
    </w:tbl>
    <w:p w:rsidR="00A60FB4" w:rsidRPr="00615130" w:rsidRDefault="00A60FB4"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A60FB4" w:rsidRPr="00576D9C" w:rsidRDefault="00A60FB4" w:rsidP="003B2F27">
      <w:pPr>
        <w:pStyle w:val="af2"/>
        <w:jc w:val="both"/>
        <w:rPr>
          <w:rFonts w:ascii="GHEA Grapalat" w:hAnsi="GHEA Grapalat"/>
          <w:lang w:val="hy-AM"/>
        </w:rPr>
      </w:pPr>
    </w:p>
  </w:footnote>
  <w:footnote w:id="20">
    <w:p w:rsidR="00A60FB4" w:rsidRPr="006F5F33" w:rsidRDefault="00A60FB4"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A60FB4" w:rsidRPr="006F5F33" w:rsidRDefault="00A60FB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A60FB4" w:rsidRPr="006F5F33" w:rsidRDefault="00A60FB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A60FB4" w:rsidRPr="00E40AC8" w:rsidRDefault="00A60FB4"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4">
    <w:p w:rsidR="00A60FB4" w:rsidRDefault="00A60FB4" w:rsidP="003B2F27">
      <w:pPr>
        <w:pStyle w:val="af2"/>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r>
        <w:rPr>
          <w:rFonts w:ascii="GHEA Grapalat" w:hAnsi="GHEA Grapalat"/>
          <w:i/>
        </w:rPr>
        <w:t xml:space="preserve"> </w:t>
      </w:r>
    </w:p>
    <w:p w:rsidR="00A60FB4" w:rsidRPr="00E40AC8" w:rsidRDefault="00A60FB4" w:rsidP="003B2F27">
      <w:pPr>
        <w:pStyle w:val="af2"/>
        <w:jc w:val="both"/>
      </w:pPr>
    </w:p>
  </w:footnote>
  <w:footnote w:id="25">
    <w:p w:rsidR="00A60FB4" w:rsidRPr="00CA2754" w:rsidRDefault="00A60FB4"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A60FB4" w:rsidRPr="00CA2754" w:rsidRDefault="00A60FB4" w:rsidP="003B2F27">
      <w:pPr>
        <w:pStyle w:val="af2"/>
        <w:jc w:val="both"/>
        <w:rPr>
          <w:sz w:val="2"/>
          <w:szCs w:val="2"/>
        </w:rPr>
      </w:pPr>
    </w:p>
  </w:footnote>
  <w:footnote w:id="26">
    <w:p w:rsidR="00A60FB4" w:rsidRPr="00CA2754" w:rsidRDefault="00A60FB4"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C6A0AAA"/>
    <w:multiLevelType w:val="multilevel"/>
    <w:tmpl w:val="8368C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C7231ED"/>
    <w:multiLevelType w:val="hybridMultilevel"/>
    <w:tmpl w:val="FE5C9E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22252C0"/>
    <w:multiLevelType w:val="hybridMultilevel"/>
    <w:tmpl w:val="BECC2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659038A"/>
    <w:multiLevelType w:val="hybridMultilevel"/>
    <w:tmpl w:val="D1E4C3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6342A2E"/>
    <w:multiLevelType w:val="hybridMultilevel"/>
    <w:tmpl w:val="C6309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A5502F2"/>
    <w:multiLevelType w:val="hybridMultilevel"/>
    <w:tmpl w:val="47A4C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2"/>
  </w:num>
  <w:num w:numId="7">
    <w:abstractNumId w:val="11"/>
  </w:num>
  <w:num w:numId="8">
    <w:abstractNumId w:val="10"/>
  </w:num>
  <w:num w:numId="9">
    <w:abstractNumId w:val="15"/>
  </w:num>
  <w:num w:numId="10">
    <w:abstractNumId w:val="1"/>
  </w:num>
  <w:num w:numId="11">
    <w:abstractNumId w:val="6"/>
  </w:num>
  <w:num w:numId="12">
    <w:abstractNumId w:val="9"/>
  </w:num>
  <w:num w:numId="13">
    <w:abstractNumId w:val="8"/>
  </w:num>
  <w:num w:numId="14">
    <w:abstractNumId w:val="7"/>
  </w:num>
  <w:num w:numId="15">
    <w:abstractNumId w:val="13"/>
  </w:num>
  <w:num w:numId="16">
    <w:abstractNumId w:val="1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C6D"/>
    <w:rsid w:val="00005D30"/>
    <w:rsid w:val="00005FDE"/>
    <w:rsid w:val="0000622A"/>
    <w:rsid w:val="00006494"/>
    <w:rsid w:val="000071CD"/>
    <w:rsid w:val="000073F8"/>
    <w:rsid w:val="000076A1"/>
    <w:rsid w:val="00007734"/>
    <w:rsid w:val="0000776B"/>
    <w:rsid w:val="00010ECA"/>
    <w:rsid w:val="00011CB9"/>
    <w:rsid w:val="00012347"/>
    <w:rsid w:val="000126F8"/>
    <w:rsid w:val="00012911"/>
    <w:rsid w:val="00012E2C"/>
    <w:rsid w:val="00013093"/>
    <w:rsid w:val="000132F3"/>
    <w:rsid w:val="00013C24"/>
    <w:rsid w:val="000147C3"/>
    <w:rsid w:val="0001546B"/>
    <w:rsid w:val="0001593B"/>
    <w:rsid w:val="00016653"/>
    <w:rsid w:val="00016DFB"/>
    <w:rsid w:val="00017484"/>
    <w:rsid w:val="00017D91"/>
    <w:rsid w:val="000209D3"/>
    <w:rsid w:val="00020B2E"/>
    <w:rsid w:val="00020C83"/>
    <w:rsid w:val="000211F4"/>
    <w:rsid w:val="00021240"/>
    <w:rsid w:val="00021B05"/>
    <w:rsid w:val="00021C2E"/>
    <w:rsid w:val="00022776"/>
    <w:rsid w:val="00023384"/>
    <w:rsid w:val="000238FE"/>
    <w:rsid w:val="00023F8F"/>
    <w:rsid w:val="000241CD"/>
    <w:rsid w:val="000246E6"/>
    <w:rsid w:val="00025353"/>
    <w:rsid w:val="000256BD"/>
    <w:rsid w:val="00025A85"/>
    <w:rsid w:val="00026351"/>
    <w:rsid w:val="00027166"/>
    <w:rsid w:val="000275BF"/>
    <w:rsid w:val="000275EA"/>
    <w:rsid w:val="000276FB"/>
    <w:rsid w:val="0002787C"/>
    <w:rsid w:val="00027B94"/>
    <w:rsid w:val="00030A85"/>
    <w:rsid w:val="00030D40"/>
    <w:rsid w:val="000312D9"/>
    <w:rsid w:val="000313A6"/>
    <w:rsid w:val="000316DF"/>
    <w:rsid w:val="00032159"/>
    <w:rsid w:val="0003232C"/>
    <w:rsid w:val="000330A3"/>
    <w:rsid w:val="00033946"/>
    <w:rsid w:val="00033B20"/>
    <w:rsid w:val="000347F8"/>
    <w:rsid w:val="00034B48"/>
    <w:rsid w:val="00034CED"/>
    <w:rsid w:val="00034F16"/>
    <w:rsid w:val="00035358"/>
    <w:rsid w:val="00035C8A"/>
    <w:rsid w:val="00036C1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B74"/>
    <w:rsid w:val="00060297"/>
    <w:rsid w:val="00060397"/>
    <w:rsid w:val="000604CF"/>
    <w:rsid w:val="00060FB1"/>
    <w:rsid w:val="00061153"/>
    <w:rsid w:val="000612B9"/>
    <w:rsid w:val="000614F4"/>
    <w:rsid w:val="000621FB"/>
    <w:rsid w:val="0006220B"/>
    <w:rsid w:val="0006311D"/>
    <w:rsid w:val="000638F4"/>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48C"/>
    <w:rsid w:val="00077BB9"/>
    <w:rsid w:val="00077E7F"/>
    <w:rsid w:val="00080C4E"/>
    <w:rsid w:val="00080E73"/>
    <w:rsid w:val="000811C1"/>
    <w:rsid w:val="00081ED3"/>
    <w:rsid w:val="000822C1"/>
    <w:rsid w:val="000822D1"/>
    <w:rsid w:val="00082ADC"/>
    <w:rsid w:val="00082DE0"/>
    <w:rsid w:val="00083476"/>
    <w:rsid w:val="00083558"/>
    <w:rsid w:val="000845F6"/>
    <w:rsid w:val="00084B51"/>
    <w:rsid w:val="00085931"/>
    <w:rsid w:val="00085BCE"/>
    <w:rsid w:val="00086BDD"/>
    <w:rsid w:val="000878DB"/>
    <w:rsid w:val="00087A30"/>
    <w:rsid w:val="0009038D"/>
    <w:rsid w:val="00090699"/>
    <w:rsid w:val="00090F23"/>
    <w:rsid w:val="000911CA"/>
    <w:rsid w:val="0009215F"/>
    <w:rsid w:val="00092D0A"/>
    <w:rsid w:val="000937AD"/>
    <w:rsid w:val="0009380C"/>
    <w:rsid w:val="0009449B"/>
    <w:rsid w:val="000946A3"/>
    <w:rsid w:val="00094F5C"/>
    <w:rsid w:val="00095885"/>
    <w:rsid w:val="00095EB1"/>
    <w:rsid w:val="00095ED4"/>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344"/>
    <w:rsid w:val="000B1C12"/>
    <w:rsid w:val="000B259E"/>
    <w:rsid w:val="000B269D"/>
    <w:rsid w:val="000B2CFA"/>
    <w:rsid w:val="000B33B2"/>
    <w:rsid w:val="000B3864"/>
    <w:rsid w:val="000B3994"/>
    <w:rsid w:val="000B3D1A"/>
    <w:rsid w:val="000B52B2"/>
    <w:rsid w:val="000B56E7"/>
    <w:rsid w:val="000B6189"/>
    <w:rsid w:val="000B6A70"/>
    <w:rsid w:val="000B700B"/>
    <w:rsid w:val="000B751B"/>
    <w:rsid w:val="000B7641"/>
    <w:rsid w:val="000B7C54"/>
    <w:rsid w:val="000C062F"/>
    <w:rsid w:val="000C0A9D"/>
    <w:rsid w:val="000C124C"/>
    <w:rsid w:val="000C124F"/>
    <w:rsid w:val="000C165F"/>
    <w:rsid w:val="000C264F"/>
    <w:rsid w:val="000C328E"/>
    <w:rsid w:val="000C36C6"/>
    <w:rsid w:val="000C3F69"/>
    <w:rsid w:val="000C5A09"/>
    <w:rsid w:val="000C6903"/>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ACE"/>
    <w:rsid w:val="000D6C21"/>
    <w:rsid w:val="000D701E"/>
    <w:rsid w:val="000D77C1"/>
    <w:rsid w:val="000E10EA"/>
    <w:rsid w:val="000E1913"/>
    <w:rsid w:val="000E1AD4"/>
    <w:rsid w:val="000E1C31"/>
    <w:rsid w:val="000E2427"/>
    <w:rsid w:val="000E267C"/>
    <w:rsid w:val="000E2F59"/>
    <w:rsid w:val="000E308B"/>
    <w:rsid w:val="000E32F5"/>
    <w:rsid w:val="000E3592"/>
    <w:rsid w:val="000E3CFA"/>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9C4"/>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CFF"/>
    <w:rsid w:val="000F60F8"/>
    <w:rsid w:val="000F6952"/>
    <w:rsid w:val="000F6AF1"/>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5BB"/>
    <w:rsid w:val="00113F0D"/>
    <w:rsid w:val="0011423D"/>
    <w:rsid w:val="001144D1"/>
    <w:rsid w:val="00115905"/>
    <w:rsid w:val="001159FA"/>
    <w:rsid w:val="0011611E"/>
    <w:rsid w:val="00116447"/>
    <w:rsid w:val="00116485"/>
    <w:rsid w:val="00117020"/>
    <w:rsid w:val="00117833"/>
    <w:rsid w:val="00117964"/>
    <w:rsid w:val="00117DAA"/>
    <w:rsid w:val="0012135E"/>
    <w:rsid w:val="00121594"/>
    <w:rsid w:val="00121C8D"/>
    <w:rsid w:val="00122A1C"/>
    <w:rsid w:val="00122C1B"/>
    <w:rsid w:val="00122FC9"/>
    <w:rsid w:val="00123294"/>
    <w:rsid w:val="001235E7"/>
    <w:rsid w:val="001236FA"/>
    <w:rsid w:val="00123CF5"/>
    <w:rsid w:val="00123F5E"/>
    <w:rsid w:val="00124461"/>
    <w:rsid w:val="0012535B"/>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07A"/>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A97"/>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7E7"/>
    <w:rsid w:val="001679A6"/>
    <w:rsid w:val="00167A4C"/>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6AAD"/>
    <w:rsid w:val="00177A5C"/>
    <w:rsid w:val="00177D71"/>
    <w:rsid w:val="00177FCE"/>
    <w:rsid w:val="00180134"/>
    <w:rsid w:val="00180B4B"/>
    <w:rsid w:val="00180D64"/>
    <w:rsid w:val="00180EB9"/>
    <w:rsid w:val="00180EE9"/>
    <w:rsid w:val="00181C60"/>
    <w:rsid w:val="00181F0F"/>
    <w:rsid w:val="00181F75"/>
    <w:rsid w:val="00182955"/>
    <w:rsid w:val="00183004"/>
    <w:rsid w:val="0018301A"/>
    <w:rsid w:val="001831C4"/>
    <w:rsid w:val="00183DD8"/>
    <w:rsid w:val="00183FEA"/>
    <w:rsid w:val="00184D18"/>
    <w:rsid w:val="00184F17"/>
    <w:rsid w:val="00185684"/>
    <w:rsid w:val="0018591C"/>
    <w:rsid w:val="00185DF9"/>
    <w:rsid w:val="00186559"/>
    <w:rsid w:val="00186B0B"/>
    <w:rsid w:val="00186BBB"/>
    <w:rsid w:val="00187872"/>
    <w:rsid w:val="001878F0"/>
    <w:rsid w:val="00190792"/>
    <w:rsid w:val="00190CAD"/>
    <w:rsid w:val="00190F3E"/>
    <w:rsid w:val="00191D27"/>
    <w:rsid w:val="00191D5F"/>
    <w:rsid w:val="001924A8"/>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CF3"/>
    <w:rsid w:val="00196F14"/>
    <w:rsid w:val="00197797"/>
    <w:rsid w:val="001A070B"/>
    <w:rsid w:val="001A081D"/>
    <w:rsid w:val="001A11A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2"/>
    <w:rsid w:val="001B5D28"/>
    <w:rsid w:val="001B5DD1"/>
    <w:rsid w:val="001B6807"/>
    <w:rsid w:val="001B6FCF"/>
    <w:rsid w:val="001B7001"/>
    <w:rsid w:val="001C07C6"/>
    <w:rsid w:val="001C0849"/>
    <w:rsid w:val="001C1570"/>
    <w:rsid w:val="001C27A8"/>
    <w:rsid w:val="001C3D83"/>
    <w:rsid w:val="001C3F6C"/>
    <w:rsid w:val="001C4B66"/>
    <w:rsid w:val="001C57FD"/>
    <w:rsid w:val="001C63A0"/>
    <w:rsid w:val="001C6688"/>
    <w:rsid w:val="001C76F7"/>
    <w:rsid w:val="001D0249"/>
    <w:rsid w:val="001D129F"/>
    <w:rsid w:val="001D1D00"/>
    <w:rsid w:val="001D209D"/>
    <w:rsid w:val="001D2159"/>
    <w:rsid w:val="001D23E8"/>
    <w:rsid w:val="001D2A6A"/>
    <w:rsid w:val="001D2D62"/>
    <w:rsid w:val="001D505E"/>
    <w:rsid w:val="001D5785"/>
    <w:rsid w:val="001D5FF7"/>
    <w:rsid w:val="001D6531"/>
    <w:rsid w:val="001D6E7A"/>
    <w:rsid w:val="001D6F0F"/>
    <w:rsid w:val="001D7228"/>
    <w:rsid w:val="001D74FA"/>
    <w:rsid w:val="001D78C5"/>
    <w:rsid w:val="001E0216"/>
    <w:rsid w:val="001E069E"/>
    <w:rsid w:val="001E06D6"/>
    <w:rsid w:val="001E0BC2"/>
    <w:rsid w:val="001E2794"/>
    <w:rsid w:val="001E2814"/>
    <w:rsid w:val="001E3D3F"/>
    <w:rsid w:val="001E4333"/>
    <w:rsid w:val="001E47D5"/>
    <w:rsid w:val="001E4A24"/>
    <w:rsid w:val="001E532F"/>
    <w:rsid w:val="001E5412"/>
    <w:rsid w:val="001E550B"/>
    <w:rsid w:val="001E55B2"/>
    <w:rsid w:val="001E5866"/>
    <w:rsid w:val="001E5DAB"/>
    <w:rsid w:val="001E6CAC"/>
    <w:rsid w:val="001E7733"/>
    <w:rsid w:val="001E7EAA"/>
    <w:rsid w:val="001E7FE7"/>
    <w:rsid w:val="001F0335"/>
    <w:rsid w:val="001F0371"/>
    <w:rsid w:val="001F0B18"/>
    <w:rsid w:val="001F0E0D"/>
    <w:rsid w:val="001F0F81"/>
    <w:rsid w:val="001F195F"/>
    <w:rsid w:val="001F1DF0"/>
    <w:rsid w:val="001F1DF7"/>
    <w:rsid w:val="001F22FF"/>
    <w:rsid w:val="001F2359"/>
    <w:rsid w:val="001F2926"/>
    <w:rsid w:val="001F2F43"/>
    <w:rsid w:val="001F3237"/>
    <w:rsid w:val="001F364B"/>
    <w:rsid w:val="001F3676"/>
    <w:rsid w:val="001F386B"/>
    <w:rsid w:val="001F53F6"/>
    <w:rsid w:val="001F56F3"/>
    <w:rsid w:val="001F5834"/>
    <w:rsid w:val="001F5FDE"/>
    <w:rsid w:val="001F6272"/>
    <w:rsid w:val="001F6578"/>
    <w:rsid w:val="001F6AFB"/>
    <w:rsid w:val="001F760C"/>
    <w:rsid w:val="001F7821"/>
    <w:rsid w:val="00200226"/>
    <w:rsid w:val="002004DB"/>
    <w:rsid w:val="00200B3B"/>
    <w:rsid w:val="002017CB"/>
    <w:rsid w:val="002019A4"/>
    <w:rsid w:val="00201DA0"/>
    <w:rsid w:val="00201F2E"/>
    <w:rsid w:val="002029A9"/>
    <w:rsid w:val="00202F4D"/>
    <w:rsid w:val="002032CE"/>
    <w:rsid w:val="002035B5"/>
    <w:rsid w:val="0020385D"/>
    <w:rsid w:val="00203917"/>
    <w:rsid w:val="002046BF"/>
    <w:rsid w:val="002047CE"/>
    <w:rsid w:val="00204930"/>
    <w:rsid w:val="00204B03"/>
    <w:rsid w:val="00204E53"/>
    <w:rsid w:val="00204EEA"/>
    <w:rsid w:val="00205689"/>
    <w:rsid w:val="002057EF"/>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566"/>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20D"/>
    <w:rsid w:val="0023433D"/>
    <w:rsid w:val="0023460C"/>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440"/>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EB8"/>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7F1"/>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58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031"/>
    <w:rsid w:val="002941F2"/>
    <w:rsid w:val="00294940"/>
    <w:rsid w:val="00294BD5"/>
    <w:rsid w:val="00294F67"/>
    <w:rsid w:val="00294FFF"/>
    <w:rsid w:val="0029515A"/>
    <w:rsid w:val="002951A1"/>
    <w:rsid w:val="00295AEE"/>
    <w:rsid w:val="002962B9"/>
    <w:rsid w:val="00296B38"/>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5D49"/>
    <w:rsid w:val="002A600F"/>
    <w:rsid w:val="002A6125"/>
    <w:rsid w:val="002A64D8"/>
    <w:rsid w:val="002A654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86B"/>
    <w:rsid w:val="002B2E81"/>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0FCE"/>
    <w:rsid w:val="002C1050"/>
    <w:rsid w:val="002C10A0"/>
    <w:rsid w:val="002C12AE"/>
    <w:rsid w:val="002C1982"/>
    <w:rsid w:val="002C1AE5"/>
    <w:rsid w:val="002C1D72"/>
    <w:rsid w:val="002C205F"/>
    <w:rsid w:val="002C2499"/>
    <w:rsid w:val="002C27EB"/>
    <w:rsid w:val="002C2AAB"/>
    <w:rsid w:val="002C2B0F"/>
    <w:rsid w:val="002C3CAA"/>
    <w:rsid w:val="002C4318"/>
    <w:rsid w:val="002C43DD"/>
    <w:rsid w:val="002C4DBF"/>
    <w:rsid w:val="002C4FA1"/>
    <w:rsid w:val="002C5710"/>
    <w:rsid w:val="002C5A1D"/>
    <w:rsid w:val="002C605B"/>
    <w:rsid w:val="002C6CF7"/>
    <w:rsid w:val="002C7037"/>
    <w:rsid w:val="002C7F9B"/>
    <w:rsid w:val="002D028A"/>
    <w:rsid w:val="002D02FE"/>
    <w:rsid w:val="002D0E98"/>
    <w:rsid w:val="002D1213"/>
    <w:rsid w:val="002D156F"/>
    <w:rsid w:val="002D1AAA"/>
    <w:rsid w:val="002D207D"/>
    <w:rsid w:val="002D20E8"/>
    <w:rsid w:val="002D236D"/>
    <w:rsid w:val="002D3C61"/>
    <w:rsid w:val="002D3E30"/>
    <w:rsid w:val="002D4250"/>
    <w:rsid w:val="002D4575"/>
    <w:rsid w:val="002D4960"/>
    <w:rsid w:val="002D4B4D"/>
    <w:rsid w:val="002D4EEB"/>
    <w:rsid w:val="002D5287"/>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2F5"/>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B7D"/>
    <w:rsid w:val="002F0D4D"/>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401"/>
    <w:rsid w:val="002F7A7E"/>
    <w:rsid w:val="00300146"/>
    <w:rsid w:val="00300ABB"/>
    <w:rsid w:val="00301193"/>
    <w:rsid w:val="0030129D"/>
    <w:rsid w:val="00301EBE"/>
    <w:rsid w:val="00301FDD"/>
    <w:rsid w:val="00302A3A"/>
    <w:rsid w:val="00303732"/>
    <w:rsid w:val="003041A8"/>
    <w:rsid w:val="00304237"/>
    <w:rsid w:val="00304436"/>
    <w:rsid w:val="00304D64"/>
    <w:rsid w:val="003053EF"/>
    <w:rsid w:val="00305944"/>
    <w:rsid w:val="00305C88"/>
    <w:rsid w:val="00305E59"/>
    <w:rsid w:val="00305F6D"/>
    <w:rsid w:val="003064D4"/>
    <w:rsid w:val="003065C4"/>
    <w:rsid w:val="0030690E"/>
    <w:rsid w:val="00306C33"/>
    <w:rsid w:val="00306D84"/>
    <w:rsid w:val="00306F00"/>
    <w:rsid w:val="00307F3C"/>
    <w:rsid w:val="0031014B"/>
    <w:rsid w:val="003101E4"/>
    <w:rsid w:val="00310A82"/>
    <w:rsid w:val="00310B6E"/>
    <w:rsid w:val="00310C8A"/>
    <w:rsid w:val="00310CF3"/>
    <w:rsid w:val="00310E9A"/>
    <w:rsid w:val="00310ED2"/>
    <w:rsid w:val="00311076"/>
    <w:rsid w:val="00311819"/>
    <w:rsid w:val="00311DD0"/>
    <w:rsid w:val="003122C6"/>
    <w:rsid w:val="003141B6"/>
    <w:rsid w:val="00314477"/>
    <w:rsid w:val="003159DD"/>
    <w:rsid w:val="00316381"/>
    <w:rsid w:val="003163A5"/>
    <w:rsid w:val="003169A4"/>
    <w:rsid w:val="00317BD2"/>
    <w:rsid w:val="0032047E"/>
    <w:rsid w:val="0032071C"/>
    <w:rsid w:val="00320EB6"/>
    <w:rsid w:val="00321A56"/>
    <w:rsid w:val="00321B20"/>
    <w:rsid w:val="0032293C"/>
    <w:rsid w:val="003240F7"/>
    <w:rsid w:val="00325043"/>
    <w:rsid w:val="00325523"/>
    <w:rsid w:val="00325546"/>
    <w:rsid w:val="003259C5"/>
    <w:rsid w:val="00325B90"/>
    <w:rsid w:val="00325CC0"/>
    <w:rsid w:val="00326507"/>
    <w:rsid w:val="003267C8"/>
    <w:rsid w:val="00326DBF"/>
    <w:rsid w:val="00327291"/>
    <w:rsid w:val="00327436"/>
    <w:rsid w:val="00330E14"/>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5F15"/>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509"/>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B78"/>
    <w:rsid w:val="00364E7A"/>
    <w:rsid w:val="003650C5"/>
    <w:rsid w:val="0036520F"/>
    <w:rsid w:val="0036534A"/>
    <w:rsid w:val="003653B7"/>
    <w:rsid w:val="00365632"/>
    <w:rsid w:val="00365854"/>
    <w:rsid w:val="00366698"/>
    <w:rsid w:val="00366C4E"/>
    <w:rsid w:val="00367A9A"/>
    <w:rsid w:val="00367F26"/>
    <w:rsid w:val="003704F8"/>
    <w:rsid w:val="003707FA"/>
    <w:rsid w:val="00370ECD"/>
    <w:rsid w:val="0037177E"/>
    <w:rsid w:val="003717D2"/>
    <w:rsid w:val="00371A71"/>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58E"/>
    <w:rsid w:val="00382B60"/>
    <w:rsid w:val="0038317B"/>
    <w:rsid w:val="00383467"/>
    <w:rsid w:val="0038400D"/>
    <w:rsid w:val="0038438D"/>
    <w:rsid w:val="0038517B"/>
    <w:rsid w:val="00385C27"/>
    <w:rsid w:val="0038674A"/>
    <w:rsid w:val="00386E4B"/>
    <w:rsid w:val="00387168"/>
    <w:rsid w:val="0038718F"/>
    <w:rsid w:val="003871DA"/>
    <w:rsid w:val="00387931"/>
    <w:rsid w:val="00387BD3"/>
    <w:rsid w:val="00390FD4"/>
    <w:rsid w:val="00391276"/>
    <w:rsid w:val="003912B8"/>
    <w:rsid w:val="0039134D"/>
    <w:rsid w:val="00391E56"/>
    <w:rsid w:val="00391F90"/>
    <w:rsid w:val="00392525"/>
    <w:rsid w:val="0039338D"/>
    <w:rsid w:val="003946B4"/>
    <w:rsid w:val="00394990"/>
    <w:rsid w:val="003949A5"/>
    <w:rsid w:val="003951A4"/>
    <w:rsid w:val="0039582D"/>
    <w:rsid w:val="00395B34"/>
    <w:rsid w:val="00395B45"/>
    <w:rsid w:val="00395D6D"/>
    <w:rsid w:val="003960EA"/>
    <w:rsid w:val="003961E6"/>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891"/>
    <w:rsid w:val="003A39AC"/>
    <w:rsid w:val="003A45B5"/>
    <w:rsid w:val="003A5049"/>
    <w:rsid w:val="003A54B9"/>
    <w:rsid w:val="003A5533"/>
    <w:rsid w:val="003A62A4"/>
    <w:rsid w:val="003A645E"/>
    <w:rsid w:val="003A6791"/>
    <w:rsid w:val="003A734A"/>
    <w:rsid w:val="003A7B6D"/>
    <w:rsid w:val="003B0392"/>
    <w:rsid w:val="003B0BD0"/>
    <w:rsid w:val="003B0D6E"/>
    <w:rsid w:val="003B1E57"/>
    <w:rsid w:val="003B1FC0"/>
    <w:rsid w:val="003B2247"/>
    <w:rsid w:val="003B2E7E"/>
    <w:rsid w:val="003B2F27"/>
    <w:rsid w:val="003B3302"/>
    <w:rsid w:val="003B3A13"/>
    <w:rsid w:val="003B3E74"/>
    <w:rsid w:val="003B44B1"/>
    <w:rsid w:val="003B4A74"/>
    <w:rsid w:val="003B51B2"/>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96"/>
    <w:rsid w:val="003C202C"/>
    <w:rsid w:val="003C2401"/>
    <w:rsid w:val="003C26A8"/>
    <w:rsid w:val="003C27D5"/>
    <w:rsid w:val="003C29C6"/>
    <w:rsid w:val="003C2B7E"/>
    <w:rsid w:val="003C2BAE"/>
    <w:rsid w:val="003C2BDB"/>
    <w:rsid w:val="003C2BDC"/>
    <w:rsid w:val="003C2C15"/>
    <w:rsid w:val="003C300D"/>
    <w:rsid w:val="003C3660"/>
    <w:rsid w:val="003C3E7A"/>
    <w:rsid w:val="003C4CAC"/>
    <w:rsid w:val="003C53D4"/>
    <w:rsid w:val="003C5795"/>
    <w:rsid w:val="003C586E"/>
    <w:rsid w:val="003C5E16"/>
    <w:rsid w:val="003C61D5"/>
    <w:rsid w:val="003C670C"/>
    <w:rsid w:val="003C6A92"/>
    <w:rsid w:val="003C6D42"/>
    <w:rsid w:val="003C7160"/>
    <w:rsid w:val="003C7973"/>
    <w:rsid w:val="003D0075"/>
    <w:rsid w:val="003D08B6"/>
    <w:rsid w:val="003D0AB3"/>
    <w:rsid w:val="003D0E3C"/>
    <w:rsid w:val="003D14E9"/>
    <w:rsid w:val="003D1B2A"/>
    <w:rsid w:val="003D1CF4"/>
    <w:rsid w:val="003D2166"/>
    <w:rsid w:val="003D290D"/>
    <w:rsid w:val="003D2D2F"/>
    <w:rsid w:val="003D2FE2"/>
    <w:rsid w:val="003D3300"/>
    <w:rsid w:val="003D3420"/>
    <w:rsid w:val="003D3505"/>
    <w:rsid w:val="003D3964"/>
    <w:rsid w:val="003D4E61"/>
    <w:rsid w:val="003D56A5"/>
    <w:rsid w:val="003D5867"/>
    <w:rsid w:val="003D5BCE"/>
    <w:rsid w:val="003D64BD"/>
    <w:rsid w:val="003D6D49"/>
    <w:rsid w:val="003D7720"/>
    <w:rsid w:val="003D7B86"/>
    <w:rsid w:val="003D7F8E"/>
    <w:rsid w:val="003E01D5"/>
    <w:rsid w:val="003E029A"/>
    <w:rsid w:val="003E034A"/>
    <w:rsid w:val="003E077D"/>
    <w:rsid w:val="003E0A5B"/>
    <w:rsid w:val="003E1421"/>
    <w:rsid w:val="003E194D"/>
    <w:rsid w:val="003E1BE2"/>
    <w:rsid w:val="003E1D73"/>
    <w:rsid w:val="003E1D9D"/>
    <w:rsid w:val="003E1FF9"/>
    <w:rsid w:val="003E27E4"/>
    <w:rsid w:val="003E2931"/>
    <w:rsid w:val="003E2F0C"/>
    <w:rsid w:val="003E31B6"/>
    <w:rsid w:val="003E3996"/>
    <w:rsid w:val="003E3B26"/>
    <w:rsid w:val="003E3FD0"/>
    <w:rsid w:val="003E40A7"/>
    <w:rsid w:val="003E4184"/>
    <w:rsid w:val="003E46B8"/>
    <w:rsid w:val="003E4A66"/>
    <w:rsid w:val="003E5D5B"/>
    <w:rsid w:val="003E6971"/>
    <w:rsid w:val="003E6EFE"/>
    <w:rsid w:val="003E6F1D"/>
    <w:rsid w:val="003E7802"/>
    <w:rsid w:val="003E7E45"/>
    <w:rsid w:val="003F0293"/>
    <w:rsid w:val="003F0FCA"/>
    <w:rsid w:val="003F1048"/>
    <w:rsid w:val="003F12F8"/>
    <w:rsid w:val="003F1EEA"/>
    <w:rsid w:val="003F208A"/>
    <w:rsid w:val="003F264A"/>
    <w:rsid w:val="003F28E4"/>
    <w:rsid w:val="003F2B0A"/>
    <w:rsid w:val="003F300B"/>
    <w:rsid w:val="003F3FE8"/>
    <w:rsid w:val="003F4583"/>
    <w:rsid w:val="003F4C5E"/>
    <w:rsid w:val="003F53FD"/>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143"/>
    <w:rsid w:val="00406847"/>
    <w:rsid w:val="004068F5"/>
    <w:rsid w:val="004072C8"/>
    <w:rsid w:val="0040761D"/>
    <w:rsid w:val="00407691"/>
    <w:rsid w:val="00407B0C"/>
    <w:rsid w:val="0041023E"/>
    <w:rsid w:val="0041043D"/>
    <w:rsid w:val="004110AC"/>
    <w:rsid w:val="004116A0"/>
    <w:rsid w:val="00411D9D"/>
    <w:rsid w:val="00413390"/>
    <w:rsid w:val="00413595"/>
    <w:rsid w:val="00414771"/>
    <w:rsid w:val="00415858"/>
    <w:rsid w:val="00415FA1"/>
    <w:rsid w:val="00416194"/>
    <w:rsid w:val="00416F1E"/>
    <w:rsid w:val="0041739A"/>
    <w:rsid w:val="004175B6"/>
    <w:rsid w:val="00417E48"/>
    <w:rsid w:val="00417F33"/>
    <w:rsid w:val="004218D5"/>
    <w:rsid w:val="00421AEB"/>
    <w:rsid w:val="00422802"/>
    <w:rsid w:val="004233B1"/>
    <w:rsid w:val="004234D0"/>
    <w:rsid w:val="00423B3F"/>
    <w:rsid w:val="00427EAA"/>
    <w:rsid w:val="00431998"/>
    <w:rsid w:val="004320F2"/>
    <w:rsid w:val="004322F3"/>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4E0"/>
    <w:rsid w:val="00444E87"/>
    <w:rsid w:val="0044556F"/>
    <w:rsid w:val="0044636C"/>
    <w:rsid w:val="0044660E"/>
    <w:rsid w:val="004466B7"/>
    <w:rsid w:val="004469F6"/>
    <w:rsid w:val="00446D59"/>
    <w:rsid w:val="00447373"/>
    <w:rsid w:val="004477E1"/>
    <w:rsid w:val="00447808"/>
    <w:rsid w:val="00447B76"/>
    <w:rsid w:val="00447FFD"/>
    <w:rsid w:val="004504F0"/>
    <w:rsid w:val="00450C30"/>
    <w:rsid w:val="00450C96"/>
    <w:rsid w:val="004521BB"/>
    <w:rsid w:val="00452896"/>
    <w:rsid w:val="00452FD4"/>
    <w:rsid w:val="0045445A"/>
    <w:rsid w:val="00454D73"/>
    <w:rsid w:val="0045525D"/>
    <w:rsid w:val="004553CA"/>
    <w:rsid w:val="0045582A"/>
    <w:rsid w:val="0045669A"/>
    <w:rsid w:val="00456B02"/>
    <w:rsid w:val="0045715B"/>
    <w:rsid w:val="00457745"/>
    <w:rsid w:val="004577C9"/>
    <w:rsid w:val="004577F1"/>
    <w:rsid w:val="00460CA5"/>
    <w:rsid w:val="004616FB"/>
    <w:rsid w:val="0046186C"/>
    <w:rsid w:val="0046188C"/>
    <w:rsid w:val="004623A3"/>
    <w:rsid w:val="00462504"/>
    <w:rsid w:val="00462E00"/>
    <w:rsid w:val="004633FC"/>
    <w:rsid w:val="00463606"/>
    <w:rsid w:val="004636DA"/>
    <w:rsid w:val="00463B0B"/>
    <w:rsid w:val="004641A4"/>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5CD"/>
    <w:rsid w:val="00473CF5"/>
    <w:rsid w:val="004749BD"/>
    <w:rsid w:val="00475591"/>
    <w:rsid w:val="00475DA7"/>
    <w:rsid w:val="0047619C"/>
    <w:rsid w:val="00476A47"/>
    <w:rsid w:val="00476AE0"/>
    <w:rsid w:val="004775ED"/>
    <w:rsid w:val="0047761F"/>
    <w:rsid w:val="00477E9F"/>
    <w:rsid w:val="00480162"/>
    <w:rsid w:val="0048059F"/>
    <w:rsid w:val="00480924"/>
    <w:rsid w:val="004813B3"/>
    <w:rsid w:val="00482083"/>
    <w:rsid w:val="0048236F"/>
    <w:rsid w:val="004834BA"/>
    <w:rsid w:val="00483944"/>
    <w:rsid w:val="0048419C"/>
    <w:rsid w:val="00484FED"/>
    <w:rsid w:val="004859E2"/>
    <w:rsid w:val="00486B55"/>
    <w:rsid w:val="00487402"/>
    <w:rsid w:val="004874EC"/>
    <w:rsid w:val="004903E2"/>
    <w:rsid w:val="00490743"/>
    <w:rsid w:val="0049299E"/>
    <w:rsid w:val="004929E4"/>
    <w:rsid w:val="0049317C"/>
    <w:rsid w:val="0049374F"/>
    <w:rsid w:val="00493AF9"/>
    <w:rsid w:val="00493CC7"/>
    <w:rsid w:val="004955FC"/>
    <w:rsid w:val="00495EDA"/>
    <w:rsid w:val="004960E6"/>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A4B"/>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1A7"/>
    <w:rsid w:val="004B4580"/>
    <w:rsid w:val="004B4B72"/>
    <w:rsid w:val="004B4D36"/>
    <w:rsid w:val="004B5522"/>
    <w:rsid w:val="004B5855"/>
    <w:rsid w:val="004B5903"/>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4F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6AC"/>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724"/>
    <w:rsid w:val="004E4AC1"/>
    <w:rsid w:val="004E51A8"/>
    <w:rsid w:val="004E54F5"/>
    <w:rsid w:val="004E5843"/>
    <w:rsid w:val="004E5965"/>
    <w:rsid w:val="004E62E2"/>
    <w:rsid w:val="004E6A12"/>
    <w:rsid w:val="004E6E9A"/>
    <w:rsid w:val="004E7893"/>
    <w:rsid w:val="004F09B2"/>
    <w:rsid w:val="004F0CAA"/>
    <w:rsid w:val="004F11E3"/>
    <w:rsid w:val="004F1B04"/>
    <w:rsid w:val="004F2130"/>
    <w:rsid w:val="004F2639"/>
    <w:rsid w:val="004F266E"/>
    <w:rsid w:val="004F2935"/>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A56"/>
    <w:rsid w:val="00512D1F"/>
    <w:rsid w:val="00512DDB"/>
    <w:rsid w:val="00513952"/>
    <w:rsid w:val="00513C9C"/>
    <w:rsid w:val="00514016"/>
    <w:rsid w:val="00514B2A"/>
    <w:rsid w:val="00514C47"/>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1DFB"/>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18B"/>
    <w:rsid w:val="00530C17"/>
    <w:rsid w:val="00530DA1"/>
    <w:rsid w:val="00530F97"/>
    <w:rsid w:val="0053262C"/>
    <w:rsid w:val="00532EDD"/>
    <w:rsid w:val="00533662"/>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598"/>
    <w:rsid w:val="0055623A"/>
    <w:rsid w:val="00556285"/>
    <w:rsid w:val="005563D9"/>
    <w:rsid w:val="005572B0"/>
    <w:rsid w:val="005578C9"/>
    <w:rsid w:val="00557C35"/>
    <w:rsid w:val="00557E3D"/>
    <w:rsid w:val="00561AD9"/>
    <w:rsid w:val="0056207A"/>
    <w:rsid w:val="0056235A"/>
    <w:rsid w:val="00562EB1"/>
    <w:rsid w:val="0056331A"/>
    <w:rsid w:val="005639B0"/>
    <w:rsid w:val="00564543"/>
    <w:rsid w:val="005646FC"/>
    <w:rsid w:val="00564909"/>
    <w:rsid w:val="00564B44"/>
    <w:rsid w:val="0056542F"/>
    <w:rsid w:val="0056625A"/>
    <w:rsid w:val="00566D4F"/>
    <w:rsid w:val="00567040"/>
    <w:rsid w:val="005672B4"/>
    <w:rsid w:val="005676BC"/>
    <w:rsid w:val="00567893"/>
    <w:rsid w:val="00567BD7"/>
    <w:rsid w:val="005716B8"/>
    <w:rsid w:val="00571702"/>
    <w:rsid w:val="0057170E"/>
    <w:rsid w:val="00571EEE"/>
    <w:rsid w:val="00571F29"/>
    <w:rsid w:val="00573600"/>
    <w:rsid w:val="005739AB"/>
    <w:rsid w:val="005744FC"/>
    <w:rsid w:val="0057494C"/>
    <w:rsid w:val="00575C75"/>
    <w:rsid w:val="0057602A"/>
    <w:rsid w:val="00576B25"/>
    <w:rsid w:val="00577582"/>
    <w:rsid w:val="0058005B"/>
    <w:rsid w:val="00580BE7"/>
    <w:rsid w:val="00580F33"/>
    <w:rsid w:val="00581057"/>
    <w:rsid w:val="005816AA"/>
    <w:rsid w:val="005825BB"/>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CFA"/>
    <w:rsid w:val="005900F2"/>
    <w:rsid w:val="0059147F"/>
    <w:rsid w:val="0059159E"/>
    <w:rsid w:val="0059188B"/>
    <w:rsid w:val="005918A4"/>
    <w:rsid w:val="00592457"/>
    <w:rsid w:val="00592A50"/>
    <w:rsid w:val="00592F35"/>
    <w:rsid w:val="005939DE"/>
    <w:rsid w:val="00593B80"/>
    <w:rsid w:val="00593B81"/>
    <w:rsid w:val="00593E76"/>
    <w:rsid w:val="00594C31"/>
    <w:rsid w:val="00594FEE"/>
    <w:rsid w:val="005953F4"/>
    <w:rsid w:val="00595AAD"/>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056"/>
    <w:rsid w:val="005A79EE"/>
    <w:rsid w:val="005A7FD2"/>
    <w:rsid w:val="005B02DF"/>
    <w:rsid w:val="005B05DC"/>
    <w:rsid w:val="005B1797"/>
    <w:rsid w:val="005B18D8"/>
    <w:rsid w:val="005B1C3F"/>
    <w:rsid w:val="005B1CD4"/>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1EF6"/>
    <w:rsid w:val="005C4C12"/>
    <w:rsid w:val="005C51FF"/>
    <w:rsid w:val="005C6159"/>
    <w:rsid w:val="005D00A5"/>
    <w:rsid w:val="005D00D6"/>
    <w:rsid w:val="005D071E"/>
    <w:rsid w:val="005D07B2"/>
    <w:rsid w:val="005D0994"/>
    <w:rsid w:val="005D0BF1"/>
    <w:rsid w:val="005D0D93"/>
    <w:rsid w:val="005D0E1C"/>
    <w:rsid w:val="005D10FB"/>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B7D"/>
    <w:rsid w:val="005F1DBB"/>
    <w:rsid w:val="005F1DC2"/>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08A8"/>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90E"/>
    <w:rsid w:val="00633E1E"/>
    <w:rsid w:val="00634321"/>
    <w:rsid w:val="00634DC9"/>
    <w:rsid w:val="00635D52"/>
    <w:rsid w:val="00636A8E"/>
    <w:rsid w:val="006371D0"/>
    <w:rsid w:val="00637337"/>
    <w:rsid w:val="00637A32"/>
    <w:rsid w:val="00637DAB"/>
    <w:rsid w:val="006405ED"/>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E6F"/>
    <w:rsid w:val="00665120"/>
    <w:rsid w:val="006657A3"/>
    <w:rsid w:val="006657EE"/>
    <w:rsid w:val="0066621D"/>
    <w:rsid w:val="006672E6"/>
    <w:rsid w:val="00667A56"/>
    <w:rsid w:val="00667C83"/>
    <w:rsid w:val="0067066B"/>
    <w:rsid w:val="00670B09"/>
    <w:rsid w:val="0067102D"/>
    <w:rsid w:val="00671061"/>
    <w:rsid w:val="006718DC"/>
    <w:rsid w:val="00671A82"/>
    <w:rsid w:val="00671CF1"/>
    <w:rsid w:val="0067389F"/>
    <w:rsid w:val="00673BD3"/>
    <w:rsid w:val="00673D0A"/>
    <w:rsid w:val="006746E7"/>
    <w:rsid w:val="00675436"/>
    <w:rsid w:val="00675740"/>
    <w:rsid w:val="0067579A"/>
    <w:rsid w:val="00675CA2"/>
    <w:rsid w:val="00675E0D"/>
    <w:rsid w:val="00676178"/>
    <w:rsid w:val="00676D48"/>
    <w:rsid w:val="00677658"/>
    <w:rsid w:val="00680E83"/>
    <w:rsid w:val="006813A8"/>
    <w:rsid w:val="00681F45"/>
    <w:rsid w:val="00682931"/>
    <w:rsid w:val="00682E8D"/>
    <w:rsid w:val="00682EF0"/>
    <w:rsid w:val="00683C7E"/>
    <w:rsid w:val="00683F6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1E6"/>
    <w:rsid w:val="00693C4E"/>
    <w:rsid w:val="006953B6"/>
    <w:rsid w:val="00695720"/>
    <w:rsid w:val="006968E8"/>
    <w:rsid w:val="00697C38"/>
    <w:rsid w:val="00697C7C"/>
    <w:rsid w:val="00697D3D"/>
    <w:rsid w:val="00697F11"/>
    <w:rsid w:val="006A0D8B"/>
    <w:rsid w:val="006A134C"/>
    <w:rsid w:val="006A13FB"/>
    <w:rsid w:val="006A14B3"/>
    <w:rsid w:val="006A1796"/>
    <w:rsid w:val="006A1922"/>
    <w:rsid w:val="006A1F61"/>
    <w:rsid w:val="006A1FFF"/>
    <w:rsid w:val="006A202F"/>
    <w:rsid w:val="006A2361"/>
    <w:rsid w:val="006A26BE"/>
    <w:rsid w:val="006A30FE"/>
    <w:rsid w:val="006A3325"/>
    <w:rsid w:val="006A3A2E"/>
    <w:rsid w:val="006A3C8A"/>
    <w:rsid w:val="006A475C"/>
    <w:rsid w:val="006A4AFC"/>
    <w:rsid w:val="006A5026"/>
    <w:rsid w:val="006A559B"/>
    <w:rsid w:val="006A6D19"/>
    <w:rsid w:val="006A7742"/>
    <w:rsid w:val="006B0116"/>
    <w:rsid w:val="006B0566"/>
    <w:rsid w:val="006B0B49"/>
    <w:rsid w:val="006B1E77"/>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898"/>
    <w:rsid w:val="006C2B56"/>
    <w:rsid w:val="006C2F98"/>
    <w:rsid w:val="006C3115"/>
    <w:rsid w:val="006C36B6"/>
    <w:rsid w:val="006C47F0"/>
    <w:rsid w:val="006C48F9"/>
    <w:rsid w:val="006C5117"/>
    <w:rsid w:val="006C5479"/>
    <w:rsid w:val="006C679A"/>
    <w:rsid w:val="006C6EA5"/>
    <w:rsid w:val="006C713E"/>
    <w:rsid w:val="006C7567"/>
    <w:rsid w:val="006C7A9C"/>
    <w:rsid w:val="006C7FD7"/>
    <w:rsid w:val="006D0B02"/>
    <w:rsid w:val="006D0D6F"/>
    <w:rsid w:val="006D0E83"/>
    <w:rsid w:val="006D1826"/>
    <w:rsid w:val="006D1BA0"/>
    <w:rsid w:val="006D1E8A"/>
    <w:rsid w:val="006D204A"/>
    <w:rsid w:val="006D2DF7"/>
    <w:rsid w:val="006D3247"/>
    <w:rsid w:val="006D4448"/>
    <w:rsid w:val="006D4E1D"/>
    <w:rsid w:val="006D5516"/>
    <w:rsid w:val="006D6150"/>
    <w:rsid w:val="006D704B"/>
    <w:rsid w:val="006D7219"/>
    <w:rsid w:val="006E00F2"/>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2C60"/>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876"/>
    <w:rsid w:val="00712B58"/>
    <w:rsid w:val="00712DB8"/>
    <w:rsid w:val="00712F69"/>
    <w:rsid w:val="007131F4"/>
    <w:rsid w:val="007135A9"/>
    <w:rsid w:val="007135BA"/>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931"/>
    <w:rsid w:val="00735365"/>
    <w:rsid w:val="00735C9B"/>
    <w:rsid w:val="00735D97"/>
    <w:rsid w:val="00735EBA"/>
    <w:rsid w:val="00736959"/>
    <w:rsid w:val="00736A43"/>
    <w:rsid w:val="00737986"/>
    <w:rsid w:val="00737B2F"/>
    <w:rsid w:val="00737D8E"/>
    <w:rsid w:val="00740919"/>
    <w:rsid w:val="00740EF5"/>
    <w:rsid w:val="00741ACC"/>
    <w:rsid w:val="00741D11"/>
    <w:rsid w:val="00742F7B"/>
    <w:rsid w:val="0074334C"/>
    <w:rsid w:val="007442CF"/>
    <w:rsid w:val="007444DC"/>
    <w:rsid w:val="00744742"/>
    <w:rsid w:val="00744D01"/>
    <w:rsid w:val="00745561"/>
    <w:rsid w:val="007477E0"/>
    <w:rsid w:val="00747893"/>
    <w:rsid w:val="00747A0C"/>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60E"/>
    <w:rsid w:val="00760CCC"/>
    <w:rsid w:val="00760CCE"/>
    <w:rsid w:val="00760DCD"/>
    <w:rsid w:val="00760E9B"/>
    <w:rsid w:val="00761A4D"/>
    <w:rsid w:val="00762026"/>
    <w:rsid w:val="00763255"/>
    <w:rsid w:val="0076368E"/>
    <w:rsid w:val="007636C4"/>
    <w:rsid w:val="0076384C"/>
    <w:rsid w:val="007642C2"/>
    <w:rsid w:val="007646F8"/>
    <w:rsid w:val="00764AA1"/>
    <w:rsid w:val="00764AAD"/>
    <w:rsid w:val="00765BE4"/>
    <w:rsid w:val="00766087"/>
    <w:rsid w:val="007663F8"/>
    <w:rsid w:val="00766A0B"/>
    <w:rsid w:val="0076763C"/>
    <w:rsid w:val="00767697"/>
    <w:rsid w:val="00767AD3"/>
    <w:rsid w:val="00767B04"/>
    <w:rsid w:val="007706D9"/>
    <w:rsid w:val="00770B03"/>
    <w:rsid w:val="00771A7D"/>
    <w:rsid w:val="00771C0F"/>
    <w:rsid w:val="00771DCB"/>
    <w:rsid w:val="00772280"/>
    <w:rsid w:val="00772E6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1A5"/>
    <w:rsid w:val="007834FF"/>
    <w:rsid w:val="0078387F"/>
    <w:rsid w:val="007838BE"/>
    <w:rsid w:val="007839E7"/>
    <w:rsid w:val="00783B71"/>
    <w:rsid w:val="007840D4"/>
    <w:rsid w:val="00784848"/>
    <w:rsid w:val="00784CB7"/>
    <w:rsid w:val="00785236"/>
    <w:rsid w:val="007854B2"/>
    <w:rsid w:val="00785C75"/>
    <w:rsid w:val="007861DD"/>
    <w:rsid w:val="00786400"/>
    <w:rsid w:val="00786A78"/>
    <w:rsid w:val="00786D60"/>
    <w:rsid w:val="007874CB"/>
    <w:rsid w:val="0078774A"/>
    <w:rsid w:val="00790715"/>
    <w:rsid w:val="00790A92"/>
    <w:rsid w:val="00791764"/>
    <w:rsid w:val="00791F6F"/>
    <w:rsid w:val="00791FE4"/>
    <w:rsid w:val="00792849"/>
    <w:rsid w:val="007930E2"/>
    <w:rsid w:val="007930F9"/>
    <w:rsid w:val="00793108"/>
    <w:rsid w:val="007938B0"/>
    <w:rsid w:val="007938F4"/>
    <w:rsid w:val="00793E8B"/>
    <w:rsid w:val="00794790"/>
    <w:rsid w:val="0079574B"/>
    <w:rsid w:val="00795C3B"/>
    <w:rsid w:val="00796008"/>
    <w:rsid w:val="00796076"/>
    <w:rsid w:val="007961A6"/>
    <w:rsid w:val="007967C9"/>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2D4"/>
    <w:rsid w:val="007C6BE1"/>
    <w:rsid w:val="007C6CF3"/>
    <w:rsid w:val="007C6F4D"/>
    <w:rsid w:val="007D02FE"/>
    <w:rsid w:val="007D0927"/>
    <w:rsid w:val="007D0C96"/>
    <w:rsid w:val="007D1213"/>
    <w:rsid w:val="007D12B1"/>
    <w:rsid w:val="007D12E3"/>
    <w:rsid w:val="007D13EE"/>
    <w:rsid w:val="007D1692"/>
    <w:rsid w:val="007D2779"/>
    <w:rsid w:val="007D29CB"/>
    <w:rsid w:val="007D2B56"/>
    <w:rsid w:val="007D2D12"/>
    <w:rsid w:val="007D353E"/>
    <w:rsid w:val="007D3A92"/>
    <w:rsid w:val="007D3E45"/>
    <w:rsid w:val="007D4017"/>
    <w:rsid w:val="007D4470"/>
    <w:rsid w:val="007D4E09"/>
    <w:rsid w:val="007D716A"/>
    <w:rsid w:val="007D7707"/>
    <w:rsid w:val="007D7756"/>
    <w:rsid w:val="007D786F"/>
    <w:rsid w:val="007E009D"/>
    <w:rsid w:val="007E0160"/>
    <w:rsid w:val="007E0E5F"/>
    <w:rsid w:val="007E0EA0"/>
    <w:rsid w:val="007E0EB8"/>
    <w:rsid w:val="007E15A7"/>
    <w:rsid w:val="007E172E"/>
    <w:rsid w:val="007E17E2"/>
    <w:rsid w:val="007E238F"/>
    <w:rsid w:val="007E31D9"/>
    <w:rsid w:val="007E3AEE"/>
    <w:rsid w:val="007E4355"/>
    <w:rsid w:val="007E439C"/>
    <w:rsid w:val="007E46FE"/>
    <w:rsid w:val="007E4B42"/>
    <w:rsid w:val="007E5696"/>
    <w:rsid w:val="007E6804"/>
    <w:rsid w:val="007E6A2A"/>
    <w:rsid w:val="007E6E01"/>
    <w:rsid w:val="007F0507"/>
    <w:rsid w:val="007F12DE"/>
    <w:rsid w:val="007F1314"/>
    <w:rsid w:val="007F281F"/>
    <w:rsid w:val="007F336D"/>
    <w:rsid w:val="007F503F"/>
    <w:rsid w:val="007F5A5F"/>
    <w:rsid w:val="007F6722"/>
    <w:rsid w:val="008013BF"/>
    <w:rsid w:val="008013DA"/>
    <w:rsid w:val="00801411"/>
    <w:rsid w:val="00801641"/>
    <w:rsid w:val="00801AC7"/>
    <w:rsid w:val="008024BA"/>
    <w:rsid w:val="00802C55"/>
    <w:rsid w:val="008030B6"/>
    <w:rsid w:val="00803ED8"/>
    <w:rsid w:val="008040A9"/>
    <w:rsid w:val="0080437A"/>
    <w:rsid w:val="008055DB"/>
    <w:rsid w:val="00806645"/>
    <w:rsid w:val="00806EF0"/>
    <w:rsid w:val="00807178"/>
    <w:rsid w:val="0080777B"/>
    <w:rsid w:val="00807C78"/>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B52"/>
    <w:rsid w:val="00822E50"/>
    <w:rsid w:val="0082420B"/>
    <w:rsid w:val="008243FB"/>
    <w:rsid w:val="0082440E"/>
    <w:rsid w:val="00824F68"/>
    <w:rsid w:val="008253CE"/>
    <w:rsid w:val="008258A1"/>
    <w:rsid w:val="00825AAE"/>
    <w:rsid w:val="00825B68"/>
    <w:rsid w:val="00825C57"/>
    <w:rsid w:val="00825EAE"/>
    <w:rsid w:val="00826193"/>
    <w:rsid w:val="008264EB"/>
    <w:rsid w:val="0082669D"/>
    <w:rsid w:val="00826822"/>
    <w:rsid w:val="00826E9C"/>
    <w:rsid w:val="00830036"/>
    <w:rsid w:val="00830445"/>
    <w:rsid w:val="00830700"/>
    <w:rsid w:val="00830AD3"/>
    <w:rsid w:val="00831C52"/>
    <w:rsid w:val="00831DC3"/>
    <w:rsid w:val="008326D8"/>
    <w:rsid w:val="0083278C"/>
    <w:rsid w:val="0083296C"/>
    <w:rsid w:val="00832AB3"/>
    <w:rsid w:val="008339F3"/>
    <w:rsid w:val="0083475E"/>
    <w:rsid w:val="008348C6"/>
    <w:rsid w:val="00834CD0"/>
    <w:rsid w:val="00835374"/>
    <w:rsid w:val="00835822"/>
    <w:rsid w:val="00835B4B"/>
    <w:rsid w:val="00835D8E"/>
    <w:rsid w:val="008361FB"/>
    <w:rsid w:val="00836400"/>
    <w:rsid w:val="008365E4"/>
    <w:rsid w:val="00836C9C"/>
    <w:rsid w:val="00837337"/>
    <w:rsid w:val="00837F16"/>
    <w:rsid w:val="00837F3E"/>
    <w:rsid w:val="00840327"/>
    <w:rsid w:val="00840FE0"/>
    <w:rsid w:val="0084106C"/>
    <w:rsid w:val="00842193"/>
    <w:rsid w:val="00842A61"/>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081"/>
    <w:rsid w:val="0085236E"/>
    <w:rsid w:val="00852545"/>
    <w:rsid w:val="00853052"/>
    <w:rsid w:val="00853563"/>
    <w:rsid w:val="00853CBA"/>
    <w:rsid w:val="00853E0F"/>
    <w:rsid w:val="008546A0"/>
    <w:rsid w:val="00855622"/>
    <w:rsid w:val="008558B3"/>
    <w:rsid w:val="00855F55"/>
    <w:rsid w:val="008568E9"/>
    <w:rsid w:val="00857BF8"/>
    <w:rsid w:val="0086004A"/>
    <w:rsid w:val="008601B2"/>
    <w:rsid w:val="008602B6"/>
    <w:rsid w:val="008603CA"/>
    <w:rsid w:val="0086059D"/>
    <w:rsid w:val="008607E7"/>
    <w:rsid w:val="00860B3B"/>
    <w:rsid w:val="008617BA"/>
    <w:rsid w:val="00861BEB"/>
    <w:rsid w:val="00861EC8"/>
    <w:rsid w:val="00862230"/>
    <w:rsid w:val="008626E5"/>
    <w:rsid w:val="008628CD"/>
    <w:rsid w:val="00863166"/>
    <w:rsid w:val="00863197"/>
    <w:rsid w:val="00863DA1"/>
    <w:rsid w:val="00863E4D"/>
    <w:rsid w:val="00863F93"/>
    <w:rsid w:val="00863FBA"/>
    <w:rsid w:val="00864147"/>
    <w:rsid w:val="00864201"/>
    <w:rsid w:val="0086443A"/>
    <w:rsid w:val="0086477E"/>
    <w:rsid w:val="008659BE"/>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087"/>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5F2"/>
    <w:rsid w:val="00895E05"/>
    <w:rsid w:val="00895E2E"/>
    <w:rsid w:val="00896212"/>
    <w:rsid w:val="0089622B"/>
    <w:rsid w:val="008963C1"/>
    <w:rsid w:val="00896485"/>
    <w:rsid w:val="00896AAF"/>
    <w:rsid w:val="00897EBC"/>
    <w:rsid w:val="008A021D"/>
    <w:rsid w:val="008A099A"/>
    <w:rsid w:val="008A0AF2"/>
    <w:rsid w:val="008A120F"/>
    <w:rsid w:val="008A16B0"/>
    <w:rsid w:val="008A1E8D"/>
    <w:rsid w:val="008A24AF"/>
    <w:rsid w:val="008A24FA"/>
    <w:rsid w:val="008A3366"/>
    <w:rsid w:val="008A345D"/>
    <w:rsid w:val="008A3C60"/>
    <w:rsid w:val="008A3D03"/>
    <w:rsid w:val="008A4DA3"/>
    <w:rsid w:val="008A518F"/>
    <w:rsid w:val="008A5247"/>
    <w:rsid w:val="008A5CEA"/>
    <w:rsid w:val="008A6BAB"/>
    <w:rsid w:val="008A6BF1"/>
    <w:rsid w:val="008A70A4"/>
    <w:rsid w:val="008A7905"/>
    <w:rsid w:val="008A7C50"/>
    <w:rsid w:val="008A7C67"/>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C7664"/>
    <w:rsid w:val="008C7905"/>
    <w:rsid w:val="008D0121"/>
    <w:rsid w:val="008D0A48"/>
    <w:rsid w:val="008D0AA9"/>
    <w:rsid w:val="008D0BCF"/>
    <w:rsid w:val="008D0FB6"/>
    <w:rsid w:val="008D1FAB"/>
    <w:rsid w:val="008D1FFF"/>
    <w:rsid w:val="008D262F"/>
    <w:rsid w:val="008D280A"/>
    <w:rsid w:val="008D294A"/>
    <w:rsid w:val="008D2AE0"/>
    <w:rsid w:val="008D2B99"/>
    <w:rsid w:val="008D352C"/>
    <w:rsid w:val="008D35C4"/>
    <w:rsid w:val="008D3EBD"/>
    <w:rsid w:val="008D4137"/>
    <w:rsid w:val="008D4370"/>
    <w:rsid w:val="008D493D"/>
    <w:rsid w:val="008D4D56"/>
    <w:rsid w:val="008D5016"/>
    <w:rsid w:val="008D50EF"/>
    <w:rsid w:val="008D5704"/>
    <w:rsid w:val="008D5808"/>
    <w:rsid w:val="008D68DB"/>
    <w:rsid w:val="008D6A46"/>
    <w:rsid w:val="008D77B2"/>
    <w:rsid w:val="008D7FF8"/>
    <w:rsid w:val="008E00F2"/>
    <w:rsid w:val="008E019D"/>
    <w:rsid w:val="008E1739"/>
    <w:rsid w:val="008E1FEB"/>
    <w:rsid w:val="008E2041"/>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148"/>
    <w:rsid w:val="008F4086"/>
    <w:rsid w:val="008F527F"/>
    <w:rsid w:val="008F53D9"/>
    <w:rsid w:val="008F6B74"/>
    <w:rsid w:val="008F704D"/>
    <w:rsid w:val="008F757D"/>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E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76F"/>
    <w:rsid w:val="00931A1F"/>
    <w:rsid w:val="00932115"/>
    <w:rsid w:val="009332D1"/>
    <w:rsid w:val="0093354D"/>
    <w:rsid w:val="009335A0"/>
    <w:rsid w:val="0093396A"/>
    <w:rsid w:val="00933A1C"/>
    <w:rsid w:val="00933D66"/>
    <w:rsid w:val="0093460D"/>
    <w:rsid w:val="00934B33"/>
    <w:rsid w:val="00934FCC"/>
    <w:rsid w:val="00935003"/>
    <w:rsid w:val="00935287"/>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8C7"/>
    <w:rsid w:val="00942A65"/>
    <w:rsid w:val="0094301D"/>
    <w:rsid w:val="00943242"/>
    <w:rsid w:val="00943DA6"/>
    <w:rsid w:val="00945033"/>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2EC"/>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1B0"/>
    <w:rsid w:val="00984456"/>
    <w:rsid w:val="00984886"/>
    <w:rsid w:val="00984BDB"/>
    <w:rsid w:val="00985291"/>
    <w:rsid w:val="00985BFF"/>
    <w:rsid w:val="009862A0"/>
    <w:rsid w:val="009864B3"/>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904"/>
    <w:rsid w:val="00997FFE"/>
    <w:rsid w:val="009A0467"/>
    <w:rsid w:val="009A04E3"/>
    <w:rsid w:val="009A05AC"/>
    <w:rsid w:val="009A0BDF"/>
    <w:rsid w:val="009A0F05"/>
    <w:rsid w:val="009A0FBC"/>
    <w:rsid w:val="009A171D"/>
    <w:rsid w:val="009A172A"/>
    <w:rsid w:val="009A2838"/>
    <w:rsid w:val="009A2FDE"/>
    <w:rsid w:val="009A3BF8"/>
    <w:rsid w:val="009A4968"/>
    <w:rsid w:val="009A5190"/>
    <w:rsid w:val="009A52DF"/>
    <w:rsid w:val="009A5F32"/>
    <w:rsid w:val="009A668A"/>
    <w:rsid w:val="009A73D5"/>
    <w:rsid w:val="009A75C5"/>
    <w:rsid w:val="009A796C"/>
    <w:rsid w:val="009B0273"/>
    <w:rsid w:val="009B0824"/>
    <w:rsid w:val="009B0DA1"/>
    <w:rsid w:val="009B0F00"/>
    <w:rsid w:val="009B127B"/>
    <w:rsid w:val="009B13C3"/>
    <w:rsid w:val="009B189F"/>
    <w:rsid w:val="009B18AF"/>
    <w:rsid w:val="009B2DA9"/>
    <w:rsid w:val="009B32B8"/>
    <w:rsid w:val="009B3563"/>
    <w:rsid w:val="009B3CA3"/>
    <w:rsid w:val="009B5889"/>
    <w:rsid w:val="009B58F7"/>
    <w:rsid w:val="009B5ED1"/>
    <w:rsid w:val="009B6191"/>
    <w:rsid w:val="009B6D58"/>
    <w:rsid w:val="009B79BF"/>
    <w:rsid w:val="009B7A85"/>
    <w:rsid w:val="009C0ABA"/>
    <w:rsid w:val="009C15ED"/>
    <w:rsid w:val="009C1A9B"/>
    <w:rsid w:val="009C1D0F"/>
    <w:rsid w:val="009C3A21"/>
    <w:rsid w:val="009C3B73"/>
    <w:rsid w:val="009C3EC5"/>
    <w:rsid w:val="009C5388"/>
    <w:rsid w:val="009C5A1D"/>
    <w:rsid w:val="009C5A2B"/>
    <w:rsid w:val="009C5D65"/>
    <w:rsid w:val="009C6103"/>
    <w:rsid w:val="009C7913"/>
    <w:rsid w:val="009C7DD8"/>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6CD"/>
    <w:rsid w:val="009F4FFB"/>
    <w:rsid w:val="009F51A0"/>
    <w:rsid w:val="009F5D9B"/>
    <w:rsid w:val="009F64A7"/>
    <w:rsid w:val="009F6CD7"/>
    <w:rsid w:val="009F7683"/>
    <w:rsid w:val="009F7BD5"/>
    <w:rsid w:val="009F7C54"/>
    <w:rsid w:val="009F7D78"/>
    <w:rsid w:val="00A0018F"/>
    <w:rsid w:val="00A00A1F"/>
    <w:rsid w:val="00A00BCA"/>
    <w:rsid w:val="00A00E67"/>
    <w:rsid w:val="00A00E74"/>
    <w:rsid w:val="00A01157"/>
    <w:rsid w:val="00A0285A"/>
    <w:rsid w:val="00A02BF9"/>
    <w:rsid w:val="00A03791"/>
    <w:rsid w:val="00A03BAD"/>
    <w:rsid w:val="00A03FEC"/>
    <w:rsid w:val="00A04202"/>
    <w:rsid w:val="00A04DB0"/>
    <w:rsid w:val="00A05051"/>
    <w:rsid w:val="00A05C8A"/>
    <w:rsid w:val="00A05ED0"/>
    <w:rsid w:val="00A0648E"/>
    <w:rsid w:val="00A06729"/>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08B"/>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3B6"/>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47A57"/>
    <w:rsid w:val="00A50012"/>
    <w:rsid w:val="00A5050E"/>
    <w:rsid w:val="00A50C53"/>
    <w:rsid w:val="00A51D7C"/>
    <w:rsid w:val="00A52061"/>
    <w:rsid w:val="00A524AC"/>
    <w:rsid w:val="00A52A96"/>
    <w:rsid w:val="00A52E2E"/>
    <w:rsid w:val="00A530B3"/>
    <w:rsid w:val="00A53A6A"/>
    <w:rsid w:val="00A53DCE"/>
    <w:rsid w:val="00A54892"/>
    <w:rsid w:val="00A54944"/>
    <w:rsid w:val="00A54D2B"/>
    <w:rsid w:val="00A5512C"/>
    <w:rsid w:val="00A55E59"/>
    <w:rsid w:val="00A55FEE"/>
    <w:rsid w:val="00A56536"/>
    <w:rsid w:val="00A5663B"/>
    <w:rsid w:val="00A572D8"/>
    <w:rsid w:val="00A57B11"/>
    <w:rsid w:val="00A57DC6"/>
    <w:rsid w:val="00A60D60"/>
    <w:rsid w:val="00A60FB4"/>
    <w:rsid w:val="00A61383"/>
    <w:rsid w:val="00A61746"/>
    <w:rsid w:val="00A619F2"/>
    <w:rsid w:val="00A61A41"/>
    <w:rsid w:val="00A62477"/>
    <w:rsid w:val="00A62933"/>
    <w:rsid w:val="00A63445"/>
    <w:rsid w:val="00A63D83"/>
    <w:rsid w:val="00A63DCA"/>
    <w:rsid w:val="00A63EB8"/>
    <w:rsid w:val="00A640E6"/>
    <w:rsid w:val="00A64339"/>
    <w:rsid w:val="00A644AB"/>
    <w:rsid w:val="00A65307"/>
    <w:rsid w:val="00A65C38"/>
    <w:rsid w:val="00A6609C"/>
    <w:rsid w:val="00A660E4"/>
    <w:rsid w:val="00A66431"/>
    <w:rsid w:val="00A66FCF"/>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348"/>
    <w:rsid w:val="00A76C15"/>
    <w:rsid w:val="00A76CC8"/>
    <w:rsid w:val="00A77140"/>
    <w:rsid w:val="00A77783"/>
    <w:rsid w:val="00A779D8"/>
    <w:rsid w:val="00A77CB2"/>
    <w:rsid w:val="00A8081F"/>
    <w:rsid w:val="00A8134C"/>
    <w:rsid w:val="00A81620"/>
    <w:rsid w:val="00A81988"/>
    <w:rsid w:val="00A81DD5"/>
    <w:rsid w:val="00A82654"/>
    <w:rsid w:val="00A83258"/>
    <w:rsid w:val="00A8328A"/>
    <w:rsid w:val="00A86178"/>
    <w:rsid w:val="00A86287"/>
    <w:rsid w:val="00A87DC0"/>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ED7"/>
    <w:rsid w:val="00AA0F00"/>
    <w:rsid w:val="00AA13E4"/>
    <w:rsid w:val="00AA175B"/>
    <w:rsid w:val="00AA184F"/>
    <w:rsid w:val="00AA1BBF"/>
    <w:rsid w:val="00AA233A"/>
    <w:rsid w:val="00AA2488"/>
    <w:rsid w:val="00AA2699"/>
    <w:rsid w:val="00AA270B"/>
    <w:rsid w:val="00AA2C2F"/>
    <w:rsid w:val="00AA39AB"/>
    <w:rsid w:val="00AA4DC0"/>
    <w:rsid w:val="00AA5305"/>
    <w:rsid w:val="00AA5B57"/>
    <w:rsid w:val="00AA632C"/>
    <w:rsid w:val="00AA697C"/>
    <w:rsid w:val="00AA6B77"/>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C2F"/>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2C19"/>
    <w:rsid w:val="00AC30D5"/>
    <w:rsid w:val="00AC34B0"/>
    <w:rsid w:val="00AC3F2F"/>
    <w:rsid w:val="00AC4EAF"/>
    <w:rsid w:val="00AC5807"/>
    <w:rsid w:val="00AC6131"/>
    <w:rsid w:val="00AC6523"/>
    <w:rsid w:val="00AC6834"/>
    <w:rsid w:val="00AC6A4B"/>
    <w:rsid w:val="00AC743C"/>
    <w:rsid w:val="00AC7A2E"/>
    <w:rsid w:val="00AD0BEB"/>
    <w:rsid w:val="00AD0EDC"/>
    <w:rsid w:val="00AD0FFE"/>
    <w:rsid w:val="00AD11D1"/>
    <w:rsid w:val="00AD1BFE"/>
    <w:rsid w:val="00AD2081"/>
    <w:rsid w:val="00AD305B"/>
    <w:rsid w:val="00AD34C9"/>
    <w:rsid w:val="00AD3BE7"/>
    <w:rsid w:val="00AD522C"/>
    <w:rsid w:val="00AD6507"/>
    <w:rsid w:val="00AD7B20"/>
    <w:rsid w:val="00AE00B8"/>
    <w:rsid w:val="00AE0468"/>
    <w:rsid w:val="00AE0514"/>
    <w:rsid w:val="00AE1606"/>
    <w:rsid w:val="00AE1FB1"/>
    <w:rsid w:val="00AE2077"/>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187"/>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4D2E"/>
    <w:rsid w:val="00B04D31"/>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922"/>
    <w:rsid w:val="00B20FD7"/>
    <w:rsid w:val="00B2104E"/>
    <w:rsid w:val="00B21689"/>
    <w:rsid w:val="00B217A5"/>
    <w:rsid w:val="00B217BB"/>
    <w:rsid w:val="00B21C32"/>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259"/>
    <w:rsid w:val="00B36765"/>
    <w:rsid w:val="00B369D8"/>
    <w:rsid w:val="00B37250"/>
    <w:rsid w:val="00B3741D"/>
    <w:rsid w:val="00B37A00"/>
    <w:rsid w:val="00B40233"/>
    <w:rsid w:val="00B407E6"/>
    <w:rsid w:val="00B413A8"/>
    <w:rsid w:val="00B425F0"/>
    <w:rsid w:val="00B4364F"/>
    <w:rsid w:val="00B4374E"/>
    <w:rsid w:val="00B43ACE"/>
    <w:rsid w:val="00B445F1"/>
    <w:rsid w:val="00B44A67"/>
    <w:rsid w:val="00B46279"/>
    <w:rsid w:val="00B46D58"/>
    <w:rsid w:val="00B47186"/>
    <w:rsid w:val="00B474BF"/>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E21"/>
    <w:rsid w:val="00B54F63"/>
    <w:rsid w:val="00B553D4"/>
    <w:rsid w:val="00B56E91"/>
    <w:rsid w:val="00B57948"/>
    <w:rsid w:val="00B57D12"/>
    <w:rsid w:val="00B57D9E"/>
    <w:rsid w:val="00B57DFC"/>
    <w:rsid w:val="00B61677"/>
    <w:rsid w:val="00B61ED6"/>
    <w:rsid w:val="00B61F90"/>
    <w:rsid w:val="00B62020"/>
    <w:rsid w:val="00B62122"/>
    <w:rsid w:val="00B62231"/>
    <w:rsid w:val="00B62D06"/>
    <w:rsid w:val="00B62D69"/>
    <w:rsid w:val="00B62F78"/>
    <w:rsid w:val="00B63078"/>
    <w:rsid w:val="00B64118"/>
    <w:rsid w:val="00B64BF8"/>
    <w:rsid w:val="00B64C48"/>
    <w:rsid w:val="00B64ECA"/>
    <w:rsid w:val="00B65699"/>
    <w:rsid w:val="00B65952"/>
    <w:rsid w:val="00B65D56"/>
    <w:rsid w:val="00B6601D"/>
    <w:rsid w:val="00B66201"/>
    <w:rsid w:val="00B666FB"/>
    <w:rsid w:val="00B66AB9"/>
    <w:rsid w:val="00B66C0B"/>
    <w:rsid w:val="00B67CCD"/>
    <w:rsid w:val="00B67E5B"/>
    <w:rsid w:val="00B70126"/>
    <w:rsid w:val="00B70356"/>
    <w:rsid w:val="00B70DF8"/>
    <w:rsid w:val="00B712FB"/>
    <w:rsid w:val="00B716B0"/>
    <w:rsid w:val="00B71894"/>
    <w:rsid w:val="00B71D73"/>
    <w:rsid w:val="00B720F8"/>
    <w:rsid w:val="00B72D8B"/>
    <w:rsid w:val="00B72EE8"/>
    <w:rsid w:val="00B73494"/>
    <w:rsid w:val="00B73AB8"/>
    <w:rsid w:val="00B73DE0"/>
    <w:rsid w:val="00B74028"/>
    <w:rsid w:val="00B744F6"/>
    <w:rsid w:val="00B74B63"/>
    <w:rsid w:val="00B75687"/>
    <w:rsid w:val="00B761BD"/>
    <w:rsid w:val="00B81090"/>
    <w:rsid w:val="00B81AD3"/>
    <w:rsid w:val="00B82A65"/>
    <w:rsid w:val="00B83286"/>
    <w:rsid w:val="00B853BF"/>
    <w:rsid w:val="00B854A0"/>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FA0"/>
    <w:rsid w:val="00BA23D9"/>
    <w:rsid w:val="00BA2853"/>
    <w:rsid w:val="00BA3554"/>
    <w:rsid w:val="00BA3D6F"/>
    <w:rsid w:val="00BA3DA1"/>
    <w:rsid w:val="00BA428E"/>
    <w:rsid w:val="00BA6112"/>
    <w:rsid w:val="00BA632C"/>
    <w:rsid w:val="00BA692C"/>
    <w:rsid w:val="00BA6E63"/>
    <w:rsid w:val="00BA7128"/>
    <w:rsid w:val="00BB028A"/>
    <w:rsid w:val="00BB1BFD"/>
    <w:rsid w:val="00BB1C9B"/>
    <w:rsid w:val="00BB20A7"/>
    <w:rsid w:val="00BB2B62"/>
    <w:rsid w:val="00BB3575"/>
    <w:rsid w:val="00BB3AD3"/>
    <w:rsid w:val="00BB4ADD"/>
    <w:rsid w:val="00BB500A"/>
    <w:rsid w:val="00BB50D0"/>
    <w:rsid w:val="00BB52F9"/>
    <w:rsid w:val="00BB5B81"/>
    <w:rsid w:val="00BB604B"/>
    <w:rsid w:val="00BB67B5"/>
    <w:rsid w:val="00BB682B"/>
    <w:rsid w:val="00BB74CF"/>
    <w:rsid w:val="00BC0A36"/>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9F1"/>
    <w:rsid w:val="00BD0D0A"/>
    <w:rsid w:val="00BD0E79"/>
    <w:rsid w:val="00BD1309"/>
    <w:rsid w:val="00BD2920"/>
    <w:rsid w:val="00BD29F7"/>
    <w:rsid w:val="00BD3B55"/>
    <w:rsid w:val="00BD4817"/>
    <w:rsid w:val="00BD48DD"/>
    <w:rsid w:val="00BD50E7"/>
    <w:rsid w:val="00BD564F"/>
    <w:rsid w:val="00BD572E"/>
    <w:rsid w:val="00BD5F94"/>
    <w:rsid w:val="00BD6BF7"/>
    <w:rsid w:val="00BD72E6"/>
    <w:rsid w:val="00BE006B"/>
    <w:rsid w:val="00BE01AE"/>
    <w:rsid w:val="00BE12A4"/>
    <w:rsid w:val="00BE1C5E"/>
    <w:rsid w:val="00BE2236"/>
    <w:rsid w:val="00BE2572"/>
    <w:rsid w:val="00BE2855"/>
    <w:rsid w:val="00BE3B9D"/>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B3C"/>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41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DA6"/>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56"/>
    <w:rsid w:val="00C4095B"/>
    <w:rsid w:val="00C410E6"/>
    <w:rsid w:val="00C42879"/>
    <w:rsid w:val="00C42B41"/>
    <w:rsid w:val="00C43213"/>
    <w:rsid w:val="00C432E3"/>
    <w:rsid w:val="00C43524"/>
    <w:rsid w:val="00C435DD"/>
    <w:rsid w:val="00C43A47"/>
    <w:rsid w:val="00C4487D"/>
    <w:rsid w:val="00C44FC9"/>
    <w:rsid w:val="00C45620"/>
    <w:rsid w:val="00C45778"/>
    <w:rsid w:val="00C45B20"/>
    <w:rsid w:val="00C464BA"/>
    <w:rsid w:val="00C47000"/>
    <w:rsid w:val="00C47611"/>
    <w:rsid w:val="00C4795F"/>
    <w:rsid w:val="00C47A9F"/>
    <w:rsid w:val="00C47D55"/>
    <w:rsid w:val="00C50464"/>
    <w:rsid w:val="00C5055E"/>
    <w:rsid w:val="00C50D71"/>
    <w:rsid w:val="00C51467"/>
    <w:rsid w:val="00C51512"/>
    <w:rsid w:val="00C52251"/>
    <w:rsid w:val="00C527F9"/>
    <w:rsid w:val="00C53663"/>
    <w:rsid w:val="00C53926"/>
    <w:rsid w:val="00C53D1C"/>
    <w:rsid w:val="00C54137"/>
    <w:rsid w:val="00C54484"/>
    <w:rsid w:val="00C54CEE"/>
    <w:rsid w:val="00C551B9"/>
    <w:rsid w:val="00C5588A"/>
    <w:rsid w:val="00C56BBA"/>
    <w:rsid w:val="00C57190"/>
    <w:rsid w:val="00C57D7E"/>
    <w:rsid w:val="00C611EE"/>
    <w:rsid w:val="00C61F21"/>
    <w:rsid w:val="00C6256F"/>
    <w:rsid w:val="00C6329E"/>
    <w:rsid w:val="00C634C8"/>
    <w:rsid w:val="00C63B7A"/>
    <w:rsid w:val="00C642E6"/>
    <w:rsid w:val="00C643A7"/>
    <w:rsid w:val="00C6467B"/>
    <w:rsid w:val="00C647D8"/>
    <w:rsid w:val="00C648B6"/>
    <w:rsid w:val="00C648DF"/>
    <w:rsid w:val="00C64BF0"/>
    <w:rsid w:val="00C65BEB"/>
    <w:rsid w:val="00C66474"/>
    <w:rsid w:val="00C66692"/>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90A"/>
    <w:rsid w:val="00C752FC"/>
    <w:rsid w:val="00C75FB4"/>
    <w:rsid w:val="00C76589"/>
    <w:rsid w:val="00C772CC"/>
    <w:rsid w:val="00C8055A"/>
    <w:rsid w:val="00C806B2"/>
    <w:rsid w:val="00C807D9"/>
    <w:rsid w:val="00C80ABE"/>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185"/>
    <w:rsid w:val="00C94323"/>
    <w:rsid w:val="00C94C98"/>
    <w:rsid w:val="00C970BB"/>
    <w:rsid w:val="00C978AF"/>
    <w:rsid w:val="00CA0015"/>
    <w:rsid w:val="00CA0A33"/>
    <w:rsid w:val="00CA11F2"/>
    <w:rsid w:val="00CA15DD"/>
    <w:rsid w:val="00CA169D"/>
    <w:rsid w:val="00CA1747"/>
    <w:rsid w:val="00CA1821"/>
    <w:rsid w:val="00CA1C11"/>
    <w:rsid w:val="00CA1F39"/>
    <w:rsid w:val="00CA2207"/>
    <w:rsid w:val="00CA2491"/>
    <w:rsid w:val="00CA2A35"/>
    <w:rsid w:val="00CA3310"/>
    <w:rsid w:val="00CA4510"/>
    <w:rsid w:val="00CA485E"/>
    <w:rsid w:val="00CA4AB2"/>
    <w:rsid w:val="00CA50F5"/>
    <w:rsid w:val="00CA5671"/>
    <w:rsid w:val="00CA590C"/>
    <w:rsid w:val="00CA5B8D"/>
    <w:rsid w:val="00CA5DD1"/>
    <w:rsid w:val="00CA63E0"/>
    <w:rsid w:val="00CA770E"/>
    <w:rsid w:val="00CA7A90"/>
    <w:rsid w:val="00CA7AA9"/>
    <w:rsid w:val="00CA7C54"/>
    <w:rsid w:val="00CB0129"/>
    <w:rsid w:val="00CB0901"/>
    <w:rsid w:val="00CB0A01"/>
    <w:rsid w:val="00CB1211"/>
    <w:rsid w:val="00CB1334"/>
    <w:rsid w:val="00CB157C"/>
    <w:rsid w:val="00CB2C75"/>
    <w:rsid w:val="00CB377A"/>
    <w:rsid w:val="00CB3CA6"/>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6EA0"/>
    <w:rsid w:val="00CC710F"/>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534"/>
    <w:rsid w:val="00CE081E"/>
    <w:rsid w:val="00CE0D95"/>
    <w:rsid w:val="00CE10B2"/>
    <w:rsid w:val="00CE1178"/>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1B9C"/>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473"/>
    <w:rsid w:val="00D04575"/>
    <w:rsid w:val="00D048EE"/>
    <w:rsid w:val="00D04B17"/>
    <w:rsid w:val="00D04BAA"/>
    <w:rsid w:val="00D04C13"/>
    <w:rsid w:val="00D05A4D"/>
    <w:rsid w:val="00D0677B"/>
    <w:rsid w:val="00D06AAC"/>
    <w:rsid w:val="00D07367"/>
    <w:rsid w:val="00D077F8"/>
    <w:rsid w:val="00D10298"/>
    <w:rsid w:val="00D104E6"/>
    <w:rsid w:val="00D11611"/>
    <w:rsid w:val="00D1224F"/>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11"/>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D4E"/>
    <w:rsid w:val="00D3423E"/>
    <w:rsid w:val="00D3436F"/>
    <w:rsid w:val="00D356C3"/>
    <w:rsid w:val="00D359EB"/>
    <w:rsid w:val="00D36194"/>
    <w:rsid w:val="00D362DB"/>
    <w:rsid w:val="00D362F9"/>
    <w:rsid w:val="00D36366"/>
    <w:rsid w:val="00D36D2E"/>
    <w:rsid w:val="00D36D97"/>
    <w:rsid w:val="00D37467"/>
    <w:rsid w:val="00D403B5"/>
    <w:rsid w:val="00D411B6"/>
    <w:rsid w:val="00D4164A"/>
    <w:rsid w:val="00D41AE8"/>
    <w:rsid w:val="00D41F7D"/>
    <w:rsid w:val="00D42D33"/>
    <w:rsid w:val="00D42E80"/>
    <w:rsid w:val="00D433D6"/>
    <w:rsid w:val="00D43420"/>
    <w:rsid w:val="00D4393E"/>
    <w:rsid w:val="00D43DFA"/>
    <w:rsid w:val="00D448E9"/>
    <w:rsid w:val="00D4557B"/>
    <w:rsid w:val="00D463EA"/>
    <w:rsid w:val="00D4685B"/>
    <w:rsid w:val="00D46D5B"/>
    <w:rsid w:val="00D47316"/>
    <w:rsid w:val="00D47541"/>
    <w:rsid w:val="00D47A5B"/>
    <w:rsid w:val="00D47A9C"/>
    <w:rsid w:val="00D50B56"/>
    <w:rsid w:val="00D51669"/>
    <w:rsid w:val="00D516BE"/>
    <w:rsid w:val="00D517A9"/>
    <w:rsid w:val="00D523EF"/>
    <w:rsid w:val="00D52566"/>
    <w:rsid w:val="00D52CC7"/>
    <w:rsid w:val="00D52D0B"/>
    <w:rsid w:val="00D53408"/>
    <w:rsid w:val="00D5354C"/>
    <w:rsid w:val="00D53FEB"/>
    <w:rsid w:val="00D5440E"/>
    <w:rsid w:val="00D5443D"/>
    <w:rsid w:val="00D544C1"/>
    <w:rsid w:val="00D54A1C"/>
    <w:rsid w:val="00D54E6F"/>
    <w:rsid w:val="00D5541F"/>
    <w:rsid w:val="00D5587D"/>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C8E"/>
    <w:rsid w:val="00D66DC9"/>
    <w:rsid w:val="00D67124"/>
    <w:rsid w:val="00D710BC"/>
    <w:rsid w:val="00D711F6"/>
    <w:rsid w:val="00D71259"/>
    <w:rsid w:val="00D7354F"/>
    <w:rsid w:val="00D7435F"/>
    <w:rsid w:val="00D746A9"/>
    <w:rsid w:val="00D74CCE"/>
    <w:rsid w:val="00D7504A"/>
    <w:rsid w:val="00D753D2"/>
    <w:rsid w:val="00D758CA"/>
    <w:rsid w:val="00D7592B"/>
    <w:rsid w:val="00D75F27"/>
    <w:rsid w:val="00D76163"/>
    <w:rsid w:val="00D76453"/>
    <w:rsid w:val="00D76BBA"/>
    <w:rsid w:val="00D76C3C"/>
    <w:rsid w:val="00D770E9"/>
    <w:rsid w:val="00D77ADB"/>
    <w:rsid w:val="00D77CEA"/>
    <w:rsid w:val="00D77EF7"/>
    <w:rsid w:val="00D80916"/>
    <w:rsid w:val="00D80959"/>
    <w:rsid w:val="00D81531"/>
    <w:rsid w:val="00D815D1"/>
    <w:rsid w:val="00D81660"/>
    <w:rsid w:val="00D81962"/>
    <w:rsid w:val="00D820D2"/>
    <w:rsid w:val="00D82DAD"/>
    <w:rsid w:val="00D82E27"/>
    <w:rsid w:val="00D83043"/>
    <w:rsid w:val="00D8313C"/>
    <w:rsid w:val="00D8350C"/>
    <w:rsid w:val="00D83BF9"/>
    <w:rsid w:val="00D84988"/>
    <w:rsid w:val="00D86538"/>
    <w:rsid w:val="00D867C2"/>
    <w:rsid w:val="00D873FE"/>
    <w:rsid w:val="00D875CB"/>
    <w:rsid w:val="00D878B9"/>
    <w:rsid w:val="00D87B1D"/>
    <w:rsid w:val="00D87FA7"/>
    <w:rsid w:val="00D90545"/>
    <w:rsid w:val="00D90640"/>
    <w:rsid w:val="00D91AB3"/>
    <w:rsid w:val="00D91C7E"/>
    <w:rsid w:val="00D927EB"/>
    <w:rsid w:val="00D92FDF"/>
    <w:rsid w:val="00D937E5"/>
    <w:rsid w:val="00D93A51"/>
    <w:rsid w:val="00D93B78"/>
    <w:rsid w:val="00D94B16"/>
    <w:rsid w:val="00D9598A"/>
    <w:rsid w:val="00D95E11"/>
    <w:rsid w:val="00D96A78"/>
    <w:rsid w:val="00D97037"/>
    <w:rsid w:val="00D970D2"/>
    <w:rsid w:val="00D976EB"/>
    <w:rsid w:val="00D97C91"/>
    <w:rsid w:val="00DA0948"/>
    <w:rsid w:val="00DA0A4E"/>
    <w:rsid w:val="00DA0F94"/>
    <w:rsid w:val="00DA0FDD"/>
    <w:rsid w:val="00DA1AF1"/>
    <w:rsid w:val="00DA2289"/>
    <w:rsid w:val="00DA3EA6"/>
    <w:rsid w:val="00DA3F9C"/>
    <w:rsid w:val="00DA4040"/>
    <w:rsid w:val="00DA41B1"/>
    <w:rsid w:val="00DA4643"/>
    <w:rsid w:val="00DA4C76"/>
    <w:rsid w:val="00DA5D3D"/>
    <w:rsid w:val="00DA687B"/>
    <w:rsid w:val="00DA68C2"/>
    <w:rsid w:val="00DA6C97"/>
    <w:rsid w:val="00DA6E28"/>
    <w:rsid w:val="00DA74DC"/>
    <w:rsid w:val="00DB0093"/>
    <w:rsid w:val="00DB01A7"/>
    <w:rsid w:val="00DB0F6C"/>
    <w:rsid w:val="00DB1207"/>
    <w:rsid w:val="00DB14F9"/>
    <w:rsid w:val="00DB2BCC"/>
    <w:rsid w:val="00DB3BB9"/>
    <w:rsid w:val="00DB3C1C"/>
    <w:rsid w:val="00DB3E17"/>
    <w:rsid w:val="00DB4036"/>
    <w:rsid w:val="00DB40C0"/>
    <w:rsid w:val="00DB41B7"/>
    <w:rsid w:val="00DB4273"/>
    <w:rsid w:val="00DB4CC7"/>
    <w:rsid w:val="00DB64C8"/>
    <w:rsid w:val="00DB68E1"/>
    <w:rsid w:val="00DB6B33"/>
    <w:rsid w:val="00DB6D02"/>
    <w:rsid w:val="00DB726D"/>
    <w:rsid w:val="00DB7289"/>
    <w:rsid w:val="00DB7B2F"/>
    <w:rsid w:val="00DC0989"/>
    <w:rsid w:val="00DC14CE"/>
    <w:rsid w:val="00DC1B3F"/>
    <w:rsid w:val="00DC20FB"/>
    <w:rsid w:val="00DC22B5"/>
    <w:rsid w:val="00DC2C9F"/>
    <w:rsid w:val="00DC30CC"/>
    <w:rsid w:val="00DC5332"/>
    <w:rsid w:val="00DC567F"/>
    <w:rsid w:val="00DC59F5"/>
    <w:rsid w:val="00DC619D"/>
    <w:rsid w:val="00DC64B5"/>
    <w:rsid w:val="00DC6FEB"/>
    <w:rsid w:val="00DC765A"/>
    <w:rsid w:val="00DC769E"/>
    <w:rsid w:val="00DC7A28"/>
    <w:rsid w:val="00DD0158"/>
    <w:rsid w:val="00DD0FED"/>
    <w:rsid w:val="00DD2498"/>
    <w:rsid w:val="00DD27B0"/>
    <w:rsid w:val="00DD2CD1"/>
    <w:rsid w:val="00DD322C"/>
    <w:rsid w:val="00DD3CB9"/>
    <w:rsid w:val="00DD3E3D"/>
    <w:rsid w:val="00DD41E4"/>
    <w:rsid w:val="00DD467F"/>
    <w:rsid w:val="00DD4F48"/>
    <w:rsid w:val="00DD51F0"/>
    <w:rsid w:val="00DD56AA"/>
    <w:rsid w:val="00DD5CF9"/>
    <w:rsid w:val="00DD66E7"/>
    <w:rsid w:val="00DD6778"/>
    <w:rsid w:val="00DD6FDA"/>
    <w:rsid w:val="00DE0BFE"/>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1BA7"/>
    <w:rsid w:val="00E020C1"/>
    <w:rsid w:val="00E02F60"/>
    <w:rsid w:val="00E040F0"/>
    <w:rsid w:val="00E04589"/>
    <w:rsid w:val="00E045AE"/>
    <w:rsid w:val="00E046C2"/>
    <w:rsid w:val="00E04FA9"/>
    <w:rsid w:val="00E05F32"/>
    <w:rsid w:val="00E05FDF"/>
    <w:rsid w:val="00E06E9D"/>
    <w:rsid w:val="00E06EB2"/>
    <w:rsid w:val="00E070E6"/>
    <w:rsid w:val="00E072B4"/>
    <w:rsid w:val="00E10031"/>
    <w:rsid w:val="00E10572"/>
    <w:rsid w:val="00E10BB7"/>
    <w:rsid w:val="00E1219F"/>
    <w:rsid w:val="00E12D10"/>
    <w:rsid w:val="00E1385B"/>
    <w:rsid w:val="00E13EF4"/>
    <w:rsid w:val="00E141C7"/>
    <w:rsid w:val="00E144F9"/>
    <w:rsid w:val="00E14672"/>
    <w:rsid w:val="00E14FF6"/>
    <w:rsid w:val="00E15984"/>
    <w:rsid w:val="00E15A1C"/>
    <w:rsid w:val="00E161F1"/>
    <w:rsid w:val="00E16B3B"/>
    <w:rsid w:val="00E17450"/>
    <w:rsid w:val="00E1776D"/>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E44"/>
    <w:rsid w:val="00E30F0C"/>
    <w:rsid w:val="00E31A0F"/>
    <w:rsid w:val="00E32531"/>
    <w:rsid w:val="00E326DD"/>
    <w:rsid w:val="00E327B8"/>
    <w:rsid w:val="00E32CC2"/>
    <w:rsid w:val="00E32D5B"/>
    <w:rsid w:val="00E33157"/>
    <w:rsid w:val="00E3357F"/>
    <w:rsid w:val="00E33E6B"/>
    <w:rsid w:val="00E344B9"/>
    <w:rsid w:val="00E34C9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228"/>
    <w:rsid w:val="00E43BC1"/>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79F"/>
    <w:rsid w:val="00E54297"/>
    <w:rsid w:val="00E54B2C"/>
    <w:rsid w:val="00E5510F"/>
    <w:rsid w:val="00E5588F"/>
    <w:rsid w:val="00E55EBF"/>
    <w:rsid w:val="00E574A0"/>
    <w:rsid w:val="00E6008B"/>
    <w:rsid w:val="00E6044F"/>
    <w:rsid w:val="00E60526"/>
    <w:rsid w:val="00E6061C"/>
    <w:rsid w:val="00E6288F"/>
    <w:rsid w:val="00E63602"/>
    <w:rsid w:val="00E63619"/>
    <w:rsid w:val="00E6367A"/>
    <w:rsid w:val="00E63C8D"/>
    <w:rsid w:val="00E64337"/>
    <w:rsid w:val="00E6482F"/>
    <w:rsid w:val="00E648D1"/>
    <w:rsid w:val="00E64D24"/>
    <w:rsid w:val="00E65F37"/>
    <w:rsid w:val="00E66866"/>
    <w:rsid w:val="00E674AE"/>
    <w:rsid w:val="00E67BA7"/>
    <w:rsid w:val="00E67CED"/>
    <w:rsid w:val="00E67FD5"/>
    <w:rsid w:val="00E70A0B"/>
    <w:rsid w:val="00E70A7A"/>
    <w:rsid w:val="00E70ECB"/>
    <w:rsid w:val="00E70FC4"/>
    <w:rsid w:val="00E712F2"/>
    <w:rsid w:val="00E71E11"/>
    <w:rsid w:val="00E71E86"/>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C50"/>
    <w:rsid w:val="00E77EEE"/>
    <w:rsid w:val="00E77F7E"/>
    <w:rsid w:val="00E805B6"/>
    <w:rsid w:val="00E81D32"/>
    <w:rsid w:val="00E81E94"/>
    <w:rsid w:val="00E84005"/>
    <w:rsid w:val="00E84171"/>
    <w:rsid w:val="00E8425F"/>
    <w:rsid w:val="00E84F82"/>
    <w:rsid w:val="00E8513D"/>
    <w:rsid w:val="00E85A49"/>
    <w:rsid w:val="00E861BF"/>
    <w:rsid w:val="00E862FA"/>
    <w:rsid w:val="00E86814"/>
    <w:rsid w:val="00E87735"/>
    <w:rsid w:val="00E90E72"/>
    <w:rsid w:val="00E90FD0"/>
    <w:rsid w:val="00E910B9"/>
    <w:rsid w:val="00E91397"/>
    <w:rsid w:val="00E91A69"/>
    <w:rsid w:val="00E91D37"/>
    <w:rsid w:val="00E91F17"/>
    <w:rsid w:val="00E92272"/>
    <w:rsid w:val="00E926E9"/>
    <w:rsid w:val="00E92BAA"/>
    <w:rsid w:val="00E93CA2"/>
    <w:rsid w:val="00E945F1"/>
    <w:rsid w:val="00E94D7F"/>
    <w:rsid w:val="00E95645"/>
    <w:rsid w:val="00E95CE6"/>
    <w:rsid w:val="00E95E47"/>
    <w:rsid w:val="00E968BE"/>
    <w:rsid w:val="00E96941"/>
    <w:rsid w:val="00E969ED"/>
    <w:rsid w:val="00E96B46"/>
    <w:rsid w:val="00E9745A"/>
    <w:rsid w:val="00E9746B"/>
    <w:rsid w:val="00E97BF7"/>
    <w:rsid w:val="00EA059F"/>
    <w:rsid w:val="00EA06E9"/>
    <w:rsid w:val="00EA0AEE"/>
    <w:rsid w:val="00EA0D10"/>
    <w:rsid w:val="00EA135C"/>
    <w:rsid w:val="00EA13D4"/>
    <w:rsid w:val="00EA140F"/>
    <w:rsid w:val="00EA150B"/>
    <w:rsid w:val="00EA1765"/>
    <w:rsid w:val="00EA3045"/>
    <w:rsid w:val="00EA31E0"/>
    <w:rsid w:val="00EA3E33"/>
    <w:rsid w:val="00EA3FD0"/>
    <w:rsid w:val="00EA40DF"/>
    <w:rsid w:val="00EA58C8"/>
    <w:rsid w:val="00EA625E"/>
    <w:rsid w:val="00EA64AF"/>
    <w:rsid w:val="00EA7170"/>
    <w:rsid w:val="00EA7394"/>
    <w:rsid w:val="00EA7474"/>
    <w:rsid w:val="00EA760A"/>
    <w:rsid w:val="00EA783C"/>
    <w:rsid w:val="00EA7C34"/>
    <w:rsid w:val="00EA7CA6"/>
    <w:rsid w:val="00EA7FA5"/>
    <w:rsid w:val="00EB0229"/>
    <w:rsid w:val="00EB0329"/>
    <w:rsid w:val="00EB0B3D"/>
    <w:rsid w:val="00EB1116"/>
    <w:rsid w:val="00EB2387"/>
    <w:rsid w:val="00EB2AE8"/>
    <w:rsid w:val="00EB338E"/>
    <w:rsid w:val="00EB37A2"/>
    <w:rsid w:val="00EB3931"/>
    <w:rsid w:val="00EB395D"/>
    <w:rsid w:val="00EB3BC0"/>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7E6"/>
    <w:rsid w:val="00EB797D"/>
    <w:rsid w:val="00EB7D72"/>
    <w:rsid w:val="00EC00EF"/>
    <w:rsid w:val="00EC09B0"/>
    <w:rsid w:val="00EC1275"/>
    <w:rsid w:val="00EC165E"/>
    <w:rsid w:val="00EC1F0A"/>
    <w:rsid w:val="00EC22F7"/>
    <w:rsid w:val="00EC2345"/>
    <w:rsid w:val="00EC2CDE"/>
    <w:rsid w:val="00EC329B"/>
    <w:rsid w:val="00EC362B"/>
    <w:rsid w:val="00EC400D"/>
    <w:rsid w:val="00EC4580"/>
    <w:rsid w:val="00EC5A94"/>
    <w:rsid w:val="00EC5C41"/>
    <w:rsid w:val="00EC5FC1"/>
    <w:rsid w:val="00EC67F7"/>
    <w:rsid w:val="00EC7188"/>
    <w:rsid w:val="00EC7196"/>
    <w:rsid w:val="00EC759E"/>
    <w:rsid w:val="00EC7897"/>
    <w:rsid w:val="00ED0338"/>
    <w:rsid w:val="00ED0BF3"/>
    <w:rsid w:val="00ED0DE3"/>
    <w:rsid w:val="00ED1142"/>
    <w:rsid w:val="00ED1170"/>
    <w:rsid w:val="00ED2352"/>
    <w:rsid w:val="00ED2462"/>
    <w:rsid w:val="00ED2AA6"/>
    <w:rsid w:val="00ED3432"/>
    <w:rsid w:val="00ED38D4"/>
    <w:rsid w:val="00ED3BA4"/>
    <w:rsid w:val="00ED3E68"/>
    <w:rsid w:val="00ED4C1D"/>
    <w:rsid w:val="00ED5972"/>
    <w:rsid w:val="00ED5C1C"/>
    <w:rsid w:val="00ED608B"/>
    <w:rsid w:val="00ED628D"/>
    <w:rsid w:val="00ED6836"/>
    <w:rsid w:val="00ED6A38"/>
    <w:rsid w:val="00EE009C"/>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2F"/>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59"/>
    <w:rsid w:val="00F11794"/>
    <w:rsid w:val="00F11926"/>
    <w:rsid w:val="00F11AC7"/>
    <w:rsid w:val="00F11D9C"/>
    <w:rsid w:val="00F11E5A"/>
    <w:rsid w:val="00F12489"/>
    <w:rsid w:val="00F125C4"/>
    <w:rsid w:val="00F12A47"/>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B4"/>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0F"/>
    <w:rsid w:val="00F332DF"/>
    <w:rsid w:val="00F339E3"/>
    <w:rsid w:val="00F3432A"/>
    <w:rsid w:val="00F34417"/>
    <w:rsid w:val="00F350CC"/>
    <w:rsid w:val="00F35C6D"/>
    <w:rsid w:val="00F36AD3"/>
    <w:rsid w:val="00F36E1F"/>
    <w:rsid w:val="00F377C0"/>
    <w:rsid w:val="00F37C10"/>
    <w:rsid w:val="00F37F2C"/>
    <w:rsid w:val="00F40235"/>
    <w:rsid w:val="00F403A5"/>
    <w:rsid w:val="00F40683"/>
    <w:rsid w:val="00F406AC"/>
    <w:rsid w:val="00F40D4D"/>
    <w:rsid w:val="00F40EA0"/>
    <w:rsid w:val="00F4140F"/>
    <w:rsid w:val="00F41477"/>
    <w:rsid w:val="00F42158"/>
    <w:rsid w:val="00F4264D"/>
    <w:rsid w:val="00F429C4"/>
    <w:rsid w:val="00F4395E"/>
    <w:rsid w:val="00F43A66"/>
    <w:rsid w:val="00F43DE4"/>
    <w:rsid w:val="00F449C0"/>
    <w:rsid w:val="00F45734"/>
    <w:rsid w:val="00F45B4D"/>
    <w:rsid w:val="00F45B8B"/>
    <w:rsid w:val="00F460E3"/>
    <w:rsid w:val="00F4635A"/>
    <w:rsid w:val="00F50ACA"/>
    <w:rsid w:val="00F52B33"/>
    <w:rsid w:val="00F52E60"/>
    <w:rsid w:val="00F53D4F"/>
    <w:rsid w:val="00F53DF8"/>
    <w:rsid w:val="00F546F2"/>
    <w:rsid w:val="00F54903"/>
    <w:rsid w:val="00F54BB3"/>
    <w:rsid w:val="00F5526F"/>
    <w:rsid w:val="00F552C3"/>
    <w:rsid w:val="00F55654"/>
    <w:rsid w:val="00F556B0"/>
    <w:rsid w:val="00F55ECA"/>
    <w:rsid w:val="00F5639E"/>
    <w:rsid w:val="00F5653D"/>
    <w:rsid w:val="00F56B74"/>
    <w:rsid w:val="00F571C7"/>
    <w:rsid w:val="00F573AC"/>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0DD"/>
    <w:rsid w:val="00F65659"/>
    <w:rsid w:val="00F65743"/>
    <w:rsid w:val="00F65839"/>
    <w:rsid w:val="00F658E7"/>
    <w:rsid w:val="00F65999"/>
    <w:rsid w:val="00F659CD"/>
    <w:rsid w:val="00F65EB5"/>
    <w:rsid w:val="00F66688"/>
    <w:rsid w:val="00F667B5"/>
    <w:rsid w:val="00F67289"/>
    <w:rsid w:val="00F676CB"/>
    <w:rsid w:val="00F67946"/>
    <w:rsid w:val="00F67CD4"/>
    <w:rsid w:val="00F70858"/>
    <w:rsid w:val="00F709F9"/>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02"/>
    <w:rsid w:val="00F76D52"/>
    <w:rsid w:val="00F775CA"/>
    <w:rsid w:val="00F77652"/>
    <w:rsid w:val="00F77829"/>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5F9C"/>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2CA"/>
    <w:rsid w:val="00F96993"/>
    <w:rsid w:val="00F97093"/>
    <w:rsid w:val="00F9791A"/>
    <w:rsid w:val="00F97D3E"/>
    <w:rsid w:val="00FA0212"/>
    <w:rsid w:val="00FA0498"/>
    <w:rsid w:val="00FA0E41"/>
    <w:rsid w:val="00FA1E3B"/>
    <w:rsid w:val="00FA20C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01B"/>
    <w:rsid w:val="00FB35D5"/>
    <w:rsid w:val="00FB3AE9"/>
    <w:rsid w:val="00FB3AFB"/>
    <w:rsid w:val="00FB3CC9"/>
    <w:rsid w:val="00FB4498"/>
    <w:rsid w:val="00FB45A1"/>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7F"/>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875"/>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177"/>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27DA74E-DD52-4FF5-B115-5F6023643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5B1CD4"/>
  </w:style>
  <w:style w:type="character" w:customStyle="1" w:styleId="UnresolvedMention1">
    <w:name w:val="Unresolved Mention1"/>
    <w:uiPriority w:val="99"/>
    <w:semiHidden/>
    <w:unhideWhenUsed/>
    <w:rsid w:val="00E10572"/>
    <w:rPr>
      <w:color w:val="605E5C"/>
      <w:shd w:val="clear" w:color="auto" w:fill="E1DFDD"/>
    </w:rPr>
  </w:style>
  <w:style w:type="character" w:customStyle="1" w:styleId="af9">
    <w:name w:val="Текст примечания Знак"/>
    <w:link w:val="af8"/>
    <w:semiHidden/>
    <w:rsid w:val="00E10572"/>
    <w:rPr>
      <w:rFonts w:ascii="Times Armenian" w:hAnsi="Times Armenian"/>
    </w:rPr>
  </w:style>
  <w:style w:type="character" w:customStyle="1" w:styleId="afb">
    <w:name w:val="Тема примечания Знак"/>
    <w:link w:val="afa"/>
    <w:semiHidden/>
    <w:rsid w:val="00E10572"/>
    <w:rPr>
      <w:rFonts w:ascii="Times Armenian" w:hAnsi="Times Armenian"/>
      <w:b/>
      <w:bCs/>
    </w:rPr>
  </w:style>
  <w:style w:type="character" w:customStyle="1" w:styleId="afd">
    <w:name w:val="Текст концевой сноски Знак"/>
    <w:link w:val="afc"/>
    <w:semiHidden/>
    <w:rsid w:val="00E10572"/>
    <w:rPr>
      <w:rFonts w:ascii="Times Armenian" w:hAnsi="Times Armenian"/>
    </w:rPr>
  </w:style>
  <w:style w:type="character" w:customStyle="1" w:styleId="aff0">
    <w:name w:val="Схема документа Знак"/>
    <w:link w:val="aff"/>
    <w:semiHidden/>
    <w:rsid w:val="00E10572"/>
    <w:rPr>
      <w:rFonts w:ascii="Tahoma" w:hAnsi="Tahoma" w:cs="Tahoma"/>
      <w:shd w:val="clear" w:color="auto" w:fill="000080"/>
    </w:rPr>
  </w:style>
  <w:style w:type="character" w:customStyle="1" w:styleId="CharChar4">
    <w:name w:val="Char Char4"/>
    <w:locked/>
    <w:rsid w:val="00E10572"/>
    <w:rPr>
      <w:sz w:val="24"/>
      <w:szCs w:val="24"/>
      <w:lang w:val="en-US" w:eastAsia="en-US" w:bidi="ar-SA"/>
    </w:rPr>
  </w:style>
  <w:style w:type="paragraph" w:customStyle="1" w:styleId="msonormalcxspmiddle">
    <w:name w:val="msonormalcxspmiddle"/>
    <w:basedOn w:val="a"/>
    <w:rsid w:val="00E10572"/>
    <w:pPr>
      <w:spacing w:before="100" w:beforeAutospacing="1" w:after="100" w:afterAutospacing="1"/>
    </w:pPr>
    <w:rPr>
      <w:lang w:val="en-US" w:eastAsia="en-US" w:bidi="ar-SA"/>
    </w:rPr>
  </w:style>
  <w:style w:type="character" w:customStyle="1" w:styleId="CharChar5">
    <w:name w:val="Char Char5"/>
    <w:locked/>
    <w:rsid w:val="00E10572"/>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3688708">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581956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3341439">
      <w:bodyDiv w:val="1"/>
      <w:marLeft w:val="0"/>
      <w:marRight w:val="0"/>
      <w:marTop w:val="0"/>
      <w:marBottom w:val="0"/>
      <w:divBdr>
        <w:top w:val="none" w:sz="0" w:space="0" w:color="auto"/>
        <w:left w:val="none" w:sz="0" w:space="0" w:color="auto"/>
        <w:bottom w:val="none" w:sz="0" w:space="0" w:color="auto"/>
        <w:right w:val="none" w:sz="0" w:space="0" w:color="auto"/>
      </w:divBdr>
    </w:div>
    <w:div w:id="8053202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7496435">
      <w:bodyDiv w:val="1"/>
      <w:marLeft w:val="0"/>
      <w:marRight w:val="0"/>
      <w:marTop w:val="0"/>
      <w:marBottom w:val="0"/>
      <w:divBdr>
        <w:top w:val="none" w:sz="0" w:space="0" w:color="auto"/>
        <w:left w:val="none" w:sz="0" w:space="0" w:color="auto"/>
        <w:bottom w:val="none" w:sz="0" w:space="0" w:color="auto"/>
        <w:right w:val="none" w:sz="0" w:space="0" w:color="auto"/>
      </w:divBdr>
    </w:div>
    <w:div w:id="93876056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888296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20085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901522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3D141-DE37-4304-A874-374CD37DE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3284</TotalTime>
  <Pages>97</Pages>
  <Words>26175</Words>
  <Characters>149200</Characters>
  <Application>Microsoft Office Word</Application>
  <DocSecurity>0</DocSecurity>
  <Lines>1243</Lines>
  <Paragraphs>350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175025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2623</cp:revision>
  <cp:lastPrinted>2018-02-16T07:12:00Z</cp:lastPrinted>
  <dcterms:created xsi:type="dcterms:W3CDTF">2019-10-28T07:04:00Z</dcterms:created>
  <dcterms:modified xsi:type="dcterms:W3CDTF">2025-11-28T07:46:00Z</dcterms:modified>
</cp:coreProperties>
</file>