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D957DE">
      <w:pPr>
        <w:pStyle w:val="aa"/>
        <w:widowControl w:val="0"/>
        <w:spacing w:after="0" w:line="276" w:lineRule="auto"/>
        <w:ind w:right="-6"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C8B94A2" w14:textId="77777777" w:rsidR="0030284D" w:rsidRDefault="0030284D" w:rsidP="000356B8">
      <w:pPr>
        <w:pStyle w:val="aa"/>
        <w:spacing w:after="0" w:line="276" w:lineRule="auto"/>
        <w:ind w:firstLine="567"/>
        <w:jc w:val="right"/>
        <w:rPr>
          <w:rFonts w:ascii="GHEA Grapalat" w:hAnsi="GHEA Grapalat" w:cs="Sylfaen"/>
          <w:i/>
          <w:sz w:val="16"/>
          <w:lang w:val="hy-AM"/>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Pr>
          <w:rFonts w:ascii="GHEA Grapalat" w:hAnsi="GHEA Grapalat" w:cs="Sylfaen"/>
          <w:i/>
          <w:sz w:val="16"/>
          <w:lang w:val="hy-AM"/>
        </w:rPr>
        <w:t>3</w:t>
      </w:r>
    </w:p>
    <w:p w14:paraId="71D1EB82" w14:textId="77777777" w:rsidR="0030284D" w:rsidRDefault="0030284D" w:rsidP="000356B8">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 xml:space="preserve">                                                                                                             ՀՀ ֆինանսների նախարարի 2023 թվականի մարտի 1-ի </w:t>
      </w:r>
    </w:p>
    <w:p w14:paraId="0E6713C9" w14:textId="69FB1F3E" w:rsidR="00096865" w:rsidRPr="00F566BF" w:rsidRDefault="000356B8" w:rsidP="000356B8">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17DA186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4E7369C"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5526B691" w14:textId="77777777" w:rsidR="0042349C" w:rsidRDefault="0042349C" w:rsidP="0042349C">
      <w:pPr>
        <w:pStyle w:val="a3"/>
        <w:spacing w:line="240" w:lineRule="auto"/>
        <w:jc w:val="center"/>
        <w:rPr>
          <w:rFonts w:ascii="GHEA Grapalat" w:hAnsi="GHEA Grapalat"/>
          <w:i w:val="0"/>
          <w:lang w:val="af-ZA"/>
        </w:rPr>
      </w:pPr>
    </w:p>
    <w:p w14:paraId="4936C5D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550E242" w14:textId="6C49FF58"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202</w:t>
      </w:r>
      <w:r w:rsidR="00342CA7">
        <w:rPr>
          <w:rFonts w:ascii="GHEA Grapalat" w:hAnsi="GHEA Grapalat"/>
          <w:i w:val="0"/>
          <w:lang w:val="hy-AM"/>
        </w:rPr>
        <w:t>5</w:t>
      </w:r>
      <w:r>
        <w:rPr>
          <w:rFonts w:ascii="GHEA Grapalat" w:hAnsi="GHEA Grapalat"/>
          <w:i w:val="0"/>
          <w:lang w:val="af-ZA"/>
        </w:rPr>
        <w:t xml:space="preserve">  թվականի </w:t>
      </w:r>
      <w:r w:rsidR="001C03AA">
        <w:rPr>
          <w:rFonts w:ascii="GHEA Grapalat" w:hAnsi="GHEA Grapalat"/>
          <w:i w:val="0"/>
          <w:lang w:val="af-ZA"/>
        </w:rPr>
        <w:t>դեկտ</w:t>
      </w:r>
      <w:r w:rsidR="002B245A">
        <w:rPr>
          <w:rFonts w:ascii="GHEA Grapalat" w:hAnsi="GHEA Grapalat"/>
          <w:i w:val="0"/>
          <w:lang w:val="hy-AM"/>
        </w:rPr>
        <w:t xml:space="preserve">եմբերի </w:t>
      </w:r>
      <w:r w:rsidR="001C03AA">
        <w:rPr>
          <w:rFonts w:ascii="GHEA Grapalat" w:hAnsi="GHEA Grapalat"/>
          <w:i w:val="0"/>
          <w:lang w:val="hy-AM"/>
        </w:rPr>
        <w:t>1</w:t>
      </w:r>
      <w:r>
        <w:rPr>
          <w:rFonts w:ascii="GHEA Grapalat" w:hAnsi="GHEA Grapalat"/>
          <w:i w:val="0"/>
          <w:lang w:val="hy-AM"/>
        </w:rPr>
        <w:t xml:space="preserve">-ի թիվ 2 </w:t>
      </w:r>
      <w:r>
        <w:rPr>
          <w:rFonts w:ascii="GHEA Grapalat" w:hAnsi="GHEA Grapalat"/>
          <w:i w:val="0"/>
          <w:lang w:val="af-ZA"/>
        </w:rPr>
        <w:t xml:space="preserve">որոշմամբ </w:t>
      </w:r>
    </w:p>
    <w:p w14:paraId="1B04E24F" w14:textId="77777777" w:rsidR="0042349C" w:rsidRDefault="0042349C" w:rsidP="0042349C">
      <w:pPr>
        <w:pStyle w:val="a3"/>
        <w:spacing w:line="240" w:lineRule="auto"/>
        <w:jc w:val="center"/>
        <w:rPr>
          <w:rFonts w:ascii="GHEA Grapalat" w:hAnsi="GHEA Grapalat"/>
          <w:i w:val="0"/>
          <w:lang w:val="af-ZA"/>
        </w:rPr>
      </w:pPr>
    </w:p>
    <w:p w14:paraId="68DD5D5F" w14:textId="6DE81C2A" w:rsidR="0042349C" w:rsidRPr="00970030" w:rsidRDefault="0042349C" w:rsidP="0042349C">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342CA7">
        <w:rPr>
          <w:rFonts w:ascii="GHEA Grapalat" w:hAnsi="GHEA Grapalat"/>
          <w:i w:val="0"/>
          <w:color w:val="FF0000"/>
          <w:lang w:val="ru-RU"/>
        </w:rPr>
        <w:t>ՀՀՏԿԵՆ</w:t>
      </w:r>
      <w:r w:rsidR="00342CA7" w:rsidRPr="00342CA7">
        <w:rPr>
          <w:rFonts w:ascii="GHEA Grapalat" w:hAnsi="GHEA Grapalat"/>
          <w:i w:val="0"/>
          <w:color w:val="FF0000"/>
          <w:lang w:val="af-ZA"/>
        </w:rPr>
        <w:t>-</w:t>
      </w:r>
      <w:r w:rsidR="00342CA7">
        <w:rPr>
          <w:rFonts w:ascii="GHEA Grapalat" w:hAnsi="GHEA Grapalat"/>
          <w:i w:val="0"/>
          <w:color w:val="FF0000"/>
          <w:lang w:val="ru-RU"/>
        </w:rPr>
        <w:t>Ջ</w:t>
      </w:r>
      <w:r w:rsidR="00342CA7" w:rsidRPr="00342CA7">
        <w:rPr>
          <w:rFonts w:ascii="GHEA Grapalat" w:hAnsi="GHEA Grapalat"/>
          <w:i w:val="0"/>
          <w:color w:val="FF0000"/>
          <w:lang w:val="af-ZA"/>
        </w:rPr>
        <w:t>-</w:t>
      </w:r>
      <w:r w:rsidR="00342CA7">
        <w:rPr>
          <w:rFonts w:ascii="GHEA Grapalat" w:hAnsi="GHEA Grapalat"/>
          <w:i w:val="0"/>
          <w:color w:val="FF0000"/>
          <w:lang w:val="ru-RU"/>
        </w:rPr>
        <w:t>ԳՀԾՁԲ</w:t>
      </w:r>
      <w:r w:rsidR="00342CA7" w:rsidRPr="00342CA7">
        <w:rPr>
          <w:rFonts w:ascii="GHEA Grapalat" w:hAnsi="GHEA Grapalat"/>
          <w:i w:val="0"/>
          <w:color w:val="FF0000"/>
          <w:lang w:val="af-ZA"/>
        </w:rPr>
        <w:t>-25/1</w:t>
      </w:r>
      <w:r w:rsidR="00970030">
        <w:rPr>
          <w:rFonts w:ascii="GHEA Grapalat" w:hAnsi="GHEA Grapalat"/>
          <w:i w:val="0"/>
          <w:color w:val="FF0000"/>
          <w:lang w:val="hy-AM"/>
        </w:rPr>
        <w:t>4</w:t>
      </w:r>
    </w:p>
    <w:p w14:paraId="23119B24" w14:textId="75798599" w:rsidR="0042349C" w:rsidRDefault="0042349C" w:rsidP="0042349C">
      <w:pPr>
        <w:pStyle w:val="a3"/>
        <w:spacing w:line="240" w:lineRule="auto"/>
        <w:jc w:val="center"/>
        <w:rPr>
          <w:rFonts w:ascii="GHEA Grapalat" w:hAnsi="GHEA Grapalat"/>
          <w:i w:val="0"/>
          <w:color w:val="FF0000"/>
          <w:u w:val="single"/>
          <w:lang w:val="af-ZA"/>
        </w:rPr>
      </w:pPr>
    </w:p>
    <w:p w14:paraId="30EB8176" w14:textId="5AFB69D8" w:rsidR="0042349C" w:rsidRPr="0087296B" w:rsidRDefault="0042349C" w:rsidP="0042349C">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sidR="007422DA">
        <w:rPr>
          <w:rFonts w:ascii="GHEA Grapalat" w:hAnsi="GHEA Grapalat"/>
          <w:i w:val="0"/>
          <w:lang w:val="ru-RU"/>
        </w:rPr>
        <w:t>ՀՀ</w:t>
      </w:r>
      <w:r w:rsidR="007422DA" w:rsidRPr="007422DA">
        <w:rPr>
          <w:rFonts w:ascii="GHEA Grapalat" w:hAnsi="GHEA Grapalat"/>
          <w:i w:val="0"/>
          <w:lang w:val="af-ZA"/>
        </w:rPr>
        <w:t xml:space="preserve"> </w:t>
      </w:r>
      <w:r w:rsidR="007422DA">
        <w:rPr>
          <w:rFonts w:ascii="GHEA Grapalat" w:hAnsi="GHEA Grapalat"/>
          <w:i w:val="0"/>
          <w:lang w:val="ru-RU"/>
        </w:rPr>
        <w:t>ՏԿԵՆ</w:t>
      </w:r>
      <w:r w:rsidR="007422DA" w:rsidRPr="007422DA">
        <w:rPr>
          <w:rFonts w:ascii="GHEA Grapalat" w:hAnsi="GHEA Grapalat"/>
          <w:i w:val="0"/>
          <w:lang w:val="af-ZA"/>
        </w:rPr>
        <w:t xml:space="preserve">  «</w:t>
      </w:r>
      <w:proofErr w:type="spellStart"/>
      <w:r w:rsidR="007422DA">
        <w:rPr>
          <w:rFonts w:ascii="GHEA Grapalat" w:hAnsi="GHEA Grapalat"/>
          <w:i w:val="0"/>
          <w:lang w:val="ru-RU"/>
        </w:rPr>
        <w:t>Ջրառ</w:t>
      </w:r>
      <w:proofErr w:type="spellEnd"/>
      <w:r w:rsidR="007422DA" w:rsidRPr="007422DA">
        <w:rPr>
          <w:rFonts w:ascii="GHEA Grapalat" w:hAnsi="GHEA Grapalat"/>
          <w:i w:val="0"/>
          <w:lang w:val="af-ZA"/>
        </w:rPr>
        <w:t xml:space="preserve">» </w:t>
      </w:r>
      <w:r w:rsidR="007422DA">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65359">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7EF6C4C0" w14:textId="6FD9C2CE"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A2106">
        <w:rPr>
          <w:rFonts w:ascii="GHEA Grapalat" w:eastAsia="Arial Unicode MS" w:hAnsi="GHEA Grapalat" w:cs="Arial"/>
          <w:i w:val="0"/>
          <w:color w:val="FF0000"/>
          <w:lang w:val="hy-AM"/>
        </w:rPr>
        <w:t>փորձաքննության</w:t>
      </w:r>
      <w:r w:rsidR="000E6060">
        <w:rPr>
          <w:rFonts w:ascii="GHEA Grapalat" w:eastAsia="Arial Unicode MS" w:hAnsi="GHEA Grapalat" w:cs="Arial"/>
          <w:i w:val="0"/>
          <w:color w:val="FF0000"/>
          <w:lang w:val="hy-AM"/>
        </w:rPr>
        <w:t xml:space="preserve"> </w:t>
      </w:r>
      <w:r w:rsidR="001215A6" w:rsidRPr="008C396B">
        <w:rPr>
          <w:rFonts w:ascii="GHEA Grapalat" w:hAnsi="GHEA Grapalat"/>
          <w:bCs/>
          <w:i w:val="0"/>
          <w:color w:val="FF0000"/>
          <w:lang w:val="hy-AM"/>
        </w:rPr>
        <w:t>ծառայություններ</w:t>
      </w:r>
      <w:r w:rsidR="001215A6">
        <w:rPr>
          <w:rFonts w:ascii="GHEA Grapalat" w:hAnsi="GHEA Grapalat"/>
          <w:bCs/>
          <w:i w:val="0"/>
          <w:color w:val="FF0000"/>
          <w:lang w:val="hy-AM"/>
        </w:rPr>
        <w:t>ի</w:t>
      </w:r>
      <w:r w:rsidR="001215A6" w:rsidRPr="008C396B">
        <w:rPr>
          <w:rFonts w:ascii="GHEA Grapalat" w:hAnsi="GHEA Grapalat"/>
          <w:bCs/>
          <w:i w:val="0"/>
          <w:color w:val="FF000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8D4A2A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5542E93" w14:textId="243BF5EF" w:rsidR="0042349C" w:rsidRPr="00F566BF" w:rsidRDefault="0042349C" w:rsidP="0042349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65359">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օրվա ժամը </w:t>
      </w:r>
      <w:r w:rsidR="001E10D4">
        <w:rPr>
          <w:rFonts w:ascii="GHEA Grapalat" w:hAnsi="GHEA Grapalat"/>
          <w:i w:val="0"/>
          <w:color w:val="FF0000"/>
          <w:u w:val="single"/>
          <w:lang w:val="af-ZA"/>
        </w:rPr>
        <w:t>1</w:t>
      </w:r>
      <w:r w:rsidR="001C03AA" w:rsidRPr="001C03AA">
        <w:rPr>
          <w:rFonts w:ascii="GHEA Grapalat" w:hAnsi="GHEA Grapalat"/>
          <w:i w:val="0"/>
          <w:color w:val="FF0000"/>
          <w:u w:val="single"/>
          <w:lang w:val="af-ZA"/>
        </w:rPr>
        <w:t>2</w:t>
      </w:r>
      <w:r w:rsidR="001E10D4">
        <w:rPr>
          <w:rFonts w:ascii="GHEA Grapalat" w:hAnsi="GHEA Grapalat"/>
          <w:i w:val="0"/>
          <w:color w:val="FF0000"/>
          <w:u w:val="single"/>
          <w:lang w:val="af-ZA"/>
        </w:rPr>
        <w:t>:</w:t>
      </w:r>
      <w:r w:rsidR="00F56B92">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98BBB22" w14:textId="34BCE4AF" w:rsidR="0042349C" w:rsidRDefault="0042349C" w:rsidP="0042349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օրը ժամը </w:t>
      </w:r>
      <w:r w:rsidR="001E10D4">
        <w:rPr>
          <w:rFonts w:ascii="GHEA Grapalat" w:hAnsi="GHEA Grapalat"/>
          <w:i w:val="0"/>
          <w:color w:val="FF0000"/>
          <w:u w:val="single"/>
          <w:lang w:val="af-ZA"/>
        </w:rPr>
        <w:t>1</w:t>
      </w:r>
      <w:r w:rsidR="001C03AA" w:rsidRPr="001C03AA">
        <w:rPr>
          <w:rFonts w:ascii="GHEA Grapalat" w:hAnsi="GHEA Grapalat"/>
          <w:i w:val="0"/>
          <w:color w:val="FF0000"/>
          <w:u w:val="single"/>
          <w:lang w:val="af-ZA"/>
        </w:rPr>
        <w:t>2</w:t>
      </w:r>
      <w:r w:rsidR="001E10D4">
        <w:rPr>
          <w:rFonts w:ascii="GHEA Grapalat" w:hAnsi="GHEA Grapalat"/>
          <w:i w:val="0"/>
          <w:color w:val="FF0000"/>
          <w:u w:val="single"/>
          <w:lang w:val="af-ZA"/>
        </w:rPr>
        <w:t>:</w:t>
      </w:r>
      <w:r w:rsidR="00F56B92">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4096D966" w14:textId="77777777" w:rsidR="0042349C" w:rsidRPr="004B72E3" w:rsidRDefault="0042349C" w:rsidP="0042349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1EF3EB" w14:textId="77777777" w:rsidR="0042349C" w:rsidRPr="009E1D1C" w:rsidRDefault="0042349C" w:rsidP="0042349C">
      <w:pPr>
        <w:pStyle w:val="a3"/>
        <w:spacing w:line="240" w:lineRule="auto"/>
        <w:rPr>
          <w:rFonts w:ascii="GHEA Grapalat" w:hAnsi="GHEA Grapalat"/>
          <w:i w:val="0"/>
          <w:lang w:val="hy-AM"/>
        </w:rPr>
      </w:pPr>
    </w:p>
    <w:p w14:paraId="1C8084B8" w14:textId="6C612628" w:rsidR="0042349C" w:rsidRDefault="0042349C" w:rsidP="0042349C">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w:t>
      </w:r>
      <w:r w:rsidR="000A2106" w:rsidRPr="000A2106">
        <w:rPr>
          <w:rFonts w:ascii="GHEA Grapalat" w:hAnsi="GHEA Grapalat"/>
          <w:i w:val="0"/>
          <w:lang w:val="hy-AM"/>
        </w:rPr>
        <w:t>Կ</w:t>
      </w:r>
      <w:r w:rsidR="000A2106" w:rsidRPr="000A2106">
        <w:rPr>
          <w:rFonts w:ascii="Cambria Math" w:hAnsi="Cambria Math" w:cs="Cambria Math"/>
          <w:i w:val="0"/>
          <w:lang w:val="hy-AM"/>
        </w:rPr>
        <w:t>․</w:t>
      </w:r>
      <w:r w:rsidR="000A2106" w:rsidRPr="000A2106">
        <w:rPr>
          <w:rFonts w:ascii="GHEA Grapalat" w:hAnsi="GHEA Grapalat"/>
          <w:i w:val="0"/>
          <w:lang w:val="hy-AM"/>
        </w:rPr>
        <w:t xml:space="preserve"> </w:t>
      </w:r>
      <w:r w:rsidR="000A2106"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0970548C" w14:textId="77777777" w:rsidR="0042349C" w:rsidRPr="00903E2E" w:rsidRDefault="0042349C" w:rsidP="0042349C">
      <w:pPr>
        <w:pStyle w:val="a3"/>
        <w:spacing w:line="240" w:lineRule="auto"/>
        <w:ind w:firstLine="0"/>
        <w:rPr>
          <w:rFonts w:ascii="GHEA Grapalat" w:hAnsi="GHEA Grapalat"/>
          <w:i w:val="0"/>
          <w:lang w:val="hy-AM"/>
        </w:rPr>
      </w:pPr>
    </w:p>
    <w:p w14:paraId="35684033" w14:textId="65C57D3E" w:rsidR="0042349C" w:rsidRPr="00BF14B3" w:rsidRDefault="0042349C" w:rsidP="00BF14B3">
      <w:pPr>
        <w:pStyle w:val="a3"/>
        <w:spacing w:line="240" w:lineRule="auto"/>
        <w:rPr>
          <w:rFonts w:ascii="GHEA Grapalat" w:hAnsi="GHEA Grapalat"/>
          <w:b/>
          <w:bCs/>
          <w:iCs/>
          <w:lang w:val="hy-AM"/>
        </w:rPr>
      </w:pPr>
      <w:r w:rsidRPr="00BF14B3">
        <w:rPr>
          <w:rFonts w:ascii="GHEA Grapalat" w:hAnsi="GHEA Grapalat"/>
          <w:b/>
          <w:bCs/>
          <w:iCs/>
          <w:lang w:val="af-ZA"/>
        </w:rPr>
        <w:t xml:space="preserve">Հեռախոս  </w:t>
      </w:r>
      <w:bookmarkStart w:id="2" w:name="_Hlk62217620"/>
      <w:r w:rsidRPr="00BF14B3">
        <w:rPr>
          <w:rFonts w:ascii="GHEA Grapalat" w:hAnsi="GHEA Grapalat"/>
          <w:b/>
          <w:bCs/>
          <w:iCs/>
          <w:lang w:val="af-ZA"/>
        </w:rPr>
        <w:t>0</w:t>
      </w:r>
      <w:r w:rsidRPr="00BF14B3">
        <w:rPr>
          <w:rFonts w:ascii="GHEA Grapalat" w:hAnsi="GHEA Grapalat"/>
          <w:b/>
          <w:bCs/>
          <w:iCs/>
          <w:lang w:val="hy-AM"/>
        </w:rPr>
        <w:t>4</w:t>
      </w:r>
      <w:r w:rsidR="00552C25">
        <w:rPr>
          <w:rFonts w:ascii="GHEA Grapalat" w:hAnsi="GHEA Grapalat"/>
          <w:b/>
          <w:bCs/>
          <w:iCs/>
          <w:lang w:val="hy-AM"/>
        </w:rPr>
        <w:t>4</w:t>
      </w:r>
      <w:r w:rsidRPr="00BF14B3">
        <w:rPr>
          <w:rFonts w:ascii="Calibri" w:hAnsi="Calibri" w:cs="Calibri"/>
          <w:b/>
          <w:bCs/>
          <w:iCs/>
          <w:lang w:val="af-ZA"/>
        </w:rPr>
        <w:t> </w:t>
      </w:r>
      <w:bookmarkEnd w:id="2"/>
      <w:r w:rsidRPr="00BF14B3">
        <w:rPr>
          <w:rFonts w:ascii="GHEA Grapalat" w:hAnsi="GHEA Grapalat"/>
          <w:b/>
          <w:bCs/>
          <w:iCs/>
          <w:lang w:val="hy-AM"/>
        </w:rPr>
        <w:t>77</w:t>
      </w:r>
      <w:r w:rsidR="000A2106">
        <w:rPr>
          <w:rFonts w:ascii="GHEA Grapalat" w:hAnsi="GHEA Grapalat"/>
          <w:b/>
          <w:bCs/>
          <w:iCs/>
          <w:lang w:val="hy-AM"/>
        </w:rPr>
        <w:t xml:space="preserve"> 51 89</w:t>
      </w:r>
    </w:p>
    <w:p w14:paraId="7B73A6FC" w14:textId="2489D2D8" w:rsidR="0042349C" w:rsidRPr="00BF14B3" w:rsidRDefault="0042349C" w:rsidP="00BF14B3">
      <w:pPr>
        <w:pStyle w:val="a3"/>
        <w:spacing w:line="240" w:lineRule="auto"/>
        <w:rPr>
          <w:rFonts w:ascii="GHEA Grapalat" w:hAnsi="GHEA Grapalat"/>
          <w:b/>
          <w:bCs/>
          <w:iCs/>
          <w:lang w:val="af-ZA"/>
        </w:rPr>
      </w:pPr>
      <w:r w:rsidRPr="00BF14B3">
        <w:rPr>
          <w:rFonts w:ascii="GHEA Grapalat" w:hAnsi="GHEA Grapalat"/>
          <w:b/>
          <w:bCs/>
          <w:iCs/>
          <w:lang w:val="af-ZA"/>
        </w:rPr>
        <w:t xml:space="preserve">Էլ. փոստ  </w:t>
      </w:r>
      <w:bookmarkStart w:id="3" w:name="_Hlk62217642"/>
      <w:r w:rsidR="00552C25" w:rsidRPr="00552C25">
        <w:rPr>
          <w:rFonts w:ascii="GHEA Grapalat" w:hAnsi="GHEA Grapalat"/>
          <w:b/>
          <w:bCs/>
          <w:iCs/>
          <w:color w:val="000000" w:themeColor="text1"/>
          <w:lang w:val="af-ZA"/>
        </w:rPr>
        <w:t>gnumner@jrar.am</w:t>
      </w:r>
      <w:bookmarkEnd w:id="3"/>
    </w:p>
    <w:p w14:paraId="76A763E9" w14:textId="09A3A187" w:rsidR="0042349C" w:rsidRPr="00BF14B3" w:rsidRDefault="00BF14B3" w:rsidP="00BF14B3">
      <w:pPr>
        <w:pStyle w:val="a3"/>
        <w:spacing w:line="240" w:lineRule="auto"/>
        <w:ind w:firstLine="0"/>
        <w:rPr>
          <w:rFonts w:ascii="GHEA Grapalat" w:hAnsi="GHEA Grapalat"/>
          <w:b/>
          <w:bCs/>
          <w:iCs/>
          <w:lang w:val="af-ZA"/>
        </w:rPr>
      </w:pPr>
      <w:r w:rsidRPr="00BF14B3">
        <w:rPr>
          <w:rFonts w:ascii="GHEA Grapalat" w:hAnsi="GHEA Grapalat"/>
          <w:b/>
          <w:bCs/>
          <w:iCs/>
          <w:lang w:val="hy-AM"/>
        </w:rPr>
        <w:t xml:space="preserve">            </w:t>
      </w:r>
      <w:r w:rsidR="0042349C" w:rsidRPr="00BF14B3">
        <w:rPr>
          <w:rFonts w:ascii="GHEA Grapalat" w:hAnsi="GHEA Grapalat"/>
          <w:b/>
          <w:bCs/>
          <w:iCs/>
          <w:lang w:val="af-ZA"/>
        </w:rPr>
        <w:t xml:space="preserve">Պատվիրատու </w:t>
      </w:r>
      <w:r w:rsidR="007422DA" w:rsidRPr="00BF14B3">
        <w:rPr>
          <w:rFonts w:ascii="GHEA Grapalat" w:hAnsi="GHEA Grapalat"/>
          <w:b/>
          <w:bCs/>
          <w:iCs/>
          <w:lang w:val="hy-AM"/>
        </w:rPr>
        <w:t>ՀՀ</w:t>
      </w:r>
      <w:r w:rsidR="007422DA" w:rsidRPr="00BF14B3">
        <w:rPr>
          <w:rFonts w:ascii="GHEA Grapalat" w:hAnsi="GHEA Grapalat"/>
          <w:b/>
          <w:bCs/>
          <w:iCs/>
          <w:lang w:val="af-ZA"/>
        </w:rPr>
        <w:t xml:space="preserve"> </w:t>
      </w:r>
      <w:r w:rsidR="007422DA" w:rsidRPr="00BF14B3">
        <w:rPr>
          <w:rFonts w:ascii="GHEA Grapalat" w:hAnsi="GHEA Grapalat"/>
          <w:b/>
          <w:bCs/>
          <w:iCs/>
          <w:lang w:val="hy-AM"/>
        </w:rPr>
        <w:t>ՏԿԵՆ</w:t>
      </w:r>
      <w:r w:rsidR="007422DA" w:rsidRPr="00BF14B3">
        <w:rPr>
          <w:rFonts w:ascii="GHEA Grapalat" w:hAnsi="GHEA Grapalat"/>
          <w:b/>
          <w:bCs/>
          <w:iCs/>
          <w:lang w:val="af-ZA"/>
        </w:rPr>
        <w:t xml:space="preserve">  «</w:t>
      </w:r>
      <w:r w:rsidR="007422DA" w:rsidRPr="00BF14B3">
        <w:rPr>
          <w:rFonts w:ascii="GHEA Grapalat" w:hAnsi="GHEA Grapalat"/>
          <w:b/>
          <w:bCs/>
          <w:iCs/>
          <w:lang w:val="hy-AM"/>
        </w:rPr>
        <w:t>Ջրառ</w:t>
      </w:r>
      <w:r w:rsidR="007422DA" w:rsidRPr="00BF14B3">
        <w:rPr>
          <w:rFonts w:ascii="GHEA Grapalat" w:hAnsi="GHEA Grapalat"/>
          <w:b/>
          <w:bCs/>
          <w:iCs/>
          <w:lang w:val="af-ZA"/>
        </w:rPr>
        <w:t xml:space="preserve">» </w:t>
      </w:r>
      <w:r w:rsidR="007422DA" w:rsidRPr="00BF14B3">
        <w:rPr>
          <w:rFonts w:ascii="GHEA Grapalat" w:hAnsi="GHEA Grapalat"/>
          <w:b/>
          <w:bCs/>
          <w:iCs/>
          <w:lang w:val="hy-AM"/>
        </w:rPr>
        <w:t>ՓԲԸ</w:t>
      </w:r>
    </w:p>
    <w:p w14:paraId="0EB0E419" w14:textId="77777777" w:rsidR="0042349C" w:rsidRPr="00BF14B3" w:rsidRDefault="0042349C" w:rsidP="00BF14B3">
      <w:pPr>
        <w:pStyle w:val="a3"/>
        <w:spacing w:line="240" w:lineRule="auto"/>
        <w:ind w:left="1404"/>
        <w:rPr>
          <w:rFonts w:ascii="GHEA Grapalat" w:hAnsi="GHEA Grapalat"/>
          <w:b/>
          <w:bCs/>
          <w:iCs/>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901273" w14:textId="07C427F4" w:rsidR="0042349C" w:rsidRPr="00FC4920" w:rsidRDefault="007422DA" w:rsidP="0042349C">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0A208ADD" w14:textId="77777777" w:rsidR="0042349C" w:rsidRPr="00F566BF" w:rsidRDefault="0042349C" w:rsidP="0042349C">
      <w:pPr>
        <w:pStyle w:val="aa"/>
        <w:tabs>
          <w:tab w:val="left" w:pos="5968"/>
        </w:tabs>
        <w:ind w:right="-7" w:firstLine="567"/>
        <w:rPr>
          <w:rFonts w:ascii="GHEA Grapalat" w:hAnsi="GHEA Grapalat"/>
          <w:lang w:val="af-ZA"/>
        </w:rPr>
      </w:pPr>
      <w:r w:rsidRPr="00F566BF">
        <w:rPr>
          <w:rFonts w:ascii="GHEA Grapalat" w:hAnsi="GHEA Grapalat"/>
          <w:lang w:val="af-ZA"/>
        </w:rPr>
        <w:tab/>
      </w:r>
    </w:p>
    <w:p w14:paraId="1D7C05E5" w14:textId="77777777" w:rsidR="0042349C" w:rsidRPr="00F566BF" w:rsidRDefault="0042349C" w:rsidP="0042349C">
      <w:pPr>
        <w:pStyle w:val="aa"/>
        <w:ind w:right="-7" w:firstLine="567"/>
        <w:jc w:val="center"/>
        <w:rPr>
          <w:rFonts w:ascii="GHEA Grapalat" w:hAnsi="GHEA Grapalat"/>
          <w:lang w:val="af-ZA"/>
        </w:rPr>
      </w:pPr>
    </w:p>
    <w:p w14:paraId="39FAF237" w14:textId="77777777" w:rsidR="0042349C" w:rsidRPr="00F566BF" w:rsidRDefault="0042349C" w:rsidP="0042349C">
      <w:pPr>
        <w:pStyle w:val="aa"/>
        <w:ind w:right="-7" w:firstLine="567"/>
        <w:jc w:val="center"/>
        <w:rPr>
          <w:rFonts w:ascii="GHEA Grapalat" w:hAnsi="GHEA Grapalat"/>
          <w:lang w:val="af-ZA"/>
        </w:rPr>
      </w:pPr>
    </w:p>
    <w:p w14:paraId="6B2B0184" w14:textId="77777777" w:rsidR="0042349C" w:rsidRPr="00F566BF" w:rsidRDefault="0042349C" w:rsidP="0042349C">
      <w:pPr>
        <w:pStyle w:val="aa"/>
        <w:ind w:right="-7" w:firstLine="567"/>
        <w:jc w:val="center"/>
        <w:rPr>
          <w:rFonts w:ascii="GHEA Grapalat" w:hAnsi="GHEA Grapalat"/>
          <w:lang w:val="af-ZA"/>
        </w:rPr>
      </w:pPr>
    </w:p>
    <w:p w14:paraId="6BE6277A" w14:textId="77777777" w:rsidR="0042349C" w:rsidRPr="00F566BF" w:rsidRDefault="0042349C" w:rsidP="0042349C">
      <w:pPr>
        <w:pStyle w:val="aa"/>
        <w:ind w:right="-7" w:firstLine="567"/>
        <w:jc w:val="center"/>
        <w:rPr>
          <w:rFonts w:ascii="GHEA Grapalat" w:hAnsi="GHEA Grapalat"/>
          <w:lang w:val="af-ZA"/>
        </w:rPr>
      </w:pPr>
    </w:p>
    <w:p w14:paraId="77855D57" w14:textId="77777777" w:rsidR="0042349C" w:rsidRPr="00F566BF" w:rsidRDefault="0042349C" w:rsidP="0042349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25AD3B5" w14:textId="77777777" w:rsidR="0042349C" w:rsidRPr="00F566BF" w:rsidRDefault="0042349C" w:rsidP="0042349C">
      <w:pPr>
        <w:pStyle w:val="aa"/>
        <w:ind w:right="-7" w:firstLine="567"/>
        <w:jc w:val="center"/>
        <w:rPr>
          <w:rFonts w:ascii="GHEA Grapalat" w:hAnsi="GHEA Grapalat" w:cs="Sylfaen"/>
          <w:lang w:val="af-ZA"/>
        </w:rPr>
      </w:pPr>
    </w:p>
    <w:p w14:paraId="01789F66" w14:textId="77777777" w:rsidR="0042349C" w:rsidRPr="00F566BF" w:rsidRDefault="0042349C" w:rsidP="0042349C">
      <w:pPr>
        <w:pStyle w:val="aa"/>
        <w:ind w:right="-7" w:firstLine="567"/>
        <w:jc w:val="center"/>
        <w:rPr>
          <w:rFonts w:ascii="GHEA Grapalat" w:hAnsi="GHEA Grapalat" w:cs="Sylfaen"/>
          <w:lang w:val="af-ZA"/>
        </w:rPr>
      </w:pPr>
    </w:p>
    <w:p w14:paraId="0B87BAF7" w14:textId="00702AC3" w:rsidR="0042349C" w:rsidRPr="00F566BF" w:rsidRDefault="007422DA" w:rsidP="0042349C">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0042349C" w:rsidRPr="005E1F72">
        <w:rPr>
          <w:rFonts w:ascii="GHEA Grapalat" w:hAnsi="GHEA Grapalat" w:cs="Sylfaen"/>
          <w:lang w:val="af-ZA"/>
        </w:rPr>
        <w:t>-</w:t>
      </w:r>
      <w:r w:rsidR="0042349C" w:rsidRPr="005E1F72">
        <w:rPr>
          <w:rFonts w:ascii="GHEA Grapalat" w:hAnsi="GHEA Grapalat" w:cs="Sylfaen"/>
        </w:rPr>
        <w:t>Ի</w:t>
      </w:r>
      <w:r w:rsidR="0042349C" w:rsidRPr="005E1F72">
        <w:rPr>
          <w:rFonts w:ascii="GHEA Grapalat" w:hAnsi="GHEA Grapalat" w:cs="Sylfaen"/>
          <w:lang w:val="af-ZA"/>
        </w:rPr>
        <w:t xml:space="preserve"> </w:t>
      </w:r>
      <w:r w:rsidR="0042349C" w:rsidRPr="005E1F72">
        <w:rPr>
          <w:rFonts w:ascii="GHEA Grapalat" w:hAnsi="GHEA Grapalat" w:cs="Sylfaen"/>
        </w:rPr>
        <w:t>ԿԱՐԻՔՆԵՐԻ</w:t>
      </w:r>
      <w:r w:rsidR="0042349C" w:rsidRPr="005E1F72">
        <w:rPr>
          <w:rFonts w:ascii="GHEA Grapalat" w:hAnsi="GHEA Grapalat" w:cs="Times Armenian"/>
          <w:lang w:val="af-ZA"/>
        </w:rPr>
        <w:t xml:space="preserve"> </w:t>
      </w:r>
      <w:r w:rsidR="0042349C" w:rsidRPr="005E1F72">
        <w:rPr>
          <w:rFonts w:ascii="GHEA Grapalat" w:hAnsi="GHEA Grapalat" w:cs="Sylfaen"/>
        </w:rPr>
        <w:t>ՀԱՄ</w:t>
      </w:r>
      <w:r w:rsidR="0042349C" w:rsidRPr="00C43ADF">
        <w:rPr>
          <w:rFonts w:ascii="GHEA Grapalat" w:hAnsi="GHEA Grapalat" w:cs="Sylfaen"/>
        </w:rPr>
        <w:t>ԱՐ</w:t>
      </w:r>
      <w:r w:rsidR="0042349C" w:rsidRPr="004E71A5">
        <w:rPr>
          <w:rFonts w:ascii="GHEA Grapalat" w:hAnsi="GHEA Grapalat" w:cs="Times Armenian"/>
          <w:color w:val="FF0000"/>
          <w:lang w:val="hy-AM"/>
        </w:rPr>
        <w:t xml:space="preserve"> </w:t>
      </w:r>
      <w:r w:rsidR="008B636D">
        <w:rPr>
          <w:rFonts w:ascii="GHEA Grapalat" w:eastAsia="Arial Unicode MS" w:hAnsi="GHEA Grapalat" w:cs="Arial"/>
          <w:color w:val="FF0000"/>
          <w:lang w:val="hy-AM"/>
        </w:rPr>
        <w:t>ՓՈՐՁԱՔՆՆՈՒԹՅԱՆ</w:t>
      </w:r>
      <w:r w:rsidR="00323715" w:rsidRPr="005C4F56">
        <w:rPr>
          <w:rFonts w:ascii="GHEA Grapalat" w:eastAsia="Arial Unicode MS" w:hAnsi="GHEA Grapalat" w:cs="Arial"/>
          <w:color w:val="000000"/>
          <w:lang w:val="hy-AM"/>
        </w:rPr>
        <w:t xml:space="preserve"> </w:t>
      </w:r>
      <w:r w:rsidR="001215A6" w:rsidRPr="005C4F56">
        <w:rPr>
          <w:rFonts w:ascii="GHEA Grapalat" w:hAnsi="GHEA Grapalat"/>
          <w:caps/>
          <w:color w:val="FF0000"/>
          <w:lang w:val="hy-AM"/>
        </w:rPr>
        <w:t>ԾԱՌԱՅՈՒԹՅՈՒՆՆԵՐԻ</w:t>
      </w:r>
      <w:r w:rsidR="0042349C" w:rsidRPr="005C4F56">
        <w:rPr>
          <w:rFonts w:ascii="GHEA Grapalat" w:hAnsi="GHEA Grapalat" w:cs="Times Armenian"/>
          <w:lang w:val="hy-AM"/>
        </w:rPr>
        <w:t xml:space="preserve"> </w:t>
      </w:r>
      <w:r w:rsidR="0042349C" w:rsidRPr="005C4F56">
        <w:rPr>
          <w:rFonts w:ascii="GHEA Grapalat" w:hAnsi="GHEA Grapalat" w:cs="Sylfaen"/>
        </w:rPr>
        <w:t>ՁԵ</w:t>
      </w:r>
      <w:r w:rsidR="0042349C" w:rsidRPr="00C43ADF">
        <w:rPr>
          <w:rFonts w:ascii="GHEA Grapalat" w:hAnsi="GHEA Grapalat" w:cs="Sylfaen"/>
        </w:rPr>
        <w:t>ՌՔԲԵՐՄԱՆ</w:t>
      </w:r>
      <w:r w:rsidR="0042349C" w:rsidRPr="00C43ADF">
        <w:rPr>
          <w:rFonts w:ascii="GHEA Grapalat" w:hAnsi="GHEA Grapalat" w:cs="Times Armenian"/>
          <w:lang w:val="af-ZA"/>
        </w:rPr>
        <w:t xml:space="preserve"> </w:t>
      </w:r>
      <w:r w:rsidR="0042349C" w:rsidRPr="00C43ADF">
        <w:rPr>
          <w:rFonts w:ascii="GHEA Grapalat" w:hAnsi="GHEA Grapalat" w:cs="Sylfaen"/>
        </w:rPr>
        <w:t>ՆՊԱՏԱԿՈՎ</w:t>
      </w:r>
      <w:r w:rsidR="0042349C" w:rsidRPr="00C43ADF">
        <w:rPr>
          <w:rFonts w:ascii="GHEA Grapalat" w:hAnsi="GHEA Grapalat" w:cs="Sylfaen"/>
          <w:lang w:val="af-ZA"/>
        </w:rPr>
        <w:t xml:space="preserve"> </w:t>
      </w:r>
      <w:r w:rsidR="0042349C" w:rsidRPr="00C43ADF">
        <w:rPr>
          <w:rFonts w:ascii="GHEA Grapalat" w:hAnsi="GHEA Grapalat" w:cs="Sylfaen"/>
        </w:rPr>
        <w:t>ՀԱՅՏԱՐԱՐՎԱԾ</w:t>
      </w:r>
      <w:r w:rsidR="0042349C" w:rsidRPr="00C43ADF">
        <w:rPr>
          <w:rFonts w:ascii="GHEA Grapalat" w:hAnsi="GHEA Grapalat" w:cs="Times Armenian"/>
          <w:lang w:val="af-ZA"/>
        </w:rPr>
        <w:t xml:space="preserve"> </w:t>
      </w:r>
      <w:r w:rsidR="0042349C">
        <w:rPr>
          <w:rFonts w:ascii="GHEA Grapalat" w:hAnsi="GHEA Grapalat" w:cs="Times Armenian"/>
        </w:rPr>
        <w:t>ԳՆԱՆՇՄԱՆ</w:t>
      </w:r>
      <w:r w:rsidR="0042349C" w:rsidRPr="00C05F2C">
        <w:rPr>
          <w:rFonts w:ascii="GHEA Grapalat" w:hAnsi="GHEA Grapalat" w:cs="Times Armenian"/>
          <w:lang w:val="af-ZA"/>
        </w:rPr>
        <w:t xml:space="preserve"> </w:t>
      </w:r>
      <w:r w:rsidR="0042349C">
        <w:rPr>
          <w:rFonts w:ascii="GHEA Grapalat" w:hAnsi="GHEA Grapalat" w:cs="Times Armenian"/>
        </w:rPr>
        <w:t>ՀԱՐՑՄԱՆ</w:t>
      </w:r>
      <w:r w:rsidR="0042349C" w:rsidRPr="00C43ADF">
        <w:rPr>
          <w:rFonts w:ascii="GHEA Grapalat" w:hAnsi="GHEA Grapalat" w:cs="Times Armenian"/>
          <w:lang w:val="af-ZA"/>
        </w:rPr>
        <w:t xml:space="preserve"> </w:t>
      </w:r>
      <w:r w:rsidR="0042349C" w:rsidRPr="00C43ADF">
        <w:rPr>
          <w:rFonts w:ascii="GHEA Grapalat" w:hAnsi="GHEA Grapalat" w:cs="Times Armenian"/>
          <w:lang w:val="ru-RU"/>
        </w:rPr>
        <w:t>ԸՆԹԱՑԱԿԱՐ</w:t>
      </w:r>
      <w:r w:rsidR="0042349C">
        <w:rPr>
          <w:rFonts w:ascii="GHEA Grapalat" w:hAnsi="GHEA Grapalat" w:cs="Times Armenian"/>
          <w:lang w:val="ru-RU"/>
        </w:rPr>
        <w:t>ԳԻ</w:t>
      </w:r>
    </w:p>
    <w:p w14:paraId="711C3DF7" w14:textId="77777777" w:rsidR="0042349C" w:rsidRPr="00F566BF" w:rsidRDefault="0042349C" w:rsidP="0042349C">
      <w:pPr>
        <w:pStyle w:val="aa"/>
        <w:ind w:right="-7" w:firstLine="567"/>
        <w:jc w:val="center"/>
        <w:rPr>
          <w:rFonts w:ascii="GHEA Grapalat" w:hAnsi="GHEA Grapalat"/>
          <w:lang w:val="af-ZA"/>
        </w:rPr>
      </w:pPr>
    </w:p>
    <w:p w14:paraId="638226D3" w14:textId="77777777" w:rsidR="0042349C" w:rsidRPr="00F566BF" w:rsidRDefault="0042349C" w:rsidP="0042349C">
      <w:pPr>
        <w:pStyle w:val="aa"/>
        <w:ind w:right="-7" w:firstLine="567"/>
        <w:jc w:val="center"/>
        <w:rPr>
          <w:rFonts w:ascii="GHEA Grapalat" w:hAnsi="GHEA Grapalat"/>
          <w:lang w:val="af-ZA"/>
        </w:rPr>
      </w:pPr>
    </w:p>
    <w:p w14:paraId="13185914" w14:textId="77777777" w:rsidR="0042349C" w:rsidRPr="00F566BF" w:rsidRDefault="0042349C" w:rsidP="0042349C">
      <w:pPr>
        <w:pStyle w:val="aa"/>
        <w:ind w:right="-7" w:firstLine="567"/>
        <w:jc w:val="center"/>
        <w:rPr>
          <w:rFonts w:ascii="GHEA Grapalat" w:hAnsi="GHEA Grapalat"/>
          <w:lang w:val="af-ZA"/>
        </w:rPr>
      </w:pPr>
    </w:p>
    <w:p w14:paraId="281E0160" w14:textId="77777777" w:rsidR="0042349C" w:rsidRPr="00F566BF" w:rsidRDefault="0042349C" w:rsidP="0042349C">
      <w:pPr>
        <w:pStyle w:val="aa"/>
        <w:ind w:right="-7" w:firstLine="567"/>
        <w:jc w:val="center"/>
        <w:rPr>
          <w:rFonts w:ascii="GHEA Grapalat" w:hAnsi="GHEA Grapalat"/>
          <w:lang w:val="af-ZA"/>
        </w:rPr>
      </w:pPr>
    </w:p>
    <w:p w14:paraId="222780B1" w14:textId="77777777" w:rsidR="0042349C" w:rsidRPr="00F566BF" w:rsidRDefault="0042349C" w:rsidP="0042349C">
      <w:pPr>
        <w:pStyle w:val="aa"/>
        <w:ind w:right="-7" w:firstLine="567"/>
        <w:jc w:val="center"/>
        <w:rPr>
          <w:rFonts w:ascii="GHEA Grapalat" w:hAnsi="GHEA Grapalat"/>
          <w:lang w:val="af-ZA"/>
        </w:rPr>
      </w:pPr>
    </w:p>
    <w:p w14:paraId="6080BE58" w14:textId="77777777" w:rsidR="0042349C" w:rsidRPr="00F566BF" w:rsidRDefault="0042349C" w:rsidP="0042349C">
      <w:pPr>
        <w:pStyle w:val="aa"/>
        <w:ind w:right="-7" w:firstLine="567"/>
        <w:jc w:val="center"/>
        <w:rPr>
          <w:rFonts w:ascii="GHEA Grapalat" w:hAnsi="GHEA Grapalat"/>
          <w:lang w:val="af-ZA"/>
        </w:rPr>
      </w:pPr>
    </w:p>
    <w:p w14:paraId="46133113" w14:textId="77777777" w:rsidR="0042349C" w:rsidRPr="00F566BF" w:rsidRDefault="0042349C" w:rsidP="0042349C">
      <w:pPr>
        <w:pStyle w:val="aa"/>
        <w:ind w:right="-7" w:firstLine="567"/>
        <w:jc w:val="center"/>
        <w:rPr>
          <w:rFonts w:ascii="GHEA Grapalat" w:hAnsi="GHEA Grapalat"/>
          <w:lang w:val="af-ZA"/>
        </w:rPr>
      </w:pPr>
    </w:p>
    <w:p w14:paraId="694E9073" w14:textId="77777777" w:rsidR="0042349C" w:rsidRPr="00F566BF" w:rsidRDefault="0042349C" w:rsidP="0042349C">
      <w:pPr>
        <w:pStyle w:val="aa"/>
        <w:ind w:right="-7" w:firstLine="567"/>
        <w:jc w:val="center"/>
        <w:rPr>
          <w:rFonts w:ascii="GHEA Grapalat" w:hAnsi="GHEA Grapalat"/>
          <w:lang w:val="af-ZA"/>
        </w:rPr>
      </w:pPr>
    </w:p>
    <w:p w14:paraId="060870DC" w14:textId="77777777" w:rsidR="0042349C" w:rsidRPr="00F566BF" w:rsidRDefault="0042349C" w:rsidP="0042349C">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6535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6535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D0E1946" w14:textId="79D68724" w:rsidR="00342CA7" w:rsidRPr="00F566BF" w:rsidRDefault="00884204" w:rsidP="00342CA7">
      <w:pPr>
        <w:ind w:firstLine="567"/>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 xml:space="preserve">հասցեով </w:t>
      </w:r>
      <w:r w:rsidR="00342CA7" w:rsidRPr="00F566BF">
        <w:rPr>
          <w:rFonts w:ascii="GHEA Grapalat" w:hAnsi="GHEA Grapalat"/>
          <w:i/>
          <w:sz w:val="22"/>
          <w:szCs w:val="22"/>
          <w:lang w:val="af-ZA"/>
        </w:rPr>
        <w:t xml:space="preserve">`(+37411) </w:t>
      </w:r>
      <w:r w:rsidR="00342CA7" w:rsidRPr="00DB4A0A">
        <w:rPr>
          <w:rFonts w:ascii="GHEA Grapalat" w:hAnsi="GHEA Grapalat"/>
          <w:i/>
          <w:sz w:val="22"/>
          <w:szCs w:val="22"/>
          <w:lang w:val="af-ZA"/>
        </w:rPr>
        <w:t>800-600  (111)</w:t>
      </w:r>
      <w:r w:rsidR="00342CA7" w:rsidRPr="00F566BF">
        <w:rPr>
          <w:rFonts w:ascii="GHEA Grapalat" w:hAnsi="GHEA Grapalat"/>
          <w:i/>
          <w:sz w:val="22"/>
          <w:szCs w:val="22"/>
          <w:lang w:val="af-ZA"/>
        </w:rPr>
        <w:t>):</w:t>
      </w:r>
    </w:p>
    <w:p w14:paraId="78D20329" w14:textId="20EC97A8" w:rsidR="006E7900" w:rsidRPr="00F566BF" w:rsidRDefault="006E7900" w:rsidP="00EF3662">
      <w:pPr>
        <w:ind w:firstLine="567"/>
        <w:rPr>
          <w:rFonts w:ascii="GHEA Grapalat" w:hAnsi="GHEA Grapalat"/>
          <w:i/>
          <w:sz w:val="22"/>
          <w:szCs w:val="22"/>
          <w:lang w:val="af-ZA"/>
        </w:rPr>
      </w:pP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010A9DC" w14:textId="7B9E5D2E" w:rsidR="0042349C" w:rsidRPr="00F566BF" w:rsidRDefault="007422DA" w:rsidP="0042349C">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0042349C" w:rsidRPr="007F55DF">
        <w:rPr>
          <w:rFonts w:ascii="GHEA Grapalat" w:hAnsi="GHEA Grapalat" w:cs="Sylfaen"/>
          <w:b/>
          <w:sz w:val="20"/>
          <w:szCs w:val="20"/>
          <w:lang w:val="af-ZA"/>
        </w:rPr>
        <w:t>-</w:t>
      </w:r>
      <w:r w:rsidR="0042349C" w:rsidRPr="007F55DF">
        <w:rPr>
          <w:rFonts w:ascii="GHEA Grapalat" w:hAnsi="GHEA Grapalat" w:cs="Sylfaen"/>
          <w:b/>
          <w:sz w:val="20"/>
          <w:szCs w:val="20"/>
        </w:rPr>
        <w:t>Ի</w:t>
      </w:r>
      <w:r w:rsidR="0042349C" w:rsidRPr="007F55DF">
        <w:rPr>
          <w:rFonts w:ascii="GHEA Grapalat" w:hAnsi="GHEA Grapalat" w:cs="Sylfaen"/>
          <w:b/>
          <w:sz w:val="20"/>
          <w:szCs w:val="20"/>
          <w:lang w:val="af-ZA"/>
        </w:rPr>
        <w:t xml:space="preserve"> </w:t>
      </w:r>
      <w:r w:rsidR="0042349C" w:rsidRPr="007F55DF">
        <w:rPr>
          <w:rFonts w:ascii="GHEA Grapalat" w:hAnsi="GHEA Grapalat" w:cs="Sylfaen"/>
          <w:b/>
          <w:sz w:val="20"/>
          <w:szCs w:val="20"/>
        </w:rPr>
        <w:t>ԿԱՐԻՔՆԵՐԻ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ՀԱՄԱՐ</w:t>
      </w:r>
      <w:r w:rsidR="0042349C" w:rsidRPr="007F55DF">
        <w:rPr>
          <w:rFonts w:ascii="GHEA Grapalat" w:hAnsi="GHEA Grapalat" w:cs="Times Armenian"/>
          <w:b/>
          <w:sz w:val="20"/>
          <w:szCs w:val="20"/>
          <w:lang w:val="af-ZA"/>
        </w:rPr>
        <w:t xml:space="preserve"> </w:t>
      </w:r>
      <w:r w:rsidR="008B636D">
        <w:rPr>
          <w:rFonts w:ascii="GHEA Grapalat" w:hAnsi="GHEA Grapalat" w:cs="Times Armenian"/>
          <w:b/>
          <w:bCs/>
          <w:color w:val="FF0000"/>
          <w:sz w:val="20"/>
          <w:szCs w:val="20"/>
          <w:lang w:val="hy-AM"/>
        </w:rPr>
        <w:t>ՓՈՐՁԱՔՆՆՈՒԹՅԱՆ</w:t>
      </w:r>
      <w:r w:rsidR="0042349C" w:rsidRPr="00025EF1">
        <w:rPr>
          <w:rFonts w:ascii="GHEA Grapalat" w:hAnsi="GHEA Grapalat" w:cs="Times Armenian"/>
          <w:b/>
          <w:bCs/>
          <w:color w:val="FF0000"/>
          <w:sz w:val="20"/>
          <w:szCs w:val="20"/>
          <w:lang w:val="hy-AM"/>
        </w:rPr>
        <w:t xml:space="preserve"> ԾԱՌԱՅՈՒԹՅՈՒՆՆԵՐԻ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ՁԵՌՔԲԵՐՄԱՆ</w:t>
      </w:r>
      <w:r w:rsidR="0042349C" w:rsidRPr="007F55DF">
        <w:rPr>
          <w:rFonts w:ascii="GHEA Grapalat" w:hAnsi="GHEA Grapalat"/>
          <w:b/>
          <w:sz w:val="20"/>
          <w:szCs w:val="20"/>
          <w:lang w:val="af-ZA"/>
        </w:rPr>
        <w:t xml:space="preserve"> ՆՊԱՏԱԿՈՎ ՀԱՅՏԱՐԱՐՎԱԾ </w:t>
      </w:r>
      <w:r w:rsidR="0042349C" w:rsidRPr="00632A91">
        <w:rPr>
          <w:rFonts w:ascii="GHEA Grapalat" w:hAnsi="GHEA Grapalat" w:cs="Sylfaen"/>
          <w:b/>
          <w:sz w:val="20"/>
          <w:szCs w:val="20"/>
          <w:lang w:val="hy-AM"/>
        </w:rPr>
        <w:t xml:space="preserve">ԳՆԱՆՇՄԱՆ ՀԱՐՑՄԱՆ ԸՆԹԱՑԱԿԱՐԳԻ </w:t>
      </w:r>
      <w:r w:rsidR="0042349C"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08C347F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rPr>
          <w:rFonts w:ascii="GHEA Grapalat" w:hAnsi="GHEA Grapalat"/>
          <w:sz w:val="20"/>
          <w:lang w:val="af-ZA"/>
        </w:rPr>
      </w:pPr>
    </w:p>
    <w:p w14:paraId="5404365E"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rPr>
          <w:rFonts w:ascii="GHEA Grapalat" w:hAnsi="GHEA Grapalat"/>
          <w:sz w:val="20"/>
          <w:lang w:val="af-ZA"/>
        </w:rPr>
      </w:pPr>
    </w:p>
    <w:p w14:paraId="6942B857" w14:textId="77777777" w:rsidR="00096865" w:rsidRPr="00F566BF" w:rsidRDefault="00096865" w:rsidP="00EF3662">
      <w:pPr>
        <w:ind w:firstLine="567"/>
        <w:rPr>
          <w:rFonts w:ascii="GHEA Grapalat" w:hAnsi="GHEA Grapalat"/>
          <w:sz w:val="20"/>
          <w:lang w:val="af-ZA"/>
        </w:rPr>
      </w:pPr>
    </w:p>
    <w:p w14:paraId="3FA6E089" w14:textId="6AB0C6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2349C" w:rsidRPr="00632A91">
        <w:rPr>
          <w:rFonts w:ascii="GHEA Grapalat" w:hAnsi="GHEA Grapalat" w:cs="Sylfaen"/>
          <w:b/>
          <w:sz w:val="20"/>
        </w:rPr>
        <w:t>ԳՆԱՆՇՄԱՆ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ՀԱՐՑՄԱՆ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ԸՆԹԱՑԱԿԱՐԳԻ</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ՀԱՅՏԸ</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ՊԱՏՐԱՍՏԵԼՈՒ</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ՀՐԱՀԱՆԳ</w:t>
      </w:r>
    </w:p>
    <w:p w14:paraId="0000B613" w14:textId="77777777" w:rsidR="00096865" w:rsidRPr="00F566BF" w:rsidRDefault="00096865" w:rsidP="00EF3662">
      <w:pPr>
        <w:ind w:firstLine="567"/>
        <w:rPr>
          <w:rFonts w:ascii="GHEA Grapalat" w:hAnsi="GHEA Grapalat"/>
          <w:sz w:val="20"/>
          <w:lang w:val="af-ZA"/>
        </w:rPr>
      </w:pPr>
    </w:p>
    <w:p w14:paraId="3655A343" w14:textId="1AB2A11A"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rPr>
          <w:rFonts w:ascii="GHEA Grapalat" w:hAnsi="GHEA Grapalat" w:cs="Times Armenian"/>
          <w:sz w:val="20"/>
          <w:lang w:val="af-ZA"/>
        </w:rPr>
      </w:pPr>
    </w:p>
    <w:p w14:paraId="555D9EB7" w14:textId="77777777" w:rsidR="00037DDE" w:rsidRPr="00F566BF" w:rsidRDefault="00037DDE" w:rsidP="00EF3662">
      <w:pPr>
        <w:ind w:firstLine="1134"/>
        <w:rPr>
          <w:rFonts w:ascii="GHEA Grapalat" w:hAnsi="GHEA Grapalat" w:cs="Times Armenian"/>
          <w:sz w:val="20"/>
          <w:lang w:val="af-ZA"/>
        </w:rPr>
      </w:pPr>
    </w:p>
    <w:p w14:paraId="039EBE02" w14:textId="77777777" w:rsidR="00037DDE" w:rsidRPr="00F566BF" w:rsidRDefault="00037DDE" w:rsidP="00EF3662">
      <w:pPr>
        <w:ind w:firstLine="1134"/>
        <w:rPr>
          <w:rFonts w:ascii="GHEA Grapalat" w:hAnsi="GHEA Grapalat" w:cs="Times Armenian"/>
          <w:sz w:val="20"/>
          <w:lang w:val="af-ZA"/>
        </w:rPr>
      </w:pPr>
    </w:p>
    <w:p w14:paraId="7BEBF8F0" w14:textId="77777777" w:rsidR="00037DDE" w:rsidRPr="00F566BF" w:rsidRDefault="00037DDE" w:rsidP="00EF3662">
      <w:pPr>
        <w:ind w:firstLine="1134"/>
        <w:rPr>
          <w:rFonts w:ascii="GHEA Grapalat" w:hAnsi="GHEA Grapalat" w:cs="Times Armenian"/>
          <w:sz w:val="20"/>
          <w:lang w:val="af-ZA"/>
        </w:rPr>
      </w:pPr>
    </w:p>
    <w:p w14:paraId="26BA0174" w14:textId="77777777" w:rsidR="00A55E59" w:rsidRPr="00F566BF" w:rsidRDefault="00A55E59" w:rsidP="00EF3662">
      <w:pPr>
        <w:ind w:firstLine="1134"/>
        <w:rPr>
          <w:rFonts w:ascii="GHEA Grapalat" w:hAnsi="GHEA Grapalat" w:cs="Times Armenian"/>
          <w:sz w:val="20"/>
          <w:lang w:val="af-ZA"/>
        </w:rPr>
      </w:pPr>
    </w:p>
    <w:p w14:paraId="48D69921" w14:textId="77777777" w:rsidR="00096865" w:rsidRPr="00F566BF" w:rsidRDefault="007F3495" w:rsidP="00EF3662">
      <w:pPr>
        <w:ind w:firstLine="1134"/>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0DE9372" w14:textId="676426C1" w:rsidR="0042349C" w:rsidRPr="00F566BF" w:rsidRDefault="00096865" w:rsidP="0042349C">
      <w:pPr>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65359">
        <w:rPr>
          <w:rFonts w:ascii="GHEA Grapalat" w:hAnsi="GHEA Grapalat"/>
          <w:iCs/>
          <w:color w:val="FF0000"/>
          <w:sz w:val="20"/>
          <w:szCs w:val="20"/>
          <w:lang w:val="ru-RU"/>
        </w:rPr>
        <w:t>ՀՀՏԿԵՆ</w:t>
      </w:r>
      <w:r w:rsidR="00F65359" w:rsidRPr="00F65359">
        <w:rPr>
          <w:rFonts w:ascii="GHEA Grapalat" w:hAnsi="GHEA Grapalat"/>
          <w:iCs/>
          <w:color w:val="FF0000"/>
          <w:sz w:val="20"/>
          <w:szCs w:val="20"/>
          <w:lang w:val="af-ZA"/>
        </w:rPr>
        <w:t>-</w:t>
      </w:r>
      <w:r w:rsidR="00F65359">
        <w:rPr>
          <w:rFonts w:ascii="GHEA Grapalat" w:hAnsi="GHEA Grapalat"/>
          <w:iCs/>
          <w:color w:val="FF0000"/>
          <w:sz w:val="20"/>
          <w:szCs w:val="20"/>
          <w:lang w:val="ru-RU"/>
        </w:rPr>
        <w:t>Ջ</w:t>
      </w:r>
      <w:r w:rsidR="00F65359" w:rsidRPr="00F65359">
        <w:rPr>
          <w:rFonts w:ascii="GHEA Grapalat" w:hAnsi="GHEA Grapalat"/>
          <w:iCs/>
          <w:color w:val="FF0000"/>
          <w:sz w:val="20"/>
          <w:szCs w:val="20"/>
          <w:lang w:val="af-ZA"/>
        </w:rPr>
        <w:t>-</w:t>
      </w:r>
      <w:r w:rsidR="00F65359">
        <w:rPr>
          <w:rFonts w:ascii="GHEA Grapalat" w:hAnsi="GHEA Grapalat"/>
          <w:iCs/>
          <w:color w:val="FF0000"/>
          <w:sz w:val="20"/>
          <w:szCs w:val="20"/>
          <w:lang w:val="ru-RU"/>
        </w:rPr>
        <w:t>ԳՀԾՁԲ</w:t>
      </w:r>
      <w:r w:rsidR="00F65359" w:rsidRPr="00F65359">
        <w:rPr>
          <w:rFonts w:ascii="GHEA Grapalat" w:hAnsi="GHEA Grapalat"/>
          <w:iCs/>
          <w:color w:val="FF0000"/>
          <w:sz w:val="20"/>
          <w:szCs w:val="20"/>
          <w:lang w:val="af-ZA"/>
        </w:rPr>
        <w:t xml:space="preserve">-25/14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2349C">
        <w:rPr>
          <w:rFonts w:ascii="GHEA Grapalat" w:hAnsi="GHEA Grapalat" w:cs="Sylfaen"/>
          <w:sz w:val="20"/>
          <w:lang w:val="hy-AM"/>
        </w:rPr>
        <w:t>գնանշման հարցման ընթացակարգի</w:t>
      </w:r>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այսուհետև</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ընթացակար</w:t>
      </w:r>
      <w:r w:rsidR="0042349C" w:rsidRPr="00F566BF">
        <w:rPr>
          <w:rFonts w:ascii="GHEA Grapalat" w:hAnsi="GHEA Grapalat" w:cs="Times Armenian"/>
          <w:sz w:val="20"/>
        </w:rPr>
        <w:t>գ</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հայտարարության</w:t>
      </w:r>
      <w:proofErr w:type="spellEnd"/>
      <w:r w:rsidR="0042349C" w:rsidRPr="00F566BF">
        <w:rPr>
          <w:rFonts w:ascii="GHEA Grapalat" w:hAnsi="GHEA Grapalat" w:cs="Times Armenian"/>
          <w:sz w:val="20"/>
          <w:lang w:val="af-ZA"/>
        </w:rPr>
        <w:t>։</w:t>
      </w:r>
    </w:p>
    <w:p w14:paraId="5C15CCBA" w14:textId="0FCAB7B1" w:rsidR="00096865" w:rsidRPr="00F566BF" w:rsidRDefault="00096865" w:rsidP="0042349C">
      <w:pPr>
        <w:ind w:firstLine="630"/>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5C4F56">
        <w:rPr>
          <w:rFonts w:ascii="GHEA Grapalat" w:hAnsi="GHEA Grapalat" w:cs="Times Armenian"/>
          <w:sz w:val="20"/>
          <w:lang w:val="hy-AM"/>
        </w:rPr>
        <w:t xml:space="preserve"> </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422DA">
        <w:rPr>
          <w:rFonts w:ascii="GHEA Grapalat" w:hAnsi="GHEA Grapalat" w:cs="Sylfaen"/>
          <w:sz w:val="20"/>
        </w:rPr>
        <w:t>ՀՀ</w:t>
      </w:r>
      <w:r w:rsidR="007422DA" w:rsidRPr="007422DA">
        <w:rPr>
          <w:rFonts w:ascii="GHEA Grapalat" w:hAnsi="GHEA Grapalat" w:cs="Sylfaen"/>
          <w:sz w:val="20"/>
          <w:lang w:val="af-ZA"/>
        </w:rPr>
        <w:t xml:space="preserve"> </w:t>
      </w:r>
      <w:r w:rsidR="007422DA">
        <w:rPr>
          <w:rFonts w:ascii="GHEA Grapalat" w:hAnsi="GHEA Grapalat" w:cs="Sylfaen"/>
          <w:sz w:val="20"/>
        </w:rPr>
        <w:t>ՏԿԵՆ</w:t>
      </w:r>
      <w:r w:rsidR="007422DA" w:rsidRPr="007422DA">
        <w:rPr>
          <w:rFonts w:ascii="GHEA Grapalat" w:hAnsi="GHEA Grapalat" w:cs="Sylfaen"/>
          <w:sz w:val="20"/>
          <w:lang w:val="af-ZA"/>
        </w:rPr>
        <w:t xml:space="preserve">  «</w:t>
      </w:r>
      <w:proofErr w:type="spellStart"/>
      <w:r w:rsidR="007422DA">
        <w:rPr>
          <w:rFonts w:ascii="GHEA Grapalat" w:hAnsi="GHEA Grapalat" w:cs="Sylfaen"/>
          <w:sz w:val="20"/>
        </w:rPr>
        <w:t>Ջրառ</w:t>
      </w:r>
      <w:proofErr w:type="spellEnd"/>
      <w:r w:rsidR="007422DA" w:rsidRPr="007422DA">
        <w:rPr>
          <w:rFonts w:ascii="GHEA Grapalat" w:hAnsi="GHEA Grapalat" w:cs="Sylfaen"/>
          <w:sz w:val="20"/>
          <w:lang w:val="af-ZA"/>
        </w:rPr>
        <w:t xml:space="preserve">» </w:t>
      </w:r>
      <w:r w:rsidR="007422DA">
        <w:rPr>
          <w:rFonts w:ascii="GHEA Grapalat" w:hAnsi="GHEA Grapalat" w:cs="Sylfaen"/>
          <w:sz w:val="20"/>
        </w:rPr>
        <w:t>ՓԲԸ</w:t>
      </w:r>
      <w:r w:rsidR="0042349C" w:rsidRPr="005E1F72">
        <w:rPr>
          <w:rFonts w:ascii="GHEA Grapalat" w:hAnsi="GHEA Grapalat"/>
          <w:sz w:val="20"/>
          <w:lang w:val="af-ZA"/>
        </w:rPr>
        <w:t>-</w:t>
      </w:r>
      <w:r w:rsidR="0042349C" w:rsidRPr="005E1F72">
        <w:rPr>
          <w:rFonts w:ascii="GHEA Grapalat" w:hAnsi="GHEA Grapalat"/>
          <w:sz w:val="20"/>
        </w:rPr>
        <w:t>ի</w:t>
      </w:r>
      <w:r w:rsidR="0042349C"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5FE2878" w:rsidR="003E1421" w:rsidRPr="0042349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62218156"/>
      <w:bookmarkStart w:id="6" w:name="_Hlk175652888"/>
      <w:r w:rsidR="00552C25">
        <w:rPr>
          <w:rFonts w:ascii="GHEA Grapalat" w:hAnsi="GHEA Grapalat"/>
        </w:rPr>
        <w:t>info</w:t>
      </w:r>
      <w:r w:rsidR="00552C25" w:rsidRPr="00534336">
        <w:rPr>
          <w:rFonts w:ascii="GHEA Grapalat" w:hAnsi="GHEA Grapalat"/>
        </w:rPr>
        <w:t>@</w:t>
      </w:r>
      <w:bookmarkEnd w:id="5"/>
      <w:r w:rsidR="00552C25">
        <w:rPr>
          <w:rFonts w:ascii="GHEA Grapalat" w:hAnsi="GHEA Grapalat"/>
        </w:rPr>
        <w:t>jrar.am</w:t>
      </w:r>
      <w:bookmarkEnd w:id="6"/>
      <w:r w:rsidR="0042349C">
        <w:rPr>
          <w:rFonts w:ascii="GHEA Grapalat" w:hAnsi="GHEA Grapalat"/>
          <w:lang w:val="hy-AM"/>
        </w:rPr>
        <w:t>։</w:t>
      </w:r>
    </w:p>
    <w:p w14:paraId="5A006036" w14:textId="27280E4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BA6596F" w:rsidR="00096865" w:rsidRPr="00F566BF" w:rsidRDefault="002B32D6" w:rsidP="005A790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FD08EAB" w14:textId="1E78E0B1" w:rsidR="0042349C" w:rsidRPr="00F566BF" w:rsidRDefault="00845AA5" w:rsidP="0042349C">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422DA">
        <w:rPr>
          <w:rFonts w:ascii="GHEA Grapalat" w:hAnsi="GHEA Grapalat" w:cs="Sylfaen"/>
          <w:i w:val="0"/>
          <w:lang w:val="en-US"/>
        </w:rPr>
        <w:t>ՀՀ ՏԿԵՆ «</w:t>
      </w:r>
      <w:proofErr w:type="spellStart"/>
      <w:r w:rsidR="007422DA">
        <w:rPr>
          <w:rFonts w:ascii="GHEA Grapalat" w:hAnsi="GHEA Grapalat" w:cs="Sylfaen"/>
          <w:i w:val="0"/>
          <w:lang w:val="en-US"/>
        </w:rPr>
        <w:t>Ջրառ</w:t>
      </w:r>
      <w:proofErr w:type="spellEnd"/>
      <w:r w:rsidR="007422DA">
        <w:rPr>
          <w:rFonts w:ascii="GHEA Grapalat" w:hAnsi="GHEA Grapalat" w:cs="Sylfaen"/>
          <w:i w:val="0"/>
          <w:lang w:val="en-US"/>
        </w:rPr>
        <w:t>» ՓԲԸ</w:t>
      </w:r>
      <w:r w:rsidR="0042349C">
        <w:rPr>
          <w:rFonts w:ascii="GHEA Grapalat" w:hAnsi="GHEA Grapalat"/>
          <w:i w:val="0"/>
          <w:lang w:val="af-ZA"/>
        </w:rPr>
        <w:t xml:space="preserve">-ի </w:t>
      </w:r>
      <w:proofErr w:type="spellStart"/>
      <w:r w:rsidR="0042349C" w:rsidRPr="00417B96">
        <w:rPr>
          <w:rFonts w:ascii="GHEA Grapalat" w:hAnsi="GHEA Grapalat" w:cs="Sylfaen"/>
          <w:i w:val="0"/>
        </w:rPr>
        <w:t>կարիքն</w:t>
      </w:r>
      <w:r w:rsidR="0042349C" w:rsidRPr="00C43ADF">
        <w:rPr>
          <w:rFonts w:ascii="GHEA Grapalat" w:hAnsi="GHEA Grapalat" w:cs="Sylfaen"/>
          <w:i w:val="0"/>
        </w:rPr>
        <w:t>երի</w:t>
      </w:r>
      <w:proofErr w:type="spellEnd"/>
      <w:r w:rsidR="0042349C" w:rsidRPr="00C43ADF">
        <w:rPr>
          <w:rFonts w:ascii="GHEA Grapalat" w:hAnsi="GHEA Grapalat" w:cs="Times Armenian"/>
          <w:i w:val="0"/>
          <w:lang w:val="af-ZA"/>
        </w:rPr>
        <w:t xml:space="preserve"> </w:t>
      </w:r>
      <w:proofErr w:type="spellStart"/>
      <w:r w:rsidR="0042349C" w:rsidRPr="00C43ADF">
        <w:rPr>
          <w:rFonts w:ascii="GHEA Grapalat" w:hAnsi="GHEA Grapalat" w:cs="Sylfaen"/>
          <w:i w:val="0"/>
        </w:rPr>
        <w:t>համար</w:t>
      </w:r>
      <w:proofErr w:type="spellEnd"/>
      <w:r w:rsidR="0042349C" w:rsidRPr="00F566BF">
        <w:rPr>
          <w:rFonts w:ascii="GHEA Grapalat" w:hAnsi="GHEA Grapalat" w:cs="Times Armenian"/>
          <w:i w:val="0"/>
          <w:lang w:val="af-ZA"/>
        </w:rPr>
        <w:t xml:space="preserve"> </w:t>
      </w:r>
      <w:r w:rsidR="008B636D" w:rsidRPr="00552C25">
        <w:rPr>
          <w:rFonts w:ascii="GHEA Grapalat" w:hAnsi="GHEA Grapalat" w:cs="Sylfaen"/>
          <w:i w:val="0"/>
          <w:color w:val="000000" w:themeColor="text1"/>
          <w:lang w:val="hy-AM"/>
        </w:rPr>
        <w:t>փորձաքննության</w:t>
      </w:r>
      <w:r w:rsidR="00383CD2" w:rsidRPr="00552C25">
        <w:rPr>
          <w:rFonts w:ascii="GHEA Grapalat" w:eastAsia="Arial Unicode MS" w:hAnsi="GHEA Grapalat" w:cs="Arial"/>
          <w:color w:val="000000" w:themeColor="text1"/>
          <w:sz w:val="22"/>
          <w:szCs w:val="22"/>
          <w:lang w:val="hy-AM"/>
        </w:rPr>
        <w:t xml:space="preserve"> </w:t>
      </w:r>
      <w:proofErr w:type="spellStart"/>
      <w:r w:rsidR="0042349C" w:rsidRPr="00552C25">
        <w:rPr>
          <w:rFonts w:ascii="GHEA Grapalat" w:hAnsi="GHEA Grapalat" w:cs="Sylfaen"/>
          <w:i w:val="0"/>
          <w:color w:val="000000" w:themeColor="text1"/>
        </w:rPr>
        <w:t>ծառայության</w:t>
      </w:r>
      <w:proofErr w:type="spellEnd"/>
      <w:r w:rsidR="0042349C" w:rsidRPr="00B91E9A">
        <w:rPr>
          <w:rFonts w:ascii="GHEA Grapalat" w:hAnsi="GHEA Grapalat" w:cs="Sylfaen"/>
          <w:i w:val="0"/>
          <w:color w:val="FF0000"/>
        </w:rPr>
        <w:t xml:space="preserve"> </w:t>
      </w:r>
      <w:proofErr w:type="spellStart"/>
      <w:r w:rsidR="0042349C" w:rsidRPr="00B91E9A">
        <w:rPr>
          <w:rFonts w:ascii="GHEA Grapalat" w:hAnsi="GHEA Grapalat" w:cs="Sylfaen"/>
          <w:i w:val="0"/>
        </w:rPr>
        <w:t>ձեռքբերումը</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այսուհետ</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նաև</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ծառայություն</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որոնք</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խմբավորված</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են</w:t>
      </w:r>
      <w:proofErr w:type="spellEnd"/>
      <w:r w:rsidR="0042349C" w:rsidRPr="00B91E9A">
        <w:rPr>
          <w:rFonts w:ascii="GHEA Grapalat" w:hAnsi="GHEA Grapalat" w:cs="Sylfaen"/>
          <w:i w:val="0"/>
        </w:rPr>
        <w:t xml:space="preserve"> </w:t>
      </w:r>
      <w:r w:rsidR="00F65359">
        <w:rPr>
          <w:rFonts w:ascii="GHEA Grapalat" w:hAnsi="GHEA Grapalat" w:cs="Sylfaen"/>
          <w:i w:val="0"/>
          <w:lang w:val="hy-AM"/>
        </w:rPr>
        <w:t>1</w:t>
      </w:r>
      <w:r w:rsidR="0042349C" w:rsidRPr="00B91E9A">
        <w:rPr>
          <w:rFonts w:ascii="GHEA Grapalat" w:hAnsi="GHEA Grapalat" w:cs="Sylfaen"/>
          <w:i w:val="0"/>
        </w:rPr>
        <w:t xml:space="preserve"> </w:t>
      </w:r>
      <w:proofErr w:type="spellStart"/>
      <w:r w:rsidR="0042349C" w:rsidRPr="00F566BF">
        <w:rPr>
          <w:rFonts w:ascii="GHEA Grapalat" w:hAnsi="GHEA Grapalat" w:cs="Sylfaen"/>
          <w:i w:val="0"/>
        </w:rPr>
        <w:t>չափաբաժ</w:t>
      </w:r>
      <w:proofErr w:type="spellEnd"/>
      <w:r w:rsidR="0042349C">
        <w:rPr>
          <w:rFonts w:ascii="GHEA Grapalat" w:hAnsi="GHEA Grapalat" w:cs="Sylfaen"/>
          <w:i w:val="0"/>
          <w:lang w:val="hy-AM"/>
        </w:rPr>
        <w:t>ն</w:t>
      </w:r>
      <w:proofErr w:type="spellStart"/>
      <w:r w:rsidR="0042349C" w:rsidRPr="00F566BF">
        <w:rPr>
          <w:rFonts w:ascii="GHEA Grapalat" w:hAnsi="GHEA Grapalat" w:cs="Sylfaen"/>
          <w:i w:val="0"/>
        </w:rPr>
        <w:t>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BD5CE0F" w:rsidR="00AF1694" w:rsidRPr="00F566BF" w:rsidRDefault="00745A39"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7E7500">
              <w:rPr>
                <w:rFonts w:ascii="GHEA Grapalat" w:hAnsi="GHEA Grapalat"/>
                <w:b/>
                <w:bCs/>
                <w:i/>
                <w:iCs/>
                <w:sz w:val="14"/>
                <w:szCs w:val="14"/>
                <w:lang w:val="hy-AM"/>
              </w:rPr>
              <w:t>նման</w:t>
            </w:r>
            <w:r>
              <w:rPr>
                <w:rFonts w:ascii="GHEA Grapalat" w:hAnsi="GHEA Grapalat"/>
                <w:b/>
                <w:bCs/>
                <w:i/>
                <w:iCs/>
                <w:sz w:val="14"/>
                <w:szCs w:val="14"/>
                <w:lang w:val="en-US"/>
              </w:rPr>
              <w:t xml:space="preserve"> </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D638B" w:rsidRPr="008B636D" w14:paraId="382849A2" w14:textId="77777777" w:rsidTr="00383CD2">
        <w:trPr>
          <w:trHeight w:val="479"/>
        </w:trPr>
        <w:tc>
          <w:tcPr>
            <w:tcW w:w="1701" w:type="dxa"/>
            <w:vAlign w:val="center"/>
          </w:tcPr>
          <w:p w14:paraId="1CD05C68" w14:textId="77777777" w:rsidR="005D638B" w:rsidRPr="00F566BF" w:rsidRDefault="005D638B" w:rsidP="005D638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34FAEE7" w:rsidR="005D638B" w:rsidRPr="00F92166" w:rsidRDefault="00F65359" w:rsidP="005D638B">
            <w:pPr>
              <w:pStyle w:val="23"/>
              <w:spacing w:line="240" w:lineRule="auto"/>
              <w:ind w:firstLine="0"/>
              <w:jc w:val="center"/>
              <w:rPr>
                <w:rFonts w:ascii="GHEA Grapalat" w:hAnsi="GHEA Grapalat"/>
                <w:lang w:val="hy-AM"/>
              </w:rPr>
            </w:pPr>
            <w:r>
              <w:rPr>
                <w:rFonts w:ascii="GHEA Grapalat" w:hAnsi="GHEA Grapalat"/>
                <w:lang w:val="hy-AM"/>
              </w:rPr>
              <w:t>180</w:t>
            </w:r>
            <w:r w:rsidR="00116697">
              <w:rPr>
                <w:rFonts w:ascii="GHEA Grapalat" w:hAnsi="GHEA Grapalat"/>
                <w:lang w:val="hy-AM"/>
              </w:rPr>
              <w:t>000</w:t>
            </w:r>
          </w:p>
        </w:tc>
        <w:tc>
          <w:tcPr>
            <w:tcW w:w="6806" w:type="dxa"/>
            <w:vAlign w:val="center"/>
          </w:tcPr>
          <w:p w14:paraId="433DE288" w14:textId="75C460E5" w:rsidR="005D638B" w:rsidRPr="00383CD2" w:rsidRDefault="008B636D" w:rsidP="005D638B">
            <w:pPr>
              <w:pStyle w:val="23"/>
              <w:spacing w:line="240" w:lineRule="auto"/>
              <w:ind w:firstLine="0"/>
              <w:rPr>
                <w:rFonts w:ascii="GHEA Grapalat" w:hAnsi="GHEA Grapalat"/>
                <w:u w:val="single"/>
                <w:vertAlign w:val="subscript"/>
              </w:rPr>
            </w:pPr>
            <w:r>
              <w:rPr>
                <w:rFonts w:ascii="GHEA Grapalat" w:hAnsi="GHEA Grapalat" w:cs="Arial"/>
                <w:color w:val="000000" w:themeColor="text1"/>
                <w:lang w:val="hy-AM"/>
              </w:rPr>
              <w:t>փորձաքննության</w:t>
            </w:r>
            <w:r w:rsidR="000E6060" w:rsidRPr="006713B9">
              <w:rPr>
                <w:rFonts w:ascii="GHEA Grapalat" w:eastAsia="Arial Unicode MS" w:hAnsi="GHEA Grapalat" w:cs="Arial"/>
                <w:color w:val="000000"/>
                <w:sz w:val="22"/>
                <w:szCs w:val="22"/>
                <w:lang w:val="hy-AM"/>
              </w:rPr>
              <w:t xml:space="preserve"> </w:t>
            </w:r>
            <w:r w:rsidR="005D638B" w:rsidRPr="00383CD2">
              <w:rPr>
                <w:rFonts w:ascii="GHEA Grapalat" w:hAnsi="GHEA Grapalat" w:cs="Arial"/>
                <w:color w:val="000000" w:themeColor="text1"/>
              </w:rPr>
              <w:t>ծառայություններ</w:t>
            </w:r>
          </w:p>
        </w:tc>
      </w:tr>
    </w:tbl>
    <w:p w14:paraId="01B4DB6F" w14:textId="77777777" w:rsidR="00383CD2" w:rsidRDefault="00383CD2" w:rsidP="00EF3662">
      <w:pPr>
        <w:pStyle w:val="23"/>
        <w:spacing w:line="240" w:lineRule="auto"/>
        <w:ind w:firstLine="567"/>
        <w:rPr>
          <w:rFonts w:ascii="GHEA Grapalat" w:hAnsi="GHEA Grapalat"/>
        </w:rPr>
      </w:pPr>
    </w:p>
    <w:p w14:paraId="00E7A5FA" w14:textId="023D38B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E6FF19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rPr>
          <w:rFonts w:ascii="GHEA Grapalat" w:hAnsi="GHEA Grapalat"/>
          <w:szCs w:val="22"/>
          <w:lang w:val="es-ES"/>
        </w:rPr>
      </w:pPr>
    </w:p>
    <w:p w14:paraId="77C25ECA" w14:textId="5272CB82" w:rsidR="00753E6E" w:rsidRPr="00F566BF" w:rsidRDefault="00096865" w:rsidP="00EF3662">
      <w:pPr>
        <w:ind w:firstLine="567"/>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6EF5BDFD" w:rsidR="00753E6E" w:rsidRPr="00F566BF" w:rsidRDefault="00753E6E" w:rsidP="00EF3662">
      <w:pPr>
        <w:ind w:firstLine="720"/>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C4F5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05310FCA" w14:textId="77777777" w:rsidR="00342CA7" w:rsidRPr="000347EF" w:rsidRDefault="00342CA7" w:rsidP="00342CA7">
      <w:pPr>
        <w:ind w:firstLine="720"/>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65A5F237" w14:textId="77777777" w:rsidR="00990561" w:rsidRPr="009E1D1C" w:rsidRDefault="00990561" w:rsidP="00EF3662">
      <w:pPr>
        <w:ind w:firstLine="567"/>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5A7907">
      <w:pPr>
        <w:pStyle w:val="aff3"/>
        <w:numPr>
          <w:ilvl w:val="0"/>
          <w:numId w:val="10"/>
        </w:numPr>
        <w:shd w:val="clear" w:color="auto" w:fill="FFFFFF"/>
        <w:ind w:left="0" w:firstLine="720"/>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5A7907">
      <w:pPr>
        <w:pStyle w:val="aff3"/>
        <w:numPr>
          <w:ilvl w:val="0"/>
          <w:numId w:val="10"/>
        </w:numPr>
        <w:shd w:val="clear" w:color="auto" w:fill="FFFFFF"/>
        <w:ind w:left="0" w:firstLine="720"/>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rPr>
          <w:rFonts w:ascii="GHEA Grapalat" w:hAnsi="GHEA Grapalat" w:cs="Sylfaen"/>
          <w:sz w:val="20"/>
          <w:lang w:val="es-ES"/>
        </w:rPr>
      </w:pPr>
    </w:p>
    <w:p w14:paraId="5B685B74" w14:textId="77777777" w:rsidR="00753E6E" w:rsidRPr="00F566BF" w:rsidRDefault="00753E6E" w:rsidP="00EF3662">
      <w:pPr>
        <w:ind w:firstLine="567"/>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29900162"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xml:space="preserve">) </w:t>
      </w:r>
      <w:r w:rsidR="00342CA7">
        <w:rPr>
          <w:rFonts w:ascii="GHEA Grapalat" w:hAnsi="GHEA Grapalat" w:cs="Sylfaen"/>
          <w:szCs w:val="24"/>
        </w:rPr>
        <w:t>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CA8E909" w14:textId="0700EA8B" w:rsidR="005D638B" w:rsidRDefault="005D638B" w:rsidP="00EF3662">
      <w:pPr>
        <w:pStyle w:val="23"/>
        <w:spacing w:line="240" w:lineRule="auto"/>
        <w:ind w:firstLine="567"/>
        <w:rPr>
          <w:rFonts w:ascii="GHEA Grapalat" w:hAnsi="GHEA Grapalat" w:cs="Sylfaen"/>
          <w:szCs w:val="24"/>
          <w:lang w:val="hy-AM"/>
        </w:rPr>
      </w:pPr>
    </w:p>
    <w:p w14:paraId="577C28C3" w14:textId="3F06F655"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5D638B">
        <w:rPr>
          <w:rFonts w:ascii="GHEA Grapalat" w:hAnsi="GHEA Grapalat" w:cs="Sylfaen"/>
          <w:b/>
          <w:sz w:val="20"/>
          <w:lang w:val="hy-AM"/>
        </w:rPr>
        <w:t>ՀՐԱՎԵՐԻ</w:t>
      </w:r>
      <w:r w:rsidRPr="00F566BF">
        <w:rPr>
          <w:rFonts w:ascii="GHEA Grapalat" w:hAnsi="GHEA Grapalat" w:cs="Arial"/>
          <w:b/>
          <w:sz w:val="20"/>
          <w:lang w:val="af-ZA"/>
        </w:rPr>
        <w:t xml:space="preserve"> </w:t>
      </w:r>
      <w:r w:rsidRPr="005D638B">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D638B">
        <w:rPr>
          <w:rFonts w:ascii="GHEA Grapalat" w:hAnsi="GHEA Grapalat" w:cs="Arial"/>
          <w:b/>
          <w:sz w:val="20"/>
          <w:lang w:val="hy-AM"/>
        </w:rPr>
        <w:t>ԵՎ</w:t>
      </w:r>
      <w:r w:rsidRPr="00F566BF">
        <w:rPr>
          <w:rFonts w:ascii="GHEA Grapalat" w:hAnsi="GHEA Grapalat" w:cs="Arial"/>
          <w:b/>
          <w:sz w:val="20"/>
          <w:lang w:val="af-ZA"/>
        </w:rPr>
        <w:t xml:space="preserve"> </w:t>
      </w:r>
      <w:r w:rsidRPr="005D638B">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D638B">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D638B">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D638B">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rPr>
          <w:rFonts w:ascii="GHEA Grapalat" w:hAnsi="GHEA Grapalat"/>
          <w:sz w:val="20"/>
          <w:lang w:val="af-ZA"/>
        </w:rPr>
      </w:pPr>
      <w:r w:rsidRPr="00F566BF">
        <w:rPr>
          <w:rFonts w:ascii="GHEA Grapalat" w:hAnsi="GHEA Grapalat"/>
          <w:sz w:val="20"/>
          <w:lang w:val="af-ZA"/>
        </w:rPr>
        <w:lastRenderedPageBreak/>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55A69CE3" w14:textId="77777777" w:rsidR="005D638B" w:rsidRDefault="00096865" w:rsidP="005D638B">
      <w:pPr>
        <w:autoSpaceDE w:val="0"/>
        <w:autoSpaceDN w:val="0"/>
        <w:adjustRightInd w:val="0"/>
        <w:ind w:firstLine="567"/>
        <w:rPr>
          <w:rFonts w:ascii="GHEA Grapalat" w:hAnsi="GHEA Grapalat" w:cs="Sylfaen"/>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5D638B">
        <w:rPr>
          <w:rFonts w:ascii="GHEA Grapalat" w:hAnsi="GHEA Grapalat" w:cs="Sylfaen"/>
          <w:sz w:val="20"/>
          <w:lang w:val="hy-AM"/>
        </w:rPr>
        <w:t>։</w:t>
      </w:r>
    </w:p>
    <w:p w14:paraId="1400377D" w14:textId="73DD9730" w:rsidR="00096865" w:rsidRPr="00F566BF" w:rsidRDefault="005D638B" w:rsidP="005D638B">
      <w:pPr>
        <w:autoSpaceDE w:val="0"/>
        <w:autoSpaceDN w:val="0"/>
        <w:adjustRightInd w:val="0"/>
        <w:ind w:firstLine="567"/>
        <w:rPr>
          <w:rFonts w:ascii="GHEA Grapalat" w:hAnsi="GHEA Grapalat"/>
          <w:sz w:val="20"/>
          <w:szCs w:val="20"/>
          <w:lang w:val="af-ZA"/>
        </w:rPr>
      </w:pPr>
      <w:r>
        <w:rPr>
          <w:rFonts w:ascii="GHEA Grapalat" w:hAnsi="GHEA Grapalat" w:cs="Sylfaen"/>
          <w:sz w:val="20"/>
          <w:lang w:val="hy-AM"/>
        </w:rPr>
        <w:t>3</w:t>
      </w:r>
      <w:r w:rsidR="00096865" w:rsidRPr="00F566BF">
        <w:rPr>
          <w:rFonts w:ascii="GHEA Grapalat" w:hAnsi="GHEA Grapalat"/>
          <w:sz w:val="20"/>
          <w:lang w:val="af-ZA"/>
        </w:rPr>
        <w:t xml:space="preserve">.2 </w:t>
      </w:r>
      <w:r w:rsidR="00096865" w:rsidRPr="005D638B">
        <w:rPr>
          <w:rFonts w:ascii="GHEA Grapalat" w:hAnsi="GHEA Grapalat" w:cs="Sylfaen"/>
          <w:sz w:val="20"/>
          <w:lang w:val="hy-AM"/>
        </w:rPr>
        <w:t>Հարցման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և</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պարզաբանումների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բովանդակության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մասին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հայտարարությունը</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պարզաբանումը</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տրամադրելու</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օրը</w:t>
      </w:r>
      <w:r w:rsidR="00781688" w:rsidRPr="00F566BF">
        <w:rPr>
          <w:rFonts w:ascii="GHEA Grapalat" w:hAnsi="GHEA Grapalat" w:cs="Arial"/>
          <w:sz w:val="20"/>
          <w:lang w:val="af-ZA"/>
        </w:rPr>
        <w:t xml:space="preserve"> </w:t>
      </w:r>
      <w:r w:rsidR="00096865" w:rsidRPr="005D638B">
        <w:rPr>
          <w:rFonts w:ascii="GHEA Grapalat" w:hAnsi="GHEA Grapalat" w:cs="Sylfaen"/>
          <w:sz w:val="20"/>
          <w:lang w:val="hy-AM"/>
        </w:rPr>
        <w:t>հրապարակվում</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է</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համակարգում</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5D638B">
        <w:rPr>
          <w:rFonts w:ascii="GHEA Grapalat" w:hAnsi="GHEA Grapalat" w:cs="Sylfaen"/>
          <w:sz w:val="20"/>
          <w:lang w:val="hy-AM"/>
        </w:rPr>
        <w:t>հասցեով</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գործող</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տեղեկագր</w:t>
      </w:r>
      <w:r w:rsidR="009A73D5" w:rsidRPr="005D638B">
        <w:rPr>
          <w:rFonts w:ascii="GHEA Grapalat" w:hAnsi="GHEA Grapalat" w:cs="Sylfaen"/>
          <w:sz w:val="20"/>
          <w:lang w:val="hy-AM"/>
        </w:rPr>
        <w:t>ի</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այսուհետ</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Գնումների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Հրավերների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պարզաբանումների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վերաբերյալ</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ենթաբա</w:t>
      </w:r>
      <w:r w:rsidR="009A73D5" w:rsidRPr="005D638B">
        <w:rPr>
          <w:rFonts w:ascii="GHEA Grapalat" w:hAnsi="GHEA Grapalat" w:cs="Sylfaen"/>
          <w:sz w:val="20"/>
          <w:lang w:val="hy-AM"/>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00096865" w:rsidRPr="005D638B">
        <w:rPr>
          <w:rFonts w:ascii="GHEA Grapalat" w:hAnsi="GHEA Grapalat" w:cs="Sylfaen"/>
          <w:sz w:val="20"/>
          <w:lang w:val="hy-AM"/>
        </w:rPr>
        <w:t>առանց</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նշելու</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հարցումը</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կատարած</w:t>
      </w:r>
      <w:r w:rsidR="00096865" w:rsidRPr="00F566BF">
        <w:rPr>
          <w:rFonts w:ascii="GHEA Grapalat" w:hAnsi="GHEA Grapalat" w:cs="Arial"/>
          <w:sz w:val="20"/>
          <w:lang w:val="af-ZA"/>
        </w:rPr>
        <w:t xml:space="preserve"> </w:t>
      </w:r>
      <w:r w:rsidR="00051B7F" w:rsidRPr="005D638B">
        <w:rPr>
          <w:rFonts w:ascii="GHEA Grapalat" w:hAnsi="GHEA Grapalat" w:cs="Arial"/>
          <w:sz w:val="20"/>
          <w:lang w:val="hy-AM"/>
        </w:rPr>
        <w:t>մ</w:t>
      </w:r>
      <w:r w:rsidR="00096865" w:rsidRPr="005D638B">
        <w:rPr>
          <w:rFonts w:ascii="GHEA Grapalat" w:hAnsi="GHEA Grapalat" w:cs="Sylfaen"/>
          <w:sz w:val="20"/>
          <w:lang w:val="hy-AM"/>
        </w:rPr>
        <w:t>ասնակցի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տվյալները</w:t>
      </w:r>
      <w:r w:rsidR="004D5671" w:rsidRPr="005D638B">
        <w:rPr>
          <w:rFonts w:ascii="GHEA Grapalat" w:hAnsi="GHEA Grapalat" w:cs="Tahoma"/>
          <w:sz w:val="20"/>
          <w:lang w:val="hy-AM"/>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5694248B" w:rsidR="00096865" w:rsidRPr="00F566BF" w:rsidRDefault="00096865" w:rsidP="00EF3662">
      <w:pPr>
        <w:autoSpaceDE w:val="0"/>
        <w:autoSpaceDN w:val="0"/>
        <w:adjustRightInd w:val="0"/>
        <w:ind w:firstLine="567"/>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rPr>
          <w:rFonts w:ascii="GHEA Grapalat" w:hAnsi="GHEA Grapalat"/>
          <w:b/>
          <w:sz w:val="20"/>
          <w:lang w:val="hy-AM"/>
        </w:rPr>
      </w:pPr>
    </w:p>
    <w:p w14:paraId="7218BAD9" w14:textId="1452A77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486C5268" w:rsidR="00096865" w:rsidRDefault="00096865" w:rsidP="00EF3662">
      <w:pPr>
        <w:ind w:firstLine="567"/>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04F624FC" w:rsidR="00096865" w:rsidRPr="005252E4" w:rsidRDefault="000946A3" w:rsidP="005252E4">
      <w:pPr>
        <w:ind w:firstLine="567"/>
        <w:rPr>
          <w:rFonts w:ascii="GHEA Grapalat" w:hAnsi="GHEA Grapalat" w:cs="Sylfaen"/>
          <w:sz w:val="20"/>
          <w:szCs w:val="20"/>
          <w:lang w:val="hy-AM"/>
        </w:rPr>
      </w:pPr>
      <w:r w:rsidRPr="005252E4">
        <w:rPr>
          <w:rFonts w:ascii="GHEA Grapalat" w:hAnsi="GHEA Grapalat" w:cs="Sylfaen"/>
          <w:sz w:val="20"/>
          <w:szCs w:val="20"/>
          <w:lang w:val="hy-AM"/>
        </w:rPr>
        <w:t>Հ</w:t>
      </w:r>
      <w:r w:rsidR="00096865" w:rsidRPr="005252E4">
        <w:rPr>
          <w:rFonts w:ascii="GHEA Grapalat" w:hAnsi="GHEA Grapalat" w:cs="Sylfaen"/>
          <w:sz w:val="20"/>
          <w:szCs w:val="20"/>
          <w:lang w:val="hy-AM"/>
        </w:rPr>
        <w:t xml:space="preserve">այտը ներկայացվում </w:t>
      </w:r>
      <w:r w:rsidRPr="005252E4">
        <w:rPr>
          <w:rFonts w:ascii="GHEA Grapalat" w:hAnsi="GHEA Grapalat" w:cs="Sylfaen"/>
          <w:sz w:val="20"/>
          <w:szCs w:val="20"/>
          <w:lang w:val="hy-AM"/>
        </w:rPr>
        <w:t xml:space="preserve">է </w:t>
      </w:r>
      <w:r w:rsidR="00096865" w:rsidRPr="005252E4">
        <w:rPr>
          <w:rFonts w:ascii="GHEA Grapalat" w:hAnsi="GHEA Grapalat" w:cs="Sylfaen"/>
          <w:sz w:val="20"/>
          <w:szCs w:val="20"/>
          <w:lang w:val="hy-AM"/>
        </w:rPr>
        <w:t>մինչև դրա համար սույն հրավերով սահմանված ժամկետի ավարտը</w:t>
      </w:r>
      <w:r w:rsidR="004D5671" w:rsidRPr="005252E4">
        <w:rPr>
          <w:rFonts w:ascii="GHEA Grapalat" w:hAnsi="GHEA Grapalat" w:cs="Sylfaen"/>
          <w:sz w:val="20"/>
          <w:szCs w:val="20"/>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93C6C5A" w14:textId="309798F6" w:rsidR="005D638B" w:rsidRPr="0093496F" w:rsidRDefault="00096865" w:rsidP="005D638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5D638B"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C4F56">
        <w:rPr>
          <w:rFonts w:ascii="GHEA Grapalat" w:hAnsi="GHEA Grapalat" w:cs="Sylfaen"/>
          <w:color w:val="FF0000"/>
          <w:szCs w:val="24"/>
          <w:lang w:val="hy-AM"/>
        </w:rPr>
        <w:t>7</w:t>
      </w:r>
      <w:r w:rsidR="005D638B">
        <w:rPr>
          <w:rFonts w:ascii="GHEA Grapalat" w:hAnsi="GHEA Grapalat" w:cs="Sylfaen"/>
          <w:szCs w:val="24"/>
          <w:lang w:val="hy-AM"/>
        </w:rPr>
        <w:t>-</w:t>
      </w:r>
      <w:r w:rsidR="005D638B" w:rsidRPr="00F566BF">
        <w:rPr>
          <w:rFonts w:ascii="GHEA Grapalat" w:hAnsi="GHEA Grapalat" w:cs="Sylfaen"/>
          <w:szCs w:val="24"/>
          <w:lang w:val="hy-AM"/>
        </w:rPr>
        <w:t xml:space="preserve">րդ օրվա ժամը </w:t>
      </w:r>
      <w:r w:rsidR="005D638B">
        <w:rPr>
          <w:rFonts w:ascii="GHEA Grapalat" w:hAnsi="GHEA Grapalat" w:cs="Sylfaen"/>
          <w:color w:val="FF0000"/>
          <w:szCs w:val="24"/>
          <w:lang w:val="hy-AM"/>
        </w:rPr>
        <w:t>1</w:t>
      </w:r>
      <w:r w:rsidR="001C03AA" w:rsidRPr="001C03AA">
        <w:rPr>
          <w:rFonts w:ascii="GHEA Grapalat" w:hAnsi="GHEA Grapalat" w:cs="Sylfaen"/>
          <w:color w:val="FF0000"/>
          <w:szCs w:val="24"/>
          <w:lang w:val="hy-AM"/>
        </w:rPr>
        <w:t>2</w:t>
      </w:r>
      <w:r w:rsidR="005D638B">
        <w:rPr>
          <w:rFonts w:ascii="GHEA Grapalat" w:hAnsi="GHEA Grapalat" w:cs="Sylfaen"/>
          <w:color w:val="FF0000"/>
          <w:szCs w:val="24"/>
          <w:lang w:val="hy-AM"/>
        </w:rPr>
        <w:t>։</w:t>
      </w:r>
      <w:r w:rsidR="00F56B92">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5D638B" w:rsidRPr="0093496F">
        <w:rPr>
          <w:rFonts w:ascii="GHEA Grapalat" w:hAnsi="GHEA Grapalat" w:cs="Sylfaen"/>
          <w:szCs w:val="24"/>
          <w:lang w:val="hy-AM"/>
        </w:rPr>
        <w:t xml:space="preserve"> </w:t>
      </w:r>
    </w:p>
    <w:p w14:paraId="11278282" w14:textId="2E15929C"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D3192E" w14:textId="77777777" w:rsidR="0030284D" w:rsidRDefault="0059404D" w:rsidP="0030284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w:t>
      </w:r>
      <w:r w:rsidR="0030284D">
        <w:rPr>
          <w:rFonts w:ascii="GHEA Grapalat" w:hAnsi="GHEA Grapalat" w:cs="Sylfaen"/>
          <w:sz w:val="20"/>
          <w:lang w:val="hy-AM"/>
        </w:rPr>
        <w:t>նաև տեղեկագրում։</w:t>
      </w:r>
      <w:r w:rsidR="0030284D">
        <w:rPr>
          <w:rStyle w:val="af6"/>
          <w:rFonts w:ascii="GHEA Grapalat" w:hAnsi="GHEA Grapalat" w:cs="Sylfaen"/>
          <w:sz w:val="20"/>
        </w:rPr>
        <w:footnoteReference w:id="1"/>
      </w:r>
    </w:p>
    <w:p w14:paraId="032DBE71" w14:textId="7179CDB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CD47678" w:rsidR="000845F6" w:rsidRPr="00F566BF" w:rsidRDefault="00E326DD" w:rsidP="005D638B">
      <w:pPr>
        <w:ind w:firstLine="567"/>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A790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A790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0DD1C04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42C904E2" w:rsidR="00A45946" w:rsidRPr="00F566BF" w:rsidRDefault="00C8055A" w:rsidP="00EF3662">
      <w:pPr>
        <w:ind w:firstLine="567"/>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68917D2"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42CA7">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rPr>
          <w:rFonts w:ascii="GHEA Grapalat" w:hAnsi="GHEA Grapalat"/>
          <w:b/>
          <w:sz w:val="20"/>
          <w:lang w:val="af-ZA"/>
        </w:rPr>
      </w:pPr>
    </w:p>
    <w:p w14:paraId="5A489520" w14:textId="1DD6E95C" w:rsidR="005D638B" w:rsidRDefault="00FD2748" w:rsidP="005D638B">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5D638B" w:rsidRPr="00F566BF">
        <w:rPr>
          <w:rFonts w:ascii="GHEA Grapalat" w:hAnsi="GHEA Grapalat" w:cs="Sylfaen"/>
          <w:lang w:val="ru-RU"/>
        </w:rPr>
        <w:t>Հայտերի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բացումը</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կկատարվի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szCs w:val="24"/>
          <w:lang w:val="en-US"/>
        </w:rPr>
        <w:t>համակարգի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միջոցով</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սույն</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ընթացակարգի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հայտարարությունը</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ru-RU"/>
        </w:rPr>
        <w:t>և</w:t>
      </w:r>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հրավերը</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համակարգում</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en-US"/>
        </w:rPr>
        <w:t>հ</w:t>
      </w:r>
      <w:proofErr w:type="spellStart"/>
      <w:r w:rsidR="005D638B" w:rsidRPr="00F566BF">
        <w:rPr>
          <w:rFonts w:ascii="GHEA Grapalat" w:hAnsi="GHEA Grapalat" w:cs="Sylfaen"/>
          <w:szCs w:val="24"/>
          <w:lang w:val="ru-RU"/>
        </w:rPr>
        <w:t>րապարակվելու</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օրվանից</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հաշված</w:t>
      </w:r>
      <w:proofErr w:type="spellEnd"/>
      <w:r w:rsidR="005D638B" w:rsidRPr="00F566BF">
        <w:rPr>
          <w:rFonts w:ascii="GHEA Grapalat" w:hAnsi="GHEA Grapalat" w:cs="Sylfaen"/>
          <w:szCs w:val="24"/>
        </w:rPr>
        <w:t xml:space="preserve"> </w:t>
      </w:r>
      <w:r w:rsidR="005C4F56">
        <w:rPr>
          <w:rFonts w:ascii="GHEA Grapalat" w:hAnsi="GHEA Grapalat" w:cs="Sylfaen"/>
          <w:color w:val="FF0000"/>
          <w:szCs w:val="24"/>
          <w:lang w:val="hy-AM"/>
        </w:rPr>
        <w:t>7</w:t>
      </w:r>
      <w:r w:rsidR="005D638B">
        <w:rPr>
          <w:rFonts w:ascii="GHEA Grapalat" w:hAnsi="GHEA Grapalat" w:cs="Sylfaen"/>
          <w:szCs w:val="24"/>
          <w:lang w:val="hy-AM"/>
        </w:rPr>
        <w:t>-</w:t>
      </w:r>
      <w:proofErr w:type="spellStart"/>
      <w:r w:rsidR="005D638B" w:rsidRPr="00F566BF">
        <w:rPr>
          <w:rFonts w:ascii="GHEA Grapalat" w:hAnsi="GHEA Grapalat" w:cs="Sylfaen"/>
          <w:szCs w:val="24"/>
          <w:lang w:val="ru-RU"/>
        </w:rPr>
        <w:t>րդ</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օրվա</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ժամը</w:t>
      </w:r>
      <w:proofErr w:type="spellEnd"/>
      <w:r w:rsidR="005D638B" w:rsidRPr="00F566BF">
        <w:rPr>
          <w:rFonts w:ascii="GHEA Grapalat" w:hAnsi="GHEA Grapalat" w:cs="Sylfaen"/>
          <w:szCs w:val="24"/>
        </w:rPr>
        <w:t xml:space="preserve"> </w:t>
      </w:r>
      <w:r w:rsidR="005D638B" w:rsidRPr="00BF030E">
        <w:rPr>
          <w:rFonts w:ascii="GHEA Grapalat" w:hAnsi="GHEA Grapalat" w:cs="Sylfaen"/>
          <w:color w:val="FF0000"/>
          <w:szCs w:val="24"/>
          <w:lang w:val="hy-AM"/>
        </w:rPr>
        <w:t>1</w:t>
      </w:r>
      <w:r w:rsidR="001C03AA" w:rsidRPr="001C03AA">
        <w:rPr>
          <w:rFonts w:ascii="GHEA Grapalat" w:hAnsi="GHEA Grapalat" w:cs="Sylfaen"/>
          <w:color w:val="FF0000"/>
          <w:szCs w:val="24"/>
        </w:rPr>
        <w:t>2</w:t>
      </w:r>
      <w:r w:rsidR="005D638B">
        <w:rPr>
          <w:rFonts w:ascii="GHEA Grapalat" w:hAnsi="GHEA Grapalat" w:cs="Sylfaen"/>
          <w:color w:val="FF0000"/>
          <w:szCs w:val="24"/>
          <w:lang w:val="hy-AM"/>
        </w:rPr>
        <w:t>։</w:t>
      </w:r>
      <w:r w:rsidR="00F56B92">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rPr>
        <w:t>-</w:t>
      </w:r>
      <w:r w:rsidR="005D638B" w:rsidRPr="008553B5">
        <w:rPr>
          <w:rFonts w:ascii="GHEA Grapalat" w:hAnsi="GHEA Grapalat" w:cs="Sylfaen"/>
          <w:szCs w:val="24"/>
          <w:lang w:val="hy-AM"/>
        </w:rPr>
        <w:t>ին։</w:t>
      </w:r>
      <w:r w:rsidR="005D638B" w:rsidRPr="00F566BF">
        <w:rPr>
          <w:rFonts w:ascii="GHEA Grapalat" w:hAnsi="GHEA Grapalat" w:cs="Sylfaen"/>
          <w:szCs w:val="24"/>
        </w:rPr>
        <w:t xml:space="preserve"> </w:t>
      </w:r>
    </w:p>
    <w:p w14:paraId="49ED33DC" w14:textId="29BD328A" w:rsidR="00ED6836" w:rsidRPr="00F566BF" w:rsidRDefault="009B6D58" w:rsidP="005D638B">
      <w:pPr>
        <w:pStyle w:val="23"/>
        <w:spacing w:line="240" w:lineRule="auto"/>
        <w:ind w:firstLine="567"/>
        <w:rPr>
          <w:rFonts w:ascii="GHEA Grapalat" w:hAnsi="GHEA Grapalat" w:cs="Sylfaen"/>
          <w:lang w:val="hy-AM"/>
        </w:rPr>
      </w:pPr>
      <w:r w:rsidRPr="005D638B">
        <w:rPr>
          <w:rFonts w:ascii="GHEA Grapalat" w:hAnsi="GHEA Grapalat" w:cs="Sylfaen"/>
          <w:lang w:val="hy-AM"/>
        </w:rPr>
        <w:t>Հայտերի</w:t>
      </w:r>
      <w:r w:rsidRPr="00F566BF">
        <w:rPr>
          <w:rFonts w:ascii="GHEA Grapalat" w:hAnsi="GHEA Grapalat" w:cs="Sylfaen"/>
        </w:rPr>
        <w:t xml:space="preserve"> </w:t>
      </w:r>
      <w:r w:rsidRPr="005D638B">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5D638B">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D8DC0EC" w:rsidR="009A796C" w:rsidRPr="00F566BF" w:rsidRDefault="00F7009A" w:rsidP="00F7009A">
      <w:pPr>
        <w:ind w:firstLine="567"/>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22EDE79" w:rsidR="00ED6836" w:rsidRPr="00F566BF" w:rsidRDefault="00745561" w:rsidP="00EF3662">
      <w:pPr>
        <w:ind w:firstLine="567"/>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5AEBE18" w14:textId="77777777" w:rsidR="005D638B" w:rsidRPr="00F566BF" w:rsidRDefault="00FD2748" w:rsidP="005D638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D638B">
        <w:rPr>
          <w:rFonts w:ascii="GHEA Grapalat" w:hAnsi="GHEA Grapalat" w:cs="Sylfaen"/>
          <w:i w:val="0"/>
          <w:szCs w:val="24"/>
          <w:lang w:val="hy-AM"/>
        </w:rPr>
        <w:t>ՀՀ Կենտրոնական բանկի սահմանած տվյալ օրվա</w:t>
      </w:r>
      <w:r w:rsidR="005D638B" w:rsidRPr="005E1F72">
        <w:rPr>
          <w:rFonts w:ascii="GHEA Grapalat" w:hAnsi="GHEA Grapalat" w:cs="Sylfaen"/>
          <w:i w:val="0"/>
          <w:szCs w:val="24"/>
          <w:lang w:val="af-ZA"/>
        </w:rPr>
        <w:t xml:space="preserve"> </w:t>
      </w:r>
      <w:proofErr w:type="spellStart"/>
      <w:r w:rsidR="005D638B" w:rsidRPr="005E1F72">
        <w:rPr>
          <w:rFonts w:ascii="GHEA Grapalat" w:hAnsi="GHEA Grapalat" w:cs="Sylfaen"/>
          <w:i w:val="0"/>
          <w:szCs w:val="24"/>
          <w:lang w:val="ru-RU"/>
        </w:rPr>
        <w:t>փոխարժեքով</w:t>
      </w:r>
      <w:proofErr w:type="spellEnd"/>
      <w:r w:rsidR="005D638B" w:rsidRPr="00F566BF">
        <w:rPr>
          <w:rFonts w:ascii="GHEA Grapalat" w:hAnsi="GHEA Grapalat" w:cs="Sylfaen"/>
          <w:i w:val="0"/>
          <w:szCs w:val="24"/>
          <w:lang w:val="ru-RU"/>
        </w:rPr>
        <w:t>։</w:t>
      </w:r>
      <w:r w:rsidR="005D638B" w:rsidRPr="00F566BF">
        <w:rPr>
          <w:rFonts w:ascii="GHEA Grapalat" w:hAnsi="GHEA Grapalat" w:cs="Sylfaen"/>
          <w:i w:val="0"/>
          <w:szCs w:val="24"/>
          <w:lang w:val="af-ZA"/>
        </w:rPr>
        <w:t xml:space="preserve"> </w:t>
      </w:r>
      <w:r w:rsidR="005D638B">
        <w:rPr>
          <w:rFonts w:ascii="GHEA Grapalat" w:hAnsi="GHEA Grapalat" w:cs="Sylfaen"/>
          <w:i w:val="0"/>
          <w:szCs w:val="24"/>
          <w:lang w:val="af-ZA"/>
        </w:rPr>
        <w:t xml:space="preserve"> </w:t>
      </w:r>
    </w:p>
    <w:p w14:paraId="12E71D29" w14:textId="2BBF8E70" w:rsidR="009B6D58" w:rsidRPr="005D638B" w:rsidRDefault="00FD2748" w:rsidP="005D638B">
      <w:pPr>
        <w:pStyle w:val="a3"/>
        <w:spacing w:line="240" w:lineRule="auto"/>
        <w:ind w:firstLine="567"/>
        <w:rPr>
          <w:rFonts w:ascii="GHEA Grapalat" w:hAnsi="GHEA Grapalat" w:cs="Sylfaen"/>
          <w:i w:val="0"/>
          <w:iCs/>
          <w:szCs w:val="24"/>
          <w:lang w:val="af-ZA"/>
        </w:rPr>
      </w:pPr>
      <w:r w:rsidRPr="005D638B">
        <w:rPr>
          <w:rFonts w:ascii="GHEA Grapalat" w:hAnsi="GHEA Grapalat"/>
          <w:i w:val="0"/>
          <w:iCs/>
          <w:lang w:val="af-ZA" w:eastAsia="x-none"/>
        </w:rPr>
        <w:t>8</w:t>
      </w:r>
      <w:r w:rsidR="00633389" w:rsidRPr="005D638B">
        <w:rPr>
          <w:rFonts w:ascii="GHEA Grapalat" w:hAnsi="GHEA Grapalat"/>
          <w:i w:val="0"/>
          <w:iCs/>
          <w:lang w:val="af-ZA" w:eastAsia="x-none"/>
        </w:rPr>
        <w:t>.</w:t>
      </w:r>
      <w:r w:rsidR="00DA10D3" w:rsidRPr="005D638B">
        <w:rPr>
          <w:rFonts w:ascii="GHEA Grapalat" w:hAnsi="GHEA Grapalat"/>
          <w:i w:val="0"/>
          <w:iCs/>
          <w:lang w:val="hy-AM" w:eastAsia="x-none"/>
        </w:rPr>
        <w:t>6</w:t>
      </w:r>
      <w:r w:rsidR="00D7435F" w:rsidRPr="005D638B">
        <w:rPr>
          <w:rFonts w:ascii="GHEA Grapalat" w:hAnsi="GHEA Grapalat"/>
          <w:i w:val="0"/>
          <w:iCs/>
          <w:lang w:val="af-ZA" w:eastAsia="x-none"/>
        </w:rPr>
        <w:t xml:space="preserve"> </w:t>
      </w:r>
      <w:r w:rsidR="00973FB1" w:rsidRPr="005D638B">
        <w:rPr>
          <w:rFonts w:ascii="GHEA Grapalat" w:hAnsi="GHEA Grapalat"/>
          <w:i w:val="0"/>
          <w:iCs/>
          <w:lang w:val="af-ZA" w:eastAsia="x-none"/>
        </w:rPr>
        <w:t>Հ</w:t>
      </w:r>
      <w:proofErr w:type="spellStart"/>
      <w:r w:rsidR="00973FB1" w:rsidRPr="005D638B">
        <w:rPr>
          <w:rFonts w:ascii="GHEA Grapalat" w:hAnsi="GHEA Grapalat" w:cs="Sylfaen"/>
          <w:i w:val="0"/>
          <w:iCs/>
          <w:szCs w:val="24"/>
          <w:lang w:val="ru-RU"/>
        </w:rPr>
        <w:t>անձնաժողովը</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հրավերի</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պահանջների</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նկատմամբ</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բավարար</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գնահատված</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հայտեր</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ներկայացրած</w:t>
      </w:r>
      <w:proofErr w:type="spellEnd"/>
      <w:r w:rsidR="00973FB1" w:rsidRPr="005D638B">
        <w:rPr>
          <w:rFonts w:ascii="GHEA Grapalat" w:hAnsi="GHEA Grapalat" w:cs="Sylfaen"/>
          <w:i w:val="0"/>
          <w:iCs/>
          <w:szCs w:val="24"/>
          <w:lang w:val="af-ZA"/>
        </w:rPr>
        <w:t xml:space="preserve"> </w:t>
      </w:r>
      <w:r w:rsidRPr="005D638B">
        <w:rPr>
          <w:rFonts w:ascii="GHEA Grapalat" w:hAnsi="GHEA Grapalat" w:cs="Sylfaen"/>
          <w:i w:val="0"/>
          <w:iCs/>
          <w:szCs w:val="24"/>
        </w:rPr>
        <w:t>մ</w:t>
      </w:r>
      <w:proofErr w:type="spellStart"/>
      <w:r w:rsidR="00973FB1" w:rsidRPr="005D638B">
        <w:rPr>
          <w:rFonts w:ascii="GHEA Grapalat" w:hAnsi="GHEA Grapalat" w:cs="Sylfaen"/>
          <w:i w:val="0"/>
          <w:iCs/>
          <w:szCs w:val="24"/>
          <w:lang w:val="ru-RU"/>
        </w:rPr>
        <w:t>ասնակիցներից</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որոշում</w:t>
      </w:r>
      <w:proofErr w:type="spellEnd"/>
      <w:r w:rsidR="00973FB1" w:rsidRPr="005D638B">
        <w:rPr>
          <w:rFonts w:ascii="GHEA Grapalat" w:hAnsi="GHEA Grapalat" w:cs="Sylfaen"/>
          <w:i w:val="0"/>
          <w:iCs/>
          <w:szCs w:val="24"/>
          <w:lang w:val="af-ZA"/>
        </w:rPr>
        <w:t xml:space="preserve"> </w:t>
      </w:r>
      <w:r w:rsidR="00973FB1" w:rsidRPr="005D638B">
        <w:rPr>
          <w:rFonts w:ascii="GHEA Grapalat" w:hAnsi="GHEA Grapalat" w:cs="Sylfaen"/>
          <w:i w:val="0"/>
          <w:iCs/>
          <w:szCs w:val="24"/>
          <w:lang w:val="ru-RU"/>
        </w:rPr>
        <w:t>և</w:t>
      </w:r>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հայտարարում</w:t>
      </w:r>
      <w:proofErr w:type="spellEnd"/>
      <w:r w:rsidR="00973FB1" w:rsidRPr="005D638B">
        <w:rPr>
          <w:rFonts w:ascii="GHEA Grapalat" w:hAnsi="GHEA Grapalat" w:cs="Sylfaen"/>
          <w:i w:val="0"/>
          <w:iCs/>
          <w:szCs w:val="24"/>
          <w:lang w:val="af-ZA"/>
        </w:rPr>
        <w:t xml:space="preserve"> </w:t>
      </w:r>
      <w:r w:rsidR="00973FB1" w:rsidRPr="005D638B">
        <w:rPr>
          <w:rFonts w:ascii="GHEA Grapalat" w:hAnsi="GHEA Grapalat" w:cs="Sylfaen"/>
          <w:i w:val="0"/>
          <w:iCs/>
          <w:szCs w:val="24"/>
          <w:lang w:val="ru-RU"/>
        </w:rPr>
        <w:t>է</w:t>
      </w:r>
      <w:r w:rsidR="00973FB1" w:rsidRPr="005D638B">
        <w:rPr>
          <w:rFonts w:ascii="GHEA Grapalat" w:hAnsi="GHEA Grapalat" w:cs="Sylfaen"/>
          <w:i w:val="0"/>
          <w:iCs/>
          <w:szCs w:val="24"/>
          <w:lang w:val="af-ZA"/>
        </w:rPr>
        <w:t xml:space="preserve"> </w:t>
      </w:r>
      <w:r w:rsidR="00D32414" w:rsidRPr="005D638B">
        <w:rPr>
          <w:rFonts w:ascii="GHEA Grapalat" w:hAnsi="GHEA Grapalat" w:cs="Sylfaen"/>
          <w:i w:val="0"/>
          <w:iCs/>
          <w:szCs w:val="24"/>
          <w:lang w:val="hy-AM"/>
        </w:rPr>
        <w:t>ընտրված</w:t>
      </w:r>
      <w:r w:rsidR="00D32414" w:rsidRPr="005D638B">
        <w:rPr>
          <w:rFonts w:ascii="GHEA Grapalat" w:hAnsi="GHEA Grapalat" w:cs="Sylfaen"/>
          <w:i w:val="0"/>
          <w:iCs/>
          <w:szCs w:val="24"/>
          <w:lang w:val="af-ZA"/>
        </w:rPr>
        <w:t xml:space="preserve"> </w:t>
      </w:r>
      <w:r w:rsidR="001B4854" w:rsidRPr="005D638B">
        <w:rPr>
          <w:rFonts w:ascii="GHEA Grapalat" w:hAnsi="GHEA Grapalat" w:cs="Sylfaen"/>
          <w:i w:val="0"/>
          <w:iCs/>
          <w:szCs w:val="24"/>
          <w:lang w:val="hy-AM"/>
        </w:rPr>
        <w:t xml:space="preserve">և </w:t>
      </w:r>
      <w:r w:rsidR="0043390C" w:rsidRPr="005D638B">
        <w:rPr>
          <w:rFonts w:ascii="GHEA Grapalat" w:hAnsi="GHEA Grapalat" w:cs="Sylfaen"/>
          <w:i w:val="0"/>
          <w:iCs/>
          <w:szCs w:val="24"/>
          <w:lang w:val="hy-AM"/>
        </w:rPr>
        <w:t xml:space="preserve">այդպիսին չճանաչված </w:t>
      </w:r>
      <w:proofErr w:type="spellStart"/>
      <w:r w:rsidR="00973FB1" w:rsidRPr="005D638B">
        <w:rPr>
          <w:rFonts w:ascii="GHEA Grapalat" w:hAnsi="GHEA Grapalat" w:cs="Sylfaen"/>
          <w:i w:val="0"/>
          <w:iCs/>
          <w:szCs w:val="24"/>
          <w:lang w:val="ru-RU"/>
        </w:rPr>
        <w:t>մասնակիցներին</w:t>
      </w:r>
      <w:proofErr w:type="spellEnd"/>
      <w:r w:rsidR="00973FB1" w:rsidRPr="005D638B">
        <w:rPr>
          <w:rFonts w:ascii="GHEA Grapalat" w:hAnsi="GHEA Grapalat" w:cs="Sylfaen"/>
          <w:i w:val="0"/>
          <w:iCs/>
          <w:szCs w:val="24"/>
          <w:lang w:val="af-ZA"/>
        </w:rPr>
        <w:t>:</w:t>
      </w:r>
      <w:r w:rsidR="00D32414"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Առաջարկված</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նվազագույն</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գների</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հավասարության</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դեպքում</w:t>
      </w:r>
      <w:proofErr w:type="spellEnd"/>
      <w:r w:rsidR="009B6D58" w:rsidRPr="005D638B">
        <w:rPr>
          <w:rFonts w:ascii="GHEA Grapalat" w:hAnsi="GHEA Grapalat" w:cs="Sylfaen"/>
          <w:i w:val="0"/>
          <w:iCs/>
          <w:szCs w:val="24"/>
          <w:lang w:val="af-ZA"/>
        </w:rPr>
        <w:t xml:space="preserve"> </w:t>
      </w:r>
    </w:p>
    <w:p w14:paraId="47566FE8" w14:textId="0A7E398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741A5F" w:rsidRPr="00741A5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3C18533"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8AE5BAF" w14:textId="77777777" w:rsidR="00802629" w:rsidRPr="00F566BF" w:rsidRDefault="00A150A9" w:rsidP="0080262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r w:rsidR="00802629" w:rsidRPr="00F566BF">
        <w:rPr>
          <w:rFonts w:ascii="GHEA Grapalat" w:hAnsi="GHEA Grapalat"/>
          <w:sz w:val="20"/>
          <w:lang w:val="af-ZA" w:eastAsia="x-none"/>
        </w:rPr>
        <w:t>Եթե հայտերի բացման</w:t>
      </w:r>
      <w:r w:rsidR="00802629" w:rsidRPr="00F566BF">
        <w:rPr>
          <w:rFonts w:ascii="GHEA Grapalat" w:hAnsi="GHEA Grapalat"/>
          <w:sz w:val="20"/>
          <w:lang w:val="hy-AM" w:eastAsia="x-none"/>
        </w:rPr>
        <w:t xml:space="preserve"> և գնահատման</w:t>
      </w:r>
      <w:r w:rsidR="00802629" w:rsidRPr="00F566BF">
        <w:rPr>
          <w:rFonts w:ascii="GHEA Grapalat" w:hAnsi="GHEA Grapalat"/>
          <w:sz w:val="20"/>
          <w:lang w:val="af-ZA" w:eastAsia="x-none"/>
        </w:rPr>
        <w:t xml:space="preserve"> նիստի ընթացքում</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իրականացված</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գնահատման</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արդյուն</w:t>
      </w:r>
      <w:r w:rsidR="00802629" w:rsidRPr="00F566BF">
        <w:rPr>
          <w:rFonts w:ascii="GHEA Grapalat" w:hAnsi="GHEA Grapalat" w:cs="Sylfaen"/>
          <w:sz w:val="20"/>
          <w:szCs w:val="24"/>
          <w:lang w:val="af-ZA" w:eastAsia="en-US"/>
        </w:rPr>
        <w:softHyphen/>
      </w:r>
      <w:r w:rsidR="00802629" w:rsidRPr="00F566BF">
        <w:rPr>
          <w:rFonts w:ascii="GHEA Grapalat" w:hAnsi="GHEA Grapalat" w:cs="Sylfaen"/>
          <w:sz w:val="20"/>
          <w:szCs w:val="24"/>
          <w:lang w:val="hy-AM" w:eastAsia="en-US"/>
        </w:rPr>
        <w:t>քում</w:t>
      </w:r>
      <w:r w:rsidR="00802629" w:rsidRPr="00F566BF">
        <w:rPr>
          <w:rFonts w:ascii="GHEA Grapalat" w:hAnsi="GHEA Grapalat" w:cs="Sylfaen"/>
          <w:sz w:val="20"/>
          <w:szCs w:val="24"/>
          <w:lang w:val="af-ZA" w:eastAsia="en-US"/>
        </w:rPr>
        <w:t xml:space="preserve"> մասնակցի </w:t>
      </w:r>
      <w:r w:rsidR="00802629" w:rsidRPr="00F566BF">
        <w:rPr>
          <w:rFonts w:ascii="GHEA Grapalat" w:hAnsi="GHEA Grapalat" w:cs="Sylfaen"/>
          <w:sz w:val="20"/>
          <w:szCs w:val="24"/>
          <w:lang w:val="hy-AM" w:eastAsia="en-US"/>
        </w:rPr>
        <w:t>հայտում</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արձանագրվում</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են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անհամապատասխանություններ՝</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հրավերի</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պահանջների</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նկատմամբ</w:t>
      </w:r>
      <w:r w:rsidR="00802629" w:rsidRPr="001518F4">
        <w:rPr>
          <w:rFonts w:ascii="GHEA Grapalat" w:hAnsi="GHEA Grapalat" w:cs="Sylfaen"/>
          <w:sz w:val="20"/>
          <w:szCs w:val="24"/>
          <w:lang w:val="hy-AM" w:eastAsia="en-US"/>
        </w:rPr>
        <w:t>,</w:t>
      </w:r>
      <w:bookmarkStart w:id="11" w:name="_Hlk9262487"/>
      <w:r w:rsidR="00802629" w:rsidRPr="00F566BF">
        <w:rPr>
          <w:rFonts w:ascii="GHEA Grapalat" w:hAnsi="GHEA Grapalat" w:cs="Sylfaen"/>
          <w:sz w:val="20"/>
          <w:szCs w:val="24"/>
          <w:lang w:val="hy-AM" w:eastAsia="en-US"/>
        </w:rPr>
        <w:t xml:space="preserve"> ներառյալ </w:t>
      </w:r>
      <w:r w:rsidR="00802629">
        <w:rPr>
          <w:rFonts w:ascii="GHEA Grapalat" w:hAnsi="GHEA Grapalat" w:cs="Sylfaen"/>
          <w:sz w:val="20"/>
          <w:szCs w:val="24"/>
          <w:lang w:val="hy-AM" w:eastAsia="en-US"/>
        </w:rPr>
        <w:t xml:space="preserve">այն դեպքի, </w:t>
      </w:r>
      <w:r w:rsidR="00802629"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00802629"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802629" w:rsidRPr="00F566BF">
        <w:rPr>
          <w:rFonts w:ascii="GHEA Grapalat" w:hAnsi="GHEA Grapalat" w:cs="Sylfaen"/>
          <w:sz w:val="20"/>
          <w:szCs w:val="24"/>
          <w:lang w:val="hy-AM" w:eastAsia="en-US"/>
        </w:rPr>
        <w:t>,</w:t>
      </w:r>
      <w:bookmarkEnd w:id="11"/>
      <w:r w:rsidR="00802629" w:rsidRPr="00F566BF">
        <w:rPr>
          <w:rFonts w:ascii="GHEA Grapalat" w:hAnsi="GHEA Grapalat" w:cs="Sylfaen"/>
          <w:sz w:val="20"/>
          <w:szCs w:val="24"/>
          <w:lang w:val="hy-AM" w:eastAsia="en-US"/>
        </w:rPr>
        <w:t xml:space="preserve"> ապա</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հանձնաժողովը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մեկ</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աշխատանքային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օրով</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կասեցնում</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է</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նիստը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իսկ</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հանձնաժողովի</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քարտուղարը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նույն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օրը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դրա</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մասին</w:t>
      </w:r>
      <w:r w:rsidR="00802629" w:rsidRPr="001518F4">
        <w:rPr>
          <w:rFonts w:ascii="GHEA Grapalat" w:hAnsi="GHEA Grapalat" w:cs="Sylfaen"/>
          <w:sz w:val="20"/>
          <w:szCs w:val="24"/>
          <w:lang w:val="hy-AM" w:eastAsia="en-US"/>
        </w:rPr>
        <w:t xml:space="preserve"> համակարգի միջոցով </w:t>
      </w:r>
      <w:r w:rsidR="00802629" w:rsidRPr="00F566BF">
        <w:rPr>
          <w:rFonts w:ascii="GHEA Grapalat" w:hAnsi="GHEA Grapalat" w:cs="Sylfaen"/>
          <w:sz w:val="20"/>
          <w:szCs w:val="24"/>
          <w:lang w:val="hy-AM" w:eastAsia="en-US"/>
        </w:rPr>
        <w:t>տեղեկացնում</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է</w:t>
      </w:r>
      <w:r w:rsidR="00802629" w:rsidRPr="001518F4">
        <w:rPr>
          <w:rFonts w:ascii="GHEA Grapalat" w:hAnsi="GHEA Grapalat" w:cs="Sylfaen"/>
          <w:sz w:val="20"/>
          <w:szCs w:val="24"/>
          <w:lang w:val="hy-AM" w:eastAsia="en-US"/>
        </w:rPr>
        <w:t xml:space="preserve"> մ</w:t>
      </w:r>
      <w:r w:rsidR="00802629" w:rsidRPr="00F566BF">
        <w:rPr>
          <w:rFonts w:ascii="GHEA Grapalat" w:hAnsi="GHEA Grapalat" w:cs="Sylfaen"/>
          <w:sz w:val="20"/>
          <w:szCs w:val="24"/>
          <w:lang w:val="hy-AM" w:eastAsia="en-US"/>
        </w:rPr>
        <w:t>ասնակցին՝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առաջարկելով</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մինչև</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կասեցման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ժամկետի</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ավարտը</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շտկել</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անհամապատասխանությունը</w:t>
      </w:r>
      <w:r w:rsidR="00802629" w:rsidRPr="00F566BF">
        <w:rPr>
          <w:rFonts w:ascii="GHEA Grapalat" w:hAnsi="GHEA Grapalat" w:cs="Sylfaen"/>
          <w:sz w:val="20"/>
          <w:szCs w:val="24"/>
          <w:lang w:val="af-ZA" w:eastAsia="en-US"/>
        </w:rPr>
        <w:t>:</w:t>
      </w:r>
    </w:p>
    <w:p w14:paraId="12A71A57" w14:textId="34002F4D" w:rsidR="002B121D" w:rsidRPr="00217137" w:rsidRDefault="00116E47"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0AC41FEE" w14:textId="77777777" w:rsidR="00217137" w:rsidRPr="00217137" w:rsidRDefault="00217137" w:rsidP="00F65359">
      <w:pPr>
        <w:spacing w:after="160"/>
        <w:ind w:firstLine="374"/>
        <w:contextualSpacing/>
        <w:rPr>
          <w:rFonts w:ascii="GHEA Grapalat" w:hAnsi="GHEA Grapalat"/>
          <w:sz w:val="20"/>
          <w:szCs w:val="20"/>
          <w:lang w:val="af-ZA"/>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F2A581" w:rsidR="00FC31D8" w:rsidRPr="00F566BF" w:rsidRDefault="00A150A9" w:rsidP="00F65359">
      <w:pPr>
        <w:spacing w:after="160"/>
        <w:ind w:firstLine="374"/>
        <w:contextualSpacing/>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xml:space="preserve">, ներառյալ եթե մասնակիցը սույն </w:t>
      </w:r>
      <w:r w:rsidR="001C0B2D" w:rsidRPr="00F566BF">
        <w:rPr>
          <w:rFonts w:ascii="GHEA Grapalat" w:hAnsi="GHEA Grapalat" w:cs="Sylfaen"/>
          <w:sz w:val="20"/>
          <w:lang w:val="hy-AM"/>
        </w:rPr>
        <w:t xml:space="preserve">հրավերով </w:t>
      </w:r>
      <w:r w:rsidR="00D14B02" w:rsidRPr="00F566BF">
        <w:rPr>
          <w:rFonts w:ascii="GHEA Grapalat" w:hAnsi="GHEA Grapalat" w:cs="Sylfaen"/>
          <w:sz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0C54AF3" w14:textId="77777777" w:rsidR="00802629"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741A5F" w:rsidRPr="00741A5F">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BFBAA68"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9D2244" w14:textId="77777777" w:rsidR="00802629" w:rsidRPr="0019396A" w:rsidRDefault="008769B4" w:rsidP="00802629">
      <w:pPr>
        <w:shd w:val="clear" w:color="auto" w:fill="FFFFFF"/>
        <w:ind w:firstLine="375"/>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w:t>
      </w:r>
      <w:r w:rsidR="00802629" w:rsidRPr="0008536B">
        <w:rPr>
          <w:rFonts w:ascii="GHEA Grapalat" w:hAnsi="GHEA Grapalat" w:cs="Sylfaen"/>
          <w:sz w:val="20"/>
          <w:lang w:val="af-ZA"/>
        </w:rPr>
        <w:t>6-</w:t>
      </w:r>
      <w:proofErr w:type="spellStart"/>
      <w:r w:rsidR="00802629" w:rsidRPr="0008536B">
        <w:rPr>
          <w:rFonts w:ascii="GHEA Grapalat" w:hAnsi="GHEA Grapalat" w:cs="Sylfaen"/>
          <w:sz w:val="20"/>
        </w:rPr>
        <w:t>րդ</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հոդվածի</w:t>
      </w:r>
      <w:proofErr w:type="spellEnd"/>
      <w:r w:rsidR="00802629" w:rsidRPr="0008536B">
        <w:rPr>
          <w:rFonts w:ascii="GHEA Grapalat" w:hAnsi="GHEA Grapalat" w:cs="Sylfaen"/>
          <w:sz w:val="20"/>
          <w:lang w:val="af-ZA"/>
        </w:rPr>
        <w:t xml:space="preserve"> 1-</w:t>
      </w:r>
      <w:proofErr w:type="spellStart"/>
      <w:r w:rsidR="00802629" w:rsidRPr="0008536B">
        <w:rPr>
          <w:rFonts w:ascii="GHEA Grapalat" w:hAnsi="GHEA Grapalat" w:cs="Sylfaen"/>
          <w:sz w:val="20"/>
        </w:rPr>
        <w:t>ին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մասի</w:t>
      </w:r>
      <w:proofErr w:type="spellEnd"/>
      <w:r w:rsidR="00802629" w:rsidRPr="0008536B">
        <w:rPr>
          <w:rFonts w:ascii="GHEA Grapalat" w:hAnsi="GHEA Grapalat" w:cs="Sylfaen"/>
          <w:sz w:val="20"/>
          <w:lang w:val="af-ZA"/>
        </w:rPr>
        <w:t xml:space="preserve"> 6-</w:t>
      </w:r>
      <w:proofErr w:type="spellStart"/>
      <w:r w:rsidR="00802629" w:rsidRPr="0008536B">
        <w:rPr>
          <w:rFonts w:ascii="GHEA Grapalat" w:hAnsi="GHEA Grapalat" w:cs="Sylfaen"/>
          <w:sz w:val="20"/>
        </w:rPr>
        <w:t>րդ</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կետով</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նախատեսված</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հիմքերն</w:t>
      </w:r>
      <w:proofErr w:type="spellEnd"/>
      <w:r w:rsidR="00802629" w:rsidRPr="0008536B">
        <w:rPr>
          <w:rFonts w:ascii="GHEA Grapalat" w:hAnsi="GHEA Grapalat" w:cs="Sylfaen"/>
          <w:sz w:val="20"/>
          <w:lang w:val="af-ZA"/>
        </w:rPr>
        <w:t xml:space="preserve"> </w:t>
      </w:r>
      <w:r w:rsidR="00802629" w:rsidRPr="0008536B">
        <w:rPr>
          <w:rFonts w:ascii="GHEA Grapalat" w:hAnsi="GHEA Grapalat" w:cs="Sylfaen"/>
          <w:sz w:val="20"/>
        </w:rPr>
        <w:t>ի</w:t>
      </w:r>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հայտ</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գալու</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դեպքում</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պատվիրատուի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ղեկավարի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պատճառաբանված</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որոշման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հիման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վրա</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լիազորված</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մարմինը</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մասնակցին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ներառում</w:t>
      </w:r>
      <w:proofErr w:type="spellEnd"/>
      <w:r w:rsidR="00802629" w:rsidRPr="0008536B">
        <w:rPr>
          <w:rFonts w:ascii="GHEA Grapalat" w:hAnsi="GHEA Grapalat" w:cs="Sylfaen"/>
          <w:sz w:val="20"/>
          <w:lang w:val="af-ZA"/>
        </w:rPr>
        <w:t xml:space="preserve"> </w:t>
      </w:r>
      <w:r w:rsidR="00802629" w:rsidRPr="0008536B">
        <w:rPr>
          <w:rFonts w:ascii="GHEA Grapalat" w:hAnsi="GHEA Grapalat" w:cs="Sylfaen"/>
          <w:sz w:val="20"/>
          <w:lang w:val="ru-RU"/>
        </w:rPr>
        <w:t>է</w:t>
      </w:r>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գնումների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գործընթացին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մասնակցելու</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իրավունք</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չունեցող</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մասնակիցների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ցուցակում</w:t>
      </w:r>
      <w:proofErr w:type="spellEnd"/>
      <w:r w:rsidR="0080262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802629">
        <w:rPr>
          <w:rFonts w:ascii="GHEA Grapalat" w:hAnsi="GHEA Grapalat" w:cs="Sylfaen"/>
          <w:sz w:val="20"/>
        </w:rPr>
        <w:t>՝</w:t>
      </w:r>
      <w:r w:rsidR="00802629" w:rsidRPr="0019396A">
        <w:rPr>
          <w:rFonts w:ascii="GHEA Grapalat" w:hAnsi="GHEA Grapalat" w:cs="Sylfaen"/>
          <w:sz w:val="20"/>
          <w:lang w:val="af-ZA"/>
        </w:rPr>
        <w:t xml:space="preserve"> </w:t>
      </w:r>
      <w:proofErr w:type="spellStart"/>
      <w:r w:rsidR="00802629" w:rsidRPr="00DC0D0F">
        <w:rPr>
          <w:rFonts w:ascii="GHEA Grapalat" w:hAnsi="GHEA Grapalat" w:cs="Sylfaen"/>
          <w:sz w:val="20"/>
        </w:rPr>
        <w:t>որոշումը</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ստանալու</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օրվան</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հաջորդող</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հինգ</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աշխատանքային</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օրվա</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ընթացքում</w:t>
      </w:r>
      <w:proofErr w:type="spellEnd"/>
      <w:r w:rsidR="00802629" w:rsidRPr="00DC0D0F">
        <w:rPr>
          <w:rFonts w:ascii="GHEA Grapalat" w:hAnsi="GHEA Grapalat" w:cs="Sylfaen"/>
          <w:sz w:val="20"/>
          <w:lang w:val="af-ZA"/>
        </w:rPr>
        <w:t>:</w:t>
      </w:r>
      <w:r w:rsidR="00802629" w:rsidRPr="006E7F07">
        <w:rPr>
          <w:rFonts w:ascii="GHEA Grapalat" w:hAnsi="GHEA Grapalat" w:cs="Sylfaen"/>
          <w:sz w:val="20"/>
          <w:lang w:val="hy-AM"/>
        </w:rPr>
        <w:t xml:space="preserve"> </w:t>
      </w:r>
    </w:p>
    <w:p w14:paraId="7A387C97" w14:textId="77777777" w:rsidR="00802629" w:rsidRPr="0008536B" w:rsidRDefault="00802629" w:rsidP="00802629">
      <w:pPr>
        <w:ind w:firstLine="375"/>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410B0A7" w14:textId="77777777" w:rsidR="00802629" w:rsidRPr="0008536B" w:rsidRDefault="00802629" w:rsidP="00802629">
      <w:pPr>
        <w:shd w:val="clear" w:color="auto" w:fill="FFFFFF"/>
        <w:ind w:firstLine="375"/>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F55E3FC" w14:textId="77777777" w:rsidR="00802629" w:rsidRPr="0008536B" w:rsidRDefault="00802629" w:rsidP="00802629">
      <w:pPr>
        <w:pStyle w:val="aff3"/>
        <w:numPr>
          <w:ilvl w:val="0"/>
          <w:numId w:val="5"/>
        </w:numPr>
        <w:shd w:val="clear" w:color="auto" w:fill="FFFFFF"/>
        <w:ind w:left="0" w:firstLine="426"/>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183B46" w14:textId="77777777" w:rsidR="00802629" w:rsidRPr="0008536B" w:rsidRDefault="00802629" w:rsidP="00802629">
      <w:pPr>
        <w:pStyle w:val="aff3"/>
        <w:numPr>
          <w:ilvl w:val="0"/>
          <w:numId w:val="5"/>
        </w:numPr>
        <w:shd w:val="clear" w:color="auto" w:fill="FFFFFF"/>
        <w:ind w:left="0" w:firstLine="375"/>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5A6C8AB" w14:textId="77777777" w:rsidR="00802629" w:rsidRPr="001250BE" w:rsidRDefault="00802629" w:rsidP="00802629">
      <w:pPr>
        <w:ind w:firstLine="567"/>
        <w:rPr>
          <w:rFonts w:ascii="GHEA Grapalat" w:hAnsi="GHEA Grapalat" w:cs="Sylfaen"/>
          <w:sz w:val="20"/>
          <w:lang w:val="af-ZA"/>
        </w:rPr>
      </w:pPr>
      <w:r w:rsidRPr="0008536B">
        <w:rPr>
          <w:rFonts w:ascii="GHEA Grapalat" w:hAnsi="GHEA Grapalat" w:cs="Sylfaen"/>
          <w:sz w:val="20"/>
          <w:lang w:val="hy-AM"/>
        </w:rPr>
        <w:t>Ընդ որում</w:t>
      </w:r>
      <w:r w:rsidRPr="001250BE">
        <w:rPr>
          <w:rFonts w:ascii="GHEA Grapalat" w:hAnsi="GHEA Grapalat" w:cs="Sylfaen"/>
          <w:sz w:val="20"/>
          <w:lang w:val="af-ZA"/>
        </w:rPr>
        <w:t>.</w:t>
      </w:r>
    </w:p>
    <w:p w14:paraId="5A6D1299" w14:textId="77777777" w:rsidR="00802629" w:rsidRDefault="00802629" w:rsidP="00802629">
      <w:pPr>
        <w:ind w:firstLine="567"/>
        <w:rPr>
          <w:rFonts w:ascii="GHEA Grapalat" w:hAnsi="GHEA Grapalat" w:cs="Sylfaen"/>
          <w:sz w:val="20"/>
          <w:lang w:val="af-ZA"/>
        </w:rPr>
      </w:pPr>
      <w:r w:rsidRPr="001250BE">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1250BE">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56F668E" w14:textId="77777777" w:rsidR="00802629" w:rsidRPr="00427247" w:rsidRDefault="00802629" w:rsidP="00802629">
      <w:pPr>
        <w:ind w:firstLine="375"/>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3DBE0970" w:rsidR="00B54F63" w:rsidRPr="00F566BF" w:rsidRDefault="00B97D91" w:rsidP="00802629">
      <w:pPr>
        <w:ind w:firstLine="375"/>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23E7ACE"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0054B16D"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EE3C83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D638B" w:rsidRPr="005D638B">
        <w:rPr>
          <w:rFonts w:ascii="GHEA Grapalat" w:hAnsi="GHEA Grapalat" w:cs="Sylfaen"/>
          <w:color w:val="FF0000"/>
          <w:u w:val="single"/>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9E1D1C" w:rsidRDefault="00AA0AD8" w:rsidP="004E2F96">
      <w:pPr>
        <w:ind w:firstLine="567"/>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668F0B32" w14:textId="77777777" w:rsidR="00802629" w:rsidRPr="00F566BF" w:rsidRDefault="00802629" w:rsidP="0080262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8AD6C36" w14:textId="77777777" w:rsidR="00802629" w:rsidRPr="00F566BF" w:rsidRDefault="00802629" w:rsidP="00802629">
      <w:pPr>
        <w:jc w:val="center"/>
        <w:rPr>
          <w:rFonts w:ascii="GHEA Grapalat" w:hAnsi="GHEA Grapalat"/>
          <w:b/>
          <w:iCs/>
          <w:sz w:val="20"/>
          <w:lang w:val="af-ZA"/>
        </w:rPr>
      </w:pPr>
    </w:p>
    <w:p w14:paraId="501D0E6F" w14:textId="77777777" w:rsidR="00802629" w:rsidRPr="00F566BF" w:rsidRDefault="00802629" w:rsidP="00802629">
      <w:pPr>
        <w:ind w:firstLine="567"/>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2"/>
      </w:r>
    </w:p>
    <w:p w14:paraId="05BFA8B8" w14:textId="77777777" w:rsidR="00802629" w:rsidRPr="00A70EAF" w:rsidRDefault="00802629" w:rsidP="00802629">
      <w:pPr>
        <w:ind w:firstLine="567"/>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lastRenderedPageBreak/>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3"/>
      </w:r>
    </w:p>
    <w:p w14:paraId="24B86001" w14:textId="77777777" w:rsidR="00802629" w:rsidRPr="00E47255" w:rsidRDefault="00802629" w:rsidP="00802629">
      <w:pPr>
        <w:ind w:firstLine="567"/>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047D2F0" w14:textId="77777777" w:rsidR="00802629" w:rsidRPr="00912E0D" w:rsidRDefault="00802629" w:rsidP="00802629">
      <w:pPr>
        <w:pStyle w:val="af4"/>
        <w:shd w:val="clear" w:color="auto" w:fill="FFFFFF"/>
        <w:spacing w:before="0" w:beforeAutospacing="0" w:after="0" w:afterAutospacing="0"/>
        <w:ind w:firstLine="375"/>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E743373" w14:textId="77777777" w:rsidR="00802629" w:rsidRDefault="00802629" w:rsidP="00802629">
      <w:pPr>
        <w:pStyle w:val="af4"/>
        <w:shd w:val="clear" w:color="auto" w:fill="FFFFFF"/>
        <w:spacing w:before="0" w:beforeAutospacing="0" w:after="0" w:afterAutospacing="0"/>
        <w:ind w:firstLine="375"/>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AE6C30D" w14:textId="77777777" w:rsidR="00802629" w:rsidRPr="00334EFB" w:rsidRDefault="00802629" w:rsidP="00802629">
      <w:pPr>
        <w:pStyle w:val="af4"/>
        <w:shd w:val="clear" w:color="auto" w:fill="FFFFFF"/>
        <w:spacing w:before="0" w:beforeAutospacing="0" w:after="0" w:afterAutospacing="0"/>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4"/>
      </w:r>
    </w:p>
    <w:p w14:paraId="01D5C8BB" w14:textId="77777777" w:rsidR="00802629" w:rsidRDefault="00802629" w:rsidP="00802629">
      <w:pPr>
        <w:pStyle w:val="af4"/>
        <w:shd w:val="clear" w:color="auto" w:fill="FFFFFF"/>
        <w:spacing w:before="0" w:beforeAutospacing="0" w:after="0" w:afterAutospacing="0"/>
        <w:ind w:firstLine="375"/>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1825CEB" w14:textId="77777777" w:rsidR="00802629" w:rsidRPr="00A70EAF" w:rsidRDefault="00802629" w:rsidP="00802629">
      <w:pPr>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1335295" w14:textId="77777777" w:rsidR="00802629" w:rsidRPr="00A70EAF" w:rsidRDefault="00802629" w:rsidP="00802629">
      <w:pPr>
        <w:ind w:firstLine="567"/>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5"/>
      </w:r>
    </w:p>
    <w:p w14:paraId="28F3D2E0" w14:textId="77777777" w:rsidR="00802629" w:rsidRPr="009E1D1C" w:rsidRDefault="00802629" w:rsidP="00802629">
      <w:pPr>
        <w:shd w:val="clear" w:color="auto" w:fill="FFFFFF"/>
        <w:ind w:firstLine="375"/>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CED9D4B" w14:textId="77777777" w:rsidR="00802629" w:rsidRPr="00F566BF" w:rsidRDefault="00802629" w:rsidP="00802629">
      <w:pPr>
        <w:ind w:firstLine="567"/>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B821F6" w14:textId="77777777" w:rsidR="00802629" w:rsidRPr="00F566BF" w:rsidRDefault="00802629" w:rsidP="00802629">
      <w:pPr>
        <w:ind w:firstLine="567"/>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CFB9A6E" w14:textId="77777777" w:rsidR="00802629" w:rsidRPr="00F566BF" w:rsidRDefault="00802629" w:rsidP="00802629">
      <w:pPr>
        <w:ind w:firstLine="567"/>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60536A" w14:textId="77777777" w:rsidR="00802629" w:rsidRDefault="00802629" w:rsidP="00802629">
      <w:pPr>
        <w:ind w:firstLine="567"/>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96CE119" w14:textId="77777777" w:rsidR="00802629" w:rsidRPr="009E1D1C" w:rsidRDefault="00802629" w:rsidP="00802629">
      <w:pPr>
        <w:ind w:firstLine="567"/>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10462E2" w14:textId="77777777" w:rsidR="00802629" w:rsidRPr="009E1D1C" w:rsidRDefault="00802629" w:rsidP="00802629">
      <w:pPr>
        <w:ind w:firstLine="567"/>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525A09" w14:textId="77777777" w:rsidR="00802629" w:rsidRPr="003D47ED" w:rsidRDefault="00802629" w:rsidP="00802629">
      <w:pPr>
        <w:pStyle w:val="af4"/>
        <w:shd w:val="clear" w:color="auto" w:fill="FFFFFF"/>
        <w:spacing w:before="0" w:beforeAutospacing="0" w:after="0" w:afterAutospacing="0"/>
        <w:ind w:firstLine="375"/>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54CE41" w14:textId="77777777" w:rsidR="00802629" w:rsidRPr="003D47ED" w:rsidRDefault="00802629" w:rsidP="00802629">
      <w:pPr>
        <w:shd w:val="clear" w:color="auto" w:fill="FFFFFF"/>
        <w:ind w:firstLine="375"/>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A797C4A" w14:textId="77777777" w:rsidR="00802629" w:rsidRPr="003D47ED" w:rsidRDefault="00802629" w:rsidP="00802629">
      <w:pPr>
        <w:shd w:val="clear" w:color="auto" w:fill="FFFFFF"/>
        <w:ind w:firstLine="375"/>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1A201AA" w14:textId="77777777" w:rsidR="00802629" w:rsidRPr="003D47ED" w:rsidRDefault="00802629" w:rsidP="00802629">
      <w:pPr>
        <w:shd w:val="clear" w:color="auto" w:fill="FFFFFF"/>
        <w:ind w:firstLine="375"/>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F26CE58" w14:textId="77777777" w:rsidR="00802629" w:rsidRPr="007C7FCA" w:rsidRDefault="00802629" w:rsidP="00802629">
      <w:pPr>
        <w:shd w:val="clear" w:color="auto" w:fill="FFFFFF"/>
        <w:ind w:firstLine="375"/>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802629" w:rsidRDefault="003D0C33" w:rsidP="00EF3662">
      <w:pPr>
        <w:ind w:firstLine="567"/>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171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17137">
        <w:rPr>
          <w:rFonts w:ascii="GHEA Grapalat" w:hAnsi="GHEA Grapalat" w:cs="Sylfaen"/>
          <w:sz w:val="20"/>
          <w:lang w:val="hy-AM"/>
        </w:rPr>
        <w:t>րդ</w:t>
      </w:r>
      <w:r w:rsidRPr="00F566BF">
        <w:rPr>
          <w:rFonts w:ascii="GHEA Grapalat" w:hAnsi="GHEA Grapalat" w:cs="Sylfaen"/>
          <w:sz w:val="20"/>
          <w:lang w:val="af-ZA"/>
        </w:rPr>
        <w:t xml:space="preserve"> </w:t>
      </w:r>
      <w:r w:rsidRPr="00217137">
        <w:rPr>
          <w:rFonts w:ascii="GHEA Grapalat" w:hAnsi="GHEA Grapalat" w:cs="Sylfaen"/>
          <w:sz w:val="20"/>
          <w:lang w:val="hy-AM"/>
        </w:rPr>
        <w:t>հոդվածի</w:t>
      </w:r>
      <w:r w:rsidRPr="00F566BF">
        <w:rPr>
          <w:rFonts w:ascii="GHEA Grapalat" w:hAnsi="GHEA Grapalat" w:cs="Sylfaen"/>
          <w:sz w:val="20"/>
          <w:lang w:val="af-ZA"/>
        </w:rPr>
        <w:t xml:space="preserve"> </w:t>
      </w:r>
      <w:r w:rsidRPr="00217137">
        <w:rPr>
          <w:rFonts w:ascii="GHEA Grapalat" w:hAnsi="GHEA Grapalat" w:cs="Sylfaen"/>
          <w:sz w:val="20"/>
          <w:lang w:val="hy-AM"/>
        </w:rPr>
        <w:t>համաձայն</w:t>
      </w:r>
      <w:r w:rsidRPr="00F566BF">
        <w:rPr>
          <w:rFonts w:ascii="GHEA Grapalat" w:hAnsi="GHEA Grapalat" w:cs="Sylfaen"/>
          <w:sz w:val="20"/>
          <w:lang w:val="af-ZA"/>
        </w:rPr>
        <w:t xml:space="preserve">` </w:t>
      </w:r>
      <w:r w:rsidRPr="002171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17137">
        <w:rPr>
          <w:rFonts w:ascii="GHEA Grapalat" w:hAnsi="GHEA Grapalat" w:cs="Sylfaen"/>
          <w:sz w:val="20"/>
          <w:lang w:val="hy-AM"/>
        </w:rPr>
        <w:t>սույն</w:t>
      </w:r>
      <w:r w:rsidRPr="00F566BF">
        <w:rPr>
          <w:rFonts w:ascii="GHEA Grapalat" w:hAnsi="GHEA Grapalat" w:cs="Sylfaen"/>
          <w:sz w:val="20"/>
          <w:lang w:val="af-ZA"/>
        </w:rPr>
        <w:t xml:space="preserve"> </w:t>
      </w:r>
      <w:r w:rsidRPr="002171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17137">
        <w:rPr>
          <w:rFonts w:ascii="GHEA Grapalat" w:hAnsi="GHEA Grapalat" w:cs="Sylfaen"/>
          <w:sz w:val="20"/>
          <w:lang w:val="hy-AM"/>
        </w:rPr>
        <w:t>չկայացած</w:t>
      </w:r>
      <w:r w:rsidRPr="00F566BF">
        <w:rPr>
          <w:rFonts w:ascii="GHEA Grapalat" w:hAnsi="GHEA Grapalat" w:cs="Sylfaen"/>
          <w:sz w:val="20"/>
          <w:lang w:val="af-ZA"/>
        </w:rPr>
        <w:t xml:space="preserve"> </w:t>
      </w:r>
      <w:r w:rsidRPr="00217137">
        <w:rPr>
          <w:rFonts w:ascii="GHEA Grapalat" w:hAnsi="GHEA Grapalat" w:cs="Sylfaen"/>
          <w:sz w:val="20"/>
          <w:lang w:val="hy-AM"/>
        </w:rPr>
        <w:t>է</w:t>
      </w:r>
      <w:r w:rsidRPr="00F566BF">
        <w:rPr>
          <w:rFonts w:ascii="GHEA Grapalat" w:hAnsi="GHEA Grapalat" w:cs="Sylfaen"/>
          <w:sz w:val="20"/>
          <w:lang w:val="af-ZA"/>
        </w:rPr>
        <w:t xml:space="preserve"> </w:t>
      </w:r>
      <w:r w:rsidRPr="002171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171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084F613" w:rsidR="00096865" w:rsidRPr="005D638B" w:rsidRDefault="00096865" w:rsidP="00EF3662">
      <w:pPr>
        <w:ind w:firstLine="567"/>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5D638B">
        <w:rPr>
          <w:rFonts w:ascii="Cambria Math" w:hAnsi="Cambria Math" w:cs="Sylfaen"/>
          <w:sz w:val="20"/>
          <w:lang w:val="hy-AM"/>
        </w:rPr>
        <w:t>․</w:t>
      </w:r>
    </w:p>
    <w:p w14:paraId="7A46D367"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2032697B"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49055253"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D9F25D9" w14:textId="77777777" w:rsidR="001C03AA" w:rsidRDefault="001C03AA" w:rsidP="00EF3662">
      <w:pPr>
        <w:ind w:firstLine="567"/>
        <w:jc w:val="center"/>
        <w:rPr>
          <w:rFonts w:ascii="GHEA Grapalat" w:hAnsi="GHEA Grapalat" w:cs="Sylfaen"/>
          <w:b/>
          <w:szCs w:val="22"/>
          <w:lang w:val="ru-RU"/>
        </w:rPr>
      </w:pPr>
    </w:p>
    <w:p w14:paraId="7589A0CF" w14:textId="77777777" w:rsidR="001C03AA" w:rsidRDefault="001C03AA" w:rsidP="00EF3662">
      <w:pPr>
        <w:ind w:firstLine="567"/>
        <w:jc w:val="center"/>
        <w:rPr>
          <w:rFonts w:ascii="GHEA Grapalat" w:hAnsi="GHEA Grapalat" w:cs="Sylfaen"/>
          <w:b/>
          <w:szCs w:val="22"/>
          <w:lang w:val="ru-RU"/>
        </w:rPr>
      </w:pPr>
    </w:p>
    <w:p w14:paraId="46A7D682" w14:textId="77777777" w:rsidR="001C03AA" w:rsidRDefault="00703C74" w:rsidP="00EF3662">
      <w:pPr>
        <w:ind w:firstLine="567"/>
        <w:jc w:val="center"/>
        <w:rPr>
          <w:rFonts w:ascii="GHEA Grapalat" w:hAnsi="GHEA Grapalat" w:cs="Sylfaen"/>
          <w:b/>
          <w:szCs w:val="22"/>
          <w:lang w:val="ru-RU"/>
        </w:rPr>
      </w:pPr>
      <w:r w:rsidRPr="00F566BF">
        <w:rPr>
          <w:rFonts w:ascii="GHEA Grapalat" w:hAnsi="GHEA Grapalat" w:cs="Sylfaen"/>
          <w:b/>
          <w:szCs w:val="22"/>
          <w:lang w:val="es-ES"/>
        </w:rPr>
        <w:br w:type="page"/>
      </w:r>
    </w:p>
    <w:p w14:paraId="4E98EBB4" w14:textId="77777777" w:rsidR="001C03AA" w:rsidRDefault="001C03AA" w:rsidP="00EF3662">
      <w:pPr>
        <w:ind w:firstLine="567"/>
        <w:jc w:val="center"/>
        <w:rPr>
          <w:rFonts w:ascii="GHEA Grapalat" w:hAnsi="GHEA Grapalat" w:cs="Sylfaen"/>
          <w:b/>
          <w:szCs w:val="22"/>
          <w:lang w:val="ru-RU"/>
        </w:rPr>
      </w:pPr>
    </w:p>
    <w:p w14:paraId="0D2E6147" w14:textId="2FDD0F18"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58CEC06" w:rsidR="00096865" w:rsidRPr="00F566BF" w:rsidRDefault="00D16A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E9BFBA4" w:rsidR="00096865" w:rsidRPr="00F566BF" w:rsidRDefault="00096865" w:rsidP="00EF3662">
      <w:pPr>
        <w:ind w:firstLine="567"/>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6"/>
        <w:t>15</w:t>
      </w:r>
    </w:p>
    <w:p w14:paraId="06FD368B" w14:textId="77777777" w:rsidR="002C4DBF" w:rsidRPr="00F566BF" w:rsidRDefault="00505AD4" w:rsidP="00EF3662">
      <w:pPr>
        <w:tabs>
          <w:tab w:val="left" w:pos="1248"/>
        </w:tabs>
        <w:ind w:firstLine="540"/>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B6568E" w14:textId="77777777" w:rsidR="00EC1D0F" w:rsidRDefault="001B50B6" w:rsidP="00D71622">
      <w:pPr>
        <w:pStyle w:val="31"/>
        <w:spacing w:line="240" w:lineRule="auto"/>
        <w:jc w:val="right"/>
        <w:rPr>
          <w:rFonts w:ascii="GHEA Grapalat" w:hAnsi="GHEA Grapalat" w:cs="Sylfaen"/>
          <w:b/>
          <w:lang w:val="es-ES"/>
        </w:rPr>
      </w:pPr>
      <w:r>
        <w:rPr>
          <w:rFonts w:ascii="GHEA Grapalat" w:hAnsi="GHEA Grapalat" w:cs="Sylfaen"/>
          <w:b/>
          <w:lang w:val="es-ES"/>
        </w:rPr>
        <w:br w:type="page"/>
      </w:r>
    </w:p>
    <w:p w14:paraId="46A41696" w14:textId="77777777" w:rsidR="00EC1D0F" w:rsidRDefault="00EC1D0F"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p>
    <w:p w14:paraId="16C5E3CF" w14:textId="1BE38DE6" w:rsidR="00D71622" w:rsidRPr="00F566BF" w:rsidRDefault="00F65359" w:rsidP="00D71622">
      <w:pPr>
        <w:pStyle w:val="31"/>
        <w:spacing w:line="240" w:lineRule="auto"/>
        <w:jc w:val="right"/>
        <w:rPr>
          <w:rFonts w:ascii="GHEA Grapalat" w:hAnsi="GHEA Grapalat" w:cs="Arial"/>
          <w:b/>
          <w:lang w:val="es-ES"/>
        </w:rPr>
      </w:pPr>
      <w:r>
        <w:rPr>
          <w:rFonts w:ascii="GHEA Grapalat" w:hAnsi="GHEA Grapalat"/>
          <w:b/>
          <w:color w:val="FF0000"/>
          <w:lang w:val="af-ZA"/>
        </w:rPr>
        <w:t xml:space="preserve">ՀՀՏԿԵՆ-Ջ-ԳՀԾՁԲ-25/14 </w:t>
      </w:r>
      <w:r w:rsidR="00D71622" w:rsidRPr="00F566BF">
        <w:rPr>
          <w:rFonts w:ascii="GHEA Grapalat" w:hAnsi="GHEA Grapalat"/>
          <w:b/>
          <w:lang w:val="es-ES"/>
        </w:rPr>
        <w:t xml:space="preserve"> </w:t>
      </w:r>
      <w:r w:rsidR="00D71622" w:rsidRPr="00F566BF">
        <w:rPr>
          <w:rFonts w:ascii="GHEA Grapalat" w:hAnsi="GHEA Grapalat" w:cs="Sylfaen"/>
          <w:b/>
          <w:lang w:val="es-ES"/>
        </w:rPr>
        <w:t>ծածկագրով</w:t>
      </w:r>
    </w:p>
    <w:p w14:paraId="40C14C5F" w14:textId="77777777" w:rsidR="00D71622" w:rsidRPr="00F566BF" w:rsidRDefault="00D71622" w:rsidP="00D71622">
      <w:pPr>
        <w:pStyle w:val="norm"/>
        <w:spacing w:line="240" w:lineRule="auto"/>
        <w:ind w:firstLine="284"/>
        <w:jc w:val="right"/>
        <w:rPr>
          <w:rFonts w:ascii="GHEA Grapalat" w:hAnsi="GHEA Grapalat" w:cs="Arial"/>
          <w:b/>
          <w:lang w:val="es-ES"/>
        </w:rPr>
      </w:pPr>
      <w:r w:rsidRPr="00B63535">
        <w:rPr>
          <w:rFonts w:ascii="GHEA Grapalat" w:hAnsi="GHEA Grapalat" w:cs="Sylfaen"/>
          <w:b/>
          <w:sz w:val="20"/>
          <w:lang w:val="hy-AM"/>
        </w:rPr>
        <w:t>Գնանշման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29BBFFD" w14:textId="77777777" w:rsidR="00D71622" w:rsidRPr="00F566BF" w:rsidRDefault="00D71622" w:rsidP="00D71622">
      <w:pPr>
        <w:jc w:val="center"/>
        <w:rPr>
          <w:rFonts w:ascii="GHEA Grapalat" w:hAnsi="GHEA Grapalat" w:cs="Sylfaen"/>
          <w:b/>
          <w:lang w:val="es-ES"/>
        </w:rPr>
      </w:pPr>
    </w:p>
    <w:p w14:paraId="3C2120D5" w14:textId="77777777" w:rsidR="00D71622" w:rsidRPr="00F566BF" w:rsidRDefault="00D71622" w:rsidP="00D7162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DF54FA3" w14:textId="77777777" w:rsidR="00D71622" w:rsidRPr="00F566BF" w:rsidRDefault="00D71622" w:rsidP="00D7162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26FD0C43" w14:textId="77777777" w:rsidR="00D71622" w:rsidRPr="00F566BF" w:rsidRDefault="00D71622" w:rsidP="00D71622">
      <w:pPr>
        <w:pStyle w:val="norm"/>
        <w:spacing w:line="240" w:lineRule="auto"/>
        <w:ind w:firstLine="284"/>
        <w:jc w:val="right"/>
        <w:rPr>
          <w:lang w:val="es-ES"/>
        </w:rPr>
      </w:pPr>
    </w:p>
    <w:p w14:paraId="54CC3D55" w14:textId="77777777" w:rsidR="00D71622" w:rsidRPr="00F566BF" w:rsidRDefault="00D71622" w:rsidP="00D71622">
      <w:pPr>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59BB4C" w14:textId="77777777" w:rsidR="00D71622" w:rsidRPr="00F566BF" w:rsidRDefault="00D71622" w:rsidP="00D71622">
      <w:pPr>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F732F26" w14:textId="142CEEE2" w:rsidR="00D71622" w:rsidRPr="00363873" w:rsidRDefault="00D71622" w:rsidP="00D71622">
      <w:pPr>
        <w:rPr>
          <w:rFonts w:ascii="GHEA Grapalat" w:hAnsi="GHEA Grapalat"/>
          <w:sz w:val="22"/>
          <w:szCs w:val="22"/>
          <w:u w:val="single"/>
          <w:lang w:val="hy-AM"/>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r w:rsidRPr="00A063CE">
        <w:rPr>
          <w:rFonts w:ascii="GHEA Grapalat" w:hAnsi="GHEA Grapalat"/>
          <w:sz w:val="20"/>
          <w:szCs w:val="20"/>
          <w:lang w:val="es-ES"/>
        </w:rPr>
        <w:t>-</w:t>
      </w:r>
      <w:r w:rsidRPr="00A063CE">
        <w:rPr>
          <w:rFonts w:ascii="GHEA Grapalat" w:hAnsi="GHEA Grapalat" w:cs="Sylfaen"/>
          <w:sz w:val="20"/>
          <w:szCs w:val="20"/>
          <w:lang w:val="es-ES"/>
        </w:rPr>
        <w:t>ի կողմից</w:t>
      </w:r>
      <w:r w:rsidRPr="00F566BF">
        <w:rPr>
          <w:rFonts w:ascii="GHEA Grapalat" w:hAnsi="GHEA Grapalat" w:cs="Sylfaen"/>
          <w:sz w:val="20"/>
          <w:szCs w:val="20"/>
          <w:lang w:val="es-ES"/>
        </w:rPr>
        <w:t xml:space="preserve"> </w:t>
      </w:r>
      <w:r w:rsidR="00F65359">
        <w:rPr>
          <w:rFonts w:ascii="GHEA Grapalat" w:hAnsi="GHEA Grapalat" w:cs="Sylfaen"/>
          <w:color w:val="FF0000"/>
          <w:sz w:val="20"/>
          <w:szCs w:val="20"/>
          <w:lang w:val="es-ES"/>
        </w:rPr>
        <w:t xml:space="preserve">ՀՀՏԿԵՆ-Ջ-ԳՀԾՁԲ-25/14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հարցմանն ընթացակարգի</w:t>
      </w:r>
    </w:p>
    <w:p w14:paraId="20E484CC"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C73E3A" w14:textId="77777777" w:rsidR="00D71622" w:rsidRPr="00F566BF" w:rsidRDefault="00D71622" w:rsidP="00D71622">
      <w:pPr>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BAB3925" w14:textId="77777777" w:rsidR="00D71622" w:rsidRPr="00F566BF" w:rsidRDefault="00D71622" w:rsidP="00D71622">
      <w:pPr>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BC26DF" w14:textId="77777777" w:rsidR="00D71622" w:rsidRPr="00F566BF" w:rsidRDefault="00D71622" w:rsidP="00D71622">
      <w:pPr>
        <w:rPr>
          <w:rFonts w:ascii="GHEA Grapalat" w:hAnsi="GHEA Grapalat"/>
          <w:sz w:val="12"/>
          <w:szCs w:val="12"/>
          <w:u w:val="single"/>
          <w:lang w:val="es-ES"/>
        </w:rPr>
      </w:pPr>
    </w:p>
    <w:p w14:paraId="272BF82E"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CDCB4E8"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A150AF7"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45261AD" w14:textId="77777777" w:rsidR="00D71622" w:rsidRPr="00F566BF" w:rsidRDefault="00D71622" w:rsidP="00D71622">
      <w:pPr>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779E950" w14:textId="77777777" w:rsidR="00D71622" w:rsidRPr="00F566BF" w:rsidDel="00437CDB" w:rsidRDefault="00D71622" w:rsidP="00D71622">
      <w:pPr>
        <w:rPr>
          <w:rFonts w:ascii="GHEA Grapalat" w:hAnsi="GHEA Grapalat" w:cs="Sylfaen"/>
          <w:sz w:val="20"/>
          <w:szCs w:val="20"/>
          <w:lang w:val="es-ES"/>
        </w:rPr>
      </w:pPr>
    </w:p>
    <w:p w14:paraId="7AF87621"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8D8C88D" w14:textId="77777777" w:rsidR="00D71622" w:rsidRDefault="00D71622" w:rsidP="00D71622">
      <w:pPr>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F9286BE" w14:textId="77777777" w:rsidR="00D71622" w:rsidRDefault="00D71622" w:rsidP="00D71622">
      <w:pPr>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347DF5E" w14:textId="77777777" w:rsidR="00D71622" w:rsidRPr="00F566BF" w:rsidRDefault="00D71622" w:rsidP="005A7907">
      <w:pPr>
        <w:numPr>
          <w:ilvl w:val="0"/>
          <w:numId w:val="5"/>
        </w:numPr>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75109C5" w14:textId="77777777" w:rsidR="00D71622" w:rsidRPr="00F566BF" w:rsidRDefault="00D71622" w:rsidP="00D71622">
      <w:pPr>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AF07E44" w14:textId="77777777" w:rsidR="00D71622" w:rsidRPr="00F566BF" w:rsidRDefault="00D71622" w:rsidP="005A7907">
      <w:pPr>
        <w:numPr>
          <w:ilvl w:val="0"/>
          <w:numId w:val="5"/>
        </w:numPr>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728DD49" w14:textId="77777777" w:rsidR="00D71622" w:rsidRPr="00F566BF" w:rsidRDefault="00D71622" w:rsidP="00D71622">
      <w:pPr>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5BDE02F" w14:textId="77777777" w:rsidR="00D71622" w:rsidRPr="00F566BF" w:rsidRDefault="00D71622" w:rsidP="00D71622">
      <w:pPr>
        <w:jc w:val="right"/>
        <w:rPr>
          <w:rFonts w:ascii="GHEA Grapalat" w:hAnsi="GHEA Grapalat"/>
          <w:sz w:val="10"/>
          <w:szCs w:val="10"/>
          <w:lang w:val="es-ES"/>
        </w:rPr>
      </w:pPr>
    </w:p>
    <w:p w14:paraId="204E3A6D" w14:textId="77777777" w:rsidR="00D71622" w:rsidRPr="00F566BF" w:rsidRDefault="00D71622" w:rsidP="00D71622">
      <w:pPr>
        <w:jc w:val="right"/>
        <w:rPr>
          <w:rFonts w:ascii="GHEA Grapalat" w:hAnsi="GHEA Grapalat"/>
          <w:sz w:val="10"/>
          <w:szCs w:val="10"/>
          <w:lang w:val="hy-AM"/>
        </w:rPr>
      </w:pPr>
    </w:p>
    <w:p w14:paraId="742428C8" w14:textId="77777777" w:rsidR="00D71622" w:rsidRPr="00966859" w:rsidRDefault="00D71622" w:rsidP="005A7907">
      <w:pPr>
        <w:numPr>
          <w:ilvl w:val="0"/>
          <w:numId w:val="5"/>
        </w:numPr>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3D81E9" w14:textId="77777777" w:rsidR="00D71622" w:rsidRPr="00966859" w:rsidRDefault="00D71622" w:rsidP="00D71622">
      <w:pPr>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AD87DC" w14:textId="77777777" w:rsidR="00D71622" w:rsidRPr="00966859" w:rsidRDefault="00D71622" w:rsidP="00D71622">
      <w:pPr>
        <w:jc w:val="right"/>
        <w:rPr>
          <w:rFonts w:ascii="GHEA Grapalat" w:hAnsi="GHEA Grapalat"/>
          <w:sz w:val="10"/>
          <w:szCs w:val="10"/>
          <w:lang w:val="hy-AM"/>
        </w:rPr>
      </w:pPr>
    </w:p>
    <w:p w14:paraId="6041CFF2" w14:textId="77777777" w:rsidR="00D71622" w:rsidRPr="00966859" w:rsidRDefault="00D71622" w:rsidP="00D71622">
      <w:pPr>
        <w:ind w:firstLine="708"/>
        <w:rPr>
          <w:rFonts w:ascii="GHEA Grapalat" w:hAnsi="GHEA Grapalat" w:cs="Arial"/>
          <w:sz w:val="20"/>
          <w:szCs w:val="20"/>
          <w:lang w:val="hy-AM"/>
        </w:rPr>
      </w:pPr>
    </w:p>
    <w:p w14:paraId="57D36CA0" w14:textId="77777777" w:rsidR="00D71622" w:rsidRPr="00966859" w:rsidRDefault="00D71622" w:rsidP="00D71622">
      <w:pPr>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4FB1DAD" w14:textId="77777777" w:rsidR="00D71622" w:rsidRPr="00966859" w:rsidRDefault="00D71622" w:rsidP="00D71622">
      <w:pPr>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0AE50BD" w14:textId="77777777" w:rsidR="00D71622" w:rsidRPr="00966859" w:rsidRDefault="00D71622" w:rsidP="00D71622">
      <w:pPr>
        <w:ind w:firstLine="709"/>
        <w:rPr>
          <w:rFonts w:ascii="GHEA Grapalat" w:hAnsi="GHEA Grapalat" w:cs="Arial"/>
          <w:sz w:val="20"/>
          <w:szCs w:val="20"/>
          <w:lang w:val="hy-AM"/>
        </w:rPr>
      </w:pPr>
    </w:p>
    <w:p w14:paraId="0A5C22CD" w14:textId="77777777" w:rsidR="00D71622" w:rsidRPr="00F71502" w:rsidRDefault="00D71622" w:rsidP="00D71622">
      <w:pPr>
        <w:ind w:firstLine="709"/>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BAFD889" w14:textId="77777777" w:rsidR="00D71622" w:rsidRPr="00F71502" w:rsidRDefault="00D71622" w:rsidP="00D71622">
      <w:pPr>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12ACE0" w14:textId="77777777" w:rsidR="00D71622" w:rsidRPr="00F71502" w:rsidRDefault="00D71622" w:rsidP="00D71622">
      <w:pPr>
        <w:ind w:firstLine="709"/>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B7EF48E" w14:textId="77777777" w:rsidR="00D71622" w:rsidRPr="00F71502" w:rsidRDefault="00D71622" w:rsidP="00D71622">
      <w:pPr>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078A3B6" w14:textId="792BEEF6" w:rsidR="00D71622" w:rsidRPr="00F71502" w:rsidRDefault="00D71622" w:rsidP="00D71622">
      <w:pPr>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5359">
        <w:rPr>
          <w:rFonts w:ascii="GHEA Grapalat" w:hAnsi="GHEA Grapalat" w:cs="Sylfaen"/>
          <w:color w:val="FF0000"/>
          <w:sz w:val="20"/>
          <w:lang w:val="hy-AM"/>
        </w:rPr>
        <w:t xml:space="preserve">ՀՀՏԿԵՆ-Ջ-ԳՀԾՁԲ-25/14 </w:t>
      </w:r>
      <w:r w:rsidRPr="00333011">
        <w:rPr>
          <w:rFonts w:ascii="GHEA Grapalat" w:hAnsi="GHEA Grapalat" w:cs="Sylfaen"/>
          <w:sz w:val="20"/>
          <w:lang w:val="hy-AM"/>
        </w:rPr>
        <w:t xml:space="preserve">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w:t>
      </w:r>
    </w:p>
    <w:p w14:paraId="4F2D3277" w14:textId="77777777" w:rsidR="00D71622" w:rsidRPr="00F71502" w:rsidRDefault="00D71622" w:rsidP="00D71622">
      <w:pPr>
        <w:tabs>
          <w:tab w:val="left" w:pos="6450"/>
        </w:tabs>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F5E5A9" w14:textId="77777777" w:rsidR="00D71622" w:rsidRPr="00F71502" w:rsidRDefault="00D71622" w:rsidP="00D71622">
      <w:pPr>
        <w:rPr>
          <w:rFonts w:ascii="GHEA Grapalat" w:hAnsi="GHEA Grapalat" w:cs="Sylfaen"/>
          <w:sz w:val="20"/>
          <w:lang w:val="hy-AM"/>
        </w:rPr>
      </w:pPr>
      <w:r w:rsidRPr="00F71502">
        <w:rPr>
          <w:rFonts w:ascii="GHEA Grapalat" w:hAnsi="GHEA Grapalat" w:cs="Sylfaen"/>
          <w:sz w:val="20"/>
          <w:lang w:val="hy-AM"/>
        </w:rPr>
        <w:t>է ընտրված</w:t>
      </w:r>
      <w:r w:rsidRPr="00E5075D">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B78437C" w14:textId="05CF0A8C" w:rsidR="00D71622" w:rsidRPr="00F566BF" w:rsidRDefault="00D71622" w:rsidP="00D71622">
      <w:pPr>
        <w:ind w:firstLine="708"/>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F65359">
        <w:rPr>
          <w:rFonts w:ascii="GHEA Grapalat" w:hAnsi="GHEA Grapalat" w:cs="Sylfaen"/>
          <w:color w:val="FF0000"/>
          <w:sz w:val="20"/>
          <w:lang w:val="hy-AM"/>
        </w:rPr>
        <w:t xml:space="preserve">ՀՀՏԿԵՆ-Ջ-ԳՀԾՁԲ-25/14 </w:t>
      </w:r>
      <w:r w:rsidRPr="00333011">
        <w:rPr>
          <w:rFonts w:ascii="GHEA Grapalat" w:hAnsi="GHEA Grapalat" w:cs="Sylfaen"/>
          <w:sz w:val="20"/>
          <w:lang w:val="hy-AM"/>
        </w:rPr>
        <w:t xml:space="preserve">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FC1C3A4" w14:textId="77777777" w:rsidR="00D71622" w:rsidRPr="00F566BF" w:rsidRDefault="00D71622" w:rsidP="005A7907">
      <w:pPr>
        <w:numPr>
          <w:ilvl w:val="0"/>
          <w:numId w:val="5"/>
        </w:numPr>
        <w:ind w:left="0" w:firstLine="720"/>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377B2B04" w14:textId="77777777" w:rsidR="00D71622" w:rsidRPr="00F566BF" w:rsidRDefault="00D71622" w:rsidP="005A7907">
      <w:pPr>
        <w:numPr>
          <w:ilvl w:val="0"/>
          <w:numId w:val="5"/>
        </w:numPr>
        <w:ind w:left="0" w:firstLine="720"/>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B2E1A63" w14:textId="77777777" w:rsidR="00D71622" w:rsidRPr="00F566BF" w:rsidRDefault="00D71622" w:rsidP="00D71622">
      <w:pPr>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B70AF4" w14:textId="77777777" w:rsidR="00D71622" w:rsidRPr="00F566BF" w:rsidRDefault="00D71622" w:rsidP="00D71622">
      <w:pPr>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32BF4F4" w14:textId="77777777" w:rsidR="00D71622" w:rsidRPr="00F566BF" w:rsidRDefault="00D71622" w:rsidP="00D71622">
      <w:pPr>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86104F8" w14:textId="77777777" w:rsidR="00D71622" w:rsidRPr="00F566BF" w:rsidRDefault="00D71622" w:rsidP="00D71622">
      <w:pPr>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D085DC9" w14:textId="77777777" w:rsidR="00D71622" w:rsidRPr="00F566BF" w:rsidRDefault="00D71622" w:rsidP="00D71622">
      <w:pPr>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02AAA2" w14:textId="77777777" w:rsidR="00D71622" w:rsidRDefault="00D71622" w:rsidP="00D71622">
      <w:pPr>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58CEB0" w14:textId="591CD221" w:rsidR="00D71622" w:rsidRPr="00821851" w:rsidRDefault="00D71622" w:rsidP="00D71622">
      <w:pPr>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3FDF481" w14:textId="77777777" w:rsidR="00D71622" w:rsidRPr="00F566BF" w:rsidRDefault="00D71622" w:rsidP="00D71622">
      <w:pPr>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099C60B" w14:textId="77777777" w:rsidR="00D71622" w:rsidRPr="00F87FBC" w:rsidRDefault="00D71622" w:rsidP="00D71622">
      <w:pPr>
        <w:rPr>
          <w:rFonts w:ascii="GHEA Grapalat" w:hAnsi="GHEA Grapalat"/>
          <w:sz w:val="22"/>
          <w:szCs w:val="22"/>
          <w:lang w:val="hy-AM"/>
        </w:rPr>
      </w:pPr>
    </w:p>
    <w:p w14:paraId="264F4AEC" w14:textId="77777777" w:rsidR="00D71622" w:rsidRDefault="00D71622" w:rsidP="00D71622">
      <w:pPr>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AF9F8AE" w14:textId="77777777" w:rsidR="00D71622" w:rsidRPr="00F566BF" w:rsidRDefault="00D71622" w:rsidP="00D71622">
      <w:pPr>
        <w:rPr>
          <w:rFonts w:ascii="GHEA Grapalat" w:hAnsi="GHEA Grapalat"/>
          <w:sz w:val="20"/>
          <w:lang w:val="es-ES"/>
        </w:rPr>
      </w:pPr>
      <w:r w:rsidRPr="00F566BF">
        <w:rPr>
          <w:rFonts w:ascii="GHEA Grapalat" w:hAnsi="GHEA Grapalat" w:cs="Arial"/>
          <w:sz w:val="20"/>
          <w:szCs w:val="20"/>
          <w:lang w:val="es-ES"/>
        </w:rPr>
        <w:t xml:space="preserve"> </w:t>
      </w:r>
    </w:p>
    <w:p w14:paraId="72C61259" w14:textId="77777777" w:rsidR="00D71622" w:rsidRPr="00F566BF" w:rsidRDefault="00D71622" w:rsidP="00D71622">
      <w:pPr>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3BACE7A" w14:textId="77777777" w:rsidR="00D71622" w:rsidRPr="00F566BF" w:rsidRDefault="00D71622" w:rsidP="00D71622">
      <w:pPr>
        <w:rPr>
          <w:rFonts w:ascii="GHEA Grapalat" w:hAnsi="GHEA Grapalat" w:cs="Arial"/>
          <w:sz w:val="20"/>
          <w:vertAlign w:val="superscript"/>
          <w:lang w:val="es-ES"/>
        </w:rPr>
      </w:pPr>
    </w:p>
    <w:p w14:paraId="208FF8C3" w14:textId="77777777" w:rsidR="00D71622" w:rsidRPr="00F566BF" w:rsidRDefault="00D71622" w:rsidP="00D71622">
      <w:pPr>
        <w:rPr>
          <w:rFonts w:ascii="GHEA Grapalat" w:hAnsi="GHEA Grapalat"/>
          <w:sz w:val="20"/>
          <w:lang w:val="hy-AM"/>
        </w:rPr>
      </w:pPr>
      <w:r w:rsidRPr="00F566BF">
        <w:rPr>
          <w:rFonts w:ascii="GHEA Grapalat" w:hAnsi="GHEA Grapalat"/>
          <w:sz w:val="20"/>
          <w:lang w:val="hy-AM"/>
        </w:rPr>
        <w:t xml:space="preserve">    </w:t>
      </w:r>
    </w:p>
    <w:p w14:paraId="4E470D88" w14:textId="77777777" w:rsidR="00D71622" w:rsidRPr="00F566BF" w:rsidRDefault="00D71622" w:rsidP="00D7162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16DEF932" w14:textId="77777777" w:rsidR="00D71622" w:rsidRPr="00F566BF" w:rsidRDefault="00D71622" w:rsidP="00D71622">
      <w:pPr>
        <w:pStyle w:val="31"/>
        <w:spacing w:line="240" w:lineRule="auto"/>
        <w:jc w:val="right"/>
        <w:rPr>
          <w:rFonts w:ascii="GHEA Grapalat" w:hAnsi="GHEA Grapalat"/>
          <w:b/>
          <w:lang w:val="hy-AM"/>
        </w:rPr>
      </w:pPr>
    </w:p>
    <w:p w14:paraId="030A9E07" w14:textId="77777777" w:rsidR="00D71622" w:rsidRPr="00F566BF" w:rsidRDefault="00D71622" w:rsidP="00D71622">
      <w:pPr>
        <w:pStyle w:val="31"/>
        <w:spacing w:line="240" w:lineRule="auto"/>
        <w:jc w:val="right"/>
        <w:rPr>
          <w:rFonts w:ascii="GHEA Grapalat" w:hAnsi="GHEA Grapalat"/>
          <w:b/>
          <w:lang w:val="hy-AM"/>
        </w:rPr>
      </w:pPr>
    </w:p>
    <w:p w14:paraId="495D221F" w14:textId="77777777"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F2E638" w14:textId="77777777" w:rsidR="00D71622" w:rsidRDefault="00D71622" w:rsidP="00D71622">
      <w:pPr>
        <w:pStyle w:val="31"/>
        <w:spacing w:line="240" w:lineRule="auto"/>
        <w:jc w:val="left"/>
        <w:rPr>
          <w:rFonts w:ascii="GHEA Grapalat" w:hAnsi="GHEA Grapalat" w:cs="Sylfaen"/>
          <w:b/>
          <w:lang w:val="hy-AM"/>
        </w:rPr>
      </w:pPr>
    </w:p>
    <w:p w14:paraId="4576AC7D"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4C40F73" w14:textId="28576F2C"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D71622" w:rsidRPr="00F566BF">
        <w:rPr>
          <w:rFonts w:ascii="GHEA Grapalat" w:hAnsi="GHEA Grapalat" w:cs="Sylfaen"/>
          <w:b/>
          <w:lang w:val="hy-AM"/>
        </w:rPr>
        <w:t>ծածկագրով</w:t>
      </w:r>
    </w:p>
    <w:p w14:paraId="20919907"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A86AE7" w14:textId="77777777" w:rsidR="00D71622" w:rsidRDefault="00D71622" w:rsidP="00D71622">
      <w:pPr>
        <w:pStyle w:val="31"/>
        <w:spacing w:line="240" w:lineRule="auto"/>
        <w:jc w:val="right"/>
        <w:rPr>
          <w:rFonts w:ascii="GHEA Grapalat" w:hAnsi="GHEA Grapalat" w:cs="Sylfaen"/>
          <w:b/>
          <w:lang w:val="hy-AM"/>
        </w:rPr>
      </w:pPr>
    </w:p>
    <w:p w14:paraId="3419CCBA" w14:textId="77777777" w:rsidR="00D71622" w:rsidRDefault="00D71622" w:rsidP="00D71622">
      <w:pPr>
        <w:pStyle w:val="31"/>
        <w:spacing w:line="240" w:lineRule="auto"/>
        <w:jc w:val="right"/>
        <w:rPr>
          <w:rFonts w:ascii="GHEA Grapalat" w:hAnsi="GHEA Grapalat" w:cs="Sylfaen"/>
          <w:b/>
          <w:lang w:val="hy-AM"/>
        </w:rPr>
      </w:pPr>
    </w:p>
    <w:p w14:paraId="5CCFC6DF" w14:textId="77777777" w:rsidR="00D71622" w:rsidRPr="004E10D5" w:rsidRDefault="00D71622" w:rsidP="00D71622">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A0D47E8" w14:textId="77777777" w:rsidR="00D71622" w:rsidRPr="00F87FBC" w:rsidRDefault="00D71622" w:rsidP="00D71622">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A8C6286" w14:textId="77777777" w:rsidR="00D71622" w:rsidRPr="001D57A3" w:rsidRDefault="00D71622" w:rsidP="00D71622">
      <w:pPr>
        <w:ind w:left="360" w:hanging="360"/>
        <w:jc w:val="center"/>
        <w:rPr>
          <w:rFonts w:ascii="GHEA Grapalat" w:eastAsia="GHEA Grapalat" w:hAnsi="GHEA Grapalat" w:cs="GHEA Grapalat"/>
          <w:sz w:val="20"/>
          <w:szCs w:val="20"/>
          <w:lang w:val="hy-AM"/>
        </w:rPr>
      </w:pPr>
    </w:p>
    <w:p w14:paraId="56ACA750" w14:textId="77777777" w:rsidR="00D71622" w:rsidRPr="001D57A3" w:rsidRDefault="00D71622" w:rsidP="005A7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Կազմակերպությունը</w:t>
      </w:r>
      <w:proofErr w:type="spellEnd"/>
    </w:p>
    <w:p w14:paraId="389B92D6"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3D770AF0" w14:textId="77777777" w:rsidTr="00351D0D">
        <w:tc>
          <w:tcPr>
            <w:tcW w:w="6516" w:type="dxa"/>
            <w:shd w:val="clear" w:color="auto" w:fill="D9E2F3"/>
            <w:vAlign w:val="center"/>
          </w:tcPr>
          <w:p w14:paraId="435CEF5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5F57918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E30AB6" w14:textId="77777777" w:rsidTr="00351D0D">
        <w:tc>
          <w:tcPr>
            <w:tcW w:w="6516" w:type="dxa"/>
            <w:shd w:val="clear" w:color="auto" w:fill="D9E2F3"/>
            <w:vAlign w:val="center"/>
          </w:tcPr>
          <w:p w14:paraId="1AEB6EAF"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5501ECB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656DE9" w14:textId="77777777" w:rsidTr="00351D0D">
        <w:tc>
          <w:tcPr>
            <w:tcW w:w="6516" w:type="dxa"/>
            <w:shd w:val="clear" w:color="auto" w:fill="D9E2F3"/>
            <w:vAlign w:val="center"/>
          </w:tcPr>
          <w:p w14:paraId="321EC6F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61C43D0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68EF38D" w14:textId="77777777" w:rsidTr="00351D0D">
        <w:tc>
          <w:tcPr>
            <w:tcW w:w="6516" w:type="dxa"/>
            <w:shd w:val="clear" w:color="auto" w:fill="D9E2F3"/>
            <w:vAlign w:val="center"/>
          </w:tcPr>
          <w:p w14:paraId="0E366AF9"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58B2987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0869BF6" w14:textId="77777777" w:rsidTr="00351D0D">
        <w:tc>
          <w:tcPr>
            <w:tcW w:w="6516" w:type="dxa"/>
            <w:shd w:val="clear" w:color="auto" w:fill="D9E2F3"/>
            <w:vAlign w:val="center"/>
          </w:tcPr>
          <w:p w14:paraId="45225385"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50EAF35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289C304" w14:textId="77777777" w:rsidTr="00351D0D">
        <w:tc>
          <w:tcPr>
            <w:tcW w:w="6516" w:type="dxa"/>
            <w:shd w:val="clear" w:color="auto" w:fill="D9E2F3"/>
            <w:vAlign w:val="center"/>
          </w:tcPr>
          <w:p w14:paraId="271A0529"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2C44B2B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70F761" w14:textId="77777777" w:rsidTr="00351D0D">
        <w:tc>
          <w:tcPr>
            <w:tcW w:w="6516" w:type="dxa"/>
            <w:shd w:val="clear" w:color="auto" w:fill="D9E2F3"/>
            <w:vAlign w:val="center"/>
          </w:tcPr>
          <w:p w14:paraId="5A0B5FCC"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0166EBCE" w14:textId="77777777" w:rsidR="00D71622" w:rsidRPr="001D57A3" w:rsidRDefault="00D71622" w:rsidP="00351D0D">
            <w:pPr>
              <w:spacing w:before="240"/>
              <w:rPr>
                <w:rFonts w:ascii="GHEA Grapalat" w:eastAsia="GHEA Grapalat" w:hAnsi="GHEA Grapalat" w:cs="GHEA Grapalat"/>
                <w:sz w:val="20"/>
                <w:szCs w:val="20"/>
              </w:rPr>
            </w:pPr>
          </w:p>
        </w:tc>
      </w:tr>
    </w:tbl>
    <w:p w14:paraId="5CCF3142"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Հայտարարագիրը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ներկայացնող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6499EF2B" w14:textId="77777777" w:rsidTr="00351D0D">
        <w:tc>
          <w:tcPr>
            <w:tcW w:w="6516" w:type="dxa"/>
            <w:shd w:val="clear" w:color="auto" w:fill="D9E2F3"/>
            <w:vAlign w:val="center"/>
          </w:tcPr>
          <w:p w14:paraId="13A1A14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3AB59EC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EBF5C6C" w14:textId="77777777" w:rsidTr="00351D0D">
        <w:tc>
          <w:tcPr>
            <w:tcW w:w="6516" w:type="dxa"/>
            <w:shd w:val="clear" w:color="auto" w:fill="D9E2F3"/>
            <w:vAlign w:val="center"/>
          </w:tcPr>
          <w:p w14:paraId="0079368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պաշտոնը</w:t>
            </w:r>
            <w:proofErr w:type="spellEnd"/>
          </w:p>
        </w:tc>
        <w:tc>
          <w:tcPr>
            <w:tcW w:w="4111" w:type="dxa"/>
            <w:vAlign w:val="center"/>
          </w:tcPr>
          <w:p w14:paraId="452D1D07" w14:textId="77777777" w:rsidR="00D71622" w:rsidRPr="001D57A3" w:rsidRDefault="00D71622" w:rsidP="00351D0D">
            <w:pPr>
              <w:spacing w:before="240"/>
              <w:rPr>
                <w:rFonts w:ascii="GHEA Grapalat" w:eastAsia="GHEA Grapalat" w:hAnsi="GHEA Grapalat" w:cs="GHEA Grapalat"/>
                <w:sz w:val="20"/>
                <w:szCs w:val="20"/>
              </w:rPr>
            </w:pPr>
          </w:p>
        </w:tc>
      </w:tr>
    </w:tbl>
    <w:p w14:paraId="3E49A07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5E29628" w14:textId="77777777" w:rsidTr="00351D0D">
        <w:tc>
          <w:tcPr>
            <w:tcW w:w="6516" w:type="dxa"/>
            <w:shd w:val="clear" w:color="auto" w:fill="D9E2F3"/>
            <w:vAlign w:val="center"/>
          </w:tcPr>
          <w:p w14:paraId="299D80D9"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1A64BE3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7B90658" w14:textId="77777777" w:rsidTr="00351D0D">
        <w:tc>
          <w:tcPr>
            <w:tcW w:w="6516" w:type="dxa"/>
            <w:shd w:val="clear" w:color="auto" w:fill="D9E2F3"/>
            <w:vAlign w:val="center"/>
          </w:tcPr>
          <w:p w14:paraId="00A74345"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էջերի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քանակը</w:t>
            </w:r>
            <w:proofErr w:type="spellEnd"/>
          </w:p>
        </w:tc>
        <w:tc>
          <w:tcPr>
            <w:tcW w:w="4111" w:type="dxa"/>
            <w:vAlign w:val="center"/>
          </w:tcPr>
          <w:p w14:paraId="2BCC4D2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A3F7F7" w14:textId="77777777" w:rsidTr="00351D0D">
        <w:tc>
          <w:tcPr>
            <w:tcW w:w="6516" w:type="dxa"/>
            <w:shd w:val="clear" w:color="auto" w:fill="D9E2F3"/>
            <w:vAlign w:val="center"/>
          </w:tcPr>
          <w:p w14:paraId="70354B40"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ստորագրությունը</w:t>
            </w:r>
            <w:proofErr w:type="spellEnd"/>
          </w:p>
        </w:tc>
        <w:tc>
          <w:tcPr>
            <w:tcW w:w="4111" w:type="dxa"/>
            <w:vAlign w:val="center"/>
          </w:tcPr>
          <w:p w14:paraId="4794C059" w14:textId="77777777" w:rsidR="00D71622" w:rsidRPr="001D57A3" w:rsidRDefault="00D71622" w:rsidP="00351D0D">
            <w:pPr>
              <w:spacing w:before="240"/>
              <w:rPr>
                <w:rFonts w:ascii="GHEA Grapalat" w:eastAsia="GHEA Grapalat" w:hAnsi="GHEA Grapalat" w:cs="GHEA Grapalat"/>
                <w:sz w:val="20"/>
                <w:szCs w:val="20"/>
              </w:rPr>
            </w:pPr>
          </w:p>
        </w:tc>
      </w:tr>
    </w:tbl>
    <w:p w14:paraId="1D6C8C35" w14:textId="77777777" w:rsidR="00D71622" w:rsidRPr="001D57A3" w:rsidRDefault="00D71622" w:rsidP="00D71622">
      <w:pPr>
        <w:rPr>
          <w:rFonts w:ascii="GHEA Grapalat" w:eastAsia="GHEA Grapalat" w:hAnsi="GHEA Grapalat" w:cs="GHEA Grapalat"/>
          <w:sz w:val="20"/>
          <w:szCs w:val="20"/>
        </w:rPr>
      </w:pPr>
    </w:p>
    <w:p w14:paraId="684BA00C" w14:textId="77777777" w:rsidR="00D71622" w:rsidRPr="001D57A3" w:rsidRDefault="00D71622" w:rsidP="00D71622">
      <w:pPr>
        <w:rPr>
          <w:rFonts w:ascii="GHEA Grapalat" w:eastAsia="GHEA Grapalat" w:hAnsi="GHEA Grapalat" w:cs="GHEA Grapalat"/>
          <w:sz w:val="20"/>
          <w:szCs w:val="20"/>
        </w:rPr>
      </w:pPr>
    </w:p>
    <w:p w14:paraId="3847E18C" w14:textId="77777777" w:rsidR="00D71622" w:rsidRPr="001D57A3" w:rsidRDefault="00D71622" w:rsidP="005A7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b/>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b/>
          <w:color w:val="000000"/>
          <w:sz w:val="20"/>
          <w:szCs w:val="20"/>
        </w:rPr>
        <w:t>ցուցակման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38A494F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Բաժնետոմսերի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ցուցակման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EDEB505" w14:textId="77777777" w:rsidTr="00351D0D">
        <w:tc>
          <w:tcPr>
            <w:tcW w:w="6516" w:type="dxa"/>
            <w:shd w:val="clear" w:color="auto" w:fill="D9E2F3"/>
            <w:vAlign w:val="center"/>
          </w:tcPr>
          <w:p w14:paraId="1CF4CC03"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76434C9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D6B985" w14:textId="77777777" w:rsidTr="00351D0D">
        <w:tc>
          <w:tcPr>
            <w:tcW w:w="6516" w:type="dxa"/>
            <w:shd w:val="clear" w:color="auto" w:fill="D9E2F3"/>
            <w:vAlign w:val="center"/>
          </w:tcPr>
          <w:p w14:paraId="10D34B13"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4111" w:type="dxa"/>
            <w:vAlign w:val="center"/>
          </w:tcPr>
          <w:p w14:paraId="14F3CB9B" w14:textId="77777777" w:rsidR="00D71622" w:rsidRPr="001D57A3" w:rsidRDefault="00D71622" w:rsidP="00351D0D">
            <w:pPr>
              <w:spacing w:before="240"/>
              <w:rPr>
                <w:rFonts w:ascii="GHEA Grapalat" w:eastAsia="GHEA Grapalat" w:hAnsi="GHEA Grapalat" w:cs="GHEA Grapalat"/>
                <w:sz w:val="20"/>
                <w:szCs w:val="20"/>
              </w:rPr>
            </w:pPr>
          </w:p>
        </w:tc>
      </w:tr>
    </w:tbl>
    <w:p w14:paraId="339816B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1D57A3">
        <w:rPr>
          <w:rFonts w:ascii="GHEA Grapalat" w:eastAsia="GHEA Grapalat" w:hAnsi="GHEA Grapalat" w:cs="GHEA Grapalat"/>
          <w:i/>
          <w:color w:val="000000"/>
          <w:sz w:val="20"/>
          <w:szCs w:val="20"/>
        </w:rPr>
        <w:t>իրավաբանական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28B42AE" w14:textId="77777777" w:rsidTr="00351D0D">
        <w:tc>
          <w:tcPr>
            <w:tcW w:w="6516" w:type="dxa"/>
            <w:shd w:val="clear" w:color="auto" w:fill="D9E2F3"/>
            <w:vAlign w:val="center"/>
          </w:tcPr>
          <w:p w14:paraId="6CABED1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AB3E60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25FED3C" w14:textId="77777777" w:rsidTr="00351D0D">
        <w:tc>
          <w:tcPr>
            <w:tcW w:w="6516" w:type="dxa"/>
            <w:shd w:val="clear" w:color="auto" w:fill="D9E2F3"/>
            <w:vAlign w:val="center"/>
          </w:tcPr>
          <w:p w14:paraId="3389B4E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44EEA5E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2D1BDE1" w14:textId="77777777" w:rsidTr="00351D0D">
        <w:tc>
          <w:tcPr>
            <w:tcW w:w="6516" w:type="dxa"/>
            <w:shd w:val="clear" w:color="auto" w:fill="D9E2F3"/>
            <w:vAlign w:val="center"/>
          </w:tcPr>
          <w:p w14:paraId="051CC78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3C1E55E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85DD438" w14:textId="77777777" w:rsidTr="00351D0D">
        <w:tc>
          <w:tcPr>
            <w:tcW w:w="6516" w:type="dxa"/>
            <w:shd w:val="clear" w:color="auto" w:fill="D9E2F3"/>
            <w:vAlign w:val="center"/>
          </w:tcPr>
          <w:p w14:paraId="736E4776"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68B87B4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A6FB80" w14:textId="77777777" w:rsidTr="00351D0D">
        <w:tc>
          <w:tcPr>
            <w:tcW w:w="6516" w:type="dxa"/>
            <w:shd w:val="clear" w:color="auto" w:fill="D9E2F3"/>
            <w:vAlign w:val="center"/>
          </w:tcPr>
          <w:p w14:paraId="12A32D2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19071B1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CD4DCE" w14:textId="77777777" w:rsidTr="00351D0D">
        <w:tc>
          <w:tcPr>
            <w:tcW w:w="6516" w:type="dxa"/>
            <w:shd w:val="clear" w:color="auto" w:fill="D9E2F3"/>
            <w:vAlign w:val="center"/>
          </w:tcPr>
          <w:p w14:paraId="610B358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0611D9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BEDCECB" w14:textId="77777777" w:rsidTr="00351D0D">
        <w:tc>
          <w:tcPr>
            <w:tcW w:w="6516" w:type="dxa"/>
            <w:shd w:val="clear" w:color="auto" w:fill="D9E2F3"/>
            <w:vAlign w:val="center"/>
          </w:tcPr>
          <w:p w14:paraId="602EC36E"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7D0C4CDE" w14:textId="77777777" w:rsidR="00D71622" w:rsidRPr="001D57A3" w:rsidRDefault="00D71622" w:rsidP="00351D0D">
            <w:pPr>
              <w:spacing w:before="240"/>
              <w:rPr>
                <w:rFonts w:ascii="GHEA Grapalat" w:eastAsia="GHEA Grapalat" w:hAnsi="GHEA Grapalat" w:cs="GHEA Grapalat"/>
                <w:sz w:val="20"/>
                <w:szCs w:val="20"/>
              </w:rPr>
            </w:pPr>
          </w:p>
        </w:tc>
      </w:tr>
    </w:tbl>
    <w:p w14:paraId="4D231C2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1D57A3">
        <w:rPr>
          <w:rFonts w:ascii="GHEA Grapalat" w:eastAsia="GHEA Grapalat" w:hAnsi="GHEA Grapalat" w:cs="GHEA Grapalat"/>
          <w:i/>
          <w:iCs/>
          <w:sz w:val="20"/>
          <w:szCs w:val="20"/>
        </w:rPr>
        <w:t>Վերահսկողության</w:t>
      </w:r>
      <w:proofErr w:type="spellEnd"/>
      <w:r w:rsidRPr="001D57A3">
        <w:rPr>
          <w:rFonts w:ascii="GHEA Grapalat" w:eastAsia="GHEA Grapalat" w:hAnsi="GHEA Grapalat" w:cs="GHEA Grapalat"/>
          <w:i/>
          <w:iCs/>
          <w:sz w:val="20"/>
          <w:szCs w:val="20"/>
        </w:rPr>
        <w:t xml:space="preserve"> </w:t>
      </w:r>
      <w:proofErr w:type="spellStart"/>
      <w:r w:rsidRPr="001D57A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46E7727" w14:textId="77777777" w:rsidTr="00351D0D">
        <w:tc>
          <w:tcPr>
            <w:tcW w:w="6516" w:type="dxa"/>
            <w:shd w:val="clear" w:color="auto" w:fill="D9E2F3"/>
            <w:vAlign w:val="center"/>
          </w:tcPr>
          <w:p w14:paraId="56FD1A2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46E042C6"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CD22219" w14:textId="77777777" w:rsidTr="00351D0D">
        <w:tc>
          <w:tcPr>
            <w:tcW w:w="6516" w:type="dxa"/>
            <w:shd w:val="clear" w:color="auto" w:fill="D9E2F3"/>
            <w:vAlign w:val="center"/>
          </w:tcPr>
          <w:p w14:paraId="3CDDE91C"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844BE20"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703E9B21"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1472DC25" w14:textId="77777777" w:rsidR="00D71622" w:rsidRPr="001D57A3" w:rsidRDefault="00D71622" w:rsidP="00D71622">
      <w:pPr>
        <w:pBdr>
          <w:top w:val="nil"/>
          <w:left w:val="nil"/>
          <w:bottom w:val="nil"/>
          <w:right w:val="nil"/>
          <w:between w:val="nil"/>
        </w:pBdr>
        <w:spacing w:before="240"/>
        <w:rPr>
          <w:rFonts w:ascii="GHEA Grapalat" w:eastAsia="GHEA Grapalat" w:hAnsi="GHEA Grapalat" w:cs="GHEA Grapalat"/>
          <w:sz w:val="20"/>
          <w:szCs w:val="20"/>
        </w:rPr>
      </w:pPr>
    </w:p>
    <w:p w14:paraId="157440B9"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Պետության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համայնքի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կամ</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միջազգային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կազմակերպության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մասնակցությունը</w:t>
      </w:r>
      <w:proofErr w:type="spellEnd"/>
    </w:p>
    <w:p w14:paraId="27E3C569"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Պետության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համայնքի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4524B5EE" w14:textId="77777777" w:rsidTr="00351D0D">
        <w:tc>
          <w:tcPr>
            <w:tcW w:w="6516" w:type="dxa"/>
            <w:shd w:val="clear" w:color="auto" w:fill="D9E2F3"/>
            <w:vAlign w:val="center"/>
          </w:tcPr>
          <w:p w14:paraId="68191C9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669D53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107C84E" w14:textId="77777777" w:rsidTr="00351D0D">
        <w:tc>
          <w:tcPr>
            <w:tcW w:w="6516" w:type="dxa"/>
            <w:shd w:val="clear" w:color="auto" w:fill="D9E2F3"/>
            <w:vAlign w:val="center"/>
          </w:tcPr>
          <w:p w14:paraId="2C64525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FB7962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EC2303" w14:textId="77777777" w:rsidTr="00351D0D">
        <w:tc>
          <w:tcPr>
            <w:tcW w:w="6516" w:type="dxa"/>
            <w:shd w:val="clear" w:color="auto" w:fill="D9E2F3"/>
            <w:vAlign w:val="center"/>
          </w:tcPr>
          <w:p w14:paraId="029C416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3F853F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C1BFF9" w14:textId="77777777" w:rsidTr="00351D0D">
        <w:tc>
          <w:tcPr>
            <w:tcW w:w="6516" w:type="dxa"/>
            <w:shd w:val="clear" w:color="auto" w:fill="D9E2F3"/>
            <w:vAlign w:val="center"/>
          </w:tcPr>
          <w:p w14:paraId="7F080EA4"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7326A0C9"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2BF33EEC"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7CEE7DE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Միջազգային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6C40464" w14:textId="77777777" w:rsidTr="00351D0D">
        <w:tc>
          <w:tcPr>
            <w:tcW w:w="6516" w:type="dxa"/>
            <w:shd w:val="clear" w:color="auto" w:fill="D9E2F3"/>
            <w:vAlign w:val="center"/>
          </w:tcPr>
          <w:p w14:paraId="646228CB"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4C3CE0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16B8C60" w14:textId="77777777" w:rsidTr="00351D0D">
        <w:tc>
          <w:tcPr>
            <w:tcW w:w="6516" w:type="dxa"/>
            <w:shd w:val="clear" w:color="auto" w:fill="D9E2F3"/>
            <w:vAlign w:val="center"/>
          </w:tcPr>
          <w:p w14:paraId="28E930FE"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150950C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DCF623F" w14:textId="77777777" w:rsidTr="00351D0D">
        <w:tc>
          <w:tcPr>
            <w:tcW w:w="6516" w:type="dxa"/>
            <w:shd w:val="clear" w:color="auto" w:fill="D9E2F3"/>
            <w:vAlign w:val="center"/>
          </w:tcPr>
          <w:p w14:paraId="35F50250"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13667CD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DB3EE" w14:textId="77777777" w:rsidTr="00351D0D">
        <w:tc>
          <w:tcPr>
            <w:tcW w:w="6516" w:type="dxa"/>
            <w:shd w:val="clear" w:color="auto" w:fill="D9E2F3"/>
            <w:vAlign w:val="center"/>
          </w:tcPr>
          <w:p w14:paraId="77F9028B"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6E391C6"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035C1567"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68DCB568" w14:textId="77777777" w:rsidR="00D71622" w:rsidRPr="001D57A3" w:rsidRDefault="00D71622" w:rsidP="00D71622">
      <w:pPr>
        <w:rPr>
          <w:rFonts w:ascii="GHEA Grapalat" w:eastAsia="GHEA Grapalat" w:hAnsi="GHEA Grapalat" w:cs="GHEA Grapalat"/>
          <w:b/>
          <w:sz w:val="20"/>
          <w:szCs w:val="20"/>
        </w:rPr>
      </w:pPr>
    </w:p>
    <w:p w14:paraId="76285209"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Իրական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շահառուի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03E01BC2"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ինքնությունը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հավաստող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1A4B3015" w14:textId="77777777" w:rsidTr="00351D0D">
        <w:tc>
          <w:tcPr>
            <w:tcW w:w="6658" w:type="dxa"/>
            <w:shd w:val="clear" w:color="auto" w:fill="D9E2F3"/>
            <w:vAlign w:val="center"/>
          </w:tcPr>
          <w:p w14:paraId="479597F3"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p>
        </w:tc>
        <w:tc>
          <w:tcPr>
            <w:tcW w:w="3969" w:type="dxa"/>
            <w:vAlign w:val="center"/>
          </w:tcPr>
          <w:p w14:paraId="50F3212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0C7F26" w14:textId="77777777" w:rsidTr="00351D0D">
        <w:tc>
          <w:tcPr>
            <w:tcW w:w="6658" w:type="dxa"/>
            <w:shd w:val="clear" w:color="auto" w:fill="D9E2F3"/>
            <w:vAlign w:val="center"/>
          </w:tcPr>
          <w:p w14:paraId="51804C7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p>
        </w:tc>
        <w:tc>
          <w:tcPr>
            <w:tcW w:w="3969" w:type="dxa"/>
            <w:vAlign w:val="center"/>
          </w:tcPr>
          <w:p w14:paraId="4202BCA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C2619A9" w14:textId="77777777" w:rsidTr="00351D0D">
        <w:tc>
          <w:tcPr>
            <w:tcW w:w="6658" w:type="dxa"/>
            <w:shd w:val="clear" w:color="auto" w:fill="D9E2F3"/>
            <w:vAlign w:val="center"/>
          </w:tcPr>
          <w:p w14:paraId="4076DA4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2A9FB6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BBFC2D3" w14:textId="77777777" w:rsidTr="00351D0D">
        <w:tc>
          <w:tcPr>
            <w:tcW w:w="6658" w:type="dxa"/>
            <w:shd w:val="clear" w:color="auto" w:fill="D9E2F3"/>
            <w:vAlign w:val="center"/>
          </w:tcPr>
          <w:p w14:paraId="6CB34CB9"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3593375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3474D9B" w14:textId="77777777" w:rsidTr="00351D0D">
        <w:tc>
          <w:tcPr>
            <w:tcW w:w="6658" w:type="dxa"/>
            <w:shd w:val="clear" w:color="auto" w:fill="D9E2F3"/>
            <w:vAlign w:val="center"/>
          </w:tcPr>
          <w:p w14:paraId="36A202E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Քաղաքացիությունը</w:t>
            </w:r>
            <w:proofErr w:type="spellEnd"/>
          </w:p>
        </w:tc>
        <w:tc>
          <w:tcPr>
            <w:tcW w:w="3969" w:type="dxa"/>
            <w:vAlign w:val="center"/>
          </w:tcPr>
          <w:p w14:paraId="0056214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E65B0F" w14:textId="77777777" w:rsidTr="00351D0D">
        <w:tc>
          <w:tcPr>
            <w:tcW w:w="6658" w:type="dxa"/>
            <w:shd w:val="clear" w:color="auto" w:fill="D9E2F3"/>
            <w:vAlign w:val="center"/>
          </w:tcPr>
          <w:p w14:paraId="6178D83F"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Ծննդյան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740CE627" w14:textId="77777777" w:rsidR="00D71622" w:rsidRPr="001D57A3" w:rsidRDefault="00D71622" w:rsidP="00351D0D">
            <w:pPr>
              <w:spacing w:before="240"/>
              <w:rPr>
                <w:rFonts w:ascii="GHEA Grapalat" w:eastAsia="GHEA Grapalat" w:hAnsi="GHEA Grapalat" w:cs="GHEA Grapalat"/>
                <w:sz w:val="20"/>
                <w:szCs w:val="20"/>
              </w:rPr>
            </w:pPr>
          </w:p>
        </w:tc>
      </w:tr>
    </w:tbl>
    <w:p w14:paraId="79400FB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հաստատող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4724D248" w14:textId="77777777" w:rsidTr="00351D0D">
        <w:tc>
          <w:tcPr>
            <w:tcW w:w="6658" w:type="dxa"/>
            <w:shd w:val="clear" w:color="auto" w:fill="D9E2F3"/>
            <w:vAlign w:val="center"/>
          </w:tcPr>
          <w:p w14:paraId="29A79AF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969" w:type="dxa"/>
            <w:vAlign w:val="center"/>
          </w:tcPr>
          <w:p w14:paraId="1DF124F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F0938C" w14:textId="77777777" w:rsidTr="00351D0D">
        <w:tc>
          <w:tcPr>
            <w:tcW w:w="6658" w:type="dxa"/>
            <w:shd w:val="clear" w:color="auto" w:fill="D9E2F3"/>
            <w:vAlign w:val="center"/>
          </w:tcPr>
          <w:p w14:paraId="6AA3DBD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2B36809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B8D4ECC" w14:textId="77777777" w:rsidTr="00351D0D">
        <w:tc>
          <w:tcPr>
            <w:tcW w:w="6658" w:type="dxa"/>
            <w:shd w:val="clear" w:color="auto" w:fill="D9E2F3"/>
            <w:vAlign w:val="center"/>
          </w:tcPr>
          <w:p w14:paraId="7C59488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083F9D9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A14AEEC" w14:textId="77777777" w:rsidTr="00351D0D">
        <w:tc>
          <w:tcPr>
            <w:tcW w:w="6658" w:type="dxa"/>
            <w:shd w:val="clear" w:color="auto" w:fill="D9E2F3"/>
            <w:vAlign w:val="center"/>
          </w:tcPr>
          <w:p w14:paraId="4714B0A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մարմինը</w:t>
            </w:r>
            <w:proofErr w:type="spellEnd"/>
          </w:p>
        </w:tc>
        <w:tc>
          <w:tcPr>
            <w:tcW w:w="3969" w:type="dxa"/>
            <w:vAlign w:val="center"/>
          </w:tcPr>
          <w:p w14:paraId="7FC956D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8726B5C" w14:textId="77777777" w:rsidTr="00351D0D">
        <w:tc>
          <w:tcPr>
            <w:tcW w:w="6658" w:type="dxa"/>
            <w:shd w:val="clear" w:color="auto" w:fill="D9E2F3"/>
            <w:vAlign w:val="center"/>
          </w:tcPr>
          <w:p w14:paraId="36877EA8"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D57A3">
              <w:rPr>
                <w:rFonts w:ascii="GHEA Grapalat" w:eastAsia="GHEA Grapalat" w:hAnsi="GHEA Grapalat" w:cs="GHEA Grapalat"/>
                <w:color w:val="000000"/>
                <w:sz w:val="20"/>
                <w:szCs w:val="20"/>
              </w:rPr>
              <w:t xml:space="preserve">ՀԾՀ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0712D497" w14:textId="77777777" w:rsidR="00D71622" w:rsidRPr="001D57A3" w:rsidRDefault="00D71622" w:rsidP="00351D0D">
            <w:pPr>
              <w:spacing w:before="240"/>
              <w:rPr>
                <w:rFonts w:ascii="GHEA Grapalat" w:eastAsia="GHEA Grapalat" w:hAnsi="GHEA Grapalat" w:cs="GHEA Grapalat"/>
                <w:sz w:val="20"/>
                <w:szCs w:val="20"/>
              </w:rPr>
            </w:pPr>
          </w:p>
        </w:tc>
      </w:tr>
    </w:tbl>
    <w:p w14:paraId="588DA5B3"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հաշվառման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37EE4ED1" w14:textId="77777777" w:rsidTr="00741A5F">
        <w:tc>
          <w:tcPr>
            <w:tcW w:w="6658" w:type="dxa"/>
            <w:shd w:val="clear" w:color="auto" w:fill="D9E2F3"/>
            <w:vAlign w:val="center"/>
          </w:tcPr>
          <w:p w14:paraId="4D1AB8D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969" w:type="dxa"/>
            <w:vAlign w:val="center"/>
          </w:tcPr>
          <w:p w14:paraId="1531F0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A139D9" w14:textId="77777777" w:rsidTr="00741A5F">
        <w:tc>
          <w:tcPr>
            <w:tcW w:w="6658" w:type="dxa"/>
            <w:shd w:val="clear" w:color="auto" w:fill="D9E2F3"/>
            <w:vAlign w:val="center"/>
          </w:tcPr>
          <w:p w14:paraId="4C5289EE"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969" w:type="dxa"/>
            <w:vAlign w:val="center"/>
          </w:tcPr>
          <w:p w14:paraId="15825F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CC8442" w14:textId="77777777" w:rsidTr="00741A5F">
        <w:tc>
          <w:tcPr>
            <w:tcW w:w="6658" w:type="dxa"/>
            <w:shd w:val="clear" w:color="auto" w:fill="D9E2F3"/>
            <w:vAlign w:val="center"/>
          </w:tcPr>
          <w:p w14:paraId="55350A8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969" w:type="dxa"/>
            <w:vAlign w:val="center"/>
          </w:tcPr>
          <w:p w14:paraId="6EE1CEE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264028C" w14:textId="77777777" w:rsidTr="00741A5F">
        <w:tc>
          <w:tcPr>
            <w:tcW w:w="6658" w:type="dxa"/>
            <w:shd w:val="clear" w:color="auto" w:fill="D9E2F3"/>
            <w:vAlign w:val="center"/>
          </w:tcPr>
          <w:p w14:paraId="2BFAC54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969" w:type="dxa"/>
            <w:vAlign w:val="center"/>
          </w:tcPr>
          <w:p w14:paraId="4E6FCEF9" w14:textId="77777777" w:rsidR="00D71622" w:rsidRPr="001D57A3" w:rsidRDefault="00D71622" w:rsidP="00351D0D">
            <w:pPr>
              <w:spacing w:before="240"/>
              <w:rPr>
                <w:rFonts w:ascii="GHEA Grapalat" w:eastAsia="GHEA Grapalat" w:hAnsi="GHEA Grapalat" w:cs="GHEA Grapalat"/>
                <w:sz w:val="20"/>
                <w:szCs w:val="20"/>
              </w:rPr>
            </w:pPr>
          </w:p>
        </w:tc>
      </w:tr>
    </w:tbl>
    <w:p w14:paraId="41C27167"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բնակության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16705DD1" w14:textId="77777777" w:rsidTr="001C03AA">
        <w:tc>
          <w:tcPr>
            <w:tcW w:w="6658" w:type="dxa"/>
            <w:shd w:val="clear" w:color="auto" w:fill="D9E2F3"/>
            <w:vAlign w:val="center"/>
          </w:tcPr>
          <w:p w14:paraId="5B854D4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969" w:type="dxa"/>
            <w:vAlign w:val="center"/>
          </w:tcPr>
          <w:p w14:paraId="23F2032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611EB68" w14:textId="77777777" w:rsidTr="001C03AA">
        <w:tc>
          <w:tcPr>
            <w:tcW w:w="6658" w:type="dxa"/>
            <w:shd w:val="clear" w:color="auto" w:fill="D9E2F3"/>
            <w:vAlign w:val="center"/>
          </w:tcPr>
          <w:p w14:paraId="6FCBE28E"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969" w:type="dxa"/>
            <w:vAlign w:val="center"/>
          </w:tcPr>
          <w:p w14:paraId="7BBF544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99627" w14:textId="77777777" w:rsidTr="001C03AA">
        <w:tc>
          <w:tcPr>
            <w:tcW w:w="6658" w:type="dxa"/>
            <w:shd w:val="clear" w:color="auto" w:fill="D9E2F3"/>
            <w:vAlign w:val="center"/>
          </w:tcPr>
          <w:p w14:paraId="2880E21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969" w:type="dxa"/>
            <w:vAlign w:val="center"/>
          </w:tcPr>
          <w:p w14:paraId="736ED9E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E7680E7" w14:textId="77777777" w:rsidTr="001C03AA">
        <w:tc>
          <w:tcPr>
            <w:tcW w:w="6658" w:type="dxa"/>
            <w:shd w:val="clear" w:color="auto" w:fill="D9E2F3"/>
            <w:vAlign w:val="center"/>
          </w:tcPr>
          <w:p w14:paraId="4AF25B7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969" w:type="dxa"/>
            <w:vAlign w:val="center"/>
          </w:tcPr>
          <w:p w14:paraId="4EABC377" w14:textId="77777777" w:rsidR="00D71622" w:rsidRPr="001D57A3" w:rsidRDefault="00D71622" w:rsidP="00351D0D">
            <w:pPr>
              <w:spacing w:before="240"/>
              <w:rPr>
                <w:rFonts w:ascii="GHEA Grapalat" w:eastAsia="GHEA Grapalat" w:hAnsi="GHEA Grapalat" w:cs="GHEA Grapalat"/>
                <w:sz w:val="20"/>
                <w:szCs w:val="20"/>
              </w:rPr>
            </w:pPr>
          </w:p>
        </w:tc>
      </w:tr>
    </w:tbl>
    <w:p w14:paraId="133BDB23"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432"/>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բացառությամբ</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86"/>
      </w:tblGrid>
      <w:tr w:rsidR="00D71622" w:rsidRPr="001D57A3" w14:paraId="4C804BF6" w14:textId="77777777" w:rsidTr="00351D0D">
        <w:trPr>
          <w:trHeight w:val="924"/>
        </w:trPr>
        <w:tc>
          <w:tcPr>
            <w:tcW w:w="10485" w:type="dxa"/>
            <w:gridSpan w:val="2"/>
            <w:vAlign w:val="center"/>
          </w:tcPr>
          <w:p w14:paraId="7A52908C"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35D5F63" w14:textId="77777777" w:rsidTr="00351D0D">
        <w:trPr>
          <w:trHeight w:val="684"/>
        </w:trPr>
        <w:tc>
          <w:tcPr>
            <w:tcW w:w="6799" w:type="dxa"/>
            <w:shd w:val="clear" w:color="auto" w:fill="D9E2F3"/>
            <w:vAlign w:val="center"/>
          </w:tcPr>
          <w:p w14:paraId="70EEF50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3686" w:type="dxa"/>
            <w:shd w:val="clear" w:color="auto" w:fill="FFFFFF"/>
            <w:vAlign w:val="center"/>
          </w:tcPr>
          <w:p w14:paraId="1A3A22F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B5AF8F" w14:textId="77777777" w:rsidTr="00351D0D">
        <w:trPr>
          <w:trHeight w:val="1282"/>
        </w:trPr>
        <w:tc>
          <w:tcPr>
            <w:tcW w:w="6799" w:type="dxa"/>
            <w:shd w:val="clear" w:color="auto" w:fill="D9E2F3"/>
            <w:vAlign w:val="center"/>
          </w:tcPr>
          <w:p w14:paraId="70212F2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686" w:type="dxa"/>
            <w:vAlign w:val="center"/>
          </w:tcPr>
          <w:p w14:paraId="441A00D8"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349F420D"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0B24C782" w14:textId="77777777" w:rsidTr="00351D0D">
        <w:tc>
          <w:tcPr>
            <w:tcW w:w="10485" w:type="dxa"/>
            <w:gridSpan w:val="2"/>
            <w:vAlign w:val="center"/>
          </w:tcPr>
          <w:p w14:paraId="411CDBB0"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1ABD13FB" w14:textId="77777777" w:rsidTr="00351D0D">
        <w:tc>
          <w:tcPr>
            <w:tcW w:w="10485" w:type="dxa"/>
            <w:gridSpan w:val="2"/>
            <w:vAlign w:val="center"/>
          </w:tcPr>
          <w:p w14:paraId="1D066E2A"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hAnsi="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 և «բ»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62B44C0A"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lastRenderedPageBreak/>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համար</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D71622" w:rsidRPr="001D57A3" w14:paraId="615387D3" w14:textId="77777777" w:rsidTr="00351D0D">
        <w:trPr>
          <w:trHeight w:val="924"/>
        </w:trPr>
        <w:tc>
          <w:tcPr>
            <w:tcW w:w="10485" w:type="dxa"/>
            <w:gridSpan w:val="2"/>
            <w:vAlign w:val="center"/>
          </w:tcPr>
          <w:p w14:paraId="39D5FCE4"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198AF04" w14:textId="77777777" w:rsidTr="00351D0D">
        <w:trPr>
          <w:trHeight w:val="684"/>
        </w:trPr>
        <w:tc>
          <w:tcPr>
            <w:tcW w:w="4508" w:type="dxa"/>
            <w:shd w:val="clear" w:color="auto" w:fill="D9E2F3"/>
            <w:vAlign w:val="center"/>
          </w:tcPr>
          <w:p w14:paraId="5C8E910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5977" w:type="dxa"/>
            <w:shd w:val="clear" w:color="auto" w:fill="auto"/>
            <w:vAlign w:val="center"/>
          </w:tcPr>
          <w:p w14:paraId="645F9309" w14:textId="77777777" w:rsidR="00D71622" w:rsidRPr="001D57A3" w:rsidRDefault="00D71622" w:rsidP="00351D0D">
            <w:pPr>
              <w:rPr>
                <w:rFonts w:ascii="GHEA Grapalat" w:eastAsia="GHEA Grapalat" w:hAnsi="GHEA Grapalat" w:cs="GHEA Grapalat"/>
                <w:sz w:val="20"/>
                <w:szCs w:val="20"/>
              </w:rPr>
            </w:pPr>
          </w:p>
        </w:tc>
      </w:tr>
      <w:tr w:rsidR="00D71622" w:rsidRPr="001D57A3" w14:paraId="3EB61B82" w14:textId="77777777" w:rsidTr="00351D0D">
        <w:trPr>
          <w:trHeight w:val="1282"/>
        </w:trPr>
        <w:tc>
          <w:tcPr>
            <w:tcW w:w="4508" w:type="dxa"/>
            <w:shd w:val="clear" w:color="auto" w:fill="D9E2F3"/>
            <w:vAlign w:val="center"/>
          </w:tcPr>
          <w:p w14:paraId="197EF1C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5977" w:type="dxa"/>
            <w:vAlign w:val="center"/>
          </w:tcPr>
          <w:p w14:paraId="360DA05B"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43CD86B8"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151A4014" w14:textId="77777777" w:rsidTr="00351D0D">
        <w:tc>
          <w:tcPr>
            <w:tcW w:w="10485" w:type="dxa"/>
            <w:gridSpan w:val="2"/>
            <w:vAlign w:val="center"/>
          </w:tcPr>
          <w:p w14:paraId="6B4A1BD2"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նշանակելու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հեռացնելու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կառավարման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մարմինների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անդամների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մեծամասնությանը</w:t>
            </w:r>
            <w:proofErr w:type="spellEnd"/>
          </w:p>
        </w:tc>
      </w:tr>
      <w:tr w:rsidR="00D71622" w:rsidRPr="001D57A3" w14:paraId="7605C1A0" w14:textId="77777777" w:rsidTr="00351D0D">
        <w:tc>
          <w:tcPr>
            <w:tcW w:w="10485" w:type="dxa"/>
            <w:gridSpan w:val="2"/>
            <w:vAlign w:val="center"/>
          </w:tcPr>
          <w:p w14:paraId="2B18EB40"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անհատույց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ստացել</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հաշվետու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նախորդող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շահույթի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առնվազն</w:t>
            </w:r>
            <w:proofErr w:type="spellEnd"/>
            <w:r w:rsidR="00D71622" w:rsidRPr="001D57A3">
              <w:rPr>
                <w:rFonts w:ascii="GHEA Grapalat" w:eastAsia="GHEA Grapalat" w:hAnsi="GHEA Grapalat" w:cs="GHEA Grapalat"/>
                <w:sz w:val="20"/>
                <w:szCs w:val="20"/>
              </w:rPr>
              <w:t xml:space="preserve"> 15 </w:t>
            </w:r>
            <w:proofErr w:type="spellStart"/>
            <w:r w:rsidR="00D71622" w:rsidRPr="001D57A3">
              <w:rPr>
                <w:rFonts w:ascii="GHEA Grapalat" w:eastAsia="GHEA Grapalat" w:hAnsi="GHEA Grapalat" w:cs="GHEA Grapalat"/>
                <w:sz w:val="20"/>
                <w:szCs w:val="20"/>
              </w:rPr>
              <w:t>տոկոսի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չափով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օգուտ</w:t>
            </w:r>
            <w:proofErr w:type="spellEnd"/>
          </w:p>
        </w:tc>
      </w:tr>
      <w:tr w:rsidR="00D71622" w:rsidRPr="001D57A3" w14:paraId="5C19151C" w14:textId="77777777" w:rsidTr="00351D0D">
        <w:tc>
          <w:tcPr>
            <w:tcW w:w="10485" w:type="dxa"/>
            <w:gridSpan w:val="2"/>
            <w:vAlign w:val="center"/>
          </w:tcPr>
          <w:p w14:paraId="55E20CFC"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դ</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77307E26" w14:textId="77777777" w:rsidTr="00351D0D">
        <w:tc>
          <w:tcPr>
            <w:tcW w:w="10485" w:type="dxa"/>
            <w:gridSpan w:val="2"/>
            <w:vAlign w:val="center"/>
          </w:tcPr>
          <w:p w14:paraId="494BACC9"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ե</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«ա»-«դ»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1A645D8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կարգավիճակի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վերաբերյալ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29DD5FD8" w14:textId="77777777" w:rsidTr="00351D0D">
        <w:tc>
          <w:tcPr>
            <w:tcW w:w="6658" w:type="dxa"/>
            <w:shd w:val="clear" w:color="auto" w:fill="D9E2F3"/>
            <w:vAlign w:val="center"/>
          </w:tcPr>
          <w:p w14:paraId="1766043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դառնալու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FBBFC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C2B206" w14:textId="77777777" w:rsidTr="00351D0D">
        <w:tc>
          <w:tcPr>
            <w:tcW w:w="6658" w:type="dxa"/>
            <w:shd w:val="clear" w:color="auto" w:fill="D9E2F3"/>
            <w:vAlign w:val="center"/>
          </w:tcPr>
          <w:p w14:paraId="2CB2BD7B"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նկատմամբ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իրականացումը</w:t>
            </w:r>
            <w:proofErr w:type="spellEnd"/>
          </w:p>
        </w:tc>
        <w:tc>
          <w:tcPr>
            <w:tcW w:w="3827" w:type="dxa"/>
            <w:vAlign w:val="center"/>
          </w:tcPr>
          <w:p w14:paraId="601BF39E"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Առանձին</w:t>
            </w:r>
            <w:proofErr w:type="spellEnd"/>
            <w:r w:rsidR="00D71622" w:rsidRPr="001D57A3">
              <w:rPr>
                <w:rFonts w:ascii="GHEA Grapalat" w:eastAsia="GHEA Grapalat" w:hAnsi="GHEA Grapalat" w:cs="GHEA Grapalat"/>
                <w:sz w:val="20"/>
                <w:szCs w:val="20"/>
              </w:rPr>
              <w:t xml:space="preserve"> </w:t>
            </w:r>
          </w:p>
          <w:p w14:paraId="2B5DEFBB" w14:textId="77777777" w:rsidR="00D71622" w:rsidRPr="001D57A3" w:rsidRDefault="00C11DB6"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Փոխկապակցված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անձանց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հետ</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համատեղ</w:t>
            </w:r>
            <w:proofErr w:type="spellEnd"/>
          </w:p>
        </w:tc>
      </w:tr>
      <w:tr w:rsidR="00D71622" w:rsidRPr="001D57A3" w14:paraId="7BAD82A7" w14:textId="77777777" w:rsidTr="00351D0D">
        <w:tc>
          <w:tcPr>
            <w:tcW w:w="6658" w:type="dxa"/>
            <w:shd w:val="clear" w:color="auto" w:fill="D9E2F3"/>
            <w:vAlign w:val="center"/>
          </w:tcPr>
          <w:p w14:paraId="413468E5"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Ընդերքօգտագործման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ոլորտի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հաշվետու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պաշտոնատար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նրա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ընտանիքի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անդամ</w:t>
            </w:r>
            <w:proofErr w:type="spellEnd"/>
          </w:p>
        </w:tc>
        <w:tc>
          <w:tcPr>
            <w:tcW w:w="3827" w:type="dxa"/>
            <w:vAlign w:val="center"/>
          </w:tcPr>
          <w:p w14:paraId="12A8F56E"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Այո</w:t>
            </w:r>
            <w:proofErr w:type="spellEnd"/>
          </w:p>
          <w:p w14:paraId="76DC4770" w14:textId="77777777" w:rsidR="00D71622" w:rsidRPr="001D57A3" w:rsidRDefault="00C11DB6"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Ոչ</w:t>
            </w:r>
            <w:proofErr w:type="spellEnd"/>
          </w:p>
        </w:tc>
      </w:tr>
    </w:tbl>
    <w:p w14:paraId="4A7A4152"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կոնտակտային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777"/>
      </w:tblGrid>
      <w:tr w:rsidR="00D71622" w:rsidRPr="001D57A3" w14:paraId="3B1C0310" w14:textId="77777777" w:rsidTr="00351D0D">
        <w:tc>
          <w:tcPr>
            <w:tcW w:w="6658" w:type="dxa"/>
            <w:shd w:val="clear" w:color="auto" w:fill="D9E2F3"/>
            <w:vAlign w:val="center"/>
          </w:tcPr>
          <w:p w14:paraId="4F28BBFB"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Էլ</w:t>
            </w:r>
            <w:proofErr w:type="spellEnd"/>
            <w:r w:rsidRPr="001D57A3">
              <w:rPr>
                <w:rFonts w:ascii="Cambria Math" w:eastAsia="Cambria Math" w:hAnsi="Cambria Math" w:cs="Cambria Math"/>
                <w:color w:val="000000"/>
                <w:sz w:val="20"/>
                <w:szCs w:val="20"/>
              </w:rPr>
              <w:t>․</w:t>
            </w:r>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փոստի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777" w:type="dxa"/>
            <w:vAlign w:val="center"/>
          </w:tcPr>
          <w:p w14:paraId="68C07A2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93651DB" w14:textId="77777777" w:rsidTr="00351D0D">
        <w:tc>
          <w:tcPr>
            <w:tcW w:w="6658" w:type="dxa"/>
            <w:shd w:val="clear" w:color="auto" w:fill="D9E2F3"/>
            <w:vAlign w:val="center"/>
          </w:tcPr>
          <w:p w14:paraId="3CAE5A2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Հեռախոսահամարը</w:t>
            </w:r>
            <w:proofErr w:type="spellEnd"/>
          </w:p>
        </w:tc>
        <w:tc>
          <w:tcPr>
            <w:tcW w:w="3777" w:type="dxa"/>
            <w:vAlign w:val="center"/>
          </w:tcPr>
          <w:p w14:paraId="07C63044" w14:textId="77777777" w:rsidR="00D71622" w:rsidRPr="001D57A3" w:rsidRDefault="00D71622" w:rsidP="00351D0D">
            <w:pPr>
              <w:spacing w:before="240"/>
              <w:rPr>
                <w:rFonts w:ascii="GHEA Grapalat" w:eastAsia="GHEA Grapalat" w:hAnsi="GHEA Grapalat" w:cs="GHEA Grapalat"/>
                <w:sz w:val="20"/>
                <w:szCs w:val="20"/>
              </w:rPr>
            </w:pPr>
          </w:p>
        </w:tc>
      </w:tr>
    </w:tbl>
    <w:p w14:paraId="13EF1E65" w14:textId="77777777" w:rsidR="00D71622" w:rsidRPr="001D57A3" w:rsidRDefault="00D71622" w:rsidP="00D71622">
      <w:pPr>
        <w:pBdr>
          <w:top w:val="nil"/>
          <w:left w:val="nil"/>
          <w:bottom w:val="nil"/>
          <w:right w:val="nil"/>
          <w:between w:val="nil"/>
        </w:pBdr>
        <w:ind w:left="792"/>
        <w:rPr>
          <w:rFonts w:ascii="GHEA Grapalat" w:eastAsia="GHEA Grapalat" w:hAnsi="GHEA Grapalat" w:cs="GHEA Grapalat"/>
          <w:i/>
          <w:color w:val="000000"/>
          <w:sz w:val="20"/>
          <w:szCs w:val="20"/>
        </w:rPr>
      </w:pPr>
    </w:p>
    <w:p w14:paraId="576DC861"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Միջանկյալ</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իրավաբանական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անձինք</w:t>
      </w:r>
      <w:proofErr w:type="spellEnd"/>
    </w:p>
    <w:p w14:paraId="29AD1A37"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02E95C07" w14:textId="77777777" w:rsidTr="00351D0D">
        <w:tc>
          <w:tcPr>
            <w:tcW w:w="6658" w:type="dxa"/>
            <w:shd w:val="clear" w:color="auto" w:fill="D9E2F3"/>
            <w:vAlign w:val="center"/>
          </w:tcPr>
          <w:p w14:paraId="70D375D0"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B5B917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80FCD80" w14:textId="77777777" w:rsidTr="00351D0D">
        <w:tc>
          <w:tcPr>
            <w:tcW w:w="6658" w:type="dxa"/>
            <w:shd w:val="clear" w:color="auto" w:fill="D9E2F3"/>
            <w:vAlign w:val="center"/>
          </w:tcPr>
          <w:p w14:paraId="4D7C368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3827" w:type="dxa"/>
            <w:vAlign w:val="center"/>
          </w:tcPr>
          <w:p w14:paraId="3143FB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67B26CA" w14:textId="77777777" w:rsidTr="00351D0D">
        <w:tc>
          <w:tcPr>
            <w:tcW w:w="6658" w:type="dxa"/>
            <w:shd w:val="clear" w:color="auto" w:fill="D9E2F3"/>
            <w:vAlign w:val="center"/>
          </w:tcPr>
          <w:p w14:paraId="314B546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827" w:type="dxa"/>
            <w:vAlign w:val="center"/>
          </w:tcPr>
          <w:p w14:paraId="31F105E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3B3C6AF" w14:textId="77777777" w:rsidTr="00351D0D">
        <w:tc>
          <w:tcPr>
            <w:tcW w:w="6658" w:type="dxa"/>
            <w:shd w:val="clear" w:color="auto" w:fill="D9E2F3"/>
            <w:vAlign w:val="center"/>
          </w:tcPr>
          <w:p w14:paraId="3D8BC0A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56A225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A2CED72" w14:textId="77777777" w:rsidTr="00351D0D">
        <w:tc>
          <w:tcPr>
            <w:tcW w:w="6658" w:type="dxa"/>
            <w:shd w:val="clear" w:color="auto" w:fill="D9E2F3"/>
            <w:vAlign w:val="center"/>
          </w:tcPr>
          <w:p w14:paraId="62D9FD1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827" w:type="dxa"/>
            <w:vAlign w:val="center"/>
          </w:tcPr>
          <w:p w14:paraId="5FCE58A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319F3A3" w14:textId="77777777" w:rsidTr="00351D0D">
        <w:tc>
          <w:tcPr>
            <w:tcW w:w="6658" w:type="dxa"/>
            <w:shd w:val="clear" w:color="auto" w:fill="D9E2F3"/>
            <w:vAlign w:val="center"/>
          </w:tcPr>
          <w:p w14:paraId="789DE6E8"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5CB050D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715804" w14:textId="77777777" w:rsidTr="00351D0D">
        <w:tc>
          <w:tcPr>
            <w:tcW w:w="6658" w:type="dxa"/>
            <w:shd w:val="clear" w:color="auto" w:fill="D9E2F3"/>
            <w:vAlign w:val="center"/>
          </w:tcPr>
          <w:p w14:paraId="45A4A28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3827" w:type="dxa"/>
            <w:vAlign w:val="center"/>
          </w:tcPr>
          <w:p w14:paraId="57FB3D73" w14:textId="77777777" w:rsidR="00D71622" w:rsidRPr="001D57A3" w:rsidRDefault="00D71622" w:rsidP="00351D0D">
            <w:pPr>
              <w:spacing w:before="240"/>
              <w:rPr>
                <w:rFonts w:ascii="GHEA Grapalat" w:eastAsia="GHEA Grapalat" w:hAnsi="GHEA Grapalat" w:cs="GHEA Grapalat"/>
                <w:sz w:val="20"/>
                <w:szCs w:val="20"/>
              </w:rPr>
            </w:pPr>
          </w:p>
        </w:tc>
      </w:tr>
    </w:tbl>
    <w:p w14:paraId="034A793C"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62B748C8" w14:textId="77777777" w:rsidTr="00351D0D">
        <w:trPr>
          <w:trHeight w:val="853"/>
        </w:trPr>
        <w:tc>
          <w:tcPr>
            <w:tcW w:w="6658" w:type="dxa"/>
            <w:vMerge w:val="restart"/>
            <w:shd w:val="clear" w:color="auto" w:fill="D9E2F3"/>
            <w:vAlign w:val="center"/>
          </w:tcPr>
          <w:p w14:paraId="5B1995D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w:t>
            </w:r>
            <w:proofErr w:type="spellStart"/>
            <w:r w:rsidRPr="001D57A3">
              <w:rPr>
                <w:rFonts w:ascii="GHEA Grapalat" w:eastAsia="GHEA Grapalat" w:hAnsi="GHEA Grapalat" w:cs="GHEA Grapalat"/>
                <w:color w:val="000000"/>
                <w:sz w:val="20"/>
                <w:szCs w:val="20"/>
              </w:rPr>
              <w:t>ներ</w:t>
            </w:r>
            <w:proofErr w:type="spellEnd"/>
            <w:r w:rsidRPr="001D57A3">
              <w:rPr>
                <w:rFonts w:ascii="GHEA Grapalat" w:eastAsia="GHEA Grapalat" w:hAnsi="GHEA Grapalat" w:cs="GHEA Grapalat"/>
                <w:color w:val="000000"/>
                <w:sz w:val="20"/>
                <w:szCs w:val="20"/>
              </w:rPr>
              <w:t xml:space="preserve">)ի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միջանկյալ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p>
        </w:tc>
        <w:tc>
          <w:tcPr>
            <w:tcW w:w="3827" w:type="dxa"/>
          </w:tcPr>
          <w:p w14:paraId="7F9719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719A770" w14:textId="77777777" w:rsidTr="00351D0D">
        <w:trPr>
          <w:trHeight w:val="850"/>
        </w:trPr>
        <w:tc>
          <w:tcPr>
            <w:tcW w:w="6658" w:type="dxa"/>
            <w:vMerge/>
            <w:shd w:val="clear" w:color="auto" w:fill="D9E2F3"/>
            <w:vAlign w:val="center"/>
          </w:tcPr>
          <w:p w14:paraId="2C7006EF"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60C6D65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9D830D" w14:textId="77777777" w:rsidTr="00351D0D">
        <w:trPr>
          <w:trHeight w:val="850"/>
        </w:trPr>
        <w:tc>
          <w:tcPr>
            <w:tcW w:w="6658" w:type="dxa"/>
            <w:vMerge/>
            <w:shd w:val="clear" w:color="auto" w:fill="D9E2F3"/>
            <w:vAlign w:val="center"/>
          </w:tcPr>
          <w:p w14:paraId="3E3959BE"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393490A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F3678BD" w14:textId="77777777" w:rsidTr="00351D0D">
        <w:trPr>
          <w:trHeight w:val="850"/>
        </w:trPr>
        <w:tc>
          <w:tcPr>
            <w:tcW w:w="6658" w:type="dxa"/>
            <w:vMerge/>
            <w:shd w:val="clear" w:color="auto" w:fill="D9E2F3"/>
            <w:vAlign w:val="center"/>
          </w:tcPr>
          <w:p w14:paraId="25B9484A"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0170C0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993BF60" w14:textId="77777777" w:rsidTr="00351D0D">
        <w:trPr>
          <w:trHeight w:val="850"/>
        </w:trPr>
        <w:tc>
          <w:tcPr>
            <w:tcW w:w="6658" w:type="dxa"/>
            <w:vMerge/>
            <w:shd w:val="clear" w:color="auto" w:fill="D9E2F3"/>
            <w:vAlign w:val="center"/>
          </w:tcPr>
          <w:p w14:paraId="07C2A39C"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10B4CF2" w14:textId="77777777" w:rsidR="00D71622" w:rsidRPr="001D57A3" w:rsidRDefault="00D71622" w:rsidP="00351D0D">
            <w:pPr>
              <w:spacing w:before="240"/>
              <w:rPr>
                <w:rFonts w:ascii="GHEA Grapalat" w:eastAsia="GHEA Grapalat" w:hAnsi="GHEA Grapalat" w:cs="GHEA Grapalat"/>
                <w:sz w:val="20"/>
                <w:szCs w:val="20"/>
              </w:rPr>
            </w:pPr>
          </w:p>
        </w:tc>
      </w:tr>
    </w:tbl>
    <w:p w14:paraId="7421891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D57A3">
        <w:rPr>
          <w:rFonts w:ascii="GHEA Grapalat" w:eastAsia="GHEA Grapalat" w:hAnsi="GHEA Grapalat" w:cs="GHEA Grapalat"/>
          <w:i/>
          <w:sz w:val="20"/>
          <w:szCs w:val="20"/>
        </w:rPr>
        <w:t>Միջանկյալ</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իրավաբանական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անձի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բաժնետոմսերի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ցուցակման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336AB4F1" w14:textId="77777777" w:rsidTr="00351D0D">
        <w:tc>
          <w:tcPr>
            <w:tcW w:w="6658" w:type="dxa"/>
            <w:shd w:val="clear" w:color="auto" w:fill="D9E2F3"/>
            <w:vAlign w:val="center"/>
          </w:tcPr>
          <w:p w14:paraId="4594E835"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C9D239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057640" w14:textId="77777777" w:rsidTr="00351D0D">
        <w:tc>
          <w:tcPr>
            <w:tcW w:w="6658" w:type="dxa"/>
            <w:shd w:val="clear" w:color="auto" w:fill="D9E2F3"/>
            <w:vAlign w:val="center"/>
          </w:tcPr>
          <w:p w14:paraId="1FAC42D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3827" w:type="dxa"/>
            <w:vAlign w:val="center"/>
          </w:tcPr>
          <w:p w14:paraId="2E8C076C" w14:textId="77777777" w:rsidR="00D71622" w:rsidRPr="001D57A3" w:rsidRDefault="00D71622" w:rsidP="00351D0D">
            <w:pPr>
              <w:spacing w:before="240"/>
              <w:rPr>
                <w:rFonts w:ascii="GHEA Grapalat" w:eastAsia="GHEA Grapalat" w:hAnsi="GHEA Grapalat" w:cs="GHEA Grapalat"/>
                <w:sz w:val="20"/>
                <w:szCs w:val="20"/>
              </w:rPr>
            </w:pPr>
          </w:p>
        </w:tc>
      </w:tr>
    </w:tbl>
    <w:p w14:paraId="6596620B"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Լրացուցիչ</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նշումներ</w:t>
      </w:r>
      <w:proofErr w:type="spellEnd"/>
    </w:p>
    <w:p w14:paraId="553C364F"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10485"/>
      </w:tblGrid>
      <w:tr w:rsidR="00D71622" w:rsidRPr="001D57A3" w14:paraId="46470259" w14:textId="77777777" w:rsidTr="00D16A04">
        <w:tc>
          <w:tcPr>
            <w:tcW w:w="10485" w:type="dxa"/>
            <w:shd w:val="clear" w:color="auto" w:fill="DBE5F1" w:themeFill="accent1" w:themeFillTint="33"/>
          </w:tcPr>
          <w:p w14:paraId="01FC4746" w14:textId="77777777" w:rsidR="00D71622" w:rsidRPr="001D57A3" w:rsidRDefault="00D71622" w:rsidP="00351D0D">
            <w:pPr>
              <w:spacing w:before="240" w:after="160" w:line="259" w:lineRule="auto"/>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Լրացուցիչ</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հավելյալ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պարզաբանումներ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որոնք</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առնչվում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հայտարարագրում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լրացված</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ենթակա</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տվյալներին</w:t>
            </w:r>
            <w:proofErr w:type="spellEnd"/>
          </w:p>
        </w:tc>
      </w:tr>
      <w:tr w:rsidR="00D71622" w:rsidRPr="001D57A3" w14:paraId="714A47A1" w14:textId="77777777" w:rsidTr="00D16A04">
        <w:trPr>
          <w:trHeight w:val="1347"/>
        </w:trPr>
        <w:tc>
          <w:tcPr>
            <w:tcW w:w="10485" w:type="dxa"/>
          </w:tcPr>
          <w:p w14:paraId="2D31F9D6" w14:textId="77777777" w:rsidR="00D71622" w:rsidRPr="001D57A3" w:rsidRDefault="00D71622" w:rsidP="00351D0D">
            <w:pPr>
              <w:rPr>
                <w:rFonts w:ascii="GHEA Grapalat" w:eastAsia="GHEA Grapalat" w:hAnsi="GHEA Grapalat" w:cs="GHEA Grapalat"/>
                <w:b/>
                <w:color w:val="000000"/>
                <w:sz w:val="20"/>
                <w:szCs w:val="20"/>
              </w:rPr>
            </w:pPr>
          </w:p>
        </w:tc>
      </w:tr>
    </w:tbl>
    <w:p w14:paraId="49AAD0DE"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p w14:paraId="391BA559" w14:textId="77777777" w:rsidR="00D71622" w:rsidRPr="001D57A3" w:rsidRDefault="00D71622" w:rsidP="00D71622">
      <w:pPr>
        <w:pStyle w:val="31"/>
        <w:spacing w:line="240" w:lineRule="auto"/>
        <w:jc w:val="right"/>
        <w:rPr>
          <w:rFonts w:ascii="GHEA Grapalat" w:hAnsi="GHEA Grapalat" w:cs="Arial"/>
          <w:b/>
        </w:rPr>
      </w:pPr>
    </w:p>
    <w:p w14:paraId="74A312DB" w14:textId="77777777" w:rsidR="00D71622" w:rsidRPr="001D57A3" w:rsidRDefault="00D71622" w:rsidP="00D71622">
      <w:pPr>
        <w:pStyle w:val="31"/>
        <w:spacing w:line="240" w:lineRule="auto"/>
        <w:ind w:firstLine="0"/>
        <w:jc w:val="left"/>
        <w:rPr>
          <w:rFonts w:ascii="GHEA Grapalat" w:hAnsi="GHEA Grapalat"/>
          <w:i/>
          <w:lang w:val="hy-AM"/>
        </w:rPr>
      </w:pPr>
    </w:p>
    <w:p w14:paraId="5BD40BC4" w14:textId="77777777" w:rsidR="00383CD2" w:rsidRDefault="00383CD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F175F5C" w14:textId="355A1493" w:rsidR="00D71622" w:rsidRPr="001D57A3" w:rsidRDefault="00D71622" w:rsidP="00D71622">
      <w:pPr>
        <w:spacing w:line="276" w:lineRule="auto"/>
        <w:jc w:val="center"/>
        <w:rPr>
          <w:rFonts w:ascii="GHEA Grapalat" w:eastAsia="GHEA Grapalat" w:hAnsi="GHEA Grapalat" w:cs="GHEA Grapalat"/>
          <w:b/>
          <w:sz w:val="20"/>
          <w:szCs w:val="20"/>
        </w:rPr>
      </w:pPr>
      <w:r w:rsidRPr="001D57A3">
        <w:rPr>
          <w:rFonts w:ascii="GHEA Grapalat" w:eastAsia="GHEA Grapalat" w:hAnsi="GHEA Grapalat" w:cs="GHEA Grapalat"/>
          <w:b/>
          <w:sz w:val="20"/>
          <w:szCs w:val="20"/>
        </w:rPr>
        <w:lastRenderedPageBreak/>
        <w:t xml:space="preserve">I. </w:t>
      </w:r>
      <w:proofErr w:type="spellStart"/>
      <w:r w:rsidRPr="001D57A3">
        <w:rPr>
          <w:rFonts w:ascii="GHEA Grapalat" w:eastAsia="GHEA Grapalat" w:hAnsi="GHEA Grapalat" w:cs="GHEA Grapalat"/>
          <w:b/>
          <w:sz w:val="20"/>
          <w:szCs w:val="20"/>
        </w:rPr>
        <w:t>Հայտարարագրի</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լրացման</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կարգը</w:t>
      </w:r>
      <w:proofErr w:type="spellEnd"/>
    </w:p>
    <w:p w14:paraId="2EB21361" w14:textId="77777777" w:rsidR="00D71622" w:rsidRPr="001D57A3" w:rsidRDefault="00D71622" w:rsidP="00D71622">
      <w:pPr>
        <w:pBdr>
          <w:top w:val="nil"/>
          <w:left w:val="nil"/>
          <w:bottom w:val="nil"/>
          <w:right w:val="nil"/>
          <w:between w:val="nil"/>
        </w:pBdr>
        <w:spacing w:line="276" w:lineRule="auto"/>
        <w:ind w:left="567"/>
        <w:jc w:val="center"/>
        <w:rPr>
          <w:rFonts w:ascii="GHEA Grapalat" w:eastAsia="GHEA Grapalat" w:hAnsi="GHEA Grapalat" w:cs="GHEA Grapalat"/>
          <w:color w:val="000000"/>
          <w:sz w:val="20"/>
          <w:szCs w:val="20"/>
        </w:rPr>
      </w:pPr>
    </w:p>
    <w:p w14:paraId="009E4A9B"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1-ին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հայտարարագիր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այսուհետ</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53A0D208"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պետական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5BA65FD0" w14:textId="77777777" w:rsidR="00D71622" w:rsidRPr="001D57A3" w:rsidRDefault="00D71622" w:rsidP="005A7907">
      <w:pPr>
        <w:numPr>
          <w:ilvl w:val="1"/>
          <w:numId w:val="9"/>
        </w:numP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r w:rsidRPr="001D57A3">
        <w:rPr>
          <w:rFonts w:ascii="GHEA Grapalat" w:eastAsia="GHEA Grapalat" w:hAnsi="GHEA Grapalat" w:cs="GHEA Grapalat"/>
          <w:sz w:val="20"/>
          <w:szCs w:val="20"/>
          <w:lang w:val="hy-AM"/>
        </w:rPr>
        <w:t xml:space="preserve">սույն ընթացակարգի </w:t>
      </w:r>
      <w:proofErr w:type="spellStart"/>
      <w:r w:rsidRPr="001D57A3">
        <w:rPr>
          <w:rFonts w:ascii="GHEA Grapalat" w:eastAsia="GHEA Grapalat" w:hAnsi="GHEA Grapalat" w:cs="GHEA Grapalat"/>
          <w:sz w:val="20"/>
          <w:szCs w:val="20"/>
        </w:rPr>
        <w:t>հայտում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փաստաթղթերը</w:t>
      </w:r>
      <w:proofErr w:type="spellEnd"/>
      <w:r w:rsidRPr="001D57A3">
        <w:rPr>
          <w:rFonts w:ascii="GHEA Grapalat" w:eastAsia="GHEA Grapalat" w:hAnsi="GHEA Grapalat" w:cs="GHEA Grapalat"/>
          <w:sz w:val="20"/>
          <w:szCs w:val="20"/>
        </w:rPr>
        <w:t>.</w:t>
      </w:r>
    </w:p>
    <w:p w14:paraId="18B68AE0" w14:textId="77777777" w:rsidR="00D71622" w:rsidRPr="001D57A3" w:rsidRDefault="00D71622" w:rsidP="005A7907">
      <w:pPr>
        <w:numPr>
          <w:ilvl w:val="1"/>
          <w:numId w:val="9"/>
        </w:numP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ստորագրությունը</w:t>
      </w:r>
      <w:proofErr w:type="spellEnd"/>
      <w:r w:rsidRPr="001D57A3">
        <w:rPr>
          <w:rFonts w:ascii="GHEA Grapalat" w:eastAsia="GHEA Grapalat" w:hAnsi="GHEA Grapalat" w:cs="GHEA Grapalat"/>
          <w:sz w:val="20"/>
          <w:szCs w:val="20"/>
        </w:rPr>
        <w:t>:</w:t>
      </w:r>
    </w:p>
    <w:p w14:paraId="2DFA84D3" w14:textId="77777777" w:rsidR="00D71622" w:rsidRPr="001D57A3" w:rsidRDefault="00D71622" w:rsidP="00D71622">
      <w:pPr>
        <w:spacing w:line="276" w:lineRule="auto"/>
        <w:ind w:firstLine="567"/>
        <w:rPr>
          <w:rFonts w:ascii="GHEA Grapalat" w:eastAsia="GHEA Grapalat" w:hAnsi="GHEA Grapalat" w:cs="GHEA Grapalat"/>
          <w:sz w:val="20"/>
          <w:szCs w:val="20"/>
        </w:rPr>
      </w:pPr>
    </w:p>
    <w:p w14:paraId="7EC65722"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color w:val="000000"/>
          <w:sz w:val="20"/>
          <w:szCs w:val="20"/>
        </w:rPr>
        <w:t xml:space="preserve"> 2-րդ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r w:rsidRPr="001D57A3">
        <w:rPr>
          <w:rFonts w:ascii="GHEA Grapalat" w:eastAsia="GHEA Grapalat" w:hAnsi="GHEA Grapalat" w:cs="GHEA Grapalat"/>
          <w:sz w:val="20"/>
          <w:szCs w:val="20"/>
        </w:rPr>
        <w:t>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Հայաստանի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Հանրապետության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արդարադատության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նախարարի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կողմից</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հաստատված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բացահայտման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կարգավորվող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ցանկում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ներառված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Նշված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համապատասխանելու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դեպքում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հաջորդ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1A09B44E"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պարունակում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սեփականատերերի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156DF0B"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w:t>
      </w:r>
    </w:p>
    <w:p w14:paraId="7CB76024"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մակարդակը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1F0394C"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p>
    <w:p w14:paraId="17D2CD23"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3-րդ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որևէ</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կարող</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լրացվել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անգամ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0D1477DB"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lastRenderedPageBreak/>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իսկ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6546D29D"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5E158DD3"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4-րդ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առանձին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7BEEB60F"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ինքնությունը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հավաստող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դրանք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հայերեն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ապա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դրանց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տառադարձությունը</w:t>
      </w:r>
      <w:proofErr w:type="spellEnd"/>
      <w:r w:rsidRPr="001D57A3">
        <w:rPr>
          <w:rFonts w:ascii="GHEA Grapalat" w:eastAsia="GHEA Grapalat" w:hAnsi="GHEA Grapalat" w:cs="GHEA Grapalat"/>
          <w:sz w:val="20"/>
          <w:szCs w:val="20"/>
        </w:rPr>
        <w:t>.</w:t>
      </w:r>
    </w:p>
    <w:p w14:paraId="0FCB588F"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փաստաթուղթը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7112A36"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388D1F4D"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տարբերվում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18F6A3F8" w14:textId="24616AEF"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Փողերի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լվացման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ահաբեկչության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ֆինանսավորման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պայքարի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նախատեսված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եր</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ներառվում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48FD1026" w14:textId="62FD770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լինել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անկախ</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շղթայում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քանակից</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արդյունքում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հանրագումարը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յուրաքանչյուր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բազմապատկելով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այդպես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շարունակ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մինչև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հասնելը</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լինելու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միաժամանակ</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2F615E58"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456D15F5"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 և «բ»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04F0367E" w14:textId="30CC432D"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bookmarkStart w:id="18" w:name="_heading=h.gjdgxs" w:colFirst="0" w:colLast="0"/>
      <w:bookmarkEnd w:id="18"/>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բացահայտումն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չափանիշներով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5-րդ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0E673520"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86DCCB1"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նշանակելու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հեռացնելու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կառավարման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մեծամասնությանը</w:t>
      </w:r>
      <w:proofErr w:type="spellEnd"/>
      <w:r w:rsidRPr="001D57A3">
        <w:rPr>
          <w:rFonts w:ascii="GHEA Grapalat" w:eastAsia="GHEA Grapalat" w:hAnsi="GHEA Grapalat" w:cs="GHEA Grapalat"/>
          <w:sz w:val="20"/>
          <w:szCs w:val="20"/>
        </w:rPr>
        <w:t>.</w:t>
      </w:r>
    </w:p>
    <w:p w14:paraId="17526165"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անհատույց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ստացել</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առնվազն</w:t>
      </w:r>
      <w:proofErr w:type="spellEnd"/>
      <w:r w:rsidRPr="001D57A3">
        <w:rPr>
          <w:rFonts w:ascii="GHEA Grapalat" w:eastAsia="GHEA Grapalat" w:hAnsi="GHEA Grapalat" w:cs="GHEA Grapalat"/>
          <w:sz w:val="20"/>
          <w:szCs w:val="20"/>
        </w:rPr>
        <w:t xml:space="preserve"> 15 </w:t>
      </w:r>
      <w:proofErr w:type="spellStart"/>
      <w:r w:rsidRPr="001D57A3">
        <w:rPr>
          <w:rFonts w:ascii="GHEA Grapalat" w:eastAsia="GHEA Grapalat" w:hAnsi="GHEA Grapalat" w:cs="GHEA Grapalat"/>
          <w:sz w:val="20"/>
          <w:szCs w:val="20"/>
        </w:rPr>
        <w:t>տոկոսի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օգուտ</w:t>
      </w:r>
      <w:proofErr w:type="spellEnd"/>
      <w:r w:rsidRPr="001D57A3">
        <w:rPr>
          <w:rFonts w:ascii="GHEA Grapalat" w:eastAsia="GHEA Grapalat" w:hAnsi="GHEA Grapalat" w:cs="GHEA Grapalat"/>
          <w:sz w:val="20"/>
          <w:szCs w:val="20"/>
        </w:rPr>
        <w:t>.</w:t>
      </w:r>
    </w:p>
    <w:p w14:paraId="4E6F10EB"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դ</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դ</w:t>
      </w:r>
      <w:r w:rsidRPr="001D57A3">
        <w:rPr>
          <w:rFonts w:ascii="GHEA Grapalat" w:eastAsia="GHEA Grapalat" w:hAnsi="GHEA Grapalat" w:cs="GHEA Grapalat"/>
          <w:sz w:val="20"/>
          <w:szCs w:val="20"/>
        </w:rPr>
        <w:t>»</w:t>
      </w:r>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«ա»-«գ»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15E8EE2D"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ե</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ե</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«ա»-«դ»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2405EFEB"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կարգավիճակի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դառնալու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նկատմամբ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օրենսգրքի</w:t>
      </w:r>
      <w:proofErr w:type="spellEnd"/>
      <w:r w:rsidRPr="001D57A3">
        <w:rPr>
          <w:rFonts w:ascii="GHEA Grapalat" w:eastAsia="GHEA Grapalat" w:hAnsi="GHEA Grapalat" w:cs="GHEA Grapalat"/>
          <w:sz w:val="20"/>
          <w:szCs w:val="20"/>
        </w:rPr>
        <w:t xml:space="preserve"> 3-րդ </w:t>
      </w:r>
      <w:proofErr w:type="spellStart"/>
      <w:r w:rsidRPr="001D57A3">
        <w:rPr>
          <w:rFonts w:ascii="GHEA Grapalat" w:eastAsia="GHEA Grapalat" w:hAnsi="GHEA Grapalat" w:cs="GHEA Grapalat"/>
          <w:sz w:val="20"/>
          <w:szCs w:val="20"/>
        </w:rPr>
        <w:t>հոդվածի</w:t>
      </w:r>
      <w:proofErr w:type="spellEnd"/>
      <w:r w:rsidRPr="001D57A3">
        <w:rPr>
          <w:rFonts w:ascii="GHEA Grapalat" w:eastAsia="GHEA Grapalat" w:hAnsi="GHEA Grapalat" w:cs="GHEA Grapalat"/>
          <w:sz w:val="20"/>
          <w:szCs w:val="20"/>
        </w:rPr>
        <w:t xml:space="preserve"> 1-ին </w:t>
      </w:r>
      <w:proofErr w:type="spellStart"/>
      <w:r w:rsidRPr="001D57A3">
        <w:rPr>
          <w:rFonts w:ascii="GHEA Grapalat" w:eastAsia="GHEA Grapalat" w:hAnsi="GHEA Grapalat" w:cs="GHEA Grapalat"/>
          <w:sz w:val="20"/>
          <w:szCs w:val="20"/>
        </w:rPr>
        <w:t>մասի</w:t>
      </w:r>
      <w:proofErr w:type="spellEnd"/>
      <w:r w:rsidRPr="001D57A3">
        <w:rPr>
          <w:rFonts w:ascii="GHEA Grapalat" w:eastAsia="GHEA Grapalat" w:hAnsi="GHEA Grapalat" w:cs="GHEA Grapalat"/>
          <w:sz w:val="20"/>
          <w:szCs w:val="20"/>
        </w:rPr>
        <w:t xml:space="preserve"> 53-րդ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ընտանիքի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12D1CD5C"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կոնտակտային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էլեկտրոնային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փոստի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հեռախոսահամարը</w:t>
      </w:r>
      <w:proofErr w:type="spellEnd"/>
      <w:r w:rsidRPr="001D57A3">
        <w:rPr>
          <w:rFonts w:ascii="GHEA Grapalat" w:eastAsia="GHEA Grapalat" w:hAnsi="GHEA Grapalat" w:cs="GHEA Grapalat"/>
          <w:sz w:val="20"/>
          <w:szCs w:val="20"/>
        </w:rPr>
        <w:t>:</w:t>
      </w:r>
    </w:p>
    <w:p w14:paraId="15C004BC" w14:textId="77777777" w:rsidR="00D71622" w:rsidRPr="001D57A3" w:rsidRDefault="00D71622" w:rsidP="00D71622">
      <w:pPr>
        <w:pBdr>
          <w:top w:val="nil"/>
          <w:left w:val="nil"/>
          <w:bottom w:val="nil"/>
          <w:right w:val="nil"/>
          <w:between w:val="nil"/>
        </w:pBdr>
        <w:spacing w:line="276" w:lineRule="auto"/>
        <w:ind w:left="1789" w:firstLine="567"/>
        <w:rPr>
          <w:rFonts w:ascii="GHEA Grapalat" w:eastAsia="GHEA Grapalat" w:hAnsi="GHEA Grapalat" w:cs="GHEA Grapalat"/>
          <w:sz w:val="20"/>
          <w:szCs w:val="20"/>
        </w:rPr>
      </w:pPr>
    </w:p>
    <w:p w14:paraId="028270A0"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ենթակա</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612752CF"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3CA0C13E"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ներ</w:t>
      </w:r>
      <w:proofErr w:type="spellEnd"/>
      <w:r w:rsidRPr="001D57A3">
        <w:rPr>
          <w:rFonts w:ascii="GHEA Grapalat" w:eastAsia="GHEA Grapalat" w:hAnsi="GHEA Grapalat" w:cs="GHEA Grapalat"/>
          <w:sz w:val="20"/>
          <w:szCs w:val="20"/>
        </w:rPr>
        <w:t xml:space="preserve">)ի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w:t>
      </w:r>
    </w:p>
    <w:p w14:paraId="7E224388"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կարգավորվող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շուկայում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w:t>
      </w:r>
    </w:p>
    <w:p w14:paraId="0385BAB6"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6-րդ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պարազաբանումներ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w:t>
      </w:r>
    </w:p>
    <w:p w14:paraId="3C5886CC"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համարակալումը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կատարելը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w:t>
      </w:r>
    </w:p>
    <w:p w14:paraId="2B38202B"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336E63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C2AA89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5B92962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19816B7"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62AC2034"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05C4DC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4AD19F78" w14:textId="77777777" w:rsidR="00D71622" w:rsidRPr="00F87FBC" w:rsidRDefault="00D71622" w:rsidP="00D71622">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6DFA22C" w14:textId="77777777" w:rsidR="00D71622" w:rsidRPr="00F566BF" w:rsidRDefault="00D71622" w:rsidP="00D71622">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2C5D5B2F" w14:textId="77777777" w:rsidR="00D71622" w:rsidRPr="00F566BF" w:rsidRDefault="00D71622" w:rsidP="00D71622">
      <w:pPr>
        <w:pStyle w:val="31"/>
        <w:spacing w:line="240" w:lineRule="auto"/>
        <w:jc w:val="left"/>
        <w:rPr>
          <w:rFonts w:ascii="GHEA Grapalat" w:hAnsi="GHEA Grapalat" w:cs="Sylfaen"/>
          <w:b/>
          <w:lang w:val="hy-AM"/>
        </w:rPr>
      </w:pPr>
    </w:p>
    <w:p w14:paraId="147FF4D1"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BDFA822" w14:textId="5BBEA54D"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1E41C84A" w14:textId="77777777" w:rsidR="00D71622" w:rsidRPr="00F566BF"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CAD919A" w14:textId="77777777" w:rsidR="00D71622" w:rsidRPr="00F566BF" w:rsidRDefault="00D71622" w:rsidP="00D71622">
      <w:pPr>
        <w:rPr>
          <w:rFonts w:ascii="GHEA Grapalat" w:hAnsi="GHEA Grapalat"/>
          <w:lang w:val="hy-AM"/>
        </w:rPr>
      </w:pPr>
    </w:p>
    <w:p w14:paraId="09B7AF2B" w14:textId="77777777" w:rsidR="00D71622" w:rsidRPr="00F566BF" w:rsidRDefault="00D71622" w:rsidP="00D71622">
      <w:pPr>
        <w:ind w:firstLine="567"/>
        <w:jc w:val="center"/>
        <w:rPr>
          <w:rFonts w:ascii="GHEA Grapalat" w:hAnsi="GHEA Grapalat"/>
          <w:sz w:val="20"/>
          <w:lang w:val="hy-AM"/>
        </w:rPr>
      </w:pPr>
    </w:p>
    <w:p w14:paraId="66C7BF83" w14:textId="77777777" w:rsidR="00D71622" w:rsidRPr="00F566BF" w:rsidRDefault="00D71622" w:rsidP="00D7162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80AFBF4" w14:textId="77777777" w:rsidR="00D71622" w:rsidRPr="00F566BF" w:rsidRDefault="00D71622" w:rsidP="00D71622">
      <w:pPr>
        <w:ind w:firstLine="567"/>
        <w:rPr>
          <w:rFonts w:ascii="GHEA Grapalat" w:hAnsi="GHEA Grapalat"/>
          <w:lang w:val="hy-AM"/>
        </w:rPr>
      </w:pPr>
    </w:p>
    <w:p w14:paraId="787080AD" w14:textId="776B0803" w:rsidR="00D71622" w:rsidRPr="00F566BF" w:rsidRDefault="00D71622" w:rsidP="00D71622">
      <w:pPr>
        <w:ind w:firstLine="567"/>
        <w:rPr>
          <w:rFonts w:ascii="GHEA Grapalat" w:hAnsi="GHEA Grapalat" w:cs="Arial"/>
          <w:lang w:val="hy-AM"/>
        </w:rPr>
      </w:pPr>
      <w:r>
        <w:rPr>
          <w:rFonts w:ascii="GHEA Grapalat" w:hAnsi="GHEA Grapalat" w:cs="Arial"/>
          <w:sz w:val="20"/>
          <w:szCs w:val="20"/>
          <w:lang w:val="es-ES"/>
        </w:rPr>
        <w:t xml:space="preserve">Ուսումնասիրելով </w:t>
      </w:r>
      <w:r w:rsidR="00F65359">
        <w:rPr>
          <w:rFonts w:ascii="GHEA Grapalat" w:hAnsi="GHEA Grapalat"/>
          <w:bCs/>
          <w:color w:val="FF0000"/>
          <w:sz w:val="20"/>
          <w:szCs w:val="20"/>
          <w:lang w:val="af-ZA"/>
        </w:rPr>
        <w:t xml:space="preserve">ՀՀՏԿԵՆ-Ջ-ԳՀԾՁԲ-25/14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F05602A" w14:textId="77777777" w:rsidR="00D71622" w:rsidRPr="00F566BF" w:rsidRDefault="00D71622" w:rsidP="00D71622">
      <w:pPr>
        <w:ind w:firstLine="567"/>
        <w:rPr>
          <w:rFonts w:ascii="GHEA Grapalat" w:hAnsi="GHEA Grapalat" w:cs="Arial"/>
        </w:rPr>
      </w:pPr>
      <w:bookmarkStart w:id="19"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5C46F3B6" w14:textId="77777777" w:rsidR="00D71622" w:rsidRPr="00F566BF" w:rsidRDefault="00D71622" w:rsidP="00D71622">
      <w:pPr>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9007FC2" w14:textId="77777777" w:rsidR="00D71622" w:rsidRPr="00F566BF" w:rsidRDefault="00D71622" w:rsidP="00D7162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2028"/>
        <w:gridCol w:w="1417"/>
        <w:gridCol w:w="1760"/>
      </w:tblGrid>
      <w:tr w:rsidR="00D71622" w:rsidRPr="001C03AA" w14:paraId="71CCB9F2" w14:textId="77777777" w:rsidTr="005C4F56">
        <w:trPr>
          <w:cantSplit/>
          <w:trHeight w:val="916"/>
          <w:jc w:val="center"/>
        </w:trPr>
        <w:tc>
          <w:tcPr>
            <w:tcW w:w="1271" w:type="dxa"/>
            <w:tcBorders>
              <w:top w:val="single" w:sz="4" w:space="0" w:color="auto"/>
              <w:left w:val="single" w:sz="4" w:space="0" w:color="auto"/>
              <w:right w:val="single" w:sz="4" w:space="0" w:color="auto"/>
            </w:tcBorders>
            <w:vAlign w:val="center"/>
          </w:tcPr>
          <w:p w14:paraId="13320BDF"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1FE2E0D" w14:textId="77777777" w:rsidR="00D71622" w:rsidRPr="00F566BF" w:rsidRDefault="00D71622" w:rsidP="00351D0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F395981"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28" w:type="dxa"/>
            <w:tcBorders>
              <w:top w:val="single" w:sz="4" w:space="0" w:color="auto"/>
              <w:left w:val="single" w:sz="4" w:space="0" w:color="auto"/>
              <w:right w:val="single" w:sz="4" w:space="0" w:color="auto"/>
            </w:tcBorders>
            <w:vAlign w:val="center"/>
          </w:tcPr>
          <w:p w14:paraId="262B66DC" w14:textId="4805E60A" w:rsidR="00D71622" w:rsidRPr="00DE4003" w:rsidRDefault="00D71622" w:rsidP="00351D0D">
            <w:pPr>
              <w:jc w:val="center"/>
              <w:rPr>
                <w:rFonts w:ascii="GHEA Grapalat" w:hAnsi="GHEA Grapalat"/>
                <w:b/>
                <w:bCs/>
                <w:sz w:val="16"/>
                <w:szCs w:val="18"/>
                <w:lang w:val="hy-AM"/>
              </w:rPr>
            </w:pPr>
            <w:proofErr w:type="spellStart"/>
            <w:r w:rsidRPr="00B278C1">
              <w:rPr>
                <w:rFonts w:ascii="GHEA Grapalat" w:hAnsi="GHEA Grapalat"/>
                <w:b/>
                <w:color w:val="000000" w:themeColor="text1"/>
                <w:sz w:val="16"/>
                <w:szCs w:val="16"/>
                <w:shd w:val="clear" w:color="auto" w:fill="FFFFFF"/>
              </w:rPr>
              <w:t>Արժեք</w:t>
            </w:r>
            <w:proofErr w:type="spellEnd"/>
            <w:r w:rsidRPr="00B278C1">
              <w:rPr>
                <w:rFonts w:ascii="GHEA Grapalat" w:hAnsi="GHEA Grapalat"/>
                <w:b/>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ինքնարժեքի</w:t>
            </w:r>
            <w:proofErr w:type="spellEnd"/>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և</w:t>
            </w:r>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կանխատեսվող</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շահույթի</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հանրագումարը</w:t>
            </w:r>
            <w:proofErr w:type="spellEnd"/>
            <w:r w:rsidRPr="00B278C1">
              <w:rPr>
                <w:rFonts w:ascii="GHEA Grapalat" w:hAnsi="GHEA Grapalat"/>
                <w:color w:val="000000" w:themeColor="text1"/>
                <w:sz w:val="18"/>
                <w:szCs w:val="18"/>
                <w:shd w:val="clear" w:color="auto" w:fill="FFFFFF"/>
                <w:lang w:val="es-ES"/>
              </w:rPr>
              <w:t>)</w:t>
            </w:r>
            <w:r w:rsidRPr="00B278C1">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A15CADB"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1141198"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9F3CC7C"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8F889D5"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71622" w:rsidRPr="00F566BF" w14:paraId="31750179" w14:textId="77777777" w:rsidTr="005C4F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560665A2"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E75E745"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2</w:t>
            </w:r>
          </w:p>
        </w:tc>
        <w:tc>
          <w:tcPr>
            <w:tcW w:w="2028" w:type="dxa"/>
            <w:tcBorders>
              <w:top w:val="single" w:sz="4" w:space="0" w:color="auto"/>
              <w:left w:val="single" w:sz="4" w:space="0" w:color="auto"/>
              <w:bottom w:val="single" w:sz="4" w:space="0" w:color="auto"/>
              <w:right w:val="single" w:sz="4" w:space="0" w:color="auto"/>
            </w:tcBorders>
            <w:shd w:val="clear" w:color="auto" w:fill="99CCFF"/>
          </w:tcPr>
          <w:p w14:paraId="1C361FBB" w14:textId="77777777" w:rsidR="00D71622" w:rsidRPr="00F566BF" w:rsidRDefault="00D71622" w:rsidP="00351D0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6BFE5B"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09D674"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16697" w:rsidRPr="000E6060" w14:paraId="0629C17C" w14:textId="77777777" w:rsidTr="005C4F56">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0C656EC" w14:textId="309884C6" w:rsidR="00116697" w:rsidRPr="00F566BF" w:rsidRDefault="00116697" w:rsidP="00116697">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4017F05" w14:textId="746616E3" w:rsidR="00116697" w:rsidRPr="00716795" w:rsidRDefault="00116697" w:rsidP="00116697">
            <w:pPr>
              <w:rPr>
                <w:rFonts w:ascii="GHEA Grapalat" w:hAnsi="GHEA Grapalat"/>
                <w:sz w:val="20"/>
                <w:szCs w:val="20"/>
                <w:lang w:val="hy-AM"/>
              </w:rPr>
            </w:pPr>
            <w:r>
              <w:rPr>
                <w:rFonts w:ascii="GHEA Grapalat" w:hAnsi="GHEA Grapalat" w:cs="Arial"/>
                <w:color w:val="000000" w:themeColor="text1"/>
                <w:sz w:val="20"/>
                <w:szCs w:val="20"/>
                <w:lang w:val="hy-AM"/>
              </w:rPr>
              <w:t>փորձաքննության</w:t>
            </w:r>
            <w:r>
              <w:rPr>
                <w:rFonts w:ascii="GHEA Grapalat" w:eastAsia="Arial Unicode MS" w:hAnsi="GHEA Grapalat" w:cs="Arial"/>
                <w:color w:val="000000"/>
                <w:sz w:val="20"/>
                <w:szCs w:val="20"/>
                <w:lang w:val="hy-AM"/>
              </w:rPr>
              <w:t xml:space="preserve"> </w:t>
            </w:r>
            <w:proofErr w:type="spellStart"/>
            <w:r>
              <w:rPr>
                <w:rFonts w:ascii="GHEA Grapalat" w:hAnsi="GHEA Grapalat" w:cs="Arial"/>
                <w:color w:val="000000" w:themeColor="text1"/>
                <w:sz w:val="20"/>
                <w:szCs w:val="20"/>
              </w:rPr>
              <w:t>ծառայություններ</w:t>
            </w:r>
            <w:proofErr w:type="spellEnd"/>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87289DB" w14:textId="77777777" w:rsidR="00116697" w:rsidRPr="00F566BF" w:rsidRDefault="00116697" w:rsidP="00116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F6262" w14:textId="77777777" w:rsidR="00116697" w:rsidRPr="00F566BF" w:rsidRDefault="00116697" w:rsidP="00116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0E42E9" w14:textId="77777777" w:rsidR="00116697" w:rsidRPr="00F566BF" w:rsidRDefault="00116697" w:rsidP="00116697">
            <w:pPr>
              <w:jc w:val="center"/>
              <w:rPr>
                <w:rFonts w:ascii="GHEA Grapalat" w:hAnsi="GHEA Grapalat"/>
                <w:lang w:val="es-ES"/>
              </w:rPr>
            </w:pPr>
          </w:p>
        </w:tc>
      </w:tr>
    </w:tbl>
    <w:p w14:paraId="5997DB92" w14:textId="77777777" w:rsidR="00D71622" w:rsidRPr="00F566BF" w:rsidRDefault="00D71622" w:rsidP="00D71622">
      <w:pPr>
        <w:rPr>
          <w:rFonts w:ascii="GHEA Grapalat" w:hAnsi="GHEA Grapalat"/>
          <w:sz w:val="18"/>
          <w:szCs w:val="18"/>
          <w:lang w:val="es-ES"/>
        </w:rPr>
      </w:pPr>
    </w:p>
    <w:p w14:paraId="78DC0833" w14:textId="42C9205F" w:rsidR="00D71622" w:rsidRDefault="00D71622" w:rsidP="00D71622">
      <w:pPr>
        <w:rPr>
          <w:rFonts w:ascii="GHEA Grapalat" w:hAnsi="GHEA Grapalat"/>
          <w:sz w:val="20"/>
          <w:szCs w:val="20"/>
          <w:lang w:val="hy-AM"/>
        </w:rPr>
      </w:pPr>
    </w:p>
    <w:p w14:paraId="38EBAD0F" w14:textId="445AFC67" w:rsidR="00D71320" w:rsidRPr="00745A39" w:rsidRDefault="00D71320" w:rsidP="00D71622">
      <w:pPr>
        <w:rPr>
          <w:rFonts w:ascii="GHEA Grapalat" w:hAnsi="GHEA Grapalat"/>
          <w:sz w:val="20"/>
          <w:szCs w:val="20"/>
          <w:lang w:val="es-ES"/>
        </w:rPr>
      </w:pPr>
      <w:r w:rsidRPr="00745A39">
        <w:rPr>
          <w:rFonts w:ascii="GHEA Grapalat" w:hAnsi="GHEA Grapalat"/>
          <w:sz w:val="20"/>
          <w:szCs w:val="20"/>
          <w:lang w:val="es-ES"/>
        </w:rPr>
        <w:t xml:space="preserve"> </w:t>
      </w:r>
    </w:p>
    <w:p w14:paraId="2C33864A" w14:textId="77777777" w:rsidR="00D71622" w:rsidRPr="00F566BF" w:rsidRDefault="00D71622" w:rsidP="00D71622">
      <w:pPr>
        <w:ind w:left="720" w:firstLine="720"/>
        <w:rPr>
          <w:rFonts w:ascii="GHEA Grapalat" w:hAnsi="GHEA Grapalat"/>
          <w:sz w:val="20"/>
          <w:lang w:val="hy-AM"/>
        </w:rPr>
      </w:pPr>
      <w:r w:rsidRPr="00B81F79">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07FF5">
        <w:rPr>
          <w:rFonts w:ascii="GHEA Grapalat" w:hAnsi="GHEA Grapalat"/>
          <w:sz w:val="20"/>
          <w:lang w:val="es-ES"/>
        </w:rPr>
        <w:t xml:space="preserve">       </w:t>
      </w:r>
      <w:r w:rsidRPr="00F566BF">
        <w:rPr>
          <w:rFonts w:ascii="GHEA Grapalat" w:hAnsi="GHEA Grapalat"/>
          <w:sz w:val="20"/>
          <w:lang w:val="hy-AM"/>
        </w:rPr>
        <w:t xml:space="preserve">_____________ </w:t>
      </w:r>
    </w:p>
    <w:p w14:paraId="4FB37ECD" w14:textId="77777777" w:rsidR="00D71622" w:rsidRPr="00F566BF" w:rsidRDefault="00D71622" w:rsidP="00D71622">
      <w:pPr>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341467F9"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 xml:space="preserve">    </w:t>
      </w:r>
    </w:p>
    <w:p w14:paraId="0DE58BB5"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3A2D66D6" w14:textId="77777777" w:rsidR="00D71622" w:rsidRPr="00F566BF" w:rsidRDefault="00D71622" w:rsidP="00D71622">
      <w:pPr>
        <w:jc w:val="right"/>
        <w:rPr>
          <w:rFonts w:ascii="GHEA Grapalat" w:hAnsi="GHEA Grapalat"/>
          <w:sz w:val="20"/>
          <w:lang w:val="hy-AM"/>
        </w:rPr>
      </w:pPr>
    </w:p>
    <w:p w14:paraId="7ACEEF8A" w14:textId="77777777" w:rsidR="00D71622" w:rsidRPr="00F566BF" w:rsidRDefault="00D71622" w:rsidP="00D71622">
      <w:pPr>
        <w:rPr>
          <w:rFonts w:ascii="GHEA Grapalat" w:hAnsi="GHEA Grapalat" w:cs="Sylfaen"/>
          <w:i/>
          <w:sz w:val="16"/>
          <w:szCs w:val="16"/>
          <w:lang w:val="hy-AM" w:eastAsia="ru-RU"/>
        </w:rPr>
      </w:pPr>
    </w:p>
    <w:p w14:paraId="6FC86C21" w14:textId="77777777" w:rsidR="00D71622" w:rsidRPr="00F566BF" w:rsidRDefault="00D71622" w:rsidP="00D71622">
      <w:pPr>
        <w:rPr>
          <w:rFonts w:ascii="GHEA Grapalat" w:hAnsi="GHEA Grapalat" w:cs="Sylfaen"/>
          <w:i/>
          <w:sz w:val="16"/>
          <w:szCs w:val="16"/>
          <w:lang w:val="hy-AM" w:eastAsia="ru-RU"/>
        </w:rPr>
      </w:pPr>
    </w:p>
    <w:p w14:paraId="76E91683" w14:textId="77777777" w:rsidR="00D71622" w:rsidRPr="00F566BF" w:rsidRDefault="00D71622" w:rsidP="00D71622">
      <w:pPr>
        <w:rPr>
          <w:rFonts w:ascii="GHEA Grapalat" w:hAnsi="GHEA Grapalat" w:cs="Sylfaen"/>
          <w:i/>
          <w:sz w:val="16"/>
          <w:szCs w:val="16"/>
          <w:lang w:val="hy-AM" w:eastAsia="ru-RU"/>
        </w:rPr>
      </w:pPr>
    </w:p>
    <w:p w14:paraId="6711886A" w14:textId="77777777" w:rsidR="00D71622" w:rsidRPr="00F566BF" w:rsidRDefault="00D71622" w:rsidP="00D71622">
      <w:pPr>
        <w:rPr>
          <w:rFonts w:ascii="GHEA Grapalat" w:hAnsi="GHEA Grapalat" w:cs="Sylfaen"/>
          <w:i/>
          <w:sz w:val="16"/>
          <w:szCs w:val="16"/>
          <w:lang w:val="hy-AM" w:eastAsia="ru-RU"/>
        </w:rPr>
      </w:pPr>
    </w:p>
    <w:p w14:paraId="26AB28D8" w14:textId="77777777" w:rsidR="00D71622" w:rsidRPr="00F566BF" w:rsidRDefault="00D71622" w:rsidP="00D71622">
      <w:pPr>
        <w:rPr>
          <w:rFonts w:ascii="GHEA Grapalat" w:hAnsi="GHEA Grapalat" w:cs="Sylfaen"/>
          <w:i/>
          <w:sz w:val="16"/>
          <w:szCs w:val="16"/>
          <w:lang w:val="hy-AM" w:eastAsia="ru-RU"/>
        </w:rPr>
      </w:pPr>
    </w:p>
    <w:p w14:paraId="0F4AB43F" w14:textId="77777777" w:rsidR="00D71622" w:rsidRPr="00F566BF" w:rsidRDefault="00D71622" w:rsidP="00D71622">
      <w:pPr>
        <w:rPr>
          <w:rFonts w:ascii="GHEA Grapalat" w:hAnsi="GHEA Grapalat" w:cs="Sylfaen"/>
          <w:i/>
          <w:sz w:val="16"/>
          <w:szCs w:val="16"/>
          <w:lang w:val="hy-AM" w:eastAsia="ru-RU"/>
        </w:rPr>
      </w:pPr>
    </w:p>
    <w:p w14:paraId="3FF19D31" w14:textId="77777777" w:rsidR="00D71622" w:rsidRPr="00F566BF" w:rsidRDefault="00D71622" w:rsidP="00D71622">
      <w:pPr>
        <w:rPr>
          <w:rFonts w:ascii="GHEA Grapalat" w:hAnsi="GHEA Grapalat" w:cs="Sylfaen"/>
          <w:i/>
          <w:sz w:val="16"/>
          <w:szCs w:val="16"/>
          <w:lang w:val="hy-AM" w:eastAsia="ru-RU"/>
        </w:rPr>
      </w:pPr>
    </w:p>
    <w:p w14:paraId="33284581" w14:textId="77777777" w:rsidR="00D71622" w:rsidRPr="00F566BF" w:rsidRDefault="00D71622" w:rsidP="00D71622">
      <w:pPr>
        <w:rPr>
          <w:rFonts w:ascii="GHEA Grapalat" w:hAnsi="GHEA Grapalat" w:cs="Sylfaen"/>
          <w:i/>
          <w:sz w:val="16"/>
          <w:szCs w:val="16"/>
          <w:lang w:val="hy-AM" w:eastAsia="ru-RU"/>
        </w:rPr>
      </w:pPr>
    </w:p>
    <w:p w14:paraId="2AFF4480" w14:textId="77777777" w:rsidR="00D71622" w:rsidRPr="00F566BF" w:rsidRDefault="00D71622" w:rsidP="00D71622">
      <w:pPr>
        <w:rPr>
          <w:rFonts w:ascii="GHEA Grapalat" w:hAnsi="GHEA Grapalat" w:cs="Sylfaen"/>
          <w:i/>
          <w:sz w:val="16"/>
          <w:szCs w:val="16"/>
          <w:lang w:val="hy-AM" w:eastAsia="ru-RU"/>
        </w:rPr>
      </w:pPr>
    </w:p>
    <w:p w14:paraId="1DF3A5CA" w14:textId="77777777" w:rsidR="00D71622" w:rsidRPr="00F566BF" w:rsidRDefault="00D71622" w:rsidP="00D71622">
      <w:pPr>
        <w:rPr>
          <w:rFonts w:ascii="GHEA Grapalat" w:hAnsi="GHEA Grapalat" w:cs="Sylfaen"/>
          <w:i/>
          <w:sz w:val="16"/>
          <w:szCs w:val="16"/>
          <w:lang w:val="hy-AM" w:eastAsia="ru-RU"/>
        </w:rPr>
      </w:pPr>
    </w:p>
    <w:p w14:paraId="272BEE35" w14:textId="77777777" w:rsidR="00D71622" w:rsidRPr="00F566BF" w:rsidRDefault="00D71622" w:rsidP="00D71622">
      <w:pPr>
        <w:rPr>
          <w:rFonts w:ascii="GHEA Grapalat" w:hAnsi="GHEA Grapalat" w:cs="Sylfaen"/>
          <w:i/>
          <w:sz w:val="16"/>
          <w:szCs w:val="16"/>
          <w:lang w:val="hy-AM" w:eastAsia="ru-RU"/>
        </w:rPr>
      </w:pPr>
    </w:p>
    <w:p w14:paraId="5B5E2717" w14:textId="3E267792" w:rsidR="00D71622" w:rsidRDefault="00D71622" w:rsidP="00D71622">
      <w:pPr>
        <w:rPr>
          <w:rFonts w:ascii="GHEA Grapalat" w:hAnsi="GHEA Grapalat" w:cs="Sylfaen"/>
          <w:i/>
          <w:sz w:val="16"/>
          <w:szCs w:val="16"/>
          <w:lang w:val="hy-AM" w:eastAsia="ru-RU"/>
        </w:rPr>
      </w:pPr>
    </w:p>
    <w:p w14:paraId="64C5E3BE" w14:textId="16BEE9B6" w:rsidR="000E6060" w:rsidRDefault="000E6060" w:rsidP="00D71622">
      <w:pPr>
        <w:rPr>
          <w:rFonts w:ascii="GHEA Grapalat" w:hAnsi="GHEA Grapalat" w:cs="Sylfaen"/>
          <w:i/>
          <w:sz w:val="16"/>
          <w:szCs w:val="16"/>
          <w:lang w:val="hy-AM" w:eastAsia="ru-RU"/>
        </w:rPr>
      </w:pPr>
    </w:p>
    <w:p w14:paraId="35189DFF" w14:textId="0C71FFEE" w:rsidR="000E6060" w:rsidRDefault="000E6060" w:rsidP="00D71622">
      <w:pPr>
        <w:rPr>
          <w:rFonts w:ascii="GHEA Grapalat" w:hAnsi="GHEA Grapalat" w:cs="Sylfaen"/>
          <w:i/>
          <w:sz w:val="16"/>
          <w:szCs w:val="16"/>
          <w:lang w:val="hy-AM" w:eastAsia="ru-RU"/>
        </w:rPr>
      </w:pPr>
    </w:p>
    <w:p w14:paraId="0C73FB19" w14:textId="587492F2" w:rsidR="000E6060" w:rsidRDefault="000E6060" w:rsidP="00D71622">
      <w:pPr>
        <w:rPr>
          <w:rFonts w:ascii="GHEA Grapalat" w:hAnsi="GHEA Grapalat" w:cs="Sylfaen"/>
          <w:i/>
          <w:sz w:val="16"/>
          <w:szCs w:val="16"/>
          <w:lang w:val="hy-AM" w:eastAsia="ru-RU"/>
        </w:rPr>
      </w:pPr>
    </w:p>
    <w:p w14:paraId="0B3635D8" w14:textId="74603F0C" w:rsidR="000E6060" w:rsidRDefault="000E6060" w:rsidP="00D71622">
      <w:pPr>
        <w:rPr>
          <w:rFonts w:ascii="GHEA Grapalat" w:hAnsi="GHEA Grapalat" w:cs="Sylfaen"/>
          <w:i/>
          <w:sz w:val="16"/>
          <w:szCs w:val="16"/>
          <w:lang w:val="hy-AM" w:eastAsia="ru-RU"/>
        </w:rPr>
      </w:pPr>
    </w:p>
    <w:p w14:paraId="2B5F9D81" w14:textId="0E2A384E" w:rsidR="00933C6B" w:rsidRDefault="00933C6B" w:rsidP="00D71622">
      <w:pPr>
        <w:rPr>
          <w:rFonts w:ascii="GHEA Grapalat" w:hAnsi="GHEA Grapalat" w:cs="Sylfaen"/>
          <w:i/>
          <w:sz w:val="16"/>
          <w:szCs w:val="16"/>
          <w:lang w:val="hy-AM" w:eastAsia="ru-RU"/>
        </w:rPr>
      </w:pPr>
    </w:p>
    <w:p w14:paraId="04BEC508" w14:textId="25997C54" w:rsidR="00933C6B" w:rsidRDefault="00933C6B" w:rsidP="00D71622">
      <w:pPr>
        <w:rPr>
          <w:rFonts w:ascii="GHEA Grapalat" w:hAnsi="GHEA Grapalat" w:cs="Sylfaen"/>
          <w:i/>
          <w:sz w:val="16"/>
          <w:szCs w:val="16"/>
          <w:lang w:val="hy-AM" w:eastAsia="ru-RU"/>
        </w:rPr>
      </w:pPr>
    </w:p>
    <w:p w14:paraId="0C4373BE" w14:textId="12BBEF9B" w:rsidR="00933C6B" w:rsidRDefault="00933C6B" w:rsidP="00D71622">
      <w:pPr>
        <w:rPr>
          <w:rFonts w:ascii="GHEA Grapalat" w:hAnsi="GHEA Grapalat" w:cs="Sylfaen"/>
          <w:i/>
          <w:sz w:val="16"/>
          <w:szCs w:val="16"/>
          <w:lang w:val="hy-AM" w:eastAsia="ru-RU"/>
        </w:rPr>
      </w:pPr>
    </w:p>
    <w:p w14:paraId="4EE3CDE5" w14:textId="145EBA10" w:rsidR="00933C6B" w:rsidRDefault="00933C6B" w:rsidP="00D71622">
      <w:pPr>
        <w:rPr>
          <w:rFonts w:ascii="GHEA Grapalat" w:hAnsi="GHEA Grapalat" w:cs="Sylfaen"/>
          <w:i/>
          <w:sz w:val="16"/>
          <w:szCs w:val="16"/>
          <w:lang w:val="hy-AM" w:eastAsia="ru-RU"/>
        </w:rPr>
      </w:pPr>
    </w:p>
    <w:p w14:paraId="1114B28F" w14:textId="6212DB02" w:rsidR="00933C6B" w:rsidRDefault="00933C6B" w:rsidP="00D71622">
      <w:pPr>
        <w:rPr>
          <w:rFonts w:ascii="GHEA Grapalat" w:hAnsi="GHEA Grapalat" w:cs="Sylfaen"/>
          <w:i/>
          <w:sz w:val="16"/>
          <w:szCs w:val="16"/>
          <w:lang w:val="hy-AM" w:eastAsia="ru-RU"/>
        </w:rPr>
      </w:pPr>
    </w:p>
    <w:p w14:paraId="0868CB60" w14:textId="374EC7B7" w:rsidR="00933C6B" w:rsidRDefault="00933C6B" w:rsidP="00D71622">
      <w:pPr>
        <w:rPr>
          <w:rFonts w:ascii="GHEA Grapalat" w:hAnsi="GHEA Grapalat" w:cs="Sylfaen"/>
          <w:i/>
          <w:sz w:val="16"/>
          <w:szCs w:val="16"/>
          <w:lang w:val="hy-AM" w:eastAsia="ru-RU"/>
        </w:rPr>
      </w:pPr>
    </w:p>
    <w:p w14:paraId="645086E7" w14:textId="00543A71" w:rsidR="00933C6B" w:rsidRDefault="00933C6B" w:rsidP="00D71622">
      <w:pPr>
        <w:rPr>
          <w:rFonts w:ascii="GHEA Grapalat" w:hAnsi="GHEA Grapalat" w:cs="Sylfaen"/>
          <w:i/>
          <w:sz w:val="16"/>
          <w:szCs w:val="16"/>
          <w:lang w:val="hy-AM" w:eastAsia="ru-RU"/>
        </w:rPr>
      </w:pPr>
    </w:p>
    <w:p w14:paraId="3A52B175" w14:textId="116E9606" w:rsidR="00933C6B" w:rsidRDefault="00933C6B" w:rsidP="00D71622">
      <w:pPr>
        <w:rPr>
          <w:rFonts w:ascii="GHEA Grapalat" w:hAnsi="GHEA Grapalat" w:cs="Sylfaen"/>
          <w:i/>
          <w:sz w:val="16"/>
          <w:szCs w:val="16"/>
          <w:lang w:val="hy-AM" w:eastAsia="ru-RU"/>
        </w:rPr>
      </w:pPr>
    </w:p>
    <w:p w14:paraId="5A7E0EBD" w14:textId="31084918" w:rsidR="00933C6B" w:rsidRDefault="00933C6B" w:rsidP="00D71622">
      <w:pPr>
        <w:rPr>
          <w:rFonts w:ascii="GHEA Grapalat" w:hAnsi="GHEA Grapalat" w:cs="Sylfaen"/>
          <w:i/>
          <w:sz w:val="16"/>
          <w:szCs w:val="16"/>
          <w:lang w:val="hy-AM" w:eastAsia="ru-RU"/>
        </w:rPr>
      </w:pPr>
    </w:p>
    <w:p w14:paraId="25E8EECB" w14:textId="741DA9C0" w:rsidR="00933C6B" w:rsidRDefault="00933C6B" w:rsidP="00D71622">
      <w:pPr>
        <w:rPr>
          <w:rFonts w:ascii="GHEA Grapalat" w:hAnsi="GHEA Grapalat" w:cs="Sylfaen"/>
          <w:i/>
          <w:sz w:val="16"/>
          <w:szCs w:val="16"/>
          <w:lang w:val="hy-AM" w:eastAsia="ru-RU"/>
        </w:rPr>
      </w:pPr>
    </w:p>
    <w:p w14:paraId="310619F2" w14:textId="521E21AB" w:rsidR="00933C6B" w:rsidRDefault="00933C6B" w:rsidP="00D71622">
      <w:pPr>
        <w:rPr>
          <w:rFonts w:ascii="GHEA Grapalat" w:hAnsi="GHEA Grapalat" w:cs="Sylfaen"/>
          <w:i/>
          <w:sz w:val="16"/>
          <w:szCs w:val="16"/>
          <w:lang w:val="hy-AM" w:eastAsia="ru-RU"/>
        </w:rPr>
      </w:pPr>
    </w:p>
    <w:p w14:paraId="68FE8545" w14:textId="77777777" w:rsidR="00933C6B" w:rsidRDefault="00933C6B" w:rsidP="00D71622">
      <w:pPr>
        <w:rPr>
          <w:rFonts w:ascii="GHEA Grapalat" w:hAnsi="GHEA Grapalat" w:cs="Sylfaen"/>
          <w:i/>
          <w:sz w:val="16"/>
          <w:szCs w:val="16"/>
          <w:lang w:val="hy-AM" w:eastAsia="ru-RU"/>
        </w:rPr>
      </w:pPr>
    </w:p>
    <w:p w14:paraId="086803DB" w14:textId="1968B07E" w:rsidR="000E6060" w:rsidRDefault="000E6060" w:rsidP="00D71622">
      <w:pPr>
        <w:rPr>
          <w:rFonts w:ascii="GHEA Grapalat" w:hAnsi="GHEA Grapalat" w:cs="Sylfaen"/>
          <w:i/>
          <w:sz w:val="16"/>
          <w:szCs w:val="16"/>
          <w:lang w:val="hy-AM" w:eastAsia="ru-RU"/>
        </w:rPr>
      </w:pPr>
    </w:p>
    <w:p w14:paraId="604793A2" w14:textId="34F7A118" w:rsidR="000E6060" w:rsidRDefault="000E6060" w:rsidP="00D71622">
      <w:pPr>
        <w:rPr>
          <w:rFonts w:ascii="GHEA Grapalat" w:hAnsi="GHEA Grapalat" w:cs="Sylfaen"/>
          <w:i/>
          <w:sz w:val="16"/>
          <w:szCs w:val="16"/>
          <w:lang w:val="hy-AM" w:eastAsia="ru-RU"/>
        </w:rPr>
      </w:pPr>
    </w:p>
    <w:p w14:paraId="1AEBD722" w14:textId="64A8FCC8" w:rsidR="000E6060" w:rsidRDefault="000E6060" w:rsidP="00D71622">
      <w:pPr>
        <w:rPr>
          <w:rFonts w:ascii="GHEA Grapalat" w:hAnsi="GHEA Grapalat" w:cs="Sylfaen"/>
          <w:i/>
          <w:sz w:val="16"/>
          <w:szCs w:val="16"/>
          <w:lang w:val="hy-AM" w:eastAsia="ru-RU"/>
        </w:rPr>
      </w:pPr>
    </w:p>
    <w:p w14:paraId="41F65ECC" w14:textId="239F7F4B" w:rsidR="000E6060" w:rsidRDefault="000E6060" w:rsidP="00D71622">
      <w:pPr>
        <w:rPr>
          <w:rFonts w:ascii="GHEA Grapalat" w:hAnsi="GHEA Grapalat" w:cs="Sylfaen"/>
          <w:i/>
          <w:sz w:val="16"/>
          <w:szCs w:val="16"/>
          <w:lang w:val="hy-AM" w:eastAsia="ru-RU"/>
        </w:rPr>
      </w:pPr>
    </w:p>
    <w:p w14:paraId="38E32927" w14:textId="7DAE8CE3" w:rsidR="000E6060" w:rsidRDefault="000E6060" w:rsidP="00D71622">
      <w:pPr>
        <w:rPr>
          <w:rFonts w:ascii="GHEA Grapalat" w:hAnsi="GHEA Grapalat" w:cs="Sylfaen"/>
          <w:i/>
          <w:sz w:val="16"/>
          <w:szCs w:val="16"/>
          <w:lang w:val="hy-AM" w:eastAsia="ru-RU"/>
        </w:rPr>
      </w:pPr>
    </w:p>
    <w:p w14:paraId="597675F7" w14:textId="27976FD6" w:rsidR="00D71622" w:rsidRPr="002D4DC4" w:rsidRDefault="00D71622"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0986816" w14:textId="2E3A7B34"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61DDE849"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251FA0" w14:textId="77777777" w:rsidR="00D71622" w:rsidRPr="00F566BF" w:rsidRDefault="00D71622" w:rsidP="00D71622">
      <w:pPr>
        <w:pStyle w:val="31"/>
        <w:spacing w:line="240" w:lineRule="auto"/>
        <w:jc w:val="right"/>
        <w:rPr>
          <w:rFonts w:ascii="GHEA Grapalat" w:hAnsi="GHEA Grapalat"/>
          <w:szCs w:val="24"/>
          <w:lang w:val="hy-AM"/>
        </w:rPr>
      </w:pPr>
    </w:p>
    <w:p w14:paraId="403AEE34"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FD119C2"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03D5EB4A" w14:textId="77777777" w:rsidR="00D71622" w:rsidRPr="002D4DC4" w:rsidRDefault="00D71622" w:rsidP="00D71622">
      <w:pPr>
        <w:pStyle w:val="af4"/>
        <w:shd w:val="clear" w:color="auto" w:fill="FFFFFF"/>
        <w:spacing w:before="0" w:beforeAutospacing="0" w:after="0" w:afterAutospacing="0"/>
        <w:ind w:firstLine="375"/>
        <w:rPr>
          <w:rStyle w:val="af5"/>
          <w:lang w:val="hy-AM"/>
        </w:rPr>
      </w:pPr>
    </w:p>
    <w:p w14:paraId="40B0381F"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365C69E"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32816E92"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A7BA258"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640FD27F" w14:textId="77777777" w:rsidR="00D71622" w:rsidRPr="00F566BF" w:rsidRDefault="00D71622" w:rsidP="00D71622">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E0B4BBF"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265B0A9"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23707CE"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4333D76"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C315F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CC9804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194A13C9"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9E5B52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0C635650" w14:textId="77777777" w:rsidR="00D71622" w:rsidRPr="002D4DC4"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9F2F6EE"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F7E752"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720CFB" w14:textId="77777777" w:rsidR="00D71622" w:rsidRPr="00842CF6"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68CB01"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40CCB1"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F96848"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5228506" w14:textId="77777777" w:rsidR="00D71622" w:rsidRDefault="00D71622" w:rsidP="00D71622">
      <w:pPr>
        <w:pStyle w:val="aff3"/>
        <w:tabs>
          <w:tab w:val="left" w:pos="0"/>
        </w:tabs>
        <w:ind w:left="0"/>
        <w:mirrorIndents/>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855FC1D" w14:textId="77777777" w:rsidR="00D71622" w:rsidRPr="00915006" w:rsidRDefault="00D71622" w:rsidP="00D71622">
      <w:pPr>
        <w:pStyle w:val="aff3"/>
        <w:tabs>
          <w:tab w:val="left" w:pos="0"/>
        </w:tabs>
        <w:ind w:left="0"/>
        <w:mirrorIndents/>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45B5C292" w14:textId="77777777" w:rsidR="00D71622" w:rsidRPr="00842CF6" w:rsidRDefault="00D71622" w:rsidP="00D71622">
      <w:pPr>
        <w:pStyle w:val="aff3"/>
        <w:tabs>
          <w:tab w:val="left" w:pos="0"/>
        </w:tabs>
        <w:ind w:left="0"/>
        <w:mirrorIndents/>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8F6334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81B102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51467ED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87C77BD" w14:textId="77777777" w:rsidR="00D71622" w:rsidRPr="002D4DC4"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A0A56A3" w14:textId="77777777" w:rsidR="00D71622" w:rsidRPr="002D4DC4"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AAA84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65359">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3063F0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ADA36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D634DF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5B1B2A7"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D1F6891"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B497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3EE679"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71C9449"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7196A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AE42BD" w14:textId="77777777" w:rsidR="00D71622" w:rsidRPr="00846E5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64328F8" w14:textId="77777777" w:rsidR="00D71622" w:rsidRPr="002D4DC4" w:rsidRDefault="00D71622" w:rsidP="00D71622">
      <w:pPr>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0987A9E8"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348DEDD7" w14:textId="3E303053"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43EA32AA"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AA66A45"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p>
    <w:p w14:paraId="2D47899F"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2C776737"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7BBF6345" w14:textId="77777777" w:rsidR="00D71622" w:rsidRDefault="00D71622" w:rsidP="00D71622">
      <w:pPr>
        <w:pStyle w:val="af4"/>
        <w:shd w:val="clear" w:color="auto" w:fill="FFFFFF"/>
        <w:ind w:firstLine="375"/>
        <w:rPr>
          <w:rStyle w:val="af5"/>
          <w:lang w:val="hy-AM"/>
        </w:rPr>
      </w:pPr>
    </w:p>
    <w:p w14:paraId="78505A67" w14:textId="77777777" w:rsidR="00D71622" w:rsidRDefault="00D71622" w:rsidP="00D71622">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3DA929DD" w14:textId="77777777" w:rsidR="00D71622" w:rsidRDefault="00D71622" w:rsidP="00D71622">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1DB7D449" w14:textId="77777777" w:rsidR="00D71622" w:rsidRPr="00CB6DA8"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057B58F" w14:textId="77777777" w:rsidR="00D71622" w:rsidRPr="00CB6DA8" w:rsidRDefault="00D71622" w:rsidP="00D71622">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2FDCFBE7" w14:textId="77777777" w:rsidR="00D71622" w:rsidRPr="00CB6DA8" w:rsidRDefault="00D71622" w:rsidP="00D71622">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BB8954C" w14:textId="77777777" w:rsidR="00D71622" w:rsidRPr="00CB6DA8"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3447049"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39454AB" w14:textId="77777777" w:rsidR="00D71622" w:rsidRPr="0045359E"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1C810E26" w14:textId="77777777" w:rsidR="00D71622" w:rsidRPr="0045359E"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E08931C"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4A0061B4" w14:textId="77777777" w:rsidR="00D71622" w:rsidRPr="0045359E"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0BB109A4" w14:textId="77777777" w:rsidR="00D71622" w:rsidRPr="00CB6DA8" w:rsidRDefault="00D71622" w:rsidP="00D71622">
      <w:pPr>
        <w:pStyle w:val="af4"/>
        <w:shd w:val="clear" w:color="auto" w:fill="FFFFFF"/>
        <w:spacing w:before="0" w:beforeAutospacing="0" w:after="0" w:afterAutospacing="0"/>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1CB847D" w14:textId="77777777" w:rsidR="00D71622" w:rsidRDefault="00D71622" w:rsidP="00D71622">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17A673D3" w14:textId="77777777" w:rsidR="00D71622"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7B612E8" w14:textId="77777777" w:rsidR="00D71622" w:rsidRPr="00CB6DA8" w:rsidRDefault="00D71622" w:rsidP="00D71622">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F004365" w14:textId="77777777" w:rsidR="00D71622"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264FDC" w14:textId="77777777" w:rsidR="00D71622" w:rsidRPr="00842CF6" w:rsidRDefault="00D71622" w:rsidP="00D71622">
      <w:pPr>
        <w:pStyle w:val="af4"/>
        <w:shd w:val="clear" w:color="auto" w:fill="FFFFFF"/>
        <w:spacing w:before="0" w:beforeAutospacing="0" w:after="0" w:afterAutospacing="0"/>
        <w:ind w:firstLine="708"/>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0D2806A" w14:textId="77777777" w:rsidR="00D71622" w:rsidRPr="00842CF6"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6954603"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17ABC353" w14:textId="77777777" w:rsidR="00D71622" w:rsidRPr="00842CF6" w:rsidRDefault="00D71622" w:rsidP="00D71622">
      <w:pPr>
        <w:pStyle w:val="aff3"/>
        <w:tabs>
          <w:tab w:val="left" w:pos="0"/>
        </w:tabs>
        <w:ind w:left="0"/>
        <w:mirrorIndents/>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370FF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0C5B8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21EE8F6"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DBE655" w14:textId="77777777" w:rsidR="00D71622"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D2010DE"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65359">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233BACA"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5919C51"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26AD7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1CD96023"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49D124"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CE93548"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ADF7E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0B3BB8"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FED8B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p>
    <w:p w14:paraId="02CB9F6C"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8AFB0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718B5E8"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0781D0"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0BDE0E" w14:textId="69CC0A79"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D71622" w:rsidRPr="00F566BF">
        <w:rPr>
          <w:rFonts w:ascii="GHEA Grapalat" w:hAnsi="GHEA Grapalat" w:cs="Sylfaen"/>
          <w:b/>
          <w:lang w:val="hy-AM"/>
        </w:rPr>
        <w:t>ծածկագրով</w:t>
      </w:r>
    </w:p>
    <w:p w14:paraId="5B52A297"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345D17" w14:textId="77777777" w:rsidR="00D71622" w:rsidRPr="00F566BF" w:rsidRDefault="00D71622" w:rsidP="00D71622">
      <w:pPr>
        <w:pStyle w:val="31"/>
        <w:spacing w:line="240" w:lineRule="auto"/>
        <w:jc w:val="right"/>
        <w:rPr>
          <w:rFonts w:ascii="GHEA Grapalat" w:hAnsi="GHEA Grapalat" w:cs="Sylfaen"/>
          <w:b/>
          <w:lang w:val="hy-AM"/>
        </w:rPr>
      </w:pPr>
    </w:p>
    <w:p w14:paraId="4FE3F3DA"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70ECA62"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D7709CA" w14:textId="77777777" w:rsidR="00D71622" w:rsidRPr="00F566BF" w:rsidRDefault="00D71622" w:rsidP="00D7162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ABF4B5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7BA5B52" w14:textId="77777777" w:rsidR="00D71622" w:rsidRPr="00F566BF" w:rsidRDefault="00D71622" w:rsidP="00D71622">
      <w:pPr>
        <w:rPr>
          <w:rFonts w:ascii="GHEA Grapalat" w:hAnsi="GHEA Grapalat" w:cs="GHEA Grapalat"/>
          <w:sz w:val="20"/>
          <w:szCs w:val="20"/>
          <w:lang w:val="hy-AM"/>
        </w:rPr>
      </w:pPr>
    </w:p>
    <w:p w14:paraId="134DFEEE" w14:textId="77777777" w:rsidR="00D71622" w:rsidRPr="00372364" w:rsidRDefault="00D71622" w:rsidP="00D71622">
      <w:pPr>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239B565" w14:textId="77777777" w:rsidR="00D71622" w:rsidRPr="00372364" w:rsidRDefault="00D71622" w:rsidP="00D71622">
      <w:pPr>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F0C1B9" w14:textId="77777777" w:rsidR="00D71622" w:rsidRPr="00F566BF" w:rsidRDefault="00D71622" w:rsidP="00D71622">
      <w:pPr>
        <w:ind w:firstLine="708"/>
        <w:rPr>
          <w:rFonts w:ascii="GHEA Grapalat" w:hAnsi="GHEA Grapalat" w:cs="GHEA Grapalat"/>
          <w:sz w:val="20"/>
          <w:szCs w:val="20"/>
          <w:lang w:val="hy-AM"/>
        </w:rPr>
      </w:pPr>
    </w:p>
    <w:p w14:paraId="3144D4D6" w14:textId="77777777" w:rsidR="00D71622" w:rsidRPr="00F566BF" w:rsidRDefault="00D71622" w:rsidP="005A7907">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38A5EEAF" w14:textId="77777777" w:rsidR="00D71622" w:rsidRPr="00F566BF" w:rsidRDefault="00D71622" w:rsidP="00D71622">
      <w:pPr>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C27A5A" w14:textId="77777777" w:rsidR="00D71622" w:rsidRPr="00F566BF" w:rsidRDefault="00D71622" w:rsidP="005A7907">
      <w:pPr>
        <w:numPr>
          <w:ilvl w:val="1"/>
          <w:numId w:val="3"/>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CA7335">
        <w:rPr>
          <w:rFonts w:ascii="GHEA Grapalat" w:hAnsi="GHEA Grapalat" w:cs="GHEA Grapalat"/>
          <w:sz w:val="20"/>
          <w:szCs w:val="20"/>
          <w:lang w:val="pt-BR"/>
        </w:rPr>
        <w:t>«</w:t>
      </w:r>
      <w:proofErr w:type="spellStart"/>
      <w:r>
        <w:rPr>
          <w:rFonts w:ascii="GHEA Grapalat" w:hAnsi="GHEA Grapalat" w:cs="GHEA Grapalat"/>
          <w:sz w:val="20"/>
          <w:szCs w:val="20"/>
          <w:lang w:val="ru-RU"/>
        </w:rPr>
        <w:t>Ջրառ</w:t>
      </w:r>
      <w:proofErr w:type="spellEnd"/>
      <w:r w:rsidRPr="00CA7335">
        <w:rPr>
          <w:rFonts w:ascii="GHEA Grapalat" w:hAnsi="GHEA Grapalat" w:cs="GHEA Grapalat"/>
          <w:sz w:val="20"/>
          <w:szCs w:val="20"/>
          <w:lang w:val="pt-BR"/>
        </w:rPr>
        <w:t xml:space="preserve">» </w:t>
      </w:r>
      <w:r>
        <w:rPr>
          <w:rFonts w:ascii="GHEA Grapalat" w:hAnsi="GHEA Grapalat" w:cs="GHEA Grapalat"/>
          <w:sz w:val="20"/>
          <w:szCs w:val="20"/>
          <w:lang w:val="ru-RU"/>
        </w:rPr>
        <w:t>ՓԲԸ</w:t>
      </w:r>
      <w:r w:rsidRPr="00F566BF">
        <w:rPr>
          <w:rFonts w:ascii="GHEA Grapalat" w:hAnsi="GHEA Grapalat" w:cs="GHEA Grapalat"/>
          <w:sz w:val="20"/>
          <w:szCs w:val="20"/>
          <w:lang w:val="pt-BR"/>
        </w:rPr>
        <w:t xml:space="preserve">   (այսուհետ` Պատվիրատու) կողմից կազմակերպված</w:t>
      </w:r>
    </w:p>
    <w:p w14:paraId="4FDCB32C" w14:textId="3A77FEF2" w:rsidR="00D71622" w:rsidRPr="00E5075D" w:rsidRDefault="00F65359" w:rsidP="00D71622">
      <w:pPr>
        <w:ind w:firstLine="90"/>
        <w:rPr>
          <w:rFonts w:ascii="GHEA Grapalat" w:hAnsi="GHEA Grapalat" w:cs="GHEA Grapalat"/>
          <w:color w:val="5B9BD5"/>
          <w:sz w:val="20"/>
          <w:szCs w:val="20"/>
          <w:lang w:val="hy-AM"/>
        </w:rPr>
      </w:pPr>
      <w:r>
        <w:rPr>
          <w:rFonts w:ascii="GHEA Grapalat" w:hAnsi="GHEA Grapalat" w:cs="GHEA Grapalat"/>
          <w:color w:val="FF0000"/>
          <w:sz w:val="20"/>
          <w:szCs w:val="20"/>
          <w:lang w:val="pt-BR"/>
        </w:rPr>
        <w:t xml:space="preserve">ՀՀՏԿԵՆ-Ջ-ԳՀԾՁԲ-25/14 </w:t>
      </w:r>
      <w:r w:rsidR="00D71622" w:rsidRPr="00F566BF">
        <w:rPr>
          <w:rFonts w:ascii="GHEA Grapalat" w:hAnsi="GHEA Grapalat" w:cs="GHEA Grapalat"/>
          <w:sz w:val="20"/>
          <w:szCs w:val="20"/>
          <w:lang w:val="pt-BR"/>
        </w:rPr>
        <w:t>ծածկագրով գնման ընթացակարգին:</w:t>
      </w:r>
    </w:p>
    <w:p w14:paraId="60D28F13" w14:textId="77777777" w:rsidR="00D71622" w:rsidRPr="00F566BF" w:rsidRDefault="00D71622" w:rsidP="00D71622">
      <w:pPr>
        <w:ind w:firstLine="426"/>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C7C1EB" w14:textId="77777777" w:rsidR="00D71622" w:rsidRPr="00F566BF" w:rsidRDefault="00D71622" w:rsidP="00D71622">
      <w:pPr>
        <w:ind w:firstLine="360"/>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670B11"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207BF1"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73FB4A0"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014381" w14:textId="77777777" w:rsidR="00D71622" w:rsidRPr="00F566BF" w:rsidRDefault="00D71622" w:rsidP="00D71622">
      <w:pPr>
        <w:ind w:left="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5877C7C" w14:textId="77777777" w:rsidR="00D71622" w:rsidRPr="00F566BF" w:rsidRDefault="00D71622" w:rsidP="00D71622">
      <w:pPr>
        <w:ind w:firstLine="426"/>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BF8BF7" w14:textId="77777777" w:rsidR="00D71622" w:rsidRPr="00F566BF" w:rsidRDefault="00D71622" w:rsidP="00D71622">
      <w:pPr>
        <w:ind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698AA7" w14:textId="77777777" w:rsidR="00D71622" w:rsidRPr="00F566BF" w:rsidRDefault="00D71622" w:rsidP="005A7907">
      <w:pPr>
        <w:numPr>
          <w:ilvl w:val="1"/>
          <w:numId w:val="6"/>
        </w:numPr>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FF8EF54" w14:textId="77777777" w:rsidR="00D71622" w:rsidRPr="00F566BF" w:rsidRDefault="00D71622" w:rsidP="00D71622">
      <w:pPr>
        <w:ind w:firstLine="426"/>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022802" w14:textId="77777777" w:rsidR="00D71622" w:rsidRPr="00F566BF" w:rsidRDefault="00D71622" w:rsidP="00D71622">
      <w:pPr>
        <w:ind w:firstLine="426"/>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9C59AEF" w14:textId="77777777" w:rsidR="00D71622" w:rsidRPr="00F566BF" w:rsidRDefault="00D71622" w:rsidP="00D71622">
      <w:pPr>
        <w:ind w:firstLine="360"/>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D5A43B" w14:textId="77777777" w:rsidR="00D71622" w:rsidRPr="00F566BF" w:rsidRDefault="00D71622" w:rsidP="00D71622">
      <w:pPr>
        <w:rPr>
          <w:rFonts w:ascii="GHEA Grapalat" w:hAnsi="GHEA Grapalat" w:cs="GHEA Grapalat"/>
          <w:sz w:val="20"/>
          <w:szCs w:val="20"/>
          <w:lang w:val="hy-AM"/>
        </w:rPr>
      </w:pPr>
    </w:p>
    <w:p w14:paraId="0B0A4A5F" w14:textId="77777777" w:rsidR="00D71622" w:rsidRPr="00F566BF" w:rsidRDefault="00D71622" w:rsidP="005A7907">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4D3D74F"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DF7BF66"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7693C1"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0F3BF0" w14:textId="77777777" w:rsidR="00D71622" w:rsidRPr="00F566BF" w:rsidDel="00A13215"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7B4473"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FDB697" w14:textId="77777777" w:rsidR="00D71622" w:rsidRPr="00F566BF" w:rsidRDefault="00D71622" w:rsidP="00D71622">
      <w:pPr>
        <w:ind w:firstLine="567"/>
        <w:rPr>
          <w:rFonts w:ascii="GHEA Grapalat" w:hAnsi="GHEA Grapalat" w:cs="GHEA Grapalat"/>
          <w:sz w:val="20"/>
          <w:szCs w:val="20"/>
          <w:lang w:val="hy-AM"/>
        </w:rPr>
      </w:pPr>
    </w:p>
    <w:p w14:paraId="365264EC"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F66FB4" w14:textId="77777777" w:rsidR="00D71622" w:rsidRPr="00F566BF" w:rsidRDefault="00D71622" w:rsidP="00D71622">
      <w:pPr>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28082F" w14:textId="77777777" w:rsidR="00D71622" w:rsidRPr="00F566BF" w:rsidRDefault="00D71622" w:rsidP="00D71622">
      <w:pPr>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CECAF7" w14:textId="77777777" w:rsidR="00D71622" w:rsidRPr="00F566BF" w:rsidRDefault="00D71622" w:rsidP="00D71622">
      <w:pPr>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4D420A" w14:textId="77777777" w:rsidR="00D71622" w:rsidRPr="00F566BF" w:rsidRDefault="00D71622" w:rsidP="00D71622">
      <w:pPr>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EEB7171" w14:textId="77777777" w:rsidR="00D71622" w:rsidRPr="00F566BF" w:rsidRDefault="00D71622" w:rsidP="00D71622">
      <w:pPr>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96BE6FA" w14:textId="77777777" w:rsidR="00D71622" w:rsidRPr="00F566BF" w:rsidRDefault="00D71622" w:rsidP="00D71622">
      <w:pPr>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B88C004" w14:textId="77777777" w:rsidR="00D71622" w:rsidRPr="00F566BF" w:rsidRDefault="00D71622" w:rsidP="00D71622">
      <w:pPr>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3B1FF7"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F45F749"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2C79F9"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74FFFC1" w14:textId="77777777" w:rsidR="00D71622" w:rsidRPr="00631658" w:rsidRDefault="00D71622" w:rsidP="00D71622">
      <w:pPr>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134EBB"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6C01794" w14:textId="77777777" w:rsidR="00D71622" w:rsidRPr="00F566BF" w:rsidRDefault="00D71622" w:rsidP="00D71622">
      <w:pPr>
        <w:rPr>
          <w:rFonts w:ascii="GHEA Grapalat" w:hAnsi="GHEA Grapalat"/>
          <w:sz w:val="18"/>
          <w:szCs w:val="18"/>
          <w:u w:val="single"/>
          <w:vertAlign w:val="superscript"/>
          <w:lang w:val="hy-AM"/>
        </w:rPr>
      </w:pPr>
    </w:p>
    <w:p w14:paraId="025552B9"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Կ.Տ</w:t>
      </w:r>
    </w:p>
    <w:p w14:paraId="1E534166" w14:textId="77777777" w:rsidR="00D71622" w:rsidRPr="00F566BF" w:rsidRDefault="00D71622" w:rsidP="00D71622">
      <w:pPr>
        <w:rPr>
          <w:rFonts w:ascii="GHEA Grapalat" w:hAnsi="GHEA Grapalat"/>
          <w:sz w:val="20"/>
          <w:szCs w:val="20"/>
          <w:lang w:val="hy-AM"/>
        </w:rPr>
      </w:pPr>
    </w:p>
    <w:p w14:paraId="7B00B6C0"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Օր/ամիս/տարի</w:t>
      </w:r>
    </w:p>
    <w:p w14:paraId="656FECA4" w14:textId="77777777" w:rsidR="00D71622" w:rsidRPr="00F566BF" w:rsidRDefault="00D71622" w:rsidP="00D71622">
      <w:pPr>
        <w:rPr>
          <w:rFonts w:ascii="GHEA Grapalat" w:hAnsi="GHEA Grapalat"/>
          <w:sz w:val="18"/>
          <w:szCs w:val="18"/>
          <w:vertAlign w:val="superscript"/>
          <w:lang w:val="hy-AM"/>
        </w:rPr>
      </w:pPr>
    </w:p>
    <w:p w14:paraId="11D64A64" w14:textId="77777777" w:rsidR="00D71622" w:rsidRPr="00F566BF" w:rsidRDefault="00D71622" w:rsidP="00D71622">
      <w:pPr>
        <w:rPr>
          <w:rFonts w:ascii="GHEA Grapalat" w:hAnsi="GHEA Grapalat" w:cs="GHEA Grapalat"/>
          <w:i/>
          <w:sz w:val="18"/>
          <w:szCs w:val="18"/>
          <w:lang w:val="hy-AM"/>
        </w:rPr>
      </w:pPr>
    </w:p>
    <w:p w14:paraId="7A6A10C6" w14:textId="77777777" w:rsidR="00D71622" w:rsidRPr="002D4DC4" w:rsidRDefault="00D71622" w:rsidP="00D71622">
      <w:pPr>
        <w:pStyle w:val="31"/>
        <w:spacing w:line="240" w:lineRule="auto"/>
        <w:rPr>
          <w:rFonts w:ascii="GHEA Grapalat" w:hAnsi="GHEA Grapalat"/>
          <w:b/>
          <w:lang w:val="hy-AM"/>
        </w:rPr>
      </w:pPr>
    </w:p>
    <w:p w14:paraId="52127BE8" w14:textId="77777777" w:rsidR="00D71622" w:rsidRPr="002D4DC4" w:rsidRDefault="00D71622" w:rsidP="00D71622">
      <w:pPr>
        <w:pStyle w:val="31"/>
        <w:spacing w:line="240" w:lineRule="auto"/>
        <w:rPr>
          <w:rFonts w:ascii="GHEA Grapalat" w:hAnsi="GHEA Grapalat"/>
          <w:b/>
          <w:lang w:val="hy-AM"/>
        </w:rPr>
      </w:pPr>
    </w:p>
    <w:p w14:paraId="2A28566A" w14:textId="77777777" w:rsidR="00D71622" w:rsidRPr="002D4DC4" w:rsidRDefault="00D71622" w:rsidP="00D71622">
      <w:pPr>
        <w:pStyle w:val="31"/>
        <w:spacing w:line="240" w:lineRule="auto"/>
        <w:rPr>
          <w:rFonts w:ascii="GHEA Grapalat" w:hAnsi="GHEA Grapalat"/>
          <w:b/>
          <w:lang w:val="hy-AM"/>
        </w:rPr>
      </w:pPr>
    </w:p>
    <w:p w14:paraId="6887DFE5"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i/>
          <w:sz w:val="16"/>
          <w:szCs w:val="16"/>
          <w:lang w:val="hy-AM"/>
        </w:rPr>
      </w:pPr>
    </w:p>
    <w:p w14:paraId="3FA547A8"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58E8871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CE59"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38B0FC4" w14:textId="77777777" w:rsidR="00D71622" w:rsidRPr="00F566BF" w:rsidRDefault="00D71622" w:rsidP="00351D0D">
            <w:pPr>
              <w:jc w:val="center"/>
              <w:rPr>
                <w:rFonts w:ascii="GHEA Grapalat" w:hAnsi="GHEA Grapalat" w:cs="Arial"/>
                <w:bCs/>
                <w:i/>
                <w:sz w:val="20"/>
                <w:szCs w:val="20"/>
              </w:rPr>
            </w:pPr>
          </w:p>
        </w:tc>
      </w:tr>
      <w:tr w:rsidR="00D71622" w:rsidRPr="00F566BF" w14:paraId="2122D46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D36C"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A26FC4"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BBDA"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0515B92D"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765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6374B503"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AC3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505E45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117AC"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458F2B9C"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4F887"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B529C2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CDF9"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51D893E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5891" w14:textId="09417131"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0855076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008F8"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5BF9CC24"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AF22F"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D65BA5" w:rsidRPr="00F566BF" w14:paraId="7D2376A4"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5D78" w14:textId="18B974E7"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D65BA5" w:rsidRPr="00F566BF" w14:paraId="0687412A"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7EAB" w14:textId="608161A6"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D71622" w:rsidRPr="00F566BF" w14:paraId="3B2F014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B8FF9" w14:textId="40F4674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5348F670"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0AEA7"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271A29B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0240" w14:textId="7B29CEC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3365EAE7"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0255B" w14:textId="0DED870D"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331898D6"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67F16766" w14:textId="6C62B56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4FE16AB6"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1AC08FB" w14:textId="77777777" w:rsidR="00D71622" w:rsidRPr="002067E7" w:rsidRDefault="00D71622" w:rsidP="00351D0D">
            <w:pPr>
              <w:rPr>
                <w:rFonts w:ascii="GHEA Grapalat" w:hAnsi="GHEA Grapalat" w:cs="Arial"/>
                <w:sz w:val="20"/>
                <w:szCs w:val="20"/>
              </w:rPr>
            </w:pPr>
          </w:p>
        </w:tc>
      </w:tr>
      <w:tr w:rsidR="00D71622" w:rsidRPr="00F566BF" w14:paraId="27521D88" w14:textId="77777777" w:rsidTr="00351D0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7A6AE"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02518A2A" w14:textId="77777777" w:rsidTr="00351D0D">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A65A"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6C73A72F" w14:textId="77777777" w:rsidTr="00351D0D">
        <w:trPr>
          <w:trHeight w:val="2194"/>
        </w:trPr>
        <w:tc>
          <w:tcPr>
            <w:tcW w:w="5616" w:type="dxa"/>
            <w:tcBorders>
              <w:top w:val="nil"/>
              <w:left w:val="single" w:sz="4" w:space="0" w:color="auto"/>
              <w:bottom w:val="single" w:sz="4" w:space="0" w:color="auto"/>
              <w:right w:val="single" w:sz="4" w:space="0" w:color="auto"/>
            </w:tcBorders>
            <w:noWrap/>
            <w:vAlign w:val="bottom"/>
          </w:tcPr>
          <w:p w14:paraId="0D2E1AF8"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CD47EE" w14:textId="77777777" w:rsidR="00D71622" w:rsidRPr="00F566BF" w:rsidRDefault="00D71622" w:rsidP="00351D0D">
            <w:pPr>
              <w:rPr>
                <w:rFonts w:ascii="GHEA Grapalat" w:hAnsi="GHEA Grapalat" w:cs="Sylfaen"/>
                <w:sz w:val="20"/>
                <w:szCs w:val="20"/>
              </w:rPr>
            </w:pPr>
          </w:p>
          <w:p w14:paraId="2A4D49E6"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18BBF1" w14:textId="77777777" w:rsidR="00D71622" w:rsidRPr="00F566BF" w:rsidRDefault="00D71622" w:rsidP="00351D0D">
            <w:pPr>
              <w:rPr>
                <w:rFonts w:ascii="GHEA Grapalat" w:hAnsi="GHEA Grapalat" w:cs="Sylfaen"/>
                <w:sz w:val="20"/>
                <w:szCs w:val="20"/>
              </w:rPr>
            </w:pPr>
          </w:p>
          <w:p w14:paraId="39EF0004"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E06FD9" w14:textId="77777777" w:rsidR="00D71622" w:rsidRPr="00F566BF" w:rsidRDefault="00D71622" w:rsidP="00351D0D">
            <w:pPr>
              <w:rPr>
                <w:rFonts w:ascii="GHEA Grapalat" w:hAnsi="GHEA Grapalat" w:cs="Sylfaen"/>
                <w:sz w:val="20"/>
                <w:szCs w:val="20"/>
              </w:rPr>
            </w:pPr>
          </w:p>
          <w:p w14:paraId="5D2F9BD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7B6AC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7BCAABD"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BEEE8F5" w14:textId="77777777" w:rsidR="00D71622" w:rsidRPr="00F566BF" w:rsidRDefault="00D71622" w:rsidP="00351D0D">
            <w:pPr>
              <w:jc w:val="right"/>
              <w:rPr>
                <w:rFonts w:ascii="GHEA Grapalat" w:hAnsi="GHEA Grapalat" w:cs="Sylfaen"/>
                <w:sz w:val="20"/>
                <w:szCs w:val="20"/>
              </w:rPr>
            </w:pPr>
          </w:p>
          <w:p w14:paraId="076BBFBF"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BA7B377" w14:textId="77777777" w:rsidR="00D71622" w:rsidRPr="00F566BF" w:rsidRDefault="00D71622" w:rsidP="00351D0D">
            <w:pPr>
              <w:rPr>
                <w:rFonts w:ascii="GHEA Grapalat" w:hAnsi="GHEA Grapalat" w:cs="Tahoma"/>
                <w:color w:val="000000"/>
                <w:sz w:val="20"/>
                <w:szCs w:val="20"/>
              </w:rPr>
            </w:pPr>
          </w:p>
          <w:p w14:paraId="7B9CB518"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DC43E4" w14:textId="77777777" w:rsidR="00D71622" w:rsidRPr="00F566BF" w:rsidRDefault="00D71622" w:rsidP="00351D0D">
            <w:pPr>
              <w:jc w:val="right"/>
              <w:rPr>
                <w:rFonts w:ascii="GHEA Grapalat" w:hAnsi="GHEA Grapalat" w:cs="Sylfaen"/>
                <w:sz w:val="20"/>
                <w:szCs w:val="20"/>
              </w:rPr>
            </w:pPr>
          </w:p>
          <w:p w14:paraId="2E256A81"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7B6E4AAB"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BE1AB7D"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7CA62B"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FF653C" w14:textId="77777777" w:rsidR="00D71622" w:rsidRPr="00F566BF" w:rsidRDefault="00D71622" w:rsidP="00351D0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BDB8FA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123DAB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8B0D93"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4B1D8"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77859B" w14:textId="77777777" w:rsidR="00D71622" w:rsidRPr="00F566BF" w:rsidRDefault="00D71622" w:rsidP="00351D0D">
            <w:pPr>
              <w:rPr>
                <w:rFonts w:ascii="GHEA Grapalat" w:hAnsi="GHEA Grapalat" w:cs="Tahoma"/>
                <w:color w:val="000000"/>
                <w:sz w:val="20"/>
                <w:szCs w:val="20"/>
              </w:rPr>
            </w:pPr>
          </w:p>
          <w:p w14:paraId="074D78DC"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223277"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F6CEF5" w14:textId="77777777" w:rsidR="00D71622" w:rsidRPr="00F566BF" w:rsidRDefault="00D71622" w:rsidP="00351D0D">
            <w:pPr>
              <w:jc w:val="right"/>
              <w:rPr>
                <w:rFonts w:ascii="GHEA Grapalat" w:hAnsi="GHEA Grapalat" w:cs="Arial"/>
                <w:sz w:val="20"/>
                <w:szCs w:val="20"/>
                <w:lang w:val="hy-AM"/>
              </w:rPr>
            </w:pPr>
          </w:p>
        </w:tc>
      </w:tr>
      <w:tr w:rsidR="00D71622" w:rsidRPr="00F566BF" w14:paraId="10A9D33D" w14:textId="77777777" w:rsidTr="00351D0D">
        <w:trPr>
          <w:trHeight w:val="158"/>
        </w:trPr>
        <w:tc>
          <w:tcPr>
            <w:tcW w:w="5616" w:type="dxa"/>
            <w:tcBorders>
              <w:top w:val="nil"/>
              <w:left w:val="single" w:sz="4" w:space="0" w:color="auto"/>
              <w:bottom w:val="single" w:sz="4" w:space="0" w:color="auto"/>
              <w:right w:val="single" w:sz="4" w:space="0" w:color="auto"/>
            </w:tcBorders>
            <w:noWrap/>
            <w:vAlign w:val="bottom"/>
          </w:tcPr>
          <w:p w14:paraId="51336EC4"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D2D3DBB" w14:textId="77777777" w:rsidR="00D71622" w:rsidRPr="00F566BF" w:rsidRDefault="00D71622" w:rsidP="00351D0D">
            <w:pPr>
              <w:rPr>
                <w:rFonts w:ascii="GHEA Grapalat" w:hAnsi="GHEA Grapalat" w:cs="Sylfaen"/>
                <w:sz w:val="20"/>
                <w:szCs w:val="20"/>
              </w:rPr>
            </w:pPr>
          </w:p>
          <w:p w14:paraId="0BA5F153" w14:textId="77777777" w:rsidR="00D71622" w:rsidRPr="00F566BF" w:rsidRDefault="00D71622" w:rsidP="00351D0D">
            <w:pPr>
              <w:rPr>
                <w:rFonts w:ascii="GHEA Grapalat" w:hAnsi="GHEA Grapalat" w:cs="Sylfaen"/>
                <w:sz w:val="20"/>
                <w:szCs w:val="20"/>
              </w:rPr>
            </w:pPr>
          </w:p>
          <w:p w14:paraId="7827AE1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54E268F"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422A0800" w14:textId="77777777" w:rsidR="00D71622" w:rsidRPr="00F566BF" w:rsidRDefault="00D71622" w:rsidP="00351D0D">
            <w:pPr>
              <w:rPr>
                <w:rFonts w:ascii="GHEA Grapalat" w:hAnsi="GHEA Grapalat" w:cs="Sylfaen"/>
                <w:sz w:val="20"/>
                <w:szCs w:val="20"/>
              </w:rPr>
            </w:pPr>
          </w:p>
          <w:p w14:paraId="6181CFD9"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C0FAE98" w14:textId="77777777"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5E1992B7"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161E623B"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26AB2C8E"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0FD90321"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1359BDAA" w14:textId="77777777" w:rsidR="00D71622" w:rsidRPr="002D4DC4"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CDF0D5"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B9CFF90" w14:textId="77777777" w:rsidR="00D71622" w:rsidRPr="00F566BF" w:rsidRDefault="00D71622" w:rsidP="00D71622">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1678"/>
        <w:gridCol w:w="3722"/>
        <w:gridCol w:w="3082"/>
      </w:tblGrid>
      <w:tr w:rsidR="00D71622" w:rsidRPr="002067E7" w14:paraId="0873C858" w14:textId="77777777" w:rsidTr="00351D0D">
        <w:tc>
          <w:tcPr>
            <w:tcW w:w="651" w:type="dxa"/>
            <w:tcBorders>
              <w:top w:val="single" w:sz="4" w:space="0" w:color="auto"/>
              <w:left w:val="single" w:sz="4" w:space="0" w:color="auto"/>
              <w:bottom w:val="single" w:sz="4" w:space="0" w:color="auto"/>
              <w:right w:val="single" w:sz="4" w:space="0" w:color="auto"/>
            </w:tcBorders>
          </w:tcPr>
          <w:p w14:paraId="7104E53E"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Հ/Հ</w:t>
            </w:r>
          </w:p>
        </w:tc>
        <w:tc>
          <w:tcPr>
            <w:tcW w:w="2007" w:type="dxa"/>
            <w:tcBorders>
              <w:top w:val="single" w:sz="4" w:space="0" w:color="auto"/>
              <w:left w:val="single" w:sz="4" w:space="0" w:color="auto"/>
              <w:bottom w:val="single" w:sz="4" w:space="0" w:color="auto"/>
              <w:right w:val="single" w:sz="4" w:space="0" w:color="auto"/>
            </w:tcBorders>
          </w:tcPr>
          <w:p w14:paraId="63DB629F"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72636B90"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6B22728A"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23910275"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0D1812C1"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6F943E3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522D3F7"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442A6F7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2B020B2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2067E7" w14:paraId="1B103143" w14:textId="77777777" w:rsidTr="00351D0D">
        <w:tc>
          <w:tcPr>
            <w:tcW w:w="651" w:type="dxa"/>
            <w:tcBorders>
              <w:top w:val="single" w:sz="4" w:space="0" w:color="auto"/>
              <w:left w:val="single" w:sz="4" w:space="0" w:color="auto"/>
              <w:bottom w:val="single" w:sz="4" w:space="0" w:color="auto"/>
              <w:right w:val="single" w:sz="4" w:space="0" w:color="auto"/>
            </w:tcBorders>
          </w:tcPr>
          <w:p w14:paraId="5CD98945"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2007" w:type="dxa"/>
            <w:tcBorders>
              <w:top w:val="single" w:sz="4" w:space="0" w:color="auto"/>
              <w:left w:val="single" w:sz="4" w:space="0" w:color="auto"/>
              <w:bottom w:val="single" w:sz="4" w:space="0" w:color="auto"/>
              <w:right w:val="single" w:sz="4" w:space="0" w:color="auto"/>
            </w:tcBorders>
          </w:tcPr>
          <w:p w14:paraId="207409D7"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1678" w:type="dxa"/>
            <w:tcBorders>
              <w:top w:val="single" w:sz="4" w:space="0" w:color="auto"/>
              <w:left w:val="single" w:sz="4" w:space="0" w:color="auto"/>
              <w:bottom w:val="single" w:sz="4" w:space="0" w:color="auto"/>
              <w:right w:val="single" w:sz="4" w:space="0" w:color="auto"/>
            </w:tcBorders>
          </w:tcPr>
          <w:p w14:paraId="1EAA348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722" w:type="dxa"/>
            <w:tcBorders>
              <w:top w:val="single" w:sz="4" w:space="0" w:color="auto"/>
              <w:left w:val="single" w:sz="4" w:space="0" w:color="auto"/>
              <w:bottom w:val="single" w:sz="4" w:space="0" w:color="auto"/>
              <w:right w:val="single" w:sz="4" w:space="0" w:color="auto"/>
            </w:tcBorders>
          </w:tcPr>
          <w:p w14:paraId="02AEEEF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3082" w:type="dxa"/>
            <w:tcBorders>
              <w:top w:val="single" w:sz="4" w:space="0" w:color="auto"/>
              <w:left w:val="single" w:sz="4" w:space="0" w:color="auto"/>
              <w:bottom w:val="single" w:sz="4" w:space="0" w:color="auto"/>
              <w:right w:val="single" w:sz="4" w:space="0" w:color="auto"/>
            </w:tcBorders>
          </w:tcPr>
          <w:p w14:paraId="0C119F1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2067E7" w14:paraId="1FC89191" w14:textId="77777777" w:rsidTr="00351D0D">
        <w:tc>
          <w:tcPr>
            <w:tcW w:w="651" w:type="dxa"/>
            <w:tcBorders>
              <w:top w:val="single" w:sz="4" w:space="0" w:color="auto"/>
              <w:left w:val="single" w:sz="4" w:space="0" w:color="auto"/>
              <w:bottom w:val="single" w:sz="4" w:space="0" w:color="auto"/>
              <w:right w:val="single" w:sz="4" w:space="0" w:color="auto"/>
            </w:tcBorders>
          </w:tcPr>
          <w:p w14:paraId="573E98E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2007" w:type="dxa"/>
            <w:tcBorders>
              <w:top w:val="single" w:sz="4" w:space="0" w:color="auto"/>
              <w:left w:val="single" w:sz="4" w:space="0" w:color="auto"/>
              <w:bottom w:val="single" w:sz="4" w:space="0" w:color="auto"/>
              <w:right w:val="single" w:sz="4" w:space="0" w:color="auto"/>
            </w:tcBorders>
          </w:tcPr>
          <w:p w14:paraId="177C515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17482A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687D2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3B487B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2067E7" w14:paraId="33B2FDAF" w14:textId="77777777" w:rsidTr="00351D0D">
        <w:tc>
          <w:tcPr>
            <w:tcW w:w="651" w:type="dxa"/>
            <w:tcBorders>
              <w:top w:val="single" w:sz="4" w:space="0" w:color="auto"/>
              <w:left w:val="single" w:sz="4" w:space="0" w:color="auto"/>
              <w:bottom w:val="single" w:sz="4" w:space="0" w:color="auto"/>
              <w:right w:val="single" w:sz="4" w:space="0" w:color="auto"/>
            </w:tcBorders>
          </w:tcPr>
          <w:p w14:paraId="6C851FB8" w14:textId="77777777" w:rsidR="00D71622" w:rsidRPr="002067E7" w:rsidRDefault="00D71622" w:rsidP="005A7907">
            <w:pPr>
              <w:pStyle w:val="aff3"/>
              <w:numPr>
                <w:ilvl w:val="0"/>
                <w:numId w:val="4"/>
              </w:numPr>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A1ED0F3"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B42E4E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054379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9E5E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2067E7" w14:paraId="595FFE97" w14:textId="77777777" w:rsidTr="00351D0D">
        <w:tc>
          <w:tcPr>
            <w:tcW w:w="651" w:type="dxa"/>
            <w:tcBorders>
              <w:top w:val="single" w:sz="4" w:space="0" w:color="auto"/>
              <w:left w:val="single" w:sz="4" w:space="0" w:color="auto"/>
              <w:bottom w:val="single" w:sz="4" w:space="0" w:color="auto"/>
              <w:right w:val="single" w:sz="4" w:space="0" w:color="auto"/>
            </w:tcBorders>
          </w:tcPr>
          <w:p w14:paraId="74BADFB6" w14:textId="77777777" w:rsidR="00D71622" w:rsidRPr="002067E7" w:rsidRDefault="00D71622" w:rsidP="005A7907">
            <w:pPr>
              <w:pStyle w:val="aff3"/>
              <w:numPr>
                <w:ilvl w:val="0"/>
                <w:numId w:val="4"/>
              </w:numPr>
              <w:ind w:hanging="436"/>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02551B6"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72BC920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3BDBE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E6F3AF3" w14:textId="77777777" w:rsidR="00D71622" w:rsidRPr="002067E7" w:rsidRDefault="00D71622" w:rsidP="00351D0D">
            <w:pPr>
              <w:jc w:val="center"/>
              <w:rPr>
                <w:rFonts w:ascii="GHEA Grapalat" w:hAnsi="GHEA Grapalat"/>
                <w:sz w:val="18"/>
                <w:szCs w:val="18"/>
              </w:rPr>
            </w:pPr>
          </w:p>
        </w:tc>
        <w:tc>
          <w:tcPr>
            <w:tcW w:w="3082" w:type="dxa"/>
            <w:tcBorders>
              <w:top w:val="single" w:sz="4" w:space="0" w:color="auto"/>
              <w:left w:val="single" w:sz="4" w:space="0" w:color="auto"/>
              <w:bottom w:val="single" w:sz="4" w:space="0" w:color="auto"/>
              <w:right w:val="single" w:sz="4" w:space="0" w:color="auto"/>
            </w:tcBorders>
          </w:tcPr>
          <w:p w14:paraId="6C3571EA"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2067E7" w14:paraId="58630470" w14:textId="77777777" w:rsidTr="00351D0D">
        <w:tc>
          <w:tcPr>
            <w:tcW w:w="651" w:type="dxa"/>
            <w:tcBorders>
              <w:top w:val="single" w:sz="4" w:space="0" w:color="auto"/>
              <w:left w:val="single" w:sz="4" w:space="0" w:color="auto"/>
              <w:bottom w:val="single" w:sz="4" w:space="0" w:color="auto"/>
              <w:right w:val="single" w:sz="4" w:space="0" w:color="auto"/>
            </w:tcBorders>
          </w:tcPr>
          <w:p w14:paraId="52B6C5F0" w14:textId="77777777" w:rsidR="00D71622" w:rsidRPr="002067E7" w:rsidRDefault="00D71622" w:rsidP="005A7907">
            <w:pPr>
              <w:pStyle w:val="aff3"/>
              <w:numPr>
                <w:ilvl w:val="0"/>
                <w:numId w:val="4"/>
              </w:numPr>
              <w:ind w:hanging="436"/>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8D47548" w14:textId="77777777" w:rsidR="00D71622" w:rsidRPr="002067E7" w:rsidRDefault="00D71622" w:rsidP="00351D0D">
            <w:pPr>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9A436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BDDFD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E4A21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1D015D3F"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09FF5E7" w14:textId="77777777" w:rsidTr="00351D0D">
        <w:tc>
          <w:tcPr>
            <w:tcW w:w="651" w:type="dxa"/>
            <w:tcBorders>
              <w:top w:val="single" w:sz="4" w:space="0" w:color="auto"/>
              <w:left w:val="single" w:sz="4" w:space="0" w:color="auto"/>
              <w:bottom w:val="single" w:sz="4" w:space="0" w:color="auto"/>
              <w:right w:val="single" w:sz="4" w:space="0" w:color="auto"/>
            </w:tcBorders>
          </w:tcPr>
          <w:p w14:paraId="69AE32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2007" w:type="dxa"/>
            <w:tcBorders>
              <w:top w:val="single" w:sz="4" w:space="0" w:color="auto"/>
              <w:left w:val="single" w:sz="4" w:space="0" w:color="auto"/>
              <w:bottom w:val="single" w:sz="4" w:space="0" w:color="auto"/>
              <w:right w:val="single" w:sz="4" w:space="0" w:color="auto"/>
            </w:tcBorders>
          </w:tcPr>
          <w:p w14:paraId="5AD8FA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510404D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3BA04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64807F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08490B31" w14:textId="77777777" w:rsidTr="00351D0D">
        <w:tc>
          <w:tcPr>
            <w:tcW w:w="651" w:type="dxa"/>
            <w:tcBorders>
              <w:top w:val="single" w:sz="4" w:space="0" w:color="auto"/>
              <w:left w:val="single" w:sz="4" w:space="0" w:color="auto"/>
              <w:bottom w:val="single" w:sz="4" w:space="0" w:color="auto"/>
              <w:right w:val="single" w:sz="4" w:space="0" w:color="auto"/>
            </w:tcBorders>
          </w:tcPr>
          <w:p w14:paraId="03A9655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2007" w:type="dxa"/>
            <w:tcBorders>
              <w:top w:val="single" w:sz="4" w:space="0" w:color="auto"/>
              <w:left w:val="single" w:sz="4" w:space="0" w:color="auto"/>
              <w:bottom w:val="single" w:sz="4" w:space="0" w:color="auto"/>
              <w:right w:val="single" w:sz="4" w:space="0" w:color="auto"/>
            </w:tcBorders>
          </w:tcPr>
          <w:p w14:paraId="14A1FD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258C758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88502E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CC0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4C5587D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55E045A" w14:textId="77777777" w:rsidTr="00351D0D">
        <w:tc>
          <w:tcPr>
            <w:tcW w:w="651" w:type="dxa"/>
            <w:tcBorders>
              <w:top w:val="single" w:sz="4" w:space="0" w:color="auto"/>
              <w:left w:val="single" w:sz="4" w:space="0" w:color="auto"/>
              <w:bottom w:val="single" w:sz="4" w:space="0" w:color="auto"/>
              <w:right w:val="single" w:sz="4" w:space="0" w:color="auto"/>
            </w:tcBorders>
          </w:tcPr>
          <w:p w14:paraId="753F003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2007" w:type="dxa"/>
            <w:tcBorders>
              <w:top w:val="single" w:sz="4" w:space="0" w:color="auto"/>
              <w:left w:val="single" w:sz="4" w:space="0" w:color="auto"/>
              <w:bottom w:val="single" w:sz="4" w:space="0" w:color="auto"/>
              <w:right w:val="single" w:sz="4" w:space="0" w:color="auto"/>
            </w:tcBorders>
          </w:tcPr>
          <w:p w14:paraId="0CF8E8C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44079C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302EBD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1D88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51FF97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3873429" w14:textId="77777777" w:rsidTr="00351D0D">
        <w:tc>
          <w:tcPr>
            <w:tcW w:w="651" w:type="dxa"/>
            <w:tcBorders>
              <w:top w:val="single" w:sz="4" w:space="0" w:color="auto"/>
              <w:left w:val="single" w:sz="4" w:space="0" w:color="auto"/>
              <w:bottom w:val="single" w:sz="4" w:space="0" w:color="auto"/>
              <w:right w:val="single" w:sz="4" w:space="0" w:color="auto"/>
            </w:tcBorders>
          </w:tcPr>
          <w:p w14:paraId="12D9D46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2007" w:type="dxa"/>
            <w:tcBorders>
              <w:top w:val="single" w:sz="4" w:space="0" w:color="auto"/>
              <w:left w:val="single" w:sz="4" w:space="0" w:color="auto"/>
              <w:bottom w:val="single" w:sz="4" w:space="0" w:color="auto"/>
              <w:right w:val="single" w:sz="4" w:space="0" w:color="auto"/>
            </w:tcBorders>
          </w:tcPr>
          <w:p w14:paraId="49B72A5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12E151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8ED930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D2ED44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0891917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1F75F1D" w14:textId="77777777" w:rsidTr="00351D0D">
        <w:tc>
          <w:tcPr>
            <w:tcW w:w="651" w:type="dxa"/>
            <w:tcBorders>
              <w:top w:val="single" w:sz="4" w:space="0" w:color="auto"/>
              <w:left w:val="single" w:sz="4" w:space="0" w:color="auto"/>
              <w:bottom w:val="single" w:sz="4" w:space="0" w:color="auto"/>
              <w:right w:val="single" w:sz="4" w:space="0" w:color="auto"/>
            </w:tcBorders>
          </w:tcPr>
          <w:p w14:paraId="04E8FB3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2007" w:type="dxa"/>
            <w:tcBorders>
              <w:top w:val="single" w:sz="4" w:space="0" w:color="auto"/>
              <w:left w:val="single" w:sz="4" w:space="0" w:color="auto"/>
              <w:bottom w:val="single" w:sz="4" w:space="0" w:color="auto"/>
              <w:right w:val="single" w:sz="4" w:space="0" w:color="auto"/>
            </w:tcBorders>
          </w:tcPr>
          <w:p w14:paraId="78FB0DAD" w14:textId="21D5BBF6"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5248A0B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4AFB9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2A227D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41DF637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2CC55B71" w14:textId="77777777" w:rsidTr="00351D0D">
        <w:tc>
          <w:tcPr>
            <w:tcW w:w="651" w:type="dxa"/>
            <w:tcBorders>
              <w:top w:val="single" w:sz="4" w:space="0" w:color="auto"/>
              <w:left w:val="single" w:sz="4" w:space="0" w:color="auto"/>
              <w:bottom w:val="single" w:sz="4" w:space="0" w:color="auto"/>
              <w:right w:val="single" w:sz="4" w:space="0" w:color="auto"/>
            </w:tcBorders>
          </w:tcPr>
          <w:p w14:paraId="7A08AC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2007" w:type="dxa"/>
            <w:tcBorders>
              <w:top w:val="single" w:sz="4" w:space="0" w:color="auto"/>
              <w:left w:val="single" w:sz="4" w:space="0" w:color="auto"/>
              <w:bottom w:val="single" w:sz="4" w:space="0" w:color="auto"/>
              <w:right w:val="single" w:sz="4" w:space="0" w:color="auto"/>
            </w:tcBorders>
          </w:tcPr>
          <w:p w14:paraId="39D584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1678" w:type="dxa"/>
            <w:tcBorders>
              <w:top w:val="single" w:sz="4" w:space="0" w:color="auto"/>
              <w:left w:val="single" w:sz="4" w:space="0" w:color="auto"/>
              <w:bottom w:val="single" w:sz="4" w:space="0" w:color="auto"/>
              <w:right w:val="single" w:sz="4" w:space="0" w:color="auto"/>
            </w:tcBorders>
          </w:tcPr>
          <w:p w14:paraId="4F4ADA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59D2EB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A153F0C"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1C20AE24"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2067E7" w14:paraId="4B2EE997" w14:textId="77777777" w:rsidTr="00351D0D">
        <w:tc>
          <w:tcPr>
            <w:tcW w:w="651" w:type="dxa"/>
            <w:tcBorders>
              <w:top w:val="single" w:sz="4" w:space="0" w:color="auto"/>
              <w:left w:val="single" w:sz="4" w:space="0" w:color="auto"/>
              <w:bottom w:val="single" w:sz="4" w:space="0" w:color="auto"/>
              <w:right w:val="single" w:sz="4" w:space="0" w:color="auto"/>
            </w:tcBorders>
          </w:tcPr>
          <w:p w14:paraId="2A51D904"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2007" w:type="dxa"/>
            <w:tcBorders>
              <w:top w:val="single" w:sz="4" w:space="0" w:color="auto"/>
              <w:left w:val="single" w:sz="4" w:space="0" w:color="auto"/>
              <w:bottom w:val="single" w:sz="4" w:space="0" w:color="auto"/>
              <w:right w:val="single" w:sz="4" w:space="0" w:color="auto"/>
            </w:tcBorders>
          </w:tcPr>
          <w:p w14:paraId="20FF359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79B697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CD546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CEEEA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lastRenderedPageBreak/>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04A50EA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1B6BD099" w14:textId="77777777" w:rsidTr="00351D0D">
        <w:tc>
          <w:tcPr>
            <w:tcW w:w="651" w:type="dxa"/>
            <w:tcBorders>
              <w:top w:val="single" w:sz="4" w:space="0" w:color="auto"/>
              <w:left w:val="single" w:sz="4" w:space="0" w:color="auto"/>
              <w:bottom w:val="single" w:sz="4" w:space="0" w:color="auto"/>
              <w:right w:val="single" w:sz="4" w:space="0" w:color="auto"/>
            </w:tcBorders>
          </w:tcPr>
          <w:p w14:paraId="61C41B0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2007" w:type="dxa"/>
            <w:tcBorders>
              <w:top w:val="single" w:sz="4" w:space="0" w:color="auto"/>
              <w:left w:val="single" w:sz="4" w:space="0" w:color="auto"/>
              <w:bottom w:val="single" w:sz="4" w:space="0" w:color="auto"/>
              <w:right w:val="single" w:sz="4" w:space="0" w:color="auto"/>
            </w:tcBorders>
          </w:tcPr>
          <w:p w14:paraId="3B4E895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4EF834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FF7D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E7EA4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17BEEF0" w14:textId="77777777" w:rsidTr="00351D0D">
        <w:tc>
          <w:tcPr>
            <w:tcW w:w="651" w:type="dxa"/>
            <w:tcBorders>
              <w:top w:val="single" w:sz="4" w:space="0" w:color="auto"/>
              <w:left w:val="single" w:sz="4" w:space="0" w:color="auto"/>
              <w:bottom w:val="single" w:sz="4" w:space="0" w:color="auto"/>
              <w:right w:val="single" w:sz="4" w:space="0" w:color="auto"/>
            </w:tcBorders>
          </w:tcPr>
          <w:p w14:paraId="122E370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2007" w:type="dxa"/>
            <w:tcBorders>
              <w:top w:val="single" w:sz="4" w:space="0" w:color="auto"/>
              <w:left w:val="single" w:sz="4" w:space="0" w:color="auto"/>
              <w:bottom w:val="single" w:sz="4" w:space="0" w:color="auto"/>
              <w:right w:val="single" w:sz="4" w:space="0" w:color="auto"/>
            </w:tcBorders>
          </w:tcPr>
          <w:p w14:paraId="1202D3C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1833B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29DF9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16AB27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654D4C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BAEFE7D" w14:textId="77777777" w:rsidTr="00351D0D">
        <w:tc>
          <w:tcPr>
            <w:tcW w:w="651" w:type="dxa"/>
            <w:tcBorders>
              <w:top w:val="single" w:sz="4" w:space="0" w:color="auto"/>
              <w:left w:val="single" w:sz="4" w:space="0" w:color="auto"/>
              <w:bottom w:val="single" w:sz="4" w:space="0" w:color="auto"/>
              <w:right w:val="single" w:sz="4" w:space="0" w:color="auto"/>
            </w:tcBorders>
          </w:tcPr>
          <w:p w14:paraId="6A8A485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2007" w:type="dxa"/>
            <w:tcBorders>
              <w:top w:val="single" w:sz="4" w:space="0" w:color="auto"/>
              <w:left w:val="single" w:sz="4" w:space="0" w:color="auto"/>
              <w:bottom w:val="single" w:sz="4" w:space="0" w:color="auto"/>
              <w:right w:val="single" w:sz="4" w:space="0" w:color="auto"/>
            </w:tcBorders>
          </w:tcPr>
          <w:p w14:paraId="560766E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7502EE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C80BA6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7B41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30814E8B"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1C03AA" w14:paraId="43DB6275" w14:textId="77777777" w:rsidTr="00351D0D">
        <w:tc>
          <w:tcPr>
            <w:tcW w:w="651" w:type="dxa"/>
            <w:tcBorders>
              <w:top w:val="single" w:sz="4" w:space="0" w:color="auto"/>
              <w:left w:val="single" w:sz="4" w:space="0" w:color="auto"/>
              <w:bottom w:val="single" w:sz="4" w:space="0" w:color="auto"/>
              <w:right w:val="single" w:sz="4" w:space="0" w:color="auto"/>
            </w:tcBorders>
          </w:tcPr>
          <w:p w14:paraId="3365F30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2007" w:type="dxa"/>
            <w:tcBorders>
              <w:top w:val="single" w:sz="4" w:space="0" w:color="auto"/>
              <w:left w:val="single" w:sz="4" w:space="0" w:color="auto"/>
              <w:bottom w:val="single" w:sz="4" w:space="0" w:color="auto"/>
              <w:right w:val="single" w:sz="4" w:space="0" w:color="auto"/>
            </w:tcBorders>
          </w:tcPr>
          <w:p w14:paraId="69282EE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59D117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5B3D42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EDDBDE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2BCBC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2067E7" w14:paraId="5CDECF12" w14:textId="77777777" w:rsidTr="00351D0D">
        <w:tc>
          <w:tcPr>
            <w:tcW w:w="651" w:type="dxa"/>
            <w:tcBorders>
              <w:top w:val="single" w:sz="4" w:space="0" w:color="auto"/>
              <w:left w:val="single" w:sz="4" w:space="0" w:color="auto"/>
              <w:bottom w:val="single" w:sz="4" w:space="0" w:color="auto"/>
              <w:right w:val="single" w:sz="4" w:space="0" w:color="auto"/>
            </w:tcBorders>
          </w:tcPr>
          <w:p w14:paraId="525D0A4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2007" w:type="dxa"/>
            <w:tcBorders>
              <w:top w:val="single" w:sz="4" w:space="0" w:color="auto"/>
              <w:left w:val="single" w:sz="4" w:space="0" w:color="auto"/>
              <w:bottom w:val="single" w:sz="4" w:space="0" w:color="auto"/>
              <w:right w:val="single" w:sz="4" w:space="0" w:color="auto"/>
            </w:tcBorders>
          </w:tcPr>
          <w:p w14:paraId="566035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43F495A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91D2F0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0FA235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1C03AA" w14:paraId="7C0BE914" w14:textId="77777777" w:rsidTr="00351D0D">
        <w:tc>
          <w:tcPr>
            <w:tcW w:w="651" w:type="dxa"/>
            <w:tcBorders>
              <w:top w:val="single" w:sz="4" w:space="0" w:color="auto"/>
              <w:left w:val="single" w:sz="4" w:space="0" w:color="auto"/>
              <w:bottom w:val="single" w:sz="4" w:space="0" w:color="auto"/>
              <w:right w:val="single" w:sz="4" w:space="0" w:color="auto"/>
            </w:tcBorders>
          </w:tcPr>
          <w:p w14:paraId="6ABAC99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2007" w:type="dxa"/>
            <w:tcBorders>
              <w:top w:val="single" w:sz="4" w:space="0" w:color="auto"/>
              <w:left w:val="single" w:sz="4" w:space="0" w:color="auto"/>
              <w:bottom w:val="single" w:sz="4" w:space="0" w:color="auto"/>
              <w:right w:val="single" w:sz="4" w:space="0" w:color="auto"/>
            </w:tcBorders>
          </w:tcPr>
          <w:p w14:paraId="1AD3AC5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4586AE2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AD45C1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որակավորման</w:t>
            </w:r>
            <w:r w:rsidRPr="002067E7">
              <w:rPr>
                <w:rFonts w:ascii="GHEA Grapalat" w:hAnsi="GHEA Grapalat"/>
                <w:sz w:val="18"/>
                <w:szCs w:val="18"/>
              </w:rPr>
              <w:t xml:space="preserve"> </w:t>
            </w:r>
            <w:r w:rsidRPr="002067E7">
              <w:rPr>
                <w:rFonts w:ascii="GHEA Grapalat" w:hAnsi="GHEA Grapalat"/>
                <w:sz w:val="18"/>
                <w:szCs w:val="18"/>
                <w:lang w:val="hy-AM"/>
              </w:rPr>
              <w:t>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1FDCFE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2067E7" w14:paraId="0CE93B58" w14:textId="77777777" w:rsidTr="00351D0D">
        <w:tc>
          <w:tcPr>
            <w:tcW w:w="651" w:type="dxa"/>
            <w:tcBorders>
              <w:top w:val="single" w:sz="4" w:space="0" w:color="auto"/>
              <w:left w:val="single" w:sz="4" w:space="0" w:color="auto"/>
              <w:bottom w:val="single" w:sz="4" w:space="0" w:color="auto"/>
              <w:right w:val="single" w:sz="4" w:space="0" w:color="auto"/>
            </w:tcBorders>
          </w:tcPr>
          <w:p w14:paraId="6FF99DB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2007" w:type="dxa"/>
            <w:tcBorders>
              <w:top w:val="single" w:sz="4" w:space="0" w:color="auto"/>
              <w:left w:val="single" w:sz="4" w:space="0" w:color="auto"/>
              <w:bottom w:val="single" w:sz="4" w:space="0" w:color="auto"/>
              <w:right w:val="single" w:sz="4" w:space="0" w:color="auto"/>
            </w:tcBorders>
          </w:tcPr>
          <w:p w14:paraId="5624ACFB"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80CEC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2E8497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456DF8D" w14:textId="1F987EF2"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cs="Arial"/>
                <w:sz w:val="18"/>
                <w:szCs w:val="18"/>
                <w:lang w:val="hy-AM"/>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33CAFA1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1C03AA" w14:paraId="50AC2139" w14:textId="77777777" w:rsidTr="00351D0D">
        <w:tc>
          <w:tcPr>
            <w:tcW w:w="651" w:type="dxa"/>
            <w:tcBorders>
              <w:top w:val="single" w:sz="4" w:space="0" w:color="auto"/>
              <w:left w:val="single" w:sz="4" w:space="0" w:color="auto"/>
              <w:bottom w:val="single" w:sz="4" w:space="0" w:color="auto"/>
              <w:right w:val="single" w:sz="4" w:space="0" w:color="auto"/>
            </w:tcBorders>
          </w:tcPr>
          <w:p w14:paraId="6A966387"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2007" w:type="dxa"/>
            <w:tcBorders>
              <w:top w:val="single" w:sz="4" w:space="0" w:color="auto"/>
              <w:left w:val="single" w:sz="4" w:space="0" w:color="auto"/>
              <w:bottom w:val="single" w:sz="4" w:space="0" w:color="auto"/>
              <w:right w:val="single" w:sz="4" w:space="0" w:color="auto"/>
            </w:tcBorders>
          </w:tcPr>
          <w:p w14:paraId="2675139A"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47DC1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73560F"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3EB94BE6"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65A1973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0332D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2067E7" w14:paraId="287E78E4" w14:textId="77777777" w:rsidTr="00351D0D">
        <w:tc>
          <w:tcPr>
            <w:tcW w:w="651" w:type="dxa"/>
            <w:tcBorders>
              <w:top w:val="single" w:sz="4" w:space="0" w:color="auto"/>
              <w:left w:val="single" w:sz="4" w:space="0" w:color="auto"/>
              <w:bottom w:val="single" w:sz="4" w:space="0" w:color="auto"/>
              <w:right w:val="single" w:sz="4" w:space="0" w:color="auto"/>
            </w:tcBorders>
          </w:tcPr>
          <w:p w14:paraId="7683780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2007" w:type="dxa"/>
            <w:tcBorders>
              <w:top w:val="single" w:sz="4" w:space="0" w:color="auto"/>
              <w:left w:val="single" w:sz="4" w:space="0" w:color="auto"/>
              <w:bottom w:val="single" w:sz="4" w:space="0" w:color="auto"/>
              <w:right w:val="single" w:sz="4" w:space="0" w:color="auto"/>
            </w:tcBorders>
          </w:tcPr>
          <w:p w14:paraId="2CA079B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36B0F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D395C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C9D40D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7CD120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5139910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1C03AA" w14:paraId="30DF1FE3" w14:textId="77777777" w:rsidTr="00351D0D">
        <w:tc>
          <w:tcPr>
            <w:tcW w:w="651" w:type="dxa"/>
            <w:tcBorders>
              <w:top w:val="single" w:sz="4" w:space="0" w:color="auto"/>
              <w:left w:val="single" w:sz="4" w:space="0" w:color="auto"/>
              <w:bottom w:val="single" w:sz="4" w:space="0" w:color="auto"/>
              <w:right w:val="single" w:sz="4" w:space="0" w:color="auto"/>
            </w:tcBorders>
          </w:tcPr>
          <w:p w14:paraId="16F07C27"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2007" w:type="dxa"/>
            <w:tcBorders>
              <w:top w:val="single" w:sz="4" w:space="0" w:color="auto"/>
              <w:left w:val="single" w:sz="4" w:space="0" w:color="auto"/>
              <w:bottom w:val="single" w:sz="4" w:space="0" w:color="auto"/>
              <w:right w:val="single" w:sz="4" w:space="0" w:color="auto"/>
            </w:tcBorders>
          </w:tcPr>
          <w:p w14:paraId="22D795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439F49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D6EAF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FFFE52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0725EA" w14:textId="77777777" w:rsidR="00D71622" w:rsidRPr="002067E7" w:rsidRDefault="00D71622" w:rsidP="00351D0D">
            <w:pPr>
              <w:jc w:val="center"/>
              <w:rPr>
                <w:rFonts w:ascii="GHEA Grapalat" w:hAnsi="GHEA Grapalat"/>
                <w:sz w:val="18"/>
                <w:szCs w:val="18"/>
                <w:lang w:val="hy-AM"/>
              </w:rPr>
            </w:pPr>
          </w:p>
        </w:tc>
        <w:tc>
          <w:tcPr>
            <w:tcW w:w="3082" w:type="dxa"/>
            <w:tcBorders>
              <w:top w:val="single" w:sz="4" w:space="0" w:color="auto"/>
              <w:left w:val="single" w:sz="4" w:space="0" w:color="auto"/>
              <w:bottom w:val="single" w:sz="4" w:space="0" w:color="auto"/>
              <w:right w:val="single" w:sz="4" w:space="0" w:color="auto"/>
            </w:tcBorders>
          </w:tcPr>
          <w:p w14:paraId="684681E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ստորագրվում է վճարողի կողմից կամ </w:t>
            </w:r>
          </w:p>
          <w:p w14:paraId="73F2A3E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3E85DF95" w14:textId="77777777" w:rsidR="00D71622" w:rsidRPr="002067E7" w:rsidRDefault="00D71622" w:rsidP="00351D0D">
            <w:pPr>
              <w:jc w:val="center"/>
              <w:rPr>
                <w:rFonts w:ascii="GHEA Grapalat" w:hAnsi="GHEA Grapalat"/>
                <w:sz w:val="18"/>
                <w:szCs w:val="18"/>
                <w:lang w:val="hy-AM"/>
              </w:rPr>
            </w:pPr>
          </w:p>
        </w:tc>
      </w:tr>
      <w:tr w:rsidR="00D71622" w:rsidRPr="001C03AA" w14:paraId="1F9B6966"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7AD70940"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lastRenderedPageBreak/>
              <w:t>2</w:t>
            </w:r>
            <w:r w:rsidRPr="002067E7">
              <w:rPr>
                <w:rFonts w:ascii="GHEA Grapalat" w:hAnsi="GHEA Grapalat"/>
                <w:sz w:val="18"/>
                <w:szCs w:val="18"/>
              </w:rPr>
              <w:t>1.բ.</w:t>
            </w:r>
          </w:p>
        </w:tc>
        <w:tc>
          <w:tcPr>
            <w:tcW w:w="2007" w:type="dxa"/>
            <w:tcBorders>
              <w:top w:val="single" w:sz="4" w:space="0" w:color="auto"/>
              <w:left w:val="single" w:sz="4" w:space="0" w:color="auto"/>
              <w:bottom w:val="single" w:sz="4" w:space="0" w:color="auto"/>
              <w:right w:val="single" w:sz="4" w:space="0" w:color="auto"/>
            </w:tcBorders>
          </w:tcPr>
          <w:p w14:paraId="268AC8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53B8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0220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7B53DD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3F117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1D068EA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2067E7" w14:paraId="635B3988" w14:textId="77777777" w:rsidTr="00351D0D">
        <w:tc>
          <w:tcPr>
            <w:tcW w:w="651" w:type="dxa"/>
            <w:tcBorders>
              <w:top w:val="single" w:sz="4" w:space="0" w:color="auto"/>
              <w:left w:val="single" w:sz="4" w:space="0" w:color="auto"/>
              <w:bottom w:val="single" w:sz="4" w:space="0" w:color="auto"/>
              <w:right w:val="single" w:sz="4" w:space="0" w:color="auto"/>
            </w:tcBorders>
          </w:tcPr>
          <w:p w14:paraId="2827218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003E30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CC748A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43B2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5BC475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1ACDC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AFEFB95"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3DBB0C7E"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BDB21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0ACA21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9D441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ED8F5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4452B0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5C91A8A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2067E7" w14:paraId="3194AD78" w14:textId="77777777" w:rsidTr="00351D0D">
        <w:tc>
          <w:tcPr>
            <w:tcW w:w="651" w:type="dxa"/>
            <w:tcBorders>
              <w:top w:val="single" w:sz="4" w:space="0" w:color="auto"/>
              <w:left w:val="single" w:sz="4" w:space="0" w:color="auto"/>
              <w:bottom w:val="single" w:sz="4" w:space="0" w:color="auto"/>
              <w:right w:val="single" w:sz="4" w:space="0" w:color="auto"/>
            </w:tcBorders>
          </w:tcPr>
          <w:p w14:paraId="03066DD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8B02A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0961B4F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46961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9BDBF7C" w14:textId="1DA42E40"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F67F0FB" w14:textId="77777777" w:rsidR="00D71622" w:rsidRPr="002067E7" w:rsidRDefault="00D71622" w:rsidP="00351D0D">
            <w:pPr>
              <w:jc w:val="center"/>
              <w:rPr>
                <w:rFonts w:ascii="GHEA Grapalat" w:hAnsi="GHEA Grapalat"/>
                <w:sz w:val="18"/>
                <w:szCs w:val="18"/>
              </w:rPr>
            </w:pPr>
          </w:p>
        </w:tc>
      </w:tr>
      <w:tr w:rsidR="00D71622" w:rsidRPr="002067E7" w14:paraId="69373C2C"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2FCF97BB"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9FCB1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7E2620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AC6E5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D1177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225A4FD" w14:textId="77777777" w:rsidR="00D71622" w:rsidRPr="002067E7" w:rsidRDefault="00D71622" w:rsidP="00351D0D">
            <w:pPr>
              <w:jc w:val="center"/>
              <w:rPr>
                <w:rFonts w:ascii="GHEA Grapalat" w:hAnsi="GHEA Grapalat"/>
                <w:sz w:val="18"/>
                <w:szCs w:val="18"/>
              </w:rPr>
            </w:pPr>
          </w:p>
        </w:tc>
      </w:tr>
      <w:tr w:rsidR="00D71622" w:rsidRPr="002067E7" w14:paraId="311B55BA" w14:textId="77777777" w:rsidTr="00351D0D">
        <w:tc>
          <w:tcPr>
            <w:tcW w:w="651" w:type="dxa"/>
            <w:tcBorders>
              <w:top w:val="single" w:sz="4" w:space="0" w:color="auto"/>
              <w:left w:val="single" w:sz="4" w:space="0" w:color="auto"/>
              <w:bottom w:val="single" w:sz="4" w:space="0" w:color="auto"/>
              <w:right w:val="single" w:sz="4" w:space="0" w:color="auto"/>
            </w:tcBorders>
          </w:tcPr>
          <w:p w14:paraId="070C620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2007" w:type="dxa"/>
            <w:tcBorders>
              <w:top w:val="single" w:sz="4" w:space="0" w:color="auto"/>
              <w:left w:val="single" w:sz="4" w:space="0" w:color="auto"/>
              <w:bottom w:val="single" w:sz="4" w:space="0" w:color="auto"/>
              <w:right w:val="single" w:sz="4" w:space="0" w:color="auto"/>
            </w:tcBorders>
          </w:tcPr>
          <w:p w14:paraId="0118FAD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65CA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B9B9A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B890F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142A2D5F" w14:textId="77777777" w:rsidR="00D71622" w:rsidRPr="002067E7" w:rsidRDefault="00D71622" w:rsidP="00351D0D">
            <w:pPr>
              <w:jc w:val="center"/>
              <w:rPr>
                <w:rFonts w:ascii="GHEA Grapalat" w:hAnsi="GHEA Grapalat"/>
                <w:sz w:val="18"/>
                <w:szCs w:val="18"/>
              </w:rPr>
            </w:pPr>
          </w:p>
        </w:tc>
      </w:tr>
      <w:tr w:rsidR="00D71622" w:rsidRPr="002067E7" w14:paraId="1A015E29" w14:textId="77777777" w:rsidTr="00351D0D">
        <w:tc>
          <w:tcPr>
            <w:tcW w:w="651" w:type="dxa"/>
            <w:tcBorders>
              <w:top w:val="single" w:sz="4" w:space="0" w:color="auto"/>
              <w:left w:val="single" w:sz="4" w:space="0" w:color="auto"/>
              <w:bottom w:val="single" w:sz="4" w:space="0" w:color="auto"/>
              <w:right w:val="single" w:sz="4" w:space="0" w:color="auto"/>
            </w:tcBorders>
          </w:tcPr>
          <w:p w14:paraId="00B48D9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9A8F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51EF93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E7C07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BCFFD8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053D415E" w14:textId="77777777" w:rsidR="00D71622" w:rsidRPr="002067E7" w:rsidRDefault="00D71622" w:rsidP="00351D0D">
            <w:pPr>
              <w:jc w:val="center"/>
              <w:rPr>
                <w:rFonts w:ascii="GHEA Grapalat" w:hAnsi="GHEA Grapalat"/>
                <w:sz w:val="18"/>
                <w:szCs w:val="18"/>
              </w:rPr>
            </w:pPr>
          </w:p>
        </w:tc>
      </w:tr>
      <w:tr w:rsidR="00D71622" w:rsidRPr="002067E7" w14:paraId="38CDA439" w14:textId="77777777" w:rsidTr="00351D0D">
        <w:tc>
          <w:tcPr>
            <w:tcW w:w="651" w:type="dxa"/>
            <w:tcBorders>
              <w:top w:val="single" w:sz="4" w:space="0" w:color="auto"/>
              <w:left w:val="single" w:sz="4" w:space="0" w:color="auto"/>
              <w:bottom w:val="single" w:sz="4" w:space="0" w:color="auto"/>
              <w:right w:val="single" w:sz="4" w:space="0" w:color="auto"/>
            </w:tcBorders>
          </w:tcPr>
          <w:p w14:paraId="4186086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DFD82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1191D5D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C466A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63A1EEB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64F3C6A" w14:textId="77777777" w:rsidR="00D71622" w:rsidRPr="002067E7" w:rsidRDefault="00D71622" w:rsidP="00351D0D">
            <w:pPr>
              <w:jc w:val="center"/>
              <w:rPr>
                <w:rFonts w:ascii="GHEA Grapalat" w:hAnsi="GHEA Grapalat"/>
                <w:sz w:val="18"/>
                <w:szCs w:val="18"/>
              </w:rPr>
            </w:pPr>
          </w:p>
        </w:tc>
      </w:tr>
      <w:tr w:rsidR="00D71622" w:rsidRPr="002067E7" w14:paraId="70271B19" w14:textId="77777777" w:rsidTr="00351D0D">
        <w:tc>
          <w:tcPr>
            <w:tcW w:w="651" w:type="dxa"/>
            <w:tcBorders>
              <w:top w:val="single" w:sz="4" w:space="0" w:color="auto"/>
              <w:left w:val="single" w:sz="4" w:space="0" w:color="auto"/>
              <w:bottom w:val="single" w:sz="4" w:space="0" w:color="auto"/>
              <w:right w:val="single" w:sz="4" w:space="0" w:color="auto"/>
            </w:tcBorders>
          </w:tcPr>
          <w:p w14:paraId="4421DFE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2007" w:type="dxa"/>
            <w:tcBorders>
              <w:top w:val="single" w:sz="4" w:space="0" w:color="auto"/>
              <w:left w:val="single" w:sz="4" w:space="0" w:color="auto"/>
              <w:bottom w:val="single" w:sz="4" w:space="0" w:color="auto"/>
              <w:right w:val="single" w:sz="4" w:space="0" w:color="auto"/>
            </w:tcBorders>
          </w:tcPr>
          <w:p w14:paraId="62972F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5CF5F8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5563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5DDBC4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311E265" w14:textId="77777777" w:rsidR="00D71622" w:rsidRPr="002067E7" w:rsidRDefault="00D71622" w:rsidP="00351D0D">
            <w:pPr>
              <w:jc w:val="center"/>
              <w:rPr>
                <w:rFonts w:ascii="GHEA Grapalat" w:hAnsi="GHEA Grapalat"/>
                <w:sz w:val="18"/>
                <w:szCs w:val="18"/>
              </w:rPr>
            </w:pPr>
          </w:p>
        </w:tc>
      </w:tr>
    </w:tbl>
    <w:p w14:paraId="27478931" w14:textId="77777777" w:rsidR="00D71622" w:rsidRPr="002067E7" w:rsidRDefault="00D71622" w:rsidP="00D71622">
      <w:pPr>
        <w:pStyle w:val="a3"/>
        <w:jc w:val="right"/>
        <w:rPr>
          <w:rFonts w:ascii="GHEA Grapalat" w:hAnsi="GHEA Grapalat" w:cs="Sylfaen"/>
          <w:i w:val="0"/>
          <w:sz w:val="18"/>
          <w:szCs w:val="18"/>
          <w:lang w:val="en-US"/>
        </w:rPr>
      </w:pPr>
    </w:p>
    <w:p w14:paraId="7E66E10F" w14:textId="77777777" w:rsidR="00D71622" w:rsidRPr="002067E7" w:rsidRDefault="00D71622" w:rsidP="00D71622">
      <w:pPr>
        <w:pStyle w:val="a3"/>
        <w:jc w:val="right"/>
        <w:rPr>
          <w:rFonts w:ascii="GHEA Grapalat" w:hAnsi="GHEA Grapalat" w:cs="Sylfaen"/>
          <w:i w:val="0"/>
          <w:sz w:val="18"/>
          <w:szCs w:val="18"/>
          <w:lang w:val="en-US"/>
        </w:rPr>
      </w:pPr>
    </w:p>
    <w:p w14:paraId="4BD4E87F" w14:textId="77777777" w:rsidR="00D71622" w:rsidRPr="002067E7" w:rsidRDefault="00D71622" w:rsidP="00D71622">
      <w:pPr>
        <w:pStyle w:val="a3"/>
        <w:jc w:val="right"/>
        <w:rPr>
          <w:rFonts w:ascii="GHEA Grapalat" w:hAnsi="GHEA Grapalat" w:cs="Sylfaen"/>
          <w:i w:val="0"/>
          <w:sz w:val="18"/>
          <w:szCs w:val="18"/>
          <w:lang w:val="en-US"/>
        </w:rPr>
      </w:pPr>
    </w:p>
    <w:p w14:paraId="41E82747" w14:textId="77777777" w:rsidR="00D71622" w:rsidRPr="00F566BF" w:rsidRDefault="00D71622" w:rsidP="00D71622">
      <w:pPr>
        <w:pStyle w:val="a3"/>
        <w:jc w:val="right"/>
        <w:rPr>
          <w:rFonts w:ascii="GHEA Grapalat" w:hAnsi="GHEA Grapalat" w:cs="Sylfaen"/>
          <w:i w:val="0"/>
          <w:lang w:val="en-US"/>
        </w:rPr>
      </w:pPr>
    </w:p>
    <w:p w14:paraId="2DBA301A" w14:textId="77777777" w:rsidR="00D71622" w:rsidRPr="002D4DC4"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AD4162F" w14:textId="44233648"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1563F785"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71B791E" w14:textId="77777777" w:rsidR="00D71622" w:rsidRPr="00F566BF" w:rsidRDefault="00D71622" w:rsidP="00D71622">
      <w:pPr>
        <w:pStyle w:val="31"/>
        <w:spacing w:line="240" w:lineRule="auto"/>
        <w:jc w:val="right"/>
        <w:rPr>
          <w:rFonts w:ascii="GHEA Grapalat" w:hAnsi="GHEA Grapalat" w:cs="Sylfaen"/>
          <w:b/>
          <w:lang w:val="hy-AM"/>
        </w:rPr>
      </w:pPr>
    </w:p>
    <w:p w14:paraId="34023889"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3FA1EE"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341036" w14:textId="77777777" w:rsidR="00D71622" w:rsidRPr="00B16CAE" w:rsidRDefault="00D71622" w:rsidP="00D71622">
      <w:pPr>
        <w:pStyle w:val="af4"/>
        <w:shd w:val="clear" w:color="auto" w:fill="FFFFFF"/>
        <w:spacing w:before="0" w:beforeAutospacing="0" w:after="0" w:afterAutospacing="0"/>
        <w:ind w:firstLine="375"/>
        <w:rPr>
          <w:rStyle w:val="af5"/>
          <w:sz w:val="10"/>
          <w:szCs w:val="10"/>
          <w:lang w:val="hy-AM"/>
        </w:rPr>
      </w:pPr>
    </w:p>
    <w:p w14:paraId="705EBEE8"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DCEBB92"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EFEC273"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E76C412"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7D4C979D"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E616143"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8DD31A9"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8C71701"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8CA6FE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393307DF"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C1B68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23841B95"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14:paraId="1E22E1FF"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B44B653"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135AF4" w14:textId="77777777" w:rsidR="00D71622" w:rsidRPr="00842CF6"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F952373"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7DC054"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E483048" w14:textId="77777777" w:rsidR="00D71622" w:rsidRPr="00842CF6" w:rsidRDefault="00D71622" w:rsidP="00C65B8E">
      <w:pPr>
        <w:pStyle w:val="aff3"/>
        <w:tabs>
          <w:tab w:val="left" w:pos="0"/>
        </w:tabs>
        <w:spacing w:line="216" w:lineRule="auto"/>
        <w:ind w:left="0"/>
        <w:mirrorIndents/>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27104DD"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D4496F"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F11F52E" w14:textId="77777777" w:rsidR="00D71622" w:rsidRPr="00F566BF" w:rsidRDefault="00D71622" w:rsidP="00C65B8E">
      <w:pPr>
        <w:pStyle w:val="af4"/>
        <w:shd w:val="clear" w:color="auto" w:fill="FFFFFF"/>
        <w:spacing w:before="0" w:beforeAutospacing="0" w:after="0" w:afterAutospacing="0" w:line="216" w:lineRule="auto"/>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EF7A5A1" w14:textId="77777777" w:rsidR="00D71622" w:rsidRPr="002D4DC4" w:rsidRDefault="00D71622" w:rsidP="00C65B8E">
      <w:pPr>
        <w:pStyle w:val="af4"/>
        <w:shd w:val="clear" w:color="auto" w:fill="FFFFFF"/>
        <w:spacing w:before="0" w:beforeAutospacing="0" w:after="0" w:afterAutospacing="0" w:line="216" w:lineRule="auto"/>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D99C2A4"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65359">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ECCED6A"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BCBB33"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1665625"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0368E9"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DC9792"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AFBB0A"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76A57"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A7613F" w14:textId="77777777" w:rsidR="00D71622" w:rsidRPr="00B16CAE" w:rsidRDefault="00D71622" w:rsidP="00D71622">
      <w:pPr>
        <w:pStyle w:val="af4"/>
        <w:shd w:val="clear" w:color="auto" w:fill="FFFFFF"/>
        <w:spacing w:before="0" w:beforeAutospacing="0" w:after="0" w:afterAutospacing="0"/>
        <w:ind w:firstLine="375"/>
        <w:rPr>
          <w:rFonts w:ascii="GHEA Grapalat" w:hAnsi="GHEA Grapalat"/>
          <w:color w:val="000000"/>
          <w:sz w:val="10"/>
          <w:szCs w:val="10"/>
          <w:lang w:val="hy-AM"/>
        </w:rPr>
      </w:pPr>
    </w:p>
    <w:p w14:paraId="1D4A9F55"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F3381" w14:textId="77777777" w:rsidR="00D71622" w:rsidRPr="00B16CAE" w:rsidRDefault="00D71622" w:rsidP="00D71622">
      <w:pPr>
        <w:pStyle w:val="af4"/>
        <w:shd w:val="clear" w:color="auto" w:fill="FFFFFF"/>
        <w:spacing w:before="0" w:beforeAutospacing="0" w:after="0" w:afterAutospacing="0"/>
        <w:ind w:firstLine="375"/>
        <w:rPr>
          <w:rFonts w:ascii="GHEA Grapalat" w:hAnsi="GHEA Grapalat"/>
          <w:color w:val="000000"/>
          <w:sz w:val="8"/>
          <w:szCs w:val="8"/>
          <w:lang w:val="hy-AM"/>
        </w:rPr>
      </w:pPr>
    </w:p>
    <w:p w14:paraId="71F7BB78"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DFE21B"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10B1165" w14:textId="389C10B5" w:rsidR="00C65B8E" w:rsidRDefault="00C65B8E" w:rsidP="00D71622">
      <w:pPr>
        <w:pStyle w:val="31"/>
        <w:spacing w:line="240" w:lineRule="auto"/>
        <w:jc w:val="right"/>
        <w:rPr>
          <w:rFonts w:ascii="GHEA Grapalat" w:hAnsi="GHEA Grapalat" w:cs="Sylfaen"/>
          <w:b/>
          <w:lang w:val="hy-AM"/>
        </w:rPr>
      </w:pPr>
    </w:p>
    <w:p w14:paraId="5639C805" w14:textId="01BB409C" w:rsidR="000E6060" w:rsidRDefault="000E6060" w:rsidP="00D71622">
      <w:pPr>
        <w:pStyle w:val="31"/>
        <w:spacing w:line="240" w:lineRule="auto"/>
        <w:jc w:val="right"/>
        <w:rPr>
          <w:rFonts w:ascii="GHEA Grapalat" w:hAnsi="GHEA Grapalat" w:cs="Sylfaen"/>
          <w:b/>
          <w:lang w:val="hy-AM"/>
        </w:rPr>
      </w:pPr>
    </w:p>
    <w:p w14:paraId="07AA5D84" w14:textId="77777777" w:rsidR="000E6060" w:rsidRDefault="000E6060" w:rsidP="00D71622">
      <w:pPr>
        <w:pStyle w:val="31"/>
        <w:spacing w:line="240" w:lineRule="auto"/>
        <w:jc w:val="right"/>
        <w:rPr>
          <w:rFonts w:ascii="GHEA Grapalat" w:hAnsi="GHEA Grapalat" w:cs="Sylfaen"/>
          <w:b/>
          <w:lang w:val="hy-AM"/>
        </w:rPr>
      </w:pPr>
    </w:p>
    <w:p w14:paraId="72F1F4DB" w14:textId="5F0F826A"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74B6799" w14:textId="3C67D1DB" w:rsidR="00D71622" w:rsidRPr="00F566BF" w:rsidRDefault="00F65359" w:rsidP="00D71622">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ՀՀՏԿԵՆ-Ջ-ԳՀԾՁԲ-25/14 </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32D2441B"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78B8C63" w14:textId="77777777" w:rsidR="00D71622" w:rsidRDefault="00D71622" w:rsidP="00D71622">
      <w:pPr>
        <w:pStyle w:val="31"/>
        <w:spacing w:line="240" w:lineRule="auto"/>
        <w:jc w:val="right"/>
        <w:rPr>
          <w:rFonts w:ascii="GHEA Grapalat" w:hAnsi="GHEA Grapalat" w:cs="Sylfaen"/>
          <w:b/>
          <w:lang w:val="hy-AM"/>
        </w:rPr>
      </w:pPr>
    </w:p>
    <w:p w14:paraId="4F957DDE"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0A8790"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FF77F3" w14:textId="77777777" w:rsidR="00D71622" w:rsidRPr="00F566BF" w:rsidRDefault="00D71622" w:rsidP="00D71622">
      <w:pPr>
        <w:rPr>
          <w:rFonts w:ascii="GHEA Grapalat" w:hAnsi="GHEA Grapalat" w:cs="GHEA Grapalat"/>
          <w:b/>
          <w:sz w:val="20"/>
          <w:szCs w:val="20"/>
          <w:lang w:val="hy-AM"/>
        </w:rPr>
      </w:pPr>
    </w:p>
    <w:p w14:paraId="36A9A0E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48ED965" w14:textId="77777777" w:rsidR="00D71622" w:rsidRPr="00F566BF" w:rsidRDefault="00D71622" w:rsidP="00D71622">
      <w:pPr>
        <w:rPr>
          <w:rFonts w:ascii="GHEA Grapalat" w:hAnsi="GHEA Grapalat" w:cs="GHEA Grapalat"/>
          <w:sz w:val="20"/>
          <w:szCs w:val="20"/>
          <w:lang w:val="hy-AM"/>
        </w:rPr>
      </w:pPr>
    </w:p>
    <w:p w14:paraId="1736CDDD" w14:textId="77777777" w:rsidR="00D71622" w:rsidRPr="00F566BF" w:rsidRDefault="00D71622" w:rsidP="00D71622">
      <w:pPr>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84466B"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8E3403" w14:textId="77777777" w:rsidR="00D71622" w:rsidRPr="00F566BF" w:rsidRDefault="00D71622" w:rsidP="00D71622">
      <w:pPr>
        <w:ind w:firstLine="708"/>
        <w:rPr>
          <w:rFonts w:ascii="GHEA Grapalat" w:hAnsi="GHEA Grapalat" w:cs="GHEA Grapalat"/>
          <w:sz w:val="20"/>
          <w:szCs w:val="20"/>
          <w:lang w:val="hy-AM"/>
        </w:rPr>
      </w:pPr>
    </w:p>
    <w:p w14:paraId="0F6E3953" w14:textId="77777777" w:rsidR="00D71622" w:rsidRPr="00F566BF" w:rsidRDefault="00D71622" w:rsidP="00D7162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299DDA7" w14:textId="77777777" w:rsidR="00D71622" w:rsidRPr="00F566BF" w:rsidRDefault="00D71622" w:rsidP="00D71622">
      <w:pPr>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3D9017F" w14:textId="407E59EA" w:rsidR="00D71622" w:rsidRDefault="00D71622" w:rsidP="00D71622">
      <w:pPr>
        <w:ind w:firstLine="450"/>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Ընկերությունը մասնակցում է </w:t>
      </w:r>
      <w:r w:rsidRPr="00A063CE">
        <w:rPr>
          <w:rFonts w:ascii="GHEA Grapalat" w:hAnsi="GHEA Grapalat" w:cs="GHEA Grapalat"/>
          <w:color w:val="000000"/>
          <w:sz w:val="20"/>
          <w:szCs w:val="20"/>
          <w:lang w:val="pt-BR"/>
        </w:rPr>
        <w:t xml:space="preserve">«Ջրառ» ՓԲԸ   (այսուհետ` Պատվիրատու) կողմից կազմակերպված </w:t>
      </w:r>
      <w:r w:rsidR="00F65359">
        <w:rPr>
          <w:rFonts w:ascii="GHEA Grapalat" w:hAnsi="GHEA Grapalat" w:cs="GHEA Grapalat"/>
          <w:color w:val="FF0000"/>
          <w:sz w:val="20"/>
          <w:szCs w:val="20"/>
          <w:lang w:val="pt-BR"/>
        </w:rPr>
        <w:t xml:space="preserve">ՀՀՏԿԵՆ-Ջ-ԳՀԾՁԲ-25/14 </w:t>
      </w:r>
      <w:r w:rsidRPr="00A063CE">
        <w:rPr>
          <w:rFonts w:ascii="GHEA Grapalat" w:hAnsi="GHEA Grapalat" w:cs="GHEA Grapalat"/>
          <w:color w:val="000000"/>
          <w:sz w:val="20"/>
          <w:szCs w:val="20"/>
          <w:lang w:val="pt-BR"/>
        </w:rPr>
        <w:t>ծածկագրով գնման ընթացակարգին</w:t>
      </w:r>
    </w:p>
    <w:p w14:paraId="271B36F6" w14:textId="77777777" w:rsidR="00D71622" w:rsidRPr="00F566BF" w:rsidRDefault="00D71622" w:rsidP="00D71622">
      <w:pPr>
        <w:ind w:firstLine="450"/>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183C54" w14:textId="77777777" w:rsidR="00D71622" w:rsidRPr="00F566BF" w:rsidRDefault="00D71622" w:rsidP="00D71622">
      <w:pPr>
        <w:ind w:firstLine="426"/>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CF4EDC"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1140CA"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EF4A65"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05C356" w14:textId="77777777" w:rsidR="00D71622" w:rsidRPr="00F566BF" w:rsidRDefault="00D71622" w:rsidP="00D71622">
      <w:pPr>
        <w:ind w:left="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236807" w14:textId="77777777" w:rsidR="00D71622" w:rsidRPr="00F566BF" w:rsidRDefault="00D71622" w:rsidP="00D71622">
      <w:pPr>
        <w:ind w:firstLine="426"/>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5A8759" w14:textId="77777777" w:rsidR="00D71622" w:rsidRPr="00F566BF" w:rsidRDefault="00D71622" w:rsidP="00D71622">
      <w:pPr>
        <w:ind w:firstLine="567"/>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071AA8" w14:textId="77777777" w:rsidR="00D71622" w:rsidRPr="00F566BF" w:rsidRDefault="00D71622" w:rsidP="00D71622">
      <w:pPr>
        <w:ind w:left="710" w:hanging="143"/>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9650C8" w14:textId="77777777" w:rsidR="00D71622" w:rsidRPr="00F566BF" w:rsidRDefault="00D71622" w:rsidP="005A7907">
      <w:pPr>
        <w:numPr>
          <w:ilvl w:val="1"/>
          <w:numId w:val="6"/>
        </w:numPr>
        <w:ind w:left="142" w:firstLine="426"/>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A5F9DF" w14:textId="77777777" w:rsidR="00D71622" w:rsidRPr="00F566BF" w:rsidRDefault="00D71622" w:rsidP="005A7907">
      <w:pPr>
        <w:numPr>
          <w:ilvl w:val="1"/>
          <w:numId w:val="6"/>
        </w:numPr>
        <w:ind w:left="0" w:firstLine="426"/>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86FCB75" w14:textId="77777777" w:rsidR="00D71622" w:rsidRPr="00F566BF" w:rsidRDefault="00D71622" w:rsidP="005A7907">
      <w:pPr>
        <w:numPr>
          <w:ilvl w:val="1"/>
          <w:numId w:val="6"/>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DD33A0" w14:textId="77777777" w:rsidR="00D71622" w:rsidRPr="00F566BF" w:rsidRDefault="00D71622" w:rsidP="00D71622">
      <w:pPr>
        <w:rPr>
          <w:rFonts w:ascii="GHEA Grapalat" w:hAnsi="GHEA Grapalat" w:cs="GHEA Grapalat"/>
          <w:sz w:val="20"/>
          <w:szCs w:val="20"/>
          <w:lang w:val="hy-AM"/>
        </w:rPr>
      </w:pPr>
    </w:p>
    <w:p w14:paraId="68125F15" w14:textId="77777777" w:rsidR="00D71622" w:rsidRPr="00CE432D" w:rsidRDefault="00D71622" w:rsidP="00D7162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3D6A04B" w14:textId="77777777" w:rsidR="00D71622" w:rsidRPr="00CE432D" w:rsidRDefault="00D71622" w:rsidP="00D71622">
      <w:pPr>
        <w:ind w:firstLine="567"/>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BD013CA"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943593"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D838B8" w14:textId="77777777" w:rsidR="00D71622" w:rsidRPr="00F566BF" w:rsidDel="00A13215"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04CF79"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982CA0" w14:textId="77777777" w:rsidR="00D71622" w:rsidRPr="00F566BF" w:rsidRDefault="00D71622" w:rsidP="00D71622">
      <w:pPr>
        <w:ind w:firstLine="567"/>
        <w:rPr>
          <w:rFonts w:ascii="GHEA Grapalat" w:hAnsi="GHEA Grapalat" w:cs="GHEA Grapalat"/>
          <w:sz w:val="20"/>
          <w:szCs w:val="20"/>
          <w:lang w:val="hy-AM"/>
        </w:rPr>
      </w:pPr>
    </w:p>
    <w:p w14:paraId="29F4BD89"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D17E838" w14:textId="77777777" w:rsidR="00D71622" w:rsidRPr="00F566BF" w:rsidRDefault="00D71622" w:rsidP="00D71622">
      <w:pPr>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346FB5"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BAE318B" w14:textId="77777777" w:rsidR="00D71622" w:rsidRPr="00F566BF" w:rsidRDefault="00D71622" w:rsidP="00D71622">
      <w:pPr>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AF8394"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5795AF" w14:textId="77777777" w:rsidR="00D71622" w:rsidRPr="00F566BF" w:rsidRDefault="00D71622" w:rsidP="00D71622">
      <w:pPr>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16615F"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A24AA9"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7045F"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70F7538"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10D4D6"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BC1FA5F" w14:textId="77777777" w:rsidR="00D71622" w:rsidRPr="00F566BF" w:rsidRDefault="00D71622" w:rsidP="00D71622">
      <w:pPr>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AEE62E"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FC13A1F"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Կ.Տ</w:t>
      </w:r>
    </w:p>
    <w:p w14:paraId="52DF6EB5" w14:textId="77777777" w:rsidR="00D71622" w:rsidRPr="00F566BF" w:rsidRDefault="00D71622" w:rsidP="00D71622">
      <w:pPr>
        <w:rPr>
          <w:rFonts w:ascii="GHEA Grapalat" w:hAnsi="GHEA Grapalat"/>
          <w:sz w:val="20"/>
          <w:szCs w:val="20"/>
          <w:lang w:val="hy-AM"/>
        </w:rPr>
      </w:pPr>
    </w:p>
    <w:p w14:paraId="60A6FF7A"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Օր/ամիս/տարի</w:t>
      </w:r>
    </w:p>
    <w:p w14:paraId="01A3D07A" w14:textId="77777777" w:rsidR="00D71622" w:rsidRPr="00F566BF" w:rsidRDefault="00D71622" w:rsidP="00D71622">
      <w:pPr>
        <w:jc w:val="center"/>
        <w:rPr>
          <w:rFonts w:ascii="GHEA Grapalat" w:hAnsi="GHEA Grapalat" w:cs="GHEA Grapalat"/>
          <w:sz w:val="20"/>
          <w:szCs w:val="20"/>
          <w:lang w:val="hy-AM"/>
        </w:rPr>
      </w:pPr>
    </w:p>
    <w:p w14:paraId="0481940B"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i/>
          <w:sz w:val="16"/>
          <w:szCs w:val="16"/>
          <w:lang w:val="hy-AM"/>
        </w:rPr>
      </w:pPr>
    </w:p>
    <w:p w14:paraId="7A19148E"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i/>
          <w:sz w:val="16"/>
          <w:szCs w:val="16"/>
          <w:lang w:val="hy-AM"/>
        </w:rPr>
      </w:pPr>
    </w:p>
    <w:p w14:paraId="2F367784"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7B56ADA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DB25"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4AEC43" w14:textId="77777777" w:rsidR="00D71622" w:rsidRPr="00F566BF" w:rsidRDefault="00D71622" w:rsidP="00351D0D">
            <w:pPr>
              <w:jc w:val="center"/>
              <w:rPr>
                <w:rFonts w:ascii="GHEA Grapalat" w:hAnsi="GHEA Grapalat" w:cs="Arial"/>
                <w:bCs/>
                <w:i/>
                <w:sz w:val="20"/>
                <w:szCs w:val="20"/>
              </w:rPr>
            </w:pPr>
          </w:p>
        </w:tc>
      </w:tr>
      <w:tr w:rsidR="00D71622" w:rsidRPr="00F566BF" w14:paraId="12EEBB77"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13F1B"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E3D875"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70BC"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112FB727"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B33B"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7371B579"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2090A"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3C70B21"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D213"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623D8EEE"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BDF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82CAE9B"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12C4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3CE6D783"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3523E" w14:textId="167B7B49"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6B9F343D"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7EE6"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0F43BC28"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3FD92"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D65BA5" w:rsidRPr="00F566BF" w14:paraId="7CEA5A1B"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61682" w14:textId="533FBDD4"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D65BA5" w:rsidRPr="00F566BF" w14:paraId="35AD33F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B8B1" w14:textId="088B0CD0"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D71622" w:rsidRPr="00F566BF" w14:paraId="54BD0B43"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5FE" w14:textId="4AA9C381"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27A6836D"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E8F2"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15879AFC"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BBA6" w14:textId="2F43ACAD"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66D77E9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7A8F" w14:textId="77777777"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1384482B"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74203AFF" w14:textId="5244244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7D6D7F68"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4D15317" w14:textId="77777777" w:rsidR="00D71622" w:rsidRPr="00F566BF" w:rsidRDefault="00D71622" w:rsidP="00351D0D">
            <w:pPr>
              <w:rPr>
                <w:rFonts w:ascii="GHEA Grapalat" w:hAnsi="GHEA Grapalat" w:cs="Arial"/>
                <w:sz w:val="20"/>
                <w:szCs w:val="20"/>
                <w:lang w:val="hy-AM"/>
              </w:rPr>
            </w:pPr>
          </w:p>
        </w:tc>
      </w:tr>
      <w:tr w:rsidR="00D71622" w:rsidRPr="00F566BF" w14:paraId="41F35563" w14:textId="77777777" w:rsidTr="00351D0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A1C1"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65FAE36C" w14:textId="77777777" w:rsidTr="00351D0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7C93"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7D07748B" w14:textId="77777777" w:rsidTr="00351D0D">
        <w:trPr>
          <w:trHeight w:val="1534"/>
        </w:trPr>
        <w:tc>
          <w:tcPr>
            <w:tcW w:w="5616" w:type="dxa"/>
            <w:tcBorders>
              <w:top w:val="nil"/>
              <w:left w:val="single" w:sz="4" w:space="0" w:color="auto"/>
              <w:bottom w:val="single" w:sz="4" w:space="0" w:color="auto"/>
              <w:right w:val="single" w:sz="4" w:space="0" w:color="auto"/>
            </w:tcBorders>
            <w:noWrap/>
            <w:vAlign w:val="bottom"/>
          </w:tcPr>
          <w:p w14:paraId="64F3A623"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23968E0" w14:textId="77777777" w:rsidR="00D71622" w:rsidRPr="00F566BF" w:rsidRDefault="00D71622" w:rsidP="00351D0D">
            <w:pPr>
              <w:rPr>
                <w:rFonts w:ascii="GHEA Grapalat" w:hAnsi="GHEA Grapalat" w:cs="Sylfaen"/>
                <w:sz w:val="20"/>
                <w:szCs w:val="20"/>
              </w:rPr>
            </w:pPr>
          </w:p>
          <w:p w14:paraId="1F794340"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15BB0E" w14:textId="77777777" w:rsidR="00D71622" w:rsidRPr="00F566BF" w:rsidRDefault="00D71622" w:rsidP="00351D0D">
            <w:pPr>
              <w:rPr>
                <w:rFonts w:ascii="GHEA Grapalat" w:hAnsi="GHEA Grapalat" w:cs="Tahoma"/>
                <w:color w:val="000000"/>
                <w:sz w:val="20"/>
                <w:szCs w:val="20"/>
              </w:rPr>
            </w:pPr>
          </w:p>
          <w:p w14:paraId="7EB5C287"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F4A8F6"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E0298D8"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Կ.Տ</w:t>
            </w:r>
            <w:proofErr w:type="gramEnd"/>
          </w:p>
        </w:tc>
        <w:tc>
          <w:tcPr>
            <w:tcW w:w="5364" w:type="dxa"/>
            <w:tcBorders>
              <w:top w:val="nil"/>
              <w:left w:val="nil"/>
              <w:bottom w:val="single" w:sz="4" w:space="0" w:color="auto"/>
              <w:right w:val="single" w:sz="4" w:space="0" w:color="auto"/>
            </w:tcBorders>
            <w:noWrap/>
            <w:vAlign w:val="bottom"/>
          </w:tcPr>
          <w:p w14:paraId="54AE6824"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1DE0678" w14:textId="77777777" w:rsidR="00D71622" w:rsidRPr="00F566BF" w:rsidRDefault="00D71622" w:rsidP="00351D0D">
            <w:pPr>
              <w:jc w:val="right"/>
              <w:rPr>
                <w:rFonts w:ascii="GHEA Grapalat" w:hAnsi="GHEA Grapalat" w:cs="Sylfaen"/>
                <w:sz w:val="20"/>
                <w:szCs w:val="20"/>
              </w:rPr>
            </w:pPr>
          </w:p>
          <w:p w14:paraId="7DAAF7D1"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F1FF0B" w14:textId="77777777" w:rsidR="00D71622" w:rsidRPr="00F566BF" w:rsidRDefault="00D71622" w:rsidP="00351D0D">
            <w:pPr>
              <w:jc w:val="right"/>
              <w:rPr>
                <w:rFonts w:ascii="GHEA Grapalat" w:hAnsi="GHEA Grapalat" w:cs="Tahoma"/>
                <w:color w:val="000000"/>
                <w:sz w:val="20"/>
                <w:szCs w:val="20"/>
              </w:rPr>
            </w:pPr>
          </w:p>
          <w:p w14:paraId="38D2150D"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7E5535" w14:textId="77777777" w:rsidR="00D71622" w:rsidRPr="00F566BF" w:rsidRDefault="00D71622" w:rsidP="00351D0D">
            <w:pPr>
              <w:jc w:val="right"/>
              <w:rPr>
                <w:rFonts w:ascii="GHEA Grapalat" w:hAnsi="GHEA Grapalat" w:cs="Sylfaen"/>
                <w:sz w:val="20"/>
                <w:szCs w:val="20"/>
              </w:rPr>
            </w:pPr>
          </w:p>
          <w:p w14:paraId="7F97C903"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516C9EDA"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20EED76"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1B8902D"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7FCCB1"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DC5A93"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D8B7CB0"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3B4A1E" w14:textId="77777777" w:rsidR="00D71622" w:rsidRPr="00F566BF" w:rsidRDefault="00D71622" w:rsidP="00351D0D">
            <w:pPr>
              <w:rPr>
                <w:rFonts w:ascii="GHEA Grapalat" w:hAnsi="GHEA Grapalat" w:cs="Tahoma"/>
                <w:color w:val="000000"/>
                <w:sz w:val="20"/>
                <w:szCs w:val="20"/>
              </w:rPr>
            </w:pPr>
          </w:p>
          <w:p w14:paraId="2C976D77"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4F3EC7"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283C40" w14:textId="77777777" w:rsidR="00D71622" w:rsidRPr="00F566BF" w:rsidRDefault="00D71622" w:rsidP="00351D0D">
            <w:pPr>
              <w:jc w:val="right"/>
              <w:rPr>
                <w:rFonts w:ascii="GHEA Grapalat" w:hAnsi="GHEA Grapalat" w:cs="Tahoma"/>
                <w:color w:val="000000"/>
                <w:sz w:val="20"/>
                <w:szCs w:val="20"/>
              </w:rPr>
            </w:pPr>
          </w:p>
          <w:p w14:paraId="599C2290" w14:textId="77777777" w:rsidR="00D71622" w:rsidRPr="00F566BF" w:rsidRDefault="00D71622" w:rsidP="00351D0D">
            <w:pPr>
              <w:jc w:val="right"/>
              <w:rPr>
                <w:rFonts w:ascii="GHEA Grapalat" w:hAnsi="GHEA Grapalat" w:cs="Tahoma"/>
                <w:color w:val="000000"/>
                <w:sz w:val="20"/>
                <w:szCs w:val="20"/>
              </w:rPr>
            </w:pPr>
          </w:p>
          <w:p w14:paraId="55E6DACF"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6511A4"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4627D46" w14:textId="77777777" w:rsidR="00D71622" w:rsidRPr="00F566BF" w:rsidRDefault="00D71622" w:rsidP="00351D0D">
            <w:pPr>
              <w:jc w:val="right"/>
              <w:rPr>
                <w:rFonts w:ascii="GHEA Grapalat" w:hAnsi="GHEA Grapalat" w:cs="Arial"/>
                <w:sz w:val="20"/>
                <w:szCs w:val="20"/>
                <w:lang w:val="hy-AM"/>
              </w:rPr>
            </w:pPr>
          </w:p>
        </w:tc>
      </w:tr>
      <w:tr w:rsidR="00D71622" w:rsidRPr="00F566BF" w14:paraId="5D2FB213" w14:textId="77777777" w:rsidTr="00351D0D">
        <w:trPr>
          <w:trHeight w:val="70"/>
        </w:trPr>
        <w:tc>
          <w:tcPr>
            <w:tcW w:w="5616" w:type="dxa"/>
            <w:tcBorders>
              <w:top w:val="nil"/>
              <w:left w:val="single" w:sz="4" w:space="0" w:color="auto"/>
              <w:bottom w:val="single" w:sz="4" w:space="0" w:color="auto"/>
              <w:right w:val="single" w:sz="4" w:space="0" w:color="auto"/>
            </w:tcBorders>
            <w:noWrap/>
            <w:vAlign w:val="bottom"/>
          </w:tcPr>
          <w:p w14:paraId="4F16E26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BF8F8D0" w14:textId="77777777" w:rsidR="00D71622" w:rsidRPr="00F566BF" w:rsidRDefault="00D71622" w:rsidP="00351D0D">
            <w:pPr>
              <w:rPr>
                <w:rFonts w:ascii="GHEA Grapalat" w:hAnsi="GHEA Grapalat" w:cs="Sylfaen"/>
                <w:sz w:val="20"/>
                <w:szCs w:val="20"/>
              </w:rPr>
            </w:pPr>
          </w:p>
          <w:p w14:paraId="596E2A83" w14:textId="77777777" w:rsidR="00D71622" w:rsidRPr="00F566BF" w:rsidRDefault="00D71622" w:rsidP="00351D0D">
            <w:pPr>
              <w:rPr>
                <w:rFonts w:ascii="GHEA Grapalat" w:hAnsi="GHEA Grapalat" w:cs="Sylfaen"/>
                <w:sz w:val="20"/>
                <w:szCs w:val="20"/>
              </w:rPr>
            </w:pPr>
          </w:p>
          <w:p w14:paraId="7261D37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DFA109D"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6D5C1A18" w14:textId="77777777" w:rsidR="00D71622" w:rsidRPr="00F566BF" w:rsidRDefault="00D71622" w:rsidP="00351D0D">
            <w:pPr>
              <w:rPr>
                <w:rFonts w:ascii="GHEA Grapalat" w:hAnsi="GHEA Grapalat" w:cs="Sylfaen"/>
                <w:sz w:val="20"/>
                <w:szCs w:val="20"/>
              </w:rPr>
            </w:pPr>
          </w:p>
          <w:p w14:paraId="0161FA5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6CE8E24" w14:textId="1B30201E"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34362D">
              <w:rPr>
                <w:rFonts w:ascii="GHEA Grapalat" w:hAnsi="GHEA Grapalat" w:cs="Sylfaen"/>
                <w:sz w:val="20"/>
                <w:szCs w:val="20"/>
                <w:lang w:val="hy-AM"/>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9CF74AF"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76BC1D69"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29C13C0F"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7529C91D"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5F154A2E" w14:textId="77777777" w:rsidR="00D71622" w:rsidRPr="002D4DC4"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CBAF3C"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70E798B" w14:textId="77777777" w:rsidR="00D71622" w:rsidRPr="00F566BF" w:rsidRDefault="00D71622" w:rsidP="00D71622">
      <w:pPr>
        <w:jc w:val="center"/>
        <w:rPr>
          <w:rFonts w:ascii="GHEA Grapalat" w:hAnsi="GHEA Grapalat"/>
          <w:b/>
          <w:sz w:val="22"/>
          <w:szCs w:val="22"/>
          <w:lang w:val="nl-NL"/>
        </w:rPr>
      </w:pPr>
    </w:p>
    <w:tbl>
      <w:tblPr>
        <w:tblW w:w="1099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694"/>
      </w:tblGrid>
      <w:tr w:rsidR="00D71622" w:rsidRPr="00F566BF" w14:paraId="72ABEEC0" w14:textId="77777777" w:rsidTr="00351D0D">
        <w:tc>
          <w:tcPr>
            <w:tcW w:w="720" w:type="dxa"/>
            <w:tcBorders>
              <w:top w:val="single" w:sz="4" w:space="0" w:color="auto"/>
              <w:left w:val="single" w:sz="4" w:space="0" w:color="auto"/>
              <w:bottom w:val="single" w:sz="4" w:space="0" w:color="auto"/>
              <w:right w:val="single" w:sz="4" w:space="0" w:color="auto"/>
            </w:tcBorders>
          </w:tcPr>
          <w:p w14:paraId="0159C728"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C39EE2B"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E103"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232ED2A2"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56536093"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57ACCB6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1B05279C"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FCD4DAF"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722A0D62"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52506E7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F566BF" w14:paraId="20E0FD3A" w14:textId="77777777" w:rsidTr="00351D0D">
        <w:tc>
          <w:tcPr>
            <w:tcW w:w="720" w:type="dxa"/>
            <w:tcBorders>
              <w:top w:val="single" w:sz="4" w:space="0" w:color="auto"/>
              <w:left w:val="single" w:sz="4" w:space="0" w:color="auto"/>
              <w:bottom w:val="single" w:sz="4" w:space="0" w:color="auto"/>
              <w:right w:val="single" w:sz="4" w:space="0" w:color="auto"/>
            </w:tcBorders>
          </w:tcPr>
          <w:p w14:paraId="48F33C2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8711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F6C0D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597" w:type="dxa"/>
            <w:tcBorders>
              <w:top w:val="single" w:sz="4" w:space="0" w:color="auto"/>
              <w:left w:val="single" w:sz="4" w:space="0" w:color="auto"/>
              <w:bottom w:val="single" w:sz="4" w:space="0" w:color="auto"/>
              <w:right w:val="single" w:sz="4" w:space="0" w:color="auto"/>
            </w:tcBorders>
          </w:tcPr>
          <w:p w14:paraId="0A51CBC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2694" w:type="dxa"/>
            <w:tcBorders>
              <w:top w:val="single" w:sz="4" w:space="0" w:color="auto"/>
              <w:left w:val="single" w:sz="4" w:space="0" w:color="auto"/>
              <w:bottom w:val="single" w:sz="4" w:space="0" w:color="auto"/>
              <w:right w:val="single" w:sz="4" w:space="0" w:color="auto"/>
            </w:tcBorders>
          </w:tcPr>
          <w:p w14:paraId="7F02937C"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F566BF" w14:paraId="02A60CFD" w14:textId="77777777" w:rsidTr="00351D0D">
        <w:tc>
          <w:tcPr>
            <w:tcW w:w="720" w:type="dxa"/>
            <w:tcBorders>
              <w:top w:val="single" w:sz="4" w:space="0" w:color="auto"/>
              <w:left w:val="single" w:sz="4" w:space="0" w:color="auto"/>
              <w:bottom w:val="single" w:sz="4" w:space="0" w:color="auto"/>
              <w:right w:val="single" w:sz="4" w:space="0" w:color="auto"/>
            </w:tcBorders>
          </w:tcPr>
          <w:p w14:paraId="725F533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93BB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443BA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B0AE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4422B5D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F566BF" w14:paraId="2199580E" w14:textId="77777777" w:rsidTr="00351D0D">
        <w:tc>
          <w:tcPr>
            <w:tcW w:w="720" w:type="dxa"/>
            <w:tcBorders>
              <w:top w:val="single" w:sz="4" w:space="0" w:color="auto"/>
              <w:left w:val="single" w:sz="4" w:space="0" w:color="auto"/>
              <w:bottom w:val="single" w:sz="4" w:space="0" w:color="auto"/>
              <w:right w:val="single" w:sz="4" w:space="0" w:color="auto"/>
            </w:tcBorders>
          </w:tcPr>
          <w:p w14:paraId="374CF544" w14:textId="77777777" w:rsidR="00D71622" w:rsidRPr="002067E7" w:rsidRDefault="00D71622" w:rsidP="005A7907">
            <w:pPr>
              <w:pStyle w:val="aff3"/>
              <w:numPr>
                <w:ilvl w:val="0"/>
                <w:numId w:val="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E6A03C1"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1EC99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C29AFA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64574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F566BF" w14:paraId="542AB333" w14:textId="77777777" w:rsidTr="00351D0D">
        <w:tc>
          <w:tcPr>
            <w:tcW w:w="720" w:type="dxa"/>
            <w:tcBorders>
              <w:top w:val="single" w:sz="4" w:space="0" w:color="auto"/>
              <w:left w:val="single" w:sz="4" w:space="0" w:color="auto"/>
              <w:bottom w:val="single" w:sz="4" w:space="0" w:color="auto"/>
              <w:right w:val="single" w:sz="4" w:space="0" w:color="auto"/>
            </w:tcBorders>
          </w:tcPr>
          <w:p w14:paraId="12D3D0B4" w14:textId="77777777" w:rsidR="00D71622" w:rsidRPr="002067E7" w:rsidRDefault="00D71622" w:rsidP="005A7907">
            <w:pPr>
              <w:pStyle w:val="aff3"/>
              <w:numPr>
                <w:ilvl w:val="0"/>
                <w:numId w:val="7"/>
              </w:numPr>
              <w:ind w:hanging="436"/>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2FA4508"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3734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EDB5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F16020A" w14:textId="77777777" w:rsidR="00D71622" w:rsidRPr="002067E7" w:rsidRDefault="00D71622" w:rsidP="00351D0D">
            <w:pPr>
              <w:jc w:val="center"/>
              <w:rPr>
                <w:rFonts w:ascii="GHEA Grapalat" w:hAnsi="GHEA Grapalat"/>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A59053C"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F566BF" w14:paraId="2F9C8E16" w14:textId="77777777" w:rsidTr="00351D0D">
        <w:tc>
          <w:tcPr>
            <w:tcW w:w="720" w:type="dxa"/>
            <w:tcBorders>
              <w:top w:val="single" w:sz="4" w:space="0" w:color="auto"/>
              <w:left w:val="single" w:sz="4" w:space="0" w:color="auto"/>
              <w:bottom w:val="single" w:sz="4" w:space="0" w:color="auto"/>
              <w:right w:val="single" w:sz="4" w:space="0" w:color="auto"/>
            </w:tcBorders>
          </w:tcPr>
          <w:p w14:paraId="052994A8" w14:textId="77777777" w:rsidR="00D71622" w:rsidRPr="002067E7" w:rsidRDefault="00D71622" w:rsidP="005A7907">
            <w:pPr>
              <w:pStyle w:val="aff3"/>
              <w:numPr>
                <w:ilvl w:val="0"/>
                <w:numId w:val="7"/>
              </w:numPr>
              <w:ind w:hanging="436"/>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7389E71" w14:textId="77777777" w:rsidR="00D71622" w:rsidRPr="002067E7" w:rsidRDefault="00D71622" w:rsidP="00351D0D">
            <w:pPr>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230B6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782F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ECEA1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2694" w:type="dxa"/>
            <w:tcBorders>
              <w:top w:val="single" w:sz="4" w:space="0" w:color="auto"/>
              <w:left w:val="single" w:sz="4" w:space="0" w:color="auto"/>
              <w:bottom w:val="single" w:sz="4" w:space="0" w:color="auto"/>
              <w:right w:val="single" w:sz="4" w:space="0" w:color="auto"/>
            </w:tcBorders>
          </w:tcPr>
          <w:p w14:paraId="581EC5F1"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70AA5C1" w14:textId="77777777" w:rsidTr="00351D0D">
        <w:tc>
          <w:tcPr>
            <w:tcW w:w="720" w:type="dxa"/>
            <w:tcBorders>
              <w:top w:val="single" w:sz="4" w:space="0" w:color="auto"/>
              <w:left w:val="single" w:sz="4" w:space="0" w:color="auto"/>
              <w:bottom w:val="single" w:sz="4" w:space="0" w:color="auto"/>
              <w:right w:val="single" w:sz="4" w:space="0" w:color="auto"/>
            </w:tcBorders>
          </w:tcPr>
          <w:p w14:paraId="2403AC2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F0E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DDD4F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3FD46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BC386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FFC5573" w14:textId="77777777" w:rsidTr="00351D0D">
        <w:tc>
          <w:tcPr>
            <w:tcW w:w="720" w:type="dxa"/>
            <w:tcBorders>
              <w:top w:val="single" w:sz="4" w:space="0" w:color="auto"/>
              <w:left w:val="single" w:sz="4" w:space="0" w:color="auto"/>
              <w:bottom w:val="single" w:sz="4" w:space="0" w:color="auto"/>
              <w:right w:val="single" w:sz="4" w:space="0" w:color="auto"/>
            </w:tcBorders>
          </w:tcPr>
          <w:p w14:paraId="0E858FD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C03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5B6B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738E4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CA3B14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2ED51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58D6FC2A" w14:textId="77777777" w:rsidTr="00351D0D">
        <w:tc>
          <w:tcPr>
            <w:tcW w:w="720" w:type="dxa"/>
            <w:tcBorders>
              <w:top w:val="single" w:sz="4" w:space="0" w:color="auto"/>
              <w:left w:val="single" w:sz="4" w:space="0" w:color="auto"/>
              <w:bottom w:val="single" w:sz="4" w:space="0" w:color="auto"/>
              <w:right w:val="single" w:sz="4" w:space="0" w:color="auto"/>
            </w:tcBorders>
          </w:tcPr>
          <w:p w14:paraId="4E66E19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BE821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5699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5173B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3BD0D1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2694" w:type="dxa"/>
            <w:tcBorders>
              <w:top w:val="single" w:sz="4" w:space="0" w:color="auto"/>
              <w:left w:val="single" w:sz="4" w:space="0" w:color="auto"/>
              <w:bottom w:val="single" w:sz="4" w:space="0" w:color="auto"/>
              <w:right w:val="single" w:sz="4" w:space="0" w:color="auto"/>
            </w:tcBorders>
          </w:tcPr>
          <w:p w14:paraId="54F1BC7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6D2577C" w14:textId="77777777" w:rsidTr="00351D0D">
        <w:tc>
          <w:tcPr>
            <w:tcW w:w="720" w:type="dxa"/>
            <w:tcBorders>
              <w:top w:val="single" w:sz="4" w:space="0" w:color="auto"/>
              <w:left w:val="single" w:sz="4" w:space="0" w:color="auto"/>
              <w:bottom w:val="single" w:sz="4" w:space="0" w:color="auto"/>
              <w:right w:val="single" w:sz="4" w:space="0" w:color="auto"/>
            </w:tcBorders>
          </w:tcPr>
          <w:p w14:paraId="4A94AB2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477C7F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3F61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47E79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F77CF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2694" w:type="dxa"/>
            <w:tcBorders>
              <w:top w:val="single" w:sz="4" w:space="0" w:color="auto"/>
              <w:left w:val="single" w:sz="4" w:space="0" w:color="auto"/>
              <w:bottom w:val="single" w:sz="4" w:space="0" w:color="auto"/>
              <w:right w:val="single" w:sz="4" w:space="0" w:color="auto"/>
            </w:tcBorders>
          </w:tcPr>
          <w:p w14:paraId="7B819F8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0936794E" w14:textId="77777777" w:rsidTr="00351D0D">
        <w:tc>
          <w:tcPr>
            <w:tcW w:w="720" w:type="dxa"/>
            <w:tcBorders>
              <w:top w:val="single" w:sz="4" w:space="0" w:color="auto"/>
              <w:left w:val="single" w:sz="4" w:space="0" w:color="auto"/>
              <w:bottom w:val="single" w:sz="4" w:space="0" w:color="auto"/>
              <w:right w:val="single" w:sz="4" w:space="0" w:color="auto"/>
            </w:tcBorders>
          </w:tcPr>
          <w:p w14:paraId="3E730EA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F0712DC" w14:textId="204CE974"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6B601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52D20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34F8DA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2694" w:type="dxa"/>
            <w:tcBorders>
              <w:top w:val="single" w:sz="4" w:space="0" w:color="auto"/>
              <w:left w:val="single" w:sz="4" w:space="0" w:color="auto"/>
              <w:bottom w:val="single" w:sz="4" w:space="0" w:color="auto"/>
              <w:right w:val="single" w:sz="4" w:space="0" w:color="auto"/>
            </w:tcBorders>
          </w:tcPr>
          <w:p w14:paraId="1DF98A2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5BDBB5A" w14:textId="77777777" w:rsidTr="00351D0D">
        <w:tc>
          <w:tcPr>
            <w:tcW w:w="720" w:type="dxa"/>
            <w:tcBorders>
              <w:top w:val="single" w:sz="4" w:space="0" w:color="auto"/>
              <w:left w:val="single" w:sz="4" w:space="0" w:color="auto"/>
              <w:bottom w:val="single" w:sz="4" w:space="0" w:color="auto"/>
              <w:right w:val="single" w:sz="4" w:space="0" w:color="auto"/>
            </w:tcBorders>
          </w:tcPr>
          <w:p w14:paraId="09D85C1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C526F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18E0B6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5740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B5584BF"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7AD26D7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F566BF" w14:paraId="44461A5B" w14:textId="77777777" w:rsidTr="00351D0D">
        <w:tc>
          <w:tcPr>
            <w:tcW w:w="720" w:type="dxa"/>
            <w:tcBorders>
              <w:top w:val="single" w:sz="4" w:space="0" w:color="auto"/>
              <w:left w:val="single" w:sz="4" w:space="0" w:color="auto"/>
              <w:bottom w:val="single" w:sz="4" w:space="0" w:color="auto"/>
              <w:right w:val="single" w:sz="4" w:space="0" w:color="auto"/>
            </w:tcBorders>
          </w:tcPr>
          <w:p w14:paraId="0AC95F2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A547E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7DA0E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932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156C3A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41E2A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481EAAEE" w14:textId="77777777" w:rsidTr="00351D0D">
        <w:tc>
          <w:tcPr>
            <w:tcW w:w="720" w:type="dxa"/>
            <w:tcBorders>
              <w:top w:val="single" w:sz="4" w:space="0" w:color="auto"/>
              <w:left w:val="single" w:sz="4" w:space="0" w:color="auto"/>
              <w:bottom w:val="single" w:sz="4" w:space="0" w:color="auto"/>
              <w:right w:val="single" w:sz="4" w:space="0" w:color="auto"/>
            </w:tcBorders>
          </w:tcPr>
          <w:p w14:paraId="506DEC8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416C3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51B0F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FE8F9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10D7F6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24FD7CC" w14:textId="77777777" w:rsidTr="00351D0D">
        <w:tc>
          <w:tcPr>
            <w:tcW w:w="720" w:type="dxa"/>
            <w:tcBorders>
              <w:top w:val="single" w:sz="4" w:space="0" w:color="auto"/>
              <w:left w:val="single" w:sz="4" w:space="0" w:color="auto"/>
              <w:bottom w:val="single" w:sz="4" w:space="0" w:color="auto"/>
              <w:right w:val="single" w:sz="4" w:space="0" w:color="auto"/>
            </w:tcBorders>
          </w:tcPr>
          <w:p w14:paraId="5B9037C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B822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1959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48CFB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FA378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2694" w:type="dxa"/>
            <w:tcBorders>
              <w:top w:val="single" w:sz="4" w:space="0" w:color="auto"/>
              <w:left w:val="single" w:sz="4" w:space="0" w:color="auto"/>
              <w:bottom w:val="single" w:sz="4" w:space="0" w:color="auto"/>
              <w:right w:val="single" w:sz="4" w:space="0" w:color="auto"/>
            </w:tcBorders>
          </w:tcPr>
          <w:p w14:paraId="0D64E27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09DF8AAD" w14:textId="77777777" w:rsidTr="00351D0D">
        <w:tc>
          <w:tcPr>
            <w:tcW w:w="720" w:type="dxa"/>
            <w:tcBorders>
              <w:top w:val="single" w:sz="4" w:space="0" w:color="auto"/>
              <w:left w:val="single" w:sz="4" w:space="0" w:color="auto"/>
              <w:bottom w:val="single" w:sz="4" w:space="0" w:color="auto"/>
              <w:right w:val="single" w:sz="4" w:space="0" w:color="auto"/>
            </w:tcBorders>
          </w:tcPr>
          <w:p w14:paraId="7C16A9A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76CE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D22BD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DE977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0A8CE3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2694" w:type="dxa"/>
            <w:tcBorders>
              <w:top w:val="single" w:sz="4" w:space="0" w:color="auto"/>
              <w:left w:val="single" w:sz="4" w:space="0" w:color="auto"/>
              <w:bottom w:val="single" w:sz="4" w:space="0" w:color="auto"/>
              <w:right w:val="single" w:sz="4" w:space="0" w:color="auto"/>
            </w:tcBorders>
          </w:tcPr>
          <w:p w14:paraId="36FC589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1C03AA" w14:paraId="4C41AB66" w14:textId="77777777" w:rsidTr="00351D0D">
        <w:tc>
          <w:tcPr>
            <w:tcW w:w="720" w:type="dxa"/>
            <w:tcBorders>
              <w:top w:val="single" w:sz="4" w:space="0" w:color="auto"/>
              <w:left w:val="single" w:sz="4" w:space="0" w:color="auto"/>
              <w:bottom w:val="single" w:sz="4" w:space="0" w:color="auto"/>
              <w:right w:val="single" w:sz="4" w:space="0" w:color="auto"/>
            </w:tcBorders>
          </w:tcPr>
          <w:p w14:paraId="5FD7BEF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2C561A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3FC9F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F33C61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0437DD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94" w:type="dxa"/>
            <w:tcBorders>
              <w:top w:val="single" w:sz="4" w:space="0" w:color="auto"/>
              <w:left w:val="single" w:sz="4" w:space="0" w:color="auto"/>
              <w:bottom w:val="single" w:sz="4" w:space="0" w:color="auto"/>
              <w:right w:val="single" w:sz="4" w:space="0" w:color="auto"/>
            </w:tcBorders>
          </w:tcPr>
          <w:p w14:paraId="78400D0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F566BF" w14:paraId="4A7D214F" w14:textId="77777777" w:rsidTr="00351D0D">
        <w:tc>
          <w:tcPr>
            <w:tcW w:w="720" w:type="dxa"/>
            <w:tcBorders>
              <w:top w:val="single" w:sz="4" w:space="0" w:color="auto"/>
              <w:left w:val="single" w:sz="4" w:space="0" w:color="auto"/>
              <w:bottom w:val="single" w:sz="4" w:space="0" w:color="auto"/>
              <w:right w:val="single" w:sz="4" w:space="0" w:color="auto"/>
            </w:tcBorders>
          </w:tcPr>
          <w:p w14:paraId="0E5955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4389DB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B078DC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D8229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DB4571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1C03AA" w14:paraId="71DEE434" w14:textId="77777777" w:rsidTr="00351D0D">
        <w:tc>
          <w:tcPr>
            <w:tcW w:w="720" w:type="dxa"/>
            <w:tcBorders>
              <w:top w:val="single" w:sz="4" w:space="0" w:color="auto"/>
              <w:left w:val="single" w:sz="4" w:space="0" w:color="auto"/>
              <w:bottom w:val="single" w:sz="4" w:space="0" w:color="auto"/>
              <w:right w:val="single" w:sz="4" w:space="0" w:color="auto"/>
            </w:tcBorders>
          </w:tcPr>
          <w:p w14:paraId="3D73B06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A4293E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73068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7155700"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պայմանագրի կատարման 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2694" w:type="dxa"/>
            <w:tcBorders>
              <w:top w:val="single" w:sz="4" w:space="0" w:color="auto"/>
              <w:left w:val="single" w:sz="4" w:space="0" w:color="auto"/>
              <w:bottom w:val="single" w:sz="4" w:space="0" w:color="auto"/>
              <w:right w:val="single" w:sz="4" w:space="0" w:color="auto"/>
            </w:tcBorders>
          </w:tcPr>
          <w:p w14:paraId="38B77A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F566BF" w14:paraId="5F005795" w14:textId="77777777" w:rsidTr="00351D0D">
        <w:tc>
          <w:tcPr>
            <w:tcW w:w="720" w:type="dxa"/>
            <w:tcBorders>
              <w:top w:val="single" w:sz="4" w:space="0" w:color="auto"/>
              <w:left w:val="single" w:sz="4" w:space="0" w:color="auto"/>
              <w:bottom w:val="single" w:sz="4" w:space="0" w:color="auto"/>
              <w:right w:val="single" w:sz="4" w:space="0" w:color="auto"/>
            </w:tcBorders>
          </w:tcPr>
          <w:p w14:paraId="0EE5A0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A4EAAE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FE546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5F8C5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3AAFCDF" w14:textId="41A4D6B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2694" w:type="dxa"/>
            <w:tcBorders>
              <w:top w:val="single" w:sz="4" w:space="0" w:color="auto"/>
              <w:left w:val="single" w:sz="4" w:space="0" w:color="auto"/>
              <w:bottom w:val="single" w:sz="4" w:space="0" w:color="auto"/>
              <w:right w:val="single" w:sz="4" w:space="0" w:color="auto"/>
            </w:tcBorders>
          </w:tcPr>
          <w:p w14:paraId="31B3EFB9"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1C03AA" w14:paraId="1A2B8A4F" w14:textId="77777777" w:rsidTr="00351D0D">
        <w:tc>
          <w:tcPr>
            <w:tcW w:w="720" w:type="dxa"/>
            <w:tcBorders>
              <w:top w:val="single" w:sz="4" w:space="0" w:color="auto"/>
              <w:left w:val="single" w:sz="4" w:space="0" w:color="auto"/>
              <w:bottom w:val="single" w:sz="4" w:space="0" w:color="auto"/>
              <w:right w:val="single" w:sz="4" w:space="0" w:color="auto"/>
            </w:tcBorders>
          </w:tcPr>
          <w:p w14:paraId="2B2CE4FE"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459B365"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4422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F4145B"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6EBDAD0A"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7DA44B7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4" w:type="dxa"/>
            <w:tcBorders>
              <w:top w:val="single" w:sz="4" w:space="0" w:color="auto"/>
              <w:left w:val="single" w:sz="4" w:space="0" w:color="auto"/>
              <w:bottom w:val="single" w:sz="4" w:space="0" w:color="auto"/>
              <w:right w:val="single" w:sz="4" w:space="0" w:color="auto"/>
            </w:tcBorders>
          </w:tcPr>
          <w:p w14:paraId="22F1328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F566BF" w14:paraId="18F3ABCB" w14:textId="77777777" w:rsidTr="00351D0D">
        <w:tc>
          <w:tcPr>
            <w:tcW w:w="720" w:type="dxa"/>
            <w:tcBorders>
              <w:top w:val="single" w:sz="4" w:space="0" w:color="auto"/>
              <w:left w:val="single" w:sz="4" w:space="0" w:color="auto"/>
              <w:bottom w:val="single" w:sz="4" w:space="0" w:color="auto"/>
              <w:right w:val="single" w:sz="4" w:space="0" w:color="auto"/>
            </w:tcBorders>
          </w:tcPr>
          <w:p w14:paraId="1365A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EBBE9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05FD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2D513E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236A47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F4DD81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28672B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1C03AA" w14:paraId="7B85048A" w14:textId="77777777" w:rsidTr="00351D0D">
        <w:tc>
          <w:tcPr>
            <w:tcW w:w="720" w:type="dxa"/>
            <w:tcBorders>
              <w:top w:val="single" w:sz="4" w:space="0" w:color="auto"/>
              <w:left w:val="single" w:sz="4" w:space="0" w:color="auto"/>
              <w:bottom w:val="single" w:sz="4" w:space="0" w:color="auto"/>
              <w:right w:val="single" w:sz="4" w:space="0" w:color="auto"/>
            </w:tcBorders>
          </w:tcPr>
          <w:p w14:paraId="5712474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7345B2B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689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E31E3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AED959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w:t>
            </w:r>
            <w:r w:rsidRPr="002067E7">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3791DF3C" w14:textId="77777777" w:rsidR="00D71622" w:rsidRPr="002067E7" w:rsidRDefault="00D71622" w:rsidP="00351D0D">
            <w:pPr>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tcPr>
          <w:p w14:paraId="722DDEF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lastRenderedPageBreak/>
              <w:t xml:space="preserve">ստորագրվում է վճարողի կողմից կամ </w:t>
            </w:r>
          </w:p>
          <w:p w14:paraId="64D029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20D08B84" w14:textId="77777777" w:rsidR="00D71622" w:rsidRPr="002067E7" w:rsidRDefault="00D71622" w:rsidP="00351D0D">
            <w:pPr>
              <w:jc w:val="center"/>
              <w:rPr>
                <w:rFonts w:ascii="GHEA Grapalat" w:hAnsi="GHEA Grapalat"/>
                <w:sz w:val="18"/>
                <w:szCs w:val="18"/>
                <w:lang w:val="hy-AM"/>
              </w:rPr>
            </w:pPr>
          </w:p>
        </w:tc>
      </w:tr>
      <w:tr w:rsidR="00D71622" w:rsidRPr="001C03AA" w14:paraId="099552BF"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390C2E2D"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3543A8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573AF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A7F01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55E2D7D"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2694" w:type="dxa"/>
            <w:tcBorders>
              <w:top w:val="single" w:sz="4" w:space="0" w:color="auto"/>
              <w:left w:val="single" w:sz="4" w:space="0" w:color="auto"/>
              <w:bottom w:val="single" w:sz="4" w:space="0" w:color="auto"/>
              <w:right w:val="single" w:sz="4" w:space="0" w:color="auto"/>
            </w:tcBorders>
          </w:tcPr>
          <w:p w14:paraId="7903E9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261187D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F566BF" w14:paraId="5657A3EF" w14:textId="77777777" w:rsidTr="00351D0D">
        <w:tc>
          <w:tcPr>
            <w:tcW w:w="720" w:type="dxa"/>
            <w:tcBorders>
              <w:top w:val="single" w:sz="4" w:space="0" w:color="auto"/>
              <w:left w:val="single" w:sz="4" w:space="0" w:color="auto"/>
              <w:bottom w:val="single" w:sz="4" w:space="0" w:color="auto"/>
              <w:right w:val="single" w:sz="4" w:space="0" w:color="auto"/>
            </w:tcBorders>
          </w:tcPr>
          <w:p w14:paraId="409424B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E51EE6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32CDE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1259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6AF51FF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2694" w:type="dxa"/>
            <w:tcBorders>
              <w:top w:val="single" w:sz="4" w:space="0" w:color="auto"/>
              <w:left w:val="single" w:sz="4" w:space="0" w:color="auto"/>
              <w:bottom w:val="single" w:sz="4" w:space="0" w:color="auto"/>
              <w:right w:val="single" w:sz="4" w:space="0" w:color="auto"/>
            </w:tcBorders>
          </w:tcPr>
          <w:p w14:paraId="58D74A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8E3D90B"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7B38FBA9"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41B7B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5FC5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280A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11A476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6832B81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7CCE7EC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F566BF" w14:paraId="3B1E5604" w14:textId="77777777" w:rsidTr="00351D0D">
        <w:tc>
          <w:tcPr>
            <w:tcW w:w="720" w:type="dxa"/>
            <w:tcBorders>
              <w:top w:val="single" w:sz="4" w:space="0" w:color="auto"/>
              <w:left w:val="single" w:sz="4" w:space="0" w:color="auto"/>
              <w:bottom w:val="single" w:sz="4" w:space="0" w:color="auto"/>
              <w:right w:val="single" w:sz="4" w:space="0" w:color="auto"/>
            </w:tcBorders>
          </w:tcPr>
          <w:p w14:paraId="780A28A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C573B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F51B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B293C2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7F54F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38FF7453" w14:textId="77777777" w:rsidR="00D71622" w:rsidRPr="002067E7" w:rsidRDefault="00D71622" w:rsidP="00351D0D">
            <w:pPr>
              <w:jc w:val="center"/>
              <w:rPr>
                <w:rFonts w:ascii="GHEA Grapalat" w:hAnsi="GHEA Grapalat"/>
                <w:sz w:val="18"/>
                <w:szCs w:val="18"/>
              </w:rPr>
            </w:pPr>
          </w:p>
        </w:tc>
      </w:tr>
      <w:tr w:rsidR="00D71622" w:rsidRPr="00F566BF" w14:paraId="70C86DD9"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15D6A455"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6B1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4A990A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82016F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21EAF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5E2FF49F" w14:textId="77777777" w:rsidR="00D71622" w:rsidRPr="002067E7" w:rsidRDefault="00D71622" w:rsidP="00351D0D">
            <w:pPr>
              <w:jc w:val="center"/>
              <w:rPr>
                <w:rFonts w:ascii="GHEA Grapalat" w:hAnsi="GHEA Grapalat"/>
                <w:sz w:val="18"/>
                <w:szCs w:val="18"/>
              </w:rPr>
            </w:pPr>
          </w:p>
        </w:tc>
      </w:tr>
      <w:tr w:rsidR="00D71622" w:rsidRPr="00F566BF" w14:paraId="35094FF5" w14:textId="77777777" w:rsidTr="00351D0D">
        <w:tc>
          <w:tcPr>
            <w:tcW w:w="720" w:type="dxa"/>
            <w:tcBorders>
              <w:top w:val="single" w:sz="4" w:space="0" w:color="auto"/>
              <w:left w:val="single" w:sz="4" w:space="0" w:color="auto"/>
              <w:bottom w:val="single" w:sz="4" w:space="0" w:color="auto"/>
              <w:right w:val="single" w:sz="4" w:space="0" w:color="auto"/>
            </w:tcBorders>
          </w:tcPr>
          <w:p w14:paraId="542B01D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F341A5"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2A1F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17776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54D70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694" w:type="dxa"/>
            <w:tcBorders>
              <w:top w:val="single" w:sz="4" w:space="0" w:color="auto"/>
              <w:left w:val="single" w:sz="4" w:space="0" w:color="auto"/>
              <w:bottom w:val="single" w:sz="4" w:space="0" w:color="auto"/>
              <w:right w:val="single" w:sz="4" w:space="0" w:color="auto"/>
            </w:tcBorders>
          </w:tcPr>
          <w:p w14:paraId="56E1F1E2" w14:textId="77777777" w:rsidR="00D71622" w:rsidRPr="002067E7" w:rsidRDefault="00D71622" w:rsidP="00351D0D">
            <w:pPr>
              <w:jc w:val="center"/>
              <w:rPr>
                <w:rFonts w:ascii="GHEA Grapalat" w:hAnsi="GHEA Grapalat"/>
                <w:sz w:val="18"/>
                <w:szCs w:val="18"/>
              </w:rPr>
            </w:pPr>
          </w:p>
        </w:tc>
      </w:tr>
      <w:tr w:rsidR="00D71622" w:rsidRPr="00F566BF" w14:paraId="3B797FDF" w14:textId="77777777" w:rsidTr="00351D0D">
        <w:tc>
          <w:tcPr>
            <w:tcW w:w="720" w:type="dxa"/>
            <w:tcBorders>
              <w:top w:val="single" w:sz="4" w:space="0" w:color="auto"/>
              <w:left w:val="single" w:sz="4" w:space="0" w:color="auto"/>
              <w:bottom w:val="single" w:sz="4" w:space="0" w:color="auto"/>
              <w:right w:val="single" w:sz="4" w:space="0" w:color="auto"/>
            </w:tcBorders>
          </w:tcPr>
          <w:p w14:paraId="414D3036"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93F690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ACEA1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49E39B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65182F5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6BDDEA7C" w14:textId="77777777" w:rsidR="00D71622" w:rsidRPr="002067E7" w:rsidRDefault="00D71622" w:rsidP="00351D0D">
            <w:pPr>
              <w:jc w:val="center"/>
              <w:rPr>
                <w:rFonts w:ascii="GHEA Grapalat" w:hAnsi="GHEA Grapalat"/>
                <w:sz w:val="18"/>
                <w:szCs w:val="18"/>
              </w:rPr>
            </w:pPr>
          </w:p>
        </w:tc>
      </w:tr>
      <w:tr w:rsidR="00D71622" w:rsidRPr="00F566BF" w14:paraId="23DCA602" w14:textId="77777777" w:rsidTr="00351D0D">
        <w:tc>
          <w:tcPr>
            <w:tcW w:w="720" w:type="dxa"/>
            <w:tcBorders>
              <w:top w:val="single" w:sz="4" w:space="0" w:color="auto"/>
              <w:left w:val="single" w:sz="4" w:space="0" w:color="auto"/>
              <w:bottom w:val="single" w:sz="4" w:space="0" w:color="auto"/>
              <w:right w:val="single" w:sz="4" w:space="0" w:color="auto"/>
            </w:tcBorders>
          </w:tcPr>
          <w:p w14:paraId="3F2B6C5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FE8601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BBDA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B95F1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0F8227B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0F394A1B" w14:textId="77777777" w:rsidR="00D71622" w:rsidRPr="002067E7" w:rsidRDefault="00D71622" w:rsidP="00351D0D">
            <w:pPr>
              <w:jc w:val="center"/>
              <w:rPr>
                <w:rFonts w:ascii="GHEA Grapalat" w:hAnsi="GHEA Grapalat"/>
                <w:sz w:val="18"/>
                <w:szCs w:val="18"/>
              </w:rPr>
            </w:pPr>
          </w:p>
        </w:tc>
      </w:tr>
      <w:tr w:rsidR="00D71622" w:rsidRPr="00F566BF" w14:paraId="2F2D5D6C" w14:textId="77777777" w:rsidTr="00351D0D">
        <w:tc>
          <w:tcPr>
            <w:tcW w:w="720" w:type="dxa"/>
            <w:tcBorders>
              <w:top w:val="single" w:sz="4" w:space="0" w:color="auto"/>
              <w:left w:val="single" w:sz="4" w:space="0" w:color="auto"/>
              <w:bottom w:val="single" w:sz="4" w:space="0" w:color="auto"/>
              <w:right w:val="single" w:sz="4" w:space="0" w:color="auto"/>
            </w:tcBorders>
          </w:tcPr>
          <w:p w14:paraId="62D9570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D234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27026C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8D5A8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10D758B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3072622E" w14:textId="77777777" w:rsidR="00D71622" w:rsidRPr="002067E7" w:rsidRDefault="00D71622" w:rsidP="00351D0D">
            <w:pPr>
              <w:jc w:val="center"/>
              <w:rPr>
                <w:rFonts w:ascii="GHEA Grapalat" w:hAnsi="GHEA Grapalat"/>
                <w:sz w:val="18"/>
                <w:szCs w:val="18"/>
              </w:rPr>
            </w:pPr>
          </w:p>
        </w:tc>
      </w:tr>
    </w:tbl>
    <w:p w14:paraId="7A65C27C" w14:textId="77777777" w:rsidR="00D71622" w:rsidRPr="00F566BF" w:rsidRDefault="00D71622" w:rsidP="00D71622">
      <w:pPr>
        <w:pStyle w:val="a3"/>
        <w:jc w:val="right"/>
        <w:rPr>
          <w:rFonts w:ascii="GHEA Grapalat" w:hAnsi="GHEA Grapalat" w:cs="Sylfaen"/>
          <w:i w:val="0"/>
          <w:lang w:val="en-US"/>
        </w:rPr>
      </w:pPr>
    </w:p>
    <w:p w14:paraId="3F6EBF9F" w14:textId="3607CE06" w:rsidR="002B0E49" w:rsidRDefault="002B0E49" w:rsidP="00D71622">
      <w:pPr>
        <w:pStyle w:val="norm"/>
        <w:spacing w:line="240" w:lineRule="auto"/>
        <w:ind w:firstLine="284"/>
        <w:jc w:val="right"/>
        <w:rPr>
          <w:rFonts w:ascii="GHEA Grapalat" w:hAnsi="GHEA Grapalat" w:cs="Sylfaen"/>
          <w:b/>
        </w:rPr>
      </w:pPr>
    </w:p>
    <w:p w14:paraId="64778CBA" w14:textId="77777777" w:rsidR="00D71622" w:rsidRPr="00D71622" w:rsidRDefault="00D71622" w:rsidP="00D71622">
      <w:pPr>
        <w:pStyle w:val="norm"/>
        <w:spacing w:line="240" w:lineRule="auto"/>
        <w:ind w:firstLine="284"/>
        <w:jc w:val="right"/>
        <w:rPr>
          <w:rFonts w:ascii="GHEA Grapalat" w:hAnsi="GHEA Grapalat" w:cs="Sylfaen"/>
          <w:b/>
        </w:rPr>
      </w:pPr>
    </w:p>
    <w:p w14:paraId="16B9FB53" w14:textId="4474D403"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0F649E3" w14:textId="137D584B"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4AB0EC05" w14:textId="005B4D31"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49AD0E51" w14:textId="0F0B1824"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37A9CF5B" w14:textId="77777777"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1BEE064B" w14:textId="77777777" w:rsidR="00D71622" w:rsidRDefault="002B0E49" w:rsidP="00D71622">
      <w:pPr>
        <w:pStyle w:val="31"/>
        <w:tabs>
          <w:tab w:val="left" w:pos="9105"/>
          <w:tab w:val="right" w:pos="10394"/>
        </w:tabs>
        <w:spacing w:line="240" w:lineRule="auto"/>
        <w:ind w:right="-193"/>
        <w:jc w:val="left"/>
        <w:rPr>
          <w:rFonts w:ascii="GHEA Grapalat" w:hAnsi="GHEA Grapalat" w:cs="Sylfaen"/>
          <w:b/>
          <w:lang w:val="hy-AM"/>
        </w:rPr>
      </w:pPr>
      <w:r>
        <w:rPr>
          <w:rFonts w:ascii="GHEA Grapalat" w:hAnsi="GHEA Grapalat" w:cs="Sylfaen"/>
          <w:b/>
          <w:lang w:val="hy-AM"/>
        </w:rPr>
        <w:lastRenderedPageBreak/>
        <w:tab/>
      </w:r>
    </w:p>
    <w:p w14:paraId="76D19284" w14:textId="77777777" w:rsidR="00D71622" w:rsidRPr="00480C3A" w:rsidRDefault="00D71622" w:rsidP="00D71622">
      <w:pPr>
        <w:pStyle w:val="31"/>
        <w:tabs>
          <w:tab w:val="left" w:pos="9105"/>
          <w:tab w:val="right" w:pos="10394"/>
        </w:tabs>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Հավելված 6</w:t>
      </w:r>
    </w:p>
    <w:p w14:paraId="60EECE55" w14:textId="6793D806" w:rsidR="00D71622" w:rsidRPr="00480C3A" w:rsidRDefault="00F65359" w:rsidP="00D71622">
      <w:pPr>
        <w:pStyle w:val="31"/>
        <w:spacing w:line="240" w:lineRule="auto"/>
        <w:jc w:val="right"/>
        <w:rPr>
          <w:rFonts w:ascii="GHEA Grapalat" w:hAnsi="GHEA Grapalat" w:cs="Sylfaen"/>
          <w:b/>
          <w:sz w:val="18"/>
          <w:szCs w:val="18"/>
          <w:lang w:val="hy-AM"/>
        </w:rPr>
      </w:pPr>
      <w:r>
        <w:rPr>
          <w:rFonts w:ascii="GHEA Grapalat" w:hAnsi="GHEA Grapalat"/>
          <w:b/>
          <w:color w:val="FF0000"/>
          <w:sz w:val="18"/>
          <w:szCs w:val="18"/>
          <w:lang w:val="af-ZA"/>
        </w:rPr>
        <w:t xml:space="preserve">ՀՀՏԿԵՆ-Ջ-ԳՀԾՁԲ-25/14 </w:t>
      </w:r>
      <w:r w:rsidR="00C97EDB">
        <w:rPr>
          <w:rFonts w:ascii="GHEA Grapalat" w:hAnsi="GHEA Grapalat"/>
          <w:b/>
          <w:color w:val="FF0000"/>
          <w:sz w:val="18"/>
          <w:szCs w:val="18"/>
          <w:lang w:val="af-ZA"/>
        </w:rPr>
        <w:t xml:space="preserve"> </w:t>
      </w:r>
      <w:r w:rsidR="00D71622" w:rsidRPr="00480C3A">
        <w:rPr>
          <w:rFonts w:ascii="GHEA Grapalat" w:hAnsi="GHEA Grapalat" w:cs="Sylfaen"/>
          <w:b/>
          <w:sz w:val="18"/>
          <w:szCs w:val="18"/>
          <w:lang w:val="hy-AM"/>
        </w:rPr>
        <w:t>ծածկագրով</w:t>
      </w:r>
    </w:p>
    <w:p w14:paraId="446E80CC" w14:textId="77777777" w:rsidR="00D71622" w:rsidRPr="00480C3A" w:rsidRDefault="00D71622" w:rsidP="00D71622">
      <w:pPr>
        <w:pStyle w:val="31"/>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գնանշման հարցման ընթացակարգի</w:t>
      </w:r>
      <w:r w:rsidRPr="00480C3A">
        <w:rPr>
          <w:rFonts w:ascii="GHEA Grapalat" w:hAnsi="GHEA Grapalat" w:cs="Arial"/>
          <w:b/>
          <w:sz w:val="18"/>
          <w:szCs w:val="18"/>
          <w:lang w:val="es-ES"/>
        </w:rPr>
        <w:t xml:space="preserve"> </w:t>
      </w:r>
      <w:r w:rsidRPr="00480C3A">
        <w:rPr>
          <w:rFonts w:ascii="GHEA Grapalat" w:hAnsi="GHEA Grapalat" w:cs="Sylfaen"/>
          <w:b/>
          <w:sz w:val="18"/>
          <w:szCs w:val="18"/>
          <w:lang w:val="hy-AM"/>
        </w:rPr>
        <w:t>հրավերի</w:t>
      </w:r>
    </w:p>
    <w:p w14:paraId="5E4FFDDB" w14:textId="77777777" w:rsidR="00D71622" w:rsidRPr="00F566BF" w:rsidRDefault="00D71622" w:rsidP="00D71622">
      <w:pPr>
        <w:pStyle w:val="31"/>
        <w:spacing w:line="240" w:lineRule="auto"/>
        <w:jc w:val="right"/>
        <w:rPr>
          <w:rFonts w:ascii="GHEA Grapalat" w:hAnsi="GHEA Grapalat" w:cs="Sylfaen"/>
          <w:b/>
          <w:lang w:val="hy-AM"/>
        </w:rPr>
      </w:pPr>
    </w:p>
    <w:p w14:paraId="3DCA9C0A" w14:textId="77777777" w:rsidR="00D71622" w:rsidRDefault="00D71622" w:rsidP="00D71622">
      <w:pPr>
        <w:ind w:left="-142" w:firstLine="142"/>
        <w:jc w:val="center"/>
        <w:rPr>
          <w:rFonts w:ascii="GHEA Grapalat" w:hAnsi="GHEA Grapalat" w:cs="Sylfaen"/>
          <w:b/>
          <w:lang w:val="hy-AM"/>
        </w:rPr>
      </w:pPr>
    </w:p>
    <w:p w14:paraId="20D1118A" w14:textId="77777777" w:rsidR="00D71622" w:rsidRPr="00F566BF" w:rsidRDefault="00D71622" w:rsidP="00D71622">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0E2D1D">
        <w:rPr>
          <w:rFonts w:ascii="GHEA Grapalat" w:hAnsi="GHEA Grapalat" w:cs="Sylfaen"/>
          <w:b/>
          <w:sz w:val="22"/>
          <w:szCs w:val="22"/>
          <w:lang w:val="hy-AM"/>
        </w:rPr>
        <w:t>ԾԱՌԱՅՈՒԹՅՈՒՆՆԵՐԻ</w:t>
      </w:r>
      <w:r w:rsidRPr="00F566BF">
        <w:rPr>
          <w:rFonts w:ascii="GHEA Grapalat" w:hAnsi="GHEA Grapalat" w:cs="Sylfaen"/>
          <w:b/>
          <w:lang w:val="hy-AM"/>
        </w:rPr>
        <w:t xml:space="preserve"> ՄԱՏՈՒՑՄԱՆ</w:t>
      </w:r>
    </w:p>
    <w:p w14:paraId="0F9A8FD0" w14:textId="77777777" w:rsidR="00D71622" w:rsidRPr="00F566BF" w:rsidRDefault="00D71622" w:rsidP="00D71622">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47A5E0E7" w:rsidR="007678FA" w:rsidRDefault="007678FA" w:rsidP="007678FA">
      <w:pPr>
        <w:tabs>
          <w:tab w:val="left" w:pos="720"/>
          <w:tab w:val="left" w:pos="1440"/>
          <w:tab w:val="left" w:pos="8865"/>
        </w:tabs>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1B1E9F7" w14:textId="77777777" w:rsidR="00D71622" w:rsidRPr="00F566BF" w:rsidRDefault="00D71622" w:rsidP="007678FA">
      <w:pPr>
        <w:tabs>
          <w:tab w:val="left" w:pos="720"/>
          <w:tab w:val="left" w:pos="1440"/>
          <w:tab w:val="left" w:pos="8865"/>
        </w:tabs>
        <w:rPr>
          <w:rFonts w:ascii="GHEA Grapalat" w:hAnsi="GHEA Grapalat" w:cs="Sylfaen"/>
          <w:sz w:val="20"/>
          <w:lang w:val="hy-AM"/>
        </w:rPr>
      </w:pPr>
    </w:p>
    <w:p w14:paraId="0769B72A" w14:textId="77777777" w:rsidR="007678FA" w:rsidRPr="00F566BF" w:rsidRDefault="007678FA" w:rsidP="007678FA">
      <w:pPr>
        <w:tabs>
          <w:tab w:val="left" w:pos="720"/>
          <w:tab w:val="left" w:pos="1440"/>
          <w:tab w:val="left" w:pos="8865"/>
        </w:tabs>
        <w:rPr>
          <w:rFonts w:ascii="GHEA Grapalat" w:hAnsi="GHEA Grapalat" w:cs="Sylfaen"/>
          <w:sz w:val="20"/>
          <w:lang w:val="hy-AM"/>
        </w:rPr>
      </w:pPr>
    </w:p>
    <w:p w14:paraId="7DA4833F" w14:textId="77777777" w:rsidR="007678FA" w:rsidRPr="00F566BF" w:rsidRDefault="007678FA" w:rsidP="007678FA">
      <w:pPr>
        <w:ind w:firstLine="720"/>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rPr>
          <w:rFonts w:ascii="GHEA Grapalat" w:hAnsi="GHEA Grapalat"/>
          <w:i/>
          <w:sz w:val="20"/>
          <w:lang w:val="hy-AM" w:eastAsia="zh-CN"/>
        </w:rPr>
      </w:pPr>
    </w:p>
    <w:p w14:paraId="1E0A75AD" w14:textId="432A57B3" w:rsidR="007678FA" w:rsidRPr="00F566BF" w:rsidRDefault="007678FA" w:rsidP="007678FA">
      <w:pPr>
        <w:ind w:firstLine="720"/>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3725E">
        <w:rPr>
          <w:rFonts w:ascii="GHEA Grapalat" w:hAnsi="GHEA Grapalat" w:cs="Sylfaen"/>
          <w:b/>
          <w:smallCaps/>
          <w:sz w:val="20"/>
          <w:lang w:val="hy-AM"/>
        </w:rPr>
        <w:t>ՊԱՅՄԱՆԱԳՐԻ ԱՌԱՐԿԱՆ</w:t>
      </w:r>
    </w:p>
    <w:p w14:paraId="125125E6" w14:textId="4288DE83"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Pr="007E61C9">
        <w:rPr>
          <w:rFonts w:ascii="GHEA Grapalat" w:hAnsi="GHEA Grapalat" w:cs="Sylfaen"/>
          <w:color w:val="000000" w:themeColor="text1"/>
          <w:sz w:val="20"/>
          <w:szCs w:val="20"/>
          <w:lang w:val="hy-AM"/>
        </w:rPr>
        <w:t>է</w:t>
      </w:r>
      <w:r w:rsidRPr="00383CD2">
        <w:rPr>
          <w:rFonts w:ascii="GHEA Grapalat" w:hAnsi="GHEA Grapalat" w:cs="Sylfaen"/>
          <w:color w:val="FF0000"/>
          <w:sz w:val="20"/>
          <w:szCs w:val="20"/>
          <w:lang w:val="hy-AM"/>
        </w:rPr>
        <w:t xml:space="preserve"> </w:t>
      </w:r>
      <w:bookmarkStart w:id="21" w:name="_Hlk151457772"/>
      <w:r w:rsidR="00716795">
        <w:rPr>
          <w:rFonts w:ascii="GHEA Grapalat" w:hAnsi="GHEA Grapalat" w:cs="Sylfaen"/>
          <w:color w:val="FF0000"/>
          <w:sz w:val="20"/>
          <w:lang w:val="hy-AM"/>
        </w:rPr>
        <w:t>փորձաքննության</w:t>
      </w:r>
      <w:r w:rsidR="000E6060" w:rsidRPr="000E6060">
        <w:rPr>
          <w:rFonts w:ascii="GHEA Grapalat" w:hAnsi="GHEA Grapalat" w:cs="Sylfaen"/>
          <w:color w:val="FF0000"/>
          <w:sz w:val="20"/>
          <w:lang w:val="hy-AM"/>
        </w:rPr>
        <w:t xml:space="preserve"> </w:t>
      </w:r>
      <w:r w:rsidRPr="007E61C9">
        <w:rPr>
          <w:rFonts w:ascii="GHEA Grapalat" w:hAnsi="GHEA Grapalat" w:cs="Sylfaen"/>
          <w:color w:val="FF0000"/>
          <w:sz w:val="20"/>
          <w:lang w:val="hy-AM"/>
        </w:rPr>
        <w:t>ծառայություններ</w:t>
      </w:r>
      <w:bookmarkEnd w:id="21"/>
      <w:r w:rsidRPr="007E61C9">
        <w:rPr>
          <w:rFonts w:ascii="GHEA Grapalat" w:hAnsi="GHEA Grapalat" w:cs="Sylfaen"/>
          <w:color w:val="FF0000"/>
          <w:sz w:val="20"/>
          <w:lang w:val="hy-AM"/>
        </w:rPr>
        <w:t>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5FD6395F" w14:textId="1DD6E261" w:rsidR="007678FA" w:rsidRDefault="007678FA" w:rsidP="007678FA">
      <w:pPr>
        <w:ind w:firstLine="720"/>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C65B8E">
        <w:rPr>
          <w:rFonts w:ascii="GHEA Grapalat" w:hAnsi="GHEA Grapalat"/>
          <w:sz w:val="20"/>
          <w:lang w:val="hy-AM"/>
        </w:rPr>
        <w:t>։</w:t>
      </w:r>
    </w:p>
    <w:p w14:paraId="57B77249" w14:textId="77777777" w:rsidR="00C65B8E" w:rsidRPr="00F566BF" w:rsidRDefault="00C65B8E" w:rsidP="007678FA">
      <w:pPr>
        <w:ind w:firstLine="720"/>
        <w:rPr>
          <w:rFonts w:ascii="GHEA Grapalat" w:hAnsi="GHEA Grapalat" w:cs="Sylfaen"/>
          <w:sz w:val="20"/>
          <w:lang w:val="hy-AM"/>
        </w:rPr>
      </w:pPr>
    </w:p>
    <w:p w14:paraId="3863D697" w14:textId="77777777" w:rsidR="007678FA" w:rsidRPr="00F566BF" w:rsidRDefault="007678FA" w:rsidP="007678FA">
      <w:pPr>
        <w:ind w:firstLine="720"/>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1DAC0B1F" w14:textId="77777777" w:rsidR="00C65B8E" w:rsidRDefault="007678FA" w:rsidP="00C65B8E">
      <w:pPr>
        <w:ind w:firstLine="720"/>
        <w:rPr>
          <w:rFonts w:ascii="GHEA Grapalat" w:hAnsi="GHEA Grapalat" w:cs="Times Armenian"/>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p>
    <w:p w14:paraId="582C834A" w14:textId="30C5571F" w:rsidR="007678FA" w:rsidRPr="00F566BF" w:rsidRDefault="007678FA" w:rsidP="00C65B8E">
      <w:pPr>
        <w:ind w:firstLine="720"/>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31E47AC"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1C9909F3"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rPr>
          <w:rFonts w:ascii="GHEA Grapalat" w:hAnsi="GHEA Grapalat"/>
          <w:sz w:val="20"/>
          <w:lang w:val="hy-AM"/>
        </w:rPr>
      </w:pPr>
      <w:r w:rsidRPr="00F566BF">
        <w:rPr>
          <w:rFonts w:ascii="GHEA Grapalat" w:hAnsi="GHEA Grapalat"/>
          <w:sz w:val="20"/>
          <w:lang w:val="hy-AM"/>
        </w:rPr>
        <w:lastRenderedPageBreak/>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583429" w14:textId="77777777" w:rsidR="002F18BF" w:rsidRPr="00D66974" w:rsidRDefault="002F18BF" w:rsidP="002F18BF">
      <w:pPr>
        <w:ind w:firstLine="720"/>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7D5C870" w14:textId="77777777" w:rsidR="002F18BF" w:rsidRPr="00D66974" w:rsidRDefault="002F18BF" w:rsidP="002F18BF">
      <w:pPr>
        <w:ind w:firstLine="720"/>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5827891" w14:textId="5D80F9B5" w:rsidR="002F18BF" w:rsidRPr="00F566BF" w:rsidRDefault="002F18BF" w:rsidP="002F18BF">
      <w:pPr>
        <w:ind w:firstLine="720"/>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Fonts w:ascii="GHEA Grapalat" w:hAnsi="GHEA Grapalat"/>
          <w:sz w:val="20"/>
          <w:lang w:val="hy-AM"/>
        </w:rPr>
        <w:t>։</w:t>
      </w:r>
    </w:p>
    <w:p w14:paraId="6382C275" w14:textId="77777777" w:rsidR="007678FA" w:rsidRPr="00F566BF" w:rsidRDefault="007678FA" w:rsidP="007678FA">
      <w:pPr>
        <w:ind w:firstLine="720"/>
        <w:rPr>
          <w:rFonts w:ascii="GHEA Grapalat" w:hAnsi="GHEA Grapalat"/>
          <w:sz w:val="20"/>
          <w:lang w:val="hy-AM"/>
        </w:rPr>
      </w:pPr>
    </w:p>
    <w:p w14:paraId="2A6AE2DD" w14:textId="77777777" w:rsidR="007678FA"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rPr>
          <w:rFonts w:ascii="GHEA Grapalat" w:hAnsi="GHEA Grapalat" w:cs="Sylfaen"/>
          <w:b/>
          <w:sz w:val="20"/>
          <w:lang w:val="hy-AM"/>
        </w:rPr>
      </w:pPr>
    </w:p>
    <w:p w14:paraId="1FFE8275" w14:textId="5E0AE96B" w:rsidR="007678FA" w:rsidRDefault="007678FA" w:rsidP="007678FA">
      <w:pPr>
        <w:ind w:firstLine="720"/>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37280B" w:rsidR="007678FA" w:rsidRPr="00F566BF" w:rsidRDefault="007678FA" w:rsidP="007678FA">
      <w:pPr>
        <w:ind w:firstLine="709"/>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65B8E" w:rsidRPr="00C65B8E">
        <w:rPr>
          <w:rFonts w:ascii="GHEA Grapalat" w:hAnsi="GHEA Grapalat" w:cs="Sylfaen"/>
          <w:color w:val="FF0000"/>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B2A7082" w:rsidR="007678FA" w:rsidRDefault="007678FA" w:rsidP="007678FA">
      <w:pPr>
        <w:ind w:firstLine="720"/>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62B0465" w14:textId="3B545B7A" w:rsidR="00C65B8E" w:rsidRDefault="00C65B8E" w:rsidP="007678FA">
      <w:pPr>
        <w:ind w:firstLine="720"/>
        <w:rPr>
          <w:rFonts w:ascii="GHEA Grapalat" w:hAnsi="GHEA Grapalat" w:cs="Sylfaen"/>
          <w:sz w:val="20"/>
          <w:lang w:val="hy-AM"/>
        </w:rPr>
      </w:pPr>
    </w:p>
    <w:p w14:paraId="3334B8BF"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9"/>
        <w:t>17</w:t>
      </w:r>
      <w:r w:rsidRPr="00F566BF">
        <w:rPr>
          <w:rStyle w:val="af6"/>
          <w:rFonts w:ascii="GHEA Grapalat" w:hAnsi="GHEA Grapalat" w:cs="Sylfaen"/>
          <w:color w:val="FFFFFF"/>
          <w:sz w:val="20"/>
          <w:lang w:val="hy-AM"/>
        </w:rPr>
        <w:footnoteReference w:id="10"/>
      </w:r>
    </w:p>
    <w:p w14:paraId="099B0CC5"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4647C14" w:rsidR="007678FA" w:rsidRDefault="007678FA" w:rsidP="007678FA">
      <w:pPr>
        <w:ind w:firstLine="709"/>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w:t>
      </w:r>
      <w:r w:rsidRPr="00F566BF">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5B8E">
        <w:rPr>
          <w:rFonts w:ascii="GHEA Grapalat" w:hAnsi="GHEA Grapalat"/>
          <w:sz w:val="20"/>
          <w:lang w:val="hy-AM"/>
        </w:rPr>
        <w:t>25</w:t>
      </w:r>
      <w:r w:rsidRPr="00F566BF">
        <w:rPr>
          <w:rFonts w:ascii="GHEA Grapalat" w:hAnsi="GHEA Grapalat"/>
          <w:sz w:val="20"/>
          <w:lang w:val="hy-AM"/>
        </w:rPr>
        <w:t xml:space="preserve">-ը: </w:t>
      </w:r>
    </w:p>
    <w:p w14:paraId="0609C28D" w14:textId="0585AD51" w:rsidR="0087619B" w:rsidRDefault="0087619B" w:rsidP="0087619B">
      <w:pPr>
        <w:ind w:firstLine="709"/>
        <w:rPr>
          <w:rFonts w:ascii="GHEA Grapalat" w:hAnsi="GHEA Grapalat"/>
          <w:sz w:val="20"/>
          <w:lang w:val="hy-AM"/>
        </w:rPr>
      </w:pPr>
      <w:r w:rsidRPr="00C65B8E">
        <w:rPr>
          <w:rFonts w:ascii="GHEA Grapalat" w:hAnsi="GHEA Grapalat"/>
          <w:sz w:val="20"/>
          <w:lang w:val="hy-AM"/>
        </w:rPr>
        <w:t xml:space="preserve">Ընդ որում </w:t>
      </w:r>
      <w:r w:rsidR="00C65B8E" w:rsidRPr="00C65B8E">
        <w:rPr>
          <w:rFonts w:ascii="GHEA Grapalat" w:hAnsi="GHEA Grapalat"/>
          <w:sz w:val="20"/>
          <w:szCs w:val="20"/>
          <w:lang w:val="hy-AM"/>
        </w:rPr>
        <w:t>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8EC886F" w14:textId="77777777" w:rsidR="00C65B8E" w:rsidRPr="00F566BF" w:rsidRDefault="00C65B8E" w:rsidP="00C65B8E">
      <w:pPr>
        <w:tabs>
          <w:tab w:val="left" w:pos="1276"/>
        </w:tabs>
        <w:ind w:firstLine="720"/>
        <w:rPr>
          <w:rFonts w:ascii="GHEA Grapalat" w:hAnsi="GHEA Grapalat" w:cs="Sylfaen"/>
          <w:sz w:val="20"/>
          <w:lang w:val="hy-AM"/>
        </w:rPr>
      </w:pPr>
    </w:p>
    <w:p w14:paraId="4F7B182D" w14:textId="77777777" w:rsidR="007678FA" w:rsidRDefault="007678FA" w:rsidP="005A7907">
      <w:pPr>
        <w:numPr>
          <w:ilvl w:val="0"/>
          <w:numId w:val="7"/>
        </w:numPr>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rPr>
          <w:rFonts w:ascii="GHEA Grapalat" w:hAnsi="GHEA Grapalat" w:cs="Sylfaen"/>
          <w:b/>
          <w:sz w:val="20"/>
          <w:lang w:val="hy-AM"/>
        </w:rPr>
      </w:pPr>
    </w:p>
    <w:p w14:paraId="0D75CCB4"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289AD7" w:rsidR="006C09E8" w:rsidRDefault="007678FA" w:rsidP="007678FA">
      <w:pPr>
        <w:ind w:firstLine="709"/>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w:t>
      </w:r>
      <w:r w:rsidR="000602C3" w:rsidRPr="00D66974">
        <w:rPr>
          <w:rFonts w:ascii="GHEA Grapalat" w:hAnsi="GHEA Grapalat" w:cs="Sylfaen"/>
          <w:sz w:val="20"/>
          <w:lang w:val="hy-AM"/>
        </w:rPr>
        <w:t>տոկոսի չափով:</w:t>
      </w:r>
      <w:r w:rsidR="000602C3" w:rsidRPr="00D66974">
        <w:rPr>
          <w:rStyle w:val="af6"/>
          <w:rFonts w:ascii="GHEA Grapalat" w:hAnsi="GHEA Grapalat" w:cs="Sylfaen"/>
          <w:sz w:val="20"/>
          <w:lang w:val="hy-AM"/>
        </w:rPr>
        <w:footnoteReference w:id="11"/>
      </w:r>
      <w:r w:rsidR="000602C3" w:rsidRPr="00D66974">
        <w:rPr>
          <w:rFonts w:ascii="GHEA Grapalat" w:hAnsi="GHEA Grapalat" w:cs="Sylfaen"/>
          <w:sz w:val="20"/>
          <w:vertAlign w:val="superscript"/>
          <w:lang w:val="hy-AM"/>
        </w:rPr>
        <w:t xml:space="preserve"> </w:t>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E21A65" w:rsidR="00AC12AD" w:rsidRPr="00F566BF" w:rsidRDefault="007678FA" w:rsidP="00334702">
      <w:pPr>
        <w:ind w:firstLine="709"/>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FE04FE" w14:textId="77777777" w:rsidR="000F4002" w:rsidRDefault="007678FA" w:rsidP="007678FA">
      <w:pPr>
        <w:ind w:firstLine="720"/>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0C26D675"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rPr>
          <w:rFonts w:ascii="GHEA Grapalat" w:hAnsi="GHEA Grapalat" w:cs="Sylfaen"/>
          <w:sz w:val="20"/>
          <w:lang w:val="hy-AM"/>
        </w:rPr>
      </w:pPr>
    </w:p>
    <w:p w14:paraId="515BC180"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rPr>
          <w:rFonts w:ascii="GHEA Grapalat" w:hAnsi="GHEA Grapalat" w:cs="Sylfaen"/>
          <w:sz w:val="20"/>
          <w:lang w:val="hy-AM"/>
        </w:rPr>
      </w:pPr>
    </w:p>
    <w:p w14:paraId="490A1472"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F566BF">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F566B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465DF3FB" w14:textId="33A94F48" w:rsidR="002F18BF" w:rsidRPr="002D4DC4" w:rsidRDefault="002F18BF" w:rsidP="007678FA">
      <w:pPr>
        <w:ind w:firstLine="567"/>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73601BC6" w:rsidR="007678FA" w:rsidRPr="00F566BF" w:rsidRDefault="007678FA" w:rsidP="007678FA">
      <w:pPr>
        <w:ind w:firstLine="567"/>
        <w:rPr>
          <w:rFonts w:ascii="GHEA Grapalat" w:hAnsi="GHEA Grapalat"/>
          <w:sz w:val="20"/>
          <w:lang w:val="hy-AM"/>
        </w:rPr>
      </w:pPr>
      <w:r w:rsidRPr="00F566BF">
        <w:rPr>
          <w:rFonts w:ascii="GHEA Grapalat" w:hAnsi="GHEA Grapalat"/>
          <w:sz w:val="20"/>
          <w:lang w:val="hy-AM"/>
        </w:rPr>
        <w:t>7.1</w:t>
      </w:r>
      <w:r w:rsidR="002F18BF">
        <w:rPr>
          <w:rFonts w:ascii="GHEA Grapalat" w:hAnsi="GHEA Grapalat"/>
          <w:sz w:val="20"/>
          <w:lang w:val="hy-AM"/>
        </w:rPr>
        <w:t>3</w:t>
      </w:r>
      <w:r w:rsidRPr="00F566BF">
        <w:rPr>
          <w:rFonts w:ascii="GHEA Grapalat" w:hAnsi="GHEA Grapalat"/>
          <w:sz w:val="20"/>
          <w:lang w:val="hy-AM"/>
        </w:rPr>
        <w:t xml:space="preserve">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D763088" w:rsidR="007678FA" w:rsidRPr="00F566BF" w:rsidRDefault="007678FA" w:rsidP="007678FA">
      <w:pPr>
        <w:ind w:firstLine="567"/>
        <w:rPr>
          <w:rFonts w:ascii="GHEA Grapalat" w:hAnsi="GHEA Grapalat"/>
          <w:sz w:val="20"/>
          <w:lang w:val="hy-AM"/>
        </w:rPr>
      </w:pPr>
      <w:r w:rsidRPr="00F566BF">
        <w:rPr>
          <w:rFonts w:ascii="GHEA Grapalat" w:hAnsi="GHEA Grapalat"/>
          <w:sz w:val="20"/>
          <w:lang w:val="hy-AM"/>
        </w:rPr>
        <w:t>7.1</w:t>
      </w:r>
      <w:r w:rsidR="002F18BF">
        <w:rPr>
          <w:rFonts w:ascii="GHEA Grapalat" w:hAnsi="GHEA Grapalat"/>
          <w:sz w:val="20"/>
          <w:lang w:val="hy-AM"/>
        </w:rPr>
        <w:t>4</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E0B7DA9" w:rsidR="007678FA" w:rsidRPr="00F566BF" w:rsidRDefault="007678FA" w:rsidP="007678FA">
      <w:pPr>
        <w:ind w:firstLine="567"/>
        <w:rPr>
          <w:rFonts w:ascii="GHEA Grapalat" w:hAnsi="GHEA Grapalat"/>
          <w:bCs/>
          <w:sz w:val="20"/>
          <w:lang w:val="hy-AM"/>
        </w:rPr>
      </w:pPr>
      <w:r w:rsidRPr="00F566BF">
        <w:rPr>
          <w:rFonts w:ascii="GHEA Grapalat" w:hAnsi="GHEA Grapalat"/>
          <w:sz w:val="20"/>
          <w:lang w:val="hy-AM"/>
        </w:rPr>
        <w:t>7.1</w:t>
      </w:r>
      <w:r w:rsidR="002F18BF">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331D3F92" w:rsidR="007678FA" w:rsidRPr="00F566BF" w:rsidRDefault="007678FA" w:rsidP="007678FA">
      <w:pPr>
        <w:ind w:firstLine="567"/>
        <w:rPr>
          <w:rFonts w:ascii="GHEA Grapalat" w:hAnsi="GHEA Grapalat"/>
          <w:sz w:val="20"/>
          <w:szCs w:val="20"/>
          <w:lang w:val="hy-AM" w:eastAsia="ru-RU"/>
        </w:rPr>
      </w:pPr>
    </w:p>
    <w:p w14:paraId="214C542D" w14:textId="77777777" w:rsidR="007678FA" w:rsidRPr="00F566BF" w:rsidRDefault="007678FA" w:rsidP="007678FA">
      <w:pPr>
        <w:tabs>
          <w:tab w:val="left" w:pos="1276"/>
        </w:tabs>
        <w:ind w:firstLine="720"/>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04754238" w:rsidR="007678FA" w:rsidRDefault="007678FA" w:rsidP="007678FA">
      <w:pPr>
        <w:ind w:firstLine="709"/>
        <w:jc w:val="center"/>
        <w:rPr>
          <w:rFonts w:ascii="GHEA Grapalat" w:hAnsi="GHEA Grapalat"/>
          <w:b/>
          <w:sz w:val="20"/>
          <w:lang w:val="nb-NO"/>
        </w:rPr>
      </w:pPr>
    </w:p>
    <w:p w14:paraId="217A126C" w14:textId="632175ED" w:rsidR="00D71320" w:rsidRDefault="00D71320" w:rsidP="007678FA">
      <w:pPr>
        <w:ind w:firstLine="709"/>
        <w:jc w:val="center"/>
        <w:rPr>
          <w:rFonts w:ascii="GHEA Grapalat" w:hAnsi="GHEA Grapalat"/>
          <w:b/>
          <w:sz w:val="20"/>
          <w:lang w:val="nb-NO"/>
        </w:rPr>
      </w:pPr>
    </w:p>
    <w:p w14:paraId="15B5E3E3" w14:textId="7DF42652" w:rsidR="00D71320" w:rsidRDefault="00D71320" w:rsidP="007678FA">
      <w:pPr>
        <w:ind w:firstLine="709"/>
        <w:jc w:val="center"/>
        <w:rPr>
          <w:rFonts w:ascii="GHEA Grapalat" w:hAnsi="GHEA Grapalat"/>
          <w:b/>
          <w:sz w:val="20"/>
          <w:lang w:val="nb-NO"/>
        </w:rPr>
      </w:pPr>
    </w:p>
    <w:p w14:paraId="1A6F1419" w14:textId="3262C3BF" w:rsidR="00D71320" w:rsidRDefault="00D71320" w:rsidP="007678FA">
      <w:pPr>
        <w:ind w:firstLine="709"/>
        <w:jc w:val="center"/>
        <w:rPr>
          <w:rFonts w:ascii="GHEA Grapalat" w:hAnsi="GHEA Grapalat"/>
          <w:b/>
          <w:sz w:val="20"/>
          <w:lang w:val="nb-NO"/>
        </w:rPr>
      </w:pPr>
    </w:p>
    <w:p w14:paraId="11FC46DD" w14:textId="163742E9" w:rsidR="00D71320" w:rsidRDefault="00D71320" w:rsidP="007678FA">
      <w:pPr>
        <w:ind w:firstLine="709"/>
        <w:jc w:val="center"/>
        <w:rPr>
          <w:rFonts w:ascii="GHEA Grapalat" w:hAnsi="GHEA Grapalat"/>
          <w:b/>
          <w:sz w:val="20"/>
          <w:lang w:val="nb-NO"/>
        </w:rPr>
      </w:pPr>
    </w:p>
    <w:p w14:paraId="610EA814" w14:textId="0A52F364" w:rsidR="00D71320" w:rsidRDefault="00D71320" w:rsidP="007678FA">
      <w:pPr>
        <w:ind w:firstLine="709"/>
        <w:jc w:val="center"/>
        <w:rPr>
          <w:rFonts w:ascii="GHEA Grapalat" w:hAnsi="GHEA Grapalat"/>
          <w:b/>
          <w:sz w:val="20"/>
          <w:lang w:val="nb-NO"/>
        </w:rPr>
      </w:pPr>
    </w:p>
    <w:p w14:paraId="2B4FFAED" w14:textId="365A2765" w:rsidR="00D71320" w:rsidRDefault="00D71320" w:rsidP="007678FA">
      <w:pPr>
        <w:ind w:firstLine="709"/>
        <w:jc w:val="center"/>
        <w:rPr>
          <w:rFonts w:ascii="GHEA Grapalat" w:hAnsi="GHEA Grapalat"/>
          <w:b/>
          <w:sz w:val="20"/>
          <w:lang w:val="nb-NO"/>
        </w:rPr>
      </w:pPr>
    </w:p>
    <w:p w14:paraId="3BA62A9A" w14:textId="70BD38C6" w:rsidR="00D71320" w:rsidRDefault="00D71320" w:rsidP="007678FA">
      <w:pPr>
        <w:ind w:firstLine="709"/>
        <w:jc w:val="center"/>
        <w:rPr>
          <w:rFonts w:ascii="GHEA Grapalat" w:hAnsi="GHEA Grapalat"/>
          <w:b/>
          <w:sz w:val="20"/>
          <w:lang w:val="nb-NO"/>
        </w:rPr>
      </w:pPr>
    </w:p>
    <w:p w14:paraId="2637F42D" w14:textId="4B9F19B8" w:rsidR="00D71320" w:rsidRDefault="00D71320" w:rsidP="007678FA">
      <w:pPr>
        <w:ind w:firstLine="709"/>
        <w:jc w:val="center"/>
        <w:rPr>
          <w:rFonts w:ascii="GHEA Grapalat" w:hAnsi="GHEA Grapalat"/>
          <w:b/>
          <w:sz w:val="20"/>
          <w:lang w:val="nb-NO"/>
        </w:rPr>
      </w:pPr>
    </w:p>
    <w:p w14:paraId="31AA8A9A" w14:textId="77777777" w:rsidR="00D71320" w:rsidRPr="00F566BF" w:rsidRDefault="00D71320" w:rsidP="007678FA">
      <w:pPr>
        <w:ind w:firstLine="709"/>
        <w:jc w:val="center"/>
        <w:rPr>
          <w:rFonts w:ascii="GHEA Grapalat" w:hAnsi="GHEA Grapalat"/>
          <w:b/>
          <w:sz w:val="20"/>
          <w:lang w:val="nb-NO"/>
        </w:rPr>
      </w:pPr>
    </w:p>
    <w:p w14:paraId="3B98F09D" w14:textId="4FE04B08"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3B260FBF" w14:textId="454EDD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AFBE633" w14:textId="77777777" w:rsidR="00062CC9" w:rsidRPr="00F566BF" w:rsidRDefault="00062CC9" w:rsidP="00062CC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FFC4D39" w14:textId="77777777" w:rsidR="00492543" w:rsidRDefault="00062CC9" w:rsidP="00062CC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0CBB1B35" w14:textId="3D01FAB9" w:rsidR="00062CC9" w:rsidRDefault="00062CC9" w:rsidP="00062CC9">
      <w:pPr>
        <w:jc w:val="right"/>
        <w:rPr>
          <w:rFonts w:ascii="GHEA Grapalat" w:hAnsi="GHEA Grapalat"/>
          <w:sz w:val="20"/>
          <w:lang w:val="hy-AM"/>
        </w:rPr>
      </w:pPr>
      <w:r w:rsidRPr="00F566BF">
        <w:rPr>
          <w:rFonts w:ascii="GHEA Grapalat" w:hAnsi="GHEA Grapalat"/>
          <w:sz w:val="20"/>
          <w:lang w:val="hy-AM"/>
        </w:rPr>
        <w:t xml:space="preserve"> ՀՀ դրամ</w:t>
      </w:r>
    </w:p>
    <w:p w14:paraId="218AD173" w14:textId="6591F2CE" w:rsidR="008C3100" w:rsidRDefault="008C3100" w:rsidP="00062CC9">
      <w:pPr>
        <w:jc w:val="right"/>
        <w:rPr>
          <w:rFonts w:ascii="GHEA Grapalat" w:hAnsi="GHEA Grapalat"/>
          <w:sz w:val="20"/>
          <w:lang w:val="hy-AM"/>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530"/>
        <w:gridCol w:w="3010"/>
        <w:gridCol w:w="966"/>
        <w:gridCol w:w="1018"/>
        <w:gridCol w:w="1025"/>
        <w:gridCol w:w="1314"/>
        <w:gridCol w:w="1332"/>
      </w:tblGrid>
      <w:tr w:rsidR="008C3100" w:rsidRPr="00E40AC8" w14:paraId="7CCD9F97" w14:textId="77777777" w:rsidTr="00492543">
        <w:trPr>
          <w:trHeight w:val="422"/>
          <w:jc w:val="center"/>
        </w:trPr>
        <w:tc>
          <w:tcPr>
            <w:tcW w:w="11056" w:type="dxa"/>
            <w:gridSpan w:val="8"/>
          </w:tcPr>
          <w:p w14:paraId="0B314917" w14:textId="3F84EF40" w:rsidR="008C3100" w:rsidRPr="00E40AC8" w:rsidRDefault="00EE7D23" w:rsidP="00970030">
            <w:pPr>
              <w:widowControl w:val="0"/>
              <w:spacing w:after="120"/>
              <w:jc w:val="center"/>
              <w:rPr>
                <w:rFonts w:ascii="GHEA Grapalat" w:hAnsi="GHEA Grapalat"/>
                <w:sz w:val="20"/>
              </w:rPr>
            </w:pPr>
            <w:proofErr w:type="spellStart"/>
            <w:r w:rsidRPr="00F566BF">
              <w:rPr>
                <w:rFonts w:ascii="GHEA Grapalat" w:hAnsi="GHEA Grapalat"/>
                <w:sz w:val="18"/>
              </w:rPr>
              <w:t>Ծառայության</w:t>
            </w:r>
            <w:proofErr w:type="spellEnd"/>
          </w:p>
        </w:tc>
      </w:tr>
      <w:tr w:rsidR="00EE7D23" w:rsidRPr="00F566BF" w14:paraId="2F8CE83D" w14:textId="77777777" w:rsidTr="00492543">
        <w:tblPrEx>
          <w:jc w:val="left"/>
        </w:tblPrEx>
        <w:trPr>
          <w:trHeight w:val="219"/>
        </w:trPr>
        <w:tc>
          <w:tcPr>
            <w:tcW w:w="861" w:type="dxa"/>
            <w:vMerge w:val="restart"/>
            <w:vAlign w:val="center"/>
          </w:tcPr>
          <w:p w14:paraId="3BDE7291"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FDE00FC"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010" w:type="dxa"/>
            <w:vMerge w:val="restart"/>
            <w:vAlign w:val="center"/>
          </w:tcPr>
          <w:p w14:paraId="62D8BB5B"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F987CE8"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8" w:type="dxa"/>
            <w:vMerge w:val="restart"/>
            <w:vAlign w:val="center"/>
          </w:tcPr>
          <w:p w14:paraId="07FCAAE0"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25" w:type="dxa"/>
            <w:vMerge w:val="restart"/>
            <w:vAlign w:val="center"/>
          </w:tcPr>
          <w:p w14:paraId="0333F7A5"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46" w:type="dxa"/>
            <w:gridSpan w:val="2"/>
            <w:vAlign w:val="center"/>
          </w:tcPr>
          <w:p w14:paraId="7BB0251E"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E7D23" w:rsidRPr="00F566BF" w14:paraId="5DBA9D2F" w14:textId="77777777" w:rsidTr="00492543">
        <w:tblPrEx>
          <w:jc w:val="left"/>
        </w:tblPrEx>
        <w:trPr>
          <w:trHeight w:val="445"/>
        </w:trPr>
        <w:tc>
          <w:tcPr>
            <w:tcW w:w="861" w:type="dxa"/>
            <w:vMerge/>
            <w:vAlign w:val="center"/>
          </w:tcPr>
          <w:p w14:paraId="4BB62BC6" w14:textId="77777777" w:rsidR="00EE7D23" w:rsidRPr="00F566BF" w:rsidRDefault="00EE7D23" w:rsidP="00970030">
            <w:pPr>
              <w:jc w:val="center"/>
              <w:rPr>
                <w:rFonts w:ascii="GHEA Grapalat" w:hAnsi="GHEA Grapalat"/>
                <w:sz w:val="18"/>
              </w:rPr>
            </w:pPr>
          </w:p>
        </w:tc>
        <w:tc>
          <w:tcPr>
            <w:tcW w:w="1530" w:type="dxa"/>
            <w:vMerge/>
            <w:vAlign w:val="center"/>
          </w:tcPr>
          <w:p w14:paraId="26BA2CF0" w14:textId="77777777" w:rsidR="00EE7D23" w:rsidRPr="00F566BF" w:rsidRDefault="00EE7D23" w:rsidP="00970030">
            <w:pPr>
              <w:jc w:val="center"/>
              <w:rPr>
                <w:rFonts w:ascii="GHEA Grapalat" w:hAnsi="GHEA Grapalat"/>
                <w:sz w:val="18"/>
              </w:rPr>
            </w:pPr>
          </w:p>
        </w:tc>
        <w:tc>
          <w:tcPr>
            <w:tcW w:w="3010" w:type="dxa"/>
            <w:vMerge/>
            <w:vAlign w:val="center"/>
          </w:tcPr>
          <w:p w14:paraId="4F5ABD24" w14:textId="77777777" w:rsidR="00EE7D23" w:rsidRPr="00F566BF" w:rsidRDefault="00EE7D23" w:rsidP="00970030">
            <w:pPr>
              <w:jc w:val="center"/>
              <w:rPr>
                <w:rFonts w:ascii="GHEA Grapalat" w:hAnsi="GHEA Grapalat"/>
                <w:sz w:val="18"/>
              </w:rPr>
            </w:pPr>
          </w:p>
        </w:tc>
        <w:tc>
          <w:tcPr>
            <w:tcW w:w="966" w:type="dxa"/>
            <w:vMerge/>
            <w:vAlign w:val="center"/>
          </w:tcPr>
          <w:p w14:paraId="6716F2A1" w14:textId="77777777" w:rsidR="00EE7D23" w:rsidRPr="00F566BF" w:rsidRDefault="00EE7D23" w:rsidP="00970030">
            <w:pPr>
              <w:jc w:val="center"/>
              <w:rPr>
                <w:rFonts w:ascii="GHEA Grapalat" w:hAnsi="GHEA Grapalat"/>
                <w:sz w:val="18"/>
              </w:rPr>
            </w:pPr>
          </w:p>
        </w:tc>
        <w:tc>
          <w:tcPr>
            <w:tcW w:w="1018" w:type="dxa"/>
            <w:vMerge/>
            <w:vAlign w:val="center"/>
          </w:tcPr>
          <w:p w14:paraId="7667018C" w14:textId="77777777" w:rsidR="00EE7D23" w:rsidRPr="00F566BF" w:rsidRDefault="00EE7D23" w:rsidP="00970030">
            <w:pPr>
              <w:jc w:val="center"/>
              <w:rPr>
                <w:rFonts w:ascii="GHEA Grapalat" w:hAnsi="GHEA Grapalat"/>
                <w:sz w:val="18"/>
              </w:rPr>
            </w:pPr>
          </w:p>
        </w:tc>
        <w:tc>
          <w:tcPr>
            <w:tcW w:w="1025" w:type="dxa"/>
            <w:vMerge/>
            <w:vAlign w:val="center"/>
          </w:tcPr>
          <w:p w14:paraId="68B349C0" w14:textId="77777777" w:rsidR="00EE7D23" w:rsidRPr="00F566BF" w:rsidRDefault="00EE7D23" w:rsidP="00970030">
            <w:pPr>
              <w:jc w:val="center"/>
              <w:rPr>
                <w:rFonts w:ascii="GHEA Grapalat" w:hAnsi="GHEA Grapalat"/>
                <w:sz w:val="18"/>
              </w:rPr>
            </w:pPr>
          </w:p>
        </w:tc>
        <w:tc>
          <w:tcPr>
            <w:tcW w:w="1314" w:type="dxa"/>
            <w:vAlign w:val="center"/>
          </w:tcPr>
          <w:p w14:paraId="41212830"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2" w:type="dxa"/>
            <w:vAlign w:val="center"/>
          </w:tcPr>
          <w:p w14:paraId="300F8052" w14:textId="77777777" w:rsidR="00EE7D23" w:rsidRPr="00F566BF" w:rsidRDefault="00EE7D23" w:rsidP="0097003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E7D23" w:rsidRPr="00F369AF" w14:paraId="3F856B2A" w14:textId="77777777" w:rsidTr="00492543">
        <w:tblPrEx>
          <w:jc w:val="left"/>
        </w:tblPrEx>
        <w:trPr>
          <w:trHeight w:val="246"/>
        </w:trPr>
        <w:tc>
          <w:tcPr>
            <w:tcW w:w="861" w:type="dxa"/>
            <w:vAlign w:val="center"/>
          </w:tcPr>
          <w:p w14:paraId="5B2CF448" w14:textId="77777777" w:rsidR="00EE7D23" w:rsidRPr="00F566BF" w:rsidRDefault="00EE7D23" w:rsidP="00970030">
            <w:pPr>
              <w:jc w:val="center"/>
              <w:rPr>
                <w:rFonts w:ascii="GHEA Grapalat" w:hAnsi="GHEA Grapalat"/>
                <w:sz w:val="20"/>
              </w:rPr>
            </w:pPr>
            <w:r>
              <w:rPr>
                <w:rFonts w:ascii="GHEA Grapalat" w:hAnsi="GHEA Grapalat"/>
                <w:sz w:val="20"/>
              </w:rPr>
              <w:t>1</w:t>
            </w:r>
          </w:p>
        </w:tc>
        <w:tc>
          <w:tcPr>
            <w:tcW w:w="1530" w:type="dxa"/>
            <w:vAlign w:val="center"/>
          </w:tcPr>
          <w:p w14:paraId="66A450AF" w14:textId="7E9CAF40" w:rsidR="00EE7D23" w:rsidRPr="00F369AF" w:rsidRDefault="00EE7D23" w:rsidP="00970030">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F65359">
              <w:rPr>
                <w:rFonts w:ascii="GHEA Grapalat" w:hAnsi="GHEA Grapalat" w:cs="Calibri"/>
                <w:color w:val="000000" w:themeColor="text1"/>
                <w:sz w:val="18"/>
                <w:szCs w:val="18"/>
                <w:lang w:val="hy-AM"/>
              </w:rPr>
              <w:t>6</w:t>
            </w:r>
          </w:p>
        </w:tc>
        <w:tc>
          <w:tcPr>
            <w:tcW w:w="3010" w:type="dxa"/>
            <w:vAlign w:val="center"/>
          </w:tcPr>
          <w:p w14:paraId="48B8444E" w14:textId="1A2A360D" w:rsidR="00EE7D23" w:rsidRPr="00F369AF" w:rsidRDefault="00F65359" w:rsidP="00970030">
            <w:pPr>
              <w:ind w:right="-60"/>
              <w:jc w:val="center"/>
              <w:rPr>
                <w:rFonts w:ascii="GHEA Grapalat" w:hAnsi="GHEA Grapalat"/>
                <w:bCs/>
                <w:color w:val="000000" w:themeColor="text1"/>
                <w:sz w:val="16"/>
                <w:szCs w:val="16"/>
                <w:lang w:val="hy-AM"/>
              </w:rPr>
            </w:pPr>
            <w:r>
              <w:rPr>
                <w:rFonts w:ascii="GHEA Grapalat" w:hAnsi="GHEA Grapalat" w:cs="Sylfaen"/>
                <w:sz w:val="18"/>
                <w:szCs w:val="18"/>
                <w:lang w:val="hy-AM"/>
              </w:rPr>
              <w:t>Արտաշատի</w:t>
            </w:r>
            <w:r w:rsidR="00EE7D23" w:rsidRPr="00FB1711">
              <w:rPr>
                <w:rFonts w:ascii="GHEA Grapalat" w:hAnsi="GHEA Grapalat" w:cs="Sylfaen"/>
                <w:sz w:val="18"/>
                <w:szCs w:val="18"/>
                <w:lang w:val="hy-AM"/>
              </w:rPr>
              <w:t xml:space="preserve"> մայր ջրանցքի </w:t>
            </w:r>
            <w:r w:rsidR="00EE7D23">
              <w:rPr>
                <w:rFonts w:ascii="GHEA Grapalat" w:hAnsi="GHEA Grapalat" w:cs="Sylfaen"/>
                <w:sz w:val="18"/>
                <w:szCs w:val="18"/>
                <w:lang w:val="hy-AM"/>
              </w:rPr>
              <w:t xml:space="preserve">մաքրման և ընթացիկ </w:t>
            </w:r>
            <w:r w:rsidR="00EE7D23" w:rsidRPr="00FB1711">
              <w:rPr>
                <w:rFonts w:ascii="GHEA Grapalat" w:hAnsi="GHEA Grapalat" w:cs="Sylfaen"/>
                <w:sz w:val="18"/>
                <w:szCs w:val="18"/>
                <w:lang w:val="hy-AM"/>
              </w:rPr>
              <w:t>նորոգման աշխատանքների նախագծա-նախահաշվային փաստաթղթեր</w:t>
            </w:r>
            <w:r w:rsidR="00EE7D23">
              <w:rPr>
                <w:rFonts w:ascii="GHEA Grapalat" w:hAnsi="GHEA Grapalat" w:cs="Sylfaen"/>
                <w:sz w:val="18"/>
                <w:szCs w:val="18"/>
                <w:lang w:val="hy-AM"/>
              </w:rPr>
              <w:t>ի փ</w:t>
            </w:r>
            <w:r w:rsidR="00EE7D23" w:rsidRPr="00971365">
              <w:rPr>
                <w:rFonts w:ascii="GHEA Grapalat" w:hAnsi="GHEA Grapalat"/>
                <w:sz w:val="18"/>
                <w:szCs w:val="18"/>
                <w:lang w:val="hy-AM"/>
              </w:rPr>
              <w:t>որձաքննության ծառայություններ</w:t>
            </w:r>
          </w:p>
        </w:tc>
        <w:tc>
          <w:tcPr>
            <w:tcW w:w="966" w:type="dxa"/>
            <w:vAlign w:val="center"/>
          </w:tcPr>
          <w:p w14:paraId="60215267" w14:textId="77777777" w:rsidR="00EE7D23" w:rsidRPr="00F369AF" w:rsidRDefault="00EE7D23" w:rsidP="00970030">
            <w:pPr>
              <w:jc w:val="center"/>
              <w:rPr>
                <w:rFonts w:ascii="GHEA Grapalat" w:hAnsi="GHEA Grapalat"/>
                <w:color w:val="000000" w:themeColor="text1"/>
                <w:sz w:val="18"/>
                <w:szCs w:val="18"/>
              </w:rPr>
            </w:pPr>
            <w:r w:rsidRPr="00F369AF">
              <w:rPr>
                <w:rFonts w:ascii="GHEA Grapalat" w:hAnsi="GHEA Grapalat"/>
                <w:color w:val="000000" w:themeColor="text1"/>
                <w:sz w:val="18"/>
                <w:szCs w:val="18"/>
                <w:lang w:val="hy-AM"/>
              </w:rPr>
              <w:t>դրամ</w:t>
            </w:r>
          </w:p>
        </w:tc>
        <w:tc>
          <w:tcPr>
            <w:tcW w:w="1018" w:type="dxa"/>
            <w:vAlign w:val="center"/>
          </w:tcPr>
          <w:p w14:paraId="79633319" w14:textId="77777777" w:rsidR="00EE7D23" w:rsidRPr="00F369AF" w:rsidRDefault="00EE7D23" w:rsidP="00970030">
            <w:pPr>
              <w:jc w:val="center"/>
              <w:rPr>
                <w:rFonts w:ascii="GHEA Grapalat" w:hAnsi="GHEA Grapalat"/>
                <w:color w:val="000000" w:themeColor="text1"/>
                <w:sz w:val="18"/>
                <w:szCs w:val="18"/>
              </w:rPr>
            </w:pPr>
          </w:p>
        </w:tc>
        <w:tc>
          <w:tcPr>
            <w:tcW w:w="1025" w:type="dxa"/>
            <w:vAlign w:val="center"/>
          </w:tcPr>
          <w:p w14:paraId="6DAC45AF" w14:textId="77777777" w:rsidR="00EE7D23" w:rsidRPr="00F369AF" w:rsidRDefault="00EE7D23" w:rsidP="00970030">
            <w:pPr>
              <w:jc w:val="center"/>
              <w:rPr>
                <w:rFonts w:ascii="GHEA Grapalat" w:hAnsi="GHEA Grapalat"/>
                <w:color w:val="000000" w:themeColor="text1"/>
                <w:sz w:val="18"/>
                <w:szCs w:val="18"/>
              </w:rPr>
            </w:pPr>
            <w:r w:rsidRPr="00F369AF">
              <w:rPr>
                <w:rFonts w:ascii="GHEA Grapalat" w:hAnsi="GHEA Grapalat"/>
                <w:color w:val="000000" w:themeColor="text1"/>
                <w:sz w:val="18"/>
                <w:szCs w:val="18"/>
                <w:lang w:val="hy-AM"/>
              </w:rPr>
              <w:t>1</w:t>
            </w:r>
          </w:p>
        </w:tc>
        <w:tc>
          <w:tcPr>
            <w:tcW w:w="1314" w:type="dxa"/>
            <w:vAlign w:val="center"/>
          </w:tcPr>
          <w:p w14:paraId="04FA314E" w14:textId="77777777" w:rsidR="00EE7D23" w:rsidRPr="00F369AF" w:rsidRDefault="00EE7D23" w:rsidP="00970030">
            <w:pPr>
              <w:jc w:val="center"/>
              <w:rPr>
                <w:rFonts w:ascii="GHEA Grapalat" w:hAnsi="GHEA Grapalat"/>
                <w:color w:val="000000" w:themeColor="text1"/>
                <w:sz w:val="18"/>
                <w:szCs w:val="18"/>
              </w:rPr>
            </w:pPr>
            <w:r w:rsidRPr="00F369AF">
              <w:rPr>
                <w:rFonts w:ascii="GHEA Grapalat" w:hAnsi="GHEA Grapalat"/>
                <w:color w:val="000000" w:themeColor="text1"/>
                <w:sz w:val="18"/>
                <w:szCs w:val="18"/>
                <w:lang w:val="hy-AM"/>
              </w:rPr>
              <w:t>ք</w:t>
            </w:r>
            <w:r w:rsidRPr="00F369AF">
              <w:rPr>
                <w:rFonts w:ascii="Cambria Math" w:hAnsi="Cambria Math" w:cs="Cambria Math"/>
                <w:color w:val="000000" w:themeColor="text1"/>
                <w:sz w:val="18"/>
                <w:szCs w:val="18"/>
                <w:lang w:val="hy-AM"/>
              </w:rPr>
              <w:t>․</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Երևան</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Վարդանանց</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փակ</w:t>
            </w:r>
            <w:r w:rsidRPr="00F369AF">
              <w:rPr>
                <w:rFonts w:ascii="GHEA Grapalat" w:hAnsi="GHEA Grapalat"/>
                <w:color w:val="000000" w:themeColor="text1"/>
                <w:sz w:val="18"/>
                <w:szCs w:val="18"/>
                <w:lang w:val="hy-AM"/>
              </w:rPr>
              <w:t>ուղի 8</w:t>
            </w:r>
          </w:p>
        </w:tc>
        <w:tc>
          <w:tcPr>
            <w:tcW w:w="1332" w:type="dxa"/>
            <w:vAlign w:val="center"/>
          </w:tcPr>
          <w:p w14:paraId="0D423204" w14:textId="77777777" w:rsidR="00EE7D23" w:rsidRPr="00F369AF" w:rsidRDefault="00EE7D23" w:rsidP="00970030">
            <w:pPr>
              <w:ind w:right="-59"/>
              <w:jc w:val="center"/>
              <w:rPr>
                <w:rFonts w:ascii="GHEA Grapalat" w:hAnsi="GHEA Grapalat"/>
                <w:color w:val="000000" w:themeColor="text1"/>
                <w:sz w:val="18"/>
                <w:szCs w:val="18"/>
              </w:rPr>
            </w:pPr>
            <w:r>
              <w:rPr>
                <w:rFonts w:ascii="GHEA Grapalat" w:hAnsi="GHEA Grapalat"/>
                <w:sz w:val="18"/>
                <w:szCs w:val="18"/>
              </w:rPr>
              <w:t>ն</w:t>
            </w:r>
            <w:r>
              <w:rPr>
                <w:rFonts w:ascii="GHEA Grapalat" w:hAnsi="GHEA Grapalat"/>
                <w:sz w:val="18"/>
                <w:szCs w:val="18"/>
                <w:lang w:val="hy-AM"/>
              </w:rPr>
              <w:t>ախագ</w:t>
            </w:r>
            <w:proofErr w:type="spellStart"/>
            <w:r>
              <w:rPr>
                <w:rFonts w:ascii="GHEA Grapalat" w:hAnsi="GHEA Grapalat"/>
                <w:sz w:val="18"/>
                <w:szCs w:val="18"/>
              </w:rPr>
              <w:t>ծի</w:t>
            </w:r>
            <w:proofErr w:type="spellEnd"/>
            <w:r>
              <w:rPr>
                <w:rFonts w:ascii="GHEA Grapalat" w:hAnsi="GHEA Grapalat"/>
                <w:sz w:val="18"/>
                <w:szCs w:val="18"/>
                <w:lang w:val="af-ZA"/>
              </w:rPr>
              <w:t xml:space="preserve"> </w:t>
            </w:r>
            <w:r>
              <w:rPr>
                <w:rFonts w:ascii="GHEA Grapalat" w:hAnsi="GHEA Grapalat"/>
                <w:sz w:val="18"/>
                <w:szCs w:val="18"/>
                <w:lang w:val="hy-AM"/>
              </w:rPr>
              <w:t xml:space="preserve">ներկայացման </w:t>
            </w:r>
            <w:proofErr w:type="spellStart"/>
            <w:r>
              <w:rPr>
                <w:rFonts w:ascii="GHEA Grapalat" w:hAnsi="GHEA Grapalat"/>
                <w:sz w:val="18"/>
                <w:szCs w:val="18"/>
              </w:rPr>
              <w:t>օրվանից</w:t>
            </w:r>
            <w:proofErr w:type="spellEnd"/>
            <w:r>
              <w:rPr>
                <w:rFonts w:ascii="GHEA Grapalat" w:hAnsi="GHEA Grapalat"/>
                <w:sz w:val="18"/>
                <w:szCs w:val="18"/>
                <w:lang w:val="af-ZA"/>
              </w:rPr>
              <w:t xml:space="preserve"> </w:t>
            </w:r>
            <w:proofErr w:type="spellStart"/>
            <w:r>
              <w:rPr>
                <w:rFonts w:ascii="GHEA Grapalat" w:hAnsi="GHEA Grapalat"/>
                <w:sz w:val="18"/>
                <w:szCs w:val="18"/>
              </w:rPr>
              <w:t>մինչև</w:t>
            </w:r>
            <w:proofErr w:type="spellEnd"/>
            <w:r>
              <w:rPr>
                <w:rFonts w:ascii="GHEA Grapalat" w:hAnsi="GHEA Grapalat"/>
                <w:sz w:val="18"/>
                <w:szCs w:val="18"/>
                <w:lang w:val="af-ZA"/>
              </w:rPr>
              <w:t xml:space="preserve"> 2</w:t>
            </w:r>
            <w:r>
              <w:rPr>
                <w:rFonts w:ascii="GHEA Grapalat" w:hAnsi="GHEA Grapalat"/>
                <w:sz w:val="18"/>
                <w:szCs w:val="18"/>
                <w:lang w:val="hy-AM"/>
              </w:rPr>
              <w:t>3</w:t>
            </w:r>
            <w:r>
              <w:rPr>
                <w:rFonts w:ascii="GHEA Grapalat" w:hAnsi="GHEA Grapalat"/>
                <w:sz w:val="18"/>
                <w:szCs w:val="18"/>
                <w:lang w:val="af-ZA"/>
              </w:rPr>
              <w:t xml:space="preserve"> </w:t>
            </w:r>
            <w:r>
              <w:rPr>
                <w:rFonts w:ascii="GHEA Grapalat" w:hAnsi="GHEA Grapalat"/>
                <w:sz w:val="18"/>
                <w:szCs w:val="18"/>
                <w:lang w:val="hy-AM"/>
              </w:rPr>
              <w:t>օրացուցային օր</w:t>
            </w:r>
          </w:p>
        </w:tc>
      </w:tr>
      <w:tr w:rsidR="00111448" w:rsidRPr="001C03AA" w14:paraId="31BC5B43" w14:textId="77777777" w:rsidTr="00492543">
        <w:trPr>
          <w:trHeight w:val="277"/>
          <w:jc w:val="center"/>
        </w:trPr>
        <w:tc>
          <w:tcPr>
            <w:tcW w:w="11056" w:type="dxa"/>
            <w:gridSpan w:val="8"/>
            <w:vAlign w:val="center"/>
          </w:tcPr>
          <w:p w14:paraId="4D7116F1" w14:textId="77777777" w:rsidR="00111448" w:rsidRPr="00111448" w:rsidRDefault="00111448" w:rsidP="00111448">
            <w:pPr>
              <w:ind w:firstLine="511"/>
              <w:jc w:val="center"/>
              <w:rPr>
                <w:rFonts w:ascii="GHEA Grapalat" w:hAnsi="GHEA Grapalat" w:cs="Sylfaen"/>
                <w:b/>
                <w:i/>
                <w:color w:val="000000"/>
                <w:sz w:val="18"/>
                <w:szCs w:val="18"/>
                <w:u w:val="single"/>
                <w:lang w:val="hy-AM"/>
              </w:rPr>
            </w:pPr>
          </w:p>
          <w:p w14:paraId="068A05A7" w14:textId="77777777" w:rsidR="00111448" w:rsidRPr="00111448" w:rsidRDefault="00111448" w:rsidP="00111448">
            <w:pPr>
              <w:ind w:firstLine="511"/>
              <w:jc w:val="center"/>
              <w:rPr>
                <w:rFonts w:ascii="GHEA Grapalat" w:hAnsi="GHEA Grapalat" w:cs="Sylfaen"/>
                <w:b/>
                <w:i/>
                <w:color w:val="000000"/>
                <w:sz w:val="18"/>
                <w:szCs w:val="18"/>
                <w:u w:val="single"/>
                <w:lang w:val="af-ZA"/>
              </w:rPr>
            </w:pPr>
            <w:r w:rsidRPr="00111448">
              <w:rPr>
                <w:rFonts w:ascii="GHEA Grapalat" w:hAnsi="GHEA Grapalat" w:cs="Sylfaen"/>
                <w:b/>
                <w:i/>
                <w:color w:val="000000"/>
                <w:sz w:val="18"/>
                <w:szCs w:val="18"/>
                <w:u w:val="single"/>
                <w:lang w:val="hy-AM"/>
              </w:rPr>
              <w:t>Ն</w:t>
            </w:r>
            <w:r w:rsidRPr="00111448">
              <w:rPr>
                <w:rFonts w:ascii="GHEA Grapalat" w:hAnsi="GHEA Grapalat" w:cs="Sylfaen"/>
                <w:b/>
                <w:i/>
                <w:color w:val="000000"/>
                <w:sz w:val="18"/>
                <w:szCs w:val="18"/>
                <w:u w:val="single"/>
                <w:lang w:val="af-ZA"/>
              </w:rPr>
              <w:t>ախագծանախահաշվային փաստաթղթերի փորձաքննության անցկաց</w:t>
            </w:r>
            <w:r w:rsidRPr="00111448">
              <w:rPr>
                <w:rFonts w:ascii="GHEA Grapalat" w:hAnsi="GHEA Grapalat" w:cs="Sylfaen"/>
                <w:b/>
                <w:i/>
                <w:color w:val="000000"/>
                <w:sz w:val="18"/>
                <w:szCs w:val="18"/>
                <w:u w:val="single"/>
                <w:lang w:val="hy-AM"/>
              </w:rPr>
              <w:t>ում</w:t>
            </w:r>
            <w:r w:rsidRPr="00111448">
              <w:rPr>
                <w:rFonts w:ascii="GHEA Grapalat" w:hAnsi="GHEA Grapalat" w:cs="Sylfaen"/>
                <w:b/>
                <w:i/>
                <w:color w:val="000000"/>
                <w:sz w:val="18"/>
                <w:szCs w:val="18"/>
                <w:u w:val="single"/>
                <w:lang w:val="af-ZA"/>
              </w:rPr>
              <w:t xml:space="preserve"> և եզրակացության տրամադրում</w:t>
            </w:r>
          </w:p>
          <w:p w14:paraId="780792EF" w14:textId="77777777" w:rsidR="00111448" w:rsidRPr="00111448" w:rsidRDefault="00111448" w:rsidP="00111448">
            <w:pPr>
              <w:ind w:firstLine="511"/>
              <w:jc w:val="center"/>
              <w:rPr>
                <w:rFonts w:ascii="GHEA Grapalat" w:hAnsi="GHEA Grapalat" w:cs="Sylfaen"/>
                <w:color w:val="000000"/>
                <w:sz w:val="18"/>
                <w:szCs w:val="18"/>
                <w:lang w:val="af-ZA"/>
              </w:rPr>
            </w:pPr>
          </w:p>
          <w:p w14:paraId="559CCEAA" w14:textId="77777777" w:rsidR="00111448" w:rsidRPr="00111448" w:rsidRDefault="00111448" w:rsidP="00111448">
            <w:pPr>
              <w:ind w:firstLine="418"/>
              <w:rPr>
                <w:rFonts w:ascii="GHEA Grapalat" w:hAnsi="GHEA Grapalat" w:cs="Sylfaen"/>
                <w:color w:val="000000"/>
                <w:sz w:val="18"/>
                <w:szCs w:val="18"/>
                <w:lang w:val="hy-AM"/>
              </w:rPr>
            </w:pPr>
            <w:r w:rsidRPr="00111448">
              <w:rPr>
                <w:rFonts w:ascii="GHEA Grapalat" w:hAnsi="GHEA Grapalat" w:cs="Sylfaen"/>
                <w:color w:val="000000"/>
                <w:sz w:val="18"/>
                <w:szCs w:val="18"/>
                <w:lang w:val="hy-AM"/>
              </w:rPr>
              <w:t>Փորձաքննության առարկան են հանդիսանում Արտաշատի մայր ջրանցքի մաքրման և ընթացիկ նորոգման աշխատանքների նախագծա-նախահաշվային փաստաթղթերը։</w:t>
            </w:r>
          </w:p>
          <w:p w14:paraId="7BB122B3" w14:textId="77777777" w:rsidR="00111448" w:rsidRPr="00111448" w:rsidRDefault="00111448" w:rsidP="00111448">
            <w:pPr>
              <w:pStyle w:val="af4"/>
              <w:tabs>
                <w:tab w:val="left" w:pos="-120"/>
                <w:tab w:val="left" w:pos="0"/>
              </w:tabs>
              <w:spacing w:before="0" w:beforeAutospacing="0" w:after="0" w:afterAutospacing="0"/>
              <w:ind w:firstLine="536"/>
              <w:rPr>
                <w:rFonts w:ascii="GHEA Grapalat" w:hAnsi="GHEA Grapalat" w:cs="Sylfaen"/>
                <w:b/>
                <w:i/>
                <w:sz w:val="18"/>
                <w:szCs w:val="18"/>
                <w:lang w:val="hy-AM"/>
              </w:rPr>
            </w:pPr>
            <w:r w:rsidRPr="00111448">
              <w:rPr>
                <w:rFonts w:ascii="GHEA Grapalat" w:hAnsi="GHEA Grapalat" w:cs="Sylfaen"/>
                <w:sz w:val="18"/>
                <w:szCs w:val="18"/>
                <w:lang w:val="hy-AM"/>
              </w:rPr>
              <w:t xml:space="preserve">Արտաշատի մայր ջրանցքը սկիզբ է առնում Հրազդանի կիրճից՝ դիմհարային պատվարով իր հարթ փականներով և հիդրոտեխնիկական կառույցներով,  հատում է Երևան քաղաքը, Խարբերդ, </w:t>
            </w:r>
            <w:r w:rsidRPr="00111448">
              <w:rPr>
                <w:rFonts w:ascii="GHEA Grapalat" w:hAnsi="GHEA Grapalat" w:cs="GHEA Grapalat"/>
                <w:sz w:val="18"/>
                <w:szCs w:val="18"/>
                <w:lang w:val="hy-AM"/>
              </w:rPr>
              <w:t>Մարմարաշեն</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Դիտակ</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Գետազատ</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Նորաշեն</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Քաղցրաշեն</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Տափերական</w:t>
            </w:r>
            <w:r w:rsidRPr="00111448">
              <w:rPr>
                <w:rFonts w:ascii="GHEA Grapalat" w:hAnsi="GHEA Grapalat" w:cs="Sylfaen"/>
                <w:sz w:val="18"/>
                <w:szCs w:val="18"/>
                <w:lang w:val="hy-AM"/>
              </w:rPr>
              <w:t xml:space="preserve"> և </w:t>
            </w:r>
            <w:r w:rsidRPr="00111448">
              <w:rPr>
                <w:rFonts w:ascii="GHEA Grapalat" w:hAnsi="GHEA Grapalat" w:cs="GHEA Grapalat"/>
                <w:sz w:val="18"/>
                <w:szCs w:val="18"/>
                <w:lang w:val="hy-AM"/>
              </w:rPr>
              <w:t>Գոռավան</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բնակավայրերը։</w:t>
            </w:r>
          </w:p>
          <w:p w14:paraId="558D3027" w14:textId="77777777" w:rsidR="00111448" w:rsidRPr="00111448" w:rsidRDefault="00111448" w:rsidP="00111448">
            <w:pPr>
              <w:pStyle w:val="af4"/>
              <w:tabs>
                <w:tab w:val="left" w:pos="-120"/>
                <w:tab w:val="left" w:pos="0"/>
              </w:tabs>
              <w:spacing w:before="0" w:beforeAutospacing="0" w:after="0" w:afterAutospacing="0"/>
              <w:ind w:firstLine="536"/>
              <w:rPr>
                <w:rFonts w:ascii="GHEA Grapalat" w:hAnsi="GHEA Grapalat" w:cs="Sylfaen"/>
                <w:b/>
                <w:i/>
                <w:sz w:val="18"/>
                <w:szCs w:val="18"/>
                <w:lang w:val="hy-AM"/>
              </w:rPr>
            </w:pPr>
            <w:r w:rsidRPr="00111448">
              <w:rPr>
                <w:rFonts w:ascii="GHEA Grapalat" w:hAnsi="GHEA Grapalat" w:cs="Sylfaen"/>
                <w:sz w:val="18"/>
                <w:szCs w:val="18"/>
                <w:lang w:val="hy-AM"/>
              </w:rPr>
              <w:t xml:space="preserve">Ջրանցքի երկարությունը կազմում է 56,816 կմ, երեսապատվածքը՝ մոնոլիտ բետոն և «Г-25» տիպի երկաթբետոնյա կոնստրուկցիաներ։ Կտրվածքի չափերը գլխամասում՝ b-6,0 մ;  B-6,0 մ;  h-3,5մ,  ջրթողունակությունը՝ 43,0 </w:t>
            </w:r>
            <w:r w:rsidRPr="00111448">
              <w:rPr>
                <w:rFonts w:ascii="GHEA Grapalat" w:hAnsi="GHEA Grapalat" w:cs="GHEA Grapalat"/>
                <w:sz w:val="18"/>
                <w:szCs w:val="18"/>
                <w:lang w:val="hy-AM"/>
              </w:rPr>
              <w:t>մ</w:t>
            </w:r>
            <w:r w:rsidRPr="00111448">
              <w:rPr>
                <w:rFonts w:ascii="GHEA Grapalat" w:hAnsi="GHEA Grapalat" w:cs="GHEA Grapalat"/>
                <w:sz w:val="18"/>
                <w:szCs w:val="18"/>
                <w:vertAlign w:val="superscript"/>
                <w:lang w:val="hy-AM"/>
              </w:rPr>
              <w:t>3</w:t>
            </w:r>
            <w:r w:rsidRPr="00111448">
              <w:rPr>
                <w:rFonts w:ascii="GHEA Grapalat" w:hAnsi="GHEA Grapalat" w:cs="Sylfaen"/>
                <w:sz w:val="18"/>
                <w:szCs w:val="18"/>
                <w:lang w:val="hy-AM"/>
              </w:rPr>
              <w:t>/</w:t>
            </w:r>
            <w:r w:rsidRPr="00111448">
              <w:rPr>
                <w:rFonts w:ascii="GHEA Grapalat" w:hAnsi="GHEA Grapalat" w:cs="GHEA Grapalat"/>
                <w:sz w:val="18"/>
                <w:szCs w:val="18"/>
                <w:lang w:val="hy-AM"/>
              </w:rPr>
              <w:t>վրկ</w:t>
            </w:r>
            <w:r w:rsidRPr="00111448">
              <w:rPr>
                <w:rFonts w:ascii="GHEA Grapalat" w:hAnsi="GHEA Grapalat" w:cs="Sylfaen"/>
                <w:sz w:val="18"/>
                <w:szCs w:val="18"/>
                <w:lang w:val="hy-AM"/>
              </w:rPr>
              <w:t>։</w:t>
            </w:r>
          </w:p>
          <w:p w14:paraId="247D1D37" w14:textId="77777777" w:rsidR="00111448" w:rsidRPr="00111448" w:rsidRDefault="00111448" w:rsidP="00111448">
            <w:pPr>
              <w:pStyle w:val="af4"/>
              <w:tabs>
                <w:tab w:val="left" w:pos="-120"/>
                <w:tab w:val="left" w:pos="0"/>
              </w:tabs>
              <w:spacing w:before="0" w:beforeAutospacing="0" w:after="0" w:afterAutospacing="0"/>
              <w:ind w:firstLine="536"/>
              <w:rPr>
                <w:rFonts w:ascii="GHEA Grapalat" w:hAnsi="GHEA Grapalat" w:cs="Sylfaen"/>
                <w:b/>
                <w:i/>
                <w:sz w:val="18"/>
                <w:szCs w:val="18"/>
                <w:lang w:val="hy-AM"/>
              </w:rPr>
            </w:pPr>
            <w:r w:rsidRPr="00111448">
              <w:rPr>
                <w:rFonts w:ascii="GHEA Grapalat" w:hAnsi="GHEA Grapalat" w:cs="Sylfaen"/>
                <w:sz w:val="18"/>
                <w:szCs w:val="18"/>
                <w:lang w:val="hy-AM"/>
              </w:rPr>
              <w:t>Ջրանցքը շահագործվում է 1932 թ, ունի դյուկերներ` 7 հատ, կամուրջներ-96 հատ, ակվեդուկ-3 հատ, ջրթողներ-79 հատ, հեղեղահեռներ-18 հատ և այլ  65 կառուցվածքներ (կոմպենսատորներ, հարթ փականներ և այլն)։</w:t>
            </w:r>
          </w:p>
          <w:p w14:paraId="6ED680AC" w14:textId="77777777" w:rsidR="00111448" w:rsidRPr="00111448" w:rsidRDefault="00111448" w:rsidP="00111448">
            <w:pPr>
              <w:ind w:firstLine="394"/>
              <w:rPr>
                <w:rFonts w:ascii="GHEA Grapalat" w:hAnsi="GHEA Grapalat" w:cs="Calibri"/>
                <w:bCs/>
                <w:color w:val="000000"/>
                <w:sz w:val="18"/>
                <w:szCs w:val="18"/>
                <w:lang w:val="hy-AM"/>
              </w:rPr>
            </w:pPr>
            <w:r w:rsidRPr="00111448">
              <w:rPr>
                <w:rFonts w:ascii="GHEA Grapalat" w:hAnsi="GHEA Grapalat" w:cs="Calibri"/>
                <w:bCs/>
                <w:color w:val="000000"/>
                <w:sz w:val="18"/>
                <w:szCs w:val="18"/>
                <w:lang w:val="hy-AM"/>
              </w:rPr>
              <w:t>Երևան քաղաքի Հաղթանակի կամրջին հարակից հատվածում քանդված է շահագործման ճանապարհը, ջրանցքը գտնվում է նախավթարային վիճակում։</w:t>
            </w:r>
          </w:p>
          <w:p w14:paraId="36134171"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Ջրանցքի ամբողջ երկարությամբ գոյություն ունեն հատվածներ, որտեղ առկա են ջրի կորուստներ, ջրանցքի հատակը տեղ-տեղ քայքայված է, պատերի և շեպերի վրա առկա են քայքայված հատվածներ, ինչպես նաև վնասված ջերմային կարեր։</w:t>
            </w:r>
          </w:p>
          <w:p w14:paraId="1BC268BD"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Մաքրման ենթակա է ջրանցքը ողջ երկարությամբ, իր ՀՏԿ-ներով և ջրաչափական դիտակետերով (դիտահորերով)։ Նորոգման ենթակա են դյուկերների կոմպենսատորները և ջրանցքի հարթ փականները։</w:t>
            </w:r>
          </w:p>
          <w:p w14:paraId="0C38E897"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Ջրանցքի ամբողջ երկարությամբ և ջրաչափական դիտակետերում առկա են նստվածքներ՝</w:t>
            </w:r>
          </w:p>
          <w:p w14:paraId="7E3F98BB"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ա կղզյակների ձևով</w:t>
            </w:r>
          </w:p>
          <w:p w14:paraId="68D340C2"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բ 3-10սմ նստած ավազակոպիճային շերտով</w:t>
            </w:r>
          </w:p>
          <w:p w14:paraId="0B683203"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գ կենցաղային և բերվածքների աղբի տեսքով հատկապես Երևան քաղաքի և մնացած բնակավայրերի հատվածներում 10-50սմ հաստությամբ։</w:t>
            </w:r>
          </w:p>
          <w:p w14:paraId="37536745"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Տեղ-տեղ ջրանցքի շահագործման ճանապարհը անհարթ է։ Ջրանցքի շեպերը տեղ-տեղ պատված են բուսականությամբ, փոքրաբուն ծառերով և թփուտներով։</w:t>
            </w:r>
          </w:p>
          <w:p w14:paraId="15AD952A" w14:textId="77777777" w:rsidR="00111448" w:rsidRPr="00111448" w:rsidRDefault="00111448" w:rsidP="00111448">
            <w:pPr>
              <w:pStyle w:val="af4"/>
              <w:keepLines/>
              <w:tabs>
                <w:tab w:val="left" w:pos="-120"/>
                <w:tab w:val="left" w:pos="0"/>
              </w:tabs>
              <w:spacing w:before="0" w:beforeAutospacing="0" w:after="0" w:afterAutospacing="0"/>
              <w:ind w:firstLine="418"/>
              <w:rPr>
                <w:rFonts w:ascii="Cambria Math" w:hAnsi="Cambria Math" w:cs="Cambria Math"/>
                <w:color w:val="000000"/>
                <w:sz w:val="18"/>
                <w:szCs w:val="18"/>
                <w:lang w:val="hy-AM"/>
              </w:rPr>
            </w:pPr>
            <w:r w:rsidRPr="00111448">
              <w:rPr>
                <w:rFonts w:ascii="GHEA Grapalat" w:hAnsi="GHEA Grapalat" w:cs="Sylfaen"/>
                <w:color w:val="000000"/>
                <w:sz w:val="18"/>
                <w:szCs w:val="18"/>
                <w:lang w:val="hy-AM"/>
              </w:rPr>
              <w:t>Փորձաքննության ներկայացվող նախագծա-նախահաշվային փաստաթղթերում ներառվում են հետևյալ միջոցառումների իրականացմանը վերաբերվող նախագծային լուծումները</w:t>
            </w:r>
            <w:r w:rsidRPr="00111448">
              <w:rPr>
                <w:rFonts w:ascii="Cambria Math" w:hAnsi="Cambria Math" w:cs="Cambria Math"/>
                <w:color w:val="000000"/>
                <w:sz w:val="18"/>
                <w:szCs w:val="18"/>
                <w:lang w:val="hy-AM"/>
              </w:rPr>
              <w:t xml:space="preserve">․ </w:t>
            </w:r>
          </w:p>
          <w:p w14:paraId="3F403098" w14:textId="77777777" w:rsidR="00111448" w:rsidRPr="00111448" w:rsidRDefault="00111448" w:rsidP="00111448">
            <w:pPr>
              <w:pStyle w:val="af4"/>
              <w:keepLines/>
              <w:tabs>
                <w:tab w:val="left" w:pos="-120"/>
                <w:tab w:val="left" w:pos="0"/>
              </w:tabs>
              <w:spacing w:before="0" w:beforeAutospacing="0" w:after="0" w:afterAutospacing="0"/>
              <w:ind w:firstLine="418"/>
              <w:jc w:val="left"/>
              <w:rPr>
                <w:rFonts w:ascii="GHEA Grapalat" w:hAnsi="GHEA Grapalat" w:cs="Sylfaen"/>
                <w:sz w:val="18"/>
                <w:szCs w:val="18"/>
                <w:lang w:val="hy-AM"/>
              </w:rPr>
            </w:pPr>
            <w:r w:rsidRPr="00111448">
              <w:rPr>
                <w:rFonts w:ascii="GHEA Grapalat" w:hAnsi="GHEA Grapalat" w:cs="Sylfaen"/>
                <w:sz w:val="18"/>
                <w:szCs w:val="18"/>
                <w:lang w:val="hy-AM"/>
              </w:rPr>
              <w:t>1 Ջրանցքի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1C9503DF" w14:textId="77777777" w:rsidR="00111448" w:rsidRPr="00111448" w:rsidRDefault="00111448" w:rsidP="00111448">
            <w:pPr>
              <w:ind w:firstLine="394"/>
              <w:rPr>
                <w:rFonts w:ascii="GHEA Grapalat" w:hAnsi="GHEA Grapalat" w:cs="Sylfaen"/>
                <w:color w:val="000000"/>
                <w:sz w:val="18"/>
                <w:szCs w:val="18"/>
                <w:lang w:val="hy-AM"/>
              </w:rPr>
            </w:pPr>
            <w:r w:rsidRPr="00111448">
              <w:rPr>
                <w:rFonts w:ascii="GHEA Grapalat" w:hAnsi="GHEA Grapalat" w:cs="Sylfaen"/>
                <w:sz w:val="18"/>
                <w:szCs w:val="18"/>
                <w:lang w:val="hy-AM"/>
              </w:rPr>
              <w:t>Դիտարկումների, հաշվարկների, վերլուծությունների կանոնակարգման և համապատասխան հաշվապահական ձևակերպում տալու նպատակով ջրանցքը տրոհել առանձին երեք հատվածների (Երևան քաղաք, ՋԷԿ-ից մինչև Ազատ գետ և Ազատ գետից մինչև վերջ), նշելով մաքրման և նորոգման հտվածները ըստ նշակետերի և գույքային համարների և կազմել տեղային նախահաշիվներ</w:t>
            </w:r>
            <w:r w:rsidRPr="00111448">
              <w:rPr>
                <w:rFonts w:ascii="GHEA Grapalat" w:hAnsi="GHEA Grapalat" w:cs="Sylfaen"/>
                <w:color w:val="000000"/>
                <w:sz w:val="18"/>
                <w:szCs w:val="18"/>
                <w:lang w:val="hy-AM"/>
              </w:rPr>
              <w:t xml:space="preserve">։ </w:t>
            </w:r>
          </w:p>
          <w:p w14:paraId="1BC254E3" w14:textId="77777777" w:rsidR="00111448" w:rsidRPr="00111448" w:rsidRDefault="00111448" w:rsidP="00111448">
            <w:pPr>
              <w:ind w:firstLine="394"/>
              <w:rPr>
                <w:rFonts w:ascii="GHEA Grapalat" w:eastAsia="MS Mincho" w:hAnsi="GHEA Grapalat" w:cs="Sylfaen"/>
                <w:sz w:val="18"/>
                <w:szCs w:val="18"/>
                <w:lang w:val="hy-AM"/>
              </w:rPr>
            </w:pPr>
            <w:r w:rsidRPr="00111448">
              <w:rPr>
                <w:rFonts w:ascii="GHEA Grapalat" w:eastAsia="MS Mincho" w:hAnsi="GHEA Grapalat" w:cs="Sylfaen"/>
                <w:sz w:val="18"/>
                <w:szCs w:val="18"/>
                <w:lang w:val="hy-AM"/>
              </w:rPr>
              <w:t>2 Ուսումնասիրության արդյունքում հայտնաբերված խնդրահարույց հատվածներում նախատեսել մաքրում բերվածքներից՝ տեղափոխելով համապատասխան աղբավայրեր։ Նշել ջրանցքի՝ նորոգման ենթակա շեպերի, հատակի և ջերմային կարերի քայքայված հատվածները, անսարք հարթ փականները և կոմպերսատորները։ Անհրաժեշտության դեպքում նախատեսել քայքայված հարթ փականների փոխարինում նորերով։</w:t>
            </w:r>
          </w:p>
          <w:p w14:paraId="093F37E6" w14:textId="77777777" w:rsidR="00111448" w:rsidRPr="00111448" w:rsidRDefault="00111448" w:rsidP="00111448">
            <w:pPr>
              <w:ind w:firstLine="394"/>
              <w:rPr>
                <w:rFonts w:ascii="GHEA Grapalat" w:hAnsi="GHEA Grapalat" w:cs="Sylfaen"/>
                <w:sz w:val="18"/>
                <w:szCs w:val="18"/>
                <w:lang w:val="hy-AM"/>
              </w:rPr>
            </w:pPr>
            <w:r w:rsidRPr="00111448">
              <w:rPr>
                <w:rFonts w:ascii="GHEA Grapalat" w:hAnsi="GHEA Grapalat" w:cs="Sylfaen"/>
                <w:sz w:val="18"/>
                <w:szCs w:val="18"/>
                <w:lang w:val="hy-AM"/>
              </w:rPr>
              <w:t>3 Մայր ջրանցքը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նախատեսել ջրանցքը և դյուկերները մաքրել ամբողջությամբ։</w:t>
            </w:r>
          </w:p>
          <w:p w14:paraId="59502534" w14:textId="77777777" w:rsidR="00111448" w:rsidRPr="00111448" w:rsidRDefault="00111448" w:rsidP="00111448">
            <w:pPr>
              <w:pStyle w:val="af4"/>
              <w:tabs>
                <w:tab w:val="left" w:pos="-120"/>
                <w:tab w:val="left" w:pos="0"/>
              </w:tabs>
              <w:spacing w:before="0" w:beforeAutospacing="0" w:after="0" w:afterAutospacing="0"/>
              <w:ind w:firstLine="394"/>
              <w:rPr>
                <w:rFonts w:ascii="GHEA Grapalat" w:hAnsi="GHEA Grapalat" w:cs="Sylfaen"/>
                <w:sz w:val="18"/>
                <w:szCs w:val="18"/>
                <w:lang w:val="hy-AM"/>
              </w:rPr>
            </w:pPr>
            <w:r w:rsidRPr="00111448">
              <w:rPr>
                <w:rFonts w:ascii="GHEA Grapalat" w:hAnsi="GHEA Grapalat" w:cs="Sylfaen"/>
                <w:sz w:val="18"/>
                <w:szCs w:val="18"/>
                <w:lang w:val="hy-AM"/>
              </w:rPr>
              <w:lastRenderedPageBreak/>
              <w:t xml:space="preserve">4 Ջրաչափական դիտակետերում և դիտահորերում նախատեսել նստվածքների և թփուտների մաքրման աշխատանքներ ձեռքով, բետոնապատել քանդված և քայքայված մակերևույթները, կահավորել ջրաչափական քանոներով։ </w:t>
            </w:r>
          </w:p>
          <w:p w14:paraId="72B033FF" w14:textId="77777777" w:rsidR="00111448" w:rsidRPr="00111448" w:rsidRDefault="00111448" w:rsidP="00111448">
            <w:pPr>
              <w:pStyle w:val="af4"/>
              <w:tabs>
                <w:tab w:val="left" w:pos="-120"/>
                <w:tab w:val="left" w:pos="0"/>
              </w:tabs>
              <w:spacing w:before="0" w:beforeAutospacing="0" w:after="0" w:afterAutospacing="0"/>
              <w:ind w:firstLine="394"/>
              <w:rPr>
                <w:rFonts w:ascii="GHEA Grapalat" w:hAnsi="GHEA Grapalat" w:cs="Sylfaen"/>
                <w:sz w:val="18"/>
                <w:szCs w:val="18"/>
                <w:lang w:val="hy-AM"/>
              </w:rPr>
            </w:pPr>
            <w:r w:rsidRPr="00111448">
              <w:rPr>
                <w:rFonts w:ascii="GHEA Grapalat" w:hAnsi="GHEA Grapalat" w:cs="Sylfaen"/>
                <w:sz w:val="18"/>
                <w:szCs w:val="18"/>
                <w:lang w:val="hy-AM"/>
              </w:rPr>
              <w:t>5</w:t>
            </w:r>
            <w:r w:rsidRPr="00111448">
              <w:rPr>
                <w:rFonts w:ascii="Cambria Math" w:hAnsi="Cambria Math" w:cs="Cambria Math"/>
                <w:sz w:val="18"/>
                <w:szCs w:val="18"/>
                <w:lang w:val="hy-AM"/>
              </w:rPr>
              <w:t>․</w:t>
            </w:r>
            <w:r w:rsidRPr="00111448">
              <w:rPr>
                <w:rFonts w:ascii="GHEA Grapalat" w:hAnsi="GHEA Grapalat" w:cs="Sylfaen"/>
                <w:sz w:val="18"/>
                <w:szCs w:val="18"/>
                <w:lang w:val="hy-AM"/>
              </w:rPr>
              <w:t xml:space="preserve"> Նախատեսել ջ</w:t>
            </w:r>
            <w:r w:rsidRPr="00111448">
              <w:rPr>
                <w:rFonts w:ascii="GHEA Grapalat" w:hAnsi="GHEA Grapalat" w:cs="GHEA Grapalat"/>
                <w:sz w:val="18"/>
                <w:szCs w:val="18"/>
                <w:lang w:val="hy-AM"/>
              </w:rPr>
              <w:t>րանցքի</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շահագործման</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ճանապարհի</w:t>
            </w:r>
            <w:r w:rsidRPr="00111448">
              <w:rPr>
                <w:rFonts w:ascii="GHEA Grapalat" w:hAnsi="GHEA Grapalat" w:cs="Sylfaen"/>
                <w:sz w:val="18"/>
                <w:szCs w:val="18"/>
                <w:lang w:val="hy-AM"/>
              </w:rPr>
              <w:t xml:space="preserve"> </w:t>
            </w:r>
            <w:r w:rsidRPr="00111448">
              <w:rPr>
                <w:rFonts w:ascii="GHEA Grapalat" w:hAnsi="GHEA Grapalat" w:cs="GHEA Grapalat"/>
                <w:sz w:val="18"/>
                <w:szCs w:val="18"/>
                <w:lang w:val="hy-AM"/>
              </w:rPr>
              <w:t>հարթեցում։</w:t>
            </w:r>
          </w:p>
          <w:p w14:paraId="6CC7C45B" w14:textId="77777777" w:rsidR="00111448" w:rsidRPr="00111448" w:rsidRDefault="00111448" w:rsidP="00111448">
            <w:pPr>
              <w:pStyle w:val="af4"/>
              <w:tabs>
                <w:tab w:val="left" w:pos="-120"/>
                <w:tab w:val="left" w:pos="0"/>
              </w:tabs>
              <w:spacing w:before="0" w:beforeAutospacing="0" w:after="0" w:afterAutospacing="0"/>
              <w:ind w:firstLine="394"/>
              <w:rPr>
                <w:rFonts w:ascii="GHEA Grapalat" w:hAnsi="GHEA Grapalat" w:cs="Sylfaen"/>
                <w:sz w:val="18"/>
                <w:szCs w:val="18"/>
                <w:lang w:val="hy-AM"/>
              </w:rPr>
            </w:pPr>
            <w:r w:rsidRPr="00111448">
              <w:rPr>
                <w:rFonts w:ascii="GHEA Grapalat" w:hAnsi="GHEA Grapalat" w:cs="Sylfaen"/>
                <w:sz w:val="18"/>
                <w:szCs w:val="18"/>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46C4C7AD" w14:textId="77777777" w:rsidR="00111448" w:rsidRPr="00111448" w:rsidRDefault="00111448" w:rsidP="00111448">
            <w:pPr>
              <w:pStyle w:val="af4"/>
              <w:keepLines/>
              <w:tabs>
                <w:tab w:val="left" w:pos="-120"/>
                <w:tab w:val="left" w:pos="0"/>
              </w:tabs>
              <w:spacing w:before="0" w:beforeAutospacing="0" w:after="0" w:afterAutospacing="0"/>
              <w:ind w:firstLine="456"/>
              <w:rPr>
                <w:rFonts w:ascii="GHEA Grapalat" w:hAnsi="GHEA Grapalat" w:cs="Sylfaen"/>
                <w:color w:val="000000"/>
                <w:sz w:val="18"/>
                <w:szCs w:val="18"/>
                <w:lang w:val="hy-AM"/>
              </w:rPr>
            </w:pPr>
            <w:r w:rsidRPr="00111448">
              <w:rPr>
                <w:rFonts w:ascii="GHEA Grapalat" w:hAnsi="GHEA Grapalat" w:cs="Sylfaen"/>
                <w:color w:val="000000"/>
                <w:sz w:val="18"/>
                <w:szCs w:val="18"/>
                <w:lang w:val="hy-AM"/>
              </w:rPr>
              <w:t>Նախագծային աշխատանքների իրականացման ժամանակ, նախագծողը պետք է պահպանի ջրանցքների գործող հատույթի չափերը, թեքությունները  անհրաժեշտ հատվածներում՝ ապահովելով նախագծային ջրթողունակությունը, ջրանցքների ջրբաժան կետերի ջրի տրման հիդրավլիկ պայմանները, ինչպես նաև ապահովելով անհրաժեշտ բացթողնվող ջրաքանակի կարգավորումը և հաշվառումը։</w:t>
            </w:r>
          </w:p>
          <w:p w14:paraId="062D11FE" w14:textId="77777777" w:rsidR="00111448" w:rsidRPr="00111448" w:rsidRDefault="00111448" w:rsidP="00111448">
            <w:pPr>
              <w:pStyle w:val="Default"/>
              <w:keepLines/>
              <w:ind w:firstLine="456"/>
              <w:rPr>
                <w:rFonts w:ascii="GHEA Grapalat" w:hAnsi="GHEA Grapalat" w:cs="Sylfaen"/>
                <w:sz w:val="18"/>
                <w:szCs w:val="18"/>
                <w:lang w:val="hy-AM"/>
              </w:rPr>
            </w:pPr>
            <w:r w:rsidRPr="00111448">
              <w:rPr>
                <w:rFonts w:ascii="GHEA Grapalat" w:hAnsi="GHEA Grapalat" w:cs="Cambria Math"/>
                <w:sz w:val="18"/>
                <w:szCs w:val="18"/>
                <w:lang w:val="hy-AM"/>
              </w:rPr>
              <w:t xml:space="preserve">Անհրաժեշտ է նախատեսել միջոցառումներ՝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111448">
              <w:rPr>
                <w:rFonts w:ascii="GHEA Grapalat" w:hAnsi="GHEA Grapalat" w:cs="Sylfaen"/>
                <w:sz w:val="18"/>
                <w:szCs w:val="18"/>
                <w:lang w:val="hy-AM"/>
              </w:rPr>
              <w:t>շեպերի մաքրում թփուտներից, փոքրաբուն ծառերից և  բուսականությանից։</w:t>
            </w:r>
          </w:p>
          <w:p w14:paraId="0A17DE18" w14:textId="77777777" w:rsidR="00111448" w:rsidRPr="00111448" w:rsidRDefault="00111448" w:rsidP="00111448">
            <w:pPr>
              <w:pStyle w:val="Default"/>
              <w:keepLines/>
              <w:ind w:firstLine="720"/>
              <w:rPr>
                <w:rFonts w:ascii="GHEA Grapalat" w:hAnsi="GHEA Grapalat" w:cs="Sylfaen"/>
                <w:sz w:val="18"/>
                <w:szCs w:val="18"/>
                <w:lang w:val="hy-AM"/>
              </w:rPr>
            </w:pPr>
          </w:p>
          <w:p w14:paraId="50B007A0" w14:textId="77777777" w:rsidR="00111448" w:rsidRPr="00111448" w:rsidRDefault="00111448" w:rsidP="00111448">
            <w:pPr>
              <w:pStyle w:val="Default"/>
              <w:keepLines/>
              <w:spacing w:line="360" w:lineRule="auto"/>
              <w:ind w:firstLine="720"/>
              <w:rPr>
                <w:rFonts w:ascii="GHEA Grapalat" w:hAnsi="GHEA Grapalat" w:cs="Sylfaen"/>
                <w:b/>
                <w:bCs/>
                <w:sz w:val="18"/>
                <w:szCs w:val="18"/>
                <w:lang w:val="hy-AM"/>
              </w:rPr>
            </w:pPr>
            <w:r w:rsidRPr="00111448">
              <w:rPr>
                <w:rFonts w:ascii="GHEA Grapalat" w:hAnsi="GHEA Grapalat"/>
                <w:b/>
                <w:bCs/>
                <w:sz w:val="18"/>
                <w:szCs w:val="18"/>
                <w:shd w:val="clear" w:color="auto" w:fill="FFFFFF"/>
                <w:lang w:val="hy-AM"/>
              </w:rPr>
              <w:t>Պահանջվող լիցենզիա՝</w:t>
            </w:r>
          </w:p>
          <w:p w14:paraId="039978CF" w14:textId="0C2154DA" w:rsidR="00111448" w:rsidRPr="00111448" w:rsidRDefault="00111448" w:rsidP="00111448">
            <w:pPr>
              <w:widowControl w:val="0"/>
              <w:spacing w:after="120"/>
              <w:ind w:firstLine="306"/>
              <w:rPr>
                <w:rFonts w:ascii="GHEA Grapalat" w:hAnsi="GHEA Grapalat"/>
                <w:color w:val="000000" w:themeColor="text1"/>
                <w:sz w:val="18"/>
                <w:szCs w:val="18"/>
                <w:lang w:val="hy-AM"/>
              </w:rPr>
            </w:pPr>
            <w:r w:rsidRPr="00111448">
              <w:rPr>
                <w:rFonts w:ascii="Calibri" w:hAnsi="Calibri" w:cs="Calibri"/>
                <w:b/>
                <w:bCs/>
                <w:sz w:val="18"/>
                <w:szCs w:val="18"/>
                <w:shd w:val="clear" w:color="auto" w:fill="FFFFFF"/>
                <w:lang w:val="hy-AM"/>
              </w:rPr>
              <w:t> </w:t>
            </w:r>
            <w:r w:rsidRPr="00111448">
              <w:rPr>
                <w:rFonts w:ascii="GHEA Grapalat" w:hAnsi="GHEA Grapalat"/>
                <w:sz w:val="18"/>
                <w:szCs w:val="18"/>
                <w:shd w:val="clear" w:color="auto" w:fill="FFFFFF"/>
                <w:lang w:val="hy-AM"/>
              </w:rPr>
              <w:t>Քաղաքաշինական փաստաթղթերի փորձաքննության առնվազն 2-րդ դասի լիցենզիա՝</w:t>
            </w:r>
            <w:r w:rsidRPr="00111448">
              <w:rPr>
                <w:rFonts w:ascii="GHEA Grapalat" w:hAnsi="GHEA Grapalat"/>
                <w:b/>
                <w:bCs/>
                <w:sz w:val="18"/>
                <w:szCs w:val="18"/>
                <w:shd w:val="clear" w:color="auto" w:fill="FFFFFF"/>
                <w:lang w:val="hy-AM"/>
              </w:rPr>
              <w:t xml:space="preserve"> </w:t>
            </w:r>
            <w:r w:rsidRPr="00111448">
              <w:rPr>
                <w:rFonts w:ascii="GHEA Grapalat" w:hAnsi="GHEA Grapalat" w:cs="Calibri"/>
                <w:sz w:val="18"/>
                <w:szCs w:val="18"/>
                <w:lang w:val="hy-AM"/>
              </w:rPr>
              <w:t>«Հիդրոտեխնիկական կառուցվածքներ (հիդրոտեխնիկական համակարգեր, հիդրոէներգետիկ կառույցներ)» ներդիրով։</w:t>
            </w:r>
          </w:p>
        </w:tc>
      </w:tr>
      <w:tr w:rsidR="00492543" w:rsidRPr="001C03AA" w14:paraId="566D72A3" w14:textId="77777777" w:rsidTr="00492543">
        <w:trPr>
          <w:trHeight w:val="277"/>
          <w:jc w:val="center"/>
        </w:trPr>
        <w:tc>
          <w:tcPr>
            <w:tcW w:w="11056" w:type="dxa"/>
            <w:gridSpan w:val="8"/>
            <w:vAlign w:val="center"/>
          </w:tcPr>
          <w:p w14:paraId="1F304BE4" w14:textId="77777777" w:rsidR="00492543" w:rsidRDefault="00492543" w:rsidP="00492543">
            <w:pPr>
              <w:ind w:firstLine="421"/>
              <w:jc w:val="center"/>
              <w:rPr>
                <w:rFonts w:ascii="GHEA Grapalat" w:hAnsi="GHEA Grapalat" w:cs="Sylfaen"/>
                <w:b/>
                <w:bCs/>
                <w:sz w:val="18"/>
                <w:szCs w:val="18"/>
                <w:lang w:val="hy-AM"/>
              </w:rPr>
            </w:pPr>
          </w:p>
          <w:p w14:paraId="1ADC240D" w14:textId="77777777" w:rsidR="00492543" w:rsidRPr="00FA6AEE" w:rsidRDefault="00492543" w:rsidP="00492543">
            <w:pPr>
              <w:ind w:firstLine="421"/>
              <w:jc w:val="center"/>
              <w:rPr>
                <w:rFonts w:ascii="GHEA Grapalat" w:hAnsi="GHEA Grapalat" w:cs="Sylfaen"/>
                <w:b/>
                <w:bCs/>
                <w:sz w:val="18"/>
                <w:szCs w:val="18"/>
                <w:lang w:val="hy-AM"/>
              </w:rPr>
            </w:pPr>
            <w:r w:rsidRPr="00FA6AEE">
              <w:rPr>
                <w:rFonts w:ascii="GHEA Grapalat" w:hAnsi="GHEA Grapalat" w:cs="Sylfaen"/>
                <w:b/>
                <w:bCs/>
                <w:sz w:val="18"/>
                <w:szCs w:val="18"/>
                <w:lang w:val="hy-AM"/>
              </w:rPr>
              <w:t>Ընդհանուր պահանջներ</w:t>
            </w:r>
          </w:p>
          <w:p w14:paraId="0A5FBF5F" w14:textId="77777777" w:rsidR="00492543" w:rsidRPr="006E500C" w:rsidRDefault="00492543" w:rsidP="00492543">
            <w:pPr>
              <w:ind w:firstLine="421"/>
              <w:rPr>
                <w:rFonts w:ascii="GHEA Grapalat" w:hAnsi="GHEA Grapalat" w:cs="Sylfaen"/>
                <w:sz w:val="8"/>
                <w:szCs w:val="8"/>
                <w:lang w:val="af-ZA"/>
              </w:rPr>
            </w:pPr>
          </w:p>
          <w:p w14:paraId="163D5F47" w14:textId="77777777" w:rsidR="00492543" w:rsidRPr="00FB1711" w:rsidRDefault="00492543" w:rsidP="00492543">
            <w:pPr>
              <w:ind w:firstLine="421"/>
              <w:rPr>
                <w:rFonts w:ascii="GHEA Grapalat" w:hAnsi="GHEA Grapalat" w:cs="Sylfaen"/>
                <w:sz w:val="18"/>
                <w:szCs w:val="18"/>
                <w:lang w:val="af-ZA"/>
              </w:rPr>
            </w:pPr>
            <w:r w:rsidRPr="00FB1711">
              <w:rPr>
                <w:rFonts w:ascii="GHEA Grapalat" w:hAnsi="GHEA Grapalat" w:cs="Sylfaen"/>
                <w:sz w:val="18"/>
                <w:szCs w:val="18"/>
                <w:lang w:val="af-ZA"/>
              </w:rPr>
              <w:t xml:space="preserve">Փորձաքննությունն իրականացվում է </w:t>
            </w:r>
            <w:r w:rsidRPr="00FB1711">
              <w:rPr>
                <w:rFonts w:ascii="GHEA Grapalat" w:hAnsi="GHEA Grapalat" w:cs="Sylfaen"/>
                <w:sz w:val="18"/>
                <w:szCs w:val="18"/>
                <w:lang w:val="hy-AM"/>
              </w:rPr>
              <w:t xml:space="preserve">Պատվիրատուի </w:t>
            </w:r>
            <w:r w:rsidRPr="00FB1711">
              <w:rPr>
                <w:rFonts w:ascii="GHEA Grapalat" w:hAnsi="GHEA Grapalat" w:cs="Sylfaen"/>
                <w:sz w:val="18"/>
                <w:szCs w:val="18"/>
                <w:lang w:val="af-ZA"/>
              </w:rPr>
              <w:t xml:space="preserve">և </w:t>
            </w:r>
            <w:r w:rsidRPr="00FB1711">
              <w:rPr>
                <w:rFonts w:ascii="GHEA Grapalat" w:hAnsi="GHEA Grapalat" w:cs="Sylfaen"/>
                <w:sz w:val="18"/>
                <w:szCs w:val="18"/>
                <w:lang w:val="hy-AM"/>
              </w:rPr>
              <w:t>Կատարողի</w:t>
            </w:r>
            <w:r w:rsidRPr="00FB1711">
              <w:rPr>
                <w:rFonts w:ascii="GHEA Grapalat" w:hAnsi="GHEA Grapalat" w:cs="Sylfaen"/>
                <w:sz w:val="18"/>
                <w:szCs w:val="18"/>
                <w:lang w:val="af-ZA"/>
              </w:rPr>
              <w:t xml:space="preserve"> միջև կնքվող պայմանագրի համաձայն` ՀՀ օրենսդրության և նորմատ</w:t>
            </w:r>
            <w:r w:rsidRPr="00FB1711">
              <w:rPr>
                <w:rFonts w:ascii="GHEA Grapalat" w:hAnsi="GHEA Grapalat" w:cs="Sylfaen"/>
                <w:color w:val="000000"/>
                <w:sz w:val="18"/>
                <w:szCs w:val="18"/>
                <w:lang w:val="hy-AM"/>
              </w:rPr>
              <w:t>իվա</w:t>
            </w:r>
            <w:r w:rsidRPr="00FB1711">
              <w:rPr>
                <w:rFonts w:ascii="GHEA Grapalat" w:hAnsi="GHEA Grapalat" w:cs="Sylfaen"/>
                <w:sz w:val="18"/>
                <w:szCs w:val="18"/>
                <w:lang w:val="hy-AM"/>
              </w:rPr>
              <w:t>տ</w:t>
            </w:r>
            <w:r w:rsidRPr="00FB1711">
              <w:rPr>
                <w:rFonts w:ascii="GHEA Grapalat" w:hAnsi="GHEA Grapalat" w:cs="Sylfaen"/>
                <w:sz w:val="18"/>
                <w:szCs w:val="18"/>
                <w:lang w:val="af-ZA"/>
              </w:rPr>
              <w:t>եխնիկական փաստաթղթերի պարտադիր պահանջներին համապատասխան:</w:t>
            </w:r>
          </w:p>
          <w:p w14:paraId="4B7CF05F" w14:textId="77777777" w:rsidR="00492543" w:rsidRPr="00FB1711" w:rsidRDefault="00492543" w:rsidP="00492543">
            <w:pPr>
              <w:rPr>
                <w:rFonts w:ascii="GHEA Grapalat" w:hAnsi="GHEA Grapalat" w:cs="Sylfaen"/>
                <w:sz w:val="18"/>
                <w:szCs w:val="18"/>
                <w:lang w:val="hy-AM"/>
              </w:rPr>
            </w:pPr>
            <w:r w:rsidRPr="00FB1711">
              <w:rPr>
                <w:rFonts w:ascii="GHEA Grapalat" w:hAnsi="GHEA Grapalat" w:cs="Sylfaen"/>
                <w:sz w:val="18"/>
                <w:szCs w:val="18"/>
                <w:lang w:val="af-ZA"/>
              </w:rPr>
              <w:t>Փորձաքննությունն իրականացնելու համար  պատվիրատուի կողմից կներկայացվ</w:t>
            </w:r>
            <w:r w:rsidRPr="00FB1711">
              <w:rPr>
                <w:rFonts w:ascii="GHEA Grapalat" w:hAnsi="GHEA Grapalat" w:cs="Sylfaen"/>
                <w:sz w:val="18"/>
                <w:szCs w:val="18"/>
                <w:lang w:val="hy-AM"/>
              </w:rPr>
              <w:t>են</w:t>
            </w:r>
          </w:p>
          <w:p w14:paraId="131E5497" w14:textId="77777777" w:rsidR="00492543" w:rsidRPr="00FB1711" w:rsidRDefault="00492543" w:rsidP="00492543">
            <w:pPr>
              <w:ind w:left="331" w:firstLine="90"/>
              <w:rPr>
                <w:rFonts w:ascii="GHEA Grapalat" w:hAnsi="GHEA Grapalat" w:cs="Sylfaen"/>
                <w:sz w:val="18"/>
                <w:szCs w:val="18"/>
                <w:lang w:val="af-ZA"/>
              </w:rPr>
            </w:pPr>
            <w:r w:rsidRPr="00FB1711">
              <w:rPr>
                <w:rFonts w:ascii="GHEA Grapalat" w:hAnsi="GHEA Grapalat" w:cs="Sylfaen"/>
                <w:sz w:val="18"/>
                <w:szCs w:val="18"/>
                <w:lang w:val="af-ZA"/>
              </w:rPr>
              <w:t>•Նախագծային փաստաթղթեր (ընդհանուր բացատրագիր, ճարտարապետաշինարարական լուծումներ, ինժեներական սարքավորումներ, հիմնական շինարարական նյութերի, արտադրանքների կոնստրուկցիաների հավաք ամփոփագրեր),</w:t>
            </w:r>
          </w:p>
          <w:p w14:paraId="0D9FE3CC" w14:textId="77777777" w:rsidR="00492543" w:rsidRPr="00FB1711" w:rsidRDefault="00492543" w:rsidP="00492543">
            <w:pPr>
              <w:ind w:left="331" w:firstLine="90"/>
              <w:rPr>
                <w:rFonts w:ascii="GHEA Grapalat" w:hAnsi="GHEA Grapalat" w:cs="Sylfaen"/>
                <w:sz w:val="18"/>
                <w:szCs w:val="18"/>
                <w:lang w:val="af-ZA"/>
              </w:rPr>
            </w:pPr>
            <w:r w:rsidRPr="00FB1711">
              <w:rPr>
                <w:rFonts w:ascii="GHEA Grapalat" w:hAnsi="GHEA Grapalat" w:cs="Sylfaen"/>
                <w:sz w:val="18"/>
                <w:szCs w:val="18"/>
                <w:lang w:val="af-ZA"/>
              </w:rPr>
              <w:t>•Նախահաշվային փաստաթղթեր (</w:t>
            </w:r>
            <w:r w:rsidRPr="00FB1711">
              <w:rPr>
                <w:rFonts w:ascii="GHEA Grapalat" w:hAnsi="GHEA Grapalat" w:cs="Sylfaen"/>
                <w:sz w:val="18"/>
                <w:szCs w:val="18"/>
                <w:lang w:val="hy-AM"/>
              </w:rPr>
              <w:t>ա</w:t>
            </w:r>
            <w:r w:rsidRPr="00FB1711">
              <w:rPr>
                <w:rFonts w:ascii="GHEA Grapalat" w:hAnsi="GHEA Grapalat" w:cs="Sylfaen"/>
                <w:sz w:val="18"/>
                <w:szCs w:val="18"/>
                <w:lang w:val="af-ZA"/>
              </w:rPr>
              <w:t>մփոփ, օբյեկտային և լոկալ նախահաշիվներ):</w:t>
            </w:r>
          </w:p>
          <w:p w14:paraId="49F2D2C3" w14:textId="77777777" w:rsidR="00492543" w:rsidRPr="00FB1711" w:rsidRDefault="00492543" w:rsidP="00492543">
            <w:pPr>
              <w:ind w:firstLine="511"/>
              <w:jc w:val="center"/>
              <w:rPr>
                <w:rFonts w:ascii="GHEA Grapalat" w:hAnsi="GHEA Grapalat" w:cs="Sylfaen"/>
                <w:b/>
                <w:bCs/>
                <w:sz w:val="18"/>
                <w:szCs w:val="18"/>
                <w:lang w:val="af-ZA"/>
              </w:rPr>
            </w:pPr>
          </w:p>
          <w:p w14:paraId="038C71E3" w14:textId="77777777" w:rsidR="00492543" w:rsidRPr="00FB1711" w:rsidRDefault="00492543" w:rsidP="00492543">
            <w:pPr>
              <w:ind w:firstLine="511"/>
              <w:jc w:val="center"/>
              <w:rPr>
                <w:rFonts w:ascii="GHEA Grapalat" w:hAnsi="GHEA Grapalat" w:cs="Sylfaen"/>
                <w:b/>
                <w:bCs/>
                <w:sz w:val="18"/>
                <w:szCs w:val="18"/>
                <w:lang w:val="af-ZA"/>
              </w:rPr>
            </w:pPr>
            <w:r w:rsidRPr="00FB1711">
              <w:rPr>
                <w:rFonts w:ascii="GHEA Grapalat" w:hAnsi="GHEA Grapalat" w:cs="Sylfaen"/>
                <w:b/>
                <w:bCs/>
                <w:sz w:val="18"/>
                <w:szCs w:val="18"/>
                <w:lang w:val="af-ZA"/>
              </w:rPr>
              <w:t>Տեխնիկական առաջադրանք</w:t>
            </w:r>
          </w:p>
          <w:p w14:paraId="3DF9CC49"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Առաջադրանքի վերջնական նպատակն է.</w:t>
            </w:r>
          </w:p>
          <w:p w14:paraId="331ED68D"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նախագծանախահաշվային փաստաթղթերի փաթեթների փորձաքննության դրական եզրակացության առկայությունը:</w:t>
            </w:r>
          </w:p>
          <w:p w14:paraId="4119A462"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r w:rsidRPr="00FB1711">
              <w:rPr>
                <w:rFonts w:ascii="GHEA Grapalat" w:hAnsi="GHEA Grapalat" w:cs="Sylfaen"/>
                <w:sz w:val="18"/>
                <w:szCs w:val="18"/>
                <w:lang w:val="hy-AM"/>
              </w:rPr>
              <w:t>ը</w:t>
            </w:r>
            <w:r w:rsidRPr="00FB1711">
              <w:rPr>
                <w:rFonts w:ascii="GHEA Grapalat" w:hAnsi="GHEA Grapalat" w:cs="Sylfaen"/>
                <w:sz w:val="18"/>
                <w:szCs w:val="18"/>
                <w:lang w:val="af-ZA"/>
              </w:rPr>
              <w:t>:</w:t>
            </w:r>
          </w:p>
          <w:p w14:paraId="0FC4102E"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Փորձաքննության միջոցով աշխատանքային նախագծի ներքո մշակված</w:t>
            </w:r>
          </w:p>
          <w:p w14:paraId="6FAD809C"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1. գծագրական մասի և մասնագրերի,</w:t>
            </w:r>
          </w:p>
          <w:p w14:paraId="6E2BE0F2"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2.</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նախագծային և նախահաշվային փաստաթղթերով ամրագրված ծավալների միմյանց համապատասխանության ապահովում</w:t>
            </w:r>
            <w:r w:rsidRPr="00FB1711">
              <w:rPr>
                <w:rFonts w:ascii="GHEA Grapalat" w:hAnsi="GHEA Grapalat" w:cs="Sylfaen"/>
                <w:sz w:val="18"/>
                <w:szCs w:val="18"/>
                <w:lang w:val="hy-AM"/>
              </w:rPr>
              <w:t>ը</w:t>
            </w:r>
            <w:r w:rsidRPr="00FB1711">
              <w:rPr>
                <w:rFonts w:ascii="GHEA Grapalat" w:hAnsi="GHEA Grapalat" w:cs="Sylfaen"/>
                <w:sz w:val="18"/>
                <w:szCs w:val="18"/>
                <w:lang w:val="af-ZA"/>
              </w:rPr>
              <w:t>:</w:t>
            </w:r>
          </w:p>
          <w:p w14:paraId="2461A2EB"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50B3E6B7"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փորձաքննության արդյունքներով ամփոփ եզրակացության ներկայացում:</w:t>
            </w:r>
          </w:p>
          <w:p w14:paraId="20A6D00D"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3A8846D5"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Փորձագիտական եզրակացությունը պետք է ներառի`</w:t>
            </w:r>
          </w:p>
          <w:p w14:paraId="1912377E"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1) նախագծման համար հիմք հանդիսացող փաստաթղթերի ցանկը և դրանց համառոտ բնութագիրը.</w:t>
            </w:r>
          </w:p>
          <w:p w14:paraId="6AE795A4"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5164AF9C"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3) 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1EB1D767"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27A15B31"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5) փորձաքննության ընթացքում աշխատանքային կարգով կատարված հիմնական փոփոխությունները և լրացումները.</w:t>
            </w:r>
          </w:p>
          <w:p w14:paraId="7434394B"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1286F1ED" w14:textId="77777777" w:rsidR="00492543" w:rsidRPr="00C7508D" w:rsidRDefault="00492543" w:rsidP="00492543">
            <w:pPr>
              <w:ind w:firstLine="511"/>
              <w:rPr>
                <w:rFonts w:ascii="GHEA Grapalat" w:hAnsi="GHEA Grapalat" w:cs="Sylfaen"/>
                <w:color w:val="000000"/>
                <w:sz w:val="18"/>
                <w:szCs w:val="18"/>
                <w:lang w:val="af-ZA"/>
              </w:rPr>
            </w:pPr>
            <w:r w:rsidRPr="00FB1711">
              <w:rPr>
                <w:rFonts w:ascii="GHEA Grapalat" w:hAnsi="GHEA Grapalat" w:cs="Sylfaen"/>
                <w:color w:val="000000"/>
                <w:sz w:val="18"/>
                <w:szCs w:val="18"/>
                <w:lang w:val="af-ZA"/>
              </w:rPr>
              <w:t>7) Փորձաքննության ներկայացված փաստաթղթերի ցանկը</w:t>
            </w:r>
            <w:r w:rsidRPr="00C7508D">
              <w:rPr>
                <w:rFonts w:ascii="GHEA Grapalat" w:hAnsi="GHEA Grapalat" w:cs="Sylfaen"/>
                <w:color w:val="000000"/>
                <w:sz w:val="18"/>
                <w:szCs w:val="18"/>
                <w:lang w:val="af-ZA"/>
              </w:rPr>
              <w:t>;</w:t>
            </w:r>
          </w:p>
          <w:p w14:paraId="5DFBD85A"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8) Բացի այդ, հետևյալ ձևակերպումները</w:t>
            </w:r>
          </w:p>
          <w:p w14:paraId="21A7EAEF"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hy-AM"/>
              </w:rPr>
              <w:t>ա</w:t>
            </w:r>
            <w:r w:rsidRPr="00FB1711">
              <w:rPr>
                <w:rFonts w:ascii="GHEA Grapalat" w:hAnsi="GHEA Grapalat" w:cs="Sylfaen"/>
                <w:sz w:val="18"/>
                <w:szCs w:val="18"/>
                <w:lang w:val="af-ZA"/>
              </w:rPr>
              <w:t>.</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Նախագծի գծագրական մասը և մասնագրերը մշակված են միմյանց համապատասխան</w:t>
            </w:r>
            <w:r w:rsidRPr="00FB1711">
              <w:rPr>
                <w:rFonts w:ascii="GHEA Grapalat" w:hAnsi="GHEA Grapalat" w:cs="Sylfaen"/>
                <w:sz w:val="18"/>
                <w:szCs w:val="18"/>
                <w:lang w:val="hy-AM"/>
              </w:rPr>
              <w:t>»</w:t>
            </w:r>
            <w:r w:rsidRPr="00FB1711">
              <w:rPr>
                <w:rFonts w:ascii="GHEA Grapalat" w:hAnsi="GHEA Grapalat" w:cs="Sylfaen"/>
                <w:sz w:val="18"/>
                <w:szCs w:val="18"/>
                <w:lang w:val="af-ZA"/>
              </w:rPr>
              <w:t>,</w:t>
            </w:r>
          </w:p>
          <w:p w14:paraId="41EC9E6D"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hy-AM"/>
              </w:rPr>
              <w:t>բ</w:t>
            </w:r>
            <w:r w:rsidRPr="00FB1711">
              <w:rPr>
                <w:rFonts w:ascii="GHEA Grapalat" w:hAnsi="GHEA Grapalat" w:cs="Sylfaen"/>
                <w:sz w:val="18"/>
                <w:szCs w:val="18"/>
                <w:lang w:val="af-ZA"/>
              </w:rPr>
              <w:t>.</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Նախահաշվով նախատեսված  ծավալները համապատասխանում են նախագծային ծավալներին</w:t>
            </w:r>
            <w:r w:rsidRPr="00FB1711">
              <w:rPr>
                <w:rFonts w:ascii="GHEA Grapalat" w:hAnsi="GHEA Grapalat" w:cs="Sylfaen"/>
                <w:sz w:val="18"/>
                <w:szCs w:val="18"/>
                <w:lang w:val="hy-AM"/>
              </w:rPr>
              <w:t>»</w:t>
            </w:r>
            <w:r w:rsidRPr="00FB1711">
              <w:rPr>
                <w:rFonts w:ascii="GHEA Grapalat" w:hAnsi="GHEA Grapalat" w:cs="Sylfaen"/>
                <w:sz w:val="18"/>
                <w:szCs w:val="18"/>
                <w:lang w:val="af-ZA"/>
              </w:rPr>
              <w:t>,</w:t>
            </w:r>
          </w:p>
          <w:p w14:paraId="2D86A001"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hy-AM"/>
              </w:rPr>
              <w:t>գ</w:t>
            </w:r>
            <w:r w:rsidRPr="00FB1711">
              <w:rPr>
                <w:rFonts w:ascii="GHEA Grapalat" w:hAnsi="GHEA Grapalat" w:cs="Sylfaen"/>
                <w:sz w:val="18"/>
                <w:szCs w:val="18"/>
                <w:lang w:val="af-ZA"/>
              </w:rPr>
              <w:t>.</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Նախագիծը երաշխավորվում է դրական եզրակացությամբ՝ նախահաշվային արժեքով</w:t>
            </w:r>
            <w:r w:rsidRPr="00FB1711">
              <w:rPr>
                <w:rFonts w:ascii="GHEA Grapalat" w:hAnsi="GHEA Grapalat" w:cs="Sylfaen"/>
                <w:sz w:val="18"/>
                <w:szCs w:val="18"/>
                <w:lang w:val="hy-AM"/>
              </w:rPr>
              <w:t>»</w:t>
            </w:r>
            <w:r w:rsidRPr="00FB1711">
              <w:rPr>
                <w:rFonts w:ascii="GHEA Grapalat" w:hAnsi="GHEA Grapalat" w:cs="Sylfaen"/>
                <w:sz w:val="18"/>
                <w:szCs w:val="18"/>
                <w:lang w:val="af-ZA"/>
              </w:rPr>
              <w:t>:</w:t>
            </w:r>
          </w:p>
          <w:p w14:paraId="20B50920"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lastRenderedPageBreak/>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5C2BE465" w14:textId="77777777" w:rsidR="00492543" w:rsidRPr="00FB1711" w:rsidRDefault="00492543" w:rsidP="00492543">
            <w:pPr>
              <w:ind w:firstLine="601"/>
              <w:rPr>
                <w:rFonts w:ascii="GHEA Grapalat" w:hAnsi="GHEA Grapalat"/>
                <w:color w:val="000000"/>
                <w:sz w:val="18"/>
                <w:szCs w:val="18"/>
                <w:lang w:val="hy-AM"/>
              </w:rPr>
            </w:pPr>
            <w:r w:rsidRPr="00FB1711">
              <w:rPr>
                <w:rFonts w:ascii="GHEA Grapalat" w:hAnsi="GHEA Grapalat"/>
                <w:color w:val="000000"/>
                <w:sz w:val="18"/>
                <w:szCs w:val="18"/>
                <w:lang w:val="hy-AM"/>
              </w:rPr>
              <w:t>Կապալառուին պարզաբանել նախագծային փաստաթղթերի հետ կապված հարցերը: Անհրաժեշտության դեպքում  առաջարկել կատարել փոփոխություններ (ցանկացած դեպքում անհրաժեշտ է Պատվիրատուի համաձայնությունը)</w:t>
            </w:r>
          </w:p>
          <w:p w14:paraId="1AE5D361" w14:textId="77777777" w:rsidR="00492543" w:rsidRPr="00FB1711" w:rsidRDefault="00492543" w:rsidP="00492543">
            <w:pPr>
              <w:ind w:firstLine="601"/>
              <w:rPr>
                <w:rFonts w:ascii="GHEA Grapalat" w:hAnsi="GHEA Grapalat"/>
                <w:color w:val="000000"/>
                <w:sz w:val="18"/>
                <w:szCs w:val="18"/>
                <w:lang w:val="af-ZA"/>
              </w:rPr>
            </w:pPr>
            <w:r w:rsidRPr="00FB1711">
              <w:rPr>
                <w:rFonts w:ascii="GHEA Grapalat" w:hAnsi="GHEA Grapalat"/>
                <w:color w:val="000000"/>
                <w:sz w:val="18"/>
                <w:szCs w:val="18"/>
                <w:lang w:val="hy-AM"/>
              </w:rPr>
              <w:t xml:space="preserve">Կատարել անհրաժեշտ գրառումներ, որոնք անհրաժեշտ են պայմանագրի ընթացքի համար: Նախագծերի և նախահաշիվների վերաբերյալ ներկայացնել փորձագիտական եզրակացություն:  </w:t>
            </w:r>
          </w:p>
          <w:p w14:paraId="7DEAFE29" w14:textId="77777777" w:rsidR="00492543" w:rsidRPr="00FB1711" w:rsidRDefault="00492543" w:rsidP="00492543">
            <w:pPr>
              <w:ind w:firstLine="511"/>
              <w:rPr>
                <w:rFonts w:ascii="GHEA Grapalat" w:hAnsi="GHEA Grapalat" w:cs="Sylfaen"/>
                <w:color w:val="000000"/>
                <w:sz w:val="18"/>
                <w:szCs w:val="18"/>
                <w:lang w:val="af-ZA"/>
              </w:rPr>
            </w:pPr>
            <w:r w:rsidRPr="00FB1711">
              <w:rPr>
                <w:rFonts w:ascii="GHEA Grapalat" w:hAnsi="GHEA Grapalat" w:cs="Sylfaen"/>
                <w:color w:val="000000"/>
                <w:sz w:val="18"/>
                <w:szCs w:val="18"/>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փորձաքննության Կատարողի կողմից անհատույց, իսկ այդ փոփոխությունների ընդհանուր արժեքը չի կարող ավել լինել տվյալ օբյեկտի նախագծա-նախահաշվային փաստաթղթերի մշակման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3B256780"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Ամփոփիչ ձևակերպում.</w:t>
            </w:r>
          </w:p>
          <w:p w14:paraId="2500760A"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1DBD1DA0"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2. «Նախագիծը վերադարձվում է լրամշակման», կամ</w:t>
            </w:r>
          </w:p>
          <w:p w14:paraId="7B263B3E"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3«Նախագծային փաստաթղթերը չեն համապատասխանում Հայաստանի Հանրապետության oրենսդրության և նորմատիվատեխնիկական պահանջներին»</w:t>
            </w:r>
          </w:p>
          <w:p w14:paraId="04BBBB9A"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4. Եզրակացությունը ներկայաց</w:t>
            </w:r>
            <w:r w:rsidRPr="00FB1711">
              <w:rPr>
                <w:rFonts w:ascii="GHEA Grapalat" w:hAnsi="GHEA Grapalat" w:cs="Sylfaen"/>
                <w:sz w:val="18"/>
                <w:szCs w:val="18"/>
                <w:lang w:val="hy-AM"/>
              </w:rPr>
              <w:t xml:space="preserve">վում է </w:t>
            </w:r>
            <w:r w:rsidRPr="00FB1711">
              <w:rPr>
                <w:rFonts w:ascii="GHEA Grapalat" w:hAnsi="GHEA Grapalat" w:cs="Sylfaen"/>
                <w:sz w:val="18"/>
                <w:szCs w:val="18"/>
                <w:lang w:val="af-ZA"/>
              </w:rPr>
              <w:t>2 օրինակից և էլեկտրոնային տարբերակով:</w:t>
            </w:r>
          </w:p>
          <w:p w14:paraId="3118C303" w14:textId="77777777" w:rsidR="00492543" w:rsidRPr="00FB1711" w:rsidRDefault="00492543" w:rsidP="00492543">
            <w:pPr>
              <w:ind w:firstLine="511"/>
              <w:rPr>
                <w:rFonts w:ascii="GHEA Grapalat" w:hAnsi="GHEA Grapalat"/>
                <w:sz w:val="18"/>
                <w:szCs w:val="18"/>
                <w:lang w:val="af-ZA"/>
              </w:rPr>
            </w:pPr>
            <w:r w:rsidRPr="00FB1711">
              <w:rPr>
                <w:rFonts w:ascii="GHEA Grapalat" w:hAnsi="GHEA Grapalat"/>
                <w:sz w:val="18"/>
                <w:szCs w:val="18"/>
                <w:lang w:val="af-ZA"/>
              </w:rPr>
              <w:t>5.Ծառայության սակագների հաշվարկը իրականացվում է ՀՀ Կառավարության 2011թ. Հունիսի 23-ի N 879-Ն որոշման 8-րդ հավելվածի հիման վրա:</w:t>
            </w:r>
          </w:p>
          <w:p w14:paraId="3E6C28FE" w14:textId="1DFE092F" w:rsidR="00492543" w:rsidRPr="00492543" w:rsidRDefault="00492543" w:rsidP="00492543">
            <w:pPr>
              <w:widowControl w:val="0"/>
              <w:spacing w:after="120"/>
              <w:ind w:firstLine="306"/>
              <w:rPr>
                <w:rFonts w:ascii="GHEA Grapalat" w:hAnsi="GHEA Grapalat"/>
                <w:sz w:val="18"/>
                <w:szCs w:val="18"/>
                <w:lang w:val="af-ZA"/>
              </w:rPr>
            </w:pPr>
            <w:r w:rsidRPr="00FB1711">
              <w:rPr>
                <w:rFonts w:ascii="GHEA Grapalat" w:hAnsi="GHEA Grapalat"/>
                <w:sz w:val="18"/>
                <w:szCs w:val="18"/>
                <w:lang w:val="af-ZA"/>
              </w:rPr>
              <w:t xml:space="preserve">6.Կատարման ժամկետը պետք է սահմանվի </w:t>
            </w:r>
            <w:r w:rsidRPr="00FB1711">
              <w:rPr>
                <w:rFonts w:ascii="GHEA Grapalat" w:hAnsi="GHEA Grapalat"/>
                <w:sz w:val="18"/>
                <w:szCs w:val="18"/>
              </w:rPr>
              <w:t>ն</w:t>
            </w:r>
            <w:r w:rsidRPr="00FB1711">
              <w:rPr>
                <w:rFonts w:ascii="GHEA Grapalat" w:hAnsi="GHEA Grapalat"/>
                <w:sz w:val="18"/>
                <w:szCs w:val="18"/>
                <w:lang w:val="hy-AM"/>
              </w:rPr>
              <w:t>ախագ</w:t>
            </w:r>
            <w:proofErr w:type="spellStart"/>
            <w:r w:rsidRPr="00FB1711">
              <w:rPr>
                <w:rFonts w:ascii="GHEA Grapalat" w:hAnsi="GHEA Grapalat"/>
                <w:sz w:val="18"/>
                <w:szCs w:val="18"/>
              </w:rPr>
              <w:t>ծի</w:t>
            </w:r>
            <w:proofErr w:type="spellEnd"/>
            <w:r w:rsidRPr="00FB1711">
              <w:rPr>
                <w:rFonts w:ascii="GHEA Grapalat" w:hAnsi="GHEA Grapalat"/>
                <w:sz w:val="18"/>
                <w:szCs w:val="18"/>
                <w:lang w:val="af-ZA"/>
              </w:rPr>
              <w:t xml:space="preserve"> </w:t>
            </w:r>
            <w:r w:rsidRPr="00FB1711">
              <w:rPr>
                <w:rFonts w:ascii="GHEA Grapalat" w:hAnsi="GHEA Grapalat"/>
                <w:sz w:val="18"/>
                <w:szCs w:val="18"/>
                <w:lang w:val="hy-AM"/>
              </w:rPr>
              <w:t xml:space="preserve">ներկայացնելու </w:t>
            </w:r>
            <w:proofErr w:type="spellStart"/>
            <w:r w:rsidRPr="00FB1711">
              <w:rPr>
                <w:rFonts w:ascii="GHEA Grapalat" w:hAnsi="GHEA Grapalat"/>
                <w:sz w:val="18"/>
                <w:szCs w:val="18"/>
              </w:rPr>
              <w:t>օրվանից</w:t>
            </w:r>
            <w:proofErr w:type="spellEnd"/>
            <w:r w:rsidRPr="00FB1711">
              <w:rPr>
                <w:rFonts w:ascii="GHEA Grapalat" w:hAnsi="GHEA Grapalat"/>
                <w:sz w:val="18"/>
                <w:szCs w:val="18"/>
                <w:lang w:val="af-ZA"/>
              </w:rPr>
              <w:t xml:space="preserve">  </w:t>
            </w:r>
            <w:proofErr w:type="spellStart"/>
            <w:r w:rsidRPr="00FB1711">
              <w:rPr>
                <w:rFonts w:ascii="GHEA Grapalat" w:hAnsi="GHEA Grapalat"/>
                <w:sz w:val="18"/>
                <w:szCs w:val="18"/>
              </w:rPr>
              <w:t>մինչև</w:t>
            </w:r>
            <w:proofErr w:type="spellEnd"/>
            <w:r w:rsidRPr="00FB1711">
              <w:rPr>
                <w:rFonts w:ascii="GHEA Grapalat" w:hAnsi="GHEA Grapalat"/>
                <w:sz w:val="18"/>
                <w:szCs w:val="18"/>
                <w:lang w:val="af-ZA"/>
              </w:rPr>
              <w:t xml:space="preserve"> 2</w:t>
            </w:r>
            <w:r>
              <w:rPr>
                <w:rFonts w:ascii="GHEA Grapalat" w:hAnsi="GHEA Grapalat"/>
                <w:sz w:val="18"/>
                <w:szCs w:val="18"/>
                <w:lang w:val="hy-AM"/>
              </w:rPr>
              <w:t>3</w:t>
            </w:r>
            <w:r w:rsidRPr="00FB1711">
              <w:rPr>
                <w:rFonts w:ascii="GHEA Grapalat" w:hAnsi="GHEA Grapalat"/>
                <w:sz w:val="18"/>
                <w:szCs w:val="18"/>
                <w:lang w:val="af-ZA"/>
              </w:rPr>
              <w:t xml:space="preserve">-րդ օրացույցային օրը </w:t>
            </w:r>
            <w:proofErr w:type="spellStart"/>
            <w:r w:rsidRPr="00FB1711">
              <w:rPr>
                <w:rFonts w:ascii="GHEA Grapalat" w:hAnsi="GHEA Grapalat"/>
                <w:sz w:val="18"/>
                <w:szCs w:val="18"/>
              </w:rPr>
              <w:t>ներառյալ</w:t>
            </w:r>
            <w:proofErr w:type="spellEnd"/>
            <w:r w:rsidRPr="00FB1711">
              <w:rPr>
                <w:rFonts w:ascii="GHEA Grapalat" w:hAnsi="GHEA Grapalat"/>
                <w:sz w:val="18"/>
                <w:szCs w:val="18"/>
                <w:lang w:val="af-ZA"/>
              </w:rPr>
              <w:t>:</w:t>
            </w:r>
          </w:p>
        </w:tc>
      </w:tr>
    </w:tbl>
    <w:p w14:paraId="2B1CB45C" w14:textId="073FFA01" w:rsidR="008C3100" w:rsidRPr="00492543" w:rsidRDefault="008C3100" w:rsidP="00062CC9">
      <w:pPr>
        <w:jc w:val="right"/>
        <w:rPr>
          <w:rFonts w:ascii="GHEA Grapalat" w:hAnsi="GHEA Grapalat"/>
          <w:sz w:val="20"/>
          <w:lang w:val="hy-AM"/>
        </w:rPr>
      </w:pPr>
    </w:p>
    <w:p w14:paraId="588F4405" w14:textId="77777777" w:rsidR="008C3100" w:rsidRDefault="008C3100" w:rsidP="00062CC9">
      <w:pPr>
        <w:jc w:val="right"/>
        <w:rPr>
          <w:rFonts w:ascii="GHEA Grapalat" w:hAnsi="GHEA Grapalat"/>
          <w:sz w:val="20"/>
          <w:lang w:val="hy-AM"/>
        </w:rPr>
      </w:pPr>
    </w:p>
    <w:p w14:paraId="6CE7ED5C" w14:textId="77777777" w:rsidR="005C17CC" w:rsidRDefault="005C17CC" w:rsidP="00865D6B">
      <w:pPr>
        <w:ind w:firstLine="511"/>
        <w:jc w:val="center"/>
        <w:rPr>
          <w:rFonts w:ascii="GHEA Grapalat" w:hAnsi="GHEA Grapalat" w:cs="Sylfaen"/>
          <w:b/>
          <w:i/>
          <w:sz w:val="18"/>
          <w:szCs w:val="18"/>
          <w:u w:val="single"/>
          <w:lang w:val="hy-AM"/>
        </w:rPr>
        <w:sectPr w:rsidR="005C17CC" w:rsidSect="00B17916">
          <w:footnotePr>
            <w:pos w:val="beneathText"/>
          </w:footnotePr>
          <w:pgSz w:w="11906" w:h="16838" w:code="9"/>
          <w:pgMar w:top="533" w:right="707" w:bottom="426" w:left="663" w:header="561" w:footer="561" w:gutter="0"/>
          <w:cols w:space="720"/>
        </w:sectPr>
      </w:pPr>
    </w:p>
    <w:p w14:paraId="662B3165" w14:textId="77777777" w:rsidR="0014123B" w:rsidRDefault="0014123B" w:rsidP="00970030">
      <w:pPr>
        <w:ind w:firstLine="511"/>
        <w:jc w:val="center"/>
        <w:rPr>
          <w:rFonts w:ascii="GHEA Grapalat" w:hAnsi="GHEA Grapalat" w:cs="Sylfaen"/>
          <w:b/>
          <w:i/>
          <w:sz w:val="18"/>
          <w:szCs w:val="18"/>
          <w:u w:val="single"/>
          <w:lang w:val="hy-AM"/>
        </w:rPr>
        <w:sectPr w:rsidR="0014123B" w:rsidSect="00923800">
          <w:footnotePr>
            <w:pos w:val="beneathText"/>
          </w:footnotePr>
          <w:type w:val="continuous"/>
          <w:pgSz w:w="11906" w:h="16838" w:code="9"/>
          <w:pgMar w:top="533" w:right="707" w:bottom="426" w:left="663" w:header="561" w:footer="561" w:gutter="0"/>
          <w:cols w:space="720"/>
        </w:sectPr>
      </w:pPr>
    </w:p>
    <w:p w14:paraId="4C158E72" w14:textId="77777777" w:rsidR="0014123B" w:rsidRDefault="0014123B" w:rsidP="00970030">
      <w:pPr>
        <w:ind w:firstLine="511"/>
        <w:jc w:val="center"/>
        <w:rPr>
          <w:rFonts w:ascii="GHEA Grapalat" w:hAnsi="GHEA Grapalat" w:cs="Sylfaen"/>
          <w:b/>
          <w:i/>
          <w:sz w:val="18"/>
          <w:szCs w:val="18"/>
          <w:u w:val="single"/>
          <w:lang w:val="hy-AM"/>
        </w:rPr>
        <w:sectPr w:rsidR="0014123B" w:rsidSect="0014123B">
          <w:footnotePr>
            <w:pos w:val="beneathText"/>
          </w:footnotePr>
          <w:type w:val="continuous"/>
          <w:pgSz w:w="11906" w:h="16838" w:code="9"/>
          <w:pgMar w:top="533" w:right="709" w:bottom="425" w:left="663" w:header="561" w:footer="561" w:gutter="0"/>
          <w:cols w:space="720"/>
        </w:sectPr>
      </w:pPr>
    </w:p>
    <w:p w14:paraId="0EA59663" w14:textId="01870C17" w:rsidR="009E1D60" w:rsidRPr="009E1D60" w:rsidRDefault="009E1D60" w:rsidP="00062CC9">
      <w:pPr>
        <w:jc w:val="right"/>
        <w:rPr>
          <w:rFonts w:ascii="GHEA Grapalat" w:hAnsi="GHEA Grapalat"/>
          <w:sz w:val="20"/>
          <w:lang w:val="af-ZA"/>
        </w:rPr>
      </w:pPr>
    </w:p>
    <w:p w14:paraId="5848440B" w14:textId="77777777" w:rsidR="007678FA" w:rsidRPr="00D07FF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362CD7"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8B9AF7B" w14:textId="77777777" w:rsidR="0063725E" w:rsidRDefault="0063725E" w:rsidP="007678FA">
      <w:pPr>
        <w:jc w:val="right"/>
        <w:rPr>
          <w:rFonts w:ascii="GHEA Grapalat" w:hAnsi="GHEA Grapalat"/>
          <w:i/>
          <w:sz w:val="18"/>
          <w:lang w:val="hy-AM"/>
        </w:rPr>
      </w:pPr>
    </w:p>
    <w:p w14:paraId="5C176027" w14:textId="77777777" w:rsidR="009E1D60" w:rsidRDefault="009E1D60" w:rsidP="007678FA">
      <w:pPr>
        <w:jc w:val="right"/>
        <w:rPr>
          <w:rFonts w:ascii="GHEA Grapalat" w:hAnsi="GHEA Grapalat"/>
          <w:i/>
          <w:sz w:val="18"/>
          <w:lang w:val="hy-AM"/>
        </w:rPr>
      </w:pPr>
    </w:p>
    <w:p w14:paraId="6AFC372E" w14:textId="77777777" w:rsidR="009E1D60" w:rsidRDefault="009E1D60" w:rsidP="007678FA">
      <w:pPr>
        <w:jc w:val="right"/>
        <w:rPr>
          <w:rFonts w:ascii="GHEA Grapalat" w:hAnsi="GHEA Grapalat"/>
          <w:i/>
          <w:sz w:val="18"/>
          <w:lang w:val="hy-AM"/>
        </w:rPr>
      </w:pPr>
    </w:p>
    <w:p w14:paraId="1F1E1136" w14:textId="77777777" w:rsidR="009E1D60" w:rsidRDefault="009E1D60" w:rsidP="007678FA">
      <w:pPr>
        <w:jc w:val="right"/>
        <w:rPr>
          <w:rFonts w:ascii="GHEA Grapalat" w:hAnsi="GHEA Grapalat"/>
          <w:i/>
          <w:sz w:val="18"/>
          <w:lang w:val="hy-AM"/>
        </w:rPr>
      </w:pPr>
    </w:p>
    <w:p w14:paraId="596C90EE" w14:textId="77777777" w:rsidR="009E1D60" w:rsidRDefault="009E1D60" w:rsidP="007678FA">
      <w:pPr>
        <w:jc w:val="right"/>
        <w:rPr>
          <w:rFonts w:ascii="GHEA Grapalat" w:hAnsi="GHEA Grapalat"/>
          <w:i/>
          <w:sz w:val="18"/>
          <w:lang w:val="hy-AM"/>
        </w:rPr>
      </w:pPr>
    </w:p>
    <w:p w14:paraId="7EA91F70" w14:textId="77777777" w:rsidR="009E1D60" w:rsidRDefault="009E1D60" w:rsidP="007678FA">
      <w:pPr>
        <w:jc w:val="right"/>
        <w:rPr>
          <w:rFonts w:ascii="GHEA Grapalat" w:hAnsi="GHEA Grapalat"/>
          <w:i/>
          <w:sz w:val="18"/>
          <w:lang w:val="hy-AM"/>
        </w:rPr>
      </w:pPr>
    </w:p>
    <w:p w14:paraId="51BE8BBE" w14:textId="79E29814" w:rsidR="009E1D60" w:rsidRDefault="009E1D60" w:rsidP="007678FA">
      <w:pPr>
        <w:jc w:val="right"/>
        <w:rPr>
          <w:rFonts w:ascii="GHEA Grapalat" w:hAnsi="GHEA Grapalat"/>
          <w:i/>
          <w:sz w:val="18"/>
          <w:lang w:val="hy-AM"/>
        </w:rPr>
      </w:pPr>
    </w:p>
    <w:p w14:paraId="04F130CE" w14:textId="33E9F3ED" w:rsidR="00D9558E" w:rsidRDefault="00D9558E" w:rsidP="007678FA">
      <w:pPr>
        <w:jc w:val="right"/>
        <w:rPr>
          <w:rFonts w:ascii="GHEA Grapalat" w:hAnsi="GHEA Grapalat"/>
          <w:i/>
          <w:sz w:val="18"/>
          <w:lang w:val="hy-AM"/>
        </w:rPr>
      </w:pPr>
    </w:p>
    <w:p w14:paraId="313FA191" w14:textId="712602AD" w:rsidR="00D9558E" w:rsidRDefault="00D9558E" w:rsidP="007678FA">
      <w:pPr>
        <w:jc w:val="right"/>
        <w:rPr>
          <w:rFonts w:ascii="GHEA Grapalat" w:hAnsi="GHEA Grapalat"/>
          <w:i/>
          <w:sz w:val="18"/>
          <w:lang w:val="hy-AM"/>
        </w:rPr>
      </w:pPr>
    </w:p>
    <w:p w14:paraId="5A41A03B" w14:textId="22ACDB2A" w:rsidR="00D9558E" w:rsidRDefault="00D9558E" w:rsidP="007678FA">
      <w:pPr>
        <w:jc w:val="right"/>
        <w:rPr>
          <w:rFonts w:ascii="GHEA Grapalat" w:hAnsi="GHEA Grapalat"/>
          <w:i/>
          <w:sz w:val="18"/>
          <w:lang w:val="hy-AM"/>
        </w:rPr>
      </w:pPr>
    </w:p>
    <w:p w14:paraId="5C60AB07" w14:textId="038E2468" w:rsidR="00D9558E" w:rsidRDefault="00D9558E" w:rsidP="007678FA">
      <w:pPr>
        <w:jc w:val="right"/>
        <w:rPr>
          <w:rFonts w:ascii="GHEA Grapalat" w:hAnsi="GHEA Grapalat"/>
          <w:i/>
          <w:sz w:val="18"/>
          <w:lang w:val="hy-AM"/>
        </w:rPr>
      </w:pPr>
    </w:p>
    <w:p w14:paraId="7F175CBB" w14:textId="3E4D5F8E" w:rsidR="00D9558E" w:rsidRDefault="00D9558E" w:rsidP="007678FA">
      <w:pPr>
        <w:jc w:val="right"/>
        <w:rPr>
          <w:rFonts w:ascii="GHEA Grapalat" w:hAnsi="GHEA Grapalat"/>
          <w:i/>
          <w:sz w:val="18"/>
          <w:lang w:val="hy-AM"/>
        </w:rPr>
      </w:pPr>
    </w:p>
    <w:p w14:paraId="39579A89" w14:textId="70D04C56" w:rsidR="00D9558E" w:rsidRDefault="00D9558E" w:rsidP="007678FA">
      <w:pPr>
        <w:jc w:val="right"/>
        <w:rPr>
          <w:rFonts w:ascii="GHEA Grapalat" w:hAnsi="GHEA Grapalat"/>
          <w:i/>
          <w:sz w:val="18"/>
          <w:lang w:val="hy-AM"/>
        </w:rPr>
      </w:pPr>
    </w:p>
    <w:p w14:paraId="020D85E4" w14:textId="5BD63F0A" w:rsidR="00D9558E" w:rsidRDefault="00D9558E" w:rsidP="007678FA">
      <w:pPr>
        <w:jc w:val="right"/>
        <w:rPr>
          <w:rFonts w:ascii="GHEA Grapalat" w:hAnsi="GHEA Grapalat"/>
          <w:i/>
          <w:sz w:val="18"/>
          <w:lang w:val="hy-AM"/>
        </w:rPr>
      </w:pPr>
    </w:p>
    <w:p w14:paraId="453D39DA" w14:textId="58E13B28" w:rsidR="00D9558E" w:rsidRDefault="00D9558E" w:rsidP="007678FA">
      <w:pPr>
        <w:jc w:val="right"/>
        <w:rPr>
          <w:rFonts w:ascii="GHEA Grapalat" w:hAnsi="GHEA Grapalat"/>
          <w:i/>
          <w:sz w:val="18"/>
          <w:lang w:val="hy-AM"/>
        </w:rPr>
      </w:pPr>
    </w:p>
    <w:p w14:paraId="70361D8B" w14:textId="77777777" w:rsidR="009031DC" w:rsidRDefault="009031DC" w:rsidP="007678FA">
      <w:pPr>
        <w:jc w:val="right"/>
        <w:rPr>
          <w:rFonts w:ascii="GHEA Grapalat" w:hAnsi="GHEA Grapalat"/>
          <w:i/>
          <w:sz w:val="18"/>
          <w:lang w:val="hy-AM"/>
        </w:rPr>
      </w:pPr>
    </w:p>
    <w:p w14:paraId="32AA915B" w14:textId="77777777" w:rsidR="009031DC" w:rsidRDefault="009031DC" w:rsidP="007678FA">
      <w:pPr>
        <w:jc w:val="right"/>
        <w:rPr>
          <w:rFonts w:ascii="GHEA Grapalat" w:hAnsi="GHEA Grapalat"/>
          <w:i/>
          <w:sz w:val="18"/>
          <w:lang w:val="hy-AM"/>
        </w:rPr>
      </w:pPr>
    </w:p>
    <w:p w14:paraId="41FEFE77" w14:textId="77777777" w:rsidR="009031DC" w:rsidRDefault="009031DC" w:rsidP="007678FA">
      <w:pPr>
        <w:jc w:val="right"/>
        <w:rPr>
          <w:rFonts w:ascii="GHEA Grapalat" w:hAnsi="GHEA Grapalat"/>
          <w:i/>
          <w:sz w:val="18"/>
          <w:lang w:val="hy-AM"/>
        </w:rPr>
      </w:pPr>
    </w:p>
    <w:p w14:paraId="1B66A3B2" w14:textId="4BA29724" w:rsidR="00D9558E" w:rsidRDefault="00D9558E" w:rsidP="007678FA">
      <w:pPr>
        <w:jc w:val="right"/>
        <w:rPr>
          <w:rFonts w:ascii="GHEA Grapalat" w:hAnsi="GHEA Grapalat"/>
          <w:i/>
          <w:sz w:val="18"/>
          <w:lang w:val="hy-AM"/>
        </w:rPr>
      </w:pPr>
    </w:p>
    <w:p w14:paraId="378D11C0" w14:textId="39EECC24" w:rsidR="00D9558E" w:rsidRDefault="00D9558E" w:rsidP="007678FA">
      <w:pPr>
        <w:jc w:val="right"/>
        <w:rPr>
          <w:rFonts w:ascii="GHEA Grapalat" w:hAnsi="GHEA Grapalat"/>
          <w:i/>
          <w:sz w:val="18"/>
          <w:lang w:val="hy-AM"/>
        </w:rPr>
      </w:pPr>
    </w:p>
    <w:p w14:paraId="191A4F4E" w14:textId="77777777" w:rsidR="00D9558E" w:rsidRDefault="00D9558E" w:rsidP="007678FA">
      <w:pPr>
        <w:jc w:val="right"/>
        <w:rPr>
          <w:rFonts w:ascii="GHEA Grapalat" w:hAnsi="GHEA Grapalat"/>
          <w:i/>
          <w:sz w:val="18"/>
          <w:lang w:val="hy-AM"/>
        </w:rPr>
      </w:pPr>
    </w:p>
    <w:p w14:paraId="2C62F3C7" w14:textId="77777777" w:rsidR="009E1D60" w:rsidRDefault="009E1D60" w:rsidP="007678FA">
      <w:pPr>
        <w:jc w:val="right"/>
        <w:rPr>
          <w:rFonts w:ascii="GHEA Grapalat" w:hAnsi="GHEA Grapalat"/>
          <w:i/>
          <w:sz w:val="18"/>
          <w:lang w:val="hy-AM"/>
        </w:rPr>
      </w:pPr>
    </w:p>
    <w:p w14:paraId="7F863B4F" w14:textId="77777777" w:rsidR="009E1D60" w:rsidRDefault="009E1D60" w:rsidP="007678FA">
      <w:pPr>
        <w:jc w:val="right"/>
        <w:rPr>
          <w:rFonts w:ascii="GHEA Grapalat" w:hAnsi="GHEA Grapalat"/>
          <w:i/>
          <w:sz w:val="18"/>
          <w:lang w:val="hy-AM"/>
        </w:rPr>
      </w:pPr>
    </w:p>
    <w:p w14:paraId="6298F8E7" w14:textId="77777777" w:rsidR="009E1D60" w:rsidRDefault="009E1D60" w:rsidP="007678FA">
      <w:pPr>
        <w:jc w:val="right"/>
        <w:rPr>
          <w:rFonts w:ascii="GHEA Grapalat" w:hAnsi="GHEA Grapalat"/>
          <w:i/>
          <w:sz w:val="18"/>
          <w:lang w:val="hy-AM"/>
        </w:rPr>
      </w:pPr>
    </w:p>
    <w:p w14:paraId="1BA06A2A" w14:textId="5B9E4A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8C0B78" w:rsidRDefault="007678FA" w:rsidP="007678FA">
      <w:pPr>
        <w:tabs>
          <w:tab w:val="left" w:pos="9540"/>
        </w:tabs>
        <w:rPr>
          <w:rFonts w:ascii="GHEA Grapalat" w:hAnsi="GHEA Grapalat"/>
          <w:sz w:val="20"/>
          <w:lang w:val="hy-AM"/>
        </w:rPr>
      </w:pPr>
    </w:p>
    <w:p w14:paraId="752981A1" w14:textId="77777777" w:rsidR="007678FA" w:rsidRPr="008C0B78" w:rsidRDefault="007678FA" w:rsidP="007678FA">
      <w:pPr>
        <w:tabs>
          <w:tab w:val="left" w:pos="9540"/>
        </w:tabs>
        <w:rPr>
          <w:rFonts w:ascii="GHEA Grapalat" w:hAnsi="GHEA Grapalat"/>
          <w:sz w:val="20"/>
          <w:lang w:val="hy-AM"/>
        </w:rPr>
      </w:pPr>
    </w:p>
    <w:p w14:paraId="545EF838" w14:textId="77777777" w:rsidR="007678FA" w:rsidRPr="00D07FF5" w:rsidRDefault="007678FA" w:rsidP="007678FA">
      <w:pPr>
        <w:jc w:val="center"/>
        <w:rPr>
          <w:rFonts w:ascii="GHEA Grapalat" w:hAnsi="GHEA Grapalat"/>
          <w:sz w:val="20"/>
          <w:lang w:val="hy-AM"/>
        </w:rPr>
      </w:pP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sz w:val="20"/>
          <w:lang w:val="hy-AM"/>
        </w:rPr>
        <w:t>ՎՃԱՐՄԱՆ ԺԱՄԱՆԱԿԱՑՈՒՅՑ*</w:t>
      </w:r>
    </w:p>
    <w:p w14:paraId="7907B592" w14:textId="77777777" w:rsidR="009E1D60" w:rsidRDefault="007678FA" w:rsidP="007678FA">
      <w:pPr>
        <w:jc w:val="right"/>
        <w:rPr>
          <w:rFonts w:ascii="GHEA Grapalat" w:hAnsi="GHEA Grapalat"/>
          <w:sz w:val="20"/>
          <w:lang w:val="hy-AM"/>
        </w:rPr>
      </w:pPr>
      <w:r w:rsidRPr="00D07FF5">
        <w:rPr>
          <w:rFonts w:ascii="GHEA Grapalat" w:hAnsi="GHEA Grapalat"/>
          <w:sz w:val="20"/>
          <w:lang w:val="hy-AM"/>
        </w:rPr>
        <w:t xml:space="preserve">                                                                                                                                                                                                            </w:t>
      </w:r>
    </w:p>
    <w:p w14:paraId="6424154E" w14:textId="77777777" w:rsidR="009E1D60" w:rsidRDefault="009E1D60" w:rsidP="007678FA">
      <w:pPr>
        <w:jc w:val="right"/>
        <w:rPr>
          <w:rFonts w:ascii="GHEA Grapalat" w:hAnsi="GHEA Grapalat"/>
          <w:sz w:val="20"/>
          <w:lang w:val="hy-AM"/>
        </w:rPr>
      </w:pPr>
    </w:p>
    <w:tbl>
      <w:tblPr>
        <w:tblW w:w="10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355"/>
        <w:gridCol w:w="2032"/>
        <w:gridCol w:w="520"/>
        <w:gridCol w:w="425"/>
        <w:gridCol w:w="446"/>
        <w:gridCol w:w="477"/>
        <w:gridCol w:w="534"/>
        <w:gridCol w:w="386"/>
        <w:gridCol w:w="425"/>
        <w:gridCol w:w="425"/>
        <w:gridCol w:w="561"/>
        <w:gridCol w:w="533"/>
        <w:gridCol w:w="562"/>
        <w:gridCol w:w="612"/>
        <w:gridCol w:w="567"/>
        <w:gridCol w:w="15"/>
      </w:tblGrid>
      <w:tr w:rsidR="009E1D60" w:rsidRPr="00F566BF" w14:paraId="6C6F472B" w14:textId="77777777" w:rsidTr="00D9558E">
        <w:tc>
          <w:tcPr>
            <w:tcW w:w="10788" w:type="dxa"/>
            <w:gridSpan w:val="17"/>
          </w:tcPr>
          <w:p w14:paraId="2191AB8F" w14:textId="77777777" w:rsidR="009E1D60" w:rsidRPr="00F566BF" w:rsidRDefault="009E1D60" w:rsidP="00970030">
            <w:pPr>
              <w:jc w:val="center"/>
              <w:rPr>
                <w:rFonts w:ascii="GHEA Grapalat" w:hAnsi="GHEA Grapalat"/>
                <w:sz w:val="18"/>
                <w:lang w:val="es-ES"/>
              </w:rPr>
            </w:pPr>
            <w:r w:rsidRPr="00F566BF">
              <w:rPr>
                <w:rFonts w:ascii="GHEA Grapalat" w:hAnsi="GHEA Grapalat"/>
                <w:sz w:val="18"/>
                <w:lang w:val="es-ES"/>
              </w:rPr>
              <w:t>Ծառայության</w:t>
            </w:r>
          </w:p>
        </w:tc>
      </w:tr>
      <w:tr w:rsidR="009E1D60" w:rsidRPr="001C03AA" w14:paraId="5EB42B7E" w14:textId="77777777" w:rsidTr="008B04CF">
        <w:tc>
          <w:tcPr>
            <w:tcW w:w="913" w:type="dxa"/>
            <w:vMerge w:val="restart"/>
            <w:vAlign w:val="center"/>
          </w:tcPr>
          <w:p w14:paraId="040A1BA2" w14:textId="77777777" w:rsidR="009E1D60" w:rsidRPr="00F566BF" w:rsidRDefault="009E1D60" w:rsidP="00970030">
            <w:pPr>
              <w:jc w:val="center"/>
              <w:rPr>
                <w:rFonts w:ascii="GHEA Grapalat" w:hAnsi="GHEA Grapalat"/>
                <w:sz w:val="18"/>
                <w:lang w:val="es-ES"/>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55" w:type="dxa"/>
            <w:vMerge w:val="restart"/>
            <w:vAlign w:val="center"/>
          </w:tcPr>
          <w:p w14:paraId="12D2D59E" w14:textId="03CB8142" w:rsidR="009E1D60" w:rsidRPr="00F566BF" w:rsidRDefault="009E1D60" w:rsidP="00970030">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w:t>
            </w:r>
            <w:proofErr w:type="spellEnd"/>
            <w:r>
              <w:rPr>
                <w:rFonts w:ascii="GHEA Grapalat" w:hAnsi="GHEA Grapalat"/>
                <w:sz w:val="18"/>
                <w:lang w:val="hy-AM"/>
              </w:rPr>
              <w:t>-</w:t>
            </w:r>
            <w:proofErr w:type="spellStart"/>
            <w:r w:rsidRPr="00F566BF">
              <w:rPr>
                <w:rFonts w:ascii="GHEA Grapalat" w:hAnsi="GHEA Grapalat"/>
                <w:sz w:val="18"/>
              </w:rPr>
              <w:t>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w:t>
            </w:r>
            <w:proofErr w:type="spellEnd"/>
            <w:r w:rsidR="00D9558E" w:rsidRPr="00D9558E">
              <w:rPr>
                <w:rFonts w:ascii="GHEA Grapalat" w:hAnsi="GHEA Grapalat"/>
                <w:sz w:val="18"/>
                <w:lang w:val="es-ES"/>
              </w:rPr>
              <w:t>-</w:t>
            </w:r>
            <w:proofErr w:type="spellStart"/>
            <w:r w:rsidRPr="00F566BF">
              <w:rPr>
                <w:rFonts w:ascii="GHEA Grapalat" w:hAnsi="GHEA Grapalat"/>
                <w:sz w:val="18"/>
              </w:rPr>
              <w:t>ման</w:t>
            </w:r>
            <w:proofErr w:type="spellEnd"/>
            <w:r w:rsidRPr="00F566BF">
              <w:rPr>
                <w:rFonts w:ascii="GHEA Grapalat" w:hAnsi="GHEA Grapalat"/>
                <w:sz w:val="18"/>
                <w:lang w:val="es-ES"/>
              </w:rPr>
              <w:t xml:space="preserve"> (CPV)</w:t>
            </w:r>
          </w:p>
        </w:tc>
        <w:tc>
          <w:tcPr>
            <w:tcW w:w="2032" w:type="dxa"/>
            <w:vMerge w:val="restart"/>
            <w:vAlign w:val="center"/>
          </w:tcPr>
          <w:p w14:paraId="3D59D7FA" w14:textId="77777777" w:rsidR="009E1D60" w:rsidRPr="00F566BF" w:rsidRDefault="009E1D60" w:rsidP="00970030">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88" w:type="dxa"/>
            <w:gridSpan w:val="14"/>
            <w:vAlign w:val="center"/>
          </w:tcPr>
          <w:p w14:paraId="3ABF79E5" w14:textId="183DE177" w:rsidR="009E1D60" w:rsidRPr="00F566BF" w:rsidRDefault="009E1D60" w:rsidP="00970030">
            <w:pP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9031DC">
              <w:rPr>
                <w:rFonts w:ascii="GHEA Grapalat" w:hAnsi="GHEA Grapalat"/>
                <w:sz w:val="18"/>
                <w:lang w:val="es-ES"/>
              </w:rPr>
              <w:t>5</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9E1D60" w:rsidRPr="00F566BF" w14:paraId="4F2A55DB" w14:textId="77777777" w:rsidTr="008B04CF">
        <w:trPr>
          <w:gridAfter w:val="1"/>
          <w:wAfter w:w="15" w:type="dxa"/>
          <w:trHeight w:val="1538"/>
        </w:trPr>
        <w:tc>
          <w:tcPr>
            <w:tcW w:w="913" w:type="dxa"/>
            <w:vMerge/>
          </w:tcPr>
          <w:p w14:paraId="40F570CB" w14:textId="77777777" w:rsidR="009E1D60" w:rsidRPr="00F566BF" w:rsidRDefault="009E1D60" w:rsidP="00970030">
            <w:pPr>
              <w:jc w:val="center"/>
              <w:rPr>
                <w:rFonts w:ascii="GHEA Grapalat" w:hAnsi="GHEA Grapalat"/>
                <w:sz w:val="20"/>
                <w:lang w:val="es-ES"/>
              </w:rPr>
            </w:pPr>
          </w:p>
        </w:tc>
        <w:tc>
          <w:tcPr>
            <w:tcW w:w="1355" w:type="dxa"/>
            <w:vMerge/>
          </w:tcPr>
          <w:p w14:paraId="22F4E46E" w14:textId="77777777" w:rsidR="009E1D60" w:rsidRPr="00F566BF" w:rsidRDefault="009E1D60" w:rsidP="00970030">
            <w:pPr>
              <w:jc w:val="center"/>
              <w:rPr>
                <w:rFonts w:ascii="GHEA Grapalat" w:hAnsi="GHEA Grapalat"/>
                <w:sz w:val="20"/>
                <w:lang w:val="es-ES"/>
              </w:rPr>
            </w:pPr>
          </w:p>
        </w:tc>
        <w:tc>
          <w:tcPr>
            <w:tcW w:w="2032" w:type="dxa"/>
            <w:vMerge/>
          </w:tcPr>
          <w:p w14:paraId="27EC0AC8" w14:textId="77777777" w:rsidR="009E1D60" w:rsidRPr="00F566BF" w:rsidRDefault="009E1D60" w:rsidP="00970030">
            <w:pPr>
              <w:jc w:val="center"/>
              <w:rPr>
                <w:rFonts w:ascii="GHEA Grapalat" w:hAnsi="GHEA Grapalat"/>
                <w:sz w:val="20"/>
                <w:lang w:val="es-ES"/>
              </w:rPr>
            </w:pPr>
          </w:p>
        </w:tc>
        <w:tc>
          <w:tcPr>
            <w:tcW w:w="520" w:type="dxa"/>
            <w:textDirection w:val="btLr"/>
            <w:vAlign w:val="center"/>
          </w:tcPr>
          <w:p w14:paraId="256664B0"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64317918" w14:textId="77777777" w:rsidR="009E1D60" w:rsidRPr="00F566BF" w:rsidRDefault="009E1D60" w:rsidP="0097003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6" w:type="dxa"/>
            <w:textDirection w:val="btLr"/>
            <w:vAlign w:val="center"/>
          </w:tcPr>
          <w:p w14:paraId="58FF80A8"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7" w:type="dxa"/>
            <w:textDirection w:val="btLr"/>
            <w:vAlign w:val="center"/>
          </w:tcPr>
          <w:p w14:paraId="5CF79F4C" w14:textId="77777777" w:rsidR="009E1D60" w:rsidRPr="00F566BF" w:rsidRDefault="009E1D60" w:rsidP="0097003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4" w:type="dxa"/>
            <w:textDirection w:val="btLr"/>
            <w:vAlign w:val="center"/>
          </w:tcPr>
          <w:p w14:paraId="22A70087"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6" w:type="dxa"/>
            <w:textDirection w:val="btLr"/>
            <w:vAlign w:val="center"/>
          </w:tcPr>
          <w:p w14:paraId="7BCBED51"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595C380E"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1DF6633"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1" w:type="dxa"/>
            <w:textDirection w:val="btLr"/>
            <w:vAlign w:val="center"/>
          </w:tcPr>
          <w:p w14:paraId="326088B2"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3" w:type="dxa"/>
            <w:textDirection w:val="btLr"/>
            <w:vAlign w:val="center"/>
          </w:tcPr>
          <w:p w14:paraId="3C68EA28"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2" w:type="dxa"/>
            <w:textDirection w:val="btLr"/>
            <w:vAlign w:val="center"/>
          </w:tcPr>
          <w:p w14:paraId="1FEBE40A"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12" w:type="dxa"/>
            <w:textDirection w:val="btLr"/>
            <w:vAlign w:val="center"/>
          </w:tcPr>
          <w:p w14:paraId="37980F80" w14:textId="77777777" w:rsidR="009E1D60" w:rsidRPr="00F566BF" w:rsidRDefault="009E1D60" w:rsidP="0097003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5F97805C" w14:textId="77777777" w:rsidR="009E1D60" w:rsidRPr="00F566BF" w:rsidRDefault="009E1D60" w:rsidP="00970030">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Pr>
                <w:rFonts w:ascii="GHEA Grapalat" w:hAnsi="GHEA Grapalat" w:cs="Sylfaen"/>
                <w:sz w:val="18"/>
                <w:szCs w:val="22"/>
                <w:lang w:val="hy-AM"/>
              </w:rPr>
              <w:t>-</w:t>
            </w:r>
            <w:r w:rsidRPr="00F566BF">
              <w:rPr>
                <w:rFonts w:ascii="GHEA Grapalat" w:hAnsi="GHEA Grapalat" w:cs="Sylfaen"/>
                <w:sz w:val="18"/>
                <w:szCs w:val="22"/>
                <w:lang w:val="pt-BR"/>
              </w:rPr>
              <w:t>մենը</w:t>
            </w:r>
          </w:p>
          <w:p w14:paraId="5224219D" w14:textId="77777777" w:rsidR="009E1D60" w:rsidRPr="00F566BF" w:rsidRDefault="009E1D60" w:rsidP="00970030">
            <w:pPr>
              <w:jc w:val="center"/>
              <w:rPr>
                <w:rFonts w:ascii="GHEA Grapalat" w:hAnsi="GHEA Grapalat"/>
                <w:sz w:val="18"/>
                <w:lang w:val="es-ES"/>
              </w:rPr>
            </w:pPr>
          </w:p>
        </w:tc>
      </w:tr>
      <w:tr w:rsidR="00D9558E" w:rsidRPr="00F566BF" w14:paraId="674A20BF" w14:textId="77777777" w:rsidTr="008B04CF">
        <w:trPr>
          <w:gridAfter w:val="1"/>
          <w:wAfter w:w="15" w:type="dxa"/>
          <w:trHeight w:val="649"/>
        </w:trPr>
        <w:tc>
          <w:tcPr>
            <w:tcW w:w="913" w:type="dxa"/>
          </w:tcPr>
          <w:p w14:paraId="262C99E3" w14:textId="77777777" w:rsidR="00D9558E" w:rsidRPr="005D4757" w:rsidRDefault="00D9558E" w:rsidP="00D9558E">
            <w:pPr>
              <w:jc w:val="center"/>
              <w:rPr>
                <w:rFonts w:ascii="GHEA Grapalat" w:hAnsi="GHEA Grapalat"/>
                <w:sz w:val="18"/>
                <w:szCs w:val="18"/>
                <w:lang w:val="hy-AM"/>
              </w:rPr>
            </w:pPr>
            <w:r>
              <w:rPr>
                <w:rFonts w:ascii="GHEA Grapalat" w:hAnsi="GHEA Grapalat"/>
                <w:sz w:val="20"/>
              </w:rPr>
              <w:t>1</w:t>
            </w:r>
          </w:p>
        </w:tc>
        <w:tc>
          <w:tcPr>
            <w:tcW w:w="1355" w:type="dxa"/>
            <w:vAlign w:val="center"/>
          </w:tcPr>
          <w:p w14:paraId="18185F73" w14:textId="20B13D75" w:rsidR="00D9558E" w:rsidRPr="00D43346" w:rsidRDefault="00D9558E" w:rsidP="00D9558E">
            <w:pPr>
              <w:jc w:val="center"/>
              <w:rPr>
                <w:rFonts w:ascii="GHEA Grapalat" w:hAnsi="GHEA Grapalat"/>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F65359">
              <w:rPr>
                <w:rFonts w:ascii="GHEA Grapalat" w:hAnsi="GHEA Grapalat" w:cs="Calibri"/>
                <w:color w:val="000000" w:themeColor="text1"/>
                <w:sz w:val="18"/>
                <w:szCs w:val="18"/>
                <w:lang w:val="hy-AM"/>
              </w:rPr>
              <w:t>6</w:t>
            </w:r>
          </w:p>
        </w:tc>
        <w:tc>
          <w:tcPr>
            <w:tcW w:w="2032" w:type="dxa"/>
            <w:vAlign w:val="center"/>
          </w:tcPr>
          <w:p w14:paraId="7A128B47" w14:textId="77777777" w:rsidR="00D9558E" w:rsidRPr="005D4757" w:rsidRDefault="00D9558E" w:rsidP="00D9558E">
            <w:pPr>
              <w:jc w:val="center"/>
              <w:rPr>
                <w:rFonts w:ascii="GHEA Grapalat" w:hAnsi="GHEA Grapalat"/>
                <w:sz w:val="18"/>
                <w:szCs w:val="18"/>
                <w:lang w:val="es-ES"/>
              </w:rPr>
            </w:pPr>
            <w:r w:rsidRPr="00FB1711">
              <w:rPr>
                <w:rFonts w:ascii="GHEA Grapalat" w:hAnsi="GHEA Grapalat" w:cs="Sylfaen"/>
                <w:sz w:val="18"/>
                <w:szCs w:val="18"/>
                <w:lang w:val="hy-AM"/>
              </w:rPr>
              <w:t xml:space="preserve">Արզնի-Շամիրամ մայր ջրանցքի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520" w:type="dxa"/>
          </w:tcPr>
          <w:p w14:paraId="30076664" w14:textId="2055CB30" w:rsidR="00D9558E" w:rsidRPr="005D4757" w:rsidRDefault="00D9558E" w:rsidP="00D9558E">
            <w:pPr>
              <w:jc w:val="center"/>
              <w:rPr>
                <w:rFonts w:ascii="GHEA Grapalat" w:hAnsi="GHEA Grapalat"/>
                <w:sz w:val="18"/>
                <w:szCs w:val="18"/>
                <w:lang w:val="pt-BR"/>
              </w:rPr>
            </w:pPr>
          </w:p>
        </w:tc>
        <w:tc>
          <w:tcPr>
            <w:tcW w:w="425" w:type="dxa"/>
          </w:tcPr>
          <w:p w14:paraId="5BD4BA02" w14:textId="1660C69C" w:rsidR="00D9558E" w:rsidRPr="005D4757" w:rsidRDefault="00D9558E" w:rsidP="00D9558E">
            <w:pPr>
              <w:jc w:val="center"/>
              <w:rPr>
                <w:rFonts w:ascii="GHEA Grapalat" w:hAnsi="GHEA Grapalat"/>
                <w:sz w:val="18"/>
                <w:szCs w:val="18"/>
                <w:lang w:val="pt-BR"/>
              </w:rPr>
            </w:pPr>
          </w:p>
        </w:tc>
        <w:tc>
          <w:tcPr>
            <w:tcW w:w="446" w:type="dxa"/>
          </w:tcPr>
          <w:p w14:paraId="514CB42E" w14:textId="19AFFDCE" w:rsidR="00D9558E" w:rsidRPr="005D4757" w:rsidRDefault="00D9558E" w:rsidP="00D9558E">
            <w:pPr>
              <w:jc w:val="center"/>
              <w:rPr>
                <w:rFonts w:ascii="GHEA Grapalat" w:hAnsi="GHEA Grapalat" w:cs="Arial"/>
                <w:sz w:val="18"/>
                <w:szCs w:val="18"/>
                <w:lang w:val="pt-BR"/>
              </w:rPr>
            </w:pPr>
          </w:p>
        </w:tc>
        <w:tc>
          <w:tcPr>
            <w:tcW w:w="477" w:type="dxa"/>
          </w:tcPr>
          <w:p w14:paraId="24D847C8" w14:textId="0FA884FB" w:rsidR="00D9558E" w:rsidRPr="0063725E" w:rsidRDefault="00D9558E" w:rsidP="00D9558E">
            <w:pPr>
              <w:jc w:val="center"/>
              <w:rPr>
                <w:rFonts w:ascii="GHEA Grapalat" w:hAnsi="GHEA Grapalat" w:cs="Arial"/>
                <w:color w:val="FF0000"/>
                <w:sz w:val="18"/>
                <w:szCs w:val="18"/>
                <w:lang w:val="pt-BR"/>
              </w:rPr>
            </w:pPr>
          </w:p>
        </w:tc>
        <w:tc>
          <w:tcPr>
            <w:tcW w:w="534" w:type="dxa"/>
          </w:tcPr>
          <w:p w14:paraId="633DFA8C" w14:textId="4F024D0D" w:rsidR="00D9558E" w:rsidRPr="0063725E" w:rsidRDefault="00D9558E" w:rsidP="00D9558E">
            <w:pPr>
              <w:jc w:val="center"/>
              <w:rPr>
                <w:rFonts w:ascii="GHEA Grapalat" w:hAnsi="GHEA Grapalat" w:cs="Arial"/>
                <w:color w:val="FF0000"/>
                <w:sz w:val="18"/>
                <w:szCs w:val="18"/>
                <w:lang w:val="pt-BR"/>
              </w:rPr>
            </w:pPr>
          </w:p>
        </w:tc>
        <w:tc>
          <w:tcPr>
            <w:tcW w:w="386" w:type="dxa"/>
          </w:tcPr>
          <w:p w14:paraId="30CB7FB1" w14:textId="2652CA95" w:rsidR="00D9558E" w:rsidRPr="005D4757" w:rsidRDefault="00D9558E" w:rsidP="00D9558E">
            <w:pPr>
              <w:jc w:val="center"/>
              <w:rPr>
                <w:rFonts w:ascii="GHEA Grapalat" w:hAnsi="GHEA Grapalat" w:cs="Arial"/>
                <w:sz w:val="18"/>
                <w:szCs w:val="18"/>
                <w:lang w:val="pt-BR"/>
              </w:rPr>
            </w:pPr>
          </w:p>
        </w:tc>
        <w:tc>
          <w:tcPr>
            <w:tcW w:w="425" w:type="dxa"/>
          </w:tcPr>
          <w:p w14:paraId="198C62E8" w14:textId="51328E52" w:rsidR="00D9558E" w:rsidRPr="005D4757" w:rsidRDefault="00D9558E" w:rsidP="00D9558E">
            <w:pPr>
              <w:ind w:right="-105"/>
              <w:jc w:val="center"/>
              <w:rPr>
                <w:rFonts w:ascii="GHEA Grapalat" w:hAnsi="GHEA Grapalat" w:cs="Arial"/>
                <w:sz w:val="18"/>
                <w:szCs w:val="18"/>
                <w:lang w:val="pt-BR"/>
              </w:rPr>
            </w:pPr>
          </w:p>
        </w:tc>
        <w:tc>
          <w:tcPr>
            <w:tcW w:w="425" w:type="dxa"/>
          </w:tcPr>
          <w:p w14:paraId="597127F7" w14:textId="1B8AB19D" w:rsidR="00D9558E" w:rsidRPr="005D4757" w:rsidRDefault="00D9558E" w:rsidP="00D9558E">
            <w:pPr>
              <w:ind w:right="-105"/>
              <w:jc w:val="center"/>
              <w:rPr>
                <w:rFonts w:ascii="GHEA Grapalat" w:hAnsi="GHEA Grapalat" w:cs="Arial"/>
                <w:sz w:val="18"/>
                <w:szCs w:val="18"/>
                <w:lang w:val="pt-BR"/>
              </w:rPr>
            </w:pPr>
          </w:p>
        </w:tc>
        <w:tc>
          <w:tcPr>
            <w:tcW w:w="561" w:type="dxa"/>
          </w:tcPr>
          <w:p w14:paraId="41C462C9" w14:textId="32CC9500" w:rsidR="00D9558E" w:rsidRPr="005D4757" w:rsidRDefault="00D9558E" w:rsidP="00D9558E">
            <w:pPr>
              <w:jc w:val="center"/>
              <w:rPr>
                <w:rFonts w:ascii="GHEA Grapalat" w:hAnsi="GHEA Grapalat" w:cs="Arial"/>
                <w:sz w:val="18"/>
                <w:szCs w:val="18"/>
                <w:lang w:val="pt-BR"/>
              </w:rPr>
            </w:pPr>
          </w:p>
        </w:tc>
        <w:tc>
          <w:tcPr>
            <w:tcW w:w="533" w:type="dxa"/>
          </w:tcPr>
          <w:p w14:paraId="18CE6BF7" w14:textId="6D7CE6FB" w:rsidR="00D9558E" w:rsidRPr="005D4757" w:rsidRDefault="00D9558E" w:rsidP="00D9558E">
            <w:pPr>
              <w:jc w:val="center"/>
              <w:rPr>
                <w:rFonts w:ascii="GHEA Grapalat" w:hAnsi="GHEA Grapalat" w:cs="Arial"/>
                <w:sz w:val="18"/>
                <w:szCs w:val="18"/>
                <w:lang w:val="pt-BR"/>
              </w:rPr>
            </w:pPr>
          </w:p>
        </w:tc>
        <w:tc>
          <w:tcPr>
            <w:tcW w:w="562" w:type="dxa"/>
          </w:tcPr>
          <w:p w14:paraId="151C75DD" w14:textId="6BB61E0C" w:rsidR="00D9558E" w:rsidRPr="005D4757" w:rsidRDefault="00D9558E" w:rsidP="00D9558E">
            <w:pPr>
              <w:jc w:val="center"/>
              <w:rPr>
                <w:rFonts w:ascii="GHEA Grapalat" w:hAnsi="GHEA Grapalat" w:cs="Arial"/>
                <w:sz w:val="18"/>
                <w:szCs w:val="18"/>
                <w:lang w:val="pt-BR"/>
              </w:rPr>
            </w:pPr>
          </w:p>
        </w:tc>
        <w:tc>
          <w:tcPr>
            <w:tcW w:w="612" w:type="dxa"/>
          </w:tcPr>
          <w:p w14:paraId="06CEF404" w14:textId="77777777" w:rsidR="00D9558E" w:rsidRDefault="00D9558E" w:rsidP="00D9558E">
            <w:pPr>
              <w:jc w:val="center"/>
              <w:rPr>
                <w:rFonts w:ascii="GHEA Grapalat" w:hAnsi="GHEA Grapalat"/>
                <w:sz w:val="20"/>
                <w:lang w:val="pt-BR"/>
              </w:rPr>
            </w:pPr>
          </w:p>
          <w:p w14:paraId="29CCE628" w14:textId="4C73F234" w:rsidR="00D9558E" w:rsidRPr="005D4757" w:rsidRDefault="00D9558E" w:rsidP="00D9558E">
            <w:pPr>
              <w:jc w:val="center"/>
              <w:rPr>
                <w:rFonts w:ascii="GHEA Grapalat" w:hAnsi="GHEA Grapalat" w:cs="Arial"/>
                <w:sz w:val="18"/>
                <w:szCs w:val="18"/>
                <w:lang w:val="pt-BR"/>
              </w:rPr>
            </w:pPr>
            <w:r>
              <w:rPr>
                <w:rFonts w:ascii="GHEA Grapalat" w:hAnsi="GHEA Grapalat"/>
                <w:sz w:val="20"/>
              </w:rPr>
              <w:t>100</w:t>
            </w:r>
            <w:r>
              <w:rPr>
                <w:rFonts w:ascii="GHEA Grapalat" w:hAnsi="GHEA Grapalat"/>
                <w:sz w:val="20"/>
                <w:lang w:val="pt-BR"/>
              </w:rPr>
              <w:t xml:space="preserve"> %</w:t>
            </w:r>
          </w:p>
        </w:tc>
        <w:tc>
          <w:tcPr>
            <w:tcW w:w="567" w:type="dxa"/>
          </w:tcPr>
          <w:p w14:paraId="2FFB75E2" w14:textId="77777777" w:rsidR="00D9558E" w:rsidRDefault="00D9558E" w:rsidP="00D9558E">
            <w:pPr>
              <w:jc w:val="center"/>
              <w:rPr>
                <w:rFonts w:ascii="GHEA Grapalat" w:hAnsi="GHEA Grapalat"/>
                <w:sz w:val="20"/>
                <w:lang w:val="pt-BR"/>
              </w:rPr>
            </w:pPr>
          </w:p>
          <w:p w14:paraId="6F13D7C9" w14:textId="5CE633B2" w:rsidR="00D9558E" w:rsidRPr="005D4757" w:rsidRDefault="00D9558E" w:rsidP="00D9558E">
            <w:pPr>
              <w:jc w:val="center"/>
              <w:rPr>
                <w:rFonts w:ascii="GHEA Grapalat" w:hAnsi="GHEA Grapalat"/>
                <w:b/>
                <w:sz w:val="18"/>
                <w:szCs w:val="18"/>
                <w:lang w:val="pt-BR"/>
              </w:rPr>
            </w:pPr>
            <w:r>
              <w:rPr>
                <w:rFonts w:ascii="GHEA Grapalat" w:hAnsi="GHEA Grapalat"/>
                <w:sz w:val="20"/>
              </w:rPr>
              <w:t>100</w:t>
            </w:r>
            <w:r>
              <w:rPr>
                <w:rFonts w:ascii="GHEA Grapalat" w:hAnsi="GHEA Grapalat"/>
                <w:sz w:val="20"/>
                <w:lang w:val="pt-BR"/>
              </w:rPr>
              <w:t xml:space="preserve"> %</w:t>
            </w:r>
          </w:p>
        </w:tc>
      </w:tr>
    </w:tbl>
    <w:p w14:paraId="0BC7100B" w14:textId="77777777" w:rsidR="009E1D60" w:rsidRDefault="009E1D60" w:rsidP="007678FA">
      <w:pPr>
        <w:jc w:val="right"/>
        <w:rPr>
          <w:rFonts w:ascii="GHEA Grapalat" w:hAnsi="GHEA Grapalat"/>
          <w:sz w:val="20"/>
          <w:lang w:val="hy-AM"/>
        </w:rPr>
      </w:pPr>
    </w:p>
    <w:p w14:paraId="789EE0D9" w14:textId="77777777" w:rsidR="009E1D60" w:rsidRDefault="009E1D60" w:rsidP="007678FA">
      <w:pPr>
        <w:jc w:val="right"/>
        <w:rPr>
          <w:rFonts w:ascii="GHEA Grapalat" w:hAnsi="GHEA Grapalat"/>
          <w:sz w:val="20"/>
          <w:lang w:val="hy-AM"/>
        </w:rPr>
      </w:pPr>
    </w:p>
    <w:p w14:paraId="0766221F" w14:textId="77777777" w:rsidR="007678FA" w:rsidRPr="008C0B78" w:rsidRDefault="007678FA" w:rsidP="007678FA">
      <w:pPr>
        <w:rPr>
          <w:rFonts w:ascii="GHEA Grapalat" w:hAnsi="GHEA Grapalat"/>
          <w:i/>
          <w:sz w:val="18"/>
          <w:szCs w:val="18"/>
          <w:lang w:val="es-ES"/>
        </w:rPr>
      </w:pPr>
    </w:p>
    <w:p w14:paraId="7437C35E" w14:textId="577CC381" w:rsidR="007678FA" w:rsidRPr="00F566BF" w:rsidRDefault="007678FA" w:rsidP="007678FA">
      <w:pPr>
        <w:rPr>
          <w:rFonts w:ascii="GHEA Grapalat" w:hAnsi="GHEA Grapalat" w:cs="Sylfaen"/>
          <w:i/>
          <w:sz w:val="18"/>
          <w:szCs w:val="18"/>
          <w:lang w:val="pt-BR"/>
        </w:rPr>
      </w:pPr>
      <w:r w:rsidRPr="00D07FF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5E5ABB" w14:textId="77777777" w:rsidR="000474CE" w:rsidRDefault="000474CE" w:rsidP="007678FA">
      <w:pPr>
        <w:autoSpaceDE w:val="0"/>
        <w:autoSpaceDN w:val="0"/>
        <w:adjustRightInd w:val="0"/>
        <w:jc w:val="right"/>
        <w:rPr>
          <w:rFonts w:ascii="GHEA Grapalat" w:hAnsi="GHEA Grapalat" w:cs="TimesArmenianPSMT"/>
          <w:i/>
          <w:sz w:val="20"/>
          <w:lang w:val="ru-RU"/>
        </w:rPr>
      </w:pPr>
    </w:p>
    <w:p w14:paraId="1847AC36" w14:textId="77777777" w:rsidR="000474CE" w:rsidRDefault="000474CE">
      <w:pPr>
        <w:rPr>
          <w:rFonts w:ascii="GHEA Grapalat" w:hAnsi="GHEA Grapalat" w:cs="TimesArmenianPSMT"/>
          <w:i/>
          <w:sz w:val="20"/>
          <w:lang w:val="ru-RU"/>
        </w:rPr>
      </w:pPr>
      <w:r>
        <w:rPr>
          <w:rFonts w:ascii="GHEA Grapalat" w:hAnsi="GHEA Grapalat" w:cs="TimesArmenianPSMT"/>
          <w:i/>
          <w:sz w:val="20"/>
          <w:lang w:val="ru-RU"/>
        </w:rPr>
        <w:br w:type="page"/>
      </w:r>
    </w:p>
    <w:p w14:paraId="5A49641E" w14:textId="77777777" w:rsidR="000474CE" w:rsidRDefault="000474CE" w:rsidP="007678FA">
      <w:pPr>
        <w:autoSpaceDE w:val="0"/>
        <w:autoSpaceDN w:val="0"/>
        <w:adjustRightInd w:val="0"/>
        <w:jc w:val="right"/>
        <w:rPr>
          <w:rFonts w:ascii="GHEA Grapalat" w:hAnsi="GHEA Grapalat" w:cs="TimesArmenianPSMT"/>
          <w:i/>
          <w:sz w:val="20"/>
          <w:lang w:val="ru-RU"/>
        </w:rPr>
      </w:pPr>
    </w:p>
    <w:p w14:paraId="5C95372D" w14:textId="10A663A5" w:rsidR="007678FA" w:rsidRPr="000F0E02"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0F0E02">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0F0E0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1C03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DF03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B731F6A"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79BC868" w:rsidR="007678FA" w:rsidRPr="00F566BF" w:rsidRDefault="007678FA" w:rsidP="007678FA">
      <w:pPr>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rPr>
          <w:rFonts w:ascii="GHEA Grapalat" w:hAnsi="GHEA Grapalat"/>
          <w:iCs/>
          <w:color w:val="000000"/>
          <w:sz w:val="21"/>
          <w:szCs w:val="21"/>
          <w:lang w:val="hy-AM"/>
        </w:rPr>
      </w:pPr>
    </w:p>
    <w:tbl>
      <w:tblPr>
        <w:tblW w:w="10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7E61C9">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E61C9">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3A890AF6"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shd w:val="clear" w:color="auto" w:fill="auto"/>
            <w:vAlign w:val="center"/>
          </w:tcPr>
          <w:p w14:paraId="160C02BE" w14:textId="1AA57021"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w:t>
            </w:r>
            <w:r w:rsidR="007E61C9" w:rsidRPr="007E61C9">
              <w:rPr>
                <w:rFonts w:ascii="GHEA Grapalat" w:hAnsi="GHEA Grapalat"/>
                <w:sz w:val="18"/>
                <w:szCs w:val="18"/>
              </w:rPr>
              <w:t>-</w:t>
            </w:r>
            <w:r w:rsidRPr="00F566BF">
              <w:rPr>
                <w:rFonts w:ascii="GHEA Grapalat" w:hAnsi="GHEA Grapalat"/>
                <w:sz w:val="18"/>
                <w:szCs w:val="18"/>
              </w:rPr>
              <w:t>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E61C9">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E61C9">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E61C9">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5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0C54EF2" w14:textId="77777777" w:rsidR="007E61C9" w:rsidRDefault="007E61C9" w:rsidP="007678FA">
      <w:pPr>
        <w:autoSpaceDE w:val="0"/>
        <w:autoSpaceDN w:val="0"/>
        <w:adjustRightInd w:val="0"/>
        <w:jc w:val="right"/>
        <w:rPr>
          <w:rFonts w:ascii="GHEA Grapalat" w:hAnsi="GHEA Grapalat" w:cs="TimesArmenianPSMT"/>
          <w:i/>
          <w:sz w:val="20"/>
          <w:lang w:val="ru-RU"/>
        </w:rPr>
      </w:pPr>
    </w:p>
    <w:p w14:paraId="6988560E" w14:textId="77777777" w:rsidR="007E61C9" w:rsidRDefault="007E61C9" w:rsidP="007678FA">
      <w:pPr>
        <w:autoSpaceDE w:val="0"/>
        <w:autoSpaceDN w:val="0"/>
        <w:adjustRightInd w:val="0"/>
        <w:jc w:val="right"/>
        <w:rPr>
          <w:rFonts w:ascii="GHEA Grapalat" w:hAnsi="GHEA Grapalat" w:cs="TimesArmenianPSMT"/>
          <w:i/>
          <w:sz w:val="20"/>
          <w:lang w:val="ru-RU"/>
        </w:rPr>
      </w:pPr>
    </w:p>
    <w:p w14:paraId="37DD38B1" w14:textId="1C725735" w:rsidR="007678FA" w:rsidRPr="007E61C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E61C9">
        <w:rPr>
          <w:rFonts w:ascii="GHEA Grapalat" w:hAnsi="GHEA Grapalat" w:cs="TimesArmenianPSMT"/>
          <w:i/>
          <w:sz w:val="20"/>
          <w:lang w:val="ru-RU"/>
        </w:rPr>
        <w:t>3.1</w:t>
      </w:r>
    </w:p>
    <w:p w14:paraId="3CD4B5E4" w14:textId="4FBC7490"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D49DF68"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007011CA">
        <w:rPr>
          <w:rFonts w:ascii="GHEA Grapalat" w:hAnsi="GHEA Grapalat" w:cs="Sylfaen"/>
          <w:bCs/>
          <w:sz w:val="18"/>
          <w:szCs w:val="18"/>
          <w:lang w:val="hy-AM"/>
        </w:rPr>
        <w:t>։</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rPr>
          <w:rFonts w:ascii="GHEA Grapalat" w:hAnsi="GHEA Grapalat" w:cs="Sylfaen"/>
          <w:lang w:val="hy-AM"/>
        </w:rPr>
      </w:pPr>
    </w:p>
    <w:p w14:paraId="2B6D4D6C" w14:textId="77777777" w:rsidR="007678FA" w:rsidRPr="00F566BF" w:rsidRDefault="007678FA" w:rsidP="007678FA">
      <w:pPr>
        <w:tabs>
          <w:tab w:val="left" w:pos="360"/>
          <w:tab w:val="left" w:pos="540"/>
        </w:tabs>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38272A0F" w14:textId="77777777" w:rsidR="002F18BF" w:rsidRDefault="002F18BF" w:rsidP="008C64C6">
      <w:pPr>
        <w:rPr>
          <w:rFonts w:ascii="GHEA Grapalat" w:hAnsi="GHEA Grapalat"/>
          <w:lang w:val="hy-AM"/>
        </w:rPr>
      </w:pPr>
    </w:p>
    <w:p w14:paraId="035F7F51" w14:textId="77777777" w:rsidR="002F18BF" w:rsidRDefault="002F18BF" w:rsidP="008C64C6">
      <w:pPr>
        <w:rPr>
          <w:rFonts w:ascii="GHEA Grapalat" w:hAnsi="GHEA Grapalat"/>
          <w:lang w:val="hy-AM"/>
        </w:rPr>
      </w:pPr>
    </w:p>
    <w:p w14:paraId="67ACE9B6" w14:textId="77777777" w:rsidR="002F18BF" w:rsidRDefault="002F18BF" w:rsidP="002F18BF">
      <w:pPr>
        <w:jc w:val="right"/>
        <w:rPr>
          <w:rFonts w:ascii="GHEA Grapalat" w:hAnsi="GHEA Grapalat"/>
          <w:i/>
          <w:sz w:val="18"/>
          <w:lang w:val="hy-AM"/>
        </w:rPr>
      </w:pPr>
    </w:p>
    <w:p w14:paraId="467C21F9" w14:textId="35ADCD62" w:rsidR="002F18BF" w:rsidRPr="002F18BF" w:rsidRDefault="002F18BF" w:rsidP="002F18BF">
      <w:pPr>
        <w:jc w:val="right"/>
        <w:rPr>
          <w:rFonts w:ascii="GHEA Grapalat" w:hAnsi="GHEA Grapalat"/>
          <w:i/>
          <w:sz w:val="18"/>
          <w:lang w:val="hy-AM"/>
        </w:rPr>
      </w:pPr>
      <w:r w:rsidRPr="005E1F72">
        <w:rPr>
          <w:rFonts w:ascii="GHEA Grapalat" w:hAnsi="GHEA Grapalat"/>
          <w:i/>
          <w:sz w:val="18"/>
          <w:lang w:val="hy-AM"/>
        </w:rPr>
        <w:t xml:space="preserve">Հավելված N </w:t>
      </w:r>
      <w:r w:rsidRPr="002F18BF">
        <w:rPr>
          <w:rFonts w:ascii="GHEA Grapalat" w:hAnsi="GHEA Grapalat"/>
          <w:i/>
          <w:sz w:val="18"/>
          <w:lang w:val="hy-AM"/>
        </w:rPr>
        <w:t>4</w:t>
      </w:r>
    </w:p>
    <w:p w14:paraId="23302DA1" w14:textId="77777777" w:rsidR="002F18BF" w:rsidRPr="005E1F72" w:rsidRDefault="002F18BF" w:rsidP="002F18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A534552" w14:textId="77777777" w:rsidR="002F18BF" w:rsidRPr="005E1F72" w:rsidRDefault="002F18BF" w:rsidP="002F18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797075F" w14:textId="77777777" w:rsidR="002F18BF" w:rsidRPr="00F32F71" w:rsidRDefault="002F18BF" w:rsidP="002F18BF">
      <w:pPr>
        <w:tabs>
          <w:tab w:val="left" w:pos="360"/>
          <w:tab w:val="left" w:pos="540"/>
        </w:tabs>
        <w:jc w:val="center"/>
        <w:rPr>
          <w:rFonts w:ascii="Sylfaen" w:hAnsi="Sylfaen" w:cs="Sylfaen"/>
          <w:b/>
          <w:bCs/>
          <w:lang w:val="pt-BR"/>
        </w:rPr>
      </w:pPr>
    </w:p>
    <w:p w14:paraId="3802A446" w14:textId="77777777" w:rsidR="002F18BF" w:rsidRPr="002F18BF" w:rsidRDefault="002F18BF" w:rsidP="002F18BF">
      <w:pPr>
        <w:jc w:val="right"/>
        <w:rPr>
          <w:rFonts w:ascii="GHEA Grapalat" w:hAnsi="GHEA Grapalat"/>
          <w:i/>
          <w:sz w:val="18"/>
          <w:lang w:val="hy-AM"/>
        </w:rPr>
      </w:pPr>
    </w:p>
    <w:p w14:paraId="5864E653" w14:textId="77777777" w:rsidR="002F18BF" w:rsidRDefault="002F18BF" w:rsidP="002F18BF">
      <w:pPr>
        <w:rPr>
          <w:rFonts w:ascii="GHEA Grapalat" w:hAnsi="GHEA Grapalat" w:cs="GHEA Grapalat"/>
          <w:sz w:val="22"/>
          <w:szCs w:val="22"/>
          <w:lang w:val="hy-AM"/>
        </w:rPr>
      </w:pPr>
    </w:p>
    <w:p w14:paraId="31E4D046" w14:textId="77777777" w:rsidR="002F18BF" w:rsidRDefault="002F18BF" w:rsidP="002F18BF">
      <w:pPr>
        <w:rPr>
          <w:rFonts w:ascii="GHEA Grapalat" w:hAnsi="GHEA Grapalat" w:cs="GHEA Grapalat"/>
          <w:sz w:val="22"/>
          <w:szCs w:val="22"/>
          <w:lang w:val="hy-AM"/>
        </w:rPr>
      </w:pPr>
    </w:p>
    <w:p w14:paraId="3216EA44" w14:textId="77777777" w:rsidR="002F18BF" w:rsidRDefault="002F18BF" w:rsidP="002F18BF">
      <w:pPr>
        <w:rPr>
          <w:rFonts w:ascii="GHEA Grapalat" w:hAnsi="GHEA Grapalat" w:cs="GHEA Grapalat"/>
          <w:sz w:val="22"/>
          <w:szCs w:val="22"/>
          <w:lang w:val="hy-AM"/>
        </w:rPr>
      </w:pPr>
    </w:p>
    <w:p w14:paraId="34260E91" w14:textId="77777777" w:rsidR="002F18BF" w:rsidRDefault="002F18BF" w:rsidP="002F18BF">
      <w:pPr>
        <w:rPr>
          <w:rFonts w:ascii="GHEA Grapalat" w:hAnsi="GHEA Grapalat" w:cs="GHEA Grapalat"/>
          <w:sz w:val="22"/>
          <w:szCs w:val="22"/>
          <w:lang w:val="hy-AM"/>
        </w:rPr>
      </w:pPr>
    </w:p>
    <w:p w14:paraId="33099EAD" w14:textId="77777777" w:rsidR="002F18BF" w:rsidRPr="00635053" w:rsidRDefault="002F18BF" w:rsidP="002F18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3193010" w14:textId="77777777" w:rsidR="002F18BF" w:rsidRPr="00635053" w:rsidRDefault="002F18BF" w:rsidP="002F18BF">
      <w:pPr>
        <w:jc w:val="center"/>
        <w:rPr>
          <w:rFonts w:ascii="GHEA Grapalat" w:hAnsi="GHEA Grapalat" w:cs="GHEA Grapalat"/>
          <w:sz w:val="22"/>
          <w:szCs w:val="22"/>
          <w:lang w:val="hy-AM"/>
        </w:rPr>
      </w:pPr>
    </w:p>
    <w:p w14:paraId="485587CA" w14:textId="77777777" w:rsidR="002F18BF" w:rsidRPr="005E1F72" w:rsidRDefault="002F18BF" w:rsidP="002F18BF">
      <w:pPr>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4473025" w14:textId="77777777" w:rsidR="002F18BF" w:rsidRDefault="002F18BF" w:rsidP="002F18BF">
      <w:pPr>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0EB42A" w14:textId="77777777" w:rsidR="002F18BF" w:rsidRPr="005E1F72" w:rsidRDefault="002F18BF" w:rsidP="002F18BF">
      <w:pPr>
        <w:rPr>
          <w:rFonts w:ascii="GHEA Grapalat" w:hAnsi="GHEA Grapalat"/>
          <w:sz w:val="22"/>
          <w:szCs w:val="22"/>
          <w:vertAlign w:val="superscript"/>
          <w:lang w:val="es-ES"/>
        </w:rPr>
      </w:pPr>
    </w:p>
    <w:p w14:paraId="712275FD" w14:textId="77777777" w:rsidR="002F18BF" w:rsidRPr="00E5270C" w:rsidRDefault="002F18BF" w:rsidP="002F18BF">
      <w:pPr>
        <w:pStyle w:val="aff3"/>
        <w:numPr>
          <w:ilvl w:val="0"/>
          <w:numId w:val="12"/>
        </w:numPr>
        <w:contextualSpacing/>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21556BB" w14:textId="77777777" w:rsidR="002F18BF" w:rsidRPr="005E1F72" w:rsidRDefault="002F18BF" w:rsidP="002F18BF">
      <w:pPr>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7AD2C76" w14:textId="77777777" w:rsidR="002F18BF" w:rsidRPr="005E1F72" w:rsidRDefault="002F18BF" w:rsidP="002F18BF">
      <w:pPr>
        <w:rPr>
          <w:rFonts w:ascii="GHEA Grapalat" w:hAnsi="GHEA Grapalat" w:cs="Sylfaen"/>
          <w:vertAlign w:val="superscript"/>
          <w:lang w:val="es-ES"/>
        </w:rPr>
      </w:pPr>
    </w:p>
    <w:p w14:paraId="698F6D40" w14:textId="77777777" w:rsidR="002F18BF" w:rsidRPr="005E1F72" w:rsidRDefault="002F18BF" w:rsidP="002F18BF">
      <w:pPr>
        <w:rPr>
          <w:rFonts w:ascii="GHEA Grapalat" w:hAnsi="GHEA Grapalat"/>
          <w:sz w:val="22"/>
          <w:szCs w:val="22"/>
          <w:u w:val="single"/>
          <w:lang w:val="es-ES"/>
        </w:rPr>
      </w:pPr>
    </w:p>
    <w:p w14:paraId="3E5F2DE8" w14:textId="77777777" w:rsidR="002F18BF" w:rsidRDefault="002F18BF" w:rsidP="002F18BF">
      <w:pPr>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470E835" w14:textId="77777777" w:rsidR="002F18BF" w:rsidRDefault="002F18BF" w:rsidP="002F18BF">
      <w:pPr>
        <w:rPr>
          <w:rFonts w:ascii="GHEA Grapalat" w:hAnsi="GHEA Grapalat" w:cs="Sylfaen"/>
          <w:sz w:val="20"/>
          <w:szCs w:val="20"/>
          <w:lang w:val="es-ES"/>
        </w:rPr>
      </w:pPr>
    </w:p>
    <w:p w14:paraId="5A892BAB" w14:textId="77777777" w:rsidR="002F18BF" w:rsidRDefault="002F18BF" w:rsidP="002F18BF">
      <w:pPr>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B5D26F8" w14:textId="77777777" w:rsidR="002F18BF" w:rsidRDefault="002F18BF" w:rsidP="002F18BF">
      <w:pPr>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ACEEDB" w14:textId="77777777" w:rsidR="002F18BF" w:rsidRDefault="002F18BF" w:rsidP="002F18BF">
      <w:pPr>
        <w:rPr>
          <w:rFonts w:ascii="GHEA Grapalat" w:hAnsi="GHEA Grapalat" w:cs="Sylfaen"/>
          <w:sz w:val="20"/>
          <w:szCs w:val="20"/>
          <w:lang w:val="es-ES"/>
        </w:rPr>
      </w:pPr>
      <w:r>
        <w:rPr>
          <w:rFonts w:ascii="GHEA Grapalat" w:hAnsi="GHEA Grapalat" w:cs="Sylfaen"/>
          <w:sz w:val="20"/>
          <w:szCs w:val="20"/>
          <w:lang w:val="es-ES"/>
        </w:rPr>
        <w:t>պայմանագիրը,</w:t>
      </w:r>
    </w:p>
    <w:p w14:paraId="48541D93" w14:textId="77777777" w:rsidR="002F18BF" w:rsidRDefault="002F18BF" w:rsidP="002F18BF">
      <w:pPr>
        <w:rPr>
          <w:rFonts w:ascii="GHEA Grapalat" w:hAnsi="GHEA Grapalat" w:cs="Sylfaen"/>
          <w:sz w:val="20"/>
          <w:szCs w:val="20"/>
          <w:lang w:val="es-ES"/>
        </w:rPr>
      </w:pPr>
    </w:p>
    <w:p w14:paraId="5DFF7E52" w14:textId="77777777" w:rsidR="002F18BF" w:rsidRPr="00E5270C" w:rsidRDefault="002F18BF" w:rsidP="002F18BF">
      <w:pPr>
        <w:pStyle w:val="aff3"/>
        <w:numPr>
          <w:ilvl w:val="0"/>
          <w:numId w:val="12"/>
        </w:numPr>
        <w:contextualSpacing/>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D9DFB8A" w14:textId="77777777" w:rsidR="002F18BF" w:rsidRPr="00513F14" w:rsidRDefault="002F18BF" w:rsidP="002F18BF">
      <w:pPr>
        <w:jc w:val="center"/>
        <w:rPr>
          <w:rFonts w:ascii="GHEA Grapalat" w:hAnsi="GHEA Grapalat" w:cs="GHEA Grapalat"/>
          <w:sz w:val="22"/>
          <w:szCs w:val="22"/>
          <w:lang w:val="es-ES"/>
        </w:rPr>
      </w:pPr>
    </w:p>
    <w:p w14:paraId="20C79841" w14:textId="77777777" w:rsidR="002F18BF" w:rsidRDefault="002F18BF" w:rsidP="002F18BF">
      <w:pPr>
        <w:ind w:firstLine="709"/>
        <w:rPr>
          <w:lang w:val="es-ES"/>
        </w:rPr>
      </w:pPr>
    </w:p>
    <w:p w14:paraId="2428B528" w14:textId="77777777" w:rsidR="002F18BF" w:rsidRDefault="002F18BF" w:rsidP="002F18BF">
      <w:pPr>
        <w:ind w:firstLine="709"/>
        <w:rPr>
          <w:lang w:val="es-ES"/>
        </w:rPr>
      </w:pPr>
    </w:p>
    <w:p w14:paraId="48BA7435" w14:textId="77777777" w:rsidR="002F18BF" w:rsidRDefault="002F18BF" w:rsidP="002F18BF">
      <w:pPr>
        <w:ind w:firstLine="709"/>
        <w:rPr>
          <w:lang w:val="es-ES"/>
        </w:rPr>
      </w:pPr>
    </w:p>
    <w:p w14:paraId="3408E355" w14:textId="77777777" w:rsidR="002F18BF" w:rsidRDefault="002F18BF" w:rsidP="002F18BF">
      <w:pPr>
        <w:ind w:firstLine="709"/>
        <w:rPr>
          <w:lang w:val="es-ES"/>
        </w:rPr>
      </w:pPr>
    </w:p>
    <w:p w14:paraId="5405F1B2" w14:textId="77777777" w:rsidR="002F18BF" w:rsidRPr="009A5836" w:rsidRDefault="002F18BF" w:rsidP="002F18BF">
      <w:pPr>
        <w:ind w:left="720" w:firstLine="720"/>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160DE3" w14:textId="77777777" w:rsidR="002F18BF" w:rsidRDefault="002F18BF" w:rsidP="002F18BF">
      <w:pPr>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01F773D" w14:textId="77777777" w:rsidR="002F18BF" w:rsidRPr="009A5836" w:rsidRDefault="002F18BF" w:rsidP="002F18BF">
      <w:pPr>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2E145C" w14:textId="77777777" w:rsidR="002F18BF" w:rsidRPr="009A5836" w:rsidRDefault="002F18BF" w:rsidP="002F18BF">
      <w:pPr>
        <w:jc w:val="right"/>
        <w:rPr>
          <w:rFonts w:ascii="GHEA Grapalat" w:hAnsi="GHEA Grapalat"/>
          <w:sz w:val="20"/>
          <w:lang w:val="hy-AM"/>
        </w:rPr>
      </w:pPr>
      <w:r w:rsidRPr="009A5836">
        <w:rPr>
          <w:rFonts w:ascii="GHEA Grapalat" w:hAnsi="GHEA Grapalat"/>
          <w:sz w:val="20"/>
          <w:lang w:val="hy-AM"/>
        </w:rPr>
        <w:t xml:space="preserve">    </w:t>
      </w:r>
    </w:p>
    <w:p w14:paraId="4CCFFCE9" w14:textId="77777777" w:rsidR="002F18BF" w:rsidRDefault="002F18BF" w:rsidP="002F18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2264B03" w14:textId="77777777" w:rsidR="002F18BF" w:rsidRDefault="002F18BF" w:rsidP="002F18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18A028" w14:textId="77777777" w:rsidR="002F18BF" w:rsidRDefault="002F18BF" w:rsidP="002F18BF">
      <w:pPr>
        <w:jc w:val="center"/>
        <w:rPr>
          <w:rFonts w:ascii="GHEA Grapalat" w:hAnsi="GHEA Grapalat" w:cs="Sylfaen"/>
          <w:sz w:val="16"/>
          <w:szCs w:val="16"/>
          <w:lang w:val="es-ES"/>
        </w:rPr>
      </w:pPr>
    </w:p>
    <w:p w14:paraId="0D3507E2" w14:textId="35C51837" w:rsidR="002F18BF" w:rsidRPr="005E1F72" w:rsidRDefault="002F18BF" w:rsidP="002F18BF">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2F18BF" w:rsidRPr="005E1F72" w:rsidSect="0014123B">
      <w:footnotePr>
        <w:pos w:val="beneathText"/>
      </w:footnotePr>
      <w:type w:val="continuous"/>
      <w:pgSz w:w="11906" w:h="16838" w:code="9"/>
      <w:pgMar w:top="533" w:right="709"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C0032" w14:textId="77777777" w:rsidR="00B71CFB" w:rsidRDefault="00B71CFB">
      <w:r>
        <w:separator/>
      </w:r>
    </w:p>
  </w:endnote>
  <w:endnote w:type="continuationSeparator" w:id="0">
    <w:p w14:paraId="48AB854D" w14:textId="77777777" w:rsidR="00B71CFB" w:rsidRDefault="00B7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CF3DF" w14:textId="77777777" w:rsidR="00B71CFB" w:rsidRDefault="00B71CFB">
      <w:r>
        <w:separator/>
      </w:r>
    </w:p>
  </w:footnote>
  <w:footnote w:type="continuationSeparator" w:id="0">
    <w:p w14:paraId="26369DAF" w14:textId="77777777" w:rsidR="00B71CFB" w:rsidRDefault="00B71CFB">
      <w:r>
        <w:continuationSeparator/>
      </w:r>
    </w:p>
  </w:footnote>
  <w:footnote w:id="1">
    <w:p w14:paraId="68D563FB" w14:textId="77777777" w:rsidR="00970030" w:rsidRDefault="00970030" w:rsidP="0030284D">
      <w:pPr>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C6DBEA" w14:textId="77777777" w:rsidR="00970030" w:rsidRPr="004B72E3" w:rsidRDefault="00970030" w:rsidP="00802629">
      <w:pPr>
        <w:pStyle w:val="af2"/>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DEF6099" w14:textId="77777777" w:rsidR="00970030" w:rsidRPr="004B72E3" w:rsidRDefault="00970030" w:rsidP="00802629">
      <w:pPr>
        <w:pStyle w:val="af2"/>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599717" w14:textId="77777777" w:rsidR="00970030" w:rsidRPr="00A70EAF" w:rsidRDefault="00970030" w:rsidP="00802629">
      <w:pPr>
        <w:pStyle w:val="af2"/>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6081A" w14:textId="77777777" w:rsidR="00970030" w:rsidRPr="00583D53" w:rsidRDefault="00970030" w:rsidP="00802629">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45719082" w14:textId="77777777" w:rsidR="00970030" w:rsidRPr="00583D53" w:rsidRDefault="00970030" w:rsidP="00802629">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30C19482" w14:textId="77777777" w:rsidR="00970030" w:rsidRPr="001B25D3" w:rsidRDefault="00970030" w:rsidP="00802629">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0D6B0B6F" w14:textId="77777777" w:rsidR="00970030" w:rsidRPr="00334EFB" w:rsidRDefault="00970030" w:rsidP="00802629">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4">
    <w:p w14:paraId="5EA24A62" w14:textId="77777777" w:rsidR="00970030" w:rsidRPr="00425161" w:rsidRDefault="00970030" w:rsidP="00802629">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130C8020" w14:textId="77777777" w:rsidR="00970030" w:rsidRPr="003C196A" w:rsidRDefault="00970030" w:rsidP="00802629">
      <w:pPr>
        <w:pStyle w:val="af2"/>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19BFC07" w14:textId="77777777" w:rsidR="00970030" w:rsidRPr="00A70EAF" w:rsidRDefault="00970030" w:rsidP="00802629">
      <w:pPr>
        <w:pStyle w:val="af2"/>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38207F6C" w14:textId="77777777" w:rsidR="00970030" w:rsidRPr="008519CC" w:rsidRDefault="00970030" w:rsidP="00802629">
      <w:pPr>
        <w:pStyle w:val="af2"/>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1C514C5" w14:textId="77777777" w:rsidR="00970030" w:rsidRPr="008519CC" w:rsidRDefault="00970030" w:rsidP="00802629">
      <w:pPr>
        <w:pStyle w:val="af2"/>
        <w:rPr>
          <w:rFonts w:ascii="Times New Roman" w:hAnsi="Times New Roman"/>
          <w:vertAlign w:val="superscript"/>
          <w:lang w:val="hy-AM"/>
        </w:rPr>
      </w:pPr>
    </w:p>
    <w:p w14:paraId="10BAAECC" w14:textId="77777777" w:rsidR="00970030" w:rsidRPr="00A70EAF" w:rsidRDefault="00970030" w:rsidP="00802629">
      <w:pPr>
        <w:pStyle w:val="af2"/>
        <w:rPr>
          <w:rFonts w:asciiTheme="minorHAnsi" w:hAnsiTheme="minorHAnsi"/>
          <w:lang w:val="hy-AM"/>
        </w:rPr>
      </w:pPr>
    </w:p>
  </w:footnote>
  <w:footnote w:id="6">
    <w:p w14:paraId="32BB368A" w14:textId="77777777" w:rsidR="00970030" w:rsidRPr="00EC2CDE" w:rsidRDefault="00970030" w:rsidP="00EF4630">
      <w:pPr>
        <w:pStyle w:val="af2"/>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213AE84" w14:textId="77777777" w:rsidR="00970030" w:rsidRDefault="00970030" w:rsidP="0034362D">
      <w:pPr>
        <w:pStyle w:val="af2"/>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81AAB49" w14:textId="77777777" w:rsidR="00970030" w:rsidRDefault="00970030" w:rsidP="0034362D">
      <w:pPr>
        <w:pStyle w:val="af2"/>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29E53D" w14:textId="77777777" w:rsidR="00970030" w:rsidRDefault="00970030" w:rsidP="0034362D">
      <w:pPr>
        <w:pStyle w:val="af2"/>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6D659F2" w14:textId="77777777" w:rsidR="00970030" w:rsidRPr="00821851" w:rsidRDefault="00970030" w:rsidP="00D71622">
      <w:pPr>
        <w:rPr>
          <w:rFonts w:ascii="GHEA Grapalat" w:hAnsi="GHEA Grapalat"/>
          <w:i/>
          <w:sz w:val="16"/>
          <w:szCs w:val="16"/>
          <w:lang w:val="hy-AM" w:eastAsia="ru-RU"/>
        </w:rPr>
      </w:pPr>
    </w:p>
    <w:p w14:paraId="28457DC5" w14:textId="77777777" w:rsidR="00970030" w:rsidRPr="00821851" w:rsidRDefault="00970030" w:rsidP="00D71622">
      <w:pPr>
        <w:rPr>
          <w:rFonts w:asciiTheme="minorHAnsi" w:hAnsiTheme="minorHAnsi"/>
          <w:lang w:val="hy-AM"/>
        </w:rPr>
      </w:pPr>
    </w:p>
    <w:p w14:paraId="0CF6B4C7" w14:textId="77777777" w:rsidR="00970030" w:rsidRPr="00821851" w:rsidRDefault="00970030" w:rsidP="00D71622">
      <w:pPr>
        <w:rPr>
          <w:rFonts w:ascii="GHEA Grapalat" w:hAnsi="GHEA Grapalat" w:cs="Sylfaen"/>
          <w:sz w:val="20"/>
          <w:lang w:val="hy-AM"/>
        </w:rPr>
      </w:pPr>
    </w:p>
  </w:footnote>
  <w:footnote w:id="8">
    <w:p w14:paraId="6F81F155" w14:textId="43D834EA" w:rsidR="00970030" w:rsidRPr="001E7733" w:rsidRDefault="00970030" w:rsidP="00D71622">
      <w:pPr>
        <w:pStyle w:val="31"/>
        <w:spacing w:line="240" w:lineRule="auto"/>
        <w:ind w:firstLine="0"/>
        <w:rPr>
          <w:rFonts w:ascii="GHEA Grapalat" w:hAnsi="GHEA Grapalat" w:cs="Sylfaen"/>
          <w:i/>
          <w:sz w:val="16"/>
          <w:szCs w:val="16"/>
          <w:lang w:val="af-ZA" w:eastAsia="ru-RU"/>
        </w:rPr>
      </w:pPr>
    </w:p>
    <w:p w14:paraId="67144F2D" w14:textId="77777777" w:rsidR="00970030" w:rsidRPr="0015088E" w:rsidRDefault="00970030" w:rsidP="00D71622">
      <w:pPr>
        <w:ind w:right="309"/>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12E5096" w14:textId="77777777" w:rsidR="00970030" w:rsidRPr="001E7733" w:rsidDel="00856FDE" w:rsidRDefault="00970030" w:rsidP="00D71622">
      <w:pPr>
        <w:pStyle w:val="af2"/>
        <w:rPr>
          <w:del w:id="20" w:author="User" w:date="2019-05-26T09:57:00Z"/>
          <w:i/>
          <w:lang w:val="af-ZA"/>
        </w:rPr>
      </w:pPr>
    </w:p>
  </w:footnote>
  <w:footnote w:id="9">
    <w:p w14:paraId="0A03549D" w14:textId="77777777" w:rsidR="00970030" w:rsidRPr="00D35832" w:rsidRDefault="00970030">
      <w:pPr>
        <w:pStyle w:val="af2"/>
        <w:rPr>
          <w:rFonts w:ascii="Sylfaen" w:hAnsi="Sylfaen"/>
          <w:lang w:val="hy-AM"/>
        </w:rPr>
      </w:pPr>
    </w:p>
  </w:footnote>
  <w:footnote w:id="10">
    <w:p w14:paraId="58CDD37F" w14:textId="77777777" w:rsidR="00970030" w:rsidRDefault="00970030"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456B7B1" w:rsidR="00970030" w:rsidRPr="00650D3A" w:rsidRDefault="00970030" w:rsidP="007678FA">
      <w:pPr>
        <w:pStyle w:val="af2"/>
        <w:rPr>
          <w:rFonts w:ascii="GHEA Grapalat" w:hAnsi="GHEA Grapalat"/>
          <w:i/>
          <w:sz w:val="16"/>
          <w:szCs w:val="24"/>
          <w:lang w:val="hy-AM" w:eastAsia="en-US"/>
        </w:rPr>
      </w:pPr>
    </w:p>
  </w:footnote>
  <w:footnote w:id="11">
    <w:p w14:paraId="27C9266A" w14:textId="77777777" w:rsidR="00970030" w:rsidRPr="00D66974" w:rsidRDefault="00970030" w:rsidP="000602C3">
      <w:pPr>
        <w:pStyle w:val="af2"/>
        <w:rPr>
          <w:rFonts w:ascii="GHEA Grapalat" w:hAnsi="GHEA Grapalat"/>
          <w:i/>
          <w:sz w:val="16"/>
          <w:szCs w:val="24"/>
          <w:lang w:val="af-ZA" w:eastAsia="en-US"/>
        </w:rPr>
      </w:pPr>
      <w:r w:rsidRPr="00D66974">
        <w:rPr>
          <w:rStyle w:val="af6"/>
        </w:rPr>
        <w:footnoteRef/>
      </w:r>
      <w:r w:rsidRPr="00D66974">
        <w:t xml:space="preserve"> </w:t>
      </w:r>
      <w:r w:rsidRPr="000602C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AD37118" w14:textId="77777777" w:rsidR="00970030" w:rsidRPr="00D66974" w:rsidRDefault="00970030" w:rsidP="000602C3">
      <w:pPr>
        <w:pStyle w:val="af2"/>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2">
    <w:p w14:paraId="0D3C5D8A" w14:textId="77777777" w:rsidR="00970030" w:rsidRPr="006411BD" w:rsidDel="00CE70A2" w:rsidRDefault="00970030" w:rsidP="007678FA">
      <w:pPr>
        <w:pStyle w:val="af2"/>
        <w:rPr>
          <w:del w:id="2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48580FE6" w14:textId="77777777" w:rsidR="00970030" w:rsidRDefault="00970030" w:rsidP="005358F3">
      <w:pPr>
        <w:pStyle w:val="af2"/>
        <w:rPr>
          <w:rFonts w:ascii="GHEA Grapalat" w:hAnsi="GHEA Grapalat"/>
          <w:i/>
          <w:sz w:val="16"/>
          <w:szCs w:val="24"/>
          <w:lang w:val="hy-AM" w:eastAsia="en-US"/>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14:paraId="5FDD2D3B" w14:textId="493A7D3D" w:rsidR="00970030" w:rsidRPr="001E10D4" w:rsidDel="00D90DD6" w:rsidRDefault="00970030" w:rsidP="007678FA">
      <w:pPr>
        <w:pStyle w:val="af2"/>
        <w:rPr>
          <w:del w:id="23" w:author="User" w:date="2019-05-26T11:28:00Z"/>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A1148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687560095">
    <w:abstractNumId w:val="9"/>
  </w:num>
  <w:num w:numId="2" w16cid:durableId="866599411">
    <w:abstractNumId w:val="11"/>
    <w:lvlOverride w:ilvl="0">
      <w:startOverride w:val="1"/>
    </w:lvlOverride>
    <w:lvlOverride w:ilvl="1"/>
    <w:lvlOverride w:ilvl="2"/>
    <w:lvlOverride w:ilvl="3"/>
    <w:lvlOverride w:ilvl="4"/>
    <w:lvlOverride w:ilvl="5"/>
    <w:lvlOverride w:ilvl="6"/>
    <w:lvlOverride w:ilvl="7"/>
    <w:lvlOverride w:ilvl="8"/>
  </w:num>
  <w:num w:numId="3" w16cid:durableId="1268586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4354516">
    <w:abstractNumId w:val="2"/>
  </w:num>
  <w:num w:numId="5" w16cid:durableId="1829907284">
    <w:abstractNumId w:val="0"/>
  </w:num>
  <w:num w:numId="6" w16cid:durableId="588195421">
    <w:abstractNumId w:val="6"/>
  </w:num>
  <w:num w:numId="7" w16cid:durableId="1663506456">
    <w:abstractNumId w:val="8"/>
  </w:num>
  <w:num w:numId="8" w16cid:durableId="1778872010">
    <w:abstractNumId w:val="3"/>
  </w:num>
  <w:num w:numId="9" w16cid:durableId="454297135">
    <w:abstractNumId w:val="5"/>
  </w:num>
  <w:num w:numId="10" w16cid:durableId="159932886">
    <w:abstractNumId w:val="10"/>
  </w:num>
  <w:num w:numId="11" w16cid:durableId="238250233">
    <w:abstractNumId w:val="4"/>
  </w:num>
  <w:num w:numId="12" w16cid:durableId="1848054898">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CDB"/>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39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B8"/>
    <w:rsid w:val="000356CC"/>
    <w:rsid w:val="0003630C"/>
    <w:rsid w:val="00037DDE"/>
    <w:rsid w:val="00040413"/>
    <w:rsid w:val="000408D8"/>
    <w:rsid w:val="0004387F"/>
    <w:rsid w:val="00046BAC"/>
    <w:rsid w:val="00047327"/>
    <w:rsid w:val="000474CE"/>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C3"/>
    <w:rsid w:val="000604CF"/>
    <w:rsid w:val="000608BA"/>
    <w:rsid w:val="00060FB1"/>
    <w:rsid w:val="00061C85"/>
    <w:rsid w:val="0006220B"/>
    <w:rsid w:val="00062CC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106"/>
    <w:rsid w:val="000A37CE"/>
    <w:rsid w:val="000A4A37"/>
    <w:rsid w:val="000A5B16"/>
    <w:rsid w:val="000A6B75"/>
    <w:rsid w:val="000A72AD"/>
    <w:rsid w:val="000A7528"/>
    <w:rsid w:val="000B033F"/>
    <w:rsid w:val="000B0DE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7C"/>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60"/>
    <w:rsid w:val="000E7612"/>
    <w:rsid w:val="000E79BD"/>
    <w:rsid w:val="000E7C49"/>
    <w:rsid w:val="000F008F"/>
    <w:rsid w:val="000F0E02"/>
    <w:rsid w:val="000F109E"/>
    <w:rsid w:val="000F332D"/>
    <w:rsid w:val="000F338E"/>
    <w:rsid w:val="000F366A"/>
    <w:rsid w:val="000F3939"/>
    <w:rsid w:val="000F3B31"/>
    <w:rsid w:val="000F3D76"/>
    <w:rsid w:val="000F400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448"/>
    <w:rsid w:val="00113F0D"/>
    <w:rsid w:val="00115905"/>
    <w:rsid w:val="001159FA"/>
    <w:rsid w:val="0011611E"/>
    <w:rsid w:val="00116230"/>
    <w:rsid w:val="00116697"/>
    <w:rsid w:val="00116E47"/>
    <w:rsid w:val="00117020"/>
    <w:rsid w:val="00117964"/>
    <w:rsid w:val="00117DAA"/>
    <w:rsid w:val="001215A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33"/>
    <w:rsid w:val="001369CB"/>
    <w:rsid w:val="001377BA"/>
    <w:rsid w:val="00137A5C"/>
    <w:rsid w:val="001402B5"/>
    <w:rsid w:val="0014123B"/>
    <w:rsid w:val="00142496"/>
    <w:rsid w:val="00143BD7"/>
    <w:rsid w:val="00143E8C"/>
    <w:rsid w:val="0014472E"/>
    <w:rsid w:val="00144F73"/>
    <w:rsid w:val="001458D6"/>
    <w:rsid w:val="00145CC3"/>
    <w:rsid w:val="001466E7"/>
    <w:rsid w:val="00146B30"/>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B6"/>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2B6"/>
    <w:rsid w:val="001A23A6"/>
    <w:rsid w:val="001A2579"/>
    <w:rsid w:val="001A2F72"/>
    <w:rsid w:val="001A3FEC"/>
    <w:rsid w:val="001A43A4"/>
    <w:rsid w:val="001A48BE"/>
    <w:rsid w:val="001A4EF7"/>
    <w:rsid w:val="001A5BC8"/>
    <w:rsid w:val="001A5C02"/>
    <w:rsid w:val="001B02F9"/>
    <w:rsid w:val="001B0D9A"/>
    <w:rsid w:val="001B1370"/>
    <w:rsid w:val="001B1D23"/>
    <w:rsid w:val="001B1FC4"/>
    <w:rsid w:val="001B21A3"/>
    <w:rsid w:val="001B25D3"/>
    <w:rsid w:val="001B37D2"/>
    <w:rsid w:val="001B45A9"/>
    <w:rsid w:val="001B478E"/>
    <w:rsid w:val="001B4854"/>
    <w:rsid w:val="001B50B6"/>
    <w:rsid w:val="001B6FCF"/>
    <w:rsid w:val="001B7698"/>
    <w:rsid w:val="001C03AA"/>
    <w:rsid w:val="001C07C6"/>
    <w:rsid w:val="001C0849"/>
    <w:rsid w:val="001C0888"/>
    <w:rsid w:val="001C0B2D"/>
    <w:rsid w:val="001C129D"/>
    <w:rsid w:val="001C267B"/>
    <w:rsid w:val="001C3D83"/>
    <w:rsid w:val="001C3F6C"/>
    <w:rsid w:val="001C4D48"/>
    <w:rsid w:val="001C76F7"/>
    <w:rsid w:val="001C7C1A"/>
    <w:rsid w:val="001D1139"/>
    <w:rsid w:val="001D1D00"/>
    <w:rsid w:val="001D2D62"/>
    <w:rsid w:val="001D3E57"/>
    <w:rsid w:val="001D5FF7"/>
    <w:rsid w:val="001D6531"/>
    <w:rsid w:val="001D7228"/>
    <w:rsid w:val="001D74FA"/>
    <w:rsid w:val="001D778F"/>
    <w:rsid w:val="001D78C5"/>
    <w:rsid w:val="001E0216"/>
    <w:rsid w:val="001E10D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137"/>
    <w:rsid w:val="00217710"/>
    <w:rsid w:val="00220491"/>
    <w:rsid w:val="00220ACB"/>
    <w:rsid w:val="00220C7C"/>
    <w:rsid w:val="00221608"/>
    <w:rsid w:val="002218FE"/>
    <w:rsid w:val="00221D5F"/>
    <w:rsid w:val="00224049"/>
    <w:rsid w:val="002240AB"/>
    <w:rsid w:val="002250D8"/>
    <w:rsid w:val="0022515E"/>
    <w:rsid w:val="002252CD"/>
    <w:rsid w:val="00225952"/>
    <w:rsid w:val="00226380"/>
    <w:rsid w:val="00226412"/>
    <w:rsid w:val="002273AD"/>
    <w:rsid w:val="0022770A"/>
    <w:rsid w:val="00227C9F"/>
    <w:rsid w:val="00230B12"/>
    <w:rsid w:val="00230C8F"/>
    <w:rsid w:val="00232808"/>
    <w:rsid w:val="0023354E"/>
    <w:rsid w:val="0023410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57"/>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F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C81"/>
    <w:rsid w:val="002A7293"/>
    <w:rsid w:val="002A7380"/>
    <w:rsid w:val="002A76C6"/>
    <w:rsid w:val="002A7A40"/>
    <w:rsid w:val="002B01B8"/>
    <w:rsid w:val="002B0631"/>
    <w:rsid w:val="002B0AEA"/>
    <w:rsid w:val="002B0E49"/>
    <w:rsid w:val="002B103D"/>
    <w:rsid w:val="002B121D"/>
    <w:rsid w:val="002B155B"/>
    <w:rsid w:val="002B1ABE"/>
    <w:rsid w:val="002B1FC7"/>
    <w:rsid w:val="002B245A"/>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8BF"/>
    <w:rsid w:val="002F1AB3"/>
    <w:rsid w:val="002F1D6C"/>
    <w:rsid w:val="002F2312"/>
    <w:rsid w:val="002F2B23"/>
    <w:rsid w:val="002F2C5F"/>
    <w:rsid w:val="002F2CE0"/>
    <w:rsid w:val="002F35FE"/>
    <w:rsid w:val="002F4517"/>
    <w:rsid w:val="002F6164"/>
    <w:rsid w:val="002F6FA0"/>
    <w:rsid w:val="002F7A7E"/>
    <w:rsid w:val="00301193"/>
    <w:rsid w:val="0030129D"/>
    <w:rsid w:val="0030284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15"/>
    <w:rsid w:val="00323B33"/>
    <w:rsid w:val="00323D51"/>
    <w:rsid w:val="00324445"/>
    <w:rsid w:val="00325546"/>
    <w:rsid w:val="003257F0"/>
    <w:rsid w:val="003259C5"/>
    <w:rsid w:val="00325CC0"/>
    <w:rsid w:val="00325E69"/>
    <w:rsid w:val="00326507"/>
    <w:rsid w:val="00327436"/>
    <w:rsid w:val="003275D4"/>
    <w:rsid w:val="00333314"/>
    <w:rsid w:val="003344D3"/>
    <w:rsid w:val="00334564"/>
    <w:rsid w:val="00334702"/>
    <w:rsid w:val="00334B2F"/>
    <w:rsid w:val="0033571F"/>
    <w:rsid w:val="00335C2A"/>
    <w:rsid w:val="00336F9A"/>
    <w:rsid w:val="00337F3C"/>
    <w:rsid w:val="00340083"/>
    <w:rsid w:val="003414F9"/>
    <w:rsid w:val="00341A74"/>
    <w:rsid w:val="00341D7A"/>
    <w:rsid w:val="00341ED4"/>
    <w:rsid w:val="003427DF"/>
    <w:rsid w:val="00342CA7"/>
    <w:rsid w:val="0034362D"/>
    <w:rsid w:val="003436A5"/>
    <w:rsid w:val="00345909"/>
    <w:rsid w:val="003460D1"/>
    <w:rsid w:val="003468B8"/>
    <w:rsid w:val="00347499"/>
    <w:rsid w:val="0034777A"/>
    <w:rsid w:val="00350018"/>
    <w:rsid w:val="003500D1"/>
    <w:rsid w:val="00350C85"/>
    <w:rsid w:val="00351D0D"/>
    <w:rsid w:val="003528E9"/>
    <w:rsid w:val="00352B7C"/>
    <w:rsid w:val="00352DB8"/>
    <w:rsid w:val="003535EB"/>
    <w:rsid w:val="003536A6"/>
    <w:rsid w:val="00353890"/>
    <w:rsid w:val="00355533"/>
    <w:rsid w:val="0035555B"/>
    <w:rsid w:val="003561A3"/>
    <w:rsid w:val="0035689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6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0D3"/>
    <w:rsid w:val="003A0A31"/>
    <w:rsid w:val="003A145D"/>
    <w:rsid w:val="003A17B2"/>
    <w:rsid w:val="003A2BE0"/>
    <w:rsid w:val="003A377C"/>
    <w:rsid w:val="003A5049"/>
    <w:rsid w:val="003A546D"/>
    <w:rsid w:val="003A5533"/>
    <w:rsid w:val="003A57F0"/>
    <w:rsid w:val="003A62A4"/>
    <w:rsid w:val="003A645E"/>
    <w:rsid w:val="003A7A32"/>
    <w:rsid w:val="003A7FC7"/>
    <w:rsid w:val="003B032B"/>
    <w:rsid w:val="003B0939"/>
    <w:rsid w:val="003B0D6E"/>
    <w:rsid w:val="003B12F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FC"/>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591"/>
    <w:rsid w:val="0040112D"/>
    <w:rsid w:val="00401BA5"/>
    <w:rsid w:val="00401FFA"/>
    <w:rsid w:val="004021AA"/>
    <w:rsid w:val="00402941"/>
    <w:rsid w:val="00402AD9"/>
    <w:rsid w:val="00403109"/>
    <w:rsid w:val="004055C1"/>
    <w:rsid w:val="00405996"/>
    <w:rsid w:val="004064ED"/>
    <w:rsid w:val="004068F5"/>
    <w:rsid w:val="004069D2"/>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49C"/>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43"/>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E5"/>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543"/>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A31"/>
    <w:rsid w:val="004B2363"/>
    <w:rsid w:val="004B24A0"/>
    <w:rsid w:val="004B28E1"/>
    <w:rsid w:val="004B29B7"/>
    <w:rsid w:val="004B2EDE"/>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0E5"/>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69C"/>
    <w:rsid w:val="005207D8"/>
    <w:rsid w:val="00520BDB"/>
    <w:rsid w:val="005215E3"/>
    <w:rsid w:val="005216EB"/>
    <w:rsid w:val="005230A8"/>
    <w:rsid w:val="00523563"/>
    <w:rsid w:val="005236FD"/>
    <w:rsid w:val="0052489E"/>
    <w:rsid w:val="00524982"/>
    <w:rsid w:val="00524995"/>
    <w:rsid w:val="00524DDF"/>
    <w:rsid w:val="00524EFA"/>
    <w:rsid w:val="005250B5"/>
    <w:rsid w:val="005252E4"/>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271"/>
    <w:rsid w:val="00544728"/>
    <w:rsid w:val="005457B4"/>
    <w:rsid w:val="00545BDE"/>
    <w:rsid w:val="00545F4E"/>
    <w:rsid w:val="0054752B"/>
    <w:rsid w:val="00547AE2"/>
    <w:rsid w:val="00551E52"/>
    <w:rsid w:val="005525A4"/>
    <w:rsid w:val="00552C25"/>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85"/>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B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907"/>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7CC"/>
    <w:rsid w:val="005C1C00"/>
    <w:rsid w:val="005C4C12"/>
    <w:rsid w:val="005C4F56"/>
    <w:rsid w:val="005C6159"/>
    <w:rsid w:val="005C6BE8"/>
    <w:rsid w:val="005D00A5"/>
    <w:rsid w:val="005D00D6"/>
    <w:rsid w:val="005D058C"/>
    <w:rsid w:val="005D07B2"/>
    <w:rsid w:val="005D0D93"/>
    <w:rsid w:val="005D1A14"/>
    <w:rsid w:val="005D1F6F"/>
    <w:rsid w:val="005D26DF"/>
    <w:rsid w:val="005D2EDB"/>
    <w:rsid w:val="005D3674"/>
    <w:rsid w:val="005D4757"/>
    <w:rsid w:val="005D4D30"/>
    <w:rsid w:val="005D4D37"/>
    <w:rsid w:val="005D5D7D"/>
    <w:rsid w:val="005D6138"/>
    <w:rsid w:val="005D638B"/>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EB"/>
    <w:rsid w:val="00616808"/>
    <w:rsid w:val="006175DC"/>
    <w:rsid w:val="00617A6E"/>
    <w:rsid w:val="00620934"/>
    <w:rsid w:val="00620AB7"/>
    <w:rsid w:val="00621350"/>
    <w:rsid w:val="00621961"/>
    <w:rsid w:val="00621D3B"/>
    <w:rsid w:val="00621FDC"/>
    <w:rsid w:val="006237BD"/>
    <w:rsid w:val="00623998"/>
    <w:rsid w:val="00623AB0"/>
    <w:rsid w:val="00624C8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5E"/>
    <w:rsid w:val="00637DAB"/>
    <w:rsid w:val="006403E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2F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0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1900"/>
    <w:rsid w:val="006B2536"/>
    <w:rsid w:val="006B2824"/>
    <w:rsid w:val="006B2F02"/>
    <w:rsid w:val="006B3482"/>
    <w:rsid w:val="006B38AC"/>
    <w:rsid w:val="006B3E66"/>
    <w:rsid w:val="006B4238"/>
    <w:rsid w:val="006B5588"/>
    <w:rsid w:val="006B572D"/>
    <w:rsid w:val="006B5849"/>
    <w:rsid w:val="006B6951"/>
    <w:rsid w:val="006B6D6A"/>
    <w:rsid w:val="006B739E"/>
    <w:rsid w:val="006B7A24"/>
    <w:rsid w:val="006B7A50"/>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00C"/>
    <w:rsid w:val="006E732A"/>
    <w:rsid w:val="006E73AC"/>
    <w:rsid w:val="006E7900"/>
    <w:rsid w:val="006E7947"/>
    <w:rsid w:val="006E7F44"/>
    <w:rsid w:val="006F012B"/>
    <w:rsid w:val="006F0D3F"/>
    <w:rsid w:val="006F0E67"/>
    <w:rsid w:val="006F143A"/>
    <w:rsid w:val="006F1542"/>
    <w:rsid w:val="006F1805"/>
    <w:rsid w:val="006F1A8E"/>
    <w:rsid w:val="006F1DA1"/>
    <w:rsid w:val="006F246F"/>
    <w:rsid w:val="006F2817"/>
    <w:rsid w:val="006F3372"/>
    <w:rsid w:val="006F3B78"/>
    <w:rsid w:val="006F49AA"/>
    <w:rsid w:val="006F6413"/>
    <w:rsid w:val="006F747E"/>
    <w:rsid w:val="00700C81"/>
    <w:rsid w:val="007010F4"/>
    <w:rsid w:val="00701157"/>
    <w:rsid w:val="007011CA"/>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795"/>
    <w:rsid w:val="0071687B"/>
    <w:rsid w:val="0071689A"/>
    <w:rsid w:val="00716F47"/>
    <w:rsid w:val="007204FD"/>
    <w:rsid w:val="00721029"/>
    <w:rsid w:val="007210AC"/>
    <w:rsid w:val="007212CC"/>
    <w:rsid w:val="00721318"/>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F"/>
    <w:rsid w:val="007422DA"/>
    <w:rsid w:val="007431AB"/>
    <w:rsid w:val="0074334C"/>
    <w:rsid w:val="00744742"/>
    <w:rsid w:val="00744D01"/>
    <w:rsid w:val="00745561"/>
    <w:rsid w:val="00745A39"/>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B58"/>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DD"/>
    <w:rsid w:val="007D716A"/>
    <w:rsid w:val="007D7707"/>
    <w:rsid w:val="007E0DD7"/>
    <w:rsid w:val="007E0E5F"/>
    <w:rsid w:val="007E0EA0"/>
    <w:rsid w:val="007E0EB8"/>
    <w:rsid w:val="007E15A7"/>
    <w:rsid w:val="007E1A5C"/>
    <w:rsid w:val="007E231A"/>
    <w:rsid w:val="007E238F"/>
    <w:rsid w:val="007E3AEE"/>
    <w:rsid w:val="007E3CA8"/>
    <w:rsid w:val="007E46FE"/>
    <w:rsid w:val="007E61C9"/>
    <w:rsid w:val="007E658C"/>
    <w:rsid w:val="007E6804"/>
    <w:rsid w:val="007E6E01"/>
    <w:rsid w:val="007E7500"/>
    <w:rsid w:val="007F0755"/>
    <w:rsid w:val="007F12DE"/>
    <w:rsid w:val="007F1314"/>
    <w:rsid w:val="007F1733"/>
    <w:rsid w:val="007F1F51"/>
    <w:rsid w:val="007F281F"/>
    <w:rsid w:val="007F3495"/>
    <w:rsid w:val="007F503F"/>
    <w:rsid w:val="007F5A5F"/>
    <w:rsid w:val="007F6722"/>
    <w:rsid w:val="008013DA"/>
    <w:rsid w:val="0080262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39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D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9EA"/>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CF"/>
    <w:rsid w:val="008B05C1"/>
    <w:rsid w:val="008B12AF"/>
    <w:rsid w:val="008B1605"/>
    <w:rsid w:val="008B1B4F"/>
    <w:rsid w:val="008B32AF"/>
    <w:rsid w:val="008B3888"/>
    <w:rsid w:val="008B4DB1"/>
    <w:rsid w:val="008B4FDA"/>
    <w:rsid w:val="008B56CC"/>
    <w:rsid w:val="008B5D89"/>
    <w:rsid w:val="008B6255"/>
    <w:rsid w:val="008B636D"/>
    <w:rsid w:val="008B73CD"/>
    <w:rsid w:val="008C0B78"/>
    <w:rsid w:val="008C0E12"/>
    <w:rsid w:val="008C17DA"/>
    <w:rsid w:val="008C2DF3"/>
    <w:rsid w:val="008C3100"/>
    <w:rsid w:val="008C343E"/>
    <w:rsid w:val="008C353D"/>
    <w:rsid w:val="008C417C"/>
    <w:rsid w:val="008C5FC1"/>
    <w:rsid w:val="008C64C6"/>
    <w:rsid w:val="008C69DC"/>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7C7"/>
    <w:rsid w:val="00902BB9"/>
    <w:rsid w:val="00902D0C"/>
    <w:rsid w:val="009030CA"/>
    <w:rsid w:val="009031D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46"/>
    <w:rsid w:val="00916A53"/>
    <w:rsid w:val="00917234"/>
    <w:rsid w:val="009172C3"/>
    <w:rsid w:val="00917389"/>
    <w:rsid w:val="0091775C"/>
    <w:rsid w:val="00917FAA"/>
    <w:rsid w:val="00920009"/>
    <w:rsid w:val="009211B8"/>
    <w:rsid w:val="00921327"/>
    <w:rsid w:val="00922306"/>
    <w:rsid w:val="00922407"/>
    <w:rsid w:val="009229DF"/>
    <w:rsid w:val="00923800"/>
    <w:rsid w:val="0092445C"/>
    <w:rsid w:val="00926875"/>
    <w:rsid w:val="00930EF3"/>
    <w:rsid w:val="00931A1F"/>
    <w:rsid w:val="00932182"/>
    <w:rsid w:val="009334DB"/>
    <w:rsid w:val="009335A0"/>
    <w:rsid w:val="00933B6C"/>
    <w:rsid w:val="00933C6B"/>
    <w:rsid w:val="0093460D"/>
    <w:rsid w:val="00934B33"/>
    <w:rsid w:val="00935003"/>
    <w:rsid w:val="009354D8"/>
    <w:rsid w:val="00935C26"/>
    <w:rsid w:val="00936000"/>
    <w:rsid w:val="009365B5"/>
    <w:rsid w:val="0093713C"/>
    <w:rsid w:val="009371D2"/>
    <w:rsid w:val="009374A0"/>
    <w:rsid w:val="00937B6A"/>
    <w:rsid w:val="00940C2A"/>
    <w:rsid w:val="00940ED0"/>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67F48"/>
    <w:rsid w:val="00970030"/>
    <w:rsid w:val="009714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DAD"/>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0A"/>
    <w:rsid w:val="009E19C7"/>
    <w:rsid w:val="009E1D1C"/>
    <w:rsid w:val="009E1D60"/>
    <w:rsid w:val="009E1EE8"/>
    <w:rsid w:val="009E2620"/>
    <w:rsid w:val="009E27FC"/>
    <w:rsid w:val="009E3568"/>
    <w:rsid w:val="009E35C5"/>
    <w:rsid w:val="009E38B9"/>
    <w:rsid w:val="009E3FF4"/>
    <w:rsid w:val="009E45F3"/>
    <w:rsid w:val="009E4A0F"/>
    <w:rsid w:val="009E628A"/>
    <w:rsid w:val="009E666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053"/>
    <w:rsid w:val="00A14ED9"/>
    <w:rsid w:val="00A150A9"/>
    <w:rsid w:val="00A1623D"/>
    <w:rsid w:val="00A16F0B"/>
    <w:rsid w:val="00A20B69"/>
    <w:rsid w:val="00A222D7"/>
    <w:rsid w:val="00A22548"/>
    <w:rsid w:val="00A22EB5"/>
    <w:rsid w:val="00A237E1"/>
    <w:rsid w:val="00A23AD0"/>
    <w:rsid w:val="00A24827"/>
    <w:rsid w:val="00A249DB"/>
    <w:rsid w:val="00A24DA5"/>
    <w:rsid w:val="00A24F80"/>
    <w:rsid w:val="00A2560B"/>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B6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0FD6"/>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CB"/>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AC9"/>
    <w:rsid w:val="00AD1BFE"/>
    <w:rsid w:val="00AD2FAF"/>
    <w:rsid w:val="00AD305B"/>
    <w:rsid w:val="00AD34C9"/>
    <w:rsid w:val="00AD4CC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C1"/>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88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CFB"/>
    <w:rsid w:val="00B71D73"/>
    <w:rsid w:val="00B73AB8"/>
    <w:rsid w:val="00B73DE0"/>
    <w:rsid w:val="00B744F6"/>
    <w:rsid w:val="00B75687"/>
    <w:rsid w:val="00B76154"/>
    <w:rsid w:val="00B7771E"/>
    <w:rsid w:val="00B77C8D"/>
    <w:rsid w:val="00B81AD3"/>
    <w:rsid w:val="00B81AE3"/>
    <w:rsid w:val="00B81F7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B3"/>
    <w:rsid w:val="00BF152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1DB6"/>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B8E"/>
    <w:rsid w:val="00C66474"/>
    <w:rsid w:val="00C66A65"/>
    <w:rsid w:val="00C67E80"/>
    <w:rsid w:val="00C706F4"/>
    <w:rsid w:val="00C70740"/>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7D6"/>
    <w:rsid w:val="00C95B0F"/>
    <w:rsid w:val="00C96127"/>
    <w:rsid w:val="00C978AF"/>
    <w:rsid w:val="00C97EDB"/>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7DE"/>
    <w:rsid w:val="00D03E7C"/>
    <w:rsid w:val="00D048EE"/>
    <w:rsid w:val="00D04B17"/>
    <w:rsid w:val="00D05A4D"/>
    <w:rsid w:val="00D05F06"/>
    <w:rsid w:val="00D07FF5"/>
    <w:rsid w:val="00D104E6"/>
    <w:rsid w:val="00D10B0C"/>
    <w:rsid w:val="00D11611"/>
    <w:rsid w:val="00D11D4D"/>
    <w:rsid w:val="00D13243"/>
    <w:rsid w:val="00D132BC"/>
    <w:rsid w:val="00D14B02"/>
    <w:rsid w:val="00D150B0"/>
    <w:rsid w:val="00D15272"/>
    <w:rsid w:val="00D15ED6"/>
    <w:rsid w:val="00D161B8"/>
    <w:rsid w:val="00D16A04"/>
    <w:rsid w:val="00D17209"/>
    <w:rsid w:val="00D17258"/>
    <w:rsid w:val="00D200C6"/>
    <w:rsid w:val="00D205DC"/>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2E"/>
    <w:rsid w:val="00D36A0F"/>
    <w:rsid w:val="00D36D97"/>
    <w:rsid w:val="00D371A7"/>
    <w:rsid w:val="00D37A8C"/>
    <w:rsid w:val="00D40735"/>
    <w:rsid w:val="00D411B6"/>
    <w:rsid w:val="00D4334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A5"/>
    <w:rsid w:val="00D65BF2"/>
    <w:rsid w:val="00D65E4E"/>
    <w:rsid w:val="00D65EBA"/>
    <w:rsid w:val="00D70712"/>
    <w:rsid w:val="00D71259"/>
    <w:rsid w:val="00D71320"/>
    <w:rsid w:val="00D71622"/>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58E"/>
    <w:rsid w:val="00D957DE"/>
    <w:rsid w:val="00D9650F"/>
    <w:rsid w:val="00D970D2"/>
    <w:rsid w:val="00D976EB"/>
    <w:rsid w:val="00DA006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62B"/>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F46"/>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03"/>
    <w:rsid w:val="00DE4085"/>
    <w:rsid w:val="00DE5B89"/>
    <w:rsid w:val="00DE65EA"/>
    <w:rsid w:val="00DE7B31"/>
    <w:rsid w:val="00DE7F8F"/>
    <w:rsid w:val="00DF11C4"/>
    <w:rsid w:val="00DF1625"/>
    <w:rsid w:val="00DF19A1"/>
    <w:rsid w:val="00DF3FD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E0"/>
    <w:rsid w:val="00E30D12"/>
    <w:rsid w:val="00E31A0F"/>
    <w:rsid w:val="00E326DD"/>
    <w:rsid w:val="00E327B8"/>
    <w:rsid w:val="00E34189"/>
    <w:rsid w:val="00E360A7"/>
    <w:rsid w:val="00E36717"/>
    <w:rsid w:val="00E36A86"/>
    <w:rsid w:val="00E40B1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1A2"/>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D0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23"/>
    <w:rsid w:val="00EF124E"/>
    <w:rsid w:val="00EF178A"/>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C2"/>
    <w:rsid w:val="00F3665F"/>
    <w:rsid w:val="00F369AF"/>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58F1"/>
    <w:rsid w:val="00F562EA"/>
    <w:rsid w:val="00F5653D"/>
    <w:rsid w:val="00F566BF"/>
    <w:rsid w:val="00F56B92"/>
    <w:rsid w:val="00F60675"/>
    <w:rsid w:val="00F607C7"/>
    <w:rsid w:val="00F60A05"/>
    <w:rsid w:val="00F60C5F"/>
    <w:rsid w:val="00F61898"/>
    <w:rsid w:val="00F61A9D"/>
    <w:rsid w:val="00F61D7A"/>
    <w:rsid w:val="00F63223"/>
    <w:rsid w:val="00F64BF8"/>
    <w:rsid w:val="00F64DF9"/>
    <w:rsid w:val="00F65359"/>
    <w:rsid w:val="00F658E7"/>
    <w:rsid w:val="00F65BB3"/>
    <w:rsid w:val="00F676CB"/>
    <w:rsid w:val="00F67946"/>
    <w:rsid w:val="00F67CD4"/>
    <w:rsid w:val="00F7009A"/>
    <w:rsid w:val="00F70A3D"/>
    <w:rsid w:val="00F70DF4"/>
    <w:rsid w:val="00F70E55"/>
    <w:rsid w:val="00F71502"/>
    <w:rsid w:val="00F729F8"/>
    <w:rsid w:val="00F733D9"/>
    <w:rsid w:val="00F73CAB"/>
    <w:rsid w:val="00F743B3"/>
    <w:rsid w:val="00F7451F"/>
    <w:rsid w:val="00F7467F"/>
    <w:rsid w:val="00F74770"/>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166"/>
    <w:rsid w:val="00F930CD"/>
    <w:rsid w:val="00F932ED"/>
    <w:rsid w:val="00F93542"/>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C1"/>
    <w:rsid w:val="00FC22F4"/>
    <w:rsid w:val="00FC283C"/>
    <w:rsid w:val="00FC2F66"/>
    <w:rsid w:val="00FC31D8"/>
    <w:rsid w:val="00FC4412"/>
    <w:rsid w:val="00FC4B16"/>
    <w:rsid w:val="00FC573A"/>
    <w:rsid w:val="00FC5FA5"/>
    <w:rsid w:val="00FC6150"/>
    <w:rsid w:val="00FC6B2B"/>
    <w:rsid w:val="00FD06E3"/>
    <w:rsid w:val="00FD0747"/>
    <w:rsid w:val="00FD0EC9"/>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pPr>
    <w:rPr>
      <w:rFonts w:ascii="Baltica" w:hAnsi="Baltica"/>
      <w:sz w:val="20"/>
      <w:szCs w:val="20"/>
      <w:lang w:val="af-ZA"/>
    </w:rPr>
  </w:style>
  <w:style w:type="paragraph" w:customStyle="1" w:styleId="Char">
    <w:name w:val="Char"/>
    <w:basedOn w:val="a"/>
    <w:semiHidden/>
    <w:rsid w:val="00615570"/>
    <w:pPr>
      <w:spacing w:after="160" w:line="360" w:lineRule="auto"/>
      <w:ind w:firstLine="709"/>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8C3100"/>
  </w:style>
  <w:style w:type="paragraph" w:customStyle="1" w:styleId="Style66">
    <w:name w:val="Style66"/>
    <w:basedOn w:val="a"/>
    <w:uiPriority w:val="99"/>
    <w:rsid w:val="008C3100"/>
    <w:pPr>
      <w:widowControl w:val="0"/>
      <w:autoSpaceDE w:val="0"/>
      <w:autoSpaceDN w:val="0"/>
      <w:adjustRightInd w:val="0"/>
      <w:jc w:val="right"/>
    </w:pPr>
    <w:rPr>
      <w:rFonts w:ascii="Sylfaen" w:hAnsi="Sylfaen"/>
    </w:rPr>
  </w:style>
  <w:style w:type="character" w:customStyle="1" w:styleId="FontStyle329">
    <w:name w:val="Font Style329"/>
    <w:uiPriority w:val="99"/>
    <w:rsid w:val="008C3100"/>
    <w:rPr>
      <w:rFonts w:ascii="Sylfaen" w:hAnsi="Sylfaen" w:cs="Sylfaen"/>
      <w:color w:val="000000"/>
      <w:sz w:val="20"/>
      <w:szCs w:val="20"/>
    </w:rPr>
  </w:style>
  <w:style w:type="character" w:customStyle="1" w:styleId="CommentTextChar1">
    <w:name w:val="Comment Text Char1"/>
    <w:rsid w:val="008C3100"/>
    <w:rPr>
      <w:rFonts w:ascii="Arial Armenian" w:hAnsi="Arial Armenian"/>
      <w:lang w:val="en-US" w:eastAsia="en-US"/>
    </w:rPr>
  </w:style>
  <w:style w:type="character" w:customStyle="1" w:styleId="CommentSubjectChar1">
    <w:name w:val="Comment Subject Char1"/>
    <w:rsid w:val="008C3100"/>
    <w:rPr>
      <w:rFonts w:ascii="Arial Armenian" w:hAnsi="Arial Armenian"/>
      <w:b/>
      <w:bCs/>
      <w:lang w:val="en-US" w:eastAsia="en-US"/>
    </w:rPr>
  </w:style>
  <w:style w:type="character" w:customStyle="1" w:styleId="EndnoteTextChar1">
    <w:name w:val="Endnote Text Char1"/>
    <w:rsid w:val="008C3100"/>
    <w:rPr>
      <w:rFonts w:ascii="Arial Armenian" w:hAnsi="Arial Armenian"/>
      <w:lang w:val="en-US" w:eastAsia="en-US"/>
    </w:rPr>
  </w:style>
  <w:style w:type="character" w:customStyle="1" w:styleId="DocumentMapChar1">
    <w:name w:val="Document Map Char1"/>
    <w:rsid w:val="008C3100"/>
    <w:rPr>
      <w:rFonts w:ascii="Tahoma" w:hAnsi="Tahoma" w:cs="Tahoma"/>
      <w:sz w:val="16"/>
      <w:szCs w:val="16"/>
      <w:lang w:val="en-US" w:eastAsia="en-US"/>
    </w:rPr>
  </w:style>
  <w:style w:type="character" w:customStyle="1" w:styleId="notranslate">
    <w:name w:val="notranslate"/>
    <w:basedOn w:val="a0"/>
    <w:rsid w:val="008C3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85903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2527565">
      <w:bodyDiv w:val="1"/>
      <w:marLeft w:val="0"/>
      <w:marRight w:val="0"/>
      <w:marTop w:val="0"/>
      <w:marBottom w:val="0"/>
      <w:divBdr>
        <w:top w:val="none" w:sz="0" w:space="0" w:color="auto"/>
        <w:left w:val="none" w:sz="0" w:space="0" w:color="auto"/>
        <w:bottom w:val="none" w:sz="0" w:space="0" w:color="auto"/>
        <w:right w:val="none" w:sz="0" w:space="0" w:color="auto"/>
      </w:divBdr>
    </w:div>
    <w:div w:id="84959163">
      <w:bodyDiv w:val="1"/>
      <w:marLeft w:val="0"/>
      <w:marRight w:val="0"/>
      <w:marTop w:val="0"/>
      <w:marBottom w:val="0"/>
      <w:divBdr>
        <w:top w:val="none" w:sz="0" w:space="0" w:color="auto"/>
        <w:left w:val="none" w:sz="0" w:space="0" w:color="auto"/>
        <w:bottom w:val="none" w:sz="0" w:space="0" w:color="auto"/>
        <w:right w:val="none" w:sz="0" w:space="0" w:color="auto"/>
      </w:divBdr>
    </w:div>
    <w:div w:id="95247724">
      <w:bodyDiv w:val="1"/>
      <w:marLeft w:val="0"/>
      <w:marRight w:val="0"/>
      <w:marTop w:val="0"/>
      <w:marBottom w:val="0"/>
      <w:divBdr>
        <w:top w:val="none" w:sz="0" w:space="0" w:color="auto"/>
        <w:left w:val="none" w:sz="0" w:space="0" w:color="auto"/>
        <w:bottom w:val="none" w:sz="0" w:space="0" w:color="auto"/>
        <w:right w:val="none" w:sz="0" w:space="0" w:color="auto"/>
      </w:divBdr>
    </w:div>
    <w:div w:id="136269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791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3566">
      <w:bodyDiv w:val="1"/>
      <w:marLeft w:val="0"/>
      <w:marRight w:val="0"/>
      <w:marTop w:val="0"/>
      <w:marBottom w:val="0"/>
      <w:divBdr>
        <w:top w:val="none" w:sz="0" w:space="0" w:color="auto"/>
        <w:left w:val="none" w:sz="0" w:space="0" w:color="auto"/>
        <w:bottom w:val="none" w:sz="0" w:space="0" w:color="auto"/>
        <w:right w:val="none" w:sz="0" w:space="0" w:color="auto"/>
      </w:divBdr>
    </w:div>
    <w:div w:id="413554725">
      <w:bodyDiv w:val="1"/>
      <w:marLeft w:val="0"/>
      <w:marRight w:val="0"/>
      <w:marTop w:val="0"/>
      <w:marBottom w:val="0"/>
      <w:divBdr>
        <w:top w:val="none" w:sz="0" w:space="0" w:color="auto"/>
        <w:left w:val="none" w:sz="0" w:space="0" w:color="auto"/>
        <w:bottom w:val="none" w:sz="0" w:space="0" w:color="auto"/>
        <w:right w:val="none" w:sz="0" w:space="0" w:color="auto"/>
      </w:divBdr>
    </w:div>
    <w:div w:id="4209573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0738">
      <w:bodyDiv w:val="1"/>
      <w:marLeft w:val="0"/>
      <w:marRight w:val="0"/>
      <w:marTop w:val="0"/>
      <w:marBottom w:val="0"/>
      <w:divBdr>
        <w:top w:val="none" w:sz="0" w:space="0" w:color="auto"/>
        <w:left w:val="none" w:sz="0" w:space="0" w:color="auto"/>
        <w:bottom w:val="none" w:sz="0" w:space="0" w:color="auto"/>
        <w:right w:val="none" w:sz="0" w:space="0" w:color="auto"/>
      </w:divBdr>
    </w:div>
    <w:div w:id="537933468">
      <w:bodyDiv w:val="1"/>
      <w:marLeft w:val="0"/>
      <w:marRight w:val="0"/>
      <w:marTop w:val="0"/>
      <w:marBottom w:val="0"/>
      <w:divBdr>
        <w:top w:val="none" w:sz="0" w:space="0" w:color="auto"/>
        <w:left w:val="none" w:sz="0" w:space="0" w:color="auto"/>
        <w:bottom w:val="none" w:sz="0" w:space="0" w:color="auto"/>
        <w:right w:val="none" w:sz="0" w:space="0" w:color="auto"/>
      </w:divBdr>
    </w:div>
    <w:div w:id="543759585">
      <w:bodyDiv w:val="1"/>
      <w:marLeft w:val="0"/>
      <w:marRight w:val="0"/>
      <w:marTop w:val="0"/>
      <w:marBottom w:val="0"/>
      <w:divBdr>
        <w:top w:val="none" w:sz="0" w:space="0" w:color="auto"/>
        <w:left w:val="none" w:sz="0" w:space="0" w:color="auto"/>
        <w:bottom w:val="none" w:sz="0" w:space="0" w:color="auto"/>
        <w:right w:val="none" w:sz="0" w:space="0" w:color="auto"/>
      </w:divBdr>
    </w:div>
    <w:div w:id="596792636">
      <w:bodyDiv w:val="1"/>
      <w:marLeft w:val="0"/>
      <w:marRight w:val="0"/>
      <w:marTop w:val="0"/>
      <w:marBottom w:val="0"/>
      <w:divBdr>
        <w:top w:val="none" w:sz="0" w:space="0" w:color="auto"/>
        <w:left w:val="none" w:sz="0" w:space="0" w:color="auto"/>
        <w:bottom w:val="none" w:sz="0" w:space="0" w:color="auto"/>
        <w:right w:val="none" w:sz="0" w:space="0" w:color="auto"/>
      </w:divBdr>
    </w:div>
    <w:div w:id="618413718">
      <w:bodyDiv w:val="1"/>
      <w:marLeft w:val="0"/>
      <w:marRight w:val="0"/>
      <w:marTop w:val="0"/>
      <w:marBottom w:val="0"/>
      <w:divBdr>
        <w:top w:val="none" w:sz="0" w:space="0" w:color="auto"/>
        <w:left w:val="none" w:sz="0" w:space="0" w:color="auto"/>
        <w:bottom w:val="none" w:sz="0" w:space="0" w:color="auto"/>
        <w:right w:val="none" w:sz="0" w:space="0" w:color="auto"/>
      </w:divBdr>
    </w:div>
    <w:div w:id="661086288">
      <w:bodyDiv w:val="1"/>
      <w:marLeft w:val="0"/>
      <w:marRight w:val="0"/>
      <w:marTop w:val="0"/>
      <w:marBottom w:val="0"/>
      <w:divBdr>
        <w:top w:val="none" w:sz="0" w:space="0" w:color="auto"/>
        <w:left w:val="none" w:sz="0" w:space="0" w:color="auto"/>
        <w:bottom w:val="none" w:sz="0" w:space="0" w:color="auto"/>
        <w:right w:val="none" w:sz="0" w:space="0" w:color="auto"/>
      </w:divBdr>
    </w:div>
    <w:div w:id="674963896">
      <w:bodyDiv w:val="1"/>
      <w:marLeft w:val="0"/>
      <w:marRight w:val="0"/>
      <w:marTop w:val="0"/>
      <w:marBottom w:val="0"/>
      <w:divBdr>
        <w:top w:val="none" w:sz="0" w:space="0" w:color="auto"/>
        <w:left w:val="none" w:sz="0" w:space="0" w:color="auto"/>
        <w:bottom w:val="none" w:sz="0" w:space="0" w:color="auto"/>
        <w:right w:val="none" w:sz="0" w:space="0" w:color="auto"/>
      </w:divBdr>
    </w:div>
    <w:div w:id="684864147">
      <w:bodyDiv w:val="1"/>
      <w:marLeft w:val="0"/>
      <w:marRight w:val="0"/>
      <w:marTop w:val="0"/>
      <w:marBottom w:val="0"/>
      <w:divBdr>
        <w:top w:val="none" w:sz="0" w:space="0" w:color="auto"/>
        <w:left w:val="none" w:sz="0" w:space="0" w:color="auto"/>
        <w:bottom w:val="none" w:sz="0" w:space="0" w:color="auto"/>
        <w:right w:val="none" w:sz="0" w:space="0" w:color="auto"/>
      </w:divBdr>
    </w:div>
    <w:div w:id="859247811">
      <w:bodyDiv w:val="1"/>
      <w:marLeft w:val="0"/>
      <w:marRight w:val="0"/>
      <w:marTop w:val="0"/>
      <w:marBottom w:val="0"/>
      <w:divBdr>
        <w:top w:val="none" w:sz="0" w:space="0" w:color="auto"/>
        <w:left w:val="none" w:sz="0" w:space="0" w:color="auto"/>
        <w:bottom w:val="none" w:sz="0" w:space="0" w:color="auto"/>
        <w:right w:val="none" w:sz="0" w:space="0" w:color="auto"/>
      </w:divBdr>
    </w:div>
    <w:div w:id="896817686">
      <w:bodyDiv w:val="1"/>
      <w:marLeft w:val="0"/>
      <w:marRight w:val="0"/>
      <w:marTop w:val="0"/>
      <w:marBottom w:val="0"/>
      <w:divBdr>
        <w:top w:val="none" w:sz="0" w:space="0" w:color="auto"/>
        <w:left w:val="none" w:sz="0" w:space="0" w:color="auto"/>
        <w:bottom w:val="none" w:sz="0" w:space="0" w:color="auto"/>
        <w:right w:val="none" w:sz="0" w:space="0" w:color="auto"/>
      </w:divBdr>
    </w:div>
    <w:div w:id="945425052">
      <w:bodyDiv w:val="1"/>
      <w:marLeft w:val="0"/>
      <w:marRight w:val="0"/>
      <w:marTop w:val="0"/>
      <w:marBottom w:val="0"/>
      <w:divBdr>
        <w:top w:val="none" w:sz="0" w:space="0" w:color="auto"/>
        <w:left w:val="none" w:sz="0" w:space="0" w:color="auto"/>
        <w:bottom w:val="none" w:sz="0" w:space="0" w:color="auto"/>
        <w:right w:val="none" w:sz="0" w:space="0" w:color="auto"/>
      </w:divBdr>
    </w:div>
    <w:div w:id="948128189">
      <w:bodyDiv w:val="1"/>
      <w:marLeft w:val="0"/>
      <w:marRight w:val="0"/>
      <w:marTop w:val="0"/>
      <w:marBottom w:val="0"/>
      <w:divBdr>
        <w:top w:val="none" w:sz="0" w:space="0" w:color="auto"/>
        <w:left w:val="none" w:sz="0" w:space="0" w:color="auto"/>
        <w:bottom w:val="none" w:sz="0" w:space="0" w:color="auto"/>
        <w:right w:val="none" w:sz="0" w:space="0" w:color="auto"/>
      </w:divBdr>
    </w:div>
    <w:div w:id="1152479746">
      <w:bodyDiv w:val="1"/>
      <w:marLeft w:val="0"/>
      <w:marRight w:val="0"/>
      <w:marTop w:val="0"/>
      <w:marBottom w:val="0"/>
      <w:divBdr>
        <w:top w:val="none" w:sz="0" w:space="0" w:color="auto"/>
        <w:left w:val="none" w:sz="0" w:space="0" w:color="auto"/>
        <w:bottom w:val="none" w:sz="0" w:space="0" w:color="auto"/>
        <w:right w:val="none" w:sz="0" w:space="0" w:color="auto"/>
      </w:divBdr>
    </w:div>
    <w:div w:id="1193113549">
      <w:bodyDiv w:val="1"/>
      <w:marLeft w:val="0"/>
      <w:marRight w:val="0"/>
      <w:marTop w:val="0"/>
      <w:marBottom w:val="0"/>
      <w:divBdr>
        <w:top w:val="none" w:sz="0" w:space="0" w:color="auto"/>
        <w:left w:val="none" w:sz="0" w:space="0" w:color="auto"/>
        <w:bottom w:val="none" w:sz="0" w:space="0" w:color="auto"/>
        <w:right w:val="none" w:sz="0" w:space="0" w:color="auto"/>
      </w:divBdr>
    </w:div>
    <w:div w:id="1246846049">
      <w:bodyDiv w:val="1"/>
      <w:marLeft w:val="0"/>
      <w:marRight w:val="0"/>
      <w:marTop w:val="0"/>
      <w:marBottom w:val="0"/>
      <w:divBdr>
        <w:top w:val="none" w:sz="0" w:space="0" w:color="auto"/>
        <w:left w:val="none" w:sz="0" w:space="0" w:color="auto"/>
        <w:bottom w:val="none" w:sz="0" w:space="0" w:color="auto"/>
        <w:right w:val="none" w:sz="0" w:space="0" w:color="auto"/>
      </w:divBdr>
    </w:div>
    <w:div w:id="1338265290">
      <w:bodyDiv w:val="1"/>
      <w:marLeft w:val="0"/>
      <w:marRight w:val="0"/>
      <w:marTop w:val="0"/>
      <w:marBottom w:val="0"/>
      <w:divBdr>
        <w:top w:val="none" w:sz="0" w:space="0" w:color="auto"/>
        <w:left w:val="none" w:sz="0" w:space="0" w:color="auto"/>
        <w:bottom w:val="none" w:sz="0" w:space="0" w:color="auto"/>
        <w:right w:val="none" w:sz="0" w:space="0" w:color="auto"/>
      </w:divBdr>
    </w:div>
    <w:div w:id="1369262750">
      <w:bodyDiv w:val="1"/>
      <w:marLeft w:val="0"/>
      <w:marRight w:val="0"/>
      <w:marTop w:val="0"/>
      <w:marBottom w:val="0"/>
      <w:divBdr>
        <w:top w:val="none" w:sz="0" w:space="0" w:color="auto"/>
        <w:left w:val="none" w:sz="0" w:space="0" w:color="auto"/>
        <w:bottom w:val="none" w:sz="0" w:space="0" w:color="auto"/>
        <w:right w:val="none" w:sz="0" w:space="0" w:color="auto"/>
      </w:divBdr>
    </w:div>
    <w:div w:id="1386638085">
      <w:bodyDiv w:val="1"/>
      <w:marLeft w:val="0"/>
      <w:marRight w:val="0"/>
      <w:marTop w:val="0"/>
      <w:marBottom w:val="0"/>
      <w:divBdr>
        <w:top w:val="none" w:sz="0" w:space="0" w:color="auto"/>
        <w:left w:val="none" w:sz="0" w:space="0" w:color="auto"/>
        <w:bottom w:val="none" w:sz="0" w:space="0" w:color="auto"/>
        <w:right w:val="none" w:sz="0" w:space="0" w:color="auto"/>
      </w:divBdr>
    </w:div>
    <w:div w:id="1391688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16010">
      <w:bodyDiv w:val="1"/>
      <w:marLeft w:val="0"/>
      <w:marRight w:val="0"/>
      <w:marTop w:val="0"/>
      <w:marBottom w:val="0"/>
      <w:divBdr>
        <w:top w:val="none" w:sz="0" w:space="0" w:color="auto"/>
        <w:left w:val="none" w:sz="0" w:space="0" w:color="auto"/>
        <w:bottom w:val="none" w:sz="0" w:space="0" w:color="auto"/>
        <w:right w:val="none" w:sz="0" w:space="0" w:color="auto"/>
      </w:divBdr>
    </w:div>
    <w:div w:id="1442872457">
      <w:bodyDiv w:val="1"/>
      <w:marLeft w:val="0"/>
      <w:marRight w:val="0"/>
      <w:marTop w:val="0"/>
      <w:marBottom w:val="0"/>
      <w:divBdr>
        <w:top w:val="none" w:sz="0" w:space="0" w:color="auto"/>
        <w:left w:val="none" w:sz="0" w:space="0" w:color="auto"/>
        <w:bottom w:val="none" w:sz="0" w:space="0" w:color="auto"/>
        <w:right w:val="none" w:sz="0" w:space="0" w:color="auto"/>
      </w:divBdr>
    </w:div>
    <w:div w:id="1466240208">
      <w:bodyDiv w:val="1"/>
      <w:marLeft w:val="0"/>
      <w:marRight w:val="0"/>
      <w:marTop w:val="0"/>
      <w:marBottom w:val="0"/>
      <w:divBdr>
        <w:top w:val="none" w:sz="0" w:space="0" w:color="auto"/>
        <w:left w:val="none" w:sz="0" w:space="0" w:color="auto"/>
        <w:bottom w:val="none" w:sz="0" w:space="0" w:color="auto"/>
        <w:right w:val="none" w:sz="0" w:space="0" w:color="auto"/>
      </w:divBdr>
    </w:div>
    <w:div w:id="150458572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173478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723981">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5474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60ECE-C666-45E9-9FC4-8B256620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60</Pages>
  <Words>17501</Words>
  <Characters>139409</Characters>
  <Application>Microsoft Office Word</Application>
  <DocSecurity>0</DocSecurity>
  <Lines>1161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46</cp:revision>
  <cp:lastPrinted>2018-02-16T07:12:00Z</cp:lastPrinted>
  <dcterms:created xsi:type="dcterms:W3CDTF">2023-11-22T09:36:00Z</dcterms:created>
  <dcterms:modified xsi:type="dcterms:W3CDTF">2025-12-01T05:58:00Z</dcterms:modified>
</cp:coreProperties>
</file>