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E710A" w14:textId="77777777" w:rsidR="001954F5" w:rsidRDefault="001954F5" w:rsidP="001954F5">
      <w:pPr>
        <w:pStyle w:val="BodyTextIndent"/>
        <w:widowControl w:val="0"/>
        <w:shd w:val="clear" w:color="auto" w:fill="FDFDFD"/>
        <w:spacing w:line="240" w:lineRule="auto"/>
        <w:ind w:firstLine="0"/>
        <w:jc w:val="center"/>
        <w:rPr>
          <w:rFonts w:ascii="GHEA Grapalat" w:hAnsi="GHEA Grapalat"/>
          <w:b/>
          <w:bCs/>
          <w:i w:val="0"/>
          <w:sz w:val="22"/>
          <w:szCs w:val="22"/>
        </w:rPr>
      </w:pPr>
    </w:p>
    <w:p w14:paraId="452532C6" w14:textId="77777777" w:rsidR="00781F0A" w:rsidRPr="00781F0A" w:rsidRDefault="00781F0A" w:rsidP="001954F5">
      <w:pPr>
        <w:pStyle w:val="BodyTextIndent"/>
        <w:widowControl w:val="0"/>
        <w:shd w:val="clear" w:color="auto" w:fill="FDFDFD"/>
        <w:spacing w:line="240" w:lineRule="auto"/>
        <w:ind w:firstLine="0"/>
        <w:jc w:val="center"/>
        <w:rPr>
          <w:rFonts w:ascii="GHEA Grapalat" w:hAnsi="GHEA Grapalat"/>
          <w:b/>
          <w:bCs/>
          <w:i w:val="0"/>
          <w:sz w:val="22"/>
          <w:szCs w:val="22"/>
        </w:rPr>
      </w:pPr>
    </w:p>
    <w:p w14:paraId="70734A11" w14:textId="05CF9BBA" w:rsidR="004E43CE" w:rsidRPr="008743B1" w:rsidRDefault="001B4B54" w:rsidP="001954F5">
      <w:pPr>
        <w:pStyle w:val="BodyTextIndent"/>
        <w:widowControl w:val="0"/>
        <w:shd w:val="clear" w:color="auto" w:fill="FDFDFD"/>
        <w:spacing w:line="240" w:lineRule="auto"/>
        <w:ind w:firstLine="0"/>
        <w:jc w:val="center"/>
        <w:rPr>
          <w:rFonts w:ascii="GHEA Grapalat" w:hAnsi="GHEA Grapalat"/>
          <w:b/>
          <w:bCs/>
          <w:i w:val="0"/>
          <w:sz w:val="22"/>
          <w:szCs w:val="22"/>
        </w:rPr>
      </w:pPr>
      <w:r w:rsidRPr="008743B1">
        <w:rPr>
          <w:rFonts w:ascii="GHEA Grapalat" w:hAnsi="GHEA Grapalat"/>
          <w:b/>
          <w:bCs/>
          <w:i w:val="0"/>
          <w:sz w:val="22"/>
          <w:szCs w:val="22"/>
        </w:rPr>
        <w:t xml:space="preserve">- </w:t>
      </w:r>
      <w:r w:rsidR="004E43CE" w:rsidRPr="008743B1">
        <w:rPr>
          <w:rFonts w:ascii="GHEA Grapalat" w:hAnsi="GHEA Grapalat"/>
          <w:b/>
          <w:bCs/>
          <w:i w:val="0"/>
          <w:sz w:val="22"/>
          <w:szCs w:val="22"/>
        </w:rPr>
        <w:t>ОБЪЯВЛЕНИЕ</w:t>
      </w:r>
      <w:r w:rsidRPr="008743B1">
        <w:rPr>
          <w:rFonts w:ascii="GHEA Grapalat" w:hAnsi="GHEA Grapalat"/>
          <w:b/>
          <w:bCs/>
          <w:i w:val="0"/>
          <w:sz w:val="22"/>
          <w:szCs w:val="22"/>
        </w:rPr>
        <w:t xml:space="preserve"> -</w:t>
      </w:r>
    </w:p>
    <w:p w14:paraId="77EF6D73" w14:textId="5D22E8B1" w:rsidR="001954F5" w:rsidRPr="008743B1" w:rsidRDefault="004E43CE" w:rsidP="001B4B54">
      <w:pPr>
        <w:pStyle w:val="BodyTextIndent"/>
        <w:widowControl w:val="0"/>
        <w:shd w:val="clear" w:color="auto" w:fill="FDFDFD"/>
        <w:spacing w:line="240" w:lineRule="auto"/>
        <w:ind w:firstLine="0"/>
        <w:jc w:val="center"/>
        <w:rPr>
          <w:rFonts w:ascii="GHEA Grapalat" w:hAnsi="GHEA Grapalat"/>
          <w:b/>
          <w:bCs/>
          <w:i w:val="0"/>
          <w:sz w:val="22"/>
          <w:szCs w:val="22"/>
        </w:rPr>
      </w:pPr>
      <w:r w:rsidRPr="008743B1">
        <w:rPr>
          <w:rFonts w:ascii="GHEA Grapalat" w:hAnsi="GHEA Grapalat"/>
          <w:b/>
          <w:bCs/>
          <w:i w:val="0"/>
          <w:sz w:val="22"/>
          <w:szCs w:val="22"/>
        </w:rPr>
        <w:t>О ЗАПРОСЕ КОТИРОВОК</w:t>
      </w:r>
    </w:p>
    <w:p w14:paraId="550FE498" w14:textId="77777777" w:rsidR="001B4B54" w:rsidRPr="008743B1" w:rsidRDefault="001B4B54" w:rsidP="001B4B54">
      <w:pPr>
        <w:pStyle w:val="BodyTextIndent"/>
        <w:widowControl w:val="0"/>
        <w:shd w:val="clear" w:color="auto" w:fill="FDFDFD"/>
        <w:spacing w:line="240" w:lineRule="auto"/>
        <w:ind w:firstLine="0"/>
        <w:jc w:val="center"/>
        <w:rPr>
          <w:rFonts w:ascii="GHEA Grapalat" w:hAnsi="GHEA Grapalat"/>
          <w:b/>
          <w:bCs/>
          <w:i w:val="0"/>
          <w:sz w:val="22"/>
          <w:szCs w:val="22"/>
        </w:rPr>
      </w:pPr>
    </w:p>
    <w:p w14:paraId="5BA7DCE2" w14:textId="101E2632" w:rsidR="004E43CE" w:rsidRPr="008743B1" w:rsidRDefault="004E43CE" w:rsidP="001954F5">
      <w:pPr>
        <w:pStyle w:val="BodyTextIndent"/>
        <w:widowControl w:val="0"/>
        <w:spacing w:line="240" w:lineRule="auto"/>
        <w:ind w:firstLine="0"/>
        <w:jc w:val="center"/>
        <w:rPr>
          <w:rFonts w:ascii="GHEA Grapalat" w:hAnsi="GHEA Grapalat"/>
          <w:i w:val="0"/>
          <w:spacing w:val="6"/>
          <w:sz w:val="22"/>
          <w:szCs w:val="22"/>
          <w:lang w:val="hy-AM"/>
        </w:rPr>
      </w:pPr>
      <w:r w:rsidRPr="008743B1">
        <w:rPr>
          <w:rFonts w:ascii="GHEA Grapalat" w:hAnsi="GHEA Grapalat"/>
          <w:i w:val="0"/>
          <w:spacing w:val="6"/>
          <w:sz w:val="22"/>
          <w:szCs w:val="22"/>
        </w:rPr>
        <w:t xml:space="preserve">Настоящий текст объявления утвержден </w:t>
      </w:r>
      <w:r w:rsidR="005D795B" w:rsidRPr="008743B1">
        <w:rPr>
          <w:rFonts w:ascii="GHEA Grapalat" w:hAnsi="GHEA Grapalat"/>
          <w:i w:val="0"/>
          <w:spacing w:val="6"/>
          <w:sz w:val="22"/>
          <w:szCs w:val="22"/>
        </w:rPr>
        <w:t>решением оценочной</w:t>
      </w:r>
      <w:r w:rsidRPr="008743B1">
        <w:rPr>
          <w:rFonts w:ascii="GHEA Grapalat" w:hAnsi="GHEA Grapalat"/>
          <w:i w:val="0"/>
          <w:spacing w:val="6"/>
          <w:sz w:val="22"/>
          <w:szCs w:val="22"/>
        </w:rPr>
        <w:t xml:space="preserve"> комиссии от</w:t>
      </w:r>
      <w:r w:rsidR="001954F5" w:rsidRPr="008743B1">
        <w:rPr>
          <w:rFonts w:ascii="GHEA Grapalat" w:hAnsi="GHEA Grapalat"/>
          <w:i w:val="0"/>
          <w:spacing w:val="6"/>
          <w:sz w:val="22"/>
          <w:szCs w:val="22"/>
          <w:lang w:val="hy-AM"/>
        </w:rPr>
        <w:t xml:space="preserve">                </w:t>
      </w:r>
      <w:r w:rsidRPr="008743B1">
        <w:rPr>
          <w:rFonts w:ascii="GHEA Grapalat" w:hAnsi="GHEA Grapalat"/>
          <w:i w:val="0"/>
          <w:spacing w:val="6"/>
          <w:sz w:val="22"/>
          <w:szCs w:val="22"/>
        </w:rPr>
        <w:t xml:space="preserve"> </w:t>
      </w:r>
    </w:p>
    <w:p w14:paraId="1838D395" w14:textId="329B43EE" w:rsidR="001954F5" w:rsidRPr="008743B1" w:rsidRDefault="001954F5" w:rsidP="00871F8E">
      <w:pPr>
        <w:pStyle w:val="BodyTextIndent"/>
        <w:widowControl w:val="0"/>
        <w:spacing w:line="240" w:lineRule="auto"/>
        <w:ind w:firstLine="0"/>
        <w:jc w:val="center"/>
        <w:rPr>
          <w:rFonts w:ascii="GHEA Grapalat" w:hAnsi="GHEA Grapalat"/>
          <w:i w:val="0"/>
          <w:sz w:val="22"/>
          <w:szCs w:val="22"/>
          <w:lang w:val="hy-AM"/>
        </w:rPr>
      </w:pPr>
      <w:r w:rsidRPr="008743B1">
        <w:rPr>
          <w:rFonts w:ascii="GHEA Grapalat" w:hAnsi="GHEA Grapalat"/>
          <w:i w:val="0"/>
          <w:sz w:val="22"/>
          <w:szCs w:val="22"/>
        </w:rPr>
        <w:t>"</w:t>
      </w:r>
      <w:r w:rsidR="00A526A4" w:rsidRPr="008743B1">
        <w:rPr>
          <w:rFonts w:ascii="GHEA Grapalat" w:hAnsi="GHEA Grapalat"/>
          <w:i w:val="0"/>
          <w:sz w:val="22"/>
          <w:szCs w:val="22"/>
          <w:lang w:val="hy-AM"/>
        </w:rPr>
        <w:t>01</w:t>
      </w:r>
      <w:r w:rsidRPr="008743B1">
        <w:rPr>
          <w:rFonts w:ascii="GHEA Grapalat" w:hAnsi="GHEA Grapalat"/>
          <w:i w:val="0"/>
          <w:sz w:val="22"/>
          <w:szCs w:val="22"/>
        </w:rPr>
        <w:t>" "</w:t>
      </w:r>
      <w:r w:rsidR="00A526A4" w:rsidRPr="008743B1">
        <w:rPr>
          <w:rFonts w:ascii="GHEA Grapalat" w:hAnsi="GHEA Grapalat"/>
          <w:i w:val="0"/>
          <w:spacing w:val="6"/>
          <w:sz w:val="22"/>
          <w:szCs w:val="22"/>
        </w:rPr>
        <w:t>декабря</w:t>
      </w:r>
      <w:r w:rsidRPr="008743B1">
        <w:rPr>
          <w:rFonts w:ascii="GHEA Grapalat" w:hAnsi="GHEA Grapalat"/>
          <w:i w:val="0"/>
          <w:sz w:val="22"/>
          <w:szCs w:val="22"/>
        </w:rPr>
        <w:t>" 202</w:t>
      </w:r>
      <w:r w:rsidRPr="008743B1">
        <w:rPr>
          <w:rFonts w:ascii="GHEA Grapalat" w:hAnsi="GHEA Grapalat"/>
          <w:i w:val="0"/>
          <w:sz w:val="22"/>
          <w:szCs w:val="22"/>
          <w:lang w:val="hy-AM"/>
        </w:rPr>
        <w:t>5</w:t>
      </w:r>
      <w:r w:rsidRPr="008743B1">
        <w:rPr>
          <w:rFonts w:ascii="GHEA Grapalat" w:hAnsi="GHEA Grapalat"/>
          <w:i w:val="0"/>
          <w:sz w:val="22"/>
          <w:szCs w:val="22"/>
        </w:rPr>
        <w:t xml:space="preserve"> года "</w:t>
      </w:r>
      <w:r w:rsidRPr="008743B1">
        <w:rPr>
          <w:rFonts w:ascii="GHEA Grapalat" w:hAnsi="GHEA Grapalat"/>
          <w:i w:val="0"/>
          <w:sz w:val="22"/>
          <w:szCs w:val="22"/>
          <w:lang w:val="en-US"/>
        </w:rPr>
        <w:t>N</w:t>
      </w:r>
      <w:r w:rsidRPr="008743B1">
        <w:rPr>
          <w:rFonts w:ascii="GHEA Grapalat" w:hAnsi="GHEA Grapalat"/>
          <w:i w:val="0"/>
          <w:sz w:val="22"/>
          <w:szCs w:val="22"/>
        </w:rPr>
        <w:t xml:space="preserve"> 01"</w:t>
      </w:r>
    </w:p>
    <w:p w14:paraId="290DE25E" w14:textId="77777777" w:rsidR="001954F5" w:rsidRPr="008743B1" w:rsidRDefault="001954F5" w:rsidP="001954F5">
      <w:pPr>
        <w:pStyle w:val="BodyTextIndent"/>
        <w:widowControl w:val="0"/>
        <w:spacing w:line="240" w:lineRule="auto"/>
        <w:ind w:firstLine="567"/>
        <w:jc w:val="center"/>
        <w:rPr>
          <w:rFonts w:ascii="GHEA Grapalat" w:hAnsi="GHEA Grapalat"/>
          <w:i w:val="0"/>
          <w:sz w:val="22"/>
          <w:szCs w:val="22"/>
          <w:lang w:val="hy-AM"/>
        </w:rPr>
      </w:pPr>
    </w:p>
    <w:p w14:paraId="16AE845E" w14:textId="0619A58C" w:rsidR="0091042F" w:rsidRPr="008743B1" w:rsidRDefault="004E43CE" w:rsidP="008743B1">
      <w:pPr>
        <w:pStyle w:val="BodyTextIndent"/>
        <w:widowControl w:val="0"/>
        <w:spacing w:after="160" w:line="276" w:lineRule="auto"/>
        <w:ind w:right="-142" w:firstLine="0"/>
        <w:jc w:val="center"/>
        <w:rPr>
          <w:rFonts w:ascii="GHEA Grapalat" w:hAnsi="GHEA Grapalat"/>
          <w:b/>
          <w:bCs/>
          <w:i w:val="0"/>
          <w:spacing w:val="6"/>
          <w:sz w:val="22"/>
          <w:szCs w:val="22"/>
          <w:lang w:val="hy-AM"/>
        </w:rPr>
      </w:pPr>
      <w:r w:rsidRPr="008743B1">
        <w:rPr>
          <w:rFonts w:ascii="GHEA Grapalat" w:hAnsi="GHEA Grapalat"/>
          <w:b/>
          <w:bCs/>
          <w:i w:val="0"/>
          <w:spacing w:val="6"/>
          <w:sz w:val="22"/>
          <w:szCs w:val="22"/>
        </w:rPr>
        <w:t xml:space="preserve">Код процедуры </w:t>
      </w:r>
      <w:r w:rsidR="00A526A4" w:rsidRPr="008743B1">
        <w:rPr>
          <w:rFonts w:ascii="GHEA Grapalat" w:hAnsi="GHEA Grapalat"/>
          <w:b/>
          <w:bCs/>
          <w:i w:val="0"/>
          <w:spacing w:val="6"/>
          <w:sz w:val="22"/>
          <w:szCs w:val="22"/>
        </w:rPr>
        <w:t>«ԲԷՑ-ԳՀԾՁԲ-25/20»</w:t>
      </w:r>
    </w:p>
    <w:p w14:paraId="4225DA28" w14:textId="3F87D36D" w:rsidR="004E43CE" w:rsidRPr="008743B1" w:rsidRDefault="004E43CE"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8743B1">
        <w:rPr>
          <w:rFonts w:ascii="GHEA Grapalat" w:hAnsi="GHEA Grapalat"/>
          <w:i w:val="0"/>
          <w:spacing w:val="6"/>
          <w:sz w:val="22"/>
          <w:szCs w:val="22"/>
        </w:rPr>
        <w:t>Зор</w:t>
      </w:r>
      <w:proofErr w:type="spellEnd"/>
      <w:r w:rsidRPr="008743B1">
        <w:rPr>
          <w:rFonts w:ascii="GHEA Grapalat" w:hAnsi="GHEA Grapalat"/>
          <w:i w:val="0"/>
          <w:spacing w:val="6"/>
          <w:sz w:val="22"/>
          <w:szCs w:val="22"/>
        </w:rPr>
        <w:t xml:space="preserve">. Андраника 1, объявляет </w:t>
      </w:r>
      <w:r w:rsidR="00321615" w:rsidRPr="008743B1">
        <w:rPr>
          <w:rFonts w:ascii="GHEA Grapalat" w:hAnsi="GHEA Grapalat"/>
          <w:i w:val="0"/>
          <w:spacing w:val="6"/>
          <w:sz w:val="22"/>
          <w:szCs w:val="22"/>
        </w:rPr>
        <w:t>запрос котировок</w:t>
      </w:r>
      <w:r w:rsidRPr="008743B1">
        <w:rPr>
          <w:rFonts w:ascii="GHEA Grapalat" w:hAnsi="GHEA Grapalat"/>
          <w:i w:val="0"/>
          <w:spacing w:val="6"/>
          <w:sz w:val="22"/>
          <w:szCs w:val="22"/>
        </w:rPr>
        <w:t xml:space="preserve">, который проводится одним этапом,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w:t>
      </w:r>
      <w:hyperlink r:id="rId8" w:history="1">
        <w:r w:rsidRPr="008743B1">
          <w:rPr>
            <w:rFonts w:ascii="GHEA Grapalat" w:hAnsi="GHEA Grapalat"/>
            <w:i w:val="0"/>
            <w:spacing w:val="6"/>
            <w:sz w:val="22"/>
            <w:szCs w:val="22"/>
          </w:rPr>
          <w:t>www.armeps.am</w:t>
        </w:r>
      </w:hyperlink>
      <w:r w:rsidRPr="008743B1">
        <w:rPr>
          <w:rFonts w:ascii="GHEA Grapalat" w:hAnsi="GHEA Grapalat"/>
          <w:i w:val="0"/>
          <w:spacing w:val="6"/>
          <w:sz w:val="22"/>
          <w:szCs w:val="22"/>
        </w:rPr>
        <w:t>).</w:t>
      </w:r>
    </w:p>
    <w:p w14:paraId="60E331CA" w14:textId="56E30576" w:rsidR="00341A74" w:rsidRPr="008743B1" w:rsidRDefault="00A20B69"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z w:val="22"/>
          <w:szCs w:val="22"/>
        </w:rPr>
        <w:t xml:space="preserve">Участнику, отобранному по итогам </w:t>
      </w:r>
      <w:r w:rsidR="0041023E" w:rsidRPr="008743B1">
        <w:rPr>
          <w:rFonts w:ascii="GHEA Grapalat" w:hAnsi="GHEA Grapalat"/>
          <w:i w:val="0"/>
          <w:sz w:val="22"/>
          <w:szCs w:val="22"/>
        </w:rPr>
        <w:t>настоящей процедуры</w:t>
      </w:r>
      <w:r w:rsidRPr="008743B1">
        <w:rPr>
          <w:rFonts w:ascii="GHEA Grapalat" w:hAnsi="GHEA Grapalat"/>
          <w:i w:val="0"/>
          <w:sz w:val="22"/>
          <w:szCs w:val="22"/>
        </w:rPr>
        <w:t>, в</w:t>
      </w:r>
      <w:r w:rsidR="00782D60" w:rsidRPr="008743B1">
        <w:rPr>
          <w:rFonts w:ascii="Calibri" w:hAnsi="Calibri" w:cs="Calibri"/>
          <w:i w:val="0"/>
          <w:sz w:val="22"/>
          <w:szCs w:val="22"/>
          <w:lang w:val="en-US"/>
        </w:rPr>
        <w:t> </w:t>
      </w:r>
      <w:r w:rsidRPr="008743B1">
        <w:rPr>
          <w:rFonts w:ascii="GHEA Grapalat" w:hAnsi="GHEA Grapalat"/>
          <w:i w:val="0"/>
          <w:spacing w:val="6"/>
          <w:sz w:val="22"/>
          <w:szCs w:val="22"/>
        </w:rPr>
        <w:t>установленном</w:t>
      </w:r>
      <w:r w:rsidR="00782D60" w:rsidRPr="008743B1">
        <w:rPr>
          <w:rFonts w:ascii="Calibri" w:hAnsi="Calibri" w:cs="Calibri"/>
          <w:i w:val="0"/>
          <w:spacing w:val="6"/>
          <w:sz w:val="22"/>
          <w:szCs w:val="22"/>
          <w:lang w:val="en-US"/>
        </w:rPr>
        <w:t> </w:t>
      </w:r>
      <w:r w:rsidRPr="008743B1">
        <w:rPr>
          <w:rFonts w:ascii="GHEA Grapalat" w:hAnsi="GHEA Grapalat"/>
          <w:i w:val="0"/>
          <w:spacing w:val="6"/>
          <w:sz w:val="22"/>
          <w:szCs w:val="22"/>
        </w:rPr>
        <w:t xml:space="preserve">порядке будет предложено заключить </w:t>
      </w:r>
      <w:r w:rsidRPr="008743B1">
        <w:rPr>
          <w:rFonts w:ascii="GHEA Grapalat" w:hAnsi="GHEA Grapalat"/>
          <w:i w:val="0"/>
          <w:sz w:val="22"/>
          <w:szCs w:val="22"/>
        </w:rPr>
        <w:t xml:space="preserve">договор </w:t>
      </w:r>
      <w:r w:rsidR="004E43CE" w:rsidRPr="008743B1">
        <w:rPr>
          <w:rFonts w:ascii="GHEA Grapalat" w:hAnsi="GHEA Grapalat"/>
          <w:i w:val="0"/>
          <w:sz w:val="22"/>
          <w:szCs w:val="22"/>
        </w:rPr>
        <w:t xml:space="preserve">на </w:t>
      </w:r>
      <w:proofErr w:type="gramStart"/>
      <w:r w:rsidR="004E43CE" w:rsidRPr="008743B1">
        <w:rPr>
          <w:rFonts w:ascii="GHEA Grapalat" w:hAnsi="GHEA Grapalat"/>
          <w:i w:val="0"/>
          <w:sz w:val="22"/>
          <w:szCs w:val="22"/>
        </w:rPr>
        <w:t xml:space="preserve">предоставление </w:t>
      </w:r>
      <w:r w:rsidR="00A526A4" w:rsidRPr="008743B1">
        <w:rPr>
          <w:rFonts w:ascii="GHEA Grapalat" w:hAnsi="GHEA Grapalat" w:cs="Calibri"/>
          <w:sz w:val="22"/>
          <w:szCs w:val="22"/>
          <w:lang w:val="hy-AM"/>
        </w:rPr>
        <w:t xml:space="preserve"> </w:t>
      </w:r>
      <w:r w:rsidR="00372EEE" w:rsidRPr="008743B1">
        <w:rPr>
          <w:rFonts w:ascii="GHEA Grapalat" w:hAnsi="GHEA Grapalat" w:cs="Calibri"/>
          <w:b/>
          <w:bCs/>
          <w:sz w:val="22"/>
          <w:szCs w:val="22"/>
          <w:lang w:val="hy-AM"/>
        </w:rPr>
        <w:t>услуги</w:t>
      </w:r>
      <w:proofErr w:type="gramEnd"/>
      <w:r w:rsidR="00372EEE" w:rsidRPr="008743B1">
        <w:rPr>
          <w:rFonts w:ascii="GHEA Grapalat" w:hAnsi="GHEA Grapalat" w:cs="Calibri"/>
          <w:b/>
          <w:bCs/>
          <w:sz w:val="22"/>
          <w:szCs w:val="22"/>
          <w:lang w:val="hy-AM"/>
        </w:rPr>
        <w:t xml:space="preserve"> автострахования</w:t>
      </w:r>
      <w:r w:rsidR="00372EEE" w:rsidRPr="008743B1">
        <w:rPr>
          <w:rFonts w:ascii="GHEA Grapalat" w:hAnsi="GHEA Grapalat" w:cs="Calibri"/>
          <w:sz w:val="22"/>
          <w:szCs w:val="22"/>
          <w:lang w:val="hy-AM"/>
        </w:rPr>
        <w:t xml:space="preserve"> </w:t>
      </w:r>
      <w:r w:rsidR="00782D60" w:rsidRPr="008743B1">
        <w:rPr>
          <w:rFonts w:ascii="GHEA Grapalat" w:hAnsi="GHEA Grapalat"/>
          <w:i w:val="0"/>
          <w:spacing w:val="6"/>
          <w:sz w:val="22"/>
          <w:szCs w:val="22"/>
        </w:rPr>
        <w:t>(далее — договор).</w:t>
      </w:r>
    </w:p>
    <w:p w14:paraId="3E63874F" w14:textId="77777777" w:rsidR="00357D48" w:rsidRPr="008743B1" w:rsidRDefault="00A20B69"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43B1">
        <w:rPr>
          <w:rFonts w:ascii="Calibri" w:hAnsi="Calibri" w:cs="Calibri"/>
          <w:i w:val="0"/>
          <w:sz w:val="22"/>
          <w:szCs w:val="22"/>
          <w:lang w:val="en-US"/>
        </w:rPr>
        <w:t> </w:t>
      </w:r>
      <w:r w:rsidR="00F95E94" w:rsidRPr="008743B1">
        <w:rPr>
          <w:rFonts w:ascii="GHEA Grapalat" w:hAnsi="GHEA Grapalat"/>
          <w:i w:val="0"/>
          <w:sz w:val="22"/>
          <w:szCs w:val="22"/>
        </w:rPr>
        <w:t>настоящей процедуре</w:t>
      </w:r>
      <w:r w:rsidRPr="008743B1">
        <w:rPr>
          <w:rFonts w:ascii="GHEA Grapalat" w:hAnsi="GHEA Grapalat"/>
          <w:i w:val="0"/>
          <w:sz w:val="22"/>
          <w:szCs w:val="22"/>
        </w:rPr>
        <w:t>.</w:t>
      </w:r>
    </w:p>
    <w:p w14:paraId="0B4AB433" w14:textId="4C0CF357" w:rsidR="008B069D" w:rsidRPr="008743B1" w:rsidRDefault="00321615"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Условия,</w:t>
      </w:r>
      <w:r w:rsidR="00052084" w:rsidRPr="008743B1">
        <w:rPr>
          <w:rFonts w:ascii="GHEA Grapalat" w:hAnsi="GHEA Grapalat"/>
          <w:i w:val="0"/>
          <w:sz w:val="22"/>
          <w:szCs w:val="22"/>
        </w:rPr>
        <w:t xml:space="preserve"> </w:t>
      </w:r>
      <w:r w:rsidR="00677658" w:rsidRPr="008743B1">
        <w:rPr>
          <w:rFonts w:ascii="GHEA Grapalat" w:hAnsi="GHEA Grapalat"/>
          <w:i w:val="0"/>
          <w:sz w:val="22"/>
          <w:szCs w:val="22"/>
        </w:rPr>
        <w:t xml:space="preserve">предъявляемые </w:t>
      </w:r>
      <w:r w:rsidR="00FD0B1A" w:rsidRPr="008743B1">
        <w:rPr>
          <w:rFonts w:ascii="GHEA Grapalat" w:hAnsi="GHEA Grapalat"/>
          <w:i w:val="0"/>
          <w:sz w:val="22"/>
          <w:szCs w:val="22"/>
        </w:rPr>
        <w:t xml:space="preserve">к </w:t>
      </w:r>
      <w:r w:rsidR="00677658" w:rsidRPr="008743B1">
        <w:rPr>
          <w:rFonts w:ascii="GHEA Grapalat" w:hAnsi="GHEA Grapalat"/>
          <w:i w:val="0"/>
          <w:sz w:val="22"/>
          <w:szCs w:val="22"/>
        </w:rPr>
        <w:t xml:space="preserve">лицам, не имеющим права на участие </w:t>
      </w:r>
      <w:r w:rsidR="004E43CE" w:rsidRPr="008743B1">
        <w:rPr>
          <w:rFonts w:ascii="GHEA Grapalat" w:hAnsi="GHEA Grapalat"/>
          <w:i w:val="0"/>
          <w:sz w:val="22"/>
          <w:szCs w:val="22"/>
        </w:rPr>
        <w:t>в данной</w:t>
      </w:r>
      <w:r w:rsidR="00052084" w:rsidRPr="008743B1">
        <w:rPr>
          <w:rFonts w:ascii="GHEA Grapalat" w:hAnsi="GHEA Grapalat"/>
          <w:i w:val="0"/>
          <w:sz w:val="22"/>
          <w:szCs w:val="22"/>
        </w:rPr>
        <w:t xml:space="preserve"> </w:t>
      </w:r>
      <w:r w:rsidR="006F297B" w:rsidRPr="008743B1">
        <w:rPr>
          <w:rFonts w:ascii="GHEA Grapalat" w:hAnsi="GHEA Grapalat"/>
          <w:i w:val="0"/>
          <w:sz w:val="22"/>
          <w:szCs w:val="22"/>
        </w:rPr>
        <w:t>процедуре</w:t>
      </w:r>
      <w:r w:rsidR="00677658" w:rsidRPr="008743B1">
        <w:rPr>
          <w:rFonts w:ascii="GHEA Grapalat" w:hAnsi="GHEA Grapalat"/>
          <w:i w:val="0"/>
          <w:sz w:val="22"/>
          <w:szCs w:val="22"/>
        </w:rPr>
        <w:t>, а также участникам, установлены приглашением на настоящую процедуру.</w:t>
      </w:r>
      <w:r w:rsidR="00052084" w:rsidRPr="008743B1" w:rsidDel="00052084">
        <w:rPr>
          <w:rFonts w:ascii="GHEA Grapalat" w:hAnsi="GHEA Grapalat"/>
          <w:i w:val="0"/>
          <w:sz w:val="22"/>
          <w:szCs w:val="22"/>
        </w:rPr>
        <w:t xml:space="preserve"> </w:t>
      </w:r>
    </w:p>
    <w:p w14:paraId="4BEFBB7A" w14:textId="77777777" w:rsidR="00357D48" w:rsidRPr="008743B1" w:rsidRDefault="00EE73A8"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743B1">
        <w:rPr>
          <w:rFonts w:ascii="GHEA Grapalat" w:hAnsi="GHEA Grapalat"/>
          <w:i w:val="0"/>
          <w:sz w:val="22"/>
          <w:szCs w:val="22"/>
        </w:rPr>
        <w:t>удовлетворительно</w:t>
      </w:r>
      <w:r w:rsidR="007442CF" w:rsidRPr="008743B1">
        <w:rPr>
          <w:rFonts w:ascii="GHEA Grapalat" w:hAnsi="GHEA Grapalat"/>
          <w:i w:val="0"/>
          <w:sz w:val="22"/>
          <w:szCs w:val="22"/>
          <w:lang w:val="hy-AM"/>
        </w:rPr>
        <w:t xml:space="preserve"> </w:t>
      </w:r>
      <w:r w:rsidR="007442CF" w:rsidRPr="008743B1">
        <w:rPr>
          <w:rFonts w:ascii="GHEA Grapalat" w:hAnsi="GHEA Grapalat"/>
          <w:i w:val="0"/>
          <w:sz w:val="22"/>
          <w:szCs w:val="22"/>
        </w:rPr>
        <w:t xml:space="preserve">по </w:t>
      </w:r>
      <w:r w:rsidR="00830445" w:rsidRPr="008743B1">
        <w:rPr>
          <w:rFonts w:ascii="GHEA Grapalat" w:hAnsi="GHEA Grapalat"/>
          <w:i w:val="0"/>
          <w:sz w:val="22"/>
          <w:szCs w:val="22"/>
        </w:rPr>
        <w:t xml:space="preserve">неценовым </w:t>
      </w:r>
      <w:r w:rsidR="007442CF" w:rsidRPr="008743B1">
        <w:rPr>
          <w:rFonts w:ascii="GHEA Grapalat" w:hAnsi="GHEA Grapalat"/>
          <w:i w:val="0"/>
          <w:sz w:val="22"/>
          <w:szCs w:val="22"/>
        </w:rPr>
        <w:t>условиям</w:t>
      </w:r>
      <w:r w:rsidRPr="008743B1">
        <w:rPr>
          <w:rFonts w:ascii="GHEA Grapalat" w:hAnsi="GHEA Grapalat"/>
          <w:i w:val="0"/>
          <w:sz w:val="22"/>
          <w:szCs w:val="22"/>
        </w:rPr>
        <w:t>, по принципу предпочтения, отдаваемого участнику, представившему м</w:t>
      </w:r>
      <w:r w:rsidR="003F762C" w:rsidRPr="008743B1">
        <w:rPr>
          <w:rFonts w:ascii="GHEA Grapalat" w:hAnsi="GHEA Grapalat"/>
          <w:i w:val="0"/>
          <w:sz w:val="22"/>
          <w:szCs w:val="22"/>
        </w:rPr>
        <w:t>инимальное ценовое предложение.</w:t>
      </w:r>
    </w:p>
    <w:p w14:paraId="38AE016D" w14:textId="77777777" w:rsidR="0067579A" w:rsidRPr="008743B1" w:rsidRDefault="00357D48"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43B1">
        <w:rPr>
          <w:rFonts w:ascii="Calibri" w:hAnsi="Calibri" w:cs="Calibri"/>
          <w:i w:val="0"/>
          <w:spacing w:val="-6"/>
          <w:sz w:val="22"/>
          <w:szCs w:val="22"/>
          <w:lang w:val="en-US"/>
        </w:rPr>
        <w:t> </w:t>
      </w:r>
      <w:r w:rsidRPr="008743B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6797E34" w14:textId="4E0D5DCA" w:rsidR="005939DE" w:rsidRPr="008743B1" w:rsidRDefault="00677658"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z w:val="22"/>
          <w:szCs w:val="22"/>
        </w:rPr>
        <w:t xml:space="preserve">Заявки на </w:t>
      </w:r>
      <w:r w:rsidR="00D746A9" w:rsidRPr="008743B1">
        <w:rPr>
          <w:rFonts w:ascii="GHEA Grapalat" w:hAnsi="GHEA Grapalat"/>
          <w:i w:val="0"/>
          <w:sz w:val="22"/>
          <w:szCs w:val="22"/>
        </w:rPr>
        <w:t xml:space="preserve">настоящую процедуру </w:t>
      </w:r>
      <w:r w:rsidRPr="008743B1">
        <w:rPr>
          <w:rFonts w:ascii="GHEA Grapalat" w:hAnsi="GHEA Grapalat"/>
          <w:i w:val="0"/>
          <w:sz w:val="22"/>
          <w:szCs w:val="22"/>
        </w:rPr>
        <w:t xml:space="preserve">необходимо подать в </w:t>
      </w:r>
      <w:r w:rsidRPr="008743B1">
        <w:rPr>
          <w:rFonts w:ascii="GHEA Grapalat" w:hAnsi="GHEA Grapalat"/>
          <w:i w:val="0"/>
          <w:spacing w:val="-6"/>
          <w:sz w:val="22"/>
          <w:szCs w:val="22"/>
        </w:rPr>
        <w:t xml:space="preserve">электронной форме,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w:t>
      </w:r>
      <w:hyperlink r:id="rId9">
        <w:r w:rsidRPr="008743B1">
          <w:rPr>
            <w:rFonts w:ascii="GHEA Grapalat" w:hAnsi="GHEA Grapalat"/>
            <w:i w:val="0"/>
            <w:spacing w:val="-6"/>
            <w:sz w:val="22"/>
            <w:szCs w:val="22"/>
          </w:rPr>
          <w:t>www.armeps.am</w:t>
        </w:r>
      </w:hyperlink>
      <w:r w:rsidR="002166CE" w:rsidRPr="008743B1">
        <w:rPr>
          <w:rFonts w:ascii="GHEA Grapalat" w:hAnsi="GHEA Grapalat"/>
          <w:i w:val="0"/>
          <w:spacing w:val="-6"/>
          <w:sz w:val="22"/>
          <w:szCs w:val="22"/>
        </w:rPr>
        <w:t xml:space="preserve">), до </w:t>
      </w:r>
      <w:r w:rsidR="007F5AB9" w:rsidRPr="008743B1">
        <w:rPr>
          <w:rFonts w:ascii="GHEA Grapalat" w:hAnsi="GHEA Grapalat"/>
          <w:iCs/>
          <w:spacing w:val="-6"/>
          <w:sz w:val="22"/>
          <w:szCs w:val="22"/>
        </w:rPr>
        <w:t>1</w:t>
      </w:r>
      <w:r w:rsidR="00A526A4" w:rsidRPr="008743B1">
        <w:rPr>
          <w:rFonts w:ascii="GHEA Grapalat" w:hAnsi="GHEA Grapalat"/>
          <w:iCs/>
          <w:spacing w:val="-6"/>
          <w:sz w:val="22"/>
          <w:szCs w:val="22"/>
          <w:lang w:val="hy-AM"/>
        </w:rPr>
        <w:t>2</w:t>
      </w:r>
      <w:r w:rsidR="007F5AB9" w:rsidRPr="008743B1">
        <w:rPr>
          <w:rFonts w:ascii="GHEA Grapalat" w:hAnsi="GHEA Grapalat"/>
          <w:iCs/>
          <w:spacing w:val="-6"/>
          <w:sz w:val="22"/>
          <w:szCs w:val="22"/>
        </w:rPr>
        <w:t>:00</w:t>
      </w:r>
      <w:r w:rsidRPr="008743B1">
        <w:rPr>
          <w:rFonts w:ascii="GHEA Grapalat" w:hAnsi="GHEA Grapalat"/>
          <w:iCs/>
          <w:spacing w:val="-6"/>
          <w:sz w:val="22"/>
          <w:szCs w:val="22"/>
        </w:rPr>
        <w:t xml:space="preserve"> часов</w:t>
      </w:r>
      <w:r w:rsidR="00A90FD3" w:rsidRPr="008743B1">
        <w:rPr>
          <w:rFonts w:ascii="GHEA Grapalat" w:hAnsi="GHEA Grapalat"/>
          <w:iCs/>
          <w:spacing w:val="-6"/>
          <w:sz w:val="22"/>
          <w:szCs w:val="22"/>
        </w:rPr>
        <w:t xml:space="preserve"> </w:t>
      </w:r>
      <w:r w:rsidR="00DB1A57" w:rsidRPr="008743B1">
        <w:rPr>
          <w:rFonts w:ascii="GHEA Grapalat" w:hAnsi="GHEA Grapalat"/>
          <w:iCs/>
          <w:spacing w:val="-6"/>
          <w:sz w:val="22"/>
          <w:szCs w:val="22"/>
        </w:rPr>
        <w:t>7</w:t>
      </w:r>
      <w:r w:rsidR="007F5AB9" w:rsidRPr="008743B1">
        <w:rPr>
          <w:rFonts w:ascii="GHEA Grapalat" w:hAnsi="GHEA Grapalat"/>
          <w:iCs/>
          <w:spacing w:val="-6"/>
          <w:sz w:val="22"/>
          <w:szCs w:val="22"/>
        </w:rPr>
        <w:t>-го</w:t>
      </w:r>
      <w:r w:rsidR="002166CE" w:rsidRPr="008743B1">
        <w:rPr>
          <w:rFonts w:ascii="GHEA Grapalat" w:hAnsi="GHEA Grapalat"/>
          <w:iCs/>
          <w:spacing w:val="-6"/>
          <w:sz w:val="22"/>
          <w:szCs w:val="22"/>
        </w:rPr>
        <w:t xml:space="preserve"> </w:t>
      </w:r>
      <w:r w:rsidRPr="008743B1">
        <w:rPr>
          <w:rFonts w:ascii="GHEA Grapalat" w:hAnsi="GHEA Grapalat"/>
          <w:iCs/>
          <w:spacing w:val="-6"/>
          <w:sz w:val="22"/>
          <w:szCs w:val="22"/>
        </w:rPr>
        <w:t>дня</w:t>
      </w:r>
      <w:r w:rsidR="004E43CE" w:rsidRPr="008743B1">
        <w:rPr>
          <w:rFonts w:ascii="GHEA Grapalat" w:hAnsi="GHEA Grapalat"/>
          <w:iCs/>
          <w:spacing w:val="-6"/>
          <w:sz w:val="22"/>
          <w:szCs w:val="22"/>
        </w:rPr>
        <w:t xml:space="preserve"> (</w:t>
      </w:r>
      <w:r w:rsidR="00A526A4" w:rsidRPr="008743B1">
        <w:rPr>
          <w:rFonts w:ascii="GHEA Grapalat" w:hAnsi="GHEA Grapalat"/>
          <w:iCs/>
          <w:spacing w:val="-6"/>
          <w:sz w:val="22"/>
          <w:szCs w:val="22"/>
        </w:rPr>
        <w:t>08</w:t>
      </w:r>
      <w:r w:rsidR="008B7625" w:rsidRPr="008743B1">
        <w:rPr>
          <w:rFonts w:ascii="GHEA Grapalat" w:hAnsi="GHEA Grapalat"/>
          <w:iCs/>
          <w:spacing w:val="-6"/>
          <w:sz w:val="22"/>
          <w:szCs w:val="22"/>
        </w:rPr>
        <w:t>.</w:t>
      </w:r>
      <w:r w:rsidR="006A380F" w:rsidRPr="008743B1">
        <w:rPr>
          <w:rFonts w:ascii="GHEA Grapalat" w:hAnsi="GHEA Grapalat"/>
          <w:iCs/>
          <w:spacing w:val="-6"/>
          <w:sz w:val="22"/>
          <w:szCs w:val="22"/>
          <w:lang w:val="hy-AM"/>
        </w:rPr>
        <w:t>1</w:t>
      </w:r>
      <w:r w:rsidR="00A526A4" w:rsidRPr="008743B1">
        <w:rPr>
          <w:rFonts w:ascii="GHEA Grapalat" w:hAnsi="GHEA Grapalat"/>
          <w:iCs/>
          <w:spacing w:val="-6"/>
          <w:sz w:val="22"/>
          <w:szCs w:val="22"/>
          <w:lang w:val="hy-AM"/>
        </w:rPr>
        <w:t>2</w:t>
      </w:r>
      <w:r w:rsidR="008B7625" w:rsidRPr="008743B1">
        <w:rPr>
          <w:rFonts w:ascii="GHEA Grapalat" w:hAnsi="GHEA Grapalat"/>
          <w:iCs/>
          <w:spacing w:val="-6"/>
          <w:sz w:val="22"/>
          <w:szCs w:val="22"/>
        </w:rPr>
        <w:t>.2025</w:t>
      </w:r>
      <w:r w:rsidR="00AE5C62" w:rsidRPr="008743B1">
        <w:rPr>
          <w:rFonts w:ascii="GHEA Grapalat" w:hAnsi="GHEA Grapalat"/>
          <w:iCs/>
          <w:spacing w:val="-6"/>
          <w:sz w:val="22"/>
          <w:szCs w:val="22"/>
        </w:rPr>
        <w:t xml:space="preserve"> </w:t>
      </w:r>
      <w:r w:rsidR="00D83D7D" w:rsidRPr="008743B1">
        <w:rPr>
          <w:rFonts w:ascii="GHEA Grapalat" w:hAnsi="GHEA Grapalat"/>
          <w:iCs/>
          <w:spacing w:val="-6"/>
          <w:sz w:val="22"/>
          <w:szCs w:val="22"/>
        </w:rPr>
        <w:t>г</w:t>
      </w:r>
      <w:r w:rsidR="001844F0" w:rsidRPr="008743B1">
        <w:rPr>
          <w:rFonts w:ascii="GHEA Grapalat" w:hAnsi="GHEA Grapalat"/>
          <w:iCs/>
          <w:spacing w:val="-6"/>
          <w:sz w:val="22"/>
          <w:szCs w:val="22"/>
        </w:rPr>
        <w:t>.</w:t>
      </w:r>
      <w:r w:rsidR="004E43CE" w:rsidRPr="008743B1">
        <w:rPr>
          <w:rFonts w:ascii="GHEA Grapalat" w:hAnsi="GHEA Grapalat"/>
          <w:iCs/>
          <w:spacing w:val="-6"/>
          <w:sz w:val="22"/>
          <w:szCs w:val="22"/>
        </w:rPr>
        <w:t>)</w:t>
      </w:r>
      <w:r w:rsidRPr="008743B1">
        <w:rPr>
          <w:rFonts w:ascii="GHEA Grapalat" w:hAnsi="GHEA Grapalat"/>
          <w:iCs/>
          <w:spacing w:val="-6"/>
          <w:sz w:val="22"/>
          <w:szCs w:val="22"/>
        </w:rPr>
        <w:t xml:space="preserve"> </w:t>
      </w:r>
      <w:r w:rsidRPr="008743B1">
        <w:rPr>
          <w:rFonts w:ascii="GHEA Grapalat" w:hAnsi="GHEA Grapalat"/>
          <w:i w:val="0"/>
          <w:spacing w:val="-6"/>
          <w:sz w:val="22"/>
          <w:szCs w:val="22"/>
        </w:rPr>
        <w:t>с даты опубликования настоящего объявления.</w:t>
      </w:r>
    </w:p>
    <w:p w14:paraId="7DEB4EEE" w14:textId="77777777" w:rsidR="00357D48" w:rsidRPr="008743B1" w:rsidRDefault="005D7731"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Кроме армянского языка заявки могут быть поданы также н</w:t>
      </w:r>
      <w:r w:rsidR="001B32D9" w:rsidRPr="008743B1">
        <w:rPr>
          <w:rFonts w:ascii="GHEA Grapalat" w:hAnsi="GHEA Grapalat"/>
          <w:i w:val="0"/>
          <w:spacing w:val="-6"/>
          <w:sz w:val="22"/>
          <w:szCs w:val="22"/>
        </w:rPr>
        <w:t>а английском или русском языке.</w:t>
      </w:r>
    </w:p>
    <w:p w14:paraId="473FE996" w14:textId="43B68186" w:rsidR="004E2FC6" w:rsidRPr="008743B1" w:rsidRDefault="0060526C" w:rsidP="008743B1">
      <w:pPr>
        <w:pStyle w:val="BodyTextIndent"/>
        <w:widowControl w:val="0"/>
        <w:spacing w:line="276" w:lineRule="auto"/>
        <w:ind w:firstLine="567"/>
        <w:rPr>
          <w:rFonts w:ascii="GHEA Grapalat" w:hAnsi="GHEA Grapalat"/>
          <w:i w:val="0"/>
          <w:spacing w:val="-6"/>
          <w:sz w:val="22"/>
          <w:szCs w:val="22"/>
        </w:rPr>
      </w:pPr>
      <w:r w:rsidRPr="008743B1">
        <w:rPr>
          <w:rFonts w:ascii="GHEA Grapalat" w:hAnsi="GHEA Grapalat"/>
          <w:i w:val="0"/>
          <w:spacing w:val="-6"/>
          <w:sz w:val="22"/>
          <w:szCs w:val="22"/>
        </w:rPr>
        <w:t xml:space="preserve">Вскрытие заявок будет проводиться в электронной форме, посредством системы электронных закупок </w:t>
      </w:r>
      <w:proofErr w:type="spellStart"/>
      <w:r w:rsidRPr="008743B1">
        <w:rPr>
          <w:rFonts w:ascii="GHEA Grapalat" w:hAnsi="GHEA Grapalat"/>
          <w:i w:val="0"/>
          <w:spacing w:val="-6"/>
          <w:sz w:val="22"/>
          <w:szCs w:val="22"/>
        </w:rPr>
        <w:t>Armeps</w:t>
      </w:r>
      <w:proofErr w:type="spellEnd"/>
      <w:r w:rsidRPr="008743B1">
        <w:rPr>
          <w:rFonts w:ascii="GHEA Grapalat" w:hAnsi="GHEA Grapalat"/>
          <w:i w:val="0"/>
          <w:spacing w:val="-6"/>
          <w:sz w:val="22"/>
          <w:szCs w:val="22"/>
        </w:rPr>
        <w:t xml:space="preserve">, в </w:t>
      </w:r>
      <w:r w:rsidR="007F5AB9" w:rsidRPr="008743B1">
        <w:rPr>
          <w:rFonts w:ascii="GHEA Grapalat" w:hAnsi="GHEA Grapalat"/>
          <w:iCs/>
          <w:spacing w:val="-6"/>
          <w:sz w:val="22"/>
          <w:szCs w:val="22"/>
        </w:rPr>
        <w:t>1</w:t>
      </w:r>
      <w:r w:rsidR="00A526A4" w:rsidRPr="008743B1">
        <w:rPr>
          <w:rFonts w:ascii="GHEA Grapalat" w:hAnsi="GHEA Grapalat"/>
          <w:iCs/>
          <w:spacing w:val="-6"/>
          <w:sz w:val="22"/>
          <w:szCs w:val="22"/>
          <w:lang w:val="hy-AM"/>
        </w:rPr>
        <w:t>2</w:t>
      </w:r>
      <w:r w:rsidR="007F5AB9" w:rsidRPr="008743B1">
        <w:rPr>
          <w:rFonts w:ascii="GHEA Grapalat" w:hAnsi="GHEA Grapalat"/>
          <w:iCs/>
          <w:spacing w:val="-6"/>
          <w:sz w:val="22"/>
          <w:szCs w:val="22"/>
        </w:rPr>
        <w:t>:00</w:t>
      </w:r>
      <w:r w:rsidR="008C7D3F" w:rsidRPr="008743B1">
        <w:rPr>
          <w:rFonts w:ascii="GHEA Grapalat" w:hAnsi="GHEA Grapalat"/>
          <w:iCs/>
          <w:spacing w:val="-6"/>
          <w:sz w:val="22"/>
          <w:szCs w:val="22"/>
        </w:rPr>
        <w:t xml:space="preserve"> (</w:t>
      </w:r>
      <w:r w:rsidR="00A526A4" w:rsidRPr="008743B1">
        <w:rPr>
          <w:rFonts w:ascii="GHEA Grapalat" w:hAnsi="GHEA Grapalat"/>
          <w:iCs/>
          <w:spacing w:val="-6"/>
          <w:sz w:val="22"/>
          <w:szCs w:val="22"/>
        </w:rPr>
        <w:t>08</w:t>
      </w:r>
      <w:r w:rsidR="008B7625" w:rsidRPr="008743B1">
        <w:rPr>
          <w:rFonts w:ascii="GHEA Grapalat" w:hAnsi="GHEA Grapalat"/>
          <w:iCs/>
          <w:spacing w:val="-6"/>
          <w:sz w:val="22"/>
          <w:szCs w:val="22"/>
        </w:rPr>
        <w:t>.</w:t>
      </w:r>
      <w:r w:rsidR="00A526A4" w:rsidRPr="008743B1">
        <w:rPr>
          <w:rFonts w:ascii="GHEA Grapalat" w:hAnsi="GHEA Grapalat"/>
          <w:iCs/>
          <w:spacing w:val="-6"/>
          <w:sz w:val="22"/>
          <w:szCs w:val="22"/>
        </w:rPr>
        <w:t>12</w:t>
      </w:r>
      <w:r w:rsidR="008B7625" w:rsidRPr="008743B1">
        <w:rPr>
          <w:rFonts w:ascii="GHEA Grapalat" w:hAnsi="GHEA Grapalat"/>
          <w:iCs/>
          <w:spacing w:val="-6"/>
          <w:sz w:val="22"/>
          <w:szCs w:val="22"/>
        </w:rPr>
        <w:t>.2025</w:t>
      </w:r>
      <w:r w:rsidR="00AE5C62" w:rsidRPr="008743B1">
        <w:rPr>
          <w:rFonts w:ascii="GHEA Grapalat" w:hAnsi="GHEA Grapalat"/>
          <w:iCs/>
          <w:spacing w:val="-6"/>
          <w:sz w:val="22"/>
          <w:szCs w:val="22"/>
        </w:rPr>
        <w:t xml:space="preserve"> </w:t>
      </w:r>
      <w:r w:rsidR="00D83D7D" w:rsidRPr="008743B1">
        <w:rPr>
          <w:rFonts w:ascii="GHEA Grapalat" w:hAnsi="GHEA Grapalat"/>
          <w:iCs/>
          <w:spacing w:val="-6"/>
          <w:sz w:val="22"/>
          <w:szCs w:val="22"/>
        </w:rPr>
        <w:t>г</w:t>
      </w:r>
      <w:r w:rsidR="001844F0" w:rsidRPr="008743B1">
        <w:rPr>
          <w:rFonts w:ascii="GHEA Grapalat" w:hAnsi="GHEA Grapalat"/>
          <w:iCs/>
          <w:spacing w:val="-6"/>
          <w:sz w:val="22"/>
          <w:szCs w:val="22"/>
        </w:rPr>
        <w:t>.</w:t>
      </w:r>
      <w:r w:rsidR="008C7D3F" w:rsidRPr="008743B1">
        <w:rPr>
          <w:rFonts w:ascii="GHEA Grapalat" w:hAnsi="GHEA Grapalat"/>
          <w:iCs/>
          <w:spacing w:val="-6"/>
          <w:sz w:val="22"/>
          <w:szCs w:val="22"/>
        </w:rPr>
        <w:t>)</w:t>
      </w:r>
      <w:r w:rsidRPr="008743B1">
        <w:rPr>
          <w:rFonts w:ascii="GHEA Grapalat" w:hAnsi="GHEA Grapalat"/>
          <w:iCs/>
          <w:spacing w:val="-6"/>
          <w:sz w:val="22"/>
          <w:szCs w:val="22"/>
        </w:rPr>
        <w:t xml:space="preserve"> часов на </w:t>
      </w:r>
      <w:r w:rsidR="008B7625" w:rsidRPr="008743B1">
        <w:rPr>
          <w:rFonts w:ascii="GHEA Grapalat" w:hAnsi="GHEA Grapalat"/>
          <w:iCs/>
          <w:spacing w:val="-6"/>
          <w:sz w:val="22"/>
          <w:szCs w:val="22"/>
          <w:lang w:val="hy-AM"/>
        </w:rPr>
        <w:t>7</w:t>
      </w:r>
      <w:r w:rsidR="007F5AB9" w:rsidRPr="008743B1">
        <w:rPr>
          <w:rFonts w:ascii="GHEA Grapalat" w:hAnsi="GHEA Grapalat"/>
          <w:iCs/>
          <w:spacing w:val="-6"/>
          <w:sz w:val="22"/>
          <w:szCs w:val="22"/>
        </w:rPr>
        <w:t>-й</w:t>
      </w:r>
      <w:r w:rsidRPr="008743B1">
        <w:rPr>
          <w:rFonts w:ascii="GHEA Grapalat" w:hAnsi="GHEA Grapalat"/>
          <w:iCs/>
          <w:spacing w:val="-6"/>
          <w:sz w:val="22"/>
          <w:szCs w:val="22"/>
        </w:rPr>
        <w:t xml:space="preserve"> день</w:t>
      </w:r>
      <w:r w:rsidRPr="008743B1">
        <w:rPr>
          <w:rFonts w:ascii="GHEA Grapalat" w:hAnsi="GHEA Grapalat"/>
          <w:i w:val="0"/>
          <w:spacing w:val="-6"/>
          <w:sz w:val="22"/>
          <w:szCs w:val="22"/>
        </w:rPr>
        <w:t xml:space="preserve"> со дня опубл</w:t>
      </w:r>
      <w:r w:rsidR="001B32D9" w:rsidRPr="008743B1">
        <w:rPr>
          <w:rFonts w:ascii="GHEA Grapalat" w:hAnsi="GHEA Grapalat"/>
          <w:i w:val="0"/>
          <w:spacing w:val="-6"/>
          <w:sz w:val="22"/>
          <w:szCs w:val="22"/>
        </w:rPr>
        <w:t>икования настоящего объявления.</w:t>
      </w:r>
    </w:p>
    <w:p w14:paraId="79F0F355" w14:textId="0C333B11" w:rsidR="002E5BEB" w:rsidRPr="008743B1" w:rsidRDefault="002E5BEB"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Обжалование данной процедуры осуществляется в порядке, установленном законом РА "</w:t>
      </w:r>
      <w:r w:rsidR="00321615" w:rsidRPr="008743B1">
        <w:rPr>
          <w:rFonts w:ascii="GHEA Grapalat" w:hAnsi="GHEA Grapalat"/>
          <w:i w:val="0"/>
          <w:sz w:val="22"/>
          <w:szCs w:val="22"/>
        </w:rPr>
        <w:t>о</w:t>
      </w:r>
      <w:r w:rsidRPr="008743B1">
        <w:rPr>
          <w:rFonts w:ascii="GHEA Grapalat" w:hAnsi="GHEA Grapalat"/>
          <w:i w:val="0"/>
          <w:sz w:val="22"/>
          <w:szCs w:val="22"/>
        </w:rPr>
        <w:t xml:space="preserve"> закупках" и гражданским процессуальным кодексом РА.</w:t>
      </w:r>
    </w:p>
    <w:p w14:paraId="576AE532" w14:textId="30B8263E" w:rsidR="004E43CE" w:rsidRPr="008743B1" w:rsidRDefault="004E43CE" w:rsidP="008743B1">
      <w:pPr>
        <w:pStyle w:val="BodyTextIndent"/>
        <w:widowControl w:val="0"/>
        <w:spacing w:line="276" w:lineRule="auto"/>
        <w:ind w:firstLine="567"/>
        <w:rPr>
          <w:rFonts w:ascii="GHEA Grapalat" w:hAnsi="GHEA Grapalat"/>
          <w:i w:val="0"/>
          <w:sz w:val="22"/>
          <w:szCs w:val="22"/>
        </w:rPr>
      </w:pPr>
      <w:r w:rsidRPr="008743B1">
        <w:rPr>
          <w:rFonts w:ascii="GHEA Grapalat" w:hAnsi="GHEA Grapalat"/>
          <w:i w:val="0"/>
          <w:sz w:val="22"/>
          <w:szCs w:val="22"/>
        </w:rPr>
        <w:t>Для получения дополнительной информации, связанной с настоящим</w:t>
      </w:r>
      <w:r w:rsidRPr="008743B1">
        <w:rPr>
          <w:rFonts w:ascii="Calibri" w:hAnsi="Calibri" w:cs="Calibri"/>
          <w:i w:val="0"/>
          <w:sz w:val="22"/>
          <w:szCs w:val="22"/>
          <w:lang w:val="en-US"/>
        </w:rPr>
        <w:t> </w:t>
      </w:r>
      <w:r w:rsidRPr="008743B1">
        <w:rPr>
          <w:rFonts w:ascii="GHEA Grapalat" w:hAnsi="GHEA Grapalat"/>
          <w:i w:val="0"/>
          <w:sz w:val="22"/>
          <w:szCs w:val="22"/>
        </w:rPr>
        <w:t xml:space="preserve">объявлением, можете обратиться к секретарю </w:t>
      </w:r>
      <w:r w:rsidR="004B5A53" w:rsidRPr="008743B1">
        <w:rPr>
          <w:rFonts w:ascii="GHEA Grapalat" w:hAnsi="GHEA Grapalat"/>
          <w:i w:val="0"/>
          <w:sz w:val="22"/>
          <w:szCs w:val="22"/>
        </w:rPr>
        <w:t>о</w:t>
      </w:r>
      <w:r w:rsidRPr="008743B1">
        <w:rPr>
          <w:rFonts w:ascii="GHEA Grapalat" w:hAnsi="GHEA Grapalat"/>
          <w:i w:val="0"/>
          <w:sz w:val="22"/>
          <w:szCs w:val="22"/>
        </w:rPr>
        <w:t xml:space="preserve">ценочной комиссии </w:t>
      </w:r>
      <w:r w:rsidR="001954F5" w:rsidRPr="008743B1">
        <w:rPr>
          <w:rFonts w:ascii="GHEA Grapalat" w:hAnsi="GHEA Grapalat"/>
          <w:i w:val="0"/>
          <w:sz w:val="22"/>
          <w:szCs w:val="22"/>
        </w:rPr>
        <w:t xml:space="preserve">Мелине </w:t>
      </w:r>
      <w:proofErr w:type="spellStart"/>
      <w:r w:rsidR="001954F5" w:rsidRPr="008743B1">
        <w:rPr>
          <w:rFonts w:ascii="GHEA Grapalat" w:hAnsi="GHEA Grapalat"/>
          <w:i w:val="0"/>
          <w:sz w:val="22"/>
          <w:szCs w:val="22"/>
        </w:rPr>
        <w:t>Согояну</w:t>
      </w:r>
      <w:proofErr w:type="spellEnd"/>
      <w:r w:rsidR="001954F5" w:rsidRPr="008743B1">
        <w:rPr>
          <w:rFonts w:ascii="GHEA Grapalat" w:hAnsi="GHEA Grapalat"/>
          <w:i w:val="0"/>
          <w:sz w:val="22"/>
          <w:szCs w:val="22"/>
        </w:rPr>
        <w:t xml:space="preserve">. </w:t>
      </w:r>
    </w:p>
    <w:p w14:paraId="5676AA58"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26458EA1" w14:textId="77777777" w:rsidR="00F57D3C" w:rsidRDefault="00F57D3C" w:rsidP="004E43CE">
      <w:pPr>
        <w:pStyle w:val="BodyTextIndent"/>
        <w:widowControl w:val="0"/>
        <w:spacing w:after="160" w:line="240" w:lineRule="auto"/>
        <w:ind w:firstLine="567"/>
        <w:rPr>
          <w:rFonts w:ascii="GHEA Grapalat" w:hAnsi="GHEA Grapalat"/>
          <w:i w:val="0"/>
          <w:sz w:val="22"/>
          <w:szCs w:val="22"/>
        </w:rPr>
      </w:pPr>
    </w:p>
    <w:p w14:paraId="579BB966" w14:textId="77777777" w:rsidR="00781F0A" w:rsidRDefault="00781F0A" w:rsidP="004E43CE">
      <w:pPr>
        <w:pStyle w:val="BodyTextIndent"/>
        <w:widowControl w:val="0"/>
        <w:spacing w:after="160" w:line="240" w:lineRule="auto"/>
        <w:ind w:firstLine="567"/>
        <w:rPr>
          <w:rFonts w:ascii="GHEA Grapalat" w:hAnsi="GHEA Grapalat"/>
          <w:i w:val="0"/>
          <w:sz w:val="22"/>
          <w:szCs w:val="22"/>
        </w:rPr>
      </w:pPr>
    </w:p>
    <w:p w14:paraId="630094AF" w14:textId="77777777" w:rsidR="004E43CE" w:rsidRPr="001954F5" w:rsidRDefault="004E43CE"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Телефон: </w:t>
      </w:r>
      <w:r w:rsidRPr="001954F5">
        <w:rPr>
          <w:rFonts w:ascii="GHEA Grapalat" w:hAnsi="GHEA Grapalat"/>
          <w:iCs/>
          <w:sz w:val="22"/>
          <w:szCs w:val="22"/>
        </w:rPr>
        <w:t>060 38-00-40</w:t>
      </w:r>
    </w:p>
    <w:p w14:paraId="2854E98C" w14:textId="5FD87C3B" w:rsidR="004E43CE" w:rsidRPr="001954F5" w:rsidRDefault="004E43CE"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Электронная почта: </w:t>
      </w:r>
      <w:r w:rsidR="001954F5" w:rsidRPr="001954F5">
        <w:rPr>
          <w:rFonts w:ascii="GHEA Grapalat" w:hAnsi="GHEA Grapalat"/>
          <w:iCs/>
          <w:sz w:val="22"/>
          <w:szCs w:val="22"/>
          <w:lang w:val="hy-AM"/>
        </w:rPr>
        <w:t>Meline</w:t>
      </w:r>
      <w:r w:rsidR="001954F5" w:rsidRPr="001954F5">
        <w:rPr>
          <w:rFonts w:ascii="GHEA Grapalat" w:hAnsi="GHEA Grapalat"/>
          <w:iCs/>
          <w:sz w:val="22"/>
          <w:szCs w:val="22"/>
          <w:lang w:val="af-ZA"/>
        </w:rPr>
        <w:t>.Soghoyan@hven.am</w:t>
      </w:r>
    </w:p>
    <w:p w14:paraId="46F24B91" w14:textId="676E3436" w:rsidR="00096865" w:rsidRDefault="004E43CE" w:rsidP="00C1291A">
      <w:pPr>
        <w:pStyle w:val="BodyTextIndent"/>
        <w:widowControl w:val="0"/>
        <w:shd w:val="clear" w:color="auto" w:fill="F9FBFD"/>
        <w:spacing w:line="240" w:lineRule="auto"/>
        <w:ind w:left="-284" w:right="-568" w:firstLine="0"/>
        <w:jc w:val="center"/>
        <w:rPr>
          <w:rFonts w:ascii="GHEA Grapalat" w:hAnsi="GHEA Grapalat"/>
          <w:iCs/>
          <w:sz w:val="22"/>
          <w:szCs w:val="22"/>
          <w:lang w:val="en-US"/>
        </w:rPr>
      </w:pPr>
      <w:r w:rsidRPr="001954F5">
        <w:rPr>
          <w:rFonts w:ascii="GHEA Grapalat" w:hAnsi="GHEA Grapalat"/>
          <w:b/>
          <w:bCs/>
          <w:iCs/>
          <w:sz w:val="22"/>
          <w:szCs w:val="22"/>
        </w:rPr>
        <w:t xml:space="preserve">Заказчик: </w:t>
      </w:r>
      <w:r w:rsidRPr="001954F5">
        <w:rPr>
          <w:rFonts w:ascii="GHEA Grapalat" w:hAnsi="GHEA Grapalat"/>
          <w:iCs/>
          <w:sz w:val="22"/>
          <w:szCs w:val="22"/>
        </w:rPr>
        <w:t xml:space="preserve">ЗАО </w:t>
      </w:r>
      <w:r w:rsidR="001954F5" w:rsidRPr="001954F5">
        <w:rPr>
          <w:rFonts w:ascii="GHEA Grapalat" w:hAnsi="GHEA Grapalat"/>
          <w:iCs/>
          <w:sz w:val="22"/>
          <w:szCs w:val="22"/>
        </w:rPr>
        <w:t>''</w:t>
      </w:r>
      <w:r w:rsidRPr="001954F5">
        <w:rPr>
          <w:rFonts w:ascii="GHEA Grapalat" w:hAnsi="GHEA Grapalat"/>
          <w:iCs/>
          <w:sz w:val="22"/>
          <w:szCs w:val="22"/>
        </w:rPr>
        <w:t>Высоковольтные электросети</w:t>
      </w:r>
      <w:r w:rsidR="001954F5" w:rsidRPr="001954F5">
        <w:rPr>
          <w:rFonts w:ascii="GHEA Grapalat" w:hAnsi="GHEA Grapalat"/>
          <w:iCs/>
          <w:sz w:val="22"/>
          <w:szCs w:val="22"/>
        </w:rPr>
        <w:t>''</w:t>
      </w:r>
    </w:p>
    <w:p w14:paraId="723D94D8" w14:textId="77777777" w:rsidR="00C1291A" w:rsidRPr="00C1291A" w:rsidRDefault="00C1291A" w:rsidP="00C1291A">
      <w:pPr>
        <w:pStyle w:val="BodyTextIndent"/>
        <w:widowControl w:val="0"/>
        <w:shd w:val="clear" w:color="auto" w:fill="F9FBFD"/>
        <w:spacing w:line="240" w:lineRule="auto"/>
        <w:ind w:left="-284" w:right="-568" w:firstLine="0"/>
        <w:jc w:val="center"/>
        <w:rPr>
          <w:rFonts w:ascii="GHEA Grapalat" w:hAnsi="GHEA Grapalat"/>
          <w:b/>
          <w:bCs/>
          <w:iCs/>
          <w:sz w:val="22"/>
          <w:szCs w:val="22"/>
          <w:lang w:val="en-US"/>
        </w:rPr>
      </w:pPr>
    </w:p>
    <w:p w14:paraId="5849D65C" w14:textId="77777777" w:rsidR="00096865" w:rsidRPr="00C149DF" w:rsidRDefault="00096865" w:rsidP="00B46D58">
      <w:pPr>
        <w:pStyle w:val="BodyText"/>
        <w:widowControl w:val="0"/>
        <w:spacing w:after="160"/>
        <w:ind w:right="-7" w:firstLine="567"/>
        <w:jc w:val="center"/>
        <w:rPr>
          <w:rFonts w:ascii="GHEA Grapalat" w:hAnsi="GHEA Grapalat"/>
        </w:rPr>
      </w:pPr>
    </w:p>
    <w:p w14:paraId="23B17BB6" w14:textId="77777777" w:rsidR="000763E5" w:rsidRPr="00C149DF" w:rsidRDefault="000763E5" w:rsidP="00B46D58">
      <w:pPr>
        <w:pStyle w:val="BodyText"/>
        <w:widowControl w:val="0"/>
        <w:spacing w:after="160"/>
        <w:ind w:right="-7" w:firstLine="567"/>
        <w:jc w:val="center"/>
        <w:rPr>
          <w:rFonts w:ascii="GHEA Grapalat" w:hAnsi="GHEA Grapalat"/>
        </w:rPr>
      </w:pPr>
    </w:p>
    <w:p w14:paraId="3BCC39C5" w14:textId="77777777" w:rsidR="004E43CE" w:rsidRPr="00C149DF" w:rsidRDefault="004E43CE" w:rsidP="00B46D58">
      <w:pPr>
        <w:pStyle w:val="BodyText"/>
        <w:widowControl w:val="0"/>
        <w:spacing w:after="160"/>
        <w:ind w:right="-7" w:firstLine="567"/>
        <w:jc w:val="center"/>
        <w:rPr>
          <w:rFonts w:ascii="GHEA Grapalat" w:hAnsi="GHEA Grapalat"/>
        </w:rPr>
      </w:pPr>
    </w:p>
    <w:p w14:paraId="01316C2D" w14:textId="77777777" w:rsidR="004E43CE" w:rsidRPr="00C149DF" w:rsidRDefault="004E43CE" w:rsidP="00B46D58">
      <w:pPr>
        <w:pStyle w:val="BodyText"/>
        <w:widowControl w:val="0"/>
        <w:spacing w:after="160"/>
        <w:ind w:right="-7" w:firstLine="567"/>
        <w:jc w:val="center"/>
        <w:rPr>
          <w:rFonts w:ascii="GHEA Grapalat" w:hAnsi="GHEA Grapalat"/>
        </w:rPr>
      </w:pPr>
    </w:p>
    <w:p w14:paraId="55809E55" w14:textId="77777777" w:rsidR="004E43CE" w:rsidRPr="00C149DF" w:rsidRDefault="004E43CE" w:rsidP="00B46D58">
      <w:pPr>
        <w:pStyle w:val="BodyText"/>
        <w:widowControl w:val="0"/>
        <w:spacing w:after="160"/>
        <w:ind w:right="-7" w:firstLine="567"/>
        <w:jc w:val="center"/>
        <w:rPr>
          <w:rFonts w:ascii="GHEA Grapalat" w:hAnsi="GHEA Grapalat"/>
        </w:rPr>
      </w:pPr>
    </w:p>
    <w:p w14:paraId="393FE62C" w14:textId="77777777" w:rsidR="004E43CE" w:rsidRPr="00C149DF" w:rsidRDefault="004E43CE" w:rsidP="00B46D58">
      <w:pPr>
        <w:pStyle w:val="BodyText"/>
        <w:widowControl w:val="0"/>
        <w:spacing w:after="160"/>
        <w:ind w:right="-7" w:firstLine="567"/>
        <w:jc w:val="center"/>
        <w:rPr>
          <w:rFonts w:ascii="GHEA Grapalat" w:hAnsi="GHEA Grapalat"/>
        </w:rPr>
      </w:pPr>
    </w:p>
    <w:p w14:paraId="0A80FB6B" w14:textId="77777777" w:rsidR="004E43CE" w:rsidRPr="00C149DF" w:rsidRDefault="004E43CE" w:rsidP="00B46D58">
      <w:pPr>
        <w:pStyle w:val="BodyText"/>
        <w:widowControl w:val="0"/>
        <w:spacing w:after="160"/>
        <w:ind w:right="-7" w:firstLine="567"/>
        <w:jc w:val="center"/>
        <w:rPr>
          <w:rFonts w:ascii="GHEA Grapalat" w:hAnsi="GHEA Grapalat"/>
        </w:rPr>
      </w:pPr>
    </w:p>
    <w:p w14:paraId="1AA4F870" w14:textId="77777777" w:rsidR="00B916E6" w:rsidRDefault="00B916E6" w:rsidP="00B46D58">
      <w:pPr>
        <w:pStyle w:val="BodyText"/>
        <w:widowControl w:val="0"/>
        <w:spacing w:after="160"/>
        <w:ind w:right="-7" w:firstLine="567"/>
        <w:jc w:val="center"/>
        <w:rPr>
          <w:rFonts w:ascii="GHEA Grapalat" w:hAnsi="GHEA Grapalat"/>
        </w:rPr>
      </w:pPr>
    </w:p>
    <w:p w14:paraId="3A85E70C" w14:textId="77777777" w:rsidR="00781F0A" w:rsidRPr="00781F0A" w:rsidRDefault="00781F0A" w:rsidP="00B46D58">
      <w:pPr>
        <w:pStyle w:val="BodyText"/>
        <w:widowControl w:val="0"/>
        <w:spacing w:after="160"/>
        <w:ind w:right="-7" w:firstLine="567"/>
        <w:jc w:val="center"/>
        <w:rPr>
          <w:rFonts w:ascii="GHEA Grapalat" w:hAnsi="GHEA Grapalat"/>
        </w:rPr>
      </w:pPr>
    </w:p>
    <w:p w14:paraId="0CF2CAF9" w14:textId="4B1CE038" w:rsidR="004E43CE" w:rsidRPr="00C149DF" w:rsidRDefault="004E43CE" w:rsidP="004E43CE">
      <w:pPr>
        <w:pStyle w:val="BodyText"/>
        <w:widowControl w:val="0"/>
        <w:spacing w:after="160"/>
        <w:ind w:right="-7"/>
        <w:rPr>
          <w:rFonts w:ascii="GHEA Grapalat" w:hAnsi="GHEA Grapalat"/>
        </w:rPr>
      </w:pPr>
    </w:p>
    <w:p w14:paraId="33AE4491" w14:textId="1A8B6785" w:rsidR="004E43CE" w:rsidRPr="00B916E6"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ЗАКРЫТОЕ АКЦИОНЕРНОЕ ОБЩЕСТВО </w:t>
      </w:r>
      <w:r w:rsidR="00B916E6">
        <w:rPr>
          <w:rFonts w:ascii="GHEA Grapalat" w:hAnsi="GHEA Grapalat"/>
          <w:b/>
          <w:bCs/>
        </w:rPr>
        <w:t>''</w:t>
      </w:r>
      <w:r w:rsidRPr="00C149DF">
        <w:rPr>
          <w:rFonts w:ascii="GHEA Grapalat" w:hAnsi="GHEA Grapalat"/>
          <w:b/>
          <w:bCs/>
        </w:rPr>
        <w:t>ВЫСОКОВОЛЬТНЫЕ ЭЛЕКТРОСЕТИ</w:t>
      </w:r>
      <w:r w:rsidR="00B916E6">
        <w:rPr>
          <w:rFonts w:ascii="GHEA Grapalat" w:hAnsi="GHEA Grapalat"/>
          <w:b/>
          <w:bCs/>
        </w:rPr>
        <w:t>''</w:t>
      </w:r>
    </w:p>
    <w:p w14:paraId="3F893688" w14:textId="77777777" w:rsidR="004E43CE" w:rsidRPr="00C149DF" w:rsidRDefault="004E43CE" w:rsidP="004E43CE">
      <w:pPr>
        <w:pStyle w:val="BodyText"/>
        <w:widowControl w:val="0"/>
        <w:spacing w:after="160"/>
        <w:ind w:right="-7" w:firstLine="567"/>
        <w:jc w:val="center"/>
        <w:rPr>
          <w:rFonts w:ascii="GHEA Grapalat" w:hAnsi="GHEA Grapalat"/>
        </w:rPr>
      </w:pPr>
    </w:p>
    <w:p w14:paraId="0DFDE0AB" w14:textId="77777777" w:rsidR="004E43CE" w:rsidRPr="00C149DF" w:rsidRDefault="004E43CE" w:rsidP="004E43CE">
      <w:pPr>
        <w:pStyle w:val="BodyText"/>
        <w:widowControl w:val="0"/>
        <w:spacing w:after="160"/>
        <w:ind w:right="-7" w:firstLine="567"/>
        <w:jc w:val="center"/>
        <w:rPr>
          <w:rFonts w:ascii="GHEA Grapalat" w:hAnsi="GHEA Grapalat"/>
        </w:rPr>
      </w:pPr>
    </w:p>
    <w:p w14:paraId="5FA0AAC1" w14:textId="77777777" w:rsidR="004E43CE" w:rsidRPr="00C149DF" w:rsidRDefault="004E43CE" w:rsidP="004E43CE">
      <w:pPr>
        <w:pStyle w:val="BodyText"/>
        <w:widowControl w:val="0"/>
        <w:spacing w:after="160"/>
        <w:ind w:right="-7" w:firstLine="567"/>
        <w:jc w:val="center"/>
        <w:rPr>
          <w:rFonts w:ascii="GHEA Grapalat" w:hAnsi="GHEA Grapalat"/>
        </w:rPr>
      </w:pPr>
    </w:p>
    <w:p w14:paraId="31C39584" w14:textId="77777777" w:rsidR="004E43CE" w:rsidRPr="007D1CEC" w:rsidRDefault="004E43CE" w:rsidP="004E43CE">
      <w:pPr>
        <w:pStyle w:val="BodyText"/>
        <w:widowControl w:val="0"/>
        <w:spacing w:after="160"/>
        <w:ind w:right="-7" w:firstLine="567"/>
        <w:jc w:val="center"/>
        <w:rPr>
          <w:rFonts w:ascii="GHEA Grapalat" w:hAnsi="GHEA Grapalat"/>
          <w:lang w:val="hy-AM"/>
        </w:rPr>
      </w:pPr>
    </w:p>
    <w:p w14:paraId="374BB5E8" w14:textId="77777777" w:rsidR="004E43CE" w:rsidRPr="00C149DF" w:rsidRDefault="004E43CE" w:rsidP="004E43CE">
      <w:pPr>
        <w:pStyle w:val="BodyText"/>
        <w:widowControl w:val="0"/>
        <w:spacing w:after="0" w:line="276" w:lineRule="auto"/>
        <w:ind w:left="-142" w:right="-568"/>
        <w:jc w:val="center"/>
        <w:rPr>
          <w:rFonts w:ascii="GHEA Grapalat" w:hAnsi="GHEA Grapalat"/>
          <w:b/>
          <w:bCs/>
        </w:rPr>
      </w:pPr>
      <w:r w:rsidRPr="00C149DF">
        <w:rPr>
          <w:rFonts w:ascii="GHEA Grapalat" w:hAnsi="GHEA Grapalat"/>
          <w:b/>
          <w:bCs/>
        </w:rPr>
        <w:t>ПРИГЛАШЕНИЕ</w:t>
      </w:r>
    </w:p>
    <w:p w14:paraId="6E8E4DA9"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13602FD6" w14:textId="4CAF6B51" w:rsidR="004E43CE" w:rsidRPr="00C149DF" w:rsidRDefault="004E43CE" w:rsidP="009D2D9A">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НА ЗАПРОС КОТИРОВОК, ОБЪЯВЛЕННЫЙ С ЦЕЛЬЮ </w:t>
      </w:r>
      <w:r w:rsidR="00372EEE" w:rsidRPr="00372EEE">
        <w:rPr>
          <w:rFonts w:ascii="GHEA Grapalat" w:hAnsi="GHEA Grapalat"/>
          <w:b/>
          <w:bCs/>
        </w:rPr>
        <w:t>ПРИОБРЕТЕНИЕ УСЛУГИ АВТОСТРАХОВАНИЯ</w:t>
      </w:r>
      <w:r w:rsidR="00372EEE" w:rsidRPr="00372EEE">
        <w:rPr>
          <w:rFonts w:ascii="GHEA Grapalat" w:hAnsi="GHEA Grapalat"/>
          <w:b/>
          <w:bCs/>
        </w:rPr>
        <w:t xml:space="preserve"> </w:t>
      </w:r>
      <w:r w:rsidR="006C609E" w:rsidRPr="00C149DF">
        <w:rPr>
          <w:rFonts w:ascii="GHEA Grapalat" w:hAnsi="GHEA Grapalat"/>
          <w:b/>
          <w:bCs/>
        </w:rPr>
        <w:t xml:space="preserve">ДЛЯ НУЖД </w:t>
      </w:r>
      <w:r w:rsidRPr="00C149DF">
        <w:rPr>
          <w:rFonts w:ascii="GHEA Grapalat" w:hAnsi="GHEA Grapalat"/>
          <w:b/>
          <w:bCs/>
        </w:rPr>
        <w:t xml:space="preserve">ЗАКРЫТОГО АКЦИОНЕРНОГО ОБЩЕСТВА </w:t>
      </w:r>
      <w:r w:rsidR="009E1929">
        <w:rPr>
          <w:rFonts w:ascii="GHEA Grapalat" w:hAnsi="GHEA Grapalat"/>
          <w:b/>
          <w:bCs/>
        </w:rPr>
        <w:t>''</w:t>
      </w:r>
      <w:r w:rsidRPr="00C149DF">
        <w:rPr>
          <w:rFonts w:ascii="GHEA Grapalat" w:hAnsi="GHEA Grapalat"/>
          <w:b/>
          <w:bCs/>
        </w:rPr>
        <w:t>ВЫСОКОВОЛЬТНЫЕ ЭЛЕКТРОСЕТИ</w:t>
      </w:r>
      <w:r w:rsidR="009E1929">
        <w:rPr>
          <w:rFonts w:ascii="GHEA Grapalat" w:hAnsi="GHEA Grapalat"/>
          <w:b/>
          <w:bCs/>
        </w:rPr>
        <w:t>''</w:t>
      </w:r>
    </w:p>
    <w:p w14:paraId="53CE56E0" w14:textId="77777777" w:rsidR="000763E5" w:rsidRPr="006C609E" w:rsidRDefault="000763E5" w:rsidP="006C609E">
      <w:pPr>
        <w:pStyle w:val="BodyText"/>
        <w:widowControl w:val="0"/>
        <w:spacing w:after="0" w:line="276" w:lineRule="auto"/>
        <w:ind w:left="-142" w:right="-568"/>
        <w:jc w:val="center"/>
        <w:rPr>
          <w:rFonts w:ascii="GHEA Grapalat" w:hAnsi="GHEA Grapalat"/>
          <w:b/>
          <w:bCs/>
        </w:rPr>
      </w:pPr>
      <w:r w:rsidRPr="006C609E">
        <w:rPr>
          <w:rFonts w:ascii="GHEA Grapalat" w:hAnsi="GHEA Grapalat"/>
          <w:b/>
          <w:bCs/>
        </w:rPr>
        <w:br w:type="page"/>
      </w:r>
    </w:p>
    <w:p w14:paraId="6D220E9C" w14:textId="77777777" w:rsidR="00B916E6" w:rsidRDefault="00B916E6" w:rsidP="004B5A53">
      <w:pPr>
        <w:widowControl w:val="0"/>
        <w:ind w:firstLine="567"/>
        <w:jc w:val="both"/>
        <w:rPr>
          <w:rFonts w:ascii="GHEA Grapalat" w:hAnsi="GHEA Grapalat"/>
          <w:i/>
        </w:rPr>
      </w:pPr>
    </w:p>
    <w:p w14:paraId="2DE7AC83" w14:textId="710F2597" w:rsidR="001A43A4" w:rsidRPr="00C1291A" w:rsidRDefault="00096865" w:rsidP="00C1291A">
      <w:pPr>
        <w:widowControl w:val="0"/>
        <w:shd w:val="clear" w:color="auto" w:fill="F9FBFD"/>
        <w:ind w:firstLine="567"/>
        <w:jc w:val="both"/>
        <w:rPr>
          <w:rFonts w:ascii="GHEA Grapalat" w:hAnsi="GHEA Grapalat" w:cs="Sylfaen"/>
          <w:b/>
          <w:bCs/>
          <w:i/>
          <w:u w:val="single"/>
        </w:rPr>
      </w:pPr>
      <w:r w:rsidRPr="00C1291A">
        <w:rPr>
          <w:rFonts w:ascii="GHEA Grapalat" w:hAnsi="GHEA Grapalat"/>
          <w:b/>
          <w:bCs/>
          <w:i/>
          <w:u w:val="single"/>
        </w:rPr>
        <w:t>Уважаемый участник, прежде чем составить и подать заявку просим Вас</w:t>
      </w:r>
      <w:r w:rsidR="001D209D" w:rsidRPr="00C1291A">
        <w:rPr>
          <w:rFonts w:ascii="Courier New" w:hAnsi="Courier New" w:cs="Courier New"/>
          <w:b/>
          <w:bCs/>
          <w:i/>
          <w:u w:val="single"/>
          <w:lang w:val="en-US"/>
        </w:rPr>
        <w:t> </w:t>
      </w:r>
      <w:r w:rsidRPr="00C1291A">
        <w:rPr>
          <w:rFonts w:ascii="GHEA Grapalat" w:hAnsi="GHEA Grapalat"/>
          <w:b/>
          <w:bCs/>
          <w:i/>
          <w:u w:val="single"/>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Hyperlink"/>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Hyperlink"/>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556C02FB" w14:textId="77777777" w:rsidR="00384734" w:rsidRDefault="00384734" w:rsidP="00E36E29">
      <w:pPr>
        <w:widowControl w:val="0"/>
        <w:spacing w:after="160"/>
        <w:jc w:val="center"/>
        <w:rPr>
          <w:rFonts w:ascii="GHEA Grapalat" w:hAnsi="GHEA Grapalat"/>
          <w:b/>
        </w:rPr>
      </w:pPr>
    </w:p>
    <w:p w14:paraId="1CFB757E" w14:textId="6A7CEBB9" w:rsidR="00160AE4" w:rsidRPr="00C149DF" w:rsidRDefault="00160AE4" w:rsidP="00E36E29">
      <w:pPr>
        <w:widowControl w:val="0"/>
        <w:spacing w:after="160"/>
        <w:jc w:val="center"/>
        <w:rPr>
          <w:rFonts w:ascii="GHEA Grapalat" w:hAnsi="GHEA Grapalat"/>
          <w:b/>
        </w:rPr>
      </w:pPr>
      <w:r w:rsidRPr="00C149DF">
        <w:rPr>
          <w:rFonts w:ascii="GHEA Grapalat" w:hAnsi="GHEA Grapalat"/>
          <w:b/>
        </w:rPr>
        <w:t>СОДЕРЖАНИЕ</w:t>
      </w:r>
    </w:p>
    <w:p w14:paraId="36A26B85" w14:textId="77777777" w:rsidR="00E36E29" w:rsidRPr="00C149DF" w:rsidRDefault="00E36E29" w:rsidP="00E36E29">
      <w:pPr>
        <w:widowControl w:val="0"/>
        <w:spacing w:after="160"/>
        <w:jc w:val="center"/>
        <w:rPr>
          <w:rFonts w:ascii="GHEA Grapalat" w:hAnsi="GHEA Grapalat"/>
          <w:b/>
          <w:sz w:val="16"/>
          <w:szCs w:val="16"/>
        </w:rPr>
      </w:pPr>
    </w:p>
    <w:p w14:paraId="2D0B87E7" w14:textId="04011C35" w:rsidR="00C67E80" w:rsidRPr="00C149DF" w:rsidRDefault="00E36E29" w:rsidP="00E36E29">
      <w:pPr>
        <w:widowControl w:val="0"/>
        <w:spacing w:after="160"/>
        <w:jc w:val="center"/>
        <w:rPr>
          <w:rFonts w:ascii="GHEA Grapalat" w:hAnsi="GHEA Grapalat"/>
          <w:b/>
        </w:rPr>
      </w:pPr>
      <w:r w:rsidRPr="00C149DF">
        <w:rPr>
          <w:rFonts w:ascii="GHEA Grapalat" w:hAnsi="GHEA Grapalat"/>
          <w:b/>
        </w:rPr>
        <w:t xml:space="preserve">ПРИГЛАШЕНИЯ НА ЗАПРОС КОТИРОВОК, ОБЪЯВЛЕННЫЙ С ЦЕЛЬЮ </w:t>
      </w:r>
      <w:r w:rsidR="00372EEE" w:rsidRPr="00372EEE">
        <w:rPr>
          <w:rFonts w:ascii="GHEA Grapalat" w:hAnsi="GHEA Grapalat"/>
          <w:b/>
        </w:rPr>
        <w:t xml:space="preserve">ПРИОБРЕТЕНИЕ УСЛУГИ АВТОСТРАХОВАНИЯ </w:t>
      </w:r>
      <w:r w:rsidR="009D2D9A" w:rsidRPr="00C149DF">
        <w:rPr>
          <w:rFonts w:ascii="GHEA Grapalat" w:hAnsi="GHEA Grapalat"/>
          <w:b/>
        </w:rPr>
        <w:t>ДЛ</w:t>
      </w:r>
      <w:r w:rsidR="009E1929" w:rsidRPr="00C149DF">
        <w:rPr>
          <w:rFonts w:ascii="GHEA Grapalat" w:hAnsi="GHEA Grapalat"/>
          <w:b/>
        </w:rPr>
        <w:t xml:space="preserve">Я </w:t>
      </w:r>
      <w:r w:rsidRPr="00C149DF">
        <w:rPr>
          <w:rFonts w:ascii="GHEA Grapalat" w:hAnsi="GHEA Grapalat"/>
          <w:b/>
        </w:rPr>
        <w:t xml:space="preserve">НУЖД ЗАКРЫТОГО АКЦИОНЕРНОГО ОБЩЕСТВА </w:t>
      </w:r>
      <w:r w:rsidR="005B6B58">
        <w:rPr>
          <w:rFonts w:ascii="GHEA Grapalat" w:hAnsi="GHEA Grapalat"/>
          <w:b/>
        </w:rPr>
        <w:t>''</w:t>
      </w:r>
      <w:r w:rsidRPr="00C149DF">
        <w:rPr>
          <w:rFonts w:ascii="GHEA Grapalat" w:hAnsi="GHEA Grapalat"/>
          <w:b/>
        </w:rPr>
        <w:t>ВЫСОКОВОЛЬТНЫЕ ЭЛЕКТРОСЕТИ</w:t>
      </w:r>
      <w:r w:rsidR="005B6B58">
        <w:rPr>
          <w:rFonts w:ascii="GHEA Grapalat" w:hAnsi="GHEA Grapalat"/>
          <w:b/>
        </w:rPr>
        <w:t>''</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5698AF8E" w14:textId="77777777" w:rsidR="001954F5" w:rsidRDefault="00E17B7F" w:rsidP="008C62DD">
      <w:pPr>
        <w:widowControl w:val="0"/>
        <w:ind w:hanging="567"/>
        <w:jc w:val="both"/>
        <w:rPr>
          <w:rFonts w:ascii="GHEA Grapalat" w:hAnsi="GHEA Grapalat"/>
          <w:spacing w:val="-6"/>
          <w:lang w:val="hy-AM"/>
        </w:rPr>
      </w:pPr>
      <w:r w:rsidRPr="00C149DF">
        <w:rPr>
          <w:rFonts w:ascii="GHEA Grapalat" w:hAnsi="GHEA Grapalat"/>
          <w:spacing w:val="-6"/>
        </w:rPr>
        <w:lastRenderedPageBreak/>
        <w:t xml:space="preserve">           </w:t>
      </w:r>
    </w:p>
    <w:p w14:paraId="7F535643" w14:textId="1179E64C" w:rsidR="00096865" w:rsidRPr="00C149DF" w:rsidRDefault="00E17B7F" w:rsidP="001954F5">
      <w:pPr>
        <w:widowControl w:val="0"/>
        <w:jc w:val="both"/>
        <w:rPr>
          <w:rFonts w:ascii="GHEA Grapalat" w:hAnsi="GHEA Grapalat"/>
          <w:spacing w:val="-6"/>
        </w:rPr>
      </w:pPr>
      <w:r w:rsidRPr="00C149DF">
        <w:rPr>
          <w:rFonts w:ascii="GHEA Grapalat" w:hAnsi="GHEA Grapalat"/>
          <w:spacing w:val="-6"/>
        </w:rPr>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A526A4">
        <w:rPr>
          <w:rFonts w:ascii="GHEA Grapalat" w:hAnsi="GHEA Grapalat"/>
          <w:lang w:val="af-ZA"/>
        </w:rPr>
        <w:t>«ԲԷՑ-ԳՀԾՁԲ-25/</w:t>
      </w:r>
      <w:proofErr w:type="gramStart"/>
      <w:r w:rsidR="00A526A4">
        <w:rPr>
          <w:rFonts w:ascii="GHEA Grapalat" w:hAnsi="GHEA Grapalat"/>
          <w:lang w:val="af-ZA"/>
        </w:rPr>
        <w:t>20»</w:t>
      </w:r>
      <w:r w:rsidR="001954F5" w:rsidRPr="00C149DF">
        <w:rPr>
          <w:rFonts w:ascii="GHEA Grapalat" w:hAnsi="GHEA Grapalat"/>
          <w:spacing w:val="-6"/>
        </w:rPr>
        <w:t xml:space="preserve"> </w:t>
      </w:r>
      <w:r w:rsidR="001954F5">
        <w:rPr>
          <w:rFonts w:ascii="GHEA Grapalat" w:hAnsi="GHEA Grapalat"/>
          <w:spacing w:val="-6"/>
          <w:lang w:val="hy-AM"/>
        </w:rPr>
        <w:t xml:space="preserve"> </w:t>
      </w:r>
      <w:r w:rsidR="00096865" w:rsidRPr="00C149DF">
        <w:rPr>
          <w:rFonts w:ascii="GHEA Grapalat" w:hAnsi="GHEA Grapalat"/>
          <w:spacing w:val="-6"/>
        </w:rPr>
        <w:t>(</w:t>
      </w:r>
      <w:proofErr w:type="gramEnd"/>
      <w:r w:rsidR="00096865" w:rsidRPr="00C149DF">
        <w:rPr>
          <w:rFonts w:ascii="GHEA Grapalat" w:hAnsi="GHEA Grapalat"/>
          <w:spacing w:val="-6"/>
        </w:rPr>
        <w:t>далее — процедура).</w:t>
      </w:r>
    </w:p>
    <w:p w14:paraId="3B2145EC" w14:textId="123894EB"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«Высоковольтные электросети»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8C62DD">
      <w:pPr>
        <w:widowControl w:val="0"/>
        <w:spacing w:after="16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8C62DD">
      <w:pPr>
        <w:pStyle w:val="BodyTextIndent2"/>
        <w:widowControl w:val="0"/>
        <w:spacing w:after="160"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8C62DD">
      <w:pPr>
        <w:widowControl w:val="0"/>
        <w:spacing w:after="16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1930343" w14:textId="2DA60222" w:rsidR="003E1421" w:rsidRPr="00C149DF" w:rsidRDefault="00A81DD5" w:rsidP="001954F5">
      <w:pPr>
        <w:pStyle w:val="BodyTextIndent2"/>
        <w:spacing w:line="240" w:lineRule="auto"/>
        <w:ind w:firstLine="567"/>
        <w:rPr>
          <w:rFonts w:ascii="GHEA Grapalat" w:hAnsi="GHEA Grapalat"/>
          <w:sz w:val="24"/>
          <w:szCs w:val="24"/>
        </w:rPr>
      </w:pPr>
      <w:r w:rsidRPr="00C149DF">
        <w:rPr>
          <w:rFonts w:ascii="GHEA Grapalat" w:hAnsi="GHEA Grapalat"/>
          <w:sz w:val="24"/>
          <w:szCs w:val="24"/>
        </w:rPr>
        <w:t xml:space="preserve">Адрес электронной почты секретаря оценочной комиссии </w:t>
      </w:r>
      <w:r w:rsidR="001954F5" w:rsidRPr="00CF6B6B">
        <w:rPr>
          <w:rFonts w:ascii="GHEA Grapalat" w:hAnsi="GHEA Grapalat"/>
          <w:iCs/>
          <w:sz w:val="22"/>
          <w:szCs w:val="22"/>
          <w:lang w:val="hy-AM"/>
        </w:rPr>
        <w:t>Meline</w:t>
      </w:r>
      <w:r w:rsidR="001954F5" w:rsidRPr="00CF6B6B">
        <w:rPr>
          <w:rFonts w:ascii="GHEA Grapalat" w:hAnsi="GHEA Grapalat"/>
          <w:iCs/>
          <w:sz w:val="22"/>
          <w:szCs w:val="22"/>
          <w:lang w:val="af-ZA"/>
        </w:rPr>
        <w:t>.Soghoyan@hven.am</w:t>
      </w:r>
    </w:p>
    <w:p w14:paraId="462C95A9" w14:textId="77777777" w:rsidR="004C2382" w:rsidRDefault="00F5653D" w:rsidP="008C62DD">
      <w:pPr>
        <w:widowControl w:val="0"/>
        <w:spacing w:after="160"/>
        <w:jc w:val="center"/>
        <w:rPr>
          <w:rFonts w:ascii="GHEA Grapalat" w:hAnsi="GHEA Grapalat"/>
        </w:rPr>
      </w:pPr>
      <w:r w:rsidRPr="00C149DF">
        <w:rPr>
          <w:rFonts w:ascii="GHEA Grapalat" w:hAnsi="GHEA Grapalat"/>
        </w:rPr>
        <w:br w:type="page"/>
      </w:r>
    </w:p>
    <w:p w14:paraId="6F9BE182" w14:textId="77777777" w:rsidR="00384734" w:rsidRDefault="00384734" w:rsidP="004C2382">
      <w:pPr>
        <w:widowControl w:val="0"/>
        <w:jc w:val="center"/>
        <w:rPr>
          <w:rFonts w:ascii="GHEA Grapalat" w:hAnsi="GHEA Grapalat"/>
          <w:b/>
          <w:bCs/>
        </w:rPr>
      </w:pPr>
    </w:p>
    <w:p w14:paraId="3FF10BF7" w14:textId="06546B0F" w:rsidR="00096865" w:rsidRPr="00C149DF" w:rsidRDefault="00F5653D" w:rsidP="004C2382">
      <w:pPr>
        <w:widowControl w:val="0"/>
        <w:jc w:val="center"/>
        <w:rPr>
          <w:rFonts w:ascii="GHEA Grapalat" w:hAnsi="GHEA Grapalat"/>
          <w:b/>
          <w:bCs/>
        </w:rPr>
      </w:pPr>
      <w:r w:rsidRPr="00C149DF">
        <w:rPr>
          <w:rFonts w:ascii="GHEA Grapalat" w:hAnsi="GHEA Grapalat"/>
          <w:b/>
          <w:bCs/>
        </w:rPr>
        <w:t>ЧАСТЬ I</w:t>
      </w:r>
    </w:p>
    <w:p w14:paraId="1D64C86B" w14:textId="77777777" w:rsidR="00096865" w:rsidRDefault="00F63BBB" w:rsidP="004C2382">
      <w:pPr>
        <w:widowControl w:val="0"/>
        <w:jc w:val="center"/>
        <w:rPr>
          <w:rFonts w:ascii="GHEA Grapalat" w:hAnsi="GHEA Grapalat"/>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06B8235B" w14:textId="77777777" w:rsidR="004C2382" w:rsidRPr="00C149DF" w:rsidRDefault="004C2382" w:rsidP="004C2382">
      <w:pPr>
        <w:widowControl w:val="0"/>
        <w:jc w:val="center"/>
        <w:rPr>
          <w:rFonts w:ascii="GHEA Grapalat" w:hAnsi="GHEA Grapalat" w:cs="Sylfaen"/>
          <w:b/>
        </w:rPr>
      </w:pPr>
    </w:p>
    <w:p w14:paraId="3E133C48" w14:textId="5B510352" w:rsidR="00525D3E" w:rsidRPr="00C149DF" w:rsidRDefault="00845AA5" w:rsidP="00384734">
      <w:pPr>
        <w:pStyle w:val="Heading3"/>
        <w:keepNext w:val="0"/>
        <w:widowControl w:val="0"/>
        <w:tabs>
          <w:tab w:val="left" w:pos="1134"/>
        </w:tabs>
        <w:spacing w:after="160" w:line="240" w:lineRule="auto"/>
        <w:ind w:right="142"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00525D3E" w:rsidRPr="00C149DF">
        <w:rPr>
          <w:rFonts w:ascii="GHEA Grapalat" w:hAnsi="GHEA Grapalat"/>
          <w:i w:val="0"/>
          <w:sz w:val="24"/>
          <w:szCs w:val="24"/>
        </w:rPr>
        <w:t xml:space="preserve">Предметом закупки является </w:t>
      </w:r>
      <w:r w:rsidR="00372EEE" w:rsidRPr="00372EEE">
        <w:rPr>
          <w:rFonts w:ascii="GHEA Grapalat" w:hAnsi="GHEA Grapalat" w:cs="Sylfaen"/>
          <w:i w:val="0"/>
          <w:iCs/>
          <w:sz w:val="24"/>
          <w:szCs w:val="24"/>
          <w:lang w:val="hy-AM"/>
        </w:rPr>
        <w:t xml:space="preserve">приобретение услуги </w:t>
      </w:r>
      <w:proofErr w:type="gramStart"/>
      <w:r w:rsidR="00372EEE" w:rsidRPr="00372EEE">
        <w:rPr>
          <w:rFonts w:ascii="GHEA Grapalat" w:hAnsi="GHEA Grapalat" w:cs="Sylfaen"/>
          <w:i w:val="0"/>
          <w:iCs/>
          <w:sz w:val="24"/>
          <w:szCs w:val="24"/>
          <w:lang w:val="hy-AM"/>
        </w:rPr>
        <w:t xml:space="preserve">автострахования </w:t>
      </w:r>
      <w:r w:rsidR="009E1929" w:rsidRPr="009D2D9A">
        <w:rPr>
          <w:rFonts w:ascii="GHEA Grapalat" w:hAnsi="GHEA Grapalat"/>
          <w:i w:val="0"/>
          <w:sz w:val="24"/>
          <w:szCs w:val="24"/>
        </w:rPr>
        <w:t xml:space="preserve"> </w:t>
      </w:r>
      <w:r w:rsidR="00525D3E" w:rsidRPr="009E1929">
        <w:rPr>
          <w:rFonts w:ascii="GHEA Grapalat" w:hAnsi="GHEA Grapalat" w:cs="Sylfaen"/>
          <w:i w:val="0"/>
          <w:iCs/>
          <w:sz w:val="24"/>
          <w:szCs w:val="24"/>
          <w:lang w:val="hy-AM"/>
        </w:rPr>
        <w:t>(</w:t>
      </w:r>
      <w:proofErr w:type="gramEnd"/>
      <w:r w:rsidR="00525D3E" w:rsidRPr="009E1929">
        <w:rPr>
          <w:rFonts w:ascii="GHEA Grapalat" w:hAnsi="GHEA Grapalat" w:cs="Sylfaen"/>
          <w:i w:val="0"/>
          <w:iCs/>
          <w:sz w:val="24"/>
          <w:szCs w:val="24"/>
          <w:lang w:val="hy-AM"/>
        </w:rPr>
        <w:t xml:space="preserve">далее — также услуга) для нужд </w:t>
      </w:r>
      <w:r w:rsidR="00525D3E" w:rsidRPr="00C149DF">
        <w:rPr>
          <w:rFonts w:ascii="GHEA Grapalat" w:hAnsi="GHEA Grapalat" w:cs="Sylfaen"/>
          <w:i w:val="0"/>
          <w:iCs/>
          <w:sz w:val="24"/>
          <w:szCs w:val="24"/>
          <w:lang w:val="hy-AM"/>
        </w:rPr>
        <w:t xml:space="preserve">ЗАО </w:t>
      </w:r>
      <w:r w:rsidR="005B6B58">
        <w:rPr>
          <w:rFonts w:ascii="GHEA Grapalat" w:hAnsi="GHEA Grapalat" w:cs="Sylfaen"/>
          <w:i w:val="0"/>
          <w:iCs/>
          <w:sz w:val="24"/>
          <w:szCs w:val="24"/>
        </w:rPr>
        <w:t>''</w:t>
      </w:r>
      <w:r w:rsidR="00525D3E" w:rsidRPr="00C149DF">
        <w:rPr>
          <w:rFonts w:ascii="GHEA Grapalat" w:hAnsi="GHEA Grapalat" w:cs="Sylfaen"/>
          <w:i w:val="0"/>
          <w:iCs/>
          <w:sz w:val="24"/>
          <w:szCs w:val="24"/>
          <w:lang w:val="hy-AM"/>
        </w:rPr>
        <w:t>Высоковольтные электросети</w:t>
      </w:r>
      <w:r w:rsidR="005B6B58">
        <w:rPr>
          <w:rFonts w:ascii="GHEA Grapalat" w:hAnsi="GHEA Grapalat" w:cs="Sylfaen"/>
          <w:i w:val="0"/>
          <w:iCs/>
          <w:sz w:val="24"/>
          <w:szCs w:val="24"/>
        </w:rPr>
        <w:t>''</w:t>
      </w:r>
      <w:r w:rsidR="00525D3E" w:rsidRPr="00C149DF">
        <w:rPr>
          <w:rFonts w:ascii="GHEA Grapalat" w:hAnsi="GHEA Grapalat" w:cs="Sylfaen"/>
          <w:i w:val="0"/>
          <w:iCs/>
          <w:sz w:val="24"/>
          <w:szCs w:val="24"/>
          <w:lang w:val="hy-AM"/>
        </w:rPr>
        <w:t>,</w:t>
      </w:r>
      <w:r w:rsidR="00525D3E" w:rsidRPr="00C149DF">
        <w:rPr>
          <w:rFonts w:ascii="GHEA Grapalat" w:hAnsi="GHEA Grapalat"/>
          <w:i w:val="0"/>
          <w:sz w:val="24"/>
          <w:szCs w:val="24"/>
        </w:rPr>
        <w:t xml:space="preserve"> котор</w:t>
      </w:r>
      <w:r w:rsidR="00525D3E">
        <w:rPr>
          <w:rFonts w:ascii="GHEA Grapalat" w:hAnsi="GHEA Grapalat"/>
          <w:i w:val="0"/>
          <w:sz w:val="24"/>
          <w:szCs w:val="24"/>
        </w:rPr>
        <w:t>о</w:t>
      </w:r>
      <w:r w:rsidR="00525D3E" w:rsidRPr="00C149DF">
        <w:rPr>
          <w:rFonts w:ascii="GHEA Grapalat" w:hAnsi="GHEA Grapalat"/>
          <w:i w:val="0"/>
          <w:sz w:val="24"/>
          <w:szCs w:val="24"/>
        </w:rPr>
        <w:t xml:space="preserve">е </w:t>
      </w:r>
      <w:proofErr w:type="spellStart"/>
      <w:r w:rsidR="00525D3E" w:rsidRPr="00C149DF">
        <w:rPr>
          <w:rFonts w:ascii="GHEA Grapalat" w:hAnsi="GHEA Grapalat"/>
          <w:i w:val="0"/>
          <w:sz w:val="24"/>
          <w:szCs w:val="24"/>
        </w:rPr>
        <w:t>сгруппированн</w:t>
      </w:r>
      <w:r w:rsidR="00525D3E">
        <w:rPr>
          <w:rFonts w:ascii="GHEA Grapalat" w:hAnsi="GHEA Grapalat"/>
          <w:i w:val="0"/>
          <w:sz w:val="24"/>
          <w:szCs w:val="24"/>
        </w:rPr>
        <w:t>о</w:t>
      </w:r>
      <w:proofErr w:type="spellEnd"/>
      <w:r w:rsidR="00525D3E" w:rsidRPr="00C149DF">
        <w:rPr>
          <w:rFonts w:ascii="GHEA Grapalat" w:hAnsi="GHEA Grapalat"/>
          <w:i w:val="0"/>
          <w:sz w:val="24"/>
          <w:szCs w:val="24"/>
        </w:rPr>
        <w:t xml:space="preserve"> в </w:t>
      </w:r>
      <w:r w:rsidR="006C609E">
        <w:rPr>
          <w:rFonts w:ascii="GHEA Grapalat" w:hAnsi="GHEA Grapalat"/>
          <w:i w:val="0"/>
          <w:sz w:val="24"/>
          <w:szCs w:val="24"/>
        </w:rPr>
        <w:t>''</w:t>
      </w:r>
      <w:r w:rsidR="00525D3E">
        <w:rPr>
          <w:rFonts w:ascii="GHEA Grapalat" w:hAnsi="GHEA Grapalat"/>
          <w:i w:val="0"/>
          <w:sz w:val="24"/>
          <w:szCs w:val="24"/>
        </w:rPr>
        <w:t>1</w:t>
      </w:r>
      <w:r w:rsidR="006C609E">
        <w:rPr>
          <w:rFonts w:ascii="GHEA Grapalat" w:hAnsi="GHEA Grapalat"/>
          <w:i w:val="0"/>
          <w:sz w:val="24"/>
          <w:szCs w:val="24"/>
        </w:rPr>
        <w:t xml:space="preserve">'' </w:t>
      </w:r>
      <w:r w:rsidR="00525D3E" w:rsidRPr="00C149DF">
        <w:rPr>
          <w:rFonts w:ascii="GHEA Grapalat" w:hAnsi="GHEA Grapalat"/>
          <w:i w:val="0"/>
          <w:sz w:val="24"/>
          <w:szCs w:val="24"/>
        </w:rPr>
        <w:t>лот:</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693"/>
        <w:gridCol w:w="5670"/>
      </w:tblGrid>
      <w:tr w:rsidR="006C609E" w:rsidRPr="005B6B58" w14:paraId="657B21F9" w14:textId="77777777" w:rsidTr="00372EEE">
        <w:trPr>
          <w:trHeight w:val="353"/>
        </w:trPr>
        <w:tc>
          <w:tcPr>
            <w:tcW w:w="4111" w:type="dxa"/>
            <w:gridSpan w:val="2"/>
            <w:vAlign w:val="center"/>
          </w:tcPr>
          <w:p w14:paraId="72C68C3E"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Лотов</w:t>
            </w:r>
          </w:p>
        </w:tc>
        <w:tc>
          <w:tcPr>
            <w:tcW w:w="5670" w:type="dxa"/>
            <w:vMerge w:val="restart"/>
            <w:vAlign w:val="center"/>
          </w:tcPr>
          <w:p w14:paraId="45FF12A5"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Наименование лота</w:t>
            </w:r>
          </w:p>
        </w:tc>
      </w:tr>
      <w:tr w:rsidR="006C609E" w:rsidRPr="005B6B58" w14:paraId="530233A4" w14:textId="77777777" w:rsidTr="00372EEE">
        <w:trPr>
          <w:trHeight w:val="227"/>
        </w:trPr>
        <w:tc>
          <w:tcPr>
            <w:tcW w:w="1418" w:type="dxa"/>
            <w:vAlign w:val="center"/>
          </w:tcPr>
          <w:p w14:paraId="3FD34C16" w14:textId="77777777" w:rsidR="006C609E" w:rsidRPr="005B6B58" w:rsidRDefault="006C609E" w:rsidP="005C4460">
            <w:pPr>
              <w:pStyle w:val="BodyTextIndent2"/>
              <w:spacing w:line="240" w:lineRule="auto"/>
              <w:ind w:left="-104" w:right="-113" w:firstLine="0"/>
              <w:jc w:val="center"/>
              <w:rPr>
                <w:rFonts w:ascii="GHEA Grapalat" w:hAnsi="GHEA Grapalat"/>
                <w:b/>
                <w:bCs/>
                <w:i/>
                <w:iCs/>
                <w:sz w:val="24"/>
                <w:szCs w:val="24"/>
              </w:rPr>
            </w:pPr>
            <w:r w:rsidRPr="005B6B58">
              <w:rPr>
                <w:rFonts w:ascii="GHEA Grapalat" w:hAnsi="GHEA Grapalat"/>
                <w:b/>
                <w:i/>
                <w:sz w:val="24"/>
                <w:szCs w:val="24"/>
              </w:rPr>
              <w:t>Номера</w:t>
            </w:r>
            <w:r w:rsidRPr="005B6B58">
              <w:rPr>
                <w:rFonts w:ascii="GHEA Grapalat" w:hAnsi="GHEA Grapalat"/>
                <w:b/>
                <w:i/>
                <w:sz w:val="24"/>
                <w:szCs w:val="24"/>
                <w:lang w:val="en-US"/>
              </w:rPr>
              <w:t xml:space="preserve"> </w:t>
            </w:r>
          </w:p>
        </w:tc>
        <w:tc>
          <w:tcPr>
            <w:tcW w:w="2693" w:type="dxa"/>
            <w:vAlign w:val="center"/>
          </w:tcPr>
          <w:p w14:paraId="281AC0C9"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r w:rsidRPr="005B6B58">
              <w:rPr>
                <w:rFonts w:ascii="GHEA Grapalat" w:hAnsi="GHEA Grapalat"/>
                <w:b/>
                <w:i/>
                <w:sz w:val="24"/>
                <w:szCs w:val="24"/>
              </w:rPr>
              <w:t>Цена закупки /драмов РА/</w:t>
            </w:r>
          </w:p>
        </w:tc>
        <w:tc>
          <w:tcPr>
            <w:tcW w:w="5670" w:type="dxa"/>
            <w:vMerge/>
            <w:vAlign w:val="center"/>
          </w:tcPr>
          <w:p w14:paraId="25629BDD" w14:textId="77777777" w:rsidR="006C609E" w:rsidRPr="005B6B58" w:rsidRDefault="006C609E" w:rsidP="005C4460">
            <w:pPr>
              <w:pStyle w:val="BodyTextIndent2"/>
              <w:spacing w:line="240" w:lineRule="auto"/>
              <w:ind w:firstLine="0"/>
              <w:jc w:val="center"/>
              <w:rPr>
                <w:rFonts w:ascii="GHEA Grapalat" w:hAnsi="GHEA Grapalat"/>
                <w:b/>
                <w:bCs/>
                <w:i/>
                <w:iCs/>
                <w:sz w:val="24"/>
                <w:szCs w:val="24"/>
              </w:rPr>
            </w:pPr>
          </w:p>
        </w:tc>
      </w:tr>
      <w:tr w:rsidR="006C609E" w:rsidRPr="005B6B58" w14:paraId="087383E3" w14:textId="77777777" w:rsidTr="00372EEE">
        <w:trPr>
          <w:trHeight w:val="497"/>
        </w:trPr>
        <w:tc>
          <w:tcPr>
            <w:tcW w:w="1418" w:type="dxa"/>
            <w:vAlign w:val="center"/>
          </w:tcPr>
          <w:p w14:paraId="168409ED" w14:textId="77777777" w:rsidR="006C609E" w:rsidRPr="005B6B58" w:rsidRDefault="006C609E" w:rsidP="005C4460">
            <w:pPr>
              <w:pStyle w:val="Heading3"/>
              <w:spacing w:line="240" w:lineRule="auto"/>
              <w:rPr>
                <w:rFonts w:ascii="GHEA Grapalat" w:hAnsi="GHEA Grapalat"/>
                <w:b/>
                <w:bCs/>
                <w:i w:val="0"/>
                <w:sz w:val="24"/>
                <w:szCs w:val="24"/>
                <w:lang w:val="en-US"/>
              </w:rPr>
            </w:pPr>
            <w:r w:rsidRPr="005B6B58">
              <w:rPr>
                <w:rFonts w:ascii="GHEA Grapalat" w:hAnsi="GHEA Grapalat"/>
                <w:b/>
                <w:bCs/>
                <w:i w:val="0"/>
                <w:sz w:val="24"/>
                <w:szCs w:val="24"/>
              </w:rPr>
              <w:t>1</w:t>
            </w:r>
            <w:r w:rsidRPr="005B6B58">
              <w:rPr>
                <w:rFonts w:ascii="GHEA Grapalat" w:hAnsi="GHEA Grapalat"/>
                <w:b/>
                <w:bCs/>
                <w:i w:val="0"/>
                <w:sz w:val="24"/>
                <w:szCs w:val="24"/>
                <w:lang w:val="en-US"/>
              </w:rPr>
              <w:t>.</w:t>
            </w:r>
          </w:p>
        </w:tc>
        <w:tc>
          <w:tcPr>
            <w:tcW w:w="2693" w:type="dxa"/>
            <w:vAlign w:val="center"/>
          </w:tcPr>
          <w:p w14:paraId="627D796D" w14:textId="6BC6082A" w:rsidR="006C609E" w:rsidRPr="00372EEE" w:rsidRDefault="00372EEE" w:rsidP="005C4460">
            <w:pPr>
              <w:pStyle w:val="Heading3"/>
              <w:spacing w:line="240" w:lineRule="auto"/>
              <w:rPr>
                <w:rFonts w:ascii="GHEA Grapalat" w:hAnsi="GHEA Grapalat"/>
                <w:i w:val="0"/>
                <w:sz w:val="24"/>
                <w:szCs w:val="24"/>
                <w:lang w:val="en-US"/>
              </w:rPr>
            </w:pPr>
            <w:r>
              <w:rPr>
                <w:rFonts w:ascii="GHEA Grapalat" w:hAnsi="GHEA Grapalat"/>
                <w:i w:val="0"/>
                <w:sz w:val="24"/>
                <w:szCs w:val="24"/>
                <w:lang w:val="en-US"/>
              </w:rPr>
              <w:t>2400000</w:t>
            </w:r>
          </w:p>
        </w:tc>
        <w:tc>
          <w:tcPr>
            <w:tcW w:w="5670" w:type="dxa"/>
            <w:vAlign w:val="center"/>
          </w:tcPr>
          <w:p w14:paraId="02A82A83" w14:textId="0869D0B2" w:rsidR="006C609E" w:rsidRPr="009D2D9A" w:rsidRDefault="00372EEE" w:rsidP="00372EEE">
            <w:pPr>
              <w:pStyle w:val="Heading3"/>
              <w:spacing w:line="240" w:lineRule="auto"/>
              <w:rPr>
                <w:rFonts w:ascii="GHEA Grapalat" w:hAnsi="GHEA Grapalat"/>
                <w:i w:val="0"/>
                <w:sz w:val="24"/>
                <w:szCs w:val="24"/>
              </w:rPr>
            </w:pPr>
            <w:r w:rsidRPr="00372EEE">
              <w:rPr>
                <w:rFonts w:ascii="GHEA Grapalat" w:hAnsi="GHEA Grapalat"/>
                <w:i w:val="0"/>
                <w:sz w:val="24"/>
                <w:szCs w:val="24"/>
                <w:lang w:val="hy-AM"/>
              </w:rPr>
              <w:t>Услуга автострахования</w:t>
            </w:r>
          </w:p>
        </w:tc>
      </w:tr>
    </w:tbl>
    <w:p w14:paraId="7216E11A" w14:textId="77777777" w:rsidR="006C609E" w:rsidRDefault="006C609E" w:rsidP="00297F7B">
      <w:pPr>
        <w:pStyle w:val="BodyTextIndent2"/>
        <w:widowControl w:val="0"/>
        <w:tabs>
          <w:tab w:val="left" w:pos="851"/>
        </w:tabs>
        <w:spacing w:after="160" w:line="240" w:lineRule="auto"/>
        <w:ind w:firstLine="567"/>
        <w:rPr>
          <w:rFonts w:ascii="GHEA Grapalat" w:hAnsi="GHEA Grapalat"/>
          <w:sz w:val="24"/>
          <w:szCs w:val="24"/>
        </w:rPr>
      </w:pPr>
    </w:p>
    <w:p w14:paraId="21255581" w14:textId="4A81D6B6" w:rsidR="00096865" w:rsidRPr="00C149DF" w:rsidRDefault="00816505" w:rsidP="00297F7B">
      <w:pPr>
        <w:pStyle w:val="BodyTextIndent2"/>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36C51BF4" w14:textId="77777777" w:rsidR="00F85D0C" w:rsidRPr="00C149DF" w:rsidRDefault="00F85D0C" w:rsidP="00B46D58">
      <w:pPr>
        <w:widowControl w:val="0"/>
        <w:spacing w:after="160"/>
        <w:jc w:val="center"/>
        <w:rPr>
          <w:rFonts w:ascii="GHEA Grapalat" w:hAnsi="GHEA Grapalat"/>
          <w:b/>
        </w:rPr>
      </w:pP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297F7B" w:rsidRDefault="00775378"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lastRenderedPageBreak/>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ListParagraph"/>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ListParagraph"/>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1462" w14:textId="0B92CCFB"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00E1385B" w:rsidRPr="00C149DF">
        <w:rPr>
          <w:rFonts w:ascii="GHEA Grapalat" w:hAnsi="GHEA Grapalat"/>
        </w:rPr>
        <w:tab/>
      </w:r>
      <w:r w:rsidRPr="00C149DF">
        <w:rPr>
          <w:rFonts w:ascii="GHEA Grapalat" w:hAnsi="GHEA Grapalat"/>
        </w:rPr>
        <w:t xml:space="preserve">участники, не имеющие статуса физического лица, считаются </w:t>
      </w:r>
      <w:r w:rsidRPr="00C149DF">
        <w:rPr>
          <w:rFonts w:ascii="GHEA Grapalat" w:hAnsi="GHEA Grapalat"/>
        </w:rPr>
        <w:lastRenderedPageBreak/>
        <w:t>взаимосвязанными, если:</w:t>
      </w:r>
    </w:p>
    <w:p w14:paraId="63EBF121"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0"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E7B1F3" w14:textId="77777777"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 xml:space="preserve">Участник имеет право посредством системы требовать от комиссии разъяснения </w:t>
      </w:r>
      <w:r w:rsidRPr="00C149DF">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6A073A7D" w14:textId="77777777"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C4287F" w14:textId="77777777" w:rsidR="00096865" w:rsidRPr="00C149DF" w:rsidRDefault="000946A3" w:rsidP="00297F7B">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Заявка подается до истечения срока, установленного для этого настоящим Приглашением.</w:t>
      </w:r>
    </w:p>
    <w:p w14:paraId="6A5280C0" w14:textId="431338B9" w:rsidR="00096865" w:rsidRPr="00C149DF" w:rsidRDefault="000946A3" w:rsidP="00297F7B">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2314E05C" w:rsidR="008B1605" w:rsidRPr="00AE5C62" w:rsidRDefault="00096865" w:rsidP="00AE5C62">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7F5AB9" w:rsidRPr="004C2382">
        <w:rPr>
          <w:rFonts w:ascii="GHEA Grapalat" w:hAnsi="GHEA Grapalat"/>
          <w:i/>
          <w:iCs/>
          <w:sz w:val="24"/>
          <w:szCs w:val="24"/>
        </w:rPr>
        <w:t>1</w:t>
      </w:r>
      <w:r w:rsidR="00A526A4">
        <w:rPr>
          <w:rFonts w:ascii="GHEA Grapalat" w:hAnsi="GHEA Grapalat"/>
          <w:i/>
          <w:iCs/>
          <w:sz w:val="24"/>
          <w:szCs w:val="24"/>
          <w:lang w:val="hy-AM"/>
        </w:rPr>
        <w:t>2</w:t>
      </w:r>
      <w:r w:rsidR="007F5AB9" w:rsidRPr="004C2382">
        <w:rPr>
          <w:rFonts w:ascii="GHEA Grapalat" w:hAnsi="GHEA Grapalat"/>
          <w:i/>
          <w:iCs/>
          <w:sz w:val="24"/>
          <w:szCs w:val="24"/>
        </w:rPr>
        <w:t>:00</w:t>
      </w:r>
      <w:r w:rsidRPr="004C2382">
        <w:rPr>
          <w:rFonts w:ascii="GHEA Grapalat" w:hAnsi="GHEA Grapalat"/>
          <w:i/>
          <w:iCs/>
          <w:sz w:val="24"/>
          <w:szCs w:val="24"/>
        </w:rPr>
        <w:t xml:space="preserve"> часов </w:t>
      </w:r>
      <w:r w:rsidR="007F132B" w:rsidRPr="004C2382">
        <w:rPr>
          <w:rFonts w:ascii="GHEA Grapalat" w:hAnsi="GHEA Grapalat"/>
          <w:i/>
          <w:iCs/>
          <w:sz w:val="24"/>
          <w:szCs w:val="24"/>
        </w:rPr>
        <w:t>7</w:t>
      </w:r>
      <w:r w:rsidR="007F5AB9" w:rsidRPr="004C2382">
        <w:rPr>
          <w:rFonts w:ascii="GHEA Grapalat" w:hAnsi="GHEA Grapalat"/>
          <w:i/>
          <w:iCs/>
          <w:sz w:val="24"/>
          <w:szCs w:val="24"/>
        </w:rPr>
        <w:t>-го</w:t>
      </w:r>
      <w:r w:rsidRPr="004C2382">
        <w:rPr>
          <w:rFonts w:ascii="GHEA Grapalat" w:hAnsi="GHEA Grapalat"/>
          <w:i/>
          <w:iCs/>
          <w:sz w:val="24"/>
          <w:szCs w:val="24"/>
        </w:rPr>
        <w:t xml:space="preserve"> дня</w:t>
      </w:r>
      <w:r w:rsidR="00DE49A4" w:rsidRPr="004C2382">
        <w:rPr>
          <w:rFonts w:ascii="GHEA Grapalat" w:hAnsi="GHEA Grapalat"/>
          <w:i/>
          <w:iCs/>
          <w:sz w:val="24"/>
          <w:szCs w:val="24"/>
        </w:rPr>
        <w:t xml:space="preserve"> (</w:t>
      </w:r>
      <w:r w:rsidR="00A526A4" w:rsidRPr="00A526A4">
        <w:rPr>
          <w:rFonts w:ascii="GHEA Grapalat" w:hAnsi="GHEA Grapalat"/>
          <w:i/>
          <w:iCs/>
          <w:sz w:val="24"/>
          <w:szCs w:val="24"/>
        </w:rPr>
        <w:t>08</w:t>
      </w:r>
      <w:r w:rsidR="007F5AB9" w:rsidRPr="004C2382">
        <w:rPr>
          <w:rFonts w:ascii="GHEA Grapalat" w:hAnsi="GHEA Grapalat"/>
          <w:i/>
          <w:iCs/>
          <w:sz w:val="24"/>
          <w:szCs w:val="24"/>
        </w:rPr>
        <w:t>.</w:t>
      </w:r>
      <w:r w:rsidR="006A380F">
        <w:rPr>
          <w:rFonts w:ascii="GHEA Grapalat" w:hAnsi="GHEA Grapalat"/>
          <w:i/>
          <w:iCs/>
          <w:sz w:val="24"/>
          <w:szCs w:val="24"/>
          <w:lang w:val="hy-AM"/>
        </w:rPr>
        <w:t>1</w:t>
      </w:r>
      <w:r w:rsidR="00A526A4">
        <w:rPr>
          <w:rFonts w:ascii="GHEA Grapalat" w:hAnsi="GHEA Grapalat"/>
          <w:i/>
          <w:iCs/>
          <w:sz w:val="24"/>
          <w:szCs w:val="24"/>
          <w:lang w:val="hy-AM"/>
        </w:rPr>
        <w:t>2</w:t>
      </w:r>
      <w:r w:rsidR="007F5AB9" w:rsidRPr="004C2382">
        <w:rPr>
          <w:rFonts w:ascii="GHEA Grapalat" w:hAnsi="GHEA Grapalat"/>
          <w:i/>
          <w:iCs/>
          <w:sz w:val="24"/>
          <w:szCs w:val="24"/>
        </w:rPr>
        <w:t>.2025</w:t>
      </w:r>
      <w:r w:rsidR="00AE5C62" w:rsidRPr="004C2382">
        <w:rPr>
          <w:rFonts w:ascii="GHEA Grapalat" w:hAnsi="GHEA Grapalat"/>
          <w:i/>
          <w:iCs/>
          <w:sz w:val="24"/>
          <w:szCs w:val="24"/>
        </w:rPr>
        <w:t xml:space="preserve"> </w:t>
      </w:r>
      <w:r w:rsidR="00D83D7D" w:rsidRPr="004C2382">
        <w:rPr>
          <w:rFonts w:ascii="GHEA Grapalat" w:hAnsi="GHEA Grapalat"/>
          <w:i/>
          <w:iCs/>
          <w:sz w:val="24"/>
          <w:szCs w:val="24"/>
        </w:rPr>
        <w:t>г</w:t>
      </w:r>
      <w:r w:rsidR="00DE49A4" w:rsidRPr="004C2382">
        <w:rPr>
          <w:rFonts w:ascii="GHEA Grapalat" w:hAnsi="GHEA Grapalat"/>
          <w:i/>
          <w:iCs/>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lastRenderedPageBreak/>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1"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149D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w:t>
      </w:r>
      <w:r w:rsidRPr="00C149DF">
        <w:rPr>
          <w:rFonts w:ascii="GHEA Grapalat" w:hAnsi="GHEA Grapalat"/>
          <w:sz w:val="24"/>
          <w:szCs w:val="24"/>
        </w:rPr>
        <w:lastRenderedPageBreak/>
        <w:t>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149DF">
        <w:rPr>
          <w:rFonts w:ascii="GHEA Grapalat" w:hAnsi="GHEA Grapalat"/>
          <w:sz w:val="24"/>
          <w:szCs w:val="24"/>
        </w:rPr>
        <w:t xml:space="preserve"> При этом:</w:t>
      </w:r>
      <w:r w:rsidRPr="00C149DF">
        <w:rPr>
          <w:rFonts w:ascii="GHEA Grapalat" w:hAnsi="GHEA Grapalat"/>
          <w:sz w:val="24"/>
          <w:szCs w:val="24"/>
        </w:rPr>
        <w:t xml:space="preserve"> </w:t>
      </w:r>
    </w:p>
    <w:p w14:paraId="309CAF42" w14:textId="77777777" w:rsidR="00732678" w:rsidRPr="00C149DF" w:rsidRDefault="00940B86" w:rsidP="00732678">
      <w:pPr>
        <w:pStyle w:val="norm"/>
        <w:widowControl w:val="0"/>
        <w:spacing w:after="160" w:line="240" w:lineRule="auto"/>
        <w:ind w:firstLine="567"/>
        <w:contextualSpacing/>
        <w:rPr>
          <w:rFonts w:ascii="GHEA Grapalat" w:hAnsi="GHEA Grapalat"/>
          <w:sz w:val="24"/>
          <w:szCs w:val="24"/>
        </w:rPr>
      </w:pPr>
      <w:r w:rsidRPr="00C149DF">
        <w:rPr>
          <w:rFonts w:ascii="GHEA Grapalat" w:hAnsi="GHEA Grapalat"/>
          <w:sz w:val="24"/>
          <w:szCs w:val="24"/>
        </w:rPr>
        <w:t>а) о</w:t>
      </w:r>
      <w:r w:rsidR="00B95FE0" w:rsidRPr="00C149D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149DF">
        <w:rPr>
          <w:rFonts w:ascii="GHEA Grapalat" w:hAnsi="GHEA Grapalat"/>
          <w:sz w:val="24"/>
          <w:szCs w:val="24"/>
        </w:rPr>
        <w:t>,</w:t>
      </w:r>
      <w:r w:rsidR="00B95FE0" w:rsidRPr="00C149DF">
        <w:rPr>
          <w:rFonts w:ascii="GHEA Grapalat" w:hAnsi="GHEA Grapalat"/>
          <w:sz w:val="24"/>
          <w:szCs w:val="24"/>
        </w:rPr>
        <w:t xml:space="preserve"> </w:t>
      </w:r>
    </w:p>
    <w:p w14:paraId="1F397604" w14:textId="77777777" w:rsidR="00B95FE0" w:rsidRPr="00C149DF" w:rsidRDefault="00A70A2B" w:rsidP="00B46D58">
      <w:pPr>
        <w:pStyle w:val="norm"/>
        <w:widowControl w:val="0"/>
        <w:spacing w:after="160" w:line="240" w:lineRule="auto"/>
        <w:ind w:firstLine="567"/>
        <w:rPr>
          <w:rFonts w:ascii="GHEA Grapalat" w:hAnsi="GHEA Grapalat" w:cs="Sylfaen"/>
          <w:sz w:val="24"/>
          <w:szCs w:val="24"/>
        </w:rPr>
      </w:pPr>
      <w:r w:rsidRPr="00C149DF">
        <w:rPr>
          <w:rFonts w:ascii="GHEA Grapalat" w:hAnsi="GHEA Grapalat"/>
          <w:sz w:val="24"/>
          <w:szCs w:val="24"/>
        </w:rPr>
        <w:t>З</w:t>
      </w:r>
      <w:r w:rsidR="00B95FE0" w:rsidRPr="00C149DF">
        <w:rPr>
          <w:rFonts w:ascii="GHEA Grapalat" w:hAnsi="GHEA Grapalat"/>
          <w:sz w:val="24"/>
          <w:szCs w:val="24"/>
        </w:rPr>
        <w:t>аявка участника не подлежит отклонению, если:</w:t>
      </w:r>
    </w:p>
    <w:p w14:paraId="7A7141DB" w14:textId="2AB07CED"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333B85" w:rsidRPr="00C149DF">
        <w:rPr>
          <w:rFonts w:ascii="GHEA Grapalat" w:hAnsi="GHEA Grapalat"/>
          <w:sz w:val="24"/>
          <w:szCs w:val="24"/>
        </w:rPr>
        <w:tab/>
      </w:r>
      <w:r w:rsidRPr="00C149DF">
        <w:rPr>
          <w:rFonts w:ascii="GHEA Grapalat" w:hAnsi="GHEA Grapalat"/>
          <w:sz w:val="24"/>
          <w:szCs w:val="24"/>
        </w:rPr>
        <w:t>графы "стоимость</w:t>
      </w:r>
      <w:r w:rsidR="006C14CD" w:rsidRPr="00C149DF">
        <w:rPr>
          <w:rFonts w:ascii="GHEA Grapalat" w:hAnsi="GHEA Grapalat"/>
          <w:sz w:val="24"/>
          <w:szCs w:val="24"/>
        </w:rPr>
        <w:t>» и</w:t>
      </w:r>
      <w:r w:rsidRPr="00C149DF">
        <w:rPr>
          <w:rFonts w:ascii="GHEA Grapalat" w:hAnsi="GHEA Grapalat"/>
          <w:sz w:val="24"/>
          <w:szCs w:val="24"/>
        </w:rPr>
        <w:t xml:space="preserve"> "налог на добавленную стоимость" </w:t>
      </w:r>
      <w:r w:rsidR="004A262A" w:rsidRPr="00C149DF">
        <w:rPr>
          <w:rFonts w:ascii="GHEA Grapalat" w:hAnsi="GHEA Grapalat"/>
          <w:sz w:val="24"/>
          <w:szCs w:val="24"/>
        </w:rPr>
        <w:t xml:space="preserve">ценового предложения </w:t>
      </w:r>
      <w:r w:rsidRPr="00C149D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149D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333B85" w:rsidRPr="00C149DF">
        <w:rPr>
          <w:rFonts w:ascii="GHEA Grapalat" w:hAnsi="GHEA Grapalat"/>
          <w:sz w:val="24"/>
          <w:szCs w:val="24"/>
        </w:rPr>
        <w:tab/>
      </w:r>
      <w:r w:rsidRPr="00C149DF">
        <w:rPr>
          <w:rFonts w:ascii="GHEA Grapalat" w:hAnsi="GHEA Grapalat"/>
          <w:sz w:val="24"/>
          <w:szCs w:val="24"/>
        </w:rPr>
        <w:t xml:space="preserve">между суммами, указанными прописью или цифрами в графах </w:t>
      </w:r>
      <w:r w:rsidR="00A60D60" w:rsidRPr="00C149DF">
        <w:rPr>
          <w:rFonts w:ascii="GHEA Grapalat" w:hAnsi="GHEA Grapalat"/>
          <w:sz w:val="24"/>
          <w:szCs w:val="24"/>
        </w:rPr>
        <w:t>"стоимость"</w:t>
      </w:r>
      <w:r w:rsidR="00697F11" w:rsidRPr="00C149DF">
        <w:rPr>
          <w:rFonts w:ascii="GHEA Grapalat" w:hAnsi="GHEA Grapalat"/>
          <w:sz w:val="24"/>
          <w:szCs w:val="24"/>
        </w:rPr>
        <w:t xml:space="preserve"> </w:t>
      </w:r>
      <w:r w:rsidRPr="00C149DF">
        <w:rPr>
          <w:rFonts w:ascii="GHEA Grapalat" w:hAnsi="GHEA Grapalat"/>
          <w:sz w:val="24"/>
          <w:szCs w:val="24"/>
        </w:rPr>
        <w:t>и "налог на добавленную стоимость"</w:t>
      </w:r>
      <w:r w:rsidR="00B5379A" w:rsidRPr="00C149DF">
        <w:rPr>
          <w:rFonts w:ascii="GHEA Grapalat" w:hAnsi="GHEA Grapalat"/>
          <w:sz w:val="24"/>
          <w:szCs w:val="24"/>
        </w:rPr>
        <w:t xml:space="preserve"> </w:t>
      </w:r>
      <w:r w:rsidRPr="00C149D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w:t>
      </w:r>
      <w:r w:rsidR="00333B85" w:rsidRPr="00C149DF">
        <w:rPr>
          <w:rFonts w:ascii="GHEA Grapalat" w:hAnsi="GHEA Grapalat"/>
          <w:sz w:val="24"/>
          <w:szCs w:val="24"/>
        </w:rPr>
        <w:tab/>
      </w:r>
      <w:r w:rsidRPr="00C149D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C149DF">
        <w:rPr>
          <w:rFonts w:ascii="GHEA Grapalat" w:hAnsi="GHEA Grapalat"/>
          <w:i w:val="0"/>
          <w:sz w:val="24"/>
          <w:szCs w:val="24"/>
        </w:rPr>
        <w:lastRenderedPageBreak/>
        <w:t>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4B89A36C" w:rsidR="00096865" w:rsidRPr="00C149D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7F132B" w:rsidRPr="004C2382">
        <w:rPr>
          <w:rFonts w:ascii="GHEA Grapalat" w:hAnsi="GHEA Grapalat"/>
          <w:i/>
          <w:iCs/>
          <w:sz w:val="24"/>
          <w:szCs w:val="24"/>
        </w:rPr>
        <w:t>7</w:t>
      </w:r>
      <w:r w:rsidR="007F5AB9" w:rsidRPr="004C2382">
        <w:rPr>
          <w:rFonts w:ascii="GHEA Grapalat" w:hAnsi="GHEA Grapalat"/>
          <w:i/>
          <w:iCs/>
          <w:sz w:val="24"/>
          <w:szCs w:val="24"/>
        </w:rPr>
        <w:t>-й</w:t>
      </w:r>
      <w:r w:rsidRPr="004C2382">
        <w:rPr>
          <w:rFonts w:ascii="GHEA Grapalat" w:hAnsi="GHEA Grapalat"/>
          <w:i/>
          <w:iCs/>
          <w:sz w:val="24"/>
          <w:szCs w:val="24"/>
        </w:rPr>
        <w:t xml:space="preserve"> день в </w:t>
      </w:r>
      <w:r w:rsidR="007F5AB9" w:rsidRPr="004C2382">
        <w:rPr>
          <w:rFonts w:ascii="GHEA Grapalat" w:hAnsi="GHEA Grapalat"/>
          <w:i/>
          <w:iCs/>
          <w:sz w:val="24"/>
          <w:szCs w:val="24"/>
        </w:rPr>
        <w:t>1</w:t>
      </w:r>
      <w:r w:rsidR="00A526A4">
        <w:rPr>
          <w:rFonts w:ascii="GHEA Grapalat" w:hAnsi="GHEA Grapalat"/>
          <w:i/>
          <w:iCs/>
          <w:sz w:val="24"/>
          <w:szCs w:val="24"/>
          <w:lang w:val="hy-AM"/>
        </w:rPr>
        <w:t>2</w:t>
      </w:r>
      <w:r w:rsidR="007F5AB9" w:rsidRPr="004C2382">
        <w:rPr>
          <w:rFonts w:ascii="GHEA Grapalat" w:hAnsi="GHEA Grapalat"/>
          <w:i/>
          <w:iCs/>
          <w:sz w:val="24"/>
          <w:szCs w:val="24"/>
        </w:rPr>
        <w:t>:00</w:t>
      </w:r>
      <w:r w:rsidRPr="004C2382">
        <w:rPr>
          <w:rFonts w:ascii="GHEA Grapalat" w:hAnsi="GHEA Grapalat"/>
          <w:i/>
          <w:iCs/>
          <w:sz w:val="24"/>
          <w:szCs w:val="24"/>
        </w:rPr>
        <w:t xml:space="preserve"> </w:t>
      </w:r>
      <w:r w:rsidR="00C149DF" w:rsidRPr="004C2382">
        <w:rPr>
          <w:rFonts w:ascii="GHEA Grapalat" w:hAnsi="GHEA Grapalat"/>
          <w:i/>
          <w:iCs/>
          <w:sz w:val="24"/>
          <w:szCs w:val="24"/>
        </w:rPr>
        <w:t>(</w:t>
      </w:r>
      <w:r w:rsidR="00372EEE" w:rsidRPr="00372EEE">
        <w:rPr>
          <w:rFonts w:ascii="GHEA Grapalat" w:hAnsi="GHEA Grapalat"/>
          <w:i/>
          <w:iCs/>
          <w:sz w:val="24"/>
          <w:szCs w:val="24"/>
        </w:rPr>
        <w:t>08</w:t>
      </w:r>
      <w:r w:rsidR="007F5AB9" w:rsidRPr="004C2382">
        <w:rPr>
          <w:rFonts w:ascii="GHEA Grapalat" w:hAnsi="GHEA Grapalat"/>
          <w:i/>
          <w:iCs/>
          <w:sz w:val="24"/>
          <w:szCs w:val="24"/>
        </w:rPr>
        <w:t>.</w:t>
      </w:r>
      <w:r w:rsidR="006A380F">
        <w:rPr>
          <w:rFonts w:ascii="GHEA Grapalat" w:hAnsi="GHEA Grapalat"/>
          <w:i/>
          <w:iCs/>
          <w:sz w:val="24"/>
          <w:szCs w:val="24"/>
          <w:lang w:val="hy-AM"/>
        </w:rPr>
        <w:t>1</w:t>
      </w:r>
      <w:r w:rsidR="00372EEE">
        <w:rPr>
          <w:rFonts w:ascii="GHEA Grapalat" w:hAnsi="GHEA Grapalat"/>
          <w:i/>
          <w:iCs/>
          <w:sz w:val="24"/>
          <w:szCs w:val="24"/>
          <w:lang w:val="hy-AM"/>
        </w:rPr>
        <w:t>2</w:t>
      </w:r>
      <w:r w:rsidR="007F5AB9" w:rsidRPr="004C2382">
        <w:rPr>
          <w:rFonts w:ascii="GHEA Grapalat" w:hAnsi="GHEA Grapalat"/>
          <w:i/>
          <w:iCs/>
          <w:sz w:val="24"/>
          <w:szCs w:val="24"/>
        </w:rPr>
        <w:t>.2025</w:t>
      </w:r>
      <w:r w:rsidR="00AE5C62" w:rsidRPr="004C2382">
        <w:rPr>
          <w:rFonts w:ascii="GHEA Grapalat" w:hAnsi="GHEA Grapalat"/>
          <w:i/>
          <w:iCs/>
          <w:sz w:val="24"/>
          <w:szCs w:val="24"/>
        </w:rPr>
        <w:t xml:space="preserve"> </w:t>
      </w:r>
      <w:r w:rsidR="00C149DF" w:rsidRPr="004C2382">
        <w:rPr>
          <w:rFonts w:ascii="GHEA Grapalat" w:hAnsi="GHEA Grapalat"/>
          <w:i/>
          <w:iCs/>
          <w:sz w:val="24"/>
          <w:szCs w:val="24"/>
        </w:rPr>
        <w:t>г.)</w:t>
      </w:r>
      <w:r w:rsidR="00C149DF" w:rsidRPr="004C2382">
        <w:rPr>
          <w:rFonts w:ascii="GHEA Grapalat" w:hAnsi="GHEA Grapalat"/>
          <w:b/>
          <w:bCs/>
          <w:i/>
          <w:iCs/>
          <w:sz w:val="24"/>
          <w:szCs w:val="24"/>
        </w:rPr>
        <w:t xml:space="preserve">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B46D58">
      <w:pPr>
        <w:widowControl w:val="0"/>
        <w:spacing w:after="16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B46D58">
      <w:pPr>
        <w:widowControl w:val="0"/>
        <w:spacing w:after="160"/>
        <w:ind w:firstLine="567"/>
        <w:jc w:val="both"/>
      </w:pPr>
      <w:r w:rsidRPr="00C149DF">
        <w:rPr>
          <w:rFonts w:ascii="GHEA Grapalat" w:hAnsi="GHEA Grapalat"/>
        </w:rPr>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B46D58">
      <w:pPr>
        <w:widowControl w:val="0"/>
        <w:spacing w:after="16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6C14CD">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C149DF">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2"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w:t>
      </w:r>
      <w:r w:rsidRPr="00C149DF">
        <w:rPr>
          <w:rFonts w:ascii="GHEA Grapalat" w:hAnsi="GHEA Grapalat"/>
        </w:rPr>
        <w:lastRenderedPageBreak/>
        <w:t xml:space="preserve">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 xml:space="preserve">Если обоснования не были представлены, то в протоколе заседания комиссии об </w:t>
      </w:r>
      <w:r w:rsidR="001E4A24" w:rsidRPr="00C149DF">
        <w:rPr>
          <w:rFonts w:ascii="GHEA Grapalat" w:hAnsi="GHEA Grapalat"/>
          <w:sz w:val="24"/>
          <w:szCs w:val="24"/>
        </w:rPr>
        <w:lastRenderedPageBreak/>
        <w:t>этом делаются соответствующие заметки.</w:t>
      </w:r>
    </w:p>
    <w:p w14:paraId="136DF4BD" w14:textId="77777777" w:rsidR="008B73CD" w:rsidRPr="00C149D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воспроизведенные (отсканированные) 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713034">
      <w:pPr>
        <w:pStyle w:val="BodyTextIndent2"/>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3"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w:t>
      </w:r>
      <w:r w:rsidRPr="00B003F8">
        <w:rPr>
          <w:rFonts w:ascii="GHEA Grapalat" w:hAnsi="GHEA Grapalat" w:cs="Sylfaen"/>
        </w:rPr>
        <w:lastRenderedPageBreak/>
        <w:t>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7752">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B47752">
        <w:rPr>
          <w:rFonts w:ascii="GHEA Grapalat" w:hAnsi="GHEA Grapalat"/>
          <w:sz w:val="24"/>
          <w:szCs w:val="24"/>
        </w:rPr>
        <w:t xml:space="preserve"> </w:t>
      </w:r>
      <w:r w:rsidRPr="00C149DF">
        <w:rPr>
          <w:rFonts w:ascii="GHEA Grapalat" w:hAnsi="GHEA Grapalat"/>
          <w:sz w:val="24"/>
          <w:szCs w:val="24"/>
        </w:rPr>
        <w:t>скрепляются печатью.</w:t>
      </w:r>
    </w:p>
    <w:p w14:paraId="6313BC89" w14:textId="7FFD849A" w:rsidR="00583092" w:rsidRPr="00B47752" w:rsidRDefault="00A150A9" w:rsidP="00B47752">
      <w:pPr>
        <w:pStyle w:val="norm"/>
        <w:widowControl w:val="0"/>
        <w:tabs>
          <w:tab w:val="left" w:pos="1134"/>
        </w:tabs>
        <w:spacing w:after="160" w:line="240" w:lineRule="auto"/>
        <w:ind w:firstLine="567"/>
        <w:rPr>
          <w:rFonts w:ascii="GHEA Grapalat" w:hAnsi="GHEA Grapalat"/>
          <w:sz w:val="24"/>
          <w:szCs w:val="24"/>
        </w:rPr>
      </w:pPr>
      <w:r w:rsidRPr="00B47752">
        <w:rPr>
          <w:rFonts w:ascii="GHEA Grapalat" w:hAnsi="GHEA Grapalat"/>
          <w:sz w:val="24"/>
          <w:szCs w:val="24"/>
        </w:rPr>
        <w:t>8.</w:t>
      </w:r>
      <w:r w:rsidR="00020B2E" w:rsidRPr="00B47752">
        <w:rPr>
          <w:rFonts w:ascii="GHEA Grapalat" w:hAnsi="GHEA Grapalat"/>
          <w:sz w:val="24"/>
          <w:szCs w:val="24"/>
        </w:rPr>
        <w:t>2</w:t>
      </w:r>
      <w:r w:rsidR="004E442C" w:rsidRPr="00B47752">
        <w:rPr>
          <w:rFonts w:ascii="GHEA Grapalat" w:hAnsi="GHEA Grapalat"/>
          <w:sz w:val="24"/>
          <w:szCs w:val="24"/>
        </w:rPr>
        <w:t>0</w:t>
      </w:r>
      <w:r w:rsidR="009F2C5D" w:rsidRPr="00B47752">
        <w:rPr>
          <w:rFonts w:ascii="GHEA Grapalat" w:hAnsi="GHEA Grapalat"/>
          <w:sz w:val="24"/>
          <w:szCs w:val="24"/>
        </w:rPr>
        <w:t>.</w:t>
      </w:r>
      <w:r w:rsidR="009F2C5D" w:rsidRPr="00B47752">
        <w:rPr>
          <w:rFonts w:ascii="GHEA Grapalat" w:hAnsi="GHEA Grapalat"/>
          <w:sz w:val="24"/>
          <w:szCs w:val="24"/>
        </w:rPr>
        <w:tab/>
      </w:r>
      <w:r w:rsidRPr="00B47752">
        <w:rPr>
          <w:rFonts w:ascii="GHEA Grapalat" w:hAnsi="GHEA Grapalat"/>
          <w:sz w:val="24"/>
          <w:szCs w:val="24"/>
        </w:rPr>
        <w:t>В случае если отобранный участник не заключает (отказывается</w:t>
      </w:r>
      <w:r w:rsidR="00521B59" w:rsidRPr="00B47752">
        <w:rPr>
          <w:rFonts w:ascii="Calibri" w:hAnsi="Calibri" w:cs="Calibri"/>
          <w:sz w:val="24"/>
          <w:szCs w:val="24"/>
        </w:rPr>
        <w:t> </w:t>
      </w:r>
      <w:r w:rsidRPr="00B47752">
        <w:rPr>
          <w:rFonts w:ascii="GHEA Grapalat" w:hAnsi="GHEA Grapalat"/>
          <w:sz w:val="24"/>
          <w:szCs w:val="24"/>
        </w:rPr>
        <w:t xml:space="preserve">заключать) договор или лишается права на заключение договора, </w:t>
      </w:r>
      <w:r w:rsidR="000702A0" w:rsidRPr="00B47752">
        <w:rPr>
          <w:rFonts w:ascii="GHEA Grapalat" w:hAnsi="GHEA Grapalat"/>
          <w:sz w:val="24"/>
          <w:szCs w:val="24"/>
        </w:rPr>
        <w:t xml:space="preserve">решением комиссии </w:t>
      </w:r>
      <w:r w:rsidR="00AE2551" w:rsidRPr="00B47752">
        <w:rPr>
          <w:rFonts w:ascii="GHEA Grapalat" w:hAnsi="GHEA Grapalat"/>
          <w:sz w:val="24"/>
          <w:szCs w:val="24"/>
        </w:rPr>
        <w:t>отобранным участником</w:t>
      </w:r>
      <w:r w:rsidR="005F2F3B" w:rsidRPr="00B47752">
        <w:rPr>
          <w:rFonts w:ascii="GHEA Grapalat" w:hAnsi="GHEA Grapalat"/>
          <w:sz w:val="24"/>
          <w:szCs w:val="24"/>
        </w:rPr>
        <w:t xml:space="preserve"> признается </w:t>
      </w:r>
      <w:r w:rsidR="0011625D" w:rsidRPr="00B47752">
        <w:rPr>
          <w:rFonts w:ascii="GHEA Grapalat" w:hAnsi="GHEA Grapalat"/>
          <w:sz w:val="24"/>
          <w:szCs w:val="24"/>
        </w:rPr>
        <w:t>участник,</w:t>
      </w:r>
      <w:r w:rsidR="005F2F3B" w:rsidRPr="00B47752">
        <w:rPr>
          <w:rFonts w:ascii="GHEA Grapalat" w:hAnsi="GHEA Grapalat"/>
          <w:sz w:val="24"/>
          <w:szCs w:val="24"/>
        </w:rPr>
        <w:t xml:space="preserve"> занявший следующее место</w:t>
      </w:r>
      <w:r w:rsidR="00951CE5" w:rsidRPr="00B47752">
        <w:rPr>
          <w:rFonts w:ascii="GHEA Grapalat" w:hAnsi="GHEA Grapalat"/>
          <w:sz w:val="24"/>
          <w:szCs w:val="24"/>
        </w:rPr>
        <w:t xml:space="preserve"> с</w:t>
      </w:r>
      <w:r w:rsidRPr="00B47752">
        <w:rPr>
          <w:rFonts w:ascii="GHEA Grapalat" w:hAnsi="GHEA Grapalat"/>
          <w:sz w:val="24"/>
          <w:szCs w:val="24"/>
        </w:rPr>
        <w:t xml:space="preserve"> </w:t>
      </w:r>
      <w:r w:rsidR="00951CE5" w:rsidRPr="00B47752">
        <w:rPr>
          <w:rFonts w:ascii="GHEA Grapalat" w:hAnsi="GHEA Grapalat"/>
          <w:sz w:val="24"/>
          <w:szCs w:val="24"/>
        </w:rPr>
        <w:t>применением процедуры</w:t>
      </w:r>
      <w:r w:rsidRPr="00B47752">
        <w:rPr>
          <w:rFonts w:ascii="GHEA Grapalat" w:hAnsi="GHEA Grapalat"/>
          <w:sz w:val="24"/>
          <w:szCs w:val="24"/>
        </w:rPr>
        <w:t>, установленн</w:t>
      </w:r>
      <w:r w:rsidR="00951CE5" w:rsidRPr="00B47752">
        <w:rPr>
          <w:rFonts w:ascii="GHEA Grapalat" w:hAnsi="GHEA Grapalat"/>
          <w:sz w:val="24"/>
          <w:szCs w:val="24"/>
        </w:rPr>
        <w:t>ой</w:t>
      </w:r>
      <w:r w:rsidRPr="00B47752">
        <w:rPr>
          <w:rFonts w:ascii="GHEA Grapalat" w:hAnsi="GHEA Grapalat"/>
          <w:sz w:val="24"/>
          <w:szCs w:val="24"/>
        </w:rPr>
        <w:t xml:space="preserve"> пунктами </w:t>
      </w:r>
      <w:r w:rsidR="00B47752" w:rsidRPr="00B47752">
        <w:rPr>
          <w:rFonts w:ascii="GHEA Grapalat" w:hAnsi="GHEA Grapalat"/>
          <w:sz w:val="24"/>
          <w:szCs w:val="24"/>
        </w:rPr>
        <w:t>8.13–8.19</w:t>
      </w:r>
      <w:r w:rsidR="007854B2" w:rsidRPr="00B47752">
        <w:rPr>
          <w:rFonts w:ascii="GHEA Grapalat" w:hAnsi="GHEA Grapalat"/>
          <w:sz w:val="24"/>
          <w:szCs w:val="24"/>
        </w:rPr>
        <w:t xml:space="preserve"> </w:t>
      </w:r>
      <w:r w:rsidRPr="00B47752">
        <w:rPr>
          <w:rFonts w:ascii="GHEA Grapalat" w:hAnsi="GHEA Grapalat"/>
          <w:sz w:val="24"/>
          <w:szCs w:val="24"/>
        </w:rPr>
        <w:t>части 1 настоящего Приглашения.</w:t>
      </w:r>
    </w:p>
    <w:p w14:paraId="0734B99A" w14:textId="77777777" w:rsidR="00583092" w:rsidRPr="00C149DF" w:rsidRDefault="00A150A9" w:rsidP="00B47752">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lastRenderedPageBreak/>
        <w:t>8.</w:t>
      </w:r>
      <w:r w:rsidR="0022247D" w:rsidRPr="00C149DF">
        <w:rPr>
          <w:rFonts w:ascii="GHEA Grapalat" w:hAnsi="GHEA Grapalat"/>
          <w:sz w:val="24"/>
          <w:szCs w:val="24"/>
        </w:rPr>
        <w:t>2</w:t>
      </w:r>
      <w:r w:rsidR="00C47D55" w:rsidRPr="00B47752">
        <w:rPr>
          <w:rFonts w:ascii="GHEA Grapalat" w:hAnsi="GHEA Grapalat"/>
          <w:sz w:val="24"/>
          <w:szCs w:val="24"/>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9FB717" w14:textId="77777777" w:rsidR="004C2382" w:rsidRDefault="004C2382" w:rsidP="007A0875">
      <w:pPr>
        <w:widowControl w:val="0"/>
        <w:spacing w:after="160"/>
        <w:jc w:val="center"/>
        <w:rPr>
          <w:rFonts w:ascii="GHEA Grapalat" w:hAnsi="GHEA Grapalat"/>
          <w:b/>
        </w:rPr>
      </w:pPr>
    </w:p>
    <w:p w14:paraId="258836E2" w14:textId="0AC487F0"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 xml:space="preserve">Договор заключается заказчиком на основании решения Комиссии. Договор </w:t>
      </w:r>
      <w:r w:rsidRPr="00C149DF">
        <w:rPr>
          <w:rFonts w:ascii="GHEA Grapalat" w:hAnsi="GHEA Grapalat"/>
        </w:rPr>
        <w:lastRenderedPageBreak/>
        <w:t>заключается в письменной форме, посредством составления одного документа.</w:t>
      </w:r>
    </w:p>
    <w:p w14:paraId="3B6618C2" w14:textId="03EFBAE8" w:rsidR="00EB6E54"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DAF83ED" w14:textId="77777777" w:rsidR="009365B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B46D58">
      <w:pPr>
        <w:widowControl w:val="0"/>
        <w:spacing w:after="16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Pr="00C149DF" w:rsidRDefault="00AA0AD8" w:rsidP="007A0875">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lastRenderedPageBreak/>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следующего за днем полного принятия заказчиком результата 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B47752" w:rsidRDefault="00CF7623" w:rsidP="004C2382">
      <w:pPr>
        <w:widowControl w:val="0"/>
        <w:tabs>
          <w:tab w:val="left" w:pos="1276"/>
        </w:tabs>
        <w:ind w:firstLine="567"/>
        <w:jc w:val="both"/>
        <w:rPr>
          <w:rFonts w:ascii="GHEA Grapalat" w:hAnsi="GHEA Grapalat"/>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B47752">
        <w:rPr>
          <w:rFonts w:ascii="GHEA Grapalat" w:hAnsi="GHEA Grapalat"/>
        </w:rPr>
        <w:t>с учетом требований абзаца «в» подпункта 1 пункта 32 Порядка</w:t>
      </w:r>
      <w:r w:rsidR="00EE3925" w:rsidRPr="00B47752">
        <w:rPr>
          <w:rFonts w:ascii="GHEA Grapalat" w:hAnsi="GHEA Grapalat"/>
        </w:rPr>
        <w:t>.</w:t>
      </w:r>
      <w:r w:rsidRPr="00B47752">
        <w:rPr>
          <w:rFonts w:ascii="GHEA Grapalat" w:hAnsi="GHEA Grapalat"/>
        </w:rPr>
        <w:t xml:space="preserve"> Обеспечение квалификации, представленное в виде наличных денег, должно быть перечислено на казначейский счет</w:t>
      </w:r>
      <w:r w:rsidRPr="00B47752">
        <w:rPr>
          <w:rFonts w:ascii="Calibri" w:hAnsi="Calibri" w:cs="Calibri"/>
        </w:rPr>
        <w:t> </w:t>
      </w:r>
      <w:r w:rsidRPr="00B47752">
        <w:rPr>
          <w:rFonts w:ascii="GHEA Grapalat" w:hAnsi="GHEA Grapalat"/>
        </w:rPr>
        <w:t>«900008000698» открытый в Центральном казначействе на имя уполномоченного органа.</w:t>
      </w:r>
    </w:p>
    <w:p w14:paraId="301159E9" w14:textId="52C5DCF3" w:rsidR="000C328E" w:rsidRPr="00B47752" w:rsidRDefault="000C328E" w:rsidP="004C2382">
      <w:pPr>
        <w:widowControl w:val="0"/>
        <w:tabs>
          <w:tab w:val="left" w:pos="1276"/>
        </w:tabs>
        <w:ind w:firstLine="567"/>
        <w:jc w:val="both"/>
        <w:rPr>
          <w:rFonts w:ascii="GHEA Grapalat" w:hAnsi="GHEA Grapalat"/>
        </w:rPr>
      </w:pPr>
      <w:r w:rsidRPr="00B47752">
        <w:rPr>
          <w:rFonts w:ascii="GHEA Grapalat" w:hAnsi="GHEA Grapalat"/>
        </w:rPr>
        <w:t xml:space="preserve">Обеспечение квалификации возвращается предъявившему его лицу в течение пяти </w:t>
      </w:r>
      <w:r w:rsidR="007A0875" w:rsidRPr="00B47752">
        <w:rPr>
          <w:rFonts w:ascii="GHEA Grapalat" w:hAnsi="GHEA Grapalat"/>
        </w:rPr>
        <w:t>рабочих дней,</w:t>
      </w:r>
      <w:r w:rsidRPr="00B47752">
        <w:rPr>
          <w:rFonts w:ascii="GHEA Grapalat" w:hAnsi="GHEA Grapalat"/>
        </w:rPr>
        <w:t xml:space="preserve"> следующих со дня полного принятия заказчиком результата выполнения </w:t>
      </w:r>
      <w:r w:rsidR="000B56E7" w:rsidRPr="00B47752">
        <w:rPr>
          <w:rFonts w:ascii="GHEA Grapalat" w:hAnsi="GHEA Grapalat"/>
        </w:rPr>
        <w:t>договора</w:t>
      </w:r>
      <w:r w:rsidRPr="00B47752">
        <w:rPr>
          <w:rFonts w:ascii="GHEA Grapalat" w:hAnsi="GHEA Grapalat"/>
        </w:rPr>
        <w:t>.</w:t>
      </w:r>
    </w:p>
    <w:p w14:paraId="33D3B575" w14:textId="77777777" w:rsidR="000144E8" w:rsidRPr="00B47752" w:rsidRDefault="000144E8" w:rsidP="004C2382">
      <w:pPr>
        <w:widowControl w:val="0"/>
        <w:tabs>
          <w:tab w:val="left" w:pos="1276"/>
        </w:tabs>
        <w:ind w:firstLine="567"/>
        <w:jc w:val="both"/>
        <w:rPr>
          <w:ins w:id="5" w:author="Inesa Kocharyan" w:date="2025-03-19T12:33:00Z"/>
          <w:rFonts w:ascii="GHEA Grapalat" w:hAnsi="GHEA Grapalat"/>
        </w:rPr>
      </w:pPr>
      <w:r w:rsidRPr="00B47752">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2720F0C4" w14:textId="77777777" w:rsidR="002406D8" w:rsidRPr="00C149DF" w:rsidRDefault="002406D8" w:rsidP="004C2382">
      <w:pPr>
        <w:widowControl w:val="0"/>
        <w:tabs>
          <w:tab w:val="left" w:pos="1276"/>
        </w:tabs>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4C2382">
      <w:pPr>
        <w:widowControl w:val="0"/>
        <w:tabs>
          <w:tab w:val="left" w:pos="1276"/>
        </w:tabs>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4C2382">
      <w:pPr>
        <w:widowControl w:val="0"/>
        <w:tabs>
          <w:tab w:val="left" w:pos="1276"/>
        </w:tabs>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4C2382">
      <w:pPr>
        <w:widowControl w:val="0"/>
        <w:tabs>
          <w:tab w:val="left" w:pos="1276"/>
        </w:tabs>
        <w:ind w:firstLine="567"/>
        <w:jc w:val="both"/>
        <w:rPr>
          <w:rFonts w:ascii="GHEA Grapalat" w:hAnsi="GHEA Grapalat"/>
          <w:lang w:val="hy-AM"/>
        </w:rPr>
      </w:pPr>
      <w:r w:rsidRPr="00C149DF">
        <w:rPr>
          <w:rFonts w:ascii="GHEA Grapalat" w:hAnsi="GHEA Grapalat"/>
        </w:rPr>
        <w:lastRenderedPageBreak/>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4C2382">
      <w:pPr>
        <w:widowControl w:val="0"/>
        <w:tabs>
          <w:tab w:val="left" w:pos="1276"/>
        </w:tabs>
        <w:ind w:firstLine="567"/>
        <w:jc w:val="both"/>
        <w:rPr>
          <w:rFonts w:ascii="GHEA Grapalat" w:hAnsi="GHEA Grapalat" w:cs="Sylfaen"/>
        </w:rPr>
      </w:pPr>
      <w:r w:rsidRPr="00C149DF">
        <w:rPr>
          <w:rFonts w:ascii="GHEA Grapalat" w:hAnsi="GHEA Grapalat" w:cs="Sylfaen"/>
        </w:rPr>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4C2382">
      <w:pPr>
        <w:widowControl w:val="0"/>
        <w:tabs>
          <w:tab w:val="left" w:pos="1276"/>
        </w:tabs>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4C2382">
      <w:pPr>
        <w:widowControl w:val="0"/>
        <w:tabs>
          <w:tab w:val="left" w:pos="1134"/>
        </w:tabs>
        <w:ind w:firstLine="567"/>
        <w:jc w:val="both"/>
        <w:rPr>
          <w:ins w:id="6"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4C2382">
      <w:pPr>
        <w:widowControl w:val="0"/>
        <w:tabs>
          <w:tab w:val="left" w:pos="1134"/>
        </w:tabs>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4C2382">
      <w:pPr>
        <w:widowControl w:val="0"/>
        <w:tabs>
          <w:tab w:val="left" w:pos="1134"/>
        </w:tabs>
        <w:ind w:firstLine="567"/>
        <w:jc w:val="both"/>
        <w:rPr>
          <w:rFonts w:ascii="GHEA Grapalat" w:hAnsi="GHEA Grapalat" w:cs="Sylfaen"/>
        </w:rPr>
      </w:pPr>
      <w:r w:rsidRPr="00C149DF">
        <w:rPr>
          <w:rFonts w:ascii="GHEA Grapalat" w:hAnsi="GHEA Grapalat"/>
        </w:rPr>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4C2382">
      <w:pPr>
        <w:widowControl w:val="0"/>
        <w:tabs>
          <w:tab w:val="left" w:pos="1134"/>
        </w:tabs>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4C2382">
      <w:pPr>
        <w:widowControl w:val="0"/>
        <w:tabs>
          <w:tab w:val="left" w:pos="1134"/>
        </w:tabs>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 xml:space="preserve">Закона, если на момент истечения срока представления заявок, </w:t>
      </w:r>
      <w:r w:rsidRPr="00C149DF">
        <w:rPr>
          <w:rFonts w:ascii="GHEA Grapalat" w:hAnsi="GHEA Grapalat"/>
        </w:rPr>
        <w:lastRenderedPageBreak/>
        <w:t>установленного в рамках настоящей процедуры, система электронных закупок дала сбой:</w:t>
      </w:r>
    </w:p>
    <w:p w14:paraId="077FB9A4" w14:textId="77777777" w:rsidR="00CA1C11" w:rsidRPr="00C149DF" w:rsidRDefault="00731D26" w:rsidP="004C2382">
      <w:pPr>
        <w:widowControl w:val="0"/>
        <w:tabs>
          <w:tab w:val="left" w:pos="1276"/>
        </w:tabs>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lastRenderedPageBreak/>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lastRenderedPageBreak/>
        <w:t xml:space="preserve"> </w:t>
      </w:r>
      <w:r w:rsidR="00760001"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7" w:author="Vardan" w:date="2022-05-29T22:22:00Z"/>
          <w:rFonts w:ascii="GHEA Grapalat" w:hAnsi="GHEA Grapalat" w:cs="Sylfaen"/>
          <w:b/>
        </w:rPr>
      </w:pPr>
    </w:p>
    <w:p w14:paraId="0DD1CCD0" w14:textId="77777777" w:rsidR="00F61BB1" w:rsidRDefault="00F61BB1" w:rsidP="00525D3E">
      <w:pPr>
        <w:widowControl w:val="0"/>
        <w:spacing w:after="160"/>
        <w:rPr>
          <w:rFonts w:ascii="GHEA Grapalat" w:hAnsi="GHEA Grapalat" w:cs="Sylfaen"/>
          <w:b/>
        </w:rPr>
      </w:pPr>
    </w:p>
    <w:p w14:paraId="6CC4E3B4" w14:textId="77777777" w:rsidR="00525D3E" w:rsidRPr="00525D3E" w:rsidRDefault="00525D3E" w:rsidP="00525D3E">
      <w:pPr>
        <w:widowControl w:val="0"/>
        <w:spacing w:after="160"/>
        <w:rPr>
          <w:rFonts w:ascii="GHEA Grapalat" w:hAnsi="GHEA Grapalat" w:cs="Sylfaen"/>
          <w:b/>
        </w:rPr>
      </w:pPr>
    </w:p>
    <w:p w14:paraId="6BA86F12" w14:textId="77777777" w:rsidR="00297F7B" w:rsidRDefault="00297F7B" w:rsidP="00B46D58">
      <w:pPr>
        <w:widowControl w:val="0"/>
        <w:spacing w:after="160"/>
        <w:jc w:val="center"/>
        <w:rPr>
          <w:rFonts w:ascii="GHEA Grapalat" w:hAnsi="GHEA Grapalat" w:cs="Sylfaen"/>
          <w:b/>
          <w:lang w:val="hy-AM"/>
        </w:rPr>
      </w:pPr>
    </w:p>
    <w:p w14:paraId="4E015EC3" w14:textId="77777777" w:rsidR="00B47752" w:rsidRDefault="00B47752" w:rsidP="00B46D58">
      <w:pPr>
        <w:widowControl w:val="0"/>
        <w:spacing w:after="160"/>
        <w:jc w:val="center"/>
        <w:rPr>
          <w:rFonts w:ascii="GHEA Grapalat" w:hAnsi="GHEA Grapalat" w:cs="Sylfaen"/>
          <w:b/>
          <w:lang w:val="hy-AM"/>
        </w:rPr>
      </w:pPr>
    </w:p>
    <w:p w14:paraId="1A694A56" w14:textId="77777777" w:rsidR="00B47752" w:rsidRDefault="00B47752" w:rsidP="00B46D58">
      <w:pPr>
        <w:widowControl w:val="0"/>
        <w:spacing w:after="160"/>
        <w:jc w:val="center"/>
        <w:rPr>
          <w:rFonts w:ascii="GHEA Grapalat" w:hAnsi="GHEA Grapalat" w:cs="Sylfaen"/>
          <w:b/>
          <w:lang w:val="hy-AM"/>
        </w:rPr>
      </w:pPr>
    </w:p>
    <w:p w14:paraId="6EF0B1E9" w14:textId="77777777" w:rsidR="00B47752" w:rsidRDefault="00B47752" w:rsidP="00B46D58">
      <w:pPr>
        <w:widowControl w:val="0"/>
        <w:spacing w:after="160"/>
        <w:jc w:val="center"/>
        <w:rPr>
          <w:rFonts w:ascii="GHEA Grapalat" w:hAnsi="GHEA Grapalat" w:cs="Sylfaen"/>
          <w:b/>
          <w:lang w:val="hy-AM"/>
        </w:rPr>
      </w:pPr>
    </w:p>
    <w:p w14:paraId="704207E5" w14:textId="77777777" w:rsidR="00B47752" w:rsidRDefault="00B47752" w:rsidP="00B46D58">
      <w:pPr>
        <w:widowControl w:val="0"/>
        <w:spacing w:after="160"/>
        <w:jc w:val="center"/>
        <w:rPr>
          <w:rFonts w:ascii="GHEA Grapalat" w:hAnsi="GHEA Grapalat" w:cs="Sylfaen"/>
          <w:b/>
          <w:lang w:val="hy-AM"/>
        </w:rPr>
      </w:pPr>
    </w:p>
    <w:p w14:paraId="193BAFB8" w14:textId="77777777" w:rsidR="00B47752" w:rsidRDefault="00B47752" w:rsidP="00B46D58">
      <w:pPr>
        <w:widowControl w:val="0"/>
        <w:spacing w:after="160"/>
        <w:jc w:val="center"/>
        <w:rPr>
          <w:rFonts w:ascii="GHEA Grapalat" w:hAnsi="GHEA Grapalat" w:cs="Sylfaen"/>
          <w:b/>
          <w:lang w:val="hy-AM"/>
        </w:rPr>
      </w:pPr>
    </w:p>
    <w:p w14:paraId="6766EB58" w14:textId="77777777" w:rsidR="00B47752" w:rsidRDefault="00B47752" w:rsidP="00B46D58">
      <w:pPr>
        <w:widowControl w:val="0"/>
        <w:spacing w:after="160"/>
        <w:jc w:val="center"/>
        <w:rPr>
          <w:rFonts w:ascii="GHEA Grapalat" w:hAnsi="GHEA Grapalat" w:cs="Sylfaen"/>
          <w:b/>
          <w:lang w:val="hy-AM"/>
        </w:rPr>
      </w:pPr>
    </w:p>
    <w:p w14:paraId="522D7465" w14:textId="77777777" w:rsidR="00B47752" w:rsidRDefault="00B47752" w:rsidP="00B46D58">
      <w:pPr>
        <w:widowControl w:val="0"/>
        <w:spacing w:after="160"/>
        <w:jc w:val="center"/>
        <w:rPr>
          <w:rFonts w:ascii="GHEA Grapalat" w:hAnsi="GHEA Grapalat" w:cs="Sylfaen"/>
          <w:b/>
          <w:lang w:val="hy-AM"/>
        </w:rPr>
      </w:pPr>
    </w:p>
    <w:p w14:paraId="3DB13FF0" w14:textId="77777777" w:rsidR="00B47752" w:rsidRDefault="00B47752" w:rsidP="00B46D58">
      <w:pPr>
        <w:widowControl w:val="0"/>
        <w:spacing w:after="160"/>
        <w:jc w:val="center"/>
        <w:rPr>
          <w:rFonts w:ascii="GHEA Grapalat" w:hAnsi="GHEA Grapalat" w:cs="Sylfaen"/>
          <w:b/>
          <w:lang w:val="hy-AM"/>
        </w:rPr>
      </w:pPr>
    </w:p>
    <w:p w14:paraId="08017C45" w14:textId="77777777" w:rsidR="00B47752" w:rsidRDefault="00B47752" w:rsidP="00B46D58">
      <w:pPr>
        <w:widowControl w:val="0"/>
        <w:spacing w:after="160"/>
        <w:jc w:val="center"/>
        <w:rPr>
          <w:rFonts w:ascii="GHEA Grapalat" w:hAnsi="GHEA Grapalat" w:cs="Sylfaen"/>
          <w:b/>
          <w:lang w:val="hy-AM"/>
        </w:rPr>
      </w:pPr>
    </w:p>
    <w:p w14:paraId="43F7A110" w14:textId="77777777" w:rsidR="00B47752" w:rsidRDefault="00B47752" w:rsidP="00B46D58">
      <w:pPr>
        <w:widowControl w:val="0"/>
        <w:spacing w:after="160"/>
        <w:jc w:val="center"/>
        <w:rPr>
          <w:rFonts w:ascii="GHEA Grapalat" w:hAnsi="GHEA Grapalat" w:cs="Sylfaen"/>
          <w:b/>
          <w:lang w:val="hy-AM"/>
        </w:rPr>
      </w:pPr>
    </w:p>
    <w:p w14:paraId="03AFC92F" w14:textId="77777777" w:rsidR="00B47752" w:rsidRDefault="00B47752" w:rsidP="00B46D58">
      <w:pPr>
        <w:widowControl w:val="0"/>
        <w:spacing w:after="160"/>
        <w:jc w:val="center"/>
        <w:rPr>
          <w:rFonts w:ascii="GHEA Grapalat" w:hAnsi="GHEA Grapalat" w:cs="Sylfaen"/>
          <w:b/>
        </w:rPr>
      </w:pPr>
    </w:p>
    <w:p w14:paraId="4320409E" w14:textId="77777777" w:rsidR="005B6B58" w:rsidRDefault="005B6B58" w:rsidP="00B46D58">
      <w:pPr>
        <w:widowControl w:val="0"/>
        <w:spacing w:after="160"/>
        <w:jc w:val="center"/>
        <w:rPr>
          <w:rFonts w:ascii="GHEA Grapalat" w:hAnsi="GHEA Grapalat" w:cs="Sylfaen"/>
          <w:b/>
        </w:rPr>
      </w:pPr>
    </w:p>
    <w:p w14:paraId="2633C9A1" w14:textId="77777777" w:rsidR="005B6B58" w:rsidRDefault="005B6B58" w:rsidP="00B46D58">
      <w:pPr>
        <w:widowControl w:val="0"/>
        <w:spacing w:after="160"/>
        <w:jc w:val="center"/>
        <w:rPr>
          <w:rFonts w:ascii="GHEA Grapalat" w:hAnsi="GHEA Grapalat" w:cs="Sylfaen"/>
          <w:b/>
        </w:rPr>
      </w:pPr>
    </w:p>
    <w:p w14:paraId="21A17A01" w14:textId="77777777" w:rsidR="005B6B58" w:rsidRDefault="005B6B58" w:rsidP="00B46D58">
      <w:pPr>
        <w:widowControl w:val="0"/>
        <w:spacing w:after="160"/>
        <w:jc w:val="center"/>
        <w:rPr>
          <w:rFonts w:ascii="GHEA Grapalat" w:hAnsi="GHEA Grapalat" w:cs="Sylfaen"/>
          <w:b/>
        </w:rPr>
      </w:pPr>
    </w:p>
    <w:p w14:paraId="25CFE3D3" w14:textId="77777777" w:rsidR="004C2382" w:rsidRDefault="004C2382" w:rsidP="00B46D58">
      <w:pPr>
        <w:widowControl w:val="0"/>
        <w:spacing w:after="160"/>
        <w:jc w:val="center"/>
        <w:rPr>
          <w:rFonts w:ascii="GHEA Grapalat" w:hAnsi="GHEA Grapalat" w:cs="Sylfaen"/>
          <w:b/>
        </w:rPr>
      </w:pPr>
    </w:p>
    <w:p w14:paraId="1BCAC7BE" w14:textId="77777777" w:rsidR="004C2382" w:rsidRDefault="004C2382" w:rsidP="00B46D58">
      <w:pPr>
        <w:widowControl w:val="0"/>
        <w:spacing w:after="160"/>
        <w:jc w:val="center"/>
        <w:rPr>
          <w:rFonts w:ascii="GHEA Grapalat" w:hAnsi="GHEA Grapalat" w:cs="Sylfaen"/>
          <w:b/>
        </w:rPr>
      </w:pPr>
    </w:p>
    <w:p w14:paraId="161A3709" w14:textId="77777777" w:rsidR="004C2382" w:rsidRDefault="004C2382" w:rsidP="00B46D58">
      <w:pPr>
        <w:widowControl w:val="0"/>
        <w:spacing w:after="160"/>
        <w:jc w:val="center"/>
        <w:rPr>
          <w:rFonts w:ascii="GHEA Grapalat" w:hAnsi="GHEA Grapalat" w:cs="Sylfaen"/>
          <w:b/>
        </w:rPr>
      </w:pPr>
    </w:p>
    <w:p w14:paraId="46669797" w14:textId="77777777" w:rsidR="004C2382" w:rsidRDefault="004C2382" w:rsidP="00B46D58">
      <w:pPr>
        <w:widowControl w:val="0"/>
        <w:spacing w:after="160"/>
        <w:jc w:val="center"/>
        <w:rPr>
          <w:rFonts w:ascii="GHEA Grapalat" w:hAnsi="GHEA Grapalat" w:cs="Sylfaen"/>
          <w:b/>
        </w:rPr>
      </w:pPr>
    </w:p>
    <w:p w14:paraId="666DF382" w14:textId="77777777" w:rsidR="004C2382" w:rsidRDefault="004C2382" w:rsidP="00B46D58">
      <w:pPr>
        <w:widowControl w:val="0"/>
        <w:spacing w:after="160"/>
        <w:jc w:val="center"/>
        <w:rPr>
          <w:rFonts w:ascii="GHEA Grapalat" w:hAnsi="GHEA Grapalat" w:cs="Sylfaen"/>
          <w:b/>
        </w:rPr>
      </w:pPr>
    </w:p>
    <w:p w14:paraId="00F06ED8" w14:textId="77777777" w:rsidR="005B6B58" w:rsidRDefault="005B6B58" w:rsidP="00B46D58">
      <w:pPr>
        <w:widowControl w:val="0"/>
        <w:spacing w:after="160"/>
        <w:jc w:val="center"/>
        <w:rPr>
          <w:rFonts w:ascii="GHEA Grapalat" w:hAnsi="GHEA Grapalat" w:cs="Sylfaen"/>
          <w:b/>
        </w:rPr>
      </w:pPr>
    </w:p>
    <w:p w14:paraId="7A4969A3" w14:textId="77777777" w:rsidR="005B6B58" w:rsidRPr="005B6B58" w:rsidRDefault="005B6B58" w:rsidP="00B46D58">
      <w:pPr>
        <w:widowControl w:val="0"/>
        <w:spacing w:after="160"/>
        <w:jc w:val="center"/>
        <w:rPr>
          <w:rFonts w:ascii="GHEA Grapalat" w:hAnsi="GHEA Grapalat" w:cs="Sylfaen"/>
          <w:b/>
        </w:rPr>
      </w:pPr>
    </w:p>
    <w:p w14:paraId="05642D72" w14:textId="77777777" w:rsidR="00B47752" w:rsidRDefault="00B47752" w:rsidP="00B46D58">
      <w:pPr>
        <w:widowControl w:val="0"/>
        <w:spacing w:after="160"/>
        <w:jc w:val="center"/>
        <w:rPr>
          <w:rFonts w:ascii="GHEA Grapalat" w:hAnsi="GHEA Grapalat" w:cs="Sylfaen"/>
          <w:b/>
          <w:lang w:val="hy-AM"/>
        </w:rPr>
      </w:pPr>
    </w:p>
    <w:p w14:paraId="167B5574" w14:textId="77777777" w:rsidR="00B47752" w:rsidRDefault="00B47752" w:rsidP="00B46D58">
      <w:pPr>
        <w:widowControl w:val="0"/>
        <w:spacing w:after="160"/>
        <w:jc w:val="center"/>
        <w:rPr>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lastRenderedPageBreak/>
        <w:t>ЧАСТЬ II</w:t>
      </w:r>
    </w:p>
    <w:p w14:paraId="6996C181" w14:textId="1D41E948" w:rsidR="00096865" w:rsidRPr="004A7B5F" w:rsidRDefault="00096865" w:rsidP="004A7B5F">
      <w:pPr>
        <w:pStyle w:val="BodyText"/>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Целью настоящей Инструкции является содействие участникам при 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B47752" w:rsidRDefault="00096865" w:rsidP="00B46D58">
      <w:pPr>
        <w:widowControl w:val="0"/>
        <w:tabs>
          <w:tab w:val="left" w:pos="1134"/>
        </w:tabs>
        <w:spacing w:after="160"/>
        <w:ind w:firstLine="567"/>
        <w:jc w:val="both"/>
        <w:rPr>
          <w:rFonts w:ascii="GHEA Grapalat" w:hAnsi="GHEA Grapalat"/>
        </w:rPr>
      </w:pPr>
      <w:r w:rsidRPr="00B47752">
        <w:rPr>
          <w:rFonts w:ascii="GHEA Grapalat" w:hAnsi="GHEA Grapalat"/>
        </w:rPr>
        <w:t>1.3</w:t>
      </w:r>
      <w:r w:rsidR="003802B8" w:rsidRPr="00B47752">
        <w:rPr>
          <w:rFonts w:ascii="GHEA Grapalat" w:hAnsi="GHEA Grapalat"/>
        </w:rPr>
        <w:t>.</w:t>
      </w:r>
      <w:r w:rsidR="003802B8" w:rsidRPr="00B47752">
        <w:rPr>
          <w:rFonts w:ascii="GHEA Grapalat" w:hAnsi="GHEA Grapalat"/>
        </w:rPr>
        <w:tab/>
      </w:r>
      <w:r w:rsidRPr="00B47752">
        <w:rPr>
          <w:rFonts w:ascii="GHEA Grapalat" w:hAnsi="GHEA Grapalat"/>
        </w:rPr>
        <w:t>Кроме армянского языка, заявки могут быть поданы также н</w:t>
      </w:r>
      <w:r w:rsidR="00191D27" w:rsidRPr="00B47752">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5B6B58">
      <w:pPr>
        <w:widowControl w:val="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5B6B58">
      <w:pPr>
        <w:widowControl w:val="0"/>
        <w:tabs>
          <w:tab w:val="left" w:pos="1134"/>
        </w:tabs>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5B6B58">
      <w:pPr>
        <w:widowControl w:val="0"/>
        <w:tabs>
          <w:tab w:val="left" w:pos="1134"/>
        </w:tabs>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5B6B58">
      <w:pPr>
        <w:widowControl w:val="0"/>
        <w:tabs>
          <w:tab w:val="left" w:pos="1134"/>
        </w:tabs>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FootnoteReference"/>
          <w:rFonts w:ascii="GHEA Grapalat" w:hAnsi="GHEA Grapalat"/>
        </w:rPr>
        <w:footnoteReference w:customMarkFollows="1" w:id="1"/>
        <w:t>15</w:t>
      </w:r>
    </w:p>
    <w:p w14:paraId="7FC6EDD2" w14:textId="77777777" w:rsidR="002C4DBF" w:rsidRPr="00C149DF" w:rsidRDefault="002C4DBF" w:rsidP="005B6B58">
      <w:pPr>
        <w:widowControl w:val="0"/>
        <w:tabs>
          <w:tab w:val="left" w:pos="1134"/>
        </w:tabs>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5B6B58">
      <w:pPr>
        <w:widowControl w:val="0"/>
        <w:tabs>
          <w:tab w:val="left" w:pos="1134"/>
        </w:tabs>
        <w:ind w:firstLine="567"/>
        <w:jc w:val="both"/>
        <w:rPr>
          <w:rFonts w:ascii="GHEA Grapalat" w:hAnsi="GHEA Grapalat"/>
        </w:rPr>
      </w:pPr>
      <w:r w:rsidRPr="00C149DF">
        <w:rPr>
          <w:rFonts w:ascii="GHEA Grapalat" w:hAnsi="GHEA Grapalat"/>
        </w:rPr>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1519ECB8" w14:textId="47BEF334" w:rsidR="00B2572B" w:rsidRPr="00C149DF" w:rsidRDefault="00B2572B" w:rsidP="00435303">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A526A4">
        <w:rPr>
          <w:rFonts w:ascii="GHEA Grapalat" w:hAnsi="GHEA Grapalat"/>
          <w:b/>
          <w:sz w:val="24"/>
          <w:szCs w:val="24"/>
        </w:rPr>
        <w:t>«ԲԷՑ-ԳՀԾՁԲ-25/20»</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029C4299" w:rsidR="00374F4A" w:rsidRPr="00C149DF" w:rsidRDefault="00FD2FA2" w:rsidP="00FD2FA2">
      <w:pPr>
        <w:jc w:val="both"/>
        <w:rPr>
          <w:rFonts w:ascii="GHEA Grapalat" w:hAnsi="GHEA Grapalat" w:cs="Sylfaen"/>
        </w:rPr>
      </w:pPr>
      <w:r w:rsidRPr="00C149DF">
        <w:rPr>
          <w:rFonts w:ascii="GHEA Grapalat" w:hAnsi="GHEA Grapalat"/>
        </w:rPr>
        <w:t xml:space="preserve">ЗАО </w:t>
      </w:r>
      <w:r w:rsidR="005B6B58">
        <w:rPr>
          <w:rFonts w:ascii="GHEA Grapalat" w:hAnsi="GHEA Grapalat"/>
        </w:rPr>
        <w:t>''</w:t>
      </w:r>
      <w:r w:rsidRPr="00C149DF">
        <w:rPr>
          <w:rFonts w:ascii="GHEA Grapalat" w:hAnsi="GHEA Grapalat"/>
        </w:rPr>
        <w:t>Высоковольтные электросети</w:t>
      </w:r>
      <w:r w:rsidR="005B6B58">
        <w:rPr>
          <w:rFonts w:ascii="GHEA Grapalat" w:hAnsi="GHEA Grapalat"/>
        </w:rPr>
        <w:t>''</w:t>
      </w:r>
      <w:r w:rsidR="00374F4A" w:rsidRPr="00C149DF">
        <w:rPr>
          <w:rFonts w:ascii="GHEA Grapalat" w:hAnsi="GHEA Grapalat"/>
        </w:rPr>
        <w:t xml:space="preserve"> под кодом </w:t>
      </w:r>
      <w:r w:rsidR="00A526A4">
        <w:rPr>
          <w:rFonts w:ascii="GHEA Grapalat" w:hAnsi="GHEA Grapalat"/>
          <w:lang w:val="af-ZA"/>
        </w:rPr>
        <w:t>«ԲԷՑ-ԳՀԾՁԲ-25/20»</w:t>
      </w:r>
      <w:r w:rsidR="001954F5">
        <w:rPr>
          <w:rFonts w:ascii="GHEA Grapalat" w:hAnsi="GHEA Grapalat"/>
          <w:lang w:val="af-ZA"/>
        </w:rPr>
        <w:t xml:space="preserve"> </w:t>
      </w:r>
      <w:r w:rsidR="0084263E" w:rsidRPr="00C149DF">
        <w:rPr>
          <w:rFonts w:ascii="GHEA Grapalat" w:hAnsi="GHEA Grapalat"/>
        </w:rPr>
        <w:t xml:space="preserve">запроса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69D0D6D3" w:rsidR="00A3536B" w:rsidRPr="00C149DF" w:rsidRDefault="00A3536B" w:rsidP="00A3536B">
      <w:pPr>
        <w:rPr>
          <w:rFonts w:ascii="GHEA Grapalat" w:hAnsi="GHEA Grapalat" w:cs="Sylfaen"/>
          <w:sz w:val="20"/>
        </w:rPr>
      </w:pPr>
      <w:r w:rsidRPr="00C149DF">
        <w:rPr>
          <w:rFonts w:ascii="GHEA Grapalat" w:hAnsi="GHEA Grapalat"/>
          <w:lang w:val="hy-AM"/>
        </w:rPr>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A526A4">
        <w:rPr>
          <w:rFonts w:ascii="GHEA Grapalat" w:hAnsi="GHEA Grapalat"/>
          <w:color w:val="000000" w:themeColor="text1"/>
        </w:rPr>
        <w:t>«ԲԷՑ-ԳՀԾՁԲ-25/20»</w:t>
      </w:r>
      <w:r w:rsidRPr="001954F5">
        <w:rPr>
          <w:rFonts w:ascii="GHEA Grapalat" w:hAnsi="GHEA Grapalat"/>
          <w:color w:val="000000" w:themeColor="text1"/>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1954F5">
        <w:rPr>
          <w:rFonts w:ascii="GHEA Grapalat" w:hAnsi="GHEA Grapalat"/>
          <w:color w:val="000000" w:themeColor="text1"/>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03C21248"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A526A4">
        <w:rPr>
          <w:rFonts w:ascii="GHEA Grapalat" w:hAnsi="GHEA Grapalat"/>
          <w:lang w:val="af-ZA"/>
        </w:rPr>
        <w:t>«ԲԷՑ-ԳՀԾՁԲ-25/</w:t>
      </w:r>
      <w:proofErr w:type="gramStart"/>
      <w:r w:rsidR="00A526A4">
        <w:rPr>
          <w:rFonts w:ascii="GHEA Grapalat" w:hAnsi="GHEA Grapalat"/>
          <w:lang w:val="af-ZA"/>
        </w:rPr>
        <w:t>20»</w:t>
      </w:r>
      <w:r w:rsidR="0084263E" w:rsidRPr="00C149DF">
        <w:rPr>
          <w:rFonts w:ascii="GHEA Grapalat" w:hAnsi="GHEA Grapalat"/>
        </w:rPr>
        <w:t>*</w:t>
      </w:r>
      <w:proofErr w:type="gramEnd"/>
    </w:p>
    <w:p w14:paraId="2EA1C2DE" w14:textId="530E8B1B"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rPr>
      </w:pPr>
      <w:r w:rsidRPr="00C149DF">
        <w:rPr>
          <w:rFonts w:ascii="GHEA Grapalat" w:hAnsi="GHEA Grapalat"/>
        </w:rPr>
        <w:lastRenderedPageBreak/>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FootnoteReference"/>
          <w:rFonts w:ascii="GHEA Grapalat" w:hAnsi="GHEA Grapalat"/>
          <w:sz w:val="28"/>
          <w:szCs w:val="28"/>
        </w:rPr>
        <w:footnoteReference w:customMarkFollows="1" w:id="2"/>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lastRenderedPageBreak/>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3889312B" w:rsidR="00DB6B33" w:rsidRPr="00C149D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A526A4">
        <w:rPr>
          <w:rFonts w:ascii="GHEA Grapalat" w:hAnsi="GHEA Grapalat"/>
          <w:b/>
          <w:i w:val="0"/>
          <w:sz w:val="24"/>
          <w:szCs w:val="24"/>
        </w:rPr>
        <w:t>«ԲԷՑ-ԳՀԾՁԲ-25/20»</w:t>
      </w:r>
    </w:p>
    <w:p w14:paraId="69FBE6D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FD394DA"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8"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t xml:space="preserve">Название улицы, здание (дом), </w:t>
            </w:r>
            <w:r w:rsidRPr="00C149DF">
              <w:rPr>
                <w:rFonts w:ascii="GHEA Grapalat" w:eastAsia="GHEA Grapalat" w:hAnsi="GHEA Grapalat" w:cs="GHEA Grapalat"/>
                <w:color w:val="000000"/>
              </w:rPr>
              <w:lastRenderedPageBreak/>
              <w:t>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7D1C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7D1C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7D1C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7D1C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C149DF">
              <w:rPr>
                <w:rFonts w:ascii="GHEA Grapalat" w:eastAsia="GHEA Grapalat" w:hAnsi="GHEA Grapalat" w:cs="GHEA Grapalat"/>
              </w:rPr>
              <w:t>лица, в случае, если</w:t>
            </w:r>
            <w:proofErr w:type="gramEnd"/>
            <w:r w:rsidR="00AC34B0" w:rsidRPr="00C149DF">
              <w:rPr>
                <w:rFonts w:ascii="GHEA Grapalat" w:eastAsia="GHEA Grapalat" w:hAnsi="GHEA Grapalat" w:cs="GHEA Grapalat"/>
              </w:rPr>
              <w:t xml:space="preserve">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7D1CE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C149DF">
              <w:rPr>
                <w:rFonts w:ascii="GHEA Grapalat" w:eastAsia="GHEA Grapalat" w:hAnsi="GHEA Grapalat" w:cs="GHEA Grapalat"/>
              </w:rPr>
              <w:lastRenderedPageBreak/>
              <w:t>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7D1C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7D1C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7D1CE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7D1C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7D1CE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5F3DDBF" w14:textId="77777777" w:rsidR="00AC34B0" w:rsidRPr="00C149DF" w:rsidRDefault="007D1C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7D1CE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lastRenderedPageBreak/>
              <w:t>Адрес  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9"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C149DF">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w:t>
      </w:r>
      <w:r w:rsidRPr="00C149DF">
        <w:rPr>
          <w:rFonts w:ascii="GHEA Grapalat" w:hAnsi="GHEA Grapalat"/>
        </w:rPr>
        <w:lastRenderedPageBreak/>
        <w:t>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C149DF">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C149DF">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C149DF">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1C753A99" w14:textId="2323B8B1" w:rsidR="00B2572B" w:rsidRPr="00C149DF" w:rsidRDefault="00DB6B33" w:rsidP="004C2382">
      <w:pPr>
        <w:jc w:val="right"/>
        <w:rPr>
          <w:rFonts w:ascii="GHEA Grapalat" w:hAnsi="GHEA Grapalat" w:cs="Arial"/>
          <w:b/>
        </w:rPr>
      </w:pPr>
      <w:r w:rsidRPr="00C149DF">
        <w:rPr>
          <w:rFonts w:ascii="GHEA Grapalat" w:hAnsi="GHEA Grapalat"/>
          <w:b/>
        </w:rPr>
        <w:br w:type="page"/>
      </w:r>
      <w:r w:rsidR="00B2572B" w:rsidRPr="00C149DF">
        <w:rPr>
          <w:rFonts w:ascii="GHEA Grapalat" w:hAnsi="GHEA Grapalat"/>
          <w:b/>
        </w:rPr>
        <w:lastRenderedPageBreak/>
        <w:t xml:space="preserve">Приложение № </w:t>
      </w:r>
      <w:r w:rsidR="00B048B2" w:rsidRPr="00C149DF">
        <w:rPr>
          <w:rFonts w:ascii="GHEA Grapalat" w:hAnsi="GHEA Grapalat"/>
          <w:b/>
        </w:rPr>
        <w:t>2</w:t>
      </w:r>
    </w:p>
    <w:p w14:paraId="5855AFAF" w14:textId="07E85268" w:rsidR="00B2572B" w:rsidRPr="00C149DF" w:rsidRDefault="00B2572B" w:rsidP="00760001">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A526A4">
        <w:rPr>
          <w:rFonts w:ascii="GHEA Grapalat" w:hAnsi="GHEA Grapalat"/>
          <w:b/>
          <w:sz w:val="24"/>
          <w:szCs w:val="24"/>
        </w:rPr>
        <w:t>«ԲԷՑ-ԳՀԾՁԲ-25/</w:t>
      </w:r>
      <w:proofErr w:type="gramStart"/>
      <w:r w:rsidR="00A526A4">
        <w:rPr>
          <w:rFonts w:ascii="GHEA Grapalat" w:hAnsi="GHEA Grapalat"/>
          <w:b/>
          <w:sz w:val="24"/>
          <w:szCs w:val="24"/>
        </w:rPr>
        <w:t>20»</w:t>
      </w:r>
      <w:r w:rsidR="00DC619D" w:rsidRPr="001954F5">
        <w:rPr>
          <w:sz w:val="24"/>
          <w:szCs w:val="24"/>
        </w:rPr>
        <w:footnoteReference w:customMarkFollows="1" w:id="3"/>
        <w:t>*</w:t>
      </w:r>
      <w:proofErr w:type="gramEnd"/>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14722499"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A526A4">
        <w:rPr>
          <w:rFonts w:ascii="GHEA Grapalat" w:hAnsi="GHEA Grapalat"/>
          <w:spacing w:val="-6"/>
        </w:rPr>
        <w:t>«ԲԷՑ-ԳՀԾՁԲ-25/</w:t>
      </w:r>
      <w:proofErr w:type="gramStart"/>
      <w:r w:rsidR="00A526A4">
        <w:rPr>
          <w:rFonts w:ascii="GHEA Grapalat" w:hAnsi="GHEA Grapalat"/>
          <w:spacing w:val="-6"/>
        </w:rPr>
        <w:t>20»</w:t>
      </w:r>
      <w:r w:rsidR="00E31E00" w:rsidRPr="00C149DF">
        <w:rPr>
          <w:rFonts w:ascii="GHEA Grapalat" w:hAnsi="GHEA Grapalat"/>
          <w:spacing w:val="-6"/>
        </w:rPr>
        <w:t>*</w:t>
      </w:r>
      <w:proofErr w:type="gramEnd"/>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6"/>
        <w:gridCol w:w="3402"/>
        <w:gridCol w:w="1417"/>
        <w:gridCol w:w="1560"/>
        <w:gridCol w:w="1969"/>
      </w:tblGrid>
      <w:tr w:rsidR="003D2166" w:rsidRPr="00C149DF" w14:paraId="370A667D" w14:textId="77777777" w:rsidTr="001954F5">
        <w:trPr>
          <w:trHeight w:val="916"/>
          <w:jc w:val="center"/>
        </w:trPr>
        <w:tc>
          <w:tcPr>
            <w:tcW w:w="1206"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402"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4"/>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969"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1954F5">
        <w:trPr>
          <w:jc w:val="center"/>
        </w:trPr>
        <w:tc>
          <w:tcPr>
            <w:tcW w:w="1206"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4D5991" w:rsidRPr="00C149DF" w14:paraId="515939AB" w14:textId="77777777" w:rsidTr="003A04B5">
        <w:trPr>
          <w:trHeight w:val="575"/>
          <w:jc w:val="center"/>
        </w:trPr>
        <w:tc>
          <w:tcPr>
            <w:tcW w:w="1206" w:type="dxa"/>
            <w:tcBorders>
              <w:top w:val="single" w:sz="4" w:space="0" w:color="auto"/>
              <w:left w:val="single" w:sz="4" w:space="0" w:color="auto"/>
              <w:bottom w:val="single" w:sz="4" w:space="0" w:color="auto"/>
              <w:right w:val="single" w:sz="4" w:space="0" w:color="auto"/>
            </w:tcBorders>
            <w:vAlign w:val="center"/>
          </w:tcPr>
          <w:p w14:paraId="0D226AFB" w14:textId="77777777" w:rsidR="004D5991" w:rsidRPr="006A380F" w:rsidRDefault="004D5991" w:rsidP="004D5991">
            <w:pPr>
              <w:widowControl w:val="0"/>
              <w:jc w:val="center"/>
              <w:rPr>
                <w:rFonts w:ascii="GHEA Grapalat" w:hAnsi="GHEA Grapalat"/>
                <w:b/>
                <w:sz w:val="20"/>
                <w:szCs w:val="20"/>
              </w:rPr>
            </w:pPr>
            <w:r w:rsidRPr="006A380F">
              <w:rPr>
                <w:rFonts w:ascii="GHEA Grapalat" w:hAnsi="GHEA Grapalat"/>
                <w:b/>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14:paraId="7C6ED2E1" w14:textId="2F192F01" w:rsidR="004D5991" w:rsidRPr="006A380F" w:rsidRDefault="00372EEE" w:rsidP="004D5991">
            <w:pPr>
              <w:widowControl w:val="0"/>
              <w:jc w:val="center"/>
              <w:rPr>
                <w:rFonts w:ascii="GHEA Grapalat" w:hAnsi="GHEA Grapalat"/>
                <w:b/>
                <w:sz w:val="20"/>
                <w:szCs w:val="20"/>
              </w:rPr>
            </w:pPr>
            <w:r w:rsidRPr="00372EEE">
              <w:rPr>
                <w:rFonts w:ascii="GHEA Grapalat" w:hAnsi="GHEA Grapalat"/>
                <w:b/>
                <w:sz w:val="20"/>
                <w:szCs w:val="20"/>
                <w:lang w:val="hy-AM"/>
              </w:rPr>
              <w:t>Услуга автострахования</w:t>
            </w:r>
          </w:p>
        </w:tc>
        <w:tc>
          <w:tcPr>
            <w:tcW w:w="1417" w:type="dxa"/>
            <w:tcBorders>
              <w:top w:val="single" w:sz="4" w:space="0" w:color="auto"/>
              <w:left w:val="single" w:sz="4" w:space="0" w:color="auto"/>
              <w:bottom w:val="single" w:sz="4" w:space="0" w:color="auto"/>
              <w:right w:val="single" w:sz="4" w:space="0" w:color="auto"/>
            </w:tcBorders>
            <w:vAlign w:val="center"/>
          </w:tcPr>
          <w:p w14:paraId="429D0EAE" w14:textId="5A161B44"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560" w:type="dxa"/>
            <w:tcBorders>
              <w:top w:val="single" w:sz="4" w:space="0" w:color="auto"/>
              <w:left w:val="single" w:sz="4" w:space="0" w:color="auto"/>
              <w:bottom w:val="single" w:sz="4" w:space="0" w:color="auto"/>
              <w:right w:val="single" w:sz="4" w:space="0" w:color="auto"/>
            </w:tcBorders>
            <w:vAlign w:val="center"/>
          </w:tcPr>
          <w:p w14:paraId="1E48F651" w14:textId="1D20EDED"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c>
          <w:tcPr>
            <w:tcW w:w="1969" w:type="dxa"/>
            <w:tcBorders>
              <w:top w:val="single" w:sz="4" w:space="0" w:color="auto"/>
              <w:left w:val="single" w:sz="4" w:space="0" w:color="auto"/>
              <w:bottom w:val="single" w:sz="4" w:space="0" w:color="auto"/>
              <w:right w:val="single" w:sz="4" w:space="0" w:color="auto"/>
            </w:tcBorders>
            <w:vAlign w:val="center"/>
          </w:tcPr>
          <w:p w14:paraId="701E3161" w14:textId="135457FF" w:rsidR="004D5991" w:rsidRPr="00C149DF" w:rsidRDefault="004D5991" w:rsidP="004D5991">
            <w:pPr>
              <w:widowControl w:val="0"/>
              <w:jc w:val="center"/>
              <w:rPr>
                <w:rFonts w:ascii="GHEA Grapalat" w:hAnsi="GHEA Grapalat"/>
                <w:sz w:val="20"/>
                <w:szCs w:val="20"/>
                <w:lang w:val="hy-AM"/>
              </w:rPr>
            </w:pPr>
            <w:r>
              <w:rPr>
                <w:rFonts w:ascii="GHEA Grapalat" w:hAnsi="GHEA Grapalat"/>
                <w:sz w:val="20"/>
                <w:szCs w:val="20"/>
                <w:lang w:val="hy-AM"/>
              </w:rPr>
              <w:t>-</w:t>
            </w:r>
          </w:p>
        </w:tc>
      </w:tr>
    </w:tbl>
    <w:p w14:paraId="31819B77" w14:textId="77777777" w:rsidR="00F260CC" w:rsidRPr="00C149DF" w:rsidRDefault="00F260CC" w:rsidP="00D70E9E">
      <w:pPr>
        <w:widowControl w:val="0"/>
        <w:tabs>
          <w:tab w:val="left" w:pos="6804"/>
        </w:tabs>
        <w:jc w:val="center"/>
        <w:rPr>
          <w:rFonts w:ascii="GHEA Grapalat" w:hAnsi="GHEA Grapalat"/>
        </w:rPr>
      </w:pPr>
    </w:p>
    <w:p w14:paraId="36BCC613" w14:textId="77777777" w:rsidR="00F260CC" w:rsidRPr="00C149DF" w:rsidRDefault="00F260CC" w:rsidP="00D70E9E">
      <w:pPr>
        <w:widowControl w:val="0"/>
        <w:tabs>
          <w:tab w:val="left" w:pos="6804"/>
        </w:tabs>
        <w:jc w:val="center"/>
        <w:rPr>
          <w:rFonts w:ascii="GHEA Grapalat" w:hAnsi="GHEA Grapalat"/>
          <w:lang w:val="es-ES"/>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lastRenderedPageBreak/>
        <w:t>Приложение № 4.</w:t>
      </w:r>
      <w:r w:rsidR="00551887" w:rsidRPr="00C149DF">
        <w:rPr>
          <w:rFonts w:ascii="GHEA Grapalat" w:hAnsi="GHEA Grapalat"/>
          <w:b/>
          <w:i/>
          <w:sz w:val="22"/>
          <w:szCs w:val="22"/>
        </w:rPr>
        <w:t>2</w:t>
      </w:r>
    </w:p>
    <w:p w14:paraId="7E0DE2A8" w14:textId="11DD5459"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A526A4">
        <w:rPr>
          <w:rFonts w:ascii="GHEA Grapalat" w:hAnsi="GHEA Grapalat"/>
          <w:b/>
          <w:i/>
          <w:sz w:val="22"/>
          <w:szCs w:val="22"/>
        </w:rPr>
        <w:t>«ԲԷՑ-ԳՀԾՁԲ-25/</w:t>
      </w:r>
      <w:proofErr w:type="gramStart"/>
      <w:r w:rsidR="00A526A4">
        <w:rPr>
          <w:rFonts w:ascii="GHEA Grapalat" w:hAnsi="GHEA Grapalat"/>
          <w:b/>
          <w:i/>
          <w:sz w:val="22"/>
          <w:szCs w:val="22"/>
        </w:rPr>
        <w:t>20»</w:t>
      </w:r>
      <w:r w:rsidRPr="001954F5">
        <w:footnoteReference w:customMarkFollows="1" w:id="5"/>
        <w:t>*</w:t>
      </w:r>
      <w:proofErr w:type="gramEnd"/>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6"/>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710CFB9E"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w:t>
      </w:r>
      <w:r w:rsidR="005B6B58">
        <w:rPr>
          <w:rFonts w:ascii="GHEA Grapalat" w:hAnsi="GHEA Grapalat"/>
          <w:sz w:val="22"/>
          <w:szCs w:val="22"/>
        </w:rPr>
        <w:t>''</w:t>
      </w:r>
      <w:r w:rsidR="00043142" w:rsidRPr="00C149DF">
        <w:rPr>
          <w:rFonts w:ascii="GHEA Grapalat" w:hAnsi="GHEA Grapalat"/>
          <w:sz w:val="22"/>
          <w:szCs w:val="22"/>
        </w:rPr>
        <w:t xml:space="preserve">Высоковольтные </w:t>
      </w:r>
      <w:r w:rsidR="00A50E65" w:rsidRPr="00C149DF">
        <w:rPr>
          <w:rFonts w:ascii="GHEA Grapalat" w:hAnsi="GHEA Grapalat"/>
          <w:sz w:val="22"/>
          <w:szCs w:val="22"/>
        </w:rPr>
        <w:t>электросети</w:t>
      </w:r>
      <w:r w:rsidR="005B6B58">
        <w:rPr>
          <w:rFonts w:ascii="GHEA Grapalat" w:hAnsi="GHEA Grapalat"/>
          <w:sz w:val="22"/>
          <w:szCs w:val="22"/>
        </w:rPr>
        <w:t>''</w:t>
      </w:r>
      <w:r w:rsidR="00A50E65" w:rsidRPr="00C149DF">
        <w:rPr>
          <w:rFonts w:ascii="GHEA Grapalat" w:hAnsi="GHEA Grapalat"/>
          <w:sz w:val="22"/>
          <w:szCs w:val="22"/>
        </w:rPr>
        <w:t xml:space="preserve"> (</w:t>
      </w:r>
      <w:r w:rsidR="00043142" w:rsidRPr="00C149DF">
        <w:rPr>
          <w:rFonts w:ascii="GHEA Grapalat" w:hAnsi="GHEA Grapalat"/>
          <w:sz w:val="22"/>
          <w:szCs w:val="22"/>
        </w:rPr>
        <w:t xml:space="preserve">далее </w:t>
      </w:r>
      <w:r w:rsidR="00083623">
        <w:rPr>
          <w:rFonts w:ascii="GHEA Grapalat" w:hAnsi="GHEA Grapalat"/>
          <w:sz w:val="22"/>
          <w:szCs w:val="22"/>
          <w:lang w:val="hy-AM"/>
        </w:rPr>
        <w:t>-</w:t>
      </w:r>
      <w:r w:rsidR="00043142" w:rsidRPr="00C149DF">
        <w:rPr>
          <w:rFonts w:ascii="GHEA Grapalat" w:hAnsi="GHEA Grapalat"/>
          <w:sz w:val="22"/>
          <w:szCs w:val="22"/>
        </w:rPr>
        <w:t xml:space="preserve"> Заказчик) процедуре закупок под кодом </w:t>
      </w:r>
      <w:r w:rsidR="00A526A4">
        <w:rPr>
          <w:rFonts w:ascii="GHEA Grapalat" w:hAnsi="GHEA Grapalat"/>
          <w:sz w:val="22"/>
          <w:szCs w:val="22"/>
        </w:rPr>
        <w:t>«ԲԷՑ-ԳՀԾՁԲ-25/20»</w:t>
      </w:r>
      <w:r w:rsidR="00043142" w:rsidRPr="00C149DF">
        <w:rPr>
          <w:rFonts w:ascii="GHEA Grapalat" w:hAnsi="GHEA Grapalat"/>
          <w:sz w:val="22"/>
          <w:szCs w:val="22"/>
        </w:rPr>
        <w:t>.</w:t>
      </w:r>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3D2FE2">
      <w:pPr>
        <w:widowControl w:val="0"/>
        <w:tabs>
          <w:tab w:val="left" w:pos="1134"/>
        </w:tabs>
        <w:spacing w:after="160"/>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C149DF">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 xml:space="preserve">подпись </w:t>
      </w:r>
      <w:r w:rsidR="00686472" w:rsidRPr="00C149DF">
        <w:rPr>
          <w:rFonts w:ascii="GHEA Grapalat" w:hAnsi="GHEA Grapalat"/>
          <w:sz w:val="22"/>
          <w:szCs w:val="22"/>
          <w:vertAlign w:val="superscript"/>
        </w:rPr>
        <w:t xml:space="preserve"> директора</w:t>
      </w:r>
      <w:proofErr w:type="gramEnd"/>
      <w:r w:rsidR="00686472" w:rsidRPr="00C149DF">
        <w:rPr>
          <w:rFonts w:ascii="GHEA Grapalat" w:hAnsi="GHEA Grapalat"/>
          <w:sz w:val="22"/>
          <w:szCs w:val="22"/>
          <w:vertAlign w:val="superscript"/>
        </w:rPr>
        <w:t xml:space="preserve">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5E7B551"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BF1257">
            <w:pPr>
              <w:widowControl w:val="0"/>
              <w:tabs>
                <w:tab w:val="left" w:pos="855"/>
              </w:tabs>
              <w:spacing w:after="160"/>
              <w:ind w:left="360"/>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954138">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954138">
            <w:pPr>
              <w:widowControl w:val="0"/>
              <w:spacing w:after="160"/>
              <w:ind w:left="322"/>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proofErr w:type="gramStart"/>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170EA3D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5B6B58">
              <w:rPr>
                <w:rFonts w:ascii="GHEA Grapalat" w:hAnsi="GHEA Grapalat" w:cs="Arial"/>
                <w:b/>
                <w:i/>
                <w:iCs/>
                <w:sz w:val="22"/>
                <w:szCs w:val="22"/>
              </w:rPr>
              <w:t>''</w:t>
            </w:r>
            <w:r w:rsidR="004305A6" w:rsidRPr="00C149DF">
              <w:rPr>
                <w:rFonts w:ascii="GHEA Grapalat" w:hAnsi="GHEA Grapalat" w:cs="Arial"/>
                <w:b/>
                <w:i/>
                <w:iCs/>
                <w:sz w:val="22"/>
                <w:szCs w:val="22"/>
              </w:rPr>
              <w:t>Высоковольтные электросети</w:t>
            </w:r>
            <w:r w:rsidR="005B6B58">
              <w:rPr>
                <w:rFonts w:ascii="GHEA Grapalat" w:hAnsi="GHEA Grapalat" w:cs="Arial"/>
                <w:b/>
                <w:i/>
                <w:iCs/>
                <w:sz w:val="22"/>
                <w:szCs w:val="22"/>
              </w:rPr>
              <w:t>''</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4305A6" w:rsidRPr="00C149DF">
              <w:rPr>
                <w:rFonts w:ascii="GHEA Grapalat" w:hAnsi="GHEA Grapalat"/>
              </w:rPr>
              <w:t xml:space="preserve"> </w:t>
            </w:r>
            <w:r w:rsidR="004305A6" w:rsidRPr="00C149DF">
              <w:rPr>
                <w:rFonts w:ascii="GHEA Grapalat" w:hAnsi="GHEA Grapalat" w:cs="Arial"/>
                <w:b/>
                <w:i/>
                <w:iCs/>
                <w:sz w:val="22"/>
                <w:szCs w:val="22"/>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F5E56BB"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5D2F1B" w:rsidRPr="00C149DF">
              <w:rPr>
                <w:rFonts w:ascii="GHEA Grapalat" w:hAnsi="GHEA Grapalat"/>
              </w:rPr>
              <w:t xml:space="preserve">):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954138" w:rsidRPr="00C149DF">
              <w:rPr>
                <w:rFonts w:ascii="GHEA Grapalat" w:hAnsi="GHEA Grapalat" w:cs="Arial"/>
                <w:b/>
                <w:i/>
                <w:iCs/>
                <w:sz w:val="22"/>
                <w:szCs w:val="22"/>
              </w:rPr>
              <w:t>АМИО БАНК</w:t>
            </w:r>
            <w:r w:rsidR="004305A6" w:rsidRPr="00C149DF">
              <w:rPr>
                <w:rFonts w:ascii="GHEA Grapalat" w:hAnsi="GHEA Grapalat" w:cs="Arial"/>
                <w:b/>
                <w:i/>
                <w:iCs/>
                <w:sz w:val="22"/>
                <w:szCs w:val="22"/>
              </w:rPr>
              <w:t>"</w:t>
            </w:r>
          </w:p>
        </w:tc>
      </w:tr>
      <w:tr w:rsidR="00E752B6" w:rsidRPr="00C149DF"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A5EBB2D"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4305A6" w:rsidRPr="00C149DF">
              <w:rPr>
                <w:rFonts w:ascii="GHEA Grapalat" w:hAnsi="GHEA Grapalat"/>
              </w:rPr>
              <w:t>сч</w:t>
            </w:r>
            <w:proofErr w:type="spellEnd"/>
            <w:r w:rsidR="004305A6" w:rsidRPr="00C149DF">
              <w:rPr>
                <w:rFonts w:ascii="GHEA Grapalat" w:hAnsi="GHEA Grapalat"/>
              </w:rPr>
              <w:t>. №</w:t>
            </w:r>
            <w:r w:rsidRPr="00C149DF">
              <w:rPr>
                <w:rFonts w:ascii="GHEA Grapalat" w:hAnsi="GHEA Grapalat"/>
              </w:rPr>
              <w:t>)</w:t>
            </w:r>
            <w:r w:rsidR="004305A6" w:rsidRPr="00C149DF">
              <w:rPr>
                <w:rFonts w:ascii="GHEA Grapalat" w:hAnsi="GHEA Grapalat"/>
              </w:rPr>
              <w:t xml:space="preserve"> </w:t>
            </w:r>
            <w:r w:rsidR="004305A6" w:rsidRPr="00C149DF">
              <w:rPr>
                <w:rFonts w:ascii="GHEA Grapalat" w:hAnsi="GHEA Grapalat" w:cs="Arial"/>
                <w:b/>
                <w:i/>
                <w:iCs/>
                <w:sz w:val="22"/>
                <w:szCs w:val="22"/>
              </w:rPr>
              <w:t>1150001172630300</w:t>
            </w:r>
          </w:p>
        </w:tc>
      </w:tr>
      <w:tr w:rsidR="00E752B6" w:rsidRPr="00C149DF"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E31E00" w:rsidRPr="00C149DF">
              <w:rPr>
                <w:rFonts w:ascii="GHEA Grapalat" w:hAnsi="GHEA Grapalat"/>
              </w:rPr>
              <w:t xml:space="preserve">): </w:t>
            </w:r>
            <w:r w:rsidR="00E31E00" w:rsidRPr="00C149DF">
              <w:rPr>
                <w:rFonts w:ascii="GHEA Grapalat" w:hAnsi="GHEA Grapalat"/>
                <w:b/>
                <w:bCs/>
                <w:i/>
                <w:iCs/>
                <w:sz w:val="22"/>
                <w:szCs w:val="22"/>
              </w:rPr>
              <w:t>ДРАМ</w:t>
            </w:r>
            <w:r w:rsidR="004305A6" w:rsidRPr="00C149DF">
              <w:rPr>
                <w:rFonts w:ascii="GHEA Grapalat" w:hAnsi="GHEA Grapalat"/>
                <w:b/>
                <w:bCs/>
                <w:i/>
                <w:iCs/>
                <w:sz w:val="22"/>
                <w:szCs w:val="22"/>
              </w:rPr>
              <w:t xml:space="preserve"> РА /</w:t>
            </w:r>
            <w:r w:rsidR="004305A6" w:rsidRPr="00C149DF">
              <w:rPr>
                <w:rFonts w:ascii="GHEA Grapalat" w:hAnsi="GHEA Grapalat"/>
                <w:b/>
                <w:bCs/>
                <w:i/>
                <w:iCs/>
                <w:sz w:val="22"/>
                <w:szCs w:val="22"/>
                <w:lang w:val="en-US"/>
              </w:rPr>
              <w:t>AMD</w:t>
            </w:r>
            <w:r w:rsidR="004305A6" w:rsidRPr="00C149DF">
              <w:rPr>
                <w:rFonts w:ascii="GHEA Grapalat" w:hAnsi="GHEA Grapalat"/>
                <w:b/>
                <w:bCs/>
                <w:i/>
                <w:iCs/>
                <w:sz w:val="22"/>
                <w:szCs w:val="22"/>
              </w:rPr>
              <w:t>/</w:t>
            </w:r>
          </w:p>
        </w:tc>
      </w:tr>
      <w:tr w:rsidR="00E752B6" w:rsidRPr="00C149DF"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C149DF" w:rsidRDefault="00E752B6" w:rsidP="00566D4F">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 xml:space="preserve">Цель сделки (уплаты): (для обеспечения </w:t>
            </w:r>
            <w:r w:rsidR="00566D4F" w:rsidRPr="00C149DF">
              <w:rPr>
                <w:rFonts w:ascii="GHEA Grapalat" w:hAnsi="GHEA Grapalat"/>
              </w:rPr>
              <w:t>квалификации</w:t>
            </w:r>
            <w:r w:rsidRPr="00C149DF">
              <w:rPr>
                <w:rFonts w:ascii="GHEA Grapalat" w:hAnsi="GHEA Grapalat"/>
              </w:rPr>
              <w:t>)</w:t>
            </w:r>
          </w:p>
        </w:tc>
      </w:tr>
      <w:tr w:rsidR="00E752B6" w:rsidRPr="00C149DF"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C149DF" w:rsidRDefault="00E752B6" w:rsidP="00EB0166">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C149DF">
              <w:rPr>
                <w:rFonts w:ascii="GHEA Grapalat" w:hAnsi="GHEA Grapalat"/>
              </w:rPr>
              <w:t xml:space="preserve"> </w:t>
            </w:r>
          </w:p>
          <w:p w14:paraId="0289677F" w14:textId="029A0041" w:rsidR="00E752B6" w:rsidRPr="001954F5" w:rsidRDefault="00A526A4" w:rsidP="00EB0166">
            <w:pPr>
              <w:widowControl w:val="0"/>
              <w:tabs>
                <w:tab w:val="left" w:pos="855"/>
              </w:tabs>
              <w:ind w:left="360"/>
              <w:rPr>
                <w:rFonts w:ascii="GHEA Grapalat" w:hAnsi="GHEA Grapalat"/>
                <w:i/>
                <w:iCs/>
              </w:rPr>
            </w:pPr>
            <w:r>
              <w:rPr>
                <w:rFonts w:ascii="GHEA Grapalat" w:hAnsi="GHEA Grapalat"/>
                <w:i/>
                <w:iCs/>
                <w:lang w:val="af-ZA"/>
              </w:rPr>
              <w:t>«ԲԷՑ-ԳՀԾՁԲ-25/20»</w:t>
            </w:r>
          </w:p>
        </w:tc>
      </w:tr>
      <w:tr w:rsidR="00E752B6" w:rsidRPr="00C149DF"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lastRenderedPageBreak/>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lastRenderedPageBreak/>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lastRenderedPageBreak/>
        <w:t>Приложение № 5.1</w:t>
      </w:r>
    </w:p>
    <w:p w14:paraId="13340DAA" w14:textId="6CD2F813" w:rsidR="000A214C" w:rsidRPr="001954F5" w:rsidRDefault="000A214C" w:rsidP="00A50E65">
      <w:pPr>
        <w:widowControl w:val="0"/>
        <w:jc w:val="right"/>
        <w:rPr>
          <w:rFonts w:ascii="GHEA Grapalat" w:hAnsi="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A526A4">
        <w:rPr>
          <w:rFonts w:ascii="GHEA Grapalat" w:hAnsi="GHEA Grapalat"/>
          <w:b/>
          <w:bCs/>
          <w:iCs/>
        </w:rPr>
        <w:t>«ԲԷՑ-ԳՀԾՁԲ-25/</w:t>
      </w:r>
      <w:proofErr w:type="gramStart"/>
      <w:r w:rsidR="00A526A4">
        <w:rPr>
          <w:rFonts w:ascii="GHEA Grapalat" w:hAnsi="GHEA Grapalat"/>
          <w:b/>
          <w:bCs/>
          <w:iCs/>
        </w:rPr>
        <w:t>20»</w:t>
      </w:r>
      <w:r w:rsidRPr="001954F5">
        <w:footnoteReference w:customMarkFollows="1" w:id="7"/>
        <w:t>*</w:t>
      </w:r>
      <w:proofErr w:type="gramEnd"/>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8"/>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5B6B58" w:rsidRDefault="000A214C" w:rsidP="000A214C">
      <w:pPr>
        <w:widowControl w:val="0"/>
        <w:jc w:val="both"/>
        <w:rPr>
          <w:rFonts w:ascii="GHEA Grapalat" w:hAnsi="GHEA Grapalat" w:cs="GHEA Grapalat"/>
          <w:sz w:val="22"/>
          <w:szCs w:val="22"/>
          <w:u w:val="single"/>
          <w:vertAlign w:val="subscript"/>
        </w:rPr>
      </w:pPr>
      <w:r w:rsidRPr="005B6B58">
        <w:rPr>
          <w:rFonts w:ascii="GHEA Grapalat" w:hAnsi="GHEA Grapalat"/>
          <w:sz w:val="22"/>
          <w:szCs w:val="22"/>
        </w:rPr>
        <w:t>_______________________________________________, в лице директора Компании,</w:t>
      </w:r>
    </w:p>
    <w:p w14:paraId="33F66998" w14:textId="77777777" w:rsidR="000A214C" w:rsidRPr="005B6B58" w:rsidRDefault="000A214C" w:rsidP="000A214C">
      <w:pPr>
        <w:widowControl w:val="0"/>
        <w:spacing w:after="160"/>
        <w:ind w:left="1843"/>
        <w:jc w:val="both"/>
        <w:rPr>
          <w:rFonts w:ascii="GHEA Grapalat" w:hAnsi="GHEA Grapalat"/>
          <w:sz w:val="22"/>
          <w:szCs w:val="22"/>
          <w:vertAlign w:val="superscript"/>
          <w:lang w:val="en-US"/>
        </w:rPr>
      </w:pPr>
      <w:r w:rsidRPr="005B6B58">
        <w:rPr>
          <w:rFonts w:ascii="GHEA Grapalat" w:hAnsi="GHEA Grapalat"/>
          <w:sz w:val="22"/>
          <w:szCs w:val="22"/>
          <w:vertAlign w:val="superscript"/>
        </w:rPr>
        <w:t>наименование Компании</w:t>
      </w:r>
    </w:p>
    <w:p w14:paraId="0F3DB49A" w14:textId="77777777" w:rsidR="000A214C" w:rsidRPr="005B6B58" w:rsidRDefault="000A214C" w:rsidP="000A214C">
      <w:pPr>
        <w:widowControl w:val="0"/>
        <w:jc w:val="both"/>
        <w:rPr>
          <w:rFonts w:ascii="GHEA Grapalat" w:hAnsi="GHEA Grapalat"/>
          <w:sz w:val="22"/>
          <w:szCs w:val="22"/>
          <w:lang w:val="en-US"/>
        </w:rPr>
      </w:pPr>
      <w:r w:rsidRPr="005B6B58">
        <w:rPr>
          <w:rFonts w:ascii="GHEA Grapalat" w:hAnsi="GHEA Grapalat"/>
          <w:sz w:val="22"/>
          <w:szCs w:val="22"/>
          <w:lang w:val="en-US"/>
        </w:rPr>
        <w:t>_________________________________________________________________________</w:t>
      </w:r>
    </w:p>
    <w:p w14:paraId="4D463D41" w14:textId="77777777" w:rsidR="000A214C" w:rsidRPr="005B6B58" w:rsidRDefault="000A214C" w:rsidP="000A214C">
      <w:pPr>
        <w:widowControl w:val="0"/>
        <w:spacing w:after="160"/>
        <w:jc w:val="center"/>
        <w:rPr>
          <w:rFonts w:ascii="GHEA Grapalat" w:hAnsi="GHEA Grapalat"/>
          <w:sz w:val="22"/>
          <w:szCs w:val="22"/>
          <w:vertAlign w:val="superscript"/>
        </w:rPr>
      </w:pPr>
      <w:r w:rsidRPr="005B6B58">
        <w:rPr>
          <w:rFonts w:ascii="GHEA Grapalat" w:hAnsi="GHEA Grapalat"/>
          <w:sz w:val="22"/>
          <w:szCs w:val="22"/>
          <w:vertAlign w:val="superscript"/>
        </w:rPr>
        <w:t>имя, фамилия, паспортные данные директора компании</w:t>
      </w:r>
    </w:p>
    <w:p w14:paraId="1AA8C121" w14:textId="77777777" w:rsidR="000A214C" w:rsidRPr="005B6B58" w:rsidRDefault="000A214C" w:rsidP="000A214C">
      <w:pPr>
        <w:widowControl w:val="0"/>
        <w:spacing w:after="160"/>
        <w:jc w:val="both"/>
        <w:rPr>
          <w:rFonts w:ascii="GHEA Grapalat" w:hAnsi="GHEA Grapalat" w:cs="GHEA Grapalat"/>
          <w:sz w:val="22"/>
          <w:szCs w:val="22"/>
        </w:rPr>
      </w:pPr>
      <w:r w:rsidRPr="005B6B5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1. Предмет соглашения</w:t>
      </w:r>
    </w:p>
    <w:p w14:paraId="5551D602" w14:textId="02FE7B82" w:rsidR="00540E19" w:rsidRPr="005B6B58" w:rsidRDefault="00AA2CC7" w:rsidP="00540E19">
      <w:pPr>
        <w:widowControl w:val="0"/>
        <w:tabs>
          <w:tab w:val="left" w:pos="567"/>
        </w:tabs>
        <w:jc w:val="both"/>
        <w:rPr>
          <w:rFonts w:ascii="GHEA Grapalat" w:hAnsi="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w:t>
      </w:r>
      <w:r w:rsidR="000A214C" w:rsidRPr="005B6B58">
        <w:rPr>
          <w:rFonts w:ascii="GHEA Grapalat" w:hAnsi="GHEA Grapalat"/>
          <w:spacing w:val="-6"/>
          <w:sz w:val="22"/>
          <w:szCs w:val="22"/>
        </w:rPr>
        <w:t>.1.</w:t>
      </w:r>
      <w:r w:rsidR="000A214C" w:rsidRPr="005B6B58">
        <w:rPr>
          <w:rFonts w:ascii="GHEA Grapalat" w:hAnsi="GHEA Grapalat"/>
          <w:spacing w:val="-6"/>
          <w:sz w:val="22"/>
          <w:szCs w:val="22"/>
        </w:rPr>
        <w:tab/>
      </w:r>
      <w:r w:rsidR="00540E19" w:rsidRPr="005B6B58">
        <w:rPr>
          <w:rFonts w:ascii="GHEA Grapalat" w:hAnsi="GHEA Grapalat"/>
          <w:sz w:val="22"/>
          <w:szCs w:val="22"/>
        </w:rPr>
        <w:t xml:space="preserve">Компания участвует в организованной ЗАО </w:t>
      </w:r>
      <w:r w:rsidR="001954F5" w:rsidRPr="005B6B58">
        <w:rPr>
          <w:rFonts w:ascii="GHEA Grapalat" w:hAnsi="GHEA Grapalat"/>
          <w:sz w:val="22"/>
          <w:szCs w:val="22"/>
        </w:rPr>
        <w:t>''</w:t>
      </w:r>
      <w:r w:rsidR="00540E19" w:rsidRPr="005B6B58">
        <w:rPr>
          <w:rFonts w:ascii="GHEA Grapalat" w:hAnsi="GHEA Grapalat"/>
          <w:sz w:val="22"/>
          <w:szCs w:val="22"/>
        </w:rPr>
        <w:t>Высоковольтные электросети</w:t>
      </w:r>
      <w:r w:rsidR="001954F5" w:rsidRPr="005B6B58">
        <w:rPr>
          <w:rFonts w:ascii="GHEA Grapalat" w:hAnsi="GHEA Grapalat"/>
          <w:sz w:val="22"/>
          <w:szCs w:val="22"/>
        </w:rPr>
        <w:t xml:space="preserve">'' </w:t>
      </w:r>
      <w:r w:rsidR="00540E19" w:rsidRPr="005B6B58">
        <w:rPr>
          <w:rFonts w:ascii="GHEA Grapalat" w:hAnsi="GHEA Grapalat"/>
          <w:sz w:val="22"/>
          <w:szCs w:val="22"/>
        </w:rPr>
        <w:t>(далее — Заказчик) процедуре закупок под кодом</w:t>
      </w:r>
      <w:r w:rsidR="001954F5" w:rsidRPr="005B6B58">
        <w:rPr>
          <w:rFonts w:ascii="GHEA Grapalat" w:hAnsi="GHEA Grapalat"/>
          <w:sz w:val="22"/>
          <w:szCs w:val="22"/>
        </w:rPr>
        <w:t xml:space="preserve"> </w:t>
      </w:r>
      <w:r w:rsidR="00A526A4">
        <w:rPr>
          <w:rFonts w:ascii="GHEA Grapalat" w:hAnsi="GHEA Grapalat"/>
          <w:sz w:val="22"/>
          <w:szCs w:val="22"/>
          <w:lang w:val="af-ZA"/>
        </w:rPr>
        <w:t>«ԲԷՑ-ԳՀԾՁԲ-25/20»</w:t>
      </w:r>
      <w:r w:rsidR="00540E19" w:rsidRPr="005B6B58">
        <w:rPr>
          <w:rFonts w:ascii="GHEA Grapalat" w:hAnsi="GHEA Grapalat"/>
          <w:sz w:val="22"/>
          <w:szCs w:val="22"/>
        </w:rPr>
        <w:t>.</w:t>
      </w:r>
    </w:p>
    <w:p w14:paraId="22AAD4F7" w14:textId="39F0FA6D" w:rsidR="000A214C" w:rsidRPr="005B6B58" w:rsidRDefault="00AA2CC7" w:rsidP="00540E19">
      <w:pPr>
        <w:widowControl w:val="0"/>
        <w:tabs>
          <w:tab w:val="left" w:pos="567"/>
        </w:tabs>
        <w:jc w:val="both"/>
        <w:rPr>
          <w:rFonts w:ascii="GHEA Grapalat" w:hAnsi="GHEA Grapalat" w:cs="GHEA Grapalat"/>
          <w:sz w:val="22"/>
          <w:szCs w:val="22"/>
        </w:rPr>
      </w:pPr>
      <w:r w:rsidRPr="005B6B58">
        <w:rPr>
          <w:rFonts w:ascii="GHEA Grapalat" w:hAnsi="GHEA Grapalat"/>
          <w:sz w:val="22"/>
          <w:szCs w:val="22"/>
          <w:lang w:val="hy-AM"/>
        </w:rPr>
        <w:t xml:space="preserve">        </w:t>
      </w:r>
      <w:r w:rsidR="000A214C" w:rsidRPr="005B6B58">
        <w:rPr>
          <w:rFonts w:ascii="GHEA Grapalat" w:hAnsi="GHEA Grapalat"/>
          <w:sz w:val="22"/>
          <w:szCs w:val="22"/>
        </w:rPr>
        <w:t>1.2.</w:t>
      </w:r>
      <w:r w:rsidR="000A214C" w:rsidRPr="005B6B58">
        <w:rPr>
          <w:rFonts w:ascii="GHEA Grapalat" w:hAnsi="GHEA Grapalat"/>
          <w:sz w:val="22"/>
          <w:szCs w:val="22"/>
        </w:rPr>
        <w:tab/>
        <w:t>В качестве обеспечения исполнения договора, заключаемого в</w:t>
      </w:r>
      <w:r w:rsidR="000A214C" w:rsidRPr="005B6B58">
        <w:rPr>
          <w:rFonts w:ascii="Courier New" w:hAnsi="Courier New" w:cs="Courier New"/>
          <w:sz w:val="22"/>
          <w:szCs w:val="22"/>
          <w:lang w:val="en-US"/>
        </w:rPr>
        <w:t> </w:t>
      </w:r>
      <w:r w:rsidR="000A214C" w:rsidRPr="005B6B5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1.3.</w:t>
      </w:r>
      <w:r w:rsidRPr="005B6B58">
        <w:rPr>
          <w:rFonts w:ascii="GHEA Grapalat" w:hAnsi="GHEA Grapalat"/>
          <w:sz w:val="22"/>
          <w:szCs w:val="22"/>
        </w:rPr>
        <w:tab/>
        <w:t>Подписав платежное требование (далее — Требование), прилагаемое к</w:t>
      </w:r>
      <w:r w:rsidRPr="005B6B58">
        <w:rPr>
          <w:sz w:val="22"/>
          <w:szCs w:val="22"/>
          <w:lang w:val="en-US"/>
        </w:rPr>
        <w:t> </w:t>
      </w:r>
      <w:r w:rsidRPr="005B6B58">
        <w:rPr>
          <w:rFonts w:ascii="GHEA Grapalat" w:hAnsi="GHEA Grapalat"/>
          <w:sz w:val="22"/>
          <w:szCs w:val="22"/>
        </w:rPr>
        <w:t xml:space="preserve">настоящему Соглашению о неустойке, Компания безотзывно соглашается, что: </w:t>
      </w:r>
    </w:p>
    <w:p w14:paraId="6425C18E"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а)</w:t>
      </w:r>
      <w:r w:rsidRPr="005B6B5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б)</w:t>
      </w:r>
      <w:r w:rsidRPr="005B6B5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в)</w:t>
      </w:r>
      <w:r w:rsidRPr="005B6B5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г)</w:t>
      </w:r>
      <w:r w:rsidRPr="005B6B58">
        <w:rPr>
          <w:rFonts w:ascii="GHEA Grapalat" w:hAnsi="GHEA Grapalat"/>
          <w:sz w:val="22"/>
          <w:szCs w:val="22"/>
        </w:rPr>
        <w:tab/>
        <w:t>Компания подтверждает, что акцептовала Требование в полном размере суммы неустойки.</w:t>
      </w:r>
    </w:p>
    <w:p w14:paraId="2047F015" w14:textId="77777777"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д)</w:t>
      </w:r>
      <w:r w:rsidRPr="005B6B5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5B6B58" w:rsidRDefault="000A214C" w:rsidP="00DE1A0E">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4</w:t>
      </w:r>
      <w:r w:rsidRPr="005B6B58">
        <w:rPr>
          <w:rFonts w:ascii="GHEA Grapalat" w:hAnsi="GHEA Grapalat"/>
          <w:sz w:val="22"/>
          <w:szCs w:val="22"/>
        </w:rPr>
        <w:t>.</w:t>
      </w:r>
      <w:r w:rsidRPr="005B6B5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B6B58">
        <w:rPr>
          <w:rFonts w:ascii="Courier New" w:hAnsi="Courier New" w:cs="Courier New"/>
          <w:sz w:val="22"/>
          <w:szCs w:val="22"/>
          <w:lang w:val="en-US"/>
        </w:rPr>
        <w:t> </w:t>
      </w:r>
      <w:r w:rsidRPr="005B6B5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w:t>
      </w:r>
      <w:r w:rsidRPr="005B6B58">
        <w:rPr>
          <w:rFonts w:ascii="GHEA Grapalat" w:hAnsi="GHEA Grapalat"/>
          <w:sz w:val="22"/>
          <w:szCs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5</w:t>
      </w:r>
      <w:r w:rsidRPr="005B6B58">
        <w:rPr>
          <w:rFonts w:ascii="GHEA Grapalat" w:hAnsi="GHEA Grapalat"/>
          <w:sz w:val="22"/>
          <w:szCs w:val="22"/>
        </w:rPr>
        <w:t>.</w:t>
      </w:r>
      <w:r w:rsidRPr="005B6B58">
        <w:rPr>
          <w:rFonts w:ascii="GHEA Grapalat" w:hAnsi="GHEA Grapalat"/>
          <w:sz w:val="22"/>
          <w:szCs w:val="22"/>
        </w:rPr>
        <w:tab/>
        <w:t>Заказчик может представить в Банк-плательщик иные дополнительные документы.</w:t>
      </w:r>
    </w:p>
    <w:p w14:paraId="2651F126"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6</w:t>
      </w:r>
      <w:r w:rsidRPr="005B6B58">
        <w:rPr>
          <w:rFonts w:ascii="GHEA Grapalat" w:hAnsi="GHEA Grapalat"/>
          <w:sz w:val="22"/>
          <w:szCs w:val="22"/>
        </w:rPr>
        <w:t>. Банк не несет какой-либо ответственности за риски (понесенные</w:t>
      </w:r>
      <w:r w:rsidRPr="005B6B58">
        <w:rPr>
          <w:rFonts w:ascii="Courier New" w:hAnsi="Courier New" w:cs="Courier New"/>
          <w:sz w:val="22"/>
          <w:szCs w:val="22"/>
          <w:lang w:val="en-US"/>
        </w:rPr>
        <w:t> </w:t>
      </w:r>
      <w:r w:rsidRPr="005B6B5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B6B58">
        <w:rPr>
          <w:rFonts w:ascii="Courier New" w:hAnsi="Courier New" w:cs="Courier New"/>
          <w:sz w:val="22"/>
          <w:szCs w:val="22"/>
          <w:lang w:val="en-US"/>
        </w:rPr>
        <w:t> </w:t>
      </w:r>
      <w:r w:rsidRPr="005B6B58">
        <w:rPr>
          <w:rFonts w:ascii="GHEA Grapalat" w:hAnsi="GHEA Grapalat"/>
          <w:sz w:val="22"/>
          <w:szCs w:val="22"/>
        </w:rPr>
        <w:t>Требовании. Банк не обязан проверять факты нарушения Компанией условий договора.</w:t>
      </w:r>
    </w:p>
    <w:p w14:paraId="309D065D"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7</w:t>
      </w:r>
      <w:r w:rsidRPr="005B6B58">
        <w:rPr>
          <w:rFonts w:ascii="GHEA Grapalat" w:hAnsi="GHEA Grapalat"/>
          <w:sz w:val="22"/>
          <w:szCs w:val="22"/>
        </w:rPr>
        <w:t>.</w:t>
      </w:r>
      <w:r w:rsidRPr="005B6B5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5B6B58" w:rsidRDefault="000A214C" w:rsidP="000A214C">
      <w:pPr>
        <w:widowControl w:val="0"/>
        <w:tabs>
          <w:tab w:val="left" w:pos="1134"/>
        </w:tabs>
        <w:spacing w:after="160"/>
        <w:ind w:firstLine="567"/>
        <w:jc w:val="both"/>
        <w:rPr>
          <w:rFonts w:ascii="GHEA Grapalat" w:hAnsi="GHEA Grapalat" w:cs="GHEA Grapalat"/>
          <w:sz w:val="22"/>
          <w:szCs w:val="22"/>
        </w:rPr>
      </w:pPr>
      <w:r w:rsidRPr="005B6B58">
        <w:rPr>
          <w:rFonts w:ascii="GHEA Grapalat" w:hAnsi="GHEA Grapalat"/>
          <w:sz w:val="22"/>
          <w:szCs w:val="22"/>
        </w:rPr>
        <w:t>1.</w:t>
      </w:r>
      <w:r w:rsidR="00D5354C" w:rsidRPr="005B6B58">
        <w:rPr>
          <w:rFonts w:ascii="GHEA Grapalat" w:hAnsi="GHEA Grapalat"/>
          <w:sz w:val="22"/>
          <w:szCs w:val="22"/>
        </w:rPr>
        <w:t>8</w:t>
      </w:r>
      <w:r w:rsidRPr="005B6B58">
        <w:rPr>
          <w:rFonts w:ascii="GHEA Grapalat" w:hAnsi="GHEA Grapalat"/>
          <w:sz w:val="22"/>
          <w:szCs w:val="22"/>
        </w:rPr>
        <w:t>.</w:t>
      </w:r>
      <w:r w:rsidRPr="005B6B58">
        <w:rPr>
          <w:rFonts w:ascii="GHEA Grapalat" w:hAnsi="GHEA Grapalat"/>
          <w:sz w:val="22"/>
          <w:szCs w:val="22"/>
        </w:rPr>
        <w:tab/>
        <w:t>В случае если в течение десяти рабочих дней после представления в</w:t>
      </w:r>
      <w:r w:rsidRPr="005B6B58">
        <w:rPr>
          <w:rFonts w:ascii="Courier New" w:hAnsi="Courier New" w:cs="Courier New"/>
          <w:sz w:val="22"/>
          <w:szCs w:val="22"/>
          <w:lang w:val="en-US"/>
        </w:rPr>
        <w:t> </w:t>
      </w:r>
      <w:r w:rsidRPr="005B6B58">
        <w:rPr>
          <w:rFonts w:ascii="GHEA Grapalat" w:hAnsi="GHEA Grapalat"/>
          <w:sz w:val="22"/>
          <w:szCs w:val="22"/>
        </w:rPr>
        <w:t>Банк настоящего Соглашения и прилагаемого Требования по независящим от</w:t>
      </w:r>
      <w:r w:rsidRPr="005B6B58">
        <w:rPr>
          <w:rFonts w:ascii="Courier New" w:hAnsi="Courier New" w:cs="Courier New"/>
          <w:sz w:val="22"/>
          <w:szCs w:val="22"/>
          <w:lang w:val="en-US"/>
        </w:rPr>
        <w:t> </w:t>
      </w:r>
      <w:r w:rsidRPr="005B6B5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5B6B58">
        <w:rPr>
          <w:rFonts w:ascii="GHEA Grapalat" w:hAnsi="GHEA Grapalat"/>
          <w:sz w:val="22"/>
          <w:szCs w:val="22"/>
        </w:rPr>
        <w:t>Репортинг</w:t>
      </w:r>
      <w:proofErr w:type="spellEnd"/>
      <w:r w:rsidRPr="005B6B58">
        <w:rPr>
          <w:rFonts w:ascii="GHEA Grapalat" w:hAnsi="GHEA Grapalat"/>
          <w:sz w:val="22"/>
          <w:szCs w:val="22"/>
        </w:rPr>
        <w:t>" (Кредитное бюро) сведения о Компании в связи с</w:t>
      </w:r>
      <w:r w:rsidRPr="005B6B58">
        <w:rPr>
          <w:rFonts w:ascii="Courier New" w:hAnsi="Courier New" w:cs="Courier New"/>
          <w:sz w:val="22"/>
          <w:szCs w:val="22"/>
          <w:lang w:val="en-US"/>
        </w:rPr>
        <w:t> </w:t>
      </w:r>
      <w:r w:rsidRPr="005B6B58">
        <w:rPr>
          <w:rFonts w:ascii="GHEA Grapalat" w:hAnsi="GHEA Grapalat"/>
          <w:sz w:val="22"/>
          <w:szCs w:val="22"/>
        </w:rPr>
        <w:t>неуплатой.</w:t>
      </w:r>
    </w:p>
    <w:p w14:paraId="7D5CCA19" w14:textId="77777777" w:rsidR="000A214C" w:rsidRPr="005B6B58" w:rsidRDefault="000A214C" w:rsidP="000A214C">
      <w:pPr>
        <w:widowControl w:val="0"/>
        <w:spacing w:after="160"/>
        <w:jc w:val="center"/>
        <w:rPr>
          <w:rFonts w:ascii="GHEA Grapalat" w:hAnsi="GHEA Grapalat" w:cs="GHEA Grapalat"/>
          <w:b/>
          <w:bCs/>
          <w:sz w:val="22"/>
          <w:szCs w:val="22"/>
        </w:rPr>
      </w:pPr>
      <w:r w:rsidRPr="005B6B58">
        <w:rPr>
          <w:rFonts w:ascii="GHEA Grapalat" w:hAnsi="GHEA Grapalat"/>
          <w:b/>
          <w:sz w:val="22"/>
          <w:szCs w:val="22"/>
        </w:rPr>
        <w:t>2. Иные условия</w:t>
      </w:r>
    </w:p>
    <w:p w14:paraId="6BC22D58" w14:textId="77777777" w:rsidR="002909B4" w:rsidRPr="005B6B58" w:rsidRDefault="000A214C" w:rsidP="005B6B58">
      <w:pPr>
        <w:widowControl w:val="0"/>
        <w:tabs>
          <w:tab w:val="left" w:pos="1134"/>
        </w:tabs>
        <w:ind w:firstLine="567"/>
        <w:jc w:val="both"/>
        <w:rPr>
          <w:rFonts w:ascii="GHEA Grapalat" w:hAnsi="GHEA Grapalat"/>
          <w:sz w:val="22"/>
          <w:szCs w:val="22"/>
          <w:lang w:val="hy-AM"/>
        </w:rPr>
      </w:pPr>
      <w:r w:rsidRPr="005B6B58">
        <w:rPr>
          <w:rFonts w:ascii="GHEA Grapalat" w:hAnsi="GHEA Grapalat"/>
          <w:sz w:val="22"/>
          <w:szCs w:val="22"/>
        </w:rPr>
        <w:t>2.1.</w:t>
      </w:r>
      <w:r w:rsidRPr="005B6B5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5B6B58">
        <w:rPr>
          <w:rFonts w:ascii="GHEA Grapalat" w:hAnsi="GHEA Grapalat"/>
          <w:sz w:val="22"/>
          <w:szCs w:val="22"/>
        </w:rPr>
        <w:t xml:space="preserve">до двадцатого рабочего дня, </w:t>
      </w:r>
      <w:r w:rsidR="004D31CE" w:rsidRPr="005B6B58">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w:t>
      </w:r>
      <w:r w:rsidRPr="005B6B58">
        <w:rPr>
          <w:rFonts w:ascii="GHEA Grapalat" w:hAnsi="GHEA Grapalat"/>
          <w:sz w:val="22"/>
          <w:szCs w:val="22"/>
        </w:rPr>
        <w:tab/>
        <w:t xml:space="preserve">Представив настоящее Соглашение и прилагаемое Требование в Банк-плательщик: </w:t>
      </w:r>
    </w:p>
    <w:p w14:paraId="60932CA9" w14:textId="77777777" w:rsidR="000A214C" w:rsidRPr="005B6B58"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2.2.1.</w:t>
      </w:r>
      <w:r w:rsidRPr="005B6B58">
        <w:rPr>
          <w:rFonts w:ascii="GHEA Grapalat" w:hAnsi="GHEA Grapalat"/>
          <w:sz w:val="22"/>
          <w:szCs w:val="22"/>
        </w:rPr>
        <w:tab/>
        <w:t>Заказчик подтверждает, что Компания допустила нарушение договорных обязательств, а</w:t>
      </w:r>
    </w:p>
    <w:p w14:paraId="09253A8C" w14:textId="77777777" w:rsidR="000A214C" w:rsidRPr="005B6B58" w:rsidDel="00A13215" w:rsidRDefault="000A214C" w:rsidP="005B6B58">
      <w:pPr>
        <w:widowControl w:val="0"/>
        <w:tabs>
          <w:tab w:val="left" w:pos="1134"/>
        </w:tabs>
        <w:ind w:firstLine="567"/>
        <w:jc w:val="both"/>
        <w:rPr>
          <w:rFonts w:ascii="GHEA Grapalat" w:hAnsi="GHEA Grapalat" w:cs="GHEA Grapalat"/>
          <w:sz w:val="22"/>
          <w:szCs w:val="22"/>
        </w:rPr>
      </w:pPr>
      <w:r w:rsidRPr="005B6B58">
        <w:rPr>
          <w:rFonts w:ascii="GHEA Grapalat" w:hAnsi="GHEA Grapalat"/>
          <w:sz w:val="22"/>
          <w:szCs w:val="22"/>
        </w:rPr>
        <w:t>2.2.2.</w:t>
      </w:r>
      <w:r w:rsidRPr="005B6B5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5B6B58" w:rsidRDefault="000A214C" w:rsidP="000A214C">
      <w:pPr>
        <w:widowControl w:val="0"/>
        <w:tabs>
          <w:tab w:val="left" w:pos="1134"/>
        </w:tabs>
        <w:spacing w:after="160"/>
        <w:ind w:firstLine="567"/>
        <w:jc w:val="both"/>
        <w:rPr>
          <w:rFonts w:ascii="GHEA Grapalat" w:hAnsi="GHEA Grapalat"/>
          <w:sz w:val="22"/>
          <w:szCs w:val="22"/>
        </w:rPr>
      </w:pPr>
      <w:r w:rsidRPr="005B6B58">
        <w:rPr>
          <w:rFonts w:ascii="GHEA Grapalat" w:hAnsi="GHEA Grapalat"/>
          <w:sz w:val="22"/>
          <w:szCs w:val="22"/>
        </w:rPr>
        <w:t>2.3.</w:t>
      </w:r>
      <w:r w:rsidRPr="005B6B5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2C05ACC9" w:rsidR="00E752B6" w:rsidRPr="00C149DF" w:rsidRDefault="00E752B6" w:rsidP="00BF1257">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Наименование, или имя, фамилия бенефициара:</w:t>
            </w:r>
            <w:r w:rsidR="008E36E8" w:rsidRPr="00C149DF">
              <w:rPr>
                <w:rFonts w:ascii="GHEA Grapalat" w:hAnsi="GHEA Grapalat" w:cs="Arial"/>
                <w:b/>
                <w:i/>
                <w:iCs/>
                <w:sz w:val="20"/>
                <w:szCs w:val="20"/>
              </w:rPr>
              <w:t xml:space="preserve"> </w:t>
            </w:r>
            <w:r w:rsidR="008E36E8" w:rsidRPr="00EE0DB8">
              <w:rPr>
                <w:rFonts w:ascii="GHEA Grapalat" w:hAnsi="GHEA Grapalat" w:cs="Arial"/>
                <w:b/>
                <w:i/>
                <w:iCs/>
                <w:sz w:val="22"/>
                <w:szCs w:val="22"/>
              </w:rPr>
              <w:t xml:space="preserve">ЗАО </w:t>
            </w:r>
            <w:r w:rsidR="00595F92">
              <w:rPr>
                <w:rFonts w:ascii="GHEA Grapalat" w:hAnsi="GHEA Grapalat" w:cs="Arial"/>
                <w:b/>
                <w:i/>
                <w:iCs/>
                <w:sz w:val="22"/>
                <w:szCs w:val="22"/>
              </w:rPr>
              <w:t>''</w:t>
            </w:r>
            <w:r w:rsidR="008E36E8" w:rsidRPr="00EE0DB8">
              <w:rPr>
                <w:rFonts w:ascii="GHEA Grapalat" w:hAnsi="GHEA Grapalat" w:cs="Arial"/>
                <w:b/>
                <w:i/>
                <w:iCs/>
                <w:sz w:val="22"/>
                <w:szCs w:val="22"/>
              </w:rPr>
              <w:t>Высоковольтные электросети</w:t>
            </w:r>
            <w:r w:rsidR="00595F92">
              <w:rPr>
                <w:rFonts w:ascii="GHEA Grapalat" w:hAnsi="GHEA Grapalat" w:cs="Arial"/>
                <w:b/>
                <w:i/>
                <w:iCs/>
                <w:sz w:val="22"/>
                <w:szCs w:val="22"/>
              </w:rPr>
              <w:t>''</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0E7FBE28"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8E36E8" w:rsidRPr="00C149DF">
              <w:rPr>
                <w:rFonts w:ascii="GHEA Grapalat" w:hAnsi="GHEA Grapalat" w:cs="Arial"/>
                <w:b/>
                <w:i/>
                <w:iCs/>
                <w:sz w:val="20"/>
                <w:szCs w:val="20"/>
              </w:rPr>
              <w:t xml:space="preserve"> ЗАО </w:t>
            </w:r>
            <w:r w:rsidR="00954138" w:rsidRPr="00C149DF">
              <w:rPr>
                <w:rFonts w:ascii="GHEA Grapalat" w:hAnsi="GHEA Grapalat" w:cs="Arial"/>
                <w:b/>
                <w:i/>
                <w:iCs/>
                <w:sz w:val="20"/>
                <w:szCs w:val="20"/>
              </w:rPr>
              <w:t>''АМИО БАНК''</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19138EE5"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8E36E8" w:rsidRPr="00C149DF">
              <w:rPr>
                <w:rFonts w:ascii="GHEA Grapalat" w:hAnsi="GHEA Grapalat"/>
              </w:rPr>
              <w:t>сч</w:t>
            </w:r>
            <w:proofErr w:type="spellEnd"/>
            <w:r w:rsidR="008E36E8" w:rsidRPr="00C149DF">
              <w:rPr>
                <w:rFonts w:ascii="GHEA Grapalat" w:hAnsi="GHEA Grapalat"/>
              </w:rPr>
              <w:t>. №</w:t>
            </w:r>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1150001172630300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55AEC0B3"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8E36E8" w:rsidRPr="00C149DF">
              <w:rPr>
                <w:rFonts w:ascii="GHEA Grapalat" w:hAnsi="GHEA Grapalat"/>
                <w:b/>
                <w:bCs/>
                <w:i/>
                <w:iCs/>
                <w:sz w:val="20"/>
                <w:szCs w:val="20"/>
              </w:rPr>
              <w:t xml:space="preserve"> ДРАМ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3DF380ED" w:rsidR="00E752B6" w:rsidRPr="001954F5" w:rsidRDefault="00A526A4" w:rsidP="00DE1A0E">
            <w:pPr>
              <w:widowControl w:val="0"/>
              <w:tabs>
                <w:tab w:val="left" w:pos="855"/>
              </w:tabs>
              <w:ind w:left="360"/>
              <w:rPr>
                <w:rFonts w:ascii="GHEA Grapalat" w:hAnsi="GHEA Grapalat"/>
                <w:i/>
                <w:iCs/>
              </w:rPr>
            </w:pPr>
            <w:r>
              <w:rPr>
                <w:rFonts w:ascii="GHEA Grapalat" w:hAnsi="GHEA Grapalat"/>
                <w:i/>
                <w:iCs/>
                <w:lang w:val="af-ZA"/>
              </w:rPr>
              <w:t>«ԲԷՑ-ԳՀԾՁԲ-25/20»</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 xml:space="preserve">скрепляется печатью </w:t>
            </w:r>
            <w:r w:rsidRPr="00C149DF">
              <w:rPr>
                <w:rFonts w:ascii="GHEA Grapalat" w:hAnsi="GHEA Grapalat"/>
                <w:sz w:val="18"/>
                <w:szCs w:val="18"/>
              </w:rPr>
              <w:lastRenderedPageBreak/>
              <w:t xml:space="preserve">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7F626A09" w14:textId="77777777" w:rsidR="00BE2572" w:rsidRPr="00C149DF" w:rsidRDefault="00BE2572" w:rsidP="00BE2572">
      <w:pPr>
        <w:widowControl w:val="0"/>
        <w:spacing w:after="160"/>
        <w:ind w:left="567" w:right="565"/>
        <w:jc w:val="center"/>
        <w:rPr>
          <w:rFonts w:ascii="GHEA Grapalat" w:hAnsi="GHEA Grapalat"/>
          <w:b/>
        </w:rPr>
      </w:pPr>
    </w:p>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00531DC6" w:rsidR="003B2F27" w:rsidRPr="00C149DF" w:rsidRDefault="003B2F27" w:rsidP="005B0839">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A526A4">
        <w:rPr>
          <w:rFonts w:ascii="GHEA Grapalat" w:hAnsi="GHEA Grapalat"/>
          <w:b/>
          <w:sz w:val="24"/>
          <w:szCs w:val="24"/>
        </w:rPr>
        <w:t>«ԲԷՑ-ԳՀԾՁԲ-25/</w:t>
      </w:r>
      <w:proofErr w:type="gramStart"/>
      <w:r w:rsidR="00A526A4">
        <w:rPr>
          <w:rFonts w:ascii="GHEA Grapalat" w:hAnsi="GHEA Grapalat"/>
          <w:b/>
          <w:sz w:val="24"/>
          <w:szCs w:val="24"/>
        </w:rPr>
        <w:t>20»</w:t>
      </w:r>
      <w:r w:rsidRPr="001954F5">
        <w:footnoteReference w:customMarkFollows="1" w:id="9"/>
        <w:t>*</w:t>
      </w:r>
      <w:proofErr w:type="gramEnd"/>
      <w:r w:rsidR="00B44CBB" w:rsidRPr="00C149DF">
        <w:rPr>
          <w:rFonts w:ascii="GHEA Grapalat" w:hAnsi="GHEA Grapalat"/>
          <w:b/>
          <w:sz w:val="24"/>
          <w:szCs w:val="24"/>
        </w:rPr>
        <w:t xml:space="preserve"> </w:t>
      </w:r>
    </w:p>
    <w:p w14:paraId="27B5B82F" w14:textId="77777777" w:rsidR="00B44CBB" w:rsidRPr="00C149DF" w:rsidRDefault="00B44CBB" w:rsidP="00B47EA9">
      <w:pPr>
        <w:pStyle w:val="BodyTextIndent3"/>
        <w:widowControl w:val="0"/>
        <w:spacing w:after="160" w:line="240" w:lineRule="auto"/>
        <w:jc w:val="right"/>
        <w:rPr>
          <w:rFonts w:ascii="GHEA Grapalat" w:hAnsi="GHEA Grapalat" w:cs="Sylfaen"/>
          <w:b/>
          <w:sz w:val="24"/>
          <w:szCs w:val="24"/>
        </w:rPr>
      </w:pPr>
    </w:p>
    <w:p w14:paraId="13424BE4" w14:textId="318E64FD" w:rsidR="000B59DF" w:rsidRPr="00C149DF" w:rsidRDefault="000B59DF" w:rsidP="009E1929">
      <w:pPr>
        <w:widowControl w:val="0"/>
        <w:spacing w:line="276" w:lineRule="auto"/>
        <w:ind w:left="-284" w:right="-284" w:firstLine="142"/>
        <w:jc w:val="center"/>
        <w:rPr>
          <w:rFonts w:ascii="GHEA Grapalat" w:hAnsi="GHEA Grapalat"/>
          <w:b/>
        </w:rPr>
      </w:pPr>
      <w:r w:rsidRPr="00C149DF">
        <w:rPr>
          <w:rFonts w:ascii="GHEA Grapalat" w:hAnsi="GHEA Grapalat"/>
          <w:b/>
        </w:rPr>
        <w:t xml:space="preserve">ДОГОВОР НА </w:t>
      </w:r>
      <w:r w:rsidR="00372EEE" w:rsidRPr="00372EEE">
        <w:rPr>
          <w:rFonts w:ascii="GHEA Grapalat" w:hAnsi="GHEA Grapalat"/>
          <w:b/>
        </w:rPr>
        <w:t xml:space="preserve">ПРИОБРЕТЕНИЕ УСЛУГИ АВТОСТРАХОВАНИЯ </w:t>
      </w:r>
      <w:r w:rsidR="009E1929" w:rsidRPr="00C149DF">
        <w:rPr>
          <w:rFonts w:ascii="GHEA Grapalat" w:hAnsi="GHEA Grapalat"/>
          <w:b/>
        </w:rPr>
        <w:t xml:space="preserve">ДЛЯ </w:t>
      </w:r>
      <w:r w:rsidRPr="00C149DF">
        <w:rPr>
          <w:rFonts w:ascii="GHEA Grapalat" w:hAnsi="GHEA Grapalat"/>
          <w:b/>
        </w:rPr>
        <w:t>НУЖД ЗАО ''ВЫСОКОВОЛЬТНЫЕ ЭЛЕКТРОСЕТИ''</w:t>
      </w:r>
    </w:p>
    <w:p w14:paraId="07D5E717" w14:textId="4A5BD102" w:rsidR="003B2F27" w:rsidRPr="00C149DF" w:rsidDel="00DE24EF" w:rsidRDefault="003B2F27" w:rsidP="00894BCF">
      <w:pPr>
        <w:widowControl w:val="0"/>
        <w:spacing w:after="160" w:line="360" w:lineRule="auto"/>
        <w:jc w:val="center"/>
        <w:rPr>
          <w:del w:id="10"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1CBA7D5B"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 xml:space="preserve">в лице </w:t>
      </w:r>
      <w:r w:rsidR="00386279" w:rsidRPr="00386279">
        <w:rPr>
          <w:rFonts w:ascii="GHEA Grapalat" w:hAnsi="GHEA Grapalat" w:cs="Sylfaen"/>
        </w:rPr>
        <w:t>Айк</w:t>
      </w:r>
      <w:r w:rsidR="00386279">
        <w:rPr>
          <w:rFonts w:ascii="GHEA Grapalat" w:hAnsi="GHEA Grapalat" w:cs="Sylfaen"/>
        </w:rPr>
        <w:t>а</w:t>
      </w:r>
      <w:r w:rsidR="00386279" w:rsidRPr="00386279">
        <w:rPr>
          <w:rFonts w:ascii="GHEA Grapalat" w:hAnsi="GHEA Grapalat" w:cs="Sylfaen"/>
        </w:rPr>
        <w:t xml:space="preserve"> Айрапетян</w:t>
      </w:r>
      <w:r w:rsidR="00386279">
        <w:rPr>
          <w:rFonts w:ascii="GHEA Grapalat" w:hAnsi="GHEA Grapalat" w:cs="Sylfaen"/>
        </w:rPr>
        <w:t>а</w:t>
      </w:r>
      <w:r w:rsidR="00386279" w:rsidRPr="00502FDD">
        <w:rPr>
          <w:rFonts w:ascii="GHEA Grapalat" w:hAnsi="GHEA Grapalat" w:cs="Sylfaen"/>
        </w:rPr>
        <w:t>, исполняющего обязанности</w:t>
      </w:r>
      <w:r w:rsidR="00386279" w:rsidRPr="00502FDD">
        <w:rPr>
          <w:rFonts w:ascii="GHEA Grapalat" w:hAnsi="GHEA Grapalat"/>
        </w:rPr>
        <w:t xml:space="preserve"> директора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1"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6C117825"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372EEE" w:rsidRPr="00372EEE">
        <w:rPr>
          <w:rFonts w:ascii="GHEA Grapalat" w:hAnsi="GHEA Grapalat"/>
          <w:i/>
          <w:iCs/>
          <w:lang w:val="hy-AM"/>
        </w:rPr>
        <w:t xml:space="preserve">услуги автострахования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C149DF">
        <w:rPr>
          <w:rFonts w:ascii="GHEA Grapalat" w:hAnsi="GHEA Grapalat"/>
        </w:rPr>
        <w:lastRenderedPageBreak/>
        <w:t>пунктом 5.2 договора, а также пени, предусмотренной пунктом 5.3 договора;</w:t>
      </w:r>
    </w:p>
    <w:p w14:paraId="7E0DBAF7" w14:textId="53EC4C57" w:rsidR="003B2F27" w:rsidRPr="00C149DF" w:rsidRDefault="003B2F27" w:rsidP="004C2382">
      <w:pPr>
        <w:widowControl w:val="0"/>
        <w:tabs>
          <w:tab w:val="left" w:pos="1080"/>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4C2382">
      <w:pPr>
        <w:widowControl w:val="0"/>
        <w:tabs>
          <w:tab w:val="left" w:pos="1134"/>
        </w:tabs>
        <w:spacing w:line="276"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4C2382">
      <w:pPr>
        <w:widowControl w:val="0"/>
        <w:tabs>
          <w:tab w:val="left" w:pos="1134"/>
        </w:tabs>
        <w:spacing w:line="276"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4C2382">
      <w:pPr>
        <w:widowControl w:val="0"/>
        <w:tabs>
          <w:tab w:val="left" w:pos="1276"/>
        </w:tabs>
        <w:spacing w:line="276"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В предусмотренных договором случаях уплачивать предусмотренные пунктами 5.2 и 5.3 договора пеню и штраф.</w:t>
      </w:r>
    </w:p>
    <w:p w14:paraId="115DAA7A" w14:textId="1EAA6D70" w:rsidR="00C8503C" w:rsidRPr="00C149DF" w:rsidRDefault="003B2F27" w:rsidP="004C2382">
      <w:pPr>
        <w:widowControl w:val="0"/>
        <w:tabs>
          <w:tab w:val="left" w:pos="1276"/>
        </w:tabs>
        <w:spacing w:line="276"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595F92">
      <w:pPr>
        <w:widowControl w:val="0"/>
        <w:spacing w:line="276"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C149DF">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FootnoteReference"/>
          <w:rFonts w:ascii="GHEA Grapalat" w:hAnsi="GHEA Grapalat"/>
        </w:rPr>
        <w:footnoteReference w:customMarkFollows="1" w:id="10"/>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149DF">
        <w:rPr>
          <w:rFonts w:ascii="GHEA Grapalat" w:hAnsi="GHEA Grapalat"/>
          <w:sz w:val="24"/>
          <w:szCs w:val="24"/>
        </w:rPr>
        <w:t xml:space="preserve">в </w:t>
      </w:r>
      <w:r w:rsidR="002035B5" w:rsidRPr="00C149DF">
        <w:rPr>
          <w:rFonts w:ascii="GHEA Grapalat" w:hAnsi="GHEA Grapalat"/>
          <w:sz w:val="24"/>
          <w:szCs w:val="24"/>
        </w:rPr>
        <w:lastRenderedPageBreak/>
        <w:t>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7C44F2C6" w14:textId="77777777" w:rsidR="003B2F27" w:rsidRPr="00C149DF" w:rsidRDefault="003B2F27" w:rsidP="00595F92">
      <w:pPr>
        <w:widowControl w:val="0"/>
        <w:spacing w:line="276" w:lineRule="auto"/>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595F92">
      <w:pPr>
        <w:widowControl w:val="0"/>
        <w:tabs>
          <w:tab w:val="left" w:pos="1134"/>
        </w:tabs>
        <w:spacing w:line="276" w:lineRule="auto"/>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595F92">
      <w:pPr>
        <w:widowControl w:val="0"/>
        <w:tabs>
          <w:tab w:val="left" w:pos="1134"/>
        </w:tabs>
        <w:spacing w:line="276" w:lineRule="auto"/>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полностью и 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595F92">
      <w:pPr>
        <w:widowControl w:val="0"/>
        <w:spacing w:line="276"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595F92">
      <w:pPr>
        <w:widowControl w:val="0"/>
        <w:spacing w:line="276" w:lineRule="auto"/>
        <w:ind w:firstLine="567"/>
        <w:jc w:val="both"/>
        <w:rPr>
          <w:rFonts w:ascii="GHEA Grapalat" w:hAnsi="GHEA Grapalat"/>
        </w:rPr>
      </w:pPr>
      <w:r w:rsidRPr="00C149DF">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C149DF">
        <w:rPr>
          <w:rFonts w:ascii="GHEA Grapalat" w:hAnsi="GHEA Grapalat"/>
        </w:rPr>
        <w:lastRenderedPageBreak/>
        <w:t>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595F92">
      <w:pPr>
        <w:spacing w:line="276" w:lineRule="auto"/>
        <w:jc w:val="center"/>
        <w:rPr>
          <w:rFonts w:ascii="GHEA Grapalat" w:hAnsi="GHEA Grapalat"/>
          <w:b/>
        </w:rPr>
      </w:pPr>
      <w:r w:rsidRPr="00C149DF">
        <w:rPr>
          <w:rFonts w:ascii="GHEA Grapalat" w:hAnsi="GHEA Grapalat"/>
          <w:b/>
        </w:rPr>
        <w:t>7. ИНЫЕ УСЛОВИЯ</w:t>
      </w:r>
    </w:p>
    <w:p w14:paraId="6DA43D6F" w14:textId="77777777" w:rsidR="00D41361" w:rsidRPr="00C149DF" w:rsidRDefault="00D41361" w:rsidP="00595F92">
      <w:pPr>
        <w:spacing w:line="276" w:lineRule="auto"/>
        <w:jc w:val="center"/>
        <w:rPr>
          <w:rFonts w:ascii="GHEA Grapalat" w:hAnsi="GHEA Grapalat" w:cs="Sylfaen"/>
        </w:rPr>
      </w:pPr>
    </w:p>
    <w:p w14:paraId="13C8E7C0"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595F92">
      <w:pPr>
        <w:widowControl w:val="0"/>
        <w:spacing w:line="276"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5F25AA">
      <w:pPr>
        <w:widowControl w:val="0"/>
        <w:spacing w:line="360"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5F25AA">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2CEE24FF"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4C2382">
      <w:pPr>
        <w:widowControl w:val="0"/>
        <w:spacing w:line="276" w:lineRule="auto"/>
        <w:ind w:firstLine="567"/>
        <w:jc w:val="both"/>
        <w:rPr>
          <w:rFonts w:ascii="GHEA Grapalat" w:hAnsi="GHEA Grapalat"/>
        </w:rPr>
      </w:pPr>
      <w:r w:rsidRPr="00B003F8">
        <w:rPr>
          <w:rFonts w:ascii="GHEA Grapalat" w:hAnsi="GHEA Grapalat"/>
        </w:rPr>
        <w:lastRenderedPageBreak/>
        <w:t>2)</w:t>
      </w:r>
      <w:r w:rsidRPr="00B003F8">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5256E472"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7.9.</w:t>
      </w:r>
      <w:r w:rsidR="007267E0" w:rsidRPr="00C149DF">
        <w:rPr>
          <w:rFonts w:ascii="GHEA Grapalat" w:hAnsi="GHEA Grapalat"/>
        </w:rPr>
        <w:t xml:space="preserve"> </w:t>
      </w:r>
      <w:r w:rsidRPr="00C149DF">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4C2382">
      <w:pPr>
        <w:widowControl w:val="0"/>
        <w:spacing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4F0EA582"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007267E0" w:rsidRPr="00C149DF">
        <w:rPr>
          <w:rFonts w:ascii="GHEA Grapalat" w:hAnsi="GHEA Grapalat"/>
        </w:rPr>
        <w:t xml:space="preserve"> </w:t>
      </w:r>
      <w:r w:rsidRPr="00C149DF">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41B6B516" w:rsidR="00E26A7F" w:rsidRPr="00C149DF" w:rsidRDefault="00E26A7F" w:rsidP="00C61E7A">
      <w:pPr>
        <w:widowControl w:val="0"/>
        <w:spacing w:line="276" w:lineRule="auto"/>
        <w:ind w:firstLine="567"/>
        <w:jc w:val="both"/>
        <w:rPr>
          <w:ins w:id="12" w:author="Inesa Kocharyan" w:date="2025-02-07T11:36:00Z"/>
          <w:rFonts w:ascii="GHEA Grapalat" w:hAnsi="GHEA Grapalat"/>
        </w:rPr>
      </w:pPr>
      <w:r w:rsidRPr="00C149DF">
        <w:rPr>
          <w:rFonts w:ascii="GHEA Grapalat" w:hAnsi="GHEA Grapalat"/>
        </w:rPr>
        <w:t>7.11.</w:t>
      </w:r>
      <w:r w:rsidR="007267E0" w:rsidRPr="00C149DF">
        <w:rPr>
          <w:rFonts w:ascii="GHEA Grapalat" w:hAnsi="GHEA Grapalat"/>
        </w:rPr>
        <w:t xml:space="preserve"> </w:t>
      </w:r>
      <w:r w:rsidRPr="00C149DF">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C149DF">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C61E7A">
      <w:pPr>
        <w:widowControl w:val="0"/>
        <w:spacing w:line="276" w:lineRule="auto"/>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5D1BC55C"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7.13</w:t>
      </w:r>
      <w:r w:rsidR="007267E0">
        <w:rPr>
          <w:rFonts w:ascii="GHEA Grapalat" w:hAnsi="GHEA Grapalat"/>
        </w:rPr>
        <w:t xml:space="preserve"> </w:t>
      </w:r>
      <w:r w:rsidRPr="00C149DF">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4B489493"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7.14.</w:t>
      </w:r>
      <w:r w:rsidR="007267E0" w:rsidRPr="00C149DF">
        <w:rPr>
          <w:rFonts w:ascii="GHEA Grapalat" w:hAnsi="GHEA Grapalat"/>
        </w:rPr>
        <w:t xml:space="preserve"> </w:t>
      </w:r>
      <w:r w:rsidRPr="00C149DF">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C03CD6" w:rsidRPr="00C03CD6">
        <w:rPr>
          <w:rFonts w:ascii="GHEA Grapalat" w:hAnsi="GHEA Grapalat"/>
        </w:rPr>
        <w:t xml:space="preserve"> </w:t>
      </w:r>
      <w:r w:rsidRPr="00C149DF">
        <w:rPr>
          <w:rFonts w:ascii="GHEA Grapalat" w:hAnsi="GHEA Grapalat"/>
        </w:rPr>
        <w:t xml:space="preserve">№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r>
    </w:tbl>
    <w:p w14:paraId="04EC704A" w14:textId="06192120"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4E1BAC" w:rsidRDefault="00F55B74" w:rsidP="00F55B74">
      <w:pPr>
        <w:widowControl w:val="0"/>
        <w:spacing w:line="360" w:lineRule="auto"/>
        <w:jc w:val="right"/>
        <w:rPr>
          <w:rFonts w:ascii="GHEA Grapalat" w:hAnsi="GHEA Grapalat"/>
          <w:i/>
          <w:sz w:val="22"/>
          <w:szCs w:val="22"/>
        </w:rPr>
        <w:sectPr w:rsidR="00F55B74" w:rsidRPr="004E1BAC" w:rsidSect="001954F5">
          <w:footerReference w:type="default" r:id="rId12"/>
          <w:footnotePr>
            <w:pos w:val="beneathText"/>
          </w:footnotePr>
          <w:pgSz w:w="11907" w:h="16840" w:code="9"/>
          <w:pgMar w:top="426" w:right="992" w:bottom="851" w:left="1134" w:header="561" w:footer="561" w:gutter="0"/>
          <w:cols w:space="720"/>
          <w:titlePg/>
          <w:docGrid w:linePitch="326"/>
        </w:sectPr>
      </w:pPr>
    </w:p>
    <w:p w14:paraId="7EFF67E3" w14:textId="77777777" w:rsidR="004E1BAC" w:rsidRPr="007A19F9" w:rsidRDefault="004E1BAC" w:rsidP="004E1BAC">
      <w:pPr>
        <w:widowControl w:val="0"/>
        <w:jc w:val="right"/>
        <w:rPr>
          <w:rFonts w:ascii="GHEA Grapalat" w:hAnsi="GHEA Grapalat"/>
          <w:i/>
          <w:sz w:val="22"/>
          <w:szCs w:val="22"/>
        </w:rPr>
      </w:pPr>
    </w:p>
    <w:p w14:paraId="019BE063" w14:textId="77777777" w:rsidR="007A19F9" w:rsidRPr="00AD29CE" w:rsidRDefault="007A19F9" w:rsidP="00C03CD6">
      <w:pPr>
        <w:widowControl w:val="0"/>
        <w:jc w:val="right"/>
        <w:rPr>
          <w:rFonts w:ascii="GHEA Grapalat" w:hAnsi="GHEA Grapalat"/>
          <w:i/>
        </w:rPr>
      </w:pPr>
      <w:r w:rsidRPr="00AD29CE">
        <w:rPr>
          <w:rFonts w:ascii="GHEA Grapalat" w:hAnsi="GHEA Grapalat"/>
          <w:i/>
        </w:rPr>
        <w:t>Приложение № 1</w:t>
      </w:r>
    </w:p>
    <w:p w14:paraId="53FBF6ED" w14:textId="77777777" w:rsidR="007A19F9" w:rsidRDefault="007A19F9" w:rsidP="00C03CD6">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43CCE73" w14:textId="77777777" w:rsidR="007A19F9" w:rsidRPr="00C03CD6" w:rsidRDefault="007A19F9" w:rsidP="007A19F9">
      <w:pPr>
        <w:widowControl w:val="0"/>
        <w:spacing w:line="276" w:lineRule="auto"/>
        <w:jc w:val="right"/>
        <w:rPr>
          <w:rFonts w:ascii="GHEA Grapalat" w:hAnsi="GHEA Grapalat"/>
          <w:i/>
          <w:sz w:val="10"/>
          <w:szCs w:val="10"/>
        </w:rPr>
      </w:pPr>
    </w:p>
    <w:p w14:paraId="2BC8C362" w14:textId="77777777" w:rsidR="007A19F9" w:rsidRPr="00AD29CE" w:rsidRDefault="007A19F9" w:rsidP="007A19F9">
      <w:pPr>
        <w:widowControl w:val="0"/>
        <w:spacing w:line="276" w:lineRule="auto"/>
        <w:jc w:val="right"/>
        <w:rPr>
          <w:rFonts w:ascii="GHEA Grapalat" w:hAnsi="GHEA Grapalat"/>
          <w:i/>
        </w:rPr>
      </w:pPr>
    </w:p>
    <w:p w14:paraId="4FFC4385" w14:textId="77777777" w:rsidR="007A19F9" w:rsidRDefault="007A19F9" w:rsidP="00781F0A">
      <w:pPr>
        <w:widowControl w:val="0"/>
        <w:spacing w:line="276" w:lineRule="auto"/>
        <w:jc w:val="center"/>
        <w:rPr>
          <w:rFonts w:ascii="GHEA Grapalat" w:hAnsi="GHEA Grapalat"/>
          <w:b/>
          <w:bCs/>
          <w:lang w:val="hy-AM"/>
        </w:rPr>
      </w:pPr>
      <w:r w:rsidRPr="000E6526">
        <w:rPr>
          <w:rFonts w:ascii="GHEA Grapalat" w:hAnsi="GHEA Grapalat"/>
          <w:b/>
          <w:bCs/>
        </w:rPr>
        <w:t>ТЕХНИЧЕСКАЯ ХАРАКТЕРИСТИКА-ГРАФИК ЗАКУПКИ</w:t>
      </w:r>
      <w:r w:rsidRPr="000E6526">
        <w:rPr>
          <w:rStyle w:val="FootnoteReference"/>
          <w:rFonts w:ascii="GHEA Grapalat" w:hAnsi="GHEA Grapalat"/>
          <w:b/>
          <w:bCs/>
        </w:rPr>
        <w:footnoteReference w:customMarkFollows="1" w:id="11"/>
        <w:t>*</w:t>
      </w:r>
    </w:p>
    <w:p w14:paraId="3F782D20" w14:textId="77777777" w:rsidR="000E6526" w:rsidRPr="00871F8E" w:rsidRDefault="000E6526" w:rsidP="00781F0A">
      <w:pPr>
        <w:widowControl w:val="0"/>
        <w:spacing w:line="276" w:lineRule="auto"/>
        <w:jc w:val="center"/>
        <w:rPr>
          <w:rFonts w:ascii="GHEA Grapalat" w:hAnsi="GHEA Grapalat"/>
          <w:b/>
          <w:bCs/>
          <w:sz w:val="14"/>
          <w:szCs w:val="14"/>
          <w:lang w:val="hy-AM"/>
        </w:rPr>
      </w:pPr>
    </w:p>
    <w:p w14:paraId="57A16465" w14:textId="77777777" w:rsidR="00372EEE" w:rsidRDefault="00372EEE" w:rsidP="00372EEE">
      <w:pPr>
        <w:widowControl w:val="0"/>
        <w:jc w:val="center"/>
        <w:rPr>
          <w:rFonts w:ascii="GHEA Grapalat" w:hAnsi="GHEA Grapalat"/>
          <w:color w:val="000000" w:themeColor="text1"/>
          <w:lang w:val="hy-AM"/>
        </w:rPr>
      </w:pPr>
      <w:r w:rsidRPr="00372EEE">
        <w:rPr>
          <w:rFonts w:ascii="GHEA Grapalat" w:hAnsi="GHEA Grapalat"/>
          <w:color w:val="000000" w:themeColor="text1"/>
          <w:lang w:val="hy-AM"/>
        </w:rPr>
        <w:t>Услуга автострахования</w:t>
      </w:r>
    </w:p>
    <w:p w14:paraId="595308CD" w14:textId="3BE83E0E" w:rsidR="007A19F9" w:rsidRDefault="007A19F9" w:rsidP="00C03CD6">
      <w:pPr>
        <w:widowControl w:val="0"/>
        <w:jc w:val="right"/>
        <w:rPr>
          <w:rFonts w:ascii="GHEA Grapalat" w:hAnsi="GHEA Grapalat"/>
        </w:rPr>
      </w:pPr>
      <w:r w:rsidRPr="00AD29CE">
        <w:rPr>
          <w:rFonts w:ascii="GHEA Grapalat" w:hAnsi="GHEA Grapalat"/>
        </w:rPr>
        <w:t>драмов РА</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985"/>
        <w:gridCol w:w="4819"/>
        <w:gridCol w:w="1135"/>
        <w:gridCol w:w="850"/>
        <w:gridCol w:w="709"/>
        <w:gridCol w:w="1842"/>
        <w:gridCol w:w="1418"/>
      </w:tblGrid>
      <w:tr w:rsidR="007A19F9" w:rsidRPr="00100522" w14:paraId="5847C585" w14:textId="77777777" w:rsidTr="003A6CF9">
        <w:trPr>
          <w:trHeight w:val="335"/>
        </w:trPr>
        <w:tc>
          <w:tcPr>
            <w:tcW w:w="15026" w:type="dxa"/>
            <w:gridSpan w:val="9"/>
            <w:vAlign w:val="center"/>
          </w:tcPr>
          <w:p w14:paraId="6185778A" w14:textId="77777777" w:rsidR="007A19F9" w:rsidRPr="00100522" w:rsidRDefault="007A19F9" w:rsidP="004C2382">
            <w:pPr>
              <w:widowControl w:val="0"/>
              <w:spacing w:after="120"/>
              <w:jc w:val="center"/>
              <w:rPr>
                <w:rFonts w:ascii="GHEA Grapalat" w:hAnsi="GHEA Grapalat"/>
                <w:sz w:val="20"/>
              </w:rPr>
            </w:pPr>
            <w:r w:rsidRPr="00100522">
              <w:rPr>
                <w:rFonts w:ascii="GHEA Grapalat" w:hAnsi="GHEA Grapalat"/>
                <w:sz w:val="20"/>
              </w:rPr>
              <w:t>Услуги</w:t>
            </w:r>
          </w:p>
        </w:tc>
      </w:tr>
      <w:tr w:rsidR="007A19F9" w:rsidRPr="00100522" w14:paraId="722E7894" w14:textId="77777777" w:rsidTr="003A6CF9">
        <w:trPr>
          <w:trHeight w:val="529"/>
        </w:trPr>
        <w:tc>
          <w:tcPr>
            <w:tcW w:w="851" w:type="dxa"/>
            <w:vMerge w:val="restart"/>
            <w:vAlign w:val="center"/>
          </w:tcPr>
          <w:p w14:paraId="547157B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номер </w:t>
            </w:r>
            <w:proofErr w:type="spellStart"/>
            <w:r w:rsidRPr="00C03CD6">
              <w:rPr>
                <w:rFonts w:ascii="GHEA Grapalat" w:hAnsi="GHEA Grapalat"/>
                <w:sz w:val="16"/>
                <w:szCs w:val="16"/>
              </w:rPr>
              <w:t>предус</w:t>
            </w:r>
            <w:proofErr w:type="spellEnd"/>
          </w:p>
          <w:p w14:paraId="1B3F87AA"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мотрен</w:t>
            </w:r>
            <w:proofErr w:type="spellEnd"/>
          </w:p>
          <w:p w14:paraId="6F44395B"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ного</w:t>
            </w:r>
            <w:proofErr w:type="spellEnd"/>
            <w:r w:rsidRPr="00C03CD6">
              <w:rPr>
                <w:rFonts w:ascii="GHEA Grapalat" w:hAnsi="GHEA Grapalat"/>
                <w:sz w:val="16"/>
                <w:szCs w:val="16"/>
              </w:rPr>
              <w:t xml:space="preserve"> </w:t>
            </w:r>
            <w:proofErr w:type="spellStart"/>
            <w:r w:rsidRPr="00C03CD6">
              <w:rPr>
                <w:rFonts w:ascii="GHEA Grapalat" w:hAnsi="GHEA Grapalat"/>
                <w:sz w:val="16"/>
                <w:szCs w:val="16"/>
              </w:rPr>
              <w:t>пригла</w:t>
            </w:r>
            <w:proofErr w:type="spellEnd"/>
          </w:p>
          <w:p w14:paraId="27594588"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шением</w:t>
            </w:r>
            <w:proofErr w:type="spellEnd"/>
            <w:r w:rsidRPr="00C03CD6">
              <w:rPr>
                <w:rFonts w:ascii="GHEA Grapalat" w:hAnsi="GHEA Grapalat"/>
                <w:sz w:val="16"/>
                <w:szCs w:val="16"/>
              </w:rPr>
              <w:t xml:space="preserve"> лота</w:t>
            </w:r>
          </w:p>
        </w:tc>
        <w:tc>
          <w:tcPr>
            <w:tcW w:w="1417" w:type="dxa"/>
            <w:vMerge w:val="restart"/>
            <w:vAlign w:val="center"/>
          </w:tcPr>
          <w:p w14:paraId="26CD346C"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Промежу</w:t>
            </w:r>
            <w:proofErr w:type="spellEnd"/>
          </w:p>
          <w:p w14:paraId="2960C7B0"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 xml:space="preserve">точный код, </w:t>
            </w:r>
            <w:proofErr w:type="spellStart"/>
            <w:r w:rsidRPr="00C03CD6">
              <w:rPr>
                <w:rFonts w:ascii="GHEA Grapalat" w:hAnsi="GHEA Grapalat"/>
                <w:sz w:val="16"/>
                <w:szCs w:val="16"/>
              </w:rPr>
              <w:t>предусмот</w:t>
            </w:r>
            <w:proofErr w:type="spellEnd"/>
          </w:p>
          <w:p w14:paraId="00D9641D"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ренный</w:t>
            </w:r>
            <w:proofErr w:type="spellEnd"/>
            <w:r w:rsidRPr="00C03CD6">
              <w:rPr>
                <w:rFonts w:ascii="GHEA Grapalat" w:hAnsi="GHEA Grapalat"/>
                <w:sz w:val="16"/>
                <w:szCs w:val="16"/>
              </w:rPr>
              <w:t xml:space="preserve"> планом</w:t>
            </w:r>
          </w:p>
          <w:p w14:paraId="2EE2505A"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закупок по классификации ЕЗК (CPV)</w:t>
            </w:r>
          </w:p>
        </w:tc>
        <w:tc>
          <w:tcPr>
            <w:tcW w:w="1985" w:type="dxa"/>
            <w:vMerge w:val="restart"/>
            <w:vAlign w:val="center"/>
          </w:tcPr>
          <w:p w14:paraId="3B315FCB"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Наиме</w:t>
            </w:r>
          </w:p>
          <w:p w14:paraId="7034BE94" w14:textId="77777777" w:rsidR="007A19F9" w:rsidRPr="00C03CD6" w:rsidRDefault="007A19F9" w:rsidP="006E37EE">
            <w:pPr>
              <w:widowControl w:val="0"/>
              <w:jc w:val="center"/>
              <w:rPr>
                <w:rFonts w:ascii="GHEA Grapalat" w:hAnsi="GHEA Grapalat"/>
                <w:sz w:val="16"/>
                <w:szCs w:val="16"/>
              </w:rPr>
            </w:pPr>
            <w:proofErr w:type="spellStart"/>
            <w:r w:rsidRPr="00C03CD6">
              <w:rPr>
                <w:rFonts w:ascii="GHEA Grapalat" w:hAnsi="GHEA Grapalat"/>
                <w:sz w:val="16"/>
                <w:szCs w:val="16"/>
              </w:rPr>
              <w:t>нование</w:t>
            </w:r>
            <w:proofErr w:type="spellEnd"/>
          </w:p>
        </w:tc>
        <w:tc>
          <w:tcPr>
            <w:tcW w:w="4819" w:type="dxa"/>
            <w:vMerge w:val="restart"/>
            <w:vAlign w:val="center"/>
          </w:tcPr>
          <w:p w14:paraId="32803565"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техническая характеристика</w:t>
            </w:r>
          </w:p>
        </w:tc>
        <w:tc>
          <w:tcPr>
            <w:tcW w:w="1135" w:type="dxa"/>
            <w:vMerge w:val="restart"/>
            <w:vAlign w:val="center"/>
          </w:tcPr>
          <w:p w14:paraId="70B2EFC1" w14:textId="77777777" w:rsidR="007A19F9" w:rsidRPr="00C03CD6" w:rsidRDefault="007A19F9" w:rsidP="007A19F9">
            <w:pPr>
              <w:widowControl w:val="0"/>
              <w:ind w:left="-95" w:right="-119"/>
              <w:jc w:val="center"/>
              <w:rPr>
                <w:rFonts w:ascii="GHEA Grapalat" w:hAnsi="GHEA Grapalat"/>
                <w:sz w:val="16"/>
                <w:szCs w:val="16"/>
                <w:lang w:val="hy-AM"/>
              </w:rPr>
            </w:pPr>
            <w:r w:rsidRPr="00C03CD6">
              <w:rPr>
                <w:rFonts w:ascii="GHEA Grapalat" w:hAnsi="GHEA Grapalat"/>
                <w:sz w:val="16"/>
                <w:szCs w:val="16"/>
              </w:rPr>
              <w:t xml:space="preserve">Единица </w:t>
            </w:r>
          </w:p>
          <w:p w14:paraId="70230E41" w14:textId="2A6E9E12" w:rsidR="007A19F9" w:rsidRPr="00C03CD6" w:rsidRDefault="007A19F9" w:rsidP="007A19F9">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измере</w:t>
            </w:r>
            <w:proofErr w:type="spellEnd"/>
          </w:p>
          <w:p w14:paraId="0BE6C73B" w14:textId="77777777" w:rsidR="007A19F9" w:rsidRPr="00C03CD6" w:rsidRDefault="007A19F9" w:rsidP="006E37EE">
            <w:pPr>
              <w:widowControl w:val="0"/>
              <w:ind w:left="-95" w:right="-119"/>
              <w:jc w:val="center"/>
              <w:rPr>
                <w:rFonts w:ascii="GHEA Grapalat" w:hAnsi="GHEA Grapalat"/>
                <w:sz w:val="16"/>
                <w:szCs w:val="16"/>
              </w:rPr>
            </w:pPr>
            <w:proofErr w:type="spellStart"/>
            <w:r w:rsidRPr="00C03CD6">
              <w:rPr>
                <w:rFonts w:ascii="GHEA Grapalat" w:hAnsi="GHEA Grapalat"/>
                <w:sz w:val="16"/>
                <w:szCs w:val="16"/>
              </w:rPr>
              <w:t>ния</w:t>
            </w:r>
            <w:proofErr w:type="spellEnd"/>
          </w:p>
        </w:tc>
        <w:tc>
          <w:tcPr>
            <w:tcW w:w="850" w:type="dxa"/>
            <w:vMerge w:val="restart"/>
            <w:vAlign w:val="center"/>
          </w:tcPr>
          <w:p w14:paraId="2F75E067"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общая цена</w:t>
            </w:r>
          </w:p>
          <w:p w14:paraId="582E8B36" w14:textId="12D539D9" w:rsidR="007A19F9" w:rsidRPr="00C03CD6" w:rsidRDefault="007A19F9" w:rsidP="006E37EE">
            <w:pPr>
              <w:widowControl w:val="0"/>
              <w:jc w:val="center"/>
              <w:rPr>
                <w:rFonts w:ascii="GHEA Grapalat" w:hAnsi="GHEA Grapalat"/>
                <w:sz w:val="16"/>
                <w:szCs w:val="16"/>
                <w:lang w:val="hy-AM"/>
              </w:rPr>
            </w:pPr>
            <w:r w:rsidRPr="00C03CD6">
              <w:rPr>
                <w:rFonts w:ascii="GHEA Grapalat" w:hAnsi="GHEA Grapalat"/>
                <w:sz w:val="16"/>
                <w:szCs w:val="16"/>
              </w:rPr>
              <w:t>/драмов РА</w:t>
            </w:r>
            <w:r w:rsidRPr="00C03CD6">
              <w:rPr>
                <w:rFonts w:ascii="GHEA Grapalat" w:hAnsi="GHEA Grapalat"/>
                <w:sz w:val="16"/>
                <w:szCs w:val="16"/>
                <w:lang w:val="hy-AM"/>
              </w:rPr>
              <w:t>/</w:t>
            </w:r>
          </w:p>
        </w:tc>
        <w:tc>
          <w:tcPr>
            <w:tcW w:w="709" w:type="dxa"/>
            <w:vMerge w:val="restart"/>
            <w:vAlign w:val="center"/>
          </w:tcPr>
          <w:p w14:paraId="0C9F6E83"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общий объем</w:t>
            </w:r>
          </w:p>
        </w:tc>
        <w:tc>
          <w:tcPr>
            <w:tcW w:w="3260" w:type="dxa"/>
            <w:gridSpan w:val="2"/>
            <w:vAlign w:val="center"/>
          </w:tcPr>
          <w:p w14:paraId="5B5F4D89" w14:textId="77777777" w:rsidR="007A19F9" w:rsidRPr="00C03CD6" w:rsidRDefault="007A19F9" w:rsidP="006E37EE">
            <w:pPr>
              <w:widowControl w:val="0"/>
              <w:jc w:val="center"/>
              <w:rPr>
                <w:rFonts w:ascii="GHEA Grapalat" w:hAnsi="GHEA Grapalat"/>
                <w:sz w:val="16"/>
                <w:szCs w:val="16"/>
              </w:rPr>
            </w:pPr>
            <w:r w:rsidRPr="00C03CD6">
              <w:rPr>
                <w:rFonts w:ascii="GHEA Grapalat" w:hAnsi="GHEA Grapalat"/>
                <w:sz w:val="16"/>
                <w:szCs w:val="16"/>
              </w:rPr>
              <w:t>предоставления</w:t>
            </w:r>
          </w:p>
        </w:tc>
      </w:tr>
      <w:tr w:rsidR="007A19F9" w:rsidRPr="00100522" w14:paraId="55BA70FB" w14:textId="77777777" w:rsidTr="003A6CF9">
        <w:trPr>
          <w:trHeight w:val="397"/>
        </w:trPr>
        <w:tc>
          <w:tcPr>
            <w:tcW w:w="851" w:type="dxa"/>
            <w:vMerge/>
            <w:vAlign w:val="center"/>
          </w:tcPr>
          <w:p w14:paraId="7BD4B09C" w14:textId="77777777" w:rsidR="007A19F9" w:rsidRPr="00C03CD6" w:rsidRDefault="007A19F9" w:rsidP="006E37EE">
            <w:pPr>
              <w:widowControl w:val="0"/>
              <w:jc w:val="center"/>
              <w:rPr>
                <w:rFonts w:ascii="GHEA Grapalat" w:hAnsi="GHEA Grapalat"/>
                <w:sz w:val="16"/>
                <w:szCs w:val="16"/>
              </w:rPr>
            </w:pPr>
          </w:p>
        </w:tc>
        <w:tc>
          <w:tcPr>
            <w:tcW w:w="1417" w:type="dxa"/>
            <w:vMerge/>
            <w:vAlign w:val="center"/>
          </w:tcPr>
          <w:p w14:paraId="298851C6" w14:textId="77777777" w:rsidR="007A19F9" w:rsidRPr="00C03CD6" w:rsidRDefault="007A19F9" w:rsidP="006E37EE">
            <w:pPr>
              <w:widowControl w:val="0"/>
              <w:jc w:val="center"/>
              <w:rPr>
                <w:rFonts w:ascii="GHEA Grapalat" w:hAnsi="GHEA Grapalat"/>
                <w:sz w:val="16"/>
                <w:szCs w:val="16"/>
              </w:rPr>
            </w:pPr>
          </w:p>
        </w:tc>
        <w:tc>
          <w:tcPr>
            <w:tcW w:w="1985" w:type="dxa"/>
            <w:vMerge/>
            <w:vAlign w:val="center"/>
          </w:tcPr>
          <w:p w14:paraId="6DB5F191" w14:textId="77777777" w:rsidR="007A19F9" w:rsidRPr="00C03CD6" w:rsidRDefault="007A19F9" w:rsidP="006E37EE">
            <w:pPr>
              <w:widowControl w:val="0"/>
              <w:jc w:val="center"/>
              <w:rPr>
                <w:rFonts w:ascii="GHEA Grapalat" w:hAnsi="GHEA Grapalat"/>
                <w:sz w:val="16"/>
                <w:szCs w:val="16"/>
              </w:rPr>
            </w:pPr>
          </w:p>
        </w:tc>
        <w:tc>
          <w:tcPr>
            <w:tcW w:w="4819" w:type="dxa"/>
            <w:vMerge/>
            <w:vAlign w:val="center"/>
          </w:tcPr>
          <w:p w14:paraId="7801434E" w14:textId="77777777" w:rsidR="007A19F9" w:rsidRPr="00C03CD6" w:rsidRDefault="007A19F9" w:rsidP="006E37EE">
            <w:pPr>
              <w:widowControl w:val="0"/>
              <w:jc w:val="center"/>
              <w:rPr>
                <w:rFonts w:ascii="GHEA Grapalat" w:hAnsi="GHEA Grapalat"/>
                <w:sz w:val="16"/>
                <w:szCs w:val="16"/>
              </w:rPr>
            </w:pPr>
          </w:p>
        </w:tc>
        <w:tc>
          <w:tcPr>
            <w:tcW w:w="1135" w:type="dxa"/>
            <w:vMerge/>
            <w:vAlign w:val="center"/>
          </w:tcPr>
          <w:p w14:paraId="637FFC72" w14:textId="77777777" w:rsidR="007A19F9" w:rsidRPr="00C03CD6" w:rsidRDefault="007A19F9" w:rsidP="006E37EE">
            <w:pPr>
              <w:widowControl w:val="0"/>
              <w:jc w:val="center"/>
              <w:rPr>
                <w:rFonts w:ascii="GHEA Grapalat" w:hAnsi="GHEA Grapalat"/>
                <w:sz w:val="16"/>
                <w:szCs w:val="16"/>
              </w:rPr>
            </w:pPr>
          </w:p>
        </w:tc>
        <w:tc>
          <w:tcPr>
            <w:tcW w:w="850" w:type="dxa"/>
            <w:vMerge/>
            <w:vAlign w:val="center"/>
          </w:tcPr>
          <w:p w14:paraId="40049E05" w14:textId="77777777" w:rsidR="007A19F9" w:rsidRPr="00C03CD6" w:rsidRDefault="007A19F9" w:rsidP="006E37EE">
            <w:pPr>
              <w:widowControl w:val="0"/>
              <w:jc w:val="center"/>
              <w:rPr>
                <w:rFonts w:ascii="GHEA Grapalat" w:hAnsi="GHEA Grapalat"/>
                <w:sz w:val="16"/>
                <w:szCs w:val="16"/>
              </w:rPr>
            </w:pPr>
          </w:p>
        </w:tc>
        <w:tc>
          <w:tcPr>
            <w:tcW w:w="709" w:type="dxa"/>
            <w:vMerge/>
            <w:vAlign w:val="center"/>
          </w:tcPr>
          <w:p w14:paraId="0C2F0248" w14:textId="77777777" w:rsidR="007A19F9" w:rsidRPr="00C03CD6" w:rsidRDefault="007A19F9" w:rsidP="006E37EE">
            <w:pPr>
              <w:widowControl w:val="0"/>
              <w:jc w:val="center"/>
              <w:rPr>
                <w:rFonts w:ascii="GHEA Grapalat" w:hAnsi="GHEA Grapalat"/>
                <w:sz w:val="16"/>
                <w:szCs w:val="16"/>
              </w:rPr>
            </w:pPr>
          </w:p>
        </w:tc>
        <w:tc>
          <w:tcPr>
            <w:tcW w:w="1842" w:type="dxa"/>
            <w:vAlign w:val="center"/>
          </w:tcPr>
          <w:p w14:paraId="02773D2E" w14:textId="77777777" w:rsidR="007A19F9" w:rsidRPr="00C03CD6" w:rsidRDefault="007A19F9" w:rsidP="006E37EE">
            <w:pPr>
              <w:widowControl w:val="0"/>
              <w:ind w:left="-111" w:right="-105"/>
              <w:jc w:val="center"/>
              <w:rPr>
                <w:rFonts w:ascii="GHEA Grapalat" w:hAnsi="GHEA Grapalat"/>
                <w:sz w:val="16"/>
                <w:szCs w:val="16"/>
              </w:rPr>
            </w:pPr>
            <w:r w:rsidRPr="00C03CD6">
              <w:rPr>
                <w:rFonts w:ascii="GHEA Grapalat" w:hAnsi="GHEA Grapalat"/>
                <w:sz w:val="16"/>
                <w:szCs w:val="16"/>
              </w:rPr>
              <w:t>адрес</w:t>
            </w:r>
          </w:p>
        </w:tc>
        <w:tc>
          <w:tcPr>
            <w:tcW w:w="1418" w:type="dxa"/>
            <w:vAlign w:val="center"/>
          </w:tcPr>
          <w:p w14:paraId="3372C9F4" w14:textId="77777777" w:rsidR="007A19F9" w:rsidRPr="00C03CD6" w:rsidRDefault="007A19F9" w:rsidP="006E37EE">
            <w:pPr>
              <w:widowControl w:val="0"/>
              <w:jc w:val="center"/>
              <w:rPr>
                <w:rFonts w:ascii="GHEA Grapalat" w:hAnsi="GHEA Grapalat"/>
                <w:sz w:val="16"/>
                <w:szCs w:val="16"/>
                <w:lang w:val="en-US"/>
              </w:rPr>
            </w:pPr>
            <w:r w:rsidRPr="00C03CD6">
              <w:rPr>
                <w:rFonts w:ascii="GHEA Grapalat" w:hAnsi="GHEA Grapalat"/>
                <w:sz w:val="16"/>
                <w:szCs w:val="16"/>
              </w:rPr>
              <w:t>срок</w:t>
            </w:r>
            <w:r w:rsidRPr="00C03CD6">
              <w:rPr>
                <w:rStyle w:val="FootnoteReference"/>
                <w:rFonts w:ascii="GHEA Grapalat" w:hAnsi="GHEA Grapalat"/>
                <w:sz w:val="16"/>
                <w:szCs w:val="16"/>
              </w:rPr>
              <w:footnoteReference w:customMarkFollows="1" w:id="12"/>
              <w:t>**</w:t>
            </w:r>
          </w:p>
        </w:tc>
      </w:tr>
      <w:tr w:rsidR="00372EEE" w:rsidRPr="00A94145" w14:paraId="400D0198" w14:textId="77777777" w:rsidTr="003A6CF9">
        <w:trPr>
          <w:trHeight w:val="219"/>
        </w:trPr>
        <w:tc>
          <w:tcPr>
            <w:tcW w:w="851" w:type="dxa"/>
            <w:vAlign w:val="center"/>
          </w:tcPr>
          <w:p w14:paraId="6C8D27C5" w14:textId="77777777" w:rsidR="00372EEE" w:rsidRPr="00C1291A" w:rsidRDefault="00372EEE" w:rsidP="00372EEE">
            <w:pPr>
              <w:widowControl w:val="0"/>
              <w:jc w:val="center"/>
              <w:rPr>
                <w:rFonts w:ascii="GHEA Grapalat" w:hAnsi="GHEA Grapalat"/>
                <w:sz w:val="22"/>
                <w:szCs w:val="22"/>
                <w:lang w:val="hy-AM"/>
              </w:rPr>
            </w:pPr>
            <w:r w:rsidRPr="00C1291A">
              <w:rPr>
                <w:rFonts w:ascii="GHEA Grapalat" w:hAnsi="GHEA Grapalat"/>
                <w:sz w:val="22"/>
                <w:szCs w:val="22"/>
                <w:lang w:val="hy-AM"/>
              </w:rPr>
              <w:t>1.</w:t>
            </w:r>
          </w:p>
        </w:tc>
        <w:tc>
          <w:tcPr>
            <w:tcW w:w="1417" w:type="dxa"/>
            <w:vAlign w:val="center"/>
          </w:tcPr>
          <w:p w14:paraId="7E3BA18E" w14:textId="71B2AB16" w:rsidR="00372EEE" w:rsidRPr="00132570" w:rsidRDefault="00C1291A" w:rsidP="00372EEE">
            <w:pPr>
              <w:widowControl w:val="0"/>
              <w:jc w:val="center"/>
              <w:rPr>
                <w:rFonts w:ascii="GHEA Grapalat" w:hAnsi="GHEA Grapalat"/>
                <w:sz w:val="22"/>
                <w:szCs w:val="22"/>
                <w:lang w:val="hy-AM"/>
              </w:rPr>
            </w:pPr>
            <w:r w:rsidRPr="00C1291A">
              <w:rPr>
                <w:rFonts w:ascii="GHEA Grapalat" w:hAnsi="GHEA Grapalat"/>
                <w:sz w:val="22"/>
                <w:szCs w:val="22"/>
                <w:lang w:val="hy-AM"/>
              </w:rPr>
              <w:t>66511170/1</w:t>
            </w:r>
          </w:p>
        </w:tc>
        <w:tc>
          <w:tcPr>
            <w:tcW w:w="1985" w:type="dxa"/>
            <w:vAlign w:val="center"/>
          </w:tcPr>
          <w:p w14:paraId="50B1C17E" w14:textId="1DEEA810" w:rsidR="00372EEE" w:rsidRPr="00C1291A" w:rsidRDefault="00372EEE" w:rsidP="00372EEE">
            <w:pPr>
              <w:widowControl w:val="0"/>
              <w:jc w:val="center"/>
              <w:rPr>
                <w:rFonts w:ascii="GHEA Grapalat" w:hAnsi="GHEA Grapalat"/>
                <w:sz w:val="22"/>
                <w:szCs w:val="22"/>
                <w:lang w:val="hy-AM"/>
              </w:rPr>
            </w:pPr>
            <w:r w:rsidRPr="00372EEE">
              <w:rPr>
                <w:rFonts w:ascii="GHEA Grapalat" w:hAnsi="GHEA Grapalat"/>
                <w:sz w:val="22"/>
                <w:szCs w:val="22"/>
                <w:lang w:val="hy-AM"/>
              </w:rPr>
              <w:t>Услуга автострахования</w:t>
            </w:r>
          </w:p>
        </w:tc>
        <w:tc>
          <w:tcPr>
            <w:tcW w:w="4819" w:type="dxa"/>
            <w:vAlign w:val="center"/>
          </w:tcPr>
          <w:p w14:paraId="21703ADA" w14:textId="77777777" w:rsidR="00C1291A" w:rsidRPr="00C1291A" w:rsidRDefault="00C1291A" w:rsidP="00C1291A">
            <w:pPr>
              <w:widowControl w:val="0"/>
              <w:jc w:val="center"/>
              <w:rPr>
                <w:rFonts w:ascii="GHEA Grapalat" w:hAnsi="GHEA Grapalat"/>
                <w:sz w:val="22"/>
                <w:szCs w:val="22"/>
                <w:lang w:val="hy-AM"/>
              </w:rPr>
            </w:pPr>
            <w:r w:rsidRPr="00C1291A">
              <w:rPr>
                <w:rFonts w:ascii="GHEA Grapalat" w:hAnsi="GHEA Grapalat"/>
                <w:sz w:val="22"/>
                <w:szCs w:val="22"/>
                <w:lang w:val="hy-AM"/>
              </w:rPr>
              <w:t>Услуга обязательного страхования и ответственности, возникающие при использовании автотранспортных средств ЗАО «Высоковольтные электросети», заключается сроком на один год, в соответствии с правилами RL 1–001 «Общих условий ОСАГО», утвержденными Советом Бюро автостраховщиков Армении.</w:t>
            </w:r>
          </w:p>
          <w:p w14:paraId="698E795C" w14:textId="77777777" w:rsidR="00C1291A" w:rsidRPr="00C1291A" w:rsidRDefault="00C1291A" w:rsidP="00C1291A">
            <w:pPr>
              <w:widowControl w:val="0"/>
              <w:jc w:val="center"/>
              <w:rPr>
                <w:rFonts w:ascii="GHEA Grapalat" w:hAnsi="GHEA Grapalat"/>
                <w:sz w:val="22"/>
                <w:szCs w:val="22"/>
                <w:lang w:val="hy-AM"/>
              </w:rPr>
            </w:pPr>
            <w:r w:rsidRPr="00C1291A">
              <w:rPr>
                <w:rFonts w:ascii="GHEA Grapalat" w:hAnsi="GHEA Grapalat"/>
                <w:sz w:val="22"/>
                <w:szCs w:val="22"/>
                <w:lang w:val="hy-AM"/>
              </w:rPr>
              <w:t>Годовой срок будет исчисляться после окончания срока действия действующих договоров ОСАГО, а для транспортных средств, не имеющих действующего договора ОСАГО, с момента приобретения услуги страхования.</w:t>
            </w:r>
          </w:p>
          <w:p w14:paraId="19D2B928" w14:textId="77777777" w:rsidR="00C1291A" w:rsidRPr="00C1291A" w:rsidRDefault="00C1291A" w:rsidP="00C1291A">
            <w:pPr>
              <w:widowControl w:val="0"/>
              <w:jc w:val="center"/>
              <w:rPr>
                <w:rFonts w:ascii="GHEA Grapalat" w:hAnsi="GHEA Grapalat"/>
                <w:sz w:val="22"/>
                <w:szCs w:val="22"/>
                <w:lang w:val="hy-AM"/>
              </w:rPr>
            </w:pPr>
            <w:r w:rsidRPr="00C1291A">
              <w:rPr>
                <w:rFonts w:ascii="GHEA Grapalat" w:hAnsi="GHEA Grapalat"/>
                <w:sz w:val="22"/>
                <w:szCs w:val="22"/>
                <w:lang w:val="hy-AM"/>
              </w:rPr>
              <w:t xml:space="preserve">Покрытие страховки: согласно правилам RL 1–001  «Общих условий ОСАГО» утверждённым советом Бюро </w:t>
            </w:r>
            <w:r w:rsidRPr="00C1291A">
              <w:rPr>
                <w:rFonts w:ascii="GHEA Grapalat" w:hAnsi="GHEA Grapalat"/>
                <w:sz w:val="22"/>
                <w:szCs w:val="22"/>
                <w:lang w:val="hy-AM"/>
              </w:rPr>
              <w:lastRenderedPageBreak/>
              <w:t xml:space="preserve">автостраховщиков Армении. </w:t>
            </w:r>
          </w:p>
          <w:p w14:paraId="36591329" w14:textId="77777777" w:rsidR="00372EEE" w:rsidRDefault="00C1291A" w:rsidP="00C1291A">
            <w:pPr>
              <w:widowControl w:val="0"/>
              <w:jc w:val="center"/>
              <w:rPr>
                <w:rFonts w:ascii="GHEA Grapalat" w:hAnsi="GHEA Grapalat"/>
                <w:sz w:val="22"/>
                <w:szCs w:val="22"/>
              </w:rPr>
            </w:pPr>
            <w:r w:rsidRPr="00C1291A">
              <w:rPr>
                <w:rFonts w:ascii="GHEA Grapalat" w:hAnsi="GHEA Grapalat"/>
                <w:sz w:val="22"/>
                <w:szCs w:val="22"/>
                <w:lang w:val="hy-AM"/>
              </w:rPr>
              <w:t>Страхованию подлежат автотранспортные средства, упомянутые ниже.</w:t>
            </w:r>
          </w:p>
          <w:p w14:paraId="404FDE28" w14:textId="1A54267C" w:rsidR="00386279" w:rsidRPr="00386279" w:rsidRDefault="00386279" w:rsidP="00C1291A">
            <w:pPr>
              <w:widowControl w:val="0"/>
              <w:jc w:val="center"/>
              <w:rPr>
                <w:rFonts w:ascii="GHEA Grapalat" w:hAnsi="GHEA Grapalat"/>
                <w:sz w:val="22"/>
                <w:szCs w:val="22"/>
              </w:rPr>
            </w:pPr>
          </w:p>
        </w:tc>
        <w:tc>
          <w:tcPr>
            <w:tcW w:w="1135" w:type="dxa"/>
            <w:vAlign w:val="center"/>
          </w:tcPr>
          <w:p w14:paraId="530A8483" w14:textId="249E2F7E" w:rsidR="00372EEE" w:rsidRPr="00A94145" w:rsidRDefault="00372EEE" w:rsidP="00372EEE">
            <w:pPr>
              <w:widowControl w:val="0"/>
              <w:jc w:val="center"/>
              <w:rPr>
                <w:rFonts w:ascii="GHEA Grapalat" w:hAnsi="GHEA Grapalat"/>
                <w:sz w:val="22"/>
                <w:szCs w:val="22"/>
              </w:rPr>
            </w:pPr>
            <w:proofErr w:type="spellStart"/>
            <w:r w:rsidRPr="00A94145">
              <w:rPr>
                <w:rFonts w:ascii="GHEA Grapalat" w:hAnsi="GHEA Grapalat"/>
                <w:sz w:val="22"/>
                <w:szCs w:val="22"/>
                <w:lang w:val="en-US"/>
              </w:rPr>
              <w:lastRenderedPageBreak/>
              <w:t>драм</w:t>
            </w:r>
            <w:proofErr w:type="spellEnd"/>
          </w:p>
        </w:tc>
        <w:tc>
          <w:tcPr>
            <w:tcW w:w="850" w:type="dxa"/>
            <w:vAlign w:val="center"/>
          </w:tcPr>
          <w:p w14:paraId="558A8994" w14:textId="77EFB07F" w:rsidR="00372EEE" w:rsidRPr="00A94145" w:rsidRDefault="00372EEE" w:rsidP="00372EEE">
            <w:pPr>
              <w:widowControl w:val="0"/>
              <w:jc w:val="center"/>
              <w:rPr>
                <w:rFonts w:ascii="GHEA Grapalat" w:hAnsi="GHEA Grapalat"/>
                <w:sz w:val="22"/>
                <w:szCs w:val="22"/>
              </w:rPr>
            </w:pPr>
            <w:r w:rsidRPr="00A94145">
              <w:rPr>
                <w:rFonts w:ascii="GHEA Grapalat" w:hAnsi="GHEA Grapalat"/>
                <w:sz w:val="22"/>
                <w:szCs w:val="22"/>
              </w:rPr>
              <w:t>1</w:t>
            </w:r>
          </w:p>
        </w:tc>
        <w:tc>
          <w:tcPr>
            <w:tcW w:w="709" w:type="dxa"/>
            <w:vAlign w:val="center"/>
          </w:tcPr>
          <w:p w14:paraId="3ECCD380" w14:textId="77777777" w:rsidR="00372EEE" w:rsidRPr="00A94145" w:rsidRDefault="00372EEE" w:rsidP="00372EEE">
            <w:pPr>
              <w:spacing w:line="276" w:lineRule="auto"/>
              <w:jc w:val="center"/>
              <w:rPr>
                <w:rFonts w:ascii="GHEA Grapalat" w:hAnsi="GHEA Grapalat"/>
                <w:sz w:val="22"/>
                <w:szCs w:val="22"/>
              </w:rPr>
            </w:pPr>
          </w:p>
        </w:tc>
        <w:tc>
          <w:tcPr>
            <w:tcW w:w="1842" w:type="dxa"/>
            <w:vAlign w:val="center"/>
          </w:tcPr>
          <w:p w14:paraId="2BAA7DEA" w14:textId="77777777" w:rsidR="00372EEE" w:rsidRPr="00372EEE" w:rsidRDefault="00372EEE" w:rsidP="00372EEE">
            <w:pPr>
              <w:widowControl w:val="0"/>
              <w:jc w:val="center"/>
              <w:rPr>
                <w:rFonts w:ascii="GHEA Grapalat" w:hAnsi="GHEA Grapalat"/>
                <w:sz w:val="22"/>
                <w:szCs w:val="22"/>
                <w:lang w:val="en-US"/>
              </w:rPr>
            </w:pPr>
            <w:r w:rsidRPr="00372EEE">
              <w:rPr>
                <w:rFonts w:ascii="GHEA Grapalat" w:hAnsi="GHEA Grapalat"/>
                <w:sz w:val="22"/>
                <w:szCs w:val="22"/>
                <w:lang w:val="en-US"/>
              </w:rPr>
              <w:t xml:space="preserve">г. Ереван, ул. З. Андраника 1 </w:t>
            </w:r>
          </w:p>
          <w:p w14:paraId="27342549" w14:textId="69383086" w:rsidR="00372EEE" w:rsidRPr="00372EEE" w:rsidRDefault="00372EEE" w:rsidP="00372EEE">
            <w:pPr>
              <w:widowControl w:val="0"/>
              <w:jc w:val="center"/>
              <w:rPr>
                <w:rFonts w:ascii="GHEA Grapalat" w:hAnsi="GHEA Grapalat"/>
                <w:sz w:val="22"/>
                <w:szCs w:val="22"/>
                <w:lang w:val="en-US"/>
              </w:rPr>
            </w:pPr>
          </w:p>
        </w:tc>
        <w:tc>
          <w:tcPr>
            <w:tcW w:w="1418" w:type="dxa"/>
            <w:vAlign w:val="center"/>
          </w:tcPr>
          <w:p w14:paraId="58513FE4" w14:textId="01DB447E" w:rsidR="00372EEE" w:rsidRPr="00372EEE" w:rsidRDefault="00372EEE" w:rsidP="00372EEE">
            <w:pPr>
              <w:widowControl w:val="0"/>
              <w:jc w:val="center"/>
              <w:rPr>
                <w:rFonts w:ascii="GHEA Grapalat" w:hAnsi="GHEA Grapalat"/>
                <w:sz w:val="22"/>
                <w:szCs w:val="22"/>
                <w:lang w:val="en-US"/>
              </w:rPr>
            </w:pPr>
            <w:r w:rsidRPr="00372EEE">
              <w:rPr>
                <w:rFonts w:ascii="GHEA Grapalat" w:hAnsi="GHEA Grapalat"/>
                <w:sz w:val="22"/>
                <w:szCs w:val="22"/>
                <w:lang w:val="en-US"/>
              </w:rPr>
              <w:t xml:space="preserve">Сроком 1 год со дня </w:t>
            </w:r>
            <w:proofErr w:type="spellStart"/>
            <w:r w:rsidRPr="00372EEE">
              <w:rPr>
                <w:rFonts w:ascii="GHEA Grapalat" w:hAnsi="GHEA Grapalat"/>
                <w:sz w:val="22"/>
                <w:szCs w:val="22"/>
                <w:lang w:val="en-US"/>
              </w:rPr>
              <w:t>вступления</w:t>
            </w:r>
            <w:proofErr w:type="spellEnd"/>
            <w:r w:rsidRPr="00372EEE">
              <w:rPr>
                <w:rFonts w:ascii="GHEA Grapalat" w:hAnsi="GHEA Grapalat"/>
                <w:sz w:val="22"/>
                <w:szCs w:val="22"/>
                <w:lang w:val="en-US"/>
              </w:rPr>
              <w:t xml:space="preserve"> в </w:t>
            </w:r>
            <w:proofErr w:type="spellStart"/>
            <w:r w:rsidRPr="00372EEE">
              <w:rPr>
                <w:rFonts w:ascii="GHEA Grapalat" w:hAnsi="GHEA Grapalat"/>
                <w:sz w:val="22"/>
                <w:szCs w:val="22"/>
                <w:lang w:val="en-US"/>
              </w:rPr>
              <w:t>силу</w:t>
            </w:r>
            <w:proofErr w:type="spellEnd"/>
            <w:r w:rsidRPr="00372EEE">
              <w:rPr>
                <w:rFonts w:ascii="GHEA Grapalat" w:hAnsi="GHEA Grapalat"/>
                <w:sz w:val="22"/>
                <w:szCs w:val="22"/>
                <w:lang w:val="en-US"/>
              </w:rPr>
              <w:t xml:space="preserve"> </w:t>
            </w:r>
            <w:proofErr w:type="spellStart"/>
            <w:r w:rsidRPr="00372EEE">
              <w:rPr>
                <w:rFonts w:ascii="GHEA Grapalat" w:hAnsi="GHEA Grapalat"/>
                <w:sz w:val="22"/>
                <w:szCs w:val="22"/>
                <w:lang w:val="en-US"/>
              </w:rPr>
              <w:t>Договора</w:t>
            </w:r>
            <w:proofErr w:type="spellEnd"/>
          </w:p>
        </w:tc>
      </w:tr>
    </w:tbl>
    <w:tbl>
      <w:tblPr>
        <w:tblStyle w:val="TableGrid"/>
        <w:tblW w:w="15026" w:type="dxa"/>
        <w:tblInd w:w="108" w:type="dxa"/>
        <w:tblLayout w:type="fixed"/>
        <w:tblLook w:val="04A0" w:firstRow="1" w:lastRow="0" w:firstColumn="1" w:lastColumn="0" w:noHBand="0" w:noVBand="1"/>
      </w:tblPr>
      <w:tblGrid>
        <w:gridCol w:w="15026"/>
      </w:tblGrid>
      <w:tr w:rsidR="00372EEE" w:rsidRPr="002A64F3" w14:paraId="0DEAD0F4" w14:textId="77777777" w:rsidTr="003A6CF9">
        <w:trPr>
          <w:trHeight w:val="527"/>
        </w:trPr>
        <w:tc>
          <w:tcPr>
            <w:tcW w:w="15026" w:type="dxa"/>
            <w:vAlign w:val="center"/>
          </w:tcPr>
          <w:p w14:paraId="5E5F6D23" w14:textId="535E8207" w:rsidR="00372EEE" w:rsidRPr="00372EEE" w:rsidRDefault="00372EEE" w:rsidP="00372EEE">
            <w:pPr>
              <w:jc w:val="center"/>
              <w:rPr>
                <w:rFonts w:ascii="GHEA Grapalat" w:hAnsi="GHEA Grapalat"/>
                <w:b/>
                <w:bCs/>
                <w:color w:val="0F243E" w:themeColor="text2" w:themeShade="80"/>
                <w:sz w:val="22"/>
                <w:szCs w:val="22"/>
              </w:rPr>
            </w:pPr>
            <w:r w:rsidRPr="00372EEE">
              <w:rPr>
                <w:rFonts w:ascii="GHEA Grapalat" w:hAnsi="GHEA Grapalat"/>
                <w:b/>
                <w:bCs/>
                <w:color w:val="0F243E" w:themeColor="text2" w:themeShade="80"/>
                <w:sz w:val="22"/>
                <w:szCs w:val="22"/>
              </w:rPr>
              <w:t>Другие условия</w:t>
            </w:r>
          </w:p>
        </w:tc>
      </w:tr>
      <w:tr w:rsidR="00372EEE" w:rsidRPr="0071784C" w14:paraId="5C6AE855" w14:textId="77777777" w:rsidTr="003A6CF9">
        <w:tc>
          <w:tcPr>
            <w:tcW w:w="15026" w:type="dxa"/>
            <w:vAlign w:val="center"/>
          </w:tcPr>
          <w:p w14:paraId="6BAF39EE" w14:textId="77777777" w:rsidR="00372EEE" w:rsidRPr="00372EEE" w:rsidRDefault="00372EEE" w:rsidP="00372EEE">
            <w:pPr>
              <w:pStyle w:val="BodyText"/>
              <w:spacing w:after="0"/>
              <w:ind w:right="-7" w:firstLine="567"/>
              <w:jc w:val="both"/>
              <w:rPr>
                <w:rFonts w:ascii="GHEA Grapalat" w:hAnsi="GHEA Grapalat" w:cs="Arial"/>
                <w:color w:val="0F243E" w:themeColor="text2" w:themeShade="80"/>
                <w:sz w:val="22"/>
                <w:szCs w:val="22"/>
              </w:rPr>
            </w:pPr>
          </w:p>
          <w:p w14:paraId="3C4E552D" w14:textId="77777777" w:rsidR="00372EEE" w:rsidRPr="00372EEE" w:rsidRDefault="00372EEE" w:rsidP="00372EEE">
            <w:pPr>
              <w:pStyle w:val="BodyTextIndent2"/>
              <w:spacing w:line="240" w:lineRule="auto"/>
              <w:ind w:firstLine="567"/>
              <w:rPr>
                <w:rFonts w:ascii="GHEA Grapalat" w:hAnsi="GHEA Grapalat" w:cs="Sylfaen"/>
                <w:color w:val="0F243E" w:themeColor="text2" w:themeShade="80"/>
                <w:sz w:val="22"/>
                <w:szCs w:val="22"/>
              </w:rPr>
            </w:pPr>
            <w:r w:rsidRPr="00372EEE">
              <w:rPr>
                <w:rFonts w:ascii="GHEA Grapalat" w:hAnsi="GHEA Grapalat" w:cs="Calibri"/>
                <w:color w:val="0F243E" w:themeColor="text2" w:themeShade="80"/>
                <w:sz w:val="22"/>
                <w:szCs w:val="22"/>
                <w:lang w:val="af-ZA"/>
              </w:rPr>
              <w:t>Страховые</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агенты</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имеют</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право</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могут</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участвовать</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в</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процедуре</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закупки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организуемой</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для</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оказания</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услуг</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rPr>
              <w:t>страхования</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если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в</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соответствии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с</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пунктом</w:t>
            </w:r>
            <w:r w:rsidRPr="00372EEE">
              <w:rPr>
                <w:rFonts w:ascii="GHEA Grapalat" w:hAnsi="GHEA Grapalat" w:cs="Sylfaen"/>
                <w:color w:val="0F243E" w:themeColor="text2" w:themeShade="80"/>
                <w:sz w:val="22"/>
                <w:szCs w:val="22"/>
                <w:lang w:val="af-ZA"/>
              </w:rPr>
              <w:t xml:space="preserve"> 3 </w:t>
            </w:r>
            <w:r w:rsidRPr="00372EEE">
              <w:rPr>
                <w:rFonts w:ascii="GHEA Grapalat" w:hAnsi="GHEA Grapalat" w:cs="Calibri"/>
                <w:color w:val="0F243E" w:themeColor="text2" w:themeShade="80"/>
                <w:sz w:val="22"/>
                <w:szCs w:val="22"/>
                <w:lang w:val="af-ZA"/>
              </w:rPr>
              <w:t>части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Sylfaen"/>
                <w:color w:val="0F243E" w:themeColor="text2" w:themeShade="80"/>
                <w:sz w:val="22"/>
                <w:szCs w:val="22"/>
              </w:rPr>
              <w:t>1</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статьи</w:t>
            </w:r>
            <w:r w:rsidRPr="00372EEE">
              <w:rPr>
                <w:rFonts w:ascii="GHEA Grapalat" w:hAnsi="GHEA Grapalat" w:cs="Sylfaen"/>
                <w:color w:val="0F243E" w:themeColor="text2" w:themeShade="80"/>
                <w:sz w:val="22"/>
                <w:szCs w:val="22"/>
                <w:lang w:val="af-ZA"/>
              </w:rPr>
              <w:t xml:space="preserve"> 102 </w:t>
            </w:r>
            <w:r w:rsidRPr="00372EEE">
              <w:rPr>
                <w:rFonts w:ascii="GHEA Grapalat" w:hAnsi="GHEA Grapalat" w:cs="Calibri"/>
                <w:color w:val="0F243E" w:themeColor="text2" w:themeShade="80"/>
                <w:sz w:val="22"/>
                <w:szCs w:val="22"/>
                <w:lang w:val="af-ZA"/>
              </w:rPr>
              <w:t>Закона</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Baltica"/>
                <w:color w:val="0F243E" w:themeColor="text2" w:themeShade="80"/>
                <w:sz w:val="22"/>
                <w:szCs w:val="22"/>
                <w:lang w:val="af-ZA"/>
              </w:rPr>
              <w:t>«</w:t>
            </w:r>
            <w:r w:rsidRPr="00372EEE">
              <w:rPr>
                <w:rFonts w:ascii="GHEA Grapalat" w:hAnsi="GHEA Grapalat" w:cs="Calibri"/>
                <w:color w:val="0F243E" w:themeColor="text2" w:themeShade="80"/>
                <w:sz w:val="22"/>
                <w:szCs w:val="22"/>
                <w:lang w:val="af-ZA"/>
              </w:rPr>
              <w:t>О</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страховании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страховой</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деятельности</w:t>
            </w:r>
            <w:r w:rsidRPr="00372EEE">
              <w:rPr>
                <w:rFonts w:ascii="GHEA Grapalat" w:hAnsi="GHEA Grapalat" w:cs="Baltica"/>
                <w:color w:val="0F243E" w:themeColor="text2" w:themeShade="80"/>
                <w:sz w:val="22"/>
                <w:szCs w:val="22"/>
                <w:lang w:val="af-ZA"/>
              </w:rPr>
              <w:t>»</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они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четко</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идентифицируют</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организацию</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или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организации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от</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имени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которых</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они</w:t>
            </w:r>
            <w:r w:rsidRPr="00372EEE">
              <w:rPr>
                <w:rFonts w:ascii="GHEA Grapalat" w:hAnsi="GHEA Grapalat" w:cs="Sylfaen"/>
                <w:color w:val="0F243E" w:themeColor="text2" w:themeShade="80"/>
                <w:sz w:val="22"/>
                <w:szCs w:val="22"/>
                <w:lang w:val="af-ZA"/>
              </w:rPr>
              <w:t xml:space="preserve"> </w:t>
            </w:r>
            <w:r w:rsidRPr="00372EEE">
              <w:rPr>
                <w:rFonts w:ascii="GHEA Grapalat" w:hAnsi="GHEA Grapalat" w:cs="Calibri"/>
                <w:color w:val="0F243E" w:themeColor="text2" w:themeShade="80"/>
                <w:sz w:val="22"/>
                <w:szCs w:val="22"/>
                <w:lang w:val="af-ZA"/>
              </w:rPr>
              <w:t>действуют</w:t>
            </w:r>
            <w:r w:rsidRPr="00372EEE">
              <w:rPr>
                <w:rFonts w:ascii="GHEA Grapalat" w:hAnsi="GHEA Grapalat" w:cs="Sylfaen"/>
                <w:color w:val="0F243E" w:themeColor="text2" w:themeShade="80"/>
                <w:sz w:val="22"/>
                <w:szCs w:val="22"/>
                <w:lang w:val="af-ZA"/>
              </w:rPr>
              <w:t>.</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Положение</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может</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быть</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применено</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если</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агент</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подает</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заявление</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в</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рамках</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одной</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процедуры</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от</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имени</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только</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одной</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компании</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в</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качестве</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уполномоченного</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лица</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представив</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документ</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подтверждающий</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наделение</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его</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соответствующими</w:t>
            </w:r>
            <w:r w:rsidRPr="00372EEE">
              <w:rPr>
                <w:rFonts w:ascii="GHEA Grapalat" w:hAnsi="GHEA Grapalat" w:cs="Sylfaen"/>
                <w:color w:val="0F243E" w:themeColor="text2" w:themeShade="80"/>
                <w:sz w:val="22"/>
                <w:szCs w:val="22"/>
              </w:rPr>
              <w:t xml:space="preserve"> </w:t>
            </w:r>
            <w:r w:rsidRPr="00372EEE">
              <w:rPr>
                <w:rFonts w:ascii="GHEA Grapalat" w:hAnsi="GHEA Grapalat" w:cs="Calibri"/>
                <w:color w:val="0F243E" w:themeColor="text2" w:themeShade="80"/>
                <w:sz w:val="22"/>
                <w:szCs w:val="22"/>
              </w:rPr>
              <w:t>полномочиями</w:t>
            </w:r>
            <w:r w:rsidRPr="00372EEE">
              <w:rPr>
                <w:rFonts w:ascii="GHEA Grapalat" w:hAnsi="GHEA Grapalat" w:cs="Sylfaen"/>
                <w:color w:val="0F243E" w:themeColor="text2" w:themeShade="80"/>
                <w:sz w:val="22"/>
                <w:szCs w:val="22"/>
              </w:rPr>
              <w:t>.</w:t>
            </w:r>
          </w:p>
          <w:p w14:paraId="2426609D" w14:textId="77777777" w:rsidR="00372EEE" w:rsidRPr="00372EEE" w:rsidRDefault="00372EEE" w:rsidP="00372EEE">
            <w:pPr>
              <w:ind w:left="90" w:firstLine="360"/>
              <w:contextualSpacing/>
              <w:jc w:val="both"/>
              <w:rPr>
                <w:rFonts w:ascii="GHEA Grapalat" w:hAnsi="GHEA Grapalat" w:cs="Arial"/>
                <w:color w:val="0F243E" w:themeColor="text2" w:themeShade="80"/>
                <w:sz w:val="22"/>
                <w:szCs w:val="22"/>
              </w:rPr>
            </w:pPr>
            <w:r w:rsidRPr="00372EEE">
              <w:rPr>
                <w:rFonts w:ascii="GHEA Grapalat" w:hAnsi="GHEA Grapalat" w:cs="Calibri"/>
                <w:color w:val="0F243E" w:themeColor="text2" w:themeShade="80"/>
                <w:sz w:val="22"/>
                <w:szCs w:val="22"/>
              </w:rPr>
              <w:t>Если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при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этом</w:t>
            </w:r>
            <w:r w:rsidRPr="00372EEE">
              <w:rPr>
                <w:rFonts w:ascii="GHEA Grapalat" w:hAnsi="GHEA Grapalat" w:cs="Arial"/>
                <w:color w:val="0F243E" w:themeColor="text2" w:themeShade="80"/>
                <w:sz w:val="22"/>
                <w:szCs w:val="22"/>
              </w:rPr>
              <w:t>:</w:t>
            </w:r>
          </w:p>
          <w:p w14:paraId="6F552287" w14:textId="77777777" w:rsidR="00372EEE" w:rsidRPr="00372EEE" w:rsidRDefault="00372EEE" w:rsidP="00372EEE">
            <w:pPr>
              <w:ind w:left="90" w:firstLine="360"/>
              <w:contextualSpacing/>
              <w:jc w:val="both"/>
              <w:rPr>
                <w:rFonts w:ascii="GHEA Grapalat" w:hAnsi="GHEA Grapalat" w:cs="Arial"/>
                <w:color w:val="0F243E" w:themeColor="text2" w:themeShade="80"/>
                <w:sz w:val="22"/>
                <w:szCs w:val="22"/>
              </w:rPr>
            </w:pP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заявление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подадут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как</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агент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так</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компания</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от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имени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которой</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агент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подал</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заявление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то</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заявление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страхового</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агента</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рассматриваться</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не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будет</w:t>
            </w:r>
            <w:r w:rsidRPr="00372EEE">
              <w:rPr>
                <w:rFonts w:ascii="GHEA Grapalat" w:hAnsi="GHEA Grapalat" w:cs="Arial"/>
                <w:color w:val="0F243E" w:themeColor="text2" w:themeShade="80"/>
                <w:sz w:val="22"/>
                <w:szCs w:val="22"/>
              </w:rPr>
              <w:t>;</w:t>
            </w:r>
          </w:p>
          <w:p w14:paraId="301A776D" w14:textId="77777777" w:rsidR="00372EEE" w:rsidRPr="00372EEE" w:rsidRDefault="00372EEE" w:rsidP="00372EEE">
            <w:pPr>
              <w:ind w:left="90" w:firstLine="360"/>
              <w:contextualSpacing/>
              <w:jc w:val="both"/>
              <w:rPr>
                <w:rFonts w:ascii="GHEA Grapalat" w:hAnsi="GHEA Grapalat" w:cs="Arial"/>
                <w:color w:val="0F243E" w:themeColor="text2" w:themeShade="80"/>
                <w:sz w:val="22"/>
                <w:szCs w:val="22"/>
              </w:rPr>
            </w:pP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если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один</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тот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же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агент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подает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заявку</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от</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имени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нескольких</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компаний</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то</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все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заявки</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поданные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этим</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агентом</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рассматриваться</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не</w:t>
            </w:r>
            <w:r w:rsidRPr="00372EEE">
              <w:rPr>
                <w:rFonts w:ascii="GHEA Grapalat" w:hAnsi="GHEA Grapalat" w:cs="Arial"/>
                <w:color w:val="0F243E" w:themeColor="text2" w:themeShade="80"/>
                <w:sz w:val="22"/>
                <w:szCs w:val="22"/>
              </w:rPr>
              <w:t xml:space="preserve"> </w:t>
            </w:r>
            <w:r w:rsidRPr="00372EEE">
              <w:rPr>
                <w:rFonts w:ascii="GHEA Grapalat" w:hAnsi="GHEA Grapalat" w:cs="Calibri"/>
                <w:color w:val="0F243E" w:themeColor="text2" w:themeShade="80"/>
                <w:sz w:val="22"/>
                <w:szCs w:val="22"/>
              </w:rPr>
              <w:t>будут</w:t>
            </w:r>
            <w:r w:rsidRPr="00372EEE">
              <w:rPr>
                <w:rFonts w:ascii="GHEA Grapalat" w:hAnsi="GHEA Grapalat" w:cs="Arial"/>
                <w:color w:val="0F243E" w:themeColor="text2" w:themeShade="80"/>
                <w:sz w:val="22"/>
                <w:szCs w:val="22"/>
              </w:rPr>
              <w:t>.</w:t>
            </w:r>
          </w:p>
          <w:p w14:paraId="44611B8E" w14:textId="08F0995D" w:rsidR="00372EEE" w:rsidRPr="00372EEE" w:rsidRDefault="00372EEE" w:rsidP="00372EEE">
            <w:pPr>
              <w:spacing w:line="276" w:lineRule="auto"/>
              <w:jc w:val="both"/>
              <w:rPr>
                <w:rFonts w:ascii="GHEA Grapalat" w:hAnsi="GHEA Grapalat" w:cs="Calibri"/>
                <w:color w:val="0F243E" w:themeColor="text2" w:themeShade="80"/>
                <w:sz w:val="22"/>
                <w:szCs w:val="22"/>
              </w:rPr>
            </w:pPr>
          </w:p>
        </w:tc>
      </w:tr>
    </w:tbl>
    <w:p w14:paraId="47764C8A" w14:textId="7B1324C5" w:rsidR="007A19F9" w:rsidRDefault="007A19F9" w:rsidP="007A19F9">
      <w:pPr>
        <w:rPr>
          <w:rFonts w:ascii="GHEA Grapalat" w:hAnsi="GHEA Grapalat"/>
          <w:sz w:val="22"/>
          <w:szCs w:val="22"/>
          <w:lang w:val="en-US"/>
        </w:rPr>
      </w:pPr>
    </w:p>
    <w:tbl>
      <w:tblPr>
        <w:tblW w:w="14743" w:type="dxa"/>
        <w:tblInd w:w="250" w:type="dxa"/>
        <w:tblLook w:val="04A0" w:firstRow="1" w:lastRow="0" w:firstColumn="1" w:lastColumn="0" w:noHBand="0" w:noVBand="1"/>
      </w:tblPr>
      <w:tblGrid>
        <w:gridCol w:w="851"/>
        <w:gridCol w:w="3685"/>
        <w:gridCol w:w="4047"/>
        <w:gridCol w:w="1920"/>
        <w:gridCol w:w="2100"/>
        <w:gridCol w:w="2140"/>
      </w:tblGrid>
      <w:tr w:rsidR="003A6CF9" w14:paraId="104222C6" w14:textId="77777777" w:rsidTr="007D1CEC">
        <w:trPr>
          <w:trHeight w:val="1392"/>
        </w:trPr>
        <w:tc>
          <w:tcPr>
            <w:tcW w:w="851" w:type="dxa"/>
            <w:tcBorders>
              <w:top w:val="single" w:sz="4" w:space="0" w:color="auto"/>
              <w:left w:val="single" w:sz="4" w:space="0" w:color="auto"/>
              <w:bottom w:val="single" w:sz="4" w:space="0" w:color="auto"/>
              <w:right w:val="single" w:sz="4" w:space="0" w:color="auto"/>
            </w:tcBorders>
            <w:vAlign w:val="center"/>
            <w:hideMark/>
          </w:tcPr>
          <w:p w14:paraId="40092136" w14:textId="2DFA7A67" w:rsidR="003A6CF9" w:rsidRPr="003A6CF9" w:rsidRDefault="003A6CF9" w:rsidP="003A6CF9">
            <w:pPr>
              <w:jc w:val="center"/>
              <w:rPr>
                <w:rFonts w:ascii="GHEA Grapalat" w:hAnsi="GHEA Grapalat"/>
                <w:b/>
                <w:sz w:val="20"/>
                <w:szCs w:val="20"/>
              </w:rPr>
            </w:pPr>
            <w:r w:rsidRPr="003A6CF9">
              <w:rPr>
                <w:rFonts w:ascii="GHEA Grapalat" w:hAnsi="GHEA Grapalat" w:cs="Sylfaen"/>
                <w:b/>
                <w:sz w:val="20"/>
                <w:szCs w:val="20"/>
              </w:rPr>
              <w:t>п/п</w:t>
            </w:r>
          </w:p>
        </w:tc>
        <w:tc>
          <w:tcPr>
            <w:tcW w:w="3685" w:type="dxa"/>
            <w:tcBorders>
              <w:top w:val="single" w:sz="4" w:space="0" w:color="auto"/>
              <w:left w:val="nil"/>
              <w:bottom w:val="single" w:sz="4" w:space="0" w:color="auto"/>
              <w:right w:val="single" w:sz="4" w:space="0" w:color="auto"/>
            </w:tcBorders>
            <w:vAlign w:val="center"/>
            <w:hideMark/>
          </w:tcPr>
          <w:p w14:paraId="394BF6B3" w14:textId="30BD0DEF" w:rsidR="003A6CF9" w:rsidRPr="003A6CF9" w:rsidRDefault="003A6CF9" w:rsidP="003A6CF9">
            <w:pPr>
              <w:jc w:val="center"/>
              <w:rPr>
                <w:rFonts w:ascii="GHEA Grapalat" w:hAnsi="GHEA Grapalat"/>
                <w:b/>
                <w:color w:val="000000"/>
                <w:sz w:val="20"/>
                <w:szCs w:val="20"/>
              </w:rPr>
            </w:pPr>
            <w:r w:rsidRPr="003A6CF9">
              <w:rPr>
                <w:rFonts w:ascii="GHEA Grapalat" w:hAnsi="GHEA Grapalat" w:cs="Sylfaen"/>
                <w:b/>
                <w:sz w:val="20"/>
                <w:szCs w:val="20"/>
              </w:rPr>
              <w:t>Марка</w:t>
            </w:r>
          </w:p>
        </w:tc>
        <w:tc>
          <w:tcPr>
            <w:tcW w:w="4047" w:type="dxa"/>
            <w:tcBorders>
              <w:top w:val="single" w:sz="4" w:space="0" w:color="auto"/>
              <w:left w:val="nil"/>
              <w:bottom w:val="single" w:sz="4" w:space="0" w:color="auto"/>
              <w:right w:val="single" w:sz="4" w:space="0" w:color="auto"/>
            </w:tcBorders>
            <w:vAlign w:val="center"/>
            <w:hideMark/>
          </w:tcPr>
          <w:p w14:paraId="324401F3" w14:textId="564675A0" w:rsidR="003A6CF9" w:rsidRPr="003A6CF9" w:rsidRDefault="003A6CF9" w:rsidP="003A6CF9">
            <w:pPr>
              <w:jc w:val="center"/>
              <w:rPr>
                <w:rFonts w:ascii="GHEA Grapalat" w:hAnsi="GHEA Grapalat"/>
                <w:b/>
                <w:color w:val="000000"/>
                <w:sz w:val="20"/>
                <w:szCs w:val="20"/>
              </w:rPr>
            </w:pPr>
            <w:r w:rsidRPr="003A6CF9">
              <w:rPr>
                <w:rFonts w:ascii="GHEA Grapalat" w:hAnsi="GHEA Grapalat" w:cs="Sylfaen"/>
                <w:b/>
                <w:sz w:val="20"/>
                <w:szCs w:val="20"/>
              </w:rPr>
              <w:t>Гос. номер</w:t>
            </w:r>
          </w:p>
        </w:tc>
        <w:tc>
          <w:tcPr>
            <w:tcW w:w="1920" w:type="dxa"/>
            <w:tcBorders>
              <w:top w:val="single" w:sz="4" w:space="0" w:color="auto"/>
              <w:left w:val="nil"/>
              <w:bottom w:val="single" w:sz="4" w:space="0" w:color="auto"/>
              <w:right w:val="nil"/>
            </w:tcBorders>
            <w:vAlign w:val="center"/>
            <w:hideMark/>
          </w:tcPr>
          <w:p w14:paraId="760BA7B5" w14:textId="2BA531DD" w:rsidR="003A6CF9" w:rsidRPr="003A6CF9" w:rsidRDefault="003A6CF9" w:rsidP="003A6CF9">
            <w:pPr>
              <w:jc w:val="center"/>
              <w:rPr>
                <w:rFonts w:ascii="GHEA Grapalat" w:hAnsi="GHEA Grapalat"/>
                <w:b/>
                <w:color w:val="000000"/>
                <w:sz w:val="20"/>
                <w:szCs w:val="20"/>
              </w:rPr>
            </w:pPr>
            <w:r w:rsidRPr="003A6CF9">
              <w:rPr>
                <w:rFonts w:ascii="GHEA Grapalat" w:hAnsi="GHEA Grapalat" w:cs="Sylfaen"/>
                <w:b/>
                <w:sz w:val="20"/>
                <w:szCs w:val="20"/>
              </w:rPr>
              <w:t>Год выпуска</w:t>
            </w:r>
          </w:p>
        </w:tc>
        <w:tc>
          <w:tcPr>
            <w:tcW w:w="2100" w:type="dxa"/>
            <w:tcBorders>
              <w:top w:val="single" w:sz="4" w:space="0" w:color="auto"/>
              <w:left w:val="single" w:sz="4" w:space="0" w:color="auto"/>
              <w:bottom w:val="single" w:sz="4" w:space="0" w:color="auto"/>
              <w:right w:val="single" w:sz="4" w:space="0" w:color="auto"/>
            </w:tcBorders>
            <w:vAlign w:val="center"/>
            <w:hideMark/>
          </w:tcPr>
          <w:p w14:paraId="382DC231" w14:textId="66E006AE" w:rsidR="003A6CF9" w:rsidRPr="003A6CF9" w:rsidRDefault="003A6CF9" w:rsidP="003A6CF9">
            <w:pPr>
              <w:jc w:val="center"/>
              <w:rPr>
                <w:rFonts w:ascii="GHEA Grapalat" w:hAnsi="GHEA Grapalat"/>
                <w:b/>
                <w:color w:val="000000"/>
                <w:sz w:val="20"/>
                <w:szCs w:val="20"/>
              </w:rPr>
            </w:pPr>
            <w:r w:rsidRPr="003A6CF9">
              <w:rPr>
                <w:rFonts w:ascii="GHEA Grapalat" w:hAnsi="GHEA Grapalat"/>
                <w:b/>
                <w:color w:val="000000"/>
                <w:sz w:val="20"/>
                <w:szCs w:val="20"/>
              </w:rPr>
              <w:t>Мощность двигателя</w:t>
            </w:r>
          </w:p>
        </w:tc>
        <w:tc>
          <w:tcPr>
            <w:tcW w:w="2140" w:type="dxa"/>
            <w:tcBorders>
              <w:top w:val="single" w:sz="4" w:space="0" w:color="auto"/>
              <w:left w:val="nil"/>
              <w:bottom w:val="single" w:sz="4" w:space="0" w:color="auto"/>
              <w:right w:val="single" w:sz="4" w:space="0" w:color="auto"/>
            </w:tcBorders>
            <w:vAlign w:val="center"/>
            <w:hideMark/>
          </w:tcPr>
          <w:p w14:paraId="4E7F99F5" w14:textId="451EDCFA" w:rsidR="003A6CF9" w:rsidRPr="003A6CF9" w:rsidRDefault="003A6CF9" w:rsidP="003A6CF9">
            <w:pPr>
              <w:jc w:val="center"/>
              <w:rPr>
                <w:rFonts w:ascii="GHEA Grapalat" w:hAnsi="GHEA Grapalat"/>
                <w:b/>
                <w:color w:val="000000"/>
                <w:sz w:val="20"/>
                <w:szCs w:val="20"/>
              </w:rPr>
            </w:pPr>
            <w:r w:rsidRPr="003A6CF9">
              <w:rPr>
                <w:rFonts w:ascii="GHEA Grapalat" w:hAnsi="GHEA Grapalat" w:cs="Sylfaen"/>
                <w:b/>
                <w:sz w:val="20"/>
                <w:szCs w:val="20"/>
              </w:rPr>
              <w:t>Завершение действующего договора страхования</w:t>
            </w:r>
          </w:p>
        </w:tc>
      </w:tr>
      <w:tr w:rsidR="003A6CF9" w14:paraId="3A95C5F3" w14:textId="77777777" w:rsidTr="00386279">
        <w:trPr>
          <w:trHeight w:val="70"/>
        </w:trPr>
        <w:tc>
          <w:tcPr>
            <w:tcW w:w="14743" w:type="dxa"/>
            <w:gridSpan w:val="6"/>
            <w:tcBorders>
              <w:top w:val="single" w:sz="4" w:space="0" w:color="auto"/>
              <w:left w:val="single" w:sz="4" w:space="0" w:color="auto"/>
              <w:bottom w:val="single" w:sz="4" w:space="0" w:color="auto"/>
              <w:right w:val="single" w:sz="4" w:space="0" w:color="000000"/>
            </w:tcBorders>
            <w:shd w:val="clear" w:color="auto" w:fill="F9FBFD"/>
            <w:noWrap/>
            <w:vAlign w:val="center"/>
            <w:hideMark/>
          </w:tcPr>
          <w:p w14:paraId="543CC671" w14:textId="3B6D381F" w:rsidR="003A6CF9" w:rsidRDefault="003A6CF9">
            <w:pPr>
              <w:jc w:val="center"/>
              <w:rPr>
                <w:rFonts w:ascii="GHEA Grapalat" w:hAnsi="GHEA Grapalat"/>
                <w:b/>
                <w:bCs/>
                <w:color w:val="000000"/>
                <w:sz w:val="22"/>
                <w:szCs w:val="22"/>
              </w:rPr>
            </w:pPr>
          </w:p>
        </w:tc>
      </w:tr>
      <w:tr w:rsidR="003A6CF9" w14:paraId="40F74FA7" w14:textId="77777777" w:rsidTr="007D1CEC">
        <w:trPr>
          <w:trHeight w:val="540"/>
        </w:trPr>
        <w:tc>
          <w:tcPr>
            <w:tcW w:w="851" w:type="dxa"/>
            <w:tcBorders>
              <w:top w:val="nil"/>
              <w:left w:val="single" w:sz="4" w:space="0" w:color="auto"/>
              <w:bottom w:val="single" w:sz="4" w:space="0" w:color="auto"/>
              <w:right w:val="single" w:sz="4" w:space="0" w:color="auto"/>
            </w:tcBorders>
            <w:vAlign w:val="center"/>
            <w:hideMark/>
          </w:tcPr>
          <w:p w14:paraId="1ED7E082"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1</w:t>
            </w:r>
          </w:p>
        </w:tc>
        <w:tc>
          <w:tcPr>
            <w:tcW w:w="3685" w:type="dxa"/>
            <w:tcBorders>
              <w:top w:val="nil"/>
              <w:left w:val="nil"/>
              <w:bottom w:val="single" w:sz="4" w:space="0" w:color="auto"/>
              <w:right w:val="single" w:sz="4" w:space="0" w:color="auto"/>
            </w:tcBorders>
            <w:vAlign w:val="center"/>
            <w:hideMark/>
          </w:tcPr>
          <w:p w14:paraId="5ACC9DE9" w14:textId="4711A109" w:rsidR="003A6CF9" w:rsidRPr="007D1CEC" w:rsidRDefault="007D1CEC" w:rsidP="007D1CEC">
            <w:pPr>
              <w:jc w:val="center"/>
              <w:rPr>
                <w:rFonts w:ascii="GHEA Grapalat" w:hAnsi="GHEA Grapalat"/>
                <w:sz w:val="20"/>
                <w:szCs w:val="20"/>
              </w:rPr>
            </w:pPr>
            <w:r w:rsidRPr="007D1CEC">
              <w:rPr>
                <w:rFonts w:ascii="GHEA Grapalat" w:hAnsi="GHEA Grapalat"/>
                <w:sz w:val="20"/>
                <w:szCs w:val="20"/>
              </w:rPr>
              <w:t>Фольксваген Туарег</w:t>
            </w:r>
          </w:p>
        </w:tc>
        <w:tc>
          <w:tcPr>
            <w:tcW w:w="4047" w:type="dxa"/>
            <w:tcBorders>
              <w:top w:val="nil"/>
              <w:left w:val="nil"/>
              <w:bottom w:val="single" w:sz="4" w:space="0" w:color="auto"/>
              <w:right w:val="single" w:sz="4" w:space="0" w:color="auto"/>
            </w:tcBorders>
            <w:shd w:val="clear" w:color="000000" w:fill="FFFFFF"/>
            <w:vAlign w:val="center"/>
            <w:hideMark/>
          </w:tcPr>
          <w:p w14:paraId="76D2E6CE"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300 ՏՏ 01</w:t>
            </w:r>
          </w:p>
        </w:tc>
        <w:tc>
          <w:tcPr>
            <w:tcW w:w="1920" w:type="dxa"/>
            <w:tcBorders>
              <w:top w:val="nil"/>
              <w:left w:val="nil"/>
              <w:bottom w:val="single" w:sz="4" w:space="0" w:color="auto"/>
              <w:right w:val="nil"/>
            </w:tcBorders>
            <w:vAlign w:val="center"/>
            <w:hideMark/>
          </w:tcPr>
          <w:p w14:paraId="13ED7402"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2012</w:t>
            </w:r>
          </w:p>
        </w:tc>
        <w:tc>
          <w:tcPr>
            <w:tcW w:w="2100" w:type="dxa"/>
            <w:tcBorders>
              <w:top w:val="nil"/>
              <w:left w:val="single" w:sz="4" w:space="0" w:color="auto"/>
              <w:bottom w:val="single" w:sz="4" w:space="0" w:color="auto"/>
              <w:right w:val="single" w:sz="4" w:space="0" w:color="auto"/>
            </w:tcBorders>
            <w:vAlign w:val="center"/>
            <w:hideMark/>
          </w:tcPr>
          <w:p w14:paraId="17883E48"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280</w:t>
            </w:r>
          </w:p>
        </w:tc>
        <w:tc>
          <w:tcPr>
            <w:tcW w:w="2140" w:type="dxa"/>
            <w:tcBorders>
              <w:top w:val="nil"/>
              <w:left w:val="nil"/>
              <w:bottom w:val="single" w:sz="4" w:space="0" w:color="auto"/>
              <w:right w:val="single" w:sz="4" w:space="0" w:color="auto"/>
            </w:tcBorders>
            <w:vAlign w:val="center"/>
            <w:hideMark/>
          </w:tcPr>
          <w:p w14:paraId="60CA038E" w14:textId="21174C8F"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lang w:val="en-US"/>
              </w:rPr>
              <w:t xml:space="preserve"> </w:t>
            </w:r>
            <w:r w:rsidRPr="007D1CEC">
              <w:rPr>
                <w:rFonts w:ascii="GHEA Grapalat" w:hAnsi="GHEA Grapalat"/>
                <w:sz w:val="20"/>
                <w:szCs w:val="20"/>
              </w:rPr>
              <w:t>г</w:t>
            </w:r>
          </w:p>
        </w:tc>
      </w:tr>
      <w:tr w:rsidR="003A6CF9" w14:paraId="091CD783" w14:textId="77777777" w:rsidTr="007D1CEC">
        <w:trPr>
          <w:trHeight w:val="540"/>
        </w:trPr>
        <w:tc>
          <w:tcPr>
            <w:tcW w:w="851" w:type="dxa"/>
            <w:tcBorders>
              <w:top w:val="nil"/>
              <w:left w:val="single" w:sz="4" w:space="0" w:color="auto"/>
              <w:bottom w:val="single" w:sz="4" w:space="0" w:color="auto"/>
              <w:right w:val="single" w:sz="4" w:space="0" w:color="auto"/>
            </w:tcBorders>
            <w:vAlign w:val="center"/>
            <w:hideMark/>
          </w:tcPr>
          <w:p w14:paraId="6AB7972D"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2</w:t>
            </w:r>
          </w:p>
        </w:tc>
        <w:tc>
          <w:tcPr>
            <w:tcW w:w="3685" w:type="dxa"/>
            <w:tcBorders>
              <w:top w:val="nil"/>
              <w:left w:val="nil"/>
              <w:bottom w:val="single" w:sz="4" w:space="0" w:color="auto"/>
              <w:right w:val="single" w:sz="4" w:space="0" w:color="auto"/>
            </w:tcBorders>
            <w:vAlign w:val="center"/>
            <w:hideMark/>
          </w:tcPr>
          <w:p w14:paraId="202F8D90" w14:textId="5B612547" w:rsidR="003A6CF9"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 xml:space="preserve">Шевроле </w:t>
            </w:r>
            <w:proofErr w:type="spellStart"/>
            <w:r w:rsidRPr="007D1CEC">
              <w:rPr>
                <w:rFonts w:ascii="GHEA Grapalat" w:hAnsi="GHEA Grapalat"/>
                <w:color w:val="000000"/>
                <w:sz w:val="20"/>
                <w:szCs w:val="20"/>
              </w:rPr>
              <w:t>Каптива</w:t>
            </w:r>
            <w:proofErr w:type="spellEnd"/>
          </w:p>
        </w:tc>
        <w:tc>
          <w:tcPr>
            <w:tcW w:w="4047" w:type="dxa"/>
            <w:tcBorders>
              <w:top w:val="nil"/>
              <w:left w:val="nil"/>
              <w:bottom w:val="single" w:sz="4" w:space="0" w:color="auto"/>
              <w:right w:val="single" w:sz="4" w:space="0" w:color="auto"/>
            </w:tcBorders>
            <w:vAlign w:val="center"/>
            <w:hideMark/>
          </w:tcPr>
          <w:p w14:paraId="5B569C96"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900 SS 01</w:t>
            </w:r>
          </w:p>
        </w:tc>
        <w:tc>
          <w:tcPr>
            <w:tcW w:w="1920" w:type="dxa"/>
            <w:tcBorders>
              <w:top w:val="nil"/>
              <w:left w:val="nil"/>
              <w:bottom w:val="single" w:sz="4" w:space="0" w:color="auto"/>
              <w:right w:val="nil"/>
            </w:tcBorders>
            <w:vAlign w:val="center"/>
            <w:hideMark/>
          </w:tcPr>
          <w:p w14:paraId="24C20714"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2013</w:t>
            </w:r>
          </w:p>
        </w:tc>
        <w:tc>
          <w:tcPr>
            <w:tcW w:w="2100" w:type="dxa"/>
            <w:tcBorders>
              <w:top w:val="nil"/>
              <w:left w:val="single" w:sz="4" w:space="0" w:color="auto"/>
              <w:bottom w:val="single" w:sz="4" w:space="0" w:color="auto"/>
              <w:right w:val="single" w:sz="4" w:space="0" w:color="auto"/>
            </w:tcBorders>
            <w:vAlign w:val="center"/>
            <w:hideMark/>
          </w:tcPr>
          <w:p w14:paraId="429642E9"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258</w:t>
            </w:r>
          </w:p>
        </w:tc>
        <w:tc>
          <w:tcPr>
            <w:tcW w:w="2140" w:type="dxa"/>
            <w:tcBorders>
              <w:top w:val="nil"/>
              <w:left w:val="nil"/>
              <w:bottom w:val="single" w:sz="4" w:space="0" w:color="auto"/>
              <w:right w:val="single" w:sz="4" w:space="0" w:color="auto"/>
            </w:tcBorders>
            <w:vAlign w:val="center"/>
            <w:hideMark/>
          </w:tcPr>
          <w:p w14:paraId="1991CAC6" w14:textId="7458D9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540B6740"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32847E4E"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w:t>
            </w:r>
          </w:p>
        </w:tc>
        <w:tc>
          <w:tcPr>
            <w:tcW w:w="3685" w:type="dxa"/>
            <w:tcBorders>
              <w:top w:val="nil"/>
              <w:left w:val="nil"/>
              <w:bottom w:val="single" w:sz="4" w:space="0" w:color="auto"/>
              <w:right w:val="single" w:sz="4" w:space="0" w:color="auto"/>
            </w:tcBorders>
            <w:vAlign w:val="center"/>
            <w:hideMark/>
          </w:tcPr>
          <w:p w14:paraId="1FEE3547" w14:textId="7B0ED1FE"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Шкода Октавия</w:t>
            </w:r>
          </w:p>
        </w:tc>
        <w:tc>
          <w:tcPr>
            <w:tcW w:w="4047" w:type="dxa"/>
            <w:tcBorders>
              <w:top w:val="nil"/>
              <w:left w:val="nil"/>
              <w:bottom w:val="single" w:sz="4" w:space="0" w:color="auto"/>
              <w:right w:val="single" w:sz="4" w:space="0" w:color="auto"/>
            </w:tcBorders>
            <w:vAlign w:val="center"/>
            <w:hideMark/>
          </w:tcPr>
          <w:p w14:paraId="107EAE73" w14:textId="3C7D0129"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001 CC 50</w:t>
            </w:r>
          </w:p>
        </w:tc>
        <w:tc>
          <w:tcPr>
            <w:tcW w:w="1920" w:type="dxa"/>
            <w:tcBorders>
              <w:top w:val="nil"/>
              <w:left w:val="nil"/>
              <w:bottom w:val="single" w:sz="4" w:space="0" w:color="auto"/>
              <w:right w:val="nil"/>
            </w:tcBorders>
            <w:vAlign w:val="center"/>
            <w:hideMark/>
          </w:tcPr>
          <w:p w14:paraId="66F73A75"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2014</w:t>
            </w:r>
          </w:p>
        </w:tc>
        <w:tc>
          <w:tcPr>
            <w:tcW w:w="2100" w:type="dxa"/>
            <w:tcBorders>
              <w:top w:val="nil"/>
              <w:left w:val="single" w:sz="4" w:space="0" w:color="auto"/>
              <w:bottom w:val="single" w:sz="4" w:space="0" w:color="auto"/>
              <w:right w:val="single" w:sz="4" w:space="0" w:color="auto"/>
            </w:tcBorders>
            <w:vAlign w:val="center"/>
            <w:hideMark/>
          </w:tcPr>
          <w:p w14:paraId="358A7BB0"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180</w:t>
            </w:r>
          </w:p>
        </w:tc>
        <w:tc>
          <w:tcPr>
            <w:tcW w:w="2140" w:type="dxa"/>
            <w:tcBorders>
              <w:top w:val="nil"/>
              <w:left w:val="nil"/>
              <w:bottom w:val="single" w:sz="4" w:space="0" w:color="auto"/>
              <w:right w:val="single" w:sz="4" w:space="0" w:color="auto"/>
            </w:tcBorders>
            <w:vAlign w:val="center"/>
            <w:hideMark/>
          </w:tcPr>
          <w:p w14:paraId="1CB7D8F8" w14:textId="462EF3C8"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BB9AA50"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5484F530"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w:t>
            </w:r>
          </w:p>
        </w:tc>
        <w:tc>
          <w:tcPr>
            <w:tcW w:w="3685" w:type="dxa"/>
            <w:tcBorders>
              <w:top w:val="nil"/>
              <w:left w:val="nil"/>
              <w:bottom w:val="single" w:sz="4" w:space="0" w:color="auto"/>
              <w:right w:val="single" w:sz="4" w:space="0" w:color="auto"/>
            </w:tcBorders>
            <w:vAlign w:val="center"/>
            <w:hideMark/>
          </w:tcPr>
          <w:p w14:paraId="0BBF24B5" w14:textId="0B6EABF0"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ВАЗ-21214</w:t>
            </w:r>
          </w:p>
        </w:tc>
        <w:tc>
          <w:tcPr>
            <w:tcW w:w="4047" w:type="dxa"/>
            <w:tcBorders>
              <w:top w:val="nil"/>
              <w:left w:val="nil"/>
              <w:bottom w:val="single" w:sz="4" w:space="0" w:color="auto"/>
              <w:right w:val="single" w:sz="4" w:space="0" w:color="auto"/>
            </w:tcBorders>
            <w:shd w:val="clear" w:color="000000" w:fill="FFFFFF"/>
            <w:vAlign w:val="center"/>
            <w:hideMark/>
          </w:tcPr>
          <w:p w14:paraId="3EEFE74E"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205 LU 67</w:t>
            </w:r>
          </w:p>
        </w:tc>
        <w:tc>
          <w:tcPr>
            <w:tcW w:w="1920" w:type="dxa"/>
            <w:tcBorders>
              <w:top w:val="nil"/>
              <w:left w:val="nil"/>
              <w:bottom w:val="single" w:sz="4" w:space="0" w:color="auto"/>
              <w:right w:val="nil"/>
            </w:tcBorders>
            <w:vAlign w:val="center"/>
            <w:hideMark/>
          </w:tcPr>
          <w:p w14:paraId="148973F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2011</w:t>
            </w:r>
          </w:p>
        </w:tc>
        <w:tc>
          <w:tcPr>
            <w:tcW w:w="2100" w:type="dxa"/>
            <w:tcBorders>
              <w:top w:val="nil"/>
              <w:left w:val="single" w:sz="4" w:space="0" w:color="auto"/>
              <w:bottom w:val="single" w:sz="4" w:space="0" w:color="auto"/>
              <w:right w:val="single" w:sz="4" w:space="0" w:color="auto"/>
            </w:tcBorders>
            <w:vAlign w:val="center"/>
            <w:hideMark/>
          </w:tcPr>
          <w:p w14:paraId="78331316"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5A7027F4" w14:textId="6327FACA"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47169802"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3CC77D67"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w:t>
            </w:r>
          </w:p>
        </w:tc>
        <w:tc>
          <w:tcPr>
            <w:tcW w:w="3685" w:type="dxa"/>
            <w:tcBorders>
              <w:top w:val="nil"/>
              <w:left w:val="nil"/>
              <w:bottom w:val="single" w:sz="4" w:space="0" w:color="auto"/>
              <w:right w:val="single" w:sz="4" w:space="0" w:color="auto"/>
            </w:tcBorders>
            <w:vAlign w:val="center"/>
            <w:hideMark/>
          </w:tcPr>
          <w:p w14:paraId="4C22B70D" w14:textId="78DCFFCA"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ВАЗ-21214</w:t>
            </w:r>
          </w:p>
        </w:tc>
        <w:tc>
          <w:tcPr>
            <w:tcW w:w="4047" w:type="dxa"/>
            <w:tcBorders>
              <w:top w:val="nil"/>
              <w:left w:val="nil"/>
              <w:bottom w:val="single" w:sz="4" w:space="0" w:color="auto"/>
              <w:right w:val="single" w:sz="4" w:space="0" w:color="auto"/>
            </w:tcBorders>
            <w:shd w:val="clear" w:color="000000" w:fill="FFFFFF"/>
            <w:vAlign w:val="center"/>
            <w:hideMark/>
          </w:tcPr>
          <w:p w14:paraId="6AD5575F"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777 RR 10</w:t>
            </w:r>
          </w:p>
        </w:tc>
        <w:tc>
          <w:tcPr>
            <w:tcW w:w="1920" w:type="dxa"/>
            <w:tcBorders>
              <w:top w:val="nil"/>
              <w:left w:val="nil"/>
              <w:bottom w:val="single" w:sz="4" w:space="0" w:color="auto"/>
              <w:right w:val="nil"/>
            </w:tcBorders>
            <w:vAlign w:val="center"/>
            <w:hideMark/>
          </w:tcPr>
          <w:p w14:paraId="1585B5B3"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2011</w:t>
            </w:r>
          </w:p>
        </w:tc>
        <w:tc>
          <w:tcPr>
            <w:tcW w:w="2100" w:type="dxa"/>
            <w:tcBorders>
              <w:top w:val="nil"/>
              <w:left w:val="single" w:sz="4" w:space="0" w:color="auto"/>
              <w:bottom w:val="single" w:sz="4" w:space="0" w:color="auto"/>
              <w:right w:val="single" w:sz="4" w:space="0" w:color="auto"/>
            </w:tcBorders>
            <w:vAlign w:val="center"/>
            <w:hideMark/>
          </w:tcPr>
          <w:p w14:paraId="459853F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7FD91C10" w14:textId="72BE9A51"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3BD70D9C"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48D26ADB"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6</w:t>
            </w:r>
          </w:p>
        </w:tc>
        <w:tc>
          <w:tcPr>
            <w:tcW w:w="3685" w:type="dxa"/>
            <w:tcBorders>
              <w:top w:val="nil"/>
              <w:left w:val="nil"/>
              <w:bottom w:val="single" w:sz="4" w:space="0" w:color="auto"/>
              <w:right w:val="single" w:sz="4" w:space="0" w:color="auto"/>
            </w:tcBorders>
            <w:vAlign w:val="center"/>
            <w:hideMark/>
          </w:tcPr>
          <w:p w14:paraId="4B5A1D23" w14:textId="192A0C91" w:rsidR="003A6CF9"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ВАЗ-21214</w:t>
            </w:r>
          </w:p>
        </w:tc>
        <w:tc>
          <w:tcPr>
            <w:tcW w:w="4047" w:type="dxa"/>
            <w:tcBorders>
              <w:top w:val="nil"/>
              <w:left w:val="nil"/>
              <w:bottom w:val="single" w:sz="4" w:space="0" w:color="auto"/>
              <w:right w:val="single" w:sz="4" w:space="0" w:color="auto"/>
            </w:tcBorders>
            <w:shd w:val="clear" w:color="000000" w:fill="FFFFFF"/>
            <w:vAlign w:val="center"/>
            <w:hideMark/>
          </w:tcPr>
          <w:p w14:paraId="5B1CAFCA"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874 OP 61</w:t>
            </w:r>
          </w:p>
        </w:tc>
        <w:tc>
          <w:tcPr>
            <w:tcW w:w="1920" w:type="dxa"/>
            <w:tcBorders>
              <w:top w:val="nil"/>
              <w:left w:val="nil"/>
              <w:bottom w:val="single" w:sz="4" w:space="0" w:color="auto"/>
              <w:right w:val="nil"/>
            </w:tcBorders>
            <w:vAlign w:val="center"/>
            <w:hideMark/>
          </w:tcPr>
          <w:p w14:paraId="7690BDAF"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2014</w:t>
            </w:r>
          </w:p>
        </w:tc>
        <w:tc>
          <w:tcPr>
            <w:tcW w:w="2100" w:type="dxa"/>
            <w:tcBorders>
              <w:top w:val="nil"/>
              <w:left w:val="single" w:sz="4" w:space="0" w:color="auto"/>
              <w:bottom w:val="single" w:sz="4" w:space="0" w:color="auto"/>
              <w:right w:val="single" w:sz="4" w:space="0" w:color="auto"/>
            </w:tcBorders>
            <w:vAlign w:val="center"/>
            <w:hideMark/>
          </w:tcPr>
          <w:p w14:paraId="29C9D298"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82</w:t>
            </w:r>
          </w:p>
        </w:tc>
        <w:tc>
          <w:tcPr>
            <w:tcW w:w="2140" w:type="dxa"/>
            <w:tcBorders>
              <w:top w:val="nil"/>
              <w:left w:val="nil"/>
              <w:bottom w:val="single" w:sz="4" w:space="0" w:color="auto"/>
              <w:right w:val="single" w:sz="4" w:space="0" w:color="auto"/>
            </w:tcBorders>
            <w:vAlign w:val="center"/>
            <w:hideMark/>
          </w:tcPr>
          <w:p w14:paraId="3EA0D9F9" w14:textId="6CC48E49"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6E0D96F3"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4431DF94"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7</w:t>
            </w:r>
          </w:p>
        </w:tc>
        <w:tc>
          <w:tcPr>
            <w:tcW w:w="3685" w:type="dxa"/>
            <w:tcBorders>
              <w:top w:val="nil"/>
              <w:left w:val="nil"/>
              <w:bottom w:val="single" w:sz="4" w:space="0" w:color="auto"/>
              <w:right w:val="single" w:sz="4" w:space="0" w:color="auto"/>
            </w:tcBorders>
            <w:vAlign w:val="center"/>
            <w:hideMark/>
          </w:tcPr>
          <w:p w14:paraId="485B1CAA" w14:textId="3F0140EE"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ГАЗ-3307-АПТ-18</w:t>
            </w:r>
          </w:p>
        </w:tc>
        <w:tc>
          <w:tcPr>
            <w:tcW w:w="4047" w:type="dxa"/>
            <w:tcBorders>
              <w:top w:val="nil"/>
              <w:left w:val="nil"/>
              <w:bottom w:val="single" w:sz="4" w:space="0" w:color="auto"/>
              <w:right w:val="single" w:sz="4" w:space="0" w:color="auto"/>
            </w:tcBorders>
            <w:vAlign w:val="center"/>
            <w:hideMark/>
          </w:tcPr>
          <w:p w14:paraId="6A676ED0" w14:textId="77777777" w:rsidR="007D1CEC" w:rsidRPr="007D1CEC" w:rsidRDefault="007D1CEC" w:rsidP="007D1CEC">
            <w:pPr>
              <w:jc w:val="center"/>
              <w:rPr>
                <w:rFonts w:ascii="GHEA Grapalat" w:hAnsi="GHEA Grapalat"/>
                <w:color w:val="000000"/>
                <w:sz w:val="20"/>
                <w:szCs w:val="20"/>
              </w:rPr>
            </w:pPr>
            <w:proofErr w:type="gramStart"/>
            <w:r w:rsidRPr="007D1CEC">
              <w:rPr>
                <w:rFonts w:ascii="GHEA Grapalat" w:hAnsi="GHEA Grapalat"/>
                <w:color w:val="000000"/>
                <w:sz w:val="20"/>
                <w:szCs w:val="20"/>
              </w:rPr>
              <w:t>109  LO</w:t>
            </w:r>
            <w:proofErr w:type="gramEnd"/>
            <w:r w:rsidRPr="007D1CEC">
              <w:rPr>
                <w:rFonts w:ascii="GHEA Grapalat" w:hAnsi="GHEA Grapalat"/>
                <w:color w:val="000000"/>
                <w:sz w:val="20"/>
                <w:szCs w:val="20"/>
              </w:rPr>
              <w:t xml:space="preserve"> 67</w:t>
            </w:r>
          </w:p>
        </w:tc>
        <w:tc>
          <w:tcPr>
            <w:tcW w:w="1920" w:type="dxa"/>
            <w:tcBorders>
              <w:top w:val="nil"/>
              <w:left w:val="nil"/>
              <w:bottom w:val="single" w:sz="4" w:space="0" w:color="auto"/>
              <w:right w:val="nil"/>
            </w:tcBorders>
            <w:vAlign w:val="center"/>
            <w:hideMark/>
          </w:tcPr>
          <w:p w14:paraId="1D12FF3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2007</w:t>
            </w:r>
          </w:p>
        </w:tc>
        <w:tc>
          <w:tcPr>
            <w:tcW w:w="2100" w:type="dxa"/>
            <w:tcBorders>
              <w:top w:val="nil"/>
              <w:left w:val="single" w:sz="4" w:space="0" w:color="auto"/>
              <w:bottom w:val="single" w:sz="4" w:space="0" w:color="auto"/>
              <w:right w:val="single" w:sz="4" w:space="0" w:color="auto"/>
            </w:tcBorders>
            <w:vAlign w:val="center"/>
            <w:hideMark/>
          </w:tcPr>
          <w:p w14:paraId="7CD6097E"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116</w:t>
            </w:r>
          </w:p>
        </w:tc>
        <w:tc>
          <w:tcPr>
            <w:tcW w:w="2140" w:type="dxa"/>
            <w:tcBorders>
              <w:top w:val="nil"/>
              <w:left w:val="nil"/>
              <w:bottom w:val="single" w:sz="4" w:space="0" w:color="auto"/>
              <w:right w:val="single" w:sz="4" w:space="0" w:color="auto"/>
            </w:tcBorders>
            <w:vAlign w:val="center"/>
            <w:hideMark/>
          </w:tcPr>
          <w:p w14:paraId="3A37142B" w14:textId="282889F1"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43E6E49" w14:textId="77777777" w:rsidTr="007D1CEC">
        <w:trPr>
          <w:trHeight w:val="510"/>
        </w:trPr>
        <w:tc>
          <w:tcPr>
            <w:tcW w:w="851" w:type="dxa"/>
            <w:tcBorders>
              <w:top w:val="nil"/>
              <w:left w:val="single" w:sz="4" w:space="0" w:color="auto"/>
              <w:bottom w:val="single" w:sz="4" w:space="0" w:color="auto"/>
              <w:right w:val="single" w:sz="4" w:space="0" w:color="auto"/>
            </w:tcBorders>
            <w:vAlign w:val="center"/>
            <w:hideMark/>
          </w:tcPr>
          <w:p w14:paraId="1A64E69C"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lastRenderedPageBreak/>
              <w:t>8</w:t>
            </w:r>
          </w:p>
        </w:tc>
        <w:tc>
          <w:tcPr>
            <w:tcW w:w="3685" w:type="dxa"/>
            <w:tcBorders>
              <w:top w:val="nil"/>
              <w:left w:val="nil"/>
              <w:bottom w:val="single" w:sz="4" w:space="0" w:color="auto"/>
              <w:right w:val="single" w:sz="4" w:space="0" w:color="auto"/>
            </w:tcBorders>
            <w:vAlign w:val="center"/>
            <w:hideMark/>
          </w:tcPr>
          <w:p w14:paraId="2BEFABBD" w14:textId="511BCBB5"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Тойота Прадо</w:t>
            </w:r>
          </w:p>
        </w:tc>
        <w:tc>
          <w:tcPr>
            <w:tcW w:w="4047" w:type="dxa"/>
            <w:tcBorders>
              <w:top w:val="nil"/>
              <w:left w:val="nil"/>
              <w:bottom w:val="single" w:sz="4" w:space="0" w:color="auto"/>
              <w:right w:val="single" w:sz="4" w:space="0" w:color="auto"/>
            </w:tcBorders>
            <w:vAlign w:val="center"/>
            <w:hideMark/>
          </w:tcPr>
          <w:p w14:paraId="249C4CED"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001 GG 50</w:t>
            </w:r>
          </w:p>
        </w:tc>
        <w:tc>
          <w:tcPr>
            <w:tcW w:w="1920" w:type="dxa"/>
            <w:tcBorders>
              <w:top w:val="nil"/>
              <w:left w:val="nil"/>
              <w:bottom w:val="single" w:sz="4" w:space="0" w:color="auto"/>
              <w:right w:val="nil"/>
            </w:tcBorders>
            <w:vAlign w:val="center"/>
            <w:hideMark/>
          </w:tcPr>
          <w:p w14:paraId="1B3FDCB8"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2008</w:t>
            </w:r>
          </w:p>
        </w:tc>
        <w:tc>
          <w:tcPr>
            <w:tcW w:w="2100" w:type="dxa"/>
            <w:tcBorders>
              <w:top w:val="nil"/>
              <w:left w:val="single" w:sz="4" w:space="0" w:color="auto"/>
              <w:bottom w:val="single" w:sz="4" w:space="0" w:color="auto"/>
              <w:right w:val="single" w:sz="4" w:space="0" w:color="auto"/>
            </w:tcBorders>
            <w:vAlign w:val="center"/>
            <w:hideMark/>
          </w:tcPr>
          <w:p w14:paraId="7C03304B"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173</w:t>
            </w:r>
          </w:p>
        </w:tc>
        <w:tc>
          <w:tcPr>
            <w:tcW w:w="2140" w:type="dxa"/>
            <w:tcBorders>
              <w:top w:val="nil"/>
              <w:left w:val="nil"/>
              <w:bottom w:val="single" w:sz="4" w:space="0" w:color="auto"/>
              <w:right w:val="single" w:sz="4" w:space="0" w:color="auto"/>
            </w:tcBorders>
            <w:vAlign w:val="center"/>
            <w:hideMark/>
          </w:tcPr>
          <w:p w14:paraId="2160A8F4" w14:textId="06298A53"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14.12.2025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3BBC1CB1" w14:textId="77777777" w:rsidTr="007D1CEC">
        <w:trPr>
          <w:trHeight w:val="510"/>
        </w:trPr>
        <w:tc>
          <w:tcPr>
            <w:tcW w:w="851" w:type="dxa"/>
            <w:tcBorders>
              <w:top w:val="nil"/>
              <w:left w:val="single" w:sz="4" w:space="0" w:color="auto"/>
              <w:bottom w:val="single" w:sz="4" w:space="0" w:color="auto"/>
              <w:right w:val="single" w:sz="4" w:space="0" w:color="auto"/>
            </w:tcBorders>
            <w:vAlign w:val="center"/>
            <w:hideMark/>
          </w:tcPr>
          <w:p w14:paraId="3A19B199"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9</w:t>
            </w:r>
          </w:p>
        </w:tc>
        <w:tc>
          <w:tcPr>
            <w:tcW w:w="3685" w:type="dxa"/>
            <w:tcBorders>
              <w:top w:val="nil"/>
              <w:left w:val="nil"/>
              <w:bottom w:val="single" w:sz="4" w:space="0" w:color="auto"/>
              <w:right w:val="single" w:sz="4" w:space="0" w:color="auto"/>
            </w:tcBorders>
            <w:vAlign w:val="center"/>
            <w:hideMark/>
          </w:tcPr>
          <w:p w14:paraId="06BF1493" w14:textId="12083D1B"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Тойота Камри 2.5</w:t>
            </w:r>
          </w:p>
        </w:tc>
        <w:tc>
          <w:tcPr>
            <w:tcW w:w="4047" w:type="dxa"/>
            <w:tcBorders>
              <w:top w:val="nil"/>
              <w:left w:val="nil"/>
              <w:bottom w:val="single" w:sz="4" w:space="0" w:color="auto"/>
              <w:right w:val="single" w:sz="4" w:space="0" w:color="auto"/>
            </w:tcBorders>
            <w:vAlign w:val="center"/>
            <w:hideMark/>
          </w:tcPr>
          <w:p w14:paraId="6B8504A5"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001 DD 50</w:t>
            </w:r>
          </w:p>
        </w:tc>
        <w:tc>
          <w:tcPr>
            <w:tcW w:w="1920" w:type="dxa"/>
            <w:tcBorders>
              <w:top w:val="nil"/>
              <w:left w:val="nil"/>
              <w:bottom w:val="single" w:sz="4" w:space="0" w:color="auto"/>
              <w:right w:val="nil"/>
            </w:tcBorders>
            <w:vAlign w:val="center"/>
            <w:hideMark/>
          </w:tcPr>
          <w:p w14:paraId="69102573"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2B79A23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181</w:t>
            </w:r>
          </w:p>
        </w:tc>
        <w:tc>
          <w:tcPr>
            <w:tcW w:w="2140" w:type="dxa"/>
            <w:tcBorders>
              <w:top w:val="nil"/>
              <w:left w:val="nil"/>
              <w:bottom w:val="single" w:sz="4" w:space="0" w:color="auto"/>
              <w:right w:val="single" w:sz="4" w:space="0" w:color="auto"/>
            </w:tcBorders>
            <w:vAlign w:val="center"/>
            <w:hideMark/>
          </w:tcPr>
          <w:p w14:paraId="744FFD7A" w14:textId="65804A88"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764D28F7"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3AA59761"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10</w:t>
            </w:r>
          </w:p>
        </w:tc>
        <w:tc>
          <w:tcPr>
            <w:tcW w:w="3685" w:type="dxa"/>
            <w:tcBorders>
              <w:top w:val="nil"/>
              <w:left w:val="nil"/>
              <w:bottom w:val="single" w:sz="4" w:space="0" w:color="auto"/>
              <w:right w:val="single" w:sz="4" w:space="0" w:color="auto"/>
            </w:tcBorders>
            <w:vAlign w:val="center"/>
            <w:hideMark/>
          </w:tcPr>
          <w:p w14:paraId="7DAD3F59" w14:textId="30358598"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Тойота Камри 2.5</w:t>
            </w:r>
          </w:p>
        </w:tc>
        <w:tc>
          <w:tcPr>
            <w:tcW w:w="4047" w:type="dxa"/>
            <w:tcBorders>
              <w:top w:val="nil"/>
              <w:left w:val="nil"/>
              <w:bottom w:val="single" w:sz="4" w:space="0" w:color="auto"/>
              <w:right w:val="single" w:sz="4" w:space="0" w:color="auto"/>
            </w:tcBorders>
            <w:vAlign w:val="center"/>
            <w:hideMark/>
          </w:tcPr>
          <w:p w14:paraId="7A6434BC"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555 SS 01</w:t>
            </w:r>
          </w:p>
        </w:tc>
        <w:tc>
          <w:tcPr>
            <w:tcW w:w="1920" w:type="dxa"/>
            <w:tcBorders>
              <w:top w:val="nil"/>
              <w:left w:val="nil"/>
              <w:bottom w:val="single" w:sz="4" w:space="0" w:color="auto"/>
              <w:right w:val="nil"/>
            </w:tcBorders>
            <w:vAlign w:val="center"/>
            <w:hideMark/>
          </w:tcPr>
          <w:p w14:paraId="714816C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2013</w:t>
            </w:r>
          </w:p>
        </w:tc>
        <w:tc>
          <w:tcPr>
            <w:tcW w:w="2100" w:type="dxa"/>
            <w:tcBorders>
              <w:top w:val="nil"/>
              <w:left w:val="single" w:sz="4" w:space="0" w:color="auto"/>
              <w:bottom w:val="single" w:sz="4" w:space="0" w:color="auto"/>
              <w:right w:val="single" w:sz="4" w:space="0" w:color="auto"/>
            </w:tcBorders>
            <w:vAlign w:val="center"/>
            <w:hideMark/>
          </w:tcPr>
          <w:p w14:paraId="759F456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181</w:t>
            </w:r>
          </w:p>
        </w:tc>
        <w:tc>
          <w:tcPr>
            <w:tcW w:w="2140" w:type="dxa"/>
            <w:tcBorders>
              <w:top w:val="nil"/>
              <w:left w:val="nil"/>
              <w:bottom w:val="single" w:sz="4" w:space="0" w:color="auto"/>
              <w:right w:val="single" w:sz="4" w:space="0" w:color="auto"/>
            </w:tcBorders>
            <w:vAlign w:val="center"/>
            <w:hideMark/>
          </w:tcPr>
          <w:p w14:paraId="7A35A022" w14:textId="564B2EB1"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CC16FE0" w14:textId="77777777" w:rsidTr="007D1CEC">
        <w:trPr>
          <w:trHeight w:val="525"/>
        </w:trPr>
        <w:tc>
          <w:tcPr>
            <w:tcW w:w="851" w:type="dxa"/>
            <w:tcBorders>
              <w:top w:val="nil"/>
              <w:left w:val="single" w:sz="4" w:space="0" w:color="auto"/>
              <w:bottom w:val="single" w:sz="4" w:space="0" w:color="auto"/>
              <w:right w:val="single" w:sz="4" w:space="0" w:color="auto"/>
            </w:tcBorders>
            <w:vAlign w:val="center"/>
            <w:hideMark/>
          </w:tcPr>
          <w:p w14:paraId="09298C3C"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11</w:t>
            </w:r>
          </w:p>
        </w:tc>
        <w:tc>
          <w:tcPr>
            <w:tcW w:w="3685" w:type="dxa"/>
            <w:tcBorders>
              <w:top w:val="nil"/>
              <w:left w:val="nil"/>
              <w:bottom w:val="single" w:sz="4" w:space="0" w:color="auto"/>
              <w:right w:val="single" w:sz="4" w:space="0" w:color="auto"/>
            </w:tcBorders>
            <w:vAlign w:val="center"/>
            <w:hideMark/>
          </w:tcPr>
          <w:p w14:paraId="19F5A10E" w14:textId="56BE7668"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Мерседес-Бенц 316</w:t>
            </w:r>
          </w:p>
        </w:tc>
        <w:tc>
          <w:tcPr>
            <w:tcW w:w="4047" w:type="dxa"/>
            <w:tcBorders>
              <w:top w:val="nil"/>
              <w:left w:val="nil"/>
              <w:bottom w:val="single" w:sz="4" w:space="0" w:color="auto"/>
              <w:right w:val="single" w:sz="4" w:space="0" w:color="auto"/>
            </w:tcBorders>
            <w:vAlign w:val="center"/>
            <w:hideMark/>
          </w:tcPr>
          <w:p w14:paraId="7F3065F5"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101 TT 01</w:t>
            </w:r>
          </w:p>
        </w:tc>
        <w:tc>
          <w:tcPr>
            <w:tcW w:w="1920" w:type="dxa"/>
            <w:tcBorders>
              <w:top w:val="nil"/>
              <w:left w:val="nil"/>
              <w:bottom w:val="single" w:sz="4" w:space="0" w:color="auto"/>
              <w:right w:val="nil"/>
            </w:tcBorders>
            <w:vAlign w:val="center"/>
            <w:hideMark/>
          </w:tcPr>
          <w:p w14:paraId="7EC459F7"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2012</w:t>
            </w:r>
          </w:p>
        </w:tc>
        <w:tc>
          <w:tcPr>
            <w:tcW w:w="2100" w:type="dxa"/>
            <w:tcBorders>
              <w:top w:val="nil"/>
              <w:left w:val="single" w:sz="4" w:space="0" w:color="auto"/>
              <w:bottom w:val="single" w:sz="4" w:space="0" w:color="auto"/>
              <w:right w:val="single" w:sz="4" w:space="0" w:color="auto"/>
            </w:tcBorders>
            <w:vAlign w:val="center"/>
            <w:hideMark/>
          </w:tcPr>
          <w:p w14:paraId="4DBC6392"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163</w:t>
            </w:r>
          </w:p>
        </w:tc>
        <w:tc>
          <w:tcPr>
            <w:tcW w:w="2140" w:type="dxa"/>
            <w:tcBorders>
              <w:top w:val="nil"/>
              <w:left w:val="nil"/>
              <w:bottom w:val="single" w:sz="4" w:space="0" w:color="auto"/>
              <w:right w:val="single" w:sz="4" w:space="0" w:color="auto"/>
            </w:tcBorders>
            <w:vAlign w:val="center"/>
            <w:hideMark/>
          </w:tcPr>
          <w:p w14:paraId="4F44C835" w14:textId="467875DC"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30B10625" w14:textId="77777777" w:rsidTr="007D1CEC">
        <w:trPr>
          <w:trHeight w:val="510"/>
        </w:trPr>
        <w:tc>
          <w:tcPr>
            <w:tcW w:w="851" w:type="dxa"/>
            <w:tcBorders>
              <w:top w:val="nil"/>
              <w:left w:val="single" w:sz="4" w:space="0" w:color="auto"/>
              <w:bottom w:val="single" w:sz="4" w:space="0" w:color="auto"/>
              <w:right w:val="single" w:sz="4" w:space="0" w:color="auto"/>
            </w:tcBorders>
            <w:vAlign w:val="center"/>
            <w:hideMark/>
          </w:tcPr>
          <w:p w14:paraId="43ED96F4"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12</w:t>
            </w:r>
          </w:p>
        </w:tc>
        <w:tc>
          <w:tcPr>
            <w:tcW w:w="3685" w:type="dxa"/>
            <w:tcBorders>
              <w:top w:val="nil"/>
              <w:left w:val="nil"/>
              <w:bottom w:val="single" w:sz="4" w:space="0" w:color="auto"/>
              <w:right w:val="single" w:sz="4" w:space="0" w:color="auto"/>
            </w:tcBorders>
            <w:vAlign w:val="center"/>
            <w:hideMark/>
          </w:tcPr>
          <w:p w14:paraId="0CC4D96C" w14:textId="639BD58E"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Форд Транзит</w:t>
            </w:r>
          </w:p>
        </w:tc>
        <w:tc>
          <w:tcPr>
            <w:tcW w:w="4047" w:type="dxa"/>
            <w:tcBorders>
              <w:top w:val="nil"/>
              <w:left w:val="nil"/>
              <w:bottom w:val="single" w:sz="4" w:space="0" w:color="auto"/>
              <w:right w:val="single" w:sz="4" w:space="0" w:color="auto"/>
            </w:tcBorders>
            <w:vAlign w:val="center"/>
            <w:hideMark/>
          </w:tcPr>
          <w:p w14:paraId="76D5C259"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828 LS 01</w:t>
            </w:r>
          </w:p>
        </w:tc>
        <w:tc>
          <w:tcPr>
            <w:tcW w:w="1920" w:type="dxa"/>
            <w:tcBorders>
              <w:top w:val="nil"/>
              <w:left w:val="nil"/>
              <w:bottom w:val="single" w:sz="4" w:space="0" w:color="auto"/>
              <w:right w:val="nil"/>
            </w:tcBorders>
            <w:vAlign w:val="center"/>
            <w:hideMark/>
          </w:tcPr>
          <w:p w14:paraId="018DC06E"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2005</w:t>
            </w:r>
          </w:p>
        </w:tc>
        <w:tc>
          <w:tcPr>
            <w:tcW w:w="2100" w:type="dxa"/>
            <w:tcBorders>
              <w:top w:val="nil"/>
              <w:left w:val="single" w:sz="4" w:space="0" w:color="auto"/>
              <w:bottom w:val="single" w:sz="4" w:space="0" w:color="auto"/>
              <w:right w:val="single" w:sz="4" w:space="0" w:color="auto"/>
            </w:tcBorders>
            <w:vAlign w:val="center"/>
            <w:hideMark/>
          </w:tcPr>
          <w:p w14:paraId="361BE53F"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90</w:t>
            </w:r>
          </w:p>
        </w:tc>
        <w:tc>
          <w:tcPr>
            <w:tcW w:w="2140" w:type="dxa"/>
            <w:tcBorders>
              <w:top w:val="nil"/>
              <w:left w:val="nil"/>
              <w:bottom w:val="single" w:sz="4" w:space="0" w:color="auto"/>
              <w:right w:val="single" w:sz="4" w:space="0" w:color="auto"/>
            </w:tcBorders>
            <w:vAlign w:val="center"/>
            <w:hideMark/>
          </w:tcPr>
          <w:p w14:paraId="67367EF2" w14:textId="276E2CC0"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4D5676F1" w14:textId="77777777" w:rsidTr="007D1CEC">
        <w:trPr>
          <w:trHeight w:val="510"/>
        </w:trPr>
        <w:tc>
          <w:tcPr>
            <w:tcW w:w="851" w:type="dxa"/>
            <w:tcBorders>
              <w:top w:val="nil"/>
              <w:left w:val="single" w:sz="4" w:space="0" w:color="auto"/>
              <w:bottom w:val="single" w:sz="4" w:space="0" w:color="auto"/>
              <w:right w:val="single" w:sz="4" w:space="0" w:color="auto"/>
            </w:tcBorders>
            <w:vAlign w:val="center"/>
            <w:hideMark/>
          </w:tcPr>
          <w:p w14:paraId="1245996D"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13</w:t>
            </w:r>
          </w:p>
        </w:tc>
        <w:tc>
          <w:tcPr>
            <w:tcW w:w="3685" w:type="dxa"/>
            <w:tcBorders>
              <w:top w:val="nil"/>
              <w:left w:val="nil"/>
              <w:bottom w:val="single" w:sz="4" w:space="0" w:color="auto"/>
              <w:right w:val="single" w:sz="4" w:space="0" w:color="auto"/>
            </w:tcBorders>
            <w:vAlign w:val="center"/>
            <w:hideMark/>
          </w:tcPr>
          <w:p w14:paraId="131BB83A" w14:textId="37AD771C"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ГАЗ-БМЛ-66МХ(ГАЗ-66)</w:t>
            </w:r>
          </w:p>
        </w:tc>
        <w:tc>
          <w:tcPr>
            <w:tcW w:w="4047" w:type="dxa"/>
            <w:tcBorders>
              <w:top w:val="nil"/>
              <w:left w:val="nil"/>
              <w:bottom w:val="single" w:sz="4" w:space="0" w:color="auto"/>
              <w:right w:val="single" w:sz="4" w:space="0" w:color="auto"/>
            </w:tcBorders>
            <w:shd w:val="clear" w:color="000000" w:fill="FFFFFF"/>
            <w:vAlign w:val="center"/>
            <w:hideMark/>
          </w:tcPr>
          <w:p w14:paraId="2977437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280 CD 61</w:t>
            </w:r>
          </w:p>
        </w:tc>
        <w:tc>
          <w:tcPr>
            <w:tcW w:w="1920" w:type="dxa"/>
            <w:tcBorders>
              <w:top w:val="nil"/>
              <w:left w:val="nil"/>
              <w:bottom w:val="single" w:sz="4" w:space="0" w:color="auto"/>
              <w:right w:val="nil"/>
            </w:tcBorders>
            <w:vAlign w:val="center"/>
            <w:hideMark/>
          </w:tcPr>
          <w:p w14:paraId="5F630CA2"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1989</w:t>
            </w:r>
          </w:p>
        </w:tc>
        <w:tc>
          <w:tcPr>
            <w:tcW w:w="2100" w:type="dxa"/>
            <w:tcBorders>
              <w:top w:val="nil"/>
              <w:left w:val="single" w:sz="4" w:space="0" w:color="auto"/>
              <w:bottom w:val="single" w:sz="4" w:space="0" w:color="auto"/>
              <w:right w:val="single" w:sz="4" w:space="0" w:color="auto"/>
            </w:tcBorders>
            <w:vAlign w:val="center"/>
            <w:hideMark/>
          </w:tcPr>
          <w:p w14:paraId="75E880BC"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98</w:t>
            </w:r>
          </w:p>
        </w:tc>
        <w:tc>
          <w:tcPr>
            <w:tcW w:w="2140" w:type="dxa"/>
            <w:tcBorders>
              <w:top w:val="nil"/>
              <w:left w:val="nil"/>
              <w:bottom w:val="single" w:sz="4" w:space="0" w:color="auto"/>
              <w:right w:val="single" w:sz="4" w:space="0" w:color="auto"/>
            </w:tcBorders>
            <w:vAlign w:val="center"/>
            <w:hideMark/>
          </w:tcPr>
          <w:p w14:paraId="739F9CFC" w14:textId="014D6219"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F7930EE" w14:textId="77777777" w:rsidTr="007D1CEC">
        <w:trPr>
          <w:trHeight w:val="525"/>
        </w:trPr>
        <w:tc>
          <w:tcPr>
            <w:tcW w:w="851" w:type="dxa"/>
            <w:tcBorders>
              <w:top w:val="nil"/>
              <w:left w:val="single" w:sz="4" w:space="0" w:color="auto"/>
              <w:bottom w:val="single" w:sz="4" w:space="0" w:color="auto"/>
              <w:right w:val="single" w:sz="4" w:space="0" w:color="auto"/>
            </w:tcBorders>
            <w:vAlign w:val="center"/>
            <w:hideMark/>
          </w:tcPr>
          <w:p w14:paraId="091DDE16"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14</w:t>
            </w:r>
          </w:p>
        </w:tc>
        <w:tc>
          <w:tcPr>
            <w:tcW w:w="3685" w:type="dxa"/>
            <w:tcBorders>
              <w:top w:val="nil"/>
              <w:left w:val="nil"/>
              <w:bottom w:val="single" w:sz="4" w:space="0" w:color="auto"/>
              <w:right w:val="single" w:sz="4" w:space="0" w:color="auto"/>
            </w:tcBorders>
            <w:vAlign w:val="center"/>
            <w:hideMark/>
          </w:tcPr>
          <w:p w14:paraId="59DD9FFF" w14:textId="08E611D6"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ГАЗ-САЗ-3507</w:t>
            </w:r>
          </w:p>
        </w:tc>
        <w:tc>
          <w:tcPr>
            <w:tcW w:w="4047" w:type="dxa"/>
            <w:tcBorders>
              <w:top w:val="nil"/>
              <w:left w:val="nil"/>
              <w:bottom w:val="single" w:sz="4" w:space="0" w:color="auto"/>
              <w:right w:val="single" w:sz="4" w:space="0" w:color="auto"/>
            </w:tcBorders>
            <w:shd w:val="clear" w:color="000000" w:fill="FFFFFF"/>
            <w:vAlign w:val="center"/>
            <w:hideMark/>
          </w:tcPr>
          <w:p w14:paraId="264FE7B5"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282 CD 61</w:t>
            </w:r>
          </w:p>
        </w:tc>
        <w:tc>
          <w:tcPr>
            <w:tcW w:w="1920" w:type="dxa"/>
            <w:tcBorders>
              <w:top w:val="nil"/>
              <w:left w:val="nil"/>
              <w:bottom w:val="single" w:sz="4" w:space="0" w:color="auto"/>
              <w:right w:val="nil"/>
            </w:tcBorders>
            <w:vAlign w:val="center"/>
            <w:hideMark/>
          </w:tcPr>
          <w:p w14:paraId="6278DE13"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1990</w:t>
            </w:r>
          </w:p>
        </w:tc>
        <w:tc>
          <w:tcPr>
            <w:tcW w:w="2100" w:type="dxa"/>
            <w:tcBorders>
              <w:top w:val="nil"/>
              <w:left w:val="single" w:sz="4" w:space="0" w:color="auto"/>
              <w:bottom w:val="single" w:sz="4" w:space="0" w:color="auto"/>
              <w:right w:val="single" w:sz="4" w:space="0" w:color="auto"/>
            </w:tcBorders>
            <w:vAlign w:val="center"/>
            <w:hideMark/>
          </w:tcPr>
          <w:p w14:paraId="51EC5824"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116</w:t>
            </w:r>
          </w:p>
        </w:tc>
        <w:tc>
          <w:tcPr>
            <w:tcW w:w="2140" w:type="dxa"/>
            <w:tcBorders>
              <w:top w:val="nil"/>
              <w:left w:val="nil"/>
              <w:bottom w:val="single" w:sz="4" w:space="0" w:color="auto"/>
              <w:right w:val="single" w:sz="4" w:space="0" w:color="auto"/>
            </w:tcBorders>
            <w:vAlign w:val="center"/>
            <w:hideMark/>
          </w:tcPr>
          <w:p w14:paraId="72FE43BA" w14:textId="2E0FAB96"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0DCEA218" w14:textId="77777777" w:rsidTr="007D1CEC">
        <w:trPr>
          <w:trHeight w:val="480"/>
        </w:trPr>
        <w:tc>
          <w:tcPr>
            <w:tcW w:w="851" w:type="dxa"/>
            <w:tcBorders>
              <w:top w:val="nil"/>
              <w:left w:val="single" w:sz="4" w:space="0" w:color="auto"/>
              <w:bottom w:val="single" w:sz="4" w:space="0" w:color="auto"/>
              <w:right w:val="single" w:sz="4" w:space="0" w:color="auto"/>
            </w:tcBorders>
            <w:vAlign w:val="center"/>
            <w:hideMark/>
          </w:tcPr>
          <w:p w14:paraId="0756E5C5"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15</w:t>
            </w:r>
          </w:p>
        </w:tc>
        <w:tc>
          <w:tcPr>
            <w:tcW w:w="3685" w:type="dxa"/>
            <w:tcBorders>
              <w:top w:val="nil"/>
              <w:left w:val="nil"/>
              <w:bottom w:val="single" w:sz="4" w:space="0" w:color="auto"/>
              <w:right w:val="single" w:sz="4" w:space="0" w:color="auto"/>
            </w:tcBorders>
            <w:vAlign w:val="center"/>
            <w:hideMark/>
          </w:tcPr>
          <w:p w14:paraId="2BB958BC" w14:textId="2417F36B"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КАМАЗ-5328 А-1</w:t>
            </w:r>
          </w:p>
        </w:tc>
        <w:tc>
          <w:tcPr>
            <w:tcW w:w="4047" w:type="dxa"/>
            <w:tcBorders>
              <w:top w:val="nil"/>
              <w:left w:val="nil"/>
              <w:bottom w:val="single" w:sz="4" w:space="0" w:color="auto"/>
              <w:right w:val="single" w:sz="4" w:space="0" w:color="auto"/>
            </w:tcBorders>
            <w:vAlign w:val="center"/>
            <w:hideMark/>
          </w:tcPr>
          <w:p w14:paraId="008DF78C"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726 AM 61</w:t>
            </w:r>
          </w:p>
        </w:tc>
        <w:tc>
          <w:tcPr>
            <w:tcW w:w="1920" w:type="dxa"/>
            <w:tcBorders>
              <w:top w:val="nil"/>
              <w:left w:val="nil"/>
              <w:bottom w:val="single" w:sz="4" w:space="0" w:color="auto"/>
              <w:right w:val="nil"/>
            </w:tcBorders>
            <w:vAlign w:val="center"/>
            <w:hideMark/>
          </w:tcPr>
          <w:p w14:paraId="615E61C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7CD986F9"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225</w:t>
            </w:r>
          </w:p>
        </w:tc>
        <w:tc>
          <w:tcPr>
            <w:tcW w:w="2140" w:type="dxa"/>
            <w:tcBorders>
              <w:top w:val="nil"/>
              <w:left w:val="nil"/>
              <w:bottom w:val="single" w:sz="4" w:space="0" w:color="auto"/>
              <w:right w:val="single" w:sz="4" w:space="0" w:color="auto"/>
            </w:tcBorders>
            <w:vAlign w:val="center"/>
            <w:hideMark/>
          </w:tcPr>
          <w:p w14:paraId="401C03E8" w14:textId="20052D6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52BC077B" w14:textId="77777777" w:rsidTr="007D1CEC">
        <w:trPr>
          <w:trHeight w:val="480"/>
        </w:trPr>
        <w:tc>
          <w:tcPr>
            <w:tcW w:w="851" w:type="dxa"/>
            <w:tcBorders>
              <w:top w:val="nil"/>
              <w:left w:val="single" w:sz="4" w:space="0" w:color="auto"/>
              <w:bottom w:val="single" w:sz="4" w:space="0" w:color="auto"/>
              <w:right w:val="single" w:sz="4" w:space="0" w:color="auto"/>
            </w:tcBorders>
            <w:vAlign w:val="center"/>
            <w:hideMark/>
          </w:tcPr>
          <w:p w14:paraId="4B2D18C8"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16</w:t>
            </w:r>
          </w:p>
        </w:tc>
        <w:tc>
          <w:tcPr>
            <w:tcW w:w="3685" w:type="dxa"/>
            <w:tcBorders>
              <w:top w:val="nil"/>
              <w:left w:val="nil"/>
              <w:bottom w:val="single" w:sz="4" w:space="0" w:color="auto"/>
              <w:right w:val="single" w:sz="4" w:space="0" w:color="auto"/>
            </w:tcBorders>
            <w:vAlign w:val="center"/>
            <w:hideMark/>
          </w:tcPr>
          <w:p w14:paraId="1C1C94FD" w14:textId="0B3CB848"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УАЗ ПРОФИ -236323</w:t>
            </w:r>
          </w:p>
        </w:tc>
        <w:tc>
          <w:tcPr>
            <w:tcW w:w="4047" w:type="dxa"/>
            <w:tcBorders>
              <w:top w:val="nil"/>
              <w:left w:val="nil"/>
              <w:bottom w:val="single" w:sz="4" w:space="0" w:color="auto"/>
              <w:right w:val="single" w:sz="4" w:space="0" w:color="auto"/>
            </w:tcBorders>
            <w:noWrap/>
            <w:vAlign w:val="center"/>
            <w:hideMark/>
          </w:tcPr>
          <w:p w14:paraId="0F8C69B5"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785 AL 61</w:t>
            </w:r>
          </w:p>
        </w:tc>
        <w:tc>
          <w:tcPr>
            <w:tcW w:w="1920" w:type="dxa"/>
            <w:tcBorders>
              <w:top w:val="nil"/>
              <w:left w:val="nil"/>
              <w:bottom w:val="single" w:sz="4" w:space="0" w:color="auto"/>
              <w:right w:val="nil"/>
            </w:tcBorders>
            <w:vAlign w:val="center"/>
            <w:hideMark/>
          </w:tcPr>
          <w:p w14:paraId="18BFF649"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17580479"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150</w:t>
            </w:r>
          </w:p>
        </w:tc>
        <w:tc>
          <w:tcPr>
            <w:tcW w:w="2140" w:type="dxa"/>
            <w:tcBorders>
              <w:top w:val="nil"/>
              <w:left w:val="nil"/>
              <w:bottom w:val="single" w:sz="4" w:space="0" w:color="auto"/>
              <w:right w:val="single" w:sz="4" w:space="0" w:color="auto"/>
            </w:tcBorders>
            <w:vAlign w:val="center"/>
            <w:hideMark/>
          </w:tcPr>
          <w:p w14:paraId="26B0410B" w14:textId="53F59EA2"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50D111E0"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1277D446"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17</w:t>
            </w:r>
          </w:p>
        </w:tc>
        <w:tc>
          <w:tcPr>
            <w:tcW w:w="3685" w:type="dxa"/>
            <w:tcBorders>
              <w:top w:val="nil"/>
              <w:left w:val="nil"/>
              <w:bottom w:val="single" w:sz="4" w:space="0" w:color="auto"/>
              <w:right w:val="single" w:sz="4" w:space="0" w:color="auto"/>
            </w:tcBorders>
            <w:vAlign w:val="center"/>
            <w:hideMark/>
          </w:tcPr>
          <w:p w14:paraId="1A174C10" w14:textId="656DFD61" w:rsidR="003A6CF9" w:rsidRPr="007D1CEC" w:rsidRDefault="007D1CEC" w:rsidP="007D1CEC">
            <w:pPr>
              <w:jc w:val="center"/>
              <w:rPr>
                <w:rFonts w:ascii="GHEA Grapalat" w:hAnsi="GHEA Grapalat"/>
                <w:sz w:val="20"/>
                <w:szCs w:val="20"/>
              </w:rPr>
            </w:pPr>
            <w:r w:rsidRPr="007D1CEC">
              <w:rPr>
                <w:rFonts w:ascii="GHEA Grapalat" w:hAnsi="GHEA Grapalat"/>
                <w:sz w:val="20"/>
                <w:szCs w:val="20"/>
              </w:rPr>
              <w:t>УАЗ</w:t>
            </w:r>
            <w:r w:rsidRPr="007D1CEC">
              <w:rPr>
                <w:rFonts w:ascii="GHEA Grapalat" w:hAnsi="GHEA Grapalat"/>
                <w:color w:val="000000"/>
                <w:sz w:val="20"/>
                <w:szCs w:val="20"/>
              </w:rPr>
              <w:t xml:space="preserve"> </w:t>
            </w:r>
            <w:r w:rsidR="003A6CF9" w:rsidRPr="007D1CEC">
              <w:rPr>
                <w:rFonts w:ascii="GHEA Grapalat" w:hAnsi="GHEA Grapalat"/>
                <w:sz w:val="20"/>
                <w:szCs w:val="20"/>
              </w:rPr>
              <w:t>-374195-552-05</w:t>
            </w:r>
          </w:p>
        </w:tc>
        <w:tc>
          <w:tcPr>
            <w:tcW w:w="4047" w:type="dxa"/>
            <w:tcBorders>
              <w:top w:val="nil"/>
              <w:left w:val="nil"/>
              <w:bottom w:val="single" w:sz="4" w:space="0" w:color="auto"/>
              <w:right w:val="single" w:sz="4" w:space="0" w:color="auto"/>
            </w:tcBorders>
            <w:shd w:val="clear" w:color="000000" w:fill="FFFFFF"/>
            <w:vAlign w:val="center"/>
            <w:hideMark/>
          </w:tcPr>
          <w:p w14:paraId="0ACDB1FF"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689 CA 61</w:t>
            </w:r>
          </w:p>
        </w:tc>
        <w:tc>
          <w:tcPr>
            <w:tcW w:w="1920" w:type="dxa"/>
            <w:tcBorders>
              <w:top w:val="nil"/>
              <w:left w:val="nil"/>
              <w:bottom w:val="single" w:sz="4" w:space="0" w:color="auto"/>
              <w:right w:val="nil"/>
            </w:tcBorders>
            <w:vAlign w:val="center"/>
            <w:hideMark/>
          </w:tcPr>
          <w:p w14:paraId="10322F40"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2021</w:t>
            </w:r>
          </w:p>
        </w:tc>
        <w:tc>
          <w:tcPr>
            <w:tcW w:w="2100" w:type="dxa"/>
            <w:tcBorders>
              <w:top w:val="nil"/>
              <w:left w:val="single" w:sz="4" w:space="0" w:color="auto"/>
              <w:bottom w:val="single" w:sz="4" w:space="0" w:color="auto"/>
              <w:right w:val="single" w:sz="4" w:space="0" w:color="auto"/>
            </w:tcBorders>
            <w:vAlign w:val="center"/>
            <w:hideMark/>
          </w:tcPr>
          <w:p w14:paraId="704B52C9"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112</w:t>
            </w:r>
          </w:p>
        </w:tc>
        <w:tc>
          <w:tcPr>
            <w:tcW w:w="2140" w:type="dxa"/>
            <w:tcBorders>
              <w:top w:val="nil"/>
              <w:left w:val="nil"/>
              <w:bottom w:val="single" w:sz="4" w:space="0" w:color="auto"/>
              <w:right w:val="single" w:sz="4" w:space="0" w:color="auto"/>
            </w:tcBorders>
            <w:vAlign w:val="center"/>
            <w:hideMark/>
          </w:tcPr>
          <w:p w14:paraId="14B3CD20" w14:textId="13DDE10A"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255C275" w14:textId="77777777" w:rsidTr="007D1CEC">
        <w:trPr>
          <w:trHeight w:val="525"/>
        </w:trPr>
        <w:tc>
          <w:tcPr>
            <w:tcW w:w="851" w:type="dxa"/>
            <w:tcBorders>
              <w:top w:val="nil"/>
              <w:left w:val="single" w:sz="4" w:space="0" w:color="auto"/>
              <w:bottom w:val="single" w:sz="4" w:space="0" w:color="auto"/>
              <w:right w:val="single" w:sz="4" w:space="0" w:color="auto"/>
            </w:tcBorders>
            <w:vAlign w:val="center"/>
            <w:hideMark/>
          </w:tcPr>
          <w:p w14:paraId="7FA7A2A0"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18</w:t>
            </w:r>
          </w:p>
        </w:tc>
        <w:tc>
          <w:tcPr>
            <w:tcW w:w="3685" w:type="dxa"/>
            <w:tcBorders>
              <w:top w:val="nil"/>
              <w:left w:val="nil"/>
              <w:bottom w:val="single" w:sz="4" w:space="0" w:color="auto"/>
              <w:right w:val="single" w:sz="4" w:space="0" w:color="auto"/>
            </w:tcBorders>
            <w:vAlign w:val="center"/>
            <w:hideMark/>
          </w:tcPr>
          <w:p w14:paraId="5D16D5AD" w14:textId="38B7FF1A"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МАЗ-5429</w:t>
            </w:r>
          </w:p>
        </w:tc>
        <w:tc>
          <w:tcPr>
            <w:tcW w:w="4047" w:type="dxa"/>
            <w:tcBorders>
              <w:top w:val="nil"/>
              <w:left w:val="nil"/>
              <w:bottom w:val="single" w:sz="4" w:space="0" w:color="auto"/>
              <w:right w:val="single" w:sz="4" w:space="0" w:color="auto"/>
            </w:tcBorders>
            <w:shd w:val="clear" w:color="000000" w:fill="FFFFFF"/>
            <w:vAlign w:val="center"/>
            <w:hideMark/>
          </w:tcPr>
          <w:p w14:paraId="501029EF"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279 CD 61</w:t>
            </w:r>
          </w:p>
        </w:tc>
        <w:tc>
          <w:tcPr>
            <w:tcW w:w="1920" w:type="dxa"/>
            <w:tcBorders>
              <w:top w:val="nil"/>
              <w:left w:val="nil"/>
              <w:bottom w:val="single" w:sz="4" w:space="0" w:color="auto"/>
              <w:right w:val="nil"/>
            </w:tcBorders>
            <w:vAlign w:val="center"/>
            <w:hideMark/>
          </w:tcPr>
          <w:p w14:paraId="172598B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1989</w:t>
            </w:r>
          </w:p>
        </w:tc>
        <w:tc>
          <w:tcPr>
            <w:tcW w:w="2100" w:type="dxa"/>
            <w:tcBorders>
              <w:top w:val="nil"/>
              <w:left w:val="single" w:sz="4" w:space="0" w:color="auto"/>
              <w:bottom w:val="single" w:sz="4" w:space="0" w:color="auto"/>
              <w:right w:val="single" w:sz="4" w:space="0" w:color="auto"/>
            </w:tcBorders>
            <w:vAlign w:val="center"/>
            <w:hideMark/>
          </w:tcPr>
          <w:p w14:paraId="18610EC9"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180</w:t>
            </w:r>
          </w:p>
        </w:tc>
        <w:tc>
          <w:tcPr>
            <w:tcW w:w="2140" w:type="dxa"/>
            <w:tcBorders>
              <w:top w:val="nil"/>
              <w:left w:val="nil"/>
              <w:bottom w:val="single" w:sz="4" w:space="0" w:color="auto"/>
              <w:right w:val="single" w:sz="4" w:space="0" w:color="auto"/>
            </w:tcBorders>
            <w:vAlign w:val="center"/>
            <w:hideMark/>
          </w:tcPr>
          <w:p w14:paraId="5E80E81E" w14:textId="50020699"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30.12.2025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633F7EAC"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7F11CA22"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19</w:t>
            </w:r>
          </w:p>
        </w:tc>
        <w:tc>
          <w:tcPr>
            <w:tcW w:w="3685" w:type="dxa"/>
            <w:tcBorders>
              <w:top w:val="nil"/>
              <w:left w:val="nil"/>
              <w:bottom w:val="single" w:sz="4" w:space="0" w:color="auto"/>
              <w:right w:val="single" w:sz="4" w:space="0" w:color="auto"/>
            </w:tcBorders>
            <w:vAlign w:val="center"/>
            <w:hideMark/>
          </w:tcPr>
          <w:p w14:paraId="68846D11" w14:textId="0A89BB7E"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3B59029D"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700 SS 01</w:t>
            </w:r>
          </w:p>
        </w:tc>
        <w:tc>
          <w:tcPr>
            <w:tcW w:w="1920" w:type="dxa"/>
            <w:tcBorders>
              <w:top w:val="nil"/>
              <w:left w:val="nil"/>
              <w:bottom w:val="single" w:sz="4" w:space="0" w:color="auto"/>
              <w:right w:val="nil"/>
            </w:tcBorders>
            <w:vAlign w:val="center"/>
            <w:hideMark/>
          </w:tcPr>
          <w:p w14:paraId="60C607E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282A95C5"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04C0606A" w14:textId="033792DF"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70A7FA28"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15EB8738"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20</w:t>
            </w:r>
          </w:p>
        </w:tc>
        <w:tc>
          <w:tcPr>
            <w:tcW w:w="3685" w:type="dxa"/>
            <w:tcBorders>
              <w:top w:val="nil"/>
              <w:left w:val="nil"/>
              <w:bottom w:val="single" w:sz="4" w:space="0" w:color="auto"/>
              <w:right w:val="single" w:sz="4" w:space="0" w:color="auto"/>
            </w:tcBorders>
            <w:vAlign w:val="center"/>
            <w:hideMark/>
          </w:tcPr>
          <w:p w14:paraId="07AF370E" w14:textId="1FC95DF5"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67DFC10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662 AL 61</w:t>
            </w:r>
          </w:p>
        </w:tc>
        <w:tc>
          <w:tcPr>
            <w:tcW w:w="1920" w:type="dxa"/>
            <w:tcBorders>
              <w:top w:val="nil"/>
              <w:left w:val="nil"/>
              <w:bottom w:val="single" w:sz="4" w:space="0" w:color="auto"/>
              <w:right w:val="nil"/>
            </w:tcBorders>
            <w:vAlign w:val="center"/>
            <w:hideMark/>
          </w:tcPr>
          <w:p w14:paraId="0DFD9C3D"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555F9073"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4E355FC5" w14:textId="3AF4875F"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040412D7" w14:textId="77777777" w:rsidTr="007D1CEC">
        <w:trPr>
          <w:trHeight w:val="495"/>
        </w:trPr>
        <w:tc>
          <w:tcPr>
            <w:tcW w:w="851" w:type="dxa"/>
            <w:tcBorders>
              <w:top w:val="nil"/>
              <w:left w:val="single" w:sz="4" w:space="0" w:color="auto"/>
              <w:bottom w:val="single" w:sz="4" w:space="0" w:color="auto"/>
              <w:right w:val="single" w:sz="4" w:space="0" w:color="auto"/>
            </w:tcBorders>
            <w:vAlign w:val="center"/>
            <w:hideMark/>
          </w:tcPr>
          <w:p w14:paraId="7734B874"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21</w:t>
            </w:r>
          </w:p>
        </w:tc>
        <w:tc>
          <w:tcPr>
            <w:tcW w:w="3685" w:type="dxa"/>
            <w:tcBorders>
              <w:top w:val="nil"/>
              <w:left w:val="nil"/>
              <w:bottom w:val="single" w:sz="4" w:space="0" w:color="auto"/>
              <w:right w:val="single" w:sz="4" w:space="0" w:color="auto"/>
            </w:tcBorders>
            <w:vAlign w:val="center"/>
            <w:hideMark/>
          </w:tcPr>
          <w:p w14:paraId="3C9537F2" w14:textId="58714F3A"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439017D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663 AL 61</w:t>
            </w:r>
          </w:p>
        </w:tc>
        <w:tc>
          <w:tcPr>
            <w:tcW w:w="1920" w:type="dxa"/>
            <w:tcBorders>
              <w:top w:val="nil"/>
              <w:left w:val="nil"/>
              <w:bottom w:val="single" w:sz="4" w:space="0" w:color="auto"/>
              <w:right w:val="nil"/>
            </w:tcBorders>
            <w:vAlign w:val="center"/>
            <w:hideMark/>
          </w:tcPr>
          <w:p w14:paraId="09EFF757"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55F082B8"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06D3BCF1" w14:textId="2EA913D4"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3567DA70" w14:textId="77777777" w:rsidTr="007D1CEC">
        <w:trPr>
          <w:trHeight w:val="510"/>
        </w:trPr>
        <w:tc>
          <w:tcPr>
            <w:tcW w:w="851" w:type="dxa"/>
            <w:tcBorders>
              <w:top w:val="nil"/>
              <w:left w:val="single" w:sz="4" w:space="0" w:color="auto"/>
              <w:bottom w:val="single" w:sz="4" w:space="0" w:color="auto"/>
              <w:right w:val="single" w:sz="4" w:space="0" w:color="auto"/>
            </w:tcBorders>
            <w:vAlign w:val="center"/>
            <w:hideMark/>
          </w:tcPr>
          <w:p w14:paraId="2B5378CE"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22</w:t>
            </w:r>
          </w:p>
        </w:tc>
        <w:tc>
          <w:tcPr>
            <w:tcW w:w="3685" w:type="dxa"/>
            <w:tcBorders>
              <w:top w:val="nil"/>
              <w:left w:val="nil"/>
              <w:bottom w:val="single" w:sz="4" w:space="0" w:color="auto"/>
              <w:right w:val="single" w:sz="4" w:space="0" w:color="auto"/>
            </w:tcBorders>
            <w:vAlign w:val="center"/>
            <w:hideMark/>
          </w:tcPr>
          <w:p w14:paraId="3C4E413E" w14:textId="2FE54D01"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2129A92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781 AL 61</w:t>
            </w:r>
          </w:p>
        </w:tc>
        <w:tc>
          <w:tcPr>
            <w:tcW w:w="1920" w:type="dxa"/>
            <w:tcBorders>
              <w:top w:val="nil"/>
              <w:left w:val="nil"/>
              <w:bottom w:val="single" w:sz="4" w:space="0" w:color="auto"/>
              <w:right w:val="nil"/>
            </w:tcBorders>
            <w:vAlign w:val="center"/>
            <w:hideMark/>
          </w:tcPr>
          <w:p w14:paraId="564B683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25EA6D36"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2D6C78ED" w14:textId="43967CA3"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2A25320E" w14:textId="77777777" w:rsidTr="007D1CEC">
        <w:trPr>
          <w:trHeight w:val="540"/>
        </w:trPr>
        <w:tc>
          <w:tcPr>
            <w:tcW w:w="851" w:type="dxa"/>
            <w:tcBorders>
              <w:top w:val="nil"/>
              <w:left w:val="single" w:sz="4" w:space="0" w:color="auto"/>
              <w:bottom w:val="single" w:sz="4" w:space="0" w:color="auto"/>
              <w:right w:val="single" w:sz="4" w:space="0" w:color="auto"/>
            </w:tcBorders>
            <w:vAlign w:val="center"/>
            <w:hideMark/>
          </w:tcPr>
          <w:p w14:paraId="6C33D952"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23</w:t>
            </w:r>
          </w:p>
        </w:tc>
        <w:tc>
          <w:tcPr>
            <w:tcW w:w="3685" w:type="dxa"/>
            <w:tcBorders>
              <w:top w:val="nil"/>
              <w:left w:val="nil"/>
              <w:bottom w:val="single" w:sz="4" w:space="0" w:color="auto"/>
              <w:right w:val="single" w:sz="4" w:space="0" w:color="auto"/>
            </w:tcBorders>
            <w:vAlign w:val="center"/>
            <w:hideMark/>
          </w:tcPr>
          <w:p w14:paraId="1C250871" w14:textId="337F5F46"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53C18F05"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782 AL 61</w:t>
            </w:r>
          </w:p>
        </w:tc>
        <w:tc>
          <w:tcPr>
            <w:tcW w:w="1920" w:type="dxa"/>
            <w:tcBorders>
              <w:top w:val="nil"/>
              <w:left w:val="nil"/>
              <w:bottom w:val="single" w:sz="4" w:space="0" w:color="auto"/>
              <w:right w:val="nil"/>
            </w:tcBorders>
            <w:vAlign w:val="center"/>
            <w:hideMark/>
          </w:tcPr>
          <w:p w14:paraId="4398A6F5"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5249CD4F"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74563466" w14:textId="568DE65D"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4A823BFE" w14:textId="77777777" w:rsidTr="007D1CEC">
        <w:trPr>
          <w:trHeight w:val="540"/>
        </w:trPr>
        <w:tc>
          <w:tcPr>
            <w:tcW w:w="851" w:type="dxa"/>
            <w:tcBorders>
              <w:top w:val="nil"/>
              <w:left w:val="single" w:sz="4" w:space="0" w:color="auto"/>
              <w:bottom w:val="single" w:sz="4" w:space="0" w:color="auto"/>
              <w:right w:val="single" w:sz="4" w:space="0" w:color="auto"/>
            </w:tcBorders>
            <w:vAlign w:val="center"/>
            <w:hideMark/>
          </w:tcPr>
          <w:p w14:paraId="6FFE0672"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24</w:t>
            </w:r>
          </w:p>
        </w:tc>
        <w:tc>
          <w:tcPr>
            <w:tcW w:w="3685" w:type="dxa"/>
            <w:tcBorders>
              <w:top w:val="nil"/>
              <w:left w:val="nil"/>
              <w:bottom w:val="single" w:sz="4" w:space="0" w:color="auto"/>
              <w:right w:val="single" w:sz="4" w:space="0" w:color="auto"/>
            </w:tcBorders>
            <w:vAlign w:val="center"/>
            <w:hideMark/>
          </w:tcPr>
          <w:p w14:paraId="7F4A2890" w14:textId="3F08841F"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5B0324E8"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780 AL 61</w:t>
            </w:r>
          </w:p>
        </w:tc>
        <w:tc>
          <w:tcPr>
            <w:tcW w:w="1920" w:type="dxa"/>
            <w:tcBorders>
              <w:top w:val="nil"/>
              <w:left w:val="nil"/>
              <w:bottom w:val="single" w:sz="4" w:space="0" w:color="auto"/>
              <w:right w:val="nil"/>
            </w:tcBorders>
            <w:vAlign w:val="center"/>
            <w:hideMark/>
          </w:tcPr>
          <w:p w14:paraId="22ABB738"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30A09824"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1BF96AC8" w14:textId="002F3A90"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4B10C3E2" w14:textId="77777777" w:rsidTr="007D1CEC">
        <w:trPr>
          <w:trHeight w:val="555"/>
        </w:trPr>
        <w:tc>
          <w:tcPr>
            <w:tcW w:w="851" w:type="dxa"/>
            <w:tcBorders>
              <w:top w:val="nil"/>
              <w:left w:val="single" w:sz="4" w:space="0" w:color="auto"/>
              <w:bottom w:val="single" w:sz="4" w:space="0" w:color="auto"/>
              <w:right w:val="single" w:sz="4" w:space="0" w:color="auto"/>
            </w:tcBorders>
            <w:vAlign w:val="center"/>
            <w:hideMark/>
          </w:tcPr>
          <w:p w14:paraId="0144681A"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25</w:t>
            </w:r>
          </w:p>
        </w:tc>
        <w:tc>
          <w:tcPr>
            <w:tcW w:w="3685" w:type="dxa"/>
            <w:tcBorders>
              <w:top w:val="nil"/>
              <w:left w:val="nil"/>
              <w:bottom w:val="single" w:sz="4" w:space="0" w:color="auto"/>
              <w:right w:val="single" w:sz="4" w:space="0" w:color="auto"/>
            </w:tcBorders>
            <w:vAlign w:val="center"/>
            <w:hideMark/>
          </w:tcPr>
          <w:p w14:paraId="385A6558" w14:textId="4E802610" w:rsidR="007D1CEC" w:rsidRPr="007D1CEC" w:rsidRDefault="007D1CEC" w:rsidP="007D1CEC">
            <w:pPr>
              <w:jc w:val="center"/>
              <w:rPr>
                <w:rFonts w:ascii="GHEA Grapalat" w:hAnsi="GHEA Grapalat"/>
                <w:color w:val="000000"/>
                <w:sz w:val="20"/>
                <w:szCs w:val="20"/>
              </w:rPr>
            </w:pPr>
            <w:proofErr w:type="gramStart"/>
            <w:r w:rsidRPr="007D1CEC">
              <w:rPr>
                <w:rFonts w:ascii="GHEA Grapalat" w:hAnsi="GHEA Grapalat"/>
                <w:sz w:val="20"/>
                <w:szCs w:val="20"/>
              </w:rPr>
              <w:t>КАМАЗ-65117</w:t>
            </w:r>
            <w:proofErr w:type="gramEnd"/>
            <w:r w:rsidRPr="007D1CEC">
              <w:rPr>
                <w:rFonts w:ascii="GHEA Grapalat" w:hAnsi="GHEA Grapalat"/>
                <w:sz w:val="20"/>
                <w:szCs w:val="20"/>
              </w:rPr>
              <w:t xml:space="preserve"> Манипулятор</w:t>
            </w:r>
          </w:p>
        </w:tc>
        <w:tc>
          <w:tcPr>
            <w:tcW w:w="4047" w:type="dxa"/>
            <w:tcBorders>
              <w:top w:val="nil"/>
              <w:left w:val="nil"/>
              <w:bottom w:val="single" w:sz="4" w:space="0" w:color="auto"/>
              <w:right w:val="single" w:sz="4" w:space="0" w:color="auto"/>
            </w:tcBorders>
            <w:shd w:val="clear" w:color="000000" w:fill="FFFFFF"/>
            <w:vAlign w:val="center"/>
            <w:hideMark/>
          </w:tcPr>
          <w:p w14:paraId="7EEEA7C6"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221 AM 61</w:t>
            </w:r>
          </w:p>
        </w:tc>
        <w:tc>
          <w:tcPr>
            <w:tcW w:w="1920" w:type="dxa"/>
            <w:tcBorders>
              <w:top w:val="nil"/>
              <w:left w:val="nil"/>
              <w:bottom w:val="single" w:sz="4" w:space="0" w:color="auto"/>
              <w:right w:val="nil"/>
            </w:tcBorders>
            <w:vAlign w:val="center"/>
            <w:hideMark/>
          </w:tcPr>
          <w:p w14:paraId="24A75530"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427BC876"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245</w:t>
            </w:r>
          </w:p>
        </w:tc>
        <w:tc>
          <w:tcPr>
            <w:tcW w:w="2140" w:type="dxa"/>
            <w:tcBorders>
              <w:top w:val="nil"/>
              <w:left w:val="nil"/>
              <w:bottom w:val="single" w:sz="4" w:space="0" w:color="auto"/>
              <w:right w:val="single" w:sz="4" w:space="0" w:color="auto"/>
            </w:tcBorders>
            <w:vAlign w:val="center"/>
            <w:hideMark/>
          </w:tcPr>
          <w:p w14:paraId="21C62F49" w14:textId="5434E44B"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6FD01018" w14:textId="77777777" w:rsidTr="007D1CEC">
        <w:trPr>
          <w:trHeight w:val="525"/>
        </w:trPr>
        <w:tc>
          <w:tcPr>
            <w:tcW w:w="851" w:type="dxa"/>
            <w:tcBorders>
              <w:top w:val="nil"/>
              <w:left w:val="single" w:sz="4" w:space="0" w:color="auto"/>
              <w:bottom w:val="single" w:sz="4" w:space="0" w:color="auto"/>
              <w:right w:val="single" w:sz="4" w:space="0" w:color="auto"/>
            </w:tcBorders>
            <w:vAlign w:val="center"/>
            <w:hideMark/>
          </w:tcPr>
          <w:p w14:paraId="5D379010"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26</w:t>
            </w:r>
          </w:p>
        </w:tc>
        <w:tc>
          <w:tcPr>
            <w:tcW w:w="3685" w:type="dxa"/>
            <w:tcBorders>
              <w:top w:val="nil"/>
              <w:left w:val="nil"/>
              <w:bottom w:val="single" w:sz="4" w:space="0" w:color="auto"/>
              <w:right w:val="single" w:sz="4" w:space="0" w:color="auto"/>
            </w:tcBorders>
            <w:vAlign w:val="center"/>
            <w:hideMark/>
          </w:tcPr>
          <w:p w14:paraId="379EA349" w14:textId="4BC110D2"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Автокран (КАМАЗ-А3/КС55713-1Б)</w:t>
            </w:r>
          </w:p>
        </w:tc>
        <w:tc>
          <w:tcPr>
            <w:tcW w:w="4047" w:type="dxa"/>
            <w:tcBorders>
              <w:top w:val="nil"/>
              <w:left w:val="nil"/>
              <w:bottom w:val="single" w:sz="4" w:space="0" w:color="auto"/>
              <w:right w:val="single" w:sz="4" w:space="0" w:color="auto"/>
            </w:tcBorders>
            <w:vAlign w:val="center"/>
            <w:hideMark/>
          </w:tcPr>
          <w:p w14:paraId="5BEAE97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020 AN 61</w:t>
            </w:r>
          </w:p>
        </w:tc>
        <w:tc>
          <w:tcPr>
            <w:tcW w:w="1920" w:type="dxa"/>
            <w:tcBorders>
              <w:top w:val="nil"/>
              <w:left w:val="nil"/>
              <w:bottom w:val="single" w:sz="4" w:space="0" w:color="auto"/>
              <w:right w:val="nil"/>
            </w:tcBorders>
            <w:vAlign w:val="center"/>
            <w:hideMark/>
          </w:tcPr>
          <w:p w14:paraId="5E0B0159"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673F96FC"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279</w:t>
            </w:r>
          </w:p>
        </w:tc>
        <w:tc>
          <w:tcPr>
            <w:tcW w:w="2140" w:type="dxa"/>
            <w:tcBorders>
              <w:top w:val="nil"/>
              <w:left w:val="nil"/>
              <w:bottom w:val="single" w:sz="4" w:space="0" w:color="auto"/>
              <w:right w:val="single" w:sz="4" w:space="0" w:color="auto"/>
            </w:tcBorders>
            <w:vAlign w:val="center"/>
            <w:hideMark/>
          </w:tcPr>
          <w:p w14:paraId="0D9031B8" w14:textId="2D7D813D"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33BC486C" w14:textId="77777777" w:rsidTr="007D1CEC">
        <w:trPr>
          <w:trHeight w:val="525"/>
        </w:trPr>
        <w:tc>
          <w:tcPr>
            <w:tcW w:w="851" w:type="dxa"/>
            <w:tcBorders>
              <w:top w:val="nil"/>
              <w:left w:val="single" w:sz="4" w:space="0" w:color="auto"/>
              <w:bottom w:val="single" w:sz="4" w:space="0" w:color="auto"/>
              <w:right w:val="single" w:sz="4" w:space="0" w:color="auto"/>
            </w:tcBorders>
            <w:vAlign w:val="center"/>
            <w:hideMark/>
          </w:tcPr>
          <w:p w14:paraId="1C066806"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27</w:t>
            </w:r>
          </w:p>
        </w:tc>
        <w:tc>
          <w:tcPr>
            <w:tcW w:w="3685" w:type="dxa"/>
            <w:tcBorders>
              <w:top w:val="nil"/>
              <w:left w:val="nil"/>
              <w:bottom w:val="single" w:sz="4" w:space="0" w:color="auto"/>
              <w:right w:val="single" w:sz="4" w:space="0" w:color="auto"/>
            </w:tcBorders>
            <w:vAlign w:val="center"/>
            <w:hideMark/>
          </w:tcPr>
          <w:p w14:paraId="3CD17909" w14:textId="04F338AD"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Башня грузового автомобиля (КАМАЗ-43253)</w:t>
            </w:r>
          </w:p>
        </w:tc>
        <w:tc>
          <w:tcPr>
            <w:tcW w:w="4047" w:type="dxa"/>
            <w:tcBorders>
              <w:top w:val="nil"/>
              <w:left w:val="nil"/>
              <w:bottom w:val="single" w:sz="4" w:space="0" w:color="auto"/>
              <w:right w:val="single" w:sz="4" w:space="0" w:color="auto"/>
            </w:tcBorders>
            <w:vAlign w:val="center"/>
            <w:hideMark/>
          </w:tcPr>
          <w:p w14:paraId="4B1D135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725 AM 61</w:t>
            </w:r>
          </w:p>
        </w:tc>
        <w:tc>
          <w:tcPr>
            <w:tcW w:w="1920" w:type="dxa"/>
            <w:tcBorders>
              <w:top w:val="nil"/>
              <w:left w:val="nil"/>
              <w:bottom w:val="single" w:sz="4" w:space="0" w:color="auto"/>
              <w:right w:val="nil"/>
            </w:tcBorders>
            <w:vAlign w:val="center"/>
            <w:hideMark/>
          </w:tcPr>
          <w:p w14:paraId="357C4FA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7D092324"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225</w:t>
            </w:r>
          </w:p>
        </w:tc>
        <w:tc>
          <w:tcPr>
            <w:tcW w:w="2140" w:type="dxa"/>
            <w:tcBorders>
              <w:top w:val="nil"/>
              <w:left w:val="nil"/>
              <w:bottom w:val="single" w:sz="4" w:space="0" w:color="auto"/>
              <w:right w:val="single" w:sz="4" w:space="0" w:color="auto"/>
            </w:tcBorders>
            <w:vAlign w:val="center"/>
            <w:hideMark/>
          </w:tcPr>
          <w:p w14:paraId="62961BFB" w14:textId="352F4EB1"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0CF36371"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593321B6"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lastRenderedPageBreak/>
              <w:t>28</w:t>
            </w:r>
          </w:p>
        </w:tc>
        <w:tc>
          <w:tcPr>
            <w:tcW w:w="3685" w:type="dxa"/>
            <w:tcBorders>
              <w:top w:val="nil"/>
              <w:left w:val="nil"/>
              <w:bottom w:val="single" w:sz="4" w:space="0" w:color="auto"/>
              <w:right w:val="single" w:sz="4" w:space="0" w:color="auto"/>
            </w:tcBorders>
            <w:vAlign w:val="center"/>
            <w:hideMark/>
          </w:tcPr>
          <w:p w14:paraId="19A13217" w14:textId="2AE6742D"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ГАЗ-3009</w:t>
            </w:r>
            <w:proofErr w:type="gramStart"/>
            <w:r w:rsidRPr="007D1CEC">
              <w:rPr>
                <w:rFonts w:ascii="GHEA Grapalat" w:hAnsi="GHEA Grapalat"/>
                <w:sz w:val="20"/>
                <w:szCs w:val="20"/>
              </w:rPr>
              <w:t>ТП(</w:t>
            </w:r>
            <w:proofErr w:type="gramEnd"/>
            <w:r w:rsidRPr="007D1CEC">
              <w:rPr>
                <w:rFonts w:ascii="GHEA Grapalat" w:hAnsi="GHEA Grapalat"/>
                <w:sz w:val="20"/>
                <w:szCs w:val="20"/>
              </w:rPr>
              <w:t>газел</w:t>
            </w:r>
            <w:proofErr w:type="gramStart"/>
            <w:r w:rsidRPr="007D1CEC">
              <w:rPr>
                <w:rFonts w:ascii="GHEA Grapalat" w:hAnsi="GHEA Grapalat"/>
                <w:sz w:val="20"/>
                <w:szCs w:val="20"/>
              </w:rPr>
              <w:t>27057)Автолаборатория</w:t>
            </w:r>
            <w:proofErr w:type="gramEnd"/>
          </w:p>
        </w:tc>
        <w:tc>
          <w:tcPr>
            <w:tcW w:w="4047" w:type="dxa"/>
            <w:tcBorders>
              <w:top w:val="nil"/>
              <w:left w:val="nil"/>
              <w:bottom w:val="single" w:sz="4" w:space="0" w:color="auto"/>
              <w:right w:val="single" w:sz="4" w:space="0" w:color="auto"/>
            </w:tcBorders>
            <w:vAlign w:val="center"/>
            <w:hideMark/>
          </w:tcPr>
          <w:p w14:paraId="580B503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 AP 61</w:t>
            </w:r>
          </w:p>
        </w:tc>
        <w:tc>
          <w:tcPr>
            <w:tcW w:w="1920" w:type="dxa"/>
            <w:tcBorders>
              <w:top w:val="nil"/>
              <w:left w:val="nil"/>
              <w:bottom w:val="single" w:sz="4" w:space="0" w:color="auto"/>
              <w:right w:val="nil"/>
            </w:tcBorders>
            <w:vAlign w:val="center"/>
            <w:hideMark/>
          </w:tcPr>
          <w:p w14:paraId="4510CF67"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30F18D9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120</w:t>
            </w:r>
          </w:p>
        </w:tc>
        <w:tc>
          <w:tcPr>
            <w:tcW w:w="2140" w:type="dxa"/>
            <w:tcBorders>
              <w:top w:val="nil"/>
              <w:left w:val="nil"/>
              <w:bottom w:val="single" w:sz="4" w:space="0" w:color="auto"/>
              <w:right w:val="single" w:sz="4" w:space="0" w:color="auto"/>
            </w:tcBorders>
            <w:vAlign w:val="center"/>
            <w:hideMark/>
          </w:tcPr>
          <w:p w14:paraId="3DD0C3C6" w14:textId="614CD77E"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8BC6177"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703A97BA"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29</w:t>
            </w:r>
          </w:p>
        </w:tc>
        <w:tc>
          <w:tcPr>
            <w:tcW w:w="3685" w:type="dxa"/>
            <w:tcBorders>
              <w:top w:val="nil"/>
              <w:left w:val="nil"/>
              <w:bottom w:val="single" w:sz="4" w:space="0" w:color="auto"/>
              <w:right w:val="single" w:sz="4" w:space="0" w:color="auto"/>
            </w:tcBorders>
            <w:vAlign w:val="center"/>
            <w:hideMark/>
          </w:tcPr>
          <w:p w14:paraId="12DBA4D2" w14:textId="37041E5F"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0F4ED5A6"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668 AL 61</w:t>
            </w:r>
          </w:p>
        </w:tc>
        <w:tc>
          <w:tcPr>
            <w:tcW w:w="1920" w:type="dxa"/>
            <w:tcBorders>
              <w:top w:val="nil"/>
              <w:left w:val="nil"/>
              <w:bottom w:val="single" w:sz="4" w:space="0" w:color="auto"/>
              <w:right w:val="nil"/>
            </w:tcBorders>
            <w:vAlign w:val="center"/>
            <w:hideMark/>
          </w:tcPr>
          <w:p w14:paraId="5E66EE1C"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2DC999D7"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2A1F95A3" w14:textId="6313D5E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5AD22F7D" w14:textId="77777777" w:rsidTr="007D1CEC">
        <w:trPr>
          <w:trHeight w:val="70"/>
        </w:trPr>
        <w:tc>
          <w:tcPr>
            <w:tcW w:w="14743" w:type="dxa"/>
            <w:gridSpan w:val="6"/>
            <w:tcBorders>
              <w:top w:val="single" w:sz="4" w:space="0" w:color="auto"/>
              <w:left w:val="single" w:sz="4" w:space="0" w:color="auto"/>
              <w:bottom w:val="single" w:sz="4" w:space="0" w:color="auto"/>
              <w:right w:val="single" w:sz="4" w:space="0" w:color="000000"/>
            </w:tcBorders>
            <w:shd w:val="clear" w:color="auto" w:fill="F9FBFD"/>
            <w:noWrap/>
            <w:vAlign w:val="center"/>
            <w:hideMark/>
          </w:tcPr>
          <w:p w14:paraId="0DF3BE24" w14:textId="680EE137" w:rsidR="003A6CF9" w:rsidRPr="007D1CEC" w:rsidRDefault="003A6CF9" w:rsidP="007D1CEC">
            <w:pPr>
              <w:jc w:val="center"/>
              <w:rPr>
                <w:rFonts w:ascii="GHEA Grapalat" w:hAnsi="GHEA Grapalat"/>
                <w:b/>
                <w:bCs/>
                <w:color w:val="000000"/>
                <w:sz w:val="20"/>
                <w:szCs w:val="20"/>
              </w:rPr>
            </w:pPr>
          </w:p>
        </w:tc>
      </w:tr>
      <w:tr w:rsidR="007D1CEC" w14:paraId="6D7129C0" w14:textId="77777777" w:rsidTr="007D1CEC">
        <w:trPr>
          <w:trHeight w:val="495"/>
        </w:trPr>
        <w:tc>
          <w:tcPr>
            <w:tcW w:w="851" w:type="dxa"/>
            <w:tcBorders>
              <w:top w:val="nil"/>
              <w:left w:val="nil"/>
              <w:bottom w:val="single" w:sz="4" w:space="0" w:color="auto"/>
              <w:right w:val="single" w:sz="4" w:space="0" w:color="auto"/>
            </w:tcBorders>
            <w:vAlign w:val="center"/>
            <w:hideMark/>
          </w:tcPr>
          <w:p w14:paraId="4C74A208"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30</w:t>
            </w:r>
          </w:p>
        </w:tc>
        <w:tc>
          <w:tcPr>
            <w:tcW w:w="3685" w:type="dxa"/>
            <w:tcBorders>
              <w:top w:val="nil"/>
              <w:left w:val="nil"/>
              <w:bottom w:val="single" w:sz="4" w:space="0" w:color="auto"/>
              <w:right w:val="single" w:sz="4" w:space="0" w:color="auto"/>
            </w:tcBorders>
            <w:vAlign w:val="center"/>
            <w:hideMark/>
          </w:tcPr>
          <w:p w14:paraId="3178DBA8" w14:textId="621AB0A0"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 212300-55</w:t>
            </w:r>
          </w:p>
        </w:tc>
        <w:tc>
          <w:tcPr>
            <w:tcW w:w="4047" w:type="dxa"/>
            <w:tcBorders>
              <w:top w:val="nil"/>
              <w:left w:val="nil"/>
              <w:bottom w:val="single" w:sz="4" w:space="0" w:color="auto"/>
              <w:right w:val="single" w:sz="4" w:space="0" w:color="auto"/>
            </w:tcBorders>
            <w:vAlign w:val="center"/>
            <w:hideMark/>
          </w:tcPr>
          <w:p w14:paraId="048F923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779 AL 61</w:t>
            </w:r>
          </w:p>
        </w:tc>
        <w:tc>
          <w:tcPr>
            <w:tcW w:w="1920" w:type="dxa"/>
            <w:tcBorders>
              <w:top w:val="nil"/>
              <w:left w:val="nil"/>
              <w:bottom w:val="single" w:sz="4" w:space="0" w:color="auto"/>
              <w:right w:val="nil"/>
            </w:tcBorders>
            <w:vAlign w:val="center"/>
            <w:hideMark/>
          </w:tcPr>
          <w:p w14:paraId="12E88406"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7D1D975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73430704" w14:textId="6CAB0520"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2E2CF905" w14:textId="77777777" w:rsidTr="007D1CEC">
        <w:trPr>
          <w:trHeight w:val="510"/>
        </w:trPr>
        <w:tc>
          <w:tcPr>
            <w:tcW w:w="851" w:type="dxa"/>
            <w:tcBorders>
              <w:top w:val="nil"/>
              <w:left w:val="nil"/>
              <w:bottom w:val="single" w:sz="4" w:space="0" w:color="auto"/>
              <w:right w:val="single" w:sz="4" w:space="0" w:color="auto"/>
            </w:tcBorders>
            <w:vAlign w:val="center"/>
            <w:hideMark/>
          </w:tcPr>
          <w:p w14:paraId="295B89FC"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31</w:t>
            </w:r>
          </w:p>
        </w:tc>
        <w:tc>
          <w:tcPr>
            <w:tcW w:w="3685" w:type="dxa"/>
            <w:tcBorders>
              <w:top w:val="nil"/>
              <w:left w:val="nil"/>
              <w:bottom w:val="single" w:sz="4" w:space="0" w:color="auto"/>
              <w:right w:val="single" w:sz="4" w:space="0" w:color="auto"/>
            </w:tcBorders>
            <w:vAlign w:val="center"/>
            <w:hideMark/>
          </w:tcPr>
          <w:p w14:paraId="37C95D4B" w14:textId="7C860CD8"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КАМАЗ-5328 А-1</w:t>
            </w:r>
          </w:p>
        </w:tc>
        <w:tc>
          <w:tcPr>
            <w:tcW w:w="4047" w:type="dxa"/>
            <w:tcBorders>
              <w:top w:val="nil"/>
              <w:left w:val="nil"/>
              <w:bottom w:val="single" w:sz="4" w:space="0" w:color="auto"/>
              <w:right w:val="single" w:sz="4" w:space="0" w:color="auto"/>
            </w:tcBorders>
            <w:vAlign w:val="center"/>
            <w:hideMark/>
          </w:tcPr>
          <w:p w14:paraId="430CCA6E"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731 AM 61</w:t>
            </w:r>
          </w:p>
        </w:tc>
        <w:tc>
          <w:tcPr>
            <w:tcW w:w="1920" w:type="dxa"/>
            <w:tcBorders>
              <w:top w:val="nil"/>
              <w:left w:val="nil"/>
              <w:bottom w:val="single" w:sz="4" w:space="0" w:color="auto"/>
              <w:right w:val="nil"/>
            </w:tcBorders>
            <w:vAlign w:val="center"/>
            <w:hideMark/>
          </w:tcPr>
          <w:p w14:paraId="5CBEC30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1D4D31C0"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225</w:t>
            </w:r>
          </w:p>
        </w:tc>
        <w:tc>
          <w:tcPr>
            <w:tcW w:w="2140" w:type="dxa"/>
            <w:tcBorders>
              <w:top w:val="nil"/>
              <w:left w:val="nil"/>
              <w:bottom w:val="single" w:sz="4" w:space="0" w:color="auto"/>
              <w:right w:val="single" w:sz="4" w:space="0" w:color="auto"/>
            </w:tcBorders>
            <w:vAlign w:val="center"/>
            <w:hideMark/>
          </w:tcPr>
          <w:p w14:paraId="357A416E" w14:textId="6A8DA0F4"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4226BD8" w14:textId="77777777" w:rsidTr="007D1CEC">
        <w:trPr>
          <w:trHeight w:val="495"/>
        </w:trPr>
        <w:tc>
          <w:tcPr>
            <w:tcW w:w="851" w:type="dxa"/>
            <w:tcBorders>
              <w:top w:val="nil"/>
              <w:left w:val="nil"/>
              <w:bottom w:val="single" w:sz="4" w:space="0" w:color="auto"/>
              <w:right w:val="single" w:sz="4" w:space="0" w:color="auto"/>
            </w:tcBorders>
            <w:vAlign w:val="center"/>
            <w:hideMark/>
          </w:tcPr>
          <w:p w14:paraId="0E5A096A"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32</w:t>
            </w:r>
          </w:p>
        </w:tc>
        <w:tc>
          <w:tcPr>
            <w:tcW w:w="3685" w:type="dxa"/>
            <w:tcBorders>
              <w:top w:val="nil"/>
              <w:left w:val="nil"/>
              <w:bottom w:val="single" w:sz="4" w:space="0" w:color="auto"/>
              <w:right w:val="single" w:sz="4" w:space="0" w:color="auto"/>
            </w:tcBorders>
            <w:shd w:val="clear" w:color="000000" w:fill="FFFFFF"/>
            <w:vAlign w:val="center"/>
            <w:hideMark/>
          </w:tcPr>
          <w:p w14:paraId="2F27DDC2" w14:textId="656978F9"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ЗИЛ-130ГУ-76</w:t>
            </w:r>
          </w:p>
        </w:tc>
        <w:tc>
          <w:tcPr>
            <w:tcW w:w="4047" w:type="dxa"/>
            <w:tcBorders>
              <w:top w:val="nil"/>
              <w:left w:val="nil"/>
              <w:bottom w:val="single" w:sz="4" w:space="0" w:color="auto"/>
              <w:right w:val="single" w:sz="4" w:space="0" w:color="auto"/>
            </w:tcBorders>
            <w:shd w:val="clear" w:color="000000" w:fill="FFFFFF"/>
            <w:vAlign w:val="center"/>
            <w:hideMark/>
          </w:tcPr>
          <w:p w14:paraId="2773226F"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585 CC 61</w:t>
            </w:r>
          </w:p>
        </w:tc>
        <w:tc>
          <w:tcPr>
            <w:tcW w:w="1920" w:type="dxa"/>
            <w:tcBorders>
              <w:top w:val="nil"/>
              <w:left w:val="nil"/>
              <w:bottom w:val="single" w:sz="4" w:space="0" w:color="auto"/>
              <w:right w:val="nil"/>
            </w:tcBorders>
            <w:vAlign w:val="center"/>
            <w:hideMark/>
          </w:tcPr>
          <w:p w14:paraId="06FCD6B1"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1981</w:t>
            </w:r>
          </w:p>
        </w:tc>
        <w:tc>
          <w:tcPr>
            <w:tcW w:w="2100" w:type="dxa"/>
            <w:tcBorders>
              <w:top w:val="nil"/>
              <w:left w:val="single" w:sz="4" w:space="0" w:color="auto"/>
              <w:bottom w:val="single" w:sz="4" w:space="0" w:color="auto"/>
              <w:right w:val="single" w:sz="4" w:space="0" w:color="auto"/>
            </w:tcBorders>
            <w:vAlign w:val="center"/>
            <w:hideMark/>
          </w:tcPr>
          <w:p w14:paraId="2CC4FA07"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150</w:t>
            </w:r>
          </w:p>
        </w:tc>
        <w:tc>
          <w:tcPr>
            <w:tcW w:w="2140" w:type="dxa"/>
            <w:tcBorders>
              <w:top w:val="nil"/>
              <w:left w:val="nil"/>
              <w:bottom w:val="single" w:sz="4" w:space="0" w:color="auto"/>
              <w:right w:val="single" w:sz="4" w:space="0" w:color="auto"/>
            </w:tcBorders>
            <w:vAlign w:val="center"/>
            <w:hideMark/>
          </w:tcPr>
          <w:p w14:paraId="1BB89B16" w14:textId="4C2E766C"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07.12.2025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7AF86F1A" w14:textId="77777777" w:rsidTr="007D1CEC">
        <w:trPr>
          <w:trHeight w:val="510"/>
        </w:trPr>
        <w:tc>
          <w:tcPr>
            <w:tcW w:w="851" w:type="dxa"/>
            <w:tcBorders>
              <w:top w:val="nil"/>
              <w:left w:val="nil"/>
              <w:bottom w:val="single" w:sz="4" w:space="0" w:color="auto"/>
              <w:right w:val="single" w:sz="4" w:space="0" w:color="auto"/>
            </w:tcBorders>
            <w:vAlign w:val="center"/>
            <w:hideMark/>
          </w:tcPr>
          <w:p w14:paraId="078FF093"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33</w:t>
            </w:r>
          </w:p>
        </w:tc>
        <w:tc>
          <w:tcPr>
            <w:tcW w:w="3685" w:type="dxa"/>
            <w:tcBorders>
              <w:top w:val="nil"/>
              <w:left w:val="nil"/>
              <w:bottom w:val="single" w:sz="4" w:space="0" w:color="auto"/>
              <w:right w:val="single" w:sz="4" w:space="0" w:color="auto"/>
            </w:tcBorders>
            <w:vAlign w:val="center"/>
            <w:hideMark/>
          </w:tcPr>
          <w:p w14:paraId="380CE63C" w14:textId="7658F3BB"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ГАЗ-НЗАС-3964(ГАЗ-66)</w:t>
            </w:r>
          </w:p>
        </w:tc>
        <w:tc>
          <w:tcPr>
            <w:tcW w:w="4047" w:type="dxa"/>
            <w:tcBorders>
              <w:top w:val="nil"/>
              <w:left w:val="nil"/>
              <w:bottom w:val="single" w:sz="4" w:space="0" w:color="auto"/>
              <w:right w:val="single" w:sz="4" w:space="0" w:color="auto"/>
            </w:tcBorders>
            <w:vAlign w:val="center"/>
            <w:hideMark/>
          </w:tcPr>
          <w:p w14:paraId="61E9536D"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584 CC 61</w:t>
            </w:r>
          </w:p>
        </w:tc>
        <w:tc>
          <w:tcPr>
            <w:tcW w:w="1920" w:type="dxa"/>
            <w:tcBorders>
              <w:top w:val="nil"/>
              <w:left w:val="nil"/>
              <w:bottom w:val="single" w:sz="4" w:space="0" w:color="auto"/>
              <w:right w:val="nil"/>
            </w:tcBorders>
            <w:vAlign w:val="center"/>
            <w:hideMark/>
          </w:tcPr>
          <w:p w14:paraId="4F326F50"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1989</w:t>
            </w:r>
          </w:p>
        </w:tc>
        <w:tc>
          <w:tcPr>
            <w:tcW w:w="2100" w:type="dxa"/>
            <w:tcBorders>
              <w:top w:val="nil"/>
              <w:left w:val="single" w:sz="4" w:space="0" w:color="auto"/>
              <w:bottom w:val="single" w:sz="4" w:space="0" w:color="auto"/>
              <w:right w:val="single" w:sz="4" w:space="0" w:color="auto"/>
            </w:tcBorders>
            <w:vAlign w:val="center"/>
            <w:hideMark/>
          </w:tcPr>
          <w:p w14:paraId="5CE52D6C"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120</w:t>
            </w:r>
          </w:p>
        </w:tc>
        <w:tc>
          <w:tcPr>
            <w:tcW w:w="2140" w:type="dxa"/>
            <w:tcBorders>
              <w:top w:val="nil"/>
              <w:left w:val="nil"/>
              <w:bottom w:val="single" w:sz="4" w:space="0" w:color="auto"/>
              <w:right w:val="single" w:sz="4" w:space="0" w:color="auto"/>
            </w:tcBorders>
            <w:vAlign w:val="center"/>
            <w:hideMark/>
          </w:tcPr>
          <w:p w14:paraId="5F0C6E83" w14:textId="02AFD454"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21D2BFCC" w14:textId="77777777" w:rsidTr="007D1CEC">
        <w:trPr>
          <w:trHeight w:val="495"/>
        </w:trPr>
        <w:tc>
          <w:tcPr>
            <w:tcW w:w="851" w:type="dxa"/>
            <w:tcBorders>
              <w:top w:val="nil"/>
              <w:left w:val="nil"/>
              <w:bottom w:val="single" w:sz="4" w:space="0" w:color="auto"/>
              <w:right w:val="single" w:sz="4" w:space="0" w:color="auto"/>
            </w:tcBorders>
            <w:vAlign w:val="center"/>
            <w:hideMark/>
          </w:tcPr>
          <w:p w14:paraId="27CB3EA5"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34</w:t>
            </w:r>
          </w:p>
        </w:tc>
        <w:tc>
          <w:tcPr>
            <w:tcW w:w="3685" w:type="dxa"/>
            <w:tcBorders>
              <w:top w:val="nil"/>
              <w:left w:val="nil"/>
              <w:bottom w:val="single" w:sz="4" w:space="0" w:color="auto"/>
              <w:right w:val="single" w:sz="4" w:space="0" w:color="auto"/>
            </w:tcBorders>
            <w:vAlign w:val="center"/>
            <w:hideMark/>
          </w:tcPr>
          <w:p w14:paraId="3B2EFFB5" w14:textId="74B9226C"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ТАТА ЛПТ-1613</w:t>
            </w:r>
          </w:p>
        </w:tc>
        <w:tc>
          <w:tcPr>
            <w:tcW w:w="4047" w:type="dxa"/>
            <w:tcBorders>
              <w:top w:val="nil"/>
              <w:left w:val="nil"/>
              <w:bottom w:val="single" w:sz="4" w:space="0" w:color="auto"/>
              <w:right w:val="single" w:sz="4" w:space="0" w:color="auto"/>
            </w:tcBorders>
            <w:vAlign w:val="center"/>
            <w:hideMark/>
          </w:tcPr>
          <w:p w14:paraId="15148C56"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274 OZ 61</w:t>
            </w:r>
          </w:p>
        </w:tc>
        <w:tc>
          <w:tcPr>
            <w:tcW w:w="1920" w:type="dxa"/>
            <w:tcBorders>
              <w:top w:val="nil"/>
              <w:left w:val="nil"/>
              <w:bottom w:val="single" w:sz="4" w:space="0" w:color="auto"/>
              <w:right w:val="nil"/>
            </w:tcBorders>
            <w:vAlign w:val="center"/>
            <w:hideMark/>
          </w:tcPr>
          <w:p w14:paraId="505880F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2016</w:t>
            </w:r>
          </w:p>
        </w:tc>
        <w:tc>
          <w:tcPr>
            <w:tcW w:w="2100" w:type="dxa"/>
            <w:tcBorders>
              <w:top w:val="nil"/>
              <w:left w:val="single" w:sz="4" w:space="0" w:color="auto"/>
              <w:bottom w:val="single" w:sz="4" w:space="0" w:color="auto"/>
              <w:right w:val="single" w:sz="4" w:space="0" w:color="auto"/>
            </w:tcBorders>
            <w:vAlign w:val="center"/>
            <w:hideMark/>
          </w:tcPr>
          <w:p w14:paraId="6E57F5F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136</w:t>
            </w:r>
          </w:p>
        </w:tc>
        <w:tc>
          <w:tcPr>
            <w:tcW w:w="2140" w:type="dxa"/>
            <w:tcBorders>
              <w:top w:val="nil"/>
              <w:left w:val="nil"/>
              <w:bottom w:val="single" w:sz="4" w:space="0" w:color="auto"/>
              <w:right w:val="single" w:sz="4" w:space="0" w:color="auto"/>
            </w:tcBorders>
            <w:vAlign w:val="center"/>
            <w:hideMark/>
          </w:tcPr>
          <w:p w14:paraId="3F830E92" w14:textId="76E9D62C"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3C812649" w14:textId="77777777" w:rsidTr="007D1CEC">
        <w:trPr>
          <w:trHeight w:val="540"/>
        </w:trPr>
        <w:tc>
          <w:tcPr>
            <w:tcW w:w="851" w:type="dxa"/>
            <w:tcBorders>
              <w:top w:val="nil"/>
              <w:left w:val="nil"/>
              <w:bottom w:val="single" w:sz="4" w:space="0" w:color="auto"/>
              <w:right w:val="single" w:sz="4" w:space="0" w:color="auto"/>
            </w:tcBorders>
            <w:vAlign w:val="center"/>
            <w:hideMark/>
          </w:tcPr>
          <w:p w14:paraId="2D14B6E6"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35</w:t>
            </w:r>
          </w:p>
        </w:tc>
        <w:tc>
          <w:tcPr>
            <w:tcW w:w="3685" w:type="dxa"/>
            <w:tcBorders>
              <w:top w:val="nil"/>
              <w:left w:val="nil"/>
              <w:bottom w:val="single" w:sz="4" w:space="0" w:color="auto"/>
              <w:right w:val="single" w:sz="4" w:space="0" w:color="auto"/>
            </w:tcBorders>
            <w:vAlign w:val="center"/>
            <w:hideMark/>
          </w:tcPr>
          <w:p w14:paraId="0EB95B77" w14:textId="77F4245D"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ВАЗ-21214</w:t>
            </w:r>
          </w:p>
        </w:tc>
        <w:tc>
          <w:tcPr>
            <w:tcW w:w="4047" w:type="dxa"/>
            <w:tcBorders>
              <w:top w:val="nil"/>
              <w:left w:val="nil"/>
              <w:bottom w:val="single" w:sz="4" w:space="0" w:color="auto"/>
              <w:right w:val="single" w:sz="4" w:space="0" w:color="auto"/>
            </w:tcBorders>
            <w:shd w:val="clear" w:color="000000" w:fill="FFFFFF"/>
            <w:vAlign w:val="center"/>
            <w:hideMark/>
          </w:tcPr>
          <w:p w14:paraId="77F6A9C3"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182 LU 67</w:t>
            </w:r>
          </w:p>
        </w:tc>
        <w:tc>
          <w:tcPr>
            <w:tcW w:w="1920" w:type="dxa"/>
            <w:tcBorders>
              <w:top w:val="nil"/>
              <w:left w:val="nil"/>
              <w:bottom w:val="single" w:sz="4" w:space="0" w:color="auto"/>
              <w:right w:val="nil"/>
            </w:tcBorders>
            <w:vAlign w:val="center"/>
            <w:hideMark/>
          </w:tcPr>
          <w:p w14:paraId="4CDB8D42"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2011</w:t>
            </w:r>
          </w:p>
        </w:tc>
        <w:tc>
          <w:tcPr>
            <w:tcW w:w="2100" w:type="dxa"/>
            <w:tcBorders>
              <w:top w:val="nil"/>
              <w:left w:val="single" w:sz="4" w:space="0" w:color="auto"/>
              <w:bottom w:val="single" w:sz="4" w:space="0" w:color="auto"/>
              <w:right w:val="single" w:sz="4" w:space="0" w:color="auto"/>
            </w:tcBorders>
            <w:vAlign w:val="center"/>
            <w:hideMark/>
          </w:tcPr>
          <w:p w14:paraId="1DC6FAB7"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83</w:t>
            </w:r>
          </w:p>
        </w:tc>
        <w:tc>
          <w:tcPr>
            <w:tcW w:w="2140" w:type="dxa"/>
            <w:tcBorders>
              <w:top w:val="nil"/>
              <w:left w:val="nil"/>
              <w:bottom w:val="single" w:sz="4" w:space="0" w:color="auto"/>
              <w:right w:val="single" w:sz="4" w:space="0" w:color="auto"/>
            </w:tcBorders>
            <w:vAlign w:val="center"/>
            <w:hideMark/>
          </w:tcPr>
          <w:p w14:paraId="758CFADF" w14:textId="3A2D7FA1"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16.12.2025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62B855E3" w14:textId="77777777" w:rsidTr="007D1CEC">
        <w:trPr>
          <w:trHeight w:val="540"/>
        </w:trPr>
        <w:tc>
          <w:tcPr>
            <w:tcW w:w="851" w:type="dxa"/>
            <w:tcBorders>
              <w:top w:val="nil"/>
              <w:left w:val="nil"/>
              <w:bottom w:val="single" w:sz="4" w:space="0" w:color="auto"/>
              <w:right w:val="single" w:sz="4" w:space="0" w:color="auto"/>
            </w:tcBorders>
            <w:vAlign w:val="center"/>
            <w:hideMark/>
          </w:tcPr>
          <w:p w14:paraId="41A6A04D"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36</w:t>
            </w:r>
          </w:p>
        </w:tc>
        <w:tc>
          <w:tcPr>
            <w:tcW w:w="3685" w:type="dxa"/>
            <w:tcBorders>
              <w:top w:val="nil"/>
              <w:left w:val="nil"/>
              <w:bottom w:val="single" w:sz="4" w:space="0" w:color="auto"/>
              <w:right w:val="single" w:sz="4" w:space="0" w:color="auto"/>
            </w:tcBorders>
            <w:vAlign w:val="center"/>
            <w:hideMark/>
          </w:tcPr>
          <w:p w14:paraId="30608563" w14:textId="46BD2C89" w:rsidR="003A6CF9" w:rsidRPr="007D1CEC" w:rsidRDefault="007D1CEC" w:rsidP="007D1CEC">
            <w:pPr>
              <w:jc w:val="center"/>
              <w:rPr>
                <w:rFonts w:ascii="GHEA Grapalat" w:hAnsi="GHEA Grapalat"/>
                <w:sz w:val="20"/>
                <w:szCs w:val="20"/>
              </w:rPr>
            </w:pPr>
            <w:r w:rsidRPr="007D1CEC">
              <w:rPr>
                <w:rFonts w:ascii="GHEA Grapalat" w:hAnsi="GHEA Grapalat"/>
                <w:sz w:val="20"/>
                <w:szCs w:val="20"/>
              </w:rPr>
              <w:t>УАЗ</w:t>
            </w:r>
            <w:r w:rsidRPr="007D1CEC">
              <w:rPr>
                <w:rFonts w:ascii="GHEA Grapalat" w:hAnsi="GHEA Grapalat"/>
                <w:color w:val="000000"/>
                <w:sz w:val="20"/>
                <w:szCs w:val="20"/>
              </w:rPr>
              <w:t xml:space="preserve"> </w:t>
            </w:r>
            <w:r w:rsidR="003A6CF9" w:rsidRPr="007D1CEC">
              <w:rPr>
                <w:rFonts w:ascii="GHEA Grapalat" w:hAnsi="GHEA Grapalat"/>
                <w:sz w:val="20"/>
                <w:szCs w:val="20"/>
              </w:rPr>
              <w:t>-374195-552-05</w:t>
            </w:r>
          </w:p>
        </w:tc>
        <w:tc>
          <w:tcPr>
            <w:tcW w:w="4047" w:type="dxa"/>
            <w:tcBorders>
              <w:top w:val="nil"/>
              <w:left w:val="nil"/>
              <w:bottom w:val="single" w:sz="4" w:space="0" w:color="auto"/>
              <w:right w:val="single" w:sz="4" w:space="0" w:color="auto"/>
            </w:tcBorders>
            <w:shd w:val="clear" w:color="000000" w:fill="FFFFFF"/>
            <w:vAlign w:val="center"/>
            <w:hideMark/>
          </w:tcPr>
          <w:p w14:paraId="01E9F186"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691 CA 61</w:t>
            </w:r>
          </w:p>
        </w:tc>
        <w:tc>
          <w:tcPr>
            <w:tcW w:w="1920" w:type="dxa"/>
            <w:tcBorders>
              <w:top w:val="nil"/>
              <w:left w:val="nil"/>
              <w:bottom w:val="single" w:sz="4" w:space="0" w:color="auto"/>
              <w:right w:val="nil"/>
            </w:tcBorders>
            <w:vAlign w:val="center"/>
            <w:hideMark/>
          </w:tcPr>
          <w:p w14:paraId="06E34AE5"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2021</w:t>
            </w:r>
          </w:p>
        </w:tc>
        <w:tc>
          <w:tcPr>
            <w:tcW w:w="2100" w:type="dxa"/>
            <w:tcBorders>
              <w:top w:val="nil"/>
              <w:left w:val="single" w:sz="4" w:space="0" w:color="auto"/>
              <w:bottom w:val="single" w:sz="4" w:space="0" w:color="auto"/>
              <w:right w:val="single" w:sz="4" w:space="0" w:color="auto"/>
            </w:tcBorders>
            <w:vAlign w:val="center"/>
            <w:hideMark/>
          </w:tcPr>
          <w:p w14:paraId="58BCE2EC"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112</w:t>
            </w:r>
          </w:p>
        </w:tc>
        <w:tc>
          <w:tcPr>
            <w:tcW w:w="2140" w:type="dxa"/>
            <w:tcBorders>
              <w:top w:val="nil"/>
              <w:left w:val="nil"/>
              <w:bottom w:val="single" w:sz="4" w:space="0" w:color="auto"/>
              <w:right w:val="single" w:sz="4" w:space="0" w:color="auto"/>
            </w:tcBorders>
            <w:vAlign w:val="center"/>
            <w:hideMark/>
          </w:tcPr>
          <w:p w14:paraId="615A5D40" w14:textId="217D45B8"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40C45EDC" w14:textId="77777777" w:rsidTr="007D1CEC">
        <w:trPr>
          <w:trHeight w:val="495"/>
        </w:trPr>
        <w:tc>
          <w:tcPr>
            <w:tcW w:w="851" w:type="dxa"/>
            <w:tcBorders>
              <w:top w:val="nil"/>
              <w:left w:val="nil"/>
              <w:bottom w:val="single" w:sz="4" w:space="0" w:color="auto"/>
              <w:right w:val="single" w:sz="4" w:space="0" w:color="auto"/>
            </w:tcBorders>
            <w:vAlign w:val="center"/>
            <w:hideMark/>
          </w:tcPr>
          <w:p w14:paraId="54C3C60C"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37</w:t>
            </w:r>
          </w:p>
        </w:tc>
        <w:tc>
          <w:tcPr>
            <w:tcW w:w="3685" w:type="dxa"/>
            <w:tcBorders>
              <w:top w:val="nil"/>
              <w:left w:val="nil"/>
              <w:bottom w:val="single" w:sz="4" w:space="0" w:color="auto"/>
              <w:right w:val="single" w:sz="4" w:space="0" w:color="auto"/>
            </w:tcBorders>
            <w:vAlign w:val="center"/>
            <w:hideMark/>
          </w:tcPr>
          <w:p w14:paraId="7591995E" w14:textId="027C80D3" w:rsidR="003A6CF9"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УАЗ</w:t>
            </w:r>
            <w:r w:rsidRPr="007D1CEC">
              <w:rPr>
                <w:rFonts w:ascii="GHEA Grapalat" w:hAnsi="GHEA Grapalat"/>
                <w:color w:val="000000"/>
                <w:sz w:val="20"/>
                <w:szCs w:val="20"/>
              </w:rPr>
              <w:t xml:space="preserve"> ПРОФИ</w:t>
            </w:r>
            <w:r w:rsidRPr="007D1CEC">
              <w:rPr>
                <w:rFonts w:ascii="GHEA Grapalat" w:hAnsi="GHEA Grapalat"/>
                <w:color w:val="000000"/>
                <w:sz w:val="20"/>
                <w:szCs w:val="20"/>
              </w:rPr>
              <w:t xml:space="preserve"> </w:t>
            </w:r>
            <w:r w:rsidR="003A6CF9" w:rsidRPr="007D1CEC">
              <w:rPr>
                <w:rFonts w:ascii="GHEA Grapalat" w:hAnsi="GHEA Grapalat"/>
                <w:color w:val="000000"/>
                <w:sz w:val="20"/>
                <w:szCs w:val="20"/>
              </w:rPr>
              <w:t>236323</w:t>
            </w:r>
          </w:p>
        </w:tc>
        <w:tc>
          <w:tcPr>
            <w:tcW w:w="4047" w:type="dxa"/>
            <w:tcBorders>
              <w:top w:val="nil"/>
              <w:left w:val="nil"/>
              <w:bottom w:val="single" w:sz="4" w:space="0" w:color="auto"/>
              <w:right w:val="single" w:sz="4" w:space="0" w:color="auto"/>
            </w:tcBorders>
            <w:vAlign w:val="center"/>
            <w:hideMark/>
          </w:tcPr>
          <w:p w14:paraId="6DB59146"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797 AL 61</w:t>
            </w:r>
          </w:p>
        </w:tc>
        <w:tc>
          <w:tcPr>
            <w:tcW w:w="1920" w:type="dxa"/>
            <w:tcBorders>
              <w:top w:val="nil"/>
              <w:left w:val="nil"/>
              <w:bottom w:val="single" w:sz="4" w:space="0" w:color="auto"/>
              <w:right w:val="nil"/>
            </w:tcBorders>
            <w:vAlign w:val="center"/>
            <w:hideMark/>
          </w:tcPr>
          <w:p w14:paraId="69931A72"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4B6A7688"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150</w:t>
            </w:r>
          </w:p>
        </w:tc>
        <w:tc>
          <w:tcPr>
            <w:tcW w:w="2140" w:type="dxa"/>
            <w:tcBorders>
              <w:top w:val="nil"/>
              <w:left w:val="nil"/>
              <w:bottom w:val="single" w:sz="4" w:space="0" w:color="auto"/>
              <w:right w:val="single" w:sz="4" w:space="0" w:color="auto"/>
            </w:tcBorders>
            <w:vAlign w:val="center"/>
            <w:hideMark/>
          </w:tcPr>
          <w:p w14:paraId="4E52278E" w14:textId="5D248409"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3A5DC88F" w14:textId="77777777" w:rsidTr="007D1CEC">
        <w:trPr>
          <w:trHeight w:val="70"/>
        </w:trPr>
        <w:tc>
          <w:tcPr>
            <w:tcW w:w="14743" w:type="dxa"/>
            <w:gridSpan w:val="6"/>
            <w:tcBorders>
              <w:top w:val="single" w:sz="4" w:space="0" w:color="auto"/>
              <w:left w:val="single" w:sz="4" w:space="0" w:color="auto"/>
              <w:bottom w:val="single" w:sz="4" w:space="0" w:color="auto"/>
              <w:right w:val="single" w:sz="4" w:space="0" w:color="000000"/>
            </w:tcBorders>
            <w:shd w:val="clear" w:color="auto" w:fill="F9FBFD"/>
            <w:noWrap/>
            <w:vAlign w:val="center"/>
            <w:hideMark/>
          </w:tcPr>
          <w:p w14:paraId="4877E375" w14:textId="1DE2E0A9" w:rsidR="003A6CF9" w:rsidRPr="007D1CEC" w:rsidRDefault="003A6CF9" w:rsidP="007D1CEC">
            <w:pPr>
              <w:jc w:val="center"/>
              <w:rPr>
                <w:rFonts w:ascii="GHEA Grapalat" w:hAnsi="GHEA Grapalat"/>
                <w:b/>
                <w:bCs/>
                <w:color w:val="000000"/>
                <w:sz w:val="20"/>
                <w:szCs w:val="20"/>
              </w:rPr>
            </w:pPr>
          </w:p>
        </w:tc>
      </w:tr>
      <w:tr w:rsidR="007D1CEC" w14:paraId="2FFDDADA" w14:textId="77777777" w:rsidTr="007D1CEC">
        <w:trPr>
          <w:trHeight w:val="5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AE3F39C"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38</w:t>
            </w:r>
          </w:p>
        </w:tc>
        <w:tc>
          <w:tcPr>
            <w:tcW w:w="3685" w:type="dxa"/>
            <w:tcBorders>
              <w:top w:val="nil"/>
              <w:left w:val="nil"/>
              <w:bottom w:val="single" w:sz="4" w:space="0" w:color="auto"/>
              <w:right w:val="single" w:sz="4" w:space="0" w:color="auto"/>
            </w:tcBorders>
            <w:vAlign w:val="center"/>
            <w:hideMark/>
          </w:tcPr>
          <w:p w14:paraId="56058375" w14:textId="77A24599"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2C910CE7"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001 PP 50</w:t>
            </w:r>
          </w:p>
        </w:tc>
        <w:tc>
          <w:tcPr>
            <w:tcW w:w="1920" w:type="dxa"/>
            <w:tcBorders>
              <w:top w:val="nil"/>
              <w:left w:val="nil"/>
              <w:bottom w:val="single" w:sz="4" w:space="0" w:color="auto"/>
              <w:right w:val="nil"/>
            </w:tcBorders>
            <w:vAlign w:val="center"/>
            <w:hideMark/>
          </w:tcPr>
          <w:p w14:paraId="53A8B4E3"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0A30406F"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78249F3D" w14:textId="64F5228B"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43BC5D14" w14:textId="77777777" w:rsidTr="007D1CEC">
        <w:trPr>
          <w:trHeight w:val="5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8C1A20E"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39</w:t>
            </w:r>
          </w:p>
        </w:tc>
        <w:tc>
          <w:tcPr>
            <w:tcW w:w="3685" w:type="dxa"/>
            <w:tcBorders>
              <w:top w:val="nil"/>
              <w:left w:val="nil"/>
              <w:bottom w:val="single" w:sz="4" w:space="0" w:color="auto"/>
              <w:right w:val="single" w:sz="4" w:space="0" w:color="auto"/>
            </w:tcBorders>
            <w:vAlign w:val="center"/>
            <w:hideMark/>
          </w:tcPr>
          <w:p w14:paraId="7772CA26" w14:textId="00CDED38"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УАЗ ПРОФИ -236323</w:t>
            </w:r>
          </w:p>
        </w:tc>
        <w:tc>
          <w:tcPr>
            <w:tcW w:w="4047" w:type="dxa"/>
            <w:tcBorders>
              <w:top w:val="nil"/>
              <w:left w:val="nil"/>
              <w:bottom w:val="single" w:sz="4" w:space="0" w:color="auto"/>
              <w:right w:val="single" w:sz="4" w:space="0" w:color="auto"/>
            </w:tcBorders>
            <w:vAlign w:val="center"/>
            <w:hideMark/>
          </w:tcPr>
          <w:p w14:paraId="09C2168F"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798 AL 61</w:t>
            </w:r>
          </w:p>
        </w:tc>
        <w:tc>
          <w:tcPr>
            <w:tcW w:w="1920" w:type="dxa"/>
            <w:tcBorders>
              <w:top w:val="nil"/>
              <w:left w:val="nil"/>
              <w:bottom w:val="single" w:sz="4" w:space="0" w:color="auto"/>
              <w:right w:val="nil"/>
            </w:tcBorders>
            <w:vAlign w:val="center"/>
            <w:hideMark/>
          </w:tcPr>
          <w:p w14:paraId="75E81E13"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64D6AC98"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150</w:t>
            </w:r>
          </w:p>
        </w:tc>
        <w:tc>
          <w:tcPr>
            <w:tcW w:w="2140" w:type="dxa"/>
            <w:tcBorders>
              <w:top w:val="nil"/>
              <w:left w:val="nil"/>
              <w:bottom w:val="single" w:sz="4" w:space="0" w:color="auto"/>
              <w:right w:val="single" w:sz="4" w:space="0" w:color="auto"/>
            </w:tcBorders>
            <w:vAlign w:val="center"/>
            <w:hideMark/>
          </w:tcPr>
          <w:p w14:paraId="1AA8406D" w14:textId="7BE7D4F2"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6414B3A2" w14:textId="77777777" w:rsidTr="007D1CEC">
        <w:trPr>
          <w:trHeight w:val="5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2C4BAD0C"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40</w:t>
            </w:r>
          </w:p>
        </w:tc>
        <w:tc>
          <w:tcPr>
            <w:tcW w:w="3685" w:type="dxa"/>
            <w:tcBorders>
              <w:top w:val="nil"/>
              <w:left w:val="nil"/>
              <w:bottom w:val="single" w:sz="4" w:space="0" w:color="auto"/>
              <w:right w:val="single" w:sz="4" w:space="0" w:color="auto"/>
            </w:tcBorders>
            <w:vAlign w:val="center"/>
            <w:hideMark/>
          </w:tcPr>
          <w:p w14:paraId="6E3A6499" w14:textId="0F88DE3C"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КАМАЗ-5328 А-1</w:t>
            </w:r>
          </w:p>
        </w:tc>
        <w:tc>
          <w:tcPr>
            <w:tcW w:w="4047" w:type="dxa"/>
            <w:tcBorders>
              <w:top w:val="nil"/>
              <w:left w:val="nil"/>
              <w:bottom w:val="single" w:sz="4" w:space="0" w:color="auto"/>
              <w:right w:val="single" w:sz="4" w:space="0" w:color="auto"/>
            </w:tcBorders>
            <w:vAlign w:val="center"/>
            <w:hideMark/>
          </w:tcPr>
          <w:p w14:paraId="5132271C"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727 AM 61</w:t>
            </w:r>
          </w:p>
        </w:tc>
        <w:tc>
          <w:tcPr>
            <w:tcW w:w="1920" w:type="dxa"/>
            <w:tcBorders>
              <w:top w:val="nil"/>
              <w:left w:val="nil"/>
              <w:bottom w:val="single" w:sz="4" w:space="0" w:color="auto"/>
              <w:right w:val="nil"/>
            </w:tcBorders>
            <w:vAlign w:val="center"/>
            <w:hideMark/>
          </w:tcPr>
          <w:p w14:paraId="0C133BCF"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58EA377C"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225</w:t>
            </w:r>
          </w:p>
        </w:tc>
        <w:tc>
          <w:tcPr>
            <w:tcW w:w="2140" w:type="dxa"/>
            <w:tcBorders>
              <w:top w:val="nil"/>
              <w:left w:val="nil"/>
              <w:bottom w:val="single" w:sz="4" w:space="0" w:color="auto"/>
              <w:right w:val="single" w:sz="4" w:space="0" w:color="auto"/>
            </w:tcBorders>
            <w:vAlign w:val="center"/>
            <w:hideMark/>
          </w:tcPr>
          <w:p w14:paraId="2C5F6E3C" w14:textId="42C431ED"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295AF476" w14:textId="77777777" w:rsidTr="007D1CEC">
        <w:trPr>
          <w:trHeight w:val="57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093C44C4"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41</w:t>
            </w:r>
          </w:p>
        </w:tc>
        <w:tc>
          <w:tcPr>
            <w:tcW w:w="3685" w:type="dxa"/>
            <w:tcBorders>
              <w:top w:val="nil"/>
              <w:left w:val="nil"/>
              <w:bottom w:val="single" w:sz="4" w:space="0" w:color="auto"/>
              <w:right w:val="single" w:sz="4" w:space="0" w:color="auto"/>
            </w:tcBorders>
            <w:vAlign w:val="center"/>
            <w:hideMark/>
          </w:tcPr>
          <w:p w14:paraId="6826D0CB" w14:textId="225CB2EF" w:rsidR="003A6CF9" w:rsidRPr="007D1CEC" w:rsidRDefault="007D1CEC" w:rsidP="007D1CEC">
            <w:pPr>
              <w:jc w:val="center"/>
              <w:rPr>
                <w:rFonts w:ascii="GHEA Grapalat" w:hAnsi="GHEA Grapalat"/>
                <w:sz w:val="20"/>
                <w:szCs w:val="20"/>
              </w:rPr>
            </w:pPr>
            <w:r w:rsidRPr="007D1CEC">
              <w:rPr>
                <w:rFonts w:ascii="GHEA Grapalat" w:hAnsi="GHEA Grapalat"/>
                <w:sz w:val="20"/>
                <w:szCs w:val="20"/>
              </w:rPr>
              <w:t>УАЗ</w:t>
            </w:r>
            <w:r w:rsidRPr="007D1CEC">
              <w:rPr>
                <w:rFonts w:ascii="GHEA Grapalat" w:hAnsi="GHEA Grapalat"/>
                <w:color w:val="000000"/>
                <w:sz w:val="20"/>
                <w:szCs w:val="20"/>
              </w:rPr>
              <w:t xml:space="preserve"> </w:t>
            </w:r>
            <w:r w:rsidR="003A6CF9" w:rsidRPr="007D1CEC">
              <w:rPr>
                <w:rFonts w:ascii="GHEA Grapalat" w:hAnsi="GHEA Grapalat"/>
                <w:sz w:val="20"/>
                <w:szCs w:val="20"/>
              </w:rPr>
              <w:t>-374195-552-05</w:t>
            </w:r>
          </w:p>
        </w:tc>
        <w:tc>
          <w:tcPr>
            <w:tcW w:w="4047" w:type="dxa"/>
            <w:tcBorders>
              <w:top w:val="nil"/>
              <w:left w:val="nil"/>
              <w:bottom w:val="single" w:sz="4" w:space="0" w:color="auto"/>
              <w:right w:val="single" w:sz="4" w:space="0" w:color="auto"/>
            </w:tcBorders>
            <w:shd w:val="clear" w:color="000000" w:fill="FFFFFF"/>
            <w:vAlign w:val="center"/>
            <w:hideMark/>
          </w:tcPr>
          <w:p w14:paraId="3424E16D"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678 CA 61</w:t>
            </w:r>
          </w:p>
        </w:tc>
        <w:tc>
          <w:tcPr>
            <w:tcW w:w="1920" w:type="dxa"/>
            <w:tcBorders>
              <w:top w:val="nil"/>
              <w:left w:val="nil"/>
              <w:bottom w:val="single" w:sz="4" w:space="0" w:color="auto"/>
              <w:right w:val="nil"/>
            </w:tcBorders>
            <w:vAlign w:val="center"/>
            <w:hideMark/>
          </w:tcPr>
          <w:p w14:paraId="05E8D8BC"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2021</w:t>
            </w:r>
          </w:p>
        </w:tc>
        <w:tc>
          <w:tcPr>
            <w:tcW w:w="2100" w:type="dxa"/>
            <w:tcBorders>
              <w:top w:val="nil"/>
              <w:left w:val="single" w:sz="4" w:space="0" w:color="auto"/>
              <w:bottom w:val="single" w:sz="4" w:space="0" w:color="auto"/>
              <w:right w:val="single" w:sz="4" w:space="0" w:color="auto"/>
            </w:tcBorders>
            <w:vAlign w:val="center"/>
            <w:hideMark/>
          </w:tcPr>
          <w:p w14:paraId="50CF585F"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112</w:t>
            </w:r>
          </w:p>
        </w:tc>
        <w:tc>
          <w:tcPr>
            <w:tcW w:w="2140" w:type="dxa"/>
            <w:tcBorders>
              <w:top w:val="nil"/>
              <w:left w:val="nil"/>
              <w:bottom w:val="single" w:sz="4" w:space="0" w:color="auto"/>
              <w:right w:val="single" w:sz="4" w:space="0" w:color="auto"/>
            </w:tcBorders>
            <w:vAlign w:val="center"/>
            <w:hideMark/>
          </w:tcPr>
          <w:p w14:paraId="3D7E1791" w14:textId="054CFE40"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26B25C4D" w14:textId="77777777" w:rsidTr="007D1CEC">
        <w:trPr>
          <w:trHeight w:val="70"/>
        </w:trPr>
        <w:tc>
          <w:tcPr>
            <w:tcW w:w="14743" w:type="dxa"/>
            <w:gridSpan w:val="6"/>
            <w:tcBorders>
              <w:top w:val="single" w:sz="4" w:space="0" w:color="auto"/>
              <w:left w:val="single" w:sz="4" w:space="0" w:color="auto"/>
              <w:bottom w:val="single" w:sz="4" w:space="0" w:color="auto"/>
              <w:right w:val="single" w:sz="4" w:space="0" w:color="000000"/>
            </w:tcBorders>
            <w:shd w:val="clear" w:color="auto" w:fill="F9FBFD"/>
            <w:noWrap/>
            <w:vAlign w:val="center"/>
            <w:hideMark/>
          </w:tcPr>
          <w:p w14:paraId="21612417" w14:textId="36F68DC6" w:rsidR="003A6CF9" w:rsidRPr="007D1CEC" w:rsidRDefault="003A6CF9" w:rsidP="007D1CEC">
            <w:pPr>
              <w:jc w:val="center"/>
              <w:rPr>
                <w:rFonts w:ascii="GHEA Grapalat" w:hAnsi="GHEA Grapalat"/>
                <w:b/>
                <w:bCs/>
                <w:color w:val="000000"/>
                <w:sz w:val="20"/>
                <w:szCs w:val="20"/>
              </w:rPr>
            </w:pPr>
          </w:p>
        </w:tc>
      </w:tr>
      <w:tr w:rsidR="007D1CEC" w14:paraId="6E181F3F" w14:textId="77777777" w:rsidTr="007D1CEC">
        <w:trPr>
          <w:trHeight w:val="600"/>
        </w:trPr>
        <w:tc>
          <w:tcPr>
            <w:tcW w:w="851" w:type="dxa"/>
            <w:tcBorders>
              <w:top w:val="nil"/>
              <w:left w:val="single" w:sz="4" w:space="0" w:color="auto"/>
              <w:bottom w:val="single" w:sz="4" w:space="0" w:color="auto"/>
              <w:right w:val="single" w:sz="4" w:space="0" w:color="auto"/>
            </w:tcBorders>
            <w:vAlign w:val="center"/>
            <w:hideMark/>
          </w:tcPr>
          <w:p w14:paraId="238BB690"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42</w:t>
            </w:r>
          </w:p>
        </w:tc>
        <w:tc>
          <w:tcPr>
            <w:tcW w:w="3685" w:type="dxa"/>
            <w:tcBorders>
              <w:top w:val="nil"/>
              <w:left w:val="nil"/>
              <w:bottom w:val="single" w:sz="4" w:space="0" w:color="auto"/>
              <w:right w:val="single" w:sz="4" w:space="0" w:color="auto"/>
            </w:tcBorders>
            <w:vAlign w:val="center"/>
            <w:hideMark/>
          </w:tcPr>
          <w:p w14:paraId="41E77BD1" w14:textId="6F78F3DC"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w:t>
            </w:r>
          </w:p>
        </w:tc>
        <w:tc>
          <w:tcPr>
            <w:tcW w:w="4047" w:type="dxa"/>
            <w:tcBorders>
              <w:top w:val="nil"/>
              <w:left w:val="nil"/>
              <w:bottom w:val="single" w:sz="4" w:space="0" w:color="auto"/>
              <w:right w:val="single" w:sz="4" w:space="0" w:color="auto"/>
            </w:tcBorders>
            <w:vAlign w:val="center"/>
            <w:hideMark/>
          </w:tcPr>
          <w:p w14:paraId="6885E208"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664 AL 61</w:t>
            </w:r>
          </w:p>
        </w:tc>
        <w:tc>
          <w:tcPr>
            <w:tcW w:w="1920" w:type="dxa"/>
            <w:tcBorders>
              <w:top w:val="nil"/>
              <w:left w:val="nil"/>
              <w:bottom w:val="single" w:sz="4" w:space="0" w:color="auto"/>
              <w:right w:val="nil"/>
            </w:tcBorders>
            <w:vAlign w:val="center"/>
            <w:hideMark/>
          </w:tcPr>
          <w:p w14:paraId="733D365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0E5A242A"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332A053F" w14:textId="0EC20220"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780645D8" w14:textId="77777777" w:rsidTr="007D1CEC">
        <w:trPr>
          <w:trHeight w:val="570"/>
        </w:trPr>
        <w:tc>
          <w:tcPr>
            <w:tcW w:w="851" w:type="dxa"/>
            <w:tcBorders>
              <w:top w:val="nil"/>
              <w:left w:val="single" w:sz="4" w:space="0" w:color="auto"/>
              <w:bottom w:val="single" w:sz="4" w:space="0" w:color="auto"/>
              <w:right w:val="single" w:sz="4" w:space="0" w:color="auto"/>
            </w:tcBorders>
            <w:vAlign w:val="center"/>
            <w:hideMark/>
          </w:tcPr>
          <w:p w14:paraId="2E739A2A"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43</w:t>
            </w:r>
          </w:p>
        </w:tc>
        <w:tc>
          <w:tcPr>
            <w:tcW w:w="3685" w:type="dxa"/>
            <w:tcBorders>
              <w:top w:val="nil"/>
              <w:left w:val="nil"/>
              <w:bottom w:val="single" w:sz="4" w:space="0" w:color="auto"/>
              <w:right w:val="single" w:sz="4" w:space="0" w:color="auto"/>
            </w:tcBorders>
            <w:vAlign w:val="center"/>
            <w:hideMark/>
          </w:tcPr>
          <w:p w14:paraId="23EE14DA" w14:textId="686BE8FA"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УАЗ ПРОФИ -236323</w:t>
            </w:r>
          </w:p>
        </w:tc>
        <w:tc>
          <w:tcPr>
            <w:tcW w:w="4047" w:type="dxa"/>
            <w:tcBorders>
              <w:top w:val="nil"/>
              <w:left w:val="nil"/>
              <w:bottom w:val="single" w:sz="4" w:space="0" w:color="auto"/>
              <w:right w:val="single" w:sz="4" w:space="0" w:color="auto"/>
            </w:tcBorders>
            <w:vAlign w:val="center"/>
            <w:hideMark/>
          </w:tcPr>
          <w:p w14:paraId="7FA2AFA1"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786 AL 61</w:t>
            </w:r>
          </w:p>
        </w:tc>
        <w:tc>
          <w:tcPr>
            <w:tcW w:w="1920" w:type="dxa"/>
            <w:tcBorders>
              <w:top w:val="nil"/>
              <w:left w:val="nil"/>
              <w:bottom w:val="single" w:sz="4" w:space="0" w:color="auto"/>
              <w:right w:val="nil"/>
            </w:tcBorders>
            <w:vAlign w:val="center"/>
            <w:hideMark/>
          </w:tcPr>
          <w:p w14:paraId="1F38BBC9"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5E88D114"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150</w:t>
            </w:r>
          </w:p>
        </w:tc>
        <w:tc>
          <w:tcPr>
            <w:tcW w:w="2140" w:type="dxa"/>
            <w:tcBorders>
              <w:top w:val="nil"/>
              <w:left w:val="nil"/>
              <w:bottom w:val="single" w:sz="4" w:space="0" w:color="auto"/>
              <w:right w:val="single" w:sz="4" w:space="0" w:color="auto"/>
            </w:tcBorders>
            <w:vAlign w:val="center"/>
            <w:hideMark/>
          </w:tcPr>
          <w:p w14:paraId="41C9DBE9" w14:textId="6A627C14"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63135A92" w14:textId="77777777" w:rsidTr="007D1CEC">
        <w:trPr>
          <w:trHeight w:val="540"/>
        </w:trPr>
        <w:tc>
          <w:tcPr>
            <w:tcW w:w="851" w:type="dxa"/>
            <w:tcBorders>
              <w:top w:val="nil"/>
              <w:left w:val="single" w:sz="4" w:space="0" w:color="auto"/>
              <w:bottom w:val="single" w:sz="4" w:space="0" w:color="auto"/>
              <w:right w:val="single" w:sz="4" w:space="0" w:color="auto"/>
            </w:tcBorders>
            <w:vAlign w:val="center"/>
            <w:hideMark/>
          </w:tcPr>
          <w:p w14:paraId="23B26542"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44</w:t>
            </w:r>
          </w:p>
        </w:tc>
        <w:tc>
          <w:tcPr>
            <w:tcW w:w="3685" w:type="dxa"/>
            <w:tcBorders>
              <w:top w:val="nil"/>
              <w:left w:val="nil"/>
              <w:bottom w:val="single" w:sz="4" w:space="0" w:color="auto"/>
              <w:right w:val="single" w:sz="4" w:space="0" w:color="auto"/>
            </w:tcBorders>
            <w:vAlign w:val="center"/>
            <w:hideMark/>
          </w:tcPr>
          <w:p w14:paraId="0DE35D23" w14:textId="387B8173"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КАМАЗ-5328 А-1</w:t>
            </w:r>
          </w:p>
        </w:tc>
        <w:tc>
          <w:tcPr>
            <w:tcW w:w="4047" w:type="dxa"/>
            <w:tcBorders>
              <w:top w:val="nil"/>
              <w:left w:val="nil"/>
              <w:bottom w:val="single" w:sz="4" w:space="0" w:color="auto"/>
              <w:right w:val="single" w:sz="4" w:space="0" w:color="auto"/>
            </w:tcBorders>
            <w:vAlign w:val="center"/>
            <w:hideMark/>
          </w:tcPr>
          <w:p w14:paraId="6678B81E"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724 AM 61</w:t>
            </w:r>
          </w:p>
        </w:tc>
        <w:tc>
          <w:tcPr>
            <w:tcW w:w="1920" w:type="dxa"/>
            <w:tcBorders>
              <w:top w:val="nil"/>
              <w:left w:val="nil"/>
              <w:bottom w:val="single" w:sz="4" w:space="0" w:color="auto"/>
              <w:right w:val="nil"/>
            </w:tcBorders>
            <w:vAlign w:val="center"/>
            <w:hideMark/>
          </w:tcPr>
          <w:p w14:paraId="403C3DC6"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621ABDD4"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225</w:t>
            </w:r>
          </w:p>
        </w:tc>
        <w:tc>
          <w:tcPr>
            <w:tcW w:w="2140" w:type="dxa"/>
            <w:tcBorders>
              <w:top w:val="nil"/>
              <w:left w:val="nil"/>
              <w:bottom w:val="single" w:sz="4" w:space="0" w:color="auto"/>
              <w:right w:val="single" w:sz="4" w:space="0" w:color="auto"/>
            </w:tcBorders>
            <w:vAlign w:val="center"/>
            <w:hideMark/>
          </w:tcPr>
          <w:p w14:paraId="36F1533F" w14:textId="388B2F96"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64420235" w14:textId="77777777" w:rsidTr="007D1CEC">
        <w:trPr>
          <w:trHeight w:val="540"/>
        </w:trPr>
        <w:tc>
          <w:tcPr>
            <w:tcW w:w="851" w:type="dxa"/>
            <w:tcBorders>
              <w:top w:val="nil"/>
              <w:left w:val="single" w:sz="4" w:space="0" w:color="auto"/>
              <w:bottom w:val="single" w:sz="4" w:space="0" w:color="auto"/>
              <w:right w:val="single" w:sz="4" w:space="0" w:color="auto"/>
            </w:tcBorders>
            <w:vAlign w:val="center"/>
            <w:hideMark/>
          </w:tcPr>
          <w:p w14:paraId="78868633"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lastRenderedPageBreak/>
              <w:t>45</w:t>
            </w:r>
          </w:p>
        </w:tc>
        <w:tc>
          <w:tcPr>
            <w:tcW w:w="3685" w:type="dxa"/>
            <w:tcBorders>
              <w:top w:val="nil"/>
              <w:left w:val="nil"/>
              <w:bottom w:val="single" w:sz="4" w:space="0" w:color="auto"/>
              <w:right w:val="single" w:sz="4" w:space="0" w:color="auto"/>
            </w:tcBorders>
            <w:vAlign w:val="center"/>
            <w:hideMark/>
          </w:tcPr>
          <w:p w14:paraId="5BD759B2" w14:textId="2F54AC61"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Газ-3009</w:t>
            </w:r>
            <w:proofErr w:type="gramStart"/>
            <w:r w:rsidRPr="007D1CEC">
              <w:rPr>
                <w:rFonts w:ascii="GHEA Grapalat" w:hAnsi="GHEA Grapalat"/>
                <w:sz w:val="20"/>
                <w:szCs w:val="20"/>
              </w:rPr>
              <w:t>ТП(</w:t>
            </w:r>
            <w:proofErr w:type="gramEnd"/>
            <w:r w:rsidRPr="007D1CEC">
              <w:rPr>
                <w:rFonts w:ascii="GHEA Grapalat" w:hAnsi="GHEA Grapalat"/>
                <w:sz w:val="20"/>
                <w:szCs w:val="20"/>
              </w:rPr>
              <w:t>газел</w:t>
            </w:r>
            <w:proofErr w:type="gramStart"/>
            <w:r w:rsidRPr="007D1CEC">
              <w:rPr>
                <w:rFonts w:ascii="GHEA Grapalat" w:hAnsi="GHEA Grapalat"/>
                <w:sz w:val="20"/>
                <w:szCs w:val="20"/>
              </w:rPr>
              <w:t>27057)Автолаборатория</w:t>
            </w:r>
            <w:proofErr w:type="gramEnd"/>
          </w:p>
        </w:tc>
        <w:tc>
          <w:tcPr>
            <w:tcW w:w="4047" w:type="dxa"/>
            <w:tcBorders>
              <w:top w:val="nil"/>
              <w:left w:val="nil"/>
              <w:bottom w:val="single" w:sz="4" w:space="0" w:color="auto"/>
              <w:right w:val="single" w:sz="4" w:space="0" w:color="auto"/>
            </w:tcBorders>
            <w:vAlign w:val="center"/>
            <w:hideMark/>
          </w:tcPr>
          <w:p w14:paraId="6F98F593"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 AP 61</w:t>
            </w:r>
          </w:p>
        </w:tc>
        <w:tc>
          <w:tcPr>
            <w:tcW w:w="1920" w:type="dxa"/>
            <w:tcBorders>
              <w:top w:val="nil"/>
              <w:left w:val="nil"/>
              <w:bottom w:val="single" w:sz="4" w:space="0" w:color="auto"/>
              <w:right w:val="nil"/>
            </w:tcBorders>
            <w:vAlign w:val="center"/>
            <w:hideMark/>
          </w:tcPr>
          <w:p w14:paraId="5A120887"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00DE1444"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120</w:t>
            </w:r>
          </w:p>
        </w:tc>
        <w:tc>
          <w:tcPr>
            <w:tcW w:w="2140" w:type="dxa"/>
            <w:tcBorders>
              <w:top w:val="nil"/>
              <w:left w:val="nil"/>
              <w:bottom w:val="single" w:sz="4" w:space="0" w:color="auto"/>
              <w:right w:val="single" w:sz="4" w:space="0" w:color="auto"/>
            </w:tcBorders>
            <w:vAlign w:val="center"/>
            <w:hideMark/>
          </w:tcPr>
          <w:p w14:paraId="62BC136C" w14:textId="5B40CC4B"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08735B32" w14:textId="77777777" w:rsidTr="007D1CEC">
        <w:trPr>
          <w:trHeight w:val="510"/>
        </w:trPr>
        <w:tc>
          <w:tcPr>
            <w:tcW w:w="851" w:type="dxa"/>
            <w:tcBorders>
              <w:top w:val="nil"/>
              <w:left w:val="single" w:sz="4" w:space="0" w:color="auto"/>
              <w:bottom w:val="single" w:sz="4" w:space="0" w:color="auto"/>
              <w:right w:val="single" w:sz="4" w:space="0" w:color="auto"/>
            </w:tcBorders>
            <w:vAlign w:val="center"/>
            <w:hideMark/>
          </w:tcPr>
          <w:p w14:paraId="535B86BE"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46</w:t>
            </w:r>
          </w:p>
        </w:tc>
        <w:tc>
          <w:tcPr>
            <w:tcW w:w="3685" w:type="dxa"/>
            <w:tcBorders>
              <w:top w:val="nil"/>
              <w:left w:val="nil"/>
              <w:bottom w:val="single" w:sz="4" w:space="0" w:color="auto"/>
              <w:right w:val="single" w:sz="4" w:space="0" w:color="auto"/>
            </w:tcBorders>
            <w:vAlign w:val="center"/>
            <w:hideMark/>
          </w:tcPr>
          <w:p w14:paraId="794CF88B" w14:textId="013DC135"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ВАЗ-21214</w:t>
            </w:r>
          </w:p>
        </w:tc>
        <w:tc>
          <w:tcPr>
            <w:tcW w:w="4047" w:type="dxa"/>
            <w:tcBorders>
              <w:top w:val="nil"/>
              <w:left w:val="nil"/>
              <w:bottom w:val="single" w:sz="4" w:space="0" w:color="auto"/>
              <w:right w:val="single" w:sz="4" w:space="0" w:color="auto"/>
            </w:tcBorders>
            <w:shd w:val="clear" w:color="000000" w:fill="FFFFFF"/>
            <w:vAlign w:val="center"/>
            <w:hideMark/>
          </w:tcPr>
          <w:p w14:paraId="18E7DE51"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013 QQ 13</w:t>
            </w:r>
          </w:p>
        </w:tc>
        <w:tc>
          <w:tcPr>
            <w:tcW w:w="1920" w:type="dxa"/>
            <w:tcBorders>
              <w:top w:val="nil"/>
              <w:left w:val="nil"/>
              <w:bottom w:val="single" w:sz="4" w:space="0" w:color="auto"/>
              <w:right w:val="nil"/>
            </w:tcBorders>
            <w:vAlign w:val="center"/>
            <w:hideMark/>
          </w:tcPr>
          <w:p w14:paraId="1248799C"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2011</w:t>
            </w:r>
          </w:p>
        </w:tc>
        <w:tc>
          <w:tcPr>
            <w:tcW w:w="2100" w:type="dxa"/>
            <w:tcBorders>
              <w:top w:val="nil"/>
              <w:left w:val="single" w:sz="4" w:space="0" w:color="auto"/>
              <w:bottom w:val="single" w:sz="4" w:space="0" w:color="auto"/>
              <w:right w:val="single" w:sz="4" w:space="0" w:color="auto"/>
            </w:tcBorders>
            <w:vAlign w:val="center"/>
            <w:hideMark/>
          </w:tcPr>
          <w:p w14:paraId="016E0149"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83</w:t>
            </w:r>
          </w:p>
        </w:tc>
        <w:tc>
          <w:tcPr>
            <w:tcW w:w="2140" w:type="dxa"/>
            <w:tcBorders>
              <w:top w:val="nil"/>
              <w:left w:val="nil"/>
              <w:bottom w:val="single" w:sz="4" w:space="0" w:color="auto"/>
              <w:right w:val="single" w:sz="4" w:space="0" w:color="auto"/>
            </w:tcBorders>
            <w:vAlign w:val="center"/>
            <w:hideMark/>
          </w:tcPr>
          <w:p w14:paraId="7433F60E" w14:textId="7DD47493"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4475E250" w14:textId="77777777" w:rsidTr="007D1CEC">
        <w:trPr>
          <w:trHeight w:val="570"/>
        </w:trPr>
        <w:tc>
          <w:tcPr>
            <w:tcW w:w="851" w:type="dxa"/>
            <w:tcBorders>
              <w:top w:val="nil"/>
              <w:left w:val="single" w:sz="4" w:space="0" w:color="auto"/>
              <w:bottom w:val="single" w:sz="4" w:space="0" w:color="auto"/>
              <w:right w:val="single" w:sz="4" w:space="0" w:color="auto"/>
            </w:tcBorders>
            <w:vAlign w:val="center"/>
            <w:hideMark/>
          </w:tcPr>
          <w:p w14:paraId="4C7E3F97"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47</w:t>
            </w:r>
          </w:p>
        </w:tc>
        <w:tc>
          <w:tcPr>
            <w:tcW w:w="3685" w:type="dxa"/>
            <w:tcBorders>
              <w:top w:val="nil"/>
              <w:left w:val="nil"/>
              <w:bottom w:val="single" w:sz="4" w:space="0" w:color="auto"/>
              <w:right w:val="single" w:sz="4" w:space="0" w:color="auto"/>
            </w:tcBorders>
            <w:vAlign w:val="center"/>
            <w:hideMark/>
          </w:tcPr>
          <w:p w14:paraId="225A6710" w14:textId="3B5DF400" w:rsidR="003A6CF9" w:rsidRPr="007D1CEC" w:rsidRDefault="007D1CEC" w:rsidP="007D1CEC">
            <w:pPr>
              <w:jc w:val="center"/>
              <w:rPr>
                <w:rFonts w:ascii="GHEA Grapalat" w:hAnsi="GHEA Grapalat"/>
                <w:sz w:val="20"/>
                <w:szCs w:val="20"/>
              </w:rPr>
            </w:pPr>
            <w:r w:rsidRPr="007D1CEC">
              <w:rPr>
                <w:rFonts w:ascii="GHEA Grapalat" w:hAnsi="GHEA Grapalat"/>
                <w:sz w:val="20"/>
                <w:szCs w:val="20"/>
              </w:rPr>
              <w:t>УАЗ</w:t>
            </w:r>
            <w:r w:rsidRPr="007D1CEC">
              <w:rPr>
                <w:rFonts w:ascii="GHEA Grapalat" w:hAnsi="GHEA Grapalat"/>
                <w:color w:val="000000"/>
                <w:sz w:val="20"/>
                <w:szCs w:val="20"/>
              </w:rPr>
              <w:t xml:space="preserve"> </w:t>
            </w:r>
            <w:r w:rsidR="003A6CF9" w:rsidRPr="007D1CEC">
              <w:rPr>
                <w:rFonts w:ascii="GHEA Grapalat" w:hAnsi="GHEA Grapalat"/>
                <w:sz w:val="20"/>
                <w:szCs w:val="20"/>
              </w:rPr>
              <w:t>-374195-552-05</w:t>
            </w:r>
          </w:p>
        </w:tc>
        <w:tc>
          <w:tcPr>
            <w:tcW w:w="4047" w:type="dxa"/>
            <w:tcBorders>
              <w:top w:val="nil"/>
              <w:left w:val="nil"/>
              <w:bottom w:val="single" w:sz="4" w:space="0" w:color="auto"/>
              <w:right w:val="single" w:sz="4" w:space="0" w:color="auto"/>
            </w:tcBorders>
            <w:shd w:val="clear" w:color="000000" w:fill="FFFFFF"/>
            <w:vAlign w:val="center"/>
            <w:hideMark/>
          </w:tcPr>
          <w:p w14:paraId="0130972D"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690 CA 61</w:t>
            </w:r>
          </w:p>
        </w:tc>
        <w:tc>
          <w:tcPr>
            <w:tcW w:w="1920" w:type="dxa"/>
            <w:tcBorders>
              <w:top w:val="nil"/>
              <w:left w:val="nil"/>
              <w:bottom w:val="single" w:sz="4" w:space="0" w:color="auto"/>
              <w:right w:val="nil"/>
            </w:tcBorders>
            <w:vAlign w:val="center"/>
            <w:hideMark/>
          </w:tcPr>
          <w:p w14:paraId="40243BF7"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2021</w:t>
            </w:r>
          </w:p>
        </w:tc>
        <w:tc>
          <w:tcPr>
            <w:tcW w:w="2100" w:type="dxa"/>
            <w:tcBorders>
              <w:top w:val="nil"/>
              <w:left w:val="single" w:sz="4" w:space="0" w:color="auto"/>
              <w:bottom w:val="single" w:sz="4" w:space="0" w:color="auto"/>
              <w:right w:val="single" w:sz="4" w:space="0" w:color="auto"/>
            </w:tcBorders>
            <w:vAlign w:val="center"/>
            <w:hideMark/>
          </w:tcPr>
          <w:p w14:paraId="491D496C"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112</w:t>
            </w:r>
          </w:p>
        </w:tc>
        <w:tc>
          <w:tcPr>
            <w:tcW w:w="2140" w:type="dxa"/>
            <w:tcBorders>
              <w:top w:val="nil"/>
              <w:left w:val="nil"/>
              <w:bottom w:val="single" w:sz="4" w:space="0" w:color="auto"/>
              <w:right w:val="single" w:sz="4" w:space="0" w:color="auto"/>
            </w:tcBorders>
            <w:vAlign w:val="center"/>
            <w:hideMark/>
          </w:tcPr>
          <w:p w14:paraId="03969F9C" w14:textId="2E9D2183"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0887296C" w14:textId="77777777" w:rsidTr="007D1CEC">
        <w:trPr>
          <w:trHeight w:val="70"/>
        </w:trPr>
        <w:tc>
          <w:tcPr>
            <w:tcW w:w="14743" w:type="dxa"/>
            <w:gridSpan w:val="6"/>
            <w:tcBorders>
              <w:top w:val="single" w:sz="4" w:space="0" w:color="auto"/>
              <w:left w:val="single" w:sz="4" w:space="0" w:color="auto"/>
              <w:bottom w:val="single" w:sz="4" w:space="0" w:color="auto"/>
              <w:right w:val="single" w:sz="4" w:space="0" w:color="000000"/>
            </w:tcBorders>
            <w:shd w:val="clear" w:color="auto" w:fill="F9FBFD"/>
            <w:noWrap/>
            <w:vAlign w:val="center"/>
            <w:hideMark/>
          </w:tcPr>
          <w:p w14:paraId="7977EB34" w14:textId="2BA9C43D" w:rsidR="003A6CF9" w:rsidRPr="007D1CEC" w:rsidRDefault="003A6CF9" w:rsidP="007D1CEC">
            <w:pPr>
              <w:jc w:val="center"/>
              <w:rPr>
                <w:rFonts w:ascii="GHEA Grapalat" w:hAnsi="GHEA Grapalat"/>
                <w:b/>
                <w:bCs/>
                <w:color w:val="000000"/>
                <w:sz w:val="20"/>
                <w:szCs w:val="20"/>
              </w:rPr>
            </w:pPr>
          </w:p>
        </w:tc>
      </w:tr>
      <w:tr w:rsidR="007D1CEC" w14:paraId="79A0755F" w14:textId="77777777" w:rsidTr="007D1CEC">
        <w:trPr>
          <w:trHeight w:val="555"/>
        </w:trPr>
        <w:tc>
          <w:tcPr>
            <w:tcW w:w="851" w:type="dxa"/>
            <w:tcBorders>
              <w:top w:val="nil"/>
              <w:left w:val="single" w:sz="4" w:space="0" w:color="auto"/>
              <w:bottom w:val="single" w:sz="4" w:space="0" w:color="auto"/>
              <w:right w:val="single" w:sz="4" w:space="0" w:color="auto"/>
            </w:tcBorders>
            <w:vAlign w:val="center"/>
            <w:hideMark/>
          </w:tcPr>
          <w:p w14:paraId="444CCDB4"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48</w:t>
            </w:r>
          </w:p>
        </w:tc>
        <w:tc>
          <w:tcPr>
            <w:tcW w:w="3685" w:type="dxa"/>
            <w:tcBorders>
              <w:top w:val="nil"/>
              <w:left w:val="nil"/>
              <w:bottom w:val="single" w:sz="4" w:space="0" w:color="auto"/>
              <w:right w:val="single" w:sz="4" w:space="0" w:color="auto"/>
            </w:tcBorders>
            <w:vAlign w:val="center"/>
            <w:hideMark/>
          </w:tcPr>
          <w:p w14:paraId="517C5871" w14:textId="000CF7E1"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 212300-55</w:t>
            </w:r>
          </w:p>
        </w:tc>
        <w:tc>
          <w:tcPr>
            <w:tcW w:w="4047" w:type="dxa"/>
            <w:tcBorders>
              <w:top w:val="nil"/>
              <w:left w:val="nil"/>
              <w:bottom w:val="single" w:sz="4" w:space="0" w:color="auto"/>
              <w:right w:val="single" w:sz="4" w:space="0" w:color="auto"/>
            </w:tcBorders>
            <w:vAlign w:val="center"/>
            <w:hideMark/>
          </w:tcPr>
          <w:p w14:paraId="2A59D007"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667 AL 61</w:t>
            </w:r>
          </w:p>
        </w:tc>
        <w:tc>
          <w:tcPr>
            <w:tcW w:w="1920" w:type="dxa"/>
            <w:tcBorders>
              <w:top w:val="nil"/>
              <w:left w:val="nil"/>
              <w:bottom w:val="single" w:sz="4" w:space="0" w:color="auto"/>
              <w:right w:val="nil"/>
            </w:tcBorders>
            <w:vAlign w:val="center"/>
            <w:hideMark/>
          </w:tcPr>
          <w:p w14:paraId="528E6260"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3B60E1CE"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0EC36904" w14:textId="5C7F94F9"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69130A64"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1BC3C330"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49</w:t>
            </w:r>
          </w:p>
        </w:tc>
        <w:tc>
          <w:tcPr>
            <w:tcW w:w="3685" w:type="dxa"/>
            <w:tcBorders>
              <w:top w:val="nil"/>
              <w:left w:val="nil"/>
              <w:bottom w:val="nil"/>
              <w:right w:val="single" w:sz="4" w:space="0" w:color="auto"/>
            </w:tcBorders>
            <w:vAlign w:val="center"/>
            <w:hideMark/>
          </w:tcPr>
          <w:p w14:paraId="4023BDB6" w14:textId="43B0656A"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ГАЗ Нзас-3964-ГАЗ-66-11</w:t>
            </w:r>
          </w:p>
        </w:tc>
        <w:tc>
          <w:tcPr>
            <w:tcW w:w="4047" w:type="dxa"/>
            <w:tcBorders>
              <w:top w:val="nil"/>
              <w:left w:val="nil"/>
              <w:bottom w:val="single" w:sz="4" w:space="0" w:color="auto"/>
              <w:right w:val="single" w:sz="4" w:space="0" w:color="auto"/>
            </w:tcBorders>
            <w:vAlign w:val="center"/>
            <w:hideMark/>
          </w:tcPr>
          <w:p w14:paraId="3631CE9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328 CC 61</w:t>
            </w:r>
          </w:p>
        </w:tc>
        <w:tc>
          <w:tcPr>
            <w:tcW w:w="1920" w:type="dxa"/>
            <w:tcBorders>
              <w:top w:val="nil"/>
              <w:left w:val="nil"/>
              <w:bottom w:val="single" w:sz="4" w:space="0" w:color="auto"/>
              <w:right w:val="nil"/>
            </w:tcBorders>
            <w:vAlign w:val="center"/>
            <w:hideMark/>
          </w:tcPr>
          <w:p w14:paraId="2FCEC6FA"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1988</w:t>
            </w:r>
          </w:p>
        </w:tc>
        <w:tc>
          <w:tcPr>
            <w:tcW w:w="2100" w:type="dxa"/>
            <w:tcBorders>
              <w:top w:val="nil"/>
              <w:left w:val="single" w:sz="4" w:space="0" w:color="auto"/>
              <w:bottom w:val="single" w:sz="4" w:space="0" w:color="auto"/>
              <w:right w:val="single" w:sz="4" w:space="0" w:color="auto"/>
            </w:tcBorders>
            <w:vAlign w:val="center"/>
            <w:hideMark/>
          </w:tcPr>
          <w:p w14:paraId="2AB43C0A"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125</w:t>
            </w:r>
          </w:p>
        </w:tc>
        <w:tc>
          <w:tcPr>
            <w:tcW w:w="2140" w:type="dxa"/>
            <w:tcBorders>
              <w:top w:val="nil"/>
              <w:left w:val="nil"/>
              <w:bottom w:val="single" w:sz="4" w:space="0" w:color="auto"/>
              <w:right w:val="single" w:sz="4" w:space="0" w:color="auto"/>
            </w:tcBorders>
            <w:vAlign w:val="center"/>
            <w:hideMark/>
          </w:tcPr>
          <w:p w14:paraId="5F700F97" w14:textId="7A9011A6"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774B508E"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1A8285CF"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50</w:t>
            </w:r>
          </w:p>
        </w:tc>
        <w:tc>
          <w:tcPr>
            <w:tcW w:w="3685" w:type="dxa"/>
            <w:tcBorders>
              <w:top w:val="single" w:sz="4" w:space="0" w:color="auto"/>
              <w:left w:val="nil"/>
              <w:bottom w:val="single" w:sz="4" w:space="0" w:color="auto"/>
              <w:right w:val="single" w:sz="4" w:space="0" w:color="auto"/>
            </w:tcBorders>
            <w:vAlign w:val="center"/>
            <w:hideMark/>
          </w:tcPr>
          <w:p w14:paraId="1C5403C2" w14:textId="724D06EB"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ГАЗ АС-4.8(ГАЗ-53-12-01)</w:t>
            </w:r>
          </w:p>
        </w:tc>
        <w:tc>
          <w:tcPr>
            <w:tcW w:w="4047" w:type="dxa"/>
            <w:tcBorders>
              <w:top w:val="nil"/>
              <w:left w:val="nil"/>
              <w:bottom w:val="single" w:sz="4" w:space="0" w:color="auto"/>
              <w:right w:val="single" w:sz="4" w:space="0" w:color="auto"/>
            </w:tcBorders>
            <w:vAlign w:val="center"/>
            <w:hideMark/>
          </w:tcPr>
          <w:p w14:paraId="5E20EDBC"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329 CC 61</w:t>
            </w:r>
          </w:p>
        </w:tc>
        <w:tc>
          <w:tcPr>
            <w:tcW w:w="1920" w:type="dxa"/>
            <w:tcBorders>
              <w:top w:val="nil"/>
              <w:left w:val="nil"/>
              <w:bottom w:val="single" w:sz="4" w:space="0" w:color="auto"/>
              <w:right w:val="nil"/>
            </w:tcBorders>
            <w:vAlign w:val="center"/>
            <w:hideMark/>
          </w:tcPr>
          <w:p w14:paraId="304D3158"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1988</w:t>
            </w:r>
          </w:p>
        </w:tc>
        <w:tc>
          <w:tcPr>
            <w:tcW w:w="2100" w:type="dxa"/>
            <w:tcBorders>
              <w:top w:val="nil"/>
              <w:left w:val="single" w:sz="4" w:space="0" w:color="auto"/>
              <w:bottom w:val="single" w:sz="4" w:space="0" w:color="auto"/>
              <w:right w:val="single" w:sz="4" w:space="0" w:color="auto"/>
            </w:tcBorders>
            <w:vAlign w:val="center"/>
            <w:hideMark/>
          </w:tcPr>
          <w:p w14:paraId="1C6AD3F7"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75</w:t>
            </w:r>
          </w:p>
        </w:tc>
        <w:tc>
          <w:tcPr>
            <w:tcW w:w="2140" w:type="dxa"/>
            <w:tcBorders>
              <w:top w:val="nil"/>
              <w:left w:val="nil"/>
              <w:bottom w:val="single" w:sz="4" w:space="0" w:color="auto"/>
              <w:right w:val="single" w:sz="4" w:space="0" w:color="auto"/>
            </w:tcBorders>
            <w:vAlign w:val="center"/>
            <w:hideMark/>
          </w:tcPr>
          <w:p w14:paraId="495259C9" w14:textId="1F69C313"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E0455CC"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1F5E3DF1"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51</w:t>
            </w:r>
          </w:p>
        </w:tc>
        <w:tc>
          <w:tcPr>
            <w:tcW w:w="3685" w:type="dxa"/>
            <w:tcBorders>
              <w:top w:val="nil"/>
              <w:left w:val="nil"/>
              <w:bottom w:val="single" w:sz="4" w:space="0" w:color="auto"/>
              <w:right w:val="single" w:sz="4" w:space="0" w:color="auto"/>
            </w:tcBorders>
            <w:vAlign w:val="center"/>
            <w:hideMark/>
          </w:tcPr>
          <w:p w14:paraId="7D7AFED2" w14:textId="36F28A05"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КАМАЗ-5328 А-1</w:t>
            </w:r>
          </w:p>
        </w:tc>
        <w:tc>
          <w:tcPr>
            <w:tcW w:w="4047" w:type="dxa"/>
            <w:tcBorders>
              <w:top w:val="nil"/>
              <w:left w:val="nil"/>
              <w:bottom w:val="single" w:sz="4" w:space="0" w:color="auto"/>
              <w:right w:val="single" w:sz="4" w:space="0" w:color="auto"/>
            </w:tcBorders>
            <w:vAlign w:val="center"/>
            <w:hideMark/>
          </w:tcPr>
          <w:p w14:paraId="728EA7EF"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728 AM 61</w:t>
            </w:r>
          </w:p>
        </w:tc>
        <w:tc>
          <w:tcPr>
            <w:tcW w:w="1920" w:type="dxa"/>
            <w:tcBorders>
              <w:top w:val="nil"/>
              <w:left w:val="nil"/>
              <w:bottom w:val="single" w:sz="4" w:space="0" w:color="auto"/>
              <w:right w:val="nil"/>
            </w:tcBorders>
            <w:vAlign w:val="center"/>
            <w:hideMark/>
          </w:tcPr>
          <w:p w14:paraId="65CD8085"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17C86288"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225</w:t>
            </w:r>
          </w:p>
        </w:tc>
        <w:tc>
          <w:tcPr>
            <w:tcW w:w="2140" w:type="dxa"/>
            <w:tcBorders>
              <w:top w:val="nil"/>
              <w:left w:val="nil"/>
              <w:bottom w:val="single" w:sz="4" w:space="0" w:color="auto"/>
              <w:right w:val="single" w:sz="4" w:space="0" w:color="auto"/>
            </w:tcBorders>
            <w:vAlign w:val="center"/>
            <w:hideMark/>
          </w:tcPr>
          <w:p w14:paraId="7D78CAAD" w14:textId="299E7725"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EC737B5"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275C2BD5"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52</w:t>
            </w:r>
          </w:p>
        </w:tc>
        <w:tc>
          <w:tcPr>
            <w:tcW w:w="3685" w:type="dxa"/>
            <w:tcBorders>
              <w:top w:val="nil"/>
              <w:left w:val="nil"/>
              <w:bottom w:val="single" w:sz="4" w:space="0" w:color="auto"/>
              <w:right w:val="single" w:sz="4" w:space="0" w:color="auto"/>
            </w:tcBorders>
            <w:vAlign w:val="center"/>
            <w:hideMark/>
          </w:tcPr>
          <w:p w14:paraId="160A511D" w14:textId="1B5CAD64"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ВАЗ-21214</w:t>
            </w:r>
          </w:p>
        </w:tc>
        <w:tc>
          <w:tcPr>
            <w:tcW w:w="4047" w:type="dxa"/>
            <w:tcBorders>
              <w:top w:val="nil"/>
              <w:left w:val="nil"/>
              <w:bottom w:val="single" w:sz="4" w:space="0" w:color="auto"/>
              <w:right w:val="single" w:sz="4" w:space="0" w:color="auto"/>
            </w:tcBorders>
            <w:vAlign w:val="center"/>
            <w:hideMark/>
          </w:tcPr>
          <w:p w14:paraId="24D68AFF"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451 OC 61</w:t>
            </w:r>
          </w:p>
        </w:tc>
        <w:tc>
          <w:tcPr>
            <w:tcW w:w="1920" w:type="dxa"/>
            <w:tcBorders>
              <w:top w:val="nil"/>
              <w:left w:val="nil"/>
              <w:bottom w:val="single" w:sz="4" w:space="0" w:color="auto"/>
              <w:right w:val="nil"/>
            </w:tcBorders>
            <w:vAlign w:val="center"/>
            <w:hideMark/>
          </w:tcPr>
          <w:p w14:paraId="559F1AB9"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2011</w:t>
            </w:r>
          </w:p>
        </w:tc>
        <w:tc>
          <w:tcPr>
            <w:tcW w:w="2100" w:type="dxa"/>
            <w:tcBorders>
              <w:top w:val="nil"/>
              <w:left w:val="single" w:sz="4" w:space="0" w:color="auto"/>
              <w:bottom w:val="single" w:sz="4" w:space="0" w:color="auto"/>
              <w:right w:val="single" w:sz="4" w:space="0" w:color="auto"/>
            </w:tcBorders>
            <w:vAlign w:val="center"/>
            <w:hideMark/>
          </w:tcPr>
          <w:p w14:paraId="53D10CFD"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83</w:t>
            </w:r>
          </w:p>
        </w:tc>
        <w:tc>
          <w:tcPr>
            <w:tcW w:w="2140" w:type="dxa"/>
            <w:tcBorders>
              <w:top w:val="nil"/>
              <w:left w:val="nil"/>
              <w:bottom w:val="single" w:sz="4" w:space="0" w:color="auto"/>
              <w:right w:val="single" w:sz="4" w:space="0" w:color="auto"/>
            </w:tcBorders>
            <w:vAlign w:val="center"/>
            <w:hideMark/>
          </w:tcPr>
          <w:p w14:paraId="15EC2153" w14:textId="1AE90B5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3BB395EE"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5BB0EA54"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53</w:t>
            </w:r>
          </w:p>
        </w:tc>
        <w:tc>
          <w:tcPr>
            <w:tcW w:w="3685" w:type="dxa"/>
            <w:tcBorders>
              <w:top w:val="nil"/>
              <w:left w:val="nil"/>
              <w:bottom w:val="single" w:sz="4" w:space="0" w:color="auto"/>
              <w:right w:val="single" w:sz="4" w:space="0" w:color="auto"/>
            </w:tcBorders>
            <w:vAlign w:val="center"/>
            <w:hideMark/>
          </w:tcPr>
          <w:p w14:paraId="2D1A6E9C" w14:textId="5ADD8873" w:rsidR="003A6CF9"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УАЗ</w:t>
            </w:r>
            <w:r w:rsidRPr="007D1CEC">
              <w:rPr>
                <w:rFonts w:ascii="GHEA Grapalat" w:hAnsi="GHEA Grapalat"/>
                <w:color w:val="000000"/>
                <w:sz w:val="20"/>
                <w:szCs w:val="20"/>
              </w:rPr>
              <w:t xml:space="preserve"> </w:t>
            </w:r>
            <w:r w:rsidRPr="007D1CEC">
              <w:rPr>
                <w:rFonts w:ascii="GHEA Grapalat" w:hAnsi="GHEA Grapalat"/>
                <w:color w:val="000000"/>
                <w:sz w:val="20"/>
                <w:szCs w:val="20"/>
              </w:rPr>
              <w:t xml:space="preserve">ПРОФИ </w:t>
            </w:r>
            <w:r w:rsidR="003A6CF9" w:rsidRPr="007D1CEC">
              <w:rPr>
                <w:rFonts w:ascii="GHEA Grapalat" w:hAnsi="GHEA Grapalat"/>
                <w:color w:val="000000"/>
                <w:sz w:val="20"/>
                <w:szCs w:val="20"/>
              </w:rPr>
              <w:t>-236323</w:t>
            </w:r>
          </w:p>
        </w:tc>
        <w:tc>
          <w:tcPr>
            <w:tcW w:w="4047" w:type="dxa"/>
            <w:tcBorders>
              <w:top w:val="nil"/>
              <w:left w:val="nil"/>
              <w:bottom w:val="single" w:sz="4" w:space="0" w:color="auto"/>
              <w:right w:val="single" w:sz="4" w:space="0" w:color="auto"/>
            </w:tcBorders>
            <w:vAlign w:val="center"/>
            <w:hideMark/>
          </w:tcPr>
          <w:p w14:paraId="6A122532"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799 AL 61</w:t>
            </w:r>
          </w:p>
        </w:tc>
        <w:tc>
          <w:tcPr>
            <w:tcW w:w="1920" w:type="dxa"/>
            <w:tcBorders>
              <w:top w:val="nil"/>
              <w:left w:val="nil"/>
              <w:bottom w:val="single" w:sz="4" w:space="0" w:color="auto"/>
              <w:right w:val="nil"/>
            </w:tcBorders>
            <w:vAlign w:val="center"/>
            <w:hideMark/>
          </w:tcPr>
          <w:p w14:paraId="5529D6CA"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4121E53D"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150</w:t>
            </w:r>
          </w:p>
        </w:tc>
        <w:tc>
          <w:tcPr>
            <w:tcW w:w="2140" w:type="dxa"/>
            <w:tcBorders>
              <w:top w:val="nil"/>
              <w:left w:val="nil"/>
              <w:bottom w:val="single" w:sz="4" w:space="0" w:color="auto"/>
              <w:right w:val="single" w:sz="4" w:space="0" w:color="auto"/>
            </w:tcBorders>
            <w:vAlign w:val="center"/>
            <w:hideMark/>
          </w:tcPr>
          <w:p w14:paraId="4C64378A" w14:textId="1F1DFCF2"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3E54571D" w14:textId="77777777" w:rsidTr="007D1CEC">
        <w:trPr>
          <w:trHeight w:val="465"/>
        </w:trPr>
        <w:tc>
          <w:tcPr>
            <w:tcW w:w="851" w:type="dxa"/>
            <w:tcBorders>
              <w:top w:val="nil"/>
              <w:left w:val="single" w:sz="4" w:space="0" w:color="auto"/>
              <w:bottom w:val="single" w:sz="4" w:space="0" w:color="auto"/>
              <w:right w:val="single" w:sz="4" w:space="0" w:color="auto"/>
            </w:tcBorders>
            <w:vAlign w:val="center"/>
            <w:hideMark/>
          </w:tcPr>
          <w:p w14:paraId="738B9B68"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54</w:t>
            </w:r>
          </w:p>
        </w:tc>
        <w:tc>
          <w:tcPr>
            <w:tcW w:w="3685" w:type="dxa"/>
            <w:tcBorders>
              <w:top w:val="nil"/>
              <w:left w:val="nil"/>
              <w:bottom w:val="single" w:sz="4" w:space="0" w:color="auto"/>
              <w:right w:val="single" w:sz="4" w:space="0" w:color="auto"/>
            </w:tcBorders>
            <w:vAlign w:val="center"/>
            <w:hideMark/>
          </w:tcPr>
          <w:p w14:paraId="4DD5DDB7" w14:textId="2528E87B" w:rsidR="003A6CF9" w:rsidRPr="007D1CEC" w:rsidRDefault="007D1CEC" w:rsidP="007D1CEC">
            <w:pPr>
              <w:jc w:val="center"/>
              <w:rPr>
                <w:rFonts w:ascii="GHEA Grapalat" w:hAnsi="GHEA Grapalat"/>
                <w:sz w:val="20"/>
                <w:szCs w:val="20"/>
              </w:rPr>
            </w:pPr>
            <w:r w:rsidRPr="007D1CEC">
              <w:rPr>
                <w:rFonts w:ascii="GHEA Grapalat" w:hAnsi="GHEA Grapalat"/>
                <w:sz w:val="20"/>
                <w:szCs w:val="20"/>
              </w:rPr>
              <w:t>УАЗ</w:t>
            </w:r>
            <w:r w:rsidRPr="007D1CEC">
              <w:rPr>
                <w:rFonts w:ascii="GHEA Grapalat" w:hAnsi="GHEA Grapalat"/>
                <w:sz w:val="20"/>
                <w:szCs w:val="20"/>
              </w:rPr>
              <w:t xml:space="preserve"> </w:t>
            </w:r>
            <w:r w:rsidR="003A6CF9" w:rsidRPr="007D1CEC">
              <w:rPr>
                <w:rFonts w:ascii="GHEA Grapalat" w:hAnsi="GHEA Grapalat"/>
                <w:sz w:val="20"/>
                <w:szCs w:val="20"/>
              </w:rPr>
              <w:t>-374195-552-05</w:t>
            </w:r>
          </w:p>
        </w:tc>
        <w:tc>
          <w:tcPr>
            <w:tcW w:w="4047" w:type="dxa"/>
            <w:tcBorders>
              <w:top w:val="nil"/>
              <w:left w:val="nil"/>
              <w:bottom w:val="single" w:sz="4" w:space="0" w:color="auto"/>
              <w:right w:val="single" w:sz="4" w:space="0" w:color="auto"/>
            </w:tcBorders>
            <w:shd w:val="clear" w:color="000000" w:fill="FFFFFF"/>
            <w:vAlign w:val="center"/>
            <w:hideMark/>
          </w:tcPr>
          <w:p w14:paraId="20A795EA"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687 CA 61</w:t>
            </w:r>
          </w:p>
        </w:tc>
        <w:tc>
          <w:tcPr>
            <w:tcW w:w="1920" w:type="dxa"/>
            <w:tcBorders>
              <w:top w:val="nil"/>
              <w:left w:val="nil"/>
              <w:bottom w:val="single" w:sz="4" w:space="0" w:color="auto"/>
              <w:right w:val="nil"/>
            </w:tcBorders>
            <w:vAlign w:val="center"/>
            <w:hideMark/>
          </w:tcPr>
          <w:p w14:paraId="582F0314"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2021</w:t>
            </w:r>
          </w:p>
        </w:tc>
        <w:tc>
          <w:tcPr>
            <w:tcW w:w="2100" w:type="dxa"/>
            <w:tcBorders>
              <w:top w:val="nil"/>
              <w:left w:val="single" w:sz="4" w:space="0" w:color="auto"/>
              <w:bottom w:val="single" w:sz="4" w:space="0" w:color="auto"/>
              <w:right w:val="single" w:sz="4" w:space="0" w:color="auto"/>
            </w:tcBorders>
            <w:vAlign w:val="center"/>
            <w:hideMark/>
          </w:tcPr>
          <w:p w14:paraId="1E9604A3"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112</w:t>
            </w:r>
          </w:p>
        </w:tc>
        <w:tc>
          <w:tcPr>
            <w:tcW w:w="2140" w:type="dxa"/>
            <w:tcBorders>
              <w:top w:val="nil"/>
              <w:left w:val="nil"/>
              <w:bottom w:val="single" w:sz="4" w:space="0" w:color="auto"/>
              <w:right w:val="single" w:sz="4" w:space="0" w:color="auto"/>
            </w:tcBorders>
            <w:vAlign w:val="center"/>
            <w:hideMark/>
          </w:tcPr>
          <w:p w14:paraId="7C3CAA0B" w14:textId="561525C6"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1D6194B8" w14:textId="77777777" w:rsidTr="007D1CEC">
        <w:trPr>
          <w:trHeight w:val="70"/>
        </w:trPr>
        <w:tc>
          <w:tcPr>
            <w:tcW w:w="14743" w:type="dxa"/>
            <w:gridSpan w:val="6"/>
            <w:tcBorders>
              <w:top w:val="single" w:sz="4" w:space="0" w:color="auto"/>
              <w:left w:val="single" w:sz="4" w:space="0" w:color="auto"/>
              <w:bottom w:val="single" w:sz="4" w:space="0" w:color="auto"/>
              <w:right w:val="single" w:sz="4" w:space="0" w:color="000000"/>
            </w:tcBorders>
            <w:shd w:val="clear" w:color="auto" w:fill="F9FBFD"/>
            <w:noWrap/>
            <w:vAlign w:val="center"/>
            <w:hideMark/>
          </w:tcPr>
          <w:p w14:paraId="449EDBC3" w14:textId="2ADA33CD" w:rsidR="003A6CF9" w:rsidRPr="007D1CEC" w:rsidRDefault="003A6CF9" w:rsidP="007D1CEC">
            <w:pPr>
              <w:jc w:val="center"/>
              <w:rPr>
                <w:rFonts w:ascii="GHEA Grapalat" w:hAnsi="GHEA Grapalat"/>
                <w:b/>
                <w:bCs/>
                <w:color w:val="000000"/>
                <w:sz w:val="20"/>
                <w:szCs w:val="20"/>
              </w:rPr>
            </w:pPr>
          </w:p>
        </w:tc>
      </w:tr>
      <w:tr w:rsidR="007D1CEC" w14:paraId="628B972F" w14:textId="77777777" w:rsidTr="007D1CEC">
        <w:trPr>
          <w:trHeight w:val="570"/>
        </w:trPr>
        <w:tc>
          <w:tcPr>
            <w:tcW w:w="851" w:type="dxa"/>
            <w:tcBorders>
              <w:top w:val="nil"/>
              <w:left w:val="single" w:sz="4" w:space="0" w:color="auto"/>
              <w:bottom w:val="single" w:sz="4" w:space="0" w:color="auto"/>
              <w:right w:val="single" w:sz="4" w:space="0" w:color="auto"/>
            </w:tcBorders>
            <w:vAlign w:val="center"/>
            <w:hideMark/>
          </w:tcPr>
          <w:p w14:paraId="43931842"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55</w:t>
            </w:r>
          </w:p>
        </w:tc>
        <w:tc>
          <w:tcPr>
            <w:tcW w:w="3685" w:type="dxa"/>
            <w:tcBorders>
              <w:top w:val="nil"/>
              <w:left w:val="nil"/>
              <w:bottom w:val="single" w:sz="4" w:space="0" w:color="auto"/>
              <w:right w:val="single" w:sz="4" w:space="0" w:color="auto"/>
            </w:tcBorders>
            <w:vAlign w:val="center"/>
            <w:hideMark/>
          </w:tcPr>
          <w:p w14:paraId="7D166567" w14:textId="64193793"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Шевроле Нива-212300-55</w:t>
            </w:r>
          </w:p>
        </w:tc>
        <w:tc>
          <w:tcPr>
            <w:tcW w:w="4047" w:type="dxa"/>
            <w:tcBorders>
              <w:top w:val="nil"/>
              <w:left w:val="nil"/>
              <w:bottom w:val="single" w:sz="4" w:space="0" w:color="auto"/>
              <w:right w:val="single" w:sz="4" w:space="0" w:color="auto"/>
            </w:tcBorders>
            <w:vAlign w:val="center"/>
            <w:hideMark/>
          </w:tcPr>
          <w:p w14:paraId="5F3D20E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665 AL 61</w:t>
            </w:r>
          </w:p>
        </w:tc>
        <w:tc>
          <w:tcPr>
            <w:tcW w:w="1920" w:type="dxa"/>
            <w:tcBorders>
              <w:top w:val="nil"/>
              <w:left w:val="nil"/>
              <w:bottom w:val="single" w:sz="4" w:space="0" w:color="auto"/>
              <w:right w:val="nil"/>
            </w:tcBorders>
            <w:vAlign w:val="center"/>
            <w:hideMark/>
          </w:tcPr>
          <w:p w14:paraId="4724C4FE"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68A61425"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80</w:t>
            </w:r>
          </w:p>
        </w:tc>
        <w:tc>
          <w:tcPr>
            <w:tcW w:w="2140" w:type="dxa"/>
            <w:tcBorders>
              <w:top w:val="nil"/>
              <w:left w:val="nil"/>
              <w:bottom w:val="single" w:sz="4" w:space="0" w:color="auto"/>
              <w:right w:val="single" w:sz="4" w:space="0" w:color="auto"/>
            </w:tcBorders>
            <w:vAlign w:val="center"/>
            <w:hideMark/>
          </w:tcPr>
          <w:p w14:paraId="465FC168" w14:textId="094D6C65"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0F7CBFB4" w14:textId="77777777" w:rsidTr="007D1CEC">
        <w:trPr>
          <w:trHeight w:val="510"/>
        </w:trPr>
        <w:tc>
          <w:tcPr>
            <w:tcW w:w="851" w:type="dxa"/>
            <w:tcBorders>
              <w:top w:val="nil"/>
              <w:left w:val="single" w:sz="4" w:space="0" w:color="auto"/>
              <w:bottom w:val="single" w:sz="4" w:space="0" w:color="auto"/>
              <w:right w:val="single" w:sz="4" w:space="0" w:color="auto"/>
            </w:tcBorders>
            <w:vAlign w:val="center"/>
            <w:hideMark/>
          </w:tcPr>
          <w:p w14:paraId="2033CF33"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56</w:t>
            </w:r>
          </w:p>
        </w:tc>
        <w:tc>
          <w:tcPr>
            <w:tcW w:w="3685" w:type="dxa"/>
            <w:tcBorders>
              <w:top w:val="nil"/>
              <w:left w:val="nil"/>
              <w:bottom w:val="single" w:sz="4" w:space="0" w:color="auto"/>
              <w:right w:val="single" w:sz="4" w:space="0" w:color="auto"/>
            </w:tcBorders>
            <w:vAlign w:val="center"/>
            <w:hideMark/>
          </w:tcPr>
          <w:p w14:paraId="7EA0AB4B" w14:textId="6438750E"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ВАЗ-21214</w:t>
            </w:r>
          </w:p>
        </w:tc>
        <w:tc>
          <w:tcPr>
            <w:tcW w:w="4047" w:type="dxa"/>
            <w:tcBorders>
              <w:top w:val="nil"/>
              <w:left w:val="nil"/>
              <w:bottom w:val="single" w:sz="4" w:space="0" w:color="auto"/>
              <w:right w:val="single" w:sz="4" w:space="0" w:color="auto"/>
            </w:tcBorders>
            <w:vAlign w:val="center"/>
            <w:hideMark/>
          </w:tcPr>
          <w:p w14:paraId="74D85F4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014 LU 67</w:t>
            </w:r>
          </w:p>
        </w:tc>
        <w:tc>
          <w:tcPr>
            <w:tcW w:w="1920" w:type="dxa"/>
            <w:tcBorders>
              <w:top w:val="nil"/>
              <w:left w:val="nil"/>
              <w:bottom w:val="single" w:sz="4" w:space="0" w:color="auto"/>
              <w:right w:val="nil"/>
            </w:tcBorders>
            <w:vAlign w:val="center"/>
            <w:hideMark/>
          </w:tcPr>
          <w:p w14:paraId="2BCCB49C"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2010</w:t>
            </w:r>
          </w:p>
        </w:tc>
        <w:tc>
          <w:tcPr>
            <w:tcW w:w="2100" w:type="dxa"/>
            <w:tcBorders>
              <w:top w:val="nil"/>
              <w:left w:val="single" w:sz="4" w:space="0" w:color="auto"/>
              <w:bottom w:val="single" w:sz="4" w:space="0" w:color="auto"/>
              <w:right w:val="single" w:sz="4" w:space="0" w:color="auto"/>
            </w:tcBorders>
            <w:vAlign w:val="center"/>
            <w:hideMark/>
          </w:tcPr>
          <w:p w14:paraId="6739A1F5"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82</w:t>
            </w:r>
          </w:p>
        </w:tc>
        <w:tc>
          <w:tcPr>
            <w:tcW w:w="2140" w:type="dxa"/>
            <w:tcBorders>
              <w:top w:val="nil"/>
              <w:left w:val="nil"/>
              <w:bottom w:val="single" w:sz="4" w:space="0" w:color="auto"/>
              <w:right w:val="single" w:sz="4" w:space="0" w:color="auto"/>
            </w:tcBorders>
            <w:vAlign w:val="center"/>
            <w:hideMark/>
          </w:tcPr>
          <w:p w14:paraId="29071350" w14:textId="4ED01F18"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19C40041" w14:textId="77777777" w:rsidTr="007D1CEC">
        <w:trPr>
          <w:trHeight w:val="570"/>
        </w:trPr>
        <w:tc>
          <w:tcPr>
            <w:tcW w:w="851" w:type="dxa"/>
            <w:tcBorders>
              <w:top w:val="nil"/>
              <w:left w:val="single" w:sz="4" w:space="0" w:color="auto"/>
              <w:bottom w:val="single" w:sz="4" w:space="0" w:color="auto"/>
              <w:right w:val="single" w:sz="4" w:space="0" w:color="auto"/>
            </w:tcBorders>
            <w:vAlign w:val="center"/>
            <w:hideMark/>
          </w:tcPr>
          <w:p w14:paraId="3FD3157C"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57</w:t>
            </w:r>
          </w:p>
        </w:tc>
        <w:tc>
          <w:tcPr>
            <w:tcW w:w="3685" w:type="dxa"/>
            <w:tcBorders>
              <w:top w:val="nil"/>
              <w:left w:val="nil"/>
              <w:bottom w:val="single" w:sz="4" w:space="0" w:color="auto"/>
              <w:right w:val="single" w:sz="4" w:space="0" w:color="auto"/>
            </w:tcBorders>
            <w:vAlign w:val="center"/>
            <w:hideMark/>
          </w:tcPr>
          <w:p w14:paraId="1FEC1FA0" w14:textId="51C356D2"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ГАЗ - БМЛ65</w:t>
            </w:r>
            <w:proofErr w:type="gramStart"/>
            <w:r w:rsidRPr="007D1CEC">
              <w:rPr>
                <w:rFonts w:ascii="GHEA Grapalat" w:hAnsi="GHEA Grapalat"/>
                <w:sz w:val="20"/>
                <w:szCs w:val="20"/>
              </w:rPr>
              <w:t>МА(</w:t>
            </w:r>
            <w:proofErr w:type="gramEnd"/>
            <w:r w:rsidRPr="007D1CEC">
              <w:rPr>
                <w:rFonts w:ascii="GHEA Grapalat" w:hAnsi="GHEA Grapalat"/>
                <w:sz w:val="20"/>
                <w:szCs w:val="20"/>
              </w:rPr>
              <w:t>ГАЗ-66-11</w:t>
            </w:r>
          </w:p>
        </w:tc>
        <w:tc>
          <w:tcPr>
            <w:tcW w:w="4047" w:type="dxa"/>
            <w:tcBorders>
              <w:top w:val="nil"/>
              <w:left w:val="nil"/>
              <w:bottom w:val="single" w:sz="4" w:space="0" w:color="auto"/>
              <w:right w:val="single" w:sz="4" w:space="0" w:color="auto"/>
            </w:tcBorders>
            <w:vAlign w:val="center"/>
            <w:hideMark/>
          </w:tcPr>
          <w:p w14:paraId="4085EDF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919 CA 61</w:t>
            </w:r>
          </w:p>
        </w:tc>
        <w:tc>
          <w:tcPr>
            <w:tcW w:w="1920" w:type="dxa"/>
            <w:tcBorders>
              <w:top w:val="nil"/>
              <w:left w:val="nil"/>
              <w:bottom w:val="single" w:sz="4" w:space="0" w:color="auto"/>
              <w:right w:val="nil"/>
            </w:tcBorders>
            <w:vAlign w:val="center"/>
            <w:hideMark/>
          </w:tcPr>
          <w:p w14:paraId="6D077A24"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1986</w:t>
            </w:r>
          </w:p>
        </w:tc>
        <w:tc>
          <w:tcPr>
            <w:tcW w:w="2100" w:type="dxa"/>
            <w:tcBorders>
              <w:top w:val="nil"/>
              <w:left w:val="single" w:sz="4" w:space="0" w:color="auto"/>
              <w:bottom w:val="single" w:sz="4" w:space="0" w:color="auto"/>
              <w:right w:val="single" w:sz="4" w:space="0" w:color="auto"/>
            </w:tcBorders>
            <w:vAlign w:val="center"/>
            <w:hideMark/>
          </w:tcPr>
          <w:p w14:paraId="52E5AD9D"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115</w:t>
            </w:r>
          </w:p>
        </w:tc>
        <w:tc>
          <w:tcPr>
            <w:tcW w:w="2140" w:type="dxa"/>
            <w:tcBorders>
              <w:top w:val="nil"/>
              <w:left w:val="nil"/>
              <w:bottom w:val="single" w:sz="4" w:space="0" w:color="auto"/>
              <w:right w:val="single" w:sz="4" w:space="0" w:color="auto"/>
            </w:tcBorders>
            <w:vAlign w:val="center"/>
            <w:hideMark/>
          </w:tcPr>
          <w:p w14:paraId="504247A9" w14:textId="711D291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7D1CEC" w14:paraId="0A2B551A" w14:textId="77777777" w:rsidTr="007D1CEC">
        <w:trPr>
          <w:trHeight w:val="525"/>
        </w:trPr>
        <w:tc>
          <w:tcPr>
            <w:tcW w:w="851" w:type="dxa"/>
            <w:tcBorders>
              <w:top w:val="nil"/>
              <w:left w:val="single" w:sz="4" w:space="0" w:color="auto"/>
              <w:bottom w:val="single" w:sz="4" w:space="0" w:color="auto"/>
              <w:right w:val="single" w:sz="4" w:space="0" w:color="auto"/>
            </w:tcBorders>
            <w:vAlign w:val="center"/>
            <w:hideMark/>
          </w:tcPr>
          <w:p w14:paraId="0F4A79A2" w14:textId="77777777" w:rsidR="007D1CEC" w:rsidRDefault="007D1CEC" w:rsidP="007D1CEC">
            <w:pPr>
              <w:jc w:val="center"/>
              <w:rPr>
                <w:rFonts w:ascii="GHEA Grapalat" w:hAnsi="GHEA Grapalat"/>
                <w:color w:val="000000"/>
                <w:sz w:val="22"/>
                <w:szCs w:val="22"/>
              </w:rPr>
            </w:pPr>
            <w:r>
              <w:rPr>
                <w:rFonts w:ascii="GHEA Grapalat" w:hAnsi="GHEA Grapalat"/>
                <w:color w:val="000000"/>
                <w:sz w:val="22"/>
                <w:szCs w:val="22"/>
              </w:rPr>
              <w:t>58</w:t>
            </w:r>
          </w:p>
        </w:tc>
        <w:tc>
          <w:tcPr>
            <w:tcW w:w="3685" w:type="dxa"/>
            <w:tcBorders>
              <w:top w:val="nil"/>
              <w:left w:val="nil"/>
              <w:bottom w:val="single" w:sz="4" w:space="0" w:color="auto"/>
              <w:right w:val="single" w:sz="4" w:space="0" w:color="auto"/>
            </w:tcBorders>
            <w:vAlign w:val="center"/>
            <w:hideMark/>
          </w:tcPr>
          <w:p w14:paraId="37290249" w14:textId="2179108F" w:rsidR="007D1CEC" w:rsidRPr="007D1CEC" w:rsidRDefault="007D1CEC" w:rsidP="007D1CEC">
            <w:pPr>
              <w:jc w:val="center"/>
              <w:rPr>
                <w:rFonts w:ascii="GHEA Grapalat" w:hAnsi="GHEA Grapalat"/>
                <w:color w:val="000000"/>
                <w:sz w:val="20"/>
                <w:szCs w:val="20"/>
              </w:rPr>
            </w:pPr>
            <w:r w:rsidRPr="007D1CEC">
              <w:rPr>
                <w:rFonts w:ascii="GHEA Grapalat" w:hAnsi="GHEA Grapalat"/>
                <w:sz w:val="20"/>
                <w:szCs w:val="20"/>
              </w:rPr>
              <w:t>КАМАЗ-5328 А-1</w:t>
            </w:r>
          </w:p>
        </w:tc>
        <w:tc>
          <w:tcPr>
            <w:tcW w:w="4047" w:type="dxa"/>
            <w:tcBorders>
              <w:top w:val="nil"/>
              <w:left w:val="nil"/>
              <w:bottom w:val="single" w:sz="4" w:space="0" w:color="auto"/>
              <w:right w:val="single" w:sz="4" w:space="0" w:color="auto"/>
            </w:tcBorders>
            <w:vAlign w:val="center"/>
            <w:hideMark/>
          </w:tcPr>
          <w:p w14:paraId="3B497A78"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730 AM 61</w:t>
            </w:r>
          </w:p>
        </w:tc>
        <w:tc>
          <w:tcPr>
            <w:tcW w:w="1920" w:type="dxa"/>
            <w:tcBorders>
              <w:top w:val="nil"/>
              <w:left w:val="nil"/>
              <w:bottom w:val="single" w:sz="4" w:space="0" w:color="auto"/>
              <w:right w:val="nil"/>
            </w:tcBorders>
            <w:vAlign w:val="center"/>
            <w:hideMark/>
          </w:tcPr>
          <w:p w14:paraId="0CEC202B" w14:textId="77777777" w:rsidR="007D1CEC"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2018</w:t>
            </w:r>
          </w:p>
        </w:tc>
        <w:tc>
          <w:tcPr>
            <w:tcW w:w="2100" w:type="dxa"/>
            <w:tcBorders>
              <w:top w:val="nil"/>
              <w:left w:val="single" w:sz="4" w:space="0" w:color="auto"/>
              <w:bottom w:val="single" w:sz="4" w:space="0" w:color="auto"/>
              <w:right w:val="single" w:sz="4" w:space="0" w:color="auto"/>
            </w:tcBorders>
            <w:vAlign w:val="center"/>
            <w:hideMark/>
          </w:tcPr>
          <w:p w14:paraId="599ACB8A" w14:textId="77777777"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225</w:t>
            </w:r>
          </w:p>
        </w:tc>
        <w:tc>
          <w:tcPr>
            <w:tcW w:w="2140" w:type="dxa"/>
            <w:tcBorders>
              <w:top w:val="nil"/>
              <w:left w:val="nil"/>
              <w:bottom w:val="single" w:sz="4" w:space="0" w:color="auto"/>
              <w:right w:val="single" w:sz="4" w:space="0" w:color="auto"/>
            </w:tcBorders>
            <w:vAlign w:val="center"/>
            <w:hideMark/>
          </w:tcPr>
          <w:p w14:paraId="227F56A2" w14:textId="02B0AE91" w:rsidR="007D1CEC" w:rsidRPr="007D1CEC" w:rsidRDefault="007D1CEC"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3B611AC5" w14:textId="77777777" w:rsidTr="007D1CEC">
        <w:trPr>
          <w:trHeight w:val="540"/>
        </w:trPr>
        <w:tc>
          <w:tcPr>
            <w:tcW w:w="851" w:type="dxa"/>
            <w:tcBorders>
              <w:top w:val="nil"/>
              <w:left w:val="single" w:sz="4" w:space="0" w:color="auto"/>
              <w:bottom w:val="single" w:sz="4" w:space="0" w:color="auto"/>
              <w:right w:val="single" w:sz="4" w:space="0" w:color="auto"/>
            </w:tcBorders>
            <w:vAlign w:val="center"/>
            <w:hideMark/>
          </w:tcPr>
          <w:p w14:paraId="3B6C8E87"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59</w:t>
            </w:r>
          </w:p>
        </w:tc>
        <w:tc>
          <w:tcPr>
            <w:tcW w:w="3685" w:type="dxa"/>
            <w:tcBorders>
              <w:top w:val="nil"/>
              <w:left w:val="nil"/>
              <w:bottom w:val="single" w:sz="4" w:space="0" w:color="auto"/>
              <w:right w:val="single" w:sz="4" w:space="0" w:color="auto"/>
            </w:tcBorders>
            <w:vAlign w:val="center"/>
            <w:hideMark/>
          </w:tcPr>
          <w:p w14:paraId="4EA4A0D7" w14:textId="65DDD120" w:rsidR="003A6CF9" w:rsidRPr="007D1CEC" w:rsidRDefault="007D1CEC" w:rsidP="007D1CEC">
            <w:pPr>
              <w:jc w:val="center"/>
              <w:rPr>
                <w:rFonts w:ascii="GHEA Grapalat" w:hAnsi="GHEA Grapalat"/>
                <w:sz w:val="20"/>
                <w:szCs w:val="20"/>
              </w:rPr>
            </w:pPr>
            <w:r w:rsidRPr="007D1CEC">
              <w:rPr>
                <w:rFonts w:ascii="GHEA Grapalat" w:hAnsi="GHEA Grapalat"/>
                <w:sz w:val="20"/>
                <w:szCs w:val="20"/>
              </w:rPr>
              <w:t>УАЗ</w:t>
            </w:r>
            <w:r w:rsidR="003A6CF9" w:rsidRPr="007D1CEC">
              <w:rPr>
                <w:rFonts w:ascii="GHEA Grapalat" w:hAnsi="GHEA Grapalat"/>
                <w:sz w:val="20"/>
                <w:szCs w:val="20"/>
              </w:rPr>
              <w:t>-374195-552-05</w:t>
            </w:r>
          </w:p>
        </w:tc>
        <w:tc>
          <w:tcPr>
            <w:tcW w:w="4047" w:type="dxa"/>
            <w:tcBorders>
              <w:top w:val="nil"/>
              <w:left w:val="nil"/>
              <w:bottom w:val="single" w:sz="4" w:space="0" w:color="auto"/>
              <w:right w:val="single" w:sz="4" w:space="0" w:color="auto"/>
            </w:tcBorders>
            <w:shd w:val="clear" w:color="000000" w:fill="FFFFFF"/>
            <w:vAlign w:val="center"/>
            <w:hideMark/>
          </w:tcPr>
          <w:p w14:paraId="1CBB431B"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688 CA 61</w:t>
            </w:r>
          </w:p>
        </w:tc>
        <w:tc>
          <w:tcPr>
            <w:tcW w:w="1920" w:type="dxa"/>
            <w:tcBorders>
              <w:top w:val="nil"/>
              <w:left w:val="nil"/>
              <w:bottom w:val="single" w:sz="4" w:space="0" w:color="auto"/>
              <w:right w:val="nil"/>
            </w:tcBorders>
            <w:vAlign w:val="center"/>
            <w:hideMark/>
          </w:tcPr>
          <w:p w14:paraId="570A24F8"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2021</w:t>
            </w:r>
          </w:p>
        </w:tc>
        <w:tc>
          <w:tcPr>
            <w:tcW w:w="2100" w:type="dxa"/>
            <w:tcBorders>
              <w:top w:val="nil"/>
              <w:left w:val="single" w:sz="4" w:space="0" w:color="auto"/>
              <w:bottom w:val="single" w:sz="4" w:space="0" w:color="auto"/>
              <w:right w:val="single" w:sz="4" w:space="0" w:color="auto"/>
            </w:tcBorders>
            <w:vAlign w:val="center"/>
            <w:hideMark/>
          </w:tcPr>
          <w:p w14:paraId="3B3926D8"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112</w:t>
            </w:r>
          </w:p>
        </w:tc>
        <w:tc>
          <w:tcPr>
            <w:tcW w:w="2140" w:type="dxa"/>
            <w:tcBorders>
              <w:top w:val="nil"/>
              <w:left w:val="nil"/>
              <w:bottom w:val="single" w:sz="4" w:space="0" w:color="auto"/>
              <w:right w:val="single" w:sz="4" w:space="0" w:color="auto"/>
            </w:tcBorders>
            <w:vAlign w:val="center"/>
            <w:hideMark/>
          </w:tcPr>
          <w:p w14:paraId="1A9403C3" w14:textId="596BBF98"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r w:rsidR="003A6CF9" w14:paraId="13E22F43" w14:textId="77777777" w:rsidTr="007D1CEC">
        <w:trPr>
          <w:trHeight w:val="555"/>
        </w:trPr>
        <w:tc>
          <w:tcPr>
            <w:tcW w:w="851" w:type="dxa"/>
            <w:tcBorders>
              <w:top w:val="nil"/>
              <w:left w:val="single" w:sz="4" w:space="0" w:color="auto"/>
              <w:bottom w:val="single" w:sz="4" w:space="0" w:color="auto"/>
              <w:right w:val="single" w:sz="4" w:space="0" w:color="auto"/>
            </w:tcBorders>
            <w:vAlign w:val="center"/>
            <w:hideMark/>
          </w:tcPr>
          <w:p w14:paraId="174CC39F" w14:textId="77777777" w:rsidR="003A6CF9" w:rsidRDefault="003A6CF9">
            <w:pPr>
              <w:jc w:val="center"/>
              <w:rPr>
                <w:rFonts w:ascii="GHEA Grapalat" w:hAnsi="GHEA Grapalat"/>
                <w:color w:val="000000"/>
                <w:sz w:val="22"/>
                <w:szCs w:val="22"/>
              </w:rPr>
            </w:pPr>
            <w:r>
              <w:rPr>
                <w:rFonts w:ascii="GHEA Grapalat" w:hAnsi="GHEA Grapalat"/>
                <w:color w:val="000000"/>
                <w:sz w:val="22"/>
                <w:szCs w:val="22"/>
              </w:rPr>
              <w:t>60</w:t>
            </w:r>
          </w:p>
        </w:tc>
        <w:tc>
          <w:tcPr>
            <w:tcW w:w="3685" w:type="dxa"/>
            <w:tcBorders>
              <w:top w:val="nil"/>
              <w:left w:val="nil"/>
              <w:bottom w:val="single" w:sz="4" w:space="0" w:color="auto"/>
              <w:right w:val="single" w:sz="4" w:space="0" w:color="auto"/>
            </w:tcBorders>
            <w:vAlign w:val="center"/>
            <w:hideMark/>
          </w:tcPr>
          <w:p w14:paraId="76F96C3F" w14:textId="5599F2BB" w:rsidR="003A6CF9" w:rsidRPr="007D1CEC" w:rsidRDefault="007D1CEC" w:rsidP="007D1CEC">
            <w:pPr>
              <w:jc w:val="center"/>
              <w:rPr>
                <w:rFonts w:ascii="GHEA Grapalat" w:hAnsi="GHEA Grapalat"/>
                <w:color w:val="000000"/>
                <w:sz w:val="20"/>
                <w:szCs w:val="20"/>
              </w:rPr>
            </w:pPr>
            <w:r w:rsidRPr="007D1CEC">
              <w:rPr>
                <w:rFonts w:ascii="GHEA Grapalat" w:hAnsi="GHEA Grapalat"/>
                <w:color w:val="000000"/>
                <w:sz w:val="20"/>
                <w:szCs w:val="20"/>
              </w:rPr>
              <w:t>УАЗ ПРОФИ</w:t>
            </w:r>
            <w:r w:rsidRPr="007D1CEC">
              <w:rPr>
                <w:rFonts w:ascii="GHEA Grapalat" w:hAnsi="GHEA Grapalat"/>
                <w:color w:val="000000"/>
                <w:sz w:val="20"/>
                <w:szCs w:val="20"/>
              </w:rPr>
              <w:t xml:space="preserve"> </w:t>
            </w:r>
            <w:r w:rsidR="003A6CF9" w:rsidRPr="007D1CEC">
              <w:rPr>
                <w:rFonts w:ascii="GHEA Grapalat" w:hAnsi="GHEA Grapalat"/>
                <w:color w:val="000000"/>
                <w:sz w:val="20"/>
                <w:szCs w:val="20"/>
              </w:rPr>
              <w:t>-236323</w:t>
            </w:r>
          </w:p>
        </w:tc>
        <w:tc>
          <w:tcPr>
            <w:tcW w:w="4047" w:type="dxa"/>
            <w:tcBorders>
              <w:top w:val="nil"/>
              <w:left w:val="nil"/>
              <w:bottom w:val="single" w:sz="4" w:space="0" w:color="auto"/>
              <w:right w:val="single" w:sz="4" w:space="0" w:color="auto"/>
            </w:tcBorders>
            <w:vAlign w:val="center"/>
            <w:hideMark/>
          </w:tcPr>
          <w:p w14:paraId="59BAA3A6"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784 AL 61</w:t>
            </w:r>
          </w:p>
        </w:tc>
        <w:tc>
          <w:tcPr>
            <w:tcW w:w="1920" w:type="dxa"/>
            <w:tcBorders>
              <w:top w:val="nil"/>
              <w:left w:val="nil"/>
              <w:bottom w:val="single" w:sz="4" w:space="0" w:color="auto"/>
              <w:right w:val="nil"/>
            </w:tcBorders>
            <w:vAlign w:val="center"/>
            <w:hideMark/>
          </w:tcPr>
          <w:p w14:paraId="6824ED65" w14:textId="77777777" w:rsidR="003A6CF9" w:rsidRPr="007D1CEC" w:rsidRDefault="003A6CF9" w:rsidP="007D1CEC">
            <w:pPr>
              <w:jc w:val="center"/>
              <w:rPr>
                <w:rFonts w:ascii="GHEA Grapalat" w:hAnsi="GHEA Grapalat"/>
                <w:color w:val="000000"/>
                <w:sz w:val="20"/>
                <w:szCs w:val="20"/>
              </w:rPr>
            </w:pPr>
            <w:r w:rsidRPr="007D1CEC">
              <w:rPr>
                <w:rFonts w:ascii="GHEA Grapalat" w:hAnsi="GHEA Grapalat"/>
                <w:color w:val="000000"/>
                <w:sz w:val="20"/>
                <w:szCs w:val="20"/>
              </w:rPr>
              <w:t>2017</w:t>
            </w:r>
          </w:p>
        </w:tc>
        <w:tc>
          <w:tcPr>
            <w:tcW w:w="2100" w:type="dxa"/>
            <w:tcBorders>
              <w:top w:val="nil"/>
              <w:left w:val="single" w:sz="4" w:space="0" w:color="auto"/>
              <w:bottom w:val="single" w:sz="4" w:space="0" w:color="auto"/>
              <w:right w:val="single" w:sz="4" w:space="0" w:color="auto"/>
            </w:tcBorders>
            <w:vAlign w:val="center"/>
            <w:hideMark/>
          </w:tcPr>
          <w:p w14:paraId="6BB43094" w14:textId="77777777"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150</w:t>
            </w:r>
          </w:p>
        </w:tc>
        <w:tc>
          <w:tcPr>
            <w:tcW w:w="2140" w:type="dxa"/>
            <w:tcBorders>
              <w:top w:val="nil"/>
              <w:left w:val="nil"/>
              <w:bottom w:val="single" w:sz="4" w:space="0" w:color="auto"/>
              <w:right w:val="single" w:sz="4" w:space="0" w:color="auto"/>
            </w:tcBorders>
            <w:vAlign w:val="center"/>
            <w:hideMark/>
          </w:tcPr>
          <w:p w14:paraId="7AB88563" w14:textId="70A1F7E8" w:rsidR="003A6CF9" w:rsidRPr="007D1CEC" w:rsidRDefault="003A6CF9" w:rsidP="007D1CEC">
            <w:pPr>
              <w:jc w:val="center"/>
              <w:rPr>
                <w:rFonts w:ascii="GHEA Grapalat" w:hAnsi="GHEA Grapalat"/>
                <w:sz w:val="20"/>
                <w:szCs w:val="20"/>
              </w:rPr>
            </w:pPr>
            <w:r w:rsidRPr="007D1CEC">
              <w:rPr>
                <w:rFonts w:ascii="GHEA Grapalat" w:hAnsi="GHEA Grapalat"/>
                <w:sz w:val="20"/>
                <w:szCs w:val="20"/>
              </w:rPr>
              <w:t>25.12.2025</w:t>
            </w:r>
            <w:r w:rsidRPr="007D1CEC">
              <w:rPr>
                <w:rFonts w:ascii="GHEA Grapalat" w:hAnsi="GHEA Grapalat"/>
                <w:sz w:val="20"/>
                <w:szCs w:val="20"/>
              </w:rPr>
              <w:t xml:space="preserve"> </w:t>
            </w:r>
            <w:r w:rsidRPr="007D1CEC">
              <w:rPr>
                <w:rFonts w:ascii="GHEA Grapalat" w:hAnsi="GHEA Grapalat"/>
                <w:sz w:val="20"/>
                <w:szCs w:val="20"/>
              </w:rPr>
              <w:t>г</w:t>
            </w:r>
          </w:p>
        </w:tc>
      </w:tr>
    </w:tbl>
    <w:p w14:paraId="7350C0AA" w14:textId="77777777" w:rsidR="003A6CF9" w:rsidRDefault="003A6CF9" w:rsidP="007A19F9">
      <w:pPr>
        <w:rPr>
          <w:rFonts w:ascii="GHEA Grapalat" w:hAnsi="GHEA Grapalat"/>
          <w:sz w:val="22"/>
          <w:szCs w:val="22"/>
          <w:lang w:val="en-US"/>
        </w:rPr>
      </w:pPr>
    </w:p>
    <w:p w14:paraId="14799903" w14:textId="77777777" w:rsidR="003A6CF9" w:rsidRPr="003A6CF9" w:rsidRDefault="003A6CF9" w:rsidP="007A19F9">
      <w:pPr>
        <w:rPr>
          <w:rFonts w:ascii="GHEA Grapalat" w:hAnsi="GHEA Grapalat"/>
          <w:sz w:val="22"/>
          <w:szCs w:val="22"/>
          <w:lang w:val="en-US"/>
        </w:rPr>
      </w:pPr>
    </w:p>
    <w:p w14:paraId="33E7A2BA" w14:textId="77777777" w:rsidR="00595F92" w:rsidRDefault="00595F92" w:rsidP="007A19F9">
      <w:pPr>
        <w:rPr>
          <w:rFonts w:ascii="GHEA Grapalat" w:hAnsi="GHEA Grapalat"/>
          <w:sz w:val="16"/>
          <w:szCs w:val="16"/>
        </w:rPr>
      </w:pPr>
    </w:p>
    <w:p w14:paraId="26295111" w14:textId="77777777" w:rsidR="00595F92" w:rsidRDefault="00595F92" w:rsidP="007A19F9">
      <w:pPr>
        <w:rPr>
          <w:rFonts w:ascii="GHEA Grapalat" w:hAnsi="GHEA Grapalat"/>
          <w:sz w:val="16"/>
          <w:szCs w:val="16"/>
        </w:rPr>
      </w:pPr>
    </w:p>
    <w:p w14:paraId="1E4C3A89" w14:textId="77777777" w:rsidR="00595F92" w:rsidRPr="00C03CD6" w:rsidRDefault="00595F92" w:rsidP="007A19F9">
      <w:pPr>
        <w:rPr>
          <w:rFonts w:ascii="GHEA Grapalat" w:hAnsi="GHEA Grapalat"/>
          <w:sz w:val="16"/>
          <w:szCs w:val="16"/>
        </w:rPr>
      </w:pPr>
    </w:p>
    <w:tbl>
      <w:tblPr>
        <w:tblpPr w:leftFromText="180" w:rightFromText="180" w:vertAnchor="text" w:horzAnchor="page" w:tblpX="3994" w:tblpY="81"/>
        <w:tblW w:w="9639" w:type="dxa"/>
        <w:tblLayout w:type="fixed"/>
        <w:tblLook w:val="0000" w:firstRow="0" w:lastRow="0" w:firstColumn="0" w:lastColumn="0" w:noHBand="0" w:noVBand="0"/>
      </w:tblPr>
      <w:tblGrid>
        <w:gridCol w:w="4536"/>
        <w:gridCol w:w="760"/>
        <w:gridCol w:w="4343"/>
      </w:tblGrid>
      <w:tr w:rsidR="00C03CD6" w:rsidRPr="00AD29CE" w14:paraId="7C3F6390" w14:textId="77777777" w:rsidTr="00C03CD6">
        <w:tc>
          <w:tcPr>
            <w:tcW w:w="4536" w:type="dxa"/>
          </w:tcPr>
          <w:p w14:paraId="7E15B643"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1FE3655" w14:textId="77777777"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___________________________</w:t>
            </w:r>
          </w:p>
          <w:p w14:paraId="30771673"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3A4FCC3"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B81AD84" w14:textId="77777777" w:rsidR="00C03CD6" w:rsidRPr="00AD29CE" w:rsidRDefault="00C03CD6" w:rsidP="00C03CD6">
            <w:pPr>
              <w:widowControl w:val="0"/>
              <w:spacing w:after="160" w:line="360" w:lineRule="auto"/>
              <w:jc w:val="center"/>
              <w:rPr>
                <w:rFonts w:ascii="GHEA Grapalat" w:hAnsi="GHEA Grapalat"/>
              </w:rPr>
            </w:pPr>
          </w:p>
        </w:tc>
        <w:tc>
          <w:tcPr>
            <w:tcW w:w="4343" w:type="dxa"/>
          </w:tcPr>
          <w:p w14:paraId="48EA7147" w14:textId="77777777" w:rsidR="00C03CD6" w:rsidRPr="00AD29CE" w:rsidRDefault="00C03CD6" w:rsidP="00C03CD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5087FD7" w14:textId="10B06B8C" w:rsidR="00C03CD6" w:rsidRPr="00E40AC8" w:rsidRDefault="00C03CD6" w:rsidP="00C03CD6">
            <w:pPr>
              <w:widowControl w:val="0"/>
              <w:jc w:val="center"/>
              <w:rPr>
                <w:rFonts w:ascii="GHEA Grapalat" w:hAnsi="GHEA Grapalat"/>
                <w:lang w:val="en-US"/>
              </w:rPr>
            </w:pPr>
            <w:r>
              <w:rPr>
                <w:rFonts w:ascii="GHEA Grapalat" w:hAnsi="GHEA Grapalat"/>
                <w:lang w:val="en-US"/>
              </w:rPr>
              <w:t>_________________________</w:t>
            </w:r>
          </w:p>
          <w:p w14:paraId="121D4D26" w14:textId="77777777" w:rsidR="00C03CD6" w:rsidRPr="00E40AC8" w:rsidRDefault="00C03CD6" w:rsidP="00C03CD6">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256FD1" w14:textId="77777777" w:rsidR="00C03CD6" w:rsidRPr="00AD29CE" w:rsidRDefault="00C03CD6" w:rsidP="00C03CD6">
            <w:pPr>
              <w:widowControl w:val="0"/>
              <w:spacing w:after="160" w:line="360" w:lineRule="auto"/>
              <w:jc w:val="center"/>
              <w:rPr>
                <w:rFonts w:ascii="GHEA Grapalat" w:hAnsi="GHEA Grapalat"/>
              </w:rPr>
            </w:pPr>
            <w:r w:rsidRPr="00AD29CE">
              <w:rPr>
                <w:rFonts w:ascii="GHEA Grapalat" w:hAnsi="GHEA Grapalat"/>
              </w:rPr>
              <w:t>М. П.</w:t>
            </w:r>
          </w:p>
        </w:tc>
      </w:tr>
    </w:tbl>
    <w:p w14:paraId="08949720" w14:textId="77777777" w:rsidR="007A19F9" w:rsidRPr="00595F92" w:rsidRDefault="007A19F9" w:rsidP="007A19F9">
      <w:pPr>
        <w:ind w:firstLine="284"/>
        <w:rPr>
          <w:rFonts w:ascii="GHEA Grapalat" w:hAnsi="GHEA Grapalat"/>
          <w:sz w:val="18"/>
          <w:szCs w:val="18"/>
          <w:lang w:val="hy-AM"/>
        </w:rPr>
      </w:pPr>
    </w:p>
    <w:p w14:paraId="645653F9" w14:textId="77777777" w:rsidR="007A19F9" w:rsidRPr="007A19F9" w:rsidRDefault="007A19F9" w:rsidP="007A19F9">
      <w:pPr>
        <w:jc w:val="both"/>
        <w:rPr>
          <w:rFonts w:ascii="GHEA Grapalat" w:hAnsi="GHEA Grapalat"/>
          <w:sz w:val="20"/>
          <w:szCs w:val="20"/>
        </w:rPr>
      </w:pPr>
    </w:p>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781F0A">
          <w:footnotePr>
            <w:pos w:val="beneathText"/>
          </w:footnotePr>
          <w:pgSz w:w="16840" w:h="11907" w:orient="landscape" w:code="9"/>
          <w:pgMar w:top="426" w:right="1105" w:bottom="567" w:left="851" w:header="561" w:footer="561" w:gutter="0"/>
          <w:cols w:space="720"/>
          <w:titlePg/>
          <w:docGrid w:linePitch="326"/>
        </w:sectPr>
      </w:pPr>
    </w:p>
    <w:p w14:paraId="68A42ECC" w14:textId="77777777" w:rsidR="000F5292" w:rsidRPr="009E1929" w:rsidRDefault="000F5292" w:rsidP="009E1929">
      <w:pPr>
        <w:widowControl w:val="0"/>
        <w:rPr>
          <w:rFonts w:ascii="GHEA Grapalat" w:hAnsi="GHEA Grapalat"/>
          <w:i/>
        </w:rPr>
      </w:pPr>
    </w:p>
    <w:p w14:paraId="67B07D5B" w14:textId="77777777" w:rsidR="000F5292" w:rsidRPr="000F5292" w:rsidRDefault="000F5292" w:rsidP="000F5292">
      <w:pPr>
        <w:widowControl w:val="0"/>
        <w:rPr>
          <w:rFonts w:ascii="GHEA Grapalat" w:hAnsi="GHEA Grapalat"/>
          <w:i/>
          <w:lang w:val="hy-AM"/>
        </w:rPr>
      </w:pPr>
    </w:p>
    <w:p w14:paraId="0A712AA2" w14:textId="67028B8D" w:rsidR="00800223" w:rsidRPr="00C149DF" w:rsidRDefault="00800223" w:rsidP="00D93FD5">
      <w:pPr>
        <w:widowControl w:val="0"/>
        <w:jc w:val="right"/>
        <w:rPr>
          <w:rFonts w:ascii="GHEA Grapalat" w:hAnsi="GHEA Grapalat"/>
          <w:i/>
        </w:rPr>
      </w:pPr>
      <w:r w:rsidRPr="00C149DF">
        <w:rPr>
          <w:rFonts w:ascii="GHEA Grapalat" w:hAnsi="GHEA Grapalat"/>
          <w:i/>
        </w:rPr>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3FF65F8E"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w:t>
      </w:r>
    </w:p>
    <w:p w14:paraId="2A5CC053" w14:textId="26BDF113" w:rsidR="00800223" w:rsidRDefault="00800223" w:rsidP="00EF1B52">
      <w:pPr>
        <w:widowControl w:val="0"/>
        <w:tabs>
          <w:tab w:val="left" w:pos="14884"/>
        </w:tabs>
        <w:spacing w:after="160"/>
        <w:ind w:right="141"/>
        <w:jc w:val="right"/>
        <w:rPr>
          <w:rFonts w:ascii="GHEA Grapalat" w:hAnsi="GHEA Grapalat"/>
          <w:lang w:val="en-US"/>
        </w:rPr>
      </w:pPr>
      <w:r w:rsidRPr="00C149DF">
        <w:rPr>
          <w:rFonts w:ascii="GHEA Grapalat" w:hAnsi="GHEA Grapalat"/>
        </w:rPr>
        <w:t xml:space="preserve">   драмов РА</w:t>
      </w:r>
    </w:p>
    <w:tbl>
      <w:tblPr>
        <w:tblW w:w="14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65"/>
        <w:gridCol w:w="2713"/>
        <w:gridCol w:w="850"/>
        <w:gridCol w:w="567"/>
        <w:gridCol w:w="709"/>
        <w:gridCol w:w="709"/>
        <w:gridCol w:w="708"/>
        <w:gridCol w:w="709"/>
        <w:gridCol w:w="709"/>
        <w:gridCol w:w="709"/>
        <w:gridCol w:w="708"/>
        <w:gridCol w:w="709"/>
        <w:gridCol w:w="567"/>
        <w:gridCol w:w="709"/>
        <w:gridCol w:w="1621"/>
      </w:tblGrid>
      <w:tr w:rsidR="00EF1B52" w:rsidRPr="00EF1B52" w14:paraId="348106EA" w14:textId="77777777" w:rsidTr="00EF1B52">
        <w:trPr>
          <w:trHeight w:val="312"/>
          <w:jc w:val="center"/>
        </w:trPr>
        <w:tc>
          <w:tcPr>
            <w:tcW w:w="14824" w:type="dxa"/>
            <w:gridSpan w:val="16"/>
          </w:tcPr>
          <w:p w14:paraId="21F44ED5" w14:textId="77777777" w:rsidR="00EF1B52" w:rsidRPr="00EF1B52" w:rsidRDefault="00EF1B52" w:rsidP="00E71274">
            <w:pPr>
              <w:widowControl w:val="0"/>
              <w:spacing w:after="120"/>
              <w:jc w:val="center"/>
              <w:rPr>
                <w:rFonts w:ascii="GHEA Grapalat" w:hAnsi="GHEA Grapalat"/>
                <w:sz w:val="20"/>
                <w:szCs w:val="20"/>
              </w:rPr>
            </w:pPr>
            <w:r w:rsidRPr="00EF1B52">
              <w:rPr>
                <w:rFonts w:ascii="GHEA Grapalat" w:hAnsi="GHEA Grapalat"/>
                <w:sz w:val="20"/>
                <w:szCs w:val="20"/>
              </w:rPr>
              <w:t>Услуги</w:t>
            </w:r>
          </w:p>
        </w:tc>
      </w:tr>
      <w:tr w:rsidR="00EF1B52" w:rsidRPr="00EF1B52" w14:paraId="5CAE7434" w14:textId="77777777" w:rsidTr="00EF1B52">
        <w:trPr>
          <w:trHeight w:val="1029"/>
          <w:jc w:val="center"/>
        </w:trPr>
        <w:tc>
          <w:tcPr>
            <w:tcW w:w="762" w:type="dxa"/>
            <w:vMerge w:val="restart"/>
            <w:vAlign w:val="center"/>
          </w:tcPr>
          <w:p w14:paraId="54F30810" w14:textId="77777777" w:rsidR="00EF1B52" w:rsidRPr="00EF1B52" w:rsidRDefault="00EF1B52" w:rsidP="00E71274">
            <w:pPr>
              <w:widowControl w:val="0"/>
              <w:spacing w:after="120"/>
              <w:jc w:val="center"/>
              <w:rPr>
                <w:rFonts w:ascii="GHEA Grapalat" w:hAnsi="GHEA Grapalat"/>
                <w:sz w:val="20"/>
                <w:szCs w:val="20"/>
              </w:rPr>
            </w:pPr>
            <w:r w:rsidRPr="00EF1B52">
              <w:rPr>
                <w:rFonts w:ascii="GHEA Grapalat" w:hAnsi="GHEA Grapalat"/>
                <w:sz w:val="20"/>
                <w:szCs w:val="20"/>
              </w:rPr>
              <w:t>номер предусмотренного приглашением лота</w:t>
            </w:r>
          </w:p>
        </w:tc>
        <w:tc>
          <w:tcPr>
            <w:tcW w:w="1365" w:type="dxa"/>
            <w:vMerge w:val="restart"/>
            <w:vAlign w:val="center"/>
          </w:tcPr>
          <w:p w14:paraId="0A892B7A" w14:textId="77777777" w:rsidR="00EF1B52" w:rsidRPr="00EF1B52" w:rsidRDefault="00EF1B52" w:rsidP="00E71274">
            <w:pPr>
              <w:widowControl w:val="0"/>
              <w:spacing w:after="120"/>
              <w:jc w:val="center"/>
              <w:rPr>
                <w:rFonts w:ascii="GHEA Grapalat" w:hAnsi="GHEA Grapalat"/>
                <w:sz w:val="20"/>
                <w:szCs w:val="20"/>
              </w:rPr>
            </w:pPr>
            <w:r w:rsidRPr="00EF1B52">
              <w:rPr>
                <w:rFonts w:ascii="GHEA Grapalat" w:hAnsi="GHEA Grapalat"/>
                <w:sz w:val="20"/>
                <w:szCs w:val="20"/>
              </w:rPr>
              <w:t>промежуточный код, предусмотренный планом закупок по классификации ЕЗК (CPV)</w:t>
            </w:r>
          </w:p>
        </w:tc>
        <w:tc>
          <w:tcPr>
            <w:tcW w:w="2713" w:type="dxa"/>
            <w:vMerge w:val="restart"/>
            <w:vAlign w:val="center"/>
          </w:tcPr>
          <w:p w14:paraId="4B559CBE" w14:textId="77777777" w:rsidR="00EF1B52" w:rsidRPr="00EF1B52" w:rsidRDefault="00EF1B52" w:rsidP="00E71274">
            <w:pPr>
              <w:widowControl w:val="0"/>
              <w:spacing w:after="120"/>
              <w:jc w:val="center"/>
              <w:rPr>
                <w:rFonts w:ascii="GHEA Grapalat" w:hAnsi="GHEA Grapalat"/>
                <w:sz w:val="20"/>
                <w:szCs w:val="20"/>
              </w:rPr>
            </w:pPr>
            <w:r w:rsidRPr="00EF1B52">
              <w:rPr>
                <w:rFonts w:ascii="GHEA Grapalat" w:hAnsi="GHEA Grapalat"/>
                <w:sz w:val="20"/>
                <w:szCs w:val="20"/>
              </w:rPr>
              <w:t>наименование</w:t>
            </w:r>
          </w:p>
        </w:tc>
        <w:tc>
          <w:tcPr>
            <w:tcW w:w="9984" w:type="dxa"/>
            <w:gridSpan w:val="13"/>
            <w:vAlign w:val="center"/>
          </w:tcPr>
          <w:p w14:paraId="2E6B126C" w14:textId="77777777" w:rsidR="00EF1B52" w:rsidRPr="00EF1B52" w:rsidRDefault="00EF1B52" w:rsidP="00E71274">
            <w:pPr>
              <w:widowControl w:val="0"/>
              <w:spacing w:after="120"/>
              <w:jc w:val="center"/>
              <w:rPr>
                <w:rFonts w:ascii="GHEA Grapalat" w:hAnsi="GHEA Grapalat"/>
                <w:sz w:val="20"/>
                <w:szCs w:val="20"/>
              </w:rPr>
            </w:pPr>
            <w:r w:rsidRPr="00EF1B52">
              <w:rPr>
                <w:rFonts w:ascii="GHEA Grapalat" w:hAnsi="GHEA Grapalat"/>
                <w:sz w:val="20"/>
                <w:szCs w:val="20"/>
              </w:rPr>
              <w:t>Оплату услуги предусматривается произвести в 20</w:t>
            </w:r>
            <w:r w:rsidRPr="00EF1B52">
              <w:rPr>
                <w:rFonts w:ascii="GHEA Grapalat" w:hAnsi="GHEA Grapalat"/>
                <w:sz w:val="20"/>
                <w:szCs w:val="20"/>
                <w:lang w:val="hy-AM"/>
              </w:rPr>
              <w:t>25-2026</w:t>
            </w:r>
            <w:r w:rsidRPr="00EF1B52">
              <w:rPr>
                <w:rFonts w:ascii="GHEA Grapalat" w:hAnsi="GHEA Grapalat"/>
                <w:sz w:val="20"/>
                <w:szCs w:val="20"/>
              </w:rPr>
              <w:t>г., по месяцам, в том числе</w:t>
            </w:r>
            <w:r w:rsidRPr="00EF1B52">
              <w:rPr>
                <w:rStyle w:val="FootnoteReference"/>
                <w:rFonts w:ascii="GHEA Grapalat" w:hAnsi="GHEA Grapalat"/>
                <w:sz w:val="20"/>
                <w:szCs w:val="20"/>
              </w:rPr>
              <w:footnoteReference w:customMarkFollows="1" w:id="13"/>
              <w:t>**</w:t>
            </w:r>
          </w:p>
        </w:tc>
      </w:tr>
      <w:tr w:rsidR="00EF1B52" w:rsidRPr="00EF1B52" w14:paraId="60A2AD3F" w14:textId="77777777" w:rsidTr="00EF1B52">
        <w:trPr>
          <w:cantSplit/>
          <w:trHeight w:val="2207"/>
          <w:jc w:val="center"/>
        </w:trPr>
        <w:tc>
          <w:tcPr>
            <w:tcW w:w="762" w:type="dxa"/>
            <w:vMerge/>
          </w:tcPr>
          <w:p w14:paraId="2BACC6DC" w14:textId="77777777" w:rsidR="00EF1B52" w:rsidRPr="00EF1B52" w:rsidRDefault="00EF1B52" w:rsidP="00EF1B52">
            <w:pPr>
              <w:widowControl w:val="0"/>
              <w:jc w:val="center"/>
              <w:rPr>
                <w:rFonts w:ascii="GHEA Grapalat" w:hAnsi="GHEA Grapalat"/>
                <w:sz w:val="20"/>
                <w:szCs w:val="20"/>
              </w:rPr>
            </w:pPr>
          </w:p>
        </w:tc>
        <w:tc>
          <w:tcPr>
            <w:tcW w:w="1365" w:type="dxa"/>
            <w:vMerge/>
          </w:tcPr>
          <w:p w14:paraId="1E55A2D7" w14:textId="77777777" w:rsidR="00EF1B52" w:rsidRPr="00EF1B52" w:rsidRDefault="00EF1B52" w:rsidP="00EF1B52">
            <w:pPr>
              <w:widowControl w:val="0"/>
              <w:jc w:val="center"/>
              <w:rPr>
                <w:rFonts w:ascii="GHEA Grapalat" w:hAnsi="GHEA Grapalat"/>
                <w:sz w:val="20"/>
                <w:szCs w:val="20"/>
              </w:rPr>
            </w:pPr>
          </w:p>
        </w:tc>
        <w:tc>
          <w:tcPr>
            <w:tcW w:w="2713" w:type="dxa"/>
            <w:vMerge/>
          </w:tcPr>
          <w:p w14:paraId="5654DF6E" w14:textId="77777777" w:rsidR="00EF1B52" w:rsidRPr="00EF1B52" w:rsidRDefault="00EF1B52" w:rsidP="00EF1B52">
            <w:pPr>
              <w:widowControl w:val="0"/>
              <w:jc w:val="center"/>
              <w:rPr>
                <w:rFonts w:ascii="GHEA Grapalat" w:hAnsi="GHEA Grapalat"/>
                <w:sz w:val="20"/>
                <w:szCs w:val="20"/>
              </w:rPr>
            </w:pPr>
          </w:p>
        </w:tc>
        <w:tc>
          <w:tcPr>
            <w:tcW w:w="850" w:type="dxa"/>
            <w:textDirection w:val="btLr"/>
          </w:tcPr>
          <w:p w14:paraId="24526425" w14:textId="46CFD739" w:rsidR="00EF1B52" w:rsidRPr="00EF1B52" w:rsidRDefault="00EF1B52" w:rsidP="00EF1B52">
            <w:pPr>
              <w:widowControl w:val="0"/>
              <w:ind w:left="113" w:right="-1"/>
              <w:jc w:val="center"/>
              <w:rPr>
                <w:rFonts w:ascii="GHEA Grapalat" w:hAnsi="GHEA Grapalat"/>
                <w:sz w:val="20"/>
                <w:szCs w:val="20"/>
              </w:rPr>
            </w:pPr>
            <w:r w:rsidRPr="00EF1B52">
              <w:rPr>
                <w:rFonts w:ascii="GHEA Grapalat" w:hAnsi="GHEA Grapalat"/>
                <w:sz w:val="20"/>
                <w:szCs w:val="20"/>
              </w:rPr>
              <w:t>Декабрь</w:t>
            </w:r>
            <w:r>
              <w:rPr>
                <w:rFonts w:ascii="GHEA Grapalat" w:hAnsi="GHEA Grapalat"/>
                <w:sz w:val="20"/>
                <w:szCs w:val="20"/>
                <w:lang w:val="en-US"/>
              </w:rPr>
              <w:t xml:space="preserve"> </w:t>
            </w:r>
            <w:r w:rsidRPr="00EF1B52">
              <w:rPr>
                <w:rFonts w:ascii="GHEA Grapalat" w:hAnsi="GHEA Grapalat"/>
                <w:sz w:val="20"/>
                <w:szCs w:val="20"/>
                <w:lang w:val="hy-AM"/>
              </w:rPr>
              <w:t>/2025</w:t>
            </w:r>
            <w:r w:rsidRPr="00EF1B52">
              <w:rPr>
                <w:rFonts w:ascii="GHEA Grapalat" w:hAnsi="GHEA Grapalat"/>
                <w:sz w:val="20"/>
                <w:szCs w:val="20"/>
              </w:rPr>
              <w:t>г./</w:t>
            </w:r>
          </w:p>
        </w:tc>
        <w:tc>
          <w:tcPr>
            <w:tcW w:w="567" w:type="dxa"/>
            <w:textDirection w:val="btLr"/>
          </w:tcPr>
          <w:p w14:paraId="1AEACEA6" w14:textId="1E4D9586" w:rsidR="00EF1B52" w:rsidRPr="00EF1B52" w:rsidRDefault="00EF1B52" w:rsidP="00EF1B52">
            <w:pPr>
              <w:widowControl w:val="0"/>
              <w:ind w:left="-68" w:right="-108"/>
              <w:jc w:val="center"/>
              <w:rPr>
                <w:rFonts w:ascii="GHEA Grapalat" w:hAnsi="GHEA Grapalat"/>
                <w:sz w:val="20"/>
                <w:szCs w:val="20"/>
              </w:rPr>
            </w:pPr>
            <w:r w:rsidRPr="00EF1B52">
              <w:rPr>
                <w:rFonts w:ascii="GHEA Grapalat" w:hAnsi="GHEA Grapalat"/>
                <w:sz w:val="20"/>
                <w:szCs w:val="20"/>
              </w:rPr>
              <w:t>Январь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tcPr>
          <w:p w14:paraId="3C035916" w14:textId="745C9118" w:rsidR="00EF1B52" w:rsidRPr="00EF1B52" w:rsidRDefault="00EF1B52" w:rsidP="00EF1B52">
            <w:pPr>
              <w:widowControl w:val="0"/>
              <w:ind w:left="-73" w:right="-73"/>
              <w:jc w:val="center"/>
              <w:rPr>
                <w:rFonts w:ascii="GHEA Grapalat" w:hAnsi="GHEA Grapalat"/>
                <w:sz w:val="20"/>
                <w:szCs w:val="20"/>
              </w:rPr>
            </w:pPr>
            <w:r w:rsidRPr="00EF1B52">
              <w:rPr>
                <w:rFonts w:ascii="GHEA Grapalat" w:hAnsi="GHEA Grapalat"/>
                <w:sz w:val="20"/>
                <w:szCs w:val="20"/>
              </w:rPr>
              <w:t>Февраль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tcPr>
          <w:p w14:paraId="510F6F62" w14:textId="6F1602FB" w:rsidR="00EF1B52" w:rsidRPr="00EF1B52" w:rsidRDefault="00EF1B52" w:rsidP="00EF1B52">
            <w:pPr>
              <w:widowControl w:val="0"/>
              <w:ind w:left="-94" w:right="-80"/>
              <w:jc w:val="center"/>
              <w:rPr>
                <w:rFonts w:ascii="GHEA Grapalat" w:hAnsi="GHEA Grapalat"/>
                <w:sz w:val="20"/>
                <w:szCs w:val="20"/>
              </w:rPr>
            </w:pPr>
            <w:r w:rsidRPr="00EF1B52">
              <w:rPr>
                <w:rFonts w:ascii="GHEA Grapalat" w:hAnsi="GHEA Grapalat"/>
                <w:sz w:val="20"/>
                <w:szCs w:val="20"/>
              </w:rPr>
              <w:t>Март</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8" w:type="dxa"/>
            <w:textDirection w:val="btLr"/>
          </w:tcPr>
          <w:p w14:paraId="649FB711" w14:textId="05029D1B" w:rsidR="00EF1B52" w:rsidRPr="00EF1B52" w:rsidRDefault="00EF1B52" w:rsidP="00EF1B52">
            <w:pPr>
              <w:widowControl w:val="0"/>
              <w:ind w:left="-122" w:right="-94"/>
              <w:jc w:val="center"/>
              <w:rPr>
                <w:rFonts w:ascii="GHEA Grapalat" w:hAnsi="GHEA Grapalat"/>
                <w:sz w:val="20"/>
                <w:szCs w:val="20"/>
              </w:rPr>
            </w:pPr>
            <w:r w:rsidRPr="00EF1B52">
              <w:rPr>
                <w:rFonts w:ascii="GHEA Grapalat" w:hAnsi="GHEA Grapalat"/>
                <w:sz w:val="20"/>
                <w:szCs w:val="20"/>
              </w:rPr>
              <w:t>Апрель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tcPr>
          <w:p w14:paraId="30A3C196" w14:textId="7F37CF9D" w:rsidR="00EF1B52" w:rsidRPr="00EF1B52" w:rsidRDefault="00EF1B52" w:rsidP="00EF1B52">
            <w:pPr>
              <w:widowControl w:val="0"/>
              <w:ind w:left="-94" w:right="-128"/>
              <w:jc w:val="center"/>
              <w:rPr>
                <w:rFonts w:ascii="GHEA Grapalat" w:hAnsi="GHEA Grapalat"/>
                <w:sz w:val="20"/>
                <w:szCs w:val="20"/>
              </w:rPr>
            </w:pPr>
            <w:r w:rsidRPr="00EF1B52">
              <w:rPr>
                <w:rFonts w:ascii="GHEA Grapalat" w:hAnsi="GHEA Grapalat"/>
                <w:sz w:val="20"/>
                <w:szCs w:val="20"/>
              </w:rPr>
              <w:t>Май</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tcPr>
          <w:p w14:paraId="4A541D1A" w14:textId="5FAB5A3E" w:rsidR="00EF1B52" w:rsidRPr="00EF1B52" w:rsidRDefault="00EF1B52" w:rsidP="00EF1B52">
            <w:pPr>
              <w:widowControl w:val="0"/>
              <w:ind w:left="-118" w:right="-122"/>
              <w:jc w:val="center"/>
              <w:rPr>
                <w:rFonts w:ascii="GHEA Grapalat" w:hAnsi="GHEA Grapalat"/>
                <w:sz w:val="20"/>
                <w:szCs w:val="20"/>
              </w:rPr>
            </w:pPr>
            <w:r w:rsidRPr="00EF1B52">
              <w:rPr>
                <w:rFonts w:ascii="GHEA Grapalat" w:hAnsi="GHEA Grapalat"/>
                <w:sz w:val="20"/>
                <w:szCs w:val="20"/>
              </w:rPr>
              <w:t>Июнь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tcPr>
          <w:p w14:paraId="069317D5" w14:textId="4E97CA31" w:rsidR="00EF1B52" w:rsidRPr="00EF1B52" w:rsidRDefault="00EF1B52" w:rsidP="00EF1B52">
            <w:pPr>
              <w:widowControl w:val="0"/>
              <w:ind w:left="-94" w:right="-124"/>
              <w:jc w:val="center"/>
              <w:rPr>
                <w:rFonts w:ascii="GHEA Grapalat" w:hAnsi="GHEA Grapalat"/>
                <w:sz w:val="20"/>
                <w:szCs w:val="20"/>
              </w:rPr>
            </w:pPr>
            <w:r w:rsidRPr="00EF1B52">
              <w:rPr>
                <w:rFonts w:ascii="GHEA Grapalat" w:hAnsi="GHEA Grapalat"/>
                <w:sz w:val="20"/>
                <w:szCs w:val="20"/>
              </w:rPr>
              <w:t>Июль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8" w:type="dxa"/>
            <w:textDirection w:val="btLr"/>
          </w:tcPr>
          <w:p w14:paraId="02C829D3" w14:textId="1F529D5E" w:rsidR="00EF1B52" w:rsidRPr="00EF1B52" w:rsidRDefault="00EF1B52" w:rsidP="00EF1B52">
            <w:pPr>
              <w:widowControl w:val="0"/>
              <w:ind w:left="-108" w:right="-119"/>
              <w:jc w:val="center"/>
              <w:rPr>
                <w:rFonts w:ascii="GHEA Grapalat" w:hAnsi="GHEA Grapalat"/>
                <w:sz w:val="20"/>
                <w:szCs w:val="20"/>
              </w:rPr>
            </w:pPr>
            <w:r w:rsidRPr="00EF1B52">
              <w:rPr>
                <w:rFonts w:ascii="GHEA Grapalat" w:hAnsi="GHEA Grapalat"/>
                <w:sz w:val="20"/>
                <w:szCs w:val="20"/>
              </w:rPr>
              <w:t>Август</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tcPr>
          <w:p w14:paraId="1874994E" w14:textId="392D99C4" w:rsidR="00EF1B52" w:rsidRPr="00EF1B52" w:rsidRDefault="00EF1B52" w:rsidP="00EF1B52">
            <w:pPr>
              <w:widowControl w:val="0"/>
              <w:ind w:left="-113" w:right="-124"/>
              <w:jc w:val="center"/>
              <w:rPr>
                <w:rFonts w:ascii="GHEA Grapalat" w:hAnsi="GHEA Grapalat"/>
                <w:sz w:val="20"/>
                <w:szCs w:val="20"/>
              </w:rPr>
            </w:pPr>
            <w:r w:rsidRPr="00EF1B52">
              <w:rPr>
                <w:rFonts w:ascii="GHEA Grapalat" w:hAnsi="GHEA Grapalat"/>
                <w:sz w:val="20"/>
                <w:szCs w:val="20"/>
              </w:rPr>
              <w:t>Сентябрь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567" w:type="dxa"/>
            <w:textDirection w:val="btLr"/>
          </w:tcPr>
          <w:p w14:paraId="055A05C7" w14:textId="2A4111A0" w:rsidR="00EF1B52" w:rsidRPr="00EF1B52" w:rsidRDefault="00EF1B52" w:rsidP="00EF1B52">
            <w:pPr>
              <w:widowControl w:val="0"/>
              <w:ind w:left="-94" w:right="-108"/>
              <w:jc w:val="center"/>
              <w:rPr>
                <w:rFonts w:ascii="GHEA Grapalat" w:hAnsi="GHEA Grapalat"/>
                <w:sz w:val="20"/>
                <w:szCs w:val="20"/>
              </w:rPr>
            </w:pPr>
            <w:r w:rsidRPr="00EF1B52">
              <w:rPr>
                <w:rFonts w:ascii="GHEA Grapalat" w:hAnsi="GHEA Grapalat"/>
                <w:sz w:val="20"/>
                <w:szCs w:val="20"/>
              </w:rPr>
              <w:t>Октябрь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709" w:type="dxa"/>
            <w:textDirection w:val="btLr"/>
          </w:tcPr>
          <w:p w14:paraId="2B389214" w14:textId="44D98223" w:rsidR="00EF1B52" w:rsidRPr="00EF1B52" w:rsidRDefault="00EF1B52" w:rsidP="00EF1B52">
            <w:pPr>
              <w:widowControl w:val="0"/>
              <w:ind w:left="-136" w:right="-80"/>
              <w:jc w:val="center"/>
              <w:rPr>
                <w:rFonts w:ascii="GHEA Grapalat" w:hAnsi="GHEA Grapalat"/>
                <w:sz w:val="20"/>
                <w:szCs w:val="20"/>
              </w:rPr>
            </w:pPr>
            <w:r w:rsidRPr="00EF1B52">
              <w:rPr>
                <w:rFonts w:ascii="GHEA Grapalat" w:hAnsi="GHEA Grapalat"/>
                <w:sz w:val="20"/>
                <w:szCs w:val="20"/>
              </w:rPr>
              <w:t>Ноябрь</w:t>
            </w:r>
            <w:r>
              <w:rPr>
                <w:rFonts w:ascii="GHEA Grapalat" w:hAnsi="GHEA Grapalat"/>
                <w:sz w:val="20"/>
                <w:szCs w:val="20"/>
                <w:lang w:val="en-US"/>
              </w:rPr>
              <w:t xml:space="preserve"> </w:t>
            </w:r>
            <w:r w:rsidRPr="00EF1B52">
              <w:rPr>
                <w:rFonts w:ascii="GHEA Grapalat" w:hAnsi="GHEA Grapalat"/>
                <w:sz w:val="20"/>
                <w:szCs w:val="20"/>
                <w:lang w:val="hy-AM"/>
              </w:rPr>
              <w:t>/2026</w:t>
            </w:r>
            <w:r w:rsidRPr="00EF1B52">
              <w:rPr>
                <w:rFonts w:ascii="GHEA Grapalat" w:hAnsi="GHEA Grapalat"/>
                <w:sz w:val="20"/>
                <w:szCs w:val="20"/>
              </w:rPr>
              <w:t>г./</w:t>
            </w:r>
          </w:p>
        </w:tc>
        <w:tc>
          <w:tcPr>
            <w:tcW w:w="1621" w:type="dxa"/>
            <w:vAlign w:val="center"/>
          </w:tcPr>
          <w:p w14:paraId="2CE4CD3F" w14:textId="77777777" w:rsidR="00EF1B52" w:rsidRPr="00EF1B52" w:rsidRDefault="00EF1B52" w:rsidP="00EF1B52">
            <w:pPr>
              <w:widowControl w:val="0"/>
              <w:ind w:right="-1"/>
              <w:jc w:val="center"/>
              <w:rPr>
                <w:rFonts w:ascii="GHEA Grapalat" w:hAnsi="GHEA Grapalat"/>
                <w:sz w:val="20"/>
                <w:szCs w:val="20"/>
                <w:lang w:val="en-US"/>
              </w:rPr>
            </w:pPr>
            <w:r w:rsidRPr="00EF1B52">
              <w:rPr>
                <w:rFonts w:ascii="GHEA Grapalat" w:hAnsi="GHEA Grapalat"/>
                <w:sz w:val="20"/>
                <w:szCs w:val="20"/>
              </w:rPr>
              <w:t>Всего</w:t>
            </w:r>
          </w:p>
        </w:tc>
      </w:tr>
      <w:tr w:rsidR="00EF1B52" w:rsidRPr="00EF1B52" w14:paraId="02D97332" w14:textId="77777777" w:rsidTr="00EF1B52">
        <w:trPr>
          <w:cantSplit/>
          <w:trHeight w:val="1134"/>
          <w:jc w:val="center"/>
        </w:trPr>
        <w:tc>
          <w:tcPr>
            <w:tcW w:w="762" w:type="dxa"/>
            <w:vAlign w:val="center"/>
          </w:tcPr>
          <w:p w14:paraId="5BDD2F0A" w14:textId="77777777" w:rsidR="00EF1B52" w:rsidRPr="00EF1B52" w:rsidRDefault="00EF1B52" w:rsidP="00EF1B52">
            <w:pPr>
              <w:widowControl w:val="0"/>
              <w:spacing w:after="120"/>
              <w:jc w:val="center"/>
              <w:rPr>
                <w:rFonts w:ascii="GHEA Grapalat" w:hAnsi="GHEA Grapalat"/>
                <w:sz w:val="20"/>
                <w:szCs w:val="20"/>
              </w:rPr>
            </w:pPr>
            <w:r w:rsidRPr="00EF1B52">
              <w:rPr>
                <w:rFonts w:ascii="GHEA Grapalat" w:hAnsi="GHEA Grapalat"/>
                <w:sz w:val="20"/>
                <w:szCs w:val="20"/>
              </w:rPr>
              <w:t>1</w:t>
            </w:r>
          </w:p>
        </w:tc>
        <w:tc>
          <w:tcPr>
            <w:tcW w:w="1365" w:type="dxa"/>
            <w:vAlign w:val="center"/>
          </w:tcPr>
          <w:p w14:paraId="4F6274B7" w14:textId="1B19AB94" w:rsidR="00EF1B52" w:rsidRPr="00EF1B52" w:rsidRDefault="00EF1B52" w:rsidP="00EF1B52">
            <w:pPr>
              <w:widowControl w:val="0"/>
              <w:spacing w:after="120"/>
              <w:jc w:val="center"/>
              <w:rPr>
                <w:rFonts w:ascii="GHEA Grapalat" w:hAnsi="GHEA Grapalat"/>
                <w:sz w:val="20"/>
                <w:szCs w:val="20"/>
              </w:rPr>
            </w:pPr>
            <w:r w:rsidRPr="00EF1B52">
              <w:rPr>
                <w:rFonts w:ascii="GHEA Grapalat" w:hAnsi="GHEA Grapalat"/>
                <w:sz w:val="20"/>
                <w:szCs w:val="20"/>
                <w:lang w:val="hy-AM"/>
              </w:rPr>
              <w:t>66511170/1</w:t>
            </w:r>
          </w:p>
        </w:tc>
        <w:tc>
          <w:tcPr>
            <w:tcW w:w="2713" w:type="dxa"/>
            <w:vAlign w:val="center"/>
          </w:tcPr>
          <w:p w14:paraId="0F246168" w14:textId="72A266CC" w:rsidR="00EF1B52" w:rsidRPr="00EF1B52" w:rsidRDefault="00EF1B52" w:rsidP="00EF1B52">
            <w:pPr>
              <w:widowControl w:val="0"/>
              <w:spacing w:after="120"/>
              <w:jc w:val="center"/>
              <w:rPr>
                <w:rFonts w:ascii="GHEA Grapalat" w:hAnsi="GHEA Grapalat"/>
                <w:sz w:val="20"/>
                <w:szCs w:val="20"/>
              </w:rPr>
            </w:pPr>
            <w:r w:rsidRPr="00EF1B52">
              <w:rPr>
                <w:rFonts w:ascii="GHEA Grapalat" w:hAnsi="GHEA Grapalat"/>
                <w:sz w:val="20"/>
                <w:szCs w:val="20"/>
                <w:lang w:val="hy-AM"/>
              </w:rPr>
              <w:t>Услуга автострахования</w:t>
            </w:r>
          </w:p>
        </w:tc>
        <w:tc>
          <w:tcPr>
            <w:tcW w:w="850" w:type="dxa"/>
            <w:textDirection w:val="btLr"/>
            <w:vAlign w:val="center"/>
          </w:tcPr>
          <w:p w14:paraId="01B98CDB" w14:textId="0A63BD2E" w:rsidR="00EF1B52" w:rsidRPr="00EF1B52" w:rsidRDefault="00EF1B52" w:rsidP="00EF1B52">
            <w:pPr>
              <w:widowControl w:val="0"/>
              <w:spacing w:after="120"/>
              <w:ind w:left="113" w:right="113"/>
              <w:jc w:val="center"/>
              <w:rPr>
                <w:rFonts w:ascii="GHEA Grapalat" w:hAnsi="GHEA Grapalat"/>
                <w:sz w:val="20"/>
                <w:szCs w:val="20"/>
                <w:lang w:val="en-US"/>
              </w:rPr>
            </w:pPr>
            <w:r w:rsidRPr="00EF1B52">
              <w:rPr>
                <w:rFonts w:ascii="GHEA Grapalat" w:hAnsi="GHEA Grapalat"/>
                <w:sz w:val="20"/>
                <w:szCs w:val="20"/>
              </w:rPr>
              <w:t>100</w:t>
            </w:r>
            <w:r>
              <w:rPr>
                <w:rFonts w:ascii="GHEA Grapalat" w:hAnsi="GHEA Grapalat"/>
                <w:sz w:val="20"/>
                <w:szCs w:val="20"/>
                <w:lang w:val="en-US"/>
              </w:rPr>
              <w:t xml:space="preserve"> %</w:t>
            </w:r>
          </w:p>
        </w:tc>
        <w:tc>
          <w:tcPr>
            <w:tcW w:w="567" w:type="dxa"/>
            <w:textDirection w:val="btLr"/>
          </w:tcPr>
          <w:p w14:paraId="465D5845" w14:textId="4871DCE1" w:rsidR="00EF1B52" w:rsidRPr="00EF1B52" w:rsidRDefault="00EF1B52" w:rsidP="00EF1B52">
            <w:pPr>
              <w:widowControl w:val="0"/>
              <w:spacing w:after="120"/>
              <w:ind w:left="113" w:right="113"/>
              <w:jc w:val="center"/>
              <w:rPr>
                <w:rFonts w:ascii="GHEA Grapalat" w:hAnsi="GHEA Grapalat"/>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tcPr>
          <w:p w14:paraId="06101714" w14:textId="7B53D231"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tcPr>
          <w:p w14:paraId="325213BD" w14:textId="588C3271"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8" w:type="dxa"/>
            <w:textDirection w:val="btLr"/>
          </w:tcPr>
          <w:p w14:paraId="11CBF95A" w14:textId="35D344D2"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tcPr>
          <w:p w14:paraId="5929B44E" w14:textId="04132CB1"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tcPr>
          <w:p w14:paraId="2FF70089" w14:textId="7BF0A7DD"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tcPr>
          <w:p w14:paraId="31DC4656" w14:textId="668A1E0E"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8" w:type="dxa"/>
            <w:textDirection w:val="btLr"/>
          </w:tcPr>
          <w:p w14:paraId="6A831E6B" w14:textId="046F6A48"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tcPr>
          <w:p w14:paraId="4332CC28" w14:textId="427915B4"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567" w:type="dxa"/>
            <w:textDirection w:val="btLr"/>
          </w:tcPr>
          <w:p w14:paraId="0ECEF9D8" w14:textId="2354E2E4" w:rsidR="00EF1B52" w:rsidRPr="00EF1B52" w:rsidRDefault="00EF1B52" w:rsidP="00EF1B52">
            <w:pPr>
              <w:widowControl w:val="0"/>
              <w:spacing w:after="120"/>
              <w:ind w:left="113" w:right="113"/>
              <w:jc w:val="center"/>
              <w:rPr>
                <w:rFonts w:ascii="GHEA Grapalat" w:hAnsi="GHEA Grapalat" w:cs="Arial"/>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709" w:type="dxa"/>
            <w:textDirection w:val="btLr"/>
          </w:tcPr>
          <w:p w14:paraId="355388BE" w14:textId="797558C5" w:rsidR="00EF1B52" w:rsidRPr="00EF1B52" w:rsidRDefault="00EF1B52" w:rsidP="00EF1B52">
            <w:pPr>
              <w:widowControl w:val="0"/>
              <w:spacing w:after="120"/>
              <w:ind w:left="113" w:right="113"/>
              <w:jc w:val="center"/>
              <w:rPr>
                <w:rFonts w:ascii="GHEA Grapalat" w:hAnsi="GHEA Grapalat" w:cs="Arial"/>
                <w:sz w:val="20"/>
                <w:szCs w:val="20"/>
                <w:lang w:val="en-US"/>
              </w:rPr>
            </w:pPr>
            <w:r w:rsidRPr="00A94235">
              <w:rPr>
                <w:rFonts w:ascii="GHEA Grapalat" w:hAnsi="GHEA Grapalat"/>
                <w:sz w:val="20"/>
                <w:szCs w:val="20"/>
              </w:rPr>
              <w:t>100</w:t>
            </w:r>
            <w:r w:rsidRPr="00A94235">
              <w:rPr>
                <w:rFonts w:ascii="GHEA Grapalat" w:hAnsi="GHEA Grapalat"/>
                <w:sz w:val="20"/>
                <w:szCs w:val="20"/>
                <w:lang w:val="en-US"/>
              </w:rPr>
              <w:t xml:space="preserve"> %</w:t>
            </w:r>
          </w:p>
        </w:tc>
        <w:tc>
          <w:tcPr>
            <w:tcW w:w="1621" w:type="dxa"/>
            <w:vAlign w:val="center"/>
          </w:tcPr>
          <w:p w14:paraId="1E321843" w14:textId="6CE58962" w:rsidR="00EF1B52" w:rsidRPr="00EF1B52" w:rsidRDefault="00EF1B52" w:rsidP="00EF1B52">
            <w:pPr>
              <w:widowControl w:val="0"/>
              <w:spacing w:after="120"/>
              <w:jc w:val="center"/>
              <w:rPr>
                <w:rFonts w:ascii="GHEA Grapalat" w:hAnsi="GHEA Grapalat"/>
                <w:b/>
                <w:sz w:val="20"/>
                <w:szCs w:val="20"/>
              </w:rPr>
            </w:pPr>
            <w:r w:rsidRPr="00A94235">
              <w:rPr>
                <w:rFonts w:ascii="GHEA Grapalat" w:hAnsi="GHEA Grapalat"/>
                <w:sz w:val="20"/>
                <w:szCs w:val="20"/>
              </w:rPr>
              <w:t>100</w:t>
            </w:r>
            <w:r w:rsidRPr="00A94235">
              <w:rPr>
                <w:rFonts w:ascii="GHEA Grapalat" w:hAnsi="GHEA Grapalat"/>
                <w:sz w:val="20"/>
                <w:szCs w:val="20"/>
                <w:lang w:val="en-US"/>
              </w:rPr>
              <w:t xml:space="preserve"> %</w:t>
            </w:r>
          </w:p>
        </w:tc>
      </w:tr>
    </w:tbl>
    <w:p w14:paraId="790EE9B2" w14:textId="77777777" w:rsidR="00805DFA" w:rsidRPr="00EF1B52" w:rsidRDefault="00805DFA" w:rsidP="00800223">
      <w:pPr>
        <w:widowControl w:val="0"/>
        <w:spacing w:after="160"/>
        <w:rPr>
          <w:rFonts w:ascii="GHEA Grapalat" w:hAnsi="GHEA Grapalat"/>
          <w:i/>
          <w:lang w:val="en-US"/>
        </w:rPr>
        <w:sectPr w:rsidR="00805DFA" w:rsidRPr="00EF1B52" w:rsidSect="00E51C68">
          <w:footnotePr>
            <w:pos w:val="beneathText"/>
          </w:footnotePr>
          <w:pgSz w:w="16840" w:h="11907" w:orient="landscape" w:code="9"/>
          <w:pgMar w:top="568" w:right="822" w:bottom="1418" w:left="851" w:header="561" w:footer="561" w:gutter="0"/>
          <w:cols w:space="720"/>
          <w:titlePg/>
          <w:docGrid w:linePitch="326"/>
        </w:sectPr>
      </w:pPr>
    </w:p>
    <w:p w14:paraId="2F4EAA9C" w14:textId="77777777" w:rsidR="00A94145" w:rsidRDefault="00A94145" w:rsidP="005F25AA">
      <w:pPr>
        <w:widowControl w:val="0"/>
        <w:autoSpaceDE w:val="0"/>
        <w:autoSpaceDN w:val="0"/>
        <w:adjustRightInd w:val="0"/>
        <w:spacing w:line="360" w:lineRule="auto"/>
        <w:jc w:val="right"/>
        <w:rPr>
          <w:rFonts w:ascii="GHEA Grapalat" w:hAnsi="GHEA Grapalat"/>
          <w:i/>
        </w:rPr>
      </w:pPr>
    </w:p>
    <w:p w14:paraId="5FFACAA9" w14:textId="686A1FBF"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Default="005F25AA" w:rsidP="005F25AA">
      <w:pPr>
        <w:widowControl w:val="0"/>
        <w:spacing w:after="160" w:line="360" w:lineRule="auto"/>
        <w:ind w:left="567" w:firstLine="375"/>
        <w:rPr>
          <w:rFonts w:ascii="GHEA Grapalat" w:hAnsi="GHEA Grapalat"/>
          <w:iCs/>
          <w:color w:val="000000"/>
          <w:lang w:val="hy-AM"/>
        </w:rPr>
      </w:pPr>
    </w:p>
    <w:p w14:paraId="36E2EC2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11CCDD36"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24D0E23C"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C38D320"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6E35803E"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4740C498"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3D60AA0C" w14:textId="77777777" w:rsidR="00C26B07" w:rsidRDefault="00C26B07" w:rsidP="005F25AA">
      <w:pPr>
        <w:widowControl w:val="0"/>
        <w:spacing w:after="160" w:line="360" w:lineRule="auto"/>
        <w:ind w:left="567" w:firstLine="375"/>
        <w:rPr>
          <w:rFonts w:ascii="GHEA Grapalat" w:hAnsi="GHEA Grapalat"/>
          <w:iCs/>
          <w:color w:val="000000"/>
        </w:rPr>
      </w:pPr>
    </w:p>
    <w:p w14:paraId="00EE73B1" w14:textId="77777777" w:rsidR="00386279" w:rsidRDefault="00386279" w:rsidP="005F25AA">
      <w:pPr>
        <w:widowControl w:val="0"/>
        <w:spacing w:after="160" w:line="360" w:lineRule="auto"/>
        <w:ind w:left="567" w:firstLine="375"/>
        <w:rPr>
          <w:rFonts w:ascii="GHEA Grapalat" w:hAnsi="GHEA Grapalat"/>
          <w:iCs/>
          <w:color w:val="000000"/>
        </w:rPr>
      </w:pPr>
    </w:p>
    <w:p w14:paraId="5E250249" w14:textId="77777777" w:rsidR="00386279" w:rsidRDefault="00386279" w:rsidP="005F25AA">
      <w:pPr>
        <w:widowControl w:val="0"/>
        <w:spacing w:after="160" w:line="360" w:lineRule="auto"/>
        <w:ind w:left="567" w:firstLine="375"/>
        <w:rPr>
          <w:rFonts w:ascii="GHEA Grapalat" w:hAnsi="GHEA Grapalat"/>
          <w:iCs/>
          <w:color w:val="000000"/>
        </w:rPr>
      </w:pPr>
    </w:p>
    <w:p w14:paraId="35A29656" w14:textId="77777777" w:rsidR="00386279" w:rsidRDefault="00386279" w:rsidP="005F25AA">
      <w:pPr>
        <w:widowControl w:val="0"/>
        <w:spacing w:after="160" w:line="360" w:lineRule="auto"/>
        <w:ind w:left="567" w:firstLine="375"/>
        <w:rPr>
          <w:rFonts w:ascii="GHEA Grapalat" w:hAnsi="GHEA Grapalat"/>
          <w:iCs/>
          <w:color w:val="000000"/>
        </w:rPr>
      </w:pPr>
    </w:p>
    <w:p w14:paraId="54E3260B" w14:textId="77777777" w:rsidR="00386279" w:rsidRPr="00386279" w:rsidRDefault="00386279" w:rsidP="005F25AA">
      <w:pPr>
        <w:widowControl w:val="0"/>
        <w:spacing w:after="160" w:line="360" w:lineRule="auto"/>
        <w:ind w:left="567" w:firstLine="375"/>
        <w:rPr>
          <w:rFonts w:ascii="GHEA Grapalat" w:hAnsi="GHEA Grapalat"/>
          <w:iCs/>
          <w:color w:val="000000"/>
        </w:rPr>
      </w:pPr>
    </w:p>
    <w:p w14:paraId="7FA62761" w14:textId="77777777" w:rsidR="00C26B07" w:rsidRDefault="00C26B07" w:rsidP="005F25AA">
      <w:pPr>
        <w:widowControl w:val="0"/>
        <w:spacing w:after="160" w:line="360" w:lineRule="auto"/>
        <w:ind w:left="567" w:firstLine="375"/>
        <w:rPr>
          <w:rFonts w:ascii="GHEA Grapalat" w:hAnsi="GHEA Grapalat"/>
          <w:iCs/>
          <w:color w:val="000000"/>
          <w:lang w:val="hy-AM"/>
        </w:rPr>
      </w:pPr>
    </w:p>
    <w:p w14:paraId="057DDE5B" w14:textId="77777777" w:rsidR="00C26B07" w:rsidRPr="00C26B07" w:rsidRDefault="00C26B07" w:rsidP="00C26B07">
      <w:pPr>
        <w:widowControl w:val="0"/>
        <w:spacing w:line="360" w:lineRule="auto"/>
        <w:ind w:left="567" w:firstLine="375"/>
        <w:rPr>
          <w:rFonts w:ascii="GHEA Grapalat" w:hAnsi="GHEA Grapalat"/>
          <w:iCs/>
          <w:color w:val="000000"/>
          <w:lang w:val="hy-AM"/>
        </w:rPr>
      </w:pPr>
    </w:p>
    <w:p w14:paraId="3D593BF0" w14:textId="77777777" w:rsidR="005F25AA" w:rsidRPr="00C149DF" w:rsidRDefault="005F25AA" w:rsidP="00C26B07">
      <w:pPr>
        <w:widowControl w:val="0"/>
        <w:spacing w:line="360"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C26B07">
      <w:pPr>
        <w:widowControl w:val="0"/>
        <w:spacing w:line="360"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5F25AA">
      <w:pPr>
        <w:pStyle w:val="BodyTextIndent"/>
        <w:widowControl w:val="0"/>
        <w:tabs>
          <w:tab w:val="left" w:pos="1134"/>
          <w:tab w:val="left" w:pos="1985"/>
        </w:tabs>
        <w:spacing w:after="160"/>
        <w:ind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5F25A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5F25AA">
      <w:pPr>
        <w:pStyle w:val="NormalWeb"/>
        <w:widowControl w:val="0"/>
        <w:tabs>
          <w:tab w:val="left" w:pos="8789"/>
        </w:tabs>
        <w:spacing w:before="0" w:beforeAutospacing="0" w:after="160" w:afterAutospacing="0" w:line="360" w:lineRule="auto"/>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5F25AA">
      <w:pPr>
        <w:pStyle w:val="NormalWeb"/>
        <w:widowControl w:val="0"/>
        <w:spacing w:before="0" w:beforeAutospacing="0" w:after="160" w:afterAutospacing="0" w:line="360" w:lineRule="auto"/>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5F25AA">
      <w:pPr>
        <w:widowControl w:val="0"/>
        <w:tabs>
          <w:tab w:val="left" w:pos="5387"/>
          <w:tab w:val="left" w:pos="6237"/>
        </w:tabs>
        <w:spacing w:after="160" w:line="360" w:lineRule="auto"/>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5F25AA">
      <w:pPr>
        <w:widowControl w:val="0"/>
        <w:spacing w:after="160" w:line="360" w:lineRule="auto"/>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5F25AA">
        <w:trPr>
          <w:jc w:val="center"/>
        </w:trPr>
        <w:tc>
          <w:tcPr>
            <w:tcW w:w="425" w:type="dxa"/>
            <w:vMerge w:val="restart"/>
            <w:vAlign w:val="center"/>
          </w:tcPr>
          <w:p w14:paraId="5B99FC85"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5F25AA">
        <w:trPr>
          <w:jc w:val="center"/>
        </w:trPr>
        <w:tc>
          <w:tcPr>
            <w:tcW w:w="425" w:type="dxa"/>
            <w:vMerge/>
          </w:tcPr>
          <w:p w14:paraId="4AD7D7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5F25AA">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AC7D878" w14:textId="77777777" w:rsidTr="005F25AA">
        <w:trPr>
          <w:jc w:val="center"/>
        </w:trPr>
        <w:tc>
          <w:tcPr>
            <w:tcW w:w="425" w:type="dxa"/>
            <w:vAlign w:val="center"/>
          </w:tcPr>
          <w:p w14:paraId="622552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DB2CD80" w14:textId="77777777" w:rsidTr="005F25AA">
        <w:trPr>
          <w:jc w:val="center"/>
        </w:trPr>
        <w:tc>
          <w:tcPr>
            <w:tcW w:w="425" w:type="dxa"/>
          </w:tcPr>
          <w:p w14:paraId="3FC84C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bl>
    <w:p w14:paraId="2F829B1E" w14:textId="77777777" w:rsidR="005F25AA" w:rsidRPr="00C149DF" w:rsidRDefault="005F25AA" w:rsidP="005F25AA">
      <w:pPr>
        <w:widowControl w:val="0"/>
        <w:spacing w:after="160" w:line="360" w:lineRule="auto"/>
        <w:ind w:firstLine="375"/>
        <w:jc w:val="both"/>
        <w:rPr>
          <w:rFonts w:ascii="GHEA Grapalat" w:hAnsi="GHEA Grapalat" w:cs="Arial"/>
          <w:iCs/>
          <w:color w:val="000000"/>
          <w:lang w:val="en-US"/>
        </w:rPr>
      </w:pPr>
    </w:p>
    <w:p w14:paraId="40858BCA" w14:textId="77777777" w:rsidR="005F25AA" w:rsidRPr="00C149DF" w:rsidRDefault="005F25AA" w:rsidP="005F25AA">
      <w:pPr>
        <w:widowControl w:val="0"/>
        <w:spacing w:after="160" w:line="360" w:lineRule="auto"/>
        <w:ind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lastRenderedPageBreak/>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183BBFD4" w14:textId="77777777" w:rsidR="005F25AA" w:rsidRPr="00C149DF" w:rsidRDefault="005F25AA" w:rsidP="005F25AA">
      <w:pPr>
        <w:rPr>
          <w:rFonts w:ascii="GHEA Grapalat" w:hAnsi="GHEA Grapalat"/>
        </w:rPr>
      </w:pPr>
      <w:r w:rsidRPr="00C149DF">
        <w:rPr>
          <w:rFonts w:ascii="GHEA Grapalat" w:hAnsi="GHEA Grapalat"/>
        </w:rPr>
        <w:br w:type="page"/>
      </w:r>
    </w:p>
    <w:p w14:paraId="2918A6B0" w14:textId="77777777" w:rsidR="003B2F27" w:rsidRPr="00C149DF" w:rsidRDefault="003B2F27" w:rsidP="003B2F27">
      <w:pPr>
        <w:widowControl w:val="0"/>
        <w:spacing w:after="160" w:line="360" w:lineRule="auto"/>
        <w:rPr>
          <w:rFonts w:ascii="GHEA Grapalat" w:hAnsi="GHEA Grapalat"/>
        </w:rPr>
        <w:sectPr w:rsidR="003B2F27" w:rsidRPr="00C149DF" w:rsidSect="009E1929">
          <w:footnotePr>
            <w:pos w:val="beneathText"/>
          </w:footnotePr>
          <w:pgSz w:w="11907" w:h="16840" w:code="9"/>
          <w:pgMar w:top="425" w:right="1418" w:bottom="851" w:left="993"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w:t>
      </w:r>
      <w:proofErr w:type="gramStart"/>
      <w:r w:rsidRPr="00C149DF">
        <w:rPr>
          <w:rFonts w:ascii="GHEA Grapalat" w:hAnsi="GHEA Grapalat"/>
          <w:i/>
        </w:rPr>
        <w:t xml:space="preserve">кодом </w:t>
      </w:r>
      <w:r w:rsidRPr="00C149DF">
        <w:rPr>
          <w:rFonts w:ascii="GHEA Grapalat" w:hAnsi="GHEA Grapalat"/>
          <w:i/>
          <w:lang w:val="es-ES"/>
        </w:rPr>
        <w:t xml:space="preserve"> </w:t>
      </w:r>
      <w:r w:rsidRPr="00C149DF">
        <w:rPr>
          <w:rFonts w:ascii="GHEA Grapalat" w:hAnsi="GHEA Grapalat"/>
          <w:i/>
          <w:lang w:val="af-ZA"/>
        </w:rPr>
        <w:t>_</w:t>
      </w:r>
      <w:proofErr w:type="gramEnd"/>
      <w:r w:rsidRPr="00C149DF">
        <w:rPr>
          <w:rFonts w:ascii="GHEA Grapalat" w:hAnsi="GHEA Grapalat"/>
          <w:i/>
          <w:lang w:val="af-ZA"/>
        </w:rPr>
        <w:t>_</w:t>
      </w:r>
      <w:proofErr w:type="gramStart"/>
      <w:r w:rsidRPr="00C149DF">
        <w:rPr>
          <w:rFonts w:ascii="GHEA Grapalat" w:hAnsi="GHEA Grapalat"/>
          <w:i/>
          <w:lang w:val="af-ZA"/>
        </w:rPr>
        <w:t>_</w:t>
      </w:r>
      <w:r w:rsidRPr="00C149DF">
        <w:rPr>
          <w:rFonts w:ascii="GHEA Grapalat" w:hAnsi="GHEA Grapalat"/>
          <w:i/>
          <w:lang w:val="hy-AM"/>
        </w:rPr>
        <w:t>«   »</w:t>
      </w:r>
      <w:r w:rsidRPr="00C149DF">
        <w:rPr>
          <w:rFonts w:ascii="GHEA Grapalat" w:hAnsi="GHEA Grapalat"/>
          <w:i/>
          <w:u w:val="single"/>
        </w:rPr>
        <w:t>_</w:t>
      </w:r>
      <w:proofErr w:type="gramEnd"/>
      <w:r w:rsidRPr="00C149DF">
        <w:rPr>
          <w:rFonts w:ascii="GHEA Grapalat" w:hAnsi="GHEA Grapalat"/>
          <w:i/>
          <w:u w:val="single"/>
        </w:rPr>
        <w:t xml:space="preserve">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w:t>
      </w:r>
      <w:proofErr w:type="gramStart"/>
      <w:r w:rsidRPr="00C149DF">
        <w:rPr>
          <w:rFonts w:ascii="GHEA Grapalat" w:hAnsi="GHEA Grapalat"/>
          <w:i/>
        </w:rPr>
        <w:t xml:space="preserve">мной </w:t>
      </w:r>
      <w:r w:rsidRPr="00C149DF">
        <w:rPr>
          <w:rFonts w:ascii="GHEA Grapalat" w:hAnsi="GHEA Grapalat"/>
          <w:i/>
          <w:lang w:val="hy-AM"/>
        </w:rPr>
        <w:t xml:space="preserve"> </w:t>
      </w:r>
      <w:r w:rsidRPr="00C149DF">
        <w:rPr>
          <w:rFonts w:ascii="GHEA Grapalat" w:hAnsi="GHEA Grapalat"/>
          <w:i/>
        </w:rPr>
        <w:t>и</w:t>
      </w:r>
      <w:proofErr w:type="gramEnd"/>
      <w:r w:rsidRPr="00C149DF">
        <w:rPr>
          <w:rFonts w:ascii="GHEA Grapalat" w:hAnsi="GHEA Grapalat"/>
          <w:i/>
        </w:rPr>
        <w:t xml:space="preserve">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w:t>
      </w:r>
      <w:proofErr w:type="gramStart"/>
      <w:r w:rsidRPr="00C149DF">
        <w:rPr>
          <w:rFonts w:ascii="GHEA Grapalat" w:hAnsi="GHEA Grapalat"/>
          <w:i/>
          <w:lang w:val="es-ES"/>
        </w:rPr>
        <w:t xml:space="preserve">20  </w:t>
      </w:r>
      <w:r w:rsidRPr="00C149DF">
        <w:rPr>
          <w:rFonts w:ascii="GHEA Grapalat" w:hAnsi="GHEA Grapalat"/>
          <w:i/>
        </w:rPr>
        <w:t>года</w:t>
      </w:r>
      <w:proofErr w:type="gramEnd"/>
      <w:r w:rsidRPr="00C149DF">
        <w:rPr>
          <w:rFonts w:ascii="GHEA Grapalat" w:hAnsi="GHEA Grapalat"/>
          <w:i/>
        </w:rPr>
        <w:t xml:space="preserve">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77777777"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 xml:space="preserve">Согласен </w:t>
      </w:r>
      <w:proofErr w:type="gramStart"/>
      <w:r w:rsidRPr="00C149DF">
        <w:rPr>
          <w:rFonts w:ascii="GHEA Grapalat" w:hAnsi="GHEA Grapalat"/>
          <w:i/>
        </w:rPr>
        <w:t>с условиями</w:t>
      </w:r>
      <w:proofErr w:type="gramEnd"/>
      <w:r w:rsidRPr="00C149DF">
        <w:rPr>
          <w:rFonts w:ascii="GHEA Grapalat" w:hAnsi="GHEA Grapalat"/>
          <w:i/>
        </w:rPr>
        <w:t xml:space="preserve"> изложенными в пункте </w:t>
      </w:r>
      <w:proofErr w:type="gramStart"/>
      <w:r w:rsidRPr="00C149DF">
        <w:rPr>
          <w:rFonts w:ascii="GHEA Grapalat" w:hAnsi="GHEA Grapalat"/>
          <w:i/>
        </w:rPr>
        <w:t>7.12 .</w:t>
      </w:r>
      <w:proofErr w:type="gramEnd"/>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w:t>
      </w:r>
      <w:proofErr w:type="gramStart"/>
      <w:r w:rsidRPr="00C149DF">
        <w:rPr>
          <w:rFonts w:ascii="GHEA Grapalat" w:hAnsi="GHEA Grapalat"/>
          <w:i/>
          <w:lang w:val="es-ES"/>
        </w:rPr>
        <w:t xml:space="preserve">20  </w:t>
      </w:r>
      <w:r w:rsidRPr="00C149DF">
        <w:rPr>
          <w:rFonts w:ascii="GHEA Grapalat" w:hAnsi="GHEA Grapalat"/>
          <w:i/>
        </w:rPr>
        <w:t>г.</w:t>
      </w:r>
      <w:proofErr w:type="gramEnd"/>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E528E" w14:textId="77777777" w:rsidR="008D7023" w:rsidRDefault="008D7023">
      <w:r>
        <w:separator/>
      </w:r>
    </w:p>
  </w:endnote>
  <w:endnote w:type="continuationSeparator" w:id="0">
    <w:p w14:paraId="3728C58D" w14:textId="77777777" w:rsidR="008D7023" w:rsidRDefault="008D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3BD7D" w14:textId="77777777" w:rsidR="008D7023" w:rsidRDefault="008D7023">
      <w:r>
        <w:separator/>
      </w:r>
    </w:p>
  </w:footnote>
  <w:footnote w:type="continuationSeparator" w:id="0">
    <w:p w14:paraId="7FD65ABE" w14:textId="77777777" w:rsidR="008D7023" w:rsidRDefault="008D7023">
      <w:r>
        <w:continuationSeparator/>
      </w:r>
    </w:p>
  </w:footnote>
  <w:footnote w:id="1">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3">
    <w:p w14:paraId="7FF23D4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0B26D067" w14:textId="77777777" w:rsidR="004477E1" w:rsidRDefault="004477E1"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FootnoteText"/>
        <w:rPr>
          <w:rFonts w:asciiTheme="minorHAnsi" w:hAnsiTheme="minorHAnsi"/>
        </w:rPr>
      </w:pPr>
    </w:p>
  </w:footnote>
  <w:footnote w:id="5">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6">
    <w:p w14:paraId="3ECA2DE0" w14:textId="77777777" w:rsidR="004477E1" w:rsidRPr="008842CE" w:rsidRDefault="004477E1" w:rsidP="003D2FE2">
      <w:pPr>
        <w:pStyle w:val="FootnoteText"/>
        <w:jc w:val="both"/>
      </w:pPr>
    </w:p>
  </w:footnote>
  <w:footnote w:id="7">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FootnoteText"/>
        <w:jc w:val="both"/>
        <w:rPr>
          <w:rFonts w:ascii="GHEA Grapalat" w:hAnsi="GHEA Grapalat"/>
        </w:rPr>
      </w:pPr>
    </w:p>
  </w:footnote>
  <w:footnote w:id="8">
    <w:p w14:paraId="76223A67" w14:textId="77777777" w:rsidR="004477E1" w:rsidRPr="008842CE" w:rsidRDefault="004477E1" w:rsidP="000A214C">
      <w:pPr>
        <w:pStyle w:val="FootnoteText"/>
        <w:jc w:val="both"/>
      </w:pPr>
    </w:p>
  </w:footnote>
  <w:footnote w:id="9">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10">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3AFA21A" w14:textId="44C41CD0" w:rsidR="007A19F9" w:rsidRPr="007A19F9" w:rsidRDefault="007A19F9" w:rsidP="007A19F9">
      <w:pPr>
        <w:pStyle w:val="FootnoteText"/>
        <w:jc w:val="both"/>
        <w:rPr>
          <w:rFonts w:asciiTheme="minorHAnsi" w:hAnsiTheme="minorHAnsi"/>
          <w:lang w:val="hy-AM"/>
        </w:rPr>
      </w:pPr>
    </w:p>
  </w:footnote>
  <w:footnote w:id="12">
    <w:p w14:paraId="03EA7493" w14:textId="77777777" w:rsidR="007A19F9" w:rsidRPr="001954F5" w:rsidRDefault="007A19F9" w:rsidP="007A19F9">
      <w:pPr>
        <w:pStyle w:val="FootnoteText"/>
        <w:jc w:val="both"/>
        <w:rPr>
          <w:rFonts w:asciiTheme="minorHAnsi" w:hAnsiTheme="minorHAnsi"/>
        </w:rPr>
      </w:pPr>
    </w:p>
  </w:footnote>
  <w:footnote w:id="13">
    <w:p w14:paraId="1C0CDC0D" w14:textId="77777777" w:rsidR="00EF1B52" w:rsidRDefault="00EF1B52" w:rsidP="00EF1B52">
      <w:pPr>
        <w:pStyle w:val="FootnoteText"/>
        <w:jc w:val="both"/>
        <w:rPr>
          <w:lang w:val="en-US"/>
        </w:rPr>
      </w:pPr>
    </w:p>
    <w:p w14:paraId="453078F5" w14:textId="77777777" w:rsidR="00EF1B52" w:rsidRDefault="00EF1B52" w:rsidP="00EF1B52">
      <w:pPr>
        <w:pStyle w:val="FootnoteText"/>
        <w:jc w:val="both"/>
        <w:rPr>
          <w:lang w:val="en-US"/>
        </w:rPr>
      </w:pPr>
    </w:p>
    <w:p w14:paraId="1E7E21A0" w14:textId="34629665" w:rsidR="00EF1B52" w:rsidRDefault="00EF1B52" w:rsidP="00EF1B52">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41587953" w14:textId="77777777" w:rsidR="00EF1B52" w:rsidRPr="00E51C68" w:rsidRDefault="00EF1B52" w:rsidP="00EF1B52">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67DCC606" w14:textId="77777777" w:rsidR="00EF1B52" w:rsidRDefault="00EF1B52" w:rsidP="00EF1B52">
      <w:pPr>
        <w:pStyle w:val="FootnoteText"/>
        <w:jc w:val="both"/>
        <w:rPr>
          <w:rFonts w:ascii="GHEA Grapalat" w:hAnsi="GHEA Grapalat"/>
          <w:i/>
        </w:rPr>
      </w:pPr>
    </w:p>
    <w:p w14:paraId="1BA5B849" w14:textId="77777777" w:rsidR="00EF1B52" w:rsidRPr="00EF1B52" w:rsidRDefault="00EF1B52" w:rsidP="00EF1B52">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CD6742"/>
    <w:multiLevelType w:val="hybridMultilevel"/>
    <w:tmpl w:val="9CAAADDA"/>
    <w:lvl w:ilvl="0" w:tplc="82B0016A">
      <w:start w:val="1"/>
      <w:numFmt w:val="bullet"/>
      <w:lvlText w:val=""/>
      <w:lvlJc w:val="center"/>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0A4A57"/>
    <w:multiLevelType w:val="hybridMultilevel"/>
    <w:tmpl w:val="0FCC7EA6"/>
    <w:lvl w:ilvl="0" w:tplc="855CA532">
      <w:start w:val="1"/>
      <w:numFmt w:val="decimal"/>
      <w:lvlText w:val="%1."/>
      <w:lvlJc w:val="left"/>
      <w:pPr>
        <w:ind w:left="4530" w:hanging="360"/>
      </w:pPr>
      <w:rPr>
        <w:rFonts w:cs="Calibri"/>
      </w:rPr>
    </w:lvl>
    <w:lvl w:ilvl="1" w:tplc="04190019">
      <w:start w:val="1"/>
      <w:numFmt w:val="lowerLetter"/>
      <w:lvlText w:val="%2."/>
      <w:lvlJc w:val="left"/>
      <w:pPr>
        <w:ind w:left="5250" w:hanging="360"/>
      </w:pPr>
    </w:lvl>
    <w:lvl w:ilvl="2" w:tplc="0419001B">
      <w:start w:val="1"/>
      <w:numFmt w:val="lowerRoman"/>
      <w:lvlText w:val="%3."/>
      <w:lvlJc w:val="right"/>
      <w:pPr>
        <w:ind w:left="5970" w:hanging="180"/>
      </w:pPr>
    </w:lvl>
    <w:lvl w:ilvl="3" w:tplc="0419000F">
      <w:start w:val="1"/>
      <w:numFmt w:val="decimal"/>
      <w:lvlText w:val="%4."/>
      <w:lvlJc w:val="left"/>
      <w:pPr>
        <w:ind w:left="6690" w:hanging="360"/>
      </w:pPr>
    </w:lvl>
    <w:lvl w:ilvl="4" w:tplc="04190019">
      <w:start w:val="1"/>
      <w:numFmt w:val="lowerLetter"/>
      <w:lvlText w:val="%5."/>
      <w:lvlJc w:val="left"/>
      <w:pPr>
        <w:ind w:left="7410" w:hanging="360"/>
      </w:pPr>
    </w:lvl>
    <w:lvl w:ilvl="5" w:tplc="0419001B">
      <w:start w:val="1"/>
      <w:numFmt w:val="lowerRoman"/>
      <w:lvlText w:val="%6."/>
      <w:lvlJc w:val="right"/>
      <w:pPr>
        <w:ind w:left="8130" w:hanging="180"/>
      </w:pPr>
    </w:lvl>
    <w:lvl w:ilvl="6" w:tplc="0419000F">
      <w:start w:val="1"/>
      <w:numFmt w:val="decimal"/>
      <w:lvlText w:val="%7."/>
      <w:lvlJc w:val="left"/>
      <w:pPr>
        <w:ind w:left="8850" w:hanging="360"/>
      </w:pPr>
    </w:lvl>
    <w:lvl w:ilvl="7" w:tplc="04190019">
      <w:start w:val="1"/>
      <w:numFmt w:val="lowerLetter"/>
      <w:lvlText w:val="%8."/>
      <w:lvlJc w:val="left"/>
      <w:pPr>
        <w:ind w:left="9570" w:hanging="360"/>
      </w:pPr>
    </w:lvl>
    <w:lvl w:ilvl="8" w:tplc="0419001B">
      <w:start w:val="1"/>
      <w:numFmt w:val="lowerRoman"/>
      <w:lvlText w:val="%9."/>
      <w:lvlJc w:val="right"/>
      <w:pPr>
        <w:ind w:left="1029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01A98"/>
    <w:multiLevelType w:val="hybridMultilevel"/>
    <w:tmpl w:val="C6E03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2"/>
  </w:num>
  <w:num w:numId="2" w16cid:durableId="346293782">
    <w:abstractNumId w:val="11"/>
  </w:num>
  <w:num w:numId="3" w16cid:durableId="244917111">
    <w:abstractNumId w:val="21"/>
  </w:num>
  <w:num w:numId="4" w16cid:durableId="988552781">
    <w:abstractNumId w:val="17"/>
  </w:num>
  <w:num w:numId="5" w16cid:durableId="383876428">
    <w:abstractNumId w:val="27"/>
  </w:num>
  <w:num w:numId="6" w16cid:durableId="1138182285">
    <w:abstractNumId w:val="22"/>
    <w:lvlOverride w:ilvl="0">
      <w:startOverride w:val="1"/>
    </w:lvlOverride>
    <w:lvlOverride w:ilvl="1"/>
    <w:lvlOverride w:ilvl="2"/>
    <w:lvlOverride w:ilvl="3"/>
    <w:lvlOverride w:ilvl="4"/>
    <w:lvlOverride w:ilvl="5"/>
    <w:lvlOverride w:ilvl="6"/>
    <w:lvlOverride w:ilvl="7"/>
    <w:lvlOverride w:ilvl="8"/>
  </w:num>
  <w:num w:numId="7" w16cid:durableId="970019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9"/>
  </w:num>
  <w:num w:numId="10" w16cid:durableId="2069646607">
    <w:abstractNumId w:val="6"/>
  </w:num>
  <w:num w:numId="11" w16cid:durableId="1998460883">
    <w:abstractNumId w:val="9"/>
  </w:num>
  <w:num w:numId="12" w16cid:durableId="786197421">
    <w:abstractNumId w:val="35"/>
  </w:num>
  <w:num w:numId="13" w16cid:durableId="1844314645">
    <w:abstractNumId w:val="31"/>
  </w:num>
  <w:num w:numId="14" w16cid:durableId="1571043330">
    <w:abstractNumId w:val="14"/>
  </w:num>
  <w:num w:numId="15" w16cid:durableId="1672637840">
    <w:abstractNumId w:val="33"/>
  </w:num>
  <w:num w:numId="16" w16cid:durableId="825779310">
    <w:abstractNumId w:val="16"/>
  </w:num>
  <w:num w:numId="17" w16cid:durableId="544563062">
    <w:abstractNumId w:val="7"/>
  </w:num>
  <w:num w:numId="18" w16cid:durableId="595945868">
    <w:abstractNumId w:val="1"/>
  </w:num>
  <w:num w:numId="19" w16cid:durableId="814569326">
    <w:abstractNumId w:val="18"/>
  </w:num>
  <w:num w:numId="20" w16cid:durableId="1083801219">
    <w:abstractNumId w:val="18"/>
  </w:num>
  <w:num w:numId="21" w16cid:durableId="15058979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4"/>
  </w:num>
  <w:num w:numId="23" w16cid:durableId="612248801">
    <w:abstractNumId w:val="8"/>
  </w:num>
  <w:num w:numId="24" w16cid:durableId="927469926">
    <w:abstractNumId w:val="20"/>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9"/>
  </w:num>
  <w:num w:numId="31" w16cid:durableId="2040936193">
    <w:abstractNumId w:val="26"/>
  </w:num>
  <w:num w:numId="32" w16cid:durableId="1977025640">
    <w:abstractNumId w:val="25"/>
  </w:num>
  <w:num w:numId="33" w16cid:durableId="1464346036">
    <w:abstractNumId w:val="34"/>
  </w:num>
  <w:num w:numId="34" w16cid:durableId="1204715145">
    <w:abstractNumId w:val="28"/>
  </w:num>
  <w:num w:numId="35" w16cid:durableId="229850461">
    <w:abstractNumId w:val="2"/>
  </w:num>
  <w:num w:numId="36" w16cid:durableId="2102213438">
    <w:abstractNumId w:val="12"/>
  </w:num>
  <w:num w:numId="37" w16cid:durableId="1865824715">
    <w:abstractNumId w:val="32"/>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83750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1173431">
    <w:abstractNumId w:val="15"/>
  </w:num>
  <w:num w:numId="41" w16cid:durableId="150636214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78DB"/>
    <w:rsid w:val="00087A30"/>
    <w:rsid w:val="0009038D"/>
    <w:rsid w:val="00090699"/>
    <w:rsid w:val="000911CA"/>
    <w:rsid w:val="0009215F"/>
    <w:rsid w:val="00092D0A"/>
    <w:rsid w:val="000932CC"/>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0F"/>
    <w:rsid w:val="000B22C5"/>
    <w:rsid w:val="000B259E"/>
    <w:rsid w:val="000B269D"/>
    <w:rsid w:val="000B2CFA"/>
    <w:rsid w:val="000B33B2"/>
    <w:rsid w:val="000B3864"/>
    <w:rsid w:val="000B3994"/>
    <w:rsid w:val="000B3D1A"/>
    <w:rsid w:val="000B56E7"/>
    <w:rsid w:val="000B59DF"/>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EA"/>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526"/>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29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57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70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058"/>
    <w:rsid w:val="001932A7"/>
    <w:rsid w:val="00193871"/>
    <w:rsid w:val="001939A5"/>
    <w:rsid w:val="00194598"/>
    <w:rsid w:val="0019484C"/>
    <w:rsid w:val="001954C8"/>
    <w:rsid w:val="001954F5"/>
    <w:rsid w:val="001956A4"/>
    <w:rsid w:val="00195F24"/>
    <w:rsid w:val="00196487"/>
    <w:rsid w:val="00196B1D"/>
    <w:rsid w:val="00196F14"/>
    <w:rsid w:val="001A070B"/>
    <w:rsid w:val="001A081D"/>
    <w:rsid w:val="001A1E6B"/>
    <w:rsid w:val="001A23A6"/>
    <w:rsid w:val="001A2579"/>
    <w:rsid w:val="001A2F72"/>
    <w:rsid w:val="001A3322"/>
    <w:rsid w:val="001A3FEC"/>
    <w:rsid w:val="001A424D"/>
    <w:rsid w:val="001A43A4"/>
    <w:rsid w:val="001A44A6"/>
    <w:rsid w:val="001A4EF7"/>
    <w:rsid w:val="001A5BC8"/>
    <w:rsid w:val="001A5C02"/>
    <w:rsid w:val="001A6383"/>
    <w:rsid w:val="001A6561"/>
    <w:rsid w:val="001A6B31"/>
    <w:rsid w:val="001A77DF"/>
    <w:rsid w:val="001A791C"/>
    <w:rsid w:val="001B0D9A"/>
    <w:rsid w:val="001B1050"/>
    <w:rsid w:val="001B1370"/>
    <w:rsid w:val="001B1C67"/>
    <w:rsid w:val="001B1FC4"/>
    <w:rsid w:val="001B32D9"/>
    <w:rsid w:val="001B37D2"/>
    <w:rsid w:val="001B37FE"/>
    <w:rsid w:val="001B3810"/>
    <w:rsid w:val="001B38D6"/>
    <w:rsid w:val="001B41EC"/>
    <w:rsid w:val="001B45A9"/>
    <w:rsid w:val="001B478E"/>
    <w:rsid w:val="001B4B54"/>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A21"/>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EA"/>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EE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734"/>
    <w:rsid w:val="0038517B"/>
    <w:rsid w:val="00385C27"/>
    <w:rsid w:val="00386279"/>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4B5"/>
    <w:rsid w:val="003A0A31"/>
    <w:rsid w:val="003A145D"/>
    <w:rsid w:val="003A1A43"/>
    <w:rsid w:val="003A1EBB"/>
    <w:rsid w:val="003A2BE0"/>
    <w:rsid w:val="003A2D11"/>
    <w:rsid w:val="003A337D"/>
    <w:rsid w:val="003A39AC"/>
    <w:rsid w:val="003A5049"/>
    <w:rsid w:val="003A5533"/>
    <w:rsid w:val="003A62A4"/>
    <w:rsid w:val="003A645E"/>
    <w:rsid w:val="003A6791"/>
    <w:rsid w:val="003A6CF9"/>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103"/>
    <w:rsid w:val="00427EAA"/>
    <w:rsid w:val="004305A6"/>
    <w:rsid w:val="00431998"/>
    <w:rsid w:val="004320F2"/>
    <w:rsid w:val="00432FEC"/>
    <w:rsid w:val="00434072"/>
    <w:rsid w:val="00434704"/>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2382"/>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99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BAC"/>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42"/>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D3E"/>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5F92"/>
    <w:rsid w:val="005960B4"/>
    <w:rsid w:val="0059636E"/>
    <w:rsid w:val="00596744"/>
    <w:rsid w:val="00596EB9"/>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A"/>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B58"/>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07F"/>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0F"/>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09E"/>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267E0"/>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F0A"/>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19F9"/>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EC"/>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B"/>
    <w:rsid w:val="007F281F"/>
    <w:rsid w:val="007F336D"/>
    <w:rsid w:val="007F503F"/>
    <w:rsid w:val="007F5A5F"/>
    <w:rsid w:val="007F5AB9"/>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1F8E"/>
    <w:rsid w:val="0087222B"/>
    <w:rsid w:val="00872ACC"/>
    <w:rsid w:val="008730A8"/>
    <w:rsid w:val="00873162"/>
    <w:rsid w:val="0087341E"/>
    <w:rsid w:val="0087360C"/>
    <w:rsid w:val="00873A3C"/>
    <w:rsid w:val="00873FE9"/>
    <w:rsid w:val="008743B1"/>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625"/>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023"/>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B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D9A"/>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29"/>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6A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4145"/>
    <w:rsid w:val="00A95075"/>
    <w:rsid w:val="00A9568F"/>
    <w:rsid w:val="00A95C09"/>
    <w:rsid w:val="00A961A4"/>
    <w:rsid w:val="00A96293"/>
    <w:rsid w:val="00A9672E"/>
    <w:rsid w:val="00A96817"/>
    <w:rsid w:val="00A9694C"/>
    <w:rsid w:val="00A97AA5"/>
    <w:rsid w:val="00AA0200"/>
    <w:rsid w:val="00AA0AD8"/>
    <w:rsid w:val="00AA0F00"/>
    <w:rsid w:val="00AA13E4"/>
    <w:rsid w:val="00AA1BBF"/>
    <w:rsid w:val="00AA1BC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5C62"/>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752"/>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6E6"/>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D6"/>
    <w:rsid w:val="00C0413D"/>
    <w:rsid w:val="00C04176"/>
    <w:rsid w:val="00C046E3"/>
    <w:rsid w:val="00C054A7"/>
    <w:rsid w:val="00C061D3"/>
    <w:rsid w:val="00C061DC"/>
    <w:rsid w:val="00C062F8"/>
    <w:rsid w:val="00C06409"/>
    <w:rsid w:val="00C07F24"/>
    <w:rsid w:val="00C122A6"/>
    <w:rsid w:val="00C1291A"/>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07"/>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E7"/>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0E5"/>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4F3"/>
    <w:rsid w:val="00D94AD5"/>
    <w:rsid w:val="00D94B16"/>
    <w:rsid w:val="00D95E11"/>
    <w:rsid w:val="00D97037"/>
    <w:rsid w:val="00D970D2"/>
    <w:rsid w:val="00D976EB"/>
    <w:rsid w:val="00DA0948"/>
    <w:rsid w:val="00DA0A4E"/>
    <w:rsid w:val="00DA0F94"/>
    <w:rsid w:val="00DA0FDD"/>
    <w:rsid w:val="00DA1AF1"/>
    <w:rsid w:val="00DA2289"/>
    <w:rsid w:val="00DA2F81"/>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A57"/>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B52"/>
    <w:rsid w:val="00EF24C7"/>
    <w:rsid w:val="00EF273B"/>
    <w:rsid w:val="00EF2954"/>
    <w:rsid w:val="00EF2B43"/>
    <w:rsid w:val="00EF3317"/>
    <w:rsid w:val="00EF352E"/>
    <w:rsid w:val="00EF3662"/>
    <w:rsid w:val="00EF548A"/>
    <w:rsid w:val="00EF5F81"/>
    <w:rsid w:val="00EF6281"/>
    <w:rsid w:val="00EF6526"/>
    <w:rsid w:val="00EF7868"/>
    <w:rsid w:val="00F00004"/>
    <w:rsid w:val="00F0037B"/>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3351</TotalTime>
  <Pages>79</Pages>
  <Words>20533</Words>
  <Characters>117039</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Meline Soghoyan</cp:lastModifiedBy>
  <cp:revision>1890</cp:revision>
  <cp:lastPrinted>2018-02-16T07:12:00Z</cp:lastPrinted>
  <dcterms:created xsi:type="dcterms:W3CDTF">2019-10-28T07:04:00Z</dcterms:created>
  <dcterms:modified xsi:type="dcterms:W3CDTF">2025-12-01T07:48:00Z</dcterms:modified>
</cp:coreProperties>
</file>