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D3873" w14:textId="77777777" w:rsidR="008336B3" w:rsidRPr="006F0E10" w:rsidRDefault="008336B3" w:rsidP="00D50D36">
      <w:pPr>
        <w:widowControl w:val="0"/>
        <w:spacing w:after="160" w:line="360" w:lineRule="auto"/>
        <w:ind w:firstLine="567"/>
        <w:contextualSpacing/>
        <w:jc w:val="right"/>
        <w:rPr>
          <w:rFonts w:ascii="GHEA Grapalat" w:hAnsi="GHEA Grapalat"/>
          <w:i/>
          <w:sz w:val="20"/>
          <w:szCs w:val="20"/>
        </w:rPr>
      </w:pPr>
    </w:p>
    <w:p w14:paraId="26FEE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C9B772B" w14:textId="607FCDA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792986">
        <w:rPr>
          <w:rFonts w:ascii="GHEA Grapalat" w:hAnsi="GHEA Grapalat"/>
          <w:i w:val="0"/>
          <w:sz w:val="24"/>
          <w:szCs w:val="24"/>
          <w:lang w:val="hy-AM"/>
        </w:rPr>
        <w:t xml:space="preserve"> </w:t>
      </w:r>
      <w:r w:rsidR="00696338" w:rsidRPr="00696338">
        <w:rPr>
          <w:rFonts w:ascii="GHEA Grapalat" w:hAnsi="GHEA Grapalat"/>
          <w:i w:val="0"/>
          <w:sz w:val="24"/>
          <w:szCs w:val="24"/>
          <w:lang w:val="hy-AM"/>
        </w:rPr>
        <w:t>срочный</w:t>
      </w:r>
      <w:r w:rsidRPr="009044F1">
        <w:rPr>
          <w:rFonts w:ascii="GHEA Grapalat" w:hAnsi="GHEA Grapalat"/>
          <w:i w:val="0"/>
          <w:sz w:val="24"/>
          <w:szCs w:val="24"/>
        </w:rPr>
        <w:t xml:space="preserve"> </w:t>
      </w:r>
      <w:r w:rsidR="00B9730A">
        <w:rPr>
          <w:rFonts w:ascii="GHEA Grapalat" w:hAnsi="GHEA Grapalat"/>
          <w:i w:val="0"/>
          <w:sz w:val="24"/>
          <w:szCs w:val="24"/>
          <w:lang w:val="en-US"/>
        </w:rPr>
        <w:t>GH</w:t>
      </w:r>
      <w:r w:rsidR="00BA7128">
        <w:rPr>
          <w:rStyle w:val="af6"/>
          <w:rFonts w:ascii="GHEA Grapalat" w:hAnsi="GHEA Grapalat"/>
          <w:i w:val="0"/>
          <w:sz w:val="24"/>
          <w:szCs w:val="24"/>
        </w:rPr>
        <w:footnoteReference w:customMarkFollows="1" w:id="1"/>
        <w:t>*</w:t>
      </w:r>
    </w:p>
    <w:p w14:paraId="13375EA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E37D336" w14:textId="59C069C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F45F7">
        <w:rPr>
          <w:rFonts w:ascii="GHEA Grapalat" w:hAnsi="GHEA Grapalat"/>
          <w:i w:val="0"/>
          <w:sz w:val="24"/>
          <w:szCs w:val="24"/>
          <w:lang w:val="hy-AM"/>
        </w:rPr>
        <w:t>11</w:t>
      </w:r>
      <w:r w:rsidRPr="009044F1">
        <w:rPr>
          <w:rFonts w:ascii="GHEA Grapalat" w:hAnsi="GHEA Grapalat"/>
          <w:i w:val="0"/>
          <w:sz w:val="24"/>
          <w:szCs w:val="24"/>
        </w:rPr>
        <w:t>" "</w:t>
      </w:r>
      <w:r w:rsidR="008F45F7">
        <w:rPr>
          <w:rFonts w:ascii="GHEA Grapalat" w:hAnsi="GHEA Grapalat"/>
          <w:i w:val="0"/>
          <w:sz w:val="24"/>
          <w:szCs w:val="24"/>
          <w:lang w:val="hy-AM"/>
        </w:rPr>
        <w:t>21</w:t>
      </w:r>
      <w:r w:rsidRPr="009044F1">
        <w:rPr>
          <w:rFonts w:ascii="GHEA Grapalat" w:hAnsi="GHEA Grapalat"/>
          <w:i w:val="0"/>
          <w:sz w:val="24"/>
          <w:szCs w:val="24"/>
        </w:rPr>
        <w:t>" 20</w:t>
      </w:r>
      <w:r w:rsidR="00792986">
        <w:rPr>
          <w:rFonts w:ascii="GHEA Grapalat" w:hAnsi="GHEA Grapalat"/>
          <w:i w:val="0"/>
          <w:sz w:val="24"/>
          <w:szCs w:val="24"/>
          <w:lang w:val="hy-AM"/>
        </w:rPr>
        <w:t>2</w:t>
      </w:r>
      <w:r w:rsidR="00B45D9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4EAE9994" w14:textId="2618C64A"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w:t>
      </w:r>
      <w:bookmarkStart w:id="0" w:name="_Hlk189731977"/>
      <w:r w:rsidR="00825617">
        <w:rPr>
          <w:rFonts w:ascii="GHEA Grapalat" w:hAnsi="GHEA Grapalat"/>
          <w:i w:val="0"/>
          <w:sz w:val="24"/>
          <w:szCs w:val="24"/>
          <w:lang w:val="hy-AM"/>
        </w:rPr>
        <w:t>LMAH-</w:t>
      </w:r>
      <w:r w:rsidR="00B45D92">
        <w:rPr>
          <w:rFonts w:ascii="GHEA Grapalat" w:hAnsi="GHEA Grapalat"/>
          <w:i w:val="0"/>
          <w:sz w:val="24"/>
          <w:szCs w:val="24"/>
          <w:lang w:val="en-US"/>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825617">
        <w:rPr>
          <w:rFonts w:ascii="GHEA Grapalat" w:hAnsi="GHEA Grapalat"/>
          <w:i w:val="0"/>
          <w:sz w:val="24"/>
          <w:szCs w:val="24"/>
          <w:lang w:val="hy-AM"/>
        </w:rPr>
        <w:t>-2</w:t>
      </w:r>
      <w:r w:rsidR="00B45D92">
        <w:rPr>
          <w:rFonts w:ascii="GHEA Grapalat" w:hAnsi="GHEA Grapalat"/>
          <w:i w:val="0"/>
          <w:sz w:val="24"/>
          <w:szCs w:val="24"/>
          <w:lang w:val="hy-AM"/>
        </w:rPr>
        <w:t>5</w:t>
      </w:r>
      <w:r w:rsidR="00642EFE" w:rsidRPr="009044F1">
        <w:rPr>
          <w:rFonts w:ascii="GHEA Grapalat" w:hAnsi="GHEA Grapalat"/>
          <w:i w:val="0"/>
          <w:sz w:val="24"/>
          <w:szCs w:val="24"/>
          <w:u w:val="single"/>
        </w:rPr>
        <w:t>/</w:t>
      </w:r>
      <w:bookmarkEnd w:id="0"/>
      <w:r w:rsidR="008F45F7">
        <w:rPr>
          <w:rFonts w:ascii="GHEA Grapalat" w:hAnsi="GHEA Grapalat"/>
          <w:i w:val="0"/>
          <w:sz w:val="24"/>
          <w:szCs w:val="24"/>
          <w:u w:val="single"/>
          <w:lang w:val="hy-AM"/>
        </w:rPr>
        <w:t>35</w:t>
      </w:r>
      <w:r w:rsidR="00642EFE" w:rsidRPr="009044F1">
        <w:rPr>
          <w:rFonts w:ascii="GHEA Grapalat" w:hAnsi="GHEA Grapalat"/>
          <w:i w:val="0"/>
          <w:sz w:val="24"/>
          <w:szCs w:val="24"/>
        </w:rPr>
        <w:t>____</w:t>
      </w:r>
    </w:p>
    <w:p w14:paraId="1B46B03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1E3D61A" w14:textId="40389EA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w:t>
      </w:r>
      <w:r w:rsidR="00792986" w:rsidRPr="00792986">
        <w:t xml:space="preserve"> </w:t>
      </w:r>
      <w:r w:rsidR="00792986" w:rsidRPr="00792986">
        <w:rPr>
          <w:rFonts w:ascii="GHEA Grapalat" w:hAnsi="GHEA Grapalat"/>
          <w:i w:val="0"/>
          <w:sz w:val="24"/>
          <w:szCs w:val="24"/>
        </w:rPr>
        <w:t>муниципалитет Алаверди З. Андраники 8/1</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1C9950EE"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0C277C1" w14:textId="01A54D0A"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8F45F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F7907EB"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31B649" w14:textId="6E76901F" w:rsidR="00341A74" w:rsidRPr="003A1EBB" w:rsidRDefault="008F45F7" w:rsidP="00B46D58">
      <w:pPr>
        <w:pStyle w:val="a3"/>
        <w:widowControl w:val="0"/>
        <w:spacing w:line="240" w:lineRule="auto"/>
        <w:ind w:firstLine="0"/>
        <w:rPr>
          <w:rFonts w:ascii="GHEA Grapalat" w:hAnsi="GHEA Grapalat"/>
          <w:i w:val="0"/>
          <w:sz w:val="24"/>
          <w:szCs w:val="24"/>
        </w:rPr>
      </w:pPr>
      <w:r w:rsidRPr="008F45F7">
        <w:rPr>
          <w:rFonts w:ascii="GHEA Grapalat" w:hAnsi="GHEA Grapalat"/>
          <w:i w:val="0"/>
          <w:sz w:val="24"/>
          <w:szCs w:val="24"/>
        </w:rPr>
        <w:t>Для нужд общины Алаверди закупка работ по отоплению зала торжеств в поселке Цатер</w:t>
      </w:r>
      <w:r w:rsidR="00782D60">
        <w:rPr>
          <w:rFonts w:ascii="GHEA Grapalat" w:hAnsi="GHEA Grapalat"/>
          <w:i w:val="0"/>
          <w:sz w:val="24"/>
          <w:szCs w:val="24"/>
        </w:rPr>
        <w:t>__ (далее — договор).</w:t>
      </w:r>
    </w:p>
    <w:p w14:paraId="4B2AE85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820E31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B4E91C"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5FA56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B5905C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40A22D" w14:textId="692AD85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4437AE">
        <w:rPr>
          <w:rFonts w:ascii="GHEA Grapalat" w:hAnsi="GHEA Grapalat"/>
          <w:i w:val="0"/>
          <w:sz w:val="24"/>
          <w:szCs w:val="24"/>
          <w:lang w:val="hy-AM"/>
        </w:rPr>
        <w:t>1</w:t>
      </w:r>
      <w:r w:rsidR="008F45F7">
        <w:rPr>
          <w:rFonts w:ascii="GHEA Grapalat" w:hAnsi="GHEA Grapalat"/>
          <w:i w:val="0"/>
          <w:sz w:val="24"/>
          <w:szCs w:val="24"/>
          <w:lang w:val="hy-AM"/>
        </w:rPr>
        <w:t>2</w:t>
      </w:r>
      <w:r w:rsidR="004437AE">
        <w:rPr>
          <w:rFonts w:ascii="GHEA Grapalat" w:hAnsi="GHEA Grapalat"/>
          <w:i w:val="0"/>
          <w:sz w:val="24"/>
          <w:szCs w:val="24"/>
          <w:lang w:val="hy-AM"/>
        </w:rPr>
        <w:t>.</w:t>
      </w:r>
      <w:r w:rsidR="008F45F7">
        <w:rPr>
          <w:rFonts w:ascii="GHEA Grapalat" w:hAnsi="GHEA Grapalat"/>
          <w:i w:val="0"/>
          <w:sz w:val="24"/>
          <w:szCs w:val="24"/>
          <w:lang w:val="hy-AM"/>
        </w:rPr>
        <w:t>3</w:t>
      </w:r>
      <w:r w:rsidR="004437AE">
        <w:rPr>
          <w:rFonts w:ascii="GHEA Grapalat" w:hAnsi="GHEA Grapalat"/>
          <w:i w:val="0"/>
          <w:sz w:val="24"/>
          <w:szCs w:val="24"/>
          <w:lang w:val="hy-AM"/>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B45D92" w:rsidRPr="00B45D92">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79A793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29A0F4" w14:textId="059E0A4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4437AE">
        <w:rPr>
          <w:rFonts w:ascii="GHEA Grapalat" w:hAnsi="GHEA Grapalat"/>
          <w:i w:val="0"/>
          <w:sz w:val="24"/>
          <w:szCs w:val="24"/>
          <w:lang w:val="hy-AM"/>
        </w:rPr>
        <w:t>1</w:t>
      </w:r>
      <w:r w:rsidR="008F45F7">
        <w:rPr>
          <w:rFonts w:ascii="GHEA Grapalat" w:hAnsi="GHEA Grapalat"/>
          <w:i w:val="0"/>
          <w:sz w:val="24"/>
          <w:szCs w:val="24"/>
          <w:lang w:val="hy-AM"/>
        </w:rPr>
        <w:t>2</w:t>
      </w:r>
      <w:r w:rsidR="004437AE">
        <w:rPr>
          <w:rFonts w:ascii="GHEA Grapalat" w:hAnsi="GHEA Grapalat"/>
          <w:i w:val="0"/>
          <w:sz w:val="24"/>
          <w:szCs w:val="24"/>
          <w:lang w:val="hy-AM"/>
        </w:rPr>
        <w:t>.</w:t>
      </w:r>
      <w:r w:rsidR="008F45F7">
        <w:rPr>
          <w:rFonts w:ascii="GHEA Grapalat" w:hAnsi="GHEA Grapalat"/>
          <w:i w:val="0"/>
          <w:sz w:val="24"/>
          <w:szCs w:val="24"/>
          <w:lang w:val="hy-AM"/>
        </w:rPr>
        <w:t>3</w:t>
      </w:r>
      <w:r w:rsidR="004437AE">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B45D92" w:rsidRPr="00B45D92">
        <w:rPr>
          <w:rFonts w:ascii="GHEA Grapalat" w:hAnsi="GHEA Grapalat"/>
          <w:i w:val="0"/>
          <w:sz w:val="24"/>
          <w:szCs w:val="24"/>
        </w:rPr>
        <w:t>7</w:t>
      </w:r>
      <w:r w:rsidR="004437AE">
        <w:rPr>
          <w:rFonts w:ascii="GHEA Grapalat" w:hAnsi="GHEA Grapalat"/>
          <w:i w:val="0"/>
          <w:sz w:val="24"/>
          <w:szCs w:val="24"/>
          <w:lang w:val="hy-AM"/>
        </w:rPr>
        <w:t xml:space="preserve"> </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4108648"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FC699A"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66BEC93" w14:textId="0755567C"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w:t>
      </w:r>
      <w:r w:rsidR="004437AE" w:rsidRPr="004437AE">
        <w:t xml:space="preserve"> </w:t>
      </w:r>
      <w:r w:rsidR="004437AE" w:rsidRPr="004437AE">
        <w:rPr>
          <w:rFonts w:ascii="GHEA Grapalat" w:hAnsi="GHEA Grapalat"/>
          <w:i w:val="0"/>
          <w:sz w:val="24"/>
          <w:szCs w:val="24"/>
        </w:rPr>
        <w:t xml:space="preserve">Лусине Карян </w:t>
      </w:r>
      <w:r w:rsidRPr="00D3423E">
        <w:rPr>
          <w:rFonts w:ascii="GHEA Grapalat" w:hAnsi="GHEA Grapalat"/>
          <w:i w:val="0"/>
          <w:sz w:val="24"/>
          <w:szCs w:val="24"/>
        </w:rPr>
        <w:t>_____</w:t>
      </w:r>
    </w:p>
    <w:p w14:paraId="155F7CA7"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DEDF204" w14:textId="52F4AAE2" w:rsidR="004437AE" w:rsidRPr="001D12D3" w:rsidRDefault="00754697" w:rsidP="004437AE">
      <w:pPr>
        <w:pStyle w:val="a3"/>
        <w:spacing w:line="240" w:lineRule="auto"/>
        <w:rPr>
          <w:rFonts w:ascii="GHEA Grapalat" w:hAnsi="GHEA Grapalat"/>
          <w:i w:val="0"/>
          <w:sz w:val="22"/>
          <w:szCs w:val="22"/>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sidR="004437AE" w:rsidRPr="001D12D3">
        <w:rPr>
          <w:rFonts w:ascii="GHEA Grapalat" w:hAnsi="GHEA Grapalat"/>
          <w:i w:val="0"/>
          <w:sz w:val="22"/>
          <w:szCs w:val="22"/>
          <w:u w:val="single"/>
          <w:lang w:val="af-ZA"/>
        </w:rPr>
        <w:t>02</w:t>
      </w:r>
      <w:r w:rsidR="000E036F">
        <w:rPr>
          <w:rFonts w:ascii="GHEA Grapalat" w:hAnsi="GHEA Grapalat"/>
          <w:i w:val="0"/>
          <w:sz w:val="22"/>
          <w:szCs w:val="22"/>
          <w:u w:val="single"/>
          <w:lang w:val="af-ZA"/>
        </w:rPr>
        <w:t>5</w:t>
      </w:r>
      <w:r w:rsidR="004437AE" w:rsidRPr="001D12D3">
        <w:rPr>
          <w:rFonts w:ascii="GHEA Grapalat" w:hAnsi="GHEA Grapalat"/>
          <w:i w:val="0"/>
          <w:sz w:val="22"/>
          <w:szCs w:val="22"/>
          <w:u w:val="single"/>
          <w:lang w:val="af-ZA"/>
        </w:rPr>
        <w:t>3-2-41-00</w:t>
      </w:r>
    </w:p>
    <w:p w14:paraId="5A99DA1D" w14:textId="201455E2"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4437AE" w:rsidRPr="004437AE">
        <w:rPr>
          <w:rFonts w:ascii="GHEA Grapalat" w:hAnsi="GHEA Grapalat"/>
          <w:i w:val="0"/>
          <w:sz w:val="22"/>
          <w:szCs w:val="22"/>
          <w:u w:val="single"/>
          <w:lang w:val="af-ZA"/>
        </w:rPr>
        <w:t xml:space="preserve"> </w:t>
      </w:r>
      <w:r w:rsidR="004437AE" w:rsidRPr="001D12D3">
        <w:rPr>
          <w:rFonts w:ascii="GHEA Grapalat" w:hAnsi="GHEA Grapalat"/>
          <w:i w:val="0"/>
          <w:sz w:val="22"/>
          <w:szCs w:val="22"/>
          <w:u w:val="single"/>
          <w:lang w:val="af-ZA"/>
        </w:rPr>
        <w:t>qaryan.l@mail.ru</w:t>
      </w:r>
      <w:r w:rsidR="004437AE" w:rsidRPr="009044F1">
        <w:rPr>
          <w:rFonts w:ascii="GHEA Grapalat" w:hAnsi="GHEA Grapalat"/>
          <w:i w:val="0"/>
          <w:sz w:val="24"/>
          <w:szCs w:val="24"/>
        </w:rPr>
        <w:t xml:space="preserve"> </w:t>
      </w:r>
      <w:r w:rsidRPr="009044F1">
        <w:rPr>
          <w:rFonts w:ascii="GHEA Grapalat" w:hAnsi="GHEA Grapalat"/>
          <w:i w:val="0"/>
          <w:sz w:val="24"/>
          <w:szCs w:val="24"/>
        </w:rPr>
        <w:t>____</w:t>
      </w:r>
    </w:p>
    <w:p w14:paraId="5B51759B" w14:textId="5D77BD9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w:t>
      </w:r>
      <w:r w:rsidR="004437AE" w:rsidRPr="004437AE">
        <w:t xml:space="preserve"> </w:t>
      </w:r>
      <w:r w:rsidR="004437AE" w:rsidRPr="004437AE">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5F19AAC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6BA5F1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6DF401C" w14:textId="3E44793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w:t>
      </w:r>
      <w:r w:rsidR="00B45D92" w:rsidRPr="00B45D92">
        <w:rPr>
          <w:rFonts w:ascii="GHEA Grapalat" w:hAnsi="GHEA Grapalat"/>
          <w:lang w:val="hy-AM"/>
        </w:rPr>
        <w:t xml:space="preserve"> </w:t>
      </w:r>
      <w:r w:rsidR="00B45D92">
        <w:rPr>
          <w:rFonts w:ascii="GHEA Grapalat" w:hAnsi="GHEA Grapalat"/>
          <w:lang w:val="hy-AM"/>
        </w:rPr>
        <w:t>LMAH-</w:t>
      </w:r>
      <w:r w:rsidR="00B45D92">
        <w:rPr>
          <w:rFonts w:ascii="GHEA Grapalat" w:hAnsi="GHEA Grapalat"/>
          <w:i/>
          <w:lang w:val="en-US"/>
        </w:rPr>
        <w:t>GH</w:t>
      </w:r>
      <w:r w:rsidR="00B45D92">
        <w:rPr>
          <w:rFonts w:ascii="GHEA Grapalat" w:hAnsi="GHEA Grapalat"/>
        </w:rPr>
        <w:t>AShDzB</w:t>
      </w:r>
      <w:r w:rsidR="00B45D92" w:rsidRPr="009044F1">
        <w:rPr>
          <w:rFonts w:ascii="GHEA Grapalat" w:hAnsi="GHEA Grapalat"/>
        </w:rPr>
        <w:t xml:space="preserve"> </w:t>
      </w:r>
      <w:r w:rsidR="00B45D92">
        <w:rPr>
          <w:rFonts w:ascii="GHEA Grapalat" w:hAnsi="GHEA Grapalat"/>
          <w:lang w:val="hy-AM"/>
        </w:rPr>
        <w:t>-2</w:t>
      </w:r>
      <w:r w:rsidR="00B45D92">
        <w:rPr>
          <w:rFonts w:ascii="GHEA Grapalat" w:hAnsi="GHEA Grapalat"/>
          <w:i/>
          <w:lang w:val="hy-AM"/>
        </w:rPr>
        <w:t>5</w:t>
      </w:r>
      <w:r w:rsidR="00B45D92" w:rsidRPr="009044F1">
        <w:rPr>
          <w:rFonts w:ascii="GHEA Grapalat" w:hAnsi="GHEA Grapalat"/>
          <w:u w:val="single"/>
        </w:rPr>
        <w:t>/</w:t>
      </w:r>
      <w:r w:rsidR="008F45F7">
        <w:rPr>
          <w:rFonts w:ascii="GHEA Grapalat" w:hAnsi="GHEA Grapalat"/>
          <w:i/>
          <w:u w:val="single"/>
          <w:lang w:val="hy-AM"/>
        </w:rPr>
        <w:t>35</w:t>
      </w:r>
      <w:r w:rsidR="001B32D9" w:rsidRPr="001B32D9">
        <w:rPr>
          <w:rFonts w:ascii="GHEA Grapalat" w:hAnsi="GHEA Grapalat" w:cs="Times Armenian"/>
          <w:i/>
        </w:rPr>
        <w:br/>
      </w:r>
      <w:r w:rsidR="00A46F92">
        <w:rPr>
          <w:rFonts w:ascii="GHEA Grapalat" w:hAnsi="GHEA Grapalat"/>
          <w:i/>
        </w:rPr>
        <w:t xml:space="preserve">№ </w:t>
      </w:r>
      <w:r w:rsidR="004437AE">
        <w:rPr>
          <w:rFonts w:ascii="GHEA Grapalat" w:hAnsi="GHEA Grapalat"/>
          <w:i/>
          <w:lang w:val="hy-AM"/>
        </w:rPr>
        <w:t>1</w:t>
      </w:r>
      <w:r w:rsidR="00096865" w:rsidRPr="009044F1">
        <w:rPr>
          <w:rFonts w:ascii="GHEA Grapalat" w:hAnsi="GHEA Grapalat"/>
          <w:i/>
        </w:rPr>
        <w:t>_ от _</w:t>
      </w:r>
      <w:r w:rsidR="008F45F7">
        <w:rPr>
          <w:rFonts w:ascii="GHEA Grapalat" w:hAnsi="GHEA Grapalat"/>
          <w:i/>
          <w:lang w:val="hy-AM"/>
        </w:rPr>
        <w:t>21</w:t>
      </w:r>
      <w:r w:rsidR="004437AE">
        <w:rPr>
          <w:rFonts w:ascii="GHEA Grapalat" w:hAnsi="GHEA Grapalat"/>
          <w:i/>
          <w:lang w:val="hy-AM"/>
        </w:rPr>
        <w:t>.</w:t>
      </w:r>
      <w:r w:rsidR="008F45F7">
        <w:rPr>
          <w:rFonts w:ascii="GHEA Grapalat" w:hAnsi="GHEA Grapalat"/>
          <w:i/>
          <w:lang w:val="hy-AM"/>
        </w:rPr>
        <w:t>11</w:t>
      </w:r>
      <w:r w:rsidR="004437AE">
        <w:rPr>
          <w:rFonts w:ascii="GHEA Grapalat" w:hAnsi="GHEA Grapalat"/>
          <w:i/>
          <w:lang w:val="hy-AM"/>
        </w:rPr>
        <w:t>.</w:t>
      </w:r>
      <w:r w:rsidR="00096865" w:rsidRPr="009044F1">
        <w:rPr>
          <w:rFonts w:ascii="GHEA Grapalat" w:hAnsi="GHEA Grapalat"/>
          <w:i/>
        </w:rPr>
        <w:t>20</w:t>
      </w:r>
      <w:r w:rsidR="004437AE">
        <w:rPr>
          <w:rFonts w:ascii="GHEA Grapalat" w:hAnsi="GHEA Grapalat"/>
          <w:i/>
          <w:lang w:val="hy-AM"/>
        </w:rPr>
        <w:t>2</w:t>
      </w:r>
      <w:r w:rsidR="00B45D92">
        <w:rPr>
          <w:rFonts w:ascii="GHEA Grapalat" w:hAnsi="GHEA Grapalat"/>
          <w:i/>
          <w:lang w:val="hy-AM"/>
        </w:rPr>
        <w:t>5</w:t>
      </w:r>
      <w:r w:rsidR="00096865" w:rsidRPr="009044F1">
        <w:rPr>
          <w:rFonts w:ascii="GHEA Grapalat" w:hAnsi="GHEA Grapalat"/>
          <w:i/>
        </w:rPr>
        <w:t>г.</w:t>
      </w:r>
    </w:p>
    <w:p w14:paraId="1DAB6018" w14:textId="77777777" w:rsidR="00096865" w:rsidRPr="009044F1" w:rsidRDefault="00096865" w:rsidP="00B46D58">
      <w:pPr>
        <w:pStyle w:val="aa"/>
        <w:widowControl w:val="0"/>
        <w:spacing w:after="160"/>
        <w:ind w:right="-7" w:firstLine="567"/>
        <w:jc w:val="center"/>
        <w:rPr>
          <w:rFonts w:ascii="GHEA Grapalat" w:hAnsi="GHEA Grapalat"/>
        </w:rPr>
      </w:pPr>
    </w:p>
    <w:p w14:paraId="52923E1A" w14:textId="77777777" w:rsidR="00096865" w:rsidRPr="003A1EBB" w:rsidRDefault="00096865" w:rsidP="00B46D58">
      <w:pPr>
        <w:pStyle w:val="aa"/>
        <w:widowControl w:val="0"/>
        <w:spacing w:after="160"/>
        <w:ind w:right="-7" w:firstLine="567"/>
        <w:jc w:val="center"/>
        <w:rPr>
          <w:rFonts w:ascii="GHEA Grapalat" w:hAnsi="GHEA Grapalat"/>
        </w:rPr>
      </w:pPr>
    </w:p>
    <w:p w14:paraId="4F654CED" w14:textId="77777777" w:rsidR="000763E5" w:rsidRPr="003A1EBB" w:rsidRDefault="000763E5" w:rsidP="00B46D58">
      <w:pPr>
        <w:pStyle w:val="aa"/>
        <w:widowControl w:val="0"/>
        <w:spacing w:after="160"/>
        <w:ind w:right="-7" w:firstLine="567"/>
        <w:jc w:val="center"/>
        <w:rPr>
          <w:rFonts w:ascii="GHEA Grapalat" w:hAnsi="GHEA Grapalat"/>
        </w:rPr>
      </w:pPr>
    </w:p>
    <w:p w14:paraId="7C4505FF" w14:textId="3154B8E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4437AE" w:rsidRPr="004437AE">
        <w:t xml:space="preserve"> </w:t>
      </w:r>
      <w:r w:rsidR="004437AE" w:rsidRPr="004437AE">
        <w:rPr>
          <w:rFonts w:ascii="GHEA Grapalat" w:hAnsi="GHEA Grapalat"/>
          <w:i/>
        </w:rPr>
        <w:t xml:space="preserve">муниципалитет Алаверди </w:t>
      </w:r>
      <w:r w:rsidRPr="009044F1">
        <w:rPr>
          <w:rFonts w:ascii="GHEA Grapalat" w:hAnsi="GHEA Grapalat"/>
          <w:i/>
        </w:rPr>
        <w:t>"</w:t>
      </w:r>
    </w:p>
    <w:p w14:paraId="7F040909" w14:textId="77777777" w:rsidR="00096865" w:rsidRPr="003A1EBB" w:rsidRDefault="00096865" w:rsidP="00B46D58">
      <w:pPr>
        <w:pStyle w:val="aa"/>
        <w:widowControl w:val="0"/>
        <w:spacing w:after="160"/>
        <w:ind w:right="-7" w:firstLine="567"/>
        <w:jc w:val="center"/>
        <w:rPr>
          <w:rFonts w:ascii="GHEA Grapalat" w:hAnsi="GHEA Grapalat"/>
        </w:rPr>
      </w:pPr>
    </w:p>
    <w:p w14:paraId="58DB92C8" w14:textId="77777777" w:rsidR="000763E5" w:rsidRPr="003A1EBB" w:rsidRDefault="000763E5" w:rsidP="00B46D58">
      <w:pPr>
        <w:pStyle w:val="aa"/>
        <w:widowControl w:val="0"/>
        <w:spacing w:after="160"/>
        <w:ind w:right="-7" w:firstLine="567"/>
        <w:jc w:val="center"/>
        <w:rPr>
          <w:rFonts w:ascii="GHEA Grapalat" w:hAnsi="GHEA Grapalat"/>
        </w:rPr>
      </w:pPr>
    </w:p>
    <w:p w14:paraId="7A9AEDE0" w14:textId="77777777" w:rsidR="000763E5" w:rsidRPr="003A1EBB" w:rsidRDefault="000763E5" w:rsidP="00B46D58">
      <w:pPr>
        <w:pStyle w:val="aa"/>
        <w:widowControl w:val="0"/>
        <w:spacing w:after="160"/>
        <w:ind w:right="-7" w:firstLine="567"/>
        <w:jc w:val="center"/>
        <w:rPr>
          <w:rFonts w:ascii="GHEA Grapalat" w:hAnsi="GHEA Grapalat"/>
        </w:rPr>
      </w:pPr>
    </w:p>
    <w:p w14:paraId="24A4A7C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BC6665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5230D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3E9D47" w14:textId="343E3267" w:rsidR="00CE0D95" w:rsidRPr="009044F1" w:rsidRDefault="008F45F7" w:rsidP="00B46D58">
      <w:pPr>
        <w:pStyle w:val="aa"/>
        <w:widowControl w:val="0"/>
        <w:spacing w:after="160"/>
        <w:ind w:right="-7" w:firstLine="567"/>
        <w:jc w:val="center"/>
        <w:rPr>
          <w:rFonts w:ascii="GHEA Grapalat" w:hAnsi="GHEA Grapalat"/>
        </w:rPr>
      </w:pPr>
      <w:r w:rsidRPr="004437AE">
        <w:rPr>
          <w:rFonts w:ascii="GHEA Grapalat" w:hAnsi="GHEA Grapalat"/>
        </w:rPr>
        <w:t xml:space="preserve">ДЛЯ НУЖД «ПРАВИТЕЛЬСТВА МУНИЦИПЫ АЛАВЕРДИ» ОБЪЯВЛЯЕТСЯ </w:t>
      </w:r>
      <w:r>
        <w:rPr>
          <w:rFonts w:ascii="GHEA Grapalat" w:hAnsi="GHEA Grapalat"/>
          <w:lang w:val="en-US"/>
        </w:rPr>
        <w:t>GH</w:t>
      </w:r>
      <w:r w:rsidRPr="004437AE">
        <w:rPr>
          <w:rFonts w:ascii="GHEA Grapalat" w:hAnsi="GHEA Grapalat"/>
        </w:rPr>
        <w:t xml:space="preserve"> НА ЦЕЛЬ ЗАКУПКИ «</w:t>
      </w:r>
      <w:r w:rsidRPr="008F45F7">
        <w:rPr>
          <w:rFonts w:ascii="GHEA Grapalat" w:hAnsi="GHEA Grapalat"/>
          <w:lang w:val="hy-AM"/>
        </w:rPr>
        <w:t>ДЛЯ НУЖД ОБЩИНЫ АЛАВЕРДИ ЗАКУПКА РАБОТ ПО ОТОПЛЕНИЮ ЗАЛА ТОРЖЕСТВ В ПОСЕЛКЕ ЦАТЕР</w:t>
      </w:r>
      <w:r w:rsidRPr="004437AE">
        <w:rPr>
          <w:rFonts w:ascii="GHEA Grapalat" w:hAnsi="GHEA Grapalat"/>
        </w:rPr>
        <w:t>»</w:t>
      </w:r>
    </w:p>
    <w:p w14:paraId="52249338" w14:textId="77777777" w:rsidR="00CE0D95" w:rsidRPr="009044F1" w:rsidRDefault="00CE0D95" w:rsidP="00B46D58">
      <w:pPr>
        <w:pStyle w:val="aa"/>
        <w:widowControl w:val="0"/>
        <w:spacing w:after="160"/>
        <w:ind w:right="-7" w:firstLine="567"/>
        <w:jc w:val="center"/>
        <w:rPr>
          <w:rFonts w:ascii="GHEA Grapalat" w:hAnsi="GHEA Grapalat"/>
        </w:rPr>
      </w:pPr>
    </w:p>
    <w:p w14:paraId="6030B0CC" w14:textId="77777777" w:rsidR="000763E5" w:rsidRDefault="000763E5" w:rsidP="00B46D58">
      <w:pPr>
        <w:rPr>
          <w:rFonts w:ascii="GHEA Grapalat" w:hAnsi="GHEA Grapalat"/>
        </w:rPr>
      </w:pPr>
      <w:r>
        <w:rPr>
          <w:rFonts w:ascii="GHEA Grapalat" w:hAnsi="GHEA Grapalat"/>
        </w:rPr>
        <w:br w:type="page"/>
      </w:r>
    </w:p>
    <w:p w14:paraId="46FB59B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AD0ED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1EBCF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437943" w14:textId="77777777" w:rsidR="0049374F" w:rsidRPr="00D3436F" w:rsidRDefault="0049374F" w:rsidP="00B46D58">
      <w:pPr>
        <w:widowControl w:val="0"/>
        <w:spacing w:after="160"/>
        <w:ind w:firstLine="567"/>
        <w:jc w:val="both"/>
        <w:rPr>
          <w:rFonts w:ascii="GHEA Grapalat" w:hAnsi="GHEA Grapalat"/>
          <w:i/>
          <w:lang w:val="hy-AM"/>
        </w:rPr>
      </w:pPr>
    </w:p>
    <w:p w14:paraId="2E8FE80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C4B1C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E4EE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69871A5"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14CB25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6618C10" w14:textId="77777777" w:rsidR="002C3B05" w:rsidRPr="002C3B05" w:rsidRDefault="002C3B05" w:rsidP="00B46D58">
      <w:pPr>
        <w:jc w:val="both"/>
        <w:rPr>
          <w:rFonts w:ascii="GHEA Grapalat" w:hAnsi="GHEA Grapalat"/>
          <w:i/>
        </w:rPr>
      </w:pPr>
    </w:p>
    <w:p w14:paraId="47473C52" w14:textId="77777777" w:rsidR="00984BDB" w:rsidRPr="009044F1" w:rsidRDefault="00984BDB" w:rsidP="00B46D58">
      <w:pPr>
        <w:widowControl w:val="0"/>
        <w:spacing w:after="160"/>
        <w:ind w:firstLine="567"/>
        <w:jc w:val="both"/>
        <w:rPr>
          <w:rFonts w:ascii="GHEA Grapalat" w:hAnsi="GHEA Grapalat"/>
          <w:i/>
        </w:rPr>
      </w:pPr>
    </w:p>
    <w:p w14:paraId="12E1EE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98E65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4C8D646" w14:textId="77777777" w:rsidR="00160AE4" w:rsidRPr="009044F1" w:rsidRDefault="00160AE4" w:rsidP="00B46D58">
      <w:pPr>
        <w:widowControl w:val="0"/>
        <w:spacing w:after="160"/>
        <w:ind w:firstLine="567"/>
        <w:jc w:val="center"/>
        <w:rPr>
          <w:rFonts w:ascii="GHEA Grapalat" w:hAnsi="GHEA Grapalat"/>
          <w:i/>
        </w:rPr>
      </w:pPr>
    </w:p>
    <w:p w14:paraId="52BE8E99" w14:textId="212593D8" w:rsidR="00C67E80" w:rsidRPr="009044F1" w:rsidRDefault="008F45F7" w:rsidP="004437AE">
      <w:pPr>
        <w:widowControl w:val="0"/>
        <w:spacing w:after="160"/>
        <w:jc w:val="center"/>
        <w:rPr>
          <w:rFonts w:ascii="GHEA Grapalat" w:hAnsi="GHEA Grapalat" w:cs="Sylfaen"/>
          <w:b/>
        </w:rPr>
      </w:pPr>
      <w:r w:rsidRPr="00B45D92">
        <w:rPr>
          <w:rFonts w:ascii="GHEA Grapalat" w:hAnsi="GHEA Grapalat"/>
        </w:rPr>
        <w:t xml:space="preserve">ЗАКУПКА РАБОТ ПО </w:t>
      </w:r>
      <w:r w:rsidRPr="008F45F7">
        <w:rPr>
          <w:rFonts w:ascii="GHEA Grapalat" w:hAnsi="GHEA Grapalat"/>
        </w:rPr>
        <w:t>ДЛЯ НУЖД ОБЩИНЫ АЛАВЕРДИ ЗАКУПКА РАБОТ ПО ОТОПЛЕНИЮ ЗАЛА ТОРЖЕСТВ В ПОСЕЛКЕ ЦАТЕР</w:t>
      </w:r>
      <w:r w:rsidRPr="00B45D92">
        <w:rPr>
          <w:rFonts w:ascii="GHEA Grapalat" w:hAnsi="GHEA Grapalat"/>
        </w:rPr>
        <w:t xml:space="preserve"> ОБЩИНА АЛАВЕРДИ </w:t>
      </w:r>
      <w:r w:rsidRPr="004437AE">
        <w:rPr>
          <w:rFonts w:ascii="GHEA Grapalat" w:hAnsi="GHEA Grapalat"/>
        </w:rPr>
        <w:t>С ЦЕЛЬЮ ПРИОБРЕТЕНИЯ</w:t>
      </w:r>
    </w:p>
    <w:p w14:paraId="737173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588487" w14:textId="77777777" w:rsidR="002E069D" w:rsidRPr="008842CE" w:rsidRDefault="002E069D" w:rsidP="00B46D58">
      <w:pPr>
        <w:widowControl w:val="0"/>
        <w:spacing w:after="160"/>
        <w:jc w:val="center"/>
        <w:rPr>
          <w:rFonts w:ascii="GHEA Grapalat" w:hAnsi="GHEA Grapalat"/>
        </w:rPr>
      </w:pPr>
    </w:p>
    <w:p w14:paraId="78E12D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8DD92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D193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1659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5F7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08AF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A36D1C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AAD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8ADB5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00D0C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A1413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50334D" w14:textId="77777777" w:rsidR="00520F57" w:rsidRDefault="00520F57" w:rsidP="00B46D58">
      <w:pPr>
        <w:widowControl w:val="0"/>
        <w:spacing w:after="160"/>
        <w:jc w:val="center"/>
        <w:rPr>
          <w:rFonts w:ascii="GHEA Grapalat" w:hAnsi="GHEA Grapalat"/>
          <w:b/>
        </w:rPr>
      </w:pPr>
    </w:p>
    <w:p w14:paraId="77CCE150" w14:textId="77777777" w:rsidR="00520F57" w:rsidRDefault="00520F57" w:rsidP="00B46D58">
      <w:pPr>
        <w:widowControl w:val="0"/>
        <w:spacing w:after="160"/>
        <w:jc w:val="center"/>
        <w:rPr>
          <w:rFonts w:ascii="GHEA Grapalat" w:hAnsi="GHEA Grapalat"/>
          <w:b/>
        </w:rPr>
      </w:pPr>
    </w:p>
    <w:p w14:paraId="09ECA7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E6D4BA" w14:textId="77777777" w:rsidR="008842CE" w:rsidRPr="00374F4A" w:rsidRDefault="008842CE" w:rsidP="00B46D58">
      <w:pPr>
        <w:widowControl w:val="0"/>
        <w:spacing w:after="160"/>
        <w:jc w:val="center"/>
        <w:rPr>
          <w:rFonts w:ascii="GHEA Grapalat" w:hAnsi="GHEA Grapalat"/>
          <w:b/>
        </w:rPr>
      </w:pPr>
    </w:p>
    <w:p w14:paraId="707BC13A" w14:textId="05E58350" w:rsidR="00096865" w:rsidRPr="00B45D92"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45D92">
        <w:rPr>
          <w:rFonts w:ascii="GHEA Grapalat" w:hAnsi="GHEA Grapalat"/>
          <w:b/>
          <w:lang w:val="en-US"/>
        </w:rPr>
        <w:t>GH</w:t>
      </w:r>
    </w:p>
    <w:p w14:paraId="56B0D038" w14:textId="77777777" w:rsidR="00520F57" w:rsidRPr="008842CE" w:rsidRDefault="00520F57" w:rsidP="00B46D58">
      <w:pPr>
        <w:widowControl w:val="0"/>
        <w:spacing w:after="160"/>
        <w:jc w:val="center"/>
        <w:rPr>
          <w:rFonts w:ascii="GHEA Grapalat" w:hAnsi="GHEA Grapalat"/>
          <w:b/>
        </w:rPr>
      </w:pPr>
    </w:p>
    <w:p w14:paraId="5830E1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53D0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8082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50D0FA5" w14:textId="77777777" w:rsidR="00E17B7F" w:rsidRDefault="00E17B7F">
      <w:pPr>
        <w:rPr>
          <w:rFonts w:ascii="GHEA Grapalat" w:hAnsi="GHEA Grapalat"/>
          <w:spacing w:val="-6"/>
        </w:rPr>
      </w:pPr>
      <w:r>
        <w:rPr>
          <w:rFonts w:ascii="GHEA Grapalat" w:hAnsi="GHEA Grapalat"/>
          <w:spacing w:val="-6"/>
        </w:rPr>
        <w:br w:type="page"/>
      </w:r>
    </w:p>
    <w:p w14:paraId="511DF6BF" w14:textId="682A7E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37AE">
        <w:rPr>
          <w:rFonts w:ascii="GHEA Grapalat" w:hAnsi="GHEA Grapalat" w:cs="Times Armenian"/>
          <w:sz w:val="20"/>
          <w:lang w:val="af-ZA"/>
        </w:rPr>
        <w:t>ԼՄԱՀ-</w:t>
      </w:r>
      <w:r w:rsidR="00B45D92">
        <w:rPr>
          <w:rFonts w:ascii="GHEA Grapalat" w:hAnsi="GHEA Grapalat" w:cs="Times Armenian"/>
          <w:sz w:val="20"/>
          <w:lang w:val="af-ZA"/>
        </w:rPr>
        <w:t>ԳՀ</w:t>
      </w:r>
      <w:r w:rsidR="004437AE" w:rsidRPr="0093002B">
        <w:rPr>
          <w:rFonts w:ascii="GHEA Grapalat" w:hAnsi="GHEA Grapalat" w:cs="Sylfaen"/>
          <w:sz w:val="20"/>
        </w:rPr>
        <w:t>ԱՇՁԲ</w:t>
      </w:r>
      <w:r w:rsidR="004437AE" w:rsidRPr="0093002B">
        <w:rPr>
          <w:rFonts w:ascii="GHEA Grapalat" w:hAnsi="GHEA Grapalat" w:cs="Sylfaen"/>
          <w:sz w:val="20"/>
          <w:lang w:val="af-ZA"/>
        </w:rPr>
        <w:t>-</w:t>
      </w:r>
      <w:r w:rsidR="004437AE">
        <w:rPr>
          <w:rFonts w:ascii="GHEA Grapalat" w:hAnsi="GHEA Grapalat" w:cs="Sylfaen"/>
          <w:sz w:val="20"/>
          <w:lang w:val="af-ZA"/>
        </w:rPr>
        <w:t>2</w:t>
      </w:r>
      <w:r w:rsidR="00B45D92">
        <w:rPr>
          <w:rFonts w:ascii="GHEA Grapalat" w:hAnsi="GHEA Grapalat" w:cs="Sylfaen"/>
          <w:sz w:val="20"/>
          <w:lang w:val="af-ZA"/>
        </w:rPr>
        <w:t>5</w:t>
      </w:r>
      <w:r w:rsidR="004437AE" w:rsidRPr="0093002B">
        <w:rPr>
          <w:rFonts w:ascii="GHEA Grapalat" w:hAnsi="GHEA Grapalat" w:cs="Times Armenian"/>
          <w:sz w:val="20"/>
          <w:lang w:val="af-ZA"/>
        </w:rPr>
        <w:t>/</w:t>
      </w:r>
      <w:r w:rsidR="008F45F7">
        <w:rPr>
          <w:rFonts w:ascii="GHEA Grapalat" w:hAnsi="GHEA Grapalat" w:cs="Times Armenian"/>
          <w:sz w:val="20"/>
          <w:lang w:val="af-ZA"/>
        </w:rPr>
        <w:t>35</w:t>
      </w:r>
      <w:r w:rsidR="004437AE" w:rsidRPr="0093002B">
        <w:rPr>
          <w:rFonts w:ascii="GHEA Grapalat" w:hAnsi="GHEA Grapalat" w:cs="Times Armenian"/>
          <w:sz w:val="20"/>
          <w:lang w:val="af-ZA"/>
        </w:rPr>
        <w:t xml:space="preserve"> </w:t>
      </w:r>
      <w:r w:rsidR="00096865" w:rsidRPr="006D2DF7">
        <w:rPr>
          <w:rFonts w:ascii="GHEA Grapalat" w:hAnsi="GHEA Grapalat"/>
          <w:spacing w:val="-6"/>
        </w:rPr>
        <w:t>(далее — процедура).</w:t>
      </w:r>
    </w:p>
    <w:p w14:paraId="058FD40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C5034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C92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1E472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06481" w14:textId="4A21DAA9" w:rsidR="00096865" w:rsidRPr="009044F1" w:rsidRDefault="00A81DD5" w:rsidP="001F74E7">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4437AE" w:rsidRPr="0093002B">
        <w:rPr>
          <w:rFonts w:ascii="GHEA Grapalat" w:hAnsi="GHEA Grapalat"/>
          <w:sz w:val="24"/>
          <w:szCs w:val="24"/>
        </w:rPr>
        <w:t>«</w:t>
      </w:r>
      <w:r w:rsidR="004437AE" w:rsidRPr="00EB0A11">
        <w:rPr>
          <w:rFonts w:ascii="GHEA Grapalat" w:hAnsi="GHEA Grapalat"/>
        </w:rPr>
        <w:t>qaryan.l@mail.ru</w:t>
      </w:r>
      <w:r w:rsidR="004437AE" w:rsidRPr="0093002B">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78FC86A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C75E3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75FC7C" w14:textId="69C2B20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F45F7" w:rsidRPr="008F45F7">
        <w:rPr>
          <w:rFonts w:ascii="GHEA Grapalat" w:hAnsi="GHEA Grapalat"/>
          <w:i w:val="0"/>
          <w:sz w:val="24"/>
          <w:szCs w:val="24"/>
        </w:rPr>
        <w:t>Для нужд общины Алаверди закупка работ по отоплению зала торжеств в поселке Цатер</w:t>
      </w:r>
      <w:r w:rsidR="008F45F7" w:rsidRPr="008F45F7">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4437AE" w:rsidRPr="004437AE">
        <w:t xml:space="preserve"> </w:t>
      </w:r>
      <w:r w:rsidR="004437AE" w:rsidRPr="004437AE">
        <w:rPr>
          <w:rFonts w:ascii="GHEA Grapalat" w:hAnsi="GHEA Grapalat"/>
          <w:i w:val="0"/>
          <w:sz w:val="24"/>
          <w:szCs w:val="24"/>
        </w:rPr>
        <w:t xml:space="preserve">муниципалитета Алаверди </w:t>
      </w:r>
      <w:r w:rsidRPr="009044F1">
        <w:rPr>
          <w:rFonts w:ascii="GHEA Grapalat" w:hAnsi="GHEA Grapalat"/>
          <w:i w:val="0"/>
          <w:sz w:val="24"/>
          <w:szCs w:val="24"/>
        </w:rPr>
        <w:t>", которые сгруппированы в лоты "</w:t>
      </w:r>
      <w:r w:rsidR="00D35FA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9ED4FE3" w14:textId="77777777" w:rsidTr="00216275">
        <w:trPr>
          <w:jc w:val="center"/>
        </w:trPr>
        <w:tc>
          <w:tcPr>
            <w:tcW w:w="3059" w:type="dxa"/>
            <w:gridSpan w:val="2"/>
            <w:vAlign w:val="center"/>
          </w:tcPr>
          <w:p w14:paraId="5263E3B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D24701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F521713" w14:textId="77777777" w:rsidTr="00216275">
        <w:trPr>
          <w:jc w:val="center"/>
        </w:trPr>
        <w:tc>
          <w:tcPr>
            <w:tcW w:w="1331" w:type="dxa"/>
            <w:vAlign w:val="center"/>
          </w:tcPr>
          <w:p w14:paraId="001EAB6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3A18201"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6052B11"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07A2E" w:rsidRPr="009044F1" w14:paraId="7239C2E3" w14:textId="77777777" w:rsidTr="0066286F">
        <w:trPr>
          <w:jc w:val="center"/>
        </w:trPr>
        <w:tc>
          <w:tcPr>
            <w:tcW w:w="1331" w:type="dxa"/>
            <w:vAlign w:val="center"/>
          </w:tcPr>
          <w:p w14:paraId="2B4BFCF6" w14:textId="31CEC938" w:rsidR="00507A2E" w:rsidRPr="009044F1" w:rsidRDefault="00507A2E" w:rsidP="00507A2E">
            <w:pPr>
              <w:pStyle w:val="23"/>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1D3420AB" w14:textId="4DCCBA62" w:rsidR="00507A2E" w:rsidRPr="00D35FA5" w:rsidRDefault="008F45F7" w:rsidP="00507A2E">
            <w:pPr>
              <w:pStyle w:val="23"/>
              <w:widowControl w:val="0"/>
              <w:spacing w:after="120" w:line="240" w:lineRule="auto"/>
              <w:ind w:firstLine="0"/>
              <w:jc w:val="center"/>
              <w:rPr>
                <w:rFonts w:ascii="GHEA Grapalat" w:hAnsi="GHEA Grapalat"/>
                <w:sz w:val="24"/>
                <w:szCs w:val="24"/>
                <w:lang w:val="hy-AM"/>
              </w:rPr>
            </w:pPr>
            <w:r>
              <w:rPr>
                <w:rFonts w:ascii="GHEA Grapalat" w:hAnsi="GHEA Grapalat"/>
                <w:lang w:val="hy-AM"/>
              </w:rPr>
              <w:t>951560</w:t>
            </w:r>
          </w:p>
        </w:tc>
        <w:tc>
          <w:tcPr>
            <w:tcW w:w="6175" w:type="dxa"/>
          </w:tcPr>
          <w:p w14:paraId="73D5F58B" w14:textId="763C9EFB" w:rsidR="00507A2E" w:rsidRPr="009044F1" w:rsidRDefault="008F45F7" w:rsidP="00507A2E">
            <w:pPr>
              <w:pStyle w:val="23"/>
              <w:widowControl w:val="0"/>
              <w:spacing w:after="120" w:line="240" w:lineRule="auto"/>
              <w:ind w:firstLine="0"/>
              <w:rPr>
                <w:rFonts w:ascii="GHEA Grapalat" w:hAnsi="GHEA Grapalat"/>
                <w:sz w:val="24"/>
                <w:szCs w:val="24"/>
                <w:u w:val="single"/>
                <w:vertAlign w:val="subscript"/>
              </w:rPr>
            </w:pPr>
            <w:r w:rsidRPr="008F45F7">
              <w:rPr>
                <w:rFonts w:ascii="Calibri" w:hAnsi="Calibri" w:cs="Calibri"/>
              </w:rPr>
              <w:t>Для нужд общины Алаверди закупка работ по отоплению зала торжеств в поселке Цатер</w:t>
            </w:r>
          </w:p>
        </w:tc>
      </w:tr>
    </w:tbl>
    <w:p w14:paraId="3DBD26A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43BFE34" w14:textId="77777777" w:rsidR="00096865" w:rsidRPr="009044F1" w:rsidRDefault="00096865" w:rsidP="00B46D58">
      <w:pPr>
        <w:widowControl w:val="0"/>
        <w:spacing w:after="160"/>
        <w:ind w:firstLine="567"/>
        <w:jc w:val="center"/>
        <w:rPr>
          <w:rFonts w:ascii="GHEA Grapalat" w:hAnsi="GHEA Grapalat" w:cs="Sylfaen"/>
          <w:i/>
        </w:rPr>
      </w:pPr>
    </w:p>
    <w:p w14:paraId="0C93CA1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CBB91F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DC90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9B50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B79617B"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9DA4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CA1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4FA14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EACC2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A7BAB5"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B2875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CFE3F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CDCB7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02DA0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7279C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B5E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0761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2C0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45A4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C636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3102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466D3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D978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DF82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8E47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47CA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03E224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B6CFA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248C77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1897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6C00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6C2F5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60A24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3F3652" w14:textId="77777777" w:rsidR="00813CE0" w:rsidRPr="00572A57" w:rsidRDefault="00813CE0" w:rsidP="00B46D58">
      <w:pPr>
        <w:widowControl w:val="0"/>
        <w:spacing w:after="160"/>
        <w:jc w:val="center"/>
        <w:rPr>
          <w:rFonts w:ascii="GHEA Grapalat" w:hAnsi="GHEA Grapalat"/>
          <w:b/>
        </w:rPr>
      </w:pPr>
    </w:p>
    <w:p w14:paraId="1013B32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ECD48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549C6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D0054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BACBE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2E02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513E32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FE607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7C723B3" w14:textId="77777777" w:rsidR="00B051BE" w:rsidRPr="009044F1" w:rsidRDefault="00B051BE" w:rsidP="00B46D58">
      <w:pPr>
        <w:widowControl w:val="0"/>
        <w:spacing w:after="160"/>
        <w:jc w:val="center"/>
        <w:rPr>
          <w:rFonts w:ascii="GHEA Grapalat" w:hAnsi="GHEA Grapalat"/>
          <w:b/>
        </w:rPr>
      </w:pPr>
    </w:p>
    <w:p w14:paraId="1DB150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6B6EB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82246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5BACA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C1BB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7C103AA" w14:textId="27712E0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35FA5">
        <w:rPr>
          <w:rFonts w:ascii="GHEA Grapalat" w:hAnsi="GHEA Grapalat"/>
          <w:sz w:val="24"/>
          <w:szCs w:val="24"/>
          <w:lang w:val="hy-AM"/>
        </w:rPr>
        <w:t>7</w:t>
      </w:r>
      <w:r w:rsidRPr="009044F1">
        <w:rPr>
          <w:rFonts w:ascii="GHEA Grapalat" w:hAnsi="GHEA Grapalat"/>
          <w:sz w:val="24"/>
          <w:szCs w:val="24"/>
        </w:rPr>
        <w:t>" часов "</w:t>
      </w:r>
      <w:r w:rsidR="0076059A">
        <w:rPr>
          <w:rFonts w:ascii="GHEA Grapalat" w:hAnsi="GHEA Grapalat"/>
          <w:sz w:val="24"/>
          <w:szCs w:val="24"/>
          <w:lang w:val="hy-AM"/>
        </w:rPr>
        <w:t>1</w:t>
      </w:r>
      <w:r w:rsidR="008F45F7">
        <w:rPr>
          <w:rFonts w:ascii="GHEA Grapalat" w:hAnsi="GHEA Grapalat"/>
          <w:sz w:val="24"/>
          <w:szCs w:val="24"/>
          <w:lang w:val="hy-AM"/>
        </w:rPr>
        <w:t>2</w:t>
      </w:r>
      <w:r w:rsidR="0076059A">
        <w:rPr>
          <w:rFonts w:ascii="GHEA Grapalat" w:hAnsi="GHEA Grapalat"/>
          <w:sz w:val="24"/>
          <w:szCs w:val="24"/>
          <w:lang w:val="hy-AM"/>
        </w:rPr>
        <w:t>,</w:t>
      </w:r>
      <w:r w:rsidR="008F45F7">
        <w:rPr>
          <w:rFonts w:ascii="GHEA Grapalat" w:hAnsi="GHEA Grapalat"/>
          <w:sz w:val="24"/>
          <w:szCs w:val="24"/>
          <w:lang w:val="hy-AM"/>
        </w:rPr>
        <w:t>3</w:t>
      </w:r>
      <w:r w:rsidR="0076059A">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2B6811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29A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6C4B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C93952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4CE1B1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F2091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527E2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0BDB797"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39028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3B22093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23C89AF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ECAAB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5F5F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D0D3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5A010B"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E6C4D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91AF8CD" w14:textId="77777777" w:rsidR="0049655D" w:rsidRDefault="00C90BCA">
      <w:pPr>
        <w:rPr>
          <w:rFonts w:ascii="GHEA Grapalat" w:hAnsi="GHEA Grapalat"/>
          <w:b/>
        </w:rPr>
      </w:pPr>
      <w:r>
        <w:rPr>
          <w:rFonts w:ascii="GHEA Grapalat" w:hAnsi="GHEA Grapalat"/>
          <w:b/>
        </w:rPr>
        <w:t>-----------------------------</w:t>
      </w:r>
    </w:p>
    <w:p w14:paraId="3AC7920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53A3AA4" w14:textId="77777777" w:rsidR="00700398" w:rsidRDefault="00700398" w:rsidP="00B46D58">
      <w:pPr>
        <w:widowControl w:val="0"/>
        <w:spacing w:after="160"/>
        <w:jc w:val="center"/>
        <w:rPr>
          <w:rFonts w:ascii="GHEA Grapalat" w:hAnsi="GHEA Grapalat"/>
          <w:b/>
        </w:rPr>
      </w:pPr>
    </w:p>
    <w:p w14:paraId="75E8511C" w14:textId="77777777" w:rsidR="00700398" w:rsidRDefault="00700398" w:rsidP="00B46D58">
      <w:pPr>
        <w:widowControl w:val="0"/>
        <w:spacing w:after="160"/>
        <w:jc w:val="center"/>
        <w:rPr>
          <w:rFonts w:ascii="GHEA Grapalat" w:hAnsi="GHEA Grapalat"/>
          <w:b/>
        </w:rPr>
      </w:pPr>
    </w:p>
    <w:p w14:paraId="6C7C8D77" w14:textId="77777777" w:rsidR="00700398" w:rsidRDefault="00700398">
      <w:pPr>
        <w:rPr>
          <w:rFonts w:ascii="GHEA Grapalat" w:hAnsi="GHEA Grapalat"/>
          <w:b/>
        </w:rPr>
      </w:pPr>
      <w:r>
        <w:rPr>
          <w:rFonts w:ascii="GHEA Grapalat" w:hAnsi="GHEA Grapalat"/>
          <w:b/>
        </w:rPr>
        <w:br w:type="page"/>
      </w:r>
    </w:p>
    <w:p w14:paraId="014BF6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A3AB3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0357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04F703D"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91A6A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58B35458"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2B7A19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9BEEDB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CB2EAAF"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6E22DE9"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E084B0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F33A12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ABA9CA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17945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7A2D54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DDC2F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8C549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970C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CD9260" w14:textId="77777777" w:rsidR="00873D42" w:rsidRPr="00230D36" w:rsidRDefault="00873D42" w:rsidP="00873D42">
      <w:pPr>
        <w:jc w:val="center"/>
        <w:rPr>
          <w:rFonts w:ascii="GHEA Grapalat" w:hAnsi="GHEA Grapalat"/>
          <w:b/>
        </w:rPr>
      </w:pPr>
    </w:p>
    <w:p w14:paraId="6E7544C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3DBEF84" w14:textId="77777777" w:rsidR="00873D42" w:rsidRPr="00230D36" w:rsidRDefault="00873D42" w:rsidP="00873D42">
      <w:pPr>
        <w:jc w:val="center"/>
        <w:rPr>
          <w:rFonts w:ascii="GHEA Grapalat" w:hAnsi="GHEA Grapalat"/>
          <w:b/>
        </w:rPr>
      </w:pPr>
    </w:p>
    <w:p w14:paraId="47806C6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CB6F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90CB82" w14:textId="77777777" w:rsidR="00FA0E41" w:rsidRPr="009044F1" w:rsidRDefault="00FA0E41" w:rsidP="00B46D58">
      <w:pPr>
        <w:widowControl w:val="0"/>
        <w:spacing w:after="160"/>
        <w:ind w:firstLine="567"/>
        <w:jc w:val="center"/>
        <w:rPr>
          <w:rFonts w:ascii="GHEA Grapalat" w:hAnsi="GHEA Grapalat"/>
          <w:b/>
        </w:rPr>
      </w:pPr>
    </w:p>
    <w:p w14:paraId="73ABC35C" w14:textId="77777777" w:rsidR="002626F7" w:rsidRDefault="002626F7" w:rsidP="00B46D58">
      <w:pPr>
        <w:rPr>
          <w:rFonts w:ascii="GHEA Grapalat" w:hAnsi="GHEA Grapalat" w:cs="Sylfaen"/>
        </w:rPr>
      </w:pPr>
    </w:p>
    <w:p w14:paraId="77B75DD8" w14:textId="77777777" w:rsidR="008F45F7" w:rsidRDefault="008F45F7" w:rsidP="00B46D58">
      <w:pPr>
        <w:widowControl w:val="0"/>
        <w:spacing w:after="160"/>
        <w:jc w:val="center"/>
        <w:rPr>
          <w:rFonts w:ascii="GHEA Grapalat" w:hAnsi="GHEA Grapalat"/>
          <w:b/>
          <w:lang w:val="en-US"/>
        </w:rPr>
      </w:pPr>
    </w:p>
    <w:p w14:paraId="77E926A5" w14:textId="77777777" w:rsidR="008F45F7" w:rsidRDefault="008F45F7" w:rsidP="00B46D58">
      <w:pPr>
        <w:widowControl w:val="0"/>
        <w:spacing w:after="160"/>
        <w:jc w:val="center"/>
        <w:rPr>
          <w:rFonts w:ascii="GHEA Grapalat" w:hAnsi="GHEA Grapalat"/>
          <w:b/>
          <w:lang w:val="en-US"/>
        </w:rPr>
      </w:pPr>
    </w:p>
    <w:p w14:paraId="1F72A75F" w14:textId="509825A6"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8BA03C" w14:textId="16EB0CD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35FA5">
        <w:rPr>
          <w:rFonts w:ascii="GHEA Grapalat" w:hAnsi="GHEA Grapalat"/>
          <w:sz w:val="24"/>
          <w:szCs w:val="24"/>
          <w:lang w:val="hy-AM"/>
        </w:rPr>
        <w:t>7</w:t>
      </w:r>
      <w:r w:rsidRPr="009044F1">
        <w:rPr>
          <w:rFonts w:ascii="GHEA Grapalat" w:hAnsi="GHEA Grapalat"/>
          <w:sz w:val="24"/>
          <w:szCs w:val="24"/>
        </w:rPr>
        <w:t>"-ый день в "</w:t>
      </w:r>
      <w:r w:rsidR="0076059A">
        <w:rPr>
          <w:rFonts w:ascii="GHEA Grapalat" w:hAnsi="GHEA Grapalat"/>
          <w:sz w:val="24"/>
          <w:szCs w:val="24"/>
          <w:lang w:val="hy-AM"/>
        </w:rPr>
        <w:t>1</w:t>
      </w:r>
      <w:r w:rsidR="008F45F7">
        <w:rPr>
          <w:rFonts w:ascii="GHEA Grapalat" w:hAnsi="GHEA Grapalat"/>
          <w:sz w:val="24"/>
          <w:szCs w:val="24"/>
          <w:lang w:val="hy-AM"/>
        </w:rPr>
        <w:t>2</w:t>
      </w:r>
      <w:r w:rsidR="00D35FA5">
        <w:rPr>
          <w:rFonts w:ascii="Microsoft JhengHei" w:eastAsia="Microsoft JhengHei" w:hAnsi="Microsoft JhengHei" w:cs="Microsoft JhengHei"/>
          <w:sz w:val="24"/>
          <w:szCs w:val="24"/>
          <w:lang w:val="hy-AM"/>
        </w:rPr>
        <w:t>․</w:t>
      </w:r>
      <w:r w:rsidR="008F45F7">
        <w:rPr>
          <w:rFonts w:ascii="GHEA Grapalat" w:hAnsi="GHEA Grapalat"/>
          <w:sz w:val="24"/>
          <w:szCs w:val="24"/>
          <w:lang w:val="hy-AM"/>
        </w:rPr>
        <w:t>3</w:t>
      </w:r>
      <w:r w:rsidR="0076059A">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38EE48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E1FA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61D8B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C4863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15E48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0D19B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9F9FE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730973" w14:textId="7931538F" w:rsidR="009B6D58" w:rsidRPr="00186559" w:rsidRDefault="004437AE" w:rsidP="00B46D58">
      <w:pPr>
        <w:pStyle w:val="norm"/>
        <w:widowControl w:val="0"/>
        <w:tabs>
          <w:tab w:val="left" w:pos="1134"/>
        </w:tabs>
        <w:spacing w:after="160" w:line="240" w:lineRule="auto"/>
        <w:ind w:firstLine="567"/>
        <w:rPr>
          <w:rFonts w:ascii="GHEA Grapalat" w:hAnsi="GHEA Grapalat" w:cs="Sylfaen"/>
          <w:sz w:val="24"/>
          <w:szCs w:val="24"/>
        </w:rPr>
      </w:pPr>
      <w:r w:rsidRPr="004437AE">
        <w:rPr>
          <w:rFonts w:ascii="GHEA Grapalat" w:hAnsi="GHEA Grapalat"/>
          <w:sz w:val="24"/>
          <w:szCs w:val="24"/>
        </w:rPr>
        <w:t>8.5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армянских драмах, армянских драмах по курсу дня, установленному Центральным банком Армении.</w:t>
      </w:r>
      <w:r w:rsidR="00FD2748" w:rsidRPr="009044F1">
        <w:rPr>
          <w:rFonts w:ascii="GHEA Grapalat" w:hAnsi="GHEA Grapalat"/>
          <w:sz w:val="24"/>
          <w:szCs w:val="24"/>
        </w:rPr>
        <w:t>8.</w:t>
      </w:r>
      <w:r w:rsidR="0076159E">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00FD2748"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F3E5CD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7D6D3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4D2C1A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5BD6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4B18C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601B87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B0EC65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DAA20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87FFB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6A5A2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11BD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A73798"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D90CA1" w:rsidRPr="00CE18BF">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0CAB9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71EC2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212C71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6CB9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1E4F3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w:t>
      </w:r>
      <w:r w:rsidR="00D0526D" w:rsidRPr="00110330">
        <w:rPr>
          <w:rFonts w:ascii="GHEA Grapalat" w:hAnsi="GHEA Grapalat"/>
        </w:rPr>
        <w:lastRenderedPageBreak/>
        <w:t>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0D1F3B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180255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25AE0F"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93506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80B99E" w14:textId="77777777" w:rsidR="00271427" w:rsidRPr="00793DC2" w:rsidRDefault="00271427" w:rsidP="00AD5625">
      <w:pPr>
        <w:widowControl w:val="0"/>
        <w:ind w:left="284"/>
        <w:contextualSpacing/>
        <w:jc w:val="both"/>
        <w:rPr>
          <w:rFonts w:ascii="GHEA Grapalat" w:hAnsi="GHEA Grapalat"/>
        </w:rPr>
      </w:pPr>
    </w:p>
    <w:p w14:paraId="075DA45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764B1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2B6EA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C40A0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4B28C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C68A6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C1890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1D6D0"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0D8AAF2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6EFB0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A0554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F3EDD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14:paraId="4DF9212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79EE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C423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969C9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0332C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C03D9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008556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AC2029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E9A2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095EC7" w14:textId="77777777" w:rsidR="00B73109" w:rsidRDefault="00B73109" w:rsidP="00B46D58">
      <w:pPr>
        <w:widowControl w:val="0"/>
        <w:spacing w:after="160"/>
        <w:jc w:val="center"/>
        <w:rPr>
          <w:rFonts w:ascii="GHEA Grapalat" w:hAnsi="GHEA Grapalat"/>
          <w:b/>
        </w:rPr>
      </w:pPr>
    </w:p>
    <w:p w14:paraId="6F85EC0E" w14:textId="77777777" w:rsidR="00B73109" w:rsidRDefault="00B73109" w:rsidP="00B46D58">
      <w:pPr>
        <w:widowControl w:val="0"/>
        <w:spacing w:after="160"/>
        <w:jc w:val="center"/>
        <w:rPr>
          <w:rFonts w:ascii="GHEA Grapalat" w:hAnsi="GHEA Grapalat"/>
          <w:b/>
        </w:rPr>
      </w:pPr>
    </w:p>
    <w:p w14:paraId="7FBDC7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E92C1BD" w14:textId="77777777" w:rsidR="00B73109" w:rsidRPr="009044F1" w:rsidRDefault="00B73109" w:rsidP="00B46D58">
      <w:pPr>
        <w:widowControl w:val="0"/>
        <w:spacing w:after="160"/>
        <w:jc w:val="center"/>
        <w:rPr>
          <w:rFonts w:ascii="GHEA Grapalat" w:hAnsi="GHEA Grapalat" w:cs="Arial"/>
          <w:b/>
          <w:iCs/>
        </w:rPr>
      </w:pPr>
    </w:p>
    <w:p w14:paraId="4F1F4C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C67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94E0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A233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9656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A8DDEA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A38C2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43913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2628B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F5EB59" w14:textId="77777777" w:rsidR="00B73109" w:rsidRDefault="00B73109" w:rsidP="00B46D58">
      <w:pPr>
        <w:widowControl w:val="0"/>
        <w:spacing w:after="160"/>
        <w:jc w:val="center"/>
        <w:rPr>
          <w:rFonts w:ascii="GHEA Grapalat" w:hAnsi="GHEA Grapalat"/>
          <w:b/>
        </w:rPr>
      </w:pPr>
    </w:p>
    <w:p w14:paraId="125293E5" w14:textId="77777777" w:rsidR="00B73109" w:rsidRDefault="00B73109" w:rsidP="00B46D58">
      <w:pPr>
        <w:widowControl w:val="0"/>
        <w:spacing w:after="160"/>
        <w:jc w:val="center"/>
        <w:rPr>
          <w:rFonts w:ascii="GHEA Grapalat" w:hAnsi="GHEA Grapalat"/>
          <w:b/>
        </w:rPr>
      </w:pPr>
    </w:p>
    <w:p w14:paraId="050074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D828187" w14:textId="77777777" w:rsidR="00B73109" w:rsidRDefault="00B73109" w:rsidP="00B46D58">
      <w:pPr>
        <w:widowControl w:val="0"/>
        <w:spacing w:after="160"/>
        <w:jc w:val="center"/>
        <w:rPr>
          <w:rFonts w:ascii="GHEA Grapalat" w:hAnsi="GHEA Grapalat"/>
          <w:b/>
        </w:rPr>
      </w:pPr>
    </w:p>
    <w:p w14:paraId="12B0243D" w14:textId="77777777" w:rsidR="00B73109" w:rsidRPr="00572A57" w:rsidRDefault="00B73109" w:rsidP="00B46D58">
      <w:pPr>
        <w:widowControl w:val="0"/>
        <w:spacing w:after="160"/>
        <w:jc w:val="center"/>
        <w:rPr>
          <w:rFonts w:ascii="GHEA Grapalat" w:hAnsi="GHEA Grapalat"/>
          <w:b/>
        </w:rPr>
      </w:pPr>
    </w:p>
    <w:p w14:paraId="0A6AE5F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20427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474772A"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30C5E5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8D53BB" w14:textId="77777777" w:rsidR="00B73109" w:rsidRDefault="00B73109" w:rsidP="00B73109">
      <w:pPr>
        <w:rPr>
          <w:rFonts w:ascii="GHEA Grapalat" w:hAnsi="GHEA Grapalat"/>
        </w:rPr>
      </w:pPr>
    </w:p>
    <w:p w14:paraId="14D1F218" w14:textId="77777777" w:rsidR="00B73109" w:rsidRDefault="00B73109" w:rsidP="00B73109">
      <w:pPr>
        <w:rPr>
          <w:rFonts w:ascii="GHEA Grapalat" w:hAnsi="GHEA Grapalat"/>
        </w:rPr>
      </w:pPr>
    </w:p>
    <w:p w14:paraId="55414F4B"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58BE283" w14:textId="77777777" w:rsidR="00B73109" w:rsidRPr="005242F9" w:rsidRDefault="00B73109" w:rsidP="00B73109">
      <w:pPr>
        <w:rPr>
          <w:rFonts w:ascii="GHEA Grapalat" w:hAnsi="GHEA Grapalat"/>
        </w:rPr>
      </w:pPr>
    </w:p>
    <w:p w14:paraId="227D958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6DD4E81"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19802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45566F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B5B66E0" w14:textId="77777777" w:rsidR="00F7682C" w:rsidRDefault="00F7682C" w:rsidP="00CE75A2">
      <w:pPr>
        <w:pStyle w:val="af2"/>
        <w:jc w:val="both"/>
        <w:rPr>
          <w:ins w:id="9" w:author="Inesa Kocharyan" w:date="2022-05-27T11:21:00Z"/>
          <w:rFonts w:asciiTheme="minorHAnsi" w:hAnsiTheme="minorHAnsi"/>
          <w:i/>
        </w:rPr>
      </w:pPr>
    </w:p>
    <w:p w14:paraId="4C8656BF"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8BAC0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F6A0E5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2B5746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63F67DD" w14:textId="77777777" w:rsidR="00CE75A2" w:rsidRDefault="00CE75A2" w:rsidP="00143E9D">
      <w:pPr>
        <w:widowControl w:val="0"/>
        <w:tabs>
          <w:tab w:val="left" w:pos="1276"/>
        </w:tabs>
        <w:spacing w:after="160"/>
        <w:ind w:firstLine="567"/>
        <w:jc w:val="both"/>
        <w:rPr>
          <w:rFonts w:ascii="GHEA Grapalat" w:hAnsi="GHEA Grapalat"/>
        </w:rPr>
      </w:pPr>
    </w:p>
    <w:p w14:paraId="39805809" w14:textId="77777777" w:rsidR="00B73109" w:rsidRDefault="00B73109" w:rsidP="00143E9D">
      <w:pPr>
        <w:widowControl w:val="0"/>
        <w:tabs>
          <w:tab w:val="left" w:pos="1276"/>
        </w:tabs>
        <w:spacing w:after="160"/>
        <w:ind w:firstLine="567"/>
        <w:jc w:val="both"/>
        <w:rPr>
          <w:rFonts w:ascii="GHEA Grapalat" w:hAnsi="GHEA Grapalat"/>
        </w:rPr>
      </w:pPr>
    </w:p>
    <w:p w14:paraId="0BBE2771" w14:textId="77777777" w:rsidR="00B73109" w:rsidRDefault="00B73109">
      <w:pPr>
        <w:rPr>
          <w:rFonts w:ascii="GHEA Grapalat" w:hAnsi="GHEA Grapalat"/>
        </w:rPr>
      </w:pPr>
      <w:r>
        <w:rPr>
          <w:rFonts w:ascii="GHEA Grapalat" w:hAnsi="GHEA Grapalat"/>
        </w:rPr>
        <w:br w:type="page"/>
      </w:r>
    </w:p>
    <w:p w14:paraId="18FBC92F"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0E61CD38"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90A993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6A48B7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71879F8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AFF36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BD7417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F7850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1B6BDE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A0EE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D9A1C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A20DB9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995DAF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4FE3A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808DC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F9624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83BF68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F6CECC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0C3C14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0DA32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BE3F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14AE3BE" w14:textId="77777777" w:rsid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rPr>
        <w:t>2) требование о покупке перестает существовать. При этом процедура закупки, организованная для нужд государства или общины, может быть признана полностью или частично несуществующей на основании решения совета старейшин общины.</w:t>
      </w:r>
    </w:p>
    <w:p w14:paraId="42A175B4" w14:textId="565FB90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72D4BD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C33B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D1EA7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1BE20A" w14:textId="77777777" w:rsidR="001F6A95" w:rsidRDefault="001F6A95" w:rsidP="00B46D58">
      <w:pPr>
        <w:widowControl w:val="0"/>
        <w:spacing w:after="160"/>
        <w:ind w:left="567" w:right="565"/>
        <w:jc w:val="center"/>
        <w:rPr>
          <w:rFonts w:ascii="GHEA Grapalat" w:hAnsi="GHEA Grapalat"/>
          <w:b/>
        </w:rPr>
      </w:pPr>
    </w:p>
    <w:p w14:paraId="3FBB968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8AFE1B" w14:textId="77777777" w:rsidR="00AE679C" w:rsidRDefault="00AE679C" w:rsidP="00B46D58">
      <w:pPr>
        <w:widowControl w:val="0"/>
        <w:spacing w:after="160"/>
        <w:ind w:firstLine="567"/>
        <w:jc w:val="both"/>
        <w:rPr>
          <w:rFonts w:ascii="GHEA Grapalat" w:hAnsi="GHEA Grapalat"/>
        </w:rPr>
      </w:pPr>
    </w:p>
    <w:p w14:paraId="614320B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4AA3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7CFC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308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BFE7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1B1D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419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FA5D4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D839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D1CAE5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058795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33307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D6C10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B8498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E91F3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5FB8A1"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3ADA0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1CBC4D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4C4FA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981BF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176E22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8CF98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F13F9B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60304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29209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1D3D99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4F00B9"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CDB79A5" w14:textId="77777777" w:rsidR="008842CE" w:rsidRPr="00374F4A" w:rsidRDefault="008842CE" w:rsidP="00B46D58">
      <w:pPr>
        <w:widowControl w:val="0"/>
        <w:spacing w:after="160"/>
        <w:jc w:val="center"/>
        <w:rPr>
          <w:rFonts w:ascii="GHEA Grapalat" w:hAnsi="GHEA Grapalat"/>
          <w:b/>
        </w:rPr>
      </w:pPr>
    </w:p>
    <w:p w14:paraId="3AD6A7E0" w14:textId="45B74B3E" w:rsidR="00096865" w:rsidRPr="00DB361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4437AE">
        <w:rPr>
          <w:rFonts w:ascii="GHEA Grapalat" w:hAnsi="GHEA Grapalat"/>
          <w:b/>
          <w:lang w:val="hy-AM"/>
        </w:rPr>
        <w:t xml:space="preserve"> </w:t>
      </w:r>
      <w:r w:rsidR="004437AE" w:rsidRPr="004437AE">
        <w:rPr>
          <w:rFonts w:ascii="GHEA Grapalat" w:hAnsi="GHEA Grapalat"/>
          <w:b/>
          <w:lang w:val="hy-AM"/>
        </w:rPr>
        <w:t>срочный</w:t>
      </w:r>
      <w:r w:rsidRPr="009044F1">
        <w:rPr>
          <w:rFonts w:ascii="GHEA Grapalat" w:hAnsi="GHEA Grapalat"/>
          <w:b/>
        </w:rPr>
        <w:t xml:space="preserve"> </w:t>
      </w:r>
      <w:r w:rsidR="00DB3612">
        <w:rPr>
          <w:rFonts w:ascii="GHEA Grapalat" w:hAnsi="GHEA Grapalat"/>
          <w:b/>
          <w:lang w:val="en-US"/>
        </w:rPr>
        <w:t>GH</w:t>
      </w:r>
    </w:p>
    <w:p w14:paraId="57F31CCE" w14:textId="77777777" w:rsidR="00096865" w:rsidRPr="009044F1" w:rsidRDefault="00096865" w:rsidP="00B46D58">
      <w:pPr>
        <w:widowControl w:val="0"/>
        <w:spacing w:after="160"/>
        <w:jc w:val="center"/>
        <w:rPr>
          <w:rFonts w:ascii="GHEA Grapalat" w:hAnsi="GHEA Grapalat"/>
        </w:rPr>
      </w:pPr>
    </w:p>
    <w:p w14:paraId="24A50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954FF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D834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9B1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40E9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254D1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E5D4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E047381"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6510DA1" w14:textId="31A1890E" w:rsidR="004437AE" w:rsidRP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lang w:val="hy-AM"/>
        </w:rPr>
        <w:t>Неценовые обязательные условия: ПРИЛОЖЕНИЕ 1.2.</w:t>
      </w:r>
    </w:p>
    <w:p w14:paraId="2BCFD69C"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F68E1B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43D7A3F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2BA308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BE4267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A4C6B9"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E688E3C"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56459" w14:textId="77777777" w:rsidR="00B90C52" w:rsidRPr="00B64897" w:rsidRDefault="00B90C52" w:rsidP="00F27A50">
      <w:pPr>
        <w:pStyle w:val="norm"/>
        <w:spacing w:line="240" w:lineRule="auto"/>
        <w:rPr>
          <w:rFonts w:ascii="GHEA Grapalat" w:hAnsi="GHEA Grapalat"/>
          <w:sz w:val="24"/>
          <w:szCs w:val="24"/>
        </w:rPr>
      </w:pPr>
    </w:p>
    <w:p w14:paraId="318767E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AAAE6A"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8F1DEA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1F71404" w14:textId="1D0120DF" w:rsidR="00B2572B" w:rsidRPr="008F45F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F45F7">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1" w:name="_Hlk189732241"/>
      <w:r w:rsidR="00FD002F">
        <w:rPr>
          <w:rFonts w:ascii="GHEA Grapalat" w:hAnsi="GHEA Grapalat"/>
          <w:b/>
          <w:sz w:val="24"/>
          <w:szCs w:val="24"/>
          <w:lang w:val="hy-AM"/>
        </w:rPr>
        <w:t>LMAH-</w:t>
      </w:r>
      <w:r w:rsidR="00B75F56">
        <w:rPr>
          <w:rFonts w:ascii="GHEA Grapalat" w:hAnsi="GHEA Grapalat"/>
          <w:b/>
          <w:sz w:val="24"/>
          <w:szCs w:val="24"/>
          <w:lang w:val="hy-AM"/>
        </w:rPr>
        <w:t>GH</w:t>
      </w:r>
      <w:r w:rsidR="00FD002F" w:rsidRPr="009F3DC7">
        <w:rPr>
          <w:rFonts w:ascii="GHEA Grapalat" w:hAnsi="GHEA Grapalat"/>
          <w:b/>
          <w:sz w:val="24"/>
          <w:szCs w:val="24"/>
        </w:rPr>
        <w:t>AShDzB-</w:t>
      </w:r>
      <w:r w:rsidR="00FD002F">
        <w:rPr>
          <w:rFonts w:ascii="GHEA Grapalat" w:hAnsi="GHEA Grapalat"/>
          <w:b/>
          <w:sz w:val="24"/>
          <w:szCs w:val="24"/>
          <w:lang w:val="hy-AM"/>
        </w:rPr>
        <w:t>2</w:t>
      </w:r>
      <w:r w:rsidR="00B75F56">
        <w:rPr>
          <w:rFonts w:ascii="GHEA Grapalat" w:hAnsi="GHEA Grapalat"/>
          <w:b/>
          <w:sz w:val="24"/>
          <w:szCs w:val="24"/>
          <w:lang w:val="hy-AM"/>
        </w:rPr>
        <w:t>5</w:t>
      </w:r>
      <w:r w:rsidR="00FD002F" w:rsidRPr="009F3DC7">
        <w:rPr>
          <w:rFonts w:ascii="GHEA Grapalat" w:hAnsi="GHEA Grapalat"/>
          <w:b/>
          <w:sz w:val="24"/>
          <w:szCs w:val="24"/>
        </w:rPr>
        <w:t>/</w:t>
      </w:r>
      <w:bookmarkEnd w:id="11"/>
      <w:r w:rsidR="008F45F7" w:rsidRPr="008F45F7">
        <w:rPr>
          <w:rFonts w:ascii="GHEA Grapalat" w:hAnsi="GHEA Grapalat"/>
          <w:b/>
          <w:sz w:val="24"/>
          <w:szCs w:val="24"/>
        </w:rPr>
        <w:t>35</w:t>
      </w:r>
    </w:p>
    <w:p w14:paraId="0EC7C083" w14:textId="77777777" w:rsidR="00B2572B" w:rsidRPr="00374F4A" w:rsidRDefault="00B2572B" w:rsidP="00B46D58">
      <w:pPr>
        <w:widowControl w:val="0"/>
        <w:spacing w:after="120"/>
        <w:jc w:val="center"/>
        <w:rPr>
          <w:rFonts w:ascii="GHEA Grapalat" w:hAnsi="GHEA Grapalat" w:cs="Sylfaen"/>
          <w:b/>
        </w:rPr>
      </w:pPr>
    </w:p>
    <w:p w14:paraId="20311A0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BFB651" w14:textId="610FE0D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5F56">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53C1F101" w14:textId="77777777" w:rsidR="00B2572B" w:rsidRPr="00374F4A" w:rsidRDefault="00B2572B" w:rsidP="00B46D58">
      <w:pPr>
        <w:widowControl w:val="0"/>
        <w:spacing w:after="120"/>
        <w:jc w:val="center"/>
        <w:rPr>
          <w:rFonts w:ascii="GHEA Grapalat" w:hAnsi="GHEA Grapalat"/>
        </w:rPr>
      </w:pPr>
    </w:p>
    <w:p w14:paraId="52479A5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FF7DE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30319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EA711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08BB1DA" w14:textId="57CBA904" w:rsidR="00374F4A" w:rsidRPr="00C4157A" w:rsidRDefault="00374F4A" w:rsidP="00FD002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8F45F7" w:rsidRPr="008F45F7">
        <w:rPr>
          <w:rFonts w:ascii="GHEA Grapalat" w:hAnsi="GHEA Grapalat"/>
          <w:b/>
        </w:rPr>
        <w:t>35</w:t>
      </w:r>
      <w:r w:rsidRPr="000C1746">
        <w:rPr>
          <w:rFonts w:ascii="GHEA Grapalat" w:hAnsi="GHEA Grapalat"/>
          <w:sz w:val="16"/>
        </w:rPr>
        <w:t>наименование заказчика</w:t>
      </w:r>
    </w:p>
    <w:p w14:paraId="4A32C585" w14:textId="6A51E86C" w:rsidR="00374F4A" w:rsidRPr="00DA5EA0" w:rsidRDefault="00DB3612"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8D06A8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94073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E50BE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06E86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0F5DF6" w14:textId="77777777" w:rsidR="000612B9" w:rsidRDefault="000612B9" w:rsidP="00B46D58">
      <w:pPr>
        <w:jc w:val="both"/>
        <w:rPr>
          <w:rFonts w:ascii="GHEA Grapalat" w:hAnsi="GHEA Grapalat"/>
        </w:rPr>
      </w:pPr>
    </w:p>
    <w:p w14:paraId="3594816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3540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F05F5BD" w14:textId="77777777" w:rsidR="000612B9" w:rsidRDefault="000612B9" w:rsidP="00B46D58">
      <w:pPr>
        <w:jc w:val="both"/>
        <w:rPr>
          <w:rFonts w:ascii="GHEA Grapalat" w:hAnsi="GHEA Grapalat"/>
        </w:rPr>
      </w:pPr>
    </w:p>
    <w:p w14:paraId="42B127E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53C2E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67C093" w14:textId="77777777" w:rsidR="00B138F3" w:rsidRDefault="00B138F3" w:rsidP="00B46D58">
      <w:pPr>
        <w:jc w:val="both"/>
        <w:rPr>
          <w:rFonts w:ascii="GHEA Grapalat" w:hAnsi="GHEA Grapalat"/>
        </w:rPr>
      </w:pPr>
    </w:p>
    <w:p w14:paraId="18539FE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29DB8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D77A85" w14:textId="77777777" w:rsidR="00B138F3" w:rsidRDefault="00B138F3" w:rsidP="00F96993">
      <w:pPr>
        <w:jc w:val="both"/>
        <w:rPr>
          <w:rFonts w:ascii="GHEA Grapalat" w:hAnsi="GHEA Grapalat"/>
        </w:rPr>
      </w:pPr>
    </w:p>
    <w:p w14:paraId="38842E2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BBFD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C2ACED5" w14:textId="77777777" w:rsidR="00B16483" w:rsidRDefault="00B16483" w:rsidP="00F96993">
      <w:pPr>
        <w:jc w:val="both"/>
        <w:rPr>
          <w:rFonts w:ascii="GHEA Grapalat" w:hAnsi="GHEA Grapalat"/>
          <w:sz w:val="18"/>
          <w:szCs w:val="18"/>
        </w:rPr>
      </w:pPr>
    </w:p>
    <w:p w14:paraId="614D784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0D01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1F702CB" w14:textId="77777777" w:rsidR="00B16483" w:rsidRPr="00D3436F" w:rsidRDefault="00B16483" w:rsidP="00B16483">
      <w:pPr>
        <w:tabs>
          <w:tab w:val="left" w:pos="7371"/>
        </w:tabs>
        <w:spacing w:after="160"/>
        <w:ind w:left="3544" w:firstLine="3"/>
        <w:jc w:val="both"/>
        <w:rPr>
          <w:rFonts w:ascii="GHEA Grapalat" w:hAnsi="GHEA Grapalat"/>
          <w:sz w:val="16"/>
        </w:rPr>
      </w:pPr>
    </w:p>
    <w:p w14:paraId="6C33054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5E655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62677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628F8C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CDBF5DB"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3D73A235" w14:textId="28419BB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B3612">
        <w:rPr>
          <w:rFonts w:ascii="GHEA Grapalat" w:hAnsi="GHEA Grapalat"/>
          <w:lang w:val="en-US"/>
        </w:rPr>
        <w:t>GH</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8F45F7" w:rsidRPr="008F45F7">
        <w:rPr>
          <w:rFonts w:ascii="GHEA Grapalat" w:hAnsi="GHEA Grapalat"/>
          <w:b/>
        </w:rPr>
        <w:t>35</w:t>
      </w:r>
      <w:r w:rsidR="00FD002F">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822A851"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49FF5D5"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7A6AE05" w14:textId="0B4B0FE1" w:rsidR="006B3E56" w:rsidRPr="008F45F7" w:rsidRDefault="00AC309E" w:rsidP="00AC309E">
      <w:pPr>
        <w:widowControl w:val="0"/>
        <w:tabs>
          <w:tab w:val="left" w:pos="567"/>
        </w:tabs>
        <w:spacing w:after="160"/>
        <w:ind w:left="360"/>
        <w:jc w:val="both"/>
        <w:rPr>
          <w:rFonts w:ascii="GHEA Grapalat" w:hAnsi="GHEA Grapalat" w:cs="Arial"/>
          <w:lang w:val="en-US"/>
        </w:rPr>
      </w:pPr>
      <w:r>
        <w:rPr>
          <w:rFonts w:ascii="GHEA Grapalat" w:hAnsi="GHEA Grapalat"/>
        </w:rPr>
        <w:t xml:space="preserve">2) </w:t>
      </w:r>
      <w:r w:rsidR="006B3E56" w:rsidRPr="00AC309E">
        <w:rPr>
          <w:rFonts w:ascii="GHEA Grapalat" w:hAnsi="GHEA Grapalat"/>
        </w:rPr>
        <w:t xml:space="preserve">в рамках участия в </w:t>
      </w:r>
      <w:r w:rsidR="00DB3612">
        <w:rPr>
          <w:rFonts w:ascii="GHEA Grapalat" w:hAnsi="GHEA Grapalat"/>
          <w:lang w:val="en-US"/>
        </w:rPr>
        <w:t>GH</w:t>
      </w:r>
      <w:r w:rsidR="00305944" w:rsidRPr="00AC309E">
        <w:rPr>
          <w:rFonts w:ascii="GHEA Grapalat" w:hAnsi="GHEA Grapalat"/>
        </w:rPr>
        <w:t xml:space="preserve"> </w:t>
      </w:r>
      <w:r w:rsidR="006B3E56" w:rsidRPr="00AC309E">
        <w:rPr>
          <w:rFonts w:ascii="GHEA Grapalat" w:hAnsi="GHEA Grapalat"/>
        </w:rPr>
        <w:t xml:space="preserve">под кодом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8F45F7" w:rsidRPr="008F45F7">
        <w:rPr>
          <w:rFonts w:ascii="GHEA Grapalat" w:hAnsi="GHEA Grapalat"/>
          <w:b/>
        </w:rPr>
        <w:t>35</w:t>
      </w:r>
    </w:p>
    <w:p w14:paraId="206EADC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10DEC28"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E29A93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4CEE3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5C2C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1371D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289D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6EBCF1"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53607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1A872D3"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649C7F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7893B3A" w14:textId="77777777" w:rsidR="00110534" w:rsidRDefault="00110534" w:rsidP="00B46D58">
      <w:pPr>
        <w:jc w:val="both"/>
        <w:rPr>
          <w:rFonts w:ascii="GHEA Grapalat" w:hAnsi="GHEA Grapalat"/>
        </w:rPr>
      </w:pPr>
    </w:p>
    <w:p w14:paraId="46B1FA82"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34E43048"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311D18F1"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52A6C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3784F6" w14:textId="77777777" w:rsidR="006B3E56" w:rsidRPr="00770B03" w:rsidRDefault="006B3E56" w:rsidP="00B46D58">
      <w:pPr>
        <w:tabs>
          <w:tab w:val="left" w:pos="7371"/>
        </w:tabs>
        <w:spacing w:after="160"/>
        <w:ind w:left="3544" w:firstLine="3"/>
        <w:jc w:val="both"/>
        <w:rPr>
          <w:rFonts w:ascii="GHEA Grapalat" w:hAnsi="GHEA Grapalat"/>
          <w:sz w:val="16"/>
        </w:rPr>
      </w:pPr>
    </w:p>
    <w:p w14:paraId="08F4C13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A5FBE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ABDB65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B09174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76CDBE73" w14:textId="77777777" w:rsidR="00123294" w:rsidRDefault="00123294" w:rsidP="00B46D58">
      <w:pPr>
        <w:rPr>
          <w:rFonts w:ascii="GHEA Grapalat" w:hAnsi="GHEA Grapalat"/>
          <w:b/>
        </w:rPr>
      </w:pPr>
      <w:r>
        <w:rPr>
          <w:rFonts w:ascii="GHEA Grapalat" w:hAnsi="GHEA Grapalat"/>
          <w:b/>
        </w:rPr>
        <w:br w:type="page"/>
      </w:r>
    </w:p>
    <w:p w14:paraId="4E103790" w14:textId="77777777" w:rsidR="00B048B2" w:rsidRDefault="00B048B2" w:rsidP="00B46D58">
      <w:pPr>
        <w:rPr>
          <w:rFonts w:ascii="GHEA Grapalat" w:hAnsi="GHEA Grapalat"/>
          <w:b/>
        </w:rPr>
      </w:pPr>
    </w:p>
    <w:p w14:paraId="5F307DD5" w14:textId="77777777" w:rsidR="00D043C1" w:rsidRPr="009044F1" w:rsidRDefault="00D043C1" w:rsidP="00B75F56">
      <w:pPr>
        <w:pStyle w:val="3"/>
        <w:keepNext w:val="0"/>
        <w:widowControl w:val="0"/>
        <w:spacing w:after="160" w:line="240" w:lineRule="auto"/>
        <w:ind w:firstLine="567"/>
        <w:jc w:val="right"/>
        <w:rPr>
          <w:rFonts w:ascii="GHEA Grapalat" w:hAnsi="GHEA Grapalat" w:cs="Arial"/>
          <w:b/>
          <w:i w:val="0"/>
          <w:sz w:val="24"/>
          <w:szCs w:val="24"/>
        </w:rPr>
      </w:pPr>
      <w:bookmarkStart w:id="17" w:name="_Hlk181261281"/>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B7C1151" w14:textId="6A2B8A3B" w:rsidR="00D043C1" w:rsidRPr="008F45F7" w:rsidRDefault="00D043C1" w:rsidP="00B75F56">
      <w:pPr>
        <w:pStyle w:val="31"/>
        <w:jc w:val="right"/>
        <w:rPr>
          <w:rFonts w:ascii="GHEA Grapalat" w:hAnsi="GHEA Grapalat"/>
          <w:b/>
          <w:sz w:val="24"/>
          <w:szCs w:val="24"/>
        </w:rPr>
      </w:pPr>
      <w:r w:rsidRPr="001439BD">
        <w:rPr>
          <w:rFonts w:ascii="GHEA Grapalat" w:hAnsi="GHEA Grapalat"/>
          <w:b/>
          <w:sz w:val="24"/>
          <w:szCs w:val="24"/>
        </w:rPr>
        <w:t xml:space="preserve">к Приглашению на </w:t>
      </w:r>
      <w:r w:rsidR="00DB3612">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bookmarkEnd w:id="17"/>
      <w:r w:rsidR="00B75F56">
        <w:rPr>
          <w:rFonts w:ascii="GHEA Grapalat" w:hAnsi="GHEA Grapalat"/>
          <w:b/>
          <w:sz w:val="24"/>
          <w:szCs w:val="24"/>
          <w:lang w:val="hy-AM"/>
        </w:rPr>
        <w:t>LMAH-GH</w:t>
      </w:r>
      <w:r w:rsidR="00B75F56" w:rsidRPr="009F3DC7">
        <w:rPr>
          <w:rFonts w:ascii="GHEA Grapalat" w:hAnsi="GHEA Grapalat"/>
          <w:b/>
          <w:sz w:val="24"/>
          <w:szCs w:val="24"/>
        </w:rPr>
        <w:t>AShDzB-</w:t>
      </w:r>
      <w:r w:rsidR="00B75F56">
        <w:rPr>
          <w:rFonts w:ascii="GHEA Grapalat" w:hAnsi="GHEA Grapalat"/>
          <w:b/>
          <w:sz w:val="24"/>
          <w:szCs w:val="24"/>
          <w:lang w:val="hy-AM"/>
        </w:rPr>
        <w:t>25</w:t>
      </w:r>
      <w:r w:rsidR="00B75F56" w:rsidRPr="009F3DC7">
        <w:rPr>
          <w:rFonts w:ascii="GHEA Grapalat" w:hAnsi="GHEA Grapalat"/>
          <w:b/>
          <w:sz w:val="24"/>
          <w:szCs w:val="24"/>
        </w:rPr>
        <w:t>/</w:t>
      </w:r>
      <w:r w:rsidR="008F45F7" w:rsidRPr="008F45F7">
        <w:rPr>
          <w:rFonts w:ascii="GHEA Grapalat" w:hAnsi="GHEA Grapalat"/>
          <w:b/>
          <w:sz w:val="24"/>
          <w:szCs w:val="24"/>
        </w:rPr>
        <w:t>35</w:t>
      </w:r>
    </w:p>
    <w:p w14:paraId="6825512A" w14:textId="77777777" w:rsidR="00B75F56" w:rsidRPr="00B75F56" w:rsidDel="001C3740" w:rsidRDefault="00B75F56" w:rsidP="00157305">
      <w:pPr>
        <w:pStyle w:val="31"/>
        <w:widowControl w:val="0"/>
        <w:spacing w:after="160" w:line="240" w:lineRule="auto"/>
        <w:jc w:val="center"/>
        <w:rPr>
          <w:del w:id="18" w:author="Inesa Kocharyan" w:date="2024-02-09T14:51:00Z"/>
          <w:rFonts w:ascii="GHEA Grapalat" w:hAnsi="GHEA Grapalat"/>
          <w:b/>
        </w:rPr>
      </w:pPr>
    </w:p>
    <w:p w14:paraId="11B13954" w14:textId="77777777" w:rsidR="004B73B1" w:rsidRPr="00391653" w:rsidRDefault="004B73B1" w:rsidP="00157305">
      <w:pPr>
        <w:pStyle w:val="31"/>
        <w:jc w:val="center"/>
        <w:rPr>
          <w:rFonts w:ascii="GHEA Grapalat" w:hAnsi="GHEA Grapalat"/>
          <w:b/>
          <w:lang w:val="hy-AM"/>
        </w:rPr>
      </w:pPr>
      <w:r>
        <w:rPr>
          <w:rFonts w:ascii="GHEA Grapalat" w:hAnsi="GHEA Grapalat"/>
          <w:b/>
        </w:rPr>
        <w:t>ЗАВЕРЕНИЕ</w:t>
      </w:r>
    </w:p>
    <w:p w14:paraId="56F10A61" w14:textId="77777777" w:rsidR="00D043C1" w:rsidRDefault="004B73B1" w:rsidP="00157305">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8281449" w14:textId="77777777" w:rsidR="00B81A8E" w:rsidRDefault="00B81A8E" w:rsidP="00157305">
      <w:pPr>
        <w:jc w:val="center"/>
      </w:pPr>
    </w:p>
    <w:p w14:paraId="349F27AF" w14:textId="77777777" w:rsidR="00B81A8E" w:rsidRPr="00B81A8E" w:rsidRDefault="00B81A8E" w:rsidP="00157305">
      <w:pPr>
        <w:jc w:val="center"/>
      </w:pPr>
    </w:p>
    <w:p w14:paraId="58C2457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EF6E0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F5CB1D3" w14:textId="77777777" w:rsidR="00EA7414" w:rsidRDefault="00EA7414" w:rsidP="00D043C1">
      <w:pPr>
        <w:widowControl w:val="0"/>
        <w:spacing w:after="160"/>
        <w:jc w:val="both"/>
        <w:rPr>
          <w:rFonts w:ascii="GHEA Grapalat" w:hAnsi="GHEA Grapalat"/>
        </w:rPr>
      </w:pPr>
    </w:p>
    <w:p w14:paraId="721EB6BA"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F54FDED" w14:textId="77777777" w:rsidR="00D043C1" w:rsidRPr="00DD2B43" w:rsidRDefault="00D043C1" w:rsidP="00D043C1">
      <w:pPr>
        <w:widowControl w:val="0"/>
        <w:tabs>
          <w:tab w:val="left" w:pos="6804"/>
        </w:tabs>
        <w:jc w:val="center"/>
        <w:rPr>
          <w:rFonts w:ascii="GHEA Grapalat" w:hAnsi="GHEA Grapalat"/>
        </w:rPr>
      </w:pPr>
      <w:bookmarkStart w:id="19" w:name="_Hlk181261336"/>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9E266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34AEFD" w14:textId="77777777" w:rsidR="00D043C1" w:rsidRPr="008875C7" w:rsidRDefault="00D043C1" w:rsidP="00D043C1">
      <w:pPr>
        <w:widowControl w:val="0"/>
        <w:spacing w:after="160"/>
        <w:jc w:val="right"/>
        <w:rPr>
          <w:rFonts w:ascii="GHEA Grapalat" w:hAnsi="GHEA Grapalat"/>
        </w:rPr>
      </w:pPr>
    </w:p>
    <w:p w14:paraId="4029EAC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bookmarkEnd w:id="19"/>
    <w:p w14:paraId="4F113A06" w14:textId="59071E15" w:rsidR="00142CBD" w:rsidRPr="00142CBD" w:rsidRDefault="00D043C1" w:rsidP="00142CBD">
      <w:pPr>
        <w:jc w:val="right"/>
        <w:rPr>
          <w:rFonts w:ascii="GHEA Grapalat" w:hAnsi="GHEA Grapalat"/>
          <w:lang w:val="hy-AM"/>
        </w:rPr>
      </w:pPr>
      <w:r>
        <w:rPr>
          <w:rFonts w:ascii="GHEA Grapalat" w:hAnsi="GHEA Grapalat"/>
        </w:rPr>
        <w:br w:type="page"/>
      </w:r>
      <w:r w:rsidR="00142CBD" w:rsidRPr="00142CBD">
        <w:rPr>
          <w:rFonts w:ascii="GHEA Grapalat" w:hAnsi="GHEA Grapalat"/>
        </w:rPr>
        <w:lastRenderedPageBreak/>
        <w:t>Приложение № 1.</w:t>
      </w:r>
      <w:r w:rsidR="00142CBD">
        <w:rPr>
          <w:rFonts w:ascii="GHEA Grapalat" w:hAnsi="GHEA Grapalat"/>
          <w:lang w:val="hy-AM"/>
        </w:rPr>
        <w:t>2</w:t>
      </w:r>
    </w:p>
    <w:p w14:paraId="62EBCC3F" w14:textId="59AC3D68" w:rsidR="00142CBD" w:rsidRPr="00DB3612" w:rsidRDefault="00142CBD" w:rsidP="00142CBD">
      <w:pPr>
        <w:jc w:val="right"/>
        <w:rPr>
          <w:rFonts w:ascii="GHEA Grapalat" w:hAnsi="GHEA Grapalat"/>
        </w:rPr>
      </w:pPr>
      <w:r w:rsidRPr="00142CBD">
        <w:rPr>
          <w:rFonts w:ascii="GHEA Grapalat" w:hAnsi="GHEA Grapalat"/>
        </w:rPr>
        <w:t xml:space="preserve">к Приглашению на </w:t>
      </w:r>
      <w:r w:rsidR="00DB3612">
        <w:rPr>
          <w:rFonts w:ascii="GHEA Grapalat" w:hAnsi="GHEA Grapalat"/>
          <w:lang w:val="en-US"/>
        </w:rPr>
        <w:t>GH</w:t>
      </w:r>
    </w:p>
    <w:p w14:paraId="2320264A" w14:textId="4EE4CDA5" w:rsidR="00D043C1" w:rsidRPr="008F45F7" w:rsidRDefault="00142CBD" w:rsidP="00142CBD">
      <w:pPr>
        <w:jc w:val="right"/>
        <w:rPr>
          <w:rFonts w:ascii="GHEA Grapalat" w:hAnsi="GHEA Grapalat"/>
          <w:lang w:val="en-US"/>
        </w:rPr>
      </w:pPr>
      <w:r w:rsidRPr="00142CBD">
        <w:rPr>
          <w:rFonts w:ascii="GHEA Grapalat" w:hAnsi="GHEA Grapalat"/>
        </w:rPr>
        <w:t xml:space="preserve">под кодом </w:t>
      </w:r>
      <w:r w:rsidR="00157305">
        <w:rPr>
          <w:rFonts w:ascii="GHEA Grapalat" w:hAnsi="GHEA Grapalat"/>
          <w:b/>
          <w:lang w:val="hy-AM"/>
        </w:rPr>
        <w:t>LMAH-GH</w:t>
      </w:r>
      <w:r w:rsidR="00157305" w:rsidRPr="009F3DC7">
        <w:rPr>
          <w:rFonts w:ascii="GHEA Grapalat" w:hAnsi="GHEA Grapalat"/>
          <w:b/>
        </w:rPr>
        <w:t>AShDzB-</w:t>
      </w:r>
      <w:r w:rsidR="00157305">
        <w:rPr>
          <w:rFonts w:ascii="GHEA Grapalat" w:hAnsi="GHEA Grapalat"/>
          <w:b/>
          <w:lang w:val="hy-AM"/>
        </w:rPr>
        <w:t>25</w:t>
      </w:r>
      <w:r w:rsidR="00157305" w:rsidRPr="009F3DC7">
        <w:rPr>
          <w:rFonts w:ascii="GHEA Grapalat" w:hAnsi="GHEA Grapalat"/>
          <w:b/>
        </w:rPr>
        <w:t>/</w:t>
      </w:r>
      <w:r w:rsidR="008F45F7">
        <w:rPr>
          <w:rFonts w:ascii="GHEA Grapalat" w:hAnsi="GHEA Grapalat"/>
          <w:b/>
          <w:lang w:val="en-US"/>
        </w:rPr>
        <w:t>35</w:t>
      </w:r>
    </w:p>
    <w:p w14:paraId="5D8CEFD6" w14:textId="77777777" w:rsidR="00142CBD" w:rsidRDefault="00142CBD" w:rsidP="00F33976">
      <w:pPr>
        <w:jc w:val="right"/>
        <w:rPr>
          <w:rFonts w:ascii="GHEA Grapalat" w:hAnsi="GHEA Grapalat"/>
          <w:b/>
          <w:lang w:val="hy-AM"/>
        </w:rPr>
      </w:pPr>
    </w:p>
    <w:p w14:paraId="78E0FB33" w14:textId="77777777" w:rsidR="00142CBD" w:rsidRDefault="00142CBD" w:rsidP="00F33976">
      <w:pPr>
        <w:jc w:val="right"/>
        <w:rPr>
          <w:rFonts w:ascii="GHEA Grapalat" w:hAnsi="GHEA Grapalat"/>
          <w:b/>
          <w:lang w:val="hy-AM"/>
        </w:rPr>
      </w:pPr>
    </w:p>
    <w:p w14:paraId="45E6B8C9" w14:textId="77777777" w:rsidR="00142CBD" w:rsidRDefault="00142CBD" w:rsidP="00F33976">
      <w:pPr>
        <w:jc w:val="right"/>
        <w:rPr>
          <w:rFonts w:ascii="GHEA Grapalat" w:hAnsi="GHEA Grapalat"/>
          <w:b/>
          <w:lang w:val="hy-AM"/>
        </w:rPr>
      </w:pPr>
    </w:p>
    <w:p w14:paraId="1E32DBD5" w14:textId="77777777" w:rsidR="00142CBD" w:rsidRPr="00142CBD" w:rsidRDefault="00142CBD" w:rsidP="00142CBD">
      <w:pPr>
        <w:spacing w:line="360" w:lineRule="auto"/>
        <w:ind w:firstLine="567"/>
        <w:jc w:val="center"/>
        <w:rPr>
          <w:rFonts w:ascii="GHEA Grapalat" w:hAnsi="GHEA Grapalat"/>
          <w:b/>
          <w:color w:val="000000"/>
          <w:sz w:val="22"/>
          <w:szCs w:val="20"/>
          <w:lang w:val="hy-AM"/>
        </w:rPr>
      </w:pPr>
      <w:r w:rsidRPr="00142CBD">
        <w:rPr>
          <w:rFonts w:ascii="GHEA Grapalat" w:hAnsi="GHEA Grapalat"/>
          <w:b/>
          <w:color w:val="000000"/>
          <w:sz w:val="22"/>
          <w:szCs w:val="20"/>
          <w:lang w:val="hy-AM"/>
        </w:rPr>
        <w:t>БЕЗ ЦЕНОВЫХ УСЛОВИЙ</w:t>
      </w:r>
    </w:p>
    <w:p w14:paraId="20284D7A"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453105A8"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04B2CAB0"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r w:rsidRPr="00142CBD">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5A166E72"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2997E135" w14:textId="52242494" w:rsidR="00142CBD" w:rsidRPr="00142CBD" w:rsidRDefault="00142CBD" w:rsidP="00142CBD">
      <w:pPr>
        <w:spacing w:line="360" w:lineRule="auto"/>
        <w:ind w:firstLine="567"/>
        <w:jc w:val="both"/>
        <w:rPr>
          <w:rFonts w:ascii="GHEA Grapalat" w:hAnsi="GHEA Grapalat"/>
          <w:sz w:val="20"/>
          <w:szCs w:val="20"/>
          <w:lang w:val="af-ZA"/>
        </w:rPr>
      </w:pPr>
      <w:r w:rsidRPr="00142CBD">
        <w:rPr>
          <w:rFonts w:ascii="GHEA Grapalat" w:hAnsi="GHEA Grapalat"/>
          <w:b/>
          <w:color w:val="000000"/>
          <w:sz w:val="22"/>
          <w:szCs w:val="20"/>
          <w:lang w:val="hy-AM"/>
        </w:rPr>
        <w:t>По данным «Осуществление строительства в сфере градостроительства»</w:t>
      </w:r>
      <w:r w:rsidR="00157305">
        <w:rPr>
          <w:rFonts w:ascii="GHEA Grapalat" w:hAnsi="GHEA Grapalat"/>
          <w:b/>
          <w:color w:val="000000"/>
          <w:sz w:val="22"/>
          <w:szCs w:val="20"/>
          <w:lang w:val="hy-AM"/>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42CBD" w:rsidRPr="008F45F7" w14:paraId="1FB992EC" w14:textId="77777777" w:rsidTr="00133602">
        <w:tc>
          <w:tcPr>
            <w:tcW w:w="1611" w:type="dxa"/>
          </w:tcPr>
          <w:p w14:paraId="42A78745" w14:textId="77777777" w:rsidR="00142CBD" w:rsidRPr="00142CBD" w:rsidRDefault="00142CBD" w:rsidP="00142CBD">
            <w:pPr>
              <w:tabs>
                <w:tab w:val="left" w:pos="1134"/>
              </w:tabs>
              <w:jc w:val="center"/>
              <w:rPr>
                <w:rFonts w:ascii="GHEA Grapalat" w:hAnsi="GHEA Grapalat"/>
                <w:b/>
                <w:i/>
                <w:sz w:val="14"/>
                <w:szCs w:val="14"/>
                <w:lang w:val="es-ES"/>
              </w:rPr>
            </w:pPr>
            <w:r w:rsidRPr="00142CBD">
              <w:rPr>
                <w:rFonts w:ascii="GHEA Grapalat" w:hAnsi="GHEA Grapalat" w:cs="Sylfaen"/>
                <w:b/>
                <w:bCs/>
                <w:i/>
                <w:iCs/>
                <w:sz w:val="14"/>
                <w:szCs w:val="14"/>
                <w:lang w:val="es-ES"/>
              </w:rPr>
              <w:t>համարները</w:t>
            </w:r>
          </w:p>
        </w:tc>
        <w:tc>
          <w:tcPr>
            <w:tcW w:w="5193" w:type="dxa"/>
            <w:vAlign w:val="center"/>
          </w:tcPr>
          <w:p w14:paraId="2FFD33D1" w14:textId="77777777" w:rsidR="00142CBD" w:rsidRPr="00142CBD" w:rsidRDefault="00142CBD" w:rsidP="00142CBD">
            <w:pPr>
              <w:spacing w:line="360" w:lineRule="auto"/>
              <w:jc w:val="center"/>
              <w:rPr>
                <w:rFonts w:ascii="GHEA Grapalat" w:hAnsi="GHEA Grapalat"/>
                <w:b/>
                <w:bCs/>
                <w:i/>
                <w:iCs/>
                <w:sz w:val="16"/>
                <w:szCs w:val="16"/>
                <w:lang w:val="es-ES"/>
              </w:rPr>
            </w:pPr>
            <w:r w:rsidRPr="00142CBD">
              <w:rPr>
                <w:rFonts w:ascii="GHEA Grapalat" w:hAnsi="GHEA Grapalat" w:cs="Sylfaen"/>
                <w:b/>
                <w:i/>
                <w:sz w:val="16"/>
                <w:szCs w:val="16"/>
                <w:lang w:val="es-ES"/>
              </w:rPr>
              <w:t>Պահանջվող</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լիցենզիայի</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ների</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տեսակը</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ները</w:t>
            </w:r>
            <w:r w:rsidRPr="00142CBD">
              <w:rPr>
                <w:rFonts w:ascii="GHEA Grapalat" w:hAnsi="GHEA Grapalat" w:cs="Times Armenian"/>
                <w:b/>
                <w:i/>
                <w:sz w:val="16"/>
                <w:szCs w:val="16"/>
                <w:lang w:val="es-ES"/>
              </w:rPr>
              <w:t>).</w:t>
            </w:r>
          </w:p>
        </w:tc>
      </w:tr>
      <w:tr w:rsidR="00142CBD" w:rsidRPr="00142CBD" w14:paraId="1651B341" w14:textId="77777777" w:rsidTr="00133602">
        <w:tc>
          <w:tcPr>
            <w:tcW w:w="1611" w:type="dxa"/>
            <w:shd w:val="clear" w:color="auto" w:fill="999999"/>
          </w:tcPr>
          <w:p w14:paraId="2D4631D7"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1</w:t>
            </w:r>
          </w:p>
        </w:tc>
        <w:tc>
          <w:tcPr>
            <w:tcW w:w="5193" w:type="dxa"/>
            <w:shd w:val="clear" w:color="auto" w:fill="999999"/>
          </w:tcPr>
          <w:p w14:paraId="78F2D13B"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2</w:t>
            </w:r>
          </w:p>
        </w:tc>
      </w:tr>
      <w:tr w:rsidR="00DB3612" w:rsidRPr="00142CBD" w14:paraId="4EDC25A2" w14:textId="77777777" w:rsidTr="00133195">
        <w:tc>
          <w:tcPr>
            <w:tcW w:w="1611" w:type="dxa"/>
          </w:tcPr>
          <w:p w14:paraId="575690F7" w14:textId="62F42166" w:rsidR="00DB3612" w:rsidRPr="00142CBD" w:rsidRDefault="00DB3612" w:rsidP="00DB3612">
            <w:pPr>
              <w:jc w:val="center"/>
              <w:rPr>
                <w:rFonts w:ascii="GHEA Grapalat" w:hAnsi="GHEA Grapalat"/>
                <w:i/>
                <w:sz w:val="16"/>
                <w:lang w:val="es-ES"/>
              </w:rPr>
            </w:pPr>
            <w:r>
              <w:rPr>
                <w:rFonts w:ascii="GHEA Grapalat" w:hAnsi="GHEA Grapalat"/>
                <w:i/>
                <w:sz w:val="16"/>
                <w:lang w:val="es-ES"/>
              </w:rPr>
              <w:t>1</w:t>
            </w:r>
          </w:p>
        </w:tc>
        <w:tc>
          <w:tcPr>
            <w:tcW w:w="5193" w:type="dxa"/>
          </w:tcPr>
          <w:p w14:paraId="1BD80115" w14:textId="77777777" w:rsidR="008F45F7" w:rsidRDefault="008F45F7" w:rsidP="008F45F7">
            <w:pPr>
              <w:spacing w:line="360" w:lineRule="auto"/>
            </w:pPr>
            <w:r>
              <w:t>1. Теплогазоснабжение</w:t>
            </w:r>
          </w:p>
          <w:p w14:paraId="48AE52CD" w14:textId="77777777" w:rsidR="008F45F7" w:rsidRDefault="008F45F7" w:rsidP="008F45F7">
            <w:pPr>
              <w:spacing w:line="360" w:lineRule="auto"/>
            </w:pPr>
            <w:r>
              <w:t>и вентиляция</w:t>
            </w:r>
          </w:p>
          <w:p w14:paraId="62AB69F2" w14:textId="77777777" w:rsidR="008F45F7" w:rsidRDefault="008F45F7" w:rsidP="008F45F7">
            <w:pPr>
              <w:spacing w:line="360" w:lineRule="auto"/>
            </w:pPr>
            <w:r>
              <w:t>(системы вентиляции, отопления</w:t>
            </w:r>
          </w:p>
          <w:p w14:paraId="650C6332" w14:textId="77777777" w:rsidR="008F45F7" w:rsidRDefault="008F45F7" w:rsidP="008F45F7">
            <w:pPr>
              <w:spacing w:line="360" w:lineRule="auto"/>
            </w:pPr>
            <w:r>
              <w:t>и кондиционирования</w:t>
            </w:r>
          </w:p>
          <w:p w14:paraId="27465FCA" w14:textId="77777777" w:rsidR="008F45F7" w:rsidRDefault="008F45F7" w:rsidP="008F45F7">
            <w:pPr>
              <w:spacing w:line="360" w:lineRule="auto"/>
            </w:pPr>
            <w:r>
              <w:t>воздуха,</w:t>
            </w:r>
          </w:p>
          <w:p w14:paraId="51D58E11" w14:textId="77777777" w:rsidR="008F45F7" w:rsidRDefault="008F45F7" w:rsidP="008F45F7">
            <w:pPr>
              <w:spacing w:line="360" w:lineRule="auto"/>
            </w:pPr>
            <w:r>
              <w:t>системы</w:t>
            </w:r>
          </w:p>
          <w:p w14:paraId="08B7F92C" w14:textId="77777777" w:rsidR="008F45F7" w:rsidRDefault="008F45F7" w:rsidP="008F45F7">
            <w:pPr>
              <w:spacing w:line="360" w:lineRule="auto"/>
            </w:pPr>
            <w:r>
              <w:t>отопления</w:t>
            </w:r>
          </w:p>
          <w:p w14:paraId="14DEBC0B" w14:textId="77777777" w:rsidR="008F45F7" w:rsidRDefault="008F45F7" w:rsidP="008F45F7">
            <w:pPr>
              <w:spacing w:line="360" w:lineRule="auto"/>
            </w:pPr>
            <w:r>
              <w:t>и</w:t>
            </w:r>
          </w:p>
          <w:p w14:paraId="3FE0A82B" w14:textId="77777777" w:rsidR="008F45F7" w:rsidRDefault="008F45F7" w:rsidP="008F45F7">
            <w:pPr>
              <w:spacing w:line="360" w:lineRule="auto"/>
            </w:pPr>
            <w:r>
              <w:t>газоснабжения</w:t>
            </w:r>
          </w:p>
          <w:p w14:paraId="2F043118" w14:textId="1C4D4644" w:rsidR="00DB3612" w:rsidRPr="00142CBD" w:rsidRDefault="008F45F7" w:rsidP="008F45F7">
            <w:pPr>
              <w:spacing w:line="360" w:lineRule="auto"/>
              <w:rPr>
                <w:rFonts w:ascii="GHEA Grapalat" w:hAnsi="GHEA Grapalat"/>
                <w:i/>
                <w:sz w:val="18"/>
                <w:szCs w:val="18"/>
                <w:vertAlign w:val="subscript"/>
                <w:lang w:val="hy-AM"/>
              </w:rPr>
            </w:pPr>
            <w:r>
              <w:t>)</w:t>
            </w:r>
            <w:r w:rsidR="00DB3612" w:rsidRPr="00DD3001">
              <w:t xml:space="preserve">- </w:t>
            </w:r>
            <w:r>
              <w:rPr>
                <w:lang w:val="en-US"/>
              </w:rPr>
              <w:t>2</w:t>
            </w:r>
            <w:r w:rsidR="00DB3612" w:rsidRPr="00DD3001">
              <w:t xml:space="preserve"> класс</w:t>
            </w:r>
          </w:p>
        </w:tc>
      </w:tr>
      <w:tr w:rsidR="00DB3612" w:rsidRPr="00142CBD" w14:paraId="31ABEF16" w14:textId="77777777" w:rsidTr="00133195">
        <w:tc>
          <w:tcPr>
            <w:tcW w:w="1611" w:type="dxa"/>
          </w:tcPr>
          <w:p w14:paraId="35A7E6E6" w14:textId="4AB22C2E" w:rsidR="00DB3612" w:rsidRPr="00142CBD" w:rsidRDefault="00DB3612" w:rsidP="00DB3612">
            <w:pPr>
              <w:jc w:val="center"/>
              <w:rPr>
                <w:rFonts w:ascii="GHEA Grapalat" w:hAnsi="GHEA Grapalat"/>
                <w:i/>
                <w:sz w:val="16"/>
                <w:lang w:val="es-ES"/>
              </w:rPr>
            </w:pPr>
            <w:r>
              <w:rPr>
                <w:rFonts w:ascii="GHEA Grapalat" w:hAnsi="GHEA Grapalat"/>
                <w:i/>
                <w:sz w:val="16"/>
                <w:lang w:val="es-ES"/>
              </w:rPr>
              <w:t>2</w:t>
            </w:r>
          </w:p>
        </w:tc>
        <w:tc>
          <w:tcPr>
            <w:tcW w:w="5193" w:type="dxa"/>
          </w:tcPr>
          <w:p w14:paraId="2E1C604B" w14:textId="77777777" w:rsidR="008F45F7" w:rsidRDefault="008F45F7" w:rsidP="008F45F7">
            <w:pPr>
              <w:spacing w:line="360" w:lineRule="auto"/>
            </w:pPr>
            <w:r>
              <w:t>2. Водоснабжение</w:t>
            </w:r>
          </w:p>
          <w:p w14:paraId="11A6D8F8" w14:textId="77777777" w:rsidR="008F45F7" w:rsidRDefault="008F45F7" w:rsidP="008F45F7">
            <w:pPr>
              <w:spacing w:line="360" w:lineRule="auto"/>
            </w:pPr>
            <w:r>
              <w:t>и</w:t>
            </w:r>
          </w:p>
          <w:p w14:paraId="48DE4CA7" w14:textId="77777777" w:rsidR="008F45F7" w:rsidRDefault="008F45F7" w:rsidP="008F45F7">
            <w:pPr>
              <w:spacing w:line="360" w:lineRule="auto"/>
            </w:pPr>
            <w:r>
              <w:t>водоотведение</w:t>
            </w:r>
          </w:p>
          <w:p w14:paraId="132F831B" w14:textId="77777777" w:rsidR="008F45F7" w:rsidRDefault="008F45F7" w:rsidP="008F45F7">
            <w:pPr>
              <w:spacing w:line="360" w:lineRule="auto"/>
            </w:pPr>
            <w:r>
              <w:t>(внутренние и</w:t>
            </w:r>
          </w:p>
          <w:p w14:paraId="20C54D85" w14:textId="77777777" w:rsidR="008F45F7" w:rsidRDefault="008F45F7" w:rsidP="008F45F7">
            <w:pPr>
              <w:spacing w:line="360" w:lineRule="auto"/>
            </w:pPr>
            <w:r>
              <w:t>наружные сети водоснабжения и</w:t>
            </w:r>
          </w:p>
          <w:p w14:paraId="4C3BAF52" w14:textId="77777777" w:rsidR="008F45F7" w:rsidRDefault="008F45F7" w:rsidP="008F45F7">
            <w:pPr>
              <w:spacing w:line="360" w:lineRule="auto"/>
            </w:pPr>
            <w:r>
              <w:t>водоотведения,</w:t>
            </w:r>
          </w:p>
          <w:p w14:paraId="0551E431" w14:textId="0544B120" w:rsidR="00DB3612" w:rsidRPr="00142CBD" w:rsidRDefault="008F45F7" w:rsidP="008F45F7">
            <w:pPr>
              <w:spacing w:line="360" w:lineRule="auto"/>
              <w:rPr>
                <w:rFonts w:ascii="GHEA Grapalat" w:hAnsi="GHEA Grapalat"/>
                <w:i/>
                <w:sz w:val="18"/>
                <w:szCs w:val="18"/>
                <w:vertAlign w:val="subscript"/>
                <w:lang w:val="hy-AM"/>
              </w:rPr>
            </w:pPr>
            <w:r>
              <w:t>гидромелиорация)</w:t>
            </w:r>
            <w:r w:rsidR="00DB3612" w:rsidRPr="00DD3001">
              <w:t xml:space="preserve">- </w:t>
            </w:r>
            <w:r>
              <w:rPr>
                <w:lang w:val="en-US"/>
              </w:rPr>
              <w:t>2</w:t>
            </w:r>
            <w:r w:rsidR="00DB3612" w:rsidRPr="00DD3001">
              <w:t xml:space="preserve"> класс</w:t>
            </w:r>
          </w:p>
        </w:tc>
      </w:tr>
    </w:tbl>
    <w:p w14:paraId="11AF7CDC" w14:textId="77777777" w:rsidR="00142CBD" w:rsidRPr="00142CBD" w:rsidRDefault="00142CBD" w:rsidP="00F33976">
      <w:pPr>
        <w:jc w:val="right"/>
        <w:rPr>
          <w:rFonts w:ascii="GHEA Grapalat" w:hAnsi="GHEA Grapalat"/>
          <w:b/>
        </w:rPr>
      </w:pPr>
    </w:p>
    <w:p w14:paraId="3777F515" w14:textId="77777777" w:rsidR="00142CBD" w:rsidRDefault="00142CBD" w:rsidP="00F33976">
      <w:pPr>
        <w:jc w:val="right"/>
        <w:rPr>
          <w:rFonts w:ascii="GHEA Grapalat" w:hAnsi="GHEA Grapalat"/>
          <w:b/>
          <w:lang w:val="hy-AM"/>
        </w:rPr>
      </w:pPr>
    </w:p>
    <w:p w14:paraId="34B1119B" w14:textId="77777777" w:rsidR="00142CBD" w:rsidRDefault="00142CBD" w:rsidP="00F33976">
      <w:pPr>
        <w:jc w:val="right"/>
        <w:rPr>
          <w:rFonts w:ascii="GHEA Grapalat" w:hAnsi="GHEA Grapalat"/>
          <w:b/>
          <w:lang w:val="hy-AM"/>
        </w:rPr>
      </w:pPr>
    </w:p>
    <w:p w14:paraId="6FE56724" w14:textId="77777777" w:rsidR="00142CBD" w:rsidRPr="00DD2B43" w:rsidRDefault="00142CBD" w:rsidP="00142CB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B2C9FC" w14:textId="77777777" w:rsidR="00142CBD" w:rsidRPr="00567D3B" w:rsidRDefault="00142CBD" w:rsidP="00142CB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Pr="00567D3B">
        <w:rPr>
          <w:rFonts w:ascii="GHEA Grapalat" w:hAnsi="GHEA Grapalat"/>
          <w:sz w:val="16"/>
        </w:rPr>
        <w:tab/>
        <w:t>подпись</w:t>
      </w:r>
    </w:p>
    <w:p w14:paraId="3BFBB6C4" w14:textId="77777777" w:rsidR="00142CBD" w:rsidRPr="008875C7" w:rsidRDefault="00142CBD" w:rsidP="00142CBD">
      <w:pPr>
        <w:widowControl w:val="0"/>
        <w:spacing w:after="160"/>
        <w:jc w:val="right"/>
        <w:rPr>
          <w:rFonts w:ascii="GHEA Grapalat" w:hAnsi="GHEA Grapalat"/>
        </w:rPr>
      </w:pPr>
    </w:p>
    <w:p w14:paraId="429F5E76" w14:textId="77777777" w:rsidR="00142CBD" w:rsidRPr="00D5443D" w:rsidRDefault="00142CBD" w:rsidP="00142CBD">
      <w:pPr>
        <w:widowControl w:val="0"/>
        <w:spacing w:after="160"/>
        <w:jc w:val="right"/>
        <w:rPr>
          <w:rFonts w:ascii="GHEA Grapalat" w:hAnsi="GHEA Grapalat"/>
        </w:rPr>
      </w:pPr>
      <w:r w:rsidRPr="009044F1">
        <w:rPr>
          <w:rFonts w:ascii="GHEA Grapalat" w:hAnsi="GHEA Grapalat"/>
        </w:rPr>
        <w:t>М. П.</w:t>
      </w:r>
    </w:p>
    <w:p w14:paraId="78DF1363" w14:textId="77777777" w:rsidR="00142CBD" w:rsidRDefault="00142CBD" w:rsidP="00F33976">
      <w:pPr>
        <w:jc w:val="right"/>
        <w:rPr>
          <w:rFonts w:ascii="GHEA Grapalat" w:hAnsi="GHEA Grapalat"/>
          <w:b/>
          <w:lang w:val="hy-AM"/>
        </w:rPr>
      </w:pPr>
    </w:p>
    <w:p w14:paraId="580A6FDB" w14:textId="77777777" w:rsidR="00142CBD" w:rsidRDefault="00142CBD" w:rsidP="00F33976">
      <w:pPr>
        <w:jc w:val="right"/>
        <w:rPr>
          <w:rFonts w:ascii="GHEA Grapalat" w:hAnsi="GHEA Grapalat"/>
          <w:b/>
          <w:lang w:val="hy-AM"/>
        </w:rPr>
      </w:pPr>
    </w:p>
    <w:p w14:paraId="6A445DAD" w14:textId="77777777" w:rsidR="00142CBD" w:rsidRDefault="00142CBD" w:rsidP="00F33976">
      <w:pPr>
        <w:jc w:val="right"/>
        <w:rPr>
          <w:rFonts w:ascii="GHEA Grapalat" w:hAnsi="GHEA Grapalat"/>
          <w:b/>
          <w:lang w:val="hy-AM"/>
        </w:rPr>
      </w:pPr>
    </w:p>
    <w:p w14:paraId="0A01CA8C" w14:textId="77777777" w:rsidR="00142CBD" w:rsidRDefault="00142CBD" w:rsidP="00F33976">
      <w:pPr>
        <w:jc w:val="right"/>
        <w:rPr>
          <w:rFonts w:ascii="GHEA Grapalat" w:hAnsi="GHEA Grapalat"/>
          <w:b/>
          <w:lang w:val="hy-AM"/>
        </w:rPr>
      </w:pPr>
    </w:p>
    <w:p w14:paraId="584C3514" w14:textId="77777777" w:rsidR="00142CBD" w:rsidRDefault="00142CBD" w:rsidP="00F33976">
      <w:pPr>
        <w:jc w:val="right"/>
        <w:rPr>
          <w:rFonts w:ascii="GHEA Grapalat" w:hAnsi="GHEA Grapalat"/>
          <w:b/>
          <w:lang w:val="hy-AM"/>
        </w:rPr>
      </w:pPr>
    </w:p>
    <w:p w14:paraId="6E63AAEF" w14:textId="77777777" w:rsidR="00142CBD" w:rsidRDefault="00142CBD" w:rsidP="00F33976">
      <w:pPr>
        <w:jc w:val="right"/>
        <w:rPr>
          <w:rFonts w:ascii="GHEA Grapalat" w:hAnsi="GHEA Grapalat"/>
          <w:b/>
          <w:lang w:val="hy-AM"/>
        </w:rPr>
      </w:pPr>
    </w:p>
    <w:p w14:paraId="50DA4D91" w14:textId="77777777" w:rsidR="00142CBD" w:rsidRDefault="00142CBD" w:rsidP="00F33976">
      <w:pPr>
        <w:jc w:val="right"/>
        <w:rPr>
          <w:rFonts w:ascii="GHEA Grapalat" w:hAnsi="GHEA Grapalat"/>
          <w:b/>
          <w:lang w:val="hy-AM"/>
        </w:rPr>
      </w:pPr>
    </w:p>
    <w:p w14:paraId="3229FB1E" w14:textId="77777777" w:rsidR="00142CBD" w:rsidRDefault="00142CBD" w:rsidP="00F33976">
      <w:pPr>
        <w:jc w:val="right"/>
        <w:rPr>
          <w:rFonts w:ascii="GHEA Grapalat" w:hAnsi="GHEA Grapalat"/>
          <w:b/>
          <w:lang w:val="hy-AM"/>
        </w:rPr>
      </w:pPr>
    </w:p>
    <w:p w14:paraId="25D19D1E" w14:textId="77777777" w:rsidR="00142CBD" w:rsidRDefault="00142CBD" w:rsidP="00F33976">
      <w:pPr>
        <w:jc w:val="right"/>
        <w:rPr>
          <w:rFonts w:ascii="GHEA Grapalat" w:hAnsi="GHEA Grapalat"/>
          <w:b/>
          <w:lang w:val="hy-AM"/>
        </w:rPr>
      </w:pPr>
    </w:p>
    <w:p w14:paraId="135AA284" w14:textId="77777777" w:rsidR="00142CBD" w:rsidRDefault="00142CBD" w:rsidP="00F33976">
      <w:pPr>
        <w:jc w:val="right"/>
        <w:rPr>
          <w:rFonts w:ascii="GHEA Grapalat" w:hAnsi="GHEA Grapalat"/>
          <w:b/>
          <w:lang w:val="hy-AM"/>
        </w:rPr>
      </w:pPr>
    </w:p>
    <w:p w14:paraId="42B2A5D7" w14:textId="77777777" w:rsidR="00142CBD" w:rsidRDefault="00142CBD" w:rsidP="00F33976">
      <w:pPr>
        <w:jc w:val="right"/>
        <w:rPr>
          <w:rFonts w:ascii="GHEA Grapalat" w:hAnsi="GHEA Grapalat"/>
          <w:b/>
          <w:lang w:val="hy-AM"/>
        </w:rPr>
      </w:pPr>
    </w:p>
    <w:p w14:paraId="0659248A" w14:textId="77777777" w:rsidR="00142CBD" w:rsidRDefault="00142CBD" w:rsidP="00F33976">
      <w:pPr>
        <w:jc w:val="right"/>
        <w:rPr>
          <w:rFonts w:ascii="GHEA Grapalat" w:hAnsi="GHEA Grapalat"/>
          <w:b/>
          <w:lang w:val="hy-AM"/>
        </w:rPr>
      </w:pPr>
    </w:p>
    <w:p w14:paraId="0A9FED63" w14:textId="77777777" w:rsidR="008F45F7" w:rsidRDefault="008F45F7" w:rsidP="00F33976">
      <w:pPr>
        <w:jc w:val="right"/>
        <w:rPr>
          <w:rFonts w:ascii="GHEA Grapalat" w:hAnsi="GHEA Grapalat"/>
          <w:b/>
          <w:lang w:val="hy-AM"/>
        </w:rPr>
      </w:pPr>
    </w:p>
    <w:p w14:paraId="4743979E" w14:textId="77777777" w:rsidR="008F45F7" w:rsidRDefault="008F45F7" w:rsidP="00F33976">
      <w:pPr>
        <w:jc w:val="right"/>
        <w:rPr>
          <w:rFonts w:ascii="GHEA Grapalat" w:hAnsi="GHEA Grapalat"/>
          <w:b/>
          <w:lang w:val="hy-AM"/>
        </w:rPr>
      </w:pPr>
    </w:p>
    <w:p w14:paraId="694D34AC" w14:textId="77777777" w:rsidR="008F45F7" w:rsidRDefault="008F45F7" w:rsidP="00F33976">
      <w:pPr>
        <w:jc w:val="right"/>
        <w:rPr>
          <w:rFonts w:ascii="GHEA Grapalat" w:hAnsi="GHEA Grapalat"/>
          <w:b/>
          <w:lang w:val="hy-AM"/>
        </w:rPr>
      </w:pPr>
    </w:p>
    <w:p w14:paraId="2F5B9960" w14:textId="77777777" w:rsidR="008F45F7" w:rsidRDefault="008F45F7" w:rsidP="00F33976">
      <w:pPr>
        <w:jc w:val="right"/>
        <w:rPr>
          <w:rFonts w:ascii="GHEA Grapalat" w:hAnsi="GHEA Grapalat"/>
          <w:b/>
          <w:lang w:val="hy-AM"/>
        </w:rPr>
      </w:pPr>
    </w:p>
    <w:p w14:paraId="712095D4" w14:textId="77777777" w:rsidR="008F45F7" w:rsidRDefault="008F45F7" w:rsidP="00F33976">
      <w:pPr>
        <w:jc w:val="right"/>
        <w:rPr>
          <w:rFonts w:ascii="GHEA Grapalat" w:hAnsi="GHEA Grapalat"/>
          <w:b/>
          <w:lang w:val="hy-AM"/>
        </w:rPr>
      </w:pPr>
    </w:p>
    <w:p w14:paraId="27F0E957" w14:textId="77777777" w:rsidR="008F45F7" w:rsidRDefault="008F45F7" w:rsidP="00F33976">
      <w:pPr>
        <w:jc w:val="right"/>
        <w:rPr>
          <w:rFonts w:ascii="GHEA Grapalat" w:hAnsi="GHEA Grapalat"/>
          <w:b/>
          <w:lang w:val="hy-AM"/>
        </w:rPr>
      </w:pPr>
    </w:p>
    <w:p w14:paraId="5541AA30" w14:textId="77777777" w:rsidR="008F45F7" w:rsidRDefault="008F45F7" w:rsidP="00F33976">
      <w:pPr>
        <w:jc w:val="right"/>
        <w:rPr>
          <w:rFonts w:ascii="GHEA Grapalat" w:hAnsi="GHEA Grapalat"/>
          <w:b/>
          <w:lang w:val="hy-AM"/>
        </w:rPr>
      </w:pPr>
    </w:p>
    <w:p w14:paraId="2C87C92A" w14:textId="77777777" w:rsidR="008F45F7" w:rsidRDefault="008F45F7" w:rsidP="00F33976">
      <w:pPr>
        <w:jc w:val="right"/>
        <w:rPr>
          <w:rFonts w:ascii="GHEA Grapalat" w:hAnsi="GHEA Grapalat"/>
          <w:b/>
          <w:lang w:val="hy-AM"/>
        </w:rPr>
      </w:pPr>
    </w:p>
    <w:p w14:paraId="73208E4C" w14:textId="77777777" w:rsidR="008F45F7" w:rsidRDefault="008F45F7" w:rsidP="00F33976">
      <w:pPr>
        <w:jc w:val="right"/>
        <w:rPr>
          <w:rFonts w:ascii="GHEA Grapalat" w:hAnsi="GHEA Grapalat"/>
          <w:b/>
          <w:lang w:val="hy-AM"/>
        </w:rPr>
      </w:pPr>
    </w:p>
    <w:p w14:paraId="7061BAD8" w14:textId="77777777" w:rsidR="008F45F7" w:rsidRDefault="008F45F7" w:rsidP="00F33976">
      <w:pPr>
        <w:jc w:val="right"/>
        <w:rPr>
          <w:rFonts w:ascii="GHEA Grapalat" w:hAnsi="GHEA Grapalat"/>
          <w:b/>
          <w:lang w:val="hy-AM"/>
        </w:rPr>
      </w:pPr>
    </w:p>
    <w:p w14:paraId="5B61592B" w14:textId="77777777" w:rsidR="008F45F7" w:rsidRDefault="008F45F7" w:rsidP="00F33976">
      <w:pPr>
        <w:jc w:val="right"/>
        <w:rPr>
          <w:rFonts w:ascii="GHEA Grapalat" w:hAnsi="GHEA Grapalat"/>
          <w:b/>
          <w:lang w:val="hy-AM"/>
        </w:rPr>
      </w:pPr>
    </w:p>
    <w:p w14:paraId="577171FB" w14:textId="77777777" w:rsidR="008F45F7" w:rsidRDefault="008F45F7" w:rsidP="00F33976">
      <w:pPr>
        <w:jc w:val="right"/>
        <w:rPr>
          <w:rFonts w:ascii="GHEA Grapalat" w:hAnsi="GHEA Grapalat"/>
          <w:b/>
          <w:lang w:val="hy-AM"/>
        </w:rPr>
      </w:pPr>
    </w:p>
    <w:p w14:paraId="335D56E7" w14:textId="77777777" w:rsidR="008F45F7" w:rsidRDefault="008F45F7" w:rsidP="00F33976">
      <w:pPr>
        <w:jc w:val="right"/>
        <w:rPr>
          <w:rFonts w:ascii="GHEA Grapalat" w:hAnsi="GHEA Grapalat"/>
          <w:b/>
          <w:lang w:val="hy-AM"/>
        </w:rPr>
      </w:pPr>
    </w:p>
    <w:p w14:paraId="6B774090" w14:textId="77777777" w:rsidR="008F45F7" w:rsidRDefault="008F45F7" w:rsidP="00F33976">
      <w:pPr>
        <w:jc w:val="right"/>
        <w:rPr>
          <w:rFonts w:ascii="GHEA Grapalat" w:hAnsi="GHEA Grapalat"/>
          <w:b/>
          <w:lang w:val="hy-AM"/>
        </w:rPr>
      </w:pPr>
    </w:p>
    <w:p w14:paraId="422AED7A" w14:textId="77777777" w:rsidR="008F45F7" w:rsidRDefault="008F45F7" w:rsidP="00F33976">
      <w:pPr>
        <w:jc w:val="right"/>
        <w:rPr>
          <w:rFonts w:ascii="GHEA Grapalat" w:hAnsi="GHEA Grapalat"/>
          <w:b/>
          <w:lang w:val="hy-AM"/>
        </w:rPr>
      </w:pPr>
    </w:p>
    <w:p w14:paraId="0DB0B356" w14:textId="77777777" w:rsidR="008F45F7" w:rsidRDefault="008F45F7" w:rsidP="00F33976">
      <w:pPr>
        <w:jc w:val="right"/>
        <w:rPr>
          <w:rFonts w:ascii="GHEA Grapalat" w:hAnsi="GHEA Grapalat"/>
          <w:b/>
          <w:lang w:val="hy-AM"/>
        </w:rPr>
      </w:pPr>
    </w:p>
    <w:p w14:paraId="7FB297FD" w14:textId="77777777" w:rsidR="008F45F7" w:rsidRDefault="008F45F7" w:rsidP="00F33976">
      <w:pPr>
        <w:jc w:val="right"/>
        <w:rPr>
          <w:rFonts w:ascii="GHEA Grapalat" w:hAnsi="GHEA Grapalat"/>
          <w:b/>
          <w:lang w:val="hy-AM"/>
        </w:rPr>
      </w:pPr>
    </w:p>
    <w:p w14:paraId="4F36AFC5" w14:textId="77777777" w:rsidR="008F45F7" w:rsidRDefault="008F45F7" w:rsidP="00F33976">
      <w:pPr>
        <w:jc w:val="right"/>
        <w:rPr>
          <w:rFonts w:ascii="GHEA Grapalat" w:hAnsi="GHEA Grapalat"/>
          <w:b/>
          <w:lang w:val="hy-AM"/>
        </w:rPr>
      </w:pPr>
    </w:p>
    <w:p w14:paraId="6621F864" w14:textId="77777777" w:rsidR="008F45F7" w:rsidRDefault="008F45F7" w:rsidP="00F33976">
      <w:pPr>
        <w:jc w:val="right"/>
        <w:rPr>
          <w:rFonts w:ascii="GHEA Grapalat" w:hAnsi="GHEA Grapalat"/>
          <w:b/>
          <w:lang w:val="hy-AM"/>
        </w:rPr>
      </w:pPr>
    </w:p>
    <w:p w14:paraId="62D485DC" w14:textId="77777777" w:rsidR="008F45F7" w:rsidRDefault="008F45F7" w:rsidP="00F33976">
      <w:pPr>
        <w:jc w:val="right"/>
        <w:rPr>
          <w:rFonts w:ascii="GHEA Grapalat" w:hAnsi="GHEA Grapalat"/>
          <w:b/>
          <w:lang w:val="hy-AM"/>
        </w:rPr>
      </w:pPr>
    </w:p>
    <w:p w14:paraId="04DC223F" w14:textId="77777777" w:rsidR="008F45F7" w:rsidRDefault="008F45F7" w:rsidP="00F33976">
      <w:pPr>
        <w:jc w:val="right"/>
        <w:rPr>
          <w:rFonts w:ascii="GHEA Grapalat" w:hAnsi="GHEA Grapalat"/>
          <w:b/>
          <w:lang w:val="hy-AM"/>
        </w:rPr>
      </w:pPr>
    </w:p>
    <w:p w14:paraId="6CAE4724" w14:textId="77777777" w:rsidR="008F45F7" w:rsidRDefault="008F45F7" w:rsidP="00F33976">
      <w:pPr>
        <w:jc w:val="right"/>
        <w:rPr>
          <w:rFonts w:ascii="GHEA Grapalat" w:hAnsi="GHEA Grapalat"/>
          <w:b/>
          <w:lang w:val="hy-AM"/>
        </w:rPr>
      </w:pPr>
    </w:p>
    <w:p w14:paraId="200899BE" w14:textId="77777777" w:rsidR="008F45F7" w:rsidRDefault="008F45F7" w:rsidP="00F33976">
      <w:pPr>
        <w:jc w:val="right"/>
        <w:rPr>
          <w:rFonts w:ascii="GHEA Grapalat" w:hAnsi="GHEA Grapalat"/>
          <w:b/>
          <w:lang w:val="hy-AM"/>
        </w:rPr>
      </w:pPr>
    </w:p>
    <w:p w14:paraId="3D0A14E5" w14:textId="77777777" w:rsidR="008F45F7" w:rsidRDefault="008F45F7" w:rsidP="00F33976">
      <w:pPr>
        <w:jc w:val="right"/>
        <w:rPr>
          <w:rFonts w:ascii="GHEA Grapalat" w:hAnsi="GHEA Grapalat"/>
          <w:b/>
          <w:lang w:val="hy-AM"/>
        </w:rPr>
      </w:pPr>
    </w:p>
    <w:p w14:paraId="45E71014" w14:textId="77777777" w:rsidR="008F45F7" w:rsidRDefault="008F45F7" w:rsidP="00F33976">
      <w:pPr>
        <w:jc w:val="right"/>
        <w:rPr>
          <w:rFonts w:ascii="GHEA Grapalat" w:hAnsi="GHEA Grapalat"/>
          <w:b/>
          <w:lang w:val="hy-AM"/>
        </w:rPr>
      </w:pPr>
    </w:p>
    <w:p w14:paraId="31DFD285" w14:textId="77777777" w:rsidR="008F45F7" w:rsidRDefault="008F45F7" w:rsidP="00F33976">
      <w:pPr>
        <w:jc w:val="right"/>
        <w:rPr>
          <w:rFonts w:ascii="GHEA Grapalat" w:hAnsi="GHEA Grapalat"/>
          <w:b/>
          <w:lang w:val="hy-AM"/>
        </w:rPr>
      </w:pPr>
    </w:p>
    <w:p w14:paraId="6477C7FC" w14:textId="77777777" w:rsidR="008F45F7" w:rsidRDefault="008F45F7" w:rsidP="00F33976">
      <w:pPr>
        <w:jc w:val="right"/>
        <w:rPr>
          <w:rFonts w:ascii="GHEA Grapalat" w:hAnsi="GHEA Grapalat"/>
          <w:b/>
          <w:lang w:val="hy-AM"/>
        </w:rPr>
      </w:pPr>
    </w:p>
    <w:p w14:paraId="48D9EE9A" w14:textId="77777777" w:rsidR="008F45F7" w:rsidRDefault="008F45F7" w:rsidP="00F33976">
      <w:pPr>
        <w:jc w:val="right"/>
        <w:rPr>
          <w:rFonts w:ascii="GHEA Grapalat" w:hAnsi="GHEA Grapalat"/>
          <w:b/>
          <w:lang w:val="hy-AM"/>
        </w:rPr>
      </w:pPr>
    </w:p>
    <w:p w14:paraId="06343C82" w14:textId="77777777" w:rsidR="00142CBD" w:rsidRDefault="00142CBD" w:rsidP="00F33976">
      <w:pPr>
        <w:jc w:val="right"/>
        <w:rPr>
          <w:rFonts w:ascii="GHEA Grapalat" w:hAnsi="GHEA Grapalat"/>
          <w:b/>
          <w:lang w:val="hy-AM"/>
        </w:rPr>
      </w:pPr>
    </w:p>
    <w:p w14:paraId="2369AA7E" w14:textId="1E7B95F3"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7BE73CC" w14:textId="055D2825" w:rsidR="00F33976" w:rsidRPr="008F45F7" w:rsidRDefault="00F33976" w:rsidP="00F33976">
      <w:pPr>
        <w:jc w:val="right"/>
        <w:rPr>
          <w:rFonts w:ascii="GHEA Grapalat" w:hAnsi="GHEA Grapalat"/>
          <w:b/>
        </w:rPr>
      </w:pPr>
      <w:r w:rsidRPr="001439BD">
        <w:rPr>
          <w:rFonts w:ascii="GHEA Grapalat" w:hAnsi="GHEA Grapalat"/>
          <w:b/>
        </w:rPr>
        <w:t xml:space="preserve">к Приглашению на </w:t>
      </w:r>
      <w:r w:rsidR="002E29F2">
        <w:rPr>
          <w:rFonts w:ascii="GHEA Grapalat" w:hAnsi="GHEA Grapalat"/>
          <w:b/>
          <w:lang w:val="en-US"/>
        </w:rPr>
        <w:t>GH</w:t>
      </w:r>
    </w:p>
    <w:p w14:paraId="506D32A6" w14:textId="29214432" w:rsidR="00F33976" w:rsidRPr="008F45F7" w:rsidRDefault="00F33976" w:rsidP="00F33976">
      <w:pPr>
        <w:pStyle w:val="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8F45F7" w:rsidRPr="008F45F7">
        <w:rPr>
          <w:rFonts w:ascii="GHEA Grapalat" w:hAnsi="GHEA Grapalat"/>
          <w:b/>
          <w:sz w:val="24"/>
          <w:szCs w:val="24"/>
        </w:rPr>
        <w:t>3</w:t>
      </w:r>
      <w:r w:rsidR="008F45F7">
        <w:rPr>
          <w:rFonts w:ascii="GHEA Grapalat" w:hAnsi="GHEA Grapalat"/>
          <w:b/>
          <w:sz w:val="24"/>
          <w:szCs w:val="24"/>
          <w:lang w:val="en-US"/>
        </w:rPr>
        <w:t>5</w:t>
      </w:r>
    </w:p>
    <w:p w14:paraId="083CE67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624D1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D34D18A" w14:textId="77777777" w:rsidR="00092E73" w:rsidRPr="00ED3A13" w:rsidRDefault="00092E73" w:rsidP="00092E73">
      <w:pPr>
        <w:ind w:left="360" w:hanging="360"/>
        <w:jc w:val="center"/>
        <w:rPr>
          <w:rFonts w:ascii="GHEA Grapalat" w:eastAsia="GHEA Grapalat" w:hAnsi="GHEA Grapalat" w:cs="GHEA Grapalat"/>
          <w:b/>
        </w:rPr>
      </w:pPr>
    </w:p>
    <w:p w14:paraId="3E574E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6F885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7BC400E" w14:textId="77777777" w:rsidTr="007D52DB">
        <w:tc>
          <w:tcPr>
            <w:tcW w:w="2836" w:type="dxa"/>
            <w:shd w:val="clear" w:color="auto" w:fill="D9E2F3"/>
            <w:vAlign w:val="center"/>
          </w:tcPr>
          <w:p w14:paraId="6FCE71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DFA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BC434" w14:textId="77777777" w:rsidTr="007D52DB">
        <w:tc>
          <w:tcPr>
            <w:tcW w:w="2836" w:type="dxa"/>
            <w:shd w:val="clear" w:color="auto" w:fill="D9E2F3"/>
            <w:vAlign w:val="center"/>
          </w:tcPr>
          <w:p w14:paraId="3BF24B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4475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09CD1" w14:textId="77777777" w:rsidTr="007D52DB">
        <w:tc>
          <w:tcPr>
            <w:tcW w:w="2836" w:type="dxa"/>
            <w:shd w:val="clear" w:color="auto" w:fill="D9E2F3"/>
            <w:vAlign w:val="center"/>
          </w:tcPr>
          <w:p w14:paraId="0582D4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2056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634B5E" w14:textId="77777777" w:rsidTr="007D52DB">
        <w:tc>
          <w:tcPr>
            <w:tcW w:w="2836" w:type="dxa"/>
            <w:shd w:val="clear" w:color="auto" w:fill="D9E2F3"/>
            <w:vAlign w:val="center"/>
          </w:tcPr>
          <w:p w14:paraId="587D03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B5F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3AC5A" w14:textId="77777777" w:rsidTr="007D52DB">
        <w:tc>
          <w:tcPr>
            <w:tcW w:w="2836" w:type="dxa"/>
            <w:shd w:val="clear" w:color="auto" w:fill="D9E2F3"/>
            <w:vAlign w:val="center"/>
          </w:tcPr>
          <w:p w14:paraId="364F19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9FD6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039BBC" w14:textId="77777777" w:rsidTr="007D52DB">
        <w:tc>
          <w:tcPr>
            <w:tcW w:w="2836" w:type="dxa"/>
            <w:shd w:val="clear" w:color="auto" w:fill="D9E2F3"/>
            <w:vAlign w:val="center"/>
          </w:tcPr>
          <w:p w14:paraId="3A57ED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4534B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89FED57" w14:textId="77777777" w:rsidTr="007D52DB">
        <w:tc>
          <w:tcPr>
            <w:tcW w:w="2836" w:type="dxa"/>
            <w:shd w:val="clear" w:color="auto" w:fill="D9E2F3"/>
            <w:vAlign w:val="center"/>
          </w:tcPr>
          <w:p w14:paraId="217A3392"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192B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A60E2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D08378" w14:textId="77777777" w:rsidTr="007D52DB">
        <w:tc>
          <w:tcPr>
            <w:tcW w:w="2835" w:type="dxa"/>
            <w:shd w:val="clear" w:color="auto" w:fill="D9E2F3"/>
            <w:vAlign w:val="center"/>
          </w:tcPr>
          <w:p w14:paraId="11DBFF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F764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1D9C8" w14:textId="77777777" w:rsidTr="007D52DB">
        <w:trPr>
          <w:trHeight w:val="1487"/>
        </w:trPr>
        <w:tc>
          <w:tcPr>
            <w:tcW w:w="2835" w:type="dxa"/>
            <w:shd w:val="clear" w:color="auto" w:fill="D9E2F3"/>
            <w:vAlign w:val="center"/>
          </w:tcPr>
          <w:p w14:paraId="2A5058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68B202" w14:textId="77777777" w:rsidR="00092E73" w:rsidRPr="00FD1EE4" w:rsidRDefault="00092E73" w:rsidP="007D52DB">
            <w:pPr>
              <w:spacing w:before="240" w:after="240"/>
              <w:rPr>
                <w:rFonts w:ascii="GHEA Grapalat" w:eastAsia="GHEA Grapalat" w:hAnsi="GHEA Grapalat" w:cs="GHEA Grapalat"/>
              </w:rPr>
            </w:pPr>
          </w:p>
        </w:tc>
      </w:tr>
    </w:tbl>
    <w:p w14:paraId="2E8CAC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216676" w14:textId="77777777" w:rsidTr="007D52DB">
        <w:tc>
          <w:tcPr>
            <w:tcW w:w="2835" w:type="dxa"/>
            <w:shd w:val="clear" w:color="auto" w:fill="D9E2F3"/>
            <w:vAlign w:val="center"/>
          </w:tcPr>
          <w:p w14:paraId="65C03C4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D51F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DFDB6" w14:textId="77777777" w:rsidTr="007D52DB">
        <w:tc>
          <w:tcPr>
            <w:tcW w:w="2835" w:type="dxa"/>
            <w:shd w:val="clear" w:color="auto" w:fill="D9E2F3"/>
            <w:vAlign w:val="center"/>
          </w:tcPr>
          <w:p w14:paraId="0564ACB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438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28CCE" w14:textId="77777777" w:rsidTr="007D52DB">
        <w:tc>
          <w:tcPr>
            <w:tcW w:w="2835" w:type="dxa"/>
            <w:shd w:val="clear" w:color="auto" w:fill="D9E2F3"/>
            <w:vAlign w:val="center"/>
          </w:tcPr>
          <w:p w14:paraId="71FB1A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39E928" w14:textId="77777777" w:rsidR="00092E73" w:rsidRPr="00FD1EE4" w:rsidRDefault="00092E73" w:rsidP="007D52DB">
            <w:pPr>
              <w:spacing w:before="240" w:after="240"/>
              <w:rPr>
                <w:rFonts w:ascii="GHEA Grapalat" w:eastAsia="GHEA Grapalat" w:hAnsi="GHEA Grapalat" w:cs="GHEA Grapalat"/>
              </w:rPr>
            </w:pPr>
          </w:p>
        </w:tc>
      </w:tr>
    </w:tbl>
    <w:p w14:paraId="55D09C8B" w14:textId="77777777" w:rsidR="00092E73" w:rsidRPr="00FD1EE4" w:rsidRDefault="00092E73" w:rsidP="00092E73">
      <w:pPr>
        <w:rPr>
          <w:rFonts w:ascii="GHEA Grapalat" w:eastAsia="GHEA Grapalat" w:hAnsi="GHEA Grapalat" w:cs="GHEA Grapalat"/>
        </w:rPr>
      </w:pPr>
    </w:p>
    <w:p w14:paraId="3F1254F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D51703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4B304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61ED70" w14:textId="77777777" w:rsidTr="007D52DB">
        <w:tc>
          <w:tcPr>
            <w:tcW w:w="2835" w:type="dxa"/>
            <w:shd w:val="clear" w:color="auto" w:fill="D9E2F3"/>
            <w:vAlign w:val="center"/>
          </w:tcPr>
          <w:p w14:paraId="7787A0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2C16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DFD346" w14:textId="77777777" w:rsidTr="007D52DB">
        <w:tc>
          <w:tcPr>
            <w:tcW w:w="2835" w:type="dxa"/>
            <w:shd w:val="clear" w:color="auto" w:fill="D9E2F3"/>
            <w:vAlign w:val="center"/>
          </w:tcPr>
          <w:p w14:paraId="16DE8F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2FE7E3" w14:textId="77777777" w:rsidR="00092E73" w:rsidRPr="00FD1EE4" w:rsidRDefault="00092E73" w:rsidP="007D52DB">
            <w:pPr>
              <w:spacing w:before="240" w:after="240"/>
              <w:rPr>
                <w:rFonts w:ascii="GHEA Grapalat" w:eastAsia="GHEA Grapalat" w:hAnsi="GHEA Grapalat" w:cs="GHEA Grapalat"/>
              </w:rPr>
            </w:pPr>
          </w:p>
        </w:tc>
      </w:tr>
    </w:tbl>
    <w:p w14:paraId="18B8D5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55ED75" w14:textId="77777777" w:rsidTr="007D52DB">
        <w:tc>
          <w:tcPr>
            <w:tcW w:w="2835" w:type="dxa"/>
            <w:shd w:val="clear" w:color="auto" w:fill="D9E2F3"/>
            <w:vAlign w:val="center"/>
          </w:tcPr>
          <w:p w14:paraId="05EF34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C0C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8F9993" w14:textId="77777777" w:rsidTr="007D52DB">
        <w:tc>
          <w:tcPr>
            <w:tcW w:w="2835" w:type="dxa"/>
            <w:shd w:val="clear" w:color="auto" w:fill="D9E2F3"/>
            <w:vAlign w:val="center"/>
          </w:tcPr>
          <w:p w14:paraId="25835C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8AE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F23A5" w14:textId="77777777" w:rsidTr="007D52DB">
        <w:tc>
          <w:tcPr>
            <w:tcW w:w="2835" w:type="dxa"/>
            <w:shd w:val="clear" w:color="auto" w:fill="D9E2F3"/>
            <w:vAlign w:val="center"/>
          </w:tcPr>
          <w:p w14:paraId="52039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F52A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70CE9" w14:textId="77777777" w:rsidTr="007D52DB">
        <w:tc>
          <w:tcPr>
            <w:tcW w:w="2835" w:type="dxa"/>
            <w:shd w:val="clear" w:color="auto" w:fill="D9E2F3"/>
            <w:vAlign w:val="center"/>
          </w:tcPr>
          <w:p w14:paraId="358754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D39A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6B72CE" w14:textId="77777777" w:rsidTr="007D52DB">
        <w:tc>
          <w:tcPr>
            <w:tcW w:w="2835" w:type="dxa"/>
            <w:shd w:val="clear" w:color="auto" w:fill="D9E2F3"/>
            <w:vAlign w:val="center"/>
          </w:tcPr>
          <w:p w14:paraId="45E6F6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9D8E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2B4DA2" w14:textId="77777777" w:rsidTr="007D52DB">
        <w:trPr>
          <w:trHeight w:val="1361"/>
        </w:trPr>
        <w:tc>
          <w:tcPr>
            <w:tcW w:w="2835" w:type="dxa"/>
            <w:shd w:val="clear" w:color="auto" w:fill="D9E2F3"/>
            <w:vAlign w:val="center"/>
          </w:tcPr>
          <w:p w14:paraId="38202D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85A5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E18668" w14:textId="77777777" w:rsidTr="007D52DB">
        <w:tc>
          <w:tcPr>
            <w:tcW w:w="2835" w:type="dxa"/>
            <w:shd w:val="clear" w:color="auto" w:fill="D9E2F3"/>
            <w:vAlign w:val="center"/>
          </w:tcPr>
          <w:p w14:paraId="1F4E1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FFE42E" w14:textId="77777777" w:rsidR="00092E73" w:rsidRPr="00FD1EE4" w:rsidRDefault="00092E73" w:rsidP="007D52DB">
            <w:pPr>
              <w:spacing w:before="240" w:after="240"/>
              <w:rPr>
                <w:rFonts w:ascii="GHEA Grapalat" w:eastAsia="GHEA Grapalat" w:hAnsi="GHEA Grapalat" w:cs="GHEA Grapalat"/>
              </w:rPr>
            </w:pPr>
          </w:p>
        </w:tc>
      </w:tr>
    </w:tbl>
    <w:p w14:paraId="4FEE51D8"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5CB6509" w14:textId="77777777" w:rsidTr="007D52DB">
        <w:tc>
          <w:tcPr>
            <w:tcW w:w="2836" w:type="dxa"/>
            <w:shd w:val="clear" w:color="auto" w:fill="D9E2F3"/>
            <w:vAlign w:val="center"/>
          </w:tcPr>
          <w:p w14:paraId="04C6B44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FF7F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CA7BDB" w14:textId="77777777" w:rsidTr="007D52DB">
        <w:tc>
          <w:tcPr>
            <w:tcW w:w="2836" w:type="dxa"/>
            <w:shd w:val="clear" w:color="auto" w:fill="D9E2F3"/>
            <w:vAlign w:val="center"/>
          </w:tcPr>
          <w:p w14:paraId="26EFD6B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0C4EFE"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3F486E"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DFE36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C7DEAAD"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0B3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81AD74" w14:textId="77777777" w:rsidTr="007D52DB">
        <w:tc>
          <w:tcPr>
            <w:tcW w:w="2837" w:type="dxa"/>
            <w:shd w:val="clear" w:color="auto" w:fill="D9E2F3"/>
            <w:vAlign w:val="center"/>
          </w:tcPr>
          <w:p w14:paraId="210F7E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6E96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007590" w14:textId="77777777" w:rsidTr="007D52DB">
        <w:tc>
          <w:tcPr>
            <w:tcW w:w="2837" w:type="dxa"/>
            <w:shd w:val="clear" w:color="auto" w:fill="D9E2F3"/>
            <w:vAlign w:val="center"/>
          </w:tcPr>
          <w:p w14:paraId="1CE809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C4C6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81FB9A" w14:textId="77777777" w:rsidTr="007D52DB">
        <w:tc>
          <w:tcPr>
            <w:tcW w:w="2837" w:type="dxa"/>
            <w:shd w:val="clear" w:color="auto" w:fill="D9E2F3"/>
            <w:vAlign w:val="center"/>
          </w:tcPr>
          <w:p w14:paraId="50AB1D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9E8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330C" w14:textId="77777777" w:rsidTr="007D52DB">
        <w:tc>
          <w:tcPr>
            <w:tcW w:w="2837" w:type="dxa"/>
            <w:shd w:val="clear" w:color="auto" w:fill="D9E2F3"/>
            <w:vAlign w:val="center"/>
          </w:tcPr>
          <w:p w14:paraId="659DED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A4AEAE"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CE4D03"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4C2DB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192704" w14:textId="77777777" w:rsidTr="007D52DB">
        <w:tc>
          <w:tcPr>
            <w:tcW w:w="2837" w:type="dxa"/>
            <w:shd w:val="clear" w:color="auto" w:fill="D9E2F3"/>
            <w:vAlign w:val="center"/>
          </w:tcPr>
          <w:p w14:paraId="4882EE4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FC9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D234F" w14:textId="77777777" w:rsidTr="007D52DB">
        <w:tc>
          <w:tcPr>
            <w:tcW w:w="2837" w:type="dxa"/>
            <w:shd w:val="clear" w:color="auto" w:fill="D9E2F3"/>
            <w:vAlign w:val="center"/>
          </w:tcPr>
          <w:p w14:paraId="09FA9D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8915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A45E8" w14:textId="77777777" w:rsidTr="007D52DB">
        <w:tc>
          <w:tcPr>
            <w:tcW w:w="2837" w:type="dxa"/>
            <w:shd w:val="clear" w:color="auto" w:fill="D9E2F3"/>
            <w:vAlign w:val="center"/>
          </w:tcPr>
          <w:p w14:paraId="3F105A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5B82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4791F" w14:textId="77777777" w:rsidTr="007D52DB">
        <w:tc>
          <w:tcPr>
            <w:tcW w:w="2837" w:type="dxa"/>
            <w:shd w:val="clear" w:color="auto" w:fill="D9E2F3"/>
            <w:vAlign w:val="center"/>
          </w:tcPr>
          <w:p w14:paraId="5F78AC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CCDD0"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BC0867F"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4D78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AC7018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F91CD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D9488E" w14:textId="77777777" w:rsidTr="007D52DB">
        <w:tc>
          <w:tcPr>
            <w:tcW w:w="2836" w:type="dxa"/>
            <w:shd w:val="clear" w:color="auto" w:fill="D9E2F3"/>
            <w:vAlign w:val="center"/>
          </w:tcPr>
          <w:p w14:paraId="278AD8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972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474BF" w14:textId="77777777" w:rsidTr="007D52DB">
        <w:tc>
          <w:tcPr>
            <w:tcW w:w="2836" w:type="dxa"/>
            <w:shd w:val="clear" w:color="auto" w:fill="D9E2F3"/>
            <w:vAlign w:val="center"/>
          </w:tcPr>
          <w:p w14:paraId="1EC11D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9078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B3B7D3" w14:textId="77777777" w:rsidTr="007D52DB">
        <w:tc>
          <w:tcPr>
            <w:tcW w:w="2836" w:type="dxa"/>
            <w:shd w:val="clear" w:color="auto" w:fill="D9E2F3"/>
            <w:vAlign w:val="center"/>
          </w:tcPr>
          <w:p w14:paraId="7EDF9B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604E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96742" w14:textId="77777777" w:rsidTr="007D52DB">
        <w:tc>
          <w:tcPr>
            <w:tcW w:w="2836" w:type="dxa"/>
            <w:shd w:val="clear" w:color="auto" w:fill="D9E2F3"/>
            <w:vAlign w:val="center"/>
          </w:tcPr>
          <w:p w14:paraId="099FB9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937E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B886" w14:textId="77777777" w:rsidTr="007D52DB">
        <w:tc>
          <w:tcPr>
            <w:tcW w:w="2836" w:type="dxa"/>
            <w:shd w:val="clear" w:color="auto" w:fill="D9E2F3"/>
            <w:vAlign w:val="center"/>
          </w:tcPr>
          <w:p w14:paraId="147B3B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6AB2B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EB3E2" w14:textId="77777777" w:rsidTr="007D52DB">
        <w:tc>
          <w:tcPr>
            <w:tcW w:w="2836" w:type="dxa"/>
            <w:shd w:val="clear" w:color="auto" w:fill="D9E2F3"/>
            <w:vAlign w:val="center"/>
          </w:tcPr>
          <w:p w14:paraId="208DF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9FE206" w14:textId="77777777" w:rsidR="00092E73" w:rsidRPr="00FD1EE4" w:rsidRDefault="00092E73" w:rsidP="007D52DB">
            <w:pPr>
              <w:spacing w:before="240" w:after="240"/>
              <w:rPr>
                <w:rFonts w:ascii="GHEA Grapalat" w:eastAsia="GHEA Grapalat" w:hAnsi="GHEA Grapalat" w:cs="GHEA Grapalat"/>
              </w:rPr>
            </w:pPr>
          </w:p>
        </w:tc>
      </w:tr>
    </w:tbl>
    <w:p w14:paraId="1937A55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58972E" w14:textId="77777777" w:rsidTr="007D52DB">
        <w:tc>
          <w:tcPr>
            <w:tcW w:w="2977" w:type="dxa"/>
            <w:shd w:val="clear" w:color="auto" w:fill="D9E2F3"/>
            <w:vAlign w:val="center"/>
          </w:tcPr>
          <w:p w14:paraId="06CDE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082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37572F" w14:textId="77777777" w:rsidTr="007D52DB">
        <w:tc>
          <w:tcPr>
            <w:tcW w:w="2977" w:type="dxa"/>
            <w:shd w:val="clear" w:color="auto" w:fill="D9E2F3"/>
            <w:vAlign w:val="center"/>
          </w:tcPr>
          <w:p w14:paraId="72AC8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D27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A53E4" w14:textId="77777777" w:rsidTr="007D52DB">
        <w:tc>
          <w:tcPr>
            <w:tcW w:w="2977" w:type="dxa"/>
            <w:shd w:val="clear" w:color="auto" w:fill="D9E2F3"/>
            <w:vAlign w:val="center"/>
          </w:tcPr>
          <w:p w14:paraId="6E185ED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7FC5E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94719" w14:textId="77777777" w:rsidTr="007D52DB">
        <w:tc>
          <w:tcPr>
            <w:tcW w:w="2977" w:type="dxa"/>
            <w:shd w:val="clear" w:color="auto" w:fill="D9E2F3"/>
            <w:vAlign w:val="center"/>
          </w:tcPr>
          <w:p w14:paraId="5801419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3F4A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A69C6" w14:textId="77777777" w:rsidTr="007D52DB">
        <w:tc>
          <w:tcPr>
            <w:tcW w:w="2977" w:type="dxa"/>
            <w:shd w:val="clear" w:color="auto" w:fill="D9E2F3"/>
            <w:vAlign w:val="center"/>
          </w:tcPr>
          <w:p w14:paraId="40997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D1417E" w14:textId="77777777" w:rsidR="00092E73" w:rsidRPr="00FD1EE4" w:rsidRDefault="00092E73" w:rsidP="007D52DB">
            <w:pPr>
              <w:spacing w:before="240" w:after="240"/>
              <w:rPr>
                <w:rFonts w:ascii="GHEA Grapalat" w:eastAsia="GHEA Grapalat" w:hAnsi="GHEA Grapalat" w:cs="GHEA Grapalat"/>
              </w:rPr>
            </w:pPr>
          </w:p>
        </w:tc>
      </w:tr>
    </w:tbl>
    <w:p w14:paraId="784893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F34391D" w14:textId="77777777" w:rsidTr="007D52DB">
        <w:tc>
          <w:tcPr>
            <w:tcW w:w="2943" w:type="dxa"/>
            <w:shd w:val="clear" w:color="auto" w:fill="D9E2F3"/>
            <w:vAlign w:val="center"/>
          </w:tcPr>
          <w:p w14:paraId="133FC2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065D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9436A" w14:textId="77777777" w:rsidTr="007D52DB">
        <w:tc>
          <w:tcPr>
            <w:tcW w:w="2943" w:type="dxa"/>
            <w:shd w:val="clear" w:color="auto" w:fill="D9E2F3"/>
            <w:vAlign w:val="center"/>
          </w:tcPr>
          <w:p w14:paraId="717FF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4EC3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04A28F" w14:textId="77777777" w:rsidTr="007D52DB">
        <w:tc>
          <w:tcPr>
            <w:tcW w:w="2943" w:type="dxa"/>
            <w:shd w:val="clear" w:color="auto" w:fill="D9E2F3"/>
            <w:vAlign w:val="center"/>
          </w:tcPr>
          <w:p w14:paraId="7D8C0C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0CF3A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58415" w14:textId="77777777" w:rsidTr="007D52DB">
        <w:tc>
          <w:tcPr>
            <w:tcW w:w="2943" w:type="dxa"/>
            <w:shd w:val="clear" w:color="auto" w:fill="D9E2F3"/>
            <w:vAlign w:val="center"/>
          </w:tcPr>
          <w:p w14:paraId="31DD222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47EEA" w14:textId="77777777" w:rsidR="00092E73" w:rsidRPr="00FD1EE4" w:rsidRDefault="00092E73" w:rsidP="007D52DB">
            <w:pPr>
              <w:spacing w:before="240" w:after="240"/>
              <w:rPr>
                <w:rFonts w:ascii="GHEA Grapalat" w:eastAsia="GHEA Grapalat" w:hAnsi="GHEA Grapalat" w:cs="GHEA Grapalat"/>
              </w:rPr>
            </w:pPr>
          </w:p>
        </w:tc>
      </w:tr>
    </w:tbl>
    <w:p w14:paraId="1318C3C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8A53ED" w14:textId="77777777" w:rsidTr="007D52DB">
        <w:tc>
          <w:tcPr>
            <w:tcW w:w="2837" w:type="dxa"/>
            <w:shd w:val="clear" w:color="auto" w:fill="D9E2F3"/>
            <w:vAlign w:val="center"/>
          </w:tcPr>
          <w:p w14:paraId="381B7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0A106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FAB4C1" w14:textId="77777777" w:rsidTr="007D52DB">
        <w:tc>
          <w:tcPr>
            <w:tcW w:w="2837" w:type="dxa"/>
            <w:shd w:val="clear" w:color="auto" w:fill="D9E2F3"/>
            <w:vAlign w:val="center"/>
          </w:tcPr>
          <w:p w14:paraId="31C25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B356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90F1BF" w14:textId="77777777" w:rsidTr="007D52DB">
        <w:tc>
          <w:tcPr>
            <w:tcW w:w="2837" w:type="dxa"/>
            <w:shd w:val="clear" w:color="auto" w:fill="D9E2F3"/>
            <w:vAlign w:val="center"/>
          </w:tcPr>
          <w:p w14:paraId="34F528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1AEA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A5EBA" w14:textId="77777777" w:rsidTr="007D52DB">
        <w:tc>
          <w:tcPr>
            <w:tcW w:w="2837" w:type="dxa"/>
            <w:shd w:val="clear" w:color="auto" w:fill="D9E2F3"/>
            <w:vAlign w:val="center"/>
          </w:tcPr>
          <w:p w14:paraId="269719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AB103B" w14:textId="77777777" w:rsidR="00092E73" w:rsidRPr="00FD1EE4" w:rsidRDefault="00092E73" w:rsidP="007D52DB">
            <w:pPr>
              <w:spacing w:before="240" w:after="240"/>
              <w:rPr>
                <w:rFonts w:ascii="GHEA Grapalat" w:eastAsia="GHEA Grapalat" w:hAnsi="GHEA Grapalat" w:cs="GHEA Grapalat"/>
              </w:rPr>
            </w:pPr>
          </w:p>
        </w:tc>
      </w:tr>
    </w:tbl>
    <w:p w14:paraId="1B3107B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78E45D" w14:textId="77777777" w:rsidTr="007D52DB">
        <w:trPr>
          <w:trHeight w:val="924"/>
        </w:trPr>
        <w:tc>
          <w:tcPr>
            <w:tcW w:w="9016" w:type="dxa"/>
            <w:gridSpan w:val="2"/>
            <w:vAlign w:val="center"/>
          </w:tcPr>
          <w:p w14:paraId="43020B50" w14:textId="77777777" w:rsidR="00092E73" w:rsidRPr="00FD1EE4" w:rsidRDefault="00CC720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D935866" w14:textId="77777777" w:rsidTr="007D52DB">
        <w:trPr>
          <w:trHeight w:val="684"/>
        </w:trPr>
        <w:tc>
          <w:tcPr>
            <w:tcW w:w="4508" w:type="dxa"/>
            <w:shd w:val="clear" w:color="auto" w:fill="D9E2F3"/>
            <w:vAlign w:val="center"/>
          </w:tcPr>
          <w:p w14:paraId="78DD97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EDF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6F0F42" w14:textId="77777777" w:rsidTr="007D52DB">
        <w:trPr>
          <w:trHeight w:val="1282"/>
        </w:trPr>
        <w:tc>
          <w:tcPr>
            <w:tcW w:w="4508" w:type="dxa"/>
            <w:shd w:val="clear" w:color="auto" w:fill="D9E2F3"/>
            <w:vAlign w:val="center"/>
          </w:tcPr>
          <w:p w14:paraId="38B2F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F6E496" w14:textId="77777777" w:rsidR="00092E73" w:rsidRPr="006B364D" w:rsidRDefault="00CC72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AC1A05" w14:textId="77777777" w:rsidR="00092E73" w:rsidRPr="00F10CBA" w:rsidRDefault="00CC72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42B9687" w14:textId="77777777" w:rsidTr="007D52DB">
        <w:tc>
          <w:tcPr>
            <w:tcW w:w="9016" w:type="dxa"/>
            <w:gridSpan w:val="2"/>
            <w:vAlign w:val="center"/>
          </w:tcPr>
          <w:p w14:paraId="33A8F77F"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D5CC91" w14:textId="77777777" w:rsidTr="007D52DB">
        <w:tc>
          <w:tcPr>
            <w:tcW w:w="9016" w:type="dxa"/>
            <w:gridSpan w:val="2"/>
            <w:vAlign w:val="center"/>
          </w:tcPr>
          <w:p w14:paraId="473ABF9D" w14:textId="77777777" w:rsidR="00092E73" w:rsidRPr="00FD1EE4" w:rsidRDefault="00CC720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C15AB0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A95667F" w14:textId="77777777" w:rsidTr="007D52DB">
        <w:trPr>
          <w:trHeight w:val="924"/>
        </w:trPr>
        <w:tc>
          <w:tcPr>
            <w:tcW w:w="9016" w:type="dxa"/>
            <w:gridSpan w:val="2"/>
            <w:vAlign w:val="center"/>
          </w:tcPr>
          <w:p w14:paraId="564FB311" w14:textId="77777777" w:rsidR="00092E73" w:rsidRPr="00FD1EE4" w:rsidRDefault="00CC720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3A03B09" w14:textId="77777777" w:rsidTr="007D52DB">
        <w:trPr>
          <w:trHeight w:val="684"/>
        </w:trPr>
        <w:tc>
          <w:tcPr>
            <w:tcW w:w="4508" w:type="dxa"/>
            <w:shd w:val="clear" w:color="auto" w:fill="D9E2F3"/>
            <w:vAlign w:val="center"/>
          </w:tcPr>
          <w:p w14:paraId="6089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6B11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82966D" w14:textId="77777777" w:rsidTr="007D52DB">
        <w:trPr>
          <w:trHeight w:val="1282"/>
        </w:trPr>
        <w:tc>
          <w:tcPr>
            <w:tcW w:w="4508" w:type="dxa"/>
            <w:shd w:val="clear" w:color="auto" w:fill="D9E2F3"/>
            <w:vAlign w:val="center"/>
          </w:tcPr>
          <w:p w14:paraId="6505B9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B814D9" w14:textId="77777777" w:rsidR="00092E73" w:rsidRPr="00C843BA" w:rsidRDefault="00CC72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C04A032" w14:textId="77777777" w:rsidR="00092E73" w:rsidRPr="00C843BA" w:rsidRDefault="00CC72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8487244" w14:textId="77777777" w:rsidTr="007D52DB">
        <w:tc>
          <w:tcPr>
            <w:tcW w:w="9016" w:type="dxa"/>
            <w:gridSpan w:val="2"/>
            <w:vAlign w:val="center"/>
          </w:tcPr>
          <w:p w14:paraId="04D19B88"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CD63E7A" w14:textId="77777777" w:rsidTr="007D52DB">
        <w:tc>
          <w:tcPr>
            <w:tcW w:w="9016" w:type="dxa"/>
            <w:gridSpan w:val="2"/>
            <w:vAlign w:val="center"/>
          </w:tcPr>
          <w:p w14:paraId="0E548DF2"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0C22D5" w14:textId="77777777" w:rsidTr="007D52DB">
        <w:tc>
          <w:tcPr>
            <w:tcW w:w="9016" w:type="dxa"/>
            <w:gridSpan w:val="2"/>
            <w:vAlign w:val="center"/>
          </w:tcPr>
          <w:p w14:paraId="2227A5B0"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4835B6" w14:textId="77777777" w:rsidTr="007D52DB">
        <w:tc>
          <w:tcPr>
            <w:tcW w:w="9016" w:type="dxa"/>
            <w:gridSpan w:val="2"/>
            <w:vAlign w:val="center"/>
          </w:tcPr>
          <w:p w14:paraId="7AA133AC" w14:textId="77777777" w:rsidR="00092E73" w:rsidRPr="00FD1EE4" w:rsidRDefault="00CC720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E41541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DCA595" w14:textId="77777777" w:rsidTr="007D52DB">
        <w:tc>
          <w:tcPr>
            <w:tcW w:w="2837" w:type="dxa"/>
            <w:shd w:val="clear" w:color="auto" w:fill="D9E2F3"/>
            <w:vAlign w:val="center"/>
          </w:tcPr>
          <w:p w14:paraId="7B42FEE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3A6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16541" w14:textId="77777777" w:rsidTr="007D52DB">
        <w:tc>
          <w:tcPr>
            <w:tcW w:w="2837" w:type="dxa"/>
            <w:shd w:val="clear" w:color="auto" w:fill="D9E2F3"/>
            <w:vAlign w:val="center"/>
          </w:tcPr>
          <w:p w14:paraId="2EC9361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2E19CD" w14:textId="77777777" w:rsidR="00092E73" w:rsidRPr="00B23852" w:rsidRDefault="00CC72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BA0C5CF" w14:textId="77777777" w:rsidR="00092E73" w:rsidRPr="00FD1EE4" w:rsidRDefault="00CC720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F9E2007" w14:textId="77777777" w:rsidTr="007D52DB">
        <w:tc>
          <w:tcPr>
            <w:tcW w:w="2837" w:type="dxa"/>
            <w:shd w:val="clear" w:color="auto" w:fill="D9E2F3"/>
            <w:vAlign w:val="center"/>
          </w:tcPr>
          <w:p w14:paraId="592613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4D75679" w14:textId="77777777" w:rsidR="00092E73" w:rsidRPr="005600B4" w:rsidRDefault="00CC72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1D3599" w14:textId="77777777" w:rsidR="00092E73" w:rsidRPr="005600B4" w:rsidRDefault="00CC72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03F605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BE4483" w14:textId="77777777" w:rsidTr="007D52DB">
        <w:tc>
          <w:tcPr>
            <w:tcW w:w="2837" w:type="dxa"/>
            <w:shd w:val="clear" w:color="auto" w:fill="D9E2F3"/>
            <w:vAlign w:val="center"/>
          </w:tcPr>
          <w:p w14:paraId="6A5EF0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4F49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37981" w14:textId="77777777" w:rsidTr="007D52DB">
        <w:tc>
          <w:tcPr>
            <w:tcW w:w="2837" w:type="dxa"/>
            <w:shd w:val="clear" w:color="auto" w:fill="D9E2F3"/>
            <w:vAlign w:val="center"/>
          </w:tcPr>
          <w:p w14:paraId="795713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8A9143" w14:textId="77777777" w:rsidR="00092E73" w:rsidRPr="00FD1EE4" w:rsidRDefault="00092E73" w:rsidP="007D52DB">
            <w:pPr>
              <w:spacing w:before="240" w:after="240"/>
              <w:rPr>
                <w:rFonts w:ascii="GHEA Grapalat" w:eastAsia="GHEA Grapalat" w:hAnsi="GHEA Grapalat" w:cs="GHEA Grapalat"/>
              </w:rPr>
            </w:pPr>
          </w:p>
        </w:tc>
      </w:tr>
    </w:tbl>
    <w:p w14:paraId="39890C4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A7CA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1201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DA6514" w14:textId="77777777" w:rsidTr="007D52DB">
        <w:tc>
          <w:tcPr>
            <w:tcW w:w="2835" w:type="dxa"/>
            <w:shd w:val="clear" w:color="auto" w:fill="D9E2F3"/>
            <w:vAlign w:val="center"/>
          </w:tcPr>
          <w:p w14:paraId="6ECD7E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08E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01C250" w14:textId="77777777" w:rsidTr="007D52DB">
        <w:tc>
          <w:tcPr>
            <w:tcW w:w="2835" w:type="dxa"/>
            <w:shd w:val="clear" w:color="auto" w:fill="D9E2F3"/>
            <w:vAlign w:val="center"/>
          </w:tcPr>
          <w:p w14:paraId="376494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970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2EC5E" w14:textId="77777777" w:rsidTr="007D52DB">
        <w:tc>
          <w:tcPr>
            <w:tcW w:w="2835" w:type="dxa"/>
            <w:shd w:val="clear" w:color="auto" w:fill="D9E2F3"/>
            <w:vAlign w:val="center"/>
          </w:tcPr>
          <w:p w14:paraId="4C8851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AB7E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C9630" w14:textId="77777777" w:rsidTr="007D52DB">
        <w:tc>
          <w:tcPr>
            <w:tcW w:w="2835" w:type="dxa"/>
            <w:shd w:val="clear" w:color="auto" w:fill="D9E2F3"/>
            <w:vAlign w:val="center"/>
          </w:tcPr>
          <w:p w14:paraId="70D2C9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19207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B0C49" w14:textId="77777777" w:rsidTr="007D52DB">
        <w:tc>
          <w:tcPr>
            <w:tcW w:w="2835" w:type="dxa"/>
            <w:shd w:val="clear" w:color="auto" w:fill="D9E2F3"/>
            <w:vAlign w:val="center"/>
          </w:tcPr>
          <w:p w14:paraId="5B8A7F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59EA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3644D" w14:textId="77777777" w:rsidTr="007D52DB">
        <w:tc>
          <w:tcPr>
            <w:tcW w:w="2835" w:type="dxa"/>
            <w:shd w:val="clear" w:color="auto" w:fill="D9E2F3"/>
            <w:vAlign w:val="center"/>
          </w:tcPr>
          <w:p w14:paraId="386338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80C9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2A4B7" w14:textId="77777777" w:rsidTr="007D52DB">
        <w:tc>
          <w:tcPr>
            <w:tcW w:w="2835" w:type="dxa"/>
            <w:shd w:val="clear" w:color="auto" w:fill="D9E2F3"/>
            <w:vAlign w:val="center"/>
          </w:tcPr>
          <w:p w14:paraId="66EBB6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CF3A0B" w14:textId="77777777" w:rsidR="00092E73" w:rsidRPr="00FD1EE4" w:rsidRDefault="00092E73" w:rsidP="007D52DB">
            <w:pPr>
              <w:spacing w:before="240" w:after="240"/>
              <w:rPr>
                <w:rFonts w:ascii="GHEA Grapalat" w:eastAsia="GHEA Grapalat" w:hAnsi="GHEA Grapalat" w:cs="GHEA Grapalat"/>
              </w:rPr>
            </w:pPr>
          </w:p>
        </w:tc>
      </w:tr>
    </w:tbl>
    <w:p w14:paraId="12A5EFE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6AC99A" w14:textId="77777777" w:rsidTr="007D52DB">
        <w:trPr>
          <w:trHeight w:val="853"/>
        </w:trPr>
        <w:tc>
          <w:tcPr>
            <w:tcW w:w="2835" w:type="dxa"/>
            <w:vMerge w:val="restart"/>
            <w:shd w:val="clear" w:color="auto" w:fill="D9E2F3"/>
            <w:vAlign w:val="center"/>
          </w:tcPr>
          <w:p w14:paraId="02F128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A0A1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118D10" w14:textId="77777777" w:rsidTr="007D52DB">
        <w:trPr>
          <w:trHeight w:val="850"/>
        </w:trPr>
        <w:tc>
          <w:tcPr>
            <w:tcW w:w="2835" w:type="dxa"/>
            <w:vMerge/>
            <w:shd w:val="clear" w:color="auto" w:fill="D9E2F3"/>
            <w:vAlign w:val="center"/>
          </w:tcPr>
          <w:p w14:paraId="2CC4EA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77E8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F26D2" w14:textId="77777777" w:rsidTr="007D52DB">
        <w:trPr>
          <w:trHeight w:val="850"/>
        </w:trPr>
        <w:tc>
          <w:tcPr>
            <w:tcW w:w="2835" w:type="dxa"/>
            <w:vMerge/>
            <w:shd w:val="clear" w:color="auto" w:fill="D9E2F3"/>
            <w:vAlign w:val="center"/>
          </w:tcPr>
          <w:p w14:paraId="445D6C7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15E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E4B1DD" w14:textId="77777777" w:rsidTr="007D52DB">
        <w:trPr>
          <w:trHeight w:val="850"/>
        </w:trPr>
        <w:tc>
          <w:tcPr>
            <w:tcW w:w="2835" w:type="dxa"/>
            <w:vMerge/>
            <w:shd w:val="clear" w:color="auto" w:fill="D9E2F3"/>
            <w:vAlign w:val="center"/>
          </w:tcPr>
          <w:p w14:paraId="5E50FD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25D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893C67" w14:textId="77777777" w:rsidTr="007D52DB">
        <w:trPr>
          <w:trHeight w:val="850"/>
        </w:trPr>
        <w:tc>
          <w:tcPr>
            <w:tcW w:w="2835" w:type="dxa"/>
            <w:vMerge/>
            <w:shd w:val="clear" w:color="auto" w:fill="D9E2F3"/>
            <w:vAlign w:val="center"/>
          </w:tcPr>
          <w:p w14:paraId="2F88276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5B81A4" w14:textId="77777777" w:rsidR="00092E73" w:rsidRPr="00FD1EE4" w:rsidRDefault="00092E73" w:rsidP="007D52DB">
            <w:pPr>
              <w:spacing w:before="240" w:after="240"/>
              <w:rPr>
                <w:rFonts w:ascii="GHEA Grapalat" w:eastAsia="GHEA Grapalat" w:hAnsi="GHEA Grapalat" w:cs="GHEA Grapalat"/>
              </w:rPr>
            </w:pPr>
          </w:p>
        </w:tc>
      </w:tr>
    </w:tbl>
    <w:p w14:paraId="15DF34B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0434F2" w14:textId="77777777" w:rsidTr="007D52DB">
        <w:tc>
          <w:tcPr>
            <w:tcW w:w="2835" w:type="dxa"/>
            <w:shd w:val="clear" w:color="auto" w:fill="D9E2F3"/>
            <w:vAlign w:val="center"/>
          </w:tcPr>
          <w:p w14:paraId="2EF6A0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749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D4AF8" w14:textId="77777777" w:rsidTr="007D52DB">
        <w:tc>
          <w:tcPr>
            <w:tcW w:w="2835" w:type="dxa"/>
            <w:shd w:val="clear" w:color="auto" w:fill="D9E2F3"/>
            <w:vAlign w:val="center"/>
          </w:tcPr>
          <w:p w14:paraId="196FDE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C1B72E" w14:textId="77777777" w:rsidR="00092E73" w:rsidRPr="00FD1EE4" w:rsidRDefault="00092E73" w:rsidP="007D52DB">
            <w:pPr>
              <w:spacing w:before="240" w:after="240"/>
              <w:rPr>
                <w:rFonts w:ascii="GHEA Grapalat" w:eastAsia="GHEA Grapalat" w:hAnsi="GHEA Grapalat" w:cs="GHEA Grapalat"/>
              </w:rPr>
            </w:pPr>
          </w:p>
        </w:tc>
      </w:tr>
    </w:tbl>
    <w:p w14:paraId="5251F9D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EB711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2B1C735" w14:textId="77777777" w:rsidTr="007D52DB">
        <w:tc>
          <w:tcPr>
            <w:tcW w:w="9016" w:type="dxa"/>
            <w:shd w:val="clear" w:color="auto" w:fill="DBE5F1" w:themeFill="accent1" w:themeFillTint="33"/>
          </w:tcPr>
          <w:p w14:paraId="3C5E8F7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9BCDC61" w14:textId="77777777" w:rsidTr="007D52DB">
        <w:trPr>
          <w:trHeight w:val="10187"/>
        </w:trPr>
        <w:tc>
          <w:tcPr>
            <w:tcW w:w="9016" w:type="dxa"/>
          </w:tcPr>
          <w:p w14:paraId="4933F7F9" w14:textId="77777777" w:rsidR="00092E73" w:rsidRPr="00FD1EE4" w:rsidRDefault="00092E73" w:rsidP="007D52DB">
            <w:pPr>
              <w:rPr>
                <w:rFonts w:ascii="GHEA Grapalat" w:eastAsia="GHEA Grapalat" w:hAnsi="GHEA Grapalat" w:cs="GHEA Grapalat"/>
                <w:b/>
                <w:color w:val="000000"/>
              </w:rPr>
            </w:pPr>
          </w:p>
        </w:tc>
      </w:tr>
    </w:tbl>
    <w:p w14:paraId="0D5F55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D66788F" w14:textId="77777777" w:rsidR="00092E73" w:rsidRDefault="00092E73" w:rsidP="00092E73">
      <w:pPr>
        <w:rPr>
          <w:rFonts w:ascii="GHEA Grapalat" w:hAnsi="GHEA Grapalat"/>
          <w:b/>
        </w:rPr>
      </w:pPr>
    </w:p>
    <w:p w14:paraId="7F2BCDF4" w14:textId="77777777" w:rsidR="00092E73" w:rsidRDefault="00092E73" w:rsidP="00092E73">
      <w:pPr>
        <w:rPr>
          <w:rFonts w:ascii="GHEA Grapalat" w:hAnsi="GHEA Grapalat"/>
          <w:b/>
        </w:rPr>
      </w:pPr>
      <w:r>
        <w:rPr>
          <w:rFonts w:ascii="GHEA Grapalat" w:hAnsi="GHEA Grapalat"/>
          <w:b/>
        </w:rPr>
        <w:br w:type="page"/>
      </w:r>
    </w:p>
    <w:p w14:paraId="4E88F8D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7BEF27F" w14:textId="77777777" w:rsidR="00092E73" w:rsidRPr="00490465" w:rsidRDefault="00092E73" w:rsidP="00092E73">
      <w:pPr>
        <w:spacing w:line="360" w:lineRule="auto"/>
        <w:jc w:val="center"/>
        <w:rPr>
          <w:rFonts w:ascii="GHEA Grapalat" w:hAnsi="GHEA Grapalat"/>
          <w:b/>
          <w:sz w:val="28"/>
          <w:szCs w:val="28"/>
          <w:lang w:val="hy-AM"/>
        </w:rPr>
      </w:pPr>
    </w:p>
    <w:p w14:paraId="7369DA4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E80EF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920718"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711DC"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E5259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F4D8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ADCE5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D1D67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C8A0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FE8651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A294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8F26A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CCA6036"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D9AA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5D4B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51AD03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B3F03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13DE2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3D518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6DBB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2BC298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791ED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4465AC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A15718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B18E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BB7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AEA9A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85B6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1871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D9C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FC5B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1BE92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CD76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13F89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8D3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B3A80B" w14:textId="77777777" w:rsidR="00092E73" w:rsidRDefault="00092E73" w:rsidP="00092E73">
      <w:pPr>
        <w:contextualSpacing/>
        <w:jc w:val="both"/>
        <w:rPr>
          <w:rFonts w:ascii="GHEA Grapalat" w:hAnsi="GHEA Grapalat"/>
          <w:sz w:val="28"/>
          <w:szCs w:val="28"/>
        </w:rPr>
      </w:pPr>
    </w:p>
    <w:p w14:paraId="5042A236" w14:textId="77777777" w:rsidR="00092E73" w:rsidRDefault="00092E73" w:rsidP="00092E73">
      <w:pPr>
        <w:contextualSpacing/>
        <w:jc w:val="both"/>
        <w:rPr>
          <w:rFonts w:ascii="GHEA Grapalat" w:hAnsi="GHEA Grapalat"/>
          <w:sz w:val="28"/>
          <w:szCs w:val="28"/>
        </w:rPr>
      </w:pPr>
    </w:p>
    <w:p w14:paraId="2755C0E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FD5CB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7E95A27" w14:textId="77777777" w:rsidR="00092E73" w:rsidRDefault="00092E73" w:rsidP="00092E73">
      <w:pPr>
        <w:rPr>
          <w:rFonts w:ascii="GHEA Grapalat" w:hAnsi="GHEA Grapalat"/>
          <w:b/>
        </w:rPr>
      </w:pPr>
    </w:p>
    <w:p w14:paraId="7E34704B" w14:textId="77777777" w:rsidR="00092E73" w:rsidRDefault="00092E73" w:rsidP="00092E73">
      <w:pPr>
        <w:rPr>
          <w:rFonts w:ascii="GHEA Grapalat" w:hAnsi="GHEA Grapalat"/>
          <w:b/>
        </w:rPr>
      </w:pPr>
      <w:r>
        <w:rPr>
          <w:rFonts w:ascii="GHEA Grapalat" w:hAnsi="GHEA Grapalat"/>
          <w:b/>
        </w:rPr>
        <w:br w:type="page"/>
      </w:r>
    </w:p>
    <w:p w14:paraId="3CC4DD3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E3E0A2" w14:textId="31EDF146" w:rsidR="00B2572B" w:rsidRPr="008F45F7" w:rsidRDefault="00B2572B" w:rsidP="005F416C">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8F45F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8F45F7" w:rsidRPr="008F45F7">
        <w:rPr>
          <w:rFonts w:ascii="GHEA Grapalat" w:hAnsi="GHEA Grapalat"/>
          <w:b/>
          <w:sz w:val="24"/>
          <w:szCs w:val="24"/>
        </w:rPr>
        <w:t>35</w:t>
      </w:r>
    </w:p>
    <w:p w14:paraId="0A2D8E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C57FEC" w14:textId="77777777" w:rsidR="00B2572B" w:rsidRPr="009044F1" w:rsidRDefault="00B2572B" w:rsidP="00B46D58">
      <w:pPr>
        <w:widowControl w:val="0"/>
        <w:spacing w:after="120"/>
        <w:ind w:firstLine="567"/>
        <w:jc w:val="center"/>
        <w:rPr>
          <w:rFonts w:ascii="GHEA Grapalat" w:hAnsi="GHEA Grapalat"/>
        </w:rPr>
      </w:pPr>
    </w:p>
    <w:p w14:paraId="03C93484" w14:textId="6F03A29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F416C">
        <w:rPr>
          <w:rFonts w:ascii="GHEA Grapalat" w:hAnsi="GHEA Grapalat"/>
          <w:b/>
          <w:lang w:val="hy-AM"/>
        </w:rPr>
        <w:t>LMAH-GH</w:t>
      </w:r>
      <w:r w:rsidR="005F416C" w:rsidRPr="009F3DC7">
        <w:rPr>
          <w:rFonts w:ascii="GHEA Grapalat" w:hAnsi="GHEA Grapalat"/>
          <w:b/>
        </w:rPr>
        <w:t>AShDzB-</w:t>
      </w:r>
      <w:r w:rsidR="005F416C">
        <w:rPr>
          <w:rFonts w:ascii="GHEA Grapalat" w:hAnsi="GHEA Grapalat"/>
          <w:b/>
          <w:lang w:val="hy-AM"/>
        </w:rPr>
        <w:t>25</w:t>
      </w:r>
      <w:r w:rsidR="005F416C" w:rsidRPr="009F3DC7">
        <w:rPr>
          <w:rFonts w:ascii="GHEA Grapalat" w:hAnsi="GHEA Grapalat"/>
          <w:b/>
        </w:rPr>
        <w:t>/</w:t>
      </w:r>
      <w:r w:rsidR="008F45F7" w:rsidRPr="008F45F7">
        <w:rPr>
          <w:rFonts w:ascii="GHEA Grapalat" w:hAnsi="GHEA Grapalat"/>
          <w:b/>
        </w:rPr>
        <w:t>35</w:t>
      </w:r>
      <w:r w:rsidR="00FD002F">
        <w:rPr>
          <w:rFonts w:ascii="GHEA Grapalat" w:hAnsi="GHEA Grapalat"/>
          <w:b/>
          <w:lang w:val="hy-AM"/>
        </w:rPr>
        <w:t>,</w:t>
      </w:r>
    </w:p>
    <w:p w14:paraId="58F04CC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BE10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98B17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DD064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855ABA2"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545FE9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46024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DD29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26B75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7D1F3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E2459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9BBA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629C6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A63A7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1D040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30478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C33D3D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53A16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003C89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1785B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71BD4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F7854E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65D9CE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058F6E0" w14:textId="77777777" w:rsidR="00202EB4" w:rsidRPr="005744FC" w:rsidRDefault="00202EB4" w:rsidP="00B46D58">
            <w:pPr>
              <w:widowControl w:val="0"/>
              <w:jc w:val="center"/>
              <w:rPr>
                <w:rFonts w:ascii="GHEA Grapalat" w:hAnsi="GHEA Grapalat"/>
                <w:sz w:val="20"/>
                <w:szCs w:val="20"/>
              </w:rPr>
            </w:pPr>
          </w:p>
        </w:tc>
      </w:tr>
      <w:tr w:rsidR="00202EB4" w:rsidRPr="005744FC" w14:paraId="1C3E5FB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3415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30D4E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D65ADE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CC52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924A70" w14:textId="77777777" w:rsidR="00202EB4" w:rsidRPr="005744FC" w:rsidRDefault="00202EB4" w:rsidP="00B46D58">
            <w:pPr>
              <w:widowControl w:val="0"/>
              <w:rPr>
                <w:rFonts w:ascii="GHEA Grapalat" w:hAnsi="GHEA Grapalat"/>
                <w:sz w:val="20"/>
                <w:szCs w:val="20"/>
              </w:rPr>
            </w:pPr>
          </w:p>
        </w:tc>
      </w:tr>
      <w:tr w:rsidR="00202EB4" w:rsidRPr="005744FC" w14:paraId="16F21D9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EBA03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6E2D8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6D676A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93BFB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2F76EC" w14:textId="77777777" w:rsidR="00202EB4" w:rsidRPr="005744FC" w:rsidRDefault="00202EB4" w:rsidP="00B46D58">
            <w:pPr>
              <w:widowControl w:val="0"/>
              <w:jc w:val="center"/>
              <w:rPr>
                <w:rFonts w:ascii="GHEA Grapalat" w:hAnsi="GHEA Grapalat"/>
                <w:sz w:val="20"/>
                <w:szCs w:val="20"/>
              </w:rPr>
            </w:pPr>
          </w:p>
        </w:tc>
      </w:tr>
      <w:tr w:rsidR="00202EB4" w:rsidRPr="005744FC" w14:paraId="76D669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660C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2F6065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35DD8F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58B59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03B87D3" w14:textId="77777777" w:rsidR="00202EB4" w:rsidRPr="005744FC" w:rsidRDefault="00202EB4" w:rsidP="00B46D58">
            <w:pPr>
              <w:widowControl w:val="0"/>
              <w:jc w:val="center"/>
              <w:rPr>
                <w:rFonts w:ascii="GHEA Grapalat" w:hAnsi="GHEA Grapalat"/>
                <w:sz w:val="20"/>
                <w:szCs w:val="20"/>
              </w:rPr>
            </w:pPr>
          </w:p>
        </w:tc>
      </w:tr>
      <w:tr w:rsidR="00202EB4" w:rsidRPr="005744FC" w14:paraId="5E0F223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AB168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8CC42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34E47C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D24E3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B3D69C2" w14:textId="77777777" w:rsidR="00202EB4" w:rsidRPr="005744FC" w:rsidRDefault="00202EB4" w:rsidP="00B46D58">
            <w:pPr>
              <w:widowControl w:val="0"/>
              <w:jc w:val="center"/>
              <w:rPr>
                <w:rFonts w:ascii="GHEA Grapalat" w:hAnsi="GHEA Grapalat"/>
                <w:sz w:val="20"/>
                <w:szCs w:val="20"/>
              </w:rPr>
            </w:pPr>
          </w:p>
        </w:tc>
      </w:tr>
    </w:tbl>
    <w:p w14:paraId="05A1C4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0A6D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21A801" w14:textId="77777777" w:rsidR="00DC619D" w:rsidRPr="00D3436F" w:rsidRDefault="00DC619D" w:rsidP="00B46D58">
      <w:pPr>
        <w:widowControl w:val="0"/>
        <w:spacing w:after="160"/>
        <w:jc w:val="both"/>
        <w:rPr>
          <w:rFonts w:ascii="GHEA Grapalat" w:hAnsi="GHEA Grapalat"/>
          <w:lang w:val="es-ES"/>
        </w:rPr>
      </w:pPr>
    </w:p>
    <w:p w14:paraId="3F372A3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5B89EC" w14:textId="77777777" w:rsidR="00B217BB" w:rsidRDefault="00B217BB" w:rsidP="00B46D58">
      <w:pPr>
        <w:rPr>
          <w:rFonts w:ascii="GHEA Grapalat" w:hAnsi="GHEA Grapalat"/>
          <w:b/>
        </w:rPr>
      </w:pPr>
      <w:r>
        <w:rPr>
          <w:rFonts w:ascii="GHEA Grapalat" w:hAnsi="GHEA Grapalat"/>
          <w:b/>
        </w:rPr>
        <w:br w:type="page"/>
      </w:r>
    </w:p>
    <w:p w14:paraId="181F4CCF"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14:paraId="03D258A7" w14:textId="3FE7420D"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E29F2">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bookmarkStart w:id="21" w:name="_Hlk189732525"/>
      <w:r w:rsidR="00FD002F">
        <w:rPr>
          <w:rFonts w:ascii="GHEA Grapalat" w:hAnsi="GHEA Grapalat"/>
          <w:b/>
          <w:sz w:val="24"/>
          <w:szCs w:val="24"/>
          <w:lang w:val="hy-AM"/>
        </w:rPr>
        <w:t>LMAH-</w:t>
      </w:r>
      <w:r w:rsidR="00F04A58">
        <w:rPr>
          <w:rFonts w:ascii="GHEA Grapalat" w:hAnsi="GHEA Grapalat"/>
          <w:b/>
          <w:sz w:val="24"/>
          <w:szCs w:val="24"/>
          <w:lang w:val="hy-AM"/>
        </w:rPr>
        <w:t>GH</w:t>
      </w:r>
      <w:r w:rsidRPr="009F3DC7">
        <w:rPr>
          <w:rFonts w:ascii="GHEA Grapalat" w:hAnsi="GHEA Grapalat"/>
          <w:b/>
          <w:sz w:val="24"/>
          <w:szCs w:val="24"/>
        </w:rPr>
        <w:t>AShDzB-</w:t>
      </w:r>
      <w:r w:rsidR="00FD002F">
        <w:rPr>
          <w:rFonts w:ascii="GHEA Grapalat" w:hAnsi="GHEA Grapalat"/>
          <w:b/>
          <w:sz w:val="24"/>
          <w:szCs w:val="24"/>
          <w:lang w:val="hy-AM"/>
        </w:rPr>
        <w:t>2</w:t>
      </w:r>
      <w:r w:rsidR="00F04A58">
        <w:rPr>
          <w:rFonts w:ascii="GHEA Grapalat" w:hAnsi="GHEA Grapalat"/>
          <w:b/>
          <w:sz w:val="24"/>
          <w:szCs w:val="24"/>
          <w:lang w:val="hy-AM"/>
        </w:rPr>
        <w:t>5</w:t>
      </w:r>
      <w:r w:rsidRPr="009F3DC7">
        <w:rPr>
          <w:rFonts w:ascii="GHEA Grapalat" w:hAnsi="GHEA Grapalat"/>
          <w:b/>
          <w:sz w:val="24"/>
          <w:szCs w:val="24"/>
        </w:rPr>
        <w:t>/</w:t>
      </w:r>
      <w:bookmarkEnd w:id="21"/>
      <w:r w:rsidR="008F45F7">
        <w:rPr>
          <w:rFonts w:ascii="GHEA Grapalat" w:hAnsi="GHEA Grapalat"/>
          <w:b/>
          <w:sz w:val="24"/>
          <w:szCs w:val="24"/>
          <w:lang w:val="hy-AM"/>
        </w:rPr>
        <w:t>35</w:t>
      </w:r>
      <w:r>
        <w:rPr>
          <w:rFonts w:ascii="GHEA Grapalat" w:hAnsi="GHEA Grapalat"/>
          <w:b/>
          <w:sz w:val="24"/>
          <w:szCs w:val="24"/>
        </w:rPr>
        <w:t xml:space="preserve">" </w:t>
      </w:r>
      <w:r w:rsidRPr="009F3DC7">
        <w:rPr>
          <w:rFonts w:ascii="GHEA Grapalat" w:hAnsi="GHEA Grapalat"/>
          <w:b/>
          <w:sz w:val="24"/>
          <w:szCs w:val="24"/>
        </w:rPr>
        <w:t>*</w:t>
      </w:r>
    </w:p>
    <w:p w14:paraId="379FA72B"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01F99C9" w14:textId="77777777" w:rsidR="00CC7209" w:rsidRDefault="00CC7209" w:rsidP="00FD002F">
      <w:pPr>
        <w:widowControl w:val="0"/>
        <w:spacing w:after="160" w:line="360" w:lineRule="auto"/>
        <w:ind w:firstLine="567"/>
        <w:jc w:val="center"/>
        <w:rPr>
          <w:rFonts w:ascii="GHEA Grapalat" w:hAnsi="GHEA Grapalat"/>
          <w:b/>
          <w:lang w:val="hy-AM"/>
        </w:rPr>
      </w:pPr>
      <w:r w:rsidRPr="00CC7209">
        <w:rPr>
          <w:rFonts w:ascii="GHEA Grapalat" w:hAnsi="GHEA Grapalat"/>
          <w:b/>
        </w:rPr>
        <w:t>Для нужд общины Алаверди закупка работ по отоплению зала торжеств в поселке Цатер</w:t>
      </w:r>
    </w:p>
    <w:p w14:paraId="7ABBAC93" w14:textId="425A5FF2" w:rsidR="00FD002F" w:rsidRPr="00FD002F" w:rsidRDefault="00FD002F" w:rsidP="00FD002F">
      <w:pPr>
        <w:widowControl w:val="0"/>
        <w:spacing w:after="160" w:line="360" w:lineRule="auto"/>
        <w:ind w:firstLine="567"/>
        <w:jc w:val="center"/>
        <w:rPr>
          <w:rFonts w:ascii="GHEA Grapalat" w:hAnsi="GHEA Grapalat"/>
          <w:b/>
        </w:rPr>
      </w:pPr>
      <w:r w:rsidRPr="00FD002F">
        <w:rPr>
          <w:rFonts w:ascii="GHEA Grapalat" w:hAnsi="GHEA Grapalat"/>
          <w:b/>
        </w:rPr>
        <w:t>ВЫПОЛНЕНИЕ РАБОТ</w:t>
      </w:r>
    </w:p>
    <w:p w14:paraId="700C23E7" w14:textId="6E4A6FD2" w:rsidR="00BB28C8" w:rsidRPr="00FD002F" w:rsidRDefault="00FD002F" w:rsidP="00FD002F">
      <w:pPr>
        <w:widowControl w:val="0"/>
        <w:spacing w:after="160" w:line="360" w:lineRule="auto"/>
        <w:ind w:firstLine="567"/>
        <w:jc w:val="center"/>
        <w:rPr>
          <w:rFonts w:ascii="GHEA Grapalat" w:hAnsi="GHEA Grapalat"/>
          <w:b/>
        </w:rPr>
      </w:pPr>
      <w:r w:rsidRPr="00FD002F">
        <w:rPr>
          <w:rFonts w:ascii="GHEA Grapalat" w:hAnsi="GHEA Grapalat"/>
          <w:b/>
        </w:rPr>
        <w:t xml:space="preserve"> ДОГОВОР О ПОКУПКЕ</w:t>
      </w:r>
      <w:r>
        <w:rPr>
          <w:rFonts w:ascii="GHEA Grapalat" w:hAnsi="GHEA Grapalat"/>
          <w:b/>
          <w:lang w:val="hy-AM"/>
        </w:rPr>
        <w:t xml:space="preserve"> </w:t>
      </w:r>
      <w:r w:rsidR="00BB28C8">
        <w:rPr>
          <w:rFonts w:ascii="GHEA Grapalat" w:hAnsi="GHEA Grapalat"/>
          <w:b/>
        </w:rPr>
        <w:t>№ _</w:t>
      </w:r>
      <w:r w:rsidRPr="00FD002F">
        <w:rPr>
          <w:rFonts w:ascii="GHEA Grapalat" w:hAnsi="GHEA Grapalat"/>
          <w:b/>
          <w:lang w:val="hy-AM"/>
        </w:rPr>
        <w:t xml:space="preserve"> </w:t>
      </w:r>
      <w:bookmarkStart w:id="22" w:name="_Hlk203472517"/>
      <w:r w:rsidR="00F04A58">
        <w:rPr>
          <w:rFonts w:ascii="GHEA Grapalat" w:hAnsi="GHEA Grapalat"/>
          <w:b/>
          <w:lang w:val="hy-AM"/>
        </w:rPr>
        <w:t>LMAH-GH</w:t>
      </w:r>
      <w:r w:rsidR="00F04A58" w:rsidRPr="009F3DC7">
        <w:rPr>
          <w:rFonts w:ascii="GHEA Grapalat" w:hAnsi="GHEA Grapalat"/>
          <w:b/>
        </w:rPr>
        <w:t>AShDzB-</w:t>
      </w:r>
      <w:r w:rsidR="00F04A58">
        <w:rPr>
          <w:rFonts w:ascii="GHEA Grapalat" w:hAnsi="GHEA Grapalat"/>
          <w:b/>
          <w:lang w:val="hy-AM"/>
        </w:rPr>
        <w:t>25</w:t>
      </w:r>
      <w:r w:rsidR="00F04A58" w:rsidRPr="009F3DC7">
        <w:rPr>
          <w:rFonts w:ascii="GHEA Grapalat" w:hAnsi="GHEA Grapalat"/>
          <w:b/>
        </w:rPr>
        <w:t>/</w:t>
      </w:r>
      <w:bookmarkEnd w:id="22"/>
      <w:r w:rsidR="008F45F7">
        <w:rPr>
          <w:rFonts w:ascii="GHEA Grapalat" w:hAnsi="GHEA Grapalat"/>
          <w:b/>
          <w:lang w:val="hy-AM"/>
        </w:rPr>
        <w:t>35</w:t>
      </w:r>
      <w:r w:rsidR="00BB28C8">
        <w:rPr>
          <w:rFonts w:ascii="GHEA Grapalat" w:hAnsi="GHEA Grapalat"/>
          <w:b/>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07413A8" w14:textId="77777777" w:rsidTr="003D2146">
        <w:tc>
          <w:tcPr>
            <w:tcW w:w="4503" w:type="dxa"/>
          </w:tcPr>
          <w:p w14:paraId="1CCA48B0"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53446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2317FB" w14:textId="77777777" w:rsidR="00BB28C8" w:rsidRPr="009F3DC7" w:rsidRDefault="00BB28C8" w:rsidP="00BB28C8">
      <w:pPr>
        <w:widowControl w:val="0"/>
        <w:spacing w:after="160" w:line="360" w:lineRule="auto"/>
        <w:ind w:firstLine="567"/>
        <w:jc w:val="both"/>
        <w:rPr>
          <w:rFonts w:ascii="GHEA Grapalat" w:hAnsi="GHEA Grapalat"/>
        </w:rPr>
      </w:pPr>
    </w:p>
    <w:p w14:paraId="4D5BCD1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5D74A6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E525856" w14:textId="5E12930C" w:rsidR="00BB28C8" w:rsidRPr="00CC7209" w:rsidRDefault="00BB28C8" w:rsidP="002E29F2">
      <w:pPr>
        <w:pStyle w:val="HTML"/>
        <w:shd w:val="clear" w:color="auto" w:fill="F8F9FA"/>
        <w:spacing w:line="540" w:lineRule="atLeast"/>
        <w:jc w:val="both"/>
        <w:rPr>
          <w:rFonts w:ascii="GHEA Grapalat" w:hAnsi="GHEA Grapalat"/>
          <w:vertAlign w:val="superscript"/>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877389" w:rsidRPr="00B81A8E">
        <w:rPr>
          <w:rFonts w:ascii="GHEA Grapalat" w:hAnsi="GHEA Grapalat" w:cs="Times New Roman"/>
          <w:sz w:val="24"/>
          <w:szCs w:val="24"/>
          <w:lang w:val="ru-RU" w:eastAsia="ru-RU" w:bidi="ru-RU"/>
        </w:rPr>
        <w:lastRenderedPageBreak/>
        <w:t>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CC7209" w:rsidRPr="00CC7209">
        <w:rPr>
          <w:rFonts w:ascii="GHEA Grapalat" w:hAnsi="GHEA Grapalat"/>
          <w:lang w:val="ru-RU"/>
        </w:rPr>
        <w:t>Для нужд общины Алаверди закупка работ по отоплению зала торжеств в поселке Цатер</w:t>
      </w:r>
    </w:p>
    <w:p w14:paraId="5813A93E" w14:textId="7E090A7C"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AC76D0" w:rsidRPr="00AC76D0">
        <w:rPr>
          <w:rFonts w:ascii="GHEA Grapalat" w:hAnsi="GHEA Grapalat"/>
          <w:b/>
        </w:rPr>
        <w:t>LMAH-GHAShDzB-25/</w:t>
      </w:r>
      <w:r w:rsidR="00CC7209">
        <w:rPr>
          <w:rFonts w:ascii="GHEA Grapalat" w:hAnsi="GHEA Grapalat"/>
          <w:b/>
          <w:lang w:val="hy-AM"/>
        </w:rPr>
        <w:t>35</w:t>
      </w:r>
      <w:r w:rsidR="00B22A2F" w:rsidRPr="00391653">
        <w:rPr>
          <w:rFonts w:ascii="GHEA Grapalat" w:hAnsi="GHEA Grapalat"/>
          <w:b/>
        </w:rPr>
        <w:t>"</w:t>
      </w:r>
      <w:r w:rsidR="00B22A2F" w:rsidRPr="00391653">
        <w:rPr>
          <w:rFonts w:ascii="GHEA Grapalat" w:hAnsi="GHEA Grapalat"/>
          <w:sz w:val="20"/>
          <w:szCs w:val="20"/>
        </w:rPr>
        <w:t>.</w:t>
      </w:r>
    </w:p>
    <w:p w14:paraId="05508CB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E33E0A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73DACFA" w14:textId="16377748" w:rsidR="00BB28C8" w:rsidRPr="000A3450" w:rsidRDefault="00CC7209" w:rsidP="00BB28C8">
      <w:pPr>
        <w:widowControl w:val="0"/>
        <w:jc w:val="both"/>
        <w:rPr>
          <w:rFonts w:ascii="GHEA Grapalat" w:hAnsi="GHEA Grapalat"/>
          <w:spacing w:val="6"/>
        </w:rPr>
      </w:pPr>
      <w:r>
        <w:rPr>
          <w:rFonts w:ascii="GHEA Grapalat" w:hAnsi="GHEA Grapalat"/>
          <w:b/>
          <w:lang w:val="hy-AM"/>
        </w:rPr>
        <w:t>40</w:t>
      </w:r>
      <w:r w:rsidR="00AC76D0" w:rsidRPr="002E29F2">
        <w:rPr>
          <w:rFonts w:ascii="GHEA Grapalat" w:hAnsi="GHEA Grapalat"/>
          <w:b/>
        </w:rPr>
        <w:t xml:space="preserve"> дней</w:t>
      </w:r>
      <w:r w:rsidR="00BB28C8" w:rsidRPr="009F3DC7">
        <w:rPr>
          <w:rFonts w:ascii="GHEA Grapalat" w:hAnsi="GHEA Grapalat"/>
        </w:rPr>
        <w:t>.</w:t>
      </w:r>
    </w:p>
    <w:p w14:paraId="1AC47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E8802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2DB69A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7239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0D8AA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D8C1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172A7D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69DEF9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D8A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0AA3A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9201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55221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AEC68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6EE3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B1D97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4EE6C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2F88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3FB70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1205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E694940" w14:textId="77777777" w:rsidR="00BB28C8" w:rsidRDefault="00BB28C8" w:rsidP="00BB28C8">
      <w:pPr>
        <w:rPr>
          <w:rFonts w:ascii="GHEA Grapalat" w:hAnsi="GHEA Grapalat"/>
          <w:b/>
        </w:rPr>
      </w:pPr>
      <w:r>
        <w:rPr>
          <w:rFonts w:ascii="GHEA Grapalat" w:hAnsi="GHEA Grapalat"/>
          <w:b/>
        </w:rPr>
        <w:br w:type="page"/>
      </w:r>
    </w:p>
    <w:p w14:paraId="382C08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C610F1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8C24D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56E3D3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307E5F"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C6CBCE2"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96F0B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39C52E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2610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2505C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FF836A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05523B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D472FA5"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EFB877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888E63"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BCB419B"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FA0C8B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64247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CCBD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47EC4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5344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B6E2F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D2702C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14:paraId="5CA2F99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14:paraId="734DF99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16CC04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18C35A"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50B149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5217D8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0D8B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49ED3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C2E74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D3EB0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18D74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90721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18E7EC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2A33E7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BA0135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7133F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8745F3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37559B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FF4C5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7820B2C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846C6F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E4CBECA"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1400DE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162D59A"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7A937A1"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1C80EA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2E6FD79"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296FEE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75BC8AC6"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D24BEF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5C0312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92A6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B2F85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92A842B"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F1D3D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FD366A5"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C15912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526"/>
        <w:gridCol w:w="3933"/>
        <w:gridCol w:w="2632"/>
      </w:tblGrid>
      <w:tr w:rsidR="00825617" w:rsidRPr="0093002B" w14:paraId="3744D052" w14:textId="77777777" w:rsidTr="00AA159C">
        <w:tc>
          <w:tcPr>
            <w:tcW w:w="1526" w:type="dxa"/>
          </w:tcPr>
          <w:p w14:paraId="68C730BC"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3CA590E3" w14:textId="74561FAD"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Нарушение</w:t>
            </w:r>
          </w:p>
        </w:tc>
        <w:tc>
          <w:tcPr>
            <w:tcW w:w="2632" w:type="dxa"/>
          </w:tcPr>
          <w:p w14:paraId="36B42038" w14:textId="2CB78A07"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Ответственность</w:t>
            </w:r>
          </w:p>
        </w:tc>
      </w:tr>
      <w:tr w:rsidR="00825617" w:rsidRPr="008F6902" w14:paraId="3C53D0D3" w14:textId="77777777" w:rsidTr="00AA159C">
        <w:tc>
          <w:tcPr>
            <w:tcW w:w="1526" w:type="dxa"/>
          </w:tcPr>
          <w:p w14:paraId="65F8BAAB"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AB15502" w14:textId="4C25FB6D"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vAlign w:val="center"/>
          </w:tcPr>
          <w:p w14:paraId="7016F8CD" w14:textId="709DFFEE"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825617" w:rsidRPr="008F6902" w14:paraId="4B5BB337" w14:textId="77777777" w:rsidTr="00AA159C">
        <w:tc>
          <w:tcPr>
            <w:tcW w:w="1526" w:type="dxa"/>
          </w:tcPr>
          <w:p w14:paraId="6CDDEE94" w14:textId="44BC53FE" w:rsidR="00825617" w:rsidRPr="0093002B" w:rsidRDefault="00AC76D0"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1280CB28" w14:textId="1C5D6CD7"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vAlign w:val="center"/>
          </w:tcPr>
          <w:p w14:paraId="71FE7F04" w14:textId="5DC68A4F"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AC76D0" w:rsidRPr="008F6902" w14:paraId="325BCDBA" w14:textId="77777777" w:rsidTr="005B3089">
        <w:tc>
          <w:tcPr>
            <w:tcW w:w="1526" w:type="dxa"/>
          </w:tcPr>
          <w:p w14:paraId="242E85B8" w14:textId="07EF00DB" w:rsidR="00AC76D0" w:rsidRDefault="00AC76D0" w:rsidP="00AC76D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27CCB478" w14:textId="4777A3C0" w:rsidR="00AC76D0" w:rsidRPr="00825617" w:rsidRDefault="00AC76D0" w:rsidP="00AC76D0">
            <w:pPr>
              <w:pStyle w:val="af4"/>
              <w:spacing w:before="0" w:beforeAutospacing="0" w:after="0" w:afterAutospacing="0" w:line="360" w:lineRule="auto"/>
              <w:jc w:val="center"/>
              <w:rPr>
                <w:sz w:val="20"/>
                <w:szCs w:val="20"/>
                <w:lang w:val="hy-AM"/>
              </w:rPr>
            </w:pPr>
            <w:r w:rsidRPr="001D358D">
              <w:t xml:space="preserve">Несоблюдение норм технической безопасности. </w:t>
            </w:r>
          </w:p>
        </w:tc>
        <w:tc>
          <w:tcPr>
            <w:tcW w:w="2632" w:type="dxa"/>
          </w:tcPr>
          <w:p w14:paraId="73342426" w14:textId="53D1C727" w:rsidR="00AC76D0" w:rsidRPr="00825617" w:rsidRDefault="00AC76D0" w:rsidP="00AC76D0">
            <w:pPr>
              <w:pStyle w:val="af4"/>
              <w:spacing w:before="0" w:beforeAutospacing="0" w:after="0" w:afterAutospacing="0" w:line="360" w:lineRule="auto"/>
              <w:jc w:val="center"/>
              <w:rPr>
                <w:sz w:val="20"/>
                <w:szCs w:val="20"/>
                <w:lang w:val="hy-AM"/>
              </w:rPr>
            </w:pPr>
            <w:r w:rsidRPr="001D358D">
              <w:t>Взимается штраф в размере 0,5% от общей суммы, указанной в договоре.</w:t>
            </w:r>
          </w:p>
        </w:tc>
      </w:tr>
    </w:tbl>
    <w:p w14:paraId="35B091D7" w14:textId="77777777" w:rsidR="007A0FC0" w:rsidRPr="00825617" w:rsidRDefault="007A0FC0" w:rsidP="00BB28C8">
      <w:pPr>
        <w:widowControl w:val="0"/>
        <w:tabs>
          <w:tab w:val="left" w:pos="1134"/>
        </w:tabs>
        <w:spacing w:after="160" w:line="360" w:lineRule="auto"/>
        <w:ind w:firstLine="567"/>
        <w:jc w:val="both"/>
        <w:rPr>
          <w:rFonts w:ascii="GHEA Grapalat" w:hAnsi="GHEA Grapalat"/>
          <w:lang w:val="hy-AM"/>
        </w:rPr>
      </w:pPr>
    </w:p>
    <w:p w14:paraId="51D7AE9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5A5277C7"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9F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70ABA1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9329D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5B8797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117AC3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14:paraId="743644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14:paraId="60DC5AB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9021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45966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C2ED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0D0A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62C6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14:paraId="686F09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6D48F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1"/>
        <w:t>33</w:t>
      </w:r>
      <w:r w:rsidRPr="009F3DC7">
        <w:rPr>
          <w:rFonts w:ascii="GHEA Grapalat" w:hAnsi="GHEA Grapalat"/>
        </w:rPr>
        <w:t>.</w:t>
      </w:r>
    </w:p>
    <w:p w14:paraId="2384424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2"/>
        <w:t>34</w:t>
      </w:r>
      <w:r w:rsidRPr="009F3DC7">
        <w:rPr>
          <w:rFonts w:ascii="GHEA Grapalat" w:hAnsi="GHEA Grapalat"/>
        </w:rPr>
        <w:t>.</w:t>
      </w:r>
    </w:p>
    <w:p w14:paraId="23EE79DA"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C5698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66F196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2E02F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335B92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F0D79D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13090B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D1B212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B7FA08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A3F8A8F"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A8F64A" w14:textId="77777777" w:rsidTr="003D2146">
        <w:trPr>
          <w:jc w:val="center"/>
        </w:trPr>
        <w:tc>
          <w:tcPr>
            <w:tcW w:w="4536" w:type="dxa"/>
          </w:tcPr>
          <w:p w14:paraId="12B3462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95F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95DA8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5ECFC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F8D95F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5BF4D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71A2FE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2ABD7D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583BA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1FD5D4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FEF87C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3392FE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3F0148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5138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2EA661F" w14:textId="77777777" w:rsidR="00BB28C8" w:rsidRPr="009F3DC7" w:rsidRDefault="00BB28C8" w:rsidP="00BB28C8">
      <w:pPr>
        <w:widowControl w:val="0"/>
        <w:spacing w:after="160" w:line="360" w:lineRule="auto"/>
        <w:ind w:firstLine="567"/>
        <w:jc w:val="center"/>
        <w:rPr>
          <w:rFonts w:ascii="GHEA Grapalat" w:hAnsi="GHEA Grapalat"/>
          <w:b/>
        </w:rPr>
      </w:pPr>
    </w:p>
    <w:p w14:paraId="055CA648"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E63C4AA" w14:textId="77777777" w:rsidR="00BB28C8" w:rsidRPr="009F3DC7" w:rsidRDefault="00BB28C8" w:rsidP="00BB28C8">
      <w:pPr>
        <w:widowControl w:val="0"/>
        <w:spacing w:after="160" w:line="360" w:lineRule="auto"/>
        <w:ind w:firstLine="567"/>
        <w:jc w:val="right"/>
        <w:rPr>
          <w:rFonts w:ascii="GHEA Grapalat" w:hAnsi="GHEA Grapalat"/>
          <w:i/>
        </w:rPr>
      </w:pPr>
    </w:p>
    <w:p w14:paraId="647C838C" w14:textId="1BE86E44"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F16FB" w:rsidRPr="004F16FB">
        <w:t xml:space="preserve"> </w:t>
      </w:r>
      <w:r w:rsidR="008F45F7" w:rsidRPr="008F45F7">
        <w:rPr>
          <w:rFonts w:ascii="GHEA Grapalat" w:hAnsi="GHEA Grapalat"/>
        </w:rPr>
        <w:t>Для нужд общины Алаверди закупка работ по отоплению зала торжеств в поселке Цатер</w:t>
      </w:r>
      <w:r w:rsidRPr="009F3DC7">
        <w:rPr>
          <w:rFonts w:ascii="GHEA Grapalat" w:hAnsi="GHEA Grapalat"/>
        </w:rPr>
        <w:t>"</w:t>
      </w:r>
    </w:p>
    <w:p w14:paraId="17CF913E" w14:textId="77777777" w:rsidR="000A359E" w:rsidRDefault="000A359E" w:rsidP="00BB28C8">
      <w:pPr>
        <w:widowControl w:val="0"/>
        <w:spacing w:after="160" w:line="360" w:lineRule="auto"/>
        <w:ind w:firstLine="567"/>
        <w:jc w:val="center"/>
        <w:rPr>
          <w:rFonts w:ascii="Sylfaen" w:hAnsi="Sylfaen"/>
          <w:lang w:val="hy-AM"/>
        </w:rPr>
      </w:pPr>
    </w:p>
    <w:p w14:paraId="1103A2E9" w14:textId="77777777" w:rsidR="000A359E" w:rsidRDefault="000A359E" w:rsidP="00BB28C8">
      <w:pPr>
        <w:widowControl w:val="0"/>
        <w:spacing w:after="160" w:line="360" w:lineRule="auto"/>
        <w:ind w:firstLine="567"/>
        <w:jc w:val="center"/>
        <w:rPr>
          <w:rFonts w:ascii="Sylfaen" w:hAnsi="Sylfaen"/>
          <w:lang w:val="hy-AM"/>
        </w:rPr>
      </w:pPr>
    </w:p>
    <w:p w14:paraId="7FD10EB0"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Работы ведутся:</w:t>
      </w:r>
    </w:p>
    <w:p w14:paraId="122D6249" w14:textId="77777777" w:rsidR="00825617" w:rsidRPr="00825617" w:rsidRDefault="00825617" w:rsidP="00825617">
      <w:pPr>
        <w:widowControl w:val="0"/>
        <w:spacing w:after="160" w:line="360" w:lineRule="auto"/>
        <w:ind w:firstLine="567"/>
        <w:jc w:val="center"/>
        <w:rPr>
          <w:rFonts w:ascii="Sylfaen" w:hAnsi="Sylfaen"/>
          <w:lang w:val="hy-AM"/>
        </w:rPr>
      </w:pPr>
    </w:p>
    <w:p w14:paraId="7220572B"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 подготовлено в соответствии с проектно-сметной документацией</w:t>
      </w:r>
    </w:p>
    <w:p w14:paraId="538D7EA3" w14:textId="5DBD05DB" w:rsidR="000A359E"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Перечень работ, проектов, эскизов представлен в прикрепленных файлах. Необходимые трудовые ресурсы представлены в разделе пояснений к проекту.</w:t>
      </w:r>
    </w:p>
    <w:p w14:paraId="764023AE" w14:textId="77777777" w:rsidR="000A359E" w:rsidRDefault="000A359E" w:rsidP="00BB28C8">
      <w:pPr>
        <w:widowControl w:val="0"/>
        <w:spacing w:after="160" w:line="360" w:lineRule="auto"/>
        <w:ind w:firstLine="567"/>
        <w:jc w:val="center"/>
        <w:rPr>
          <w:rFonts w:ascii="Sylfaen" w:hAnsi="Sylfaen"/>
          <w:lang w:val="hy-AM"/>
        </w:rPr>
      </w:pPr>
    </w:p>
    <w:p w14:paraId="15A5BCB4" w14:textId="77777777" w:rsidR="000A359E" w:rsidRDefault="000A359E" w:rsidP="00BB28C8">
      <w:pPr>
        <w:widowControl w:val="0"/>
        <w:spacing w:after="160" w:line="360" w:lineRule="auto"/>
        <w:ind w:firstLine="567"/>
        <w:jc w:val="center"/>
        <w:rPr>
          <w:rFonts w:ascii="Sylfaen" w:hAnsi="Sylfaen"/>
          <w:lang w:val="hy-AM"/>
        </w:rPr>
      </w:pPr>
    </w:p>
    <w:p w14:paraId="12450DD9" w14:textId="77777777" w:rsidR="000A359E" w:rsidRDefault="000A359E" w:rsidP="00BB28C8">
      <w:pPr>
        <w:widowControl w:val="0"/>
        <w:spacing w:after="160" w:line="360" w:lineRule="auto"/>
        <w:ind w:firstLine="567"/>
        <w:jc w:val="center"/>
        <w:rPr>
          <w:rFonts w:ascii="Sylfaen" w:hAnsi="Sylfaen"/>
          <w:lang w:val="hy-AM"/>
        </w:rPr>
      </w:pPr>
    </w:p>
    <w:p w14:paraId="7E310A1B" w14:textId="77777777" w:rsidR="000A359E" w:rsidRPr="000A359E" w:rsidRDefault="000A359E" w:rsidP="00BB28C8">
      <w:pPr>
        <w:widowControl w:val="0"/>
        <w:spacing w:after="160" w:line="360" w:lineRule="auto"/>
        <w:ind w:firstLine="567"/>
        <w:jc w:val="center"/>
        <w:rPr>
          <w:rFonts w:ascii="Sylfaen" w:hAnsi="Sylfaen"/>
          <w:b/>
          <w:lang w:val="hy-AM"/>
        </w:rPr>
      </w:pPr>
    </w:p>
    <w:p w14:paraId="3A5DAA9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366540C9"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DA4F24" w14:textId="77777777" w:rsidTr="003D2146">
        <w:trPr>
          <w:jc w:val="center"/>
        </w:trPr>
        <w:tc>
          <w:tcPr>
            <w:tcW w:w="4536" w:type="dxa"/>
          </w:tcPr>
          <w:p w14:paraId="65733D2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0FCFA3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418316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3F2B137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296325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7160E5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4311E9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B701BF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36ECBB4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C1AED91" w14:textId="77777777" w:rsidR="00BB28C8" w:rsidRDefault="00BB28C8" w:rsidP="00BB28C8">
      <w:pPr>
        <w:widowControl w:val="0"/>
        <w:spacing w:after="160" w:line="360" w:lineRule="auto"/>
        <w:ind w:firstLine="567"/>
        <w:jc w:val="right"/>
        <w:rPr>
          <w:rFonts w:ascii="GHEA Grapalat" w:hAnsi="GHEA Grapalat"/>
          <w:i/>
        </w:rPr>
      </w:pPr>
    </w:p>
    <w:p w14:paraId="3018DD8C" w14:textId="77777777" w:rsidR="00BB28C8" w:rsidRDefault="00BB28C8" w:rsidP="00BB28C8">
      <w:pPr>
        <w:rPr>
          <w:rFonts w:ascii="GHEA Grapalat" w:hAnsi="GHEA Grapalat"/>
          <w:i/>
        </w:rPr>
      </w:pPr>
      <w:r>
        <w:rPr>
          <w:rFonts w:ascii="GHEA Grapalat" w:hAnsi="GHEA Grapalat"/>
          <w:i/>
        </w:rPr>
        <w:br w:type="page"/>
      </w:r>
    </w:p>
    <w:p w14:paraId="44F7FFB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91A616D" w14:textId="1DCC58E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8F45F7">
        <w:rPr>
          <w:rFonts w:ascii="GHEA Grapalat" w:hAnsi="GHEA Grapalat"/>
          <w:i/>
          <w:u w:val="single"/>
          <w:lang w:val="hy-AM"/>
        </w:rPr>
        <w:t>35</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1891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85571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F69EF1B" w14:textId="7B53968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E5072B" w:rsidRPr="00E5072B">
        <w:t xml:space="preserve"> </w:t>
      </w:r>
      <w:r w:rsidR="008F45F7" w:rsidRPr="008F45F7">
        <w:rPr>
          <w:rFonts w:ascii="GHEA Grapalat" w:hAnsi="GHEA Grapalat"/>
        </w:rPr>
        <w:t>Для нужд общины Алаверди закупка работ по отоплению зала торжеств в поселке Цатер</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87D5F12" w14:textId="77777777" w:rsidTr="003D2146">
        <w:trPr>
          <w:cantSplit/>
          <w:jc w:val="center"/>
        </w:trPr>
        <w:tc>
          <w:tcPr>
            <w:tcW w:w="816" w:type="dxa"/>
            <w:vMerge w:val="restart"/>
            <w:vAlign w:val="center"/>
          </w:tcPr>
          <w:p w14:paraId="5E06C70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50E71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61780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E9EADC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BB28C8" w:rsidRPr="009F3DC7" w14:paraId="5B846902" w14:textId="77777777" w:rsidTr="003D2146">
        <w:trPr>
          <w:cantSplit/>
          <w:trHeight w:val="586"/>
          <w:jc w:val="center"/>
        </w:trPr>
        <w:tc>
          <w:tcPr>
            <w:tcW w:w="816" w:type="dxa"/>
            <w:vMerge/>
            <w:vAlign w:val="center"/>
          </w:tcPr>
          <w:p w14:paraId="4CB4FCB8"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6500E1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83A3E4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D734E0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13C04F6" w14:textId="77777777" w:rsidTr="003D2146">
        <w:trPr>
          <w:trHeight w:val="586"/>
          <w:jc w:val="center"/>
        </w:trPr>
        <w:tc>
          <w:tcPr>
            <w:tcW w:w="816" w:type="dxa"/>
            <w:vAlign w:val="center"/>
          </w:tcPr>
          <w:p w14:paraId="01BD5A1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8367242" w14:textId="79BA613A" w:rsidR="00BB28C8" w:rsidRPr="00517562" w:rsidRDefault="008F45F7" w:rsidP="003D2146">
            <w:pPr>
              <w:widowControl w:val="0"/>
              <w:spacing w:after="120"/>
              <w:rPr>
                <w:rFonts w:ascii="GHEA Grapalat" w:hAnsi="GHEA Grapalat"/>
                <w:sz w:val="20"/>
                <w:szCs w:val="20"/>
              </w:rPr>
            </w:pPr>
            <w:r w:rsidRPr="008F45F7">
              <w:rPr>
                <w:rFonts w:ascii="GHEA Grapalat" w:hAnsi="GHEA Grapalat"/>
                <w:sz w:val="20"/>
                <w:szCs w:val="20"/>
              </w:rPr>
              <w:t>Для нужд общины Алаверди закупка работ по отоплению зала торжеств в поселке Цатер</w:t>
            </w:r>
          </w:p>
        </w:tc>
        <w:tc>
          <w:tcPr>
            <w:tcW w:w="1216" w:type="dxa"/>
            <w:vAlign w:val="center"/>
          </w:tcPr>
          <w:p w14:paraId="3BCA2D83" w14:textId="278EBE09" w:rsidR="00BB28C8" w:rsidRPr="00517562" w:rsidRDefault="00E5072B" w:rsidP="003D2146">
            <w:pPr>
              <w:widowControl w:val="0"/>
              <w:spacing w:after="120"/>
              <w:jc w:val="center"/>
              <w:rPr>
                <w:rFonts w:ascii="GHEA Grapalat" w:hAnsi="GHEA Grapalat"/>
                <w:sz w:val="20"/>
                <w:szCs w:val="20"/>
              </w:rPr>
            </w:pPr>
            <w:r w:rsidRPr="00E5072B">
              <w:rPr>
                <w:rFonts w:ascii="GHEA Grapalat" w:hAnsi="GHEA Grapalat"/>
                <w:sz w:val="20"/>
                <w:szCs w:val="20"/>
              </w:rPr>
              <w:t>с момента подписания договора</w:t>
            </w:r>
          </w:p>
        </w:tc>
        <w:tc>
          <w:tcPr>
            <w:tcW w:w="1440" w:type="dxa"/>
            <w:vAlign w:val="center"/>
          </w:tcPr>
          <w:p w14:paraId="5640DBC5" w14:textId="5991297D" w:rsidR="00BB28C8" w:rsidRPr="00517562" w:rsidRDefault="00E5072B" w:rsidP="003D2146">
            <w:pPr>
              <w:widowControl w:val="0"/>
              <w:spacing w:after="120"/>
              <w:rPr>
                <w:rFonts w:ascii="GHEA Grapalat" w:hAnsi="GHEA Grapalat"/>
                <w:sz w:val="20"/>
                <w:szCs w:val="20"/>
              </w:rPr>
            </w:pPr>
            <w:r w:rsidRPr="00E5072B">
              <w:rPr>
                <w:rFonts w:ascii="GHEA Grapalat" w:hAnsi="GHEA Grapalat"/>
                <w:sz w:val="20"/>
                <w:szCs w:val="20"/>
              </w:rPr>
              <w:t xml:space="preserve">До </w:t>
            </w:r>
            <w:r w:rsidR="008F45F7">
              <w:rPr>
                <w:rFonts w:ascii="GHEA Grapalat" w:hAnsi="GHEA Grapalat"/>
                <w:sz w:val="20"/>
                <w:szCs w:val="20"/>
                <w:lang w:val="en-US"/>
              </w:rPr>
              <w:t>40</w:t>
            </w:r>
            <w:r w:rsidRPr="00E5072B">
              <w:rPr>
                <w:rFonts w:ascii="GHEA Grapalat" w:hAnsi="GHEA Grapalat"/>
                <w:sz w:val="20"/>
                <w:szCs w:val="20"/>
              </w:rPr>
              <w:t>календарных дней</w:t>
            </w:r>
          </w:p>
        </w:tc>
      </w:tr>
      <w:tr w:rsidR="00BB28C8" w:rsidRPr="009F3DC7" w14:paraId="6F557FD5" w14:textId="77777777" w:rsidTr="003D2146">
        <w:trPr>
          <w:cantSplit/>
          <w:trHeight w:val="586"/>
          <w:jc w:val="center"/>
        </w:trPr>
        <w:tc>
          <w:tcPr>
            <w:tcW w:w="5778" w:type="dxa"/>
            <w:gridSpan w:val="2"/>
            <w:vAlign w:val="center"/>
          </w:tcPr>
          <w:p w14:paraId="0D696352"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F13E6DB"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8C1D86" w14:textId="77777777" w:rsidR="00BB28C8" w:rsidRPr="00517562" w:rsidRDefault="00BB28C8" w:rsidP="003D2146">
            <w:pPr>
              <w:widowControl w:val="0"/>
              <w:spacing w:after="120"/>
              <w:jc w:val="center"/>
              <w:rPr>
                <w:rFonts w:ascii="GHEA Grapalat" w:hAnsi="GHEA Grapalat"/>
                <w:b/>
                <w:sz w:val="20"/>
                <w:szCs w:val="20"/>
              </w:rPr>
            </w:pPr>
          </w:p>
        </w:tc>
      </w:tr>
    </w:tbl>
    <w:p w14:paraId="3E160CA2"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0487A0" w14:textId="77777777" w:rsidTr="003D2146">
        <w:trPr>
          <w:jc w:val="center"/>
        </w:trPr>
        <w:tc>
          <w:tcPr>
            <w:tcW w:w="4536" w:type="dxa"/>
          </w:tcPr>
          <w:p w14:paraId="6EEF7F3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F11F9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155312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4A9A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03CC9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CDAD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88DB0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B48B58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F69B9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D3C91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5D6212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2C32FB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50B1337" w14:textId="689F0421"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8F45F7">
        <w:rPr>
          <w:rFonts w:ascii="GHEA Grapalat" w:hAnsi="GHEA Grapalat"/>
          <w:i/>
          <w:u w:val="single"/>
          <w:lang w:val="hy-AM"/>
        </w:rPr>
        <w:t>35</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4ED0F9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57C72FE"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0254514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34"/>
        <w:gridCol w:w="1238"/>
        <w:gridCol w:w="1019"/>
        <w:gridCol w:w="572"/>
        <w:gridCol w:w="572"/>
        <w:gridCol w:w="572"/>
        <w:gridCol w:w="572"/>
        <w:gridCol w:w="573"/>
        <w:gridCol w:w="572"/>
        <w:gridCol w:w="572"/>
        <w:gridCol w:w="572"/>
        <w:gridCol w:w="573"/>
        <w:gridCol w:w="572"/>
        <w:gridCol w:w="572"/>
        <w:gridCol w:w="372"/>
        <w:gridCol w:w="425"/>
        <w:gridCol w:w="425"/>
      </w:tblGrid>
      <w:tr w:rsidR="008F45F7" w:rsidRPr="00685FDC" w14:paraId="605348CD" w14:textId="77777777" w:rsidTr="008F45F7">
        <w:trPr>
          <w:jc w:val="center"/>
        </w:trPr>
        <w:tc>
          <w:tcPr>
            <w:tcW w:w="425" w:type="dxa"/>
          </w:tcPr>
          <w:p w14:paraId="20C192B5" w14:textId="77777777" w:rsidR="008F45F7" w:rsidRPr="00685FDC" w:rsidRDefault="008F45F7" w:rsidP="003D2146">
            <w:pPr>
              <w:widowControl w:val="0"/>
              <w:spacing w:after="120"/>
              <w:jc w:val="center"/>
              <w:rPr>
                <w:rFonts w:ascii="GHEA Grapalat" w:hAnsi="GHEA Grapalat"/>
                <w:sz w:val="14"/>
                <w:szCs w:val="16"/>
              </w:rPr>
            </w:pPr>
          </w:p>
        </w:tc>
        <w:tc>
          <w:tcPr>
            <w:tcW w:w="10607" w:type="dxa"/>
            <w:gridSpan w:val="17"/>
          </w:tcPr>
          <w:p w14:paraId="77BE731E" w14:textId="6AB0EEAF" w:rsidR="008F45F7" w:rsidRPr="00685FDC" w:rsidRDefault="008F45F7"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8F45F7" w:rsidRPr="00685FDC" w14:paraId="12DEA224" w14:textId="77777777" w:rsidTr="003C31F3">
        <w:trPr>
          <w:jc w:val="center"/>
        </w:trPr>
        <w:tc>
          <w:tcPr>
            <w:tcW w:w="1259" w:type="dxa"/>
            <w:gridSpan w:val="2"/>
            <w:vAlign w:val="center"/>
          </w:tcPr>
          <w:p w14:paraId="761CB776" w14:textId="77777777" w:rsidR="008F45F7" w:rsidRPr="00685FDC" w:rsidRDefault="008F45F7"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6B725A6" w14:textId="77777777" w:rsidR="008F45F7" w:rsidRPr="00685FDC" w:rsidRDefault="008F45F7"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B2C2DD6" w14:textId="77777777" w:rsidR="008F45F7" w:rsidRPr="00685FDC" w:rsidRDefault="008F45F7"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6" w:type="dxa"/>
            <w:gridSpan w:val="14"/>
          </w:tcPr>
          <w:p w14:paraId="68E77775" w14:textId="3D25E925" w:rsidR="008F45F7" w:rsidRPr="00685FDC" w:rsidRDefault="008F45F7"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B3A01">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5"/>
              <w:t>**</w:t>
            </w:r>
          </w:p>
        </w:tc>
      </w:tr>
      <w:tr w:rsidR="008F45F7" w:rsidRPr="00685FDC" w14:paraId="258C8C7A" w14:textId="77777777" w:rsidTr="008F45F7">
        <w:trPr>
          <w:cantSplit/>
          <w:trHeight w:val="1134"/>
          <w:jc w:val="center"/>
        </w:trPr>
        <w:tc>
          <w:tcPr>
            <w:tcW w:w="1259" w:type="dxa"/>
            <w:gridSpan w:val="2"/>
          </w:tcPr>
          <w:p w14:paraId="01FF025E" w14:textId="77777777" w:rsidR="008F45F7" w:rsidRPr="00685FDC" w:rsidRDefault="008F45F7" w:rsidP="003D2146">
            <w:pPr>
              <w:widowControl w:val="0"/>
              <w:spacing w:after="120"/>
              <w:jc w:val="center"/>
              <w:rPr>
                <w:rFonts w:ascii="GHEA Grapalat" w:hAnsi="GHEA Grapalat"/>
                <w:sz w:val="14"/>
                <w:szCs w:val="16"/>
              </w:rPr>
            </w:pPr>
          </w:p>
        </w:tc>
        <w:tc>
          <w:tcPr>
            <w:tcW w:w="1238" w:type="dxa"/>
          </w:tcPr>
          <w:p w14:paraId="2F0A87F9" w14:textId="77777777" w:rsidR="008F45F7" w:rsidRPr="00685FDC" w:rsidRDefault="008F45F7" w:rsidP="003D2146">
            <w:pPr>
              <w:widowControl w:val="0"/>
              <w:spacing w:after="120"/>
              <w:jc w:val="center"/>
              <w:rPr>
                <w:rFonts w:ascii="GHEA Grapalat" w:hAnsi="GHEA Grapalat"/>
                <w:sz w:val="14"/>
                <w:szCs w:val="16"/>
              </w:rPr>
            </w:pPr>
          </w:p>
        </w:tc>
        <w:tc>
          <w:tcPr>
            <w:tcW w:w="1019" w:type="dxa"/>
          </w:tcPr>
          <w:p w14:paraId="420F1B4C" w14:textId="77777777" w:rsidR="008F45F7" w:rsidRPr="00685FDC" w:rsidRDefault="008F45F7" w:rsidP="003D2146">
            <w:pPr>
              <w:widowControl w:val="0"/>
              <w:spacing w:after="120"/>
              <w:jc w:val="center"/>
              <w:rPr>
                <w:rFonts w:ascii="GHEA Grapalat" w:hAnsi="GHEA Grapalat"/>
                <w:sz w:val="14"/>
                <w:szCs w:val="16"/>
              </w:rPr>
            </w:pPr>
          </w:p>
        </w:tc>
        <w:tc>
          <w:tcPr>
            <w:tcW w:w="572" w:type="dxa"/>
            <w:textDirection w:val="tbRl"/>
            <w:vAlign w:val="center"/>
          </w:tcPr>
          <w:p w14:paraId="58971A29"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72" w:type="dxa"/>
            <w:textDirection w:val="tbRl"/>
            <w:vAlign w:val="center"/>
          </w:tcPr>
          <w:p w14:paraId="37D371C9" w14:textId="77777777" w:rsidR="008F45F7" w:rsidRPr="00685FDC" w:rsidRDefault="008F45F7"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72" w:type="dxa"/>
            <w:textDirection w:val="tbRl"/>
            <w:vAlign w:val="center"/>
          </w:tcPr>
          <w:p w14:paraId="45C0EC28"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72" w:type="dxa"/>
            <w:textDirection w:val="tbRl"/>
            <w:vAlign w:val="center"/>
          </w:tcPr>
          <w:p w14:paraId="1530A6F5" w14:textId="77777777" w:rsidR="008F45F7" w:rsidRPr="00685FDC" w:rsidRDefault="008F45F7"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73" w:type="dxa"/>
            <w:textDirection w:val="tbRl"/>
            <w:vAlign w:val="center"/>
          </w:tcPr>
          <w:p w14:paraId="0681B21D"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72" w:type="dxa"/>
            <w:textDirection w:val="tbRl"/>
            <w:vAlign w:val="center"/>
          </w:tcPr>
          <w:p w14:paraId="389AC359"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72" w:type="dxa"/>
            <w:textDirection w:val="tbRl"/>
            <w:vAlign w:val="center"/>
          </w:tcPr>
          <w:p w14:paraId="24450BBE"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72" w:type="dxa"/>
            <w:textDirection w:val="tbRl"/>
            <w:vAlign w:val="center"/>
          </w:tcPr>
          <w:p w14:paraId="07E04CC5"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73" w:type="dxa"/>
            <w:textDirection w:val="tbRl"/>
            <w:vAlign w:val="center"/>
          </w:tcPr>
          <w:p w14:paraId="42EDE5C0"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72" w:type="dxa"/>
            <w:textDirection w:val="tbRl"/>
            <w:vAlign w:val="center"/>
          </w:tcPr>
          <w:p w14:paraId="3B93DBD4"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72" w:type="dxa"/>
            <w:textDirection w:val="tbRl"/>
            <w:vAlign w:val="center"/>
          </w:tcPr>
          <w:p w14:paraId="32652F21"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372" w:type="dxa"/>
            <w:textDirection w:val="tbRl"/>
            <w:vAlign w:val="center"/>
          </w:tcPr>
          <w:p w14:paraId="6ECDDA08" w14:textId="77777777" w:rsidR="008F45F7" w:rsidRPr="00685FDC" w:rsidRDefault="008F45F7"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25" w:type="dxa"/>
            <w:textDirection w:val="tbRl"/>
          </w:tcPr>
          <w:p w14:paraId="44C775FE" w14:textId="2CB5A9BE" w:rsidR="008F45F7" w:rsidRPr="00685FDC" w:rsidRDefault="008F45F7" w:rsidP="003D2146">
            <w:pPr>
              <w:widowControl w:val="0"/>
              <w:spacing w:after="120"/>
              <w:ind w:left="-95" w:right="-88"/>
              <w:jc w:val="center"/>
              <w:rPr>
                <w:rFonts w:ascii="GHEA Grapalat" w:hAnsi="GHEA Grapalat"/>
                <w:sz w:val="14"/>
                <w:szCs w:val="16"/>
              </w:rPr>
            </w:pPr>
            <w:r w:rsidRPr="008F45F7">
              <w:rPr>
                <w:rFonts w:ascii="GHEA Grapalat" w:hAnsi="GHEA Grapalat"/>
                <w:sz w:val="14"/>
                <w:szCs w:val="16"/>
              </w:rPr>
              <w:t>январь</w:t>
            </w:r>
          </w:p>
        </w:tc>
        <w:tc>
          <w:tcPr>
            <w:tcW w:w="425" w:type="dxa"/>
            <w:textDirection w:val="tbRl"/>
            <w:vAlign w:val="center"/>
          </w:tcPr>
          <w:p w14:paraId="6A3244F6" w14:textId="00A493D1" w:rsidR="008F45F7" w:rsidRPr="00685FDC" w:rsidRDefault="008F45F7"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F45F7" w:rsidRPr="00685FDC" w14:paraId="54C9C760" w14:textId="77777777" w:rsidTr="008F45F7">
        <w:trPr>
          <w:cantSplit/>
          <w:trHeight w:val="1134"/>
          <w:jc w:val="center"/>
        </w:trPr>
        <w:tc>
          <w:tcPr>
            <w:tcW w:w="1259" w:type="dxa"/>
            <w:gridSpan w:val="2"/>
          </w:tcPr>
          <w:p w14:paraId="1BF5E882" w14:textId="5A96347D" w:rsidR="008F45F7" w:rsidRPr="00685FDC" w:rsidRDefault="008F45F7" w:rsidP="008F45F7">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43E581F1" w14:textId="2A5957BF" w:rsidR="008F45F7" w:rsidRPr="00685FDC" w:rsidRDefault="008F45F7" w:rsidP="008F45F7">
            <w:pPr>
              <w:widowControl w:val="0"/>
              <w:spacing w:after="120"/>
              <w:jc w:val="center"/>
              <w:rPr>
                <w:rFonts w:ascii="GHEA Grapalat" w:hAnsi="GHEA Grapalat"/>
                <w:sz w:val="14"/>
                <w:szCs w:val="16"/>
              </w:rPr>
            </w:pPr>
            <w:r>
              <w:rPr>
                <w:rFonts w:ascii="GHEA Grapalat" w:hAnsi="GHEA Grapalat"/>
                <w:sz w:val="20"/>
                <w:lang w:val="es-ES"/>
              </w:rPr>
              <w:t>45231129/4</w:t>
            </w:r>
          </w:p>
        </w:tc>
        <w:tc>
          <w:tcPr>
            <w:tcW w:w="1019" w:type="dxa"/>
          </w:tcPr>
          <w:p w14:paraId="56B6D5AA" w14:textId="6C433DB8" w:rsidR="008F45F7" w:rsidRPr="00685FDC" w:rsidRDefault="008F45F7" w:rsidP="008F45F7">
            <w:pPr>
              <w:widowControl w:val="0"/>
              <w:spacing w:after="120"/>
              <w:jc w:val="center"/>
              <w:rPr>
                <w:rFonts w:ascii="GHEA Grapalat" w:hAnsi="GHEA Grapalat"/>
                <w:sz w:val="14"/>
                <w:szCs w:val="16"/>
              </w:rPr>
            </w:pPr>
            <w:r w:rsidRPr="008F45F7">
              <w:rPr>
                <w:rFonts w:ascii="GHEA Grapalat" w:hAnsi="GHEA Grapalat"/>
                <w:sz w:val="14"/>
                <w:szCs w:val="16"/>
              </w:rPr>
              <w:t>Для нужд общины Алаверди закупка работ по отоплению зала торжеств в поселке Цатер</w:t>
            </w:r>
          </w:p>
        </w:tc>
        <w:tc>
          <w:tcPr>
            <w:tcW w:w="572" w:type="dxa"/>
            <w:textDirection w:val="tbRl"/>
          </w:tcPr>
          <w:p w14:paraId="3F2FAFCD" w14:textId="24BB36A9" w:rsidR="008F45F7" w:rsidRPr="00685FDC" w:rsidRDefault="008F45F7" w:rsidP="008F45F7">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23782B88" w14:textId="79CB567C" w:rsidR="008F45F7" w:rsidRPr="00685FDC" w:rsidRDefault="008F45F7" w:rsidP="008F45F7">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542AD500" w14:textId="0CCCA747" w:rsidR="008F45F7" w:rsidRPr="00685FDC" w:rsidRDefault="008F45F7" w:rsidP="008F45F7">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0A3A3D9D" w14:textId="295E613F" w:rsidR="008F45F7" w:rsidRPr="00685FDC" w:rsidRDefault="008F45F7" w:rsidP="008F45F7">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3" w:type="dxa"/>
            <w:textDirection w:val="tbRl"/>
          </w:tcPr>
          <w:p w14:paraId="775A76FD" w14:textId="44295377" w:rsidR="008F45F7" w:rsidRPr="00685FDC" w:rsidRDefault="008F45F7" w:rsidP="008F45F7">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6493C8A3" w14:textId="76166BA6" w:rsidR="008F45F7" w:rsidRPr="00685FDC" w:rsidRDefault="008F45F7" w:rsidP="008F45F7">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1484F174" w14:textId="2FC1A6B1" w:rsidR="008F45F7" w:rsidRPr="00685FDC" w:rsidRDefault="008F45F7" w:rsidP="008F45F7">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4B2FB99E" w14:textId="622726F8" w:rsidR="008F45F7" w:rsidRPr="00685FDC" w:rsidRDefault="008F45F7" w:rsidP="008F45F7">
            <w:pPr>
              <w:widowControl w:val="0"/>
              <w:spacing w:after="120"/>
              <w:ind w:left="-95" w:right="-88"/>
              <w:jc w:val="center"/>
              <w:rPr>
                <w:rFonts w:ascii="GHEA Grapalat" w:hAnsi="GHEA Grapalat" w:cs="Arial"/>
                <w:sz w:val="14"/>
                <w:szCs w:val="16"/>
              </w:rPr>
            </w:pPr>
            <w:r w:rsidRPr="001B4B86">
              <w:t>... %</w:t>
            </w:r>
          </w:p>
        </w:tc>
        <w:tc>
          <w:tcPr>
            <w:tcW w:w="573" w:type="dxa"/>
            <w:textDirection w:val="tbRl"/>
          </w:tcPr>
          <w:p w14:paraId="00F0D15F" w14:textId="3C75BA07" w:rsidR="008F45F7" w:rsidRPr="00685FDC" w:rsidRDefault="008F45F7" w:rsidP="008F45F7">
            <w:pPr>
              <w:widowControl w:val="0"/>
              <w:spacing w:after="120"/>
              <w:ind w:left="-95" w:right="-88"/>
              <w:jc w:val="center"/>
              <w:rPr>
                <w:rFonts w:ascii="GHEA Grapalat" w:hAnsi="GHEA Grapalat" w:cs="Arial"/>
                <w:sz w:val="14"/>
                <w:szCs w:val="16"/>
              </w:rPr>
            </w:pPr>
            <w:r w:rsidRPr="001B4B86">
              <w:t>... %</w:t>
            </w:r>
          </w:p>
        </w:tc>
        <w:tc>
          <w:tcPr>
            <w:tcW w:w="572" w:type="dxa"/>
            <w:textDirection w:val="tbRl"/>
          </w:tcPr>
          <w:p w14:paraId="319CDD5D" w14:textId="28F30EEE" w:rsidR="008F45F7" w:rsidRPr="00685FDC" w:rsidRDefault="008F45F7" w:rsidP="008F45F7">
            <w:pPr>
              <w:widowControl w:val="0"/>
              <w:spacing w:after="120"/>
              <w:ind w:left="-95" w:right="-88"/>
              <w:jc w:val="center"/>
              <w:rPr>
                <w:rFonts w:ascii="GHEA Grapalat" w:hAnsi="GHEA Grapalat" w:cs="Arial"/>
                <w:sz w:val="14"/>
                <w:szCs w:val="16"/>
              </w:rPr>
            </w:pPr>
            <w:r w:rsidRPr="001B4B86">
              <w:t>... %</w:t>
            </w:r>
          </w:p>
        </w:tc>
        <w:tc>
          <w:tcPr>
            <w:tcW w:w="572" w:type="dxa"/>
            <w:textDirection w:val="tbRl"/>
          </w:tcPr>
          <w:p w14:paraId="69E506EF" w14:textId="360135BD" w:rsidR="008F45F7" w:rsidRPr="00685FDC" w:rsidRDefault="008F45F7" w:rsidP="008F45F7">
            <w:pPr>
              <w:widowControl w:val="0"/>
              <w:spacing w:after="120"/>
              <w:ind w:left="-95" w:right="-88"/>
              <w:jc w:val="center"/>
              <w:rPr>
                <w:rFonts w:ascii="GHEA Grapalat" w:hAnsi="GHEA Grapalat" w:cs="Arial"/>
                <w:sz w:val="14"/>
                <w:szCs w:val="16"/>
              </w:rPr>
            </w:pPr>
            <w:r w:rsidRPr="001B4B86">
              <w:t>... %</w:t>
            </w:r>
          </w:p>
        </w:tc>
        <w:tc>
          <w:tcPr>
            <w:tcW w:w="372" w:type="dxa"/>
            <w:textDirection w:val="tbRl"/>
          </w:tcPr>
          <w:p w14:paraId="1247F57A" w14:textId="670915E4" w:rsidR="008F45F7" w:rsidRPr="00685FDC" w:rsidRDefault="008F45F7" w:rsidP="008F45F7">
            <w:pPr>
              <w:widowControl w:val="0"/>
              <w:spacing w:after="120"/>
              <w:ind w:left="-95" w:right="-88"/>
              <w:jc w:val="center"/>
              <w:rPr>
                <w:rFonts w:ascii="GHEA Grapalat" w:hAnsi="GHEA Grapalat" w:cs="Arial"/>
                <w:sz w:val="14"/>
                <w:szCs w:val="16"/>
              </w:rPr>
            </w:pPr>
            <w:r>
              <w:rPr>
                <w:lang w:val="hy-AM"/>
              </w:rPr>
              <w:t>7</w:t>
            </w:r>
            <w:r w:rsidRPr="00F1108A">
              <w:t>0%</w:t>
            </w:r>
          </w:p>
        </w:tc>
        <w:tc>
          <w:tcPr>
            <w:tcW w:w="425" w:type="dxa"/>
            <w:textDirection w:val="tbRl"/>
          </w:tcPr>
          <w:p w14:paraId="187EB237" w14:textId="1D23B593" w:rsidR="008F45F7" w:rsidRPr="00F1108A" w:rsidRDefault="008F45F7" w:rsidP="008F45F7">
            <w:pPr>
              <w:widowControl w:val="0"/>
              <w:spacing w:after="120"/>
              <w:ind w:left="-95" w:right="-88"/>
              <w:jc w:val="center"/>
            </w:pPr>
            <w:r w:rsidRPr="008F45F7">
              <w:t>100%</w:t>
            </w:r>
          </w:p>
        </w:tc>
        <w:tc>
          <w:tcPr>
            <w:tcW w:w="425" w:type="dxa"/>
            <w:textDirection w:val="tbRl"/>
          </w:tcPr>
          <w:p w14:paraId="6DA101AA" w14:textId="33066C8A" w:rsidR="008F45F7" w:rsidRPr="00685FDC" w:rsidRDefault="008F45F7" w:rsidP="008F45F7">
            <w:pPr>
              <w:widowControl w:val="0"/>
              <w:spacing w:after="120"/>
              <w:ind w:left="-95" w:right="-88"/>
              <w:jc w:val="center"/>
              <w:rPr>
                <w:rFonts w:ascii="GHEA Grapalat" w:hAnsi="GHEA Grapalat"/>
                <w:b/>
                <w:sz w:val="14"/>
                <w:szCs w:val="16"/>
              </w:rPr>
            </w:pPr>
            <w:r w:rsidRPr="00F1108A">
              <w:t>100%</w:t>
            </w:r>
          </w:p>
        </w:tc>
      </w:tr>
    </w:tbl>
    <w:p w14:paraId="5BF2880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6477D56" w14:textId="77777777" w:rsidTr="003D2146">
        <w:trPr>
          <w:jc w:val="center"/>
        </w:trPr>
        <w:tc>
          <w:tcPr>
            <w:tcW w:w="4536" w:type="dxa"/>
          </w:tcPr>
          <w:p w14:paraId="0258C8A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15DE1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8F71A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AD330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FB81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59DF62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F9AA5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00963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34DAF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A03A7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20EFA22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42B76A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272992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71DF2D9" w14:textId="77777777" w:rsidTr="003D2146">
        <w:trPr>
          <w:tblCellSpacing w:w="7" w:type="dxa"/>
          <w:jc w:val="center"/>
        </w:trPr>
        <w:tc>
          <w:tcPr>
            <w:tcW w:w="0" w:type="auto"/>
            <w:vAlign w:val="center"/>
          </w:tcPr>
          <w:p w14:paraId="716AAD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483B9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C5CFA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60142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726C9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BC066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94DEC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D7C1F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DE38FD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E11F2A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19729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F122B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2FA703B"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CB07BF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8FDE1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46DC10"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C7519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36F35F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7715E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904DC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E05C09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BA11C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2649170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7CD0C0" w14:textId="77777777" w:rsidTr="003D2146">
        <w:trPr>
          <w:trHeight w:val="345"/>
          <w:jc w:val="center"/>
        </w:trPr>
        <w:tc>
          <w:tcPr>
            <w:tcW w:w="379" w:type="dxa"/>
            <w:vMerge w:val="restart"/>
            <w:vAlign w:val="center"/>
          </w:tcPr>
          <w:p w14:paraId="5D05143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6E4CC4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B187B55" w14:textId="77777777" w:rsidTr="003D2146">
        <w:trPr>
          <w:trHeight w:val="152"/>
          <w:jc w:val="center"/>
        </w:trPr>
        <w:tc>
          <w:tcPr>
            <w:tcW w:w="379" w:type="dxa"/>
            <w:vMerge/>
          </w:tcPr>
          <w:p w14:paraId="7961283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51D23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0F9DC2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C7F6DA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9F77D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3C44A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7CCED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B8C9F20" w14:textId="77777777" w:rsidTr="003D2146">
        <w:trPr>
          <w:trHeight w:val="152"/>
          <w:jc w:val="center"/>
        </w:trPr>
        <w:tc>
          <w:tcPr>
            <w:tcW w:w="379" w:type="dxa"/>
            <w:vMerge/>
            <w:tcBorders>
              <w:bottom w:val="single" w:sz="4" w:space="0" w:color="auto"/>
            </w:tcBorders>
          </w:tcPr>
          <w:p w14:paraId="4540225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872B2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38E5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68DA787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04D2BC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B94448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2150E5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CD2D9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FFA2C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459CF64" w14:textId="77777777" w:rsidTr="003D2146">
        <w:trPr>
          <w:trHeight w:val="515"/>
          <w:jc w:val="center"/>
        </w:trPr>
        <w:tc>
          <w:tcPr>
            <w:tcW w:w="379" w:type="dxa"/>
            <w:vAlign w:val="center"/>
          </w:tcPr>
          <w:p w14:paraId="6CC1706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0221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0C045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3F736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C3BA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76082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C8E502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AA672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E768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C7B669" w14:textId="77777777" w:rsidTr="003D2146">
        <w:trPr>
          <w:trHeight w:val="515"/>
          <w:jc w:val="center"/>
        </w:trPr>
        <w:tc>
          <w:tcPr>
            <w:tcW w:w="379" w:type="dxa"/>
          </w:tcPr>
          <w:p w14:paraId="647622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23105CD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5C679E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A3F45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85CC3C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9CFD66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56011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18629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2E36C8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DADBC0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D139E5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4AED0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2E2296E" w14:textId="77777777" w:rsidTr="003D2146">
        <w:trPr>
          <w:trHeight w:val="266"/>
          <w:tblCellSpacing w:w="7" w:type="dxa"/>
          <w:jc w:val="center"/>
        </w:trPr>
        <w:tc>
          <w:tcPr>
            <w:tcW w:w="0" w:type="auto"/>
            <w:vAlign w:val="center"/>
          </w:tcPr>
          <w:p w14:paraId="419182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63F3B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0E4EB87" w14:textId="77777777" w:rsidTr="003D2146">
        <w:trPr>
          <w:trHeight w:val="473"/>
          <w:tblCellSpacing w:w="7" w:type="dxa"/>
          <w:jc w:val="center"/>
        </w:trPr>
        <w:tc>
          <w:tcPr>
            <w:tcW w:w="0" w:type="auto"/>
            <w:vAlign w:val="center"/>
          </w:tcPr>
          <w:p w14:paraId="795C2DE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05A326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F4BEBC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EA1667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7DE40AA" w14:textId="77777777" w:rsidTr="003D2146">
        <w:trPr>
          <w:trHeight w:val="503"/>
          <w:tblCellSpacing w:w="7" w:type="dxa"/>
          <w:jc w:val="center"/>
        </w:trPr>
        <w:tc>
          <w:tcPr>
            <w:tcW w:w="0" w:type="auto"/>
            <w:vAlign w:val="center"/>
          </w:tcPr>
          <w:p w14:paraId="592C5D0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5F9BE3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9033AA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EE812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4383B54" w14:textId="77777777" w:rsidTr="003D2146">
        <w:trPr>
          <w:trHeight w:val="281"/>
          <w:tblCellSpacing w:w="7" w:type="dxa"/>
          <w:jc w:val="center"/>
        </w:trPr>
        <w:tc>
          <w:tcPr>
            <w:tcW w:w="0" w:type="auto"/>
            <w:vAlign w:val="center"/>
          </w:tcPr>
          <w:p w14:paraId="74637EE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08C9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C48ED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4C6FFB3" w14:textId="77777777" w:rsidR="00BB28C8" w:rsidRDefault="00BB28C8" w:rsidP="00BB28C8">
      <w:pPr>
        <w:rPr>
          <w:rFonts w:ascii="GHEA Grapalat" w:hAnsi="GHEA Grapalat" w:cs="Sylfaen"/>
          <w:b/>
        </w:rPr>
      </w:pPr>
      <w:r>
        <w:rPr>
          <w:rFonts w:ascii="GHEA Grapalat" w:hAnsi="GHEA Grapalat" w:cs="Sylfaen"/>
          <w:b/>
        </w:rPr>
        <w:br w:type="page"/>
      </w:r>
    </w:p>
    <w:p w14:paraId="614C339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3651A1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8A63767" w14:textId="77777777" w:rsidR="00BB28C8" w:rsidRPr="009F3DC7" w:rsidRDefault="00BB28C8" w:rsidP="00BB28C8">
      <w:pPr>
        <w:widowControl w:val="0"/>
        <w:spacing w:after="160" w:line="360" w:lineRule="auto"/>
        <w:jc w:val="center"/>
        <w:rPr>
          <w:rFonts w:ascii="GHEA Grapalat" w:hAnsi="GHEA Grapalat" w:cs="Sylfaen"/>
        </w:rPr>
      </w:pPr>
    </w:p>
    <w:p w14:paraId="3BA81E7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BA6AAD4"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465C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1F23AB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C2949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CBE54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42704D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7F1B39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82F7D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16A494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58AB4D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E16B7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475F1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C21C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9B44D5"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AC86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B3D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60924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C36DF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5F648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A0F5F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1F977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C0A08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3DAA5B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6136AEA" w14:textId="77777777" w:rsidR="00BB28C8" w:rsidRPr="00C8328C" w:rsidRDefault="00BB28C8" w:rsidP="003D2146">
            <w:pPr>
              <w:widowControl w:val="0"/>
              <w:spacing w:after="120"/>
              <w:rPr>
                <w:rFonts w:ascii="GHEA Grapalat" w:hAnsi="GHEA Grapalat" w:cs="Sylfaen"/>
                <w:sz w:val="16"/>
                <w:szCs w:val="16"/>
              </w:rPr>
            </w:pPr>
          </w:p>
        </w:tc>
      </w:tr>
    </w:tbl>
    <w:p w14:paraId="1A61208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B29B70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607006" w14:textId="77777777" w:rsidR="00BB28C8" w:rsidRDefault="00BB28C8" w:rsidP="00BB28C8">
      <w:pPr>
        <w:rPr>
          <w:rFonts w:ascii="GHEA Grapalat" w:hAnsi="GHEA Grapalat"/>
        </w:rPr>
      </w:pPr>
      <w:r>
        <w:rPr>
          <w:rFonts w:ascii="GHEA Grapalat" w:hAnsi="GHEA Grapalat"/>
        </w:rPr>
        <w:br w:type="page"/>
      </w:r>
    </w:p>
    <w:p w14:paraId="50B66B2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13969E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8A1224C" w14:textId="77777777" w:rsidTr="003D2146">
        <w:tc>
          <w:tcPr>
            <w:tcW w:w="4785" w:type="dxa"/>
          </w:tcPr>
          <w:p w14:paraId="12A04EE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AFFF68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8AD94D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634BCF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07A7EC1" w14:textId="77777777" w:rsidTr="003D2146">
        <w:trPr>
          <w:tblCellSpacing w:w="7" w:type="dxa"/>
          <w:jc w:val="center"/>
        </w:trPr>
        <w:tc>
          <w:tcPr>
            <w:tcW w:w="0" w:type="auto"/>
            <w:vAlign w:val="center"/>
          </w:tcPr>
          <w:p w14:paraId="404187E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D066EC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AD55A7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5FC05E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E7D29D7" w14:textId="77777777" w:rsidTr="003D2146">
        <w:trPr>
          <w:tblCellSpacing w:w="7" w:type="dxa"/>
          <w:jc w:val="center"/>
        </w:trPr>
        <w:tc>
          <w:tcPr>
            <w:tcW w:w="0" w:type="auto"/>
            <w:vAlign w:val="center"/>
          </w:tcPr>
          <w:p w14:paraId="765D68C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88ABDF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DA6A05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62344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2BAFC0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A63EAC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6333B73" w14:textId="77777777" w:rsidR="008D352C" w:rsidRDefault="008D352C" w:rsidP="00BB28C8">
      <w:pPr>
        <w:widowControl w:val="0"/>
        <w:spacing w:after="160"/>
        <w:ind w:left="-142" w:firstLine="142"/>
        <w:jc w:val="both"/>
        <w:rPr>
          <w:rFonts w:ascii="GHEA Grapalat" w:hAnsi="GHEA Grapalat"/>
          <w:i/>
          <w:lang w:val="hy-AM"/>
        </w:rPr>
      </w:pPr>
    </w:p>
    <w:p w14:paraId="578A0A4F" w14:textId="77777777" w:rsidR="00EB2184" w:rsidRDefault="00EB2184" w:rsidP="00BB28C8">
      <w:pPr>
        <w:widowControl w:val="0"/>
        <w:spacing w:after="160"/>
        <w:ind w:left="-142" w:firstLine="142"/>
        <w:jc w:val="both"/>
        <w:rPr>
          <w:rFonts w:ascii="GHEA Grapalat" w:hAnsi="GHEA Grapalat"/>
          <w:i/>
          <w:lang w:val="hy-AM"/>
        </w:rPr>
      </w:pPr>
    </w:p>
    <w:p w14:paraId="3805E96B" w14:textId="77777777" w:rsidR="00EB2184" w:rsidRDefault="00EB2184" w:rsidP="00BB28C8">
      <w:pPr>
        <w:widowControl w:val="0"/>
        <w:spacing w:after="160"/>
        <w:ind w:left="-142" w:firstLine="142"/>
        <w:jc w:val="both"/>
        <w:rPr>
          <w:rFonts w:ascii="GHEA Grapalat" w:hAnsi="GHEA Grapalat"/>
          <w:i/>
          <w:lang w:val="hy-AM"/>
        </w:rPr>
      </w:pPr>
    </w:p>
    <w:p w14:paraId="6CEF98E7" w14:textId="77777777" w:rsidR="00EB2184" w:rsidRDefault="00EB2184" w:rsidP="00BB28C8">
      <w:pPr>
        <w:widowControl w:val="0"/>
        <w:spacing w:after="160"/>
        <w:ind w:left="-142" w:firstLine="142"/>
        <w:jc w:val="both"/>
        <w:rPr>
          <w:rFonts w:ascii="GHEA Grapalat" w:hAnsi="GHEA Grapalat"/>
          <w:i/>
          <w:lang w:val="hy-AM"/>
        </w:rPr>
      </w:pPr>
    </w:p>
    <w:p w14:paraId="5C767FA1" w14:textId="77777777" w:rsidR="00EB2184" w:rsidRDefault="00EB2184" w:rsidP="00BB28C8">
      <w:pPr>
        <w:widowControl w:val="0"/>
        <w:spacing w:after="160"/>
        <w:ind w:left="-142" w:firstLine="142"/>
        <w:jc w:val="both"/>
        <w:rPr>
          <w:rFonts w:ascii="GHEA Grapalat" w:hAnsi="GHEA Grapalat"/>
          <w:i/>
          <w:lang w:val="hy-AM"/>
        </w:rPr>
      </w:pPr>
    </w:p>
    <w:p w14:paraId="4E6D6347" w14:textId="77777777" w:rsidR="00EB2184" w:rsidRDefault="00EB2184" w:rsidP="00BB28C8">
      <w:pPr>
        <w:widowControl w:val="0"/>
        <w:spacing w:after="160"/>
        <w:ind w:left="-142" w:firstLine="142"/>
        <w:jc w:val="both"/>
        <w:rPr>
          <w:rFonts w:ascii="GHEA Grapalat" w:hAnsi="GHEA Grapalat"/>
          <w:i/>
          <w:lang w:val="hy-AM"/>
        </w:rPr>
      </w:pPr>
    </w:p>
    <w:p w14:paraId="215DA63A" w14:textId="77777777" w:rsidR="00EB2184" w:rsidRDefault="00EB2184" w:rsidP="00BB28C8">
      <w:pPr>
        <w:widowControl w:val="0"/>
        <w:spacing w:after="160"/>
        <w:ind w:left="-142" w:firstLine="142"/>
        <w:jc w:val="both"/>
        <w:rPr>
          <w:rFonts w:ascii="GHEA Grapalat" w:hAnsi="GHEA Grapalat"/>
          <w:i/>
          <w:lang w:val="hy-AM"/>
        </w:rPr>
      </w:pPr>
    </w:p>
    <w:p w14:paraId="4F16938E" w14:textId="77777777" w:rsidR="00EB2184" w:rsidRDefault="00EB2184" w:rsidP="00BB28C8">
      <w:pPr>
        <w:widowControl w:val="0"/>
        <w:spacing w:after="160"/>
        <w:ind w:left="-142" w:firstLine="142"/>
        <w:jc w:val="both"/>
        <w:rPr>
          <w:rFonts w:ascii="GHEA Grapalat" w:hAnsi="GHEA Grapalat"/>
          <w:i/>
          <w:lang w:val="hy-AM"/>
        </w:rPr>
      </w:pPr>
    </w:p>
    <w:p w14:paraId="7AA34CFF" w14:textId="77777777" w:rsidR="00EB2184" w:rsidRDefault="00EB2184" w:rsidP="00BB28C8">
      <w:pPr>
        <w:widowControl w:val="0"/>
        <w:spacing w:after="160"/>
        <w:ind w:left="-142" w:firstLine="142"/>
        <w:jc w:val="both"/>
        <w:rPr>
          <w:rFonts w:ascii="GHEA Grapalat" w:hAnsi="GHEA Grapalat"/>
          <w:i/>
          <w:lang w:val="hy-AM"/>
        </w:rPr>
      </w:pPr>
    </w:p>
    <w:p w14:paraId="215E139D" w14:textId="77777777" w:rsidR="00EB2184" w:rsidRDefault="00EB2184" w:rsidP="00BB28C8">
      <w:pPr>
        <w:widowControl w:val="0"/>
        <w:spacing w:after="160"/>
        <w:ind w:left="-142" w:firstLine="142"/>
        <w:jc w:val="both"/>
        <w:rPr>
          <w:rFonts w:ascii="GHEA Grapalat" w:hAnsi="GHEA Grapalat"/>
          <w:i/>
          <w:lang w:val="hy-AM"/>
        </w:rPr>
      </w:pPr>
    </w:p>
    <w:p w14:paraId="2FA363E7" w14:textId="77777777" w:rsidR="00EB2184" w:rsidRDefault="00EB2184" w:rsidP="00BB28C8">
      <w:pPr>
        <w:widowControl w:val="0"/>
        <w:spacing w:after="160"/>
        <w:ind w:left="-142" w:firstLine="142"/>
        <w:jc w:val="both"/>
        <w:rPr>
          <w:rFonts w:ascii="GHEA Grapalat" w:hAnsi="GHEA Grapalat"/>
          <w:i/>
          <w:lang w:val="hy-AM"/>
        </w:rPr>
      </w:pPr>
    </w:p>
    <w:p w14:paraId="6C43B0B5" w14:textId="77777777" w:rsidR="00EB2184" w:rsidRDefault="00EB2184" w:rsidP="00BB28C8">
      <w:pPr>
        <w:widowControl w:val="0"/>
        <w:spacing w:after="160"/>
        <w:ind w:left="-142" w:firstLine="142"/>
        <w:jc w:val="both"/>
        <w:rPr>
          <w:rFonts w:ascii="GHEA Grapalat" w:hAnsi="GHEA Grapalat"/>
          <w:i/>
          <w:lang w:val="hy-AM"/>
        </w:rPr>
      </w:pPr>
    </w:p>
    <w:p w14:paraId="328BD458" w14:textId="77777777" w:rsidR="00EB2184" w:rsidRDefault="00EB2184" w:rsidP="00BB28C8">
      <w:pPr>
        <w:widowControl w:val="0"/>
        <w:spacing w:after="160"/>
        <w:ind w:left="-142" w:firstLine="142"/>
        <w:jc w:val="both"/>
        <w:rPr>
          <w:rFonts w:ascii="GHEA Grapalat" w:hAnsi="GHEA Grapalat"/>
          <w:i/>
          <w:lang w:val="hy-AM"/>
        </w:rPr>
      </w:pPr>
    </w:p>
    <w:p w14:paraId="6439BE6D" w14:textId="77777777" w:rsidR="00EB2184" w:rsidRDefault="00EB2184" w:rsidP="00BB28C8">
      <w:pPr>
        <w:widowControl w:val="0"/>
        <w:spacing w:after="160"/>
        <w:ind w:left="-142" w:firstLine="142"/>
        <w:jc w:val="both"/>
        <w:rPr>
          <w:rFonts w:ascii="GHEA Grapalat" w:hAnsi="GHEA Grapalat"/>
          <w:i/>
          <w:lang w:val="hy-AM"/>
        </w:rPr>
      </w:pPr>
    </w:p>
    <w:p w14:paraId="62196FA5" w14:textId="77777777" w:rsidR="00EB2184" w:rsidRDefault="00EB2184" w:rsidP="00BB28C8">
      <w:pPr>
        <w:widowControl w:val="0"/>
        <w:spacing w:after="160"/>
        <w:ind w:left="-142" w:firstLine="142"/>
        <w:jc w:val="both"/>
        <w:rPr>
          <w:rFonts w:ascii="GHEA Grapalat" w:hAnsi="GHEA Grapalat"/>
          <w:i/>
          <w:lang w:val="hy-AM"/>
        </w:rPr>
      </w:pPr>
    </w:p>
    <w:p w14:paraId="04FC5A2F" w14:textId="77777777" w:rsidR="00EB2184" w:rsidRDefault="00EB2184" w:rsidP="00BB28C8">
      <w:pPr>
        <w:widowControl w:val="0"/>
        <w:spacing w:after="160"/>
        <w:ind w:left="-142" w:firstLine="142"/>
        <w:jc w:val="both"/>
        <w:rPr>
          <w:rFonts w:ascii="GHEA Grapalat" w:hAnsi="GHEA Grapalat"/>
          <w:i/>
          <w:lang w:val="hy-AM"/>
        </w:rPr>
      </w:pPr>
    </w:p>
    <w:p w14:paraId="33C5FE6C" w14:textId="77777777" w:rsidR="00DB3A01" w:rsidRDefault="00DB3A01" w:rsidP="00933FFF">
      <w:pPr>
        <w:pStyle w:val="norm"/>
        <w:ind w:firstLine="284"/>
        <w:jc w:val="right"/>
        <w:rPr>
          <w:rFonts w:ascii="GHEA Grapalat" w:hAnsi="GHEA Grapalat"/>
          <w:b/>
          <w:sz w:val="20"/>
          <w:lang w:val="hy-AM"/>
        </w:rPr>
      </w:pPr>
    </w:p>
    <w:p w14:paraId="24F5B241" w14:textId="34D69F57"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t>Приложение 5.1</w:t>
      </w:r>
    </w:p>
    <w:p w14:paraId="00C43C96" w14:textId="147730EB"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t>202</w:t>
      </w:r>
      <w:r w:rsidR="00DB3A01" w:rsidRPr="00DB3A01">
        <w:rPr>
          <w:rFonts w:ascii="GHEA Grapalat" w:hAnsi="GHEA Grapalat"/>
          <w:b/>
          <w:sz w:val="20"/>
        </w:rPr>
        <w:t>5</w:t>
      </w:r>
      <w:r w:rsidRPr="00933FFF">
        <w:rPr>
          <w:rFonts w:ascii="GHEA Grapalat" w:hAnsi="GHEA Grapalat"/>
          <w:b/>
          <w:sz w:val="20"/>
        </w:rPr>
        <w:t xml:space="preserve"> год запечатанный</w:t>
      </w:r>
    </w:p>
    <w:p w14:paraId="7392F5A8" w14:textId="1C7FDC15" w:rsidR="00EB2184" w:rsidRPr="00297D57" w:rsidRDefault="00933FFF" w:rsidP="00933FFF">
      <w:pPr>
        <w:pStyle w:val="norm"/>
        <w:spacing w:line="240" w:lineRule="auto"/>
        <w:ind w:firstLine="284"/>
        <w:jc w:val="right"/>
        <w:rPr>
          <w:rFonts w:ascii="GHEA Grapalat" w:hAnsi="GHEA Grapalat"/>
          <w:b/>
          <w:sz w:val="20"/>
          <w:lang w:val="pt-BR"/>
        </w:rPr>
      </w:pPr>
      <w:r w:rsidRPr="00933FFF">
        <w:rPr>
          <w:rFonts w:ascii="GHEA Grapalat" w:hAnsi="GHEA Grapalat"/>
          <w:b/>
          <w:sz w:val="20"/>
        </w:rPr>
        <w:t>договора с кодом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8F45F7">
        <w:rPr>
          <w:rFonts w:ascii="GHEA Grapalat" w:hAnsi="GHEA Grapalat"/>
          <w:i/>
          <w:sz w:val="24"/>
          <w:szCs w:val="24"/>
          <w:u w:val="single"/>
          <w:lang w:val="hy-AM"/>
        </w:rPr>
        <w:t>35</w:t>
      </w:r>
      <w:r w:rsidRPr="00933FFF">
        <w:rPr>
          <w:rFonts w:ascii="GHEA Grapalat" w:hAnsi="GHEA Grapalat"/>
          <w:b/>
          <w:sz w:val="20"/>
        </w:rPr>
        <w:t>-».</w:t>
      </w:r>
    </w:p>
    <w:p w14:paraId="67E710A3" w14:textId="77777777" w:rsidR="00EB2184" w:rsidRDefault="00EB2184" w:rsidP="00EB2184">
      <w:pPr>
        <w:pStyle w:val="a3"/>
        <w:jc w:val="center"/>
        <w:rPr>
          <w:rFonts w:ascii="GHEA Grapalat" w:hAnsi="GHEA Grapalat"/>
          <w:b/>
          <w:lang w:val="hy-AM"/>
        </w:rPr>
      </w:pPr>
    </w:p>
    <w:p w14:paraId="2676188E" w14:textId="77777777" w:rsidR="00EB2184" w:rsidRDefault="00EB2184" w:rsidP="00EB2184">
      <w:pPr>
        <w:pStyle w:val="a3"/>
        <w:jc w:val="center"/>
        <w:rPr>
          <w:rFonts w:ascii="GHEA Grapalat" w:hAnsi="GHEA Grapalat"/>
          <w:b/>
          <w:lang w:val="hy-AM"/>
        </w:rPr>
      </w:pPr>
    </w:p>
    <w:p w14:paraId="1B98C32C" w14:textId="26C85FA2" w:rsidR="00EB2184" w:rsidRPr="00AD464D" w:rsidRDefault="00933FFF" w:rsidP="00EB2184">
      <w:pPr>
        <w:pStyle w:val="a3"/>
        <w:jc w:val="center"/>
        <w:rPr>
          <w:rFonts w:ascii="GHEA Grapalat" w:hAnsi="GHEA Grapalat"/>
          <w:b/>
          <w:lang w:val="pt-BR"/>
        </w:rPr>
      </w:pPr>
      <w:r w:rsidRPr="00933FFF">
        <w:rPr>
          <w:rFonts w:ascii="GHEA Grapalat" w:hAnsi="GHEA Grapalat"/>
          <w:b/>
        </w:rPr>
        <w:t>О СРОКЕ ОБСЛУЖИВАНИЯ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6"/>
        <w:gridCol w:w="3469"/>
      </w:tblGrid>
      <w:tr w:rsidR="00EB2184" w14:paraId="131ECF19" w14:textId="77777777" w:rsidTr="007048A1">
        <w:tc>
          <w:tcPr>
            <w:tcW w:w="959" w:type="dxa"/>
            <w:tcBorders>
              <w:top w:val="single" w:sz="4" w:space="0" w:color="auto"/>
              <w:left w:val="single" w:sz="4" w:space="0" w:color="auto"/>
              <w:bottom w:val="single" w:sz="4" w:space="0" w:color="auto"/>
              <w:right w:val="single" w:sz="4" w:space="0" w:color="auto"/>
            </w:tcBorders>
            <w:hideMark/>
          </w:tcPr>
          <w:p w14:paraId="4E8442AE" w14:textId="77777777" w:rsidR="00EB2184" w:rsidRDefault="00EB2184" w:rsidP="007048A1">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2FEE2EE" w14:textId="77777777" w:rsidR="00EB2184" w:rsidRDefault="00EB2184" w:rsidP="007048A1">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7549682" w14:textId="77777777" w:rsidR="00EB2184" w:rsidRPr="00ED5DF2" w:rsidRDefault="00EB2184" w:rsidP="007048A1">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EB2184" w:rsidRPr="009673C6" w14:paraId="4DDCACB8" w14:textId="77777777" w:rsidTr="007048A1">
        <w:tc>
          <w:tcPr>
            <w:tcW w:w="959" w:type="dxa"/>
            <w:tcBorders>
              <w:top w:val="single" w:sz="4" w:space="0" w:color="auto"/>
              <w:left w:val="single" w:sz="4" w:space="0" w:color="auto"/>
              <w:bottom w:val="single" w:sz="4" w:space="0" w:color="auto"/>
              <w:right w:val="single" w:sz="4" w:space="0" w:color="auto"/>
            </w:tcBorders>
            <w:hideMark/>
          </w:tcPr>
          <w:p w14:paraId="1FFBABB4" w14:textId="77777777" w:rsidR="00EB2184" w:rsidRDefault="00EB2184" w:rsidP="007048A1">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5EE3082F" w14:textId="360A58DE" w:rsidR="00EB2184" w:rsidRPr="00B3780F" w:rsidRDefault="008F45F7" w:rsidP="007048A1">
            <w:pPr>
              <w:ind w:left="34"/>
              <w:jc w:val="both"/>
              <w:rPr>
                <w:rFonts w:ascii="GHEA Grapalat" w:hAnsi="GHEA Grapalat"/>
                <w:sz w:val="16"/>
                <w:szCs w:val="16"/>
                <w:lang w:val="hy-AM"/>
              </w:rPr>
            </w:pPr>
            <w:r w:rsidRPr="008F45F7">
              <w:rPr>
                <w:rFonts w:ascii="GHEA Grapalat" w:hAnsi="GHEA Grapalat"/>
                <w:lang w:val="hy-AM"/>
              </w:rPr>
              <w:t>Для нужд общины Алаверди закупка работ по отоплению зала торжеств в поселке Цатер</w:t>
            </w:r>
            <w:r>
              <w:rPr>
                <w:rFonts w:ascii="GHEA Grapalat" w:hAnsi="GHEA Grapalat"/>
                <w:lang w:val="hy-AM"/>
              </w:rPr>
              <w:t xml:space="preserve"> </w:t>
            </w:r>
            <w:r w:rsidR="001C20BC" w:rsidRPr="001C20BC">
              <w:rPr>
                <w:rFonts w:ascii="GHEA Grapalat" w:hAnsi="GHEA Grapalat"/>
                <w:lang w:val="hy-AM"/>
              </w:rPr>
              <w:t>общины Алаверди</w:t>
            </w:r>
          </w:p>
        </w:tc>
        <w:tc>
          <w:tcPr>
            <w:tcW w:w="3832" w:type="dxa"/>
            <w:tcBorders>
              <w:top w:val="single" w:sz="4" w:space="0" w:color="auto"/>
              <w:left w:val="single" w:sz="4" w:space="0" w:color="auto"/>
              <w:bottom w:val="single" w:sz="4" w:space="0" w:color="auto"/>
              <w:right w:val="single" w:sz="4" w:space="0" w:color="auto"/>
            </w:tcBorders>
          </w:tcPr>
          <w:p w14:paraId="46BDE005" w14:textId="77777777" w:rsidR="00EB2184" w:rsidRDefault="00EB2184" w:rsidP="007048A1">
            <w:pPr>
              <w:pStyle w:val="norm"/>
              <w:spacing w:line="240" w:lineRule="auto"/>
              <w:ind w:firstLine="0"/>
              <w:jc w:val="center"/>
              <w:rPr>
                <w:rFonts w:ascii="Sylfaen" w:hAnsi="Sylfaen" w:cs="Sylfaen"/>
                <w:bCs/>
                <w:color w:val="FF0000"/>
                <w:sz w:val="20"/>
                <w:lang w:val="hy-AM"/>
              </w:rPr>
            </w:pPr>
          </w:p>
          <w:p w14:paraId="7D47FDB3" w14:textId="1EC611F9" w:rsidR="00EB2184" w:rsidRPr="00297D57" w:rsidRDefault="001C20BC" w:rsidP="007048A1">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3</w:t>
            </w:r>
            <w:r w:rsidR="00EB2184" w:rsidRPr="00A42C46">
              <w:rPr>
                <w:rFonts w:ascii="Sylfaen" w:hAnsi="Sylfaen" w:cs="Sylfaen"/>
                <w:bCs/>
                <w:color w:val="FF0000"/>
                <w:sz w:val="20"/>
                <w:lang w:val="hy-AM"/>
              </w:rPr>
              <w:t>տարի</w:t>
            </w:r>
          </w:p>
        </w:tc>
      </w:tr>
    </w:tbl>
    <w:p w14:paraId="25DAEFE1" w14:textId="77777777" w:rsidR="00EB2184" w:rsidRPr="00297D57" w:rsidRDefault="00EB2184" w:rsidP="00EB2184">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EB2184" w14:paraId="777C84A4" w14:textId="77777777" w:rsidTr="007048A1">
        <w:trPr>
          <w:jc w:val="center"/>
        </w:trPr>
        <w:tc>
          <w:tcPr>
            <w:tcW w:w="4536" w:type="dxa"/>
          </w:tcPr>
          <w:p w14:paraId="5B3146D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C7726C9"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217927C"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5B71FD"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830FA08"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39F50050" w14:textId="0FB44E5D" w:rsidR="00EB2184" w:rsidRPr="008F6902" w:rsidRDefault="00EB2184" w:rsidP="007048A1">
            <w:pPr>
              <w:jc w:val="center"/>
              <w:rPr>
                <w:rFonts w:ascii="Sylfaen" w:hAnsi="Sylfaen"/>
                <w:sz w:val="20"/>
                <w:szCs w:val="20"/>
                <w:lang w:val="hy-AM"/>
              </w:rPr>
            </w:pPr>
            <w:r w:rsidRPr="008F6902">
              <w:rPr>
                <w:rFonts w:ascii="Sylfaen" w:hAnsi="Sylfaen"/>
                <w:sz w:val="20"/>
                <w:szCs w:val="20"/>
                <w:lang w:val="hy-AM"/>
              </w:rPr>
              <w:t xml:space="preserve">Հ/Հ </w:t>
            </w:r>
            <w:r w:rsidR="001C20BC">
              <w:rPr>
                <w:rFonts w:ascii="Sylfaen" w:hAnsi="Sylfaen"/>
                <w:sz w:val="20"/>
                <w:szCs w:val="20"/>
                <w:lang w:val="hy-AM"/>
              </w:rPr>
              <w:t>900262</w:t>
            </w:r>
            <w:r w:rsidR="008F45F7">
              <w:rPr>
                <w:rFonts w:ascii="Sylfaen" w:hAnsi="Sylfaen"/>
                <w:sz w:val="20"/>
                <w:szCs w:val="20"/>
                <w:lang w:val="hy-AM"/>
              </w:rPr>
              <w:t>121057</w:t>
            </w:r>
          </w:p>
          <w:p w14:paraId="0644C2DC"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6F4282C" w14:textId="77777777" w:rsidR="00EB2184" w:rsidRPr="004562D4" w:rsidRDefault="00EB2184" w:rsidP="007048A1">
            <w:pPr>
              <w:rPr>
                <w:rFonts w:ascii="GHEA Grapalat" w:hAnsi="GHEA Grapalat"/>
                <w:lang w:val="hy-AM"/>
              </w:rPr>
            </w:pPr>
          </w:p>
          <w:p w14:paraId="2FB5E6F1"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t>---------------------------------</w:t>
            </w:r>
          </w:p>
          <w:p w14:paraId="706985E9"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B433E19"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7DB201B2"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30F807D8"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3651BED0" w14:textId="77777777" w:rsidR="00EB2184" w:rsidRPr="00B3780F" w:rsidRDefault="00EB2184" w:rsidP="007048A1">
            <w:pPr>
              <w:jc w:val="center"/>
              <w:rPr>
                <w:rFonts w:ascii="GHEA Grapalat" w:hAnsi="GHEA Grapalat"/>
                <w:sz w:val="16"/>
                <w:szCs w:val="16"/>
              </w:rPr>
            </w:pPr>
          </w:p>
          <w:p w14:paraId="79120721" w14:textId="77777777" w:rsidR="00EB2184" w:rsidRPr="00B3780F" w:rsidRDefault="00EB2184" w:rsidP="007048A1">
            <w:pPr>
              <w:jc w:val="center"/>
              <w:rPr>
                <w:rFonts w:ascii="GHEA Grapalat" w:hAnsi="GHEA Grapalat"/>
                <w:sz w:val="16"/>
                <w:szCs w:val="16"/>
              </w:rPr>
            </w:pPr>
          </w:p>
          <w:p w14:paraId="43A86776"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E95F80E"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4A59F0E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7EF991E4" w14:textId="77777777" w:rsidR="00EB2184" w:rsidRDefault="00EB2184" w:rsidP="00EB2184">
      <w:pPr>
        <w:tabs>
          <w:tab w:val="left" w:pos="360"/>
          <w:tab w:val="left" w:pos="540"/>
        </w:tabs>
        <w:jc w:val="center"/>
        <w:rPr>
          <w:rFonts w:ascii="Sylfaen" w:hAnsi="Sylfaen" w:cs="Sylfaen"/>
          <w:b/>
          <w:bCs/>
        </w:rPr>
      </w:pPr>
    </w:p>
    <w:p w14:paraId="475EE405" w14:textId="77777777" w:rsidR="00EB2184" w:rsidRDefault="00EB2184" w:rsidP="00EB2184">
      <w:pPr>
        <w:tabs>
          <w:tab w:val="left" w:pos="360"/>
          <w:tab w:val="left" w:pos="540"/>
        </w:tabs>
        <w:jc w:val="center"/>
        <w:rPr>
          <w:rFonts w:ascii="Sylfaen" w:hAnsi="Sylfaen" w:cs="Sylfaen"/>
          <w:b/>
          <w:bCs/>
        </w:rPr>
      </w:pPr>
    </w:p>
    <w:p w14:paraId="1E5E67F7" w14:textId="77777777" w:rsidR="00EB2184" w:rsidRPr="00FB1EC7" w:rsidRDefault="00EB2184" w:rsidP="00EB2184">
      <w:pPr>
        <w:tabs>
          <w:tab w:val="left" w:pos="360"/>
          <w:tab w:val="left" w:pos="540"/>
        </w:tabs>
        <w:jc w:val="center"/>
        <w:rPr>
          <w:rFonts w:ascii="Sylfaen" w:hAnsi="Sylfaen" w:cs="Sylfaen"/>
          <w:b/>
          <w:bCs/>
        </w:rPr>
      </w:pPr>
    </w:p>
    <w:p w14:paraId="26C72189" w14:textId="77777777" w:rsidR="00EB2184" w:rsidRPr="00FB1EC7" w:rsidRDefault="00EB2184" w:rsidP="00EB2184">
      <w:pPr>
        <w:tabs>
          <w:tab w:val="left" w:pos="360"/>
          <w:tab w:val="left" w:pos="540"/>
        </w:tabs>
        <w:jc w:val="center"/>
        <w:rPr>
          <w:rFonts w:ascii="Sylfaen" w:hAnsi="Sylfaen" w:cs="Sylfaen"/>
          <w:b/>
          <w:bCs/>
        </w:rPr>
      </w:pPr>
    </w:p>
    <w:p w14:paraId="405E3E17" w14:textId="77777777" w:rsidR="00EB2184" w:rsidRDefault="00EB2184" w:rsidP="00EB2184">
      <w:pPr>
        <w:tabs>
          <w:tab w:val="left" w:pos="360"/>
          <w:tab w:val="left" w:pos="540"/>
        </w:tabs>
        <w:jc w:val="center"/>
        <w:rPr>
          <w:rFonts w:ascii="Sylfaen" w:hAnsi="Sylfaen" w:cs="Sylfaen"/>
          <w:b/>
          <w:bCs/>
        </w:rPr>
      </w:pPr>
    </w:p>
    <w:p w14:paraId="7A80D078" w14:textId="77777777" w:rsidR="00EB2184" w:rsidRDefault="00EB2184" w:rsidP="00EB2184">
      <w:pPr>
        <w:tabs>
          <w:tab w:val="left" w:pos="360"/>
          <w:tab w:val="left" w:pos="540"/>
        </w:tabs>
        <w:jc w:val="center"/>
        <w:rPr>
          <w:rFonts w:ascii="Sylfaen" w:hAnsi="Sylfaen" w:cs="Sylfaen"/>
          <w:b/>
          <w:bCs/>
        </w:rPr>
      </w:pPr>
    </w:p>
    <w:p w14:paraId="3ACA7CD0" w14:textId="77777777" w:rsidR="00EB2184" w:rsidRDefault="00EB2184" w:rsidP="00EB2184">
      <w:pPr>
        <w:tabs>
          <w:tab w:val="left" w:pos="360"/>
          <w:tab w:val="left" w:pos="540"/>
        </w:tabs>
        <w:jc w:val="center"/>
        <w:rPr>
          <w:rFonts w:ascii="Sylfaen" w:hAnsi="Sylfaen" w:cs="Sylfaen"/>
          <w:b/>
          <w:bCs/>
        </w:rPr>
      </w:pPr>
    </w:p>
    <w:p w14:paraId="0522FCBA" w14:textId="77777777" w:rsidR="00EB2184" w:rsidRDefault="00EB2184" w:rsidP="00EB2184">
      <w:pPr>
        <w:tabs>
          <w:tab w:val="left" w:pos="360"/>
          <w:tab w:val="left" w:pos="540"/>
        </w:tabs>
        <w:jc w:val="center"/>
        <w:rPr>
          <w:rFonts w:ascii="Sylfaen" w:hAnsi="Sylfaen" w:cs="Sylfaen"/>
          <w:b/>
          <w:bCs/>
        </w:rPr>
      </w:pPr>
    </w:p>
    <w:p w14:paraId="2A4611C9" w14:textId="77777777" w:rsidR="00EB2184" w:rsidRDefault="00EB2184" w:rsidP="00EB2184">
      <w:pPr>
        <w:tabs>
          <w:tab w:val="left" w:pos="360"/>
          <w:tab w:val="left" w:pos="540"/>
        </w:tabs>
        <w:jc w:val="center"/>
        <w:rPr>
          <w:rFonts w:ascii="Sylfaen" w:hAnsi="Sylfaen" w:cs="Sylfaen"/>
          <w:b/>
          <w:bCs/>
        </w:rPr>
      </w:pPr>
    </w:p>
    <w:p w14:paraId="5D2517EC" w14:textId="77777777" w:rsidR="00EB2184" w:rsidRDefault="00EB2184" w:rsidP="00EB2184">
      <w:pPr>
        <w:tabs>
          <w:tab w:val="left" w:pos="360"/>
          <w:tab w:val="left" w:pos="540"/>
        </w:tabs>
        <w:jc w:val="center"/>
        <w:rPr>
          <w:rFonts w:ascii="Sylfaen" w:hAnsi="Sylfaen" w:cs="Sylfaen"/>
          <w:b/>
          <w:bCs/>
        </w:rPr>
      </w:pPr>
    </w:p>
    <w:p w14:paraId="731392A5" w14:textId="77777777" w:rsidR="00EB2184" w:rsidRDefault="00EB2184" w:rsidP="00EB2184">
      <w:pPr>
        <w:tabs>
          <w:tab w:val="left" w:pos="360"/>
          <w:tab w:val="left" w:pos="540"/>
        </w:tabs>
        <w:jc w:val="center"/>
        <w:rPr>
          <w:rFonts w:ascii="Sylfaen" w:hAnsi="Sylfaen" w:cs="Sylfaen"/>
          <w:b/>
          <w:bCs/>
        </w:rPr>
      </w:pPr>
    </w:p>
    <w:p w14:paraId="50EDC2F2" w14:textId="77777777" w:rsidR="00EB2184" w:rsidRDefault="00EB2184" w:rsidP="00EB2184">
      <w:pPr>
        <w:tabs>
          <w:tab w:val="left" w:pos="360"/>
          <w:tab w:val="left" w:pos="540"/>
        </w:tabs>
        <w:jc w:val="center"/>
        <w:rPr>
          <w:rFonts w:ascii="Sylfaen" w:hAnsi="Sylfaen" w:cs="Sylfaen"/>
          <w:b/>
          <w:bCs/>
        </w:rPr>
      </w:pPr>
    </w:p>
    <w:p w14:paraId="4C5C9342" w14:textId="77777777" w:rsidR="00EB2184" w:rsidRDefault="00EB2184" w:rsidP="00EB2184">
      <w:pPr>
        <w:tabs>
          <w:tab w:val="left" w:pos="360"/>
          <w:tab w:val="left" w:pos="540"/>
        </w:tabs>
        <w:jc w:val="center"/>
        <w:rPr>
          <w:rFonts w:ascii="Sylfaen" w:hAnsi="Sylfaen" w:cs="Sylfaen"/>
          <w:b/>
          <w:bCs/>
        </w:rPr>
      </w:pPr>
    </w:p>
    <w:p w14:paraId="168A208C" w14:textId="77777777" w:rsidR="00EB2184" w:rsidRDefault="00EB2184" w:rsidP="00EB2184">
      <w:pPr>
        <w:tabs>
          <w:tab w:val="left" w:pos="360"/>
          <w:tab w:val="left" w:pos="540"/>
        </w:tabs>
        <w:jc w:val="center"/>
        <w:rPr>
          <w:rFonts w:ascii="Sylfaen" w:hAnsi="Sylfaen" w:cs="Sylfaen"/>
          <w:b/>
          <w:bCs/>
        </w:rPr>
      </w:pPr>
    </w:p>
    <w:p w14:paraId="4C0F5EF8" w14:textId="77777777" w:rsidR="00EB2184" w:rsidRDefault="00EB2184" w:rsidP="00EB2184">
      <w:pPr>
        <w:tabs>
          <w:tab w:val="left" w:pos="360"/>
          <w:tab w:val="left" w:pos="540"/>
        </w:tabs>
        <w:jc w:val="center"/>
        <w:rPr>
          <w:rFonts w:ascii="Sylfaen" w:hAnsi="Sylfaen" w:cs="Sylfaen"/>
          <w:b/>
          <w:bCs/>
        </w:rPr>
      </w:pPr>
    </w:p>
    <w:p w14:paraId="6230A7DA" w14:textId="77777777" w:rsidR="00EB2184" w:rsidRDefault="00EB2184" w:rsidP="00CC07A0">
      <w:pPr>
        <w:tabs>
          <w:tab w:val="left" w:pos="360"/>
          <w:tab w:val="left" w:pos="540"/>
        </w:tabs>
        <w:jc w:val="right"/>
        <w:rPr>
          <w:rFonts w:ascii="Sylfaen" w:hAnsi="Sylfaen" w:cs="Sylfaen"/>
          <w:b/>
          <w:bCs/>
        </w:rPr>
      </w:pPr>
    </w:p>
    <w:p w14:paraId="1C635611" w14:textId="77777777"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t>Приложение № 6</w:t>
      </w:r>
    </w:p>
    <w:p w14:paraId="29E99362" w14:textId="39D9C1D6"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t>202</w:t>
      </w:r>
      <w:r w:rsidR="0079130C">
        <w:rPr>
          <w:rFonts w:ascii="GHEA Grapalat" w:hAnsi="GHEA Grapalat" w:cs="Sylfaen"/>
          <w:i/>
          <w:lang w:val="pt-BR"/>
        </w:rPr>
        <w:t>5</w:t>
      </w:r>
      <w:r w:rsidRPr="00CC07A0">
        <w:rPr>
          <w:rFonts w:ascii="GHEA Grapalat" w:hAnsi="GHEA Grapalat" w:cs="Sylfaen"/>
          <w:i/>
          <w:lang w:val="pt-BR"/>
        </w:rPr>
        <w:t xml:space="preserve"> год запечатанный</w:t>
      </w:r>
    </w:p>
    <w:p w14:paraId="6E6A1167" w14:textId="3929F4A4" w:rsidR="00EB2184" w:rsidRDefault="00CC07A0" w:rsidP="00CC07A0">
      <w:pPr>
        <w:pStyle w:val="31"/>
        <w:spacing w:line="240" w:lineRule="auto"/>
        <w:jc w:val="right"/>
        <w:rPr>
          <w:rFonts w:ascii="GHEA Grapalat" w:hAnsi="GHEA Grapalat"/>
          <w:b/>
          <w:color w:val="000000"/>
          <w:sz w:val="22"/>
          <w:lang w:val="hy-AM"/>
        </w:rPr>
      </w:pPr>
      <w:r w:rsidRPr="00CC07A0">
        <w:rPr>
          <w:rFonts w:ascii="GHEA Grapalat" w:hAnsi="GHEA Grapalat" w:cs="Sylfaen"/>
          <w:i/>
          <w:lang w:val="pt-BR"/>
        </w:rPr>
        <w:t>договора с кодом «-</w:t>
      </w:r>
      <w:r w:rsidR="00825617" w:rsidRPr="00825617">
        <w:rPr>
          <w:rFonts w:ascii="GHEA Grapalat" w:hAnsi="GHEA Grapalat"/>
          <w:i/>
          <w:sz w:val="24"/>
          <w:szCs w:val="24"/>
          <w:lang w:val="hy-AM"/>
        </w:rPr>
        <w:t xml:space="preserve">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8F45F7">
        <w:rPr>
          <w:rFonts w:ascii="GHEA Grapalat" w:hAnsi="GHEA Grapalat"/>
          <w:i/>
          <w:sz w:val="24"/>
          <w:szCs w:val="24"/>
          <w:u w:val="single"/>
          <w:lang w:val="hy-AM"/>
        </w:rPr>
        <w:t>35</w:t>
      </w:r>
      <w:r w:rsidRPr="00CC07A0">
        <w:rPr>
          <w:rFonts w:ascii="GHEA Grapalat" w:hAnsi="GHEA Grapalat" w:cs="Sylfaen"/>
          <w:i/>
          <w:lang w:val="pt-BR"/>
        </w:rPr>
        <w:t>-».</w:t>
      </w:r>
    </w:p>
    <w:p w14:paraId="50ED2B79" w14:textId="77777777" w:rsidR="00CC07A0" w:rsidRPr="00CC07A0" w:rsidRDefault="00CC07A0" w:rsidP="00CC07A0">
      <w:pPr>
        <w:pStyle w:val="a3"/>
        <w:ind w:firstLine="567"/>
        <w:jc w:val="center"/>
        <w:rPr>
          <w:rFonts w:ascii="GHEA Grapalat" w:hAnsi="GHEA Grapalat"/>
          <w:b/>
          <w:i w:val="0"/>
          <w:color w:val="000000"/>
          <w:sz w:val="22"/>
          <w:lang w:val="hy-AM"/>
        </w:rPr>
      </w:pPr>
      <w:bookmarkStart w:id="35" w:name="_Hlk181261317"/>
      <w:r w:rsidRPr="00CC07A0">
        <w:rPr>
          <w:rFonts w:ascii="GHEA Grapalat" w:hAnsi="GHEA Grapalat"/>
          <w:b/>
          <w:i w:val="0"/>
          <w:color w:val="000000"/>
          <w:sz w:val="22"/>
          <w:lang w:val="hy-AM"/>
        </w:rPr>
        <w:lastRenderedPageBreak/>
        <w:t>БЕЗ ЦЕНОВЫХ УСЛОВИЙ</w:t>
      </w:r>
    </w:p>
    <w:p w14:paraId="35A9A9DC" w14:textId="77777777" w:rsidR="00CC07A0" w:rsidRPr="00CC07A0" w:rsidRDefault="00CC07A0" w:rsidP="00CC07A0">
      <w:pPr>
        <w:pStyle w:val="a3"/>
        <w:ind w:firstLine="567"/>
        <w:rPr>
          <w:rFonts w:ascii="GHEA Grapalat" w:hAnsi="GHEA Grapalat"/>
          <w:b/>
          <w:i w:val="0"/>
          <w:color w:val="000000"/>
          <w:sz w:val="22"/>
          <w:lang w:val="hy-AM"/>
        </w:rPr>
      </w:pPr>
    </w:p>
    <w:p w14:paraId="48E61BC9" w14:textId="77777777" w:rsidR="00CC07A0" w:rsidRPr="00CC07A0" w:rsidRDefault="00CC07A0" w:rsidP="00CC07A0">
      <w:pPr>
        <w:pStyle w:val="a3"/>
        <w:ind w:firstLine="567"/>
        <w:rPr>
          <w:rFonts w:ascii="GHEA Grapalat" w:hAnsi="GHEA Grapalat"/>
          <w:b/>
          <w:i w:val="0"/>
          <w:color w:val="000000"/>
          <w:sz w:val="22"/>
          <w:lang w:val="hy-AM"/>
        </w:rPr>
      </w:pPr>
    </w:p>
    <w:p w14:paraId="3EC4D712" w14:textId="77777777" w:rsidR="00CC07A0" w:rsidRPr="00CC07A0" w:rsidRDefault="00CC07A0" w:rsidP="00CC07A0">
      <w:pPr>
        <w:pStyle w:val="a3"/>
        <w:ind w:firstLine="567"/>
        <w:rPr>
          <w:rFonts w:ascii="GHEA Grapalat" w:hAnsi="GHEA Grapalat"/>
          <w:b/>
          <w:i w:val="0"/>
          <w:color w:val="000000"/>
          <w:sz w:val="22"/>
          <w:lang w:val="hy-AM"/>
        </w:rPr>
      </w:pPr>
      <w:r w:rsidRPr="00CC07A0">
        <w:rPr>
          <w:rFonts w:ascii="GHEA Grapalat" w:hAnsi="GHEA Grapalat"/>
          <w:b/>
          <w:i w:val="0"/>
          <w:color w:val="000000"/>
          <w:sz w:val="22"/>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207B9A58" w14:textId="77777777" w:rsidR="00CC07A0" w:rsidRPr="00CC07A0" w:rsidRDefault="00CC07A0" w:rsidP="00CC07A0">
      <w:pPr>
        <w:pStyle w:val="a3"/>
        <w:ind w:firstLine="567"/>
        <w:rPr>
          <w:rFonts w:ascii="GHEA Grapalat" w:hAnsi="GHEA Grapalat"/>
          <w:b/>
          <w:i w:val="0"/>
          <w:color w:val="000000"/>
          <w:sz w:val="22"/>
          <w:lang w:val="hy-AM"/>
        </w:rPr>
      </w:pPr>
    </w:p>
    <w:p w14:paraId="12C50073" w14:textId="32DA198D" w:rsidR="00EB2184" w:rsidRPr="00CB0C48" w:rsidRDefault="00CC07A0" w:rsidP="00CC07A0">
      <w:pPr>
        <w:pStyle w:val="a3"/>
        <w:ind w:firstLine="567"/>
        <w:rPr>
          <w:rFonts w:ascii="GHEA Grapalat" w:hAnsi="GHEA Grapalat"/>
          <w:i w:val="0"/>
          <w:lang w:val="af-ZA"/>
        </w:rPr>
      </w:pPr>
      <w:r w:rsidRPr="00CC07A0">
        <w:rPr>
          <w:rFonts w:ascii="GHEA Grapalat" w:hAnsi="GHEA Grapalat"/>
          <w:b/>
          <w:i w:val="0"/>
          <w:color w:val="000000"/>
          <w:sz w:val="22"/>
          <w:lang w:val="hy-AM"/>
        </w:rPr>
        <w:t>По данным «Осуществление строительства в сфере градостроительства»:</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B2184" w:rsidRPr="008F45F7" w14:paraId="51B9BC4B" w14:textId="77777777" w:rsidTr="007048A1">
        <w:tc>
          <w:tcPr>
            <w:tcW w:w="1611" w:type="dxa"/>
          </w:tcPr>
          <w:p w14:paraId="2AAEFF70" w14:textId="77777777" w:rsidR="00EB2184" w:rsidRPr="00CB0C48" w:rsidRDefault="00EB2184" w:rsidP="007048A1">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68A465B" w14:textId="77777777" w:rsidR="00EB2184" w:rsidRPr="00CB0C48" w:rsidRDefault="00EB2184" w:rsidP="007048A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B2184" w:rsidRPr="00CB0C48" w14:paraId="0E79A3FA" w14:textId="77777777" w:rsidTr="007048A1">
        <w:tc>
          <w:tcPr>
            <w:tcW w:w="1611" w:type="dxa"/>
            <w:shd w:val="clear" w:color="auto" w:fill="999999"/>
          </w:tcPr>
          <w:p w14:paraId="5D795BAA"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13BE8178"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C20BC" w:rsidRPr="00CB0C48" w14:paraId="7AE8F8A2" w14:textId="77777777" w:rsidTr="00916A0B">
        <w:tc>
          <w:tcPr>
            <w:tcW w:w="1611" w:type="dxa"/>
            <w:vAlign w:val="center"/>
          </w:tcPr>
          <w:p w14:paraId="6B9456F4" w14:textId="77777777" w:rsidR="001C20BC" w:rsidRPr="00CB0C48" w:rsidRDefault="001C20BC" w:rsidP="001C20BC">
            <w:pPr>
              <w:jc w:val="center"/>
              <w:rPr>
                <w:rFonts w:ascii="GHEA Grapalat" w:hAnsi="GHEA Grapalat"/>
                <w:i/>
                <w:sz w:val="16"/>
                <w:lang w:val="es-ES"/>
              </w:rPr>
            </w:pPr>
            <w:r w:rsidRPr="00CB0C48">
              <w:rPr>
                <w:rFonts w:ascii="GHEA Grapalat" w:hAnsi="GHEA Grapalat"/>
                <w:i/>
                <w:sz w:val="16"/>
                <w:lang w:val="es-ES"/>
              </w:rPr>
              <w:t>1</w:t>
            </w:r>
          </w:p>
        </w:tc>
        <w:tc>
          <w:tcPr>
            <w:tcW w:w="5193" w:type="dxa"/>
          </w:tcPr>
          <w:p w14:paraId="2282797E" w14:textId="77777777" w:rsidR="008F45F7" w:rsidRPr="008F45F7" w:rsidRDefault="008F45F7" w:rsidP="008F45F7">
            <w:pPr>
              <w:pStyle w:val="23"/>
              <w:rPr>
                <w:rFonts w:ascii="Calibri" w:hAnsi="Calibri" w:cs="Calibri"/>
              </w:rPr>
            </w:pPr>
            <w:r w:rsidRPr="008F45F7">
              <w:rPr>
                <w:rFonts w:ascii="Calibri" w:hAnsi="Calibri" w:cs="Calibri"/>
              </w:rPr>
              <w:t>1. Теплогазоснабжение</w:t>
            </w:r>
          </w:p>
          <w:p w14:paraId="027BAB39" w14:textId="77777777" w:rsidR="008F45F7" w:rsidRPr="008F45F7" w:rsidRDefault="008F45F7" w:rsidP="008F45F7">
            <w:pPr>
              <w:pStyle w:val="23"/>
              <w:rPr>
                <w:rFonts w:ascii="Calibri" w:hAnsi="Calibri" w:cs="Calibri"/>
              </w:rPr>
            </w:pPr>
            <w:r w:rsidRPr="008F45F7">
              <w:rPr>
                <w:rFonts w:ascii="Calibri" w:hAnsi="Calibri" w:cs="Calibri"/>
              </w:rPr>
              <w:t>и вентиляция</w:t>
            </w:r>
          </w:p>
          <w:p w14:paraId="5D645204" w14:textId="77777777" w:rsidR="008F45F7" w:rsidRPr="008F45F7" w:rsidRDefault="008F45F7" w:rsidP="008F45F7">
            <w:pPr>
              <w:pStyle w:val="23"/>
              <w:rPr>
                <w:rFonts w:ascii="Calibri" w:hAnsi="Calibri" w:cs="Calibri"/>
              </w:rPr>
            </w:pPr>
            <w:r w:rsidRPr="008F45F7">
              <w:rPr>
                <w:rFonts w:ascii="Calibri" w:hAnsi="Calibri" w:cs="Calibri"/>
              </w:rPr>
              <w:t>(системы вентиляции, отопления</w:t>
            </w:r>
          </w:p>
          <w:p w14:paraId="6CAB5904" w14:textId="77777777" w:rsidR="008F45F7" w:rsidRPr="008F45F7" w:rsidRDefault="008F45F7" w:rsidP="008F45F7">
            <w:pPr>
              <w:pStyle w:val="23"/>
              <w:rPr>
                <w:rFonts w:ascii="Calibri" w:hAnsi="Calibri" w:cs="Calibri"/>
              </w:rPr>
            </w:pPr>
            <w:r w:rsidRPr="008F45F7">
              <w:rPr>
                <w:rFonts w:ascii="Calibri" w:hAnsi="Calibri" w:cs="Calibri"/>
              </w:rPr>
              <w:t>и кондиционирования</w:t>
            </w:r>
          </w:p>
          <w:p w14:paraId="0482DF13" w14:textId="77777777" w:rsidR="008F45F7" w:rsidRPr="008F45F7" w:rsidRDefault="008F45F7" w:rsidP="008F45F7">
            <w:pPr>
              <w:pStyle w:val="23"/>
              <w:rPr>
                <w:rFonts w:ascii="Calibri" w:hAnsi="Calibri" w:cs="Calibri"/>
              </w:rPr>
            </w:pPr>
            <w:r w:rsidRPr="008F45F7">
              <w:rPr>
                <w:rFonts w:ascii="Calibri" w:hAnsi="Calibri" w:cs="Calibri"/>
              </w:rPr>
              <w:t>воздуха,</w:t>
            </w:r>
          </w:p>
          <w:p w14:paraId="2BB48FAE" w14:textId="77777777" w:rsidR="008F45F7" w:rsidRPr="008F45F7" w:rsidRDefault="008F45F7" w:rsidP="008F45F7">
            <w:pPr>
              <w:pStyle w:val="23"/>
              <w:rPr>
                <w:rFonts w:ascii="Calibri" w:hAnsi="Calibri" w:cs="Calibri"/>
              </w:rPr>
            </w:pPr>
            <w:r w:rsidRPr="008F45F7">
              <w:rPr>
                <w:rFonts w:ascii="Calibri" w:hAnsi="Calibri" w:cs="Calibri"/>
              </w:rPr>
              <w:t>системы</w:t>
            </w:r>
          </w:p>
          <w:p w14:paraId="48F8CD65" w14:textId="77777777" w:rsidR="008F45F7" w:rsidRPr="008F45F7" w:rsidRDefault="008F45F7" w:rsidP="008F45F7">
            <w:pPr>
              <w:pStyle w:val="23"/>
              <w:rPr>
                <w:rFonts w:ascii="Calibri" w:hAnsi="Calibri" w:cs="Calibri"/>
              </w:rPr>
            </w:pPr>
            <w:r w:rsidRPr="008F45F7">
              <w:rPr>
                <w:rFonts w:ascii="Calibri" w:hAnsi="Calibri" w:cs="Calibri"/>
              </w:rPr>
              <w:t>отопления</w:t>
            </w:r>
          </w:p>
          <w:p w14:paraId="0BEC649A" w14:textId="77777777" w:rsidR="008F45F7" w:rsidRPr="008F45F7" w:rsidRDefault="008F45F7" w:rsidP="008F45F7">
            <w:pPr>
              <w:pStyle w:val="23"/>
              <w:rPr>
                <w:rFonts w:ascii="Calibri" w:hAnsi="Calibri" w:cs="Calibri"/>
              </w:rPr>
            </w:pPr>
            <w:r w:rsidRPr="008F45F7">
              <w:rPr>
                <w:rFonts w:ascii="Calibri" w:hAnsi="Calibri" w:cs="Calibri"/>
              </w:rPr>
              <w:t>и</w:t>
            </w:r>
          </w:p>
          <w:p w14:paraId="06DC114F" w14:textId="77777777" w:rsidR="008F45F7" w:rsidRPr="008F45F7" w:rsidRDefault="008F45F7" w:rsidP="008F45F7">
            <w:pPr>
              <w:pStyle w:val="23"/>
              <w:rPr>
                <w:rFonts w:ascii="Calibri" w:hAnsi="Calibri" w:cs="Calibri"/>
              </w:rPr>
            </w:pPr>
            <w:r w:rsidRPr="008F45F7">
              <w:rPr>
                <w:rFonts w:ascii="Calibri" w:hAnsi="Calibri" w:cs="Calibri"/>
              </w:rPr>
              <w:t>газоснабжения</w:t>
            </w:r>
          </w:p>
          <w:p w14:paraId="34D8C421" w14:textId="5AABD956" w:rsidR="001C20BC" w:rsidRPr="00554F5B" w:rsidRDefault="008F45F7" w:rsidP="008F45F7">
            <w:pPr>
              <w:pStyle w:val="23"/>
              <w:ind w:firstLine="0"/>
              <w:jc w:val="left"/>
              <w:rPr>
                <w:rFonts w:ascii="GHEA Grapalat" w:hAnsi="GHEA Grapalat"/>
                <w:i/>
                <w:sz w:val="18"/>
                <w:szCs w:val="18"/>
                <w:vertAlign w:val="subscript"/>
                <w:lang w:val="hy-AM"/>
              </w:rPr>
            </w:pPr>
            <w:r w:rsidRPr="008F45F7">
              <w:rPr>
                <w:rFonts w:ascii="Calibri" w:hAnsi="Calibri" w:cs="Calibri"/>
              </w:rPr>
              <w:t>)</w:t>
            </w:r>
            <w:r w:rsidR="001C20BC" w:rsidRPr="008769CF">
              <w:t xml:space="preserve">- </w:t>
            </w:r>
            <w:r>
              <w:rPr>
                <w:lang w:val="en-US"/>
              </w:rPr>
              <w:t>2</w:t>
            </w:r>
            <w:r w:rsidR="001C20BC" w:rsidRPr="008769CF">
              <w:t xml:space="preserve"> </w:t>
            </w:r>
            <w:r w:rsidR="001C20BC" w:rsidRPr="008769CF">
              <w:rPr>
                <w:rFonts w:ascii="Calibri" w:hAnsi="Calibri" w:cs="Calibri"/>
              </w:rPr>
              <w:t>класс</w:t>
            </w:r>
          </w:p>
        </w:tc>
      </w:tr>
      <w:tr w:rsidR="001C20BC" w:rsidRPr="00CB0C48" w14:paraId="338802FE" w14:textId="77777777" w:rsidTr="00916A0B">
        <w:tc>
          <w:tcPr>
            <w:tcW w:w="1611" w:type="dxa"/>
            <w:vAlign w:val="center"/>
          </w:tcPr>
          <w:p w14:paraId="47A6704A" w14:textId="03E78E76" w:rsidR="001C20BC" w:rsidRPr="00CB0C48" w:rsidRDefault="001C20BC" w:rsidP="001C20BC">
            <w:pPr>
              <w:jc w:val="center"/>
              <w:rPr>
                <w:rFonts w:ascii="GHEA Grapalat" w:hAnsi="GHEA Grapalat"/>
                <w:i/>
                <w:sz w:val="16"/>
                <w:lang w:val="es-ES"/>
              </w:rPr>
            </w:pPr>
            <w:r>
              <w:rPr>
                <w:rFonts w:ascii="GHEA Grapalat" w:hAnsi="GHEA Grapalat"/>
                <w:i/>
                <w:sz w:val="16"/>
                <w:lang w:val="es-ES"/>
              </w:rPr>
              <w:t>2</w:t>
            </w:r>
          </w:p>
        </w:tc>
        <w:tc>
          <w:tcPr>
            <w:tcW w:w="5193" w:type="dxa"/>
          </w:tcPr>
          <w:p w14:paraId="744DACE7" w14:textId="77777777" w:rsidR="008F45F7" w:rsidRPr="008F45F7" w:rsidRDefault="008F45F7" w:rsidP="008F45F7">
            <w:pPr>
              <w:pStyle w:val="23"/>
              <w:rPr>
                <w:rFonts w:ascii="Calibri" w:hAnsi="Calibri" w:cs="Calibri"/>
              </w:rPr>
            </w:pPr>
            <w:r w:rsidRPr="008F45F7">
              <w:rPr>
                <w:rFonts w:ascii="Calibri" w:hAnsi="Calibri" w:cs="Calibri"/>
              </w:rPr>
              <w:t>2. Водоснабжение</w:t>
            </w:r>
          </w:p>
          <w:p w14:paraId="62EF1938" w14:textId="77777777" w:rsidR="008F45F7" w:rsidRPr="008F45F7" w:rsidRDefault="008F45F7" w:rsidP="008F45F7">
            <w:pPr>
              <w:pStyle w:val="23"/>
              <w:rPr>
                <w:rFonts w:ascii="Calibri" w:hAnsi="Calibri" w:cs="Calibri"/>
              </w:rPr>
            </w:pPr>
            <w:r w:rsidRPr="008F45F7">
              <w:rPr>
                <w:rFonts w:ascii="Calibri" w:hAnsi="Calibri" w:cs="Calibri"/>
              </w:rPr>
              <w:t>и</w:t>
            </w:r>
          </w:p>
          <w:p w14:paraId="09A76A90" w14:textId="77777777" w:rsidR="008F45F7" w:rsidRPr="008F45F7" w:rsidRDefault="008F45F7" w:rsidP="008F45F7">
            <w:pPr>
              <w:pStyle w:val="23"/>
              <w:rPr>
                <w:rFonts w:ascii="Calibri" w:hAnsi="Calibri" w:cs="Calibri"/>
              </w:rPr>
            </w:pPr>
            <w:r w:rsidRPr="008F45F7">
              <w:rPr>
                <w:rFonts w:ascii="Calibri" w:hAnsi="Calibri" w:cs="Calibri"/>
              </w:rPr>
              <w:t>водоотведение</w:t>
            </w:r>
          </w:p>
          <w:p w14:paraId="76AFDB65" w14:textId="77777777" w:rsidR="008F45F7" w:rsidRPr="008F45F7" w:rsidRDefault="008F45F7" w:rsidP="008F45F7">
            <w:pPr>
              <w:pStyle w:val="23"/>
              <w:rPr>
                <w:rFonts w:ascii="Calibri" w:hAnsi="Calibri" w:cs="Calibri"/>
              </w:rPr>
            </w:pPr>
            <w:r w:rsidRPr="008F45F7">
              <w:rPr>
                <w:rFonts w:ascii="Calibri" w:hAnsi="Calibri" w:cs="Calibri"/>
              </w:rPr>
              <w:t>(внутренние и</w:t>
            </w:r>
          </w:p>
          <w:p w14:paraId="53809DAA" w14:textId="77777777" w:rsidR="008F45F7" w:rsidRPr="008F45F7" w:rsidRDefault="008F45F7" w:rsidP="008F45F7">
            <w:pPr>
              <w:pStyle w:val="23"/>
              <w:rPr>
                <w:rFonts w:ascii="Calibri" w:hAnsi="Calibri" w:cs="Calibri"/>
              </w:rPr>
            </w:pPr>
            <w:r w:rsidRPr="008F45F7">
              <w:rPr>
                <w:rFonts w:ascii="Calibri" w:hAnsi="Calibri" w:cs="Calibri"/>
              </w:rPr>
              <w:t>наружные сети водоснабжения и</w:t>
            </w:r>
          </w:p>
          <w:p w14:paraId="082D52DC" w14:textId="77777777" w:rsidR="008F45F7" w:rsidRPr="008F45F7" w:rsidRDefault="008F45F7" w:rsidP="008F45F7">
            <w:pPr>
              <w:pStyle w:val="23"/>
              <w:rPr>
                <w:rFonts w:ascii="Calibri" w:hAnsi="Calibri" w:cs="Calibri"/>
              </w:rPr>
            </w:pPr>
            <w:r w:rsidRPr="008F45F7">
              <w:rPr>
                <w:rFonts w:ascii="Calibri" w:hAnsi="Calibri" w:cs="Calibri"/>
              </w:rPr>
              <w:t>водоотведения,</w:t>
            </w:r>
          </w:p>
          <w:p w14:paraId="572EA54B" w14:textId="446B10D0" w:rsidR="001C20BC" w:rsidRPr="00515BB6" w:rsidRDefault="008F45F7" w:rsidP="008F45F7">
            <w:pPr>
              <w:pStyle w:val="23"/>
              <w:ind w:firstLine="0"/>
              <w:jc w:val="left"/>
              <w:rPr>
                <w:rFonts w:ascii="GHEA Grapalat" w:hAnsi="GHEA Grapalat" w:cs="Sylfaen"/>
                <w:i/>
                <w:sz w:val="18"/>
                <w:szCs w:val="18"/>
                <w:lang w:val="hy-AM"/>
              </w:rPr>
            </w:pPr>
            <w:r w:rsidRPr="008F45F7">
              <w:rPr>
                <w:rFonts w:ascii="Calibri" w:hAnsi="Calibri" w:cs="Calibri"/>
              </w:rPr>
              <w:t>гидромелиорация)</w:t>
            </w:r>
            <w:r w:rsidR="001C20BC" w:rsidRPr="008769CF">
              <w:t xml:space="preserve">- </w:t>
            </w:r>
            <w:r>
              <w:rPr>
                <w:lang w:val="en-US"/>
              </w:rPr>
              <w:t xml:space="preserve">2 </w:t>
            </w:r>
            <w:r w:rsidR="001C20BC" w:rsidRPr="008769CF">
              <w:rPr>
                <w:rFonts w:ascii="Calibri" w:hAnsi="Calibri" w:cs="Calibri"/>
              </w:rPr>
              <w:t>класс</w:t>
            </w:r>
          </w:p>
        </w:tc>
      </w:tr>
      <w:bookmarkEnd w:id="35"/>
    </w:tbl>
    <w:p w14:paraId="0687493E" w14:textId="77777777" w:rsidR="00EB2184" w:rsidRDefault="00EB2184" w:rsidP="00EB2184">
      <w:pPr>
        <w:pStyle w:val="31"/>
        <w:jc w:val="left"/>
        <w:rPr>
          <w:rFonts w:ascii="GHEA Grapalat" w:hAnsi="GHEA Grapalat" w:cs="Sylfaen"/>
          <w:lang w:val="hy-AM"/>
        </w:rPr>
      </w:pPr>
    </w:p>
    <w:p w14:paraId="0F1180C1" w14:textId="77777777" w:rsidR="00EB2184" w:rsidRDefault="00EB2184" w:rsidP="00EB2184">
      <w:pPr>
        <w:pStyle w:val="31"/>
        <w:jc w:val="left"/>
        <w:rPr>
          <w:rFonts w:ascii="GHEA Grapalat" w:hAnsi="GHEA Grapalat" w:cs="Sylfaen"/>
          <w:lang w:val="hy-AM"/>
        </w:rPr>
      </w:pPr>
    </w:p>
    <w:p w14:paraId="2D852C8E" w14:textId="77777777" w:rsidR="00EB2184" w:rsidRPr="005E1F72" w:rsidRDefault="00EB2184" w:rsidP="00EB2184">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690AFF27" w14:textId="77777777" w:rsidR="00EB2184" w:rsidRDefault="00EB2184" w:rsidP="00EB2184">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EB2184" w:rsidRPr="00B3780F" w14:paraId="34017A3A" w14:textId="77777777" w:rsidTr="007048A1">
        <w:trPr>
          <w:jc w:val="center"/>
        </w:trPr>
        <w:tc>
          <w:tcPr>
            <w:tcW w:w="4536" w:type="dxa"/>
          </w:tcPr>
          <w:p w14:paraId="65EB648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27C04A2"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ACA64D0"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18A4E9E"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1F6A8B7" w14:textId="77777777" w:rsidR="00EB2184"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3C32276" w14:textId="0A23B226" w:rsidR="008F45F7" w:rsidRPr="008F45F7" w:rsidRDefault="008F45F7" w:rsidP="007048A1">
            <w:pPr>
              <w:jc w:val="center"/>
              <w:rPr>
                <w:rFonts w:ascii="Sylfaen" w:hAnsi="Sylfaen"/>
                <w:sz w:val="20"/>
                <w:szCs w:val="20"/>
                <w:lang w:val="hy-AM"/>
              </w:rPr>
            </w:pPr>
            <w:r>
              <w:rPr>
                <w:rFonts w:ascii="Sylfaen" w:hAnsi="Sylfaen"/>
                <w:sz w:val="20"/>
                <w:szCs w:val="20"/>
                <w:lang w:val="hy-AM"/>
              </w:rPr>
              <w:t>հ/հ 900262121057</w:t>
            </w:r>
          </w:p>
          <w:p w14:paraId="5BDFD3C3"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4CBC91D" w14:textId="77777777" w:rsidR="00EB2184" w:rsidRPr="004562D4" w:rsidRDefault="00EB2184" w:rsidP="007048A1">
            <w:pPr>
              <w:rPr>
                <w:rFonts w:ascii="GHEA Grapalat" w:hAnsi="GHEA Grapalat"/>
                <w:lang w:val="hy-AM"/>
              </w:rPr>
            </w:pPr>
          </w:p>
          <w:p w14:paraId="08EF3F3F"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lastRenderedPageBreak/>
              <w:t>---------------------------------</w:t>
            </w:r>
          </w:p>
          <w:p w14:paraId="5D5A01F7"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10A55C4"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648935C4"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7EE079D0"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4AE2A0F" w14:textId="77777777" w:rsidR="00EB2184" w:rsidRPr="00B3780F" w:rsidRDefault="00EB2184" w:rsidP="007048A1">
            <w:pPr>
              <w:jc w:val="center"/>
              <w:rPr>
                <w:rFonts w:ascii="GHEA Grapalat" w:hAnsi="GHEA Grapalat"/>
                <w:sz w:val="16"/>
                <w:szCs w:val="16"/>
              </w:rPr>
            </w:pPr>
          </w:p>
          <w:p w14:paraId="289040EA" w14:textId="77777777" w:rsidR="00EB2184" w:rsidRPr="00B3780F" w:rsidRDefault="00EB2184" w:rsidP="007048A1">
            <w:pPr>
              <w:jc w:val="center"/>
              <w:rPr>
                <w:rFonts w:ascii="GHEA Grapalat" w:hAnsi="GHEA Grapalat"/>
                <w:sz w:val="16"/>
                <w:szCs w:val="16"/>
              </w:rPr>
            </w:pPr>
          </w:p>
          <w:p w14:paraId="41172514"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FF64277"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15608CA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37BAD172" w14:textId="77777777" w:rsidR="00EB2184" w:rsidRPr="0093002B" w:rsidRDefault="00EB2184" w:rsidP="00EB2184">
      <w:pPr>
        <w:tabs>
          <w:tab w:val="left" w:pos="360"/>
          <w:tab w:val="left" w:pos="540"/>
        </w:tabs>
        <w:jc w:val="center"/>
        <w:rPr>
          <w:rFonts w:ascii="Sylfaen" w:hAnsi="Sylfaen" w:cs="Sylfaen"/>
          <w:b/>
          <w:bCs/>
        </w:rPr>
      </w:pPr>
    </w:p>
    <w:p w14:paraId="034D15F3" w14:textId="77777777" w:rsidR="00EB2184" w:rsidRPr="00EB2184" w:rsidRDefault="00EB2184" w:rsidP="00BB28C8">
      <w:pPr>
        <w:widowControl w:val="0"/>
        <w:spacing w:after="160"/>
        <w:ind w:left="-142" w:firstLine="142"/>
        <w:jc w:val="both"/>
        <w:rPr>
          <w:rFonts w:ascii="GHEA Grapalat" w:hAnsi="GHEA Grapalat"/>
          <w:i/>
          <w:lang w:val="hy-AM"/>
        </w:rPr>
      </w:pPr>
    </w:p>
    <w:sectPr w:rsidR="00EB2184" w:rsidRPr="00EB218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8926" w14:textId="77777777" w:rsidR="00346E1C" w:rsidRDefault="00346E1C">
      <w:r>
        <w:separator/>
      </w:r>
    </w:p>
  </w:endnote>
  <w:endnote w:type="continuationSeparator" w:id="0">
    <w:p w14:paraId="7EDA4DE7"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1C6EC64"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EF5A8" w14:textId="77777777" w:rsidR="00346E1C" w:rsidRDefault="00346E1C">
      <w:r>
        <w:separator/>
      </w:r>
    </w:p>
  </w:footnote>
  <w:footnote w:type="continuationSeparator" w:id="0">
    <w:p w14:paraId="227AFEA2" w14:textId="77777777" w:rsidR="00346E1C" w:rsidRDefault="00346E1C">
      <w:r>
        <w:continuationSeparator/>
      </w:r>
    </w:p>
  </w:footnote>
  <w:footnote w:id="1">
    <w:p w14:paraId="07F8D8F0" w14:textId="77777777" w:rsidR="00D837E5" w:rsidRPr="00793343" w:rsidRDefault="00D837E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A72728" w14:textId="77777777" w:rsidR="00D837E5" w:rsidRPr="008842CE" w:rsidRDefault="00D837E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EBCADB9" w14:textId="77777777" w:rsidR="00D837E5" w:rsidRPr="00CD6B60" w:rsidRDefault="00D837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7614F6C"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30CB6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F93C11" w14:textId="77777777" w:rsidR="00D837E5" w:rsidRPr="00CD6B60" w:rsidRDefault="00D837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9820A75" w14:textId="77777777" w:rsidR="00D837E5" w:rsidRDefault="00D837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D7D968"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FBC5FBE"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8B1EA9E" w14:textId="77777777" w:rsidR="00D837E5" w:rsidRPr="008842CE" w:rsidRDefault="00D837E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3C828D22" w14:textId="77777777" w:rsidR="00D837E5" w:rsidRPr="003B5BE3" w:rsidRDefault="00D837E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76D341B" w14:textId="77777777" w:rsidR="00D837E5" w:rsidRDefault="00D837E5" w:rsidP="00AF1F59">
      <w:pPr>
        <w:pStyle w:val="af2"/>
        <w:jc w:val="both"/>
        <w:rPr>
          <w:rFonts w:asciiTheme="minorHAnsi" w:hAnsiTheme="minorHAnsi"/>
        </w:rPr>
      </w:pPr>
    </w:p>
    <w:p w14:paraId="3374D915" w14:textId="77777777" w:rsidR="00D837E5" w:rsidRPr="00D3436F" w:rsidRDefault="00D837E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4B8DC6A" w14:textId="77777777" w:rsidR="00D837E5" w:rsidRPr="000811C1" w:rsidRDefault="00D837E5">
      <w:pPr>
        <w:pStyle w:val="af2"/>
        <w:rPr>
          <w:rFonts w:asciiTheme="minorHAnsi" w:hAnsiTheme="minorHAnsi"/>
        </w:rPr>
      </w:pPr>
    </w:p>
  </w:footnote>
  <w:footnote w:id="7">
    <w:p w14:paraId="62EC838E" w14:textId="77777777" w:rsidR="00D837E5" w:rsidRPr="00810F23" w:rsidRDefault="00D837E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770D856" w14:textId="77777777" w:rsidR="00D837E5" w:rsidRPr="008842CE" w:rsidRDefault="00D837E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283D2C" w14:textId="77777777" w:rsidR="00D837E5" w:rsidRPr="000811C1" w:rsidRDefault="00D837E5">
      <w:pPr>
        <w:pStyle w:val="af2"/>
        <w:rPr>
          <w:lang w:val="af-ZA"/>
        </w:rPr>
      </w:pPr>
    </w:p>
  </w:footnote>
  <w:footnote w:id="9">
    <w:p w14:paraId="75BFAA55" w14:textId="77777777" w:rsidR="00D837E5" w:rsidRPr="00BD16E0" w:rsidRDefault="00D837E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4F667B4" w14:textId="77777777" w:rsidR="00D837E5" w:rsidRPr="000C5D3D" w:rsidRDefault="00D837E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BF542BB" w14:textId="77777777" w:rsidR="00D837E5" w:rsidRPr="0092041F" w:rsidRDefault="00D837E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B0DA758" w14:textId="77777777" w:rsidR="00D837E5" w:rsidRPr="0092041F" w:rsidRDefault="00D837E5" w:rsidP="00C67FAB">
      <w:pPr>
        <w:pStyle w:val="af2"/>
        <w:jc w:val="both"/>
        <w:rPr>
          <w:rFonts w:ascii="GHEA Grapalat" w:hAnsi="GHEA Grapalat"/>
          <w:i/>
        </w:rPr>
      </w:pPr>
    </w:p>
  </w:footnote>
  <w:footnote w:id="10">
    <w:p w14:paraId="35D9C9A4" w14:textId="77777777" w:rsidR="00D837E5" w:rsidRPr="00511966" w:rsidRDefault="00D837E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482B9416"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9B56E86"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5DDB9A" w14:textId="77777777" w:rsidR="00D837E5" w:rsidRPr="005F2C25" w:rsidRDefault="00D837E5">
      <w:pPr>
        <w:pStyle w:val="af2"/>
        <w:rPr>
          <w:rFonts w:ascii="Times New Roman" w:hAnsi="Times New Roman"/>
        </w:rPr>
      </w:pPr>
    </w:p>
  </w:footnote>
  <w:footnote w:id="13">
    <w:p w14:paraId="26C2F150" w14:textId="77777777" w:rsidR="00D837E5" w:rsidRDefault="00D837E5" w:rsidP="006B3E56">
      <w:pPr>
        <w:jc w:val="both"/>
      </w:pPr>
    </w:p>
    <w:p w14:paraId="1FB05212"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A49455E"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F71644"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D1E16DA" w14:textId="77777777" w:rsidR="00D837E5" w:rsidRPr="00A006D6" w:rsidRDefault="00D837E5" w:rsidP="006B3E56">
      <w:pPr>
        <w:pStyle w:val="af2"/>
        <w:rPr>
          <w:rFonts w:asciiTheme="minorHAnsi" w:hAnsiTheme="minorHAnsi"/>
          <w:i/>
          <w:lang w:val="af-ZA"/>
        </w:rPr>
      </w:pPr>
    </w:p>
  </w:footnote>
  <w:footnote w:id="14">
    <w:p w14:paraId="665F959D" w14:textId="77777777" w:rsidR="00D837E5" w:rsidRPr="00A006D6" w:rsidRDefault="00D837E5">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BFBA1DD" w14:textId="77777777" w:rsidR="00D837E5" w:rsidRPr="00990559" w:rsidRDefault="00D837E5">
      <w:pPr>
        <w:pStyle w:val="af2"/>
        <w:rPr>
          <w:rFonts w:ascii="Sylfaen" w:hAnsi="Sylfaen"/>
          <w:lang w:val="hy-AM"/>
        </w:rPr>
      </w:pPr>
    </w:p>
  </w:footnote>
  <w:footnote w:id="15">
    <w:p w14:paraId="4B7A6B80"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27AFAE5" w14:textId="77777777" w:rsidR="00D837E5" w:rsidRPr="00D3436F" w:rsidRDefault="00D837E5">
      <w:pPr>
        <w:pStyle w:val="af2"/>
        <w:rPr>
          <w:lang w:val="es-ES"/>
        </w:rPr>
      </w:pPr>
    </w:p>
  </w:footnote>
  <w:footnote w:id="16">
    <w:p w14:paraId="60CE86D0" w14:textId="77777777" w:rsidR="00D837E5" w:rsidRPr="00124BE9" w:rsidRDefault="00D837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E16D1F8" w14:textId="77777777" w:rsidR="00D837E5" w:rsidRPr="00124BE9" w:rsidRDefault="00D837E5" w:rsidP="00BB28C8">
      <w:pPr>
        <w:pStyle w:val="af2"/>
        <w:widowControl w:val="0"/>
        <w:jc w:val="both"/>
        <w:rPr>
          <w:rFonts w:ascii="GHEA Grapalat" w:hAnsi="GHEA Grapalat"/>
          <w:lang w:val="hy-AM"/>
        </w:rPr>
      </w:pPr>
    </w:p>
  </w:footnote>
  <w:footnote w:id="17">
    <w:p w14:paraId="7C821352"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252C374A"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C51C729"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3C1D80EF"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2E811F0"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C04F81C"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5AF0E6E" w14:textId="77777777" w:rsidR="00D837E5" w:rsidRPr="004078D0" w:rsidRDefault="00D837E5" w:rsidP="00BB28C8">
      <w:pPr>
        <w:pStyle w:val="af2"/>
        <w:widowControl w:val="0"/>
        <w:jc w:val="both"/>
        <w:rPr>
          <w:rFonts w:ascii="GHEA Grapalat" w:hAnsi="GHEA Grapalat"/>
          <w:sz w:val="2"/>
          <w:szCs w:val="2"/>
          <w:lang w:val="hy-AM"/>
        </w:rPr>
      </w:pPr>
    </w:p>
    <w:p w14:paraId="37C97E02" w14:textId="77777777" w:rsidR="00D837E5" w:rsidRPr="004078D0" w:rsidRDefault="00D837E5" w:rsidP="00BB28C8">
      <w:pPr>
        <w:pStyle w:val="af2"/>
        <w:widowControl w:val="0"/>
        <w:jc w:val="both"/>
        <w:rPr>
          <w:rFonts w:ascii="GHEA Grapalat" w:hAnsi="GHEA Grapalat"/>
          <w:sz w:val="2"/>
          <w:szCs w:val="2"/>
          <w:lang w:val="hy-AM"/>
        </w:rPr>
      </w:pPr>
    </w:p>
  </w:footnote>
  <w:footnote w:id="20">
    <w:p w14:paraId="47F3E9B8"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35A0D42"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60BB9FE0"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13ACE" w14:textId="77777777" w:rsidR="00D837E5" w:rsidRPr="001C4E24" w:rsidRDefault="00D837E5" w:rsidP="00BB28C8">
      <w:pPr>
        <w:pStyle w:val="af2"/>
        <w:rPr>
          <w:lang w:val="hy-AM"/>
        </w:rPr>
      </w:pPr>
    </w:p>
  </w:footnote>
  <w:footnote w:id="23">
    <w:p w14:paraId="1467BCD1" w14:textId="77777777" w:rsidR="00D837E5" w:rsidRDefault="00D837E5" w:rsidP="00BB28C8">
      <w:pPr>
        <w:pStyle w:val="af2"/>
        <w:widowControl w:val="0"/>
        <w:rPr>
          <w:ins w:id="31" w:author="Vardan" w:date="2023-07-06T22:58:00Z"/>
          <w:rFonts w:asciiTheme="minorHAnsi" w:hAnsiTheme="minorHAnsi"/>
        </w:rPr>
      </w:pPr>
      <w:ins w:id="32"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3" w:author="Vardan" w:date="2023-07-06T22:59:00Z">
        <w:r>
          <w:rPr>
            <w:rFonts w:ascii="GHEA Grapalat" w:hAnsi="GHEA Grapalat"/>
            <w:i/>
          </w:rPr>
          <w:t xml:space="preserve">м </w:t>
        </w:r>
      </w:ins>
      <w:ins w:id="34"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6AC36076" w14:textId="77777777" w:rsidR="00D837E5" w:rsidRPr="00124BE9" w:rsidRDefault="00D837E5"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14:paraId="64587418"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306AA5C5" w14:textId="77777777" w:rsidR="008F45F7" w:rsidRPr="00124BE9" w:rsidRDefault="008F45F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4821412">
    <w:abstractNumId w:val="22"/>
  </w:num>
  <w:num w:numId="2" w16cid:durableId="806094944">
    <w:abstractNumId w:val="10"/>
  </w:num>
  <w:num w:numId="3" w16cid:durableId="1498115177">
    <w:abstractNumId w:val="20"/>
  </w:num>
  <w:num w:numId="4" w16cid:durableId="730885557">
    <w:abstractNumId w:val="16"/>
  </w:num>
  <w:num w:numId="5" w16cid:durableId="1589803475">
    <w:abstractNumId w:val="25"/>
  </w:num>
  <w:num w:numId="6" w16cid:durableId="113444399">
    <w:abstractNumId w:val="22"/>
    <w:lvlOverride w:ilvl="0">
      <w:startOverride w:val="1"/>
    </w:lvlOverride>
    <w:lvlOverride w:ilvl="1"/>
    <w:lvlOverride w:ilvl="2"/>
    <w:lvlOverride w:ilvl="3"/>
    <w:lvlOverride w:ilvl="4"/>
    <w:lvlOverride w:ilvl="5"/>
    <w:lvlOverride w:ilvl="6"/>
    <w:lvlOverride w:ilvl="7"/>
    <w:lvlOverride w:ilvl="8"/>
  </w:num>
  <w:num w:numId="7" w16cid:durableId="956715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7738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577254">
    <w:abstractNumId w:val="18"/>
  </w:num>
  <w:num w:numId="10" w16cid:durableId="126244866">
    <w:abstractNumId w:val="4"/>
  </w:num>
  <w:num w:numId="11" w16cid:durableId="626786648">
    <w:abstractNumId w:val="8"/>
  </w:num>
  <w:num w:numId="12" w16cid:durableId="1474055861">
    <w:abstractNumId w:val="30"/>
  </w:num>
  <w:num w:numId="13" w16cid:durableId="244843646">
    <w:abstractNumId w:val="27"/>
  </w:num>
  <w:num w:numId="14" w16cid:durableId="1719351890">
    <w:abstractNumId w:val="13"/>
  </w:num>
  <w:num w:numId="15" w16cid:durableId="1243873779">
    <w:abstractNumId w:val="29"/>
  </w:num>
  <w:num w:numId="16" w16cid:durableId="194194989">
    <w:abstractNumId w:val="15"/>
  </w:num>
  <w:num w:numId="17" w16cid:durableId="661199755">
    <w:abstractNumId w:val="5"/>
  </w:num>
  <w:num w:numId="18" w16cid:durableId="421267768">
    <w:abstractNumId w:val="1"/>
  </w:num>
  <w:num w:numId="19" w16cid:durableId="1150441566">
    <w:abstractNumId w:val="17"/>
  </w:num>
  <w:num w:numId="20" w16cid:durableId="1117599608">
    <w:abstractNumId w:val="17"/>
  </w:num>
  <w:num w:numId="21" w16cid:durableId="6711808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324877">
    <w:abstractNumId w:val="23"/>
  </w:num>
  <w:num w:numId="23" w16cid:durableId="1719821964">
    <w:abstractNumId w:val="7"/>
  </w:num>
  <w:num w:numId="24" w16cid:durableId="2069955579">
    <w:abstractNumId w:val="19"/>
  </w:num>
  <w:num w:numId="25" w16cid:durableId="309480159">
    <w:abstractNumId w:val="21"/>
  </w:num>
  <w:num w:numId="26" w16cid:durableId="1612786769">
    <w:abstractNumId w:val="14"/>
  </w:num>
  <w:num w:numId="27" w16cid:durableId="1861044746">
    <w:abstractNumId w:val="6"/>
  </w:num>
  <w:num w:numId="28" w16cid:durableId="123163113">
    <w:abstractNumId w:val="11"/>
  </w:num>
  <w:num w:numId="29" w16cid:durableId="681593906">
    <w:abstractNumId w:val="3"/>
  </w:num>
  <w:num w:numId="30" w16cid:durableId="70350498">
    <w:abstractNumId w:val="2"/>
  </w:num>
  <w:num w:numId="31" w16cid:durableId="986780059">
    <w:abstractNumId w:val="0"/>
  </w:num>
  <w:num w:numId="32" w16cid:durableId="584413119">
    <w:abstractNumId w:val="9"/>
  </w:num>
  <w:num w:numId="33" w16cid:durableId="281107966">
    <w:abstractNumId w:val="26"/>
  </w:num>
  <w:num w:numId="34" w16cid:durableId="786195577">
    <w:abstractNumId w:val="24"/>
  </w:num>
  <w:num w:numId="35" w16cid:durableId="1543205068">
    <w:abstractNumId w:val="28"/>
  </w:num>
  <w:num w:numId="36" w16cid:durableId="16251859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D3E"/>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B1E"/>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36F"/>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CB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30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0B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4E7"/>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9F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F7C"/>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E"/>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1AB"/>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1A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6F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A2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BB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C0"/>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16C"/>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338"/>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9CB"/>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F2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59A"/>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30C"/>
    <w:rsid w:val="00791764"/>
    <w:rsid w:val="00791FE4"/>
    <w:rsid w:val="0079260F"/>
    <w:rsid w:val="00792986"/>
    <w:rsid w:val="007930E2"/>
    <w:rsid w:val="00793108"/>
    <w:rsid w:val="00793343"/>
    <w:rsid w:val="007938B0"/>
    <w:rsid w:val="007938E5"/>
    <w:rsid w:val="00793A58"/>
    <w:rsid w:val="00793DC2"/>
    <w:rsid w:val="00793E8B"/>
    <w:rsid w:val="00794790"/>
    <w:rsid w:val="0079574B"/>
    <w:rsid w:val="00795CAB"/>
    <w:rsid w:val="00795CE1"/>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617"/>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5F7"/>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FF"/>
    <w:rsid w:val="0093460D"/>
    <w:rsid w:val="00934B33"/>
    <w:rsid w:val="00934FCC"/>
    <w:rsid w:val="00935003"/>
    <w:rsid w:val="00935445"/>
    <w:rsid w:val="009354D8"/>
    <w:rsid w:val="009356B2"/>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F36"/>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46"/>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6D0"/>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5D92"/>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80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F56"/>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30A"/>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7A0"/>
    <w:rsid w:val="00CC0A8D"/>
    <w:rsid w:val="00CC19DC"/>
    <w:rsid w:val="00CC28E2"/>
    <w:rsid w:val="00CC3BAC"/>
    <w:rsid w:val="00CC518E"/>
    <w:rsid w:val="00CC6362"/>
    <w:rsid w:val="00CC69D0"/>
    <w:rsid w:val="00CC7209"/>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FA5"/>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44E"/>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612"/>
    <w:rsid w:val="00DB3A0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72B"/>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184"/>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E1"/>
    <w:rsid w:val="00EF1B22"/>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58"/>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CA6"/>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02F"/>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27D8D"/>
  <w15:docId w15:val="{DA1ECE5A-F19C-4D47-B5A2-5B46FE218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2CB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4566</TotalTime>
  <Pages>90</Pages>
  <Words>18145</Words>
  <Characters>103433</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1887</cp:revision>
  <cp:lastPrinted>2018-02-16T07:12:00Z</cp:lastPrinted>
  <dcterms:created xsi:type="dcterms:W3CDTF">2019-10-28T07:04:00Z</dcterms:created>
  <dcterms:modified xsi:type="dcterms:W3CDTF">2025-12-01T08:29:00Z</dcterms:modified>
</cp:coreProperties>
</file>