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3F77CA" w14:textId="6598B47D" w:rsidR="00642EFE" w:rsidRPr="005471E7" w:rsidRDefault="005471E7" w:rsidP="00336748">
      <w:pPr>
        <w:pStyle w:val="BodyTextIndent"/>
        <w:widowControl w:val="0"/>
        <w:spacing w:line="240" w:lineRule="auto"/>
        <w:ind w:firstLine="0"/>
        <w:jc w:val="center"/>
        <w:rPr>
          <w:rFonts w:ascii="GHEA Grapalat" w:hAnsi="GHEA Grapalat"/>
          <w:i w:val="0"/>
          <w:sz w:val="24"/>
          <w:szCs w:val="24"/>
        </w:rPr>
      </w:pPr>
      <w:r w:rsidRPr="001266D5">
        <w:rPr>
          <w:rFonts w:ascii="GHEA Grapalat" w:hAnsi="GHEA Grapalat"/>
          <w:i w:val="0"/>
          <w:sz w:val="24"/>
          <w:szCs w:val="24"/>
        </w:rPr>
        <w:t xml:space="preserve">       </w:t>
      </w:r>
      <w:r w:rsidR="00642EFE" w:rsidRPr="005471E7">
        <w:rPr>
          <w:rFonts w:ascii="GHEA Grapalat" w:hAnsi="GHEA Grapalat"/>
          <w:i w:val="0"/>
          <w:sz w:val="24"/>
          <w:szCs w:val="24"/>
        </w:rPr>
        <w:t>ОБЪЯВЛЕНИЕ</w:t>
      </w:r>
    </w:p>
    <w:p w14:paraId="3EE32ADE" w14:textId="755E716A" w:rsidR="00642EFE" w:rsidRPr="008F3CB4" w:rsidRDefault="005471E7" w:rsidP="00336748">
      <w:pPr>
        <w:pStyle w:val="BodyTextIndent"/>
        <w:spacing w:line="240" w:lineRule="auto"/>
        <w:jc w:val="center"/>
        <w:rPr>
          <w:rFonts w:ascii="GHEA Grapalat" w:hAnsi="GHEA Grapalat"/>
          <w:i w:val="0"/>
          <w:iCs/>
          <w:sz w:val="22"/>
          <w:szCs w:val="22"/>
        </w:rPr>
      </w:pPr>
      <w:r w:rsidRPr="005471E7">
        <w:rPr>
          <w:rFonts w:ascii="GHEA Grapalat" w:hAnsi="GHEA Grapalat"/>
          <w:i w:val="0"/>
          <w:iCs/>
          <w:sz w:val="22"/>
          <w:szCs w:val="22"/>
        </w:rPr>
        <w:t>О ЗАПРОСЕ КОТИРОВОК</w:t>
      </w:r>
    </w:p>
    <w:p w14:paraId="0809C3A1" w14:textId="5F7B508F" w:rsidR="005471E7" w:rsidRPr="009044F1" w:rsidRDefault="00642EFE" w:rsidP="005471E7">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357EAB" w:rsidRPr="00357EAB">
        <w:rPr>
          <w:rFonts w:ascii="GHEA Grapalat" w:hAnsi="GHEA Grapalat"/>
          <w:i w:val="0"/>
          <w:sz w:val="24"/>
          <w:szCs w:val="24"/>
        </w:rPr>
        <w:t>1</w:t>
      </w:r>
      <w:r w:rsidR="005471E7" w:rsidRPr="009044F1">
        <w:rPr>
          <w:rFonts w:ascii="GHEA Grapalat" w:hAnsi="GHEA Grapalat"/>
          <w:i w:val="0"/>
          <w:sz w:val="24"/>
          <w:szCs w:val="24"/>
        </w:rPr>
        <w:t xml:space="preserve"> </w:t>
      </w:r>
      <w:r w:rsidR="005471E7" w:rsidRPr="001266D5">
        <w:rPr>
          <w:rFonts w:ascii="GHEA Grapalat" w:hAnsi="GHEA Grapalat"/>
          <w:i w:val="0"/>
          <w:sz w:val="24"/>
          <w:szCs w:val="24"/>
        </w:rPr>
        <w:t xml:space="preserve"> </w:t>
      </w:r>
      <w:r w:rsidR="00357EAB" w:rsidRPr="00357EAB">
        <w:rPr>
          <w:rFonts w:ascii="GHEA Grapalat" w:hAnsi="GHEA Grapalat"/>
          <w:i w:val="0"/>
          <w:sz w:val="24"/>
          <w:szCs w:val="24"/>
        </w:rPr>
        <w:t>декабрь</w:t>
      </w:r>
      <w:r w:rsidR="00357EAB" w:rsidRPr="00357EAB">
        <w:rPr>
          <w:rFonts w:ascii="GHEA Grapalat" w:hAnsi="GHEA Grapalat"/>
          <w:sz w:val="24"/>
          <w:szCs w:val="24"/>
        </w:rPr>
        <w:t xml:space="preserve"> </w:t>
      </w:r>
      <w:r w:rsidR="005471E7" w:rsidRPr="001266D5">
        <w:rPr>
          <w:rFonts w:ascii="GHEA Grapalat" w:hAnsi="GHEA Grapalat"/>
          <w:i w:val="0"/>
          <w:sz w:val="24"/>
          <w:szCs w:val="24"/>
        </w:rPr>
        <w:t>" 2025</w:t>
      </w:r>
      <w:r w:rsidR="005471E7">
        <w:rPr>
          <w:rFonts w:ascii="GHEA Grapalat" w:hAnsi="GHEA Grapalat"/>
          <w:i w:val="0"/>
          <w:sz w:val="24"/>
          <w:szCs w:val="24"/>
        </w:rPr>
        <w:t xml:space="preserve"> </w:t>
      </w:r>
      <w:r w:rsidR="005471E7" w:rsidRPr="009044F1">
        <w:rPr>
          <w:rFonts w:ascii="GHEA Grapalat" w:hAnsi="GHEA Grapalat"/>
          <w:i w:val="0"/>
          <w:sz w:val="24"/>
          <w:szCs w:val="24"/>
        </w:rPr>
        <w:t>года "</w:t>
      </w:r>
      <w:r w:rsidR="005471E7" w:rsidRPr="0026511C">
        <w:rPr>
          <w:rFonts w:ascii="GHEA Grapalat" w:hAnsi="GHEA Grapalat"/>
          <w:i w:val="0"/>
          <w:sz w:val="24"/>
          <w:szCs w:val="24"/>
        </w:rPr>
        <w:t>1</w:t>
      </w:r>
      <w:r w:rsidR="005471E7" w:rsidRPr="009044F1">
        <w:rPr>
          <w:rFonts w:ascii="GHEA Grapalat" w:hAnsi="GHEA Grapalat"/>
          <w:i w:val="0"/>
          <w:sz w:val="24"/>
          <w:szCs w:val="24"/>
        </w:rPr>
        <w:t xml:space="preserve">" </w:t>
      </w:r>
    </w:p>
    <w:p w14:paraId="4FCA3507" w14:textId="7A4688CC" w:rsidR="0091042F" w:rsidRPr="00497EB3" w:rsidRDefault="0006703E" w:rsidP="005471E7">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5471E7" w:rsidRPr="005471E7">
        <w:rPr>
          <w:rFonts w:ascii="GHEA Grapalat" w:hAnsi="GHEA Grapalat"/>
          <w:b/>
          <w:i w:val="0"/>
          <w:sz w:val="22"/>
          <w:szCs w:val="22"/>
          <w:lang w:val="af-ZA"/>
        </w:rPr>
        <w:t>«</w:t>
      </w:r>
      <w:r w:rsidR="001D3BAB">
        <w:rPr>
          <w:rFonts w:ascii="GHEA Grapalat" w:hAnsi="GHEA Grapalat"/>
          <w:b/>
          <w:i w:val="0"/>
          <w:sz w:val="22"/>
          <w:szCs w:val="22"/>
          <w:lang w:val="af-ZA"/>
        </w:rPr>
        <w:t>ՀՓ-ԳՀԾՁԲ-26/10</w:t>
      </w:r>
      <w:r w:rsidR="005471E7" w:rsidRPr="005471E7">
        <w:rPr>
          <w:rFonts w:ascii="GHEA Grapalat" w:hAnsi="GHEA Grapalat"/>
          <w:b/>
          <w:i w:val="0"/>
          <w:sz w:val="22"/>
          <w:szCs w:val="22"/>
          <w:lang w:val="af-ZA"/>
        </w:rPr>
        <w:t>»</w:t>
      </w:r>
    </w:p>
    <w:p w14:paraId="1A3B43AF" w14:textId="11C04C65" w:rsidR="00642EFE" w:rsidRPr="009044F1" w:rsidRDefault="005471E7" w:rsidP="00B46D58">
      <w:pPr>
        <w:pStyle w:val="BodyTextIndent"/>
        <w:widowControl w:val="0"/>
        <w:spacing w:after="160" w:line="240" w:lineRule="auto"/>
        <w:ind w:firstLine="0"/>
        <w:rPr>
          <w:rFonts w:ascii="GHEA Grapalat" w:hAnsi="GHEA Grapalat"/>
          <w:i w:val="0"/>
          <w:sz w:val="24"/>
          <w:szCs w:val="24"/>
        </w:rPr>
      </w:pPr>
      <w:r w:rsidRPr="0026511C">
        <w:rPr>
          <w:rFonts w:ascii="GHEA Grapalat" w:hAnsi="GHEA Grapalat"/>
          <w:i w:val="0"/>
          <w:sz w:val="24"/>
          <w:szCs w:val="24"/>
        </w:rPr>
        <w:t xml:space="preserve">Заказчик ЗАО </w:t>
      </w:r>
      <w:proofErr w:type="spellStart"/>
      <w:r w:rsidRPr="0026511C">
        <w:rPr>
          <w:rFonts w:ascii="GHEA Grapalat" w:hAnsi="GHEA Grapalat"/>
          <w:i w:val="0"/>
          <w:sz w:val="24"/>
          <w:szCs w:val="24"/>
        </w:rPr>
        <w:t>Айпост</w:t>
      </w:r>
      <w:proofErr w:type="spellEnd"/>
      <w:r w:rsidRPr="0026511C">
        <w:rPr>
          <w:rFonts w:ascii="GHEA Grapalat" w:hAnsi="GHEA Grapalat"/>
          <w:i w:val="0"/>
          <w:sz w:val="24"/>
          <w:szCs w:val="24"/>
        </w:rPr>
        <w:t>, находящийся по адресу: РА, 0002, г</w:t>
      </w:r>
      <w:r w:rsidRPr="0026511C">
        <w:rPr>
          <w:rFonts w:ascii="GHEA Grapalat" w:hAnsi="GHEA Grapalat"/>
          <w:i w:val="0"/>
          <w:sz w:val="24"/>
          <w:szCs w:val="24"/>
          <w:lang w:val="hy-AM"/>
        </w:rPr>
        <w:t xml:space="preserve"> </w:t>
      </w:r>
      <w:r w:rsidRPr="0026511C">
        <w:rPr>
          <w:rFonts w:ascii="Microsoft JhengHei" w:eastAsia="Microsoft JhengHei" w:hAnsi="Microsoft JhengHei" w:cs="Microsoft JhengHei" w:hint="eastAsia"/>
          <w:i w:val="0"/>
          <w:sz w:val="24"/>
          <w:szCs w:val="24"/>
        </w:rPr>
        <w:t>․</w:t>
      </w:r>
      <w:r w:rsidRPr="0026511C">
        <w:rPr>
          <w:rFonts w:ascii="GHEA Grapalat" w:hAnsi="GHEA Grapalat"/>
          <w:i w:val="0"/>
          <w:sz w:val="24"/>
          <w:szCs w:val="24"/>
        </w:rPr>
        <w:t xml:space="preserve">Ереван, </w:t>
      </w:r>
      <w:proofErr w:type="spellStart"/>
      <w:r w:rsidRPr="00805A57">
        <w:rPr>
          <w:rFonts w:ascii="GHEA Grapalat" w:hAnsi="GHEA Grapalat"/>
          <w:i w:val="0"/>
          <w:sz w:val="24"/>
          <w:szCs w:val="24"/>
        </w:rPr>
        <w:t>Аршакуняц</w:t>
      </w:r>
      <w:proofErr w:type="spellEnd"/>
      <w:r w:rsidRPr="00805A57">
        <w:rPr>
          <w:rFonts w:ascii="GHEA Grapalat" w:hAnsi="GHEA Grapalat"/>
          <w:i w:val="0"/>
          <w:sz w:val="24"/>
          <w:szCs w:val="24"/>
        </w:rPr>
        <w:t xml:space="preserve"> 65/5, </w:t>
      </w:r>
      <w:r w:rsidRPr="0026511C">
        <w:rPr>
          <w:rFonts w:ascii="GHEA Grapalat" w:hAnsi="GHEA Grapalat"/>
          <w:i w:val="0"/>
          <w:sz w:val="24"/>
          <w:szCs w:val="24"/>
        </w:rPr>
        <w:t>объявляет запрос котировок</w:t>
      </w:r>
      <w:r w:rsidR="00642EFE" w:rsidRPr="008030B6">
        <w:rPr>
          <w:rFonts w:ascii="GHEA Grapalat" w:hAnsi="GHEA Grapalat"/>
          <w:i w:val="0"/>
          <w:sz w:val="24"/>
          <w:szCs w:val="24"/>
        </w:rPr>
        <w:t>,</w:t>
      </w:r>
      <w:r w:rsidR="00642EFE" w:rsidRPr="009044F1">
        <w:rPr>
          <w:rFonts w:ascii="GHEA Grapalat" w:hAnsi="GHEA Grapalat"/>
          <w:i w:val="0"/>
          <w:sz w:val="24"/>
          <w:szCs w:val="24"/>
        </w:rPr>
        <w:t xml:space="preserve"> который проводится одним этапом, посредством системы электронных закупок </w:t>
      </w:r>
      <w:proofErr w:type="spellStart"/>
      <w:r w:rsidR="00642EFE" w:rsidRPr="009044F1">
        <w:rPr>
          <w:rFonts w:ascii="GHEA Grapalat" w:hAnsi="GHEA Grapalat"/>
          <w:i w:val="0"/>
          <w:sz w:val="24"/>
          <w:szCs w:val="24"/>
        </w:rPr>
        <w:t>Armeps</w:t>
      </w:r>
      <w:proofErr w:type="spellEnd"/>
      <w:r w:rsidR="00642EFE" w:rsidRPr="009044F1">
        <w:rPr>
          <w:rFonts w:ascii="GHEA Grapalat" w:hAnsi="GHEA Grapalat"/>
          <w:i w:val="0"/>
          <w:sz w:val="24"/>
          <w:szCs w:val="24"/>
        </w:rPr>
        <w:t xml:space="preserve"> (</w:t>
      </w:r>
      <w:hyperlink r:id="rId8">
        <w:r w:rsidR="00642EFE" w:rsidRPr="009044F1">
          <w:rPr>
            <w:rFonts w:ascii="GHEA Grapalat" w:hAnsi="GHEA Grapalat"/>
            <w:i w:val="0"/>
            <w:sz w:val="24"/>
            <w:szCs w:val="24"/>
          </w:rPr>
          <w:t>www.armeps.am</w:t>
        </w:r>
      </w:hyperlink>
      <w:r w:rsidR="00642EFE" w:rsidRPr="009044F1">
        <w:rPr>
          <w:rFonts w:ascii="GHEA Grapalat" w:hAnsi="GHEA Grapalat"/>
          <w:i w:val="0"/>
          <w:sz w:val="24"/>
          <w:szCs w:val="24"/>
        </w:rPr>
        <w:t>).</w:t>
      </w:r>
    </w:p>
    <w:p w14:paraId="2531CD35" w14:textId="38FD87E2" w:rsidR="001266D5" w:rsidRPr="00FA45AE" w:rsidRDefault="001266D5" w:rsidP="005471E7">
      <w:pPr>
        <w:pStyle w:val="BodyTextIndent"/>
        <w:widowControl w:val="0"/>
        <w:spacing w:after="160" w:line="240" w:lineRule="auto"/>
        <w:ind w:firstLine="567"/>
        <w:rPr>
          <w:rFonts w:ascii="GHEA Grapalat" w:hAnsi="GHEA Grapalat"/>
          <w:b/>
          <w:bCs/>
          <w:i w:val="0"/>
          <w:spacing w:val="6"/>
          <w:sz w:val="24"/>
          <w:szCs w:val="24"/>
        </w:rPr>
      </w:pPr>
      <w:r w:rsidRPr="001266D5">
        <w:rPr>
          <w:rFonts w:ascii="GHEA Grapalat" w:hAnsi="GHEA Grapalat"/>
          <w:i w:val="0"/>
          <w:spacing w:val="6"/>
          <w:sz w:val="24"/>
          <w:szCs w:val="24"/>
        </w:rPr>
        <w:t xml:space="preserve">"По результатам данной процедуры отобранному участнику в установленном порядке будет предложено заключить договор на оказание </w:t>
      </w:r>
      <w:r w:rsidRPr="00B314AD">
        <w:rPr>
          <w:rFonts w:ascii="GHEA Grapalat" w:hAnsi="GHEA Grapalat"/>
          <w:b/>
          <w:bCs/>
          <w:i w:val="0"/>
          <w:spacing w:val="6"/>
          <w:sz w:val="24"/>
          <w:szCs w:val="24"/>
        </w:rPr>
        <w:t xml:space="preserve">услуг по установке </w:t>
      </w:r>
      <w:r w:rsidRPr="001266D5">
        <w:rPr>
          <w:rFonts w:ascii="GHEA Grapalat" w:hAnsi="GHEA Grapalat"/>
          <w:i w:val="0"/>
          <w:spacing w:val="6"/>
          <w:sz w:val="24"/>
          <w:szCs w:val="24"/>
        </w:rPr>
        <w:t>(далее — договор)."</w:t>
      </w:r>
      <w:r w:rsidR="00FA45AE" w:rsidRPr="00FA45AE">
        <w:rPr>
          <w:rFonts w:ascii="Times New Roman" w:hAnsi="Times New Roman"/>
          <w:i w:val="0"/>
          <w:sz w:val="24"/>
          <w:szCs w:val="24"/>
        </w:rPr>
        <w:t xml:space="preserve"> </w:t>
      </w:r>
      <w:r w:rsidR="00FA45AE" w:rsidRPr="00FA45AE">
        <w:rPr>
          <w:rFonts w:ascii="GHEA Grapalat" w:hAnsi="GHEA Grapalat"/>
          <w:i w:val="0"/>
          <w:spacing w:val="6"/>
          <w:sz w:val="24"/>
          <w:szCs w:val="24"/>
        </w:rPr>
        <w:t>«</w:t>
      </w:r>
      <w:r w:rsidR="00C56A7C">
        <w:rPr>
          <w:rFonts w:ascii="GHEA Grapalat" w:hAnsi="GHEA Grapalat"/>
          <w:b/>
          <w:bCs/>
          <w:i w:val="0"/>
          <w:spacing w:val="6"/>
          <w:sz w:val="24"/>
          <w:szCs w:val="24"/>
        </w:rPr>
        <w:t xml:space="preserve">Услуга по выпуску </w:t>
      </w:r>
      <w:proofErr w:type="spellStart"/>
      <w:r w:rsidR="00C56A7C">
        <w:rPr>
          <w:rFonts w:ascii="GHEA Grapalat" w:hAnsi="GHEA Grapalat"/>
          <w:b/>
          <w:bCs/>
          <w:i w:val="0"/>
          <w:spacing w:val="6"/>
          <w:sz w:val="24"/>
          <w:szCs w:val="24"/>
        </w:rPr>
        <w:t>автокарт</w:t>
      </w:r>
      <w:proofErr w:type="spellEnd"/>
      <w:r w:rsidR="00C56A7C">
        <w:rPr>
          <w:rFonts w:ascii="GHEA Grapalat" w:hAnsi="GHEA Grapalat"/>
          <w:b/>
          <w:bCs/>
          <w:i w:val="0"/>
          <w:spacing w:val="6"/>
          <w:sz w:val="24"/>
          <w:szCs w:val="24"/>
        </w:rPr>
        <w:t xml:space="preserve"> на автомобиль</w:t>
      </w:r>
      <w:r w:rsidR="00FA45AE" w:rsidRPr="00FA45AE">
        <w:rPr>
          <w:rFonts w:ascii="GHEA Grapalat" w:hAnsi="GHEA Grapalat"/>
          <w:b/>
          <w:bCs/>
          <w:i w:val="0"/>
          <w:spacing w:val="6"/>
          <w:sz w:val="24"/>
          <w:szCs w:val="24"/>
        </w:rPr>
        <w:t>»</w:t>
      </w:r>
    </w:p>
    <w:p w14:paraId="6F0E87D0" w14:textId="77777777"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1B7D399E" w14:textId="77777777" w:rsidR="008B069D"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2E181593" w14:textId="77777777" w:rsidR="00357D48" w:rsidRPr="003F762C" w:rsidRDefault="00EE73A8" w:rsidP="00B46D58">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47EA7230" w14:textId="77777777"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082B683E" w14:textId="4AEE86D3" w:rsidR="005939DE" w:rsidRPr="008F3CB4"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 xml:space="preserve">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sidR="002166CE" w:rsidRPr="008F3CB4">
        <w:rPr>
          <w:rFonts w:ascii="GHEA Grapalat" w:hAnsi="GHEA Grapalat"/>
          <w:i w:val="0"/>
          <w:sz w:val="24"/>
          <w:szCs w:val="24"/>
        </w:rPr>
        <w:t xml:space="preserve">), до </w:t>
      </w:r>
      <w:r w:rsidR="008F3CB4" w:rsidRPr="008F3CB4">
        <w:rPr>
          <w:rFonts w:ascii="GHEA Grapalat" w:hAnsi="GHEA Grapalat"/>
          <w:b/>
          <w:bCs/>
          <w:i w:val="0"/>
          <w:sz w:val="24"/>
          <w:szCs w:val="24"/>
        </w:rPr>
        <w:t>1</w:t>
      </w:r>
      <w:r w:rsidR="00C56A7C" w:rsidRPr="00C56A7C">
        <w:rPr>
          <w:rFonts w:ascii="GHEA Grapalat" w:hAnsi="GHEA Grapalat"/>
          <w:b/>
          <w:bCs/>
          <w:i w:val="0"/>
          <w:sz w:val="24"/>
          <w:szCs w:val="24"/>
        </w:rPr>
        <w:t>4</w:t>
      </w:r>
      <w:r w:rsidR="008F3CB4" w:rsidRPr="008F3CB4">
        <w:rPr>
          <w:rFonts w:ascii="GHEA Grapalat" w:hAnsi="GHEA Grapalat"/>
          <w:b/>
          <w:bCs/>
          <w:i w:val="0"/>
          <w:sz w:val="24"/>
          <w:szCs w:val="24"/>
        </w:rPr>
        <w:t xml:space="preserve">:00 </w:t>
      </w:r>
      <w:r w:rsidRPr="008F3CB4">
        <w:rPr>
          <w:rFonts w:ascii="GHEA Grapalat" w:hAnsi="GHEA Grapalat"/>
          <w:b/>
          <w:bCs/>
          <w:i w:val="0"/>
          <w:sz w:val="24"/>
          <w:szCs w:val="24"/>
        </w:rPr>
        <w:t>часов</w:t>
      </w:r>
      <w:r w:rsidR="002166CE" w:rsidRPr="008F3CB4">
        <w:rPr>
          <w:rFonts w:ascii="GHEA Grapalat" w:hAnsi="GHEA Grapalat"/>
          <w:b/>
          <w:bCs/>
          <w:i w:val="0"/>
          <w:sz w:val="24"/>
          <w:szCs w:val="24"/>
        </w:rPr>
        <w:t xml:space="preserve"> </w:t>
      </w:r>
      <w:r w:rsidR="005720A0" w:rsidRPr="005720A0">
        <w:rPr>
          <w:rFonts w:ascii="GHEA Grapalat" w:hAnsi="GHEA Grapalat"/>
          <w:b/>
          <w:bCs/>
          <w:i w:val="0"/>
          <w:sz w:val="24"/>
          <w:szCs w:val="24"/>
        </w:rPr>
        <w:t>7</w:t>
      </w:r>
      <w:r w:rsidR="008F3CB4" w:rsidRPr="008F3CB4">
        <w:rPr>
          <w:rFonts w:ascii="GHEA Grapalat" w:hAnsi="GHEA Grapalat"/>
          <w:b/>
          <w:bCs/>
          <w:i w:val="0"/>
          <w:sz w:val="24"/>
          <w:szCs w:val="24"/>
        </w:rPr>
        <w:t xml:space="preserve">-ого </w:t>
      </w:r>
      <w:r w:rsidRPr="008F3CB4">
        <w:rPr>
          <w:rFonts w:ascii="GHEA Grapalat" w:hAnsi="GHEA Grapalat"/>
          <w:b/>
          <w:bCs/>
          <w:i w:val="0"/>
          <w:sz w:val="24"/>
          <w:szCs w:val="24"/>
        </w:rPr>
        <w:t>дня</w:t>
      </w:r>
      <w:r w:rsidRPr="008F3CB4">
        <w:rPr>
          <w:rFonts w:ascii="GHEA Grapalat" w:hAnsi="GHEA Grapalat"/>
          <w:i w:val="0"/>
          <w:sz w:val="24"/>
          <w:szCs w:val="24"/>
        </w:rPr>
        <w:t xml:space="preserve"> с даты опубликования настоящего объявления.</w:t>
      </w:r>
    </w:p>
    <w:p w14:paraId="044ACCF9" w14:textId="77777777" w:rsidR="00357D48" w:rsidRPr="008F3CB4" w:rsidRDefault="005D7731" w:rsidP="00B46D58">
      <w:pPr>
        <w:pStyle w:val="BodyTextIndent"/>
        <w:widowControl w:val="0"/>
        <w:spacing w:after="160" w:line="240" w:lineRule="auto"/>
        <w:ind w:firstLine="567"/>
        <w:rPr>
          <w:rFonts w:ascii="GHEA Grapalat" w:hAnsi="GHEA Grapalat"/>
          <w:i w:val="0"/>
          <w:sz w:val="24"/>
          <w:szCs w:val="24"/>
        </w:rPr>
      </w:pPr>
      <w:r w:rsidRPr="008F3CB4">
        <w:rPr>
          <w:rFonts w:ascii="GHEA Grapalat" w:hAnsi="GHEA Grapalat"/>
          <w:i w:val="0"/>
          <w:sz w:val="24"/>
          <w:szCs w:val="24"/>
        </w:rPr>
        <w:t>Кроме армянского языка заявки могут быть поданы также н</w:t>
      </w:r>
      <w:r w:rsidR="001B32D9" w:rsidRPr="008F3CB4">
        <w:rPr>
          <w:rFonts w:ascii="GHEA Grapalat" w:hAnsi="GHEA Grapalat"/>
          <w:i w:val="0"/>
          <w:sz w:val="24"/>
          <w:szCs w:val="24"/>
        </w:rPr>
        <w:t>а английском или русском языке.</w:t>
      </w:r>
    </w:p>
    <w:p w14:paraId="44A613A5" w14:textId="7C71DFC3" w:rsidR="004E2FC6" w:rsidRPr="001B32D9" w:rsidRDefault="0060526C" w:rsidP="00B46D58">
      <w:pPr>
        <w:pStyle w:val="BodyTextIndent"/>
        <w:widowControl w:val="0"/>
        <w:spacing w:after="160" w:line="240" w:lineRule="auto"/>
        <w:ind w:firstLine="567"/>
        <w:rPr>
          <w:rFonts w:ascii="GHEA Grapalat" w:hAnsi="GHEA Grapalat"/>
          <w:i w:val="0"/>
          <w:sz w:val="24"/>
          <w:szCs w:val="24"/>
        </w:rPr>
      </w:pPr>
      <w:r w:rsidRPr="008F3CB4">
        <w:rPr>
          <w:rFonts w:ascii="GHEA Grapalat" w:hAnsi="GHEA Grapalat"/>
          <w:b/>
          <w:bCs/>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8F3CB4">
        <w:rPr>
          <w:rFonts w:ascii="GHEA Grapalat" w:hAnsi="GHEA Grapalat"/>
          <w:b/>
          <w:bCs/>
          <w:i w:val="0"/>
          <w:sz w:val="24"/>
          <w:szCs w:val="24"/>
        </w:rPr>
        <w:t>Armeps</w:t>
      </w:r>
      <w:proofErr w:type="spellEnd"/>
      <w:r w:rsidRPr="008F3CB4">
        <w:rPr>
          <w:rFonts w:ascii="GHEA Grapalat" w:hAnsi="GHEA Grapalat"/>
          <w:b/>
          <w:bCs/>
          <w:i w:val="0"/>
          <w:sz w:val="24"/>
          <w:szCs w:val="24"/>
        </w:rPr>
        <w:t xml:space="preserve">, в </w:t>
      </w:r>
      <w:r w:rsidR="008F3CB4" w:rsidRPr="008F3CB4">
        <w:rPr>
          <w:rFonts w:ascii="GHEA Grapalat" w:hAnsi="GHEA Grapalat"/>
          <w:b/>
          <w:bCs/>
          <w:i w:val="0"/>
          <w:sz w:val="24"/>
          <w:szCs w:val="24"/>
        </w:rPr>
        <w:t>1</w:t>
      </w:r>
      <w:r w:rsidR="00C56A7C" w:rsidRPr="00C56A7C">
        <w:rPr>
          <w:rFonts w:ascii="GHEA Grapalat" w:hAnsi="GHEA Grapalat"/>
          <w:b/>
          <w:bCs/>
          <w:i w:val="0"/>
          <w:sz w:val="24"/>
          <w:szCs w:val="24"/>
        </w:rPr>
        <w:t>4</w:t>
      </w:r>
      <w:r w:rsidR="008F3CB4" w:rsidRPr="008F3CB4">
        <w:rPr>
          <w:rFonts w:ascii="GHEA Grapalat" w:hAnsi="GHEA Grapalat"/>
          <w:b/>
          <w:bCs/>
          <w:i w:val="0"/>
          <w:sz w:val="24"/>
          <w:szCs w:val="24"/>
        </w:rPr>
        <w:t>:00</w:t>
      </w:r>
      <w:r w:rsidRPr="008F3CB4">
        <w:rPr>
          <w:rFonts w:ascii="GHEA Grapalat" w:hAnsi="GHEA Grapalat"/>
          <w:b/>
          <w:bCs/>
          <w:i w:val="0"/>
          <w:sz w:val="24"/>
          <w:szCs w:val="24"/>
        </w:rPr>
        <w:t xml:space="preserve"> часов на </w:t>
      </w:r>
      <w:r w:rsidR="005720A0" w:rsidRPr="005720A0">
        <w:rPr>
          <w:rFonts w:ascii="GHEA Grapalat" w:hAnsi="GHEA Grapalat"/>
          <w:b/>
          <w:bCs/>
          <w:i w:val="0"/>
          <w:sz w:val="24"/>
          <w:szCs w:val="24"/>
        </w:rPr>
        <w:t>7</w:t>
      </w:r>
      <w:r w:rsidR="008F3CB4" w:rsidRPr="008F3CB4">
        <w:rPr>
          <w:rFonts w:ascii="GHEA Grapalat" w:hAnsi="GHEA Grapalat"/>
          <w:b/>
          <w:bCs/>
          <w:i w:val="0"/>
          <w:sz w:val="24"/>
          <w:szCs w:val="24"/>
        </w:rPr>
        <w:t>-ой</w:t>
      </w:r>
      <w:r w:rsidRPr="008F3CB4">
        <w:rPr>
          <w:rFonts w:ascii="GHEA Grapalat" w:hAnsi="GHEA Grapalat"/>
          <w:b/>
          <w:bCs/>
          <w:i w:val="0"/>
          <w:sz w:val="24"/>
          <w:szCs w:val="24"/>
        </w:rPr>
        <w:t xml:space="preserve"> день со дня опубл</w:t>
      </w:r>
      <w:r w:rsidR="001B32D9" w:rsidRPr="008F3CB4">
        <w:rPr>
          <w:rFonts w:ascii="GHEA Grapalat" w:hAnsi="GHEA Grapalat"/>
          <w:b/>
          <w:bCs/>
          <w:i w:val="0"/>
          <w:sz w:val="24"/>
          <w:szCs w:val="24"/>
        </w:rPr>
        <w:t>икования настоящего объявления</w:t>
      </w:r>
      <w:r w:rsidR="001B32D9">
        <w:rPr>
          <w:rFonts w:ascii="GHEA Grapalat" w:hAnsi="GHEA Grapalat"/>
          <w:i w:val="0"/>
          <w:sz w:val="24"/>
          <w:szCs w:val="24"/>
        </w:rPr>
        <w:t>.</w:t>
      </w:r>
    </w:p>
    <w:p w14:paraId="324C7AB5" w14:textId="77777777" w:rsidR="002E5BEB" w:rsidRPr="001B32D9" w:rsidRDefault="002E5BEB" w:rsidP="002E5BEB">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5F783203" w14:textId="7D1200FA" w:rsidR="00754697" w:rsidRPr="005471E7" w:rsidRDefault="00754697" w:rsidP="005471E7">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r w:rsidR="00D27A38">
        <w:rPr>
          <w:rFonts w:ascii="GHEA Grapalat" w:hAnsi="GHEA Grapalat"/>
          <w:i w:val="0"/>
          <w:sz w:val="24"/>
          <w:szCs w:val="24"/>
          <w:lang w:val="en-US"/>
        </w:rPr>
        <w:t>А</w:t>
      </w:r>
      <w:r w:rsidR="00C56A7C" w:rsidRPr="00C56A7C">
        <w:rPr>
          <w:rFonts w:ascii="GHEA Grapalat" w:hAnsi="GHEA Grapalat"/>
          <w:i w:val="0"/>
          <w:sz w:val="24"/>
          <w:szCs w:val="24"/>
        </w:rPr>
        <w:t xml:space="preserve">. </w:t>
      </w:r>
      <w:proofErr w:type="spellStart"/>
      <w:r w:rsidR="00D27A38">
        <w:rPr>
          <w:rFonts w:ascii="GHEA Grapalat" w:hAnsi="GHEA Grapalat"/>
          <w:i w:val="0"/>
          <w:sz w:val="24"/>
          <w:szCs w:val="24"/>
          <w:lang w:val="en-US"/>
        </w:rPr>
        <w:t>Казар</w:t>
      </w:r>
      <w:r w:rsidR="00C56A7C" w:rsidRPr="00C56A7C">
        <w:rPr>
          <w:rFonts w:ascii="GHEA Grapalat" w:hAnsi="GHEA Grapalat"/>
          <w:i w:val="0"/>
          <w:sz w:val="24"/>
          <w:szCs w:val="24"/>
        </w:rPr>
        <w:t>ян</w:t>
      </w:r>
      <w:proofErr w:type="spellEnd"/>
      <w:r w:rsidR="005471E7" w:rsidRPr="00497EB3">
        <w:rPr>
          <w:rFonts w:ascii="GHEA Grapalat" w:hAnsi="GHEA Grapalat"/>
          <w:i w:val="0"/>
          <w:sz w:val="24"/>
          <w:szCs w:val="24"/>
        </w:rPr>
        <w:t>.</w:t>
      </w:r>
    </w:p>
    <w:p w14:paraId="446B086B" w14:textId="7A0B4342" w:rsidR="005471E7" w:rsidRPr="00B314AD" w:rsidRDefault="005471E7" w:rsidP="00336748">
      <w:pPr>
        <w:pStyle w:val="BodyTextIndent"/>
        <w:jc w:val="left"/>
        <w:rPr>
          <w:rFonts w:ascii="GHEA Grapalat" w:hAnsi="GHEA Grapalat"/>
          <w:b/>
          <w:i w:val="0"/>
          <w:iCs/>
        </w:rPr>
      </w:pPr>
      <w:r w:rsidRPr="0071114D">
        <w:rPr>
          <w:rFonts w:ascii="GHEA Grapalat" w:hAnsi="GHEA Grapalat"/>
          <w:b/>
          <w:i w:val="0"/>
          <w:iCs/>
        </w:rPr>
        <w:t>Телефон 0</w:t>
      </w:r>
      <w:r w:rsidRPr="00497EB3">
        <w:rPr>
          <w:rFonts w:ascii="GHEA Grapalat" w:hAnsi="GHEA Grapalat"/>
          <w:b/>
          <w:i w:val="0"/>
          <w:iCs/>
        </w:rPr>
        <w:t>95984</w:t>
      </w:r>
      <w:r w:rsidR="00336748" w:rsidRPr="00B314AD">
        <w:rPr>
          <w:rFonts w:ascii="GHEA Grapalat" w:hAnsi="GHEA Grapalat"/>
          <w:b/>
          <w:i w:val="0"/>
          <w:iCs/>
        </w:rPr>
        <w:t>303</w:t>
      </w:r>
    </w:p>
    <w:p w14:paraId="592EC311" w14:textId="77777777" w:rsidR="005471E7" w:rsidRPr="0071114D" w:rsidRDefault="005471E7" w:rsidP="00336748">
      <w:pPr>
        <w:pStyle w:val="BodyTextIndent"/>
        <w:jc w:val="left"/>
        <w:rPr>
          <w:rFonts w:ascii="GHEA Grapalat" w:hAnsi="GHEA Grapalat"/>
          <w:b/>
          <w:i w:val="0"/>
          <w:iCs/>
        </w:rPr>
      </w:pPr>
      <w:r w:rsidRPr="0071114D">
        <w:rPr>
          <w:rFonts w:ascii="GHEA Grapalat" w:hAnsi="GHEA Grapalat"/>
          <w:b/>
          <w:i w:val="0"/>
          <w:iCs/>
        </w:rPr>
        <w:t>Электронная почта gnumner@haypost.am</w:t>
      </w:r>
    </w:p>
    <w:p w14:paraId="350D2AC3" w14:textId="69578332" w:rsidR="00915A97" w:rsidRPr="00D5443D" w:rsidRDefault="005471E7" w:rsidP="00336748">
      <w:pPr>
        <w:pStyle w:val="BodyTextIndent"/>
        <w:widowControl w:val="0"/>
        <w:spacing w:line="240" w:lineRule="auto"/>
        <w:ind w:firstLine="0"/>
        <w:jc w:val="left"/>
        <w:rPr>
          <w:rFonts w:ascii="GHEA Grapalat" w:hAnsi="GHEA Grapalat"/>
          <w:i w:val="0"/>
          <w:sz w:val="16"/>
          <w:szCs w:val="16"/>
        </w:rPr>
      </w:pPr>
      <w:r w:rsidRPr="005471E7">
        <w:rPr>
          <w:rFonts w:ascii="GHEA Grapalat" w:hAnsi="GHEA Grapalat"/>
          <w:b/>
          <w:i w:val="0"/>
          <w:iCs/>
        </w:rPr>
        <w:t xml:space="preserve">          </w:t>
      </w:r>
      <w:r w:rsidR="00737879" w:rsidRPr="00737879">
        <w:rPr>
          <w:rFonts w:ascii="GHEA Grapalat" w:hAnsi="GHEA Grapalat"/>
          <w:b/>
          <w:i w:val="0"/>
          <w:iCs/>
        </w:rPr>
        <w:t xml:space="preserve"> </w:t>
      </w:r>
      <w:r w:rsidR="00737879" w:rsidRPr="00357EAB">
        <w:rPr>
          <w:rFonts w:ascii="GHEA Grapalat" w:hAnsi="GHEA Grapalat"/>
          <w:b/>
          <w:i w:val="0"/>
          <w:iCs/>
        </w:rPr>
        <w:t xml:space="preserve">   </w:t>
      </w:r>
      <w:r w:rsidRPr="005471E7">
        <w:rPr>
          <w:rFonts w:ascii="GHEA Grapalat" w:hAnsi="GHEA Grapalat"/>
          <w:b/>
          <w:i w:val="0"/>
          <w:iCs/>
        </w:rPr>
        <w:t xml:space="preserve"> </w:t>
      </w:r>
      <w:r w:rsidRPr="0071114D">
        <w:rPr>
          <w:rFonts w:ascii="GHEA Grapalat" w:hAnsi="GHEA Grapalat"/>
          <w:b/>
          <w:i w:val="0"/>
          <w:iCs/>
        </w:rPr>
        <w:t>Заказчик ЗАО "</w:t>
      </w:r>
      <w:proofErr w:type="spellStart"/>
      <w:r w:rsidRPr="0071114D">
        <w:rPr>
          <w:rFonts w:ascii="GHEA Grapalat" w:hAnsi="GHEA Grapalat"/>
          <w:b/>
          <w:i w:val="0"/>
          <w:iCs/>
        </w:rPr>
        <w:t>Айпост</w:t>
      </w:r>
      <w:proofErr w:type="spellEnd"/>
      <w:r>
        <w:rPr>
          <w:rFonts w:ascii="GHEA Grapalat" w:hAnsi="GHEA Grapalat" w:cs="Sylfaen"/>
          <w:b/>
        </w:rPr>
        <w:t xml:space="preserve"> </w:t>
      </w:r>
      <w:r w:rsidR="00915A97">
        <w:rPr>
          <w:rFonts w:ascii="GHEA Grapalat" w:hAnsi="GHEA Grapalat" w:cs="Sylfaen"/>
          <w:b/>
        </w:rPr>
        <w:br w:type="page"/>
      </w:r>
    </w:p>
    <w:p w14:paraId="552E404C" w14:textId="77777777" w:rsidR="00096865" w:rsidRPr="009044F1" w:rsidRDefault="00096865" w:rsidP="00B46D58">
      <w:pPr>
        <w:pStyle w:val="BodyText"/>
        <w:widowControl w:val="0"/>
        <w:spacing w:after="160"/>
        <w:ind w:right="-7" w:firstLine="567"/>
        <w:jc w:val="center"/>
        <w:rPr>
          <w:rFonts w:ascii="GHEA Grapalat" w:hAnsi="GHEA Grapalat"/>
        </w:rPr>
      </w:pPr>
    </w:p>
    <w:p w14:paraId="2E65D183" w14:textId="77777777" w:rsidR="005471E7" w:rsidRPr="0071114D" w:rsidRDefault="005471E7" w:rsidP="005471E7">
      <w:pPr>
        <w:pStyle w:val="BodyTextIndent"/>
        <w:widowControl w:val="0"/>
        <w:spacing w:line="240" w:lineRule="auto"/>
        <w:ind w:left="3969" w:firstLine="0"/>
        <w:jc w:val="right"/>
        <w:rPr>
          <w:rFonts w:ascii="GHEA Grapalat" w:hAnsi="GHEA Grapalat"/>
          <w:i w:val="0"/>
        </w:rPr>
      </w:pPr>
      <w:r w:rsidRPr="009044F1">
        <w:rPr>
          <w:rFonts w:ascii="GHEA Grapalat" w:hAnsi="GHEA Grapalat"/>
        </w:rPr>
        <w:t>Утверждено</w:t>
      </w:r>
    </w:p>
    <w:p w14:paraId="13235480" w14:textId="57180AB3" w:rsidR="005471E7" w:rsidRPr="009044F1" w:rsidRDefault="005471E7" w:rsidP="005471E7">
      <w:pPr>
        <w:pStyle w:val="BodyText"/>
        <w:widowControl w:val="0"/>
        <w:spacing w:after="0"/>
        <w:ind w:firstLine="567"/>
        <w:jc w:val="right"/>
        <w:rPr>
          <w:rFonts w:ascii="GHEA Grapalat" w:hAnsi="GHEA Grapalat"/>
          <w:i/>
        </w:rPr>
      </w:pPr>
      <w:r w:rsidRPr="0071114D">
        <w:rPr>
          <w:rFonts w:ascii="GHEA Grapalat" w:hAnsi="GHEA Grapalat"/>
          <w:i/>
        </w:rPr>
        <w:t xml:space="preserve">Решением Оценочной комиссии </w:t>
      </w:r>
      <w:r w:rsidR="00816CD1" w:rsidRPr="00816CD1">
        <w:rPr>
          <w:rFonts w:ascii="GHEA Grapalat" w:hAnsi="GHEA Grapalat"/>
          <w:i/>
        </w:rPr>
        <w:t>на запрос котировок</w:t>
      </w:r>
      <w:r w:rsidRPr="0071114D">
        <w:rPr>
          <w:rFonts w:ascii="GHEA Grapalat" w:hAnsi="GHEA Grapalat"/>
          <w:i/>
        </w:rPr>
        <w:br/>
      </w:r>
      <w:r w:rsidRPr="009044F1">
        <w:rPr>
          <w:rFonts w:ascii="GHEA Grapalat" w:hAnsi="GHEA Grapalat"/>
          <w:i/>
        </w:rPr>
        <w:t xml:space="preserve">под кодом </w:t>
      </w:r>
      <w:r w:rsidRPr="0071114D">
        <w:rPr>
          <w:rFonts w:ascii="GHEA Grapalat" w:hAnsi="GHEA Grapalat"/>
          <w:i/>
        </w:rPr>
        <w:t>«</w:t>
      </w:r>
      <w:r w:rsidR="001D3BAB">
        <w:rPr>
          <w:rFonts w:ascii="GHEA Grapalat" w:hAnsi="GHEA Grapalat"/>
          <w:i/>
        </w:rPr>
        <w:t>ՀՓ-ԳՀԾՁԲ-26/10</w:t>
      </w:r>
      <w:r w:rsidRPr="0071114D">
        <w:rPr>
          <w:rFonts w:ascii="GHEA Grapalat" w:hAnsi="GHEA Grapalat"/>
          <w:i/>
        </w:rPr>
        <w:t>»</w:t>
      </w:r>
      <w:r w:rsidRPr="0071114D">
        <w:rPr>
          <w:rFonts w:ascii="GHEA Grapalat" w:hAnsi="GHEA Grapalat"/>
          <w:i/>
        </w:rPr>
        <w:br/>
      </w:r>
      <w:r>
        <w:rPr>
          <w:rFonts w:ascii="GHEA Grapalat" w:hAnsi="GHEA Grapalat"/>
          <w:i/>
        </w:rPr>
        <w:t xml:space="preserve">№ </w:t>
      </w:r>
      <w:r w:rsidRPr="0071114D">
        <w:rPr>
          <w:rFonts w:ascii="GHEA Grapalat" w:hAnsi="GHEA Grapalat"/>
          <w:i/>
        </w:rPr>
        <w:t>1</w:t>
      </w:r>
      <w:r w:rsidRPr="009044F1">
        <w:rPr>
          <w:rFonts w:ascii="GHEA Grapalat" w:hAnsi="GHEA Grapalat"/>
          <w:i/>
        </w:rPr>
        <w:t xml:space="preserve"> </w:t>
      </w:r>
      <w:r w:rsidRPr="0071114D">
        <w:rPr>
          <w:rFonts w:ascii="GHEA Grapalat" w:hAnsi="GHEA Grapalat"/>
          <w:i/>
        </w:rPr>
        <w:t xml:space="preserve"> </w:t>
      </w:r>
      <w:r w:rsidRPr="009044F1">
        <w:rPr>
          <w:rFonts w:ascii="GHEA Grapalat" w:hAnsi="GHEA Grapalat"/>
          <w:i/>
        </w:rPr>
        <w:t>от</w:t>
      </w:r>
      <w:r w:rsidRPr="0071114D">
        <w:rPr>
          <w:rFonts w:ascii="GHEA Grapalat" w:hAnsi="GHEA Grapalat"/>
          <w:i/>
        </w:rPr>
        <w:t xml:space="preserve"> </w:t>
      </w:r>
      <w:r w:rsidR="00357EAB" w:rsidRPr="00357EAB">
        <w:rPr>
          <w:rFonts w:ascii="GHEA Grapalat" w:hAnsi="GHEA Grapalat"/>
          <w:i/>
        </w:rPr>
        <w:t>1</w:t>
      </w:r>
      <w:r w:rsidR="0023395E" w:rsidRPr="0023395E">
        <w:rPr>
          <w:rFonts w:ascii="GHEA Grapalat" w:hAnsi="GHEA Grapalat"/>
          <w:i/>
        </w:rPr>
        <w:t xml:space="preserve"> </w:t>
      </w:r>
      <w:r w:rsidR="00357EAB" w:rsidRPr="00357EAB">
        <w:rPr>
          <w:rFonts w:ascii="GHEA Grapalat" w:hAnsi="GHEA Grapalat"/>
          <w:i/>
        </w:rPr>
        <w:t xml:space="preserve">декабрь </w:t>
      </w:r>
      <w:r w:rsidRPr="008E6924">
        <w:rPr>
          <w:rFonts w:ascii="GHEA Grapalat" w:hAnsi="GHEA Grapalat"/>
          <w:i/>
        </w:rPr>
        <w:t>2025г.</w:t>
      </w:r>
    </w:p>
    <w:p w14:paraId="4D6D7808" w14:textId="77777777" w:rsidR="005471E7" w:rsidRPr="0071114D" w:rsidRDefault="005471E7" w:rsidP="005471E7">
      <w:pPr>
        <w:pStyle w:val="BodyText"/>
        <w:widowControl w:val="0"/>
        <w:spacing w:after="160"/>
        <w:ind w:firstLine="567"/>
        <w:jc w:val="right"/>
        <w:rPr>
          <w:rFonts w:ascii="GHEA Grapalat" w:hAnsi="GHEA Grapalat"/>
          <w:i/>
        </w:rPr>
      </w:pPr>
    </w:p>
    <w:p w14:paraId="7BA2BA52" w14:textId="77777777" w:rsidR="005471E7" w:rsidRPr="003A1EBB" w:rsidRDefault="005471E7" w:rsidP="005471E7">
      <w:pPr>
        <w:pStyle w:val="BodyText"/>
        <w:widowControl w:val="0"/>
        <w:spacing w:after="160"/>
        <w:ind w:right="-7" w:firstLine="567"/>
        <w:jc w:val="center"/>
        <w:rPr>
          <w:rFonts w:ascii="GHEA Grapalat" w:hAnsi="GHEA Grapalat"/>
        </w:rPr>
      </w:pPr>
    </w:p>
    <w:p w14:paraId="2CD2DFD0" w14:textId="77777777" w:rsidR="005471E7" w:rsidRPr="003A1EBB" w:rsidRDefault="005471E7" w:rsidP="005471E7">
      <w:pPr>
        <w:pStyle w:val="BodyText"/>
        <w:widowControl w:val="0"/>
        <w:spacing w:after="160"/>
        <w:ind w:right="-7" w:firstLine="567"/>
        <w:jc w:val="center"/>
        <w:rPr>
          <w:rFonts w:ascii="GHEA Grapalat" w:hAnsi="GHEA Grapalat"/>
        </w:rPr>
      </w:pPr>
    </w:p>
    <w:p w14:paraId="30E10A80" w14:textId="77777777" w:rsidR="005471E7" w:rsidRPr="00670D8E" w:rsidRDefault="005471E7" w:rsidP="005471E7">
      <w:pPr>
        <w:rPr>
          <w:rFonts w:ascii="GHEA Grapalat" w:hAnsi="GHEA Grapalat"/>
          <w:i/>
        </w:rPr>
      </w:pPr>
    </w:p>
    <w:p w14:paraId="445CA578" w14:textId="77777777" w:rsidR="005471E7" w:rsidRPr="00670D8E" w:rsidRDefault="005471E7" w:rsidP="005471E7">
      <w:pPr>
        <w:rPr>
          <w:rFonts w:ascii="GHEA Grapalat" w:hAnsi="GHEA Grapalat"/>
          <w:i/>
        </w:rPr>
      </w:pPr>
    </w:p>
    <w:p w14:paraId="3144C5AF" w14:textId="77777777" w:rsidR="005471E7" w:rsidRPr="0026511C" w:rsidRDefault="005471E7" w:rsidP="005471E7">
      <w:pPr>
        <w:jc w:val="center"/>
        <w:rPr>
          <w:rFonts w:ascii="GHEA Grapalat" w:hAnsi="GHEA Grapalat"/>
          <w:i/>
        </w:rPr>
      </w:pPr>
      <w:r w:rsidRPr="0026511C">
        <w:rPr>
          <w:rFonts w:ascii="GHEA Grapalat" w:hAnsi="GHEA Grapalat"/>
          <w:i/>
        </w:rPr>
        <w:t>"ЗАО АЙПОСТ "</w:t>
      </w:r>
    </w:p>
    <w:p w14:paraId="3660A34A" w14:textId="77777777" w:rsidR="005471E7" w:rsidRPr="0026511C" w:rsidRDefault="005471E7" w:rsidP="005471E7">
      <w:pPr>
        <w:rPr>
          <w:rFonts w:ascii="GHEA Grapalat" w:hAnsi="GHEA Grapalat"/>
          <w:i/>
        </w:rPr>
      </w:pPr>
    </w:p>
    <w:p w14:paraId="34652A1F" w14:textId="77777777" w:rsidR="005471E7" w:rsidRPr="0026511C" w:rsidRDefault="005471E7" w:rsidP="005471E7">
      <w:pPr>
        <w:rPr>
          <w:rFonts w:ascii="GHEA Grapalat" w:hAnsi="GHEA Grapalat"/>
          <w:i/>
        </w:rPr>
      </w:pPr>
    </w:p>
    <w:p w14:paraId="280DB1BE" w14:textId="77777777" w:rsidR="005471E7" w:rsidRPr="0026511C" w:rsidRDefault="005471E7" w:rsidP="005471E7">
      <w:pPr>
        <w:rPr>
          <w:rFonts w:ascii="GHEA Grapalat" w:hAnsi="GHEA Grapalat"/>
          <w:i/>
        </w:rPr>
      </w:pPr>
    </w:p>
    <w:p w14:paraId="30688EA1" w14:textId="77777777" w:rsidR="005471E7" w:rsidRPr="0071114D" w:rsidRDefault="005471E7" w:rsidP="005471E7">
      <w:pPr>
        <w:jc w:val="center"/>
        <w:rPr>
          <w:rFonts w:ascii="GHEA Grapalat" w:hAnsi="GHEA Grapalat"/>
          <w:iCs/>
        </w:rPr>
      </w:pPr>
      <w:r w:rsidRPr="0071114D">
        <w:rPr>
          <w:rFonts w:ascii="GHEA Grapalat" w:hAnsi="GHEA Grapalat"/>
          <w:iCs/>
        </w:rPr>
        <w:t>ПРИГЛАШЕНИЕ</w:t>
      </w:r>
    </w:p>
    <w:p w14:paraId="363490B4" w14:textId="77777777" w:rsidR="005471E7" w:rsidRPr="0071114D" w:rsidRDefault="005471E7" w:rsidP="005471E7">
      <w:pPr>
        <w:rPr>
          <w:rFonts w:ascii="GHEA Grapalat" w:hAnsi="GHEA Grapalat"/>
          <w:iCs/>
        </w:rPr>
      </w:pPr>
    </w:p>
    <w:p w14:paraId="19A0178B" w14:textId="77777777" w:rsidR="005471E7" w:rsidRPr="00FA45AE" w:rsidRDefault="005471E7" w:rsidP="00FA45AE">
      <w:pPr>
        <w:pStyle w:val="BodyTextIndent"/>
        <w:widowControl w:val="0"/>
        <w:spacing w:after="160" w:line="240" w:lineRule="auto"/>
        <w:ind w:firstLine="567"/>
        <w:rPr>
          <w:rFonts w:ascii="GHEA Grapalat" w:hAnsi="GHEA Grapalat"/>
          <w:b/>
          <w:bCs/>
          <w:i w:val="0"/>
          <w:sz w:val="24"/>
          <w:szCs w:val="24"/>
        </w:rPr>
      </w:pPr>
    </w:p>
    <w:p w14:paraId="6BAF3E41" w14:textId="3EF8E800" w:rsidR="005471E7" w:rsidRPr="00FA45AE" w:rsidRDefault="00FA45AE" w:rsidP="00C56A7C">
      <w:pPr>
        <w:pStyle w:val="BodyTextIndent"/>
        <w:widowControl w:val="0"/>
        <w:spacing w:after="160" w:line="240" w:lineRule="auto"/>
        <w:ind w:firstLine="567"/>
        <w:jc w:val="center"/>
        <w:rPr>
          <w:rFonts w:ascii="GHEA Grapalat" w:hAnsi="GHEA Grapalat"/>
          <w:b/>
          <w:bCs/>
          <w:i w:val="0"/>
          <w:sz w:val="24"/>
          <w:szCs w:val="24"/>
        </w:rPr>
      </w:pPr>
      <w:r w:rsidRPr="00FA45AE">
        <w:rPr>
          <w:rFonts w:ascii="GHEA Grapalat" w:hAnsi="GHEA Grapalat"/>
          <w:b/>
          <w:bCs/>
          <w:i w:val="0"/>
          <w:sz w:val="24"/>
          <w:szCs w:val="24"/>
        </w:rPr>
        <w:t xml:space="preserve">НА ЗАПРОС КОТИРОВОК, ОБЪЯВЛЕННЫЙ С ЦЕЛЬЮ </w:t>
      </w:r>
      <w:r w:rsidRPr="00FA45AE">
        <w:rPr>
          <w:rFonts w:ascii="GHEA Grapalat" w:hAnsi="GHEA Grapalat" w:hint="eastAsia"/>
          <w:b/>
          <w:bCs/>
          <w:i w:val="0"/>
          <w:sz w:val="24"/>
          <w:szCs w:val="24"/>
        </w:rPr>
        <w:t>ПРИОБРЕТЕНИЕ</w:t>
      </w:r>
      <w:r w:rsidRPr="00FA45AE">
        <w:rPr>
          <w:rFonts w:ascii="GHEA Grapalat" w:hAnsi="GHEA Grapalat"/>
          <w:b/>
          <w:bCs/>
          <w:i w:val="0"/>
          <w:sz w:val="24"/>
          <w:szCs w:val="24"/>
        </w:rPr>
        <w:t xml:space="preserve"> </w:t>
      </w:r>
      <w:r w:rsidR="00C56A7C">
        <w:rPr>
          <w:rFonts w:ascii="GHEA Grapalat" w:hAnsi="GHEA Grapalat"/>
          <w:b/>
          <w:bCs/>
          <w:i w:val="0"/>
          <w:sz w:val="24"/>
          <w:szCs w:val="24"/>
        </w:rPr>
        <w:t>УСЛУГА ПО ВЫПУСКУ АВТОКАРТ НА АВТОМОБИЛЬ</w:t>
      </w:r>
      <w:r w:rsidRPr="00FA45AE">
        <w:rPr>
          <w:rFonts w:ascii="GHEA Grapalat" w:hAnsi="GHEA Grapalat"/>
          <w:b/>
          <w:bCs/>
          <w:i w:val="0"/>
          <w:sz w:val="24"/>
          <w:szCs w:val="24"/>
        </w:rPr>
        <w:t xml:space="preserve"> ДЛЯ НУЖД ЗАО "АЙПОСТ"</w:t>
      </w:r>
    </w:p>
    <w:p w14:paraId="3CF4241F" w14:textId="77777777" w:rsidR="005471E7" w:rsidRPr="00D36F20" w:rsidRDefault="005471E7" w:rsidP="005471E7">
      <w:pPr>
        <w:pStyle w:val="BodyText"/>
        <w:widowControl w:val="0"/>
        <w:spacing w:after="160"/>
        <w:ind w:right="-7" w:firstLine="567"/>
        <w:jc w:val="center"/>
        <w:rPr>
          <w:rFonts w:ascii="GHEA Grapalat" w:hAnsi="GHEA Grapalat" w:cs="Calibri Light"/>
        </w:rPr>
      </w:pPr>
    </w:p>
    <w:p w14:paraId="3C229C87" w14:textId="77777777" w:rsidR="005471E7" w:rsidRPr="00497EB3" w:rsidRDefault="005471E7" w:rsidP="005471E7">
      <w:pPr>
        <w:pStyle w:val="BodyText"/>
        <w:widowControl w:val="0"/>
        <w:spacing w:after="160"/>
        <w:ind w:right="-7" w:firstLine="567"/>
        <w:jc w:val="center"/>
        <w:rPr>
          <w:rFonts w:ascii="GHEA Grapalat" w:hAnsi="GHEA Grapalat"/>
          <w:iCs/>
        </w:rPr>
      </w:pPr>
    </w:p>
    <w:p w14:paraId="0458D43F" w14:textId="77777777" w:rsidR="005471E7" w:rsidRPr="00497EB3" w:rsidRDefault="005471E7" w:rsidP="005471E7">
      <w:pPr>
        <w:pStyle w:val="BodyText"/>
        <w:widowControl w:val="0"/>
        <w:spacing w:after="160"/>
        <w:ind w:right="-7" w:firstLine="567"/>
        <w:jc w:val="center"/>
        <w:rPr>
          <w:rFonts w:ascii="GHEA Grapalat" w:hAnsi="GHEA Grapalat"/>
          <w:iCs/>
        </w:rPr>
      </w:pPr>
    </w:p>
    <w:p w14:paraId="675E36D5" w14:textId="77777777" w:rsidR="005471E7" w:rsidRPr="00497EB3" w:rsidRDefault="005471E7" w:rsidP="005471E7">
      <w:pPr>
        <w:pStyle w:val="BodyText"/>
        <w:widowControl w:val="0"/>
        <w:spacing w:after="160"/>
        <w:ind w:right="-7" w:firstLine="567"/>
        <w:jc w:val="center"/>
        <w:rPr>
          <w:rFonts w:ascii="GHEA Grapalat" w:hAnsi="GHEA Grapalat"/>
          <w:iCs/>
        </w:rPr>
      </w:pPr>
    </w:p>
    <w:p w14:paraId="2369CA9E" w14:textId="77777777" w:rsidR="005471E7" w:rsidRPr="00497EB3" w:rsidRDefault="005471E7" w:rsidP="005471E7">
      <w:pPr>
        <w:pStyle w:val="BodyText"/>
        <w:widowControl w:val="0"/>
        <w:spacing w:after="160"/>
        <w:ind w:right="-7" w:firstLine="567"/>
        <w:jc w:val="center"/>
        <w:rPr>
          <w:rFonts w:ascii="GHEA Grapalat" w:hAnsi="GHEA Grapalat"/>
          <w:iCs/>
        </w:rPr>
      </w:pPr>
    </w:p>
    <w:p w14:paraId="7E3841A0" w14:textId="77777777" w:rsidR="005471E7" w:rsidRPr="00497EB3" w:rsidRDefault="005471E7" w:rsidP="005471E7">
      <w:pPr>
        <w:pStyle w:val="BodyText"/>
        <w:widowControl w:val="0"/>
        <w:spacing w:after="160"/>
        <w:ind w:right="-7" w:firstLine="567"/>
        <w:jc w:val="center"/>
        <w:rPr>
          <w:rFonts w:ascii="GHEA Grapalat" w:hAnsi="GHEA Grapalat"/>
          <w:iCs/>
        </w:rPr>
      </w:pPr>
    </w:p>
    <w:p w14:paraId="1708750A" w14:textId="77777777" w:rsidR="005471E7" w:rsidRPr="00497EB3" w:rsidRDefault="005471E7" w:rsidP="005471E7">
      <w:pPr>
        <w:pStyle w:val="BodyText"/>
        <w:widowControl w:val="0"/>
        <w:spacing w:after="160"/>
        <w:ind w:right="-7" w:firstLine="567"/>
        <w:jc w:val="center"/>
        <w:rPr>
          <w:rFonts w:ascii="GHEA Grapalat" w:hAnsi="GHEA Grapalat"/>
          <w:iCs/>
        </w:rPr>
      </w:pPr>
    </w:p>
    <w:p w14:paraId="2BD8B070" w14:textId="77777777" w:rsidR="005471E7" w:rsidRPr="00497EB3" w:rsidRDefault="005471E7" w:rsidP="005471E7">
      <w:pPr>
        <w:pStyle w:val="BodyText"/>
        <w:widowControl w:val="0"/>
        <w:spacing w:after="160"/>
        <w:ind w:right="-7" w:firstLine="567"/>
        <w:jc w:val="center"/>
        <w:rPr>
          <w:rFonts w:ascii="GHEA Grapalat" w:hAnsi="GHEA Grapalat"/>
          <w:iCs/>
        </w:rPr>
      </w:pPr>
    </w:p>
    <w:p w14:paraId="0F6554DA" w14:textId="77777777" w:rsidR="005471E7" w:rsidRPr="00497EB3" w:rsidRDefault="005471E7" w:rsidP="005471E7">
      <w:pPr>
        <w:pStyle w:val="BodyText"/>
        <w:widowControl w:val="0"/>
        <w:spacing w:after="160"/>
        <w:ind w:right="-7" w:firstLine="567"/>
        <w:jc w:val="center"/>
        <w:rPr>
          <w:rFonts w:ascii="GHEA Grapalat" w:hAnsi="GHEA Grapalat"/>
          <w:iCs/>
        </w:rPr>
      </w:pPr>
    </w:p>
    <w:p w14:paraId="484290FE" w14:textId="77777777" w:rsidR="005471E7" w:rsidRPr="00497EB3" w:rsidRDefault="005471E7" w:rsidP="005471E7">
      <w:pPr>
        <w:pStyle w:val="BodyText"/>
        <w:widowControl w:val="0"/>
        <w:spacing w:after="160"/>
        <w:ind w:right="-7" w:firstLine="567"/>
        <w:jc w:val="center"/>
        <w:rPr>
          <w:rFonts w:ascii="GHEA Grapalat" w:hAnsi="GHEA Grapalat"/>
          <w:iCs/>
        </w:rPr>
      </w:pPr>
    </w:p>
    <w:p w14:paraId="5BFEDAC8" w14:textId="77777777" w:rsidR="005471E7" w:rsidRPr="00497EB3" w:rsidRDefault="005471E7" w:rsidP="005471E7">
      <w:pPr>
        <w:pStyle w:val="BodyText"/>
        <w:widowControl w:val="0"/>
        <w:spacing w:after="160"/>
        <w:ind w:right="-7" w:firstLine="567"/>
        <w:jc w:val="center"/>
        <w:rPr>
          <w:rFonts w:ascii="GHEA Grapalat" w:hAnsi="GHEA Grapalat"/>
          <w:iCs/>
        </w:rPr>
      </w:pPr>
    </w:p>
    <w:p w14:paraId="61887865" w14:textId="77777777" w:rsidR="005471E7" w:rsidRPr="00497EB3" w:rsidRDefault="005471E7" w:rsidP="005471E7">
      <w:pPr>
        <w:pStyle w:val="BodyText"/>
        <w:widowControl w:val="0"/>
        <w:spacing w:after="160"/>
        <w:ind w:right="-7" w:firstLine="567"/>
        <w:jc w:val="center"/>
        <w:rPr>
          <w:rFonts w:ascii="GHEA Grapalat" w:hAnsi="GHEA Grapalat"/>
          <w:iCs/>
        </w:rPr>
      </w:pPr>
    </w:p>
    <w:p w14:paraId="7C06EDD2" w14:textId="77777777" w:rsidR="005471E7" w:rsidRPr="00497EB3" w:rsidRDefault="005471E7" w:rsidP="005471E7">
      <w:pPr>
        <w:pStyle w:val="BodyText"/>
        <w:widowControl w:val="0"/>
        <w:spacing w:after="160"/>
        <w:ind w:right="-7" w:firstLine="567"/>
        <w:jc w:val="center"/>
        <w:rPr>
          <w:rFonts w:ascii="GHEA Grapalat" w:hAnsi="GHEA Grapalat"/>
          <w:iCs/>
        </w:rPr>
      </w:pPr>
    </w:p>
    <w:p w14:paraId="63E552F0" w14:textId="77777777" w:rsidR="005471E7" w:rsidRPr="00497EB3" w:rsidRDefault="005471E7" w:rsidP="005471E7">
      <w:pPr>
        <w:pStyle w:val="BodyText"/>
        <w:widowControl w:val="0"/>
        <w:spacing w:after="160"/>
        <w:ind w:right="-7" w:firstLine="567"/>
        <w:jc w:val="center"/>
        <w:rPr>
          <w:rFonts w:ascii="GHEA Grapalat" w:hAnsi="GHEA Grapalat"/>
          <w:iCs/>
        </w:rPr>
      </w:pPr>
    </w:p>
    <w:p w14:paraId="2769B611" w14:textId="77777777" w:rsidR="005471E7" w:rsidRPr="00497EB3" w:rsidRDefault="005471E7" w:rsidP="005471E7">
      <w:pPr>
        <w:pStyle w:val="BodyText"/>
        <w:widowControl w:val="0"/>
        <w:spacing w:after="160"/>
        <w:ind w:right="-7" w:firstLine="567"/>
        <w:jc w:val="center"/>
        <w:rPr>
          <w:rFonts w:ascii="GHEA Grapalat" w:hAnsi="GHEA Grapalat"/>
          <w:iCs/>
        </w:rPr>
      </w:pPr>
    </w:p>
    <w:p w14:paraId="113ABBC5" w14:textId="77777777" w:rsidR="005471E7" w:rsidRPr="00497EB3" w:rsidRDefault="005471E7" w:rsidP="005471E7">
      <w:pPr>
        <w:pStyle w:val="BodyText"/>
        <w:widowControl w:val="0"/>
        <w:spacing w:after="160"/>
        <w:ind w:right="-7" w:firstLine="567"/>
        <w:jc w:val="center"/>
        <w:rPr>
          <w:rFonts w:ascii="GHEA Grapalat" w:hAnsi="GHEA Grapalat"/>
          <w:iCs/>
        </w:rPr>
      </w:pPr>
    </w:p>
    <w:p w14:paraId="7D1A914D" w14:textId="77777777" w:rsidR="005471E7" w:rsidRPr="009044F1" w:rsidRDefault="005471E7" w:rsidP="005471E7">
      <w:pPr>
        <w:pStyle w:val="BodyText"/>
        <w:widowControl w:val="0"/>
        <w:spacing w:after="160"/>
        <w:ind w:right="-7" w:firstLine="567"/>
        <w:jc w:val="center"/>
        <w:rPr>
          <w:rFonts w:ascii="GHEA Grapalat" w:hAnsi="GHEA Grapalat"/>
        </w:rPr>
      </w:pPr>
    </w:p>
    <w:p w14:paraId="5C06B4DD"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08555F46"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регистрации  в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4E34C3DD"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28B630BE"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7078BA51"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6290B8B3"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14:paraId="650A8DDB"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E96FE4" w:rsidRPr="00DB4A0A">
        <w:rPr>
          <w:rFonts w:ascii="GHEA Grapalat" w:hAnsi="GHEA Grapalat"/>
          <w:i/>
          <w:sz w:val="22"/>
          <w:szCs w:val="22"/>
          <w:lang w:val="af-ZA"/>
        </w:rPr>
        <w:t>800-600  (111)</w:t>
      </w:r>
      <w:r w:rsidR="00233B5F">
        <w:rPr>
          <w:rFonts w:ascii="GHEA Grapalat" w:hAnsi="GHEA Grapalat"/>
          <w:i/>
        </w:rPr>
        <w:t>):</w:t>
      </w:r>
    </w:p>
    <w:p w14:paraId="60F0FACD"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17D26810" w14:textId="77777777" w:rsidR="00984BDB" w:rsidRPr="009044F1" w:rsidRDefault="00984BDB" w:rsidP="00B46D58">
      <w:pPr>
        <w:widowControl w:val="0"/>
        <w:spacing w:after="160"/>
        <w:ind w:firstLine="567"/>
        <w:jc w:val="both"/>
        <w:rPr>
          <w:rFonts w:ascii="GHEA Grapalat" w:hAnsi="GHEA Grapalat"/>
          <w:i/>
        </w:rPr>
      </w:pPr>
    </w:p>
    <w:p w14:paraId="7DEEDC44" w14:textId="77777777" w:rsidR="00160AE4" w:rsidRPr="00B314AD" w:rsidRDefault="00994A77" w:rsidP="00CE3312">
      <w:pPr>
        <w:widowControl w:val="0"/>
        <w:spacing w:after="160"/>
        <w:jc w:val="center"/>
        <w:rPr>
          <w:rFonts w:ascii="GHEA Grapalat" w:hAnsi="GHEA Grapalat"/>
        </w:rPr>
      </w:pPr>
      <w:del w:id="0" w:author="Inesa Kocharyan" w:date="2025-03-19T12:30:00Z">
        <w:r w:rsidRPr="009044F1" w:rsidDel="006C1541">
          <w:rPr>
            <w:rFonts w:ascii="GHEA Grapalat" w:hAnsi="GHEA Grapalat"/>
          </w:rPr>
          <w:br w:type="page"/>
        </w:r>
      </w:del>
    </w:p>
    <w:p w14:paraId="59801224" w14:textId="77777777" w:rsidR="007D220B" w:rsidRPr="00B314AD" w:rsidRDefault="007D220B" w:rsidP="00CE3312">
      <w:pPr>
        <w:widowControl w:val="0"/>
        <w:spacing w:after="160"/>
        <w:jc w:val="center"/>
        <w:rPr>
          <w:rFonts w:ascii="GHEA Grapalat" w:hAnsi="GHEA Grapalat"/>
        </w:rPr>
      </w:pPr>
    </w:p>
    <w:p w14:paraId="6AAB2533" w14:textId="77777777" w:rsidR="007D220B" w:rsidRPr="00B314AD" w:rsidRDefault="007D220B" w:rsidP="00CE3312">
      <w:pPr>
        <w:widowControl w:val="0"/>
        <w:spacing w:after="160"/>
        <w:jc w:val="center"/>
        <w:rPr>
          <w:rFonts w:ascii="GHEA Grapalat" w:hAnsi="GHEA Grapalat"/>
        </w:rPr>
      </w:pPr>
    </w:p>
    <w:p w14:paraId="353BF4EE" w14:textId="77777777" w:rsidR="007D220B" w:rsidRPr="00B314AD" w:rsidRDefault="007D220B" w:rsidP="00CE3312">
      <w:pPr>
        <w:widowControl w:val="0"/>
        <w:spacing w:after="160"/>
        <w:jc w:val="center"/>
        <w:rPr>
          <w:rFonts w:ascii="GHEA Grapalat" w:hAnsi="GHEA Grapalat"/>
        </w:rPr>
      </w:pPr>
    </w:p>
    <w:p w14:paraId="47BB23D9" w14:textId="77777777" w:rsidR="007D220B" w:rsidRPr="00B314AD" w:rsidRDefault="007D220B" w:rsidP="00CE3312">
      <w:pPr>
        <w:widowControl w:val="0"/>
        <w:spacing w:after="160"/>
        <w:jc w:val="center"/>
        <w:rPr>
          <w:rFonts w:ascii="GHEA Grapalat" w:hAnsi="GHEA Grapalat"/>
        </w:rPr>
      </w:pPr>
    </w:p>
    <w:p w14:paraId="4CD72A9D" w14:textId="77777777" w:rsidR="007D220B" w:rsidRPr="00B314AD" w:rsidRDefault="007D220B" w:rsidP="00CE3312">
      <w:pPr>
        <w:widowControl w:val="0"/>
        <w:spacing w:after="160"/>
        <w:jc w:val="center"/>
        <w:rPr>
          <w:rFonts w:ascii="GHEA Grapalat" w:hAnsi="GHEA Grapalat"/>
        </w:rPr>
      </w:pPr>
    </w:p>
    <w:p w14:paraId="656B9C74" w14:textId="77777777" w:rsidR="007D220B" w:rsidRPr="00B314AD" w:rsidRDefault="007D220B" w:rsidP="00CE3312">
      <w:pPr>
        <w:widowControl w:val="0"/>
        <w:spacing w:after="160"/>
        <w:jc w:val="center"/>
        <w:rPr>
          <w:rFonts w:ascii="GHEA Grapalat" w:hAnsi="GHEA Grapalat"/>
        </w:rPr>
      </w:pPr>
    </w:p>
    <w:p w14:paraId="6EE61CD0" w14:textId="77777777" w:rsidR="007D220B" w:rsidRPr="00B314AD" w:rsidRDefault="007D220B" w:rsidP="00CE3312">
      <w:pPr>
        <w:widowControl w:val="0"/>
        <w:spacing w:after="160"/>
        <w:jc w:val="center"/>
        <w:rPr>
          <w:rFonts w:ascii="GHEA Grapalat" w:hAnsi="GHEA Grapalat"/>
        </w:rPr>
      </w:pPr>
    </w:p>
    <w:p w14:paraId="5DD97B06" w14:textId="77777777" w:rsidR="007D220B" w:rsidRPr="00B314AD" w:rsidRDefault="007D220B" w:rsidP="00CE3312">
      <w:pPr>
        <w:widowControl w:val="0"/>
        <w:spacing w:after="160"/>
        <w:jc w:val="center"/>
        <w:rPr>
          <w:rFonts w:ascii="GHEA Grapalat" w:hAnsi="GHEA Grapalat"/>
        </w:rPr>
      </w:pPr>
    </w:p>
    <w:p w14:paraId="7FAC7282" w14:textId="77777777" w:rsidR="007D220B" w:rsidRPr="00B314AD" w:rsidRDefault="007D220B" w:rsidP="00CE3312">
      <w:pPr>
        <w:widowControl w:val="0"/>
        <w:spacing w:after="160"/>
        <w:jc w:val="center"/>
        <w:rPr>
          <w:rFonts w:ascii="GHEA Grapalat" w:hAnsi="GHEA Grapalat"/>
        </w:rPr>
      </w:pPr>
    </w:p>
    <w:p w14:paraId="6511BAD3" w14:textId="77777777" w:rsidR="007D220B" w:rsidRPr="00737879" w:rsidRDefault="007D220B" w:rsidP="00CE3312">
      <w:pPr>
        <w:widowControl w:val="0"/>
        <w:spacing w:after="160"/>
        <w:jc w:val="center"/>
        <w:rPr>
          <w:rFonts w:ascii="GHEA Grapalat" w:hAnsi="GHEA Grapalat"/>
        </w:rPr>
      </w:pPr>
    </w:p>
    <w:p w14:paraId="6A59D06A" w14:textId="77777777" w:rsidR="001D3BAB" w:rsidRPr="00737879" w:rsidRDefault="001D3BAB" w:rsidP="00CE3312">
      <w:pPr>
        <w:widowControl w:val="0"/>
        <w:spacing w:after="160"/>
        <w:jc w:val="center"/>
        <w:rPr>
          <w:rFonts w:ascii="GHEA Grapalat" w:hAnsi="GHEA Grapalat"/>
        </w:rPr>
      </w:pPr>
    </w:p>
    <w:p w14:paraId="50C676B9" w14:textId="77777777" w:rsidR="007D220B" w:rsidRPr="00B314AD" w:rsidRDefault="007D220B" w:rsidP="00CE3312">
      <w:pPr>
        <w:widowControl w:val="0"/>
        <w:spacing w:after="160"/>
        <w:jc w:val="center"/>
        <w:rPr>
          <w:rFonts w:ascii="GHEA Grapalat" w:hAnsi="GHEA Grapalat"/>
        </w:rPr>
      </w:pPr>
    </w:p>
    <w:p w14:paraId="78EDB245" w14:textId="77777777" w:rsidR="007D220B" w:rsidRPr="00B314AD" w:rsidRDefault="007D220B" w:rsidP="00CE3312">
      <w:pPr>
        <w:widowControl w:val="0"/>
        <w:spacing w:after="160"/>
        <w:jc w:val="center"/>
        <w:rPr>
          <w:rFonts w:ascii="GHEA Grapalat" w:hAnsi="GHEA Grapalat" w:cs="Sylfaen"/>
          <w:b/>
        </w:rPr>
      </w:pPr>
    </w:p>
    <w:p w14:paraId="268C458E" w14:textId="77777777" w:rsidR="007D220B" w:rsidRPr="007D220B" w:rsidDel="006C1541" w:rsidRDefault="007D220B" w:rsidP="00B46D58">
      <w:pPr>
        <w:widowControl w:val="0"/>
        <w:spacing w:after="160"/>
        <w:ind w:firstLine="567"/>
        <w:jc w:val="center"/>
        <w:rPr>
          <w:del w:id="1" w:author="Inesa Kocharyan" w:date="2025-03-19T12:30:00Z"/>
          <w:rFonts w:ascii="GHEA Grapalat" w:hAnsi="GHEA Grapalat" w:cs="Sylfaen"/>
          <w:b/>
          <w:lang w:val="en-US"/>
        </w:rPr>
      </w:pPr>
    </w:p>
    <w:p w14:paraId="4E99A1FA" w14:textId="77777777" w:rsidR="00CE3312" w:rsidRPr="0045056D" w:rsidRDefault="00CE3312" w:rsidP="00CE3312">
      <w:pPr>
        <w:widowControl w:val="0"/>
        <w:spacing w:after="160"/>
        <w:jc w:val="center"/>
        <w:rPr>
          <w:rFonts w:ascii="GHEA Grapalat" w:hAnsi="GHEA Grapalat"/>
          <w:b/>
        </w:rPr>
      </w:pPr>
      <w:r w:rsidRPr="0045056D">
        <w:rPr>
          <w:rFonts w:ascii="GHEA Grapalat" w:hAnsi="GHEA Grapalat"/>
          <w:b/>
        </w:rPr>
        <w:t>СОДЕРЖАНИЕ</w:t>
      </w:r>
    </w:p>
    <w:p w14:paraId="0BF531DB" w14:textId="5B84872D" w:rsidR="00FA45AE" w:rsidRPr="00FA45AE" w:rsidRDefault="00CE3312" w:rsidP="00C56A7C">
      <w:pPr>
        <w:pStyle w:val="BodyTextIndent"/>
        <w:widowControl w:val="0"/>
        <w:spacing w:after="160" w:line="240" w:lineRule="auto"/>
        <w:ind w:firstLine="567"/>
        <w:jc w:val="center"/>
        <w:rPr>
          <w:rFonts w:ascii="GHEA Grapalat" w:hAnsi="GHEA Grapalat"/>
          <w:b/>
          <w:bCs/>
          <w:iCs/>
          <w:spacing w:val="6"/>
          <w:sz w:val="24"/>
          <w:szCs w:val="24"/>
        </w:rPr>
      </w:pPr>
      <w:r w:rsidRPr="0071114D">
        <w:rPr>
          <w:rFonts w:ascii="GHEA Grapalat" w:hAnsi="GHEA Grapalat"/>
          <w:b/>
        </w:rPr>
        <w:t xml:space="preserve">НА ЗАПРОС КОТИРОВОК, ОБЪЯВЛЕННЫЙ С </w:t>
      </w:r>
      <w:r w:rsidRPr="00CE3312">
        <w:rPr>
          <w:rFonts w:ascii="GHEA Grapalat" w:hAnsi="GHEA Grapalat"/>
          <w:b/>
        </w:rPr>
        <w:t xml:space="preserve">ЦЕЛЬЮ </w:t>
      </w:r>
      <w:r w:rsidRPr="00CE3312">
        <w:rPr>
          <w:rFonts w:ascii="GHEA Grapalat" w:hAnsi="GHEA Grapalat" w:cs="Calibri Light" w:hint="eastAsia"/>
          <w:b/>
        </w:rPr>
        <w:t>ПРИОБРЕТЕНИЕ</w:t>
      </w:r>
      <w:r w:rsidRPr="00CE3312">
        <w:rPr>
          <w:rFonts w:ascii="GHEA Grapalat" w:hAnsi="GHEA Grapalat" w:cs="Calibri Light"/>
          <w:b/>
        </w:rPr>
        <w:t xml:space="preserve"> </w:t>
      </w:r>
      <w:r w:rsidR="00C56A7C" w:rsidRPr="00C56A7C">
        <w:rPr>
          <w:rFonts w:ascii="GHEA Grapalat" w:hAnsi="GHEA Grapalat"/>
          <w:b/>
          <w:sz w:val="22"/>
          <w:szCs w:val="22"/>
        </w:rPr>
        <w:t xml:space="preserve">Услуга по выпуску </w:t>
      </w:r>
      <w:proofErr w:type="spellStart"/>
      <w:r w:rsidR="00C56A7C" w:rsidRPr="00C56A7C">
        <w:rPr>
          <w:rFonts w:ascii="GHEA Grapalat" w:hAnsi="GHEA Grapalat"/>
          <w:b/>
          <w:sz w:val="22"/>
          <w:szCs w:val="22"/>
        </w:rPr>
        <w:t>автокарт</w:t>
      </w:r>
      <w:proofErr w:type="spellEnd"/>
      <w:r w:rsidR="00C56A7C" w:rsidRPr="00C56A7C">
        <w:rPr>
          <w:rFonts w:ascii="GHEA Grapalat" w:hAnsi="GHEA Grapalat"/>
          <w:b/>
          <w:sz w:val="22"/>
          <w:szCs w:val="22"/>
        </w:rPr>
        <w:t xml:space="preserve"> на автомобиль</w:t>
      </w:r>
      <w:r w:rsidR="00FA45AE" w:rsidRPr="00C56A7C">
        <w:rPr>
          <w:rFonts w:ascii="GHEA Grapalat" w:hAnsi="GHEA Grapalat"/>
          <w:b/>
          <w:sz w:val="22"/>
          <w:szCs w:val="22"/>
        </w:rPr>
        <w:t>»</w:t>
      </w:r>
    </w:p>
    <w:p w14:paraId="76E7E1E3" w14:textId="58865E06" w:rsidR="00CE3312" w:rsidRPr="0071114D" w:rsidRDefault="00CE3312" w:rsidP="00CE3312">
      <w:pPr>
        <w:widowControl w:val="0"/>
        <w:spacing w:after="160"/>
        <w:jc w:val="center"/>
        <w:rPr>
          <w:rFonts w:ascii="GHEA Grapalat" w:hAnsi="GHEA Grapalat"/>
          <w:b/>
        </w:rPr>
      </w:pPr>
      <w:r w:rsidRPr="0071114D">
        <w:rPr>
          <w:rFonts w:ascii="GHEA Grapalat" w:hAnsi="GHEA Grapalat"/>
          <w:b/>
        </w:rPr>
        <w:t>ДЛЯ НУЖД ЗАО " АЙПОСТ"</w:t>
      </w:r>
    </w:p>
    <w:p w14:paraId="38D1BB26" w14:textId="77777777" w:rsidR="00CE3312" w:rsidRPr="0071114D" w:rsidRDefault="00CE3312" w:rsidP="00CE3312">
      <w:pPr>
        <w:widowControl w:val="0"/>
        <w:spacing w:after="160"/>
        <w:jc w:val="center"/>
        <w:rPr>
          <w:rFonts w:ascii="GHEA Grapalat" w:hAnsi="GHEA Grapalat"/>
          <w:b/>
          <w:iCs/>
        </w:rPr>
      </w:pPr>
      <w:r w:rsidRPr="0071114D">
        <w:rPr>
          <w:rFonts w:ascii="GHEA Grapalat" w:hAnsi="GHEA Grapalat"/>
          <w:b/>
          <w:iCs/>
        </w:rPr>
        <w:t xml:space="preserve">ПРИГЛАШЕНИЯ НА ЗАПРОС КОТИРОВОК, </w:t>
      </w:r>
      <w:r w:rsidRPr="0071114D">
        <w:rPr>
          <w:rFonts w:ascii="GHEA Grapalat" w:hAnsi="GHEA Grapalat"/>
          <w:b/>
          <w:iCs/>
        </w:rPr>
        <w:br/>
        <w:t>ОБЪЯВЛЕННЫЙ С ЦЕЛЬЮ ПРИОБРЕТЕНИЯ</w:t>
      </w:r>
    </w:p>
    <w:p w14:paraId="085A7F8A" w14:textId="77777777" w:rsidR="00C67E80" w:rsidRPr="009044F1" w:rsidRDefault="00C67E80" w:rsidP="00B46D58">
      <w:pPr>
        <w:widowControl w:val="0"/>
        <w:spacing w:after="160"/>
        <w:jc w:val="center"/>
        <w:rPr>
          <w:rFonts w:ascii="GHEA Grapalat" w:hAnsi="GHEA Grapalat" w:cs="Sylfaen"/>
          <w:b/>
        </w:rPr>
      </w:pPr>
    </w:p>
    <w:p w14:paraId="12DB7FAB"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09BD6EE2" w14:textId="77777777" w:rsidR="002E069D" w:rsidRPr="008842CE" w:rsidRDefault="002E069D" w:rsidP="00B46D58">
      <w:pPr>
        <w:widowControl w:val="0"/>
        <w:spacing w:after="160"/>
        <w:jc w:val="center"/>
        <w:rPr>
          <w:rFonts w:ascii="GHEA Grapalat" w:hAnsi="GHEA Grapalat"/>
        </w:rPr>
      </w:pPr>
    </w:p>
    <w:p w14:paraId="43538A93"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76F80543"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23EECFB5"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1BA309AE"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58B71128"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021A072C"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65B4D4D7"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65562A53"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35A29369"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38FDF425"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018BF07C"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2F4F1499" w14:textId="77777777" w:rsidR="00520F57" w:rsidRPr="00497EB3" w:rsidRDefault="00520F57" w:rsidP="00CE3312">
      <w:pPr>
        <w:widowControl w:val="0"/>
        <w:spacing w:after="160"/>
        <w:rPr>
          <w:rFonts w:ascii="GHEA Grapalat" w:hAnsi="GHEA Grapalat"/>
          <w:b/>
        </w:rPr>
      </w:pPr>
    </w:p>
    <w:p w14:paraId="07D6026F"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38280F6D" w14:textId="77777777" w:rsidR="008842CE" w:rsidRPr="00374F4A" w:rsidRDefault="008842CE" w:rsidP="00B46D58">
      <w:pPr>
        <w:widowControl w:val="0"/>
        <w:spacing w:after="160"/>
        <w:jc w:val="center"/>
        <w:rPr>
          <w:rFonts w:ascii="GHEA Grapalat" w:hAnsi="GHEA Grapalat"/>
          <w:b/>
        </w:rPr>
      </w:pPr>
    </w:p>
    <w:p w14:paraId="73E49DCA" w14:textId="635F6C01"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CE3312" w:rsidRPr="0071114D">
        <w:rPr>
          <w:rFonts w:ascii="GHEA Grapalat" w:hAnsi="GHEA Grapalat"/>
          <w:b/>
          <w:iCs/>
        </w:rPr>
        <w:t xml:space="preserve"> ЗАПРОС КОТИРОВОК</w:t>
      </w:r>
    </w:p>
    <w:p w14:paraId="24863C61" w14:textId="77777777" w:rsidR="00520F57" w:rsidRPr="008842CE" w:rsidRDefault="00520F57" w:rsidP="00B46D58">
      <w:pPr>
        <w:widowControl w:val="0"/>
        <w:spacing w:after="160"/>
        <w:jc w:val="center"/>
        <w:rPr>
          <w:rFonts w:ascii="GHEA Grapalat" w:hAnsi="GHEA Grapalat"/>
          <w:b/>
        </w:rPr>
      </w:pPr>
    </w:p>
    <w:p w14:paraId="4CC72197"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0E607B38"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2663D342"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5EAC627E" w14:textId="5EBF53A7" w:rsidR="00E17B7F" w:rsidRPr="00497EB3" w:rsidRDefault="00E17B7F">
      <w:pPr>
        <w:rPr>
          <w:rFonts w:ascii="GHEA Grapalat" w:hAnsi="GHEA Grapalat"/>
          <w:spacing w:val="-6"/>
        </w:rPr>
      </w:pPr>
    </w:p>
    <w:p w14:paraId="164B5B9C" w14:textId="449149FD"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t xml:space="preserve">               </w:t>
      </w:r>
      <w:r w:rsidR="00096865" w:rsidRPr="006D2DF7">
        <w:rPr>
          <w:rFonts w:ascii="GHEA Grapalat" w:hAnsi="GHEA Grapalat"/>
          <w:spacing w:val="-6"/>
        </w:rPr>
        <w:t xml:space="preserve">Настоящее Приглашение предоставляется в дополнение к объявлению </w:t>
      </w:r>
      <w:r w:rsidR="00CE3312" w:rsidRPr="009044F1">
        <w:rPr>
          <w:rFonts w:ascii="GHEA Grapalat" w:hAnsi="GHEA Grapalat"/>
          <w:b/>
        </w:rPr>
        <w:t>на</w:t>
      </w:r>
      <w:r w:rsidR="00CE3312" w:rsidRPr="006D2DF7">
        <w:rPr>
          <w:rFonts w:ascii="GHEA Grapalat" w:hAnsi="GHEA Grapalat"/>
          <w:spacing w:val="-6"/>
        </w:rPr>
        <w:t xml:space="preserve"> </w:t>
      </w:r>
      <w:r w:rsidR="00CE3312" w:rsidRPr="009539E0">
        <w:rPr>
          <w:rFonts w:ascii="GHEA Grapalat" w:hAnsi="GHEA Grapalat"/>
          <w:spacing w:val="-6"/>
        </w:rPr>
        <w:t>запрос котировок</w:t>
      </w:r>
      <w:r w:rsidR="00CE3312" w:rsidRPr="00CE3312">
        <w:rPr>
          <w:rFonts w:ascii="GHEA Grapalat" w:hAnsi="GHEA Grapalat"/>
          <w:spacing w:val="-6"/>
        </w:rPr>
        <w:t>,</w:t>
      </w:r>
      <w:r w:rsidR="00096865" w:rsidRPr="006D2DF7">
        <w:rPr>
          <w:rFonts w:ascii="GHEA Grapalat" w:hAnsi="GHEA Grapalat"/>
          <w:spacing w:val="-6"/>
        </w:rPr>
        <w:t xml:space="preserve"> проводимом под кодом </w:t>
      </w:r>
      <w:r w:rsidR="00CE3312" w:rsidRPr="00FA45AE">
        <w:rPr>
          <w:rFonts w:ascii="GHEA Grapalat" w:hAnsi="GHEA Grapalat"/>
          <w:b/>
          <w:bCs/>
          <w:iCs/>
        </w:rPr>
        <w:t>«</w:t>
      </w:r>
      <w:r w:rsidR="001D3BAB">
        <w:rPr>
          <w:rFonts w:ascii="GHEA Grapalat" w:hAnsi="GHEA Grapalat"/>
          <w:b/>
          <w:bCs/>
          <w:iCs/>
        </w:rPr>
        <w:t>ՀՓ-ԳՀԾՁԲ-26/10</w:t>
      </w:r>
      <w:r w:rsidR="00CE3312" w:rsidRPr="00FA45AE">
        <w:rPr>
          <w:rFonts w:ascii="GHEA Grapalat" w:hAnsi="GHEA Grapalat"/>
          <w:b/>
          <w:bCs/>
          <w:iCs/>
        </w:rPr>
        <w:t>»</w:t>
      </w:r>
      <w:r w:rsidR="00CE3312" w:rsidRPr="00FA45AE">
        <w:rPr>
          <w:rFonts w:ascii="GHEA Grapalat" w:hAnsi="GHEA Grapalat"/>
          <w:b/>
          <w:bCs/>
          <w:spacing w:val="-6"/>
        </w:rPr>
        <w:t xml:space="preserve"> </w:t>
      </w:r>
      <w:r w:rsidR="00096865" w:rsidRPr="00FA45AE">
        <w:rPr>
          <w:rFonts w:ascii="GHEA Grapalat" w:hAnsi="GHEA Grapalat"/>
          <w:b/>
          <w:bCs/>
          <w:spacing w:val="-6"/>
        </w:rPr>
        <w:t>(</w:t>
      </w:r>
      <w:r w:rsidR="00096865" w:rsidRPr="006D2DF7">
        <w:rPr>
          <w:rFonts w:ascii="GHEA Grapalat" w:hAnsi="GHEA Grapalat"/>
          <w:spacing w:val="-6"/>
        </w:rPr>
        <w:t>далее — процедура).</w:t>
      </w:r>
    </w:p>
    <w:p w14:paraId="64062F5C"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lastRenderedPageBreak/>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5C53C565"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14C89FE4"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6FAAAC64"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01A46BDF" w14:textId="40B33012" w:rsidR="003E1421" w:rsidRPr="00CE3312"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"адрес</w:t>
      </w:r>
      <w:r w:rsidR="00A90E28">
        <w:rPr>
          <w:rFonts w:ascii="Courier New" w:hAnsi="Courier New" w:cs="Courier New"/>
          <w:sz w:val="24"/>
          <w:szCs w:val="24"/>
          <w:lang w:val="en-US"/>
        </w:rPr>
        <w:t> </w:t>
      </w:r>
      <w:r w:rsidRPr="009044F1">
        <w:rPr>
          <w:rFonts w:ascii="GHEA Grapalat" w:hAnsi="GHEA Grapalat"/>
          <w:sz w:val="24"/>
          <w:szCs w:val="24"/>
        </w:rPr>
        <w:t>электронной почты</w:t>
      </w:r>
      <w:r w:rsidR="00CE3312" w:rsidRPr="00CE3312">
        <w:rPr>
          <w:rFonts w:ascii="GHEA Grapalat" w:hAnsi="GHEA Grapalat"/>
          <w:sz w:val="24"/>
          <w:szCs w:val="24"/>
        </w:rPr>
        <w:t xml:space="preserve"> </w:t>
      </w:r>
      <w:r w:rsidR="00CE3312" w:rsidRPr="00037EDB">
        <w:rPr>
          <w:rFonts w:ascii="GHEA Grapalat" w:hAnsi="GHEA Grapalat"/>
          <w:b/>
          <w:bCs/>
          <w:sz w:val="24"/>
          <w:szCs w:val="24"/>
        </w:rPr>
        <w:t>" gnumner@haypost.am.".</w:t>
      </w:r>
    </w:p>
    <w:p w14:paraId="1BCB0116"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55F56FE0"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3345850B" w14:textId="593496DA" w:rsidR="007477BB" w:rsidRPr="009E5B80" w:rsidRDefault="00845AA5" w:rsidP="007477BB">
      <w:pPr>
        <w:pStyle w:val="BodyTextIndent"/>
        <w:widowControl w:val="0"/>
        <w:spacing w:after="160" w:line="240" w:lineRule="auto"/>
        <w:ind w:firstLine="567"/>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7477BB" w:rsidRPr="00AA431B">
        <w:rPr>
          <w:rFonts w:ascii="GHEA Grapalat" w:hAnsi="GHEA Grapalat"/>
          <w:i w:val="0"/>
          <w:sz w:val="24"/>
          <w:szCs w:val="24"/>
        </w:rPr>
        <w:t xml:space="preserve">Предметом закупки является приобретение </w:t>
      </w:r>
      <w:r w:rsidR="00BC4110" w:rsidRPr="00BC4110">
        <w:rPr>
          <w:rFonts w:ascii="GHEA Grapalat" w:hAnsi="GHEA Grapalat"/>
          <w:i w:val="0"/>
          <w:sz w:val="24"/>
          <w:szCs w:val="24"/>
        </w:rPr>
        <w:t xml:space="preserve">Услуга по выпуску </w:t>
      </w:r>
      <w:proofErr w:type="spellStart"/>
      <w:r w:rsidR="00BC4110" w:rsidRPr="00BC4110">
        <w:rPr>
          <w:rFonts w:ascii="GHEA Grapalat" w:hAnsi="GHEA Grapalat"/>
          <w:i w:val="0"/>
          <w:sz w:val="24"/>
          <w:szCs w:val="24"/>
        </w:rPr>
        <w:t>автокарт</w:t>
      </w:r>
      <w:proofErr w:type="spellEnd"/>
      <w:r w:rsidR="00BC4110" w:rsidRPr="00BC4110">
        <w:rPr>
          <w:rFonts w:ascii="GHEA Grapalat" w:hAnsi="GHEA Grapalat"/>
          <w:i w:val="0"/>
          <w:sz w:val="24"/>
          <w:szCs w:val="24"/>
        </w:rPr>
        <w:t xml:space="preserve"> на автомобиль </w:t>
      </w:r>
      <w:r w:rsidR="007477BB" w:rsidRPr="00AA431B">
        <w:rPr>
          <w:rFonts w:ascii="GHEA Grapalat" w:hAnsi="GHEA Grapalat"/>
          <w:i w:val="0"/>
          <w:sz w:val="24"/>
          <w:szCs w:val="24"/>
        </w:rPr>
        <w:t>(транспортных средств) для нужд ЗАО «</w:t>
      </w:r>
      <w:proofErr w:type="spellStart"/>
      <w:r w:rsidR="007477BB" w:rsidRPr="00AA431B">
        <w:rPr>
          <w:rFonts w:ascii="GHEA Grapalat" w:hAnsi="GHEA Grapalat"/>
          <w:i w:val="0"/>
          <w:sz w:val="24"/>
          <w:szCs w:val="24"/>
        </w:rPr>
        <w:t>Айпост</w:t>
      </w:r>
      <w:proofErr w:type="spellEnd"/>
      <w:r w:rsidR="007477BB" w:rsidRPr="00AA431B">
        <w:rPr>
          <w:rFonts w:ascii="GHEA Grapalat" w:hAnsi="GHEA Grapalat"/>
          <w:i w:val="0"/>
          <w:sz w:val="24"/>
          <w:szCs w:val="24"/>
        </w:rPr>
        <w:t>», сгруппированных в лот «1».</w:t>
      </w:r>
    </w:p>
    <w:p w14:paraId="1A8D7F95" w14:textId="77777777" w:rsidR="009E5B80" w:rsidRPr="009E5B80" w:rsidRDefault="009E5B80" w:rsidP="009E5B80"/>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14:paraId="6D87AC1C" w14:textId="77777777" w:rsidTr="001A6383">
        <w:trPr>
          <w:trHeight w:val="736"/>
          <w:jc w:val="center"/>
        </w:trPr>
        <w:tc>
          <w:tcPr>
            <w:tcW w:w="2917" w:type="dxa"/>
            <w:gridSpan w:val="2"/>
            <w:vAlign w:val="center"/>
          </w:tcPr>
          <w:p w14:paraId="613D1CF5" w14:textId="77777777" w:rsidR="001A6383" w:rsidRPr="001A6383" w:rsidRDefault="001A6383" w:rsidP="00B46D58">
            <w:pPr>
              <w:pStyle w:val="BodyTextIndent2"/>
              <w:widowControl w:val="0"/>
              <w:spacing w:after="120" w:line="240" w:lineRule="auto"/>
              <w:ind w:firstLine="0"/>
              <w:jc w:val="center"/>
              <w:rPr>
                <w:rFonts w:ascii="GHEA Grapalat" w:hAnsi="GHEA Grapalat"/>
                <w:b/>
                <w:i/>
              </w:rPr>
            </w:pPr>
          </w:p>
          <w:p w14:paraId="008CDC9E" w14:textId="77777777" w:rsidR="001A6383" w:rsidRPr="001A6383" w:rsidRDefault="001A6383" w:rsidP="00B46D58">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14:paraId="36F8454F" w14:textId="77777777" w:rsidR="001A6383" w:rsidRPr="009044F1" w:rsidRDefault="001A6383"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14:paraId="107993BF" w14:textId="77777777" w:rsidTr="001A6383">
        <w:trPr>
          <w:jc w:val="center"/>
          <w:ins w:id="2" w:author="Vardan" w:date="2022-05-29T21:53:00Z"/>
        </w:trPr>
        <w:tc>
          <w:tcPr>
            <w:tcW w:w="1035" w:type="dxa"/>
            <w:vAlign w:val="center"/>
          </w:tcPr>
          <w:p w14:paraId="08E28D42" w14:textId="77777777" w:rsidR="001A6383" w:rsidRPr="006E79F9" w:rsidRDefault="001A6383" w:rsidP="00B46D58">
            <w:pPr>
              <w:pStyle w:val="BodyTextIndent2"/>
              <w:widowControl w:val="0"/>
              <w:spacing w:after="120" w:line="240" w:lineRule="auto"/>
              <w:ind w:firstLine="0"/>
              <w:jc w:val="center"/>
              <w:rPr>
                <w:ins w:id="3"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14:paraId="7651E3C8" w14:textId="77777777" w:rsidR="001A6383" w:rsidRPr="001A6383" w:rsidRDefault="001A6383" w:rsidP="00B46D58">
            <w:pPr>
              <w:pStyle w:val="BodyTextIndent2"/>
              <w:widowControl w:val="0"/>
              <w:spacing w:after="120" w:line="240" w:lineRule="auto"/>
              <w:ind w:firstLine="0"/>
              <w:jc w:val="center"/>
              <w:rPr>
                <w:ins w:id="4"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14:paraId="3E9C6272" w14:textId="77777777" w:rsidR="001A6383" w:rsidRPr="009044F1" w:rsidRDefault="001A6383" w:rsidP="00B46D58">
            <w:pPr>
              <w:pStyle w:val="BodyTextIndent2"/>
              <w:widowControl w:val="0"/>
              <w:spacing w:after="120" w:line="240" w:lineRule="auto"/>
              <w:ind w:firstLine="0"/>
              <w:rPr>
                <w:ins w:id="5" w:author="Vardan" w:date="2022-05-29T21:53:00Z"/>
                <w:rFonts w:ascii="GHEA Grapalat" w:hAnsi="GHEA Grapalat"/>
                <w:sz w:val="24"/>
                <w:szCs w:val="24"/>
                <w:u w:val="single"/>
              </w:rPr>
            </w:pPr>
          </w:p>
        </w:tc>
      </w:tr>
      <w:tr w:rsidR="00CE3312" w:rsidRPr="009044F1" w14:paraId="7A5C4B6C" w14:textId="77777777" w:rsidTr="001A6383">
        <w:trPr>
          <w:jc w:val="center"/>
        </w:trPr>
        <w:tc>
          <w:tcPr>
            <w:tcW w:w="1035" w:type="dxa"/>
            <w:vAlign w:val="center"/>
          </w:tcPr>
          <w:p w14:paraId="2325C22E" w14:textId="77777777" w:rsidR="00CE3312" w:rsidRPr="009044F1" w:rsidRDefault="00CE3312" w:rsidP="00CE3312">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14:paraId="7A973699" w14:textId="7AE928A2" w:rsidR="00CE3312" w:rsidRPr="00FA45AE" w:rsidRDefault="00BC4110" w:rsidP="00CE3312">
            <w:pPr>
              <w:pStyle w:val="BodyTextIndent2"/>
              <w:widowControl w:val="0"/>
              <w:spacing w:after="120" w:line="240" w:lineRule="auto"/>
              <w:ind w:firstLine="0"/>
              <w:jc w:val="center"/>
              <w:rPr>
                <w:rFonts w:ascii="GHEA Grapalat" w:hAnsi="GHEA Grapalat"/>
                <w:b/>
                <w:bCs/>
                <w:i/>
                <w:iCs/>
                <w:lang w:val="en-US"/>
              </w:rPr>
            </w:pPr>
            <w:r>
              <w:rPr>
                <w:rFonts w:ascii="GHEA Grapalat" w:hAnsi="GHEA Grapalat"/>
                <w:b/>
                <w:bCs/>
                <w:i/>
                <w:iCs/>
                <w:lang w:val="en-US"/>
              </w:rPr>
              <w:t>648000</w:t>
            </w:r>
          </w:p>
        </w:tc>
        <w:tc>
          <w:tcPr>
            <w:tcW w:w="6317" w:type="dxa"/>
            <w:vAlign w:val="center"/>
          </w:tcPr>
          <w:p w14:paraId="16168E43" w14:textId="7CF46D87" w:rsidR="00CE3312" w:rsidRPr="00BC4110" w:rsidRDefault="00BC4110" w:rsidP="00CE3312">
            <w:pPr>
              <w:pStyle w:val="BodyTextIndent2"/>
              <w:widowControl w:val="0"/>
              <w:spacing w:after="120" w:line="240" w:lineRule="auto"/>
              <w:ind w:firstLine="0"/>
              <w:rPr>
                <w:rFonts w:ascii="GHEA Grapalat" w:hAnsi="GHEA Grapalat"/>
                <w:b/>
                <w:u w:val="single"/>
                <w:vertAlign w:val="subscript"/>
              </w:rPr>
            </w:pPr>
            <w:r w:rsidRPr="00BC4110">
              <w:rPr>
                <w:rFonts w:ascii="GHEA Grapalat" w:hAnsi="GHEA Grapalat"/>
                <w:b/>
                <w:bCs/>
                <w:spacing w:val="6"/>
                <w:sz w:val="24"/>
                <w:szCs w:val="24"/>
              </w:rPr>
              <w:t xml:space="preserve">Услуга по выпуску </w:t>
            </w:r>
            <w:proofErr w:type="spellStart"/>
            <w:r w:rsidRPr="00BC4110">
              <w:rPr>
                <w:rFonts w:ascii="GHEA Grapalat" w:hAnsi="GHEA Grapalat"/>
                <w:b/>
                <w:bCs/>
                <w:spacing w:val="6"/>
                <w:sz w:val="24"/>
                <w:szCs w:val="24"/>
              </w:rPr>
              <w:t>автокарт</w:t>
            </w:r>
            <w:proofErr w:type="spellEnd"/>
            <w:r w:rsidRPr="00BC4110">
              <w:rPr>
                <w:rFonts w:ascii="GHEA Grapalat" w:hAnsi="GHEA Grapalat"/>
                <w:b/>
                <w:bCs/>
                <w:spacing w:val="6"/>
                <w:sz w:val="24"/>
                <w:szCs w:val="24"/>
              </w:rPr>
              <w:t xml:space="preserve"> на автомобиль </w:t>
            </w:r>
          </w:p>
        </w:tc>
      </w:tr>
    </w:tbl>
    <w:p w14:paraId="3574C424" w14:textId="77777777"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68CD603D" w14:textId="77777777" w:rsidR="00F85D0C" w:rsidRPr="00830700" w:rsidRDefault="00F85D0C" w:rsidP="00B46D58">
      <w:pPr>
        <w:widowControl w:val="0"/>
        <w:spacing w:after="160"/>
        <w:jc w:val="center"/>
        <w:rPr>
          <w:rFonts w:ascii="GHEA Grapalat" w:hAnsi="GHEA Grapalat"/>
          <w:b/>
        </w:rPr>
      </w:pPr>
    </w:p>
    <w:p w14:paraId="29F1EC76" w14:textId="77777777" w:rsidR="003217B7" w:rsidRDefault="00693101" w:rsidP="00DF06A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DF06A8">
        <w:rPr>
          <w:rFonts w:ascii="GHEA Grapalat" w:hAnsi="GHEA Grapalat"/>
          <w:b/>
        </w:rPr>
        <w:t>ПОРЯДОК ИХ ОЦЕНКИ, УСЛОВИЯ ПРЕДСТАВЛЕНИЯ ОБЕСПЕЧЕНИЯ КВАЛИФИКАЦИИ В СЛУЧАЕ ПРИЗНАНИЯ ОТОБРАННЫМ  УЧАСТНИКОМ</w:t>
      </w:r>
    </w:p>
    <w:p w14:paraId="41093EB6" w14:textId="77777777" w:rsidR="00753E6E" w:rsidRPr="009044F1" w:rsidRDefault="00DF06A8" w:rsidP="00DF06A8">
      <w:pPr>
        <w:widowControl w:val="0"/>
        <w:spacing w:after="160"/>
        <w:jc w:val="center"/>
        <w:rPr>
          <w:rFonts w:ascii="GHEA Grapalat" w:hAnsi="GHEA Grapalat" w:cs="Arial Armenian"/>
        </w:rPr>
      </w:pPr>
      <w:r w:rsidRPr="00693101">
        <w:rPr>
          <w:rFonts w:ascii="GHEA Grapalat" w:hAnsi="GHEA Grapalat"/>
          <w:b/>
        </w:rPr>
        <w:br/>
      </w:r>
      <w:r w:rsidR="00096865"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14:paraId="1AB7AFC6"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13DF08BD"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6E5EEAE9"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 xml:space="preserve">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8B6D0D">
        <w:rPr>
          <w:rFonts w:ascii="GHEA Grapalat" w:hAnsi="GHEA Grapalat"/>
        </w:rPr>
        <w:t>необжалуемым</w:t>
      </w:r>
      <w:proofErr w:type="spellEnd"/>
      <w:r w:rsidR="008B6D0D">
        <w:rPr>
          <w:rFonts w:ascii="GHEA Grapalat" w:hAnsi="GHEA Grapalat"/>
        </w:rPr>
        <w:t>, а в случае обжалования оставлен без изменений</w:t>
      </w:r>
      <w:r w:rsidRPr="009044F1">
        <w:rPr>
          <w:rFonts w:ascii="GHEA Grapalat" w:hAnsi="GHEA Grapalat"/>
        </w:rPr>
        <w:t>;</w:t>
      </w:r>
    </w:p>
    <w:p w14:paraId="4A66EBF3"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69769421" w14:textId="77777777"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283FD4" w:rsidRPr="00283FD4">
        <w:rPr>
          <w:rFonts w:ascii="GHEA Grapalat" w:hAnsi="GHEA Grapalat"/>
        </w:rPr>
        <w:t>;</w:t>
      </w:r>
    </w:p>
    <w:p w14:paraId="051DA170" w14:textId="77777777" w:rsidR="00283FD4" w:rsidRDefault="00283FD4" w:rsidP="00283FD4">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283FD4">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w:t>
      </w:r>
      <w:r w:rsidRPr="000F78B8">
        <w:rPr>
          <w:rFonts w:ascii="GHEA Grapalat" w:hAnsi="GHEA Grapalat"/>
        </w:rPr>
        <w:lastRenderedPageBreak/>
        <w:t xml:space="preserve">подпунктом 2 пункта 2 того же </w:t>
      </w:r>
      <w:r>
        <w:rPr>
          <w:rFonts w:ascii="GHEA Grapalat" w:hAnsi="GHEA Grapalat"/>
        </w:rPr>
        <w:t>постановления.</w:t>
      </w:r>
    </w:p>
    <w:p w14:paraId="5CC70B4B" w14:textId="77777777" w:rsidR="00F647B3" w:rsidRDefault="00F647B3" w:rsidP="001A6383">
      <w:pPr>
        <w:widowControl w:val="0"/>
        <w:tabs>
          <w:tab w:val="left" w:pos="1134"/>
        </w:tabs>
        <w:spacing w:after="160"/>
        <w:ind w:firstLine="567"/>
        <w:jc w:val="both"/>
        <w:rPr>
          <w:rFonts w:ascii="GHEA Grapalat" w:hAnsi="GHEA Grapalat"/>
        </w:rPr>
      </w:pPr>
    </w:p>
    <w:p w14:paraId="5B0932A2"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0AE84A65"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0C7ABA7E" w14:textId="77777777" w:rsidR="00775378" w:rsidRPr="001A6383" w:rsidRDefault="00775378" w:rsidP="00AC2486">
      <w:pPr>
        <w:pStyle w:val="ListParagraph"/>
        <w:widowControl w:val="0"/>
        <w:numPr>
          <w:ilvl w:val="0"/>
          <w:numId w:val="32"/>
        </w:numPr>
        <w:tabs>
          <w:tab w:val="left" w:pos="1134"/>
        </w:tabs>
        <w:ind w:left="432"/>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234453" w:rsidRPr="001A6383">
        <w:rPr>
          <w:rFonts w:ascii="GHEA Grapalat" w:hAnsi="GHEA Grapalat" w:cs="Sylfaen"/>
        </w:rPr>
        <w:t xml:space="preserve">обеспечения </w:t>
      </w:r>
      <w:r w:rsidRPr="001A6383">
        <w:rPr>
          <w:rFonts w:ascii="GHEA Grapalat" w:hAnsi="GHEA Grapalat" w:cs="Sylfaen"/>
        </w:rPr>
        <w:t xml:space="preserve">заявки, </w:t>
      </w:r>
      <w:r w:rsidR="00234453" w:rsidRPr="001A6383">
        <w:rPr>
          <w:rFonts w:ascii="GHEA Grapalat" w:hAnsi="GHEA Grapalat" w:cs="Sylfaen"/>
        </w:rPr>
        <w:t xml:space="preserve">обеспечения </w:t>
      </w:r>
      <w:r w:rsidRPr="001A6383">
        <w:rPr>
          <w:rFonts w:ascii="GHEA Grapalat" w:hAnsi="GHEA Grapalat" w:cs="Sylfaen"/>
        </w:rPr>
        <w:t>договора и (или) квалификации;</w:t>
      </w:r>
    </w:p>
    <w:p w14:paraId="5B513748" w14:textId="77777777" w:rsidR="00775378" w:rsidRPr="001A6383" w:rsidRDefault="00775378" w:rsidP="00AC2486">
      <w:pPr>
        <w:pStyle w:val="ListParagraph"/>
        <w:widowControl w:val="0"/>
        <w:numPr>
          <w:ilvl w:val="0"/>
          <w:numId w:val="32"/>
        </w:numPr>
        <w:tabs>
          <w:tab w:val="left" w:pos="1134"/>
        </w:tabs>
        <w:ind w:left="432"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55C2B83F"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A2322BA" w14:textId="77777777" w:rsidR="00F647B3" w:rsidRDefault="00BA3554" w:rsidP="00F647B3">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F647B3" w:rsidRPr="000B29DC">
        <w:rPr>
          <w:rFonts w:ascii="GHEA Grapalat" w:hAnsi="GHEA Grapalat"/>
        </w:rPr>
        <w:t xml:space="preserve">Включение участника в </w:t>
      </w:r>
      <w:r w:rsidR="00F647B3">
        <w:rPr>
          <w:rFonts w:ascii="GHEA Grapalat" w:hAnsi="GHEA Grapalat"/>
        </w:rPr>
        <w:t>списки</w:t>
      </w:r>
      <w:r w:rsidR="00F647B3" w:rsidRPr="000B29DC">
        <w:rPr>
          <w:rFonts w:ascii="GHEA Grapalat" w:hAnsi="GHEA Grapalat"/>
        </w:rPr>
        <w:t>, предусмотренны</w:t>
      </w:r>
      <w:r w:rsidR="00F647B3">
        <w:rPr>
          <w:rFonts w:ascii="GHEA Grapalat" w:hAnsi="GHEA Grapalat"/>
        </w:rPr>
        <w:t>е</w:t>
      </w:r>
      <w:r w:rsidR="00F647B3" w:rsidRPr="000B29DC">
        <w:rPr>
          <w:rFonts w:ascii="GHEA Grapalat" w:hAnsi="GHEA Grapalat"/>
        </w:rPr>
        <w:t xml:space="preserve"> пунктом 6 части 1 статьи 6 Закона</w:t>
      </w:r>
      <w:r w:rsidR="00F647B3">
        <w:rPr>
          <w:rFonts w:ascii="GHEA Grapalat" w:hAnsi="GHEA Grapalat"/>
        </w:rPr>
        <w:t xml:space="preserve">, а также </w:t>
      </w:r>
      <w:r w:rsidR="00F647B3" w:rsidRPr="000F78B8">
        <w:rPr>
          <w:rFonts w:ascii="GHEA Grapalat" w:hAnsi="GHEA Grapalat"/>
        </w:rPr>
        <w:t xml:space="preserve">подпунктом 2 пункта 2 </w:t>
      </w:r>
      <w:r w:rsidR="00F647B3">
        <w:rPr>
          <w:rFonts w:ascii="GHEA Grapalat" w:hAnsi="GHEA Grapalat"/>
        </w:rPr>
        <w:t>постановления Правительства РА N</w:t>
      </w:r>
      <w:r w:rsidR="00F647B3">
        <w:rPr>
          <w:rFonts w:ascii="GHEA Grapalat" w:hAnsi="GHEA Grapalat"/>
          <w:lang w:val="hy-AM"/>
        </w:rPr>
        <w:t>817-</w:t>
      </w:r>
      <w:r w:rsidR="00F647B3">
        <w:rPr>
          <w:rFonts w:ascii="GHEA Grapalat" w:hAnsi="GHEA Grapalat"/>
        </w:rPr>
        <w:t xml:space="preserve">А от </w:t>
      </w:r>
      <w:r w:rsidR="00F647B3">
        <w:rPr>
          <w:rFonts w:ascii="GHEA Grapalat" w:hAnsi="GHEA Grapalat"/>
          <w:lang w:val="hy-AM"/>
        </w:rPr>
        <w:t>20.06.2025</w:t>
      </w:r>
      <w:r w:rsidR="00F647B3">
        <w:rPr>
          <w:rFonts w:ascii="GHEA Grapalat" w:hAnsi="GHEA Grapalat"/>
        </w:rPr>
        <w:t>г</w:t>
      </w:r>
      <w:r w:rsidR="00F647B3" w:rsidRPr="003D1D1B">
        <w:rPr>
          <w:rFonts w:ascii="GHEA Grapalat" w:hAnsi="GHEA Grapalat"/>
        </w:rPr>
        <w:t>.</w:t>
      </w:r>
      <w:r w:rsidR="00F647B3"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F647B3">
        <w:rPr>
          <w:rFonts w:ascii="GHEA Grapalat" w:hAnsi="GHEA Grapalat"/>
        </w:rPr>
        <w:t>.</w:t>
      </w:r>
    </w:p>
    <w:p w14:paraId="20F80B3F"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6D422E9"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734C393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4E3C7E8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01CFB34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3BCFD68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2F66F29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B76092A"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30E3F4A3"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342CF02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3B05C0F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6C8916E"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378010AA"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470C0C38" w14:textId="77777777" w:rsidR="004D28ED" w:rsidRDefault="00D5674E" w:rsidP="006A1FFF">
      <w:pPr>
        <w:widowControl w:val="0"/>
        <w:tabs>
          <w:tab w:val="left" w:pos="1134"/>
        </w:tabs>
        <w:spacing w:after="160"/>
        <w:ind w:firstLine="567"/>
        <w:jc w:val="both"/>
        <w:rPr>
          <w:ins w:id="6"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343D9E9B" w14:textId="77777777" w:rsidR="006A1FFF" w:rsidRPr="009044F1" w:rsidRDefault="00096865" w:rsidP="006A1FFF">
      <w:pPr>
        <w:widowControl w:val="0"/>
        <w:tabs>
          <w:tab w:val="left" w:pos="1134"/>
        </w:tabs>
        <w:spacing w:after="160"/>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представляет 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приглашением</w:t>
      </w:r>
      <w:r w:rsidR="006A1FFF" w:rsidRPr="004D1746">
        <w:rPr>
          <w:rFonts w:ascii="GHEA Grapalat" w:hAnsi="GHEA Grapalat"/>
        </w:rPr>
        <w:t>.</w:t>
      </w:r>
    </w:p>
    <w:p w14:paraId="3AFA671E"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3352B654"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0729727C"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lastRenderedPageBreak/>
        <w:t>В подобном случае:</w:t>
      </w:r>
    </w:p>
    <w:p w14:paraId="5C19BAD7"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6221A1FF"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3F508FF3"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10AF2EBA"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2BA05A0E" w14:textId="4776E4E0"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41ABA5AD"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70FFA879"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1AEF26DD"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63B2BE54"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5B3C98BF" w14:textId="603B7339"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3EBCB75F"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lastRenderedPageBreak/>
        <w:t>4. ПОРЯДОК ПОДАЧИ ЗАЯВКИ</w:t>
      </w:r>
    </w:p>
    <w:p w14:paraId="68D38523"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15A77073" w14:textId="3737516C"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14:paraId="5391B25C"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1774514F" w14:textId="4407C95D"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816CD1" w:rsidRPr="00816CD1">
        <w:rPr>
          <w:rFonts w:ascii="GHEA Grapalat" w:hAnsi="GHEA Grapalat"/>
          <w:sz w:val="24"/>
          <w:szCs w:val="24"/>
        </w:rPr>
        <w:t xml:space="preserve">запрос </w:t>
      </w:r>
      <w:proofErr w:type="spellStart"/>
      <w:r w:rsidR="00816CD1" w:rsidRPr="00816CD1">
        <w:rPr>
          <w:rFonts w:ascii="GHEA Grapalat" w:hAnsi="GHEA Grapalat"/>
          <w:sz w:val="24"/>
          <w:szCs w:val="24"/>
        </w:rPr>
        <w:t>котоировок</w:t>
      </w:r>
      <w:proofErr w:type="spellEnd"/>
      <w:r w:rsidRPr="009044F1">
        <w:rPr>
          <w:rFonts w:ascii="GHEA Grapalat" w:hAnsi="GHEA Grapalat"/>
          <w:sz w:val="24"/>
          <w:szCs w:val="24"/>
        </w:rPr>
        <w:t>.</w:t>
      </w:r>
    </w:p>
    <w:p w14:paraId="64600E07" w14:textId="16111899"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окончательный срок подачи заявок</w:t>
      </w:r>
      <w:r w:rsidR="00E9424E" w:rsidRPr="00E9424E">
        <w:rPr>
          <w:rFonts w:ascii="GHEA Grapalat" w:hAnsi="GHEA Grapalat"/>
          <w:sz w:val="24"/>
          <w:szCs w:val="24"/>
        </w:rPr>
        <w:t xml:space="preserve"> </w:t>
      </w:r>
      <w:r w:rsidRPr="00E9424E">
        <w:rPr>
          <w:rFonts w:ascii="GHEA Grapalat" w:hAnsi="GHEA Grapalat"/>
          <w:b/>
          <w:bCs/>
          <w:sz w:val="24"/>
          <w:szCs w:val="24"/>
        </w:rPr>
        <w:t>"</w:t>
      </w:r>
      <w:r w:rsidR="00BC4110" w:rsidRPr="00BC4110">
        <w:rPr>
          <w:rFonts w:ascii="GHEA Grapalat" w:hAnsi="GHEA Grapalat"/>
          <w:b/>
          <w:bCs/>
          <w:sz w:val="24"/>
          <w:szCs w:val="24"/>
        </w:rPr>
        <w:t>14</w:t>
      </w:r>
      <w:r w:rsidR="00E9424E" w:rsidRPr="00E9424E">
        <w:rPr>
          <w:rFonts w:ascii="GHEA Grapalat" w:hAnsi="GHEA Grapalat"/>
          <w:b/>
          <w:bCs/>
          <w:sz w:val="24"/>
          <w:szCs w:val="24"/>
        </w:rPr>
        <w:t>:00"</w:t>
      </w:r>
      <w:r w:rsidRPr="00E9424E">
        <w:rPr>
          <w:rFonts w:ascii="GHEA Grapalat" w:hAnsi="GHEA Grapalat"/>
          <w:b/>
          <w:bCs/>
          <w:sz w:val="24"/>
          <w:szCs w:val="24"/>
        </w:rPr>
        <w:t xml:space="preserve"> часов "</w:t>
      </w:r>
      <w:r w:rsidR="00AC2486" w:rsidRPr="00AC2486">
        <w:rPr>
          <w:rFonts w:ascii="GHEA Grapalat" w:hAnsi="GHEA Grapalat"/>
          <w:b/>
          <w:bCs/>
          <w:sz w:val="24"/>
          <w:szCs w:val="24"/>
        </w:rPr>
        <w:t>7</w:t>
      </w:r>
      <w:r w:rsidRPr="00E9424E">
        <w:rPr>
          <w:rFonts w:ascii="GHEA Grapalat" w:hAnsi="GHEA Grapalat"/>
          <w:b/>
          <w:bCs/>
          <w:sz w:val="24"/>
          <w:szCs w:val="24"/>
        </w:rPr>
        <w:t>"-го</w:t>
      </w:r>
      <w:r w:rsidRPr="009044F1">
        <w:rPr>
          <w:rFonts w:ascii="GHEA Grapalat" w:hAnsi="GHEA Grapalat"/>
          <w:sz w:val="24"/>
          <w:szCs w:val="24"/>
        </w:rPr>
        <w:t xml:space="preserve">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54070393"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2C2100DC"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092AC554"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7"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48E0CCFB" w14:textId="77777777"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14:paraId="73248C20"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5C20AAC0"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6C435CCB" w14:textId="3D055DA8" w:rsidR="00EA0D10" w:rsidRPr="00497EB3"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p>
    <w:p w14:paraId="6F4BB7CD"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4822CE63"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7A549802"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1A588216" w14:textId="77777777" w:rsidR="00721677" w:rsidRDefault="00721677" w:rsidP="00B46D58">
      <w:pPr>
        <w:jc w:val="both"/>
        <w:rPr>
          <w:rFonts w:ascii="GHEA Grapalat" w:hAnsi="GHEA Grapalat" w:cs="Sylfaen"/>
        </w:rPr>
      </w:pPr>
      <w:r>
        <w:rPr>
          <w:rFonts w:ascii="GHEA Grapalat" w:hAnsi="GHEA Grapalat" w:cs="Sylfaen"/>
        </w:rPr>
        <w:lastRenderedPageBreak/>
        <w:t xml:space="preserve">При этом в случае участия в настоящей процедуре в порядке совместной деятельности (консорциумом) </w:t>
      </w:r>
    </w:p>
    <w:p w14:paraId="5083351F"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5499C9C4"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C40EF2F" w14:textId="77777777" w:rsidR="00567BD7" w:rsidRPr="00497EB3" w:rsidRDefault="00567BD7">
      <w:pPr>
        <w:rPr>
          <w:rFonts w:ascii="GHEA Grapalat" w:hAnsi="GHEA Grapalat"/>
          <w:b/>
        </w:rPr>
      </w:pPr>
    </w:p>
    <w:p w14:paraId="5224B644"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65712086"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3FF99C02"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65E2BEB5"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5F590575"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753349AB"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4B9E221A"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0C8F1863"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68A758BE"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77045580"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w:t>
      </w:r>
      <w:r w:rsidR="008730A8" w:rsidRPr="00A14685">
        <w:rPr>
          <w:rFonts w:ascii="GHEA Grapalat" w:hAnsi="GHEA Grapalat"/>
          <w:sz w:val="24"/>
          <w:szCs w:val="24"/>
        </w:rPr>
        <w:lastRenderedPageBreak/>
        <w:t xml:space="preserve">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7C50FF97"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4A6A39DE"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14:paraId="683AD6C8"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49851635"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11B1CDF7"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6D3746FB" w14:textId="77777777" w:rsidR="00096865" w:rsidRPr="005E61D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38EA621E" w14:textId="77777777" w:rsidR="00E97B73" w:rsidRPr="005E61D7" w:rsidRDefault="00E97B73" w:rsidP="00B46D58">
      <w:pPr>
        <w:pStyle w:val="BodyTextIndent"/>
        <w:widowControl w:val="0"/>
        <w:tabs>
          <w:tab w:val="left" w:pos="1134"/>
        </w:tabs>
        <w:spacing w:after="160" w:line="240" w:lineRule="auto"/>
        <w:ind w:firstLine="567"/>
        <w:rPr>
          <w:rFonts w:ascii="GHEA Grapalat" w:hAnsi="GHEA Grapalat"/>
          <w:i w:val="0"/>
          <w:sz w:val="24"/>
          <w:szCs w:val="24"/>
        </w:rPr>
      </w:pPr>
    </w:p>
    <w:p w14:paraId="3E27B098"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13AE7F4E" w14:textId="58604732"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w:t>
      </w:r>
      <w:r w:rsidRPr="00E9424E">
        <w:rPr>
          <w:rFonts w:ascii="GHEA Grapalat" w:hAnsi="GHEA Grapalat"/>
          <w:sz w:val="24"/>
          <w:szCs w:val="24"/>
        </w:rPr>
        <w:t>на "</w:t>
      </w:r>
      <w:r w:rsidR="00B32744" w:rsidRPr="00B32744">
        <w:rPr>
          <w:rFonts w:ascii="GHEA Grapalat" w:hAnsi="GHEA Grapalat"/>
          <w:sz w:val="24"/>
          <w:szCs w:val="24"/>
        </w:rPr>
        <w:t>7</w:t>
      </w:r>
      <w:r w:rsidRPr="00E9424E">
        <w:rPr>
          <w:rFonts w:ascii="GHEA Grapalat" w:hAnsi="GHEA Grapalat"/>
          <w:b/>
          <w:bCs/>
          <w:sz w:val="24"/>
          <w:szCs w:val="24"/>
        </w:rPr>
        <w:t>"-</w:t>
      </w:r>
      <w:r w:rsidR="00E9424E" w:rsidRPr="00E9424E">
        <w:rPr>
          <w:rFonts w:ascii="GHEA Grapalat" w:hAnsi="GHEA Grapalat"/>
          <w:b/>
          <w:bCs/>
          <w:sz w:val="24"/>
          <w:szCs w:val="24"/>
        </w:rPr>
        <w:t>о</w:t>
      </w:r>
      <w:r w:rsidRPr="00E9424E">
        <w:rPr>
          <w:rFonts w:ascii="GHEA Grapalat" w:hAnsi="GHEA Grapalat"/>
          <w:b/>
          <w:bCs/>
          <w:sz w:val="24"/>
          <w:szCs w:val="24"/>
        </w:rPr>
        <w:t>й день в "</w:t>
      </w:r>
      <w:r w:rsidR="00BC4110" w:rsidRPr="00BC4110">
        <w:rPr>
          <w:rFonts w:ascii="GHEA Grapalat" w:hAnsi="GHEA Grapalat"/>
          <w:b/>
          <w:bCs/>
          <w:sz w:val="24"/>
          <w:szCs w:val="24"/>
        </w:rPr>
        <w:t>14</w:t>
      </w:r>
      <w:r w:rsidR="00E9424E" w:rsidRPr="00E9424E">
        <w:rPr>
          <w:rFonts w:ascii="GHEA Grapalat" w:hAnsi="GHEA Grapalat"/>
          <w:b/>
          <w:bCs/>
          <w:sz w:val="24"/>
          <w:szCs w:val="24"/>
        </w:rPr>
        <w:t>:00</w:t>
      </w:r>
      <w:r w:rsidRPr="00E9424E">
        <w:rPr>
          <w:rFonts w:ascii="GHEA Grapalat" w:hAnsi="GHEA Grapalat"/>
          <w:b/>
          <w:bCs/>
          <w:sz w:val="24"/>
          <w:szCs w:val="24"/>
        </w:rPr>
        <w:t>"</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285693C7"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1C6FF4DD"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w:t>
      </w:r>
      <w:r w:rsidRPr="009044F1">
        <w:rPr>
          <w:rFonts w:ascii="GHEA Grapalat" w:hAnsi="GHEA Grapalat"/>
        </w:rPr>
        <w:lastRenderedPageBreak/>
        <w:t>секретарем комиссии посредством системы на адреса электронной почты участников.</w:t>
      </w:r>
    </w:p>
    <w:p w14:paraId="0E118546"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513290BE"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1BE79959"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1EF2BA62"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0E50D47"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4E3B482A" w14:textId="62DA2BEC" w:rsidR="00096865" w:rsidRPr="00497EB3" w:rsidRDefault="00FD2748" w:rsidP="00CE3312">
      <w:pPr>
        <w:pStyle w:val="BodyTextIndent"/>
        <w:widowControl w:val="0"/>
        <w:tabs>
          <w:tab w:val="left" w:pos="1134"/>
        </w:tabs>
        <w:spacing w:after="160" w:line="240" w:lineRule="auto"/>
        <w:ind w:firstLine="567"/>
        <w:rPr>
          <w:rFonts w:ascii="GHEA Grapalat" w:hAnsi="GHEA Grapalat" w:cs="Sylfaen"/>
          <w:b/>
          <w:bCs/>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CE3312" w:rsidRPr="009044F1">
        <w:rPr>
          <w:rFonts w:ascii="GHEA Grapalat" w:hAnsi="GHEA Grapalat"/>
          <w:i w:val="0"/>
          <w:sz w:val="24"/>
          <w:szCs w:val="24"/>
        </w:rPr>
        <w:t xml:space="preserve">с </w:t>
      </w:r>
      <w:r w:rsidR="00CE3312" w:rsidRPr="00D51A9F">
        <w:rPr>
          <w:rFonts w:ascii="GHEA Grapalat" w:hAnsi="GHEA Grapalat"/>
          <w:b/>
          <w:bCs/>
          <w:i w:val="0"/>
          <w:sz w:val="24"/>
          <w:szCs w:val="24"/>
        </w:rPr>
        <w:t xml:space="preserve">драмом Республики Армения по </w:t>
      </w:r>
      <w:proofErr w:type="spellStart"/>
      <w:r w:rsidR="00CE3312" w:rsidRPr="00D51A9F">
        <w:rPr>
          <w:rFonts w:ascii="GHEA Grapalat" w:hAnsi="GHEA Grapalat"/>
          <w:b/>
          <w:bCs/>
          <w:i w:val="0"/>
          <w:sz w:val="24"/>
          <w:szCs w:val="24"/>
        </w:rPr>
        <w:t>по</w:t>
      </w:r>
      <w:proofErr w:type="spellEnd"/>
      <w:r w:rsidR="00CE3312" w:rsidRPr="00D51A9F">
        <w:rPr>
          <w:rFonts w:ascii="GHEA Grapalat" w:hAnsi="GHEA Grapalat"/>
          <w:b/>
          <w:bCs/>
          <w:i w:val="0"/>
          <w:sz w:val="24"/>
          <w:szCs w:val="24"/>
        </w:rPr>
        <w:t xml:space="preserve"> курсу ЦБ.</w:t>
      </w:r>
    </w:p>
    <w:p w14:paraId="534C5843"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proofErr w:type="spellStart"/>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w:t>
      </w:r>
      <w:proofErr w:type="spellEnd"/>
      <w:r w:rsidRPr="009044F1">
        <w:rPr>
          <w:rFonts w:ascii="GHEA Grapalat" w:hAnsi="GHEA Grapalat"/>
          <w:sz w:val="24"/>
          <w:szCs w:val="24"/>
        </w:rPr>
        <w:t xml:space="preserve"> равенстве предложенных наименьших цен</w:t>
      </w:r>
      <w:r w:rsidR="00186559">
        <w:rPr>
          <w:rFonts w:ascii="GHEA Grapalat" w:hAnsi="GHEA Grapalat"/>
          <w:sz w:val="24"/>
          <w:szCs w:val="24"/>
        </w:rPr>
        <w:t>:</w:t>
      </w:r>
    </w:p>
    <w:p w14:paraId="32E2D67C"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 xml:space="preserve">на </w:t>
      </w:r>
      <w:proofErr w:type="spellStart"/>
      <w:r w:rsidR="009F073E">
        <w:rPr>
          <w:rFonts w:ascii="GHEA Grapalat" w:hAnsi="GHEA Grapalat"/>
          <w:sz w:val="24"/>
          <w:szCs w:val="24"/>
        </w:rPr>
        <w:t>заседаниии</w:t>
      </w:r>
      <w:proofErr w:type="spellEnd"/>
      <w:r w:rsidR="009F073E">
        <w:rPr>
          <w:rFonts w:ascii="GHEA Grapalat" w:hAnsi="GHEA Grapalat"/>
          <w:sz w:val="24"/>
          <w:szCs w:val="24"/>
        </w:rPr>
        <w:t xml:space="preserve">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8"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434B2C36"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35EBF34D"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lastRenderedPageBreak/>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7E1A917"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6720A235"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69FBB6B3"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789CDCFF"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34D71906"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3AE7D4B8" w14:textId="65EB579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745A98" w:rsidRPr="00745A98">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информирует об этом участника, предлагая последнему исправить несоответствия до окончания срока приостановления.</w:t>
      </w:r>
    </w:p>
    <w:p w14:paraId="6AD87301" w14:textId="77777777"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lastRenderedPageBreak/>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0CC0D73E" w14:textId="77777777" w:rsidR="00355B96" w:rsidRPr="00AA7117" w:rsidRDefault="00355B96" w:rsidP="00355B96">
      <w:pPr>
        <w:pStyle w:val="norm"/>
        <w:widowControl w:val="0"/>
        <w:tabs>
          <w:tab w:val="left" w:pos="1134"/>
        </w:tabs>
        <w:spacing w:after="160" w:line="240" w:lineRule="auto"/>
        <w:ind w:firstLine="567"/>
        <w:rPr>
          <w:rFonts w:ascii="GHEA Grapalat" w:hAnsi="GHEA Grapalat" w:cs="Sylfaen"/>
          <w:sz w:val="24"/>
          <w:szCs w:val="24"/>
        </w:rPr>
      </w:pPr>
      <w:r w:rsidRPr="00355B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5D0E0BF6"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7EEDBD2C" w14:textId="77777777"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017F34E7"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081D3566"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6396355D"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148A15AE"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106E6AC3" w14:textId="77777777"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 xml:space="preserve">Мотивированное решение руководителя заказчика </w:t>
      </w:r>
      <w:r w:rsidR="00C062F8" w:rsidRPr="004E51A8">
        <w:rPr>
          <w:rFonts w:ascii="GHEA Grapalat" w:hAnsi="GHEA Grapalat"/>
        </w:rPr>
        <w:lastRenderedPageBreak/>
        <w:t>уполномоченный орган публикует в бюллетене</w:t>
      </w:r>
      <w:r w:rsidR="005502D2">
        <w:rPr>
          <w:rFonts w:ascii="GHEA Grapalat" w:hAnsi="GHEA Grapalat"/>
          <w:lang w:val="hy-AM"/>
        </w:rPr>
        <w:t xml:space="preserve"> </w:t>
      </w:r>
      <w:r w:rsidR="005502D2" w:rsidRPr="00CB37F8">
        <w:rPr>
          <w:rFonts w:ascii="GHEA Grapalat" w:hAnsi="GHEA Grapalat"/>
        </w:rPr>
        <w:t>в течение пяти рабочих дней,</w:t>
      </w:r>
      <w:r w:rsidR="005502D2" w:rsidRPr="001340A2">
        <w:rPr>
          <w:rFonts w:ascii="GHEA Grapalat" w:hAnsi="GHEA Grapalat"/>
        </w:rPr>
        <w:t xml:space="preserve"> </w:t>
      </w:r>
      <w:r w:rsidR="005502D2" w:rsidRPr="00060567">
        <w:rPr>
          <w:rStyle w:val="ezkurwreuab5ozgtqnkl"/>
          <w:rFonts w:ascii="GHEA Grapalat" w:hAnsi="GHEA Grapalat"/>
        </w:rPr>
        <w:t>следующих</w:t>
      </w:r>
      <w:r w:rsidR="005502D2" w:rsidRPr="00060567">
        <w:rPr>
          <w:rFonts w:ascii="GHEA Grapalat" w:hAnsi="GHEA Grapalat"/>
        </w:rPr>
        <w:t xml:space="preserve"> </w:t>
      </w:r>
      <w:r w:rsidR="005502D2" w:rsidRPr="00060567">
        <w:rPr>
          <w:rStyle w:val="ezkurwreuab5ozgtqnkl"/>
          <w:rFonts w:ascii="GHEA Grapalat" w:hAnsi="GHEA Grapalat"/>
        </w:rPr>
        <w:t>за днем</w:t>
      </w:r>
      <w:r w:rsidR="005502D2" w:rsidRPr="00060567">
        <w:rPr>
          <w:rFonts w:ascii="GHEA Grapalat" w:hAnsi="GHEA Grapalat"/>
        </w:rPr>
        <w:t xml:space="preserve"> </w:t>
      </w:r>
      <w:r w:rsidR="005502D2" w:rsidRPr="00060567">
        <w:rPr>
          <w:rStyle w:val="ezkurwreuab5ozgtqnkl"/>
          <w:rFonts w:ascii="GHEA Grapalat" w:hAnsi="GHEA Grapalat"/>
        </w:rPr>
        <w:t>получения</w:t>
      </w:r>
      <w:r w:rsidR="005502D2" w:rsidRPr="00060567">
        <w:rPr>
          <w:rFonts w:ascii="GHEA Grapalat" w:hAnsi="GHEA Grapalat"/>
        </w:rPr>
        <w:t xml:space="preserve"> </w:t>
      </w:r>
      <w:r w:rsidR="005502D2"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7702774E"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34A7DB94"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269F9A81" w14:textId="77777777" w:rsidR="001F3676" w:rsidRPr="00A928B7" w:rsidRDefault="00A928B7" w:rsidP="00A928B7">
      <w:pPr>
        <w:widowControl w:val="0"/>
        <w:ind w:left="-502"/>
        <w:contextualSpacing/>
        <w:jc w:val="both"/>
        <w:rPr>
          <w:ins w:id="9" w:author="Vardan" w:date="2022-10-29T22:29:00Z"/>
          <w:rFonts w:ascii="GHEA Grapalat" w:hAnsi="GHEA Grapalat"/>
        </w:rPr>
      </w:pPr>
      <w:r>
        <w:rPr>
          <w:rFonts w:ascii="GHEA Grapalat" w:hAnsi="GHEA Grapalat"/>
        </w:rPr>
        <w:t xml:space="preserve">    -  </w:t>
      </w:r>
      <w:r w:rsidR="001F3676"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proofErr w:type="spellStart"/>
      <w:r w:rsidR="009E6257" w:rsidRPr="00F65EB5">
        <w:rPr>
          <w:rFonts w:ascii="GHEA Grapalat" w:hAnsi="GHEA Grapalat"/>
        </w:rPr>
        <w:t>сорокодневного</w:t>
      </w:r>
      <w:proofErr w:type="spellEnd"/>
      <w:r w:rsidR="009E6257" w:rsidRPr="00F65EB5">
        <w:rPr>
          <w:rFonts w:ascii="GHEA Grapalat" w:hAnsi="GHEA Grapalat"/>
        </w:rPr>
        <w:t xml:space="preserve">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9B405E">
        <w:rPr>
          <w:rFonts w:ascii="GHEA Grapalat" w:hAnsi="GHEA Grapalat"/>
        </w:rPr>
        <w:t xml:space="preserve"> </w:t>
      </w:r>
      <w:r w:rsidR="00E926E9" w:rsidRPr="00F65EB5">
        <w:rPr>
          <w:rFonts w:ascii="GHEA Grapalat" w:hAnsi="GHEA Grapalat"/>
        </w:rPr>
        <w:t>-</w:t>
      </w:r>
      <w:r w:rsidR="009B405E">
        <w:rPr>
          <w:rFonts w:ascii="GHEA Grapalat" w:hAnsi="GHEA Grapalat"/>
        </w:rPr>
        <w:t xml:space="preserve"> </w:t>
      </w:r>
      <w:r w:rsidR="00E926E9" w:rsidRPr="00F65EB5">
        <w:rPr>
          <w:rFonts w:ascii="GHEA Grapalat" w:hAnsi="GHEA Grapalat"/>
        </w:rPr>
        <w:t>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53F70341" w14:textId="77777777" w:rsidR="006F2A76" w:rsidRPr="006F2A76" w:rsidRDefault="0068697B" w:rsidP="007663F8">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006F2A76" w:rsidRPr="006F2A76">
        <w:rPr>
          <w:rFonts w:ascii="GHEA Grapalat" w:hAnsi="GHEA Grapalat" w:cs="Sylfaen"/>
        </w:rPr>
        <w:t>;</w:t>
      </w:r>
    </w:p>
    <w:p w14:paraId="4644BDE3" w14:textId="77777777" w:rsidR="0068697B" w:rsidRDefault="006F2A76" w:rsidP="007663F8">
      <w:pPr>
        <w:widowControl w:val="0"/>
        <w:tabs>
          <w:tab w:val="left" w:pos="142"/>
        </w:tabs>
        <w:ind w:left="-360"/>
        <w:jc w:val="both"/>
        <w:rPr>
          <w:rFonts w:ascii="GHEA Grapalat" w:hAnsi="GHEA Grapalat" w:cs="Sylfaen"/>
        </w:rPr>
      </w:pPr>
      <w:r w:rsidRPr="006F2A76">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заявление</w:t>
      </w:r>
      <w:r w:rsidR="0068697B" w:rsidRPr="007663F8">
        <w:rPr>
          <w:rFonts w:ascii="GHEA Grapalat" w:hAnsi="GHEA Grapalat" w:cs="Sylfaen"/>
        </w:rPr>
        <w:t>-</w:t>
      </w:r>
      <w:r w:rsidR="0068697B" w:rsidRPr="007663F8">
        <w:rPr>
          <w:rFonts w:ascii="GHEA Grapalat" w:hAnsi="GHEA Grapalat" w:cs="Sylfaen" w:hint="eastAsia"/>
        </w:rPr>
        <w:t>объявление</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праве</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участие</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квалифицируется</w:t>
      </w:r>
      <w:r w:rsidR="0068697B" w:rsidRPr="007663F8">
        <w:rPr>
          <w:rFonts w:ascii="GHEA Grapalat" w:hAnsi="GHEA Grapalat" w:cs="Sylfaen"/>
        </w:rPr>
        <w:t xml:space="preserve"> </w:t>
      </w:r>
      <w:r w:rsidR="0068697B" w:rsidRPr="007663F8">
        <w:rPr>
          <w:rFonts w:ascii="GHEA Grapalat" w:hAnsi="GHEA Grapalat" w:cs="Sylfaen" w:hint="eastAsia"/>
        </w:rPr>
        <w:t>как</w:t>
      </w:r>
      <w:r w:rsidR="0068697B" w:rsidRPr="007663F8">
        <w:rPr>
          <w:rFonts w:ascii="GHEA Grapalat" w:hAnsi="GHEA Grapalat" w:cs="Sylfaen"/>
        </w:rPr>
        <w:t xml:space="preserve"> </w:t>
      </w:r>
      <w:r w:rsidR="0068697B" w:rsidRPr="007663F8">
        <w:rPr>
          <w:rFonts w:ascii="GHEA Grapalat" w:hAnsi="GHEA Grapalat" w:cs="Sylfaen" w:hint="eastAsia"/>
        </w:rPr>
        <w:t>несоответствующее</w:t>
      </w:r>
      <w:r w:rsidR="0068697B" w:rsidRPr="007663F8">
        <w:rPr>
          <w:rFonts w:ascii="GHEA Grapalat" w:hAnsi="GHEA Grapalat" w:cs="Sylfaen"/>
        </w:rPr>
        <w:t xml:space="preserve"> </w:t>
      </w:r>
      <w:r w:rsidR="0068697B" w:rsidRPr="007663F8">
        <w:rPr>
          <w:rFonts w:ascii="GHEA Grapalat" w:hAnsi="GHEA Grapalat" w:cs="Sylfaen" w:hint="eastAsia"/>
        </w:rPr>
        <w:t>действительности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предусмотренные</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68697B" w:rsidRPr="007663F8">
        <w:rPr>
          <w:rFonts w:ascii="GHEA Grapalat" w:hAnsi="GHEA Grapalat" w:cs="Sylfaen" w:hint="eastAsia"/>
        </w:rPr>
        <w:t>документы</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порядке</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сроки</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установленные</w:t>
      </w:r>
      <w:r w:rsidR="0068697B" w:rsidRPr="007663F8">
        <w:rPr>
          <w:rFonts w:ascii="GHEA Grapalat" w:hAnsi="GHEA Grapalat" w:cs="Sylfaen"/>
        </w:rPr>
        <w:t xml:space="preserve"> </w:t>
      </w:r>
      <w:r w:rsidR="0068697B" w:rsidRPr="007663F8">
        <w:rPr>
          <w:rFonts w:ascii="GHEA Grapalat" w:hAnsi="GHEA Grapalat" w:cs="Sylfaen" w:hint="eastAsia"/>
        </w:rPr>
        <w:t>настоящим</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AB534F" w:rsidRPr="00877D77">
        <w:rPr>
          <w:rFonts w:ascii="GHEA Grapalat" w:hAnsi="GHEA Grapalat" w:cs="Sylfaen"/>
        </w:rPr>
        <w:t xml:space="preserve">включая случаи, когда несоответствия, зафиксированные в результате оценки заявки, не </w:t>
      </w:r>
      <w:r w:rsidR="00AB534F">
        <w:rPr>
          <w:rFonts w:ascii="GHEA Grapalat" w:hAnsi="GHEA Grapalat" w:cs="Sylfaen"/>
        </w:rPr>
        <w:t>исправляются</w:t>
      </w:r>
      <w:r w:rsidR="00AB534F" w:rsidRPr="00877D77">
        <w:rPr>
          <w:rFonts w:ascii="GHEA Grapalat" w:hAnsi="GHEA Grapalat" w:cs="Sylfaen"/>
        </w:rPr>
        <w:t xml:space="preserve"> или не </w:t>
      </w:r>
      <w:r w:rsidR="00AB534F">
        <w:rPr>
          <w:rFonts w:ascii="GHEA Grapalat" w:hAnsi="GHEA Grapalat" w:cs="Sylfaen"/>
        </w:rPr>
        <w:t>исправляются</w:t>
      </w:r>
      <w:r w:rsidR="00AB534F" w:rsidRPr="00877D77">
        <w:rPr>
          <w:rFonts w:ascii="GHEA Grapalat" w:hAnsi="GHEA Grapalat" w:cs="Sylfaen"/>
        </w:rPr>
        <w:t xml:space="preserve"> полностью в установленные сроки</w:t>
      </w:r>
      <w:r w:rsidR="00AB534F">
        <w:rPr>
          <w:rFonts w:ascii="GHEA Grapalat" w:hAnsi="GHEA Grapalat" w:cs="Sylfaen"/>
        </w:rPr>
        <w:t>,</w:t>
      </w:r>
      <w:r>
        <w:rPr>
          <w:rFonts w:ascii="GHEA Grapalat" w:hAnsi="GHEA Grapalat" w:cs="Sylfaen"/>
        </w:rPr>
        <w:t xml:space="preserve"> </w:t>
      </w:r>
      <w:r w:rsidRPr="006F2A76">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отобранный</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процедура</w:t>
      </w:r>
      <w:r w:rsidR="0068697B" w:rsidRPr="007663F8">
        <w:rPr>
          <w:rFonts w:ascii="GHEA Grapalat" w:hAnsi="GHEA Grapalat" w:cs="Sylfaen"/>
        </w:rPr>
        <w:t xml:space="preserve"> </w:t>
      </w:r>
      <w:r w:rsidR="0068697B" w:rsidRPr="007663F8">
        <w:rPr>
          <w:rFonts w:ascii="GHEA Grapalat" w:hAnsi="GHEA Grapalat" w:cs="Sylfaen" w:hint="eastAsia"/>
        </w:rPr>
        <w:t>организована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соответствии</w:t>
      </w:r>
      <w:r w:rsidR="0068697B" w:rsidRPr="007663F8">
        <w:rPr>
          <w:rFonts w:ascii="GHEA Grapalat" w:hAnsi="GHEA Grapalat" w:cs="Sylfaen"/>
        </w:rPr>
        <w:t xml:space="preserve"> </w:t>
      </w:r>
      <w:r w:rsidR="0068697B" w:rsidRPr="007663F8">
        <w:rPr>
          <w:rFonts w:ascii="GHEA Grapalat" w:hAnsi="GHEA Grapalat" w:cs="Sylfaen" w:hint="eastAsia"/>
        </w:rPr>
        <w:t>с</w:t>
      </w:r>
      <w:r w:rsidR="0068697B" w:rsidRPr="007663F8">
        <w:rPr>
          <w:rFonts w:ascii="GHEA Grapalat" w:hAnsi="GHEA Grapalat" w:cs="Sylfaen"/>
        </w:rPr>
        <w:t xml:space="preserve"> </w:t>
      </w:r>
      <w:r w:rsidR="0068697B" w:rsidRPr="007663F8">
        <w:rPr>
          <w:rFonts w:ascii="GHEA Grapalat" w:hAnsi="GHEA Grapalat" w:cs="Sylfaen" w:hint="eastAsia"/>
        </w:rPr>
        <w:t>нормами</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предусмотренным</w:t>
      </w:r>
      <w:r w:rsidR="0068697B" w:rsidRPr="007663F8">
        <w:rPr>
          <w:rFonts w:ascii="GHEA Grapalat" w:hAnsi="GHEA Grapalat" w:cs="Sylfaen"/>
        </w:rPr>
        <w:t xml:space="preserve"> </w:t>
      </w:r>
      <w:r w:rsidR="0068697B" w:rsidRPr="007663F8">
        <w:rPr>
          <w:rFonts w:ascii="GHEA Grapalat" w:hAnsi="GHEA Grapalat" w:cs="Sylfaen" w:hint="eastAsia"/>
        </w:rPr>
        <w:t>частью</w:t>
      </w:r>
      <w:r w:rsidR="0068697B" w:rsidRPr="007663F8">
        <w:rPr>
          <w:rFonts w:ascii="GHEA Grapalat" w:hAnsi="GHEA Grapalat" w:cs="Sylfaen"/>
        </w:rPr>
        <w:t xml:space="preserve"> 6 </w:t>
      </w:r>
      <w:r w:rsidR="0068697B" w:rsidRPr="007663F8">
        <w:rPr>
          <w:rFonts w:ascii="GHEA Grapalat" w:hAnsi="GHEA Grapalat" w:cs="Sylfaen" w:hint="eastAsia"/>
        </w:rPr>
        <w:t>статьи</w:t>
      </w:r>
      <w:r w:rsidR="0068697B" w:rsidRPr="007663F8">
        <w:rPr>
          <w:rFonts w:ascii="GHEA Grapalat" w:hAnsi="GHEA Grapalat" w:cs="Sylfaen"/>
        </w:rPr>
        <w:t xml:space="preserve"> 15 </w:t>
      </w:r>
      <w:r w:rsidR="0068697B" w:rsidRPr="007663F8">
        <w:rPr>
          <w:rFonts w:ascii="GHEA Grapalat" w:hAnsi="GHEA Grapalat" w:cs="Sylfaen" w:hint="eastAsia"/>
        </w:rPr>
        <w:t>Закона</w:t>
      </w:r>
      <w:r w:rsidR="0068697B" w:rsidRPr="007663F8">
        <w:rPr>
          <w:rFonts w:ascii="GHEA Grapalat" w:hAnsi="GHEA Grapalat" w:cs="Sylfaen"/>
        </w:rPr>
        <w:t xml:space="preserve"> </w:t>
      </w:r>
      <w:r w:rsidR="0068697B" w:rsidRPr="007663F8">
        <w:rPr>
          <w:rFonts w:ascii="GHEA Grapalat" w:hAnsi="GHEA Grapalat" w:cs="Sylfaen" w:hint="eastAsia"/>
        </w:rPr>
        <w:t>РА</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результате</w:t>
      </w:r>
      <w:r w:rsidR="0068697B" w:rsidRPr="007663F8">
        <w:rPr>
          <w:rFonts w:ascii="GHEA Grapalat" w:hAnsi="GHEA Grapalat" w:cs="Sylfaen"/>
        </w:rPr>
        <w:t xml:space="preserve"> </w:t>
      </w:r>
      <w:r w:rsidR="0068697B" w:rsidRPr="007663F8">
        <w:rPr>
          <w:rFonts w:ascii="GHEA Grapalat" w:hAnsi="GHEA Grapalat" w:cs="Sylfaen" w:hint="eastAsia"/>
        </w:rPr>
        <w:t>этого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целях</w:t>
      </w:r>
      <w:r w:rsidR="0068697B" w:rsidRPr="007663F8">
        <w:rPr>
          <w:rFonts w:ascii="GHEA Grapalat" w:hAnsi="GHEA Grapalat" w:cs="Sylfaen"/>
        </w:rPr>
        <w:t xml:space="preserve"> </w:t>
      </w:r>
      <w:r w:rsidR="0068697B" w:rsidRPr="007663F8">
        <w:rPr>
          <w:rFonts w:ascii="GHEA Grapalat" w:hAnsi="GHEA Grapalat" w:cs="Sylfaen" w:hint="eastAsia"/>
        </w:rPr>
        <w:t>заключения</w:t>
      </w:r>
      <w:r w:rsidR="0068697B" w:rsidRPr="007663F8">
        <w:rPr>
          <w:rFonts w:ascii="GHEA Grapalat" w:hAnsi="GHEA Grapalat" w:cs="Sylfaen"/>
        </w:rPr>
        <w:t xml:space="preserve"> </w:t>
      </w:r>
      <w:r w:rsidR="0068697B" w:rsidRPr="007663F8">
        <w:rPr>
          <w:rFonts w:ascii="GHEA Grapalat" w:hAnsi="GHEA Grapalat" w:cs="Sylfaen" w:hint="eastAsia"/>
        </w:rPr>
        <w:t>соглашения</w:t>
      </w:r>
      <w:r w:rsidR="0068697B" w:rsidRPr="007663F8">
        <w:rPr>
          <w:rFonts w:ascii="GHEA Grapalat" w:hAnsi="GHEA Grapalat" w:cs="Sylfaen"/>
        </w:rPr>
        <w:t xml:space="preserve"> </w:t>
      </w:r>
      <w:r w:rsidR="0068697B" w:rsidRPr="007663F8">
        <w:rPr>
          <w:rFonts w:ascii="GHEA Grapalat" w:hAnsi="GHEA Grapalat" w:cs="Sylfaen" w:hint="eastAsia"/>
        </w:rPr>
        <w:t>лицо</w:t>
      </w:r>
      <w:r w:rsidR="0068697B" w:rsidRPr="007663F8">
        <w:rPr>
          <w:rFonts w:ascii="GHEA Grapalat" w:hAnsi="GHEA Grapalat" w:cs="Sylfaen"/>
        </w:rPr>
        <w:t xml:space="preserve">, </w:t>
      </w:r>
      <w:r w:rsidR="0068697B" w:rsidRPr="007663F8">
        <w:rPr>
          <w:rFonts w:ascii="GHEA Grapalat" w:hAnsi="GHEA Grapalat" w:cs="Sylfaen" w:hint="eastAsia"/>
        </w:rPr>
        <w:t>заключившее</w:t>
      </w:r>
      <w:r w:rsidR="0068697B" w:rsidRPr="007663F8">
        <w:rPr>
          <w:rFonts w:ascii="GHEA Grapalat" w:hAnsi="GHEA Grapalat" w:cs="Sylfaen"/>
        </w:rPr>
        <w:t xml:space="preserve"> </w:t>
      </w:r>
      <w:r w:rsidR="0068697B" w:rsidRPr="007663F8">
        <w:rPr>
          <w:rFonts w:ascii="GHEA Grapalat" w:hAnsi="GHEA Grapalat" w:cs="Sylfaen" w:hint="eastAsia"/>
        </w:rPr>
        <w:t>договор</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установленный</w:t>
      </w:r>
      <w:r w:rsidR="0068697B" w:rsidRPr="007663F8">
        <w:rPr>
          <w:rFonts w:ascii="GHEA Grapalat" w:hAnsi="GHEA Grapalat" w:cs="Sylfaen"/>
        </w:rPr>
        <w:t xml:space="preserve"> </w:t>
      </w:r>
      <w:r w:rsidR="0068697B" w:rsidRPr="007663F8">
        <w:rPr>
          <w:rFonts w:ascii="GHEA Grapalat" w:hAnsi="GHEA Grapalat" w:cs="Sylfaen" w:hint="eastAsia"/>
        </w:rPr>
        <w:t>срок</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представленного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виде</w:t>
      </w:r>
      <w:r w:rsidR="0068697B" w:rsidRPr="007663F8">
        <w:rPr>
          <w:rFonts w:ascii="GHEA Grapalat" w:hAnsi="GHEA Grapalat" w:cs="Sylfaen"/>
        </w:rPr>
        <w:t xml:space="preserve"> </w:t>
      </w:r>
      <w:r w:rsidR="0068697B" w:rsidRPr="007663F8">
        <w:rPr>
          <w:rFonts w:ascii="GHEA Grapalat" w:hAnsi="GHEA Grapalat" w:cs="Sylfaen" w:hint="eastAsia"/>
        </w:rPr>
        <w:t>односторонне</w:t>
      </w:r>
      <w:r w:rsidR="0068697B" w:rsidRPr="007663F8">
        <w:rPr>
          <w:rFonts w:ascii="GHEA Grapalat" w:hAnsi="GHEA Grapalat" w:cs="Sylfaen"/>
        </w:rPr>
        <w:t xml:space="preserve"> </w:t>
      </w:r>
      <w:r w:rsidR="0068697B" w:rsidRPr="007663F8">
        <w:rPr>
          <w:rFonts w:ascii="GHEA Grapalat" w:hAnsi="GHEA Grapalat" w:cs="Sylfaen" w:hint="eastAsia"/>
        </w:rPr>
        <w:t>утвержденного</w:t>
      </w:r>
      <w:r w:rsidR="0068697B" w:rsidRPr="007663F8">
        <w:rPr>
          <w:rFonts w:ascii="GHEA Grapalat" w:hAnsi="GHEA Grapalat" w:cs="Sylfaen"/>
        </w:rPr>
        <w:t xml:space="preserve"> </w:t>
      </w:r>
      <w:r w:rsidR="0068697B" w:rsidRPr="007663F8">
        <w:rPr>
          <w:rFonts w:ascii="GHEA Grapalat" w:hAnsi="GHEA Grapalat" w:cs="Sylfaen" w:hint="eastAsia"/>
        </w:rPr>
        <w:t>заявления</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далее</w:t>
      </w:r>
      <w:r w:rsidR="0068697B" w:rsidRPr="007663F8">
        <w:rPr>
          <w:rFonts w:ascii="GHEA Grapalat" w:hAnsi="GHEA Grapalat" w:cs="Sylfaen"/>
        </w:rPr>
        <w:t xml:space="preserve"> </w:t>
      </w:r>
      <w:r w:rsidR="0068697B" w:rsidRPr="007663F8">
        <w:rPr>
          <w:rFonts w:ascii="GHEA Grapalat" w:hAnsi="GHEA Grapalat" w:cs="Sylfaen" w:hint="eastAsia"/>
        </w:rPr>
        <w:t>также</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заменяет</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банковскую</w:t>
      </w:r>
      <w:r w:rsidR="0068697B" w:rsidRPr="007663F8">
        <w:rPr>
          <w:rFonts w:ascii="GHEA Grapalat" w:hAnsi="GHEA Grapalat" w:cs="Sylfaen"/>
        </w:rPr>
        <w:t xml:space="preserve"> </w:t>
      </w:r>
      <w:r w:rsidR="0068697B" w:rsidRPr="007663F8">
        <w:rPr>
          <w:rFonts w:ascii="GHEA Grapalat" w:hAnsi="GHEA Grapalat" w:cs="Sylfaen" w:hint="eastAsia"/>
        </w:rPr>
        <w:t>гарантию</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наличные</w:t>
      </w:r>
      <w:r w:rsidR="0068697B" w:rsidRPr="007663F8">
        <w:rPr>
          <w:rFonts w:ascii="GHEA Grapalat" w:hAnsi="GHEA Grapalat" w:cs="Sylfaen"/>
        </w:rPr>
        <w:t xml:space="preserve"> </w:t>
      </w:r>
      <w:r w:rsidR="0068697B" w:rsidRPr="007663F8">
        <w:rPr>
          <w:rFonts w:ascii="GHEA Grapalat" w:hAnsi="GHEA Grapalat" w:cs="Sylfaen" w:hint="eastAsia"/>
        </w:rPr>
        <w:t>деньги</w:t>
      </w:r>
      <w:r w:rsidR="0068697B" w:rsidRPr="007663F8">
        <w:rPr>
          <w:rFonts w:ascii="GHEA Grapalat" w:hAnsi="GHEA Grapalat" w:cs="Sylfaen"/>
        </w:rPr>
        <w:t xml:space="preserve">, </w:t>
      </w:r>
      <w:r w:rsidR="0068697B" w:rsidRPr="007663F8">
        <w:rPr>
          <w:rFonts w:ascii="GHEA Grapalat" w:hAnsi="GHEA Grapalat" w:cs="Sylfaen" w:hint="eastAsia"/>
        </w:rPr>
        <w:t>то</w:t>
      </w:r>
      <w:r w:rsidR="0068697B" w:rsidRPr="007663F8">
        <w:rPr>
          <w:rFonts w:ascii="GHEA Grapalat" w:hAnsi="GHEA Grapalat" w:cs="Sylfaen"/>
        </w:rPr>
        <w:t xml:space="preserve"> </w:t>
      </w:r>
      <w:r w:rsidR="0068697B" w:rsidRPr="007663F8">
        <w:rPr>
          <w:rFonts w:ascii="GHEA Grapalat" w:hAnsi="GHEA Grapalat" w:cs="Sylfaen" w:hint="eastAsia"/>
        </w:rPr>
        <w:t>это</w:t>
      </w:r>
      <w:r w:rsidR="0068697B" w:rsidRPr="007663F8">
        <w:rPr>
          <w:rFonts w:ascii="GHEA Grapalat" w:hAnsi="GHEA Grapalat" w:cs="Sylfaen"/>
        </w:rPr>
        <w:t xml:space="preserve"> </w:t>
      </w:r>
      <w:r w:rsidR="0068697B" w:rsidRPr="007663F8">
        <w:rPr>
          <w:rFonts w:ascii="GHEA Grapalat" w:hAnsi="GHEA Grapalat" w:cs="Sylfaen" w:hint="eastAsia"/>
        </w:rPr>
        <w:t>обстоятельство</w:t>
      </w:r>
      <w:r w:rsidR="0068697B" w:rsidRPr="007663F8">
        <w:rPr>
          <w:rFonts w:ascii="GHEA Grapalat" w:hAnsi="GHEA Grapalat" w:cs="Sylfaen"/>
        </w:rPr>
        <w:t xml:space="preserve"> </w:t>
      </w:r>
      <w:r w:rsidR="0068697B" w:rsidRPr="007663F8">
        <w:rPr>
          <w:rFonts w:ascii="GHEA Grapalat" w:hAnsi="GHEA Grapalat" w:cs="Sylfaen" w:hint="eastAsia"/>
        </w:rPr>
        <w:t>считается</w:t>
      </w:r>
      <w:r w:rsidR="0068697B" w:rsidRPr="007663F8">
        <w:rPr>
          <w:rFonts w:ascii="GHEA Grapalat" w:hAnsi="GHEA Grapalat" w:cs="Sylfaen"/>
        </w:rPr>
        <w:t xml:space="preserve"> </w:t>
      </w:r>
      <w:r w:rsidR="0068697B" w:rsidRPr="007663F8">
        <w:rPr>
          <w:rFonts w:ascii="GHEA Grapalat" w:hAnsi="GHEA Grapalat" w:cs="Sylfaen" w:hint="eastAsia"/>
        </w:rPr>
        <w:t>нарушением</w:t>
      </w:r>
      <w:r w:rsidR="0068697B" w:rsidRPr="007663F8">
        <w:rPr>
          <w:rFonts w:ascii="GHEA Grapalat" w:hAnsi="GHEA Grapalat" w:cs="Sylfaen"/>
        </w:rPr>
        <w:t xml:space="preserve"> </w:t>
      </w:r>
      <w:r w:rsidR="0068697B" w:rsidRPr="007663F8">
        <w:rPr>
          <w:rFonts w:ascii="GHEA Grapalat" w:hAnsi="GHEA Grapalat" w:cs="Sylfaen" w:hint="eastAsia"/>
        </w:rPr>
        <w:t>обязательства</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рамках</w:t>
      </w:r>
      <w:r w:rsidR="0068697B" w:rsidRPr="007663F8">
        <w:rPr>
          <w:rFonts w:ascii="GHEA Grapalat" w:hAnsi="GHEA Grapalat" w:cs="Sylfaen"/>
        </w:rPr>
        <w:t xml:space="preserve"> </w:t>
      </w:r>
      <w:r w:rsidR="0068697B" w:rsidRPr="007663F8">
        <w:rPr>
          <w:rFonts w:ascii="GHEA Grapalat" w:hAnsi="GHEA Grapalat" w:cs="Sylfaen" w:hint="eastAsia"/>
        </w:rPr>
        <w:t>процесса</w:t>
      </w:r>
      <w:r w:rsidR="0068697B" w:rsidRPr="007663F8">
        <w:rPr>
          <w:rFonts w:ascii="GHEA Grapalat" w:hAnsi="GHEA Grapalat" w:cs="Sylfaen"/>
        </w:rPr>
        <w:t xml:space="preserve"> </w:t>
      </w:r>
      <w:r w:rsidR="0068697B" w:rsidRPr="007663F8">
        <w:rPr>
          <w:rFonts w:ascii="GHEA Grapalat" w:hAnsi="GHEA Grapalat" w:cs="Sylfaen" w:hint="eastAsia"/>
        </w:rPr>
        <w:t>закупки</w:t>
      </w:r>
      <w:r w:rsidR="00C651AE" w:rsidRPr="00C651AE">
        <w:rPr>
          <w:rFonts w:ascii="GHEA Grapalat" w:hAnsi="GHEA Grapalat" w:cs="Sylfaen"/>
        </w:rPr>
        <w:t>,</w:t>
      </w:r>
    </w:p>
    <w:p w14:paraId="56358F2C" w14:textId="77777777" w:rsidR="00C651AE" w:rsidRPr="00C651AE" w:rsidRDefault="00C651AE" w:rsidP="00C651AE">
      <w:pPr>
        <w:widowControl w:val="0"/>
        <w:tabs>
          <w:tab w:val="left" w:pos="0"/>
        </w:tabs>
        <w:ind w:left="-426" w:firstLine="426"/>
        <w:jc w:val="both"/>
        <w:rPr>
          <w:rFonts w:ascii="GHEA Grapalat" w:hAnsi="GHEA Grapalat" w:cs="Sylfaen"/>
        </w:rPr>
      </w:pPr>
      <w:r>
        <w:rPr>
          <w:rFonts w:ascii="GHEA Grapalat" w:hAnsi="GHEA Grapalat" w:cs="Sylfaen"/>
        </w:rPr>
        <w:t>-</w:t>
      </w:r>
      <w:r>
        <w:rPr>
          <w:rFonts w:ascii="GHEA Grapalat" w:hAnsi="GHEA Grapalat"/>
        </w:rPr>
        <w:t xml:space="preserve"> </w:t>
      </w:r>
      <w:r w:rsidR="002A50AB" w:rsidRPr="00C651AE">
        <w:rPr>
          <w:rFonts w:ascii="GHEA Grapalat" w:hAnsi="GHEA Grapalat" w:cs="Sylfaen"/>
        </w:rPr>
        <w:t>о</w:t>
      </w:r>
      <w:r w:rsidRPr="00C651AE">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5FC25F6D"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lastRenderedPageBreak/>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3ED3CDA3"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5E84B56A"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24307D20"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733CF164"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04056F16"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5F8345E1"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4A1CACFE" w14:textId="66D3EB2D"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Оценка заявок и определение отобранного участника осуществляются по отдельным лотам. </w:t>
      </w:r>
    </w:p>
    <w:p w14:paraId="49256776"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3AFEF5E1"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22B94AC"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w:t>
      </w:r>
      <w:r w:rsidRPr="009044F1">
        <w:rPr>
          <w:rFonts w:ascii="GHEA Grapalat" w:hAnsi="GHEA Grapalat"/>
          <w:sz w:val="24"/>
          <w:szCs w:val="24"/>
        </w:rPr>
        <w:lastRenderedPageBreak/>
        <w:t>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3CF385D1"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65617C03"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67DF7E2B"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03F813DD"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5F1EA966"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36559D06"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0D75C966" w14:textId="77777777" w:rsidR="001F6AFB" w:rsidRDefault="00583092" w:rsidP="00B46D58">
      <w:pPr>
        <w:pStyle w:val="BodyTextIndent2"/>
        <w:widowControl w:val="0"/>
        <w:spacing w:after="160" w:line="240" w:lineRule="auto"/>
        <w:ind w:firstLine="567"/>
        <w:rPr>
          <w:ins w:id="10"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7ABBF5D7" w14:textId="77777777"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17D32441"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1A22A1DD"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3DA8635E"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7FF8DCF2" w14:textId="77777777" w:rsidR="001D2159" w:rsidRPr="00503411" w:rsidRDefault="001D2159" w:rsidP="00B46D58">
      <w:pPr>
        <w:widowControl w:val="0"/>
        <w:spacing w:after="160"/>
        <w:jc w:val="center"/>
        <w:rPr>
          <w:rFonts w:ascii="GHEA Grapalat" w:hAnsi="GHEA Grapalat"/>
          <w:b/>
        </w:rPr>
      </w:pPr>
    </w:p>
    <w:p w14:paraId="4F146B5F"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77DA93C3"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17639242"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 xml:space="preserve">рабочий день, следующий за днем окончания периода ожидания, </w:t>
      </w:r>
      <w:r w:rsidRPr="009044F1">
        <w:rPr>
          <w:rFonts w:ascii="GHEA Grapalat" w:hAnsi="GHEA Grapalat"/>
        </w:rPr>
        <w:lastRenderedPageBreak/>
        <w:t>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61EEAF89"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1CD11880"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1CA5B866"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1C9FE8FD"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DB9F3C6"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21C9BFCF"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53D0299C"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6EE4F05E" w14:textId="77777777" w:rsidR="00155668" w:rsidRDefault="00155668" w:rsidP="00B46D58">
      <w:pPr>
        <w:widowControl w:val="0"/>
        <w:spacing w:after="160"/>
        <w:jc w:val="center"/>
        <w:rPr>
          <w:rFonts w:ascii="GHEA Grapalat" w:hAnsi="GHEA Grapalat"/>
          <w:b/>
        </w:rPr>
      </w:pPr>
    </w:p>
    <w:p w14:paraId="5FE633C4"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1D5CDC84" w14:textId="13378560" w:rsidR="00096865" w:rsidRPr="00CE3312"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681C1F">
        <w:rPr>
          <w:rFonts w:ascii="GHEA Grapalat" w:hAnsi="GHEA Grapalat"/>
          <w:color w:val="000000" w:themeColor="text1"/>
        </w:rPr>
        <w:t>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w:t>
      </w:r>
    </w:p>
    <w:p w14:paraId="37EAA590" w14:textId="7BDA287E" w:rsidR="0016219C" w:rsidRPr="00497EB3" w:rsidRDefault="00A6609C" w:rsidP="00095229">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8C5F2A" w:rsidRPr="000406CC">
        <w:rPr>
          <w:rFonts w:ascii="GHEA Grapalat" w:hAnsi="GHEA Grapalat"/>
        </w:rPr>
        <w:t xml:space="preserve">Размер обеспечения квалификации равен </w:t>
      </w:r>
      <w:r w:rsidR="000E1AD4">
        <w:rPr>
          <w:rFonts w:ascii="GHEA Grapalat" w:hAnsi="GHEA Grapalat"/>
        </w:rPr>
        <w:t xml:space="preserve">пятнадцати </w:t>
      </w:r>
      <w:r w:rsidR="00BA3D6F">
        <w:rPr>
          <w:rFonts w:ascii="GHEA Grapalat" w:hAnsi="GHEA Grapalat"/>
        </w:rPr>
        <w:t>процентам</w:t>
      </w:r>
      <w:r w:rsidR="008C5F2A" w:rsidRPr="000406CC">
        <w:rPr>
          <w:rFonts w:ascii="GHEA Grapalat" w:hAnsi="GHEA Grapalat"/>
        </w:rPr>
        <w:t xml:space="preserve"> </w:t>
      </w:r>
      <w:r w:rsidR="004C0E39">
        <w:rPr>
          <w:rFonts w:ascii="GHEA Grapalat" w:hAnsi="GHEA Grapalat"/>
        </w:rPr>
        <w:t xml:space="preserve">от </w:t>
      </w:r>
      <w:r w:rsidR="004C0E39" w:rsidRPr="00123A23">
        <w:rPr>
          <w:rFonts w:ascii="GHEA Grapalat" w:hAnsi="GHEA Grapalat"/>
        </w:rPr>
        <w:t>цен</w:t>
      </w:r>
      <w:r w:rsidR="004C0E39">
        <w:rPr>
          <w:rFonts w:ascii="GHEA Grapalat" w:hAnsi="GHEA Grapalat"/>
        </w:rPr>
        <w:t>ы</w:t>
      </w:r>
      <w:r w:rsidR="004C0E39" w:rsidRPr="00123A23">
        <w:rPr>
          <w:rFonts w:ascii="GHEA Grapalat" w:hAnsi="GHEA Grapalat"/>
        </w:rPr>
        <w:t xml:space="preserve"> закупки </w:t>
      </w:r>
      <w:r w:rsidR="000E1AD4">
        <w:rPr>
          <w:rFonts w:ascii="GHEA Grapalat" w:hAnsi="GHEA Grapalat"/>
        </w:rPr>
        <w:t>услуг</w:t>
      </w:r>
      <w:r w:rsidR="004C0E39" w:rsidRPr="00123A23">
        <w:rPr>
          <w:rFonts w:ascii="GHEA Grapalat" w:hAnsi="GHEA Grapalat"/>
        </w:rPr>
        <w:t xml:space="preserve"> закуп</w:t>
      </w:r>
      <w:r w:rsidR="004C0E39">
        <w:rPr>
          <w:rFonts w:ascii="GHEA Grapalat" w:hAnsi="GHEA Grapalat"/>
        </w:rPr>
        <w:t>аемых</w:t>
      </w:r>
      <w:r w:rsidR="004C0E39" w:rsidRPr="00123A23">
        <w:rPr>
          <w:rFonts w:ascii="GHEA Grapalat" w:hAnsi="GHEA Grapalat"/>
        </w:rPr>
        <w:t xml:space="preserve"> в рамках данной процедуры</w:t>
      </w:r>
      <w:r w:rsidR="008C5F2A" w:rsidRPr="000406CC">
        <w:rPr>
          <w:rFonts w:ascii="GHEA Grapalat" w:hAnsi="GHEA Grapalat"/>
        </w:rPr>
        <w:t>.</w:t>
      </w:r>
      <w:r w:rsidR="004701DE">
        <w:rPr>
          <w:rFonts w:ascii="GHEA Grapalat" w:hAnsi="GHEA Grapalat"/>
        </w:rPr>
        <w:t xml:space="preserve"> </w:t>
      </w:r>
      <w:r w:rsidR="00CB6CA3" w:rsidRPr="002C42AD">
        <w:rPr>
          <w:rFonts w:ascii="GHEA Grapalat" w:hAnsi="GHEA Grapalat"/>
        </w:rPr>
        <w:t xml:space="preserve">Если цена закупки </w:t>
      </w:r>
      <w:r w:rsidR="00CB6CA3">
        <w:rPr>
          <w:rFonts w:ascii="GHEA Grapalat" w:hAnsi="GHEA Grapalat"/>
        </w:rPr>
        <w:t>услуг</w:t>
      </w:r>
      <w:r w:rsidR="00CB6CA3" w:rsidRPr="002C42AD">
        <w:rPr>
          <w:rFonts w:ascii="GHEA Grapalat" w:hAnsi="GHEA Grapalat"/>
        </w:rPr>
        <w:t xml:space="preserve"> меньше цены заключаемого договора, то размер обеспечения </w:t>
      </w:r>
      <w:r w:rsidR="00CB6CA3">
        <w:rPr>
          <w:rFonts w:ascii="GHEA Grapalat" w:hAnsi="GHEA Grapalat"/>
        </w:rPr>
        <w:t>квалификации</w:t>
      </w:r>
      <w:r w:rsidR="00CB6CA3" w:rsidRPr="002C42AD">
        <w:rPr>
          <w:rFonts w:ascii="GHEA Grapalat" w:hAnsi="GHEA Grapalat"/>
        </w:rPr>
        <w:t xml:space="preserve"> исчисляется в отношении цены договора</w:t>
      </w:r>
      <w:r w:rsidR="00CB6CA3">
        <w:rPr>
          <w:rFonts w:ascii="GHEA Grapalat" w:hAnsi="GHEA Grapalat"/>
        </w:rPr>
        <w:t>.</w:t>
      </w:r>
      <w:r w:rsidR="00621564">
        <w:rPr>
          <w:rFonts w:ascii="GHEA Grapalat" w:hAnsi="GHEA Grapalat"/>
        </w:rPr>
        <w:t xml:space="preserve"> </w:t>
      </w:r>
      <w:r w:rsidR="001647D2" w:rsidRPr="00CE081E">
        <w:rPr>
          <w:rFonts w:ascii="GHEA Grapalat" w:hAnsi="GHEA Grapalat"/>
        </w:rPr>
        <w:t xml:space="preserve">Обеспечение квалификации представляется в </w:t>
      </w:r>
      <w:r w:rsidR="004B6A49" w:rsidRPr="00CE081E">
        <w:rPr>
          <w:rFonts w:ascii="GHEA Grapalat" w:hAnsi="GHEA Grapalat"/>
        </w:rPr>
        <w:t>виде</w:t>
      </w:r>
      <w:r w:rsidR="001647D2" w:rsidRPr="00CE081E">
        <w:rPr>
          <w:rFonts w:ascii="GHEA Grapalat" w:hAnsi="GHEA Grapalat"/>
        </w:rPr>
        <w:t xml:space="preserve"> </w:t>
      </w:r>
      <w:r w:rsidR="00133EDA" w:rsidRPr="00CE081E">
        <w:rPr>
          <w:rFonts w:ascii="GHEA Grapalat" w:hAnsi="GHEA Grapalat"/>
        </w:rPr>
        <w:t>соглашения о неустойке</w:t>
      </w:r>
      <w:r w:rsidR="00133EDA" w:rsidRPr="00174059">
        <w:rPr>
          <w:rFonts w:ascii="GHEA Grapalat" w:hAnsi="GHEA Grapalat"/>
        </w:rPr>
        <w:t xml:space="preserve"> (приложение 4. 2) или наличных денег, или гарантий, предоставленных банками</w:t>
      </w:r>
      <w:r w:rsidR="00B26643" w:rsidRPr="000406CC">
        <w:rPr>
          <w:rFonts w:ascii="GHEA Grapalat" w:hAnsi="GHEA Grapalat"/>
        </w:rPr>
        <w:t>. Причем  обеспечение</w:t>
      </w:r>
      <w:r w:rsidR="001647D2" w:rsidRPr="000406CC">
        <w:rPr>
          <w:rFonts w:ascii="GHEA Grapalat" w:hAnsi="GHEA Grapalat"/>
        </w:rPr>
        <w:t xml:space="preserve"> должно быть </w:t>
      </w:r>
      <w:r w:rsidR="001647D2" w:rsidRPr="000406CC">
        <w:rPr>
          <w:rFonts w:ascii="GHEA Grapalat" w:hAnsi="GHEA Grapalat"/>
        </w:rPr>
        <w:lastRenderedPageBreak/>
        <w:t xml:space="preserve">действительным как минимум включительно до </w:t>
      </w:r>
      <w:r w:rsidR="00611884">
        <w:rPr>
          <w:rFonts w:ascii="GHEA Grapalat" w:hAnsi="GHEA Grapalat"/>
        </w:rPr>
        <w:t>20</w:t>
      </w:r>
      <w:r w:rsidR="001647D2" w:rsidRPr="000406CC">
        <w:rPr>
          <w:rFonts w:ascii="GHEA Grapalat" w:hAnsi="GHEA Grapalat"/>
        </w:rPr>
        <w:t xml:space="preserve">-го рабочего дня, следующего за днем полного принятия заказчиком результата выполнения </w:t>
      </w:r>
      <w:r w:rsidR="002649BD" w:rsidRPr="000406CC">
        <w:rPr>
          <w:rFonts w:ascii="GHEA Grapalat" w:hAnsi="GHEA Grapalat"/>
        </w:rPr>
        <w:t>договора</w:t>
      </w:r>
      <w:r w:rsidR="0086443A">
        <w:rPr>
          <w:rFonts w:ascii="GHEA Grapalat" w:hAnsi="GHEA Grapalat"/>
        </w:rPr>
        <w:t>.</w:t>
      </w:r>
    </w:p>
    <w:p w14:paraId="3FDE66CB" w14:textId="77777777"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Pr>
          <w:rFonts w:ascii="GHEA Grapalat" w:hAnsi="GHEA Grapalat" w:cs="Sylfaen"/>
        </w:rPr>
        <w:t>по</w:t>
      </w:r>
      <w:r w:rsidRPr="000406CC">
        <w:rPr>
          <w:rFonts w:ascii="GHEA Grapalat" w:hAnsi="GHEA Grapalat" w:cs="Sylfaen"/>
        </w:rPr>
        <w:t xml:space="preserve"> лота</w:t>
      </w:r>
      <w:r>
        <w:rPr>
          <w:rFonts w:ascii="GHEA Grapalat" w:hAnsi="GHEA Grapalat" w:cs="Sylfaen"/>
        </w:rPr>
        <w:t>м</w:t>
      </w:r>
      <w:r w:rsidRPr="000406CC">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 xml:space="preserve">, 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общей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14:paraId="521A5FA6" w14:textId="77777777"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14:paraId="6168840B" w14:textId="0C647B73" w:rsidR="0035631F" w:rsidRPr="00497EB3" w:rsidRDefault="00CF7623" w:rsidP="00B46D58">
      <w:pPr>
        <w:widowControl w:val="0"/>
        <w:tabs>
          <w:tab w:val="left" w:pos="1276"/>
        </w:tabs>
        <w:spacing w:after="160"/>
        <w:ind w:firstLine="567"/>
        <w:jc w:val="both"/>
        <w:rPr>
          <w:ins w:id="11" w:author="Vardan" w:date="2022-10-29T22:39:00Z"/>
          <w:rFonts w:ascii="GHEA Grapalat" w:hAnsi="GHEA Grapalat"/>
        </w:rPr>
      </w:pPr>
      <w:r w:rsidRPr="00692995">
        <w:rPr>
          <w:rFonts w:ascii="GHEA Grapalat" w:hAnsi="GHEA Grapalat" w:cs="Sylfaen"/>
        </w:rPr>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w:t>
      </w:r>
      <w:r w:rsidR="00226D65" w:rsidRPr="00FE0498">
        <w:rPr>
          <w:rFonts w:ascii="GHEA Grapalat" w:hAnsi="GHEA Grapalat" w:cs="Sylfaen"/>
        </w:rPr>
        <w:t>.</w:t>
      </w:r>
    </w:p>
    <w:p w14:paraId="019E7E2E" w14:textId="77777777" w:rsidR="00226B83" w:rsidRPr="00CF6994" w:rsidRDefault="006C7A9C" w:rsidP="00226B83">
      <w:pPr>
        <w:widowControl w:val="0"/>
        <w:tabs>
          <w:tab w:val="left" w:pos="1276"/>
        </w:tabs>
        <w:spacing w:after="160"/>
        <w:ind w:firstLine="567"/>
        <w:jc w:val="both"/>
        <w:rPr>
          <w:ins w:id="12" w:author="Inesa Kocharyan" w:date="2025-03-19T12:33:00Z"/>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226B83">
        <w:rPr>
          <w:rFonts w:ascii="GHEA Grapalat" w:hAnsi="GHEA Grapalat" w:cs="Sylfaen"/>
          <w:lang w:val="hy-AM"/>
        </w:rPr>
        <w:t xml:space="preserve">, </w:t>
      </w:r>
      <w:r w:rsidR="00226B83" w:rsidRPr="00060567">
        <w:rPr>
          <w:rFonts w:ascii="GHEA Grapalat" w:hAnsi="GHEA Grapalat" w:cs="Sylfaen"/>
          <w:lang w:val="hy-AM"/>
        </w:rPr>
        <w:t>если выполнение контракта (соглашения) не является поэтапным</w:t>
      </w:r>
      <w:r w:rsidR="00226B83">
        <w:rPr>
          <w:rFonts w:ascii="GHEA Grapalat" w:hAnsi="GHEA Grapalat" w:cs="Sylfaen"/>
        </w:rPr>
        <w:t>.</w:t>
      </w:r>
    </w:p>
    <w:p w14:paraId="385B5891" w14:textId="77777777"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236192D0" w14:textId="7FA5333C"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w:t>
      </w:r>
      <w:r w:rsidR="00F1197D" w:rsidRPr="00C67FAB">
        <w:rPr>
          <w:rFonts w:ascii="GHEA Grapalat" w:hAnsi="GHEA Grapalat"/>
          <w:i/>
        </w:rPr>
        <w:t xml:space="preserve">в одностороннем </w:t>
      </w:r>
      <w:r w:rsidR="00F1197D" w:rsidRPr="00F1197D">
        <w:rPr>
          <w:rFonts w:ascii="GHEA Grapalat" w:hAnsi="GHEA Grapalat"/>
          <w:iCs/>
        </w:rPr>
        <w:t>порядке утвержденного заявления-в виде неустойки (приложение 5.1) или наличных денег”</w:t>
      </w:r>
      <w:r w:rsidR="00375E5E" w:rsidRPr="00F1197D">
        <w:rPr>
          <w:rFonts w:ascii="GHEA Grapalat" w:hAnsi="GHEA Grapalat"/>
          <w:iCs/>
        </w:rPr>
        <w:t>.</w:t>
      </w:r>
    </w:p>
    <w:p w14:paraId="7149F639" w14:textId="77777777"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3D77DF8B"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представленное в виде наличных денег, должно быть </w:t>
      </w:r>
      <w:r w:rsidRPr="009044F1">
        <w:rPr>
          <w:rFonts w:ascii="GHEA Grapalat" w:hAnsi="GHEA Grapalat"/>
        </w:rPr>
        <w:lastRenderedPageBreak/>
        <w:t>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3AC7B4A2" w14:textId="77777777"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14:paraId="1A697C3A" w14:textId="77777777"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720697" w:rsidRPr="000811C1">
        <w:rPr>
          <w:rFonts w:ascii="GHEA Grapalat" w:hAnsi="GHEA Grapalat" w:cs="Sylfaen"/>
        </w:rPr>
        <w:t>обеспечени</w:t>
      </w:r>
      <w:r w:rsidR="00720697">
        <w:rPr>
          <w:rFonts w:ascii="GHEA Grapalat" w:hAnsi="GHEA Grapalat" w:cs="Sylfaen"/>
        </w:rPr>
        <w:t>я</w:t>
      </w:r>
      <w:r w:rsidR="00720697" w:rsidRPr="000811C1">
        <w:rPr>
          <w:rFonts w:ascii="GHEA Grapalat" w:hAnsi="GHEA Grapalat" w:cs="Sylfaen"/>
        </w:rPr>
        <w:t xml:space="preserve"> </w:t>
      </w:r>
      <w:r w:rsidRPr="000811C1">
        <w:rPr>
          <w:rFonts w:ascii="GHEA Grapalat" w:hAnsi="GHEA Grapalat" w:cs="Sylfaen"/>
        </w:rPr>
        <w:t>договора</w:t>
      </w:r>
      <w:r w:rsidR="00720697">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5BCF7A96"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Pr>
          <w:rFonts w:ascii="GHEA Grapalat" w:hAnsi="GHEA Grapalat"/>
        </w:rPr>
        <w:t xml:space="preserve"> </w:t>
      </w:r>
      <w:r w:rsidR="00F97093" w:rsidRPr="001647D2">
        <w:rPr>
          <w:rFonts w:ascii="GHEA Grapalat" w:hAnsi="GHEA Grapalat"/>
        </w:rPr>
        <w:t>(</w:t>
      </w:r>
      <w:r w:rsidR="00F97093">
        <w:rPr>
          <w:rFonts w:ascii="GHEA Grapalat" w:hAnsi="GHEA Grapalat"/>
        </w:rPr>
        <w:t>П</w:t>
      </w:r>
      <w:r w:rsidR="00F97093" w:rsidRPr="001647D2">
        <w:rPr>
          <w:rFonts w:ascii="GHEA Grapalat" w:hAnsi="GHEA Grapalat"/>
        </w:rPr>
        <w:t xml:space="preserve">риложение </w:t>
      </w:r>
      <w:r w:rsidR="00F97093">
        <w:rPr>
          <w:rFonts w:ascii="GHEA Grapalat" w:hAnsi="GHEA Grapalat"/>
        </w:rPr>
        <w:t>5.2</w:t>
      </w:r>
      <w:r w:rsidR="00F97093"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14:paraId="419EAB34"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7F1AB424" w14:textId="77777777" w:rsidR="00525AFA" w:rsidRDefault="002807DD" w:rsidP="00EA64AF">
      <w:pPr>
        <w:widowControl w:val="0"/>
        <w:tabs>
          <w:tab w:val="left" w:pos="1134"/>
        </w:tabs>
        <w:spacing w:after="160"/>
        <w:ind w:firstLine="567"/>
        <w:jc w:val="both"/>
        <w:rPr>
          <w:ins w:id="13"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w:t>
      </w:r>
      <w:proofErr w:type="spellStart"/>
      <w:r w:rsidR="00525AFA" w:rsidRPr="00EA64AF">
        <w:rPr>
          <w:rFonts w:ascii="GHEA Grapalat" w:hAnsi="GHEA Grapalat"/>
        </w:rPr>
        <w:t>вылаты</w:t>
      </w:r>
      <w:proofErr w:type="spellEnd"/>
      <w:r w:rsidR="00525AFA" w:rsidRPr="00EA64AF">
        <w:rPr>
          <w:rFonts w:ascii="GHEA Grapalat" w:hAnsi="GHEA Grapalat"/>
        </w:rPr>
        <w:t xml:space="preserve">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3E7DC981"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7AA84096"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23C2BBD2"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00AC2E8D" w14:textId="77777777"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688280BB" w14:textId="77777777" w:rsidR="00671CF1" w:rsidRDefault="00671CF1" w:rsidP="00EA64AF">
      <w:pPr>
        <w:widowControl w:val="0"/>
        <w:tabs>
          <w:tab w:val="left" w:pos="1134"/>
        </w:tabs>
        <w:spacing w:after="160"/>
        <w:ind w:firstLine="567"/>
        <w:jc w:val="both"/>
        <w:rPr>
          <w:rFonts w:ascii="GHEA Grapalat" w:hAnsi="GHEA Grapalat"/>
        </w:rPr>
      </w:pPr>
    </w:p>
    <w:p w14:paraId="74B1A26B"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5DB0EA6A" w14:textId="77777777" w:rsidR="002807DD" w:rsidRPr="009044F1" w:rsidRDefault="002807DD" w:rsidP="002807DD">
      <w:pPr>
        <w:rPr>
          <w:rFonts w:ascii="GHEA Grapalat" w:hAnsi="GHEA Grapalat" w:cs="Arial"/>
          <w:b/>
        </w:rPr>
      </w:pPr>
    </w:p>
    <w:p w14:paraId="671DD4F9"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7E8046F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1A2EA0BC" w14:textId="564DBDE1"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p>
    <w:p w14:paraId="09D918A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689375AA"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7C15E108"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6E66EDC9"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7DBD17D9" w14:textId="77777777" w:rsidR="003D3420" w:rsidRDefault="003D3420">
      <w:pPr>
        <w:rPr>
          <w:rFonts w:ascii="GHEA Grapalat" w:hAnsi="GHEA Grapalat"/>
          <w:b/>
        </w:rPr>
      </w:pPr>
    </w:p>
    <w:p w14:paraId="5A48EC52"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3A9EF5CF"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7F48CEE0"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27356EEC"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47ED1DD7"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6E9E8D3B"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539CFF40"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48F92CF7"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1A3EDD18" w14:textId="5D55B2D0" w:rsidR="00E47984" w:rsidRPr="00570BBD" w:rsidRDefault="00E47984" w:rsidP="00E47984">
      <w:pPr>
        <w:jc w:val="both"/>
        <w:rPr>
          <w:rFonts w:ascii="GHEA Grapalat" w:hAnsi="GHEA Grapalat"/>
        </w:rPr>
      </w:pPr>
      <w:r w:rsidRPr="00570BBD">
        <w:rPr>
          <w:rFonts w:ascii="GHEA Grapalat" w:hAnsi="GHEA Grapalat"/>
        </w:rPr>
        <w:lastRenderedPageBreak/>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78B4A1A1"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44A99B5E"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39BA44FC"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39F5373D"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0F54E1C6"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46662EC3"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591CD3C4"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41F4F9BE"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6E1DCB4F"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080D7503"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074EA95E"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6FC4343E"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55151819" w14:textId="77777777" w:rsidR="00E47984" w:rsidRPr="00570BBD" w:rsidRDefault="00E47984" w:rsidP="00E47984">
      <w:pPr>
        <w:jc w:val="both"/>
        <w:rPr>
          <w:rFonts w:ascii="GHEA Grapalat" w:hAnsi="GHEA Grapalat"/>
        </w:rPr>
      </w:pPr>
      <w:r w:rsidRPr="00570BBD">
        <w:rPr>
          <w:rFonts w:ascii="GHEA Grapalat" w:hAnsi="GHEA Grapalat"/>
        </w:rPr>
        <w:t xml:space="preserve">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w:t>
      </w:r>
      <w:r w:rsidRPr="00570BBD">
        <w:rPr>
          <w:rFonts w:ascii="GHEA Grapalat" w:hAnsi="GHEA Grapalat"/>
        </w:rPr>
        <w:lastRenderedPageBreak/>
        <w:t>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254A4E60"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органа.Уполномоченный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2EAD83CE"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51A641E3"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723A8950"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4AB2B8D3"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45694CBF" w14:textId="77777777" w:rsidR="00E47984" w:rsidRPr="009044F1" w:rsidRDefault="00E47984" w:rsidP="00E47984">
      <w:pPr>
        <w:widowControl w:val="0"/>
        <w:spacing w:after="160"/>
        <w:jc w:val="both"/>
        <w:rPr>
          <w:rFonts w:ascii="GHEA Grapalat" w:hAnsi="GHEA Grapalat" w:cs="Sylfaen"/>
          <w:b/>
        </w:rPr>
      </w:pPr>
    </w:p>
    <w:p w14:paraId="73B209E9" w14:textId="77777777" w:rsidR="00E47984" w:rsidRPr="009044F1" w:rsidRDefault="00E47984" w:rsidP="00B46D58">
      <w:pPr>
        <w:widowControl w:val="0"/>
        <w:spacing w:after="160"/>
        <w:ind w:firstLine="567"/>
        <w:jc w:val="both"/>
        <w:rPr>
          <w:rFonts w:ascii="GHEA Grapalat" w:hAnsi="GHEA Grapalat" w:cs="Sylfaen"/>
          <w:b/>
        </w:rPr>
      </w:pPr>
    </w:p>
    <w:p w14:paraId="3F56E56F" w14:textId="77777777" w:rsidR="00294B72" w:rsidRPr="00B314AD" w:rsidRDefault="00294B72" w:rsidP="00B46D58">
      <w:pPr>
        <w:widowControl w:val="0"/>
        <w:spacing w:after="160"/>
        <w:jc w:val="center"/>
        <w:rPr>
          <w:rFonts w:ascii="GHEA Grapalat" w:hAnsi="GHEA Grapalat"/>
          <w:b/>
        </w:rPr>
      </w:pPr>
    </w:p>
    <w:p w14:paraId="11F7BBE2" w14:textId="77777777" w:rsidR="00294B72" w:rsidRPr="00B314AD" w:rsidRDefault="00294B72" w:rsidP="00B46D58">
      <w:pPr>
        <w:widowControl w:val="0"/>
        <w:spacing w:after="160"/>
        <w:jc w:val="center"/>
        <w:rPr>
          <w:rFonts w:ascii="GHEA Grapalat" w:hAnsi="GHEA Grapalat"/>
          <w:b/>
        </w:rPr>
      </w:pPr>
    </w:p>
    <w:p w14:paraId="69BD0417" w14:textId="77777777" w:rsidR="00294B72" w:rsidRPr="00B314AD" w:rsidRDefault="00294B72" w:rsidP="00B46D58">
      <w:pPr>
        <w:widowControl w:val="0"/>
        <w:spacing w:after="160"/>
        <w:jc w:val="center"/>
        <w:rPr>
          <w:rFonts w:ascii="GHEA Grapalat" w:hAnsi="GHEA Grapalat"/>
          <w:b/>
        </w:rPr>
      </w:pPr>
    </w:p>
    <w:p w14:paraId="6D8F1730" w14:textId="77777777" w:rsidR="00294B72" w:rsidRPr="00B314AD" w:rsidRDefault="00294B72" w:rsidP="00B46D58">
      <w:pPr>
        <w:widowControl w:val="0"/>
        <w:spacing w:after="160"/>
        <w:jc w:val="center"/>
        <w:rPr>
          <w:rFonts w:ascii="GHEA Grapalat" w:hAnsi="GHEA Grapalat"/>
          <w:b/>
        </w:rPr>
      </w:pPr>
    </w:p>
    <w:p w14:paraId="42B94577" w14:textId="77777777" w:rsidR="00294B72" w:rsidRPr="00B314AD" w:rsidRDefault="00294B72" w:rsidP="00B46D58">
      <w:pPr>
        <w:widowControl w:val="0"/>
        <w:spacing w:after="160"/>
        <w:jc w:val="center"/>
        <w:rPr>
          <w:rFonts w:ascii="GHEA Grapalat" w:hAnsi="GHEA Grapalat"/>
          <w:b/>
        </w:rPr>
      </w:pPr>
    </w:p>
    <w:p w14:paraId="27557E35" w14:textId="77777777" w:rsidR="00294B72" w:rsidRPr="00B314AD" w:rsidRDefault="00294B72" w:rsidP="00B46D58">
      <w:pPr>
        <w:widowControl w:val="0"/>
        <w:spacing w:after="160"/>
        <w:jc w:val="center"/>
        <w:rPr>
          <w:rFonts w:ascii="GHEA Grapalat" w:hAnsi="GHEA Grapalat"/>
          <w:b/>
        </w:rPr>
      </w:pPr>
    </w:p>
    <w:p w14:paraId="077C1333" w14:textId="77777777" w:rsidR="00294B72" w:rsidRPr="00B314AD" w:rsidRDefault="00294B72" w:rsidP="00B46D58">
      <w:pPr>
        <w:widowControl w:val="0"/>
        <w:spacing w:after="160"/>
        <w:jc w:val="center"/>
        <w:rPr>
          <w:rFonts w:ascii="GHEA Grapalat" w:hAnsi="GHEA Grapalat"/>
          <w:b/>
        </w:rPr>
      </w:pPr>
    </w:p>
    <w:p w14:paraId="1E6E757A" w14:textId="77777777" w:rsidR="00294B72" w:rsidRPr="00B314AD" w:rsidRDefault="00294B72" w:rsidP="00B46D58">
      <w:pPr>
        <w:widowControl w:val="0"/>
        <w:spacing w:after="160"/>
        <w:jc w:val="center"/>
        <w:rPr>
          <w:rFonts w:ascii="GHEA Grapalat" w:hAnsi="GHEA Grapalat"/>
          <w:b/>
        </w:rPr>
      </w:pPr>
    </w:p>
    <w:p w14:paraId="4CE8B757" w14:textId="77777777" w:rsidR="00294B72" w:rsidRPr="00B314AD" w:rsidRDefault="00294B72" w:rsidP="00B46D58">
      <w:pPr>
        <w:widowControl w:val="0"/>
        <w:spacing w:after="160"/>
        <w:jc w:val="center"/>
        <w:rPr>
          <w:rFonts w:ascii="GHEA Grapalat" w:hAnsi="GHEA Grapalat"/>
          <w:b/>
        </w:rPr>
      </w:pPr>
    </w:p>
    <w:p w14:paraId="043B41E9" w14:textId="77777777" w:rsidR="00294B72" w:rsidRPr="00B314AD" w:rsidRDefault="00294B72" w:rsidP="00B46D58">
      <w:pPr>
        <w:widowControl w:val="0"/>
        <w:spacing w:after="160"/>
        <w:jc w:val="center"/>
        <w:rPr>
          <w:rFonts w:ascii="GHEA Grapalat" w:hAnsi="GHEA Grapalat"/>
          <w:b/>
        </w:rPr>
      </w:pPr>
    </w:p>
    <w:p w14:paraId="1EF5B32F" w14:textId="77777777" w:rsidR="00294B72" w:rsidRPr="00B314AD" w:rsidRDefault="00294B72" w:rsidP="00B46D58">
      <w:pPr>
        <w:widowControl w:val="0"/>
        <w:spacing w:after="160"/>
        <w:jc w:val="center"/>
        <w:rPr>
          <w:rFonts w:ascii="GHEA Grapalat" w:hAnsi="GHEA Grapalat"/>
          <w:b/>
        </w:rPr>
      </w:pPr>
    </w:p>
    <w:p w14:paraId="22F3E87B" w14:textId="77777777" w:rsidR="00294B72" w:rsidRPr="00357EAB" w:rsidRDefault="00294B72" w:rsidP="00B46D58">
      <w:pPr>
        <w:widowControl w:val="0"/>
        <w:spacing w:after="160"/>
        <w:jc w:val="center"/>
        <w:rPr>
          <w:rFonts w:ascii="GHEA Grapalat" w:hAnsi="GHEA Grapalat"/>
          <w:b/>
        </w:rPr>
      </w:pPr>
    </w:p>
    <w:p w14:paraId="6CD2352C" w14:textId="77777777" w:rsidR="004B6F08" w:rsidRPr="00357EAB" w:rsidRDefault="004B6F08" w:rsidP="00B46D58">
      <w:pPr>
        <w:widowControl w:val="0"/>
        <w:spacing w:after="160"/>
        <w:jc w:val="center"/>
        <w:rPr>
          <w:rFonts w:ascii="GHEA Grapalat" w:hAnsi="GHEA Grapalat"/>
          <w:b/>
        </w:rPr>
      </w:pPr>
    </w:p>
    <w:p w14:paraId="3173AA57" w14:textId="77777777" w:rsidR="00294B72" w:rsidRPr="00B314AD" w:rsidRDefault="00294B72" w:rsidP="00B46D58">
      <w:pPr>
        <w:widowControl w:val="0"/>
        <w:spacing w:after="160"/>
        <w:jc w:val="center"/>
        <w:rPr>
          <w:rFonts w:ascii="GHEA Grapalat" w:hAnsi="GHEA Grapalat"/>
          <w:b/>
        </w:rPr>
      </w:pPr>
    </w:p>
    <w:p w14:paraId="5A86E3B5" w14:textId="77777777" w:rsidR="00294B72" w:rsidRPr="00B314AD" w:rsidRDefault="00294B72" w:rsidP="00B46D58">
      <w:pPr>
        <w:widowControl w:val="0"/>
        <w:spacing w:after="160"/>
        <w:jc w:val="center"/>
        <w:rPr>
          <w:rFonts w:ascii="GHEA Grapalat" w:hAnsi="GHEA Grapalat"/>
          <w:b/>
        </w:rPr>
      </w:pPr>
    </w:p>
    <w:p w14:paraId="6FD6151A" w14:textId="77777777" w:rsidR="00294B72" w:rsidRPr="00B314AD" w:rsidRDefault="00294B72" w:rsidP="00B46D58">
      <w:pPr>
        <w:widowControl w:val="0"/>
        <w:spacing w:after="160"/>
        <w:jc w:val="center"/>
        <w:rPr>
          <w:rFonts w:ascii="GHEA Grapalat" w:hAnsi="GHEA Grapalat"/>
          <w:b/>
        </w:rPr>
      </w:pPr>
    </w:p>
    <w:p w14:paraId="7E0A86FC" w14:textId="6B33CC26"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55FE9AE6" w14:textId="70CD6A3E" w:rsidR="00096865" w:rsidRPr="00497EB3" w:rsidRDefault="00280313" w:rsidP="00280313">
      <w:pPr>
        <w:pStyle w:val="BodyText"/>
        <w:widowControl w:val="0"/>
        <w:spacing w:after="0"/>
        <w:jc w:val="center"/>
        <w:rPr>
          <w:rFonts w:ascii="GHEA Grapalat" w:hAnsi="GHEA Grapalat"/>
        </w:rPr>
      </w:pPr>
      <w:r w:rsidRPr="009044F1">
        <w:rPr>
          <w:rFonts w:ascii="GHEA Grapalat" w:hAnsi="GHEA Grapalat"/>
          <w:b/>
        </w:rPr>
        <w:t>ИНСТРУКЦИЯ</w:t>
      </w:r>
      <w:r>
        <w:rPr>
          <w:rFonts w:ascii="GHEA Grapalat" w:hAnsi="GHEA Grapalat"/>
          <w:b/>
        </w:rPr>
        <w:t xml:space="preserve"> </w:t>
      </w:r>
      <w:r w:rsidRPr="009044F1">
        <w:rPr>
          <w:rFonts w:ascii="GHEA Grapalat" w:hAnsi="GHEA Grapalat"/>
          <w:b/>
        </w:rPr>
        <w:t xml:space="preserve">ПО СОСТАВЛЕНИЮ </w:t>
      </w:r>
      <w:r>
        <w:rPr>
          <w:rFonts w:ascii="GHEA Grapalat" w:hAnsi="GHEA Grapalat"/>
          <w:b/>
        </w:rPr>
        <w:br/>
      </w:r>
      <w:r w:rsidRPr="009044F1">
        <w:rPr>
          <w:rFonts w:ascii="GHEA Grapalat" w:hAnsi="GHEA Grapalat"/>
          <w:b/>
        </w:rPr>
        <w:t xml:space="preserve">ЗАЯВКИ НА </w:t>
      </w:r>
      <w:r w:rsidRPr="00D51A9F">
        <w:rPr>
          <w:rFonts w:ascii="GHEA Grapalat" w:hAnsi="GHEA Grapalat"/>
          <w:b/>
        </w:rPr>
        <w:t>ЗАПРОС КОТИРОВОК</w:t>
      </w:r>
    </w:p>
    <w:p w14:paraId="23895E72"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67F8FCAD"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56025AB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335E8DC6"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4D71AB5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1CC7DEBC" w14:textId="77777777" w:rsidR="002D5CF0" w:rsidRPr="009044F1" w:rsidRDefault="0078387F" w:rsidP="00294B72">
      <w:pPr>
        <w:widowControl w:val="0"/>
        <w:ind w:firstLine="562"/>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3AB8A4DE" w14:textId="77777777" w:rsidR="002D5CF0" w:rsidRPr="009044F1" w:rsidRDefault="002D5CF0" w:rsidP="00294B72">
      <w:pPr>
        <w:widowControl w:val="0"/>
        <w:tabs>
          <w:tab w:val="left" w:pos="1134"/>
        </w:tabs>
        <w:ind w:firstLine="562"/>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5899B8EE" w14:textId="77777777" w:rsidR="00096865" w:rsidRPr="000811C1" w:rsidRDefault="002D5CF0" w:rsidP="00294B72">
      <w:pPr>
        <w:widowControl w:val="0"/>
        <w:tabs>
          <w:tab w:val="left" w:pos="1134"/>
        </w:tabs>
        <w:ind w:firstLine="562"/>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1C586BF6" w14:textId="77777777" w:rsidR="009D7EFF" w:rsidRDefault="009D7EFF" w:rsidP="00294B72">
      <w:pPr>
        <w:widowControl w:val="0"/>
        <w:tabs>
          <w:tab w:val="left" w:pos="1134"/>
        </w:tabs>
        <w:ind w:firstLine="562"/>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07328C9F" w14:textId="1371B9FF" w:rsidR="008D4137" w:rsidRPr="00497EB3" w:rsidRDefault="008D4137" w:rsidP="00294B72">
      <w:pPr>
        <w:widowControl w:val="0"/>
        <w:tabs>
          <w:tab w:val="left" w:pos="1134"/>
        </w:tabs>
        <w:ind w:firstLine="562"/>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p>
    <w:p w14:paraId="4CC7AB7B"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230A78AF"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63C493BC"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07647C0D"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233E95F6" w14:textId="77777777" w:rsidR="00280313" w:rsidRPr="00D51A9F" w:rsidRDefault="00280313" w:rsidP="00280313">
      <w:pPr>
        <w:widowControl w:val="0"/>
        <w:tabs>
          <w:tab w:val="left" w:pos="1134"/>
        </w:tabs>
        <w:ind w:firstLine="562"/>
        <w:jc w:val="right"/>
        <w:rPr>
          <w:rFonts w:ascii="GHEA Grapalat" w:hAnsi="GHEA Grapalat"/>
        </w:rPr>
      </w:pPr>
      <w:r w:rsidRPr="00374F4A">
        <w:rPr>
          <w:rFonts w:ascii="GHEA Grapalat" w:hAnsi="GHEA Grapalat"/>
          <w:b/>
        </w:rPr>
        <w:lastRenderedPageBreak/>
        <w:t>Приложение № 1</w:t>
      </w:r>
    </w:p>
    <w:p w14:paraId="330BC2B4" w14:textId="12B7FFA1" w:rsidR="00280313" w:rsidRPr="00374F4A" w:rsidRDefault="00280313" w:rsidP="00280313">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280313">
        <w:rPr>
          <w:rFonts w:ascii="GHEA Grapalat" w:hAnsi="GHEA Grapalat"/>
          <w:b/>
          <w:bCs/>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001D3BAB">
        <w:rPr>
          <w:rFonts w:ascii="GHEA Grapalat" w:hAnsi="GHEA Grapalat"/>
          <w:b/>
          <w:sz w:val="24"/>
          <w:szCs w:val="24"/>
          <w:lang w:val="en-US"/>
        </w:rPr>
        <w:t>ՀՓ</w:t>
      </w:r>
      <w:r w:rsidR="001D3BAB" w:rsidRPr="001D3BAB">
        <w:rPr>
          <w:rFonts w:ascii="GHEA Grapalat" w:hAnsi="GHEA Grapalat"/>
          <w:b/>
          <w:sz w:val="24"/>
          <w:szCs w:val="24"/>
        </w:rPr>
        <w:t>-</w:t>
      </w:r>
      <w:r w:rsidR="001D3BAB">
        <w:rPr>
          <w:rFonts w:ascii="GHEA Grapalat" w:hAnsi="GHEA Grapalat"/>
          <w:b/>
          <w:sz w:val="24"/>
          <w:szCs w:val="24"/>
          <w:lang w:val="en-US"/>
        </w:rPr>
        <w:t>ԳՀԾՁԲ</w:t>
      </w:r>
      <w:r w:rsidR="001D3BAB" w:rsidRPr="001D3BAB">
        <w:rPr>
          <w:rFonts w:ascii="GHEA Grapalat" w:hAnsi="GHEA Grapalat"/>
          <w:b/>
          <w:sz w:val="24"/>
          <w:szCs w:val="24"/>
        </w:rPr>
        <w:t>-26/10</w:t>
      </w:r>
      <w:r>
        <w:rPr>
          <w:rFonts w:ascii="GHEA Grapalat" w:hAnsi="GHEA Grapalat"/>
          <w:sz w:val="24"/>
          <w:szCs w:val="24"/>
        </w:rPr>
        <w:t>"</w:t>
      </w:r>
    </w:p>
    <w:p w14:paraId="18920DA3" w14:textId="77777777" w:rsidR="00B2572B" w:rsidRDefault="00B2572B" w:rsidP="00B46D58">
      <w:pPr>
        <w:widowControl w:val="0"/>
        <w:spacing w:after="120"/>
        <w:jc w:val="center"/>
        <w:rPr>
          <w:rFonts w:ascii="GHEA Grapalat" w:hAnsi="GHEA Grapalat" w:cs="Sylfaen"/>
          <w:b/>
        </w:rPr>
      </w:pPr>
    </w:p>
    <w:p w14:paraId="3621E7B4" w14:textId="77777777" w:rsidR="00D87B1D" w:rsidRPr="00374F4A" w:rsidRDefault="00D87B1D" w:rsidP="00B46D58">
      <w:pPr>
        <w:widowControl w:val="0"/>
        <w:spacing w:after="120"/>
        <w:jc w:val="center"/>
        <w:rPr>
          <w:rFonts w:ascii="GHEA Grapalat" w:hAnsi="GHEA Grapalat" w:cs="Sylfaen"/>
          <w:b/>
        </w:rPr>
      </w:pPr>
    </w:p>
    <w:p w14:paraId="4DC2B4CA"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419E7F67" w14:textId="52392EDA"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w:t>
      </w:r>
      <w:r w:rsidR="00280313" w:rsidRPr="00280313">
        <w:rPr>
          <w:rFonts w:ascii="GHEA Grapalat" w:hAnsi="GHEA Grapalat"/>
          <w:bCs/>
          <w:sz w:val="24"/>
          <w:szCs w:val="24"/>
        </w:rPr>
        <w:t>запрос котировок</w:t>
      </w:r>
    </w:p>
    <w:p w14:paraId="788A59F9" w14:textId="77777777" w:rsidR="00B2572B" w:rsidRPr="00374F4A" w:rsidRDefault="00B2572B" w:rsidP="00B46D58">
      <w:pPr>
        <w:widowControl w:val="0"/>
        <w:spacing w:after="120"/>
        <w:jc w:val="center"/>
        <w:rPr>
          <w:rFonts w:ascii="GHEA Grapalat" w:hAnsi="GHEA Grapalat"/>
        </w:rPr>
      </w:pPr>
    </w:p>
    <w:p w14:paraId="6EAA9134"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20915986"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0324373C"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1F67AC33"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37A27110" w14:textId="381AA4DD" w:rsidR="00374F4A" w:rsidRPr="00280313" w:rsidRDefault="00280313" w:rsidP="00280313">
      <w:pPr>
        <w:pStyle w:val="BodyTextIndent3"/>
        <w:widowControl w:val="0"/>
        <w:spacing w:after="160" w:line="240" w:lineRule="auto"/>
        <w:ind w:firstLine="0"/>
        <w:rPr>
          <w:rFonts w:ascii="GHEA Grapalat" w:hAnsi="GHEA Grapalat" w:cs="Arial"/>
          <w:b/>
          <w:sz w:val="24"/>
          <w:szCs w:val="24"/>
        </w:rPr>
      </w:pPr>
      <w:r w:rsidRPr="00280313">
        <w:rPr>
          <w:rFonts w:ascii="GHEA Grapalat" w:hAnsi="GHEA Grapalat"/>
        </w:rPr>
        <w:t xml:space="preserve">ЗАО </w:t>
      </w:r>
      <w:proofErr w:type="spellStart"/>
      <w:r w:rsidRPr="00280313">
        <w:rPr>
          <w:rFonts w:ascii="GHEA Grapalat" w:hAnsi="GHEA Grapalat"/>
        </w:rPr>
        <w:t>Айпост</w:t>
      </w:r>
      <w:proofErr w:type="spellEnd"/>
      <w:r w:rsidRPr="00280313">
        <w:rPr>
          <w:rFonts w:ascii="GHEA Grapalat" w:hAnsi="GHEA Grapalat"/>
        </w:rPr>
        <w:t xml:space="preserve"> </w:t>
      </w:r>
      <w:r w:rsidR="00374F4A" w:rsidRPr="005437F6">
        <w:rPr>
          <w:rFonts w:ascii="GHEA Grapalat" w:hAnsi="GHEA Grapalat"/>
        </w:rPr>
        <w:t>под кодом</w:t>
      </w:r>
      <w:r w:rsidR="00374F4A" w:rsidRPr="00BD0FD1">
        <w:rPr>
          <w:rFonts w:ascii="GHEA Grapalat" w:hAnsi="GHEA Grapalat"/>
        </w:rPr>
        <w:t xml:space="preserve"> </w:t>
      </w:r>
      <w:r w:rsidRPr="00280313">
        <w:rPr>
          <w:rFonts w:ascii="GHEA Grapalat" w:hAnsi="GHEA Grapalat"/>
          <w:sz w:val="22"/>
          <w:szCs w:val="22"/>
        </w:rPr>
        <w:t>"</w:t>
      </w:r>
      <w:r w:rsidR="001D3BAB">
        <w:rPr>
          <w:rFonts w:ascii="GHEA Grapalat" w:hAnsi="GHEA Grapalat"/>
          <w:b/>
          <w:sz w:val="22"/>
          <w:szCs w:val="22"/>
          <w:lang w:val="en-US"/>
        </w:rPr>
        <w:t>ՀՓ</w:t>
      </w:r>
      <w:r w:rsidR="001D3BAB" w:rsidRPr="001D3BAB">
        <w:rPr>
          <w:rFonts w:ascii="GHEA Grapalat" w:hAnsi="GHEA Grapalat"/>
          <w:b/>
          <w:sz w:val="22"/>
          <w:szCs w:val="22"/>
        </w:rPr>
        <w:t>-</w:t>
      </w:r>
      <w:r w:rsidR="001D3BAB">
        <w:rPr>
          <w:rFonts w:ascii="GHEA Grapalat" w:hAnsi="GHEA Grapalat"/>
          <w:b/>
          <w:sz w:val="22"/>
          <w:szCs w:val="22"/>
          <w:lang w:val="en-US"/>
        </w:rPr>
        <w:t>ԳՀԾՁԲ</w:t>
      </w:r>
      <w:r w:rsidR="001D3BAB" w:rsidRPr="001D3BAB">
        <w:rPr>
          <w:rFonts w:ascii="GHEA Grapalat" w:hAnsi="GHEA Grapalat"/>
          <w:b/>
          <w:sz w:val="22"/>
          <w:szCs w:val="22"/>
        </w:rPr>
        <w:t>-26/10</w:t>
      </w:r>
      <w:r w:rsidRPr="00280313">
        <w:rPr>
          <w:rFonts w:ascii="GHEA Grapalat" w:hAnsi="GHEA Grapalat"/>
          <w:sz w:val="22"/>
          <w:szCs w:val="22"/>
        </w:rPr>
        <w:t xml:space="preserve">" </w:t>
      </w:r>
      <w:r w:rsidRPr="00280313">
        <w:rPr>
          <w:rFonts w:ascii="GHEA Grapalat" w:hAnsi="GHEA Grapalat"/>
          <w:bCs/>
          <w:sz w:val="22"/>
          <w:szCs w:val="22"/>
        </w:rPr>
        <w:t>на запрос котировок</w:t>
      </w:r>
      <w:r w:rsidRPr="00280313">
        <w:rPr>
          <w:rFonts w:ascii="GHEA Grapalat" w:hAnsi="GHEA Grapalat"/>
          <w:sz w:val="18"/>
          <w:szCs w:val="18"/>
        </w:rPr>
        <w:t xml:space="preserve"> </w:t>
      </w:r>
      <w:r w:rsidR="00374F4A" w:rsidRPr="00DA5EA0">
        <w:rPr>
          <w:rFonts w:ascii="GHEA Grapalat" w:hAnsi="GHEA Grapalat"/>
        </w:rPr>
        <w:t>и в соответствии с требованиями приглашения подает заявку.</w:t>
      </w:r>
    </w:p>
    <w:p w14:paraId="6DD842E9"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1C8BD38A"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3B3F2861"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0FCE384"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00B0DD01" w14:textId="77777777" w:rsidR="000612B9" w:rsidRDefault="000612B9" w:rsidP="00B46D58">
      <w:pPr>
        <w:jc w:val="both"/>
        <w:rPr>
          <w:rFonts w:ascii="GHEA Grapalat" w:hAnsi="GHEA Grapalat"/>
        </w:rPr>
      </w:pPr>
    </w:p>
    <w:p w14:paraId="1C1B1CA0"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5725DA02"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622972E7" w14:textId="77777777" w:rsidR="000612B9" w:rsidRDefault="000612B9" w:rsidP="00B46D58">
      <w:pPr>
        <w:jc w:val="both"/>
        <w:rPr>
          <w:rFonts w:ascii="GHEA Grapalat" w:hAnsi="GHEA Grapalat"/>
        </w:rPr>
      </w:pPr>
    </w:p>
    <w:p w14:paraId="6B29E6ED"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418CF83A"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581B92B9" w14:textId="77777777" w:rsidR="00B138F3" w:rsidRDefault="00B138F3" w:rsidP="00B46D58">
      <w:pPr>
        <w:jc w:val="both"/>
        <w:rPr>
          <w:rFonts w:ascii="GHEA Grapalat" w:hAnsi="GHEA Grapalat"/>
        </w:rPr>
      </w:pPr>
    </w:p>
    <w:p w14:paraId="34D8B240"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783B226E"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0FA4C65B" w14:textId="77777777" w:rsidR="00B138F3" w:rsidRDefault="00B138F3" w:rsidP="00F96993">
      <w:pPr>
        <w:jc w:val="both"/>
        <w:rPr>
          <w:rFonts w:ascii="GHEA Grapalat" w:hAnsi="GHEA Grapalat"/>
        </w:rPr>
      </w:pPr>
    </w:p>
    <w:p w14:paraId="3F5A5638"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07AA6EED"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306E1FA3" w14:textId="77777777" w:rsidR="00B16483" w:rsidRDefault="00B16483" w:rsidP="00F96993">
      <w:pPr>
        <w:jc w:val="both"/>
        <w:rPr>
          <w:rFonts w:ascii="GHEA Grapalat" w:hAnsi="GHEA Grapalat"/>
          <w:sz w:val="18"/>
          <w:szCs w:val="18"/>
        </w:rPr>
      </w:pPr>
    </w:p>
    <w:p w14:paraId="0BC08A22"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747FECA0"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353401FF" w14:textId="77777777"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r>
        <w:rPr>
          <w:rFonts w:ascii="GHEA Grapalat" w:hAnsi="GHEA Grapalat"/>
        </w:rPr>
        <w:t>подтверждает,что</w:t>
      </w:r>
      <w:proofErr w:type="spellEnd"/>
      <w:r>
        <w:rPr>
          <w:rFonts w:ascii="GHEA Grapalat" w:hAnsi="GHEA Grapalat"/>
        </w:rPr>
        <w:t>:</w:t>
      </w:r>
    </w:p>
    <w:p w14:paraId="273D733F"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7B7B0908" w14:textId="77777777" w:rsidR="00D87B1D" w:rsidRDefault="00D87B1D" w:rsidP="00B46D58">
      <w:pPr>
        <w:widowControl w:val="0"/>
        <w:spacing w:after="120"/>
        <w:ind w:left="2835"/>
        <w:jc w:val="both"/>
        <w:rPr>
          <w:rFonts w:ascii="GHEA Grapalat" w:hAnsi="GHEA Grapalat"/>
          <w:sz w:val="16"/>
        </w:rPr>
      </w:pPr>
    </w:p>
    <w:p w14:paraId="3A166D3F"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0969CEC0" w14:textId="77777777" w:rsidR="00A3536B" w:rsidRPr="0001546B" w:rsidRDefault="00A3536B" w:rsidP="00A3536B">
      <w:pPr>
        <w:widowControl w:val="0"/>
        <w:spacing w:after="120"/>
        <w:ind w:left="2835"/>
        <w:rPr>
          <w:rFonts w:ascii="GHEA Grapalat" w:hAnsi="GHEA Grapalat"/>
          <w:sz w:val="16"/>
        </w:rPr>
      </w:pPr>
      <w:proofErr w:type="spellStart"/>
      <w:r w:rsidRPr="0001546B">
        <w:rPr>
          <w:rFonts w:ascii="GHEA Grapalat" w:hAnsi="GHEA Grapalat"/>
          <w:sz w:val="16"/>
        </w:rPr>
        <w:t>аименование</w:t>
      </w:r>
      <w:proofErr w:type="spellEnd"/>
      <w:r w:rsidRPr="0001546B">
        <w:rPr>
          <w:rFonts w:ascii="GHEA Grapalat" w:hAnsi="GHEA Grapalat"/>
          <w:sz w:val="16"/>
        </w:rPr>
        <w:t xml:space="preserve"> участника</w:t>
      </w:r>
    </w:p>
    <w:p w14:paraId="3B2D4C74" w14:textId="77777777" w:rsidR="00A3536B" w:rsidRPr="0001546B" w:rsidRDefault="00A3536B" w:rsidP="00A3536B">
      <w:pPr>
        <w:rPr>
          <w:rFonts w:ascii="GHEA Grapalat" w:hAnsi="GHEA Grapalat"/>
          <w:i/>
          <w:sz w:val="16"/>
          <w:vertAlign w:val="superscript"/>
          <w:lang w:val="es-ES"/>
        </w:rPr>
      </w:pPr>
    </w:p>
    <w:p w14:paraId="53DADA87" w14:textId="5EA53B0D"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proofErr w:type="spellStart"/>
      <w:r w:rsidRPr="0001546B">
        <w:rPr>
          <w:rFonts w:ascii="GHEA Grapalat" w:hAnsi="GHEA Grapalat"/>
          <w:spacing w:val="-4"/>
        </w:rPr>
        <w:t>на</w:t>
      </w:r>
      <w:proofErr w:type="spellEnd"/>
      <w:r w:rsidRPr="0001546B">
        <w:rPr>
          <w:rFonts w:ascii="GHEA Grapalat" w:hAnsi="GHEA Grapalat"/>
          <w:spacing w:val="-4"/>
        </w:rPr>
        <w:t xml:space="preserve"> </w:t>
      </w:r>
      <w:r w:rsidR="006973CF" w:rsidRPr="00816CD1">
        <w:rPr>
          <w:rFonts w:ascii="GHEA Grapalat" w:hAnsi="GHEA Grapalat"/>
        </w:rPr>
        <w:t xml:space="preserve">запрос </w:t>
      </w:r>
      <w:proofErr w:type="spellStart"/>
      <w:r w:rsidR="006973CF" w:rsidRPr="00816CD1">
        <w:rPr>
          <w:rFonts w:ascii="GHEA Grapalat" w:hAnsi="GHEA Grapalat"/>
        </w:rPr>
        <w:t>котоировок</w:t>
      </w:r>
      <w:proofErr w:type="spellEnd"/>
      <w:r w:rsidR="006973CF" w:rsidRPr="0001546B">
        <w:rPr>
          <w:rFonts w:ascii="GHEA Grapalat" w:hAnsi="GHEA Grapalat"/>
          <w:color w:val="000000" w:themeColor="text1"/>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6F0E7F" w:rsidRPr="00280313">
        <w:rPr>
          <w:rFonts w:ascii="GHEA Grapalat" w:hAnsi="GHEA Grapalat"/>
          <w:sz w:val="22"/>
          <w:szCs w:val="22"/>
        </w:rPr>
        <w:t>"</w:t>
      </w:r>
      <w:r w:rsidR="001D3BAB">
        <w:rPr>
          <w:rFonts w:ascii="GHEA Grapalat" w:hAnsi="GHEA Grapalat"/>
          <w:b/>
          <w:sz w:val="22"/>
          <w:szCs w:val="22"/>
          <w:lang w:val="en-US"/>
        </w:rPr>
        <w:t>ՀՓ</w:t>
      </w:r>
      <w:r w:rsidR="001D3BAB" w:rsidRPr="001D3BAB">
        <w:rPr>
          <w:rFonts w:ascii="GHEA Grapalat" w:hAnsi="GHEA Grapalat"/>
          <w:b/>
          <w:sz w:val="22"/>
          <w:szCs w:val="22"/>
        </w:rPr>
        <w:t>-</w:t>
      </w:r>
      <w:r w:rsidR="001D3BAB">
        <w:rPr>
          <w:rFonts w:ascii="GHEA Grapalat" w:hAnsi="GHEA Grapalat"/>
          <w:b/>
          <w:sz w:val="22"/>
          <w:szCs w:val="22"/>
          <w:lang w:val="en-US"/>
        </w:rPr>
        <w:t>ԳՀԾՁԲ</w:t>
      </w:r>
      <w:r w:rsidR="001D3BAB" w:rsidRPr="001D3BAB">
        <w:rPr>
          <w:rFonts w:ascii="GHEA Grapalat" w:hAnsi="GHEA Grapalat"/>
          <w:b/>
          <w:sz w:val="22"/>
          <w:szCs w:val="22"/>
        </w:rPr>
        <w:t>-26/10</w:t>
      </w:r>
      <w:r w:rsidR="006F0E7F" w:rsidRPr="00280313">
        <w:rPr>
          <w:rFonts w:ascii="GHEA Grapalat" w:hAnsi="GHEA Grapalat"/>
          <w:sz w:val="22"/>
          <w:szCs w:val="22"/>
        </w:rPr>
        <w:t>"</w:t>
      </w:r>
      <w:r w:rsidR="006F0E7F" w:rsidRPr="006F0E7F">
        <w:rPr>
          <w:rFonts w:ascii="GHEA Grapalat" w:hAnsi="GHEA Grapalat"/>
          <w:sz w:val="22"/>
          <w:szCs w:val="22"/>
        </w:rPr>
        <w:t xml:space="preserve">, </w:t>
      </w:r>
      <w:r w:rsidR="006F0E7F" w:rsidRPr="00280313">
        <w:rPr>
          <w:rFonts w:ascii="GHEA Grapalat" w:hAnsi="GHEA Grapalat"/>
          <w:sz w:val="22"/>
          <w:szCs w:val="22"/>
        </w:rPr>
        <w:t xml:space="preserve"> </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14:paraId="0DFE4576" w14:textId="77777777"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14:paraId="6EBB803A" w14:textId="77777777"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14:paraId="2A333266" w14:textId="733D132C"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6973CF" w:rsidRPr="006973CF">
        <w:rPr>
          <w:rFonts w:ascii="GHEA Grapalat" w:hAnsi="GHEA Grapalat"/>
        </w:rPr>
        <w:t xml:space="preserve">на </w:t>
      </w:r>
      <w:r w:rsidR="006973CF" w:rsidRPr="00816CD1">
        <w:rPr>
          <w:rFonts w:ascii="GHEA Grapalat" w:hAnsi="GHEA Grapalat"/>
        </w:rPr>
        <w:t xml:space="preserve">запрос </w:t>
      </w:r>
      <w:proofErr w:type="spellStart"/>
      <w:r w:rsidR="006973CF" w:rsidRPr="00816CD1">
        <w:rPr>
          <w:rFonts w:ascii="GHEA Grapalat" w:hAnsi="GHEA Grapalat"/>
        </w:rPr>
        <w:t>котоировок</w:t>
      </w:r>
      <w:proofErr w:type="spellEnd"/>
      <w:r w:rsidR="006973CF" w:rsidRPr="00F738FA">
        <w:rPr>
          <w:rFonts w:ascii="GHEA Grapalat" w:hAnsi="GHEA Grapalat"/>
        </w:rPr>
        <w:t xml:space="preserve"> </w:t>
      </w:r>
      <w:r w:rsidR="006B3E56" w:rsidRPr="00F738FA">
        <w:rPr>
          <w:rFonts w:ascii="GHEA Grapalat" w:hAnsi="GHEA Grapalat"/>
        </w:rPr>
        <w:t xml:space="preserve">под кодом </w:t>
      </w:r>
      <w:r w:rsidR="006F0E7F" w:rsidRPr="00280313">
        <w:rPr>
          <w:rFonts w:ascii="GHEA Grapalat" w:hAnsi="GHEA Grapalat"/>
          <w:sz w:val="22"/>
          <w:szCs w:val="22"/>
        </w:rPr>
        <w:t>"</w:t>
      </w:r>
      <w:r w:rsidR="001D3BAB">
        <w:rPr>
          <w:rFonts w:ascii="GHEA Grapalat" w:hAnsi="GHEA Grapalat"/>
          <w:b/>
          <w:sz w:val="22"/>
          <w:szCs w:val="22"/>
          <w:lang w:val="en-US"/>
        </w:rPr>
        <w:t>ՀՓ</w:t>
      </w:r>
      <w:r w:rsidR="001D3BAB" w:rsidRPr="001D3BAB">
        <w:rPr>
          <w:rFonts w:ascii="GHEA Grapalat" w:hAnsi="GHEA Grapalat"/>
          <w:b/>
          <w:sz w:val="22"/>
          <w:szCs w:val="22"/>
        </w:rPr>
        <w:t>-</w:t>
      </w:r>
      <w:r w:rsidR="001D3BAB">
        <w:rPr>
          <w:rFonts w:ascii="GHEA Grapalat" w:hAnsi="GHEA Grapalat"/>
          <w:b/>
          <w:sz w:val="22"/>
          <w:szCs w:val="22"/>
          <w:lang w:val="en-US"/>
        </w:rPr>
        <w:t>ԳՀԾՁԲ</w:t>
      </w:r>
      <w:r w:rsidR="001D3BAB" w:rsidRPr="001D3BAB">
        <w:rPr>
          <w:rFonts w:ascii="GHEA Grapalat" w:hAnsi="GHEA Grapalat"/>
          <w:b/>
          <w:sz w:val="22"/>
          <w:szCs w:val="22"/>
        </w:rPr>
        <w:t>-26/10</w:t>
      </w:r>
      <w:r w:rsidR="006F0E7F" w:rsidRPr="00280313">
        <w:rPr>
          <w:rFonts w:ascii="GHEA Grapalat" w:hAnsi="GHEA Grapalat"/>
          <w:sz w:val="22"/>
          <w:szCs w:val="22"/>
        </w:rPr>
        <w:t>"</w:t>
      </w:r>
    </w:p>
    <w:p w14:paraId="09213A51"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lastRenderedPageBreak/>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4"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5AC6DEEF" w14:textId="6C2B34E0"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6973CF" w:rsidRPr="00816CD1">
        <w:rPr>
          <w:rFonts w:ascii="GHEA Grapalat" w:hAnsi="GHEA Grapalat"/>
        </w:rPr>
        <w:t xml:space="preserve">запрос </w:t>
      </w:r>
      <w:proofErr w:type="spellStart"/>
      <w:r w:rsidR="006973CF" w:rsidRPr="00816CD1">
        <w:rPr>
          <w:rFonts w:ascii="GHEA Grapalat" w:hAnsi="GHEA Grapalat"/>
        </w:rPr>
        <w:t>котоировок</w:t>
      </w:r>
      <w:proofErr w:type="spellEnd"/>
      <w:r w:rsidR="006973CF" w:rsidRPr="002C10A0">
        <w:rPr>
          <w:rFonts w:ascii="GHEA Grapalat" w:hAnsi="GHEA Grapalat"/>
          <w:spacing w:val="-6"/>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1A6368CB"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72B7F1C9"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15C39526"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0B3D804A"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516F542C"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36FD0C27"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24C80AC9"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295299F6"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60E93D25" w14:textId="77777777"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1"/>
        <w:t>**</w:t>
      </w:r>
      <w:r w:rsidR="006B3E56" w:rsidRPr="00155668">
        <w:rPr>
          <w:rFonts w:ascii="GHEA Grapalat" w:hAnsi="GHEA Grapalat"/>
          <w:sz w:val="28"/>
          <w:szCs w:val="28"/>
        </w:rPr>
        <w:t xml:space="preserve"> </w:t>
      </w:r>
    </w:p>
    <w:p w14:paraId="6EDB98EB"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79865F76"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330927E1"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014BBFE1"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520CC5BF" w14:textId="77777777" w:rsidR="006B3E56" w:rsidRPr="00D3436F" w:rsidRDefault="006B3E56" w:rsidP="00B46D58">
      <w:pPr>
        <w:tabs>
          <w:tab w:val="left" w:pos="7371"/>
        </w:tabs>
        <w:spacing w:after="160"/>
        <w:ind w:left="3544" w:firstLine="3"/>
        <w:jc w:val="both"/>
        <w:rPr>
          <w:rFonts w:ascii="GHEA Grapalat" w:hAnsi="GHEA Grapalat"/>
          <w:sz w:val="16"/>
        </w:rPr>
      </w:pPr>
    </w:p>
    <w:p w14:paraId="4F0B1444"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09D6613C" w14:textId="77777777" w:rsidR="001E7EAA" w:rsidRPr="00497EB3" w:rsidRDefault="001E7EAA" w:rsidP="006F0E7F">
      <w:pPr>
        <w:jc w:val="center"/>
        <w:rPr>
          <w:rFonts w:ascii="GHEA Grapalat" w:hAnsi="GHEA Grapalat"/>
          <w:b/>
        </w:rPr>
      </w:pPr>
    </w:p>
    <w:p w14:paraId="2C977D1D" w14:textId="078451FB" w:rsidR="006F0E7F" w:rsidRPr="00497EB3" w:rsidRDefault="001E7EAA" w:rsidP="006F0E7F">
      <w:pPr>
        <w:jc w:val="right"/>
        <w:rPr>
          <w:rFonts w:ascii="GHEA Grapalat" w:hAnsi="GHEA Grapalat"/>
          <w:b/>
        </w:rPr>
      </w:pPr>
      <w:r>
        <w:rPr>
          <w:rFonts w:ascii="GHEA Grapalat" w:hAnsi="GHEA Grapalat"/>
          <w:b/>
        </w:rPr>
        <w:br w:type="page"/>
      </w:r>
      <w:r w:rsidR="006F0E7F">
        <w:rPr>
          <w:rFonts w:ascii="GHEA Grapalat" w:hAnsi="GHEA Grapalat"/>
          <w:b/>
        </w:rPr>
        <w:lastRenderedPageBreak/>
        <w:t>Приложение 1.3</w:t>
      </w:r>
    </w:p>
    <w:p w14:paraId="4AA79EE5" w14:textId="77777777" w:rsidR="006F0E7F" w:rsidRPr="00FA6464" w:rsidRDefault="006F0E7F" w:rsidP="006F0E7F">
      <w:pPr>
        <w:jc w:val="right"/>
        <w:rPr>
          <w:rFonts w:ascii="GHEA Grapalat" w:hAnsi="GHEA Grapalat"/>
          <w:b/>
        </w:rPr>
      </w:pPr>
      <w:r w:rsidRPr="001439BD">
        <w:rPr>
          <w:rFonts w:ascii="GHEA Grapalat" w:hAnsi="GHEA Grapalat"/>
          <w:b/>
        </w:rPr>
        <w:t xml:space="preserve">к Приглашению </w:t>
      </w:r>
      <w:r w:rsidRPr="00D51A9F">
        <w:rPr>
          <w:rFonts w:ascii="GHEA Grapalat" w:hAnsi="GHEA Grapalat"/>
          <w:b/>
        </w:rPr>
        <w:t>на запрос котировок</w:t>
      </w:r>
    </w:p>
    <w:p w14:paraId="1B879D79" w14:textId="0E6584F9" w:rsidR="006F0E7F" w:rsidRPr="00D51A9F" w:rsidRDefault="006F0E7F" w:rsidP="006F0E7F">
      <w:pPr>
        <w:jc w:val="right"/>
        <w:rPr>
          <w:rFonts w:ascii="GHEA Grapalat" w:hAnsi="GHEA Grapalat"/>
          <w:b/>
        </w:rPr>
      </w:pPr>
      <w:r w:rsidRPr="009044F1">
        <w:rPr>
          <w:rFonts w:ascii="GHEA Grapalat" w:hAnsi="GHEA Grapalat"/>
          <w:b/>
        </w:rPr>
        <w:t>под кодом</w:t>
      </w:r>
      <w:r w:rsidRPr="00D51A9F">
        <w:rPr>
          <w:rFonts w:ascii="GHEA Grapalat" w:hAnsi="GHEA Grapalat"/>
          <w:b/>
        </w:rPr>
        <w:t>"</w:t>
      </w:r>
      <w:r w:rsidR="001D3BAB">
        <w:rPr>
          <w:rFonts w:ascii="GHEA Grapalat" w:hAnsi="GHEA Grapalat"/>
          <w:b/>
        </w:rPr>
        <w:t>ՀՓ-ԳՀԾՁԲ-26/10</w:t>
      </w:r>
      <w:r w:rsidRPr="00D51A9F">
        <w:rPr>
          <w:rFonts w:ascii="GHEA Grapalat" w:hAnsi="GHEA Grapalat"/>
          <w:b/>
        </w:rPr>
        <w:t>".</w:t>
      </w:r>
    </w:p>
    <w:p w14:paraId="20E509A1" w14:textId="3CB0DC1C" w:rsidR="00DB6B33" w:rsidRDefault="00DB6B33" w:rsidP="006F0E7F">
      <w:pPr>
        <w:jc w:val="right"/>
        <w:rPr>
          <w:rFonts w:ascii="GHEA Grapalat" w:hAnsi="GHEA Grapalat"/>
          <w:b/>
        </w:rPr>
      </w:pPr>
    </w:p>
    <w:p w14:paraId="0DAF2302"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12DEBC13"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05E1EF29"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47A0AB98" w14:textId="77777777" w:rsidR="00AC34B0" w:rsidRPr="00ED3A13" w:rsidRDefault="00AC34B0" w:rsidP="00AC34B0">
      <w:pPr>
        <w:ind w:left="360" w:hanging="360"/>
        <w:jc w:val="center"/>
        <w:rPr>
          <w:rFonts w:ascii="GHEA Grapalat" w:eastAsia="GHEA Grapalat" w:hAnsi="GHEA Grapalat" w:cs="GHEA Grapalat"/>
          <w:b/>
        </w:rPr>
      </w:pPr>
    </w:p>
    <w:p w14:paraId="79E3CCCB"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33347B23"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1DB928D3" w14:textId="77777777" w:rsidTr="00DF1F49">
        <w:tc>
          <w:tcPr>
            <w:tcW w:w="2836" w:type="dxa"/>
            <w:shd w:val="clear" w:color="auto" w:fill="D9E2F3"/>
            <w:vAlign w:val="center"/>
          </w:tcPr>
          <w:p w14:paraId="7F64BD0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6B5F65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F6504F8" w14:textId="77777777" w:rsidTr="00DF1F49">
        <w:tc>
          <w:tcPr>
            <w:tcW w:w="2836" w:type="dxa"/>
            <w:shd w:val="clear" w:color="auto" w:fill="D9E2F3"/>
            <w:vAlign w:val="center"/>
          </w:tcPr>
          <w:p w14:paraId="635FF4B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733C67B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A88C936" w14:textId="77777777" w:rsidTr="00DF1F49">
        <w:tc>
          <w:tcPr>
            <w:tcW w:w="2836" w:type="dxa"/>
            <w:shd w:val="clear" w:color="auto" w:fill="D9E2F3"/>
            <w:vAlign w:val="center"/>
          </w:tcPr>
          <w:p w14:paraId="117C7E3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700352B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DD820B5" w14:textId="77777777" w:rsidTr="00DF1F49">
        <w:tc>
          <w:tcPr>
            <w:tcW w:w="2836" w:type="dxa"/>
            <w:shd w:val="clear" w:color="auto" w:fill="D9E2F3"/>
            <w:vAlign w:val="center"/>
          </w:tcPr>
          <w:p w14:paraId="7C9C065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08AC1CC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68B13F7" w14:textId="77777777" w:rsidTr="00DF1F49">
        <w:tc>
          <w:tcPr>
            <w:tcW w:w="2836" w:type="dxa"/>
            <w:shd w:val="clear" w:color="auto" w:fill="D9E2F3"/>
            <w:vAlign w:val="center"/>
          </w:tcPr>
          <w:p w14:paraId="776B9E9C"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5"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76B0C53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26DE36B" w14:textId="77777777" w:rsidTr="00DF1F49">
        <w:tc>
          <w:tcPr>
            <w:tcW w:w="2836" w:type="dxa"/>
            <w:shd w:val="clear" w:color="auto" w:fill="D9E2F3"/>
            <w:vAlign w:val="center"/>
          </w:tcPr>
          <w:p w14:paraId="5089D919"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535A835A"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4A929BE7" w14:textId="77777777" w:rsidTr="00DF1F49">
        <w:tc>
          <w:tcPr>
            <w:tcW w:w="2836" w:type="dxa"/>
            <w:shd w:val="clear" w:color="auto" w:fill="D9E2F3"/>
            <w:vAlign w:val="center"/>
          </w:tcPr>
          <w:p w14:paraId="5CBA63E6"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5975B33"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7573C7CE"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CCA104E" w14:textId="77777777" w:rsidTr="00DF1F49">
        <w:tc>
          <w:tcPr>
            <w:tcW w:w="2835" w:type="dxa"/>
            <w:shd w:val="clear" w:color="auto" w:fill="D9E2F3"/>
            <w:vAlign w:val="center"/>
          </w:tcPr>
          <w:p w14:paraId="75C5105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24109FA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ED7E38E" w14:textId="77777777" w:rsidTr="00DF1F49">
        <w:trPr>
          <w:trHeight w:val="1487"/>
        </w:trPr>
        <w:tc>
          <w:tcPr>
            <w:tcW w:w="2835" w:type="dxa"/>
            <w:shd w:val="clear" w:color="auto" w:fill="D9E2F3"/>
            <w:vAlign w:val="center"/>
          </w:tcPr>
          <w:p w14:paraId="5EE0481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5D3B8130" w14:textId="77777777" w:rsidR="00AC34B0" w:rsidRPr="00FD1EE4" w:rsidRDefault="00AC34B0" w:rsidP="00DF1F49">
            <w:pPr>
              <w:spacing w:before="240" w:after="240"/>
              <w:rPr>
                <w:rFonts w:ascii="GHEA Grapalat" w:eastAsia="GHEA Grapalat" w:hAnsi="GHEA Grapalat" w:cs="GHEA Grapalat"/>
              </w:rPr>
            </w:pPr>
          </w:p>
        </w:tc>
      </w:tr>
    </w:tbl>
    <w:p w14:paraId="4B41A59D"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FD8816B" w14:textId="77777777" w:rsidTr="00DF1F49">
        <w:tc>
          <w:tcPr>
            <w:tcW w:w="2835" w:type="dxa"/>
            <w:shd w:val="clear" w:color="auto" w:fill="D9E2F3"/>
            <w:vAlign w:val="center"/>
          </w:tcPr>
          <w:p w14:paraId="307B4882"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0499803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BF89639" w14:textId="77777777" w:rsidTr="00DF1F49">
        <w:tc>
          <w:tcPr>
            <w:tcW w:w="2835" w:type="dxa"/>
            <w:shd w:val="clear" w:color="auto" w:fill="D9E2F3"/>
            <w:vAlign w:val="center"/>
          </w:tcPr>
          <w:p w14:paraId="7FE9ABA0"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 страниц декларации</w:t>
            </w:r>
          </w:p>
        </w:tc>
        <w:tc>
          <w:tcPr>
            <w:tcW w:w="6180" w:type="dxa"/>
            <w:vAlign w:val="center"/>
          </w:tcPr>
          <w:p w14:paraId="426A1D7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0D06DB8" w14:textId="77777777" w:rsidTr="00DF1F49">
        <w:tc>
          <w:tcPr>
            <w:tcW w:w="2835" w:type="dxa"/>
            <w:shd w:val="clear" w:color="auto" w:fill="D9E2F3"/>
            <w:vAlign w:val="center"/>
          </w:tcPr>
          <w:p w14:paraId="0AA7F38F"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68376952" w14:textId="77777777" w:rsidR="00AC34B0" w:rsidRPr="00FD1EE4" w:rsidRDefault="00AC34B0" w:rsidP="00DF1F49">
            <w:pPr>
              <w:spacing w:before="240" w:after="240"/>
              <w:rPr>
                <w:rFonts w:ascii="GHEA Grapalat" w:eastAsia="GHEA Grapalat" w:hAnsi="GHEA Grapalat" w:cs="GHEA Grapalat"/>
              </w:rPr>
            </w:pPr>
          </w:p>
        </w:tc>
      </w:tr>
    </w:tbl>
    <w:p w14:paraId="470DFA25" w14:textId="77777777" w:rsidR="00AC34B0" w:rsidRPr="00FD1EE4" w:rsidRDefault="00AC34B0" w:rsidP="00AC34B0">
      <w:pPr>
        <w:rPr>
          <w:rFonts w:ascii="GHEA Grapalat" w:eastAsia="GHEA Grapalat" w:hAnsi="GHEA Grapalat" w:cs="GHEA Grapalat"/>
        </w:rPr>
      </w:pPr>
    </w:p>
    <w:p w14:paraId="4C3E831D"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1538D0DF"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18B7EC0" w14:textId="77777777" w:rsidTr="00DF1F49">
        <w:tc>
          <w:tcPr>
            <w:tcW w:w="2835" w:type="dxa"/>
            <w:shd w:val="clear" w:color="auto" w:fill="D9E2F3"/>
            <w:vAlign w:val="center"/>
          </w:tcPr>
          <w:p w14:paraId="3FB1AC9D"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1E37E65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4F7C212" w14:textId="77777777" w:rsidTr="00DF1F49">
        <w:tc>
          <w:tcPr>
            <w:tcW w:w="2835" w:type="dxa"/>
            <w:shd w:val="clear" w:color="auto" w:fill="D9E2F3"/>
            <w:vAlign w:val="center"/>
          </w:tcPr>
          <w:p w14:paraId="3F8A76F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3E030586" w14:textId="77777777" w:rsidR="00AC34B0" w:rsidRPr="00FD1EE4" w:rsidRDefault="00AC34B0" w:rsidP="00DF1F49">
            <w:pPr>
              <w:spacing w:before="240" w:after="240"/>
              <w:rPr>
                <w:rFonts w:ascii="GHEA Grapalat" w:eastAsia="GHEA Grapalat" w:hAnsi="GHEA Grapalat" w:cs="GHEA Grapalat"/>
              </w:rPr>
            </w:pPr>
          </w:p>
        </w:tc>
      </w:tr>
    </w:tbl>
    <w:p w14:paraId="7FDCDE96"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925A7B1" w14:textId="77777777" w:rsidTr="00DF1F49">
        <w:tc>
          <w:tcPr>
            <w:tcW w:w="2835" w:type="dxa"/>
            <w:shd w:val="clear" w:color="auto" w:fill="D9E2F3"/>
            <w:vAlign w:val="center"/>
          </w:tcPr>
          <w:p w14:paraId="57542D9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365882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4959CF2" w14:textId="77777777" w:rsidTr="00DF1F49">
        <w:tc>
          <w:tcPr>
            <w:tcW w:w="2835" w:type="dxa"/>
            <w:shd w:val="clear" w:color="auto" w:fill="D9E2F3"/>
            <w:vAlign w:val="center"/>
          </w:tcPr>
          <w:p w14:paraId="349F3BD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5BC7A1C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1866DE3" w14:textId="77777777" w:rsidTr="00DF1F49">
        <w:tc>
          <w:tcPr>
            <w:tcW w:w="2835" w:type="dxa"/>
            <w:shd w:val="clear" w:color="auto" w:fill="D9E2F3"/>
            <w:vAlign w:val="center"/>
          </w:tcPr>
          <w:p w14:paraId="4AB2A0F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1D7092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9EA4B94" w14:textId="77777777" w:rsidTr="00DF1F49">
        <w:tc>
          <w:tcPr>
            <w:tcW w:w="2835" w:type="dxa"/>
            <w:shd w:val="clear" w:color="auto" w:fill="D9E2F3"/>
            <w:vAlign w:val="center"/>
          </w:tcPr>
          <w:p w14:paraId="4D32861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264E038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0672CCA" w14:textId="77777777" w:rsidTr="00DF1F49">
        <w:tc>
          <w:tcPr>
            <w:tcW w:w="2835" w:type="dxa"/>
            <w:shd w:val="clear" w:color="auto" w:fill="D9E2F3"/>
            <w:vAlign w:val="center"/>
          </w:tcPr>
          <w:p w14:paraId="4C62381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F0DD31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952EAE9" w14:textId="77777777" w:rsidTr="00DF1F49">
        <w:trPr>
          <w:trHeight w:val="1361"/>
        </w:trPr>
        <w:tc>
          <w:tcPr>
            <w:tcW w:w="2835" w:type="dxa"/>
            <w:shd w:val="clear" w:color="auto" w:fill="D9E2F3"/>
            <w:vAlign w:val="center"/>
          </w:tcPr>
          <w:p w14:paraId="112DED5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14:paraId="29F7FA8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A49BF62" w14:textId="77777777" w:rsidTr="00DF1F49">
        <w:tc>
          <w:tcPr>
            <w:tcW w:w="2835" w:type="dxa"/>
            <w:shd w:val="clear" w:color="auto" w:fill="D9E2F3"/>
            <w:vAlign w:val="center"/>
          </w:tcPr>
          <w:p w14:paraId="6D0ABED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04821E9" w14:textId="77777777" w:rsidR="00AC34B0" w:rsidRPr="00FD1EE4" w:rsidRDefault="00AC34B0" w:rsidP="00DF1F49">
            <w:pPr>
              <w:spacing w:before="240" w:after="240"/>
              <w:rPr>
                <w:rFonts w:ascii="GHEA Grapalat" w:eastAsia="GHEA Grapalat" w:hAnsi="GHEA Grapalat" w:cs="GHEA Grapalat"/>
              </w:rPr>
            </w:pPr>
          </w:p>
        </w:tc>
      </w:tr>
    </w:tbl>
    <w:p w14:paraId="7A400756"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53DC4E40" w14:textId="77777777" w:rsidTr="00DF1F49">
        <w:tc>
          <w:tcPr>
            <w:tcW w:w="2836" w:type="dxa"/>
            <w:shd w:val="clear" w:color="auto" w:fill="D9E2F3"/>
            <w:vAlign w:val="center"/>
          </w:tcPr>
          <w:p w14:paraId="05666E73"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45A7DD2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E30B45B" w14:textId="77777777" w:rsidTr="00DF1F49">
        <w:tc>
          <w:tcPr>
            <w:tcW w:w="2836" w:type="dxa"/>
            <w:shd w:val="clear" w:color="auto" w:fill="D9E2F3"/>
            <w:vAlign w:val="center"/>
          </w:tcPr>
          <w:p w14:paraId="45B2DDB8"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lastRenderedPageBreak/>
              <w:t>В</w:t>
            </w:r>
            <w:r w:rsidRPr="00C035D8">
              <w:rPr>
                <w:rFonts w:ascii="GHEA Grapalat" w:eastAsia="GHEA Grapalat" w:hAnsi="GHEA Grapalat" w:cs="GHEA Grapalat"/>
                <w:color w:val="000000"/>
              </w:rPr>
              <w:t>ид участия</w:t>
            </w:r>
          </w:p>
        </w:tc>
        <w:tc>
          <w:tcPr>
            <w:tcW w:w="6178" w:type="dxa"/>
            <w:vAlign w:val="center"/>
          </w:tcPr>
          <w:p w14:paraId="79F0A7F8" w14:textId="77777777" w:rsidR="00AC34B0" w:rsidRPr="00FD1EE4" w:rsidRDefault="00D27A38"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2068C3EA" w14:textId="77777777" w:rsidR="00AC34B0" w:rsidRPr="00FD1EE4" w:rsidRDefault="00D27A38"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2D9E8116"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34CAE815"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307DD960" w14:textId="77777777" w:rsidTr="00DF1F49">
        <w:tc>
          <w:tcPr>
            <w:tcW w:w="2837" w:type="dxa"/>
            <w:shd w:val="clear" w:color="auto" w:fill="D9E2F3"/>
            <w:vAlign w:val="center"/>
          </w:tcPr>
          <w:p w14:paraId="6736453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280A5C2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6AC67E7" w14:textId="77777777" w:rsidTr="00DF1F49">
        <w:tc>
          <w:tcPr>
            <w:tcW w:w="2837" w:type="dxa"/>
            <w:shd w:val="clear" w:color="auto" w:fill="D9E2F3"/>
            <w:vAlign w:val="center"/>
          </w:tcPr>
          <w:p w14:paraId="6708FAD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5E8CB29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95008F6" w14:textId="77777777" w:rsidTr="00DF1F49">
        <w:tc>
          <w:tcPr>
            <w:tcW w:w="2837" w:type="dxa"/>
            <w:shd w:val="clear" w:color="auto" w:fill="D9E2F3"/>
            <w:vAlign w:val="center"/>
          </w:tcPr>
          <w:p w14:paraId="2F1AFE5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399BCE8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251E5E6" w14:textId="77777777" w:rsidTr="00DF1F49">
        <w:tc>
          <w:tcPr>
            <w:tcW w:w="2837" w:type="dxa"/>
            <w:shd w:val="clear" w:color="auto" w:fill="D9E2F3"/>
            <w:vAlign w:val="center"/>
          </w:tcPr>
          <w:p w14:paraId="7E74840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6F914DF" w14:textId="77777777" w:rsidR="00AC34B0" w:rsidRPr="00FD1EE4" w:rsidRDefault="00D27A38"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2CA28841" w14:textId="77777777" w:rsidR="00AC34B0" w:rsidRPr="00FD1EE4" w:rsidRDefault="00D27A38"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4AEDA2EA"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15951178" w14:textId="77777777" w:rsidTr="00DF1F49">
        <w:tc>
          <w:tcPr>
            <w:tcW w:w="2837" w:type="dxa"/>
            <w:shd w:val="clear" w:color="auto" w:fill="D9E2F3"/>
            <w:vAlign w:val="center"/>
          </w:tcPr>
          <w:p w14:paraId="198FB650"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3951E39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303DA0D" w14:textId="77777777" w:rsidTr="00DF1F49">
        <w:tc>
          <w:tcPr>
            <w:tcW w:w="2837" w:type="dxa"/>
            <w:shd w:val="clear" w:color="auto" w:fill="D9E2F3"/>
            <w:vAlign w:val="center"/>
          </w:tcPr>
          <w:p w14:paraId="12CBD48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30A41D4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F97841F" w14:textId="77777777" w:rsidTr="00DF1F49">
        <w:tc>
          <w:tcPr>
            <w:tcW w:w="2837" w:type="dxa"/>
            <w:shd w:val="clear" w:color="auto" w:fill="D9E2F3"/>
            <w:vAlign w:val="center"/>
          </w:tcPr>
          <w:p w14:paraId="65D0F37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1C193F2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4E1CD73" w14:textId="77777777" w:rsidTr="00DF1F49">
        <w:tc>
          <w:tcPr>
            <w:tcW w:w="2837" w:type="dxa"/>
            <w:shd w:val="clear" w:color="auto" w:fill="D9E2F3"/>
            <w:vAlign w:val="center"/>
          </w:tcPr>
          <w:p w14:paraId="42B45667"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1B638FA7" w14:textId="77777777" w:rsidR="00AC34B0" w:rsidRPr="00FD1EE4" w:rsidRDefault="00D27A38"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558AB22A" w14:textId="77777777" w:rsidR="00AC34B0" w:rsidRPr="00FD1EE4" w:rsidRDefault="00D27A38"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2593869A"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279F82E9"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2D6DEAA1"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4E590E4A" w14:textId="77777777" w:rsidTr="00DF1F49">
        <w:tc>
          <w:tcPr>
            <w:tcW w:w="2836" w:type="dxa"/>
            <w:shd w:val="clear" w:color="auto" w:fill="D9E2F3"/>
            <w:vAlign w:val="center"/>
          </w:tcPr>
          <w:p w14:paraId="6CCEEEF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59B34B3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846B96D" w14:textId="77777777" w:rsidTr="00DF1F49">
        <w:tc>
          <w:tcPr>
            <w:tcW w:w="2836" w:type="dxa"/>
            <w:shd w:val="clear" w:color="auto" w:fill="D9E2F3"/>
            <w:vAlign w:val="center"/>
          </w:tcPr>
          <w:p w14:paraId="4986052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35805B9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5BA8D63" w14:textId="77777777" w:rsidTr="00DF1F49">
        <w:tc>
          <w:tcPr>
            <w:tcW w:w="2836" w:type="dxa"/>
            <w:shd w:val="clear" w:color="auto" w:fill="D9E2F3"/>
            <w:vAlign w:val="center"/>
          </w:tcPr>
          <w:p w14:paraId="6C4450F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13E28FF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5519D2B" w14:textId="77777777" w:rsidTr="00DF1F49">
        <w:tc>
          <w:tcPr>
            <w:tcW w:w="2836" w:type="dxa"/>
            <w:shd w:val="clear" w:color="auto" w:fill="D9E2F3"/>
            <w:vAlign w:val="center"/>
          </w:tcPr>
          <w:p w14:paraId="10CEFCD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6FC5762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65B0E41" w14:textId="77777777" w:rsidTr="00DF1F49">
        <w:tc>
          <w:tcPr>
            <w:tcW w:w="2836" w:type="dxa"/>
            <w:shd w:val="clear" w:color="auto" w:fill="D9E2F3"/>
            <w:vAlign w:val="center"/>
          </w:tcPr>
          <w:p w14:paraId="270731B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5A0A408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60689BD" w14:textId="77777777" w:rsidTr="00DF1F49">
        <w:tc>
          <w:tcPr>
            <w:tcW w:w="2836" w:type="dxa"/>
            <w:shd w:val="clear" w:color="auto" w:fill="D9E2F3"/>
            <w:vAlign w:val="center"/>
          </w:tcPr>
          <w:p w14:paraId="7E3EB3D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468561D2" w14:textId="77777777" w:rsidR="00AC34B0" w:rsidRPr="00FD1EE4" w:rsidRDefault="00AC34B0" w:rsidP="00DF1F49">
            <w:pPr>
              <w:spacing w:before="240" w:after="240"/>
              <w:rPr>
                <w:rFonts w:ascii="GHEA Grapalat" w:eastAsia="GHEA Grapalat" w:hAnsi="GHEA Grapalat" w:cs="GHEA Grapalat"/>
              </w:rPr>
            </w:pPr>
          </w:p>
        </w:tc>
      </w:tr>
    </w:tbl>
    <w:p w14:paraId="43DEBFF9"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5EA8DD12" w14:textId="77777777" w:rsidTr="00DF1F49">
        <w:tc>
          <w:tcPr>
            <w:tcW w:w="2977" w:type="dxa"/>
            <w:shd w:val="clear" w:color="auto" w:fill="D9E2F3"/>
            <w:vAlign w:val="center"/>
          </w:tcPr>
          <w:p w14:paraId="537782A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2ADC40A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BBC77A7" w14:textId="77777777" w:rsidTr="00DF1F49">
        <w:tc>
          <w:tcPr>
            <w:tcW w:w="2977" w:type="dxa"/>
            <w:shd w:val="clear" w:color="auto" w:fill="D9E2F3"/>
            <w:vAlign w:val="center"/>
          </w:tcPr>
          <w:p w14:paraId="0F35E14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2110C75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B5749EF" w14:textId="77777777" w:rsidTr="00DF1F49">
        <w:tc>
          <w:tcPr>
            <w:tcW w:w="2977" w:type="dxa"/>
            <w:shd w:val="clear" w:color="auto" w:fill="D9E2F3"/>
            <w:vAlign w:val="center"/>
          </w:tcPr>
          <w:p w14:paraId="2846FEBC"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46A74D8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A5B885B" w14:textId="77777777" w:rsidTr="00DF1F49">
        <w:tc>
          <w:tcPr>
            <w:tcW w:w="2977" w:type="dxa"/>
            <w:shd w:val="clear" w:color="auto" w:fill="D9E2F3"/>
            <w:vAlign w:val="center"/>
          </w:tcPr>
          <w:p w14:paraId="7EBC0746"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0E70042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8241EC4" w14:textId="77777777" w:rsidTr="00DF1F49">
        <w:tc>
          <w:tcPr>
            <w:tcW w:w="2977" w:type="dxa"/>
            <w:shd w:val="clear" w:color="auto" w:fill="D9E2F3"/>
            <w:vAlign w:val="center"/>
          </w:tcPr>
          <w:p w14:paraId="248AFC8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030594A5" w14:textId="77777777" w:rsidR="00AC34B0" w:rsidRPr="00FD1EE4" w:rsidRDefault="00AC34B0" w:rsidP="00DF1F49">
            <w:pPr>
              <w:spacing w:before="240" w:after="240"/>
              <w:rPr>
                <w:rFonts w:ascii="GHEA Grapalat" w:eastAsia="GHEA Grapalat" w:hAnsi="GHEA Grapalat" w:cs="GHEA Grapalat"/>
              </w:rPr>
            </w:pPr>
          </w:p>
        </w:tc>
      </w:tr>
    </w:tbl>
    <w:p w14:paraId="6CBCE7BF"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7EDB3449" w14:textId="77777777" w:rsidTr="00DF1F49">
        <w:tc>
          <w:tcPr>
            <w:tcW w:w="2943" w:type="dxa"/>
            <w:shd w:val="clear" w:color="auto" w:fill="D9E2F3"/>
            <w:vAlign w:val="center"/>
          </w:tcPr>
          <w:p w14:paraId="2613711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52E6E48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425E8B9" w14:textId="77777777" w:rsidTr="00DF1F49">
        <w:tc>
          <w:tcPr>
            <w:tcW w:w="2943" w:type="dxa"/>
            <w:shd w:val="clear" w:color="auto" w:fill="D9E2F3"/>
            <w:vAlign w:val="center"/>
          </w:tcPr>
          <w:p w14:paraId="3A71DBC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3D08C2C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BE128D9" w14:textId="77777777" w:rsidTr="00DF1F49">
        <w:tc>
          <w:tcPr>
            <w:tcW w:w="2943" w:type="dxa"/>
            <w:shd w:val="clear" w:color="auto" w:fill="D9E2F3"/>
            <w:vAlign w:val="center"/>
          </w:tcPr>
          <w:p w14:paraId="0D5DC82B"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61D4CD9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39AB2B1" w14:textId="77777777" w:rsidTr="00DF1F49">
        <w:tc>
          <w:tcPr>
            <w:tcW w:w="2943" w:type="dxa"/>
            <w:shd w:val="clear" w:color="auto" w:fill="D9E2F3"/>
            <w:vAlign w:val="center"/>
          </w:tcPr>
          <w:p w14:paraId="47E8EFBD"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14:paraId="4E41F682" w14:textId="77777777" w:rsidR="00AC34B0" w:rsidRPr="00FD1EE4" w:rsidRDefault="00AC34B0" w:rsidP="00DF1F49">
            <w:pPr>
              <w:spacing w:before="240" w:after="240"/>
              <w:rPr>
                <w:rFonts w:ascii="GHEA Grapalat" w:eastAsia="GHEA Grapalat" w:hAnsi="GHEA Grapalat" w:cs="GHEA Grapalat"/>
              </w:rPr>
            </w:pPr>
          </w:p>
        </w:tc>
      </w:tr>
    </w:tbl>
    <w:p w14:paraId="70C6057E"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012821D0" w14:textId="77777777" w:rsidTr="00DF1F49">
        <w:tc>
          <w:tcPr>
            <w:tcW w:w="2837" w:type="dxa"/>
            <w:shd w:val="clear" w:color="auto" w:fill="D9E2F3"/>
            <w:vAlign w:val="center"/>
          </w:tcPr>
          <w:p w14:paraId="77CDA0C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269D71E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0611800" w14:textId="77777777" w:rsidTr="00DF1F49">
        <w:tc>
          <w:tcPr>
            <w:tcW w:w="2837" w:type="dxa"/>
            <w:shd w:val="clear" w:color="auto" w:fill="D9E2F3"/>
            <w:vAlign w:val="center"/>
          </w:tcPr>
          <w:p w14:paraId="7BA5C91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221FFE0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E70725D" w14:textId="77777777" w:rsidTr="00DF1F49">
        <w:tc>
          <w:tcPr>
            <w:tcW w:w="2837" w:type="dxa"/>
            <w:shd w:val="clear" w:color="auto" w:fill="D9E2F3"/>
            <w:vAlign w:val="center"/>
          </w:tcPr>
          <w:p w14:paraId="67E2A07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7C323D8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A3DD3CE" w14:textId="77777777" w:rsidTr="00DF1F49">
        <w:tc>
          <w:tcPr>
            <w:tcW w:w="2837" w:type="dxa"/>
            <w:shd w:val="clear" w:color="auto" w:fill="D9E2F3"/>
            <w:vAlign w:val="center"/>
          </w:tcPr>
          <w:p w14:paraId="2AE0245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73DEED2D" w14:textId="77777777" w:rsidR="00AC34B0" w:rsidRPr="00FD1EE4" w:rsidRDefault="00AC34B0" w:rsidP="00DF1F49">
            <w:pPr>
              <w:spacing w:before="240" w:after="240"/>
              <w:rPr>
                <w:rFonts w:ascii="GHEA Grapalat" w:eastAsia="GHEA Grapalat" w:hAnsi="GHEA Grapalat" w:cs="GHEA Grapalat"/>
              </w:rPr>
            </w:pPr>
          </w:p>
        </w:tc>
      </w:tr>
    </w:tbl>
    <w:p w14:paraId="40F35470"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285E591C" w14:textId="77777777" w:rsidTr="00DF1F49">
        <w:trPr>
          <w:trHeight w:val="924"/>
        </w:trPr>
        <w:tc>
          <w:tcPr>
            <w:tcW w:w="9016" w:type="dxa"/>
            <w:gridSpan w:val="2"/>
            <w:vAlign w:val="center"/>
          </w:tcPr>
          <w:p w14:paraId="51FB14EB" w14:textId="77777777" w:rsidR="00AC34B0" w:rsidRPr="00FD1EE4" w:rsidRDefault="00D27A38"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41996033" w14:textId="77777777" w:rsidTr="00DF1F49">
        <w:trPr>
          <w:trHeight w:val="684"/>
        </w:trPr>
        <w:tc>
          <w:tcPr>
            <w:tcW w:w="4508" w:type="dxa"/>
            <w:shd w:val="clear" w:color="auto" w:fill="D9E2F3"/>
            <w:vAlign w:val="center"/>
          </w:tcPr>
          <w:p w14:paraId="468D439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3465D49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627F4D6" w14:textId="77777777" w:rsidTr="00DF1F49">
        <w:trPr>
          <w:trHeight w:val="1282"/>
        </w:trPr>
        <w:tc>
          <w:tcPr>
            <w:tcW w:w="4508" w:type="dxa"/>
            <w:shd w:val="clear" w:color="auto" w:fill="D9E2F3"/>
            <w:vAlign w:val="center"/>
          </w:tcPr>
          <w:p w14:paraId="340C58F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58BE1721" w14:textId="77777777" w:rsidR="00AC34B0" w:rsidRPr="006B364D" w:rsidRDefault="00D27A38"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0F8A428E" w14:textId="77777777" w:rsidR="00AC34B0" w:rsidRPr="00F10CBA" w:rsidRDefault="00D27A38"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473D88C4" w14:textId="77777777" w:rsidTr="00DF1F49">
        <w:tc>
          <w:tcPr>
            <w:tcW w:w="9016" w:type="dxa"/>
            <w:gridSpan w:val="2"/>
            <w:vAlign w:val="center"/>
          </w:tcPr>
          <w:p w14:paraId="05E898E0" w14:textId="77777777" w:rsidR="00AC34B0" w:rsidRPr="00FD1EE4" w:rsidRDefault="00D27A38"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10AA4AA8" w14:textId="77777777" w:rsidTr="00DF1F49">
        <w:tc>
          <w:tcPr>
            <w:tcW w:w="9016" w:type="dxa"/>
            <w:gridSpan w:val="2"/>
            <w:vAlign w:val="center"/>
          </w:tcPr>
          <w:p w14:paraId="1EB4944F" w14:textId="77777777" w:rsidR="00AC34B0" w:rsidRPr="00FD1EE4" w:rsidRDefault="00D27A38"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6FFECC18"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26A8311A" w14:textId="77777777" w:rsidTr="00DF1F49">
        <w:trPr>
          <w:trHeight w:val="924"/>
        </w:trPr>
        <w:tc>
          <w:tcPr>
            <w:tcW w:w="9016" w:type="dxa"/>
            <w:gridSpan w:val="2"/>
            <w:vAlign w:val="center"/>
          </w:tcPr>
          <w:p w14:paraId="1CE8B659" w14:textId="77777777" w:rsidR="00AC34B0" w:rsidRPr="00FD1EE4" w:rsidRDefault="00D27A38"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14:paraId="132393CA" w14:textId="77777777" w:rsidTr="00DF1F49">
        <w:trPr>
          <w:trHeight w:val="684"/>
        </w:trPr>
        <w:tc>
          <w:tcPr>
            <w:tcW w:w="4508" w:type="dxa"/>
            <w:shd w:val="clear" w:color="auto" w:fill="D9E2F3"/>
            <w:vAlign w:val="center"/>
          </w:tcPr>
          <w:p w14:paraId="1D7071D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vAlign w:val="center"/>
          </w:tcPr>
          <w:p w14:paraId="7DCBEBD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1C14DA" w14:textId="77777777" w:rsidTr="00DF1F49">
        <w:trPr>
          <w:trHeight w:val="1282"/>
        </w:trPr>
        <w:tc>
          <w:tcPr>
            <w:tcW w:w="4508" w:type="dxa"/>
            <w:shd w:val="clear" w:color="auto" w:fill="D9E2F3"/>
            <w:vAlign w:val="center"/>
          </w:tcPr>
          <w:p w14:paraId="56E9697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537F3C0A" w14:textId="77777777" w:rsidR="00AC34B0" w:rsidRPr="00C843BA" w:rsidRDefault="00D27A38"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532F2E9D" w14:textId="77777777" w:rsidR="00AC34B0" w:rsidRPr="00C843BA" w:rsidRDefault="00D27A38"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6C78B7B3" w14:textId="77777777" w:rsidTr="00DF1F49">
        <w:tc>
          <w:tcPr>
            <w:tcW w:w="9016" w:type="dxa"/>
            <w:gridSpan w:val="2"/>
            <w:vAlign w:val="center"/>
          </w:tcPr>
          <w:p w14:paraId="5458C48A" w14:textId="77777777" w:rsidR="00AC34B0" w:rsidRPr="00FD1EE4" w:rsidRDefault="00D27A38"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318064B0" w14:textId="77777777" w:rsidTr="00DF1F49">
        <w:tc>
          <w:tcPr>
            <w:tcW w:w="9016" w:type="dxa"/>
            <w:gridSpan w:val="2"/>
            <w:vAlign w:val="center"/>
          </w:tcPr>
          <w:p w14:paraId="6E2C387F" w14:textId="77777777" w:rsidR="00AC34B0" w:rsidRPr="00FD1EE4" w:rsidRDefault="00D27A38"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0AA049B7" w14:textId="77777777" w:rsidTr="00DF1F49">
        <w:tc>
          <w:tcPr>
            <w:tcW w:w="9016" w:type="dxa"/>
            <w:gridSpan w:val="2"/>
            <w:vAlign w:val="center"/>
          </w:tcPr>
          <w:p w14:paraId="25A373DA" w14:textId="77777777" w:rsidR="00AC34B0" w:rsidRPr="00FD1EE4" w:rsidRDefault="00D27A38"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13031255" w14:textId="77777777" w:rsidTr="00DF1F49">
        <w:tc>
          <w:tcPr>
            <w:tcW w:w="9016" w:type="dxa"/>
            <w:gridSpan w:val="2"/>
            <w:vAlign w:val="center"/>
          </w:tcPr>
          <w:p w14:paraId="4238AAF3" w14:textId="77777777" w:rsidR="00AC34B0" w:rsidRPr="00FD1EE4" w:rsidRDefault="00D27A38"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77E3097D"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386B8056" w14:textId="77777777" w:rsidTr="00DF1F49">
        <w:tc>
          <w:tcPr>
            <w:tcW w:w="2837" w:type="dxa"/>
            <w:shd w:val="clear" w:color="auto" w:fill="D9E2F3"/>
            <w:vAlign w:val="center"/>
          </w:tcPr>
          <w:p w14:paraId="5BEFEC9B"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1E54DB3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5AF3E6A" w14:textId="77777777" w:rsidTr="00DF1F49">
        <w:tc>
          <w:tcPr>
            <w:tcW w:w="2837" w:type="dxa"/>
            <w:shd w:val="clear" w:color="auto" w:fill="D9E2F3"/>
            <w:vAlign w:val="center"/>
          </w:tcPr>
          <w:p w14:paraId="0F274088"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6FE35A59" w14:textId="77777777" w:rsidR="00AC34B0" w:rsidRPr="00B23852" w:rsidRDefault="00D27A38"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000E0A56" w14:textId="77777777" w:rsidR="00AC34B0" w:rsidRPr="00FD1EE4" w:rsidRDefault="00D27A38"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0502DD37" w14:textId="77777777" w:rsidTr="00DF1F49">
        <w:tc>
          <w:tcPr>
            <w:tcW w:w="2837" w:type="dxa"/>
            <w:shd w:val="clear" w:color="auto" w:fill="D9E2F3"/>
            <w:vAlign w:val="center"/>
          </w:tcPr>
          <w:p w14:paraId="1EFA32B1"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7F776AAB" w14:textId="77777777" w:rsidR="00AC34B0" w:rsidRPr="005600B4" w:rsidRDefault="00D27A38"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23440F12" w14:textId="77777777" w:rsidR="00AC34B0" w:rsidRPr="005600B4" w:rsidRDefault="00D27A38"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59ED38E2"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2A733A0" w14:textId="77777777" w:rsidTr="00DF1F49">
        <w:tc>
          <w:tcPr>
            <w:tcW w:w="2837" w:type="dxa"/>
            <w:shd w:val="clear" w:color="auto" w:fill="D9E2F3"/>
            <w:vAlign w:val="center"/>
          </w:tcPr>
          <w:p w14:paraId="7CAC0EE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6FC4240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3D87478" w14:textId="77777777" w:rsidTr="00DF1F49">
        <w:tc>
          <w:tcPr>
            <w:tcW w:w="2837" w:type="dxa"/>
            <w:shd w:val="clear" w:color="auto" w:fill="D9E2F3"/>
            <w:vAlign w:val="center"/>
          </w:tcPr>
          <w:p w14:paraId="7374708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Номер телефона</w:t>
            </w:r>
          </w:p>
        </w:tc>
        <w:tc>
          <w:tcPr>
            <w:tcW w:w="6180" w:type="dxa"/>
            <w:vAlign w:val="center"/>
          </w:tcPr>
          <w:p w14:paraId="550E6228" w14:textId="77777777" w:rsidR="00AC34B0" w:rsidRPr="00FD1EE4" w:rsidRDefault="00AC34B0" w:rsidP="00DF1F49">
            <w:pPr>
              <w:spacing w:before="240" w:after="240"/>
              <w:rPr>
                <w:rFonts w:ascii="GHEA Grapalat" w:eastAsia="GHEA Grapalat" w:hAnsi="GHEA Grapalat" w:cs="GHEA Grapalat"/>
              </w:rPr>
            </w:pPr>
          </w:p>
        </w:tc>
      </w:tr>
    </w:tbl>
    <w:p w14:paraId="06CB1168"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37677522"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1E8367DA" w14:textId="77777777" w:rsidTr="00DF1F49">
        <w:tc>
          <w:tcPr>
            <w:tcW w:w="2835" w:type="dxa"/>
            <w:shd w:val="clear" w:color="auto" w:fill="D9E2F3"/>
            <w:vAlign w:val="center"/>
          </w:tcPr>
          <w:p w14:paraId="1705759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77CEC5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715F25F" w14:textId="77777777" w:rsidTr="00DF1F49">
        <w:tc>
          <w:tcPr>
            <w:tcW w:w="2835" w:type="dxa"/>
            <w:shd w:val="clear" w:color="auto" w:fill="D9E2F3"/>
            <w:vAlign w:val="center"/>
          </w:tcPr>
          <w:p w14:paraId="3233CA0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07DAFC8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85227A5" w14:textId="77777777" w:rsidTr="00DF1F49">
        <w:tc>
          <w:tcPr>
            <w:tcW w:w="2835" w:type="dxa"/>
            <w:shd w:val="clear" w:color="auto" w:fill="D9E2F3"/>
            <w:vAlign w:val="center"/>
          </w:tcPr>
          <w:p w14:paraId="20001CF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3F645D0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030DF5" w14:textId="77777777" w:rsidTr="00DF1F49">
        <w:tc>
          <w:tcPr>
            <w:tcW w:w="2835" w:type="dxa"/>
            <w:shd w:val="clear" w:color="auto" w:fill="D9E2F3"/>
            <w:vAlign w:val="center"/>
          </w:tcPr>
          <w:p w14:paraId="52C7A4B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50067D5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94F80B8" w14:textId="77777777" w:rsidTr="00DF1F49">
        <w:tc>
          <w:tcPr>
            <w:tcW w:w="2835" w:type="dxa"/>
            <w:shd w:val="clear" w:color="auto" w:fill="D9E2F3"/>
            <w:vAlign w:val="center"/>
          </w:tcPr>
          <w:p w14:paraId="243B2EF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0D84C39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3E21E8F" w14:textId="77777777" w:rsidTr="00DF1F49">
        <w:tc>
          <w:tcPr>
            <w:tcW w:w="2835" w:type="dxa"/>
            <w:shd w:val="clear" w:color="auto" w:fill="D9E2F3"/>
            <w:vAlign w:val="center"/>
          </w:tcPr>
          <w:p w14:paraId="3A09F40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2AE37A9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779F396" w14:textId="77777777" w:rsidTr="00DF1F49">
        <w:tc>
          <w:tcPr>
            <w:tcW w:w="2835" w:type="dxa"/>
            <w:shd w:val="clear" w:color="auto" w:fill="D9E2F3"/>
            <w:vAlign w:val="center"/>
          </w:tcPr>
          <w:p w14:paraId="44BB46E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F9B64E1" w14:textId="77777777" w:rsidR="00AC34B0" w:rsidRPr="00FD1EE4" w:rsidRDefault="00AC34B0" w:rsidP="00DF1F49">
            <w:pPr>
              <w:spacing w:before="240" w:after="240"/>
              <w:rPr>
                <w:rFonts w:ascii="GHEA Grapalat" w:eastAsia="GHEA Grapalat" w:hAnsi="GHEA Grapalat" w:cs="GHEA Grapalat"/>
              </w:rPr>
            </w:pPr>
          </w:p>
        </w:tc>
      </w:tr>
    </w:tbl>
    <w:p w14:paraId="4C82B841"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A349A87" w14:textId="77777777" w:rsidTr="00DF1F49">
        <w:trPr>
          <w:trHeight w:val="853"/>
        </w:trPr>
        <w:tc>
          <w:tcPr>
            <w:tcW w:w="2835" w:type="dxa"/>
            <w:vMerge w:val="restart"/>
            <w:shd w:val="clear" w:color="auto" w:fill="D9E2F3"/>
            <w:vAlign w:val="center"/>
          </w:tcPr>
          <w:p w14:paraId="4DE36BA1"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28A4ED6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73BFF2B" w14:textId="77777777" w:rsidTr="00DF1F49">
        <w:trPr>
          <w:trHeight w:val="850"/>
        </w:trPr>
        <w:tc>
          <w:tcPr>
            <w:tcW w:w="2835" w:type="dxa"/>
            <w:vMerge/>
            <w:shd w:val="clear" w:color="auto" w:fill="D9E2F3"/>
            <w:vAlign w:val="center"/>
          </w:tcPr>
          <w:p w14:paraId="2F190E87"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4F109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F365E95" w14:textId="77777777" w:rsidTr="00DF1F49">
        <w:trPr>
          <w:trHeight w:val="850"/>
        </w:trPr>
        <w:tc>
          <w:tcPr>
            <w:tcW w:w="2835" w:type="dxa"/>
            <w:vMerge/>
            <w:shd w:val="clear" w:color="auto" w:fill="D9E2F3"/>
            <w:vAlign w:val="center"/>
          </w:tcPr>
          <w:p w14:paraId="63B8E2C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6E08AB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A929AD7" w14:textId="77777777" w:rsidTr="00DF1F49">
        <w:trPr>
          <w:trHeight w:val="850"/>
        </w:trPr>
        <w:tc>
          <w:tcPr>
            <w:tcW w:w="2835" w:type="dxa"/>
            <w:vMerge/>
            <w:shd w:val="clear" w:color="auto" w:fill="D9E2F3"/>
            <w:vAlign w:val="center"/>
          </w:tcPr>
          <w:p w14:paraId="53D7344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1FD397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A68BC79" w14:textId="77777777" w:rsidTr="00DF1F49">
        <w:trPr>
          <w:trHeight w:val="850"/>
        </w:trPr>
        <w:tc>
          <w:tcPr>
            <w:tcW w:w="2835" w:type="dxa"/>
            <w:vMerge/>
            <w:shd w:val="clear" w:color="auto" w:fill="D9E2F3"/>
            <w:vAlign w:val="center"/>
          </w:tcPr>
          <w:p w14:paraId="154B19AE"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D24DE15" w14:textId="77777777" w:rsidR="00AC34B0" w:rsidRPr="00FD1EE4" w:rsidRDefault="00AC34B0" w:rsidP="00DF1F49">
            <w:pPr>
              <w:spacing w:before="240" w:after="240"/>
              <w:rPr>
                <w:rFonts w:ascii="GHEA Grapalat" w:eastAsia="GHEA Grapalat" w:hAnsi="GHEA Grapalat" w:cs="GHEA Grapalat"/>
              </w:rPr>
            </w:pPr>
          </w:p>
        </w:tc>
      </w:tr>
    </w:tbl>
    <w:p w14:paraId="6F1336B6"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ED75418" w14:textId="77777777" w:rsidTr="00DF1F49">
        <w:tc>
          <w:tcPr>
            <w:tcW w:w="2835" w:type="dxa"/>
            <w:shd w:val="clear" w:color="auto" w:fill="D9E2F3"/>
            <w:vAlign w:val="center"/>
          </w:tcPr>
          <w:p w14:paraId="4F26CC4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1E77392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ACD56B0" w14:textId="77777777" w:rsidTr="00DF1F49">
        <w:tc>
          <w:tcPr>
            <w:tcW w:w="2835" w:type="dxa"/>
            <w:shd w:val="clear" w:color="auto" w:fill="D9E2F3"/>
            <w:vAlign w:val="center"/>
          </w:tcPr>
          <w:p w14:paraId="05C203E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7F1C4699" w14:textId="77777777" w:rsidR="00AC34B0" w:rsidRPr="00FD1EE4" w:rsidRDefault="00AC34B0" w:rsidP="00DF1F49">
            <w:pPr>
              <w:spacing w:before="240" w:after="240"/>
              <w:rPr>
                <w:rFonts w:ascii="GHEA Grapalat" w:eastAsia="GHEA Grapalat" w:hAnsi="GHEA Grapalat" w:cs="GHEA Grapalat"/>
              </w:rPr>
            </w:pPr>
          </w:p>
        </w:tc>
      </w:tr>
    </w:tbl>
    <w:p w14:paraId="7B1AC211" w14:textId="77777777"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6663A1F2" w14:textId="77777777" w:rsidTr="00DF1F49">
        <w:tc>
          <w:tcPr>
            <w:tcW w:w="9016" w:type="dxa"/>
            <w:shd w:val="clear" w:color="auto" w:fill="DBE5F1" w:themeFill="accent1" w:themeFillTint="33"/>
          </w:tcPr>
          <w:p w14:paraId="4C940A80"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59F2326D" w14:textId="77777777" w:rsidTr="00DF1F49">
        <w:trPr>
          <w:trHeight w:val="10187"/>
        </w:trPr>
        <w:tc>
          <w:tcPr>
            <w:tcW w:w="9016" w:type="dxa"/>
          </w:tcPr>
          <w:p w14:paraId="1748ABC4" w14:textId="77777777" w:rsidR="00AC34B0" w:rsidRPr="00FD1EE4" w:rsidRDefault="00AC34B0" w:rsidP="00DF1F49">
            <w:pPr>
              <w:rPr>
                <w:rFonts w:ascii="GHEA Grapalat" w:eastAsia="GHEA Grapalat" w:hAnsi="GHEA Grapalat" w:cs="GHEA Grapalat"/>
                <w:b/>
                <w:color w:val="000000"/>
              </w:rPr>
            </w:pPr>
          </w:p>
        </w:tc>
      </w:tr>
    </w:tbl>
    <w:p w14:paraId="3B857097"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093D2767" w14:textId="77777777" w:rsidR="00AC34B0" w:rsidRDefault="00AC34B0" w:rsidP="00AC34B0">
      <w:pPr>
        <w:rPr>
          <w:rFonts w:ascii="GHEA Grapalat" w:hAnsi="GHEA Grapalat"/>
          <w:b/>
        </w:rPr>
      </w:pPr>
    </w:p>
    <w:p w14:paraId="0A1D4608" w14:textId="77777777" w:rsidR="00AC34B0" w:rsidRDefault="00AC34B0" w:rsidP="00AC34B0">
      <w:pPr>
        <w:rPr>
          <w:ins w:id="16" w:author="Inesa Kocharyan" w:date="2021-09-01T11:45:00Z"/>
          <w:rFonts w:ascii="GHEA Grapalat" w:hAnsi="GHEA Grapalat"/>
          <w:b/>
        </w:rPr>
      </w:pPr>
    </w:p>
    <w:p w14:paraId="20144972" w14:textId="77777777" w:rsidR="00AC34B0" w:rsidRDefault="00AC34B0" w:rsidP="00AC34B0">
      <w:pPr>
        <w:rPr>
          <w:rFonts w:ascii="GHEA Grapalat" w:hAnsi="GHEA Grapalat"/>
          <w:b/>
        </w:rPr>
      </w:pPr>
      <w:r>
        <w:rPr>
          <w:rFonts w:ascii="GHEA Grapalat" w:hAnsi="GHEA Grapalat"/>
          <w:b/>
        </w:rPr>
        <w:br w:type="page"/>
      </w:r>
    </w:p>
    <w:p w14:paraId="45525828" w14:textId="77777777" w:rsidR="00AC34B0" w:rsidRDefault="00AC34B0" w:rsidP="00AC34B0">
      <w:pPr>
        <w:spacing w:line="360" w:lineRule="auto"/>
        <w:contextualSpacing/>
        <w:jc w:val="center"/>
        <w:rPr>
          <w:rFonts w:ascii="GHEA Grapalat" w:hAnsi="GHEA Grapalat"/>
          <w:b/>
        </w:rPr>
      </w:pPr>
    </w:p>
    <w:p w14:paraId="030CC3C9"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1BBFB3EA"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2465CCD6" w14:textId="77777777"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706FFA64" w14:textId="77777777"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12E5C791" w14:textId="77777777"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1425B542" w14:textId="77777777"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05A76592"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01F0352F"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773506D1"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853695A"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14:paraId="42FD81FA" w14:textId="77777777"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306ED">
        <w:rPr>
          <w:rFonts w:ascii="GHEA Grapalat" w:hAnsi="GHEA Grapalat"/>
        </w:rPr>
        <w:t>муниципалитета.В</w:t>
      </w:r>
      <w:proofErr w:type="spell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2703D53"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6ED4309"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07319EB8" w14:textId="77777777"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15A2A26F"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1B3E2889"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3AA5C9B1"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05374E71"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более чем одному основанию делается отметка по всем основаниям в </w:t>
      </w:r>
      <w:r w:rsidRPr="000306ED">
        <w:rPr>
          <w:rFonts w:ascii="GHEA Grapalat" w:hAnsi="GHEA Grapalat"/>
        </w:rPr>
        <w:lastRenderedPageBreak/>
        <w:t>соответствующих пунктах. В этом подразделе данные об основаниях заполняются следующими правилами:</w:t>
      </w:r>
    </w:p>
    <w:p w14:paraId="35C8EEF0"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8833544"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5C9F67D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6A60745B"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115CB68E"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2CD423DA"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617039D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9689AB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2D03561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740B59E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w:t>
      </w:r>
      <w:r w:rsidRPr="000306ED">
        <w:rPr>
          <w:rFonts w:ascii="GHEA Grapalat" w:hAnsi="GHEA Grapalat"/>
        </w:rPr>
        <w:lastRenderedPageBreak/>
        <w:t xml:space="preserve">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72848B58"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61E2913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4BE9307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4BF4FE0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10C2203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025BD23A"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w:t>
      </w:r>
      <w:r w:rsidRPr="000306ED">
        <w:rPr>
          <w:rFonts w:ascii="GHEA Grapalat" w:hAnsi="GHEA Grapalat"/>
        </w:rPr>
        <w:lastRenderedPageBreak/>
        <w:t xml:space="preserve">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листингуются акции юридического лица, а также ссылается на имеющиеся на бирже документы.</w:t>
      </w:r>
    </w:p>
    <w:p w14:paraId="179CBD8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31FE8AA"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2A2DC5EF" w14:textId="7A49B51D" w:rsidR="00AC34B0" w:rsidRPr="000306ED" w:rsidRDefault="00AC34B0" w:rsidP="00AC34B0">
      <w:pPr>
        <w:contextualSpacing/>
        <w:jc w:val="both"/>
        <w:rPr>
          <w:rFonts w:ascii="GHEA Grapalat" w:hAnsi="GHEA Grapalat"/>
          <w:i/>
          <w:sz w:val="18"/>
          <w:szCs w:val="18"/>
        </w:rPr>
      </w:pPr>
    </w:p>
    <w:p w14:paraId="390F252F"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1512613B" w14:textId="77777777" w:rsidR="00DB6B33" w:rsidRDefault="00DB6B33" w:rsidP="00AC34B0">
      <w:pPr>
        <w:pStyle w:val="BodyTextIndent3"/>
        <w:widowControl w:val="0"/>
        <w:spacing w:after="160" w:line="240" w:lineRule="auto"/>
        <w:ind w:firstLine="0"/>
        <w:rPr>
          <w:rFonts w:ascii="GHEA Grapalat" w:hAnsi="GHEA Grapalat"/>
          <w:b/>
          <w:sz w:val="24"/>
          <w:szCs w:val="24"/>
        </w:rPr>
      </w:pPr>
    </w:p>
    <w:p w14:paraId="7D28D026"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21C63918"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4C8907CA" w14:textId="77777777" w:rsidR="00DB6B33" w:rsidRDefault="00DB6B33">
      <w:pPr>
        <w:rPr>
          <w:rFonts w:ascii="GHEA Grapalat" w:hAnsi="GHEA Grapalat"/>
          <w:b/>
        </w:rPr>
      </w:pPr>
      <w:r>
        <w:rPr>
          <w:rFonts w:ascii="GHEA Grapalat" w:hAnsi="GHEA Grapalat"/>
          <w:b/>
        </w:rPr>
        <w:br w:type="page"/>
      </w:r>
    </w:p>
    <w:p w14:paraId="445316FA" w14:textId="77777777" w:rsidR="0091124D" w:rsidRPr="00B314AD" w:rsidRDefault="0091124D" w:rsidP="006F0E7F">
      <w:pPr>
        <w:jc w:val="right"/>
        <w:rPr>
          <w:rFonts w:ascii="GHEA Grapalat" w:hAnsi="GHEA Grapalat"/>
          <w:b/>
        </w:rPr>
      </w:pPr>
    </w:p>
    <w:p w14:paraId="5D1A804B" w14:textId="77777777" w:rsidR="0091124D" w:rsidRPr="00B314AD" w:rsidRDefault="0091124D" w:rsidP="006F0E7F">
      <w:pPr>
        <w:jc w:val="right"/>
        <w:rPr>
          <w:rFonts w:ascii="GHEA Grapalat" w:hAnsi="GHEA Grapalat"/>
          <w:b/>
        </w:rPr>
      </w:pPr>
    </w:p>
    <w:p w14:paraId="1C1940DD" w14:textId="42A55E2B" w:rsidR="006F0E7F" w:rsidRPr="00592AD4" w:rsidRDefault="006F0E7F" w:rsidP="006F0E7F">
      <w:pPr>
        <w:jc w:val="right"/>
        <w:rPr>
          <w:rFonts w:ascii="GHEA Grapalat" w:hAnsi="GHEA Grapalat"/>
          <w:b/>
        </w:rPr>
      </w:pPr>
      <w:r w:rsidRPr="009044F1">
        <w:rPr>
          <w:rFonts w:ascii="GHEA Grapalat" w:hAnsi="GHEA Grapalat"/>
          <w:b/>
        </w:rPr>
        <w:t xml:space="preserve">Приложение № </w:t>
      </w:r>
      <w:r w:rsidRPr="00D3436F">
        <w:rPr>
          <w:rFonts w:ascii="GHEA Grapalat" w:hAnsi="GHEA Grapalat"/>
          <w:b/>
        </w:rPr>
        <w:t>2</w:t>
      </w:r>
    </w:p>
    <w:p w14:paraId="0FDA1C8E" w14:textId="282C7883" w:rsidR="006F0E7F" w:rsidRPr="00374F4A" w:rsidRDefault="006F0E7F" w:rsidP="006F0E7F">
      <w:pPr>
        <w:pStyle w:val="BodyTextIndent3"/>
        <w:widowControl w:val="0"/>
        <w:spacing w:after="160" w:line="240" w:lineRule="auto"/>
        <w:jc w:val="right"/>
        <w:rPr>
          <w:rFonts w:ascii="GHEA Grapalat" w:hAnsi="GHEA Grapalat" w:cs="Arial"/>
          <w:b/>
          <w:sz w:val="24"/>
          <w:szCs w:val="24"/>
        </w:rPr>
      </w:pPr>
      <w:bookmarkStart w:id="17" w:name="_Hlk206075937"/>
      <w:r w:rsidRPr="00BF4E90">
        <w:rPr>
          <w:rFonts w:ascii="GHEA Grapalat" w:hAnsi="GHEA Grapalat"/>
          <w:b/>
          <w:sz w:val="24"/>
          <w:szCs w:val="24"/>
        </w:rPr>
        <w:t xml:space="preserve">к Приглашению на </w:t>
      </w:r>
      <w:r w:rsidRPr="00EE2019">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001D3BAB">
        <w:rPr>
          <w:rFonts w:ascii="GHEA Grapalat" w:hAnsi="GHEA Grapalat"/>
          <w:b/>
          <w:sz w:val="24"/>
          <w:szCs w:val="24"/>
          <w:lang w:val="en-US"/>
        </w:rPr>
        <w:t>ՀՓ</w:t>
      </w:r>
      <w:r w:rsidR="001D3BAB" w:rsidRPr="001D3BAB">
        <w:rPr>
          <w:rFonts w:ascii="GHEA Grapalat" w:hAnsi="GHEA Grapalat"/>
          <w:b/>
          <w:sz w:val="24"/>
          <w:szCs w:val="24"/>
        </w:rPr>
        <w:t>-</w:t>
      </w:r>
      <w:r w:rsidR="001D3BAB">
        <w:rPr>
          <w:rFonts w:ascii="GHEA Grapalat" w:hAnsi="GHEA Grapalat"/>
          <w:b/>
          <w:sz w:val="24"/>
          <w:szCs w:val="24"/>
          <w:lang w:val="en-US"/>
        </w:rPr>
        <w:t>ԳՀԾՁԲ</w:t>
      </w:r>
      <w:r w:rsidR="001D3BAB" w:rsidRPr="001D3BAB">
        <w:rPr>
          <w:rFonts w:ascii="GHEA Grapalat" w:hAnsi="GHEA Grapalat"/>
          <w:b/>
          <w:sz w:val="24"/>
          <w:szCs w:val="24"/>
        </w:rPr>
        <w:t>-26/10</w:t>
      </w:r>
      <w:r>
        <w:rPr>
          <w:rFonts w:ascii="GHEA Grapalat" w:hAnsi="GHEA Grapalat"/>
          <w:sz w:val="24"/>
          <w:szCs w:val="24"/>
        </w:rPr>
        <w:t>"</w:t>
      </w:r>
    </w:p>
    <w:bookmarkEnd w:id="17"/>
    <w:p w14:paraId="543AE36B" w14:textId="77777777" w:rsidR="00B2572B" w:rsidRPr="009044F1" w:rsidRDefault="00B2572B" w:rsidP="00B46D58">
      <w:pPr>
        <w:widowControl w:val="0"/>
        <w:spacing w:after="120"/>
        <w:ind w:firstLine="567"/>
        <w:jc w:val="center"/>
        <w:rPr>
          <w:rFonts w:ascii="GHEA Grapalat" w:hAnsi="GHEA Grapalat"/>
        </w:rPr>
      </w:pPr>
    </w:p>
    <w:p w14:paraId="72336EFD"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3A35C810" w14:textId="77777777" w:rsidR="00B2572B" w:rsidRPr="009044F1" w:rsidRDefault="00B2572B" w:rsidP="00B46D58">
      <w:pPr>
        <w:widowControl w:val="0"/>
        <w:spacing w:after="120"/>
        <w:ind w:firstLine="567"/>
        <w:jc w:val="center"/>
        <w:rPr>
          <w:rFonts w:ascii="GHEA Grapalat" w:hAnsi="GHEA Grapalat"/>
        </w:rPr>
      </w:pPr>
    </w:p>
    <w:p w14:paraId="54868455" w14:textId="71D98646" w:rsidR="00B2572B" w:rsidRPr="009044F1" w:rsidRDefault="00B2572B" w:rsidP="009234F0">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6973CF" w:rsidRPr="00816CD1">
        <w:rPr>
          <w:rFonts w:ascii="GHEA Grapalat" w:hAnsi="GHEA Grapalat"/>
        </w:rPr>
        <w:t xml:space="preserve">запрос </w:t>
      </w:r>
      <w:proofErr w:type="spellStart"/>
      <w:r w:rsidR="006973CF" w:rsidRPr="00816CD1">
        <w:rPr>
          <w:rFonts w:ascii="GHEA Grapalat" w:hAnsi="GHEA Grapalat"/>
        </w:rPr>
        <w:t>котоировок</w:t>
      </w:r>
      <w:proofErr w:type="spellEnd"/>
      <w:r w:rsidR="006973CF" w:rsidRPr="005744FC">
        <w:rPr>
          <w:rFonts w:ascii="GHEA Grapalat" w:hAnsi="GHEA Grapalat"/>
          <w:spacing w:val="-6"/>
        </w:rPr>
        <w:t xml:space="preserve"> </w:t>
      </w:r>
      <w:r w:rsidRPr="005744FC">
        <w:rPr>
          <w:rFonts w:ascii="GHEA Grapalat" w:hAnsi="GHEA Grapalat"/>
          <w:spacing w:val="-6"/>
        </w:rPr>
        <w:t xml:space="preserve">под кодом </w:t>
      </w:r>
      <w:r w:rsidR="006F0E7F">
        <w:rPr>
          <w:rFonts w:ascii="GHEA Grapalat" w:hAnsi="GHEA Grapalat"/>
        </w:rPr>
        <w:t>"</w:t>
      </w:r>
      <w:r w:rsidR="001D3BAB">
        <w:rPr>
          <w:rFonts w:ascii="GHEA Grapalat" w:hAnsi="GHEA Grapalat"/>
          <w:b/>
          <w:lang w:val="en-US"/>
        </w:rPr>
        <w:t>ՀՓ</w:t>
      </w:r>
      <w:r w:rsidR="001D3BAB" w:rsidRPr="001D3BAB">
        <w:rPr>
          <w:rFonts w:ascii="GHEA Grapalat" w:hAnsi="GHEA Grapalat"/>
          <w:b/>
        </w:rPr>
        <w:t>-</w:t>
      </w:r>
      <w:r w:rsidR="001D3BAB">
        <w:rPr>
          <w:rFonts w:ascii="GHEA Grapalat" w:hAnsi="GHEA Grapalat"/>
          <w:b/>
          <w:lang w:val="en-US"/>
        </w:rPr>
        <w:t>ԳՀԾՁԲ</w:t>
      </w:r>
      <w:r w:rsidR="001D3BAB" w:rsidRPr="001D3BAB">
        <w:rPr>
          <w:rFonts w:ascii="GHEA Grapalat" w:hAnsi="GHEA Grapalat"/>
          <w:b/>
        </w:rPr>
        <w:t>-26/10</w:t>
      </w:r>
      <w:r w:rsidR="006F0E7F" w:rsidRPr="009234F0">
        <w:rPr>
          <w:rFonts w:ascii="GHEA Grapalat" w:hAnsi="GHEA Grapalat"/>
          <w:b/>
        </w:rPr>
        <w:t>"</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478F859F"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12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90"/>
        <w:gridCol w:w="2005"/>
        <w:gridCol w:w="2700"/>
        <w:gridCol w:w="1710"/>
        <w:gridCol w:w="1715"/>
      </w:tblGrid>
      <w:tr w:rsidR="003D2166" w:rsidRPr="005744FC" w14:paraId="550527C3" w14:textId="77777777" w:rsidTr="00EF43DF">
        <w:trPr>
          <w:trHeight w:val="916"/>
          <w:jc w:val="center"/>
        </w:trPr>
        <w:tc>
          <w:tcPr>
            <w:tcW w:w="990" w:type="dxa"/>
            <w:tcBorders>
              <w:top w:val="single" w:sz="4" w:space="0" w:color="auto"/>
              <w:left w:val="single" w:sz="4" w:space="0" w:color="auto"/>
              <w:right w:val="single" w:sz="4" w:space="0" w:color="auto"/>
            </w:tcBorders>
            <w:vAlign w:val="center"/>
          </w:tcPr>
          <w:p w14:paraId="68060F4F"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2005" w:type="dxa"/>
            <w:tcBorders>
              <w:top w:val="single" w:sz="4" w:space="0" w:color="auto"/>
              <w:left w:val="single" w:sz="4" w:space="0" w:color="auto"/>
              <w:right w:val="single" w:sz="4" w:space="0" w:color="auto"/>
            </w:tcBorders>
            <w:vAlign w:val="center"/>
          </w:tcPr>
          <w:p w14:paraId="4B862EC7"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2700" w:type="dxa"/>
            <w:tcBorders>
              <w:top w:val="single" w:sz="4" w:space="0" w:color="auto"/>
              <w:left w:val="single" w:sz="4" w:space="0" w:color="auto"/>
              <w:right w:val="single" w:sz="4" w:space="0" w:color="auto"/>
            </w:tcBorders>
            <w:vAlign w:val="center"/>
          </w:tcPr>
          <w:p w14:paraId="75BD6367"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7D9B61D2"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710" w:type="dxa"/>
            <w:tcBorders>
              <w:top w:val="single" w:sz="4" w:space="0" w:color="auto"/>
              <w:left w:val="single" w:sz="4" w:space="0" w:color="auto"/>
              <w:right w:val="single" w:sz="4" w:space="0" w:color="auto"/>
            </w:tcBorders>
            <w:vAlign w:val="center"/>
          </w:tcPr>
          <w:p w14:paraId="4D04BBC9"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2"/>
              <w:t>**</w:t>
            </w:r>
          </w:p>
          <w:p w14:paraId="49A4E9A8"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15" w:type="dxa"/>
            <w:tcBorders>
              <w:top w:val="single" w:sz="4" w:space="0" w:color="auto"/>
              <w:left w:val="single" w:sz="4" w:space="0" w:color="auto"/>
              <w:right w:val="single" w:sz="4" w:space="0" w:color="auto"/>
            </w:tcBorders>
            <w:vAlign w:val="center"/>
          </w:tcPr>
          <w:p w14:paraId="56A4B17D"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0739F1FD"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415D5695" w14:textId="77777777" w:rsidTr="00EF43DF">
        <w:trPr>
          <w:jc w:val="center"/>
        </w:trPr>
        <w:tc>
          <w:tcPr>
            <w:tcW w:w="990" w:type="dxa"/>
            <w:tcBorders>
              <w:top w:val="single" w:sz="4" w:space="0" w:color="auto"/>
              <w:left w:val="single" w:sz="4" w:space="0" w:color="auto"/>
              <w:bottom w:val="single" w:sz="4" w:space="0" w:color="auto"/>
              <w:right w:val="single" w:sz="4" w:space="0" w:color="auto"/>
            </w:tcBorders>
            <w:shd w:val="clear" w:color="auto" w:fill="99CCFF"/>
            <w:vAlign w:val="center"/>
          </w:tcPr>
          <w:p w14:paraId="41D34E2A"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2005" w:type="dxa"/>
            <w:tcBorders>
              <w:top w:val="single" w:sz="4" w:space="0" w:color="auto"/>
              <w:left w:val="single" w:sz="4" w:space="0" w:color="auto"/>
              <w:bottom w:val="single" w:sz="4" w:space="0" w:color="auto"/>
              <w:right w:val="single" w:sz="4" w:space="0" w:color="auto"/>
            </w:tcBorders>
            <w:shd w:val="clear" w:color="auto" w:fill="99CCFF"/>
          </w:tcPr>
          <w:p w14:paraId="626A716E"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700" w:type="dxa"/>
            <w:tcBorders>
              <w:top w:val="single" w:sz="4" w:space="0" w:color="auto"/>
              <w:left w:val="single" w:sz="4" w:space="0" w:color="auto"/>
              <w:bottom w:val="single" w:sz="4" w:space="0" w:color="auto"/>
              <w:right w:val="single" w:sz="4" w:space="0" w:color="auto"/>
            </w:tcBorders>
            <w:shd w:val="clear" w:color="auto" w:fill="99CCFF"/>
          </w:tcPr>
          <w:p w14:paraId="288E7070"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710" w:type="dxa"/>
            <w:tcBorders>
              <w:top w:val="single" w:sz="4" w:space="0" w:color="auto"/>
              <w:left w:val="single" w:sz="4" w:space="0" w:color="auto"/>
              <w:bottom w:val="single" w:sz="4" w:space="0" w:color="auto"/>
              <w:right w:val="single" w:sz="4" w:space="0" w:color="auto"/>
            </w:tcBorders>
            <w:shd w:val="clear" w:color="auto" w:fill="99CCFF"/>
          </w:tcPr>
          <w:p w14:paraId="7B7C4C9B"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15" w:type="dxa"/>
            <w:tcBorders>
              <w:top w:val="single" w:sz="4" w:space="0" w:color="auto"/>
              <w:left w:val="single" w:sz="4" w:space="0" w:color="auto"/>
              <w:bottom w:val="single" w:sz="4" w:space="0" w:color="auto"/>
              <w:right w:val="single" w:sz="4" w:space="0" w:color="auto"/>
            </w:tcBorders>
            <w:shd w:val="clear" w:color="auto" w:fill="99CCFF"/>
          </w:tcPr>
          <w:p w14:paraId="6A93C0EE"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6F0E7F" w:rsidRPr="005744FC" w14:paraId="7D356973" w14:textId="77777777" w:rsidTr="00EF43DF">
        <w:trPr>
          <w:trHeight w:val="860"/>
          <w:jc w:val="center"/>
        </w:trPr>
        <w:tc>
          <w:tcPr>
            <w:tcW w:w="990" w:type="dxa"/>
            <w:tcBorders>
              <w:top w:val="single" w:sz="4" w:space="0" w:color="auto"/>
              <w:left w:val="single" w:sz="4" w:space="0" w:color="auto"/>
              <w:bottom w:val="single" w:sz="4" w:space="0" w:color="auto"/>
              <w:right w:val="single" w:sz="4" w:space="0" w:color="auto"/>
            </w:tcBorders>
            <w:vAlign w:val="center"/>
          </w:tcPr>
          <w:p w14:paraId="34CF7017" w14:textId="77777777" w:rsidR="006F0E7F" w:rsidRPr="005744FC" w:rsidRDefault="006F0E7F" w:rsidP="006F0E7F">
            <w:pPr>
              <w:widowControl w:val="0"/>
              <w:jc w:val="center"/>
              <w:rPr>
                <w:rFonts w:ascii="GHEA Grapalat" w:hAnsi="GHEA Grapalat"/>
                <w:b/>
                <w:bCs/>
                <w:sz w:val="20"/>
                <w:szCs w:val="20"/>
              </w:rPr>
            </w:pPr>
            <w:r w:rsidRPr="005744FC">
              <w:rPr>
                <w:rFonts w:ascii="GHEA Grapalat" w:hAnsi="GHEA Grapalat"/>
                <w:b/>
                <w:sz w:val="20"/>
                <w:szCs w:val="20"/>
              </w:rPr>
              <w:t>1</w:t>
            </w:r>
          </w:p>
        </w:tc>
        <w:tc>
          <w:tcPr>
            <w:tcW w:w="2005" w:type="dxa"/>
            <w:tcBorders>
              <w:top w:val="single" w:sz="4" w:space="0" w:color="auto"/>
              <w:left w:val="single" w:sz="4" w:space="0" w:color="auto"/>
              <w:bottom w:val="single" w:sz="4" w:space="0" w:color="auto"/>
              <w:right w:val="single" w:sz="4" w:space="0" w:color="auto"/>
            </w:tcBorders>
            <w:vAlign w:val="center"/>
          </w:tcPr>
          <w:p w14:paraId="150BF3A8" w14:textId="7FEDF264" w:rsidR="006F0E7F" w:rsidRPr="009234F0" w:rsidRDefault="00EF43DF" w:rsidP="00EF43DF">
            <w:pPr>
              <w:pStyle w:val="BodyTextIndent"/>
              <w:widowControl w:val="0"/>
              <w:spacing w:after="160" w:line="240" w:lineRule="auto"/>
              <w:ind w:firstLine="1"/>
              <w:jc w:val="left"/>
              <w:rPr>
                <w:rFonts w:ascii="GHEA Grapalat" w:hAnsi="GHEA Grapalat"/>
                <w:b/>
              </w:rPr>
            </w:pPr>
            <w:r>
              <w:rPr>
                <w:rFonts w:ascii="GHEA Grapalat" w:hAnsi="GHEA Grapalat"/>
                <w:i w:val="0"/>
                <w:sz w:val="24"/>
                <w:szCs w:val="24"/>
                <w:lang w:val="en-US"/>
              </w:rPr>
              <w:t>y</w:t>
            </w:r>
            <w:r w:rsidRPr="00FA45AE">
              <w:rPr>
                <w:rFonts w:ascii="GHEA Grapalat" w:hAnsi="GHEA Grapalat"/>
                <w:b/>
                <w:bCs/>
                <w:i w:val="0"/>
                <w:spacing w:val="6"/>
                <w:sz w:val="24"/>
                <w:szCs w:val="24"/>
              </w:rPr>
              <w:t>слуга мониторинга подвижных объектов транспортных средств»</w:t>
            </w:r>
          </w:p>
        </w:tc>
        <w:tc>
          <w:tcPr>
            <w:tcW w:w="2700" w:type="dxa"/>
            <w:tcBorders>
              <w:top w:val="single" w:sz="4" w:space="0" w:color="auto"/>
              <w:left w:val="single" w:sz="4" w:space="0" w:color="auto"/>
              <w:bottom w:val="single" w:sz="4" w:space="0" w:color="auto"/>
              <w:right w:val="single" w:sz="4" w:space="0" w:color="auto"/>
            </w:tcBorders>
          </w:tcPr>
          <w:p w14:paraId="068F2A95" w14:textId="77777777" w:rsidR="006F0E7F" w:rsidRPr="005744FC" w:rsidRDefault="006F0E7F" w:rsidP="006F0E7F">
            <w:pPr>
              <w:widowControl w:val="0"/>
              <w:jc w:val="center"/>
              <w:rPr>
                <w:rFonts w:ascii="GHEA Grapalat" w:hAnsi="GHEA Grapalat"/>
                <w:sz w:val="20"/>
                <w:szCs w:val="20"/>
              </w:rPr>
            </w:pPr>
          </w:p>
        </w:tc>
        <w:tc>
          <w:tcPr>
            <w:tcW w:w="1710" w:type="dxa"/>
            <w:tcBorders>
              <w:top w:val="single" w:sz="4" w:space="0" w:color="auto"/>
              <w:left w:val="single" w:sz="4" w:space="0" w:color="auto"/>
              <w:bottom w:val="single" w:sz="4" w:space="0" w:color="auto"/>
              <w:right w:val="single" w:sz="4" w:space="0" w:color="auto"/>
            </w:tcBorders>
          </w:tcPr>
          <w:p w14:paraId="3D615299" w14:textId="77777777" w:rsidR="006F0E7F" w:rsidRPr="005744FC" w:rsidRDefault="006F0E7F" w:rsidP="006F0E7F">
            <w:pPr>
              <w:widowControl w:val="0"/>
              <w:jc w:val="center"/>
              <w:rPr>
                <w:rFonts w:ascii="GHEA Grapalat" w:hAnsi="GHEA Grapalat"/>
                <w:sz w:val="20"/>
                <w:szCs w:val="20"/>
              </w:rPr>
            </w:pPr>
          </w:p>
        </w:tc>
        <w:tc>
          <w:tcPr>
            <w:tcW w:w="1715" w:type="dxa"/>
            <w:tcBorders>
              <w:top w:val="single" w:sz="4" w:space="0" w:color="auto"/>
              <w:left w:val="single" w:sz="4" w:space="0" w:color="auto"/>
              <w:bottom w:val="single" w:sz="4" w:space="0" w:color="auto"/>
              <w:right w:val="single" w:sz="4" w:space="0" w:color="auto"/>
            </w:tcBorders>
          </w:tcPr>
          <w:p w14:paraId="59AA8176" w14:textId="77777777" w:rsidR="006F0E7F" w:rsidRPr="005744FC" w:rsidRDefault="006F0E7F" w:rsidP="006F0E7F">
            <w:pPr>
              <w:widowControl w:val="0"/>
              <w:jc w:val="center"/>
              <w:rPr>
                <w:rFonts w:ascii="GHEA Grapalat" w:hAnsi="GHEA Grapalat"/>
                <w:sz w:val="20"/>
                <w:szCs w:val="20"/>
              </w:rPr>
            </w:pPr>
          </w:p>
        </w:tc>
      </w:tr>
    </w:tbl>
    <w:p w14:paraId="1EE7EE48" w14:textId="77777777" w:rsidR="006F0E7F" w:rsidRPr="00497EB3" w:rsidRDefault="006F0E7F" w:rsidP="006F0E7F">
      <w:pPr>
        <w:widowControl w:val="0"/>
        <w:tabs>
          <w:tab w:val="left" w:pos="6804"/>
        </w:tabs>
        <w:jc w:val="center"/>
        <w:rPr>
          <w:rFonts w:ascii="GHEA Grapalat" w:hAnsi="GHEA Grapalat"/>
        </w:rPr>
      </w:pPr>
    </w:p>
    <w:p w14:paraId="2EBD7432" w14:textId="2860A6B3" w:rsidR="006F0E7F" w:rsidRPr="00497EB3" w:rsidRDefault="00374F4A" w:rsidP="006F0E7F">
      <w:pPr>
        <w:widowControl w:val="0"/>
        <w:tabs>
          <w:tab w:val="left" w:pos="6804"/>
        </w:tabs>
        <w:jc w:val="center"/>
        <w:rPr>
          <w:rFonts w:ascii="GHEA Grapalat" w:hAnsi="GHEA Grapalat"/>
        </w:rPr>
      </w:pPr>
      <w:r w:rsidRPr="00DD2B43">
        <w:rPr>
          <w:rFonts w:ascii="GHEA Grapalat" w:hAnsi="GHEA Grapalat"/>
        </w:rPr>
        <w:t>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775EA8A"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21B368DB" w14:textId="77777777" w:rsidR="00DC619D" w:rsidRPr="00D3436F" w:rsidRDefault="00DC619D" w:rsidP="00B46D58">
      <w:pPr>
        <w:widowControl w:val="0"/>
        <w:spacing w:after="160"/>
        <w:jc w:val="both"/>
        <w:rPr>
          <w:rFonts w:ascii="GHEA Grapalat" w:hAnsi="GHEA Grapalat"/>
          <w:lang w:val="es-ES"/>
        </w:rPr>
      </w:pPr>
    </w:p>
    <w:p w14:paraId="7ACA604A"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40DCE2B4" w14:textId="77777777" w:rsidR="00B217BB" w:rsidRDefault="00B217BB" w:rsidP="00B46D58">
      <w:pPr>
        <w:rPr>
          <w:rFonts w:ascii="GHEA Grapalat" w:hAnsi="GHEA Grapalat"/>
          <w:b/>
        </w:rPr>
      </w:pPr>
      <w:r>
        <w:rPr>
          <w:rFonts w:ascii="GHEA Grapalat" w:hAnsi="GHEA Grapalat"/>
          <w:b/>
        </w:rPr>
        <w:br w:type="page"/>
      </w:r>
    </w:p>
    <w:p w14:paraId="51A2FD3D" w14:textId="77777777" w:rsidR="00A77CB2" w:rsidRDefault="00A77CB2" w:rsidP="00A77CB2">
      <w:pPr>
        <w:jc w:val="both"/>
        <w:rPr>
          <w:rFonts w:ascii="GHEA Grapalat" w:hAnsi="GHEA Grapalat"/>
          <w:i/>
          <w:sz w:val="22"/>
          <w:szCs w:val="22"/>
        </w:rPr>
      </w:pPr>
    </w:p>
    <w:p w14:paraId="0E1FAD48" w14:textId="77777777" w:rsidR="0079706D" w:rsidRPr="00572A57" w:rsidRDefault="0079706D" w:rsidP="0079706D">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t>Приложение № 4.</w:t>
      </w:r>
      <w:r w:rsidRPr="00572A57">
        <w:rPr>
          <w:rFonts w:ascii="GHEA Grapalat" w:hAnsi="GHEA Grapalat"/>
          <w:b/>
          <w:i/>
          <w:sz w:val="22"/>
          <w:szCs w:val="22"/>
        </w:rPr>
        <w:t>2</w:t>
      </w:r>
    </w:p>
    <w:p w14:paraId="141E0A1A" w14:textId="64BA3A2F" w:rsidR="003D2FE2" w:rsidRPr="00B138F3" w:rsidRDefault="0079706D" w:rsidP="0079706D">
      <w:pPr>
        <w:widowControl w:val="0"/>
        <w:spacing w:after="160"/>
        <w:jc w:val="right"/>
        <w:rPr>
          <w:rFonts w:ascii="GHEA Grapalat" w:hAnsi="GHEA Grapalat"/>
          <w:b/>
          <w:sz w:val="22"/>
          <w:szCs w:val="22"/>
        </w:rPr>
      </w:pPr>
      <w:r w:rsidRPr="0079706D">
        <w:rPr>
          <w:rFonts w:ascii="GHEA Grapalat" w:hAnsi="GHEA Grapalat"/>
          <w:b/>
          <w:i/>
          <w:sz w:val="22"/>
          <w:szCs w:val="22"/>
        </w:rPr>
        <w:t xml:space="preserve">                                                                           </w:t>
      </w:r>
      <w:r w:rsidRPr="00594D27">
        <w:rPr>
          <w:rFonts w:ascii="GHEA Grapalat" w:hAnsi="GHEA Grapalat"/>
          <w:b/>
          <w:i/>
          <w:sz w:val="22"/>
          <w:szCs w:val="22"/>
        </w:rPr>
        <w:t xml:space="preserve">к Приглашению на </w:t>
      </w:r>
      <w:r w:rsidRPr="008D3429">
        <w:rPr>
          <w:rFonts w:ascii="GHEA Grapalat" w:hAnsi="GHEA Grapalat"/>
          <w:b/>
          <w:i/>
          <w:sz w:val="22"/>
          <w:szCs w:val="22"/>
        </w:rPr>
        <w:t>запрос котировок</w:t>
      </w:r>
      <w:r w:rsidRPr="00594D27">
        <w:rPr>
          <w:rFonts w:ascii="GHEA Grapalat" w:hAnsi="GHEA Grapalat" w:cs="GHEA Grapalat"/>
          <w:b/>
          <w:i/>
          <w:sz w:val="22"/>
          <w:szCs w:val="22"/>
        </w:rPr>
        <w:br/>
      </w:r>
      <w:r w:rsidRPr="00594D27">
        <w:rPr>
          <w:rFonts w:ascii="GHEA Grapalat" w:hAnsi="GHEA Grapalat"/>
          <w:b/>
          <w:i/>
          <w:sz w:val="22"/>
          <w:szCs w:val="22"/>
        </w:rPr>
        <w:t xml:space="preserve">под кодом </w:t>
      </w:r>
      <w:r>
        <w:rPr>
          <w:rFonts w:ascii="GHEA Grapalat" w:hAnsi="GHEA Grapalat"/>
        </w:rPr>
        <w:t>"</w:t>
      </w:r>
      <w:r w:rsidR="001D3BAB">
        <w:rPr>
          <w:rFonts w:ascii="GHEA Grapalat" w:hAnsi="GHEA Grapalat"/>
          <w:b/>
          <w:lang w:val="en-US"/>
        </w:rPr>
        <w:t>ՀՓ</w:t>
      </w:r>
      <w:r w:rsidR="001D3BAB" w:rsidRPr="00737879">
        <w:rPr>
          <w:rFonts w:ascii="GHEA Grapalat" w:hAnsi="GHEA Grapalat"/>
          <w:b/>
        </w:rPr>
        <w:t>-</w:t>
      </w:r>
      <w:r w:rsidR="001D3BAB">
        <w:rPr>
          <w:rFonts w:ascii="GHEA Grapalat" w:hAnsi="GHEA Grapalat"/>
          <w:b/>
          <w:lang w:val="en-US"/>
        </w:rPr>
        <w:t>ԳՀԾՁԲ</w:t>
      </w:r>
      <w:r w:rsidR="001D3BAB" w:rsidRPr="00737879">
        <w:rPr>
          <w:rFonts w:ascii="GHEA Grapalat" w:hAnsi="GHEA Grapalat"/>
          <w:b/>
        </w:rPr>
        <w:t>-26/10</w:t>
      </w:r>
      <w:r>
        <w:rPr>
          <w:rFonts w:ascii="GHEA Grapalat" w:hAnsi="GHEA Grapalat"/>
        </w:rPr>
        <w:t>"</w:t>
      </w:r>
    </w:p>
    <w:p w14:paraId="5F763826"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5554E631"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1FD03CB8" w14:textId="77777777" w:rsidTr="00B932B8">
        <w:tc>
          <w:tcPr>
            <w:tcW w:w="4786" w:type="dxa"/>
          </w:tcPr>
          <w:p w14:paraId="350FBE38"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38012AB5"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3"/>
              <w:t>**</w:t>
            </w:r>
          </w:p>
        </w:tc>
      </w:tr>
    </w:tbl>
    <w:p w14:paraId="12B625F4"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70DAC393"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138DD89D"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43BBBC67"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14378C32"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20A064C"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45A06AED" w14:textId="4F79B42D"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79706D" w:rsidRPr="00EC47C3">
        <w:rPr>
          <w:rFonts w:ascii="GHEA Grapalat" w:hAnsi="GHEA Grapalat"/>
        </w:rPr>
        <w:t xml:space="preserve">ЗАО </w:t>
      </w:r>
      <w:proofErr w:type="spellStart"/>
      <w:r w:rsidR="0079706D" w:rsidRPr="00EC47C3">
        <w:rPr>
          <w:rFonts w:ascii="GHEA Grapalat" w:hAnsi="GHEA Grapalat"/>
        </w:rPr>
        <w:t>Айпост</w:t>
      </w:r>
      <w:proofErr w:type="spellEnd"/>
      <w:r w:rsidR="0079706D" w:rsidRPr="00B138F3">
        <w:rPr>
          <w:rFonts w:ascii="GHEA Grapalat" w:hAnsi="GHEA Grapalat"/>
          <w:spacing w:val="-6"/>
          <w:sz w:val="22"/>
          <w:szCs w:val="22"/>
        </w:rPr>
        <w:t xml:space="preserve"> </w:t>
      </w:r>
      <w:r w:rsidRPr="00B138F3">
        <w:rPr>
          <w:rFonts w:ascii="GHEA Grapalat" w:hAnsi="GHEA Grapalat"/>
          <w:spacing w:val="-6"/>
          <w:sz w:val="22"/>
          <w:szCs w:val="22"/>
        </w:rPr>
        <w:t xml:space="preserve">(далее — Заказчик) </w:t>
      </w:r>
    </w:p>
    <w:p w14:paraId="55FCEBEE" w14:textId="401FCB9A" w:rsidR="003D2FE2" w:rsidRPr="0079706D"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sidR="0079706D" w:rsidRPr="0079706D">
        <w:rPr>
          <w:rFonts w:ascii="GHEA Grapalat" w:hAnsi="GHEA Grapalat"/>
          <w:sz w:val="22"/>
          <w:szCs w:val="22"/>
        </w:rPr>
        <w:t>"</w:t>
      </w:r>
      <w:r w:rsidR="001D3BAB">
        <w:rPr>
          <w:rFonts w:ascii="GHEA Grapalat" w:hAnsi="GHEA Grapalat"/>
          <w:b/>
          <w:sz w:val="22"/>
          <w:szCs w:val="22"/>
          <w:lang w:val="en-US"/>
        </w:rPr>
        <w:t>ՀՓ</w:t>
      </w:r>
      <w:r w:rsidR="001D3BAB" w:rsidRPr="001D3BAB">
        <w:rPr>
          <w:rFonts w:ascii="GHEA Grapalat" w:hAnsi="GHEA Grapalat"/>
          <w:b/>
          <w:sz w:val="22"/>
          <w:szCs w:val="22"/>
        </w:rPr>
        <w:t>-</w:t>
      </w:r>
      <w:r w:rsidR="001D3BAB">
        <w:rPr>
          <w:rFonts w:ascii="GHEA Grapalat" w:hAnsi="GHEA Grapalat"/>
          <w:b/>
          <w:sz w:val="22"/>
          <w:szCs w:val="22"/>
          <w:lang w:val="en-US"/>
        </w:rPr>
        <w:t>ԳՀԾՁԲ</w:t>
      </w:r>
      <w:r w:rsidR="001D3BAB" w:rsidRPr="001D3BAB">
        <w:rPr>
          <w:rFonts w:ascii="GHEA Grapalat" w:hAnsi="GHEA Grapalat"/>
          <w:b/>
          <w:sz w:val="22"/>
          <w:szCs w:val="22"/>
        </w:rPr>
        <w:t>-26/10</w:t>
      </w:r>
      <w:r w:rsidR="0079706D" w:rsidRPr="0079706D">
        <w:rPr>
          <w:rFonts w:ascii="GHEA Grapalat" w:hAnsi="GHEA Grapalat"/>
          <w:sz w:val="22"/>
          <w:szCs w:val="22"/>
        </w:rPr>
        <w:t>".</w:t>
      </w:r>
    </w:p>
    <w:p w14:paraId="45016900"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62260E1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68F8B56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853C06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3008172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416D7C8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204E16F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ED3BAC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w:t>
      </w:r>
      <w:r w:rsidRPr="00B138F3">
        <w:rPr>
          <w:rFonts w:ascii="GHEA Grapalat" w:hAnsi="GHEA Grapalat"/>
          <w:sz w:val="22"/>
          <w:szCs w:val="22"/>
        </w:rPr>
        <w:lastRenderedPageBreak/>
        <w:t>Банк-плательщик на электронных носителях, а также в распечатанных с них бумажных вариантах.</w:t>
      </w:r>
    </w:p>
    <w:p w14:paraId="4BB03A5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42BB906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309F5CA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CB1D34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7D02FA25"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764355D9"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1041622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375EBFB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48EEAC7F"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75C6120"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7E06CC0F"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65CF4792" w14:textId="77777777" w:rsidR="003D2FE2" w:rsidRPr="00B138F3" w:rsidRDefault="003D2FE2" w:rsidP="009234F0">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14:paraId="5BF98A13" w14:textId="77777777" w:rsidR="003D2FE2" w:rsidRPr="00B138F3" w:rsidRDefault="003D2FE2" w:rsidP="009234F0">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0F32D32C" w14:textId="77777777" w:rsidR="003D2FE2" w:rsidRPr="00B138F3" w:rsidRDefault="003D2FE2" w:rsidP="009234F0">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14:paraId="2BDBF16A" w14:textId="77777777" w:rsidR="003D2FE2" w:rsidRPr="00B138F3" w:rsidRDefault="003D2FE2" w:rsidP="009234F0">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2FC92C5A" w14:textId="77777777" w:rsidR="003D2FE2" w:rsidRPr="00B138F3" w:rsidRDefault="003D2FE2" w:rsidP="009234F0">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53B73F0D" w14:textId="77777777" w:rsidR="000211F4" w:rsidRDefault="003D2FE2" w:rsidP="009234F0">
      <w:pPr>
        <w:widowControl w:val="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37FAC511" w14:textId="77777777" w:rsidR="00686472" w:rsidRPr="003A1A43" w:rsidRDefault="00686472" w:rsidP="009234F0">
      <w:pPr>
        <w:widowControl w:val="0"/>
        <w:ind w:right="4250"/>
        <w:jc w:val="center"/>
        <w:rPr>
          <w:rFonts w:ascii="GHEA Grapalat" w:hAnsi="GHEA Grapalat"/>
          <w:sz w:val="22"/>
          <w:szCs w:val="22"/>
          <w:vertAlign w:val="superscript"/>
        </w:rPr>
      </w:pPr>
      <w:r w:rsidRPr="003A1A43">
        <w:rPr>
          <w:rFonts w:ascii="GHEA Grapalat" w:hAnsi="GHEA Grapalat"/>
          <w:sz w:val="22"/>
          <w:szCs w:val="22"/>
          <w:vertAlign w:val="superscript"/>
        </w:rPr>
        <w:t>банковский счет компании</w:t>
      </w:r>
    </w:p>
    <w:p w14:paraId="2A66F3DF" w14:textId="77777777" w:rsidR="00686472" w:rsidRPr="003A1A43" w:rsidRDefault="00686472" w:rsidP="009234F0">
      <w:pPr>
        <w:widowControl w:val="0"/>
        <w:jc w:val="both"/>
        <w:rPr>
          <w:rFonts w:ascii="GHEA Grapalat" w:hAnsi="GHEA Grapalat"/>
          <w:sz w:val="22"/>
          <w:szCs w:val="22"/>
        </w:rPr>
      </w:pPr>
    </w:p>
    <w:p w14:paraId="4AA66B8E" w14:textId="77777777" w:rsidR="00686472" w:rsidRPr="003A1A43" w:rsidRDefault="00686472" w:rsidP="009234F0">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6D79139B" w14:textId="77777777" w:rsidR="00686472" w:rsidRPr="00EF0787"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00EF0787" w:rsidRPr="0038674A">
        <w:rPr>
          <w:rFonts w:ascii="GHEA Grapalat" w:hAnsi="GHEA Grapalat"/>
          <w:sz w:val="22"/>
          <w:szCs w:val="22"/>
          <w:vertAlign w:val="superscript"/>
        </w:rPr>
        <w:t xml:space="preserve"> </w:t>
      </w:r>
      <w:r w:rsidR="00EF0787">
        <w:rPr>
          <w:rFonts w:ascii="GHEA Grapalat" w:hAnsi="GHEA Grapalat"/>
          <w:sz w:val="22"/>
          <w:szCs w:val="22"/>
          <w:vertAlign w:val="superscript"/>
        </w:rPr>
        <w:t>компании</w:t>
      </w:r>
    </w:p>
    <w:p w14:paraId="58F20629" w14:textId="77777777"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57E33F9D" w14:textId="77777777" w:rsidR="00686472" w:rsidRPr="00B138F3" w:rsidRDefault="00DE4A78" w:rsidP="00686472">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00686472" w:rsidRPr="003A1A43">
        <w:rPr>
          <w:rFonts w:ascii="GHEA Grapalat" w:hAnsi="GHEA Grapalat"/>
          <w:sz w:val="22"/>
          <w:szCs w:val="22"/>
          <w:vertAlign w:val="superscript"/>
        </w:rPr>
        <w:t xml:space="preserve"> директора компании</w:t>
      </w:r>
    </w:p>
    <w:p w14:paraId="75B43E00" w14:textId="77777777" w:rsidR="001005B0" w:rsidRPr="00B138F3" w:rsidRDefault="001005B0" w:rsidP="00B46D58">
      <w:pPr>
        <w:widowControl w:val="0"/>
        <w:spacing w:after="160"/>
        <w:ind w:left="567" w:right="565"/>
        <w:jc w:val="center"/>
        <w:rPr>
          <w:rFonts w:ascii="GHEA Grapalat" w:hAnsi="GHEA Grapalat"/>
          <w:b/>
          <w:sz w:val="22"/>
          <w:szCs w:val="22"/>
        </w:rPr>
      </w:pPr>
    </w:p>
    <w:p w14:paraId="1EBB7160" w14:textId="77777777" w:rsidR="001005B0" w:rsidRPr="00B138F3" w:rsidRDefault="001005B0" w:rsidP="00B46D58">
      <w:pPr>
        <w:widowControl w:val="0"/>
        <w:spacing w:after="160"/>
        <w:ind w:left="567" w:right="565"/>
        <w:jc w:val="center"/>
        <w:rPr>
          <w:rFonts w:ascii="GHEA Grapalat" w:hAnsi="GHEA Grapalat"/>
          <w:b/>
        </w:rPr>
      </w:pPr>
    </w:p>
    <w:p w14:paraId="17F92E98" w14:textId="77777777" w:rsidR="001005B0" w:rsidRPr="00B138F3" w:rsidRDefault="001005B0" w:rsidP="00B46D58">
      <w:pPr>
        <w:widowControl w:val="0"/>
        <w:spacing w:after="160"/>
        <w:ind w:left="567" w:right="565"/>
        <w:jc w:val="center"/>
        <w:rPr>
          <w:rFonts w:ascii="GHEA Grapalat" w:hAnsi="GHEA Grapalat"/>
          <w:b/>
        </w:rPr>
      </w:pPr>
    </w:p>
    <w:p w14:paraId="4D7D31F8" w14:textId="77777777" w:rsidR="001005B0" w:rsidRPr="00B138F3" w:rsidRDefault="001005B0" w:rsidP="00B46D58">
      <w:pPr>
        <w:widowControl w:val="0"/>
        <w:spacing w:after="160"/>
        <w:ind w:left="567" w:right="565"/>
        <w:jc w:val="center"/>
        <w:rPr>
          <w:rFonts w:ascii="GHEA Grapalat" w:hAnsi="GHEA Grapalat"/>
          <w:b/>
        </w:rPr>
      </w:pPr>
    </w:p>
    <w:p w14:paraId="56F2CC23" w14:textId="77777777" w:rsidR="001005B0" w:rsidRPr="00B138F3" w:rsidRDefault="001005B0" w:rsidP="00B46D58">
      <w:pPr>
        <w:widowControl w:val="0"/>
        <w:spacing w:after="160"/>
        <w:ind w:left="567" w:right="565"/>
        <w:jc w:val="center"/>
        <w:rPr>
          <w:rFonts w:ascii="GHEA Grapalat" w:hAnsi="GHEA Grapalat"/>
          <w:b/>
        </w:rPr>
      </w:pPr>
    </w:p>
    <w:p w14:paraId="3B8E3AC6" w14:textId="77777777" w:rsidR="001005B0" w:rsidRPr="00B138F3" w:rsidRDefault="001005B0" w:rsidP="00B46D58">
      <w:pPr>
        <w:widowControl w:val="0"/>
        <w:spacing w:after="160"/>
        <w:ind w:left="567" w:right="565"/>
        <w:jc w:val="center"/>
        <w:rPr>
          <w:rFonts w:ascii="GHEA Grapalat" w:hAnsi="GHEA Grapalat"/>
          <w:b/>
        </w:rPr>
      </w:pPr>
    </w:p>
    <w:p w14:paraId="5A719286" w14:textId="77777777" w:rsidR="001005B0" w:rsidRPr="00B138F3" w:rsidRDefault="001005B0" w:rsidP="00B46D58">
      <w:pPr>
        <w:widowControl w:val="0"/>
        <w:spacing w:after="160"/>
        <w:ind w:left="567" w:right="565"/>
        <w:jc w:val="center"/>
        <w:rPr>
          <w:rFonts w:ascii="GHEA Grapalat" w:hAnsi="GHEA Grapalat"/>
          <w:b/>
        </w:rPr>
      </w:pPr>
    </w:p>
    <w:p w14:paraId="520EFB4A" w14:textId="77777777" w:rsidR="001005B0" w:rsidRPr="00B138F3" w:rsidRDefault="001005B0" w:rsidP="00B46D58">
      <w:pPr>
        <w:widowControl w:val="0"/>
        <w:spacing w:after="160"/>
        <w:ind w:left="567" w:right="565"/>
        <w:jc w:val="center"/>
        <w:rPr>
          <w:rFonts w:ascii="GHEA Grapalat" w:hAnsi="GHEA Grapalat"/>
          <w:b/>
        </w:rPr>
      </w:pPr>
    </w:p>
    <w:p w14:paraId="23CB3335" w14:textId="77777777" w:rsidR="001005B0" w:rsidRDefault="001005B0" w:rsidP="00B46D58">
      <w:pPr>
        <w:widowControl w:val="0"/>
        <w:spacing w:after="160"/>
        <w:ind w:left="567" w:right="565"/>
        <w:jc w:val="center"/>
        <w:rPr>
          <w:rFonts w:ascii="GHEA Grapalat" w:hAnsi="GHEA Grapalat"/>
          <w:b/>
          <w:lang w:val="hy-AM"/>
        </w:rPr>
      </w:pPr>
    </w:p>
    <w:p w14:paraId="45782C41" w14:textId="77777777" w:rsidR="00E752B6" w:rsidRDefault="00E752B6" w:rsidP="00B46D58">
      <w:pPr>
        <w:widowControl w:val="0"/>
        <w:spacing w:after="160"/>
        <w:ind w:left="567" w:right="565"/>
        <w:jc w:val="center"/>
        <w:rPr>
          <w:rFonts w:ascii="GHEA Grapalat" w:hAnsi="GHEA Grapalat"/>
          <w:b/>
          <w:lang w:val="hy-AM"/>
        </w:rPr>
      </w:pPr>
    </w:p>
    <w:p w14:paraId="2E4695B4" w14:textId="77777777"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79E75FAB"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E9D6EE"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1C9F99A0"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4E22F3"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14:paraId="5CC506FD"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D53E55"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4C4FFD0D"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A9F606"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5C9ACFE8"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ABB06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007EA96D"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26E07B"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40F8C2C6"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366CCD"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328D22A3"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550427"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3ED4415D"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769237" w14:textId="345E1DAE" w:rsidR="00E752B6" w:rsidRPr="0079706D"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79706D" w:rsidRPr="0079706D">
              <w:rPr>
                <w:rFonts w:ascii="GHEA Grapalat" w:hAnsi="GHEA Grapalat"/>
              </w:rPr>
              <w:t xml:space="preserve"> </w:t>
            </w:r>
            <w:r w:rsidR="0079706D" w:rsidRPr="00D52376">
              <w:rPr>
                <w:rFonts w:ascii="GHEA Grapalat" w:hAnsi="GHEA Grapalat"/>
                <w:b/>
              </w:rPr>
              <w:t xml:space="preserve"> ЗАО </w:t>
            </w:r>
            <w:r w:rsidR="0079706D" w:rsidRPr="004B4A15">
              <w:rPr>
                <w:rFonts w:ascii="GHEA Grapalat" w:hAnsi="GHEA Grapalat"/>
                <w:b/>
              </w:rPr>
              <w:t>"</w:t>
            </w:r>
            <w:proofErr w:type="spellStart"/>
            <w:r w:rsidR="0079706D" w:rsidRPr="00D52376">
              <w:rPr>
                <w:rFonts w:ascii="GHEA Grapalat" w:hAnsi="GHEA Grapalat"/>
                <w:b/>
              </w:rPr>
              <w:t>Айпост</w:t>
            </w:r>
            <w:proofErr w:type="spellEnd"/>
            <w:r w:rsidR="0079706D" w:rsidRPr="004B4A15">
              <w:rPr>
                <w:rFonts w:ascii="GHEA Grapalat" w:hAnsi="GHEA Grapalat"/>
                <w:b/>
              </w:rPr>
              <w:t>"</w:t>
            </w:r>
          </w:p>
        </w:tc>
      </w:tr>
      <w:tr w:rsidR="00E752B6" w:rsidRPr="00B138F3" w14:paraId="76D548B9"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DC7083"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14:paraId="7EE7574E"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53DA37" w14:textId="7D203976" w:rsidR="00E752B6" w:rsidRPr="0079706D"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sidR="0079706D">
              <w:rPr>
                <w:rFonts w:ascii="GHEA Grapalat" w:hAnsi="GHEA Grapalat"/>
                <w:lang w:val="en-US"/>
              </w:rPr>
              <w:t xml:space="preserve"> </w:t>
            </w:r>
            <w:r w:rsidR="0079706D" w:rsidRPr="004B4A15">
              <w:rPr>
                <w:rFonts w:ascii="GHEA Grapalat" w:hAnsi="GHEA Grapalat"/>
                <w:b/>
              </w:rPr>
              <w:t>02507464</w:t>
            </w:r>
          </w:p>
        </w:tc>
      </w:tr>
      <w:tr w:rsidR="00E752B6" w:rsidRPr="00B138F3" w14:paraId="7220E105"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0D37C3" w14:textId="125D0926" w:rsidR="00E752B6" w:rsidRPr="0079706D"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79706D" w:rsidRPr="0079706D">
              <w:rPr>
                <w:rFonts w:ascii="GHEA Grapalat" w:hAnsi="GHEA Grapalat"/>
              </w:rPr>
              <w:t xml:space="preserve"> </w:t>
            </w:r>
            <w:r w:rsidR="0079706D" w:rsidRPr="00D52376">
              <w:rPr>
                <w:rFonts w:ascii="GHEA Grapalat" w:hAnsi="GHEA Grapalat"/>
                <w:b/>
              </w:rPr>
              <w:t xml:space="preserve"> ЗАО </w:t>
            </w:r>
            <w:r w:rsidR="0079706D" w:rsidRPr="004B4A15">
              <w:rPr>
                <w:rFonts w:ascii="GHEA Grapalat" w:hAnsi="GHEA Grapalat"/>
                <w:b/>
              </w:rPr>
              <w:t>"Конверсбанк"</w:t>
            </w:r>
            <w:r w:rsidR="0079706D" w:rsidRPr="00E57978">
              <w:rPr>
                <w:rFonts w:ascii="Calibri" w:hAnsi="Calibri" w:cs="Calibri"/>
              </w:rPr>
              <w:t> </w:t>
            </w:r>
          </w:p>
        </w:tc>
      </w:tr>
      <w:tr w:rsidR="00E752B6" w:rsidRPr="00B138F3" w14:paraId="37C539CE"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656AF5" w14:textId="2248F37F" w:rsidR="00E752B6" w:rsidRPr="0079706D"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sidR="0079706D">
              <w:rPr>
                <w:rFonts w:ascii="GHEA Grapalat" w:hAnsi="GHEA Grapalat"/>
                <w:lang w:val="en-US"/>
              </w:rPr>
              <w:t xml:space="preserve"> </w:t>
            </w:r>
            <w:r w:rsidR="0079706D" w:rsidRPr="004B4A15">
              <w:rPr>
                <w:rFonts w:ascii="GHEA Grapalat" w:hAnsi="GHEA Grapalat"/>
                <w:b/>
              </w:rPr>
              <w:t>1930003703150100</w:t>
            </w:r>
          </w:p>
        </w:tc>
      </w:tr>
      <w:tr w:rsidR="00E752B6" w:rsidRPr="00B138F3" w14:paraId="64ABC77B"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4776F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73CF611F"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10AD26"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7225F2A3"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CDC5B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34059BE6"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DA413D" w14:textId="77777777" w:rsidR="00E752B6" w:rsidRPr="00B138F3" w:rsidRDefault="00E752B6" w:rsidP="00566D4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566D4F">
              <w:rPr>
                <w:rFonts w:ascii="GHEA Grapalat" w:hAnsi="GHEA Grapalat"/>
              </w:rPr>
              <w:t>квалификации</w:t>
            </w:r>
            <w:r w:rsidRPr="00B138F3">
              <w:rPr>
                <w:rFonts w:ascii="GHEA Grapalat" w:hAnsi="GHEA Grapalat"/>
              </w:rPr>
              <w:t>)</w:t>
            </w:r>
          </w:p>
        </w:tc>
      </w:tr>
      <w:tr w:rsidR="00E752B6" w:rsidRPr="00B138F3" w14:paraId="21F73690"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563A9F1E" w14:textId="103BEF3A"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0079706D">
              <w:rPr>
                <w:rFonts w:ascii="GHEA Grapalat" w:hAnsi="GHEA Grapalat"/>
              </w:rPr>
              <w:t>"</w:t>
            </w:r>
            <w:r w:rsidR="001D3BAB">
              <w:rPr>
                <w:rFonts w:ascii="GHEA Grapalat" w:hAnsi="GHEA Grapalat"/>
                <w:b/>
                <w:lang w:val="en-US"/>
              </w:rPr>
              <w:t>ՀՓ</w:t>
            </w:r>
            <w:r w:rsidR="001D3BAB" w:rsidRPr="001D3BAB">
              <w:rPr>
                <w:rFonts w:ascii="GHEA Grapalat" w:hAnsi="GHEA Grapalat"/>
                <w:b/>
              </w:rPr>
              <w:t>-</w:t>
            </w:r>
            <w:r w:rsidR="001D3BAB">
              <w:rPr>
                <w:rFonts w:ascii="GHEA Grapalat" w:hAnsi="GHEA Grapalat"/>
                <w:b/>
                <w:lang w:val="en-US"/>
              </w:rPr>
              <w:t>ԳՀԾՁԲ</w:t>
            </w:r>
            <w:r w:rsidR="001D3BAB" w:rsidRPr="001D3BAB">
              <w:rPr>
                <w:rFonts w:ascii="GHEA Grapalat" w:hAnsi="GHEA Grapalat"/>
                <w:b/>
              </w:rPr>
              <w:t>-26/10</w:t>
            </w:r>
            <w:r w:rsidR="0079706D">
              <w:rPr>
                <w:rFonts w:ascii="GHEA Grapalat" w:hAnsi="GHEA Grapalat"/>
              </w:rPr>
              <w:t>"</w:t>
            </w:r>
            <w:r w:rsidR="0079706D" w:rsidRPr="00C169FC">
              <w:rPr>
                <w:rFonts w:ascii="GHEA Grapalat" w:hAnsi="GHEA Grapalat"/>
              </w:rPr>
              <w:t>.</w:t>
            </w:r>
          </w:p>
        </w:tc>
      </w:tr>
      <w:tr w:rsidR="00E752B6" w:rsidRPr="00B138F3" w14:paraId="09CEF221"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F5050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1A482D1A"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2B96E1"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5F53834E"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5DF6FF7B"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67B404FF" w14:textId="77777777" w:rsidR="00E752B6" w:rsidRPr="00B138F3" w:rsidRDefault="00E752B6" w:rsidP="00BF1257">
            <w:pPr>
              <w:widowControl w:val="0"/>
              <w:spacing w:after="160"/>
              <w:rPr>
                <w:rFonts w:ascii="GHEA Grapalat" w:hAnsi="GHEA Grapalat" w:cs="Sylfaen"/>
              </w:rPr>
            </w:pPr>
          </w:p>
          <w:p w14:paraId="00309963"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637909E9" w14:textId="77777777" w:rsidR="00E752B6" w:rsidRPr="00B138F3" w:rsidRDefault="00E752B6" w:rsidP="00BF1257">
            <w:pPr>
              <w:widowControl w:val="0"/>
              <w:spacing w:after="160"/>
              <w:rPr>
                <w:rFonts w:ascii="GHEA Grapalat" w:hAnsi="GHEA Grapalat" w:cs="Sylfaen"/>
              </w:rPr>
            </w:pPr>
          </w:p>
          <w:p w14:paraId="357E0A29"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3F5898F1" w14:textId="77777777" w:rsidR="00E752B6" w:rsidRPr="00B138F3" w:rsidRDefault="00E752B6" w:rsidP="00BF1257">
            <w:pPr>
              <w:widowControl w:val="0"/>
              <w:spacing w:after="160"/>
              <w:rPr>
                <w:rFonts w:ascii="GHEA Grapalat" w:hAnsi="GHEA Grapalat" w:cs="Sylfaen"/>
              </w:rPr>
            </w:pPr>
          </w:p>
          <w:p w14:paraId="44F02B6B"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4CBE87DB"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446EAA2F"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483ADCE" w14:textId="77777777" w:rsidR="00E752B6" w:rsidRPr="00B138F3" w:rsidRDefault="00E752B6" w:rsidP="00BF1257">
            <w:pPr>
              <w:widowControl w:val="0"/>
              <w:spacing w:after="160"/>
              <w:rPr>
                <w:rFonts w:ascii="GHEA Grapalat" w:hAnsi="GHEA Grapalat" w:cs="Sylfaen"/>
              </w:rPr>
            </w:pPr>
          </w:p>
          <w:p w14:paraId="2AAFA4C9"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2F516A8B" w14:textId="77777777" w:rsidR="00E752B6" w:rsidRPr="00B138F3" w:rsidRDefault="00E752B6" w:rsidP="00BF1257">
            <w:pPr>
              <w:widowControl w:val="0"/>
              <w:spacing w:after="160"/>
              <w:jc w:val="right"/>
              <w:rPr>
                <w:rFonts w:ascii="GHEA Grapalat" w:hAnsi="GHEA Grapalat" w:cs="Tahoma"/>
              </w:rPr>
            </w:pPr>
          </w:p>
          <w:p w14:paraId="617120D3"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4C051FAF" w14:textId="77777777" w:rsidR="00E752B6" w:rsidRPr="00B138F3" w:rsidRDefault="00E752B6" w:rsidP="00BF1257">
            <w:pPr>
              <w:widowControl w:val="0"/>
              <w:spacing w:after="160"/>
              <w:rPr>
                <w:rFonts w:ascii="GHEA Grapalat" w:hAnsi="GHEA Grapalat" w:cs="Sylfaen"/>
              </w:rPr>
            </w:pPr>
          </w:p>
          <w:p w14:paraId="7B9D5F07"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381F9D2D"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21E1399B"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586BA2DC" w14:textId="77777777" w:rsidR="00E752B6" w:rsidRPr="00B138F3" w:rsidRDefault="00E752B6" w:rsidP="00BF1257">
            <w:pPr>
              <w:widowControl w:val="0"/>
              <w:spacing w:after="160"/>
              <w:rPr>
                <w:rFonts w:ascii="GHEA Grapalat" w:hAnsi="GHEA Grapalat"/>
              </w:rPr>
            </w:pPr>
          </w:p>
          <w:p w14:paraId="3453AA90"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08C32B96"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426BC1BB" w14:textId="77777777" w:rsidR="00E752B6" w:rsidRPr="00B138F3" w:rsidRDefault="00E752B6" w:rsidP="00BF1257">
            <w:pPr>
              <w:widowControl w:val="0"/>
              <w:spacing w:after="160"/>
              <w:rPr>
                <w:rFonts w:ascii="GHEA Grapalat" w:hAnsi="GHEA Grapalat" w:cs="Tahoma"/>
              </w:rPr>
            </w:pPr>
          </w:p>
          <w:p w14:paraId="3AF3EB2A"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3A9187FE"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7C1AFE07" w14:textId="77777777" w:rsidR="00E752B6" w:rsidRPr="00B138F3" w:rsidRDefault="00E752B6" w:rsidP="00BF1257">
            <w:pPr>
              <w:widowControl w:val="0"/>
              <w:spacing w:after="160"/>
              <w:rPr>
                <w:rFonts w:ascii="GHEA Grapalat" w:hAnsi="GHEA Grapalat" w:cs="Tahoma"/>
              </w:rPr>
            </w:pPr>
          </w:p>
          <w:p w14:paraId="32903BD2"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6253A2B5"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3D95D52B" w14:textId="77777777" w:rsidR="00E752B6" w:rsidRPr="00B138F3" w:rsidRDefault="00E752B6" w:rsidP="00BF1257">
            <w:pPr>
              <w:widowControl w:val="0"/>
              <w:spacing w:after="160"/>
              <w:rPr>
                <w:rFonts w:ascii="GHEA Grapalat" w:hAnsi="GHEA Grapalat" w:cs="Arial"/>
              </w:rPr>
            </w:pPr>
          </w:p>
        </w:tc>
      </w:tr>
      <w:tr w:rsidR="00E752B6" w:rsidRPr="00B138F3" w14:paraId="0B43F0C7"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2FDD96EC"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62F3B1D3" w14:textId="77777777" w:rsidR="00E752B6" w:rsidRPr="00B138F3" w:rsidRDefault="00E752B6" w:rsidP="00BF1257">
            <w:pPr>
              <w:widowControl w:val="0"/>
              <w:spacing w:after="160"/>
              <w:rPr>
                <w:rFonts w:ascii="GHEA Grapalat" w:hAnsi="GHEA Grapalat" w:cs="Sylfaen"/>
              </w:rPr>
            </w:pPr>
          </w:p>
          <w:p w14:paraId="39F9E08B"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4227F5C2"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120BF556" w14:textId="77777777" w:rsidR="00E752B6" w:rsidRPr="00B138F3" w:rsidRDefault="00E752B6" w:rsidP="00BF1257">
            <w:pPr>
              <w:widowControl w:val="0"/>
              <w:spacing w:after="160"/>
              <w:rPr>
                <w:rFonts w:ascii="GHEA Grapalat" w:hAnsi="GHEA Grapalat"/>
              </w:rPr>
            </w:pPr>
          </w:p>
          <w:p w14:paraId="6FCFA042"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4878ABE1" w14:textId="77777777" w:rsidR="00E752B6" w:rsidRPr="00B138F3" w:rsidRDefault="00E752B6" w:rsidP="00E752B6">
      <w:pPr>
        <w:widowControl w:val="0"/>
        <w:spacing w:after="160"/>
        <w:jc w:val="center"/>
        <w:rPr>
          <w:rFonts w:ascii="GHEA Grapalat" w:hAnsi="GHEA Grapalat" w:cs="Sylfaen"/>
        </w:rPr>
      </w:pPr>
    </w:p>
    <w:p w14:paraId="5866A94F" w14:textId="77777777" w:rsidR="00E752B6" w:rsidRPr="00E752B6" w:rsidRDefault="00E752B6" w:rsidP="00B46D58">
      <w:pPr>
        <w:widowControl w:val="0"/>
        <w:spacing w:after="160"/>
        <w:ind w:left="567" w:right="565"/>
        <w:jc w:val="center"/>
        <w:rPr>
          <w:rFonts w:ascii="GHEA Grapalat" w:hAnsi="GHEA Grapalat"/>
          <w:b/>
        </w:rPr>
      </w:pPr>
    </w:p>
    <w:p w14:paraId="757A1BFB" w14:textId="77777777" w:rsidR="001005B0" w:rsidRPr="00B138F3" w:rsidRDefault="001005B0" w:rsidP="00B46D58">
      <w:pPr>
        <w:widowControl w:val="0"/>
        <w:spacing w:after="160"/>
        <w:ind w:left="567" w:right="565"/>
        <w:jc w:val="center"/>
        <w:rPr>
          <w:rFonts w:ascii="GHEA Grapalat" w:hAnsi="GHEA Grapalat"/>
          <w:b/>
        </w:rPr>
      </w:pPr>
    </w:p>
    <w:p w14:paraId="689055AE" w14:textId="77777777" w:rsidR="001005B0" w:rsidRPr="00B138F3" w:rsidRDefault="001005B0" w:rsidP="00B46D58">
      <w:pPr>
        <w:widowControl w:val="0"/>
        <w:spacing w:after="160"/>
        <w:ind w:left="567" w:right="565"/>
        <w:jc w:val="center"/>
        <w:rPr>
          <w:rFonts w:ascii="GHEA Grapalat" w:hAnsi="GHEA Grapalat"/>
          <w:b/>
        </w:rPr>
      </w:pPr>
    </w:p>
    <w:p w14:paraId="0433EAD4" w14:textId="77777777" w:rsidR="001005B0" w:rsidRPr="00B138F3" w:rsidRDefault="001005B0" w:rsidP="00B46D58">
      <w:pPr>
        <w:widowControl w:val="0"/>
        <w:spacing w:after="160"/>
        <w:ind w:left="567" w:right="565"/>
        <w:jc w:val="center"/>
        <w:rPr>
          <w:rFonts w:ascii="GHEA Grapalat" w:hAnsi="GHEA Grapalat"/>
          <w:b/>
        </w:rPr>
      </w:pPr>
    </w:p>
    <w:p w14:paraId="56C468BB" w14:textId="77777777" w:rsidR="00C3421C" w:rsidRPr="00B138F3" w:rsidRDefault="00C3421C" w:rsidP="00C3421C">
      <w:pPr>
        <w:widowControl w:val="0"/>
        <w:spacing w:after="160"/>
        <w:jc w:val="center"/>
        <w:rPr>
          <w:rFonts w:ascii="GHEA Grapalat" w:hAnsi="GHEA Grapalat" w:cs="Sylfaen"/>
        </w:rPr>
      </w:pPr>
    </w:p>
    <w:p w14:paraId="47F2C418"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759B7B7"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57E9D001"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10756648"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DD9F1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42DF2D4"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1C979F1"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095804F8"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0C35F96"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3236A787"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5C5BC0F"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3DCC795F"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6858F6F8"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3807708B"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63A5B6F3"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E18D36"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1F2F4CF"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00A678C8"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D743107"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D899F01"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2FAD7D9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6878A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DEA23A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A663D8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52E33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9E3B54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507D7B1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B8EBB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2A38AD98"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B68645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DDC8A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D66815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41AC5E2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E804E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8122E05"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C7C76E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EAEE0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8B9BE6F"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8CB7DF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6E22D79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A597F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7C40B11"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46E95C5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87AB2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CBCD5B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35EFD2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663DFC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B6E4C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08735D1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CC6268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C1ACB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690CAD5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F897FA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8C3C4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EF0E34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A4C0E2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C8F06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1BC46D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EF747C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514AFD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F3ED4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0E2D06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861D2D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E155C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EA4549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14E54B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603761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ABCB1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6A9BEDD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B00A79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2B806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6E9391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C40337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72E074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D4F3C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0D9889A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FE4E71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83268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1696DC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4A4F3E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84F91F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DA6D0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4595D34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FD8136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6E305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1422B9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28FF8F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3BAA5C9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9ED14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7ACF348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7A1F37E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B03B0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5D4AE7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B35026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C61F4B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AE329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62D6C33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40CB77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E7A5A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FC9D0F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7118B4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F5BC5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42462CD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1934186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9882B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BDB0D1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D91A27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95D1F5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195F3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63677A5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3CCDA2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DB059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172DE8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ED0BFD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02DA7E6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87D38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9C9A44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27AF016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D63B5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8B0424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CEBF31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4065E12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2FC10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2A0D2FA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56EA82D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AA7C7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07700C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CA9E4E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7C8A7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7D8A82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DB7F7D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AB25B5" w14:textId="77777777"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01D2523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140D0E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C007C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0DF655C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3E446A0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A4B97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76B7D5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w:t>
            </w:r>
            <w:r w:rsidRPr="00B138F3">
              <w:rPr>
                <w:rFonts w:ascii="GHEA Grapalat" w:hAnsi="GHEA Grapalat"/>
                <w:sz w:val="18"/>
                <w:szCs w:val="18"/>
              </w:rPr>
              <w:lastRenderedPageBreak/>
              <w:t>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41B4698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2A1340C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9B39F5" w14:textId="77777777"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540B588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24F00F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E3DA3E"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2F385B4F"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2013B6E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F5D51A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0E0CB41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A9C1F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6E8374E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4429918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C08B0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AA2AB7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0D97D95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157A409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788400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661BB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042264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4C25F3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CC4F8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C14840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A19D60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7C34FAD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2737465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0D4DA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56688B8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3BCC88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65B5C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4FAE80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08A568C9"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CB1989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5438EF0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5DD034C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91A30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0427812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A92B7E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A68AC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52727B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A2CA55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554BF02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8684C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1EA073C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0C86569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B4824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FF7743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332AE0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3A4A73D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2B2D7ED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47EBB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B2AC17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24DDBD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F76B2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1D6527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6259763"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6DB60E9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66E73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23.б.</w:t>
            </w:r>
          </w:p>
        </w:tc>
        <w:tc>
          <w:tcPr>
            <w:tcW w:w="1938" w:type="dxa"/>
            <w:tcBorders>
              <w:top w:val="single" w:sz="4" w:space="0" w:color="auto"/>
              <w:left w:val="single" w:sz="4" w:space="0" w:color="auto"/>
              <w:bottom w:val="single" w:sz="4" w:space="0" w:color="auto"/>
              <w:right w:val="single" w:sz="4" w:space="0" w:color="auto"/>
            </w:tcBorders>
          </w:tcPr>
          <w:p w14:paraId="05C0701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4299C12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94E7D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E8EECB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C1ADDA6"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0C4921B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5B405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53BF9F4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94E024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BAC41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802C13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7CBA25CD"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61E421E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9FF14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EF9062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26E686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A7130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491B97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5845CAD"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2795571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F5789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F1FA18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B858B9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4A0DB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CFD96E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792D8D7" w14:textId="77777777" w:rsidR="00C3421C" w:rsidRPr="00B138F3" w:rsidRDefault="00C3421C" w:rsidP="000745BE">
            <w:pPr>
              <w:widowControl w:val="0"/>
              <w:spacing w:after="120"/>
              <w:jc w:val="center"/>
              <w:rPr>
                <w:rFonts w:ascii="GHEA Grapalat" w:hAnsi="GHEA Grapalat"/>
                <w:sz w:val="18"/>
                <w:szCs w:val="18"/>
              </w:rPr>
            </w:pPr>
          </w:p>
        </w:tc>
      </w:tr>
      <w:tr w:rsidR="00FF3DE9" w:rsidRPr="00B138F3" w14:paraId="667ED5A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3A126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79E0AA1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AEB43A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8F0FC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15DCC7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678E1E6" w14:textId="77777777" w:rsidR="00C3421C" w:rsidRPr="00B138F3" w:rsidRDefault="00C3421C" w:rsidP="000745BE">
            <w:pPr>
              <w:widowControl w:val="0"/>
              <w:spacing w:after="120"/>
              <w:jc w:val="center"/>
              <w:rPr>
                <w:rFonts w:ascii="GHEA Grapalat" w:hAnsi="GHEA Grapalat"/>
                <w:sz w:val="18"/>
                <w:szCs w:val="18"/>
              </w:rPr>
            </w:pPr>
          </w:p>
        </w:tc>
      </w:tr>
    </w:tbl>
    <w:p w14:paraId="1DCD0848" w14:textId="77777777" w:rsidR="00DC5797" w:rsidRPr="00497EB3" w:rsidRDefault="00DC5797" w:rsidP="00DC5797">
      <w:pPr>
        <w:rPr>
          <w:rFonts w:ascii="GHEA Grapalat" w:hAnsi="GHEA Grapalat"/>
          <w:b/>
        </w:rPr>
      </w:pPr>
    </w:p>
    <w:p w14:paraId="5EE78F08" w14:textId="775F568C" w:rsidR="000A214C" w:rsidRPr="00DC5797" w:rsidRDefault="0091124D" w:rsidP="00DC5797">
      <w:pPr>
        <w:jc w:val="right"/>
        <w:rPr>
          <w:rFonts w:ascii="GHEA Grapalat" w:hAnsi="GHEA Grapalat" w:cs="GHEA Grapalat"/>
          <w:b/>
          <w:bCs/>
          <w:i/>
        </w:rPr>
      </w:pPr>
      <w:r w:rsidRPr="00B314AD">
        <w:rPr>
          <w:rFonts w:ascii="GHEA Grapalat" w:hAnsi="GHEA Grapalat"/>
          <w:b/>
          <w:bCs/>
          <w:i/>
        </w:rPr>
        <w:t xml:space="preserve"> </w:t>
      </w:r>
      <w:r w:rsidR="000A214C" w:rsidRPr="00DC5797">
        <w:rPr>
          <w:rFonts w:ascii="GHEA Grapalat" w:hAnsi="GHEA Grapalat"/>
          <w:b/>
          <w:bCs/>
          <w:i/>
        </w:rPr>
        <w:t>Приложение № 5.1</w:t>
      </w:r>
    </w:p>
    <w:p w14:paraId="6AEF669F" w14:textId="6C5AFD63" w:rsidR="00DC5797" w:rsidRPr="00DC5797" w:rsidRDefault="00DC5797" w:rsidP="00DC5797">
      <w:pPr>
        <w:widowControl w:val="0"/>
        <w:spacing w:after="160"/>
        <w:jc w:val="right"/>
        <w:rPr>
          <w:rFonts w:ascii="GHEA Grapalat" w:hAnsi="GHEA Grapalat"/>
          <w:b/>
          <w:bCs/>
          <w:sz w:val="22"/>
          <w:szCs w:val="22"/>
        </w:rPr>
      </w:pPr>
      <w:r w:rsidRPr="00DC5797">
        <w:rPr>
          <w:rFonts w:ascii="GHEA Grapalat" w:hAnsi="GHEA Grapalat"/>
          <w:b/>
          <w:bCs/>
          <w:i/>
          <w:sz w:val="22"/>
          <w:szCs w:val="22"/>
        </w:rPr>
        <w:t>к Приглашению на запрос котировок</w:t>
      </w:r>
      <w:r w:rsidRPr="00DC5797">
        <w:rPr>
          <w:rFonts w:ascii="GHEA Grapalat" w:hAnsi="GHEA Grapalat" w:cs="GHEA Grapalat"/>
          <w:b/>
          <w:bCs/>
          <w:i/>
          <w:sz w:val="22"/>
          <w:szCs w:val="22"/>
        </w:rPr>
        <w:br/>
      </w:r>
      <w:r w:rsidRPr="00DC5797">
        <w:rPr>
          <w:rFonts w:ascii="GHEA Grapalat" w:hAnsi="GHEA Grapalat"/>
          <w:b/>
          <w:bCs/>
          <w:i/>
          <w:sz w:val="22"/>
          <w:szCs w:val="22"/>
        </w:rPr>
        <w:t xml:space="preserve">под кодом </w:t>
      </w:r>
      <w:r w:rsidRPr="00DC5797">
        <w:rPr>
          <w:rFonts w:ascii="GHEA Grapalat" w:hAnsi="GHEA Grapalat"/>
          <w:b/>
          <w:bCs/>
        </w:rPr>
        <w:t>"</w:t>
      </w:r>
      <w:r w:rsidR="001D3BAB">
        <w:rPr>
          <w:rFonts w:ascii="GHEA Grapalat" w:hAnsi="GHEA Grapalat"/>
          <w:b/>
          <w:bCs/>
          <w:lang w:val="en-US"/>
        </w:rPr>
        <w:t>ՀՓ</w:t>
      </w:r>
      <w:r w:rsidR="001D3BAB" w:rsidRPr="001D3BAB">
        <w:rPr>
          <w:rFonts w:ascii="GHEA Grapalat" w:hAnsi="GHEA Grapalat"/>
          <w:b/>
          <w:bCs/>
        </w:rPr>
        <w:t>-</w:t>
      </w:r>
      <w:r w:rsidR="001D3BAB">
        <w:rPr>
          <w:rFonts w:ascii="GHEA Grapalat" w:hAnsi="GHEA Grapalat"/>
          <w:b/>
          <w:bCs/>
          <w:lang w:val="en-US"/>
        </w:rPr>
        <w:t>ԳՀԾՁԲ</w:t>
      </w:r>
      <w:r w:rsidR="001D3BAB" w:rsidRPr="001D3BAB">
        <w:rPr>
          <w:rFonts w:ascii="GHEA Grapalat" w:hAnsi="GHEA Grapalat"/>
          <w:b/>
          <w:bCs/>
        </w:rPr>
        <w:t>-26/10</w:t>
      </w:r>
      <w:r w:rsidRPr="00DC5797">
        <w:rPr>
          <w:rFonts w:ascii="GHEA Grapalat" w:hAnsi="GHEA Grapalat"/>
          <w:b/>
          <w:bCs/>
        </w:rPr>
        <w:t>"</w:t>
      </w:r>
    </w:p>
    <w:p w14:paraId="30429EFB" w14:textId="77777777" w:rsidR="00AF4211" w:rsidRPr="00B138F3" w:rsidRDefault="00AF4211" w:rsidP="000A214C">
      <w:pPr>
        <w:widowControl w:val="0"/>
        <w:spacing w:after="160"/>
        <w:jc w:val="center"/>
        <w:rPr>
          <w:rFonts w:ascii="GHEA Grapalat" w:hAnsi="GHEA Grapalat"/>
          <w:b/>
        </w:rPr>
      </w:pPr>
    </w:p>
    <w:p w14:paraId="06D9C918"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6C046340"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30C24264" w14:textId="77777777" w:rsidTr="000745BE">
        <w:tc>
          <w:tcPr>
            <w:tcW w:w="4786" w:type="dxa"/>
          </w:tcPr>
          <w:p w14:paraId="7F607DAA" w14:textId="77777777"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33C1E6DC" w14:textId="77777777"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4"/>
              <w:t>**</w:t>
            </w:r>
          </w:p>
        </w:tc>
      </w:tr>
    </w:tbl>
    <w:p w14:paraId="2779C036" w14:textId="77777777" w:rsidR="000A214C" w:rsidRPr="00B138F3" w:rsidRDefault="000A214C" w:rsidP="000A214C">
      <w:pPr>
        <w:widowControl w:val="0"/>
        <w:spacing w:after="160"/>
        <w:rPr>
          <w:rFonts w:ascii="GHEA Grapalat" w:hAnsi="GHEA Grapalat" w:cs="GHEA Grapalat"/>
          <w:b/>
        </w:rPr>
      </w:pPr>
    </w:p>
    <w:p w14:paraId="04CF8ED8"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29A7A2ED"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1F222941"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7C955D34"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092595BF"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01EE6BA0"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32A3852F" w14:textId="530035EF"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DC5797" w:rsidRPr="00DC5797">
        <w:rPr>
          <w:rFonts w:ascii="GHEA Grapalat" w:hAnsi="GHEA Grapalat"/>
          <w:spacing w:val="-6"/>
        </w:rPr>
        <w:t xml:space="preserve">ЗАО </w:t>
      </w:r>
      <w:proofErr w:type="spellStart"/>
      <w:r w:rsidR="00DC5797" w:rsidRPr="00DC5797">
        <w:rPr>
          <w:rFonts w:ascii="GHEA Grapalat" w:hAnsi="GHEA Grapalat"/>
          <w:spacing w:val="-6"/>
        </w:rPr>
        <w:t>Айпост</w:t>
      </w:r>
      <w:proofErr w:type="spellEnd"/>
      <w:r w:rsidR="00DC5797" w:rsidRPr="00DC5797">
        <w:rPr>
          <w:rFonts w:ascii="GHEA Grapalat" w:hAnsi="GHEA Grapalat"/>
          <w:spacing w:val="-6"/>
        </w:rPr>
        <w:t xml:space="preserve"> </w:t>
      </w:r>
      <w:r w:rsidR="00DC5797" w:rsidRPr="00B138F3">
        <w:rPr>
          <w:rFonts w:ascii="GHEA Grapalat" w:hAnsi="GHEA Grapalat"/>
        </w:rPr>
        <w:t>(</w:t>
      </w:r>
      <w:r w:rsidRPr="00B138F3">
        <w:rPr>
          <w:rFonts w:ascii="GHEA Grapalat" w:hAnsi="GHEA Grapalat"/>
          <w:spacing w:val="-6"/>
        </w:rPr>
        <w:t xml:space="preserve">далее — Заказчик) </w:t>
      </w:r>
    </w:p>
    <w:p w14:paraId="0799C9B4" w14:textId="143FBF12" w:rsidR="00DC5797" w:rsidRPr="00DC5797" w:rsidRDefault="000A214C" w:rsidP="00DC5797">
      <w:pPr>
        <w:widowControl w:val="0"/>
        <w:jc w:val="both"/>
        <w:rPr>
          <w:rFonts w:ascii="GHEA Grapalat" w:hAnsi="GHEA Grapalat"/>
          <w:b/>
          <w:bCs/>
        </w:rPr>
      </w:pPr>
      <w:r w:rsidRPr="00B138F3">
        <w:rPr>
          <w:rFonts w:ascii="GHEA Grapalat" w:hAnsi="GHEA Grapalat"/>
        </w:rPr>
        <w:t xml:space="preserve">процедуре закупок под кодом </w:t>
      </w:r>
      <w:r w:rsidR="00DC5797" w:rsidRPr="00DC5797">
        <w:rPr>
          <w:rFonts w:ascii="GHEA Grapalat" w:hAnsi="GHEA Grapalat"/>
          <w:b/>
          <w:bCs/>
        </w:rPr>
        <w:t>"</w:t>
      </w:r>
      <w:r w:rsidR="001D3BAB">
        <w:rPr>
          <w:rFonts w:ascii="GHEA Grapalat" w:hAnsi="GHEA Grapalat"/>
          <w:b/>
          <w:bCs/>
          <w:lang w:val="en-US"/>
        </w:rPr>
        <w:t>ՀՓ</w:t>
      </w:r>
      <w:r w:rsidR="001D3BAB" w:rsidRPr="001D3BAB">
        <w:rPr>
          <w:rFonts w:ascii="GHEA Grapalat" w:hAnsi="GHEA Grapalat"/>
          <w:b/>
          <w:bCs/>
        </w:rPr>
        <w:t>-</w:t>
      </w:r>
      <w:r w:rsidR="001D3BAB">
        <w:rPr>
          <w:rFonts w:ascii="GHEA Grapalat" w:hAnsi="GHEA Grapalat"/>
          <w:b/>
          <w:bCs/>
          <w:lang w:val="en-US"/>
        </w:rPr>
        <w:t>ԳՀԾՁԲ</w:t>
      </w:r>
      <w:r w:rsidR="001D3BAB" w:rsidRPr="001D3BAB">
        <w:rPr>
          <w:rFonts w:ascii="GHEA Grapalat" w:hAnsi="GHEA Grapalat"/>
          <w:b/>
          <w:bCs/>
        </w:rPr>
        <w:t>-26/10</w:t>
      </w:r>
      <w:r w:rsidR="00DC5797" w:rsidRPr="00DC5797">
        <w:rPr>
          <w:rFonts w:ascii="GHEA Grapalat" w:hAnsi="GHEA Grapalat"/>
          <w:b/>
          <w:bCs/>
        </w:rPr>
        <w:t>".</w:t>
      </w:r>
    </w:p>
    <w:p w14:paraId="43E9C154" w14:textId="5989694E" w:rsidR="000A214C" w:rsidRPr="00B138F3" w:rsidRDefault="000A214C" w:rsidP="00DC5797">
      <w:pPr>
        <w:widowControl w:val="0"/>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79AA862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1DE9BA2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A9702F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E59C2A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548D635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4F292FB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A1845E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03EF1F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59D516A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5ED2C58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6F1BDF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13117D5B"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2102D09F" w14:textId="77777777"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14:paraId="040A1EF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1352638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5AC06F81"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3829CAE"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4C17981"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6D5F2FD7"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7BB2D1C"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62BE7B7D"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0944F0A"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14A90A4D"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3FCF361"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0A11AE0D"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34EEC15"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65C3C6C8"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2ADC8BD"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7FFACB94"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360F390" w14:textId="77777777"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496CAC76"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6920F9D7" w14:textId="77777777" w:rsidR="00BE2572" w:rsidRPr="00B138F3" w:rsidRDefault="00BE2572" w:rsidP="00BE2572">
      <w:pPr>
        <w:widowControl w:val="0"/>
        <w:spacing w:after="160"/>
        <w:jc w:val="center"/>
        <w:rPr>
          <w:rFonts w:ascii="GHEA Grapalat" w:hAnsi="GHEA Grapalat" w:cs="Sylfaen"/>
        </w:rPr>
      </w:pPr>
    </w:p>
    <w:p w14:paraId="311D982E" w14:textId="77777777" w:rsidR="00E752B6" w:rsidRPr="00E752B6" w:rsidRDefault="00E752B6" w:rsidP="00BE2572">
      <w:pPr>
        <w:rPr>
          <w:rFonts w:ascii="GHEA Grapalat" w:hAnsi="GHEA Grapalat" w:cs="Sylfaen"/>
        </w:rPr>
      </w:pPr>
    </w:p>
    <w:p w14:paraId="5763E5D7" w14:textId="77777777"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6533FCF6"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754DBC"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3B27B787"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7C5724"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14:paraId="29164993"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87966"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4D0E5DED"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1484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274159B5"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36254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5BE899D3"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1B35B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216C8141"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62268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600C92C9"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A7524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7A1A4567"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6801CF" w14:textId="5B75B5FF" w:rsidR="00E752B6" w:rsidRPr="00DC5797"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DC5797" w:rsidRPr="00DC5797">
              <w:rPr>
                <w:rFonts w:ascii="GHEA Grapalat" w:hAnsi="GHEA Grapalat"/>
              </w:rPr>
              <w:t xml:space="preserve"> </w:t>
            </w:r>
            <w:r w:rsidR="00DC5797" w:rsidRPr="008D3429">
              <w:rPr>
                <w:rFonts w:ascii="GHEA Grapalat" w:hAnsi="GHEA Grapalat" w:cs="GHEA Grapalat"/>
                <w:b/>
                <w:sz w:val="22"/>
                <w:szCs w:val="22"/>
                <w:lang w:val="hy-AM"/>
              </w:rPr>
              <w:t xml:space="preserve">ЗАО </w:t>
            </w:r>
            <w:r w:rsidR="00A9552A" w:rsidRPr="008D3429">
              <w:rPr>
                <w:rFonts w:ascii="GHEA Grapalat" w:hAnsi="GHEA Grapalat" w:cs="GHEA Grapalat"/>
                <w:b/>
                <w:sz w:val="22"/>
                <w:szCs w:val="22"/>
                <w:lang w:val="hy-AM"/>
              </w:rPr>
              <w:t>"</w:t>
            </w:r>
            <w:r w:rsidR="00DC5797" w:rsidRPr="008D3429">
              <w:rPr>
                <w:rFonts w:ascii="GHEA Grapalat" w:hAnsi="GHEA Grapalat" w:cs="GHEA Grapalat"/>
                <w:b/>
                <w:sz w:val="22"/>
                <w:szCs w:val="22"/>
                <w:lang w:val="hy-AM"/>
              </w:rPr>
              <w:t>Айпост "</w:t>
            </w:r>
          </w:p>
        </w:tc>
      </w:tr>
      <w:tr w:rsidR="00E752B6" w:rsidRPr="00B138F3" w14:paraId="6898C722"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E56D23"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14:paraId="7EF6EBE0"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1C4103" w14:textId="47CC9FFF" w:rsidR="00E752B6" w:rsidRPr="00DC5797"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sidR="00DC5797">
              <w:rPr>
                <w:rFonts w:ascii="GHEA Grapalat" w:hAnsi="GHEA Grapalat"/>
                <w:lang w:val="en-US"/>
              </w:rPr>
              <w:t xml:space="preserve"> </w:t>
            </w:r>
            <w:r w:rsidR="00DC5797" w:rsidRPr="008D3429">
              <w:rPr>
                <w:rFonts w:ascii="GHEA Grapalat" w:hAnsi="GHEA Grapalat" w:cs="GHEA Grapalat"/>
                <w:b/>
                <w:sz w:val="22"/>
                <w:szCs w:val="22"/>
                <w:lang w:val="hy-AM"/>
              </w:rPr>
              <w:t>02507464</w:t>
            </w:r>
          </w:p>
        </w:tc>
      </w:tr>
      <w:tr w:rsidR="00E752B6" w:rsidRPr="00B138F3" w14:paraId="321FAFE6"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C3DDC5" w14:textId="6DA04D31" w:rsidR="00E752B6" w:rsidRPr="00DC5797"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DC5797" w:rsidRPr="00DC5797">
              <w:rPr>
                <w:rFonts w:ascii="GHEA Grapalat" w:hAnsi="GHEA Grapalat"/>
              </w:rPr>
              <w:t xml:space="preserve"> </w:t>
            </w:r>
            <w:r w:rsidR="00A9552A" w:rsidRPr="00A9552A">
              <w:rPr>
                <w:rFonts w:ascii="GHEA Grapalat" w:hAnsi="GHEA Grapalat"/>
                <w:b/>
                <w:bCs/>
              </w:rPr>
              <w:t>ЗАО</w:t>
            </w:r>
            <w:r w:rsidR="00A9552A" w:rsidRPr="00A9552A">
              <w:rPr>
                <w:rFonts w:ascii="GHEA Grapalat" w:hAnsi="GHEA Grapalat"/>
              </w:rPr>
              <w:t xml:space="preserve"> </w:t>
            </w:r>
            <w:r w:rsidR="00DC5797" w:rsidRPr="008D3429">
              <w:rPr>
                <w:rFonts w:ascii="GHEA Grapalat" w:hAnsi="GHEA Grapalat" w:cs="GHEA Grapalat"/>
                <w:b/>
                <w:sz w:val="22"/>
                <w:szCs w:val="22"/>
                <w:lang w:val="hy-AM"/>
              </w:rPr>
              <w:t>"Конверсбанк"</w:t>
            </w:r>
            <w:r w:rsidR="00DC5797" w:rsidRPr="008D3429">
              <w:rPr>
                <w:rFonts w:ascii="Calibri" w:hAnsi="Calibri" w:cs="Calibri"/>
                <w:sz w:val="28"/>
                <w:szCs w:val="28"/>
              </w:rPr>
              <w:t> </w:t>
            </w:r>
          </w:p>
        </w:tc>
      </w:tr>
      <w:tr w:rsidR="00E752B6" w:rsidRPr="00B138F3" w14:paraId="511DEB98"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ABE286" w14:textId="1FA4A62A" w:rsidR="00E752B6" w:rsidRPr="00A9552A"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sidR="00A9552A">
              <w:rPr>
                <w:rFonts w:ascii="GHEA Grapalat" w:hAnsi="GHEA Grapalat"/>
                <w:lang w:val="en-US"/>
              </w:rPr>
              <w:t xml:space="preserve"> </w:t>
            </w:r>
            <w:r w:rsidR="00A9552A" w:rsidRPr="008D3429">
              <w:rPr>
                <w:rFonts w:ascii="GHEA Grapalat" w:hAnsi="GHEA Grapalat" w:cs="GHEA Grapalat"/>
                <w:b/>
                <w:sz w:val="22"/>
                <w:szCs w:val="22"/>
                <w:lang w:val="hy-AM"/>
              </w:rPr>
              <w:t>1930003703150100</w:t>
            </w:r>
          </w:p>
        </w:tc>
      </w:tr>
      <w:tr w:rsidR="00E752B6" w:rsidRPr="00B138F3" w14:paraId="60C2C481"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E419E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3BE209D9"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F95FEE"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527D319D"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A0A23F"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1E48DA1C"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E52F0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14:paraId="2A96D405"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6BE4261B" w14:textId="345381D0" w:rsidR="00E752B6" w:rsidRPr="00A9552A"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00A9552A" w:rsidRPr="00A9552A">
              <w:rPr>
                <w:rFonts w:ascii="GHEA Grapalat" w:hAnsi="GHEA Grapalat"/>
              </w:rPr>
              <w:t xml:space="preserve"> </w:t>
            </w:r>
            <w:r w:rsidR="00A9552A" w:rsidRPr="009D7162">
              <w:rPr>
                <w:rFonts w:ascii="GHEA Grapalat" w:hAnsi="GHEA Grapalat"/>
                <w:b/>
                <w:i/>
                <w:sz w:val="22"/>
                <w:szCs w:val="22"/>
              </w:rPr>
              <w:t xml:space="preserve"> "ՀՓ-ԳՀ</w:t>
            </w:r>
            <w:r w:rsidR="00A9552A">
              <w:rPr>
                <w:rFonts w:ascii="GHEA Grapalat" w:hAnsi="GHEA Grapalat"/>
                <w:b/>
                <w:i/>
                <w:sz w:val="22"/>
                <w:szCs w:val="22"/>
                <w:lang w:val="en-US"/>
              </w:rPr>
              <w:t>Ծ</w:t>
            </w:r>
            <w:r w:rsidR="00A9552A" w:rsidRPr="009D7162">
              <w:rPr>
                <w:rFonts w:ascii="GHEA Grapalat" w:hAnsi="GHEA Grapalat"/>
                <w:b/>
                <w:i/>
                <w:sz w:val="22"/>
                <w:szCs w:val="22"/>
              </w:rPr>
              <w:t>ՁԲ- 2</w:t>
            </w:r>
            <w:r w:rsidR="0040085D" w:rsidRPr="0040085D">
              <w:rPr>
                <w:rFonts w:ascii="GHEA Grapalat" w:hAnsi="GHEA Grapalat"/>
                <w:b/>
                <w:i/>
                <w:sz w:val="22"/>
                <w:szCs w:val="22"/>
              </w:rPr>
              <w:t>6/01</w:t>
            </w:r>
            <w:r w:rsidR="00A9552A" w:rsidRPr="009D7162">
              <w:rPr>
                <w:rFonts w:ascii="GHEA Grapalat" w:hAnsi="GHEA Grapalat"/>
                <w:b/>
                <w:i/>
                <w:sz w:val="22"/>
                <w:szCs w:val="22"/>
              </w:rPr>
              <w:t>"</w:t>
            </w:r>
          </w:p>
        </w:tc>
      </w:tr>
      <w:tr w:rsidR="00E752B6" w:rsidRPr="00B138F3" w14:paraId="6678B8D8"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50812E"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12224293"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582F7A"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7998E250"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4760C06B"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65C2997E" w14:textId="77777777" w:rsidR="00E752B6" w:rsidRPr="00B138F3" w:rsidRDefault="00E752B6" w:rsidP="00BF1257">
            <w:pPr>
              <w:widowControl w:val="0"/>
              <w:spacing w:after="160"/>
              <w:rPr>
                <w:rFonts w:ascii="GHEA Grapalat" w:hAnsi="GHEA Grapalat" w:cs="Sylfaen"/>
              </w:rPr>
            </w:pPr>
          </w:p>
          <w:p w14:paraId="758761B1"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65BBCB38" w14:textId="77777777" w:rsidR="00E752B6" w:rsidRPr="00B138F3" w:rsidRDefault="00E752B6" w:rsidP="00BF1257">
            <w:pPr>
              <w:widowControl w:val="0"/>
              <w:spacing w:after="160"/>
              <w:rPr>
                <w:rFonts w:ascii="GHEA Grapalat" w:hAnsi="GHEA Grapalat" w:cs="Sylfaen"/>
              </w:rPr>
            </w:pPr>
          </w:p>
          <w:p w14:paraId="7070105D"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1630A4A4" w14:textId="77777777" w:rsidR="00E752B6" w:rsidRPr="00B138F3" w:rsidRDefault="00E752B6" w:rsidP="00BF1257">
            <w:pPr>
              <w:widowControl w:val="0"/>
              <w:spacing w:after="160"/>
              <w:rPr>
                <w:rFonts w:ascii="GHEA Grapalat" w:hAnsi="GHEA Grapalat" w:cs="Sylfaen"/>
              </w:rPr>
            </w:pPr>
          </w:p>
          <w:p w14:paraId="6328EDEF"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343CD92B"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1D641D51"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24C565F9" w14:textId="77777777" w:rsidR="00E752B6" w:rsidRPr="00B138F3" w:rsidRDefault="00E752B6" w:rsidP="00BF1257">
            <w:pPr>
              <w:widowControl w:val="0"/>
              <w:spacing w:after="160"/>
              <w:rPr>
                <w:rFonts w:ascii="GHEA Grapalat" w:hAnsi="GHEA Grapalat" w:cs="Sylfaen"/>
              </w:rPr>
            </w:pPr>
          </w:p>
          <w:p w14:paraId="43E5C81D"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613AE563" w14:textId="77777777" w:rsidR="00E752B6" w:rsidRPr="00B138F3" w:rsidRDefault="00E752B6" w:rsidP="00BF1257">
            <w:pPr>
              <w:widowControl w:val="0"/>
              <w:spacing w:after="160"/>
              <w:jc w:val="right"/>
              <w:rPr>
                <w:rFonts w:ascii="GHEA Grapalat" w:hAnsi="GHEA Grapalat" w:cs="Tahoma"/>
              </w:rPr>
            </w:pPr>
          </w:p>
          <w:p w14:paraId="2B7EF38A"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4051B02D" w14:textId="77777777" w:rsidR="00E752B6" w:rsidRPr="00B138F3" w:rsidRDefault="00E752B6" w:rsidP="00BF1257">
            <w:pPr>
              <w:widowControl w:val="0"/>
              <w:spacing w:after="160"/>
              <w:rPr>
                <w:rFonts w:ascii="GHEA Grapalat" w:hAnsi="GHEA Grapalat" w:cs="Sylfaen"/>
              </w:rPr>
            </w:pPr>
          </w:p>
          <w:p w14:paraId="18E08D49"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669D53D5"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792F0B20"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1CCAB267" w14:textId="77777777" w:rsidR="00E752B6" w:rsidRPr="00B138F3" w:rsidRDefault="00E752B6" w:rsidP="00BF1257">
            <w:pPr>
              <w:widowControl w:val="0"/>
              <w:spacing w:after="160"/>
              <w:rPr>
                <w:rFonts w:ascii="GHEA Grapalat" w:hAnsi="GHEA Grapalat"/>
              </w:rPr>
            </w:pPr>
          </w:p>
          <w:p w14:paraId="272AE2ED"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335058D8"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2C6D1988" w14:textId="77777777" w:rsidR="00E752B6" w:rsidRPr="00B138F3" w:rsidRDefault="00E752B6" w:rsidP="00BF1257">
            <w:pPr>
              <w:widowControl w:val="0"/>
              <w:spacing w:after="160"/>
              <w:rPr>
                <w:rFonts w:ascii="GHEA Grapalat" w:hAnsi="GHEA Grapalat" w:cs="Tahoma"/>
              </w:rPr>
            </w:pPr>
          </w:p>
          <w:p w14:paraId="70793FAF"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768D0F23"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1C8AA794" w14:textId="77777777" w:rsidR="00E752B6" w:rsidRPr="00B138F3" w:rsidRDefault="00E752B6" w:rsidP="00BF1257">
            <w:pPr>
              <w:widowControl w:val="0"/>
              <w:spacing w:after="160"/>
              <w:rPr>
                <w:rFonts w:ascii="GHEA Grapalat" w:hAnsi="GHEA Grapalat" w:cs="Tahoma"/>
              </w:rPr>
            </w:pPr>
          </w:p>
          <w:p w14:paraId="0E4BA7F8"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07778859"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0FB67B1A" w14:textId="77777777" w:rsidR="00E752B6" w:rsidRPr="00B138F3" w:rsidRDefault="00E752B6" w:rsidP="00BF1257">
            <w:pPr>
              <w:widowControl w:val="0"/>
              <w:spacing w:after="160"/>
              <w:rPr>
                <w:rFonts w:ascii="GHEA Grapalat" w:hAnsi="GHEA Grapalat" w:cs="Arial"/>
              </w:rPr>
            </w:pPr>
          </w:p>
        </w:tc>
      </w:tr>
      <w:tr w:rsidR="00E752B6" w:rsidRPr="00B138F3" w14:paraId="2EC54E8A"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3CA605D8"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483B05C9" w14:textId="77777777" w:rsidR="00E752B6" w:rsidRPr="00B138F3" w:rsidRDefault="00E752B6" w:rsidP="00BF1257">
            <w:pPr>
              <w:widowControl w:val="0"/>
              <w:spacing w:after="160"/>
              <w:rPr>
                <w:rFonts w:ascii="GHEA Grapalat" w:hAnsi="GHEA Grapalat" w:cs="Sylfaen"/>
              </w:rPr>
            </w:pPr>
          </w:p>
          <w:p w14:paraId="1B59D374"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6011BE0A"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23B4689D" w14:textId="77777777" w:rsidR="00E752B6" w:rsidRPr="00B138F3" w:rsidRDefault="00E752B6" w:rsidP="00BF1257">
            <w:pPr>
              <w:widowControl w:val="0"/>
              <w:spacing w:after="160"/>
              <w:rPr>
                <w:rFonts w:ascii="GHEA Grapalat" w:hAnsi="GHEA Grapalat"/>
              </w:rPr>
            </w:pPr>
          </w:p>
          <w:p w14:paraId="5B1E26DA"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6262D9B3" w14:textId="77777777" w:rsidR="00E752B6" w:rsidRPr="00B138F3" w:rsidRDefault="00E752B6" w:rsidP="00E752B6">
      <w:pPr>
        <w:widowControl w:val="0"/>
        <w:spacing w:after="160"/>
        <w:jc w:val="center"/>
        <w:rPr>
          <w:rFonts w:ascii="GHEA Grapalat" w:hAnsi="GHEA Grapalat" w:cs="Sylfaen"/>
        </w:rPr>
      </w:pPr>
    </w:p>
    <w:p w14:paraId="05469281" w14:textId="77777777" w:rsidR="00E752B6" w:rsidRPr="00E752B6" w:rsidRDefault="00E752B6" w:rsidP="00BE2572">
      <w:pPr>
        <w:rPr>
          <w:rFonts w:ascii="GHEA Grapalat" w:hAnsi="GHEA Grapalat" w:cs="Sylfaen"/>
        </w:rPr>
      </w:pPr>
    </w:p>
    <w:p w14:paraId="7F6F169B" w14:textId="77777777" w:rsidR="00E752B6" w:rsidRDefault="00E752B6" w:rsidP="00BE2572">
      <w:pPr>
        <w:rPr>
          <w:rFonts w:ascii="GHEA Grapalat" w:hAnsi="GHEA Grapalat" w:cs="Sylfaen"/>
          <w:lang w:val="hy-AM"/>
        </w:rPr>
      </w:pPr>
    </w:p>
    <w:p w14:paraId="63C33DE7" w14:textId="77777777" w:rsidR="00E752B6" w:rsidRDefault="00E752B6" w:rsidP="00BE2572">
      <w:pPr>
        <w:rPr>
          <w:rFonts w:ascii="GHEA Grapalat" w:hAnsi="GHEA Grapalat" w:cs="Sylfaen"/>
          <w:lang w:val="hy-AM"/>
        </w:rPr>
      </w:pPr>
    </w:p>
    <w:p w14:paraId="542AC206" w14:textId="77777777" w:rsidR="00E752B6" w:rsidRDefault="00E752B6" w:rsidP="00BE2572">
      <w:pPr>
        <w:rPr>
          <w:rFonts w:ascii="GHEA Grapalat" w:hAnsi="GHEA Grapalat" w:cs="Sylfaen"/>
          <w:lang w:val="hy-AM"/>
        </w:rPr>
      </w:pPr>
    </w:p>
    <w:p w14:paraId="07624ABB" w14:textId="77777777" w:rsidR="00E752B6" w:rsidRDefault="00E752B6" w:rsidP="00BE2572">
      <w:pPr>
        <w:rPr>
          <w:rFonts w:ascii="GHEA Grapalat" w:hAnsi="GHEA Grapalat" w:cs="Sylfaen"/>
          <w:lang w:val="hy-AM"/>
        </w:rPr>
      </w:pPr>
    </w:p>
    <w:p w14:paraId="60D9A6A6" w14:textId="77777777" w:rsidR="00E752B6" w:rsidRDefault="00E752B6" w:rsidP="00BE2572">
      <w:pPr>
        <w:rPr>
          <w:rFonts w:ascii="GHEA Grapalat" w:hAnsi="GHEA Grapalat" w:cs="Sylfaen"/>
          <w:lang w:val="hy-AM"/>
        </w:rPr>
      </w:pPr>
    </w:p>
    <w:p w14:paraId="18DB096C" w14:textId="77777777" w:rsidR="00E752B6" w:rsidRDefault="00E752B6" w:rsidP="00BE2572">
      <w:pPr>
        <w:rPr>
          <w:rFonts w:ascii="GHEA Grapalat" w:hAnsi="GHEA Grapalat" w:cs="Sylfaen"/>
          <w:lang w:val="hy-AM"/>
        </w:rPr>
      </w:pPr>
    </w:p>
    <w:p w14:paraId="260522EB" w14:textId="77777777" w:rsidR="00E752B6" w:rsidRDefault="00E752B6" w:rsidP="00BE2572">
      <w:pPr>
        <w:rPr>
          <w:rFonts w:ascii="GHEA Grapalat" w:hAnsi="GHEA Grapalat" w:cs="Sylfaen"/>
          <w:lang w:val="hy-AM"/>
        </w:rPr>
      </w:pPr>
    </w:p>
    <w:p w14:paraId="2E194B11" w14:textId="77777777" w:rsidR="00E752B6" w:rsidRDefault="00E752B6" w:rsidP="00BE2572">
      <w:pPr>
        <w:rPr>
          <w:rFonts w:ascii="GHEA Grapalat" w:hAnsi="GHEA Grapalat" w:cs="Sylfaen"/>
          <w:lang w:val="hy-AM"/>
        </w:rPr>
      </w:pPr>
    </w:p>
    <w:p w14:paraId="1B619FC6" w14:textId="77777777" w:rsidR="00E752B6" w:rsidRDefault="00E752B6" w:rsidP="00BE2572">
      <w:pPr>
        <w:rPr>
          <w:rFonts w:ascii="GHEA Grapalat" w:hAnsi="GHEA Grapalat" w:cs="Sylfaen"/>
          <w:lang w:val="hy-AM"/>
        </w:rPr>
      </w:pPr>
    </w:p>
    <w:p w14:paraId="0B3B252E" w14:textId="77777777" w:rsidR="00E752B6" w:rsidRDefault="00E752B6" w:rsidP="00BE2572">
      <w:pPr>
        <w:rPr>
          <w:rFonts w:ascii="GHEA Grapalat" w:hAnsi="GHEA Grapalat" w:cs="Sylfaen"/>
          <w:lang w:val="hy-AM"/>
        </w:rPr>
      </w:pPr>
    </w:p>
    <w:p w14:paraId="770E1CAA"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36EA67B"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76F5BF48"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40CD18CB"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B81E1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4E668E8D"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F779448"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39807EED"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1920BBD"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2AD909A2"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35359A0"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0FA23DC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5E29797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78250F6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14F88F43"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3D021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A85AD68"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155A371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1002BB2"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E992A4D"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5AC4B4F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9CB52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CDECC1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A48ABA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ED238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4786B9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1C1786A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5EF5D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21093276"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8E1A30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38D67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6880AE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5DA3111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94B43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5CD37BA0"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83A7F7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37F57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8D14AF1"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03508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0798A52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D32EF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67BCA4FF"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4B12B57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C930A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C5BA7D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342E00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5753B9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04059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6357051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1C6BF72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F5C0A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2EBA71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4F7A14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7B4EA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6E85CF0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E65639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AA7C7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17678B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901CBE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B09F3B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F2E42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2327915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FFED8D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D2B3F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44DB84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4A28D0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8E74E8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D815C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07C7C8F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675472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378F7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A86A79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AD7EE8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D95FE2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BC201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182872D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2CA836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2137A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B60E4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F3C0B9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AFD880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448E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2722D27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DF1526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F25F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63573D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BA95A6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16C31B7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57EB8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6F461D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85ADC1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BAF7F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FC67C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CB2145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E3069D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126C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053980E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0A11F06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3FC5B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291608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1F152D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5843C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0F2DF74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1731BA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F9D35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62E085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F022FD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863A5F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04143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0188639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8624B8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F7B3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2A9B74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3E80DB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291D81B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E29ED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0DF47B3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728CA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FC971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F3C6C5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C147D7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139BEC2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051FC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BA0927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7A1EFD2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E27D9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8F7C06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18C83F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BF86B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1A0A9B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B9BE65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E1548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4D758C1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11DECF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B0196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CCBBA3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EB2DD1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D9904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B80DF7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w:t>
            </w:r>
            <w:r w:rsidRPr="00B138F3">
              <w:rPr>
                <w:rFonts w:ascii="GHEA Grapalat" w:hAnsi="GHEA Grapalat"/>
                <w:sz w:val="18"/>
                <w:szCs w:val="18"/>
              </w:rPr>
              <w:lastRenderedPageBreak/>
              <w:t>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A09B2D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31B85C8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19A9C8"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179351E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9B8B2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B4080F"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4EA5ED82"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4E9567B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4B7FED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6C73054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C208B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6D47F3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1211FB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C9CAC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E75095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AF4084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EEF469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8E78FF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9EAED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49A6488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B39DF8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4203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D7A34F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44E243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44D05F5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161B67B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8B938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23A7B23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36C61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D28E0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BA05A2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01B00E79"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A27EC5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48A2517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018526F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66C78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600422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2F7BFE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897E3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6BC15D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89FB23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05E22F1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34F85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47292D2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1B612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DF513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23C8D2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80075B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54B02E0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5C72B8A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3449F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5E06315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E9FC1A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D5F95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8CB633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DAACC77"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25F538C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22230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23.б.</w:t>
            </w:r>
          </w:p>
        </w:tc>
        <w:tc>
          <w:tcPr>
            <w:tcW w:w="1938" w:type="dxa"/>
            <w:tcBorders>
              <w:top w:val="single" w:sz="4" w:space="0" w:color="auto"/>
              <w:left w:val="single" w:sz="4" w:space="0" w:color="auto"/>
              <w:bottom w:val="single" w:sz="4" w:space="0" w:color="auto"/>
              <w:right w:val="single" w:sz="4" w:space="0" w:color="auto"/>
            </w:tcBorders>
          </w:tcPr>
          <w:p w14:paraId="10A686E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F92311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7161A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6BAE1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A70D703"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59A0454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90D87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ECDAF8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3D323B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DBE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861903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01E56D57"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3B12A5A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8F524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395413D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698A9CE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B192A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852B5A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80FA3FA"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1850A68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68FC5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37A549D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B0E3B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FA924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6CA330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614D588"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1AA7FA0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10BCD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229685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49956C9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7478B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346AD8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97B4F8F" w14:textId="77777777" w:rsidR="00BE2572" w:rsidRPr="00B138F3" w:rsidRDefault="00BE2572" w:rsidP="000745BE">
            <w:pPr>
              <w:widowControl w:val="0"/>
              <w:spacing w:after="120"/>
              <w:jc w:val="center"/>
              <w:rPr>
                <w:rFonts w:ascii="GHEA Grapalat" w:hAnsi="GHEA Grapalat"/>
                <w:sz w:val="18"/>
                <w:szCs w:val="18"/>
              </w:rPr>
            </w:pPr>
          </w:p>
        </w:tc>
      </w:tr>
    </w:tbl>
    <w:p w14:paraId="3930415A" w14:textId="77777777" w:rsidR="00BE2572" w:rsidRPr="00B138F3" w:rsidRDefault="00BE2572" w:rsidP="00BE2572">
      <w:pPr>
        <w:widowControl w:val="0"/>
        <w:spacing w:after="160"/>
        <w:ind w:left="567" w:right="565"/>
        <w:jc w:val="center"/>
        <w:rPr>
          <w:rFonts w:ascii="GHEA Grapalat" w:hAnsi="GHEA Grapalat"/>
          <w:b/>
        </w:rPr>
      </w:pPr>
    </w:p>
    <w:p w14:paraId="2D26A0E9" w14:textId="77777777" w:rsidR="00F42158" w:rsidRPr="00357EAB" w:rsidRDefault="00F42158">
      <w:pPr>
        <w:rPr>
          <w:rFonts w:ascii="GHEA Grapalat" w:hAnsi="GHEA Grapalat"/>
          <w:b/>
        </w:rPr>
      </w:pPr>
    </w:p>
    <w:p w14:paraId="06C0DA42" w14:textId="77777777" w:rsidR="004B6F08" w:rsidRPr="00357EAB" w:rsidRDefault="004B6F08">
      <w:pPr>
        <w:rPr>
          <w:rFonts w:ascii="GHEA Grapalat" w:hAnsi="GHEA Grapalat"/>
          <w:b/>
        </w:rPr>
      </w:pPr>
    </w:p>
    <w:p w14:paraId="20766030" w14:textId="77777777" w:rsidR="004B6F08" w:rsidRPr="00357EAB" w:rsidRDefault="004B6F08">
      <w:pPr>
        <w:rPr>
          <w:rFonts w:ascii="GHEA Grapalat" w:hAnsi="GHEA Grapalat"/>
          <w:b/>
        </w:rPr>
      </w:pPr>
    </w:p>
    <w:p w14:paraId="67B6EF4E" w14:textId="77777777" w:rsidR="004B6F08" w:rsidRPr="00357EAB" w:rsidRDefault="004B6F08">
      <w:pPr>
        <w:rPr>
          <w:rFonts w:ascii="GHEA Grapalat" w:hAnsi="GHEA Grapalat"/>
          <w:b/>
        </w:rPr>
      </w:pPr>
    </w:p>
    <w:p w14:paraId="6A8A9F99" w14:textId="77777777" w:rsidR="004B6F08" w:rsidRPr="00357EAB" w:rsidRDefault="004B6F08">
      <w:pPr>
        <w:rPr>
          <w:rFonts w:ascii="GHEA Grapalat" w:hAnsi="GHEA Grapalat"/>
          <w:b/>
        </w:rPr>
      </w:pPr>
    </w:p>
    <w:p w14:paraId="67950F3F" w14:textId="77777777" w:rsidR="004B6F08" w:rsidRPr="00357EAB" w:rsidRDefault="004B6F08">
      <w:pPr>
        <w:rPr>
          <w:rFonts w:ascii="GHEA Grapalat" w:hAnsi="GHEA Grapalat"/>
          <w:b/>
        </w:rPr>
      </w:pPr>
    </w:p>
    <w:p w14:paraId="5624EE87" w14:textId="77777777" w:rsidR="004B6F08" w:rsidRPr="00357EAB" w:rsidRDefault="004B6F08">
      <w:pPr>
        <w:rPr>
          <w:rFonts w:ascii="GHEA Grapalat" w:hAnsi="GHEA Grapalat"/>
          <w:b/>
        </w:rPr>
      </w:pPr>
    </w:p>
    <w:p w14:paraId="5BC824C4" w14:textId="77777777" w:rsidR="004B6F08" w:rsidRPr="00357EAB" w:rsidRDefault="004B6F08">
      <w:pPr>
        <w:rPr>
          <w:rFonts w:ascii="GHEA Grapalat" w:hAnsi="GHEA Grapalat"/>
          <w:b/>
        </w:rPr>
      </w:pPr>
    </w:p>
    <w:p w14:paraId="700E8893" w14:textId="77777777" w:rsidR="004B6F08" w:rsidRPr="00357EAB" w:rsidRDefault="004B6F08">
      <w:pPr>
        <w:rPr>
          <w:rFonts w:ascii="GHEA Grapalat" w:hAnsi="GHEA Grapalat"/>
          <w:b/>
        </w:rPr>
      </w:pPr>
    </w:p>
    <w:p w14:paraId="55EC73BF" w14:textId="77777777" w:rsidR="004B6F08" w:rsidRPr="00357EAB" w:rsidRDefault="004B6F08">
      <w:pPr>
        <w:rPr>
          <w:rFonts w:ascii="GHEA Grapalat" w:hAnsi="GHEA Grapalat"/>
          <w:b/>
        </w:rPr>
      </w:pPr>
    </w:p>
    <w:p w14:paraId="77BAAAF1" w14:textId="77777777" w:rsidR="004B6F08" w:rsidRPr="00357EAB" w:rsidRDefault="004B6F08">
      <w:pPr>
        <w:rPr>
          <w:rFonts w:ascii="GHEA Grapalat" w:hAnsi="GHEA Grapalat"/>
          <w:b/>
        </w:rPr>
      </w:pPr>
    </w:p>
    <w:p w14:paraId="29746B17" w14:textId="77777777" w:rsidR="00FE7945" w:rsidRPr="006F1605" w:rsidRDefault="00FE7945" w:rsidP="00FE7945">
      <w:pPr>
        <w:pStyle w:val="norm"/>
        <w:widowControl w:val="0"/>
        <w:spacing w:line="240" w:lineRule="auto"/>
        <w:ind w:firstLine="284"/>
        <w:jc w:val="right"/>
        <w:rPr>
          <w:rFonts w:ascii="GHEA Grapalat" w:hAnsi="GHEA Grapalat" w:cs="Sylfaen"/>
          <w:b/>
          <w:sz w:val="24"/>
          <w:szCs w:val="24"/>
        </w:rPr>
      </w:pPr>
      <w:r w:rsidRPr="00AD29CE">
        <w:rPr>
          <w:rFonts w:ascii="GHEA Grapalat" w:hAnsi="GHEA Grapalat"/>
          <w:b/>
          <w:sz w:val="24"/>
          <w:szCs w:val="24"/>
        </w:rPr>
        <w:lastRenderedPageBreak/>
        <w:t xml:space="preserve">Приложение № </w:t>
      </w:r>
      <w:r w:rsidRPr="006F1605">
        <w:rPr>
          <w:rFonts w:ascii="GHEA Grapalat" w:hAnsi="GHEA Grapalat"/>
          <w:b/>
          <w:sz w:val="24"/>
          <w:szCs w:val="24"/>
        </w:rPr>
        <w:t>6</w:t>
      </w:r>
    </w:p>
    <w:p w14:paraId="723D27BF" w14:textId="30B3E64C" w:rsidR="00FE7945" w:rsidRPr="00230839" w:rsidRDefault="00FE7945" w:rsidP="00FE7945">
      <w:pPr>
        <w:jc w:val="right"/>
        <w:rPr>
          <w:rFonts w:ascii="GHEA Grapalat" w:hAnsi="GHEA Grapalat"/>
          <w:b/>
        </w:rPr>
      </w:pPr>
      <w:r w:rsidRPr="00BF4E90">
        <w:rPr>
          <w:rFonts w:ascii="GHEA Grapalat" w:hAnsi="GHEA Grapalat"/>
          <w:b/>
        </w:rPr>
        <w:t xml:space="preserve">к Приглашению на </w:t>
      </w:r>
      <w:r>
        <w:rPr>
          <w:rFonts w:ascii="GHEA Grapalat" w:hAnsi="GHEA Grapalat"/>
          <w:b/>
        </w:rPr>
        <w:t>запрос котировок</w:t>
      </w:r>
      <w:r w:rsidRPr="00230839">
        <w:rPr>
          <w:rFonts w:ascii="GHEA Grapalat" w:hAnsi="GHEA Grapalat"/>
          <w:b/>
        </w:rPr>
        <w:br/>
      </w:r>
      <w:r w:rsidRPr="00374F4A">
        <w:rPr>
          <w:rFonts w:ascii="GHEA Grapalat" w:hAnsi="GHEA Grapalat"/>
          <w:b/>
        </w:rPr>
        <w:t xml:space="preserve">под кодом </w:t>
      </w:r>
      <w:r w:rsidRPr="00AD29CE">
        <w:rPr>
          <w:rFonts w:ascii="GHEA Grapalat" w:hAnsi="GHEA Grapalat"/>
        </w:rPr>
        <w:t>"</w:t>
      </w:r>
      <w:r w:rsidR="001D3BAB">
        <w:rPr>
          <w:rFonts w:ascii="GHEA Grapalat" w:hAnsi="GHEA Grapalat"/>
          <w:b/>
        </w:rPr>
        <w:t>ՀՓ-ԳՀԾՁԲ-26/10</w:t>
      </w:r>
      <w:r w:rsidRPr="00AD29CE">
        <w:rPr>
          <w:rFonts w:ascii="GHEA Grapalat" w:hAnsi="GHEA Grapalat"/>
        </w:rPr>
        <w:t>"</w:t>
      </w:r>
    </w:p>
    <w:p w14:paraId="2F2AB4C9" w14:textId="77777777" w:rsidR="00FE7945" w:rsidRPr="00C772E4" w:rsidRDefault="00FE7945" w:rsidP="00FE7945">
      <w:pPr>
        <w:jc w:val="center"/>
        <w:rPr>
          <w:rFonts w:ascii="GHEA Grapalat" w:hAnsi="GHEA Grapalat"/>
          <w:b/>
        </w:rPr>
      </w:pPr>
    </w:p>
    <w:p w14:paraId="14665A2A" w14:textId="6C612826" w:rsidR="00FE7945" w:rsidRPr="00EE2019" w:rsidRDefault="00220FBF" w:rsidP="00FE7945">
      <w:pPr>
        <w:jc w:val="center"/>
        <w:rPr>
          <w:rFonts w:ascii="GHEA Grapalat" w:eastAsia="Calibri" w:hAnsi="GHEA Grapalat" w:cs="Sylfaen"/>
          <w:b/>
          <w:bCs/>
          <w:sz w:val="22"/>
          <w:szCs w:val="22"/>
        </w:rPr>
      </w:pPr>
      <w:r w:rsidRPr="00220FBF">
        <w:rPr>
          <w:rFonts w:ascii="GHEA Grapalat" w:eastAsia="Calibri" w:hAnsi="GHEA Grapalat" w:cs="Sylfaen"/>
          <w:b/>
          <w:bCs/>
          <w:sz w:val="22"/>
          <w:szCs w:val="22"/>
        </w:rPr>
        <w:t xml:space="preserve">ДОГОВОР НА ПРИОБРЕТЕНИЕ УСЛУГИ ПО МОНИТОРИНГУ ПОДВИЖНЫХ ОБЪЕКТОВ ТРАНСПОРТНЫХ СРЕДСТВ ДЛЯ НУЖД ЗАО </w:t>
      </w:r>
      <w:r w:rsidR="00FE7945" w:rsidRPr="00EE2019">
        <w:rPr>
          <w:rFonts w:ascii="GHEA Grapalat" w:eastAsia="Calibri" w:hAnsi="GHEA Grapalat" w:cs="Sylfaen"/>
          <w:b/>
          <w:bCs/>
          <w:sz w:val="22"/>
          <w:szCs w:val="22"/>
        </w:rPr>
        <w:t xml:space="preserve"> “АЙПОСТ”</w:t>
      </w:r>
    </w:p>
    <w:p w14:paraId="359DBA40" w14:textId="330AD7D5" w:rsidR="00FE7945" w:rsidRPr="00EE2019" w:rsidRDefault="00FE7945" w:rsidP="00FE7945">
      <w:pPr>
        <w:jc w:val="center"/>
        <w:rPr>
          <w:rFonts w:ascii="GHEA Grapalat" w:eastAsia="Calibri" w:hAnsi="GHEA Grapalat" w:cs="Sylfaen"/>
          <w:b/>
          <w:bCs/>
          <w:sz w:val="22"/>
          <w:szCs w:val="22"/>
        </w:rPr>
      </w:pPr>
      <w:r w:rsidRPr="00EE2019">
        <w:rPr>
          <w:rFonts w:ascii="GHEA Grapalat" w:eastAsia="Calibri" w:hAnsi="GHEA Grapalat" w:cs="Sylfaen"/>
          <w:b/>
          <w:bCs/>
          <w:sz w:val="22"/>
          <w:szCs w:val="22"/>
        </w:rPr>
        <w:t>№ "</w:t>
      </w:r>
      <w:r w:rsidR="001D3BAB">
        <w:rPr>
          <w:rFonts w:ascii="GHEA Grapalat" w:eastAsia="Calibri" w:hAnsi="GHEA Grapalat" w:cs="Sylfaen"/>
          <w:b/>
          <w:bCs/>
          <w:sz w:val="22"/>
          <w:szCs w:val="22"/>
        </w:rPr>
        <w:t>ՀՓ-ԳՀԾՁԲ-26/10</w:t>
      </w:r>
      <w:r w:rsidRPr="00EE2019">
        <w:rPr>
          <w:rFonts w:ascii="GHEA Grapalat" w:eastAsia="Calibri" w:hAnsi="GHEA Grapalat" w:cs="Sylfaen"/>
          <w:b/>
          <w:bCs/>
          <w:sz w:val="22"/>
          <w:szCs w:val="22"/>
        </w:rPr>
        <w:t>"</w:t>
      </w:r>
    </w:p>
    <w:p w14:paraId="486F896B" w14:textId="77777777" w:rsidR="003B2F27" w:rsidRPr="00FE7945" w:rsidDel="00DE24EF" w:rsidRDefault="003B2F27" w:rsidP="003B2F27">
      <w:pPr>
        <w:widowControl w:val="0"/>
        <w:spacing w:after="160" w:line="360" w:lineRule="auto"/>
        <w:jc w:val="center"/>
        <w:rPr>
          <w:del w:id="18" w:author="Vardan" w:date="2022-03-24T23:12:00Z"/>
          <w:rFonts w:ascii="GHEA Grapalat" w:hAnsi="GHEA Grapalat"/>
          <w:b/>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129F74B8" w14:textId="77777777" w:rsidTr="005B7138">
        <w:tc>
          <w:tcPr>
            <w:tcW w:w="4643" w:type="dxa"/>
          </w:tcPr>
          <w:p w14:paraId="79F7B99D" w14:textId="77777777"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2F98C3E2" w14:textId="535A9DD9"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sidR="0077279F">
              <w:rPr>
                <w:rFonts w:ascii="GHEA Grapalat" w:hAnsi="GHEA Grapalat"/>
                <w:lang w:val="en-US"/>
              </w:rPr>
              <w:t>25</w:t>
            </w:r>
            <w:r w:rsidRPr="00AD29CE">
              <w:rPr>
                <w:rFonts w:ascii="GHEA Grapalat" w:hAnsi="GHEA Grapalat"/>
              </w:rPr>
              <w:t>г.</w:t>
            </w:r>
          </w:p>
        </w:tc>
      </w:tr>
    </w:tbl>
    <w:p w14:paraId="0A4D727E" w14:textId="023FBECD" w:rsidR="003B2F27" w:rsidRPr="00AD29CE" w:rsidRDefault="0073268E" w:rsidP="003B2F27">
      <w:pPr>
        <w:widowControl w:val="0"/>
        <w:spacing w:after="160" w:line="336" w:lineRule="auto"/>
        <w:jc w:val="both"/>
        <w:rPr>
          <w:rFonts w:ascii="GHEA Grapalat" w:hAnsi="GHEA Grapalat"/>
        </w:rPr>
      </w:pPr>
      <w:r w:rsidRPr="00502649">
        <w:rPr>
          <w:rFonts w:ascii="GHEA Grapalat" w:hAnsi="GHEA Grapalat"/>
        </w:rPr>
        <w:t xml:space="preserve">“ЗАО </w:t>
      </w:r>
      <w:proofErr w:type="spellStart"/>
      <w:r w:rsidRPr="00502649">
        <w:rPr>
          <w:rFonts w:ascii="GHEA Grapalat" w:hAnsi="GHEA Grapalat"/>
        </w:rPr>
        <w:t>Айпост</w:t>
      </w:r>
      <w:proofErr w:type="spellEnd"/>
      <w:r w:rsidRPr="00502649">
        <w:rPr>
          <w:rFonts w:ascii="GHEA Grapalat" w:hAnsi="GHEA Grapalat"/>
        </w:rPr>
        <w:t>”</w:t>
      </w:r>
      <w:r w:rsidR="003B2F27" w:rsidRPr="00D04EA3">
        <w:rPr>
          <w:rFonts w:ascii="GHEA Grapalat" w:hAnsi="GHEA Grapalat"/>
        </w:rPr>
        <w:t>, в лице _______________________, действующего на основании устава _________________, (далее — "Заказчик), с одной стороны, и</w:t>
      </w:r>
      <w:r w:rsidR="003B2F27" w:rsidRPr="00D04EA3">
        <w:rPr>
          <w:rFonts w:ascii="Courier New" w:hAnsi="Courier New" w:cs="Courier New"/>
          <w:lang w:val="en-US"/>
        </w:rPr>
        <w:t> </w:t>
      </w:r>
      <w:r w:rsidR="003B2F27"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582DEF5D" w14:textId="77777777" w:rsidR="003B2F27" w:rsidRPr="00AD29CE" w:rsidDel="00DE24EF" w:rsidRDefault="003B2F27" w:rsidP="003B2F27">
      <w:pPr>
        <w:widowControl w:val="0"/>
        <w:spacing w:after="120"/>
        <w:jc w:val="both"/>
        <w:rPr>
          <w:del w:id="19" w:author="Vardan" w:date="2022-03-24T23:12:00Z"/>
          <w:rFonts w:ascii="GHEA Grapalat" w:hAnsi="GHEA Grapalat"/>
          <w:i/>
        </w:rPr>
      </w:pPr>
    </w:p>
    <w:p w14:paraId="7544A756" w14:textId="77777777" w:rsidR="003B2F27" w:rsidRPr="00D04EA3" w:rsidRDefault="003B2F27" w:rsidP="004B6F08">
      <w:pPr>
        <w:spacing w:after="160"/>
        <w:jc w:val="center"/>
        <w:rPr>
          <w:rFonts w:ascii="GHEA Grapalat" w:hAnsi="GHEA Grapalat"/>
          <w:b/>
        </w:rPr>
      </w:pPr>
      <w:r w:rsidRPr="00D04EA3">
        <w:rPr>
          <w:rFonts w:ascii="GHEA Grapalat" w:hAnsi="GHEA Grapalat"/>
          <w:b/>
        </w:rPr>
        <w:t>1. ПРЕДМЕТ ДОГОВОРА</w:t>
      </w:r>
    </w:p>
    <w:p w14:paraId="65D4854D" w14:textId="6765EC49" w:rsidR="003B2F27" w:rsidRPr="00AD29CE" w:rsidRDefault="003B2F27" w:rsidP="00D27E31">
      <w:pPr>
        <w:widowControl w:val="0"/>
        <w:tabs>
          <w:tab w:val="left" w:pos="1134"/>
        </w:tabs>
        <w:spacing w:after="160"/>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00220FBF" w:rsidRPr="00220FBF">
        <w:rPr>
          <w:rFonts w:ascii="GHEA Grapalat" w:hAnsi="GHEA Grapalat"/>
        </w:rPr>
        <w:t xml:space="preserve">Заказчик поручает, а Исполнитель принимает на себя обязательство по оказанию услуги </w:t>
      </w:r>
      <w:r w:rsidR="00220FBF">
        <w:rPr>
          <w:rFonts w:ascii="GHEA Grapalat" w:hAnsi="GHEA Grapalat"/>
          <w:lang w:val="en-US"/>
        </w:rPr>
        <w:t>՞</w:t>
      </w:r>
      <w:r w:rsidR="00220FBF" w:rsidRPr="00220FBF">
        <w:rPr>
          <w:rFonts w:ascii="GHEA Grapalat" w:hAnsi="GHEA Grapalat"/>
          <w:b/>
          <w:bCs/>
        </w:rPr>
        <w:t>Мониторинг подвижных объектов транспортных средств</w:t>
      </w:r>
      <w:r w:rsidR="00220FBF">
        <w:rPr>
          <w:rFonts w:ascii="GHEA Grapalat" w:hAnsi="GHEA Grapalat"/>
          <w:b/>
          <w:bCs/>
          <w:lang w:val="en-US"/>
        </w:rPr>
        <w:t>՞</w:t>
      </w:r>
      <w:r w:rsidR="00220FBF" w:rsidRPr="00220FBF">
        <w:rPr>
          <w:rFonts w:ascii="GHEA Grapalat" w:hAnsi="GHEA Grapalat"/>
        </w:rPr>
        <w:t xml:space="preserve"> (далее — Услуга) в соответствии с требованиями Технической спецификации — графика закупки, установленными в Приложении № 1, являющемся неотъемлемой частью настоящего договора (далее — Договор).</w:t>
      </w:r>
      <w:r w:rsidRPr="00AD29CE">
        <w:rPr>
          <w:rFonts w:ascii="GHEA Grapalat" w:hAnsi="GHEA Grapalat"/>
        </w:rPr>
        <w:t>.</w:t>
      </w:r>
    </w:p>
    <w:p w14:paraId="250ACCF1" w14:textId="77777777" w:rsidR="003B2F27" w:rsidRPr="003F3FE8" w:rsidRDefault="003B2F27" w:rsidP="00D27E31">
      <w:pPr>
        <w:widowControl w:val="0"/>
        <w:tabs>
          <w:tab w:val="left" w:pos="1134"/>
        </w:tabs>
        <w:spacing w:after="160"/>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14:paraId="2A64F798" w14:textId="77777777" w:rsidR="003B2F27" w:rsidRPr="004B6F08" w:rsidRDefault="003B2F27" w:rsidP="00D27E31">
      <w:pPr>
        <w:jc w:val="both"/>
        <w:rPr>
          <w:rFonts w:ascii="GHEA Grapalat" w:hAnsi="GHEA Grapalat" w:cs="Sylfaen"/>
          <w:sz w:val="10"/>
          <w:szCs w:val="10"/>
        </w:rPr>
      </w:pPr>
    </w:p>
    <w:p w14:paraId="7E7B44FA" w14:textId="77777777" w:rsidR="003B2F27" w:rsidRPr="00AD29CE" w:rsidRDefault="003B2F27" w:rsidP="00D27E31">
      <w:pPr>
        <w:widowControl w:val="0"/>
        <w:spacing w:after="160"/>
        <w:jc w:val="both"/>
        <w:rPr>
          <w:rFonts w:ascii="GHEA Grapalat" w:hAnsi="GHEA Grapalat" w:cs="Sylfaen"/>
          <w:b/>
          <w:smallCaps/>
        </w:rPr>
      </w:pPr>
      <w:r w:rsidRPr="00AD29CE">
        <w:rPr>
          <w:rFonts w:ascii="GHEA Grapalat" w:hAnsi="GHEA Grapalat"/>
          <w:b/>
          <w:smallCaps/>
        </w:rPr>
        <w:t>2. ПРАВА И ОБЯЗАННОСТИ СТОРОН</w:t>
      </w:r>
    </w:p>
    <w:p w14:paraId="5A1224F4" w14:textId="77777777" w:rsidR="003B2F27" w:rsidRPr="00AD29CE" w:rsidRDefault="003B2F27" w:rsidP="00D27E31">
      <w:pPr>
        <w:widowControl w:val="0"/>
        <w:tabs>
          <w:tab w:val="left" w:pos="1134"/>
        </w:tabs>
        <w:spacing w:after="160"/>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0520817B" w14:textId="77777777" w:rsidR="00255F0E" w:rsidRPr="008B7378" w:rsidRDefault="003B2F27" w:rsidP="00D27E31">
      <w:pPr>
        <w:widowControl w:val="0"/>
        <w:tabs>
          <w:tab w:val="left" w:pos="1276"/>
        </w:tabs>
        <w:spacing w:after="160"/>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4B14012F" w14:textId="77777777" w:rsidR="003B2F27" w:rsidRPr="00AD29CE" w:rsidRDefault="003B2F27" w:rsidP="00D27E31">
      <w:pPr>
        <w:jc w:val="both"/>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597E3613" w14:textId="77777777" w:rsidR="003B2F27" w:rsidRPr="00AD29CE" w:rsidRDefault="003B2F27" w:rsidP="00D27E31">
      <w:pPr>
        <w:widowControl w:val="0"/>
        <w:tabs>
          <w:tab w:val="left" w:pos="1276"/>
        </w:tabs>
        <w:spacing w:after="160"/>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59ED541D" w14:textId="11A44315" w:rsidR="003B2F27" w:rsidRPr="00497EB3" w:rsidRDefault="003B2F27" w:rsidP="00D27E31">
      <w:pPr>
        <w:widowControl w:val="0"/>
        <w:tabs>
          <w:tab w:val="left" w:pos="1134"/>
        </w:tabs>
        <w:spacing w:after="160"/>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p>
    <w:p w14:paraId="00C0B4E1" w14:textId="77777777" w:rsidR="003B2F27" w:rsidRPr="00BC61E7" w:rsidRDefault="003B2F27" w:rsidP="00D27E31">
      <w:pPr>
        <w:widowControl w:val="0"/>
        <w:tabs>
          <w:tab w:val="left" w:pos="1080"/>
          <w:tab w:val="left" w:pos="1134"/>
        </w:tabs>
        <w:spacing w:after="160"/>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7BE7D521" w14:textId="77777777" w:rsidR="003B2F27" w:rsidRPr="00AD29CE" w:rsidRDefault="003B2F27" w:rsidP="00D27E31">
      <w:pPr>
        <w:widowControl w:val="0"/>
        <w:tabs>
          <w:tab w:val="left" w:pos="1276"/>
        </w:tabs>
        <w:spacing w:after="160"/>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07E85871" w14:textId="77777777" w:rsidR="003B2F27" w:rsidRPr="00AD29CE" w:rsidRDefault="003B2F27" w:rsidP="00D27E31">
      <w:pPr>
        <w:widowControl w:val="0"/>
        <w:tabs>
          <w:tab w:val="left" w:pos="1134"/>
        </w:tabs>
        <w:spacing w:after="160"/>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77959308" w14:textId="77777777" w:rsidR="003B2F27" w:rsidRPr="00AD29CE" w:rsidRDefault="003B2F27" w:rsidP="00D27E31">
      <w:pPr>
        <w:widowControl w:val="0"/>
        <w:tabs>
          <w:tab w:val="left" w:pos="1134"/>
        </w:tabs>
        <w:spacing w:after="160"/>
        <w:ind w:firstLine="567"/>
        <w:jc w:val="both"/>
        <w:rPr>
          <w:rFonts w:ascii="GHEA Grapalat" w:hAnsi="GHEA Grapalat"/>
        </w:rPr>
      </w:pPr>
      <w:r w:rsidRPr="00AD29CE">
        <w:rPr>
          <w:rFonts w:ascii="GHEA Grapalat" w:hAnsi="GHEA Grapalat"/>
        </w:rPr>
        <w:lastRenderedPageBreak/>
        <w:t>б)</w:t>
      </w:r>
      <w:r w:rsidRPr="00561745">
        <w:rPr>
          <w:rFonts w:ascii="GHEA Grapalat" w:hAnsi="GHEA Grapalat"/>
        </w:rPr>
        <w:tab/>
      </w:r>
      <w:r w:rsidRPr="00AD29CE">
        <w:rPr>
          <w:rFonts w:ascii="GHEA Grapalat" w:hAnsi="GHEA Grapalat"/>
        </w:rPr>
        <w:t>нарушен срок предоставления услуги.</w:t>
      </w:r>
    </w:p>
    <w:p w14:paraId="40368BA6" w14:textId="77777777" w:rsidR="003B2F27" w:rsidRPr="00AD29CE" w:rsidRDefault="003B2F27" w:rsidP="00D27E31">
      <w:pPr>
        <w:widowControl w:val="0"/>
        <w:tabs>
          <w:tab w:val="left" w:pos="1134"/>
        </w:tabs>
        <w:spacing w:after="160"/>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07982EF5" w14:textId="77777777" w:rsidR="003B2F27" w:rsidRPr="00AD29CE" w:rsidRDefault="003B2F27" w:rsidP="00D27E31">
      <w:pPr>
        <w:widowControl w:val="0"/>
        <w:tabs>
          <w:tab w:val="left" w:pos="1276"/>
        </w:tabs>
        <w:spacing w:after="160"/>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744E23B3" w14:textId="77777777" w:rsidR="003B2F27" w:rsidRPr="00AD29CE" w:rsidRDefault="003B2F27" w:rsidP="00D27E31">
      <w:pPr>
        <w:widowControl w:val="0"/>
        <w:tabs>
          <w:tab w:val="left" w:pos="1276"/>
        </w:tabs>
        <w:spacing w:after="160"/>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3C494EAB" w14:textId="77777777" w:rsidR="003B2F27" w:rsidRPr="00AD29CE" w:rsidRDefault="003B2F27" w:rsidP="00D27E31">
      <w:pPr>
        <w:widowControl w:val="0"/>
        <w:tabs>
          <w:tab w:val="left" w:pos="1134"/>
        </w:tabs>
        <w:spacing w:after="160"/>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635BC6D1" w14:textId="77777777" w:rsidR="003B2F27" w:rsidRPr="00AD29CE" w:rsidRDefault="003B2F27" w:rsidP="00D27E31">
      <w:pPr>
        <w:widowControl w:val="0"/>
        <w:tabs>
          <w:tab w:val="left" w:pos="1276"/>
        </w:tabs>
        <w:spacing w:after="160"/>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52E731D1" w14:textId="77777777" w:rsidR="003B2F27" w:rsidRPr="00AD29CE" w:rsidRDefault="003B2F27" w:rsidP="00D27E31">
      <w:pPr>
        <w:widowControl w:val="0"/>
        <w:tabs>
          <w:tab w:val="left" w:pos="1134"/>
        </w:tabs>
        <w:spacing w:after="160"/>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0A6EFC5D" w14:textId="77777777" w:rsidR="003B2F27" w:rsidRPr="00AD29CE" w:rsidRDefault="003B2F27" w:rsidP="00D27E31">
      <w:pPr>
        <w:widowControl w:val="0"/>
        <w:tabs>
          <w:tab w:val="left" w:pos="1276"/>
        </w:tabs>
        <w:spacing w:after="160"/>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5ED442AA" w14:textId="77777777" w:rsidR="003B2F27" w:rsidRPr="00AD29CE" w:rsidRDefault="003B2F27" w:rsidP="00D27E31">
      <w:pPr>
        <w:widowControl w:val="0"/>
        <w:tabs>
          <w:tab w:val="left" w:pos="1276"/>
        </w:tabs>
        <w:spacing w:after="160"/>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100E6D85" w14:textId="77777777" w:rsidR="003B2F27" w:rsidRPr="00AD29CE" w:rsidRDefault="003B2F27" w:rsidP="00D27E31">
      <w:pPr>
        <w:widowControl w:val="0"/>
        <w:tabs>
          <w:tab w:val="left" w:pos="1276"/>
        </w:tabs>
        <w:spacing w:after="160"/>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4CBF7DDE" w14:textId="11B4FB4E" w:rsidR="003B2F27" w:rsidRPr="00AD29CE" w:rsidRDefault="006F452D" w:rsidP="00D27E31">
      <w:pPr>
        <w:widowControl w:val="0"/>
        <w:spacing w:after="160"/>
        <w:jc w:val="both"/>
        <w:rPr>
          <w:rFonts w:ascii="GHEA Grapalat" w:hAnsi="GHEA Grapalat" w:cs="Sylfaen"/>
          <w:b/>
        </w:rPr>
      </w:pPr>
      <w:r w:rsidRPr="005E61D7">
        <w:rPr>
          <w:rFonts w:ascii="GHEA Grapalat" w:hAnsi="GHEA Grapalat"/>
          <w:b/>
        </w:rPr>
        <w:t xml:space="preserve">       </w:t>
      </w:r>
      <w:r w:rsidR="003B2F27" w:rsidRPr="00AD29CE">
        <w:rPr>
          <w:rFonts w:ascii="GHEA Grapalat" w:hAnsi="GHEA Grapalat"/>
          <w:b/>
        </w:rPr>
        <w:t>3. ПОРЯДОК СДАЧИ И ПРИЕМКИ УСЛУГИ</w:t>
      </w:r>
    </w:p>
    <w:p w14:paraId="694C8DDB" w14:textId="77777777" w:rsidR="003B2F27" w:rsidRPr="00AD29CE" w:rsidRDefault="003B2F27" w:rsidP="00D27E31">
      <w:pPr>
        <w:widowControl w:val="0"/>
        <w:tabs>
          <w:tab w:val="left" w:pos="1134"/>
        </w:tabs>
        <w:spacing w:after="160"/>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14:paraId="38EAED17" w14:textId="77777777" w:rsidR="003B2F27" w:rsidRPr="00AD29CE" w:rsidRDefault="003B2F27" w:rsidP="00D27E31">
      <w:pPr>
        <w:widowControl w:val="0"/>
        <w:spacing w:after="160"/>
        <w:ind w:firstLine="567"/>
        <w:jc w:val="both"/>
        <w:rPr>
          <w:rFonts w:ascii="GHEA Grapalat" w:hAnsi="GHEA Grapalat" w:cs="Sylfaen"/>
        </w:rPr>
      </w:pPr>
      <w:r w:rsidRPr="00AD29CE">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27965FBA" w14:textId="2F4D92C3" w:rsidR="003B2F27" w:rsidRPr="00AD29CE" w:rsidRDefault="003B2F27" w:rsidP="00D27E31">
      <w:pPr>
        <w:widowControl w:val="0"/>
        <w:tabs>
          <w:tab w:val="left" w:pos="1134"/>
        </w:tabs>
        <w:spacing w:after="160"/>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w:t>
      </w:r>
      <w:r w:rsidR="00F56292" w:rsidRPr="00F56292">
        <w:rPr>
          <w:rFonts w:ascii="GHEA Grapalat" w:hAnsi="GHEA Grapalat"/>
        </w:rPr>
        <w:t>15</w:t>
      </w:r>
      <w:r w:rsidRPr="00AD29CE">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предоставляет Исполнителю подписанный им акт </w:t>
      </w:r>
      <w:r w:rsidRPr="00AD29CE">
        <w:rPr>
          <w:rFonts w:ascii="GHEA Grapalat" w:hAnsi="GHEA Grapalat"/>
        </w:rPr>
        <w:lastRenderedPageBreak/>
        <w:t xml:space="preserve">сдачи-приемки, а также положительное заключение, послужившее основанием для его подписания. </w:t>
      </w:r>
    </w:p>
    <w:p w14:paraId="4EE32A47" w14:textId="77777777" w:rsidR="003B2F27" w:rsidRPr="00AD29CE" w:rsidRDefault="003B2F27" w:rsidP="00D27E31">
      <w:pPr>
        <w:widowControl w:val="0"/>
        <w:tabs>
          <w:tab w:val="left" w:pos="1134"/>
        </w:tabs>
        <w:spacing w:after="160"/>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7BD9B91C" w14:textId="77777777" w:rsidR="003B2F27" w:rsidRPr="00AD29CE" w:rsidRDefault="003B2F27" w:rsidP="00D27E31">
      <w:pPr>
        <w:widowControl w:val="0"/>
        <w:tabs>
          <w:tab w:val="left" w:pos="1134"/>
        </w:tabs>
        <w:spacing w:after="160"/>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6A9F66C6" w14:textId="77777777" w:rsidR="003B2F27" w:rsidRPr="00AD29CE" w:rsidRDefault="003B2F27" w:rsidP="00D27E31">
      <w:pPr>
        <w:widowControl w:val="0"/>
        <w:spacing w:after="160"/>
        <w:jc w:val="both"/>
        <w:rPr>
          <w:rFonts w:ascii="GHEA Grapalat" w:hAnsi="GHEA Grapalat" w:cs="Sylfaen"/>
          <w:b/>
        </w:rPr>
      </w:pPr>
      <w:r w:rsidRPr="00AD29CE">
        <w:rPr>
          <w:rFonts w:ascii="GHEA Grapalat" w:hAnsi="GHEA Grapalat"/>
          <w:b/>
        </w:rPr>
        <w:t>4. ЦЕНА ДОГОВОРА</w:t>
      </w:r>
    </w:p>
    <w:p w14:paraId="0036A0A9" w14:textId="77777777" w:rsidR="003B2F27" w:rsidRPr="00D04EA3" w:rsidRDefault="003B2F27" w:rsidP="00D27E31">
      <w:pPr>
        <w:widowControl w:val="0"/>
        <w:tabs>
          <w:tab w:val="left" w:pos="1134"/>
        </w:tabs>
        <w:spacing w:after="160"/>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5"/>
        <w:t>18</w:t>
      </w:r>
      <w:r>
        <w:rPr>
          <w:rFonts w:ascii="GHEA Grapalat" w:hAnsi="GHEA Grapalat"/>
        </w:rPr>
        <w:t>.</w:t>
      </w:r>
    </w:p>
    <w:p w14:paraId="4ABE27FE" w14:textId="77777777" w:rsidR="003B2F27" w:rsidRPr="00AD29CE" w:rsidRDefault="003B2F27" w:rsidP="00D27E31">
      <w:pPr>
        <w:widowControl w:val="0"/>
        <w:spacing w:after="160"/>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7C1128BE" w14:textId="77777777" w:rsidR="003B2F27" w:rsidRPr="00AD29CE" w:rsidRDefault="003B2F27" w:rsidP="00D27E31">
      <w:pPr>
        <w:widowControl w:val="0"/>
        <w:spacing w:after="160"/>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0BAFD02C" w14:textId="390346AB" w:rsidR="003B2F27" w:rsidRDefault="003B2F27" w:rsidP="00D27E31">
      <w:pPr>
        <w:widowControl w:val="0"/>
        <w:tabs>
          <w:tab w:val="left" w:pos="1134"/>
        </w:tabs>
        <w:spacing w:after="160"/>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4B6F08" w:rsidRPr="004B6F08">
        <w:rPr>
          <w:rFonts w:ascii="GHEA Grapalat" w:hAnsi="GHEA Grapalat"/>
        </w:rPr>
        <w:t>25</w:t>
      </w:r>
      <w:r w:rsidR="0073268E" w:rsidRPr="0070314F">
        <w:rPr>
          <w:rFonts w:ascii="GHEA Grapalat" w:hAnsi="GHEA Grapalat"/>
          <w:b/>
          <w:bCs/>
        </w:rPr>
        <w:t>-</w:t>
      </w:r>
      <w:r w:rsidR="002035B5" w:rsidRPr="0070314F">
        <w:rPr>
          <w:rFonts w:ascii="GHEA Grapalat" w:hAnsi="GHEA Grapalat"/>
          <w:b/>
          <w:bCs/>
        </w:rPr>
        <w:t xml:space="preserve">ого </w:t>
      </w:r>
      <w:r w:rsidRPr="0070314F">
        <w:rPr>
          <w:rFonts w:ascii="GHEA Grapalat" w:hAnsi="GHEA Grapalat"/>
          <w:b/>
          <w:bCs/>
        </w:rPr>
        <w:t>декабря</w:t>
      </w:r>
      <w:r w:rsidRPr="00AD29CE">
        <w:rPr>
          <w:rFonts w:ascii="GHEA Grapalat" w:hAnsi="GHEA Grapalat"/>
        </w:rPr>
        <w:t xml:space="preserve"> данного года. </w:t>
      </w:r>
    </w:p>
    <w:p w14:paraId="10C78032" w14:textId="50A1ED92" w:rsidR="003B2F27" w:rsidRPr="00497EB3" w:rsidRDefault="0073268E" w:rsidP="00D27E31">
      <w:pPr>
        <w:pStyle w:val="norm"/>
        <w:widowControl w:val="0"/>
        <w:spacing w:after="160" w:line="240" w:lineRule="auto"/>
        <w:ind w:firstLine="567"/>
        <w:rPr>
          <w:rFonts w:ascii="GHEA Grapalat" w:hAnsi="GHEA Grapalat"/>
          <w:sz w:val="32"/>
          <w:szCs w:val="32"/>
        </w:rPr>
      </w:pPr>
      <w:r w:rsidRPr="0073268E">
        <w:rPr>
          <w:rFonts w:ascii="GHEA Grapalat" w:hAnsi="GHEA Grapalat"/>
          <w:szCs w:val="22"/>
          <w:lang w:val="hy-AM"/>
        </w:rPr>
        <w:t xml:space="preserve">При этом оплата за закупку осуществляется в срок, установленный графиком </w:t>
      </w:r>
      <w:r w:rsidRPr="0073268E">
        <w:rPr>
          <w:rFonts w:ascii="GHEA Grapalat" w:hAnsi="GHEA Grapalat"/>
          <w:szCs w:val="22"/>
        </w:rPr>
        <w:t>o</w:t>
      </w:r>
      <w:r w:rsidRPr="0073268E">
        <w:rPr>
          <w:rFonts w:ascii="GHEA Grapalat" w:hAnsi="GHEA Grapalat"/>
          <w:szCs w:val="22"/>
          <w:lang w:val="hy-AM"/>
        </w:rPr>
        <w:t>платы настоящего Договора</w:t>
      </w:r>
      <w:r>
        <w:rPr>
          <w:rFonts w:ascii="GHEA Grapalat" w:hAnsi="GHEA Grapalat"/>
          <w:szCs w:val="22"/>
          <w:lang w:val="hy-AM"/>
        </w:rPr>
        <w:t>.</w:t>
      </w:r>
      <w:r w:rsidRPr="0073268E">
        <w:rPr>
          <w:rFonts w:ascii="GHEA Grapalat" w:hAnsi="GHEA Grapalat"/>
          <w:sz w:val="32"/>
          <w:szCs w:val="32"/>
        </w:rPr>
        <w:t xml:space="preserve"> </w:t>
      </w:r>
    </w:p>
    <w:p w14:paraId="508DB157" w14:textId="77777777" w:rsidR="003B2F27" w:rsidRPr="00AD29CE" w:rsidRDefault="003B2F27" w:rsidP="00D27E31">
      <w:pPr>
        <w:widowControl w:val="0"/>
        <w:spacing w:after="160"/>
        <w:jc w:val="both"/>
        <w:rPr>
          <w:rFonts w:ascii="GHEA Grapalat" w:hAnsi="GHEA Grapalat" w:cs="Sylfaen"/>
          <w:b/>
        </w:rPr>
      </w:pPr>
      <w:r w:rsidRPr="00AD29CE">
        <w:rPr>
          <w:rFonts w:ascii="GHEA Grapalat" w:hAnsi="GHEA Grapalat"/>
          <w:b/>
        </w:rPr>
        <w:t>5. ОТВЕТСТВЕННОСТЬ СТОРОН</w:t>
      </w:r>
    </w:p>
    <w:p w14:paraId="66D932C4" w14:textId="77777777" w:rsidR="003B2F27" w:rsidRPr="00AD29CE" w:rsidRDefault="003B2F27" w:rsidP="00D27E31">
      <w:pPr>
        <w:widowControl w:val="0"/>
        <w:tabs>
          <w:tab w:val="left" w:pos="1134"/>
        </w:tabs>
        <w:spacing w:after="160"/>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357D7314" w14:textId="28AEF101" w:rsidR="003B2F27" w:rsidRPr="00AD29CE" w:rsidRDefault="003B2F27" w:rsidP="00D27E31">
      <w:pPr>
        <w:widowControl w:val="0"/>
        <w:tabs>
          <w:tab w:val="left" w:pos="1134"/>
        </w:tabs>
        <w:spacing w:after="160"/>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w:t>
      </w:r>
      <w:r w:rsidRPr="006E41D4">
        <w:rPr>
          <w:rFonts w:ascii="GHEA Grapalat" w:hAnsi="GHEA Grapalat"/>
        </w:rPr>
        <w:lastRenderedPageBreak/>
        <w:t xml:space="preserve">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28B492FE" w14:textId="77777777" w:rsidR="003B2F27" w:rsidRPr="00AD29CE" w:rsidRDefault="003B2F27" w:rsidP="00D27E31">
      <w:pPr>
        <w:widowControl w:val="0"/>
        <w:tabs>
          <w:tab w:val="left" w:pos="1134"/>
        </w:tabs>
        <w:spacing w:after="160"/>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14:paraId="3277F41D" w14:textId="77777777" w:rsidR="003B2F27" w:rsidRPr="00AD29CE" w:rsidRDefault="003B2F27" w:rsidP="00D27E31">
      <w:pPr>
        <w:widowControl w:val="0"/>
        <w:tabs>
          <w:tab w:val="left" w:pos="1134"/>
        </w:tabs>
        <w:spacing w:after="160"/>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3EDCCE35" w14:textId="77777777" w:rsidR="003B2F27" w:rsidRPr="0029734E" w:rsidRDefault="003B2F27" w:rsidP="00D27E31">
      <w:pPr>
        <w:widowControl w:val="0"/>
        <w:tabs>
          <w:tab w:val="left" w:pos="1134"/>
        </w:tabs>
        <w:spacing w:after="160"/>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14:paraId="37DFA0A5" w14:textId="77777777" w:rsidR="003B2F27" w:rsidRPr="00844C3A" w:rsidRDefault="003B2F27" w:rsidP="00D27E31">
      <w:pPr>
        <w:widowControl w:val="0"/>
        <w:tabs>
          <w:tab w:val="left" w:pos="1134"/>
        </w:tabs>
        <w:spacing w:after="160"/>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1922A82B" w14:textId="77777777" w:rsidR="003B2F27" w:rsidRPr="00AD29CE" w:rsidRDefault="003B2F27" w:rsidP="00D27E31">
      <w:pPr>
        <w:widowControl w:val="0"/>
        <w:tabs>
          <w:tab w:val="left" w:pos="1134"/>
        </w:tabs>
        <w:spacing w:after="160"/>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76643FD9" w14:textId="77777777" w:rsidR="003B2F27" w:rsidRPr="00AD29CE" w:rsidRDefault="003B2F27" w:rsidP="00D27E31">
      <w:pPr>
        <w:widowControl w:val="0"/>
        <w:spacing w:after="160"/>
        <w:jc w:val="both"/>
        <w:rPr>
          <w:rFonts w:ascii="GHEA Grapalat" w:hAnsi="GHEA Grapalat" w:cs="Sylfaen"/>
        </w:rPr>
      </w:pPr>
      <w:r w:rsidRPr="00AD29CE">
        <w:rPr>
          <w:rFonts w:ascii="GHEA Grapalat" w:hAnsi="GHEA Grapalat"/>
          <w:b/>
        </w:rPr>
        <w:t>6. ДЕЙСТВИЕ НЕПРЕОДОЛИМОЙ СИЛЫ (ФОРС-МАЖОР)</w:t>
      </w:r>
    </w:p>
    <w:p w14:paraId="7EF26F13" w14:textId="77777777" w:rsidR="003B2F27" w:rsidRPr="00AD29CE" w:rsidRDefault="003B2F27" w:rsidP="00D27E31">
      <w:pPr>
        <w:widowControl w:val="0"/>
        <w:spacing w:after="160"/>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428BA29C" w14:textId="43E14903" w:rsidR="003B2F27" w:rsidRPr="00AD29CE" w:rsidRDefault="000C08FA" w:rsidP="004B6F08">
      <w:pPr>
        <w:jc w:val="both"/>
        <w:rPr>
          <w:rFonts w:ascii="GHEA Grapalat" w:hAnsi="GHEA Grapalat" w:cs="Sylfaen"/>
          <w:b/>
        </w:rPr>
      </w:pPr>
      <w:r w:rsidRPr="005E61D7">
        <w:rPr>
          <w:rFonts w:ascii="GHEA Grapalat" w:hAnsi="GHEA Grapalat"/>
          <w:b/>
        </w:rPr>
        <w:t xml:space="preserve">       </w:t>
      </w:r>
      <w:r w:rsidR="003B2F27" w:rsidRPr="00AD29CE">
        <w:rPr>
          <w:rFonts w:ascii="GHEA Grapalat" w:hAnsi="GHEA Grapalat"/>
          <w:b/>
        </w:rPr>
        <w:t>7. ИНЫЕ УСЛОВИЯ</w:t>
      </w:r>
    </w:p>
    <w:p w14:paraId="01EA089A" w14:textId="77777777" w:rsidR="003B2F27" w:rsidRPr="00AD29CE" w:rsidRDefault="003B2F27" w:rsidP="0070314F">
      <w:pPr>
        <w:widowControl w:val="0"/>
        <w:tabs>
          <w:tab w:val="left" w:pos="1134"/>
        </w:tabs>
        <w:spacing w:after="160"/>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06C49A1F" w14:textId="77777777" w:rsidR="003B2F27" w:rsidRPr="00AD29CE" w:rsidRDefault="003B2F27" w:rsidP="0070314F">
      <w:pPr>
        <w:widowControl w:val="0"/>
        <w:tabs>
          <w:tab w:val="left" w:pos="1134"/>
        </w:tabs>
        <w:spacing w:after="160"/>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3F5940EA" w14:textId="77777777" w:rsidR="003B2F27" w:rsidRPr="00844C3A" w:rsidRDefault="003B2F27" w:rsidP="0070314F">
      <w:pPr>
        <w:widowControl w:val="0"/>
        <w:tabs>
          <w:tab w:val="left" w:pos="1134"/>
        </w:tabs>
        <w:spacing w:after="160"/>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w:t>
      </w:r>
      <w:r w:rsidRPr="00844C3A">
        <w:rPr>
          <w:rFonts w:ascii="GHEA Grapalat" w:hAnsi="GHEA Grapalat"/>
          <w:spacing w:val="-4"/>
        </w:rPr>
        <w:lastRenderedPageBreak/>
        <w:t>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5E1C1B4A" w14:textId="77777777" w:rsidR="003B2F27" w:rsidRPr="00AD29CE" w:rsidRDefault="003B2F27" w:rsidP="0070314F">
      <w:pPr>
        <w:widowControl w:val="0"/>
        <w:tabs>
          <w:tab w:val="left" w:pos="1134"/>
        </w:tabs>
        <w:spacing w:after="160"/>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774FC75D" w14:textId="77777777" w:rsidR="003B2F27" w:rsidRPr="00AD29CE" w:rsidRDefault="003B2F27" w:rsidP="0070314F">
      <w:pPr>
        <w:widowControl w:val="0"/>
        <w:tabs>
          <w:tab w:val="left" w:pos="1134"/>
        </w:tabs>
        <w:spacing w:after="160"/>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4AA020B0" w14:textId="77777777" w:rsidR="003B2F27" w:rsidRPr="00AD29CE" w:rsidRDefault="003B2F27" w:rsidP="0070314F">
      <w:pPr>
        <w:widowControl w:val="0"/>
        <w:tabs>
          <w:tab w:val="left" w:pos="1134"/>
        </w:tabs>
        <w:spacing w:after="160"/>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7C12DAF9" w14:textId="77777777" w:rsidR="003B2F27" w:rsidRPr="00AD29CE" w:rsidRDefault="003B2F27" w:rsidP="0070314F">
      <w:pPr>
        <w:widowControl w:val="0"/>
        <w:tabs>
          <w:tab w:val="left" w:pos="1134"/>
        </w:tabs>
        <w:spacing w:after="160"/>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7A6776E4" w14:textId="77777777" w:rsidR="003B2F27" w:rsidRPr="00AD29CE" w:rsidRDefault="003B2F27" w:rsidP="0070314F">
      <w:pPr>
        <w:widowControl w:val="0"/>
        <w:tabs>
          <w:tab w:val="left" w:pos="1134"/>
        </w:tabs>
        <w:spacing w:after="160"/>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6E491385" w14:textId="77777777" w:rsidR="003B2F27" w:rsidRPr="00AD29CE" w:rsidRDefault="003B2F27" w:rsidP="0070314F">
      <w:pPr>
        <w:widowControl w:val="0"/>
        <w:tabs>
          <w:tab w:val="left" w:pos="1134"/>
        </w:tabs>
        <w:spacing w:after="160"/>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047EB78D" w14:textId="77777777" w:rsidR="00580D8D" w:rsidRPr="00580D8D" w:rsidRDefault="003B2F27" w:rsidP="0070314F">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C145D" w:rsidRPr="007C145D">
        <w:rPr>
          <w:rFonts w:ascii="GHEA Grapalat" w:hAnsi="GHEA Grapalat"/>
        </w:rPr>
        <w:t xml:space="preserve">. </w:t>
      </w:r>
      <w:r w:rsidR="007C145D" w:rsidRPr="00623AB5">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580D8D" w:rsidRPr="00580D8D">
        <w:rPr>
          <w:rFonts w:ascii="GHEA Grapalat" w:hAnsi="GHEA Grapalat"/>
        </w:rPr>
        <w:t>.</w:t>
      </w:r>
      <w:r w:rsidR="00750DB7">
        <w:rPr>
          <w:rStyle w:val="FootnoteReference"/>
          <w:rFonts w:ascii="GHEA Grapalat" w:hAnsi="GHEA Grapalat"/>
        </w:rPr>
        <w:footnoteReference w:customMarkFollows="1" w:id="6"/>
        <w:t>23</w:t>
      </w:r>
    </w:p>
    <w:p w14:paraId="0C5454CC" w14:textId="77777777" w:rsidR="003B2F27" w:rsidRPr="00AD29CE" w:rsidRDefault="003B2F27" w:rsidP="0070314F">
      <w:pPr>
        <w:widowControl w:val="0"/>
        <w:tabs>
          <w:tab w:val="left" w:pos="1134"/>
        </w:tabs>
        <w:spacing w:after="160"/>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7"/>
        <w:t>24</w:t>
      </w:r>
      <w:r w:rsidRPr="00AD29CE">
        <w:rPr>
          <w:rFonts w:ascii="GHEA Grapalat" w:hAnsi="GHEA Grapalat"/>
        </w:rPr>
        <w:t>.</w:t>
      </w:r>
    </w:p>
    <w:p w14:paraId="1A45CEE8" w14:textId="77777777" w:rsidR="003B2F27" w:rsidRPr="00AD29CE" w:rsidRDefault="003B2F27" w:rsidP="0070314F">
      <w:pPr>
        <w:widowControl w:val="0"/>
        <w:tabs>
          <w:tab w:val="left" w:pos="1134"/>
        </w:tabs>
        <w:spacing w:after="160"/>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lastRenderedPageBreak/>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031F67FC" w14:textId="77777777" w:rsidR="003B2F27" w:rsidRPr="00AD29CE" w:rsidRDefault="003B2F27" w:rsidP="0070314F">
      <w:pPr>
        <w:widowControl w:val="0"/>
        <w:tabs>
          <w:tab w:val="left" w:pos="720"/>
          <w:tab w:val="left" w:pos="1134"/>
        </w:tabs>
        <w:spacing w:after="160"/>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66E4EFE2" w14:textId="77777777" w:rsidR="003B2F27" w:rsidRPr="00AD29CE" w:rsidRDefault="003B2F27" w:rsidP="0070314F">
      <w:pPr>
        <w:widowControl w:val="0"/>
        <w:spacing w:after="160"/>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77D399ED" w14:textId="77777777" w:rsidR="003B2F27" w:rsidRPr="00AD29CE" w:rsidRDefault="003B2F27" w:rsidP="0070314F">
      <w:pPr>
        <w:widowControl w:val="0"/>
        <w:tabs>
          <w:tab w:val="left" w:pos="1276"/>
        </w:tabs>
        <w:spacing w:after="160"/>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0BC50E5D" w14:textId="77777777" w:rsidR="00076092" w:rsidRDefault="003B2F27" w:rsidP="0070314F">
      <w:pPr>
        <w:widowControl w:val="0"/>
        <w:tabs>
          <w:tab w:val="left" w:pos="1276"/>
        </w:tabs>
        <w:spacing w:after="160"/>
        <w:ind w:firstLine="567"/>
        <w:jc w:val="both"/>
        <w:rPr>
          <w:ins w:id="20"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21C4C39A" w14:textId="4743D96C" w:rsidR="00397DAB" w:rsidRPr="00497EB3" w:rsidRDefault="00F65743" w:rsidP="0070314F">
      <w:pPr>
        <w:jc w:val="both"/>
        <w:rPr>
          <w:rFonts w:ascii="GHEA Grapalat" w:hAnsi="GHEA Grapalat"/>
          <w:iCs/>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w:t>
      </w:r>
      <w:r w:rsidR="00497EB3" w:rsidRPr="00497EB3">
        <w:rPr>
          <w:rStyle w:val="ezkurwreuab5ozgtqnkl"/>
          <w:rFonts w:ascii="GHEA Grapalat" w:hAnsi="GHEA Grapalat"/>
          <w:iCs/>
        </w:rPr>
        <w:t>выдачи платежного</w:t>
      </w:r>
      <w:r w:rsidR="00497EB3" w:rsidRPr="00497EB3">
        <w:rPr>
          <w:rFonts w:ascii="GHEA Grapalat" w:hAnsi="GHEA Grapalat"/>
          <w:iCs/>
        </w:rPr>
        <w:t xml:space="preserve"> </w:t>
      </w:r>
      <w:r w:rsidR="00497EB3" w:rsidRPr="00497EB3">
        <w:rPr>
          <w:rStyle w:val="ezkurwreuab5ozgtqnkl"/>
          <w:rFonts w:ascii="GHEA Grapalat" w:hAnsi="GHEA Grapalat"/>
          <w:iCs/>
        </w:rPr>
        <w:t>поручения</w:t>
      </w:r>
      <w:r w:rsidR="00497EB3" w:rsidRPr="00497EB3">
        <w:rPr>
          <w:rFonts w:ascii="GHEA Grapalat" w:hAnsi="GHEA Grapalat"/>
          <w:iCs/>
        </w:rPr>
        <w:t xml:space="preserve"> </w:t>
      </w:r>
      <w:r w:rsidR="00497EB3" w:rsidRPr="00497EB3">
        <w:rPr>
          <w:rStyle w:val="ezkurwreuab5ozgtqnkl"/>
          <w:rFonts w:ascii="GHEA Grapalat" w:hAnsi="GHEA Grapalat"/>
          <w:iCs/>
        </w:rPr>
        <w:t>банку.</w:t>
      </w:r>
    </w:p>
    <w:p w14:paraId="1490BF2B" w14:textId="77777777" w:rsidR="003B2F27" w:rsidRPr="00AD29CE" w:rsidRDefault="003B2F27" w:rsidP="0070314F">
      <w:pPr>
        <w:widowControl w:val="0"/>
        <w:tabs>
          <w:tab w:val="left" w:pos="1276"/>
        </w:tabs>
        <w:spacing w:after="160"/>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w:t>
      </w:r>
      <w:r w:rsidRPr="00AD29CE">
        <w:rPr>
          <w:rFonts w:ascii="GHEA Grapalat" w:hAnsi="GHEA Grapalat"/>
        </w:rPr>
        <w:lastRenderedPageBreak/>
        <w:t xml:space="preserve">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14:paraId="10028E65" w14:textId="77777777" w:rsidR="003B2F27" w:rsidRPr="005E61D7" w:rsidRDefault="003B2F27" w:rsidP="0070314F">
      <w:pPr>
        <w:widowControl w:val="0"/>
        <w:tabs>
          <w:tab w:val="left" w:pos="1276"/>
        </w:tabs>
        <w:spacing w:after="160"/>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sidR="005E349E">
        <w:rPr>
          <w:rFonts w:ascii="GHEA Grapalat" w:hAnsi="GHEA Grapalat"/>
        </w:rPr>
        <w:t>,</w:t>
      </w:r>
      <w:r w:rsidRPr="00AD29CE">
        <w:rPr>
          <w:rFonts w:ascii="GHEA Grapalat" w:hAnsi="GHEA Grapalat"/>
        </w:rPr>
        <w:t>№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14:paraId="5EFDE0A8" w14:textId="77777777" w:rsidR="00CE7C65" w:rsidRPr="00AD29CE" w:rsidRDefault="00CE7C65" w:rsidP="00CE7C65">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22A58447" w14:textId="77777777" w:rsidR="00CE7C65" w:rsidRPr="00AD29CE" w:rsidRDefault="00CE7C65" w:rsidP="00CE7C65">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lang w:val="hy-AM"/>
        </w:rPr>
        <w:t>16</w:t>
      </w:r>
      <w:r>
        <w:rPr>
          <w:rFonts w:ascii="GHEA Grapalat" w:hAnsi="GHEA Grapalat"/>
        </w:rPr>
        <w:t>.</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Pr="00812F04">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Pr>
          <w:rFonts w:ascii="GHEA Grapalat" w:hAnsi="GHEA Grapalat"/>
          <w:color w:val="000000" w:themeColor="text1"/>
        </w:rPr>
        <w:t>.</w:t>
      </w:r>
      <w:r w:rsidRPr="00A44549">
        <w:rPr>
          <w:rFonts w:ascii="GHEA Grapalat" w:hAnsi="GHEA Grapalat"/>
          <w:color w:val="000000" w:themeColor="text1"/>
        </w:rPr>
        <w:t xml:space="preserve"> </w:t>
      </w:r>
      <w:r w:rsidRPr="00AD29CE">
        <w:rPr>
          <w:rFonts w:ascii="GHEA Grapalat" w:hAnsi="GHEA Grapalat"/>
        </w:rPr>
        <w:t xml:space="preserve">Если размер выделенных для исполнения договора финансовых средств превышает </w:t>
      </w:r>
      <w:proofErr w:type="spellStart"/>
      <w:r>
        <w:rPr>
          <w:rFonts w:ascii="GHEA Grapalat" w:hAnsi="GHEA Grapalat"/>
        </w:rPr>
        <w:t>двадцатипяти</w:t>
      </w:r>
      <w:r w:rsidRPr="00AD29CE">
        <w:rPr>
          <w:rFonts w:ascii="GHEA Grapalat" w:hAnsi="GHEA Grapalat"/>
        </w:rPr>
        <w:t>кратный</w:t>
      </w:r>
      <w:proofErr w:type="spellEnd"/>
      <w:r w:rsidRPr="00AD29CE">
        <w:rPr>
          <w:rFonts w:ascii="GHEA Grapalat" w:hAnsi="GHEA Grapalat"/>
        </w:rPr>
        <w:t xml:space="preserve"> размер базовой единицы закупок, то Заказчиком будет </w:t>
      </w:r>
      <w:proofErr w:type="spellStart"/>
      <w:r w:rsidRPr="00AD29CE">
        <w:rPr>
          <w:rFonts w:ascii="GHEA Grapalat" w:hAnsi="GHEA Grapalat"/>
        </w:rPr>
        <w:t>заключенo</w:t>
      </w:r>
      <w:proofErr w:type="spellEnd"/>
      <w:r w:rsidRPr="00AD29CE">
        <w:rPr>
          <w:rFonts w:ascii="GHEA Grapalat" w:hAnsi="GHEA Grapalat"/>
        </w:rPr>
        <w:t xml:space="preserve"> соглашение в случае, если представленное Исполнителем в виде неустойки обеспечени</w:t>
      </w:r>
      <w:r>
        <w:rPr>
          <w:rFonts w:ascii="GHEA Grapalat" w:hAnsi="GHEA Grapalat"/>
        </w:rPr>
        <w:t>й квалификации и</w:t>
      </w:r>
      <w:r w:rsidRPr="00AD29CE">
        <w:rPr>
          <w:rFonts w:ascii="GHEA Grapalat" w:hAnsi="GHEA Grapalat"/>
        </w:rPr>
        <w:t xml:space="preserve"> договора заменяется гарантией или наличными деньгами, с учетом требований абзаца "</w:t>
      </w:r>
      <w:r>
        <w:rPr>
          <w:rFonts w:ascii="GHEA Grapalat" w:hAnsi="GHEA Grapalat"/>
        </w:rPr>
        <w:t>в</w:t>
      </w:r>
      <w:r w:rsidRPr="00AD29CE">
        <w:rPr>
          <w:rFonts w:ascii="GHEA Grapalat" w:hAnsi="GHEA Grapalat"/>
        </w:rPr>
        <w:t>" подпункта</w:t>
      </w:r>
      <w:r>
        <w:rPr>
          <w:rFonts w:ascii="GHEA Grapalat" w:hAnsi="GHEA Grapalat"/>
        </w:rPr>
        <w:t xml:space="preserve"> 1 и</w:t>
      </w:r>
      <w:r w:rsidRPr="00AD29CE">
        <w:rPr>
          <w:rFonts w:ascii="GHEA Grapalat" w:hAnsi="GHEA Grapalat"/>
        </w:rPr>
        <w:t xml:space="preserve"> абзаца "б" подпункта 1</w:t>
      </w:r>
      <w:r>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Pr>
          <w:rFonts w:ascii="GHEA Grapalat" w:hAnsi="GHEA Grapalat"/>
        </w:rPr>
        <w:t>й</w:t>
      </w:r>
      <w:r w:rsidRPr="00AD29CE">
        <w:rPr>
          <w:rFonts w:ascii="GHEA Grapalat" w:hAnsi="GHEA Grapalat"/>
        </w:rPr>
        <w:t xml:space="preserve"> </w:t>
      </w:r>
      <w:r>
        <w:rPr>
          <w:rFonts w:ascii="GHEA Grapalat" w:hAnsi="GHEA Grapalat"/>
        </w:rPr>
        <w:t xml:space="preserve">квалификации и </w:t>
      </w:r>
      <w:r w:rsidRPr="00AD29CE">
        <w:rPr>
          <w:rFonts w:ascii="GHEA Grapalat" w:hAnsi="GHEA Grapalat"/>
        </w:rPr>
        <w:t>договора представленн</w:t>
      </w:r>
      <w:r>
        <w:rPr>
          <w:rFonts w:ascii="GHEA Grapalat" w:hAnsi="GHEA Grapalat"/>
        </w:rPr>
        <w:t>ых</w:t>
      </w:r>
      <w:r w:rsidRPr="00AD29CE">
        <w:rPr>
          <w:rFonts w:ascii="GHEA Grapalat" w:hAnsi="GHEA Grapalat"/>
        </w:rPr>
        <w:t xml:space="preserve"> в виде неустойки, также представляет Заказчику нов</w:t>
      </w:r>
      <w:r>
        <w:rPr>
          <w:rFonts w:ascii="GHEA Grapalat" w:hAnsi="GHEA Grapalat"/>
        </w:rPr>
        <w:t>ые</w:t>
      </w:r>
      <w:r w:rsidRPr="00AD29CE">
        <w:rPr>
          <w:rFonts w:ascii="GHEA Grapalat" w:hAnsi="GHEA Grapalat"/>
        </w:rPr>
        <w:t xml:space="preserve"> обеспечени</w:t>
      </w:r>
      <w:r>
        <w:rPr>
          <w:rFonts w:ascii="GHEA Grapalat" w:hAnsi="GHEA Grapalat"/>
        </w:rPr>
        <w:t>я</w:t>
      </w:r>
      <w:r w:rsidRPr="00AD29CE">
        <w:rPr>
          <w:rFonts w:ascii="GHEA Grapalat" w:hAnsi="GHEA Grapalat"/>
        </w:rPr>
        <w:t xml:space="preserve"> в течение </w:t>
      </w:r>
      <w:r>
        <w:rPr>
          <w:rFonts w:ascii="GHEA Grapalat" w:hAnsi="GHEA Grapalat"/>
          <w:lang w:val="hy-AM"/>
        </w:rPr>
        <w:t xml:space="preserve">  </w:t>
      </w:r>
      <w:r>
        <w:rPr>
          <w:rFonts w:ascii="GHEA Grapalat" w:hAnsi="GHEA Grapalat"/>
        </w:rPr>
        <w:t>-------</w:t>
      </w:r>
      <w:r>
        <w:rPr>
          <w:rFonts w:ascii="GHEA Grapalat" w:hAnsi="GHEA Grapalat"/>
          <w:lang w:val="hy-AM"/>
        </w:rPr>
        <w:t xml:space="preserve"> </w:t>
      </w:r>
      <w:r w:rsidRPr="00AD29CE">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21" w:author="Inesa Kocharyan" w:date="2025-02-07T11:38:00Z">
        <w:r>
          <w:rPr>
            <w:rStyle w:val="FootnoteReference"/>
            <w:rFonts w:ascii="GHEA Grapalat" w:hAnsi="GHEA Grapalat"/>
          </w:rPr>
          <w:t xml:space="preserve"> </w:t>
        </w:r>
      </w:ins>
      <w:r>
        <w:rPr>
          <w:rStyle w:val="FootnoteReference"/>
          <w:rFonts w:ascii="GHEA Grapalat" w:hAnsi="GHEA Grapalat"/>
        </w:rPr>
        <w:t>26</w:t>
      </w:r>
    </w:p>
    <w:p w14:paraId="76420D1C" w14:textId="77777777" w:rsidR="00CE7C65" w:rsidRPr="005E61D7" w:rsidRDefault="00CE7C65" w:rsidP="0070314F">
      <w:pPr>
        <w:widowControl w:val="0"/>
        <w:tabs>
          <w:tab w:val="left" w:pos="1276"/>
        </w:tabs>
        <w:spacing w:after="160"/>
        <w:ind w:firstLine="567"/>
        <w:jc w:val="both"/>
        <w:rPr>
          <w:rFonts w:ascii="GHEA Grapalat" w:hAnsi="GHEA Grapalat"/>
        </w:rPr>
      </w:pPr>
    </w:p>
    <w:p w14:paraId="5F8E0CC1"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14:paraId="324588E8" w14:textId="77777777" w:rsidTr="005B7138">
        <w:trPr>
          <w:jc w:val="center"/>
        </w:trPr>
        <w:tc>
          <w:tcPr>
            <w:tcW w:w="4536" w:type="dxa"/>
          </w:tcPr>
          <w:p w14:paraId="678C385B"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14:paraId="095AD8A6" w14:textId="77777777"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14:paraId="7D3606C2"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lastRenderedPageBreak/>
              <w:t>/подпись/</w:t>
            </w:r>
          </w:p>
          <w:p w14:paraId="1CAE31FF" w14:textId="77777777" w:rsidR="003B2F27" w:rsidRPr="00C51467" w:rsidRDefault="003B2F27" w:rsidP="005B7138">
            <w:pPr>
              <w:widowControl w:val="0"/>
              <w:spacing w:after="160" w:line="360" w:lineRule="auto"/>
              <w:jc w:val="center"/>
              <w:rPr>
                <w:rFonts w:ascii="GHEA Grapalat" w:hAnsi="GHEA Grapalat"/>
                <w:sz w:val="22"/>
                <w:lang w:val="en-US"/>
              </w:rPr>
            </w:pPr>
          </w:p>
          <w:p w14:paraId="61C0BE4E"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14:paraId="3A5198CB"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lastRenderedPageBreak/>
              <w:t>ИСПОЛНИТЕЛЬ</w:t>
            </w:r>
          </w:p>
          <w:p w14:paraId="675F7125" w14:textId="77777777"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14:paraId="53848AA2"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lastRenderedPageBreak/>
              <w:t>/подпись/</w:t>
            </w:r>
          </w:p>
          <w:p w14:paraId="1EC73BCD" w14:textId="77777777" w:rsidR="003B2F27" w:rsidRPr="00C51467" w:rsidRDefault="003B2F27" w:rsidP="005B7138">
            <w:pPr>
              <w:widowControl w:val="0"/>
              <w:spacing w:after="160" w:line="360" w:lineRule="auto"/>
              <w:jc w:val="center"/>
              <w:rPr>
                <w:rFonts w:ascii="GHEA Grapalat" w:hAnsi="GHEA Grapalat"/>
                <w:sz w:val="22"/>
                <w:lang w:val="en-US"/>
              </w:rPr>
            </w:pPr>
          </w:p>
          <w:p w14:paraId="5C4DDDDF"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C51467" w:rsidRPr="00C51467" w14:paraId="715CA379" w14:textId="77777777" w:rsidTr="005B7138">
        <w:trPr>
          <w:jc w:val="center"/>
        </w:trPr>
        <w:tc>
          <w:tcPr>
            <w:tcW w:w="4536" w:type="dxa"/>
          </w:tcPr>
          <w:p w14:paraId="30A1FE67" w14:textId="77777777" w:rsidR="00C51467" w:rsidRPr="008E6924" w:rsidRDefault="00C51467" w:rsidP="008E6924">
            <w:pPr>
              <w:widowControl w:val="0"/>
              <w:spacing w:after="160" w:line="360" w:lineRule="auto"/>
              <w:rPr>
                <w:rFonts w:ascii="GHEA Grapalat" w:hAnsi="GHEA Grapalat"/>
                <w:b/>
                <w:sz w:val="22"/>
                <w:lang w:val="en-US"/>
              </w:rPr>
            </w:pPr>
          </w:p>
        </w:tc>
        <w:tc>
          <w:tcPr>
            <w:tcW w:w="4111" w:type="dxa"/>
          </w:tcPr>
          <w:p w14:paraId="51A99241" w14:textId="77777777" w:rsidR="00C51467" w:rsidRPr="00C51467" w:rsidRDefault="00C51467" w:rsidP="005B7138">
            <w:pPr>
              <w:widowControl w:val="0"/>
              <w:spacing w:after="160" w:line="360" w:lineRule="auto"/>
              <w:jc w:val="center"/>
              <w:rPr>
                <w:rFonts w:ascii="GHEA Grapalat" w:hAnsi="GHEA Grapalat"/>
                <w:b/>
                <w:sz w:val="22"/>
              </w:rPr>
            </w:pPr>
          </w:p>
        </w:tc>
      </w:tr>
    </w:tbl>
    <w:p w14:paraId="09F84D53" w14:textId="77777777" w:rsidR="003A45B5" w:rsidRPr="006F5F33" w:rsidRDefault="003A45B5" w:rsidP="003A45B5">
      <w:pPr>
        <w:pStyle w:val="FootnoteText"/>
        <w:jc w:val="both"/>
        <w:rPr>
          <w:rFonts w:ascii="GHEA Grapalat" w:hAnsi="GHEA Grapalat"/>
        </w:rPr>
      </w:pPr>
      <w:r w:rsidRPr="00C51467">
        <w:rPr>
          <w:rFonts w:ascii="GHEA Grapalat" w:hAnsi="GHEA Grapalat"/>
          <w:i/>
          <w:vertAlign w:val="superscript"/>
        </w:rPr>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proofErr w:type="spellStart"/>
      <w:r>
        <w:rPr>
          <w:rFonts w:ascii="GHEA Grapalat" w:hAnsi="GHEA Grapalat"/>
          <w:i/>
        </w:rPr>
        <w:t>двадцатипя</w:t>
      </w:r>
      <w:r w:rsidRPr="006F5F33">
        <w:rPr>
          <w:rFonts w:ascii="GHEA Grapalat" w:hAnsi="GHEA Grapalat"/>
          <w:i/>
        </w:rPr>
        <w:t>тикратный</w:t>
      </w:r>
      <w:proofErr w:type="spellEnd"/>
      <w:r w:rsidRPr="006F5F33">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15BB2014" w14:textId="77777777" w:rsidR="003A45B5" w:rsidRPr="009E00B3" w:rsidRDefault="003A45B5" w:rsidP="003A45B5">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46CA5836" w14:textId="77777777" w:rsidR="00637AB3" w:rsidRPr="00124BE9" w:rsidRDefault="003A45B5" w:rsidP="00637AB3">
      <w:pPr>
        <w:pStyle w:val="FootnoteText"/>
        <w:widowControl w:val="0"/>
        <w:jc w:val="both"/>
        <w:rPr>
          <w:rFonts w:ascii="GHEA Grapalat" w:hAnsi="GHEA Grapalat"/>
          <w:i/>
          <w:lang w:val="hy-AM" w:eastAsia="en-US"/>
        </w:rPr>
      </w:pPr>
      <w:r w:rsidRPr="009E00B3">
        <w:rPr>
          <w:rFonts w:ascii="GHEA Grapalat" w:hAnsi="GHEA Grapalat"/>
          <w:i/>
          <w:lang w:eastAsia="en-US"/>
        </w:rPr>
        <w:tab/>
      </w:r>
      <w:r w:rsidR="00637AB3" w:rsidRPr="00060567">
        <w:rPr>
          <w:rStyle w:val="ezkurwreuab5ozgtqnkl"/>
          <w:rFonts w:ascii="Cambria" w:hAnsi="Cambria" w:cs="Cambria"/>
          <w:i/>
        </w:rPr>
        <w:t>Срок</w:t>
      </w:r>
      <w:r w:rsidR="00637AB3" w:rsidRPr="00060567">
        <w:rPr>
          <w:rStyle w:val="ezkurwreuab5ozgtqnkl"/>
          <w:i/>
        </w:rPr>
        <w:t xml:space="preserve">, </w:t>
      </w:r>
      <w:r w:rsidR="00637AB3" w:rsidRPr="00060567">
        <w:rPr>
          <w:rStyle w:val="ezkurwreuab5ozgtqnkl"/>
          <w:rFonts w:ascii="Cambria" w:hAnsi="Cambria" w:cs="Cambria"/>
          <w:i/>
        </w:rPr>
        <w:t>установленный</w:t>
      </w:r>
      <w:r w:rsidR="00637AB3" w:rsidRPr="00060567">
        <w:rPr>
          <w:i/>
        </w:rPr>
        <w:t xml:space="preserve"> </w:t>
      </w:r>
      <w:r w:rsidR="00637AB3">
        <w:rPr>
          <w:rFonts w:ascii="Cambria" w:hAnsi="Cambria"/>
          <w:i/>
        </w:rPr>
        <w:t xml:space="preserve">в </w:t>
      </w:r>
      <w:r w:rsidR="00637AB3" w:rsidRPr="00060567">
        <w:rPr>
          <w:rStyle w:val="ezkurwreuab5ozgtqnkl"/>
          <w:i/>
        </w:rPr>
        <w:t>5</w:t>
      </w:r>
      <w:r w:rsidR="00637AB3">
        <w:rPr>
          <w:rStyle w:val="ezkurwreuab5ozgtqnkl"/>
          <w:rFonts w:asciiTheme="minorHAnsi" w:hAnsiTheme="minorHAnsi"/>
          <w:i/>
        </w:rPr>
        <w:t>-ом</w:t>
      </w:r>
      <w:r w:rsidR="00637AB3" w:rsidRPr="00060567">
        <w:rPr>
          <w:i/>
        </w:rPr>
        <w:t xml:space="preserve"> </w:t>
      </w:r>
      <w:r w:rsidR="00637AB3" w:rsidRPr="00060567">
        <w:rPr>
          <w:rStyle w:val="ezkurwreuab5ozgtqnkl"/>
          <w:rFonts w:ascii="Cambria" w:hAnsi="Cambria" w:cs="Cambria"/>
          <w:i/>
        </w:rPr>
        <w:t>предложении настоящего</w:t>
      </w:r>
      <w:r w:rsidR="00637AB3" w:rsidRPr="00060567">
        <w:rPr>
          <w:i/>
        </w:rPr>
        <w:t xml:space="preserve"> </w:t>
      </w:r>
      <w:r w:rsidR="00637AB3" w:rsidRPr="00060567">
        <w:rPr>
          <w:rStyle w:val="ezkurwreuab5ozgtqnkl"/>
          <w:rFonts w:ascii="Cambria" w:hAnsi="Cambria" w:cs="Cambria"/>
          <w:i/>
        </w:rPr>
        <w:t>пункта</w:t>
      </w:r>
      <w:r w:rsidR="00637AB3" w:rsidRPr="00060567">
        <w:rPr>
          <w:i/>
        </w:rPr>
        <w:t xml:space="preserve">, </w:t>
      </w:r>
      <w:r w:rsidR="00637AB3" w:rsidRPr="00060567">
        <w:rPr>
          <w:rStyle w:val="ezkurwreuab5ozgtqnkl"/>
          <w:rFonts w:ascii="Cambria" w:hAnsi="Cambria" w:cs="Cambria"/>
          <w:i/>
        </w:rPr>
        <w:t>не</w:t>
      </w:r>
      <w:r w:rsidR="00637AB3" w:rsidRPr="00060567">
        <w:rPr>
          <w:i/>
        </w:rPr>
        <w:t xml:space="preserve"> </w:t>
      </w:r>
      <w:r w:rsidR="00637AB3" w:rsidRPr="00060567">
        <w:rPr>
          <w:rStyle w:val="ezkurwreuab5ozgtqnkl"/>
          <w:rFonts w:ascii="Cambria" w:hAnsi="Cambria" w:cs="Cambria"/>
          <w:i/>
        </w:rPr>
        <w:t>может</w:t>
      </w:r>
      <w:r w:rsidR="00637AB3" w:rsidRPr="00060567">
        <w:rPr>
          <w:rStyle w:val="ezkurwreuab5ozgtqnkl"/>
          <w:i/>
        </w:rPr>
        <w:t xml:space="preserve"> </w:t>
      </w:r>
      <w:r w:rsidR="00637AB3" w:rsidRPr="00060567">
        <w:rPr>
          <w:rStyle w:val="ezkurwreuab5ozgtqnkl"/>
          <w:rFonts w:ascii="Cambria" w:hAnsi="Cambria" w:cs="Cambria"/>
          <w:i/>
        </w:rPr>
        <w:t>быть</w:t>
      </w:r>
      <w:r w:rsidR="00637AB3" w:rsidRPr="00060567">
        <w:rPr>
          <w:rStyle w:val="ezkurwreuab5ozgtqnkl"/>
          <w:i/>
        </w:rPr>
        <w:t xml:space="preserve"> </w:t>
      </w:r>
      <w:r w:rsidR="00637AB3" w:rsidRPr="00060567">
        <w:rPr>
          <w:rStyle w:val="ezkurwreuab5ozgtqnkl"/>
          <w:rFonts w:ascii="Cambria" w:hAnsi="Cambria" w:cs="Cambria"/>
          <w:i/>
        </w:rPr>
        <w:t>менее</w:t>
      </w:r>
      <w:r w:rsidR="00637AB3" w:rsidRPr="00060567">
        <w:rPr>
          <w:i/>
        </w:rPr>
        <w:t xml:space="preserve"> </w:t>
      </w:r>
      <w:r w:rsidR="00637AB3" w:rsidRPr="00060567">
        <w:rPr>
          <w:rStyle w:val="ezkurwreuab5ozgtqnkl"/>
          <w:i/>
        </w:rPr>
        <w:t>10</w:t>
      </w:r>
      <w:r w:rsidR="00637AB3" w:rsidRPr="00060567">
        <w:rPr>
          <w:i/>
        </w:rPr>
        <w:t xml:space="preserve"> </w:t>
      </w:r>
      <w:r w:rsidR="00637AB3" w:rsidRPr="00060567">
        <w:rPr>
          <w:rStyle w:val="ezkurwreuab5ozgtqnkl"/>
          <w:rFonts w:ascii="Cambria" w:hAnsi="Cambria" w:cs="Cambria"/>
          <w:i/>
        </w:rPr>
        <w:t>рабочих</w:t>
      </w:r>
      <w:r w:rsidR="00637AB3" w:rsidRPr="00060567">
        <w:rPr>
          <w:i/>
        </w:rPr>
        <w:t xml:space="preserve"> </w:t>
      </w:r>
      <w:r w:rsidR="00637AB3" w:rsidRPr="00060567">
        <w:rPr>
          <w:rStyle w:val="ezkurwreuab5ozgtqnkl"/>
          <w:rFonts w:ascii="Cambria" w:hAnsi="Cambria" w:cs="Cambria"/>
          <w:i/>
        </w:rPr>
        <w:t>дней</w:t>
      </w:r>
      <w:r w:rsidR="00637AB3">
        <w:rPr>
          <w:rStyle w:val="ezkurwreuab5ozgtqnkl"/>
          <w:rFonts w:ascii="Cambria" w:hAnsi="Cambria" w:cs="Cambria"/>
          <w:i/>
          <w:lang w:val="hy-AM"/>
        </w:rPr>
        <w:t>.</w:t>
      </w:r>
    </w:p>
    <w:p w14:paraId="5BA6EB41" w14:textId="77777777" w:rsidR="003A45B5" w:rsidRPr="003D4660" w:rsidRDefault="003A45B5" w:rsidP="003A45B5">
      <w:pPr>
        <w:pStyle w:val="FootnoteText"/>
        <w:jc w:val="both"/>
        <w:rPr>
          <w:rFonts w:ascii="GHEA Grapalat" w:hAnsi="GHEA Grapalat"/>
          <w:i/>
          <w:lang w:val="hy-AM" w:eastAsia="en-US"/>
        </w:rPr>
      </w:pPr>
    </w:p>
    <w:p w14:paraId="2D9BFC13" w14:textId="77777777" w:rsidR="003A45B5" w:rsidRPr="00AD29CE" w:rsidDel="003A45B5" w:rsidRDefault="003A45B5" w:rsidP="003B2F27">
      <w:pPr>
        <w:widowControl w:val="0"/>
        <w:spacing w:after="160" w:line="360" w:lineRule="auto"/>
        <w:ind w:firstLine="709"/>
        <w:jc w:val="center"/>
        <w:rPr>
          <w:del w:id="22" w:author="Inesa Kocharyan" w:date="2025-02-07T11:39:00Z"/>
          <w:rFonts w:ascii="GHEA Grapalat" w:hAnsi="GHEA Grapalat"/>
          <w:b/>
        </w:rPr>
      </w:pPr>
    </w:p>
    <w:p w14:paraId="29456A7E" w14:textId="3E866E45" w:rsidR="00497EB3" w:rsidRPr="001266D5" w:rsidRDefault="003B2F27" w:rsidP="008E6924">
      <w:pPr>
        <w:widowControl w:val="0"/>
        <w:spacing w:after="160" w:line="360" w:lineRule="auto"/>
        <w:ind w:firstLine="567"/>
        <w:jc w:val="center"/>
        <w:rPr>
          <w:rFonts w:ascii="GHEA Grapalat" w:hAnsi="GHEA Grapalat" w:cs="Sylfaen"/>
          <w:i/>
          <w:sz w:val="22"/>
          <w:szCs w:val="22"/>
        </w:rPr>
        <w:sectPr w:rsidR="00497EB3" w:rsidRPr="001266D5" w:rsidSect="009234F0">
          <w:footerReference w:type="default" r:id="rId12"/>
          <w:footnotePr>
            <w:pos w:val="beneathText"/>
          </w:footnotePr>
          <w:pgSz w:w="11907" w:h="16840" w:code="9"/>
          <w:pgMar w:top="426" w:right="1418" w:bottom="270" w:left="1418" w:header="561" w:footer="561" w:gutter="0"/>
          <w:cols w:space="720"/>
          <w:titlePg/>
          <w:docGrid w:linePitch="326"/>
        </w:sectPr>
      </w:pPr>
      <w:r w:rsidRPr="008E6924">
        <w:rPr>
          <w:rFonts w:ascii="GHEA Grapalat" w:hAnsi="GHEA Grapalat"/>
          <w:i/>
          <w:sz w:val="22"/>
          <w:szCs w:val="22"/>
        </w:rPr>
        <w:t xml:space="preserve">В случае необходимости в договор могут быть включены не противоречащие законодательству Республики Армения </w:t>
      </w:r>
      <w:proofErr w:type="spellStart"/>
      <w:r w:rsidRPr="008E6924">
        <w:rPr>
          <w:rFonts w:ascii="GHEA Grapalat" w:hAnsi="GHEA Grapalat"/>
          <w:i/>
          <w:sz w:val="22"/>
          <w:szCs w:val="22"/>
        </w:rPr>
        <w:t>положени</w:t>
      </w:r>
      <w:proofErr w:type="spellEnd"/>
    </w:p>
    <w:p w14:paraId="76704813" w14:textId="25D39A68" w:rsidR="003B2F27" w:rsidRPr="00AD29CE" w:rsidRDefault="008E6924" w:rsidP="00CE7C65">
      <w:pPr>
        <w:jc w:val="right"/>
        <w:rPr>
          <w:rFonts w:ascii="GHEA Grapalat" w:hAnsi="GHEA Grapalat"/>
          <w:i/>
        </w:rPr>
      </w:pPr>
      <w:r w:rsidRPr="001266D5">
        <w:rPr>
          <w:rFonts w:ascii="GHEA Grapalat" w:hAnsi="GHEA Grapalat"/>
          <w:i/>
        </w:rPr>
        <w:lastRenderedPageBreak/>
        <w:t xml:space="preserve">                                                                                                                                                                                           </w:t>
      </w:r>
      <w:r w:rsidR="003B2F27" w:rsidRPr="00AD29CE">
        <w:rPr>
          <w:rFonts w:ascii="GHEA Grapalat" w:hAnsi="GHEA Grapalat"/>
          <w:i/>
        </w:rPr>
        <w:t>Приложение № 1</w:t>
      </w:r>
    </w:p>
    <w:p w14:paraId="605A7A3E" w14:textId="199E8682" w:rsidR="00CE7C65" w:rsidRPr="005E61D7" w:rsidRDefault="003B2F27" w:rsidP="007446C0">
      <w:pPr>
        <w:widowControl w:val="0"/>
        <w:spacing w:after="16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0095460A" w:rsidRPr="0095460A">
        <w:rPr>
          <w:rFonts w:ascii="GHEA Grapalat" w:eastAsia="Calibri" w:hAnsi="GHEA Grapalat" w:cs="Sylfaen"/>
          <w:sz w:val="22"/>
          <w:szCs w:val="22"/>
        </w:rPr>
        <w:t>"</w:t>
      </w:r>
      <w:r w:rsidR="001D3BAB">
        <w:rPr>
          <w:rFonts w:ascii="GHEA Grapalat" w:eastAsia="Calibri" w:hAnsi="GHEA Grapalat" w:cs="Sylfaen"/>
          <w:sz w:val="22"/>
          <w:szCs w:val="22"/>
        </w:rPr>
        <w:t>ՀՓ-ԳՀԾՁԲ-26/10</w:t>
      </w:r>
      <w:r w:rsidR="0095460A" w:rsidRPr="0095460A">
        <w:rPr>
          <w:rFonts w:ascii="GHEA Grapalat" w:eastAsia="Calibri" w:hAnsi="GHEA Grapalat" w:cs="Sylfaen"/>
          <w:sz w:val="22"/>
          <w:szCs w:val="22"/>
        </w:rPr>
        <w:t>"</w:t>
      </w:r>
      <w:r w:rsidR="0095460A" w:rsidRPr="0095460A">
        <w:rPr>
          <w:rFonts w:ascii="GHEA Grapalat" w:eastAsia="Calibri" w:hAnsi="GHEA Grapalat" w:cs="Sylfaen"/>
          <w:b/>
          <w:bCs/>
          <w:sz w:val="22"/>
          <w:szCs w:val="22"/>
        </w:rPr>
        <w:t xml:space="preserve"> </w:t>
      </w:r>
      <w:r w:rsidRPr="00AD29CE">
        <w:rPr>
          <w:rFonts w:ascii="GHEA Grapalat" w:hAnsi="GHEA Grapalat"/>
          <w:i/>
        </w:rPr>
        <w:t xml:space="preserve">заключенному </w:t>
      </w:r>
    </w:p>
    <w:p w14:paraId="4C89E861" w14:textId="20C5D3C9" w:rsidR="003B2F27" w:rsidRPr="00AD29CE" w:rsidRDefault="003B2F27" w:rsidP="007446C0">
      <w:pPr>
        <w:widowControl w:val="0"/>
        <w:spacing w:after="160"/>
        <w:jc w:val="right"/>
        <w:rPr>
          <w:rFonts w:ascii="GHEA Grapalat" w:hAnsi="GHEA Grapalat"/>
          <w:i/>
        </w:rPr>
      </w:pP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sidR="0095460A" w:rsidRPr="0095460A">
        <w:rPr>
          <w:rFonts w:ascii="GHEA Grapalat" w:hAnsi="GHEA Grapalat"/>
          <w:i/>
        </w:rPr>
        <w:t>25</w:t>
      </w:r>
      <w:r>
        <w:rPr>
          <w:rFonts w:ascii="GHEA Grapalat" w:hAnsi="GHEA Grapalat"/>
          <w:i/>
        </w:rPr>
        <w:tab/>
      </w:r>
      <w:r w:rsidRPr="00AD29CE">
        <w:rPr>
          <w:rFonts w:ascii="GHEA Grapalat" w:hAnsi="GHEA Grapalat"/>
          <w:i/>
        </w:rPr>
        <w:t>г.</w:t>
      </w:r>
    </w:p>
    <w:p w14:paraId="0463BA07" w14:textId="77777777"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8"/>
        <w:t>*</w:t>
      </w:r>
    </w:p>
    <w:p w14:paraId="00E4601C"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50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2460"/>
        <w:gridCol w:w="3207"/>
        <w:gridCol w:w="1183"/>
        <w:gridCol w:w="1365"/>
        <w:gridCol w:w="953"/>
        <w:gridCol w:w="1130"/>
        <w:gridCol w:w="2861"/>
      </w:tblGrid>
      <w:tr w:rsidR="003B2F27" w:rsidRPr="00E40AC8" w14:paraId="6017673E" w14:textId="77777777" w:rsidTr="00CE7C65">
        <w:trPr>
          <w:trHeight w:val="422"/>
          <w:jc w:val="center"/>
        </w:trPr>
        <w:tc>
          <w:tcPr>
            <w:tcW w:w="15039" w:type="dxa"/>
            <w:gridSpan w:val="8"/>
          </w:tcPr>
          <w:p w14:paraId="5447C32D"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CE7C65" w:rsidRPr="00E40AC8" w14:paraId="66C804C1" w14:textId="77777777" w:rsidTr="00CE7C65">
        <w:trPr>
          <w:trHeight w:val="247"/>
          <w:jc w:val="center"/>
        </w:trPr>
        <w:tc>
          <w:tcPr>
            <w:tcW w:w="1880" w:type="dxa"/>
            <w:vMerge w:val="restart"/>
            <w:vAlign w:val="center"/>
          </w:tcPr>
          <w:p w14:paraId="7CE0AF47"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2460" w:type="dxa"/>
            <w:vMerge w:val="restart"/>
            <w:vAlign w:val="center"/>
          </w:tcPr>
          <w:p w14:paraId="52B13D5D"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3207" w:type="dxa"/>
            <w:vMerge w:val="restart"/>
            <w:vAlign w:val="center"/>
          </w:tcPr>
          <w:p w14:paraId="748BFB50"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83" w:type="dxa"/>
            <w:vMerge w:val="restart"/>
            <w:vAlign w:val="center"/>
          </w:tcPr>
          <w:p w14:paraId="393526CC"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65" w:type="dxa"/>
            <w:vMerge w:val="restart"/>
            <w:vAlign w:val="center"/>
          </w:tcPr>
          <w:p w14:paraId="471E27F7"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953" w:type="dxa"/>
            <w:vMerge w:val="restart"/>
            <w:vAlign w:val="center"/>
          </w:tcPr>
          <w:p w14:paraId="6AF00FFC"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3991" w:type="dxa"/>
            <w:gridSpan w:val="2"/>
            <w:vAlign w:val="center"/>
          </w:tcPr>
          <w:p w14:paraId="16A22DE9"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CE7C65" w:rsidRPr="00E40AC8" w14:paraId="7354C556" w14:textId="77777777" w:rsidTr="00CE7C65">
        <w:trPr>
          <w:trHeight w:val="501"/>
          <w:jc w:val="center"/>
        </w:trPr>
        <w:tc>
          <w:tcPr>
            <w:tcW w:w="1880" w:type="dxa"/>
            <w:vMerge/>
            <w:vAlign w:val="center"/>
          </w:tcPr>
          <w:p w14:paraId="226B5A66" w14:textId="77777777" w:rsidR="003B2F27" w:rsidRPr="00E40AC8" w:rsidRDefault="003B2F27" w:rsidP="005B7138">
            <w:pPr>
              <w:widowControl w:val="0"/>
              <w:spacing w:after="120"/>
              <w:jc w:val="center"/>
              <w:rPr>
                <w:rFonts w:ascii="GHEA Grapalat" w:hAnsi="GHEA Grapalat"/>
                <w:sz w:val="20"/>
              </w:rPr>
            </w:pPr>
          </w:p>
        </w:tc>
        <w:tc>
          <w:tcPr>
            <w:tcW w:w="2460" w:type="dxa"/>
            <w:vMerge/>
            <w:vAlign w:val="center"/>
          </w:tcPr>
          <w:p w14:paraId="0B77BF51" w14:textId="77777777" w:rsidR="003B2F27" w:rsidRPr="00E40AC8" w:rsidRDefault="003B2F27" w:rsidP="005B7138">
            <w:pPr>
              <w:widowControl w:val="0"/>
              <w:spacing w:after="120"/>
              <w:jc w:val="center"/>
              <w:rPr>
                <w:rFonts w:ascii="GHEA Grapalat" w:hAnsi="GHEA Grapalat"/>
                <w:sz w:val="20"/>
              </w:rPr>
            </w:pPr>
          </w:p>
        </w:tc>
        <w:tc>
          <w:tcPr>
            <w:tcW w:w="3207" w:type="dxa"/>
            <w:vMerge/>
            <w:vAlign w:val="center"/>
          </w:tcPr>
          <w:p w14:paraId="0BF34C1D" w14:textId="77777777" w:rsidR="003B2F27" w:rsidRPr="00E40AC8" w:rsidRDefault="003B2F27" w:rsidP="005B7138">
            <w:pPr>
              <w:widowControl w:val="0"/>
              <w:spacing w:after="120"/>
              <w:jc w:val="center"/>
              <w:rPr>
                <w:rFonts w:ascii="GHEA Grapalat" w:hAnsi="GHEA Grapalat"/>
                <w:sz w:val="20"/>
              </w:rPr>
            </w:pPr>
          </w:p>
        </w:tc>
        <w:tc>
          <w:tcPr>
            <w:tcW w:w="1183" w:type="dxa"/>
            <w:vMerge/>
            <w:vAlign w:val="center"/>
          </w:tcPr>
          <w:p w14:paraId="0FBBA52B" w14:textId="77777777" w:rsidR="003B2F27" w:rsidRPr="00E40AC8" w:rsidRDefault="003B2F27" w:rsidP="005B7138">
            <w:pPr>
              <w:widowControl w:val="0"/>
              <w:spacing w:after="120"/>
              <w:jc w:val="center"/>
              <w:rPr>
                <w:rFonts w:ascii="GHEA Grapalat" w:hAnsi="GHEA Grapalat"/>
                <w:sz w:val="20"/>
              </w:rPr>
            </w:pPr>
          </w:p>
        </w:tc>
        <w:tc>
          <w:tcPr>
            <w:tcW w:w="1365" w:type="dxa"/>
            <w:vMerge/>
            <w:vAlign w:val="center"/>
          </w:tcPr>
          <w:p w14:paraId="2CBC11AD" w14:textId="77777777" w:rsidR="003B2F27" w:rsidRPr="00E40AC8" w:rsidRDefault="003B2F27" w:rsidP="005B7138">
            <w:pPr>
              <w:widowControl w:val="0"/>
              <w:spacing w:after="120"/>
              <w:jc w:val="center"/>
              <w:rPr>
                <w:rFonts w:ascii="GHEA Grapalat" w:hAnsi="GHEA Grapalat"/>
                <w:sz w:val="20"/>
              </w:rPr>
            </w:pPr>
          </w:p>
        </w:tc>
        <w:tc>
          <w:tcPr>
            <w:tcW w:w="953" w:type="dxa"/>
            <w:vMerge/>
            <w:vAlign w:val="center"/>
          </w:tcPr>
          <w:p w14:paraId="45FEF662" w14:textId="77777777" w:rsidR="003B2F27" w:rsidRPr="00E40AC8" w:rsidRDefault="003B2F27" w:rsidP="005B7138">
            <w:pPr>
              <w:widowControl w:val="0"/>
              <w:spacing w:after="120"/>
              <w:jc w:val="center"/>
              <w:rPr>
                <w:rFonts w:ascii="GHEA Grapalat" w:hAnsi="GHEA Grapalat"/>
                <w:sz w:val="20"/>
              </w:rPr>
            </w:pPr>
          </w:p>
        </w:tc>
        <w:tc>
          <w:tcPr>
            <w:tcW w:w="1130" w:type="dxa"/>
            <w:vAlign w:val="center"/>
          </w:tcPr>
          <w:p w14:paraId="613EF3F4"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2861" w:type="dxa"/>
            <w:vAlign w:val="center"/>
          </w:tcPr>
          <w:p w14:paraId="4721B620" w14:textId="77777777"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9"/>
              <w:t>**</w:t>
            </w:r>
          </w:p>
        </w:tc>
      </w:tr>
      <w:tr w:rsidR="00CE7C65" w:rsidRPr="00E40AC8" w14:paraId="1C741298" w14:textId="77777777" w:rsidTr="00CE7C65">
        <w:trPr>
          <w:trHeight w:val="980"/>
          <w:jc w:val="center"/>
        </w:trPr>
        <w:tc>
          <w:tcPr>
            <w:tcW w:w="1880" w:type="dxa"/>
          </w:tcPr>
          <w:p w14:paraId="03BDF23F" w14:textId="77777777" w:rsidR="00516AA1" w:rsidRDefault="00516AA1" w:rsidP="00516AA1">
            <w:pPr>
              <w:widowControl w:val="0"/>
              <w:spacing w:after="120"/>
              <w:jc w:val="center"/>
              <w:rPr>
                <w:rFonts w:ascii="GHEA Grapalat" w:hAnsi="GHEA Grapalat"/>
                <w:sz w:val="20"/>
                <w:lang w:val="en-US"/>
              </w:rPr>
            </w:pPr>
          </w:p>
          <w:p w14:paraId="4672653D" w14:textId="77777777" w:rsidR="00CE7C65" w:rsidRDefault="00CE7C65" w:rsidP="00516AA1">
            <w:pPr>
              <w:widowControl w:val="0"/>
              <w:spacing w:after="120"/>
              <w:jc w:val="center"/>
              <w:rPr>
                <w:rFonts w:ascii="GHEA Grapalat" w:hAnsi="GHEA Grapalat"/>
                <w:sz w:val="20"/>
                <w:lang w:val="en-US"/>
              </w:rPr>
            </w:pPr>
          </w:p>
          <w:p w14:paraId="5767EA6B" w14:textId="77777777" w:rsidR="00CE7C65" w:rsidRDefault="00CE7C65" w:rsidP="00516AA1">
            <w:pPr>
              <w:widowControl w:val="0"/>
              <w:spacing w:after="120"/>
              <w:jc w:val="center"/>
              <w:rPr>
                <w:rFonts w:ascii="GHEA Grapalat" w:hAnsi="GHEA Grapalat"/>
                <w:sz w:val="20"/>
                <w:lang w:val="en-US"/>
              </w:rPr>
            </w:pPr>
          </w:p>
          <w:p w14:paraId="16235AAC" w14:textId="535A7EAD" w:rsidR="00516AA1" w:rsidRPr="00497EB3" w:rsidRDefault="00516AA1" w:rsidP="00516AA1">
            <w:pPr>
              <w:widowControl w:val="0"/>
              <w:spacing w:after="120"/>
              <w:jc w:val="center"/>
              <w:rPr>
                <w:rFonts w:ascii="GHEA Grapalat" w:hAnsi="GHEA Grapalat"/>
                <w:sz w:val="20"/>
                <w:lang w:val="en-US"/>
              </w:rPr>
            </w:pPr>
            <w:r>
              <w:rPr>
                <w:rFonts w:ascii="GHEA Grapalat" w:hAnsi="GHEA Grapalat"/>
                <w:sz w:val="20"/>
                <w:lang w:val="en-US"/>
              </w:rPr>
              <w:t>1</w:t>
            </w:r>
          </w:p>
        </w:tc>
        <w:tc>
          <w:tcPr>
            <w:tcW w:w="2460" w:type="dxa"/>
            <w:vAlign w:val="center"/>
          </w:tcPr>
          <w:p w14:paraId="655A37A6" w14:textId="1A116B95" w:rsidR="00516AA1" w:rsidRPr="005E61D7" w:rsidRDefault="00BC4110" w:rsidP="00516AA1">
            <w:pPr>
              <w:widowControl w:val="0"/>
              <w:spacing w:after="120"/>
              <w:jc w:val="center"/>
              <w:rPr>
                <w:rFonts w:ascii="GHEA Grapalat" w:hAnsi="GHEA Grapalat"/>
                <w:sz w:val="20"/>
                <w:lang w:val="en-US"/>
              </w:rPr>
            </w:pPr>
            <w:r w:rsidRPr="00BC4110">
              <w:rPr>
                <w:rFonts w:ascii="GHEA Grapalat" w:hAnsi="GHEA Grapalat" w:cstheme="minorHAnsi"/>
                <w:color w:val="000000"/>
                <w:sz w:val="20"/>
              </w:rPr>
              <w:t>98391200</w:t>
            </w:r>
          </w:p>
        </w:tc>
        <w:tc>
          <w:tcPr>
            <w:tcW w:w="3207" w:type="dxa"/>
            <w:vAlign w:val="center"/>
          </w:tcPr>
          <w:p w14:paraId="5115B9DD" w14:textId="2F9CF31A" w:rsidR="00516AA1" w:rsidRPr="008F3CB4" w:rsidRDefault="00BC4110" w:rsidP="00CE7C65">
            <w:pPr>
              <w:jc w:val="center"/>
              <w:rPr>
                <w:rFonts w:ascii="GHEA Grapalat" w:hAnsi="GHEA Grapalat" w:cs="Calibri Light"/>
                <w:sz w:val="18"/>
                <w:szCs w:val="18"/>
              </w:rPr>
            </w:pPr>
            <w:r w:rsidRPr="00BC4110">
              <w:rPr>
                <w:rFonts w:ascii="GHEA Grapalat" w:hAnsi="GHEA Grapalat" w:cstheme="minorHAnsi"/>
                <w:color w:val="000000"/>
                <w:sz w:val="20"/>
                <w:lang w:val="hy-AM"/>
              </w:rPr>
              <w:t xml:space="preserve">Топливная карта (далее – карта), предоставляемая Поставщиком услуг, является техническим средством, которое используется на автозаправочных станциях при получении товара (также может быть использована для всех видов топлива). Топливная карта позволяет покупателю предоставить полную информацию о количестве и виде приобретенного товара в точках продажи. Топливная карта не является платежным средством и </w:t>
            </w:r>
            <w:r w:rsidRPr="00BC4110">
              <w:rPr>
                <w:rFonts w:ascii="GHEA Grapalat" w:hAnsi="GHEA Grapalat" w:cstheme="minorHAnsi"/>
                <w:color w:val="000000"/>
                <w:sz w:val="20"/>
                <w:lang w:val="hy-AM"/>
              </w:rPr>
              <w:lastRenderedPageBreak/>
              <w:t xml:space="preserve">не предназначена для приема или передачи наличных денег. Топливная карта может быть использована исключительно на автозаправочных станциях. Оплата за заправку производится Комиссионером путем банковского перевода. Топливные карты предоставляются в г. Ереване в количестве 20 штук, в регионах – 70 штук. Поставщик услуг топливных карт передает покупателю карты и конверты с их идентификационными номерами в течение 3 (трех) рабочих дней с даты подписания Договора. Факт передачи карт и кодов фиксируется в соответствующем акте приема-передачи. Факт заправки транспортных средств Покупателем топливом на автозаправочной станции подтверждается чеком Терминала и/или программным обеспечением. Терминальный чек предоставляется Покупателю при заправке топливом в точке продажи. Отсутствие терминального чека не является основанием для не осуществления сторонами расчетов. После письменного уведомления о расторжении договора Покупатель обязан в течение 5 календарных дней вернуть поставщику услуг </w:t>
            </w:r>
            <w:r w:rsidRPr="00BC4110">
              <w:rPr>
                <w:rFonts w:ascii="GHEA Grapalat" w:hAnsi="GHEA Grapalat" w:cstheme="minorHAnsi"/>
                <w:color w:val="000000"/>
                <w:sz w:val="20"/>
                <w:lang w:val="hy-AM"/>
              </w:rPr>
              <w:lastRenderedPageBreak/>
              <w:t>топливных карт карты, полученные поставщиком услуг топливных карт. Поставщик услуг топливных карт по требованию Покупателя выдает ему новые карты взамен утерянных (поврежденных), плата за обслуживание которых включена в договор. Срок действия карты должен составлять не менее периода с 1 января 2026 года по 31 декабря соответствующего года.</w:t>
            </w:r>
          </w:p>
        </w:tc>
        <w:tc>
          <w:tcPr>
            <w:tcW w:w="1183" w:type="dxa"/>
          </w:tcPr>
          <w:p w14:paraId="02B63FFE" w14:textId="77777777" w:rsidR="00516AA1" w:rsidRPr="00EC6ED1" w:rsidRDefault="00516AA1" w:rsidP="00516AA1">
            <w:pPr>
              <w:widowControl w:val="0"/>
              <w:spacing w:after="120"/>
              <w:rPr>
                <w:rFonts w:ascii="GHEA Grapalat" w:hAnsi="GHEA Grapalat" w:cs="Calibri Light"/>
                <w:sz w:val="18"/>
                <w:szCs w:val="18"/>
              </w:rPr>
            </w:pPr>
          </w:p>
          <w:p w14:paraId="3453A647" w14:textId="77777777" w:rsidR="00CE7C65" w:rsidRPr="005E61D7" w:rsidRDefault="00516AA1" w:rsidP="00516AA1">
            <w:pPr>
              <w:widowControl w:val="0"/>
              <w:spacing w:after="120"/>
              <w:rPr>
                <w:rFonts w:ascii="GHEA Grapalat" w:hAnsi="GHEA Grapalat" w:cs="Calibri Light"/>
                <w:sz w:val="18"/>
                <w:szCs w:val="18"/>
              </w:rPr>
            </w:pPr>
            <w:r>
              <w:rPr>
                <w:rFonts w:ascii="GHEA Grapalat" w:hAnsi="GHEA Grapalat" w:cs="Calibri Light"/>
                <w:sz w:val="18"/>
                <w:szCs w:val="18"/>
              </w:rPr>
              <w:t xml:space="preserve">    </w:t>
            </w:r>
          </w:p>
          <w:p w14:paraId="20C753E8" w14:textId="77777777" w:rsidR="00CE7C65" w:rsidRPr="005E61D7" w:rsidRDefault="00CE7C65" w:rsidP="00516AA1">
            <w:pPr>
              <w:widowControl w:val="0"/>
              <w:spacing w:after="120"/>
              <w:rPr>
                <w:rFonts w:ascii="GHEA Grapalat" w:hAnsi="GHEA Grapalat" w:cs="Calibri Light"/>
                <w:sz w:val="18"/>
                <w:szCs w:val="18"/>
              </w:rPr>
            </w:pPr>
          </w:p>
          <w:p w14:paraId="58BC8B71" w14:textId="77777777" w:rsidR="00CE7C65" w:rsidRPr="005E61D7" w:rsidRDefault="00CE7C65" w:rsidP="00516AA1">
            <w:pPr>
              <w:widowControl w:val="0"/>
              <w:spacing w:after="120"/>
              <w:rPr>
                <w:rFonts w:ascii="GHEA Grapalat" w:hAnsi="GHEA Grapalat" w:cs="Calibri Light"/>
                <w:sz w:val="18"/>
                <w:szCs w:val="18"/>
              </w:rPr>
            </w:pPr>
          </w:p>
          <w:p w14:paraId="498835F7" w14:textId="6B162601" w:rsidR="00516AA1" w:rsidRPr="00516AA1" w:rsidRDefault="00CE7C65" w:rsidP="00516AA1">
            <w:pPr>
              <w:widowControl w:val="0"/>
              <w:spacing w:after="120"/>
              <w:rPr>
                <w:rFonts w:ascii="GHEA Grapalat" w:hAnsi="GHEA Grapalat"/>
                <w:sz w:val="20"/>
                <w:lang w:val="en-US"/>
              </w:rPr>
            </w:pPr>
            <w:r w:rsidRPr="005E61D7">
              <w:rPr>
                <w:rFonts w:ascii="GHEA Grapalat" w:hAnsi="GHEA Grapalat"/>
                <w:sz w:val="20"/>
              </w:rPr>
              <w:t xml:space="preserve">    </w:t>
            </w:r>
            <w:r>
              <w:rPr>
                <w:rFonts w:ascii="GHEA Grapalat" w:hAnsi="GHEA Grapalat"/>
                <w:sz w:val="20"/>
                <w:lang w:val="en-US"/>
              </w:rPr>
              <w:t>AMD</w:t>
            </w:r>
          </w:p>
        </w:tc>
        <w:tc>
          <w:tcPr>
            <w:tcW w:w="1365" w:type="dxa"/>
          </w:tcPr>
          <w:p w14:paraId="098B270A" w14:textId="77777777" w:rsidR="00516AA1" w:rsidRPr="00E40AC8" w:rsidRDefault="00516AA1" w:rsidP="00516AA1">
            <w:pPr>
              <w:widowControl w:val="0"/>
              <w:spacing w:after="120"/>
              <w:jc w:val="center"/>
              <w:rPr>
                <w:rFonts w:ascii="GHEA Grapalat" w:hAnsi="GHEA Grapalat"/>
                <w:sz w:val="20"/>
              </w:rPr>
            </w:pPr>
          </w:p>
        </w:tc>
        <w:tc>
          <w:tcPr>
            <w:tcW w:w="953" w:type="dxa"/>
          </w:tcPr>
          <w:p w14:paraId="5C72A435" w14:textId="77777777" w:rsidR="00516AA1" w:rsidRDefault="00516AA1" w:rsidP="00516AA1">
            <w:pPr>
              <w:jc w:val="center"/>
              <w:rPr>
                <w:rFonts w:ascii="GHEA Grapalat" w:hAnsi="GHEA Grapalat" w:cs="Arial"/>
                <w:sz w:val="18"/>
                <w:szCs w:val="18"/>
                <w:lang w:val="hy-AM"/>
              </w:rPr>
            </w:pPr>
          </w:p>
          <w:p w14:paraId="1F2712C0" w14:textId="77777777" w:rsidR="00516AA1" w:rsidRDefault="00516AA1" w:rsidP="00516AA1">
            <w:pPr>
              <w:jc w:val="center"/>
              <w:rPr>
                <w:rFonts w:ascii="GHEA Grapalat" w:hAnsi="GHEA Grapalat" w:cs="Arial"/>
                <w:sz w:val="18"/>
                <w:szCs w:val="18"/>
                <w:lang w:val="hy-AM"/>
              </w:rPr>
            </w:pPr>
          </w:p>
          <w:p w14:paraId="660D7A61" w14:textId="77777777" w:rsidR="00CE7C65" w:rsidRDefault="00CE7C65" w:rsidP="00516AA1">
            <w:pPr>
              <w:jc w:val="center"/>
              <w:rPr>
                <w:rFonts w:ascii="GHEA Grapalat" w:hAnsi="GHEA Grapalat" w:cs="Arial"/>
                <w:sz w:val="18"/>
                <w:szCs w:val="18"/>
                <w:lang w:val="en-US"/>
              </w:rPr>
            </w:pPr>
          </w:p>
          <w:p w14:paraId="215DEF48" w14:textId="77777777" w:rsidR="00CE7C65" w:rsidRDefault="00CE7C65" w:rsidP="00516AA1">
            <w:pPr>
              <w:jc w:val="center"/>
              <w:rPr>
                <w:rFonts w:ascii="GHEA Grapalat" w:hAnsi="GHEA Grapalat" w:cs="Arial"/>
                <w:sz w:val="18"/>
                <w:szCs w:val="18"/>
                <w:lang w:val="en-US"/>
              </w:rPr>
            </w:pPr>
          </w:p>
          <w:p w14:paraId="4D945B55" w14:textId="77777777" w:rsidR="00CE7C65" w:rsidRDefault="00CE7C65" w:rsidP="00516AA1">
            <w:pPr>
              <w:jc w:val="center"/>
              <w:rPr>
                <w:rFonts w:ascii="GHEA Grapalat" w:hAnsi="GHEA Grapalat" w:cs="Arial"/>
                <w:sz w:val="18"/>
                <w:szCs w:val="18"/>
                <w:lang w:val="en-US"/>
              </w:rPr>
            </w:pPr>
          </w:p>
          <w:p w14:paraId="15905373" w14:textId="77777777" w:rsidR="00CE7C65" w:rsidRDefault="00CE7C65" w:rsidP="00516AA1">
            <w:pPr>
              <w:jc w:val="center"/>
              <w:rPr>
                <w:rFonts w:ascii="GHEA Grapalat" w:hAnsi="GHEA Grapalat" w:cs="Arial"/>
                <w:sz w:val="18"/>
                <w:szCs w:val="18"/>
                <w:lang w:val="en-US"/>
              </w:rPr>
            </w:pPr>
          </w:p>
          <w:p w14:paraId="5D03E74E" w14:textId="5FECB9AF" w:rsidR="00516AA1" w:rsidRPr="00516AA1" w:rsidRDefault="00516AA1" w:rsidP="00516AA1">
            <w:pPr>
              <w:jc w:val="center"/>
              <w:rPr>
                <w:rFonts w:ascii="GHEA Grapalat" w:hAnsi="GHEA Grapalat" w:cs="Arial"/>
                <w:sz w:val="18"/>
                <w:szCs w:val="18"/>
                <w:lang w:val="en-US"/>
              </w:rPr>
            </w:pPr>
            <w:r>
              <w:rPr>
                <w:rFonts w:ascii="GHEA Grapalat" w:hAnsi="GHEA Grapalat" w:cs="Arial"/>
                <w:sz w:val="18"/>
                <w:szCs w:val="18"/>
                <w:lang w:val="en-US"/>
              </w:rPr>
              <w:t>1</w:t>
            </w:r>
          </w:p>
          <w:p w14:paraId="3A656A19" w14:textId="77777777" w:rsidR="00516AA1" w:rsidRPr="00497EB3" w:rsidRDefault="00516AA1" w:rsidP="00516AA1">
            <w:pPr>
              <w:widowControl w:val="0"/>
              <w:spacing w:after="120"/>
              <w:jc w:val="center"/>
              <w:rPr>
                <w:rFonts w:ascii="GHEA Grapalat" w:hAnsi="GHEA Grapalat"/>
                <w:sz w:val="20"/>
                <w:lang w:val="en-US"/>
              </w:rPr>
            </w:pPr>
          </w:p>
        </w:tc>
        <w:tc>
          <w:tcPr>
            <w:tcW w:w="1130" w:type="dxa"/>
          </w:tcPr>
          <w:p w14:paraId="5FA41526" w14:textId="624551A2" w:rsidR="00516AA1" w:rsidRPr="00BC4110" w:rsidRDefault="00BC4110" w:rsidP="00516AA1">
            <w:pPr>
              <w:widowControl w:val="0"/>
              <w:spacing w:after="120"/>
              <w:jc w:val="center"/>
              <w:rPr>
                <w:rFonts w:ascii="GHEA Grapalat" w:hAnsi="GHEA Grapalat"/>
                <w:bCs/>
                <w:sz w:val="20"/>
              </w:rPr>
            </w:pPr>
            <w:r w:rsidRPr="00BC4110">
              <w:rPr>
                <w:rFonts w:ascii="GHEA Grapalat" w:hAnsi="GHEA Grapalat" w:cs="Cambria"/>
                <w:sz w:val="20"/>
              </w:rPr>
              <w:t>Ереван, Тигран Мец 1-й переулок, 1-й тупик</w:t>
            </w:r>
          </w:p>
        </w:tc>
        <w:tc>
          <w:tcPr>
            <w:tcW w:w="2861" w:type="dxa"/>
            <w:vAlign w:val="center"/>
          </w:tcPr>
          <w:p w14:paraId="00F94721" w14:textId="77777777" w:rsidR="00516AA1" w:rsidRPr="005E61D7" w:rsidRDefault="00CE7C65" w:rsidP="00516AA1">
            <w:pPr>
              <w:widowControl w:val="0"/>
              <w:spacing w:after="120"/>
              <w:jc w:val="center"/>
              <w:rPr>
                <w:rFonts w:ascii="GHEA Grapalat" w:hAnsi="GHEA Grapalat" w:cs="Cambria"/>
                <w:sz w:val="20"/>
              </w:rPr>
            </w:pPr>
            <w:r w:rsidRPr="008F34FC">
              <w:rPr>
                <w:rFonts w:ascii="GHEA Grapalat" w:hAnsi="GHEA Grapalat" w:cs="Cambria" w:hint="eastAsia"/>
                <w:sz w:val="20"/>
              </w:rPr>
              <w:t>В</w:t>
            </w:r>
            <w:r w:rsidRPr="008F34FC">
              <w:rPr>
                <w:rFonts w:ascii="GHEA Grapalat" w:hAnsi="GHEA Grapalat" w:cs="Cambria"/>
                <w:sz w:val="20"/>
              </w:rPr>
              <w:t xml:space="preserve"> </w:t>
            </w:r>
            <w:r w:rsidRPr="008F34FC">
              <w:rPr>
                <w:rFonts w:ascii="GHEA Grapalat" w:hAnsi="GHEA Grapalat" w:cs="Cambria" w:hint="eastAsia"/>
                <w:sz w:val="20"/>
              </w:rPr>
              <w:t>случае</w:t>
            </w:r>
            <w:r w:rsidRPr="008F34FC">
              <w:rPr>
                <w:rFonts w:ascii="GHEA Grapalat" w:hAnsi="GHEA Grapalat" w:cs="Cambria"/>
                <w:sz w:val="20"/>
              </w:rPr>
              <w:t xml:space="preserve"> </w:t>
            </w:r>
            <w:r w:rsidRPr="008F34FC">
              <w:rPr>
                <w:rFonts w:ascii="GHEA Grapalat" w:hAnsi="GHEA Grapalat" w:cs="Cambria" w:hint="eastAsia"/>
                <w:sz w:val="20"/>
              </w:rPr>
              <w:t>если</w:t>
            </w:r>
            <w:r w:rsidRPr="008F34FC">
              <w:rPr>
                <w:rFonts w:ascii="GHEA Grapalat" w:hAnsi="GHEA Grapalat" w:cs="Cambria"/>
                <w:sz w:val="20"/>
              </w:rPr>
              <w:t xml:space="preserve"> </w:t>
            </w:r>
            <w:r w:rsidRPr="008F34FC">
              <w:rPr>
                <w:rFonts w:ascii="GHEA Grapalat" w:hAnsi="GHEA Grapalat" w:cs="Cambria" w:hint="eastAsia"/>
                <w:sz w:val="20"/>
              </w:rPr>
              <w:t>предоставление</w:t>
            </w:r>
            <w:r w:rsidRPr="008F34FC">
              <w:rPr>
                <w:rFonts w:ascii="GHEA Grapalat" w:hAnsi="GHEA Grapalat" w:cs="Cambria"/>
                <w:sz w:val="20"/>
              </w:rPr>
              <w:t xml:space="preserve"> </w:t>
            </w:r>
            <w:r w:rsidRPr="008F34FC">
              <w:rPr>
                <w:rFonts w:ascii="GHEA Grapalat" w:hAnsi="GHEA Grapalat" w:cs="Cambria" w:hint="eastAsia"/>
                <w:sz w:val="20"/>
              </w:rPr>
              <w:t>финансовых</w:t>
            </w:r>
            <w:r w:rsidRPr="008F34FC">
              <w:rPr>
                <w:rFonts w:ascii="GHEA Grapalat" w:hAnsi="GHEA Grapalat" w:cs="Cambria"/>
                <w:sz w:val="20"/>
              </w:rPr>
              <w:t xml:space="preserve"> </w:t>
            </w:r>
            <w:r w:rsidRPr="008F34FC">
              <w:rPr>
                <w:rFonts w:ascii="GHEA Grapalat" w:hAnsi="GHEA Grapalat" w:cs="Cambria" w:hint="eastAsia"/>
                <w:sz w:val="20"/>
              </w:rPr>
              <w:t>средств</w:t>
            </w:r>
            <w:r w:rsidRPr="008F34FC">
              <w:rPr>
                <w:rFonts w:ascii="GHEA Grapalat" w:hAnsi="GHEA Grapalat" w:cs="Cambria"/>
                <w:sz w:val="20"/>
              </w:rPr>
              <w:t xml:space="preserve"> </w:t>
            </w:r>
            <w:r w:rsidRPr="008F34FC">
              <w:rPr>
                <w:rFonts w:ascii="GHEA Grapalat" w:hAnsi="GHEA Grapalat" w:cs="Cambria" w:hint="eastAsia"/>
                <w:sz w:val="20"/>
              </w:rPr>
              <w:t>осуществляется</w:t>
            </w:r>
            <w:r w:rsidRPr="008F34FC">
              <w:rPr>
                <w:rFonts w:ascii="GHEA Grapalat" w:hAnsi="GHEA Grapalat" w:cs="Cambria"/>
                <w:sz w:val="20"/>
              </w:rPr>
              <w:t xml:space="preserve"> </w:t>
            </w:r>
            <w:r w:rsidRPr="008F34FC">
              <w:rPr>
                <w:rFonts w:ascii="GHEA Grapalat" w:hAnsi="GHEA Grapalat" w:cs="Cambria" w:hint="eastAsia"/>
                <w:sz w:val="20"/>
              </w:rPr>
              <w:t>после</w:t>
            </w:r>
            <w:r w:rsidRPr="008F34FC">
              <w:rPr>
                <w:rFonts w:ascii="GHEA Grapalat" w:hAnsi="GHEA Grapalat" w:cs="Cambria"/>
                <w:sz w:val="20"/>
              </w:rPr>
              <w:t xml:space="preserve"> </w:t>
            </w:r>
            <w:r w:rsidRPr="008F34FC">
              <w:rPr>
                <w:rFonts w:ascii="GHEA Grapalat" w:hAnsi="GHEA Grapalat" w:cs="Cambria" w:hint="eastAsia"/>
                <w:sz w:val="20"/>
              </w:rPr>
              <w:t>заключения</w:t>
            </w:r>
            <w:r w:rsidRPr="008F34FC">
              <w:rPr>
                <w:rFonts w:ascii="GHEA Grapalat" w:hAnsi="GHEA Grapalat" w:cs="Cambria"/>
                <w:sz w:val="20"/>
              </w:rPr>
              <w:t xml:space="preserve"> </w:t>
            </w:r>
            <w:r w:rsidRPr="008F34FC">
              <w:rPr>
                <w:rFonts w:ascii="GHEA Grapalat" w:hAnsi="GHEA Grapalat" w:cs="Cambria" w:hint="eastAsia"/>
                <w:sz w:val="20"/>
              </w:rPr>
              <w:t>договора</w:t>
            </w:r>
            <w:r w:rsidRPr="008F34FC">
              <w:rPr>
                <w:rFonts w:ascii="GHEA Grapalat" w:hAnsi="GHEA Grapalat" w:cs="Cambria"/>
                <w:sz w:val="20"/>
              </w:rPr>
              <w:t xml:space="preserve">, </w:t>
            </w:r>
            <w:r w:rsidRPr="008F34FC">
              <w:rPr>
                <w:rFonts w:ascii="GHEA Grapalat" w:hAnsi="GHEA Grapalat" w:cs="Cambria" w:hint="eastAsia"/>
                <w:sz w:val="20"/>
              </w:rPr>
              <w:t>то</w:t>
            </w:r>
            <w:r w:rsidRPr="008F34FC">
              <w:rPr>
                <w:rFonts w:ascii="GHEA Grapalat" w:hAnsi="GHEA Grapalat" w:cs="Cambria"/>
                <w:sz w:val="20"/>
              </w:rPr>
              <w:t xml:space="preserve"> </w:t>
            </w:r>
            <w:r w:rsidRPr="008F34FC">
              <w:rPr>
                <w:rFonts w:ascii="GHEA Grapalat" w:hAnsi="GHEA Grapalat" w:cs="Cambria" w:hint="eastAsia"/>
                <w:sz w:val="20"/>
              </w:rPr>
              <w:t>с</w:t>
            </w:r>
            <w:r w:rsidRPr="008F34FC">
              <w:rPr>
                <w:rFonts w:ascii="GHEA Grapalat" w:hAnsi="GHEA Grapalat" w:cs="Cambria"/>
                <w:sz w:val="20"/>
              </w:rPr>
              <w:t xml:space="preserve"> </w:t>
            </w:r>
            <w:r w:rsidRPr="008F34FC">
              <w:rPr>
                <w:rFonts w:ascii="GHEA Grapalat" w:hAnsi="GHEA Grapalat" w:cs="Cambria" w:hint="eastAsia"/>
                <w:sz w:val="20"/>
              </w:rPr>
              <w:t>даты</w:t>
            </w:r>
            <w:r w:rsidRPr="008F34FC">
              <w:rPr>
                <w:rFonts w:ascii="GHEA Grapalat" w:hAnsi="GHEA Grapalat" w:cs="Cambria"/>
                <w:sz w:val="20"/>
              </w:rPr>
              <w:t xml:space="preserve"> </w:t>
            </w:r>
            <w:r w:rsidRPr="008F34FC">
              <w:rPr>
                <w:rFonts w:ascii="GHEA Grapalat" w:hAnsi="GHEA Grapalat" w:cs="Cambria" w:hint="eastAsia"/>
                <w:sz w:val="20"/>
              </w:rPr>
              <w:t>вступления</w:t>
            </w:r>
            <w:r w:rsidRPr="008F34FC">
              <w:rPr>
                <w:rFonts w:ascii="GHEA Grapalat" w:hAnsi="GHEA Grapalat" w:cs="Cambria"/>
                <w:sz w:val="20"/>
              </w:rPr>
              <w:t xml:space="preserve"> </w:t>
            </w:r>
            <w:r w:rsidRPr="008F34FC">
              <w:rPr>
                <w:rFonts w:ascii="GHEA Grapalat" w:hAnsi="GHEA Grapalat" w:cs="Cambria" w:hint="eastAsia"/>
                <w:sz w:val="20"/>
              </w:rPr>
              <w:t>договора</w:t>
            </w:r>
            <w:r w:rsidRPr="008F34FC">
              <w:rPr>
                <w:rFonts w:ascii="GHEA Grapalat" w:hAnsi="GHEA Grapalat" w:cs="Cambria"/>
                <w:sz w:val="20"/>
              </w:rPr>
              <w:t xml:space="preserve"> </w:t>
            </w:r>
            <w:r w:rsidRPr="008F34FC">
              <w:rPr>
                <w:rFonts w:ascii="GHEA Grapalat" w:hAnsi="GHEA Grapalat" w:cs="Cambria" w:hint="eastAsia"/>
                <w:sz w:val="20"/>
              </w:rPr>
              <w:t>в</w:t>
            </w:r>
            <w:r w:rsidRPr="008F34FC">
              <w:rPr>
                <w:rFonts w:ascii="GHEA Grapalat" w:hAnsi="GHEA Grapalat" w:cs="Cambria"/>
                <w:sz w:val="20"/>
              </w:rPr>
              <w:t xml:space="preserve"> </w:t>
            </w:r>
            <w:r w:rsidRPr="008F34FC">
              <w:rPr>
                <w:rFonts w:ascii="GHEA Grapalat" w:hAnsi="GHEA Grapalat" w:cs="Cambria" w:hint="eastAsia"/>
                <w:sz w:val="20"/>
              </w:rPr>
              <w:t>силу</w:t>
            </w:r>
            <w:r w:rsidRPr="008F34FC">
              <w:rPr>
                <w:rFonts w:ascii="GHEA Grapalat" w:hAnsi="GHEA Grapalat" w:cs="Cambria"/>
                <w:sz w:val="20"/>
              </w:rPr>
              <w:t xml:space="preserve"> </w:t>
            </w:r>
            <w:r w:rsidRPr="008F34FC">
              <w:rPr>
                <w:rFonts w:ascii="GHEA Grapalat" w:hAnsi="GHEA Grapalat" w:cs="Cambria" w:hint="eastAsia"/>
                <w:sz w:val="20"/>
              </w:rPr>
              <w:t>между</w:t>
            </w:r>
            <w:r w:rsidRPr="008F34FC">
              <w:rPr>
                <w:rFonts w:ascii="GHEA Grapalat" w:hAnsi="GHEA Grapalat" w:cs="Cambria"/>
                <w:sz w:val="20"/>
              </w:rPr>
              <w:t xml:space="preserve"> </w:t>
            </w:r>
            <w:r w:rsidRPr="008F34FC">
              <w:rPr>
                <w:rFonts w:ascii="GHEA Grapalat" w:hAnsi="GHEA Grapalat" w:cs="Cambria" w:hint="eastAsia"/>
                <w:sz w:val="20"/>
              </w:rPr>
              <w:t>сторонами</w:t>
            </w:r>
            <w:r w:rsidRPr="008F34FC">
              <w:rPr>
                <w:rFonts w:ascii="GHEA Grapalat" w:hAnsi="GHEA Grapalat" w:cs="Cambria"/>
                <w:sz w:val="20"/>
              </w:rPr>
              <w:t xml:space="preserve"> </w:t>
            </w:r>
            <w:r w:rsidRPr="008F34FC">
              <w:rPr>
                <w:rFonts w:ascii="GHEA Grapalat" w:hAnsi="GHEA Grapalat" w:cs="Cambria" w:hint="eastAsia"/>
                <w:sz w:val="20"/>
              </w:rPr>
              <w:t>до</w:t>
            </w:r>
            <w:r w:rsidRPr="008F34FC">
              <w:rPr>
                <w:rFonts w:ascii="GHEA Grapalat" w:hAnsi="GHEA Grapalat" w:cs="Cambria"/>
                <w:sz w:val="20"/>
              </w:rPr>
              <w:t xml:space="preserve"> 30 </w:t>
            </w:r>
            <w:r w:rsidRPr="008F34FC">
              <w:rPr>
                <w:rFonts w:ascii="GHEA Grapalat" w:hAnsi="GHEA Grapalat" w:cs="Cambria" w:hint="eastAsia"/>
                <w:sz w:val="20"/>
              </w:rPr>
              <w:t>декабря</w:t>
            </w:r>
            <w:r w:rsidRPr="008F34FC">
              <w:rPr>
                <w:rFonts w:ascii="GHEA Grapalat" w:hAnsi="GHEA Grapalat" w:cs="Cambria"/>
                <w:sz w:val="20"/>
              </w:rPr>
              <w:t xml:space="preserve"> 2026 </w:t>
            </w:r>
            <w:r w:rsidRPr="008F34FC">
              <w:rPr>
                <w:rFonts w:ascii="GHEA Grapalat" w:hAnsi="GHEA Grapalat" w:cs="Cambria" w:hint="eastAsia"/>
                <w:sz w:val="20"/>
              </w:rPr>
              <w:t>года</w:t>
            </w:r>
            <w:r w:rsidRPr="008F34FC">
              <w:rPr>
                <w:rFonts w:ascii="GHEA Grapalat" w:hAnsi="GHEA Grapalat" w:cs="Cambria"/>
                <w:sz w:val="20"/>
              </w:rPr>
              <w:t>.</w:t>
            </w:r>
          </w:p>
          <w:p w14:paraId="56CD0405" w14:textId="77777777" w:rsidR="00CE7C65" w:rsidRPr="005E61D7" w:rsidRDefault="00CE7C65" w:rsidP="00516AA1">
            <w:pPr>
              <w:widowControl w:val="0"/>
              <w:spacing w:after="120"/>
              <w:jc w:val="center"/>
              <w:rPr>
                <w:rFonts w:ascii="GHEA Grapalat" w:hAnsi="GHEA Grapalat" w:cs="Cambria"/>
                <w:sz w:val="20"/>
              </w:rPr>
            </w:pPr>
          </w:p>
          <w:p w14:paraId="7633CF9C" w14:textId="77777777" w:rsidR="00CE7C65" w:rsidRPr="005E61D7" w:rsidRDefault="00CE7C65" w:rsidP="00516AA1">
            <w:pPr>
              <w:widowControl w:val="0"/>
              <w:spacing w:after="120"/>
              <w:jc w:val="center"/>
              <w:rPr>
                <w:rFonts w:ascii="GHEA Grapalat" w:hAnsi="GHEA Grapalat" w:cs="Cambria"/>
                <w:sz w:val="20"/>
              </w:rPr>
            </w:pPr>
          </w:p>
          <w:p w14:paraId="5B59DED0" w14:textId="77777777" w:rsidR="00CE7C65" w:rsidRPr="005E61D7" w:rsidRDefault="00CE7C65" w:rsidP="00516AA1">
            <w:pPr>
              <w:widowControl w:val="0"/>
              <w:spacing w:after="120"/>
              <w:jc w:val="center"/>
              <w:rPr>
                <w:rFonts w:ascii="GHEA Grapalat" w:hAnsi="GHEA Grapalat" w:cs="Cambria"/>
                <w:sz w:val="20"/>
              </w:rPr>
            </w:pPr>
          </w:p>
          <w:p w14:paraId="34CC4B5E" w14:textId="1BC366E1" w:rsidR="00CE7C65" w:rsidRPr="005E61D7" w:rsidRDefault="00CE7C65" w:rsidP="00516AA1">
            <w:pPr>
              <w:widowControl w:val="0"/>
              <w:spacing w:after="120"/>
              <w:jc w:val="center"/>
              <w:rPr>
                <w:rFonts w:ascii="GHEA Grapalat" w:hAnsi="GHEA Grapalat"/>
                <w:bCs/>
                <w:sz w:val="20"/>
              </w:rPr>
            </w:pPr>
          </w:p>
        </w:tc>
      </w:tr>
    </w:tbl>
    <w:tbl>
      <w:tblPr>
        <w:tblW w:w="9639" w:type="dxa"/>
        <w:jc w:val="center"/>
        <w:tblLayout w:type="fixed"/>
        <w:tblLook w:val="0000" w:firstRow="0" w:lastRow="0" w:firstColumn="0" w:lastColumn="0" w:noHBand="0" w:noVBand="0"/>
      </w:tblPr>
      <w:tblGrid>
        <w:gridCol w:w="4536"/>
        <w:gridCol w:w="760"/>
        <w:gridCol w:w="4343"/>
      </w:tblGrid>
      <w:tr w:rsidR="003B2F27" w:rsidRPr="00AD29CE" w14:paraId="773A268E" w14:textId="77777777" w:rsidTr="005B7138">
        <w:trPr>
          <w:jc w:val="center"/>
        </w:trPr>
        <w:tc>
          <w:tcPr>
            <w:tcW w:w="4536" w:type="dxa"/>
          </w:tcPr>
          <w:p w14:paraId="76B671AB"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lastRenderedPageBreak/>
              <w:t>ЗАКАЗЧИК</w:t>
            </w:r>
          </w:p>
          <w:p w14:paraId="5033B231"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14:paraId="6A47F26A"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652BCCEF"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5C61D366"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2FF7E372"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53DD5BC3"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14:paraId="6E162F63"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6424EA37"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67133751" w14:textId="77777777" w:rsidR="00497EB3" w:rsidRPr="00497EB3" w:rsidRDefault="00497EB3" w:rsidP="00015453">
      <w:pPr>
        <w:widowControl w:val="0"/>
        <w:spacing w:after="160" w:line="360" w:lineRule="auto"/>
        <w:jc w:val="right"/>
        <w:rPr>
          <w:rFonts w:ascii="GHEA Grapalat" w:hAnsi="GHEA Grapalat"/>
          <w:lang w:val="en-US"/>
        </w:rPr>
        <w:sectPr w:rsidR="00497EB3" w:rsidRPr="00497EB3" w:rsidSect="00CE7C65">
          <w:footnotePr>
            <w:pos w:val="beneathText"/>
          </w:footnotePr>
          <w:pgSz w:w="16840" w:h="11907" w:orient="landscape" w:code="9"/>
          <w:pgMar w:top="630" w:right="1090" w:bottom="990" w:left="850" w:header="562" w:footer="562" w:gutter="0"/>
          <w:cols w:space="720"/>
          <w:titlePg/>
          <w:docGrid w:linePitch="326"/>
        </w:sectPr>
      </w:pPr>
    </w:p>
    <w:p w14:paraId="2442FBB1" w14:textId="77777777" w:rsidR="00A874A0" w:rsidRPr="0087682A" w:rsidRDefault="00A874A0" w:rsidP="001A5CCB">
      <w:pPr>
        <w:widowControl w:val="0"/>
        <w:spacing w:line="360" w:lineRule="auto"/>
        <w:rPr>
          <w:rFonts w:ascii="GHEA Grapalat" w:hAnsi="GHEA Grapalat"/>
          <w:i/>
        </w:rPr>
      </w:pPr>
    </w:p>
    <w:p w14:paraId="5F3F0F2C" w14:textId="21917498" w:rsidR="003B2F27" w:rsidRPr="00AD29CE" w:rsidRDefault="003B2F27" w:rsidP="00A874A0">
      <w:pPr>
        <w:widowControl w:val="0"/>
        <w:spacing w:line="360" w:lineRule="auto"/>
        <w:jc w:val="right"/>
        <w:rPr>
          <w:rFonts w:ascii="GHEA Grapalat" w:hAnsi="GHEA Grapalat"/>
          <w:i/>
        </w:rPr>
      </w:pPr>
      <w:r w:rsidRPr="00AD29CE">
        <w:rPr>
          <w:rFonts w:ascii="GHEA Grapalat" w:hAnsi="GHEA Grapalat"/>
          <w:i/>
        </w:rPr>
        <w:t>Приложение № 2</w:t>
      </w:r>
    </w:p>
    <w:p w14:paraId="5BC64241" w14:textId="5D98D0FC" w:rsidR="003B2F27" w:rsidRPr="0095460A" w:rsidRDefault="003B2F27" w:rsidP="00A874A0">
      <w:pPr>
        <w:widowControl w:val="0"/>
        <w:spacing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0095460A" w:rsidRPr="0095460A">
        <w:rPr>
          <w:rFonts w:ascii="GHEA Grapalat" w:eastAsia="Calibri" w:hAnsi="GHEA Grapalat" w:cs="Sylfaen"/>
          <w:sz w:val="22"/>
          <w:szCs w:val="22"/>
        </w:rPr>
        <w:t>"</w:t>
      </w:r>
      <w:r w:rsidR="001D3BAB">
        <w:rPr>
          <w:rFonts w:ascii="GHEA Grapalat" w:eastAsia="Calibri" w:hAnsi="GHEA Grapalat" w:cs="Sylfaen"/>
          <w:sz w:val="22"/>
          <w:szCs w:val="22"/>
        </w:rPr>
        <w:t>ՀՓ-ԳՀԾՁԲ-26/10</w:t>
      </w:r>
      <w:r w:rsidR="0095460A" w:rsidRPr="0095460A">
        <w:rPr>
          <w:rFonts w:ascii="GHEA Grapalat" w:eastAsia="Calibri" w:hAnsi="GHEA Grapalat" w:cs="Sylfaen"/>
          <w:sz w:val="22"/>
          <w:szCs w:val="22"/>
        </w:rPr>
        <w:t>"</w:t>
      </w:r>
      <w:r w:rsidR="0095460A" w:rsidRPr="0095460A">
        <w:rPr>
          <w:rFonts w:ascii="GHEA Grapalat" w:eastAsia="Calibri" w:hAnsi="GHEA Grapalat" w:cs="Sylfaen"/>
          <w:b/>
          <w:bCs/>
          <w:sz w:val="22"/>
          <w:szCs w:val="22"/>
        </w:rPr>
        <w:t xml:space="preserve"> </w:t>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sidR="0095460A" w:rsidRPr="0095460A">
        <w:rPr>
          <w:rFonts w:ascii="GHEA Grapalat" w:hAnsi="GHEA Grapalat"/>
          <w:i/>
        </w:rPr>
        <w:t>25</w:t>
      </w:r>
      <w:r>
        <w:rPr>
          <w:rFonts w:ascii="GHEA Grapalat" w:hAnsi="GHEA Grapalat"/>
          <w:i/>
        </w:rPr>
        <w:tab/>
      </w:r>
      <w:r w:rsidRPr="00AD29CE">
        <w:rPr>
          <w:rFonts w:ascii="GHEA Grapalat" w:hAnsi="GHEA Grapalat"/>
          <w:i/>
        </w:rPr>
        <w:t>г.</w:t>
      </w:r>
    </w:p>
    <w:p w14:paraId="79AD8EF6" w14:textId="6C4F6B17" w:rsidR="003B2F27" w:rsidRPr="00AD29CE" w:rsidRDefault="003B2F27" w:rsidP="001A5CCB">
      <w:pPr>
        <w:widowControl w:val="0"/>
        <w:spacing w:after="160" w:line="360" w:lineRule="auto"/>
        <w:jc w:val="center"/>
        <w:rPr>
          <w:rFonts w:ascii="GHEA Grapalat" w:hAnsi="GHEA Grapalat"/>
        </w:rPr>
      </w:pPr>
      <w:r>
        <w:rPr>
          <w:rFonts w:ascii="GHEA Grapalat" w:hAnsi="GHEA Grapalat"/>
        </w:rPr>
        <w:t>ГРАФИК ОПЛАТЫ</w:t>
      </w:r>
      <w:r>
        <w:rPr>
          <w:rStyle w:val="FootnoteReference"/>
          <w:rFonts w:ascii="GHEA Grapalat" w:hAnsi="GHEA Grapalat"/>
        </w:rPr>
        <w:footnoteReference w:customMarkFollows="1" w:id="10"/>
        <w:t>*</w:t>
      </w:r>
      <w:r w:rsidRPr="00AD29CE">
        <w:rPr>
          <w:rFonts w:ascii="GHEA Grapalat" w:hAnsi="GHEA Grapalat"/>
        </w:rPr>
        <w:t>драмов РА</w:t>
      </w:r>
    </w:p>
    <w:tbl>
      <w:tblPr>
        <w:tblW w:w="146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0"/>
        <w:gridCol w:w="1350"/>
        <w:gridCol w:w="2070"/>
        <w:gridCol w:w="810"/>
        <w:gridCol w:w="900"/>
        <w:gridCol w:w="720"/>
        <w:gridCol w:w="810"/>
        <w:gridCol w:w="630"/>
        <w:gridCol w:w="720"/>
        <w:gridCol w:w="720"/>
        <w:gridCol w:w="630"/>
        <w:gridCol w:w="719"/>
        <w:gridCol w:w="790"/>
        <w:gridCol w:w="752"/>
        <w:gridCol w:w="715"/>
        <w:gridCol w:w="801"/>
      </w:tblGrid>
      <w:tr w:rsidR="003B2F27" w:rsidRPr="00F412AC" w14:paraId="0119EEED" w14:textId="77777777" w:rsidTr="00497EB3">
        <w:trPr>
          <w:trHeight w:val="395"/>
          <w:jc w:val="center"/>
        </w:trPr>
        <w:tc>
          <w:tcPr>
            <w:tcW w:w="14677" w:type="dxa"/>
            <w:gridSpan w:val="16"/>
          </w:tcPr>
          <w:p w14:paraId="125279DE"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14:paraId="69EB8AA7" w14:textId="77777777" w:rsidTr="00CE7C65">
        <w:trPr>
          <w:trHeight w:val="1943"/>
          <w:jc w:val="center"/>
        </w:trPr>
        <w:tc>
          <w:tcPr>
            <w:tcW w:w="1540" w:type="dxa"/>
            <w:vAlign w:val="center"/>
          </w:tcPr>
          <w:p w14:paraId="5AEFB331"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350" w:type="dxa"/>
            <w:vAlign w:val="center"/>
          </w:tcPr>
          <w:p w14:paraId="38BA4860"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2070" w:type="dxa"/>
            <w:vAlign w:val="center"/>
          </w:tcPr>
          <w:p w14:paraId="5D776D8E"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9717" w:type="dxa"/>
            <w:gridSpan w:val="13"/>
            <w:vAlign w:val="center"/>
          </w:tcPr>
          <w:p w14:paraId="49B2C2E4" w14:textId="48FAA08C"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00497EB3" w:rsidRPr="00497EB3">
              <w:rPr>
                <w:rFonts w:ascii="GHEA Grapalat" w:hAnsi="GHEA Grapalat"/>
                <w:sz w:val="16"/>
              </w:rPr>
              <w:t xml:space="preserve">25 </w:t>
            </w:r>
            <w:r>
              <w:rPr>
                <w:rFonts w:ascii="GHEA Grapalat" w:hAnsi="GHEA Grapalat"/>
                <w:sz w:val="16"/>
              </w:rPr>
              <w:t>г., по месяцам, в том числе</w:t>
            </w:r>
            <w:r>
              <w:rPr>
                <w:rStyle w:val="FootnoteReference"/>
                <w:rFonts w:ascii="GHEA Grapalat" w:hAnsi="GHEA Grapalat"/>
                <w:sz w:val="16"/>
              </w:rPr>
              <w:footnoteReference w:customMarkFollows="1" w:id="11"/>
              <w:t>**</w:t>
            </w:r>
          </w:p>
        </w:tc>
      </w:tr>
      <w:tr w:rsidR="00497EB3" w:rsidRPr="00F412AC" w14:paraId="394946A3" w14:textId="77777777" w:rsidTr="00CE7C65">
        <w:trPr>
          <w:trHeight w:val="809"/>
          <w:jc w:val="center"/>
        </w:trPr>
        <w:tc>
          <w:tcPr>
            <w:tcW w:w="1540" w:type="dxa"/>
          </w:tcPr>
          <w:p w14:paraId="278A819E" w14:textId="77777777" w:rsidR="003B2F27" w:rsidRPr="00497EB3" w:rsidRDefault="003B2F27" w:rsidP="005B7138">
            <w:pPr>
              <w:widowControl w:val="0"/>
              <w:spacing w:after="120"/>
              <w:jc w:val="center"/>
              <w:rPr>
                <w:rFonts w:ascii="GHEA Grapalat" w:hAnsi="GHEA Grapalat"/>
                <w:sz w:val="16"/>
              </w:rPr>
            </w:pPr>
          </w:p>
          <w:p w14:paraId="0C33231B" w14:textId="2B147E6D" w:rsidR="00497EB3" w:rsidRPr="00497EB3" w:rsidRDefault="00497EB3" w:rsidP="005B7138">
            <w:pPr>
              <w:widowControl w:val="0"/>
              <w:spacing w:after="120"/>
              <w:jc w:val="center"/>
              <w:rPr>
                <w:rFonts w:ascii="GHEA Grapalat" w:hAnsi="GHEA Grapalat"/>
                <w:sz w:val="16"/>
              </w:rPr>
            </w:pPr>
          </w:p>
        </w:tc>
        <w:tc>
          <w:tcPr>
            <w:tcW w:w="1350" w:type="dxa"/>
          </w:tcPr>
          <w:p w14:paraId="20D66EA5" w14:textId="77777777" w:rsidR="003B2F27" w:rsidRPr="00F412AC" w:rsidRDefault="003B2F27" w:rsidP="005B7138">
            <w:pPr>
              <w:widowControl w:val="0"/>
              <w:spacing w:after="120"/>
              <w:jc w:val="center"/>
              <w:rPr>
                <w:rFonts w:ascii="GHEA Grapalat" w:hAnsi="GHEA Grapalat"/>
                <w:sz w:val="16"/>
              </w:rPr>
            </w:pPr>
          </w:p>
        </w:tc>
        <w:tc>
          <w:tcPr>
            <w:tcW w:w="2070" w:type="dxa"/>
          </w:tcPr>
          <w:p w14:paraId="5D5F6D62" w14:textId="77777777" w:rsidR="003B2F27" w:rsidRPr="00F412AC" w:rsidRDefault="003B2F27" w:rsidP="005B7138">
            <w:pPr>
              <w:widowControl w:val="0"/>
              <w:spacing w:after="120"/>
              <w:jc w:val="center"/>
              <w:rPr>
                <w:rFonts w:ascii="GHEA Grapalat" w:hAnsi="GHEA Grapalat"/>
                <w:sz w:val="16"/>
              </w:rPr>
            </w:pPr>
          </w:p>
        </w:tc>
        <w:tc>
          <w:tcPr>
            <w:tcW w:w="810" w:type="dxa"/>
            <w:vAlign w:val="center"/>
          </w:tcPr>
          <w:p w14:paraId="30F42058" w14:textId="77777777"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900" w:type="dxa"/>
            <w:vAlign w:val="center"/>
          </w:tcPr>
          <w:p w14:paraId="20899E59" w14:textId="77777777"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720" w:type="dxa"/>
            <w:vAlign w:val="center"/>
          </w:tcPr>
          <w:p w14:paraId="5A8C6FA8" w14:textId="77777777"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810" w:type="dxa"/>
            <w:vAlign w:val="center"/>
          </w:tcPr>
          <w:p w14:paraId="58A46A21" w14:textId="77777777"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630" w:type="dxa"/>
            <w:vAlign w:val="center"/>
          </w:tcPr>
          <w:p w14:paraId="3688559F" w14:textId="77777777"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720" w:type="dxa"/>
            <w:vAlign w:val="center"/>
          </w:tcPr>
          <w:p w14:paraId="2749823D" w14:textId="77777777"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720" w:type="dxa"/>
            <w:vAlign w:val="center"/>
          </w:tcPr>
          <w:p w14:paraId="4A1630F5" w14:textId="77777777"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30" w:type="dxa"/>
            <w:vAlign w:val="center"/>
          </w:tcPr>
          <w:p w14:paraId="5060F5D4" w14:textId="77777777"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719" w:type="dxa"/>
            <w:vAlign w:val="center"/>
          </w:tcPr>
          <w:p w14:paraId="32C3A327" w14:textId="77777777"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790" w:type="dxa"/>
            <w:vAlign w:val="center"/>
          </w:tcPr>
          <w:p w14:paraId="1656E08B" w14:textId="77777777"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752" w:type="dxa"/>
            <w:vAlign w:val="center"/>
          </w:tcPr>
          <w:p w14:paraId="1DF0F204" w14:textId="77777777"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715" w:type="dxa"/>
            <w:vAlign w:val="center"/>
          </w:tcPr>
          <w:p w14:paraId="3F813BCD" w14:textId="77777777"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801" w:type="dxa"/>
            <w:vAlign w:val="center"/>
          </w:tcPr>
          <w:p w14:paraId="5BDFF1BA" w14:textId="77777777"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506204" w:rsidRPr="00F412AC" w14:paraId="176BAEDD" w14:textId="77777777" w:rsidTr="00CE7C65">
        <w:trPr>
          <w:trHeight w:val="809"/>
          <w:jc w:val="center"/>
        </w:trPr>
        <w:tc>
          <w:tcPr>
            <w:tcW w:w="1540" w:type="dxa"/>
          </w:tcPr>
          <w:p w14:paraId="5EA27464" w14:textId="77777777" w:rsidR="00506204" w:rsidRDefault="00506204" w:rsidP="00506204">
            <w:pPr>
              <w:widowControl w:val="0"/>
              <w:spacing w:after="120"/>
              <w:jc w:val="center"/>
              <w:rPr>
                <w:rFonts w:ascii="GHEA Grapalat" w:hAnsi="GHEA Grapalat"/>
                <w:sz w:val="16"/>
                <w:lang w:val="en-US"/>
              </w:rPr>
            </w:pPr>
          </w:p>
          <w:p w14:paraId="32013F78" w14:textId="1957FA18" w:rsidR="00506204" w:rsidRPr="00497EB3" w:rsidRDefault="00506204" w:rsidP="00506204">
            <w:pPr>
              <w:widowControl w:val="0"/>
              <w:spacing w:after="120"/>
              <w:jc w:val="center"/>
              <w:rPr>
                <w:rFonts w:ascii="GHEA Grapalat" w:hAnsi="GHEA Grapalat"/>
                <w:sz w:val="16"/>
                <w:lang w:val="en-US"/>
              </w:rPr>
            </w:pPr>
            <w:r>
              <w:rPr>
                <w:rFonts w:ascii="GHEA Grapalat" w:hAnsi="GHEA Grapalat"/>
                <w:sz w:val="16"/>
                <w:lang w:val="en-US"/>
              </w:rPr>
              <w:t>1</w:t>
            </w:r>
          </w:p>
        </w:tc>
        <w:tc>
          <w:tcPr>
            <w:tcW w:w="1350" w:type="dxa"/>
            <w:vAlign w:val="center"/>
          </w:tcPr>
          <w:p w14:paraId="74ECA58C" w14:textId="61CC5C2B" w:rsidR="00506204" w:rsidRPr="00506204" w:rsidRDefault="00BC4110" w:rsidP="00506204">
            <w:pPr>
              <w:widowControl w:val="0"/>
              <w:spacing w:after="120"/>
              <w:jc w:val="center"/>
              <w:rPr>
                <w:rFonts w:ascii="GHEA Grapalat" w:hAnsi="GHEA Grapalat"/>
                <w:sz w:val="16"/>
                <w:lang w:val="en-US"/>
              </w:rPr>
            </w:pPr>
            <w:r w:rsidRPr="00BC4110">
              <w:rPr>
                <w:rFonts w:ascii="GHEA Grapalat" w:hAnsi="GHEA Grapalat"/>
                <w:sz w:val="16"/>
                <w:lang w:val="en-US"/>
              </w:rPr>
              <w:t>98391200</w:t>
            </w:r>
          </w:p>
        </w:tc>
        <w:tc>
          <w:tcPr>
            <w:tcW w:w="2070" w:type="dxa"/>
            <w:vAlign w:val="center"/>
          </w:tcPr>
          <w:p w14:paraId="3597EC96" w14:textId="75AC0BD2" w:rsidR="00506204" w:rsidRPr="00F412AC" w:rsidRDefault="00BC4110" w:rsidP="00506204">
            <w:pPr>
              <w:widowControl w:val="0"/>
              <w:spacing w:after="120"/>
              <w:jc w:val="center"/>
              <w:rPr>
                <w:rFonts w:ascii="GHEA Grapalat" w:hAnsi="GHEA Grapalat"/>
                <w:sz w:val="16"/>
              </w:rPr>
            </w:pPr>
            <w:r w:rsidRPr="00BC4110">
              <w:rPr>
                <w:rFonts w:ascii="GHEA Grapalat" w:hAnsi="GHEA Grapalat" w:cs="Calibri Light"/>
                <w:bCs/>
                <w:i/>
                <w:iCs/>
                <w:sz w:val="18"/>
                <w:szCs w:val="18"/>
              </w:rPr>
              <w:t xml:space="preserve">Услуга по выпуску </w:t>
            </w:r>
            <w:proofErr w:type="spellStart"/>
            <w:r w:rsidRPr="00BC4110">
              <w:rPr>
                <w:rFonts w:ascii="GHEA Grapalat" w:hAnsi="GHEA Grapalat" w:cs="Calibri Light"/>
                <w:bCs/>
                <w:i/>
                <w:iCs/>
                <w:sz w:val="18"/>
                <w:szCs w:val="18"/>
              </w:rPr>
              <w:t>автокарт</w:t>
            </w:r>
            <w:proofErr w:type="spellEnd"/>
            <w:r w:rsidRPr="00BC4110">
              <w:rPr>
                <w:rFonts w:ascii="GHEA Grapalat" w:hAnsi="GHEA Grapalat" w:cs="Calibri Light"/>
                <w:bCs/>
                <w:i/>
                <w:iCs/>
                <w:sz w:val="18"/>
                <w:szCs w:val="18"/>
              </w:rPr>
              <w:t xml:space="preserve"> на автомобиль</w:t>
            </w:r>
          </w:p>
        </w:tc>
        <w:tc>
          <w:tcPr>
            <w:tcW w:w="810" w:type="dxa"/>
            <w:vAlign w:val="center"/>
          </w:tcPr>
          <w:p w14:paraId="205C12BB" w14:textId="4E4EAB0B" w:rsidR="00506204" w:rsidRPr="00313B1E" w:rsidRDefault="00506204" w:rsidP="00506204">
            <w:pPr>
              <w:widowControl w:val="0"/>
              <w:spacing w:after="120"/>
              <w:ind w:left="-161" w:right="-148"/>
              <w:jc w:val="center"/>
              <w:rPr>
                <w:rFonts w:ascii="GHEA Grapalat" w:hAnsi="GHEA Grapalat"/>
                <w:sz w:val="16"/>
                <w:lang w:val="en-US"/>
              </w:rPr>
            </w:pPr>
            <w:r w:rsidRPr="00F412AC">
              <w:rPr>
                <w:rFonts w:ascii="GHEA Grapalat" w:hAnsi="GHEA Grapalat"/>
                <w:sz w:val="16"/>
              </w:rPr>
              <w:t>%</w:t>
            </w:r>
          </w:p>
        </w:tc>
        <w:tc>
          <w:tcPr>
            <w:tcW w:w="900" w:type="dxa"/>
            <w:vAlign w:val="center"/>
          </w:tcPr>
          <w:p w14:paraId="07475A6B" w14:textId="3B04B46A" w:rsidR="00506204" w:rsidRPr="00313B1E" w:rsidRDefault="00506204" w:rsidP="00506204">
            <w:pPr>
              <w:widowControl w:val="0"/>
              <w:spacing w:after="120"/>
              <w:ind w:left="-68" w:right="-108"/>
              <w:jc w:val="center"/>
              <w:rPr>
                <w:rFonts w:ascii="GHEA Grapalat" w:hAnsi="GHEA Grapalat"/>
                <w:sz w:val="16"/>
                <w:lang w:val="en-US"/>
              </w:rPr>
            </w:pPr>
            <w:r w:rsidRPr="00F412AC">
              <w:rPr>
                <w:rFonts w:ascii="GHEA Grapalat" w:hAnsi="GHEA Grapalat"/>
                <w:sz w:val="16"/>
              </w:rPr>
              <w:t>%</w:t>
            </w:r>
          </w:p>
        </w:tc>
        <w:tc>
          <w:tcPr>
            <w:tcW w:w="720" w:type="dxa"/>
            <w:vAlign w:val="center"/>
          </w:tcPr>
          <w:p w14:paraId="57645D1D" w14:textId="353F9C7E" w:rsidR="00506204" w:rsidRPr="00313B1E" w:rsidRDefault="00506204" w:rsidP="00506204">
            <w:pPr>
              <w:widowControl w:val="0"/>
              <w:spacing w:after="120"/>
              <w:ind w:left="-73" w:right="-73"/>
              <w:jc w:val="center"/>
              <w:rPr>
                <w:rFonts w:ascii="GHEA Grapalat" w:hAnsi="GHEA Grapalat"/>
                <w:sz w:val="16"/>
                <w:lang w:val="en-US"/>
              </w:rPr>
            </w:pPr>
            <w:r w:rsidRPr="00F412AC">
              <w:rPr>
                <w:rFonts w:ascii="GHEA Grapalat" w:hAnsi="GHEA Grapalat"/>
                <w:sz w:val="16"/>
              </w:rPr>
              <w:t>%</w:t>
            </w:r>
          </w:p>
        </w:tc>
        <w:tc>
          <w:tcPr>
            <w:tcW w:w="810" w:type="dxa"/>
            <w:vAlign w:val="center"/>
          </w:tcPr>
          <w:p w14:paraId="4054FBC0" w14:textId="6463631D" w:rsidR="00506204" w:rsidRPr="00313B1E" w:rsidRDefault="00506204" w:rsidP="00506204">
            <w:pPr>
              <w:widowControl w:val="0"/>
              <w:spacing w:after="120"/>
              <w:ind w:left="-94" w:right="-80"/>
              <w:jc w:val="center"/>
              <w:rPr>
                <w:rFonts w:ascii="GHEA Grapalat" w:hAnsi="GHEA Grapalat"/>
                <w:sz w:val="16"/>
                <w:lang w:val="en-US"/>
              </w:rPr>
            </w:pPr>
            <w:r w:rsidRPr="00F412AC">
              <w:rPr>
                <w:rFonts w:ascii="GHEA Grapalat" w:hAnsi="GHEA Grapalat"/>
                <w:sz w:val="16"/>
              </w:rPr>
              <w:t>%</w:t>
            </w:r>
          </w:p>
        </w:tc>
        <w:tc>
          <w:tcPr>
            <w:tcW w:w="630" w:type="dxa"/>
            <w:vAlign w:val="center"/>
          </w:tcPr>
          <w:p w14:paraId="174AC2E7" w14:textId="1502FD56" w:rsidR="00506204" w:rsidRPr="00313B1E" w:rsidRDefault="00506204" w:rsidP="00506204">
            <w:pPr>
              <w:widowControl w:val="0"/>
              <w:spacing w:after="120"/>
              <w:ind w:left="-122" w:right="-94"/>
              <w:jc w:val="center"/>
              <w:rPr>
                <w:rFonts w:ascii="GHEA Grapalat" w:hAnsi="GHEA Grapalat"/>
                <w:sz w:val="16"/>
                <w:lang w:val="en-US"/>
              </w:rPr>
            </w:pPr>
            <w:r w:rsidRPr="00F412AC">
              <w:rPr>
                <w:rFonts w:ascii="GHEA Grapalat" w:hAnsi="GHEA Grapalat"/>
                <w:sz w:val="16"/>
              </w:rPr>
              <w:t>%</w:t>
            </w:r>
          </w:p>
        </w:tc>
        <w:tc>
          <w:tcPr>
            <w:tcW w:w="720" w:type="dxa"/>
            <w:vAlign w:val="center"/>
          </w:tcPr>
          <w:p w14:paraId="2A23DCB4" w14:textId="2EBD83D7" w:rsidR="00506204" w:rsidRPr="00313B1E" w:rsidRDefault="00506204" w:rsidP="00506204">
            <w:pPr>
              <w:widowControl w:val="0"/>
              <w:spacing w:after="120"/>
              <w:ind w:left="-94" w:right="-128"/>
              <w:jc w:val="center"/>
              <w:rPr>
                <w:rFonts w:ascii="GHEA Grapalat" w:hAnsi="GHEA Grapalat"/>
                <w:sz w:val="16"/>
                <w:lang w:val="en-US"/>
              </w:rPr>
            </w:pPr>
            <w:r w:rsidRPr="00F412AC">
              <w:rPr>
                <w:rFonts w:ascii="GHEA Grapalat" w:hAnsi="GHEA Grapalat"/>
                <w:sz w:val="16"/>
              </w:rPr>
              <w:t>%</w:t>
            </w:r>
          </w:p>
        </w:tc>
        <w:tc>
          <w:tcPr>
            <w:tcW w:w="720" w:type="dxa"/>
            <w:vAlign w:val="center"/>
          </w:tcPr>
          <w:p w14:paraId="3CD6B57D" w14:textId="6A7E25F2" w:rsidR="00506204" w:rsidRPr="00313B1E" w:rsidRDefault="00506204" w:rsidP="00506204">
            <w:pPr>
              <w:widowControl w:val="0"/>
              <w:spacing w:after="120"/>
              <w:ind w:left="-118" w:right="-122"/>
              <w:jc w:val="center"/>
              <w:rPr>
                <w:rFonts w:ascii="GHEA Grapalat" w:hAnsi="GHEA Grapalat"/>
                <w:sz w:val="16"/>
                <w:lang w:val="en-US"/>
              </w:rPr>
            </w:pPr>
            <w:r w:rsidRPr="00F412AC">
              <w:rPr>
                <w:rFonts w:ascii="GHEA Grapalat" w:hAnsi="GHEA Grapalat"/>
                <w:sz w:val="16"/>
              </w:rPr>
              <w:t>%</w:t>
            </w:r>
          </w:p>
        </w:tc>
        <w:tc>
          <w:tcPr>
            <w:tcW w:w="630" w:type="dxa"/>
            <w:vAlign w:val="center"/>
          </w:tcPr>
          <w:p w14:paraId="13FD5CEC" w14:textId="0482B0ED" w:rsidR="00506204" w:rsidRPr="00313B1E" w:rsidRDefault="00506204" w:rsidP="00506204">
            <w:pPr>
              <w:widowControl w:val="0"/>
              <w:spacing w:after="120"/>
              <w:ind w:left="-94" w:right="-124"/>
              <w:jc w:val="center"/>
              <w:rPr>
                <w:rFonts w:ascii="GHEA Grapalat" w:hAnsi="GHEA Grapalat"/>
                <w:sz w:val="16"/>
                <w:lang w:val="en-US"/>
              </w:rPr>
            </w:pPr>
            <w:r w:rsidRPr="00F412AC">
              <w:rPr>
                <w:rFonts w:ascii="GHEA Grapalat" w:hAnsi="GHEA Grapalat"/>
                <w:sz w:val="16"/>
              </w:rPr>
              <w:t>%</w:t>
            </w:r>
          </w:p>
        </w:tc>
        <w:tc>
          <w:tcPr>
            <w:tcW w:w="719" w:type="dxa"/>
            <w:vAlign w:val="center"/>
          </w:tcPr>
          <w:p w14:paraId="79E27B69" w14:textId="6E1818ED" w:rsidR="00506204" w:rsidRPr="00313B1E" w:rsidRDefault="00506204" w:rsidP="00506204">
            <w:pPr>
              <w:widowControl w:val="0"/>
              <w:spacing w:after="120"/>
              <w:ind w:left="-108" w:right="-119"/>
              <w:jc w:val="center"/>
              <w:rPr>
                <w:rFonts w:ascii="GHEA Grapalat" w:hAnsi="GHEA Grapalat"/>
                <w:sz w:val="16"/>
                <w:lang w:val="en-US"/>
              </w:rPr>
            </w:pPr>
            <w:r w:rsidRPr="00F412AC">
              <w:rPr>
                <w:rFonts w:ascii="GHEA Grapalat" w:hAnsi="GHEA Grapalat"/>
                <w:sz w:val="16"/>
              </w:rPr>
              <w:t>%</w:t>
            </w:r>
          </w:p>
        </w:tc>
        <w:tc>
          <w:tcPr>
            <w:tcW w:w="790" w:type="dxa"/>
            <w:vAlign w:val="center"/>
          </w:tcPr>
          <w:p w14:paraId="00A55566" w14:textId="2D813BA1" w:rsidR="00506204" w:rsidRPr="00313B1E" w:rsidRDefault="00506204" w:rsidP="00506204">
            <w:pPr>
              <w:widowControl w:val="0"/>
              <w:spacing w:after="120"/>
              <w:ind w:left="-113" w:right="-124"/>
              <w:jc w:val="center"/>
              <w:rPr>
                <w:rFonts w:ascii="GHEA Grapalat" w:hAnsi="GHEA Grapalat"/>
                <w:sz w:val="16"/>
                <w:lang w:val="en-US"/>
              </w:rPr>
            </w:pPr>
            <w:r w:rsidRPr="00F412AC">
              <w:rPr>
                <w:rFonts w:ascii="GHEA Grapalat" w:hAnsi="GHEA Grapalat"/>
                <w:sz w:val="16"/>
              </w:rPr>
              <w:t>%</w:t>
            </w:r>
          </w:p>
        </w:tc>
        <w:tc>
          <w:tcPr>
            <w:tcW w:w="752" w:type="dxa"/>
            <w:vAlign w:val="center"/>
          </w:tcPr>
          <w:p w14:paraId="61C9CD0B" w14:textId="17D0C50F" w:rsidR="00506204" w:rsidRPr="00313B1E" w:rsidRDefault="00506204" w:rsidP="00506204">
            <w:pPr>
              <w:widowControl w:val="0"/>
              <w:spacing w:after="120"/>
              <w:ind w:left="-94" w:right="-108"/>
              <w:jc w:val="center"/>
              <w:rPr>
                <w:rFonts w:ascii="GHEA Grapalat" w:hAnsi="GHEA Grapalat"/>
                <w:sz w:val="16"/>
                <w:lang w:val="en-US"/>
              </w:rPr>
            </w:pPr>
            <w:r w:rsidRPr="00F412AC">
              <w:rPr>
                <w:rFonts w:ascii="GHEA Grapalat" w:hAnsi="GHEA Grapalat"/>
                <w:sz w:val="16"/>
              </w:rPr>
              <w:t>%</w:t>
            </w:r>
          </w:p>
        </w:tc>
        <w:tc>
          <w:tcPr>
            <w:tcW w:w="715" w:type="dxa"/>
            <w:vAlign w:val="center"/>
          </w:tcPr>
          <w:p w14:paraId="15CC1889" w14:textId="072A33E2" w:rsidR="00506204" w:rsidRPr="00F412AC" w:rsidRDefault="00506204" w:rsidP="00506204">
            <w:pPr>
              <w:widowControl w:val="0"/>
              <w:spacing w:after="120"/>
              <w:ind w:left="-136" w:right="-80"/>
              <w:jc w:val="center"/>
              <w:rPr>
                <w:rFonts w:ascii="GHEA Grapalat" w:hAnsi="GHEA Grapalat"/>
                <w:sz w:val="16"/>
              </w:rPr>
            </w:pPr>
            <w:r w:rsidRPr="00F412AC">
              <w:rPr>
                <w:rFonts w:ascii="GHEA Grapalat" w:hAnsi="GHEA Grapalat"/>
                <w:sz w:val="16"/>
              </w:rPr>
              <w:t>%</w:t>
            </w:r>
          </w:p>
        </w:tc>
        <w:tc>
          <w:tcPr>
            <w:tcW w:w="801" w:type="dxa"/>
            <w:vAlign w:val="center"/>
          </w:tcPr>
          <w:p w14:paraId="51D5F02C" w14:textId="06E472BB" w:rsidR="00506204" w:rsidRPr="00F412AC" w:rsidRDefault="00506204" w:rsidP="00506204">
            <w:pPr>
              <w:widowControl w:val="0"/>
              <w:spacing w:after="120"/>
              <w:ind w:right="-1"/>
              <w:jc w:val="center"/>
              <w:rPr>
                <w:rFonts w:ascii="GHEA Grapalat" w:hAnsi="GHEA Grapalat"/>
                <w:sz w:val="16"/>
              </w:rPr>
            </w:pPr>
            <w:r w:rsidRPr="00F412AC">
              <w:rPr>
                <w:rFonts w:ascii="GHEA Grapalat" w:hAnsi="GHEA Grapalat"/>
                <w:sz w:val="16"/>
              </w:rPr>
              <w:t>%</w:t>
            </w:r>
          </w:p>
        </w:tc>
      </w:tr>
    </w:tbl>
    <w:p w14:paraId="4074E4A5" w14:textId="77777777" w:rsidR="003B2F27" w:rsidRPr="0095460A" w:rsidRDefault="003B2F27" w:rsidP="003B2F27">
      <w:pPr>
        <w:widowControl w:val="0"/>
        <w:spacing w:after="160" w:line="360" w:lineRule="auto"/>
        <w:rPr>
          <w:rFonts w:ascii="GHEA Grapalat" w:hAnsi="GHEA Grapalat"/>
          <w:i/>
          <w:lang w:val="en-US"/>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4BFFDAE4" w14:textId="77777777" w:rsidTr="005B7138">
        <w:trPr>
          <w:jc w:val="center"/>
        </w:trPr>
        <w:tc>
          <w:tcPr>
            <w:tcW w:w="4536" w:type="dxa"/>
          </w:tcPr>
          <w:p w14:paraId="5F746DB3" w14:textId="77777777" w:rsidR="003B2F27" w:rsidRPr="00AD29CE" w:rsidRDefault="003B2F27" w:rsidP="0095460A">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10A14B1D"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16CB5E45"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12EC4287"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0CC0F722"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61D58EC5"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58D2F6FA"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3059C5BD"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7F03B33B"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317D2B6E" w14:textId="77777777" w:rsidR="003B2F27" w:rsidRPr="00AD29CE" w:rsidRDefault="003B2F27" w:rsidP="003B2F27">
      <w:pPr>
        <w:widowControl w:val="0"/>
        <w:spacing w:after="160" w:line="360" w:lineRule="auto"/>
        <w:rPr>
          <w:rFonts w:ascii="GHEA Grapalat" w:hAnsi="GHEA Grapalat"/>
        </w:rPr>
        <w:sectPr w:rsidR="003B2F27" w:rsidRPr="00AD29CE" w:rsidSect="00CE7C65">
          <w:footnotePr>
            <w:pos w:val="beneathText"/>
          </w:footnotePr>
          <w:pgSz w:w="16840" w:h="11907" w:orient="landscape" w:code="9"/>
          <w:pgMar w:top="630" w:right="432" w:bottom="540" w:left="850" w:header="562" w:footer="562" w:gutter="0"/>
          <w:cols w:space="720"/>
          <w:titlePg/>
          <w:docGrid w:linePitch="326"/>
        </w:sectPr>
      </w:pPr>
    </w:p>
    <w:p w14:paraId="29F7E332"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25D3AC8A" w14:textId="7E01C483"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sidR="0095460A" w:rsidRPr="0095460A">
        <w:rPr>
          <w:rFonts w:ascii="GHEA Grapalat" w:eastAsia="Calibri" w:hAnsi="GHEA Grapalat" w:cs="Sylfaen"/>
          <w:sz w:val="22"/>
          <w:szCs w:val="22"/>
        </w:rPr>
        <w:t>"</w:t>
      </w:r>
      <w:r w:rsidR="001D3BAB">
        <w:rPr>
          <w:rFonts w:ascii="GHEA Grapalat" w:eastAsia="Calibri" w:hAnsi="GHEA Grapalat" w:cs="Sylfaen"/>
          <w:sz w:val="22"/>
          <w:szCs w:val="22"/>
        </w:rPr>
        <w:t>ՀՓ-ԳՀԾՁԲ-26/10</w:t>
      </w:r>
      <w:r w:rsidR="0095460A" w:rsidRPr="0095460A">
        <w:rPr>
          <w:rFonts w:ascii="GHEA Grapalat" w:eastAsia="Calibri" w:hAnsi="GHEA Grapalat" w:cs="Sylfaen"/>
          <w:sz w:val="22"/>
          <w:szCs w:val="22"/>
        </w:rPr>
        <w:t>"</w:t>
      </w:r>
      <w:r w:rsidR="0095460A" w:rsidRPr="0095460A">
        <w:rPr>
          <w:rFonts w:ascii="GHEA Grapalat" w:eastAsia="Calibri" w:hAnsi="GHEA Grapalat" w:cs="Sylfaen"/>
          <w:b/>
          <w:bCs/>
          <w:sz w:val="22"/>
          <w:szCs w:val="22"/>
        </w:rPr>
        <w:t xml:space="preserve"> </w:t>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sidR="0095460A" w:rsidRPr="0095460A">
        <w:rPr>
          <w:rFonts w:ascii="GHEA Grapalat" w:hAnsi="GHEA Grapalat"/>
          <w:i/>
        </w:rPr>
        <w:t>25</w:t>
      </w:r>
      <w:r>
        <w:rPr>
          <w:rFonts w:ascii="GHEA Grapalat" w:hAnsi="GHEA Grapalat"/>
          <w:i/>
        </w:rPr>
        <w:tab/>
      </w:r>
      <w:r w:rsidRPr="00AD29CE">
        <w:rPr>
          <w:rFonts w:ascii="GHEA Grapalat" w:hAnsi="GHEA Grapalat"/>
          <w:i/>
        </w:rPr>
        <w:t>г.</w:t>
      </w:r>
    </w:p>
    <w:tbl>
      <w:tblPr>
        <w:tblW w:w="9750" w:type="dxa"/>
        <w:jc w:val="center"/>
        <w:tblCellSpacing w:w="7" w:type="dxa"/>
        <w:tblCellMar>
          <w:left w:w="0" w:type="dxa"/>
          <w:right w:w="0" w:type="dxa"/>
        </w:tblCellMar>
        <w:tblLook w:val="0000" w:firstRow="0" w:lastRow="0" w:firstColumn="0" w:lastColumn="0" w:noHBand="0" w:noVBand="0"/>
      </w:tblPr>
      <w:tblGrid>
        <w:gridCol w:w="4838"/>
        <w:gridCol w:w="14"/>
        <w:gridCol w:w="4898"/>
      </w:tblGrid>
      <w:tr w:rsidR="003B2F27" w:rsidRPr="00AD29CE" w:rsidDel="004B29A5" w14:paraId="4A26B7C7" w14:textId="77777777" w:rsidTr="005B7138">
        <w:trPr>
          <w:tblCellSpacing w:w="7" w:type="dxa"/>
          <w:jc w:val="center"/>
        </w:trPr>
        <w:tc>
          <w:tcPr>
            <w:tcW w:w="0" w:type="auto"/>
            <w:gridSpan w:val="2"/>
            <w:vAlign w:val="center"/>
          </w:tcPr>
          <w:p w14:paraId="392E8BF4"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49BBF159"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6558223F" w14:textId="77777777" w:rsidTr="005B7138">
        <w:trPr>
          <w:tblCellSpacing w:w="7" w:type="dxa"/>
          <w:jc w:val="center"/>
        </w:trPr>
        <w:tc>
          <w:tcPr>
            <w:tcW w:w="0" w:type="auto"/>
            <w:vAlign w:val="center"/>
          </w:tcPr>
          <w:p w14:paraId="4A651BF8"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23EEC84C"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1A86BEDD"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3E54E10D"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594A9579"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1D55366D"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6915A38D"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7E303BA6"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1B6D50EF"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4BC69D97"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1D988F9C"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00CA20C7"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0126AE52" w14:textId="77777777" w:rsidR="003B2F27" w:rsidRPr="00AD29CE" w:rsidRDefault="003B2F27" w:rsidP="003B2F27">
      <w:pPr>
        <w:widowControl w:val="0"/>
        <w:spacing w:after="160" w:line="360" w:lineRule="auto"/>
        <w:ind w:firstLine="375"/>
        <w:rPr>
          <w:rFonts w:ascii="GHEA Grapalat" w:hAnsi="GHEA Grapalat"/>
          <w:iCs/>
          <w:color w:val="000000"/>
        </w:rPr>
      </w:pPr>
    </w:p>
    <w:p w14:paraId="43FA4027"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727BF321"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182B31ED" w14:textId="77777777"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14:paraId="4C270B2B" w14:textId="77777777"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10E441B2"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1FB911AC" w14:textId="77777777"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19E7BC51"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6A30382E"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56E824DC"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027AAB16" w14:textId="77777777" w:rsidTr="005B7138">
        <w:trPr>
          <w:jc w:val="center"/>
        </w:trPr>
        <w:tc>
          <w:tcPr>
            <w:tcW w:w="357" w:type="dxa"/>
            <w:vMerge w:val="restart"/>
            <w:vAlign w:val="center"/>
          </w:tcPr>
          <w:p w14:paraId="22DAF83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vAlign w:val="center"/>
          </w:tcPr>
          <w:p w14:paraId="45705BB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2D8BCE7F" w14:textId="77777777" w:rsidTr="005B7138">
        <w:trPr>
          <w:jc w:val="center"/>
        </w:trPr>
        <w:tc>
          <w:tcPr>
            <w:tcW w:w="357" w:type="dxa"/>
            <w:vMerge/>
          </w:tcPr>
          <w:p w14:paraId="3702224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vAlign w:val="center"/>
          </w:tcPr>
          <w:p w14:paraId="67EA4CA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228C408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7994069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3ECD5AE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6725CCA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14:paraId="3028EFF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477B9AC4" w14:textId="77777777" w:rsidTr="005B7138">
        <w:trPr>
          <w:trHeight w:val="1105"/>
          <w:jc w:val="center"/>
        </w:trPr>
        <w:tc>
          <w:tcPr>
            <w:tcW w:w="357" w:type="dxa"/>
            <w:vMerge/>
            <w:tcBorders>
              <w:bottom w:val="single" w:sz="4" w:space="0" w:color="auto"/>
            </w:tcBorders>
          </w:tcPr>
          <w:p w14:paraId="677DB53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5C9D684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1DB6443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74638BF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29FDF72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0EFF341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6F7D19A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2D4F408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546BD29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2682E676" w14:textId="77777777" w:rsidTr="005B7138">
        <w:trPr>
          <w:jc w:val="center"/>
        </w:trPr>
        <w:tc>
          <w:tcPr>
            <w:tcW w:w="357" w:type="dxa"/>
            <w:vAlign w:val="center"/>
          </w:tcPr>
          <w:p w14:paraId="6BED20D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Align w:val="center"/>
          </w:tcPr>
          <w:p w14:paraId="0312284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Align w:val="center"/>
          </w:tcPr>
          <w:p w14:paraId="6A9F368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vAlign w:val="center"/>
          </w:tcPr>
          <w:p w14:paraId="78FBCEF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vAlign w:val="center"/>
          </w:tcPr>
          <w:p w14:paraId="6F40604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vAlign w:val="center"/>
          </w:tcPr>
          <w:p w14:paraId="13BA6F9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vAlign w:val="center"/>
          </w:tcPr>
          <w:p w14:paraId="7258C28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vAlign w:val="center"/>
          </w:tcPr>
          <w:p w14:paraId="522CD0B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Align w:val="center"/>
          </w:tcPr>
          <w:p w14:paraId="1C4F3A7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3AF1CE61" w14:textId="77777777" w:rsidTr="005B7138">
        <w:trPr>
          <w:jc w:val="center"/>
        </w:trPr>
        <w:tc>
          <w:tcPr>
            <w:tcW w:w="357" w:type="dxa"/>
          </w:tcPr>
          <w:p w14:paraId="06D000A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tcPr>
          <w:p w14:paraId="74B6D57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tcPr>
          <w:p w14:paraId="2527662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Pr>
          <w:p w14:paraId="7385F99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tcPr>
          <w:p w14:paraId="75C534D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tcPr>
          <w:p w14:paraId="29897A1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tcPr>
          <w:p w14:paraId="1A1EB28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tcPr>
          <w:p w14:paraId="26B3D8E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tcPr>
          <w:p w14:paraId="5C9428E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14:paraId="69873C5F"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04240040"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5FD5F843" w14:textId="77777777" w:rsidTr="005B7138">
        <w:trPr>
          <w:trHeight w:val="266"/>
          <w:tblCellSpacing w:w="7" w:type="dxa"/>
          <w:jc w:val="center"/>
        </w:trPr>
        <w:tc>
          <w:tcPr>
            <w:tcW w:w="0" w:type="auto"/>
            <w:vAlign w:val="center"/>
          </w:tcPr>
          <w:p w14:paraId="742A54C3"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1702C1EA"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5FAC385C" w14:textId="77777777" w:rsidTr="005B7138">
        <w:trPr>
          <w:trHeight w:val="473"/>
          <w:tblCellSpacing w:w="7" w:type="dxa"/>
          <w:jc w:val="center"/>
        </w:trPr>
        <w:tc>
          <w:tcPr>
            <w:tcW w:w="0" w:type="auto"/>
            <w:vAlign w:val="center"/>
          </w:tcPr>
          <w:p w14:paraId="2EA1FC68"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175CE1FF"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6156C0A9"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582A091B"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43020C6F" w14:textId="77777777" w:rsidTr="005B7138">
        <w:trPr>
          <w:trHeight w:val="503"/>
          <w:tblCellSpacing w:w="7" w:type="dxa"/>
          <w:jc w:val="center"/>
        </w:trPr>
        <w:tc>
          <w:tcPr>
            <w:tcW w:w="0" w:type="auto"/>
            <w:vAlign w:val="center"/>
          </w:tcPr>
          <w:p w14:paraId="6CFAFC4F"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73AE4933"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003B15F4"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75C5DED2"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70DC2E33" w14:textId="77777777" w:rsidTr="005B7138">
        <w:trPr>
          <w:trHeight w:val="281"/>
          <w:tblCellSpacing w:w="7" w:type="dxa"/>
          <w:jc w:val="center"/>
        </w:trPr>
        <w:tc>
          <w:tcPr>
            <w:tcW w:w="0" w:type="auto"/>
            <w:vAlign w:val="center"/>
          </w:tcPr>
          <w:p w14:paraId="40A3E700"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6AE1BB52"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49E54CA5"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7CBA21FE" w14:textId="77777777" w:rsidR="003B2F27" w:rsidRDefault="003B2F27" w:rsidP="003B2F27">
      <w:pPr>
        <w:rPr>
          <w:rFonts w:ascii="GHEA Grapalat" w:hAnsi="GHEA Grapalat"/>
        </w:rPr>
      </w:pPr>
      <w:r>
        <w:rPr>
          <w:rFonts w:ascii="GHEA Grapalat" w:hAnsi="GHEA Grapalat"/>
        </w:rPr>
        <w:br w:type="page"/>
      </w:r>
    </w:p>
    <w:p w14:paraId="0BB6F521"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04E69D2D" w14:textId="4839108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0095460A" w:rsidRPr="0095460A">
        <w:rPr>
          <w:rFonts w:ascii="GHEA Grapalat" w:eastAsia="Calibri" w:hAnsi="GHEA Grapalat" w:cs="Sylfaen"/>
          <w:sz w:val="22"/>
          <w:szCs w:val="22"/>
        </w:rPr>
        <w:t>"</w:t>
      </w:r>
      <w:r w:rsidR="001D3BAB">
        <w:rPr>
          <w:rFonts w:ascii="GHEA Grapalat" w:eastAsia="Calibri" w:hAnsi="GHEA Grapalat" w:cs="Sylfaen"/>
          <w:sz w:val="22"/>
          <w:szCs w:val="22"/>
        </w:rPr>
        <w:t>ՀՓ-ԳՀԾՁԲ-26/10</w:t>
      </w:r>
      <w:r w:rsidR="0095460A" w:rsidRPr="0095460A">
        <w:rPr>
          <w:rFonts w:ascii="GHEA Grapalat" w:eastAsia="Calibri" w:hAnsi="GHEA Grapalat" w:cs="Sylfaen"/>
          <w:sz w:val="22"/>
          <w:szCs w:val="22"/>
        </w:rPr>
        <w:t>"</w:t>
      </w:r>
      <w:r w:rsidR="0095460A" w:rsidRPr="0095460A">
        <w:rPr>
          <w:rFonts w:ascii="GHEA Grapalat" w:eastAsia="Calibri" w:hAnsi="GHEA Grapalat" w:cs="Sylfaen"/>
          <w:b/>
          <w:bCs/>
          <w:sz w:val="22"/>
          <w:szCs w:val="22"/>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sidR="0095460A" w:rsidRPr="0095460A">
        <w:rPr>
          <w:rFonts w:ascii="GHEA Grapalat" w:hAnsi="GHEA Grapalat"/>
          <w:i/>
        </w:rPr>
        <w:t>25</w:t>
      </w:r>
      <w:r>
        <w:rPr>
          <w:rFonts w:ascii="GHEA Grapalat" w:hAnsi="GHEA Grapalat"/>
          <w:i/>
        </w:rPr>
        <w:tab/>
      </w:r>
      <w:r w:rsidRPr="00AD29CE">
        <w:rPr>
          <w:rFonts w:ascii="GHEA Grapalat" w:hAnsi="GHEA Grapalat"/>
          <w:i/>
        </w:rPr>
        <w:t>г.</w:t>
      </w:r>
    </w:p>
    <w:p w14:paraId="1E2884F1" w14:textId="77777777" w:rsidR="003B2F27" w:rsidRPr="00AD29CE" w:rsidRDefault="003B2F27" w:rsidP="003B2F27">
      <w:pPr>
        <w:widowControl w:val="0"/>
        <w:spacing w:after="160" w:line="360" w:lineRule="auto"/>
        <w:rPr>
          <w:rFonts w:ascii="GHEA Grapalat" w:hAnsi="GHEA Grapalat"/>
        </w:rPr>
      </w:pPr>
    </w:p>
    <w:p w14:paraId="1380D0DE"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4FD99AC8"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137D0CC7"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3F5FE6B7"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5D22CBB4"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1AED8E56"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267A39D5"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3A0969E2"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162FE436"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6D04127D"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4652AEAE"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205BA4A8"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04637FA"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30DE4152"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97CB5EA"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30A2064E"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6C881EB"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052CF9C1"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29760B73" w14:textId="77777777" w:rsidR="003B2F27" w:rsidRPr="00AD29CE" w:rsidRDefault="003B2F27" w:rsidP="005B7138">
            <w:pPr>
              <w:widowControl w:val="0"/>
              <w:spacing w:after="120"/>
              <w:rPr>
                <w:rFonts w:ascii="GHEA Grapalat" w:hAnsi="GHEA Grapalat" w:cs="Sylfaen"/>
              </w:rPr>
            </w:pPr>
          </w:p>
        </w:tc>
      </w:tr>
      <w:tr w:rsidR="003B2F27" w:rsidRPr="00AD29CE" w14:paraId="4BB20636"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2D8BBC5"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5FA861CF"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9BD3BF5" w14:textId="77777777" w:rsidR="003B2F27" w:rsidRPr="00AD29CE" w:rsidRDefault="003B2F27" w:rsidP="005B7138">
            <w:pPr>
              <w:widowControl w:val="0"/>
              <w:spacing w:after="120"/>
              <w:rPr>
                <w:rFonts w:ascii="GHEA Grapalat" w:hAnsi="GHEA Grapalat" w:cs="Sylfaen"/>
              </w:rPr>
            </w:pPr>
          </w:p>
        </w:tc>
      </w:tr>
    </w:tbl>
    <w:p w14:paraId="07A52827"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77E69C0D"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t>СТОРОНЫ</w:t>
      </w:r>
    </w:p>
    <w:tbl>
      <w:tblPr>
        <w:tblW w:w="0" w:type="auto"/>
        <w:tblLook w:val="00A0" w:firstRow="1" w:lastRow="0" w:firstColumn="1" w:lastColumn="0" w:noHBand="0" w:noVBand="0"/>
      </w:tblPr>
      <w:tblGrid>
        <w:gridCol w:w="4431"/>
        <w:gridCol w:w="4855"/>
      </w:tblGrid>
      <w:tr w:rsidR="003B2F27" w:rsidRPr="00AD29CE" w14:paraId="6DB23CBC" w14:textId="77777777" w:rsidTr="00A874A0">
        <w:tc>
          <w:tcPr>
            <w:tcW w:w="4431" w:type="dxa"/>
          </w:tcPr>
          <w:p w14:paraId="6FCCA705"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4855" w:type="dxa"/>
          </w:tcPr>
          <w:p w14:paraId="19305179"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69D0F7D3"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22B5112C" w14:textId="77777777" w:rsidTr="005B7138">
        <w:trPr>
          <w:tblCellSpacing w:w="7" w:type="dxa"/>
          <w:jc w:val="center"/>
        </w:trPr>
        <w:tc>
          <w:tcPr>
            <w:tcW w:w="0" w:type="auto"/>
            <w:vAlign w:val="center"/>
          </w:tcPr>
          <w:p w14:paraId="396A301A"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39C4180F"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32DBBD49"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32F95816"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1137B3E2" w14:textId="77777777" w:rsidTr="005B7138">
        <w:trPr>
          <w:tblCellSpacing w:w="7" w:type="dxa"/>
          <w:jc w:val="center"/>
        </w:trPr>
        <w:tc>
          <w:tcPr>
            <w:tcW w:w="0" w:type="auto"/>
            <w:vAlign w:val="center"/>
          </w:tcPr>
          <w:p w14:paraId="17607BE9"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6B7E5296"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6833467E"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12242F4F"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bl>
    <w:p w14:paraId="4E55D8B5" w14:textId="77777777" w:rsidR="00A874A0" w:rsidRDefault="00A874A0" w:rsidP="003A45B5">
      <w:pPr>
        <w:widowControl w:val="0"/>
        <w:jc w:val="right"/>
        <w:rPr>
          <w:rFonts w:ascii="GHEA Grapalat" w:hAnsi="GHEA Grapalat"/>
          <w:i/>
          <w:lang w:val="en-US"/>
        </w:rPr>
      </w:pPr>
    </w:p>
    <w:p w14:paraId="100EA0CD" w14:textId="2926BE0E" w:rsidR="003A45B5" w:rsidRPr="00A33C34" w:rsidRDefault="003A45B5" w:rsidP="003A45B5">
      <w:pPr>
        <w:widowControl w:val="0"/>
        <w:jc w:val="right"/>
        <w:rPr>
          <w:rFonts w:ascii="GHEA Grapalat" w:hAnsi="GHEA Grapalat" w:cs="Sylfaen"/>
          <w:i/>
        </w:rPr>
      </w:pPr>
      <w:r w:rsidRPr="00A33C34">
        <w:rPr>
          <w:rFonts w:ascii="GHEA Grapalat" w:hAnsi="GHEA Grapalat"/>
          <w:i/>
        </w:rPr>
        <w:t>Приложение № 4</w:t>
      </w:r>
    </w:p>
    <w:p w14:paraId="1C3B9278" w14:textId="224D405B" w:rsidR="003A45B5" w:rsidRPr="00E842A8" w:rsidRDefault="003A45B5" w:rsidP="003A45B5">
      <w:pPr>
        <w:widowControl w:val="0"/>
        <w:jc w:val="right"/>
        <w:rPr>
          <w:rFonts w:ascii="GHEA Grapalat" w:hAnsi="GHEA Grapalat"/>
          <w:i/>
        </w:rPr>
      </w:pPr>
      <w:r w:rsidRPr="00A33C34">
        <w:rPr>
          <w:rFonts w:ascii="GHEA Grapalat" w:hAnsi="GHEA Grapalat"/>
          <w:i/>
        </w:rPr>
        <w:lastRenderedPageBreak/>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0095460A" w:rsidRPr="0095460A">
        <w:rPr>
          <w:rFonts w:ascii="GHEA Grapalat" w:eastAsia="Calibri" w:hAnsi="GHEA Grapalat" w:cs="Sylfaen"/>
          <w:sz w:val="22"/>
          <w:szCs w:val="22"/>
        </w:rPr>
        <w:t>"</w:t>
      </w:r>
      <w:r w:rsidR="001D3BAB">
        <w:rPr>
          <w:rFonts w:ascii="GHEA Grapalat" w:eastAsia="Calibri" w:hAnsi="GHEA Grapalat" w:cs="Sylfaen"/>
          <w:sz w:val="22"/>
          <w:szCs w:val="22"/>
        </w:rPr>
        <w:t>ՀՓ-ԳՀԾՁԲ-26/10</w:t>
      </w:r>
      <w:r w:rsidR="0095460A" w:rsidRPr="0095460A">
        <w:rPr>
          <w:rFonts w:ascii="GHEA Grapalat" w:eastAsia="Calibri" w:hAnsi="GHEA Grapalat" w:cs="Sylfaen"/>
          <w:sz w:val="22"/>
          <w:szCs w:val="22"/>
        </w:rPr>
        <w:t>"</w:t>
      </w:r>
      <w:r w:rsidR="0095460A" w:rsidRPr="0095460A">
        <w:rPr>
          <w:rFonts w:ascii="GHEA Grapalat" w:eastAsia="Calibri" w:hAnsi="GHEA Grapalat" w:cs="Sylfaen"/>
          <w:b/>
          <w:bCs/>
          <w:sz w:val="22"/>
          <w:szCs w:val="22"/>
        </w:rPr>
        <w:t xml:space="preserve"> </w:t>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0095460A" w:rsidRPr="0095460A">
        <w:rPr>
          <w:rFonts w:ascii="GHEA Grapalat" w:hAnsi="GHEA Grapalat"/>
          <w:i/>
        </w:rPr>
        <w:t>25</w:t>
      </w:r>
      <w:r w:rsidRPr="00A33C34">
        <w:rPr>
          <w:rFonts w:ascii="GHEA Grapalat" w:hAnsi="GHEA Grapalat"/>
          <w:i/>
        </w:rPr>
        <w:tab/>
        <w:t xml:space="preserve">  г.</w:t>
      </w:r>
    </w:p>
    <w:p w14:paraId="7330C8B6" w14:textId="77777777" w:rsidR="00A874A0" w:rsidRPr="00E842A8" w:rsidRDefault="00A874A0" w:rsidP="003A45B5">
      <w:pPr>
        <w:widowControl w:val="0"/>
        <w:jc w:val="right"/>
        <w:rPr>
          <w:rFonts w:ascii="GHEA Grapalat" w:hAnsi="GHEA Grapalat"/>
          <w:i/>
        </w:rPr>
      </w:pPr>
    </w:p>
    <w:p w14:paraId="1F92376F" w14:textId="77777777" w:rsidR="00A874A0" w:rsidRPr="00E842A8" w:rsidRDefault="00A874A0" w:rsidP="003A45B5">
      <w:pPr>
        <w:widowControl w:val="0"/>
        <w:jc w:val="right"/>
        <w:rPr>
          <w:rFonts w:ascii="GHEA Grapalat" w:hAnsi="GHEA Grapalat"/>
          <w:i/>
        </w:rPr>
      </w:pPr>
    </w:p>
    <w:p w14:paraId="15EAADDD" w14:textId="77777777" w:rsidR="00A874A0" w:rsidRPr="00E842A8" w:rsidRDefault="00A874A0" w:rsidP="003A45B5">
      <w:pPr>
        <w:widowControl w:val="0"/>
        <w:jc w:val="right"/>
        <w:rPr>
          <w:rFonts w:ascii="GHEA Grapalat" w:hAnsi="GHEA Grapalat"/>
          <w:i/>
        </w:rPr>
      </w:pPr>
    </w:p>
    <w:p w14:paraId="5090BADE" w14:textId="77777777" w:rsidR="00A874A0" w:rsidRPr="00E842A8" w:rsidRDefault="00A874A0" w:rsidP="003A45B5">
      <w:pPr>
        <w:widowControl w:val="0"/>
        <w:jc w:val="right"/>
        <w:rPr>
          <w:rFonts w:ascii="GHEA Grapalat" w:hAnsi="GHEA Grapalat"/>
          <w:i/>
        </w:rPr>
      </w:pPr>
    </w:p>
    <w:p w14:paraId="33C722E7" w14:textId="77777777" w:rsidR="00A874A0" w:rsidRPr="00E842A8" w:rsidRDefault="00A874A0" w:rsidP="003A45B5">
      <w:pPr>
        <w:widowControl w:val="0"/>
        <w:jc w:val="right"/>
        <w:rPr>
          <w:rFonts w:ascii="GHEA Grapalat" w:hAnsi="GHEA Grapalat" w:cs="Sylfaen"/>
          <w:i/>
        </w:rPr>
      </w:pPr>
    </w:p>
    <w:p w14:paraId="346ECFB3" w14:textId="77777777" w:rsidR="003A45B5" w:rsidRPr="00A33C34" w:rsidRDefault="003A45B5" w:rsidP="003A45B5">
      <w:pPr>
        <w:jc w:val="center"/>
        <w:rPr>
          <w:rFonts w:ascii="GHEA Grapalat" w:hAnsi="GHEA Grapalat" w:cs="GHEA Grapalat"/>
        </w:rPr>
      </w:pPr>
    </w:p>
    <w:p w14:paraId="1A22D228" w14:textId="77777777"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14:paraId="44E510FD" w14:textId="77777777" w:rsidR="003A45B5" w:rsidRPr="00A33C34" w:rsidRDefault="003A45B5" w:rsidP="003A45B5">
      <w:pPr>
        <w:jc w:val="center"/>
        <w:rPr>
          <w:rFonts w:ascii="GHEA Grapalat" w:hAnsi="GHEA Grapalat" w:cs="GHEA Grapalat"/>
          <w:lang w:val="hy-AM"/>
        </w:rPr>
      </w:pPr>
    </w:p>
    <w:p w14:paraId="22C98630" w14:textId="77777777"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282DB5D5" w14:textId="77777777"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финансового</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агента</w:t>
      </w:r>
      <w:proofErr w:type="spellEnd"/>
    </w:p>
    <w:p w14:paraId="7CA57069" w14:textId="77777777" w:rsidR="003A45B5" w:rsidRPr="00A33C34" w:rsidRDefault="003A45B5" w:rsidP="003A45B5">
      <w:pPr>
        <w:rPr>
          <w:rFonts w:ascii="GHEA Grapalat" w:hAnsi="GHEA Grapalat"/>
          <w:vertAlign w:val="superscript"/>
          <w:lang w:val="es-ES"/>
        </w:rPr>
      </w:pPr>
    </w:p>
    <w:p w14:paraId="71D669A6" w14:textId="77777777" w:rsidR="003A45B5" w:rsidRPr="00A33C34" w:rsidRDefault="003A45B5" w:rsidP="003A45B5">
      <w:pPr>
        <w:pStyle w:val="ListParagraph"/>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499FE8BC" w14:textId="77777777"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16B04FA3" w14:textId="77777777"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04EBE3CE" w14:textId="77777777"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688F032A" w14:textId="77777777"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51795E57" w14:textId="77777777" w:rsidR="003A45B5" w:rsidRPr="00A33C34" w:rsidRDefault="003A45B5" w:rsidP="003A45B5">
      <w:pPr>
        <w:rPr>
          <w:rFonts w:ascii="GHEA Grapalat" w:hAnsi="GHEA Grapalat" w:cs="Sylfaen"/>
          <w:sz w:val="20"/>
          <w:szCs w:val="20"/>
          <w:lang w:val="es-ES"/>
        </w:rPr>
      </w:pPr>
    </w:p>
    <w:p w14:paraId="382501A7" w14:textId="77777777" w:rsidR="003A45B5" w:rsidRPr="00A33C34" w:rsidRDefault="003A45B5" w:rsidP="003A45B5">
      <w:pPr>
        <w:pStyle w:val="ListParagraph"/>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7EBD3988" w14:textId="77777777" w:rsidR="003A45B5" w:rsidRPr="00A33C34" w:rsidRDefault="003A45B5" w:rsidP="003A45B5">
      <w:pPr>
        <w:jc w:val="center"/>
        <w:rPr>
          <w:rFonts w:ascii="GHEA Grapalat" w:hAnsi="GHEA Grapalat" w:cs="GHEA Grapalat"/>
          <w:lang w:val="es-ES"/>
        </w:rPr>
      </w:pPr>
    </w:p>
    <w:p w14:paraId="3C551CC1" w14:textId="77777777" w:rsidR="003A45B5" w:rsidRPr="00A33C34" w:rsidRDefault="003A45B5" w:rsidP="003A45B5">
      <w:pPr>
        <w:ind w:firstLine="709"/>
        <w:rPr>
          <w:lang w:val="es-ES"/>
        </w:rPr>
      </w:pPr>
    </w:p>
    <w:p w14:paraId="283CE5D1" w14:textId="77777777" w:rsidR="003A45B5" w:rsidRPr="00A33C34" w:rsidRDefault="003A45B5" w:rsidP="003A45B5">
      <w:pPr>
        <w:ind w:firstLine="709"/>
        <w:rPr>
          <w:lang w:val="es-ES"/>
        </w:rPr>
      </w:pPr>
    </w:p>
    <w:p w14:paraId="43494443" w14:textId="77777777" w:rsidR="003A45B5" w:rsidRPr="00A33C34" w:rsidRDefault="003A45B5" w:rsidP="003A45B5">
      <w:pPr>
        <w:ind w:firstLine="709"/>
        <w:rPr>
          <w:lang w:val="es-ES"/>
        </w:rPr>
      </w:pPr>
    </w:p>
    <w:p w14:paraId="6CCCA72A" w14:textId="77777777"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0235D486" w14:textId="77777777"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6626B946" w14:textId="77777777"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14:paraId="769E8CCB"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3B8C3AD6"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0DB9FD96" w14:textId="77777777" w:rsidR="003A45B5" w:rsidRPr="00A33C34" w:rsidRDefault="003A45B5" w:rsidP="003A45B5">
      <w:pPr>
        <w:jc w:val="center"/>
        <w:rPr>
          <w:rFonts w:ascii="GHEA Grapalat" w:hAnsi="GHEA Grapalat" w:cs="Sylfaen"/>
          <w:sz w:val="16"/>
          <w:szCs w:val="16"/>
          <w:lang w:val="es-ES"/>
        </w:rPr>
      </w:pPr>
    </w:p>
    <w:p w14:paraId="33420ECD" w14:textId="77777777"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A64667" w14:textId="77777777" w:rsidR="00CB4EBD" w:rsidRDefault="00CB4EBD">
      <w:r>
        <w:separator/>
      </w:r>
    </w:p>
  </w:endnote>
  <w:endnote w:type="continuationSeparator" w:id="0">
    <w:p w14:paraId="192C6AA5" w14:textId="77777777" w:rsidR="00CB4EBD" w:rsidRDefault="00CB4E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00"/>
    <w:family w:val="swiss"/>
    <w:pitch w:val="variable"/>
    <w:sig w:usb0="00000287" w:usb1="00000000" w:usb2="00000000" w:usb3="00000000" w:csb0="0000009F"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swiss"/>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icrosoft JhengHei">
    <w:panose1 w:val="020B0604030504040204"/>
    <w:charset w:val="88"/>
    <w:family w:val="swiss"/>
    <w:pitch w:val="variable"/>
    <w:sig w:usb0="000002A7" w:usb1="28CF4400" w:usb2="00000016" w:usb3="00000000" w:csb0="00100009"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58EF38E2" w14:textId="77777777" w:rsidR="0035683C" w:rsidRPr="00305BEC" w:rsidRDefault="0035683C">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DD729F">
          <w:rPr>
            <w:rFonts w:ascii="GHEA Grapalat" w:hAnsi="GHEA Grapalat"/>
            <w:noProof/>
            <w:sz w:val="24"/>
            <w:szCs w:val="24"/>
          </w:rPr>
          <w:t>2</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FA51FB" w14:textId="77777777" w:rsidR="00CB4EBD" w:rsidRDefault="00CB4EBD">
      <w:r>
        <w:separator/>
      </w:r>
    </w:p>
  </w:footnote>
  <w:footnote w:type="continuationSeparator" w:id="0">
    <w:p w14:paraId="10FBB991" w14:textId="77777777" w:rsidR="00CB4EBD" w:rsidRDefault="00CB4EBD">
      <w:r>
        <w:continuationSeparator/>
      </w:r>
    </w:p>
  </w:footnote>
  <w:footnote w:id="1">
    <w:p w14:paraId="0E6DEB0C" w14:textId="77777777" w:rsidR="0035683C" w:rsidRDefault="0035683C" w:rsidP="006B3E56">
      <w:pPr>
        <w:jc w:val="both"/>
      </w:pPr>
    </w:p>
    <w:p w14:paraId="29DEE5BB" w14:textId="77777777" w:rsidR="0035683C" w:rsidRPr="008444F1" w:rsidRDefault="0035683C" w:rsidP="006B3E56">
      <w:pPr>
        <w:jc w:val="both"/>
        <w:rPr>
          <w:i/>
        </w:rPr>
      </w:pPr>
    </w:p>
    <w:p w14:paraId="671FFD84" w14:textId="77777777" w:rsidR="0035683C" w:rsidRPr="00B1013B" w:rsidRDefault="0035683C"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514D8ED6" w14:textId="77777777" w:rsidR="0035683C" w:rsidRPr="00B1013B" w:rsidRDefault="0035683C"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276D9870" w14:textId="77777777" w:rsidR="0035683C" w:rsidRPr="00B1013B" w:rsidRDefault="0035683C"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327DBB5C" w14:textId="77777777" w:rsidR="0035683C" w:rsidRDefault="0035683C" w:rsidP="006B3E56">
      <w:pPr>
        <w:jc w:val="both"/>
        <w:rPr>
          <w:rFonts w:ascii="GHEA Grapalat" w:hAnsi="GHEA Grapalat"/>
          <w:sz w:val="20"/>
          <w:szCs w:val="20"/>
          <w:lang w:val="af-ZA"/>
        </w:rPr>
      </w:pPr>
    </w:p>
    <w:p w14:paraId="1C897484" w14:textId="77777777" w:rsidR="0035683C" w:rsidRDefault="0035683C" w:rsidP="006B3E56">
      <w:pPr>
        <w:pStyle w:val="FootnoteText"/>
        <w:rPr>
          <w:rFonts w:asciiTheme="minorHAnsi" w:hAnsiTheme="minorHAnsi"/>
          <w:lang w:val="af-ZA"/>
        </w:rPr>
      </w:pPr>
    </w:p>
  </w:footnote>
  <w:footnote w:id="2">
    <w:p w14:paraId="3A9EA3E3" w14:textId="77777777" w:rsidR="0035683C" w:rsidRPr="00D3436F" w:rsidRDefault="0035683C"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73020E68" w14:textId="77777777" w:rsidR="0035683C" w:rsidRPr="00D3436F" w:rsidRDefault="0035683C">
      <w:pPr>
        <w:pStyle w:val="FootnoteText"/>
        <w:rPr>
          <w:lang w:val="es-ES"/>
        </w:rPr>
      </w:pPr>
    </w:p>
  </w:footnote>
  <w:footnote w:id="3">
    <w:p w14:paraId="3077BFD7" w14:textId="77777777" w:rsidR="0035683C" w:rsidRPr="008842CE" w:rsidRDefault="0035683C" w:rsidP="003D2FE2">
      <w:pPr>
        <w:pStyle w:val="FootnoteText"/>
        <w:jc w:val="both"/>
      </w:pPr>
    </w:p>
  </w:footnote>
  <w:footnote w:id="4">
    <w:p w14:paraId="4D167C0D" w14:textId="77777777" w:rsidR="0035683C" w:rsidRPr="008842CE" w:rsidRDefault="0035683C" w:rsidP="000A214C">
      <w:pPr>
        <w:pStyle w:val="FootnoteText"/>
        <w:jc w:val="both"/>
      </w:pPr>
    </w:p>
  </w:footnote>
  <w:footnote w:id="5">
    <w:p w14:paraId="6659B42C" w14:textId="77777777" w:rsidR="0035683C" w:rsidRPr="006F5F33" w:rsidRDefault="0035683C"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6">
    <w:p w14:paraId="06970ACD" w14:textId="77777777" w:rsidR="0035683C" w:rsidRPr="006F5F33" w:rsidRDefault="0035683C"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7">
    <w:p w14:paraId="6B860960" w14:textId="77777777" w:rsidR="0035683C" w:rsidRPr="006F5F33" w:rsidRDefault="0035683C"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8">
    <w:p w14:paraId="10229CD7" w14:textId="77777777" w:rsidR="0035683C" w:rsidRPr="00E40AC8" w:rsidRDefault="0035683C" w:rsidP="003B2F27">
      <w:pPr>
        <w:pStyle w:val="FootnoteText"/>
        <w:jc w:val="both"/>
      </w:pPr>
      <w:r>
        <w:rPr>
          <w:rStyle w:val="FootnoteReference"/>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9">
    <w:p w14:paraId="1AE7AC6A" w14:textId="77777777" w:rsidR="0035683C" w:rsidRPr="00E40AC8" w:rsidRDefault="0035683C" w:rsidP="003B2F27">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10">
    <w:p w14:paraId="32358F78" w14:textId="77777777" w:rsidR="0035683C" w:rsidRPr="00CA2754" w:rsidRDefault="0035683C" w:rsidP="003B2F27">
      <w:pPr>
        <w:pStyle w:val="FootnoteText"/>
        <w:jc w:val="both"/>
        <w:rPr>
          <w:sz w:val="2"/>
          <w:szCs w:val="2"/>
        </w:rPr>
      </w:pPr>
    </w:p>
  </w:footnote>
  <w:footnote w:id="11">
    <w:p w14:paraId="4BCDB1E1" w14:textId="77777777" w:rsidR="0035683C" w:rsidRPr="00CA2754" w:rsidRDefault="0035683C" w:rsidP="003B2F27">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676880775">
    <w:abstractNumId w:val="21"/>
  </w:num>
  <w:num w:numId="2" w16cid:durableId="988242246">
    <w:abstractNumId w:val="11"/>
  </w:num>
  <w:num w:numId="3" w16cid:durableId="659772182">
    <w:abstractNumId w:val="20"/>
  </w:num>
  <w:num w:numId="4" w16cid:durableId="317266874">
    <w:abstractNumId w:val="16"/>
  </w:num>
  <w:num w:numId="5" w16cid:durableId="584921952">
    <w:abstractNumId w:val="25"/>
  </w:num>
  <w:num w:numId="6" w16cid:durableId="1321353385">
    <w:abstractNumId w:val="21"/>
    <w:lvlOverride w:ilvl="0">
      <w:startOverride w:val="1"/>
    </w:lvlOverride>
    <w:lvlOverride w:ilvl="1"/>
    <w:lvlOverride w:ilvl="2"/>
    <w:lvlOverride w:ilvl="3"/>
    <w:lvlOverride w:ilvl="4"/>
    <w:lvlOverride w:ilvl="5"/>
    <w:lvlOverride w:ilvl="6"/>
    <w:lvlOverride w:ilvl="7"/>
    <w:lvlOverride w:ilvl="8"/>
  </w:num>
  <w:num w:numId="7" w16cid:durableId="6996673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03687805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55200538">
    <w:abstractNumId w:val="18"/>
  </w:num>
  <w:num w:numId="10" w16cid:durableId="823132338">
    <w:abstractNumId w:val="6"/>
  </w:num>
  <w:num w:numId="11" w16cid:durableId="1120690481">
    <w:abstractNumId w:val="9"/>
  </w:num>
  <w:num w:numId="12" w16cid:durableId="298726877">
    <w:abstractNumId w:val="32"/>
  </w:num>
  <w:num w:numId="13" w16cid:durableId="930894608">
    <w:abstractNumId w:val="28"/>
  </w:num>
  <w:num w:numId="14" w16cid:durableId="1824155529">
    <w:abstractNumId w:val="14"/>
  </w:num>
  <w:num w:numId="15" w16cid:durableId="808396296">
    <w:abstractNumId w:val="30"/>
  </w:num>
  <w:num w:numId="16" w16cid:durableId="40788963">
    <w:abstractNumId w:val="15"/>
  </w:num>
  <w:num w:numId="17" w16cid:durableId="1441606048">
    <w:abstractNumId w:val="7"/>
  </w:num>
  <w:num w:numId="18" w16cid:durableId="792750353">
    <w:abstractNumId w:val="1"/>
  </w:num>
  <w:num w:numId="19" w16cid:durableId="748966740">
    <w:abstractNumId w:val="17"/>
  </w:num>
  <w:num w:numId="20" w16cid:durableId="609438704">
    <w:abstractNumId w:val="17"/>
  </w:num>
  <w:num w:numId="21" w16cid:durableId="59520746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357194282">
    <w:abstractNumId w:val="22"/>
  </w:num>
  <w:num w:numId="23" w16cid:durableId="957680460">
    <w:abstractNumId w:val="8"/>
  </w:num>
  <w:num w:numId="24" w16cid:durableId="1391420311">
    <w:abstractNumId w:val="19"/>
  </w:num>
  <w:num w:numId="25" w16cid:durableId="2064982105">
    <w:abstractNumId w:val="13"/>
  </w:num>
  <w:num w:numId="26" w16cid:durableId="475530137">
    <w:abstractNumId w:val="5"/>
  </w:num>
  <w:num w:numId="27" w16cid:durableId="89397222">
    <w:abstractNumId w:val="4"/>
  </w:num>
  <w:num w:numId="28" w16cid:durableId="1299721638">
    <w:abstractNumId w:val="0"/>
  </w:num>
  <w:num w:numId="29" w16cid:durableId="618491387">
    <w:abstractNumId w:val="10"/>
  </w:num>
  <w:num w:numId="30" w16cid:durableId="1998222396">
    <w:abstractNumId w:val="27"/>
  </w:num>
  <w:num w:numId="31" w16cid:durableId="1418405831">
    <w:abstractNumId w:val="24"/>
  </w:num>
  <w:num w:numId="32" w16cid:durableId="1683163075">
    <w:abstractNumId w:val="23"/>
  </w:num>
  <w:num w:numId="33" w16cid:durableId="2010252688">
    <w:abstractNumId w:val="31"/>
  </w:num>
  <w:num w:numId="34" w16cid:durableId="1969972334">
    <w:abstractNumId w:val="26"/>
  </w:num>
  <w:num w:numId="35" w16cid:durableId="1063411424">
    <w:abstractNumId w:val="2"/>
  </w:num>
  <w:num w:numId="36" w16cid:durableId="984311425">
    <w:abstractNumId w:val="12"/>
  </w:num>
  <w:num w:numId="37" w16cid:durableId="1068770890">
    <w:abstractNumId w:val="29"/>
  </w:num>
  <w:num w:numId="38" w16cid:durableId="1614746626">
    <w:abstractNumId w:val="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53"/>
    <w:rsid w:val="0001546B"/>
    <w:rsid w:val="0001593B"/>
    <w:rsid w:val="00016653"/>
    <w:rsid w:val="00016DFB"/>
    <w:rsid w:val="00017484"/>
    <w:rsid w:val="000209D3"/>
    <w:rsid w:val="00020B2E"/>
    <w:rsid w:val="00020C83"/>
    <w:rsid w:val="000211F4"/>
    <w:rsid w:val="00021240"/>
    <w:rsid w:val="00021B05"/>
    <w:rsid w:val="00021C2E"/>
    <w:rsid w:val="00022019"/>
    <w:rsid w:val="000230ED"/>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229"/>
    <w:rsid w:val="00095885"/>
    <w:rsid w:val="00095EB1"/>
    <w:rsid w:val="000964F1"/>
    <w:rsid w:val="00096865"/>
    <w:rsid w:val="0009758F"/>
    <w:rsid w:val="00097DE8"/>
    <w:rsid w:val="00097FDB"/>
    <w:rsid w:val="000A0A00"/>
    <w:rsid w:val="000A15F9"/>
    <w:rsid w:val="000A16D5"/>
    <w:rsid w:val="000A214C"/>
    <w:rsid w:val="000A323C"/>
    <w:rsid w:val="000A37CE"/>
    <w:rsid w:val="000A4FC5"/>
    <w:rsid w:val="000A5316"/>
    <w:rsid w:val="000A5B16"/>
    <w:rsid w:val="000A5F9E"/>
    <w:rsid w:val="000A693F"/>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8FA"/>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54F5"/>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6D5"/>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19C"/>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27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5CCB"/>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3BAB"/>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0FBF"/>
    <w:rsid w:val="00221873"/>
    <w:rsid w:val="002218FE"/>
    <w:rsid w:val="00221C7B"/>
    <w:rsid w:val="0022247D"/>
    <w:rsid w:val="00223984"/>
    <w:rsid w:val="00224014"/>
    <w:rsid w:val="002240AB"/>
    <w:rsid w:val="002245A8"/>
    <w:rsid w:val="002250D8"/>
    <w:rsid w:val="0022515E"/>
    <w:rsid w:val="002252CD"/>
    <w:rsid w:val="00226412"/>
    <w:rsid w:val="00226B83"/>
    <w:rsid w:val="00226D65"/>
    <w:rsid w:val="002273AD"/>
    <w:rsid w:val="0022770A"/>
    <w:rsid w:val="00227947"/>
    <w:rsid w:val="00227C9F"/>
    <w:rsid w:val="00230B12"/>
    <w:rsid w:val="00230C8F"/>
    <w:rsid w:val="00232FE2"/>
    <w:rsid w:val="0023395E"/>
    <w:rsid w:val="00233B5F"/>
    <w:rsid w:val="00233BB7"/>
    <w:rsid w:val="0023433D"/>
    <w:rsid w:val="00234453"/>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5A0"/>
    <w:rsid w:val="00251673"/>
    <w:rsid w:val="00251CF9"/>
    <w:rsid w:val="00251EB0"/>
    <w:rsid w:val="00252C9C"/>
    <w:rsid w:val="00253A37"/>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313"/>
    <w:rsid w:val="002805D6"/>
    <w:rsid w:val="002807DD"/>
    <w:rsid w:val="00280E91"/>
    <w:rsid w:val="00281D16"/>
    <w:rsid w:val="00283198"/>
    <w:rsid w:val="00283E26"/>
    <w:rsid w:val="00283F0A"/>
    <w:rsid w:val="00283FD4"/>
    <w:rsid w:val="002845EA"/>
    <w:rsid w:val="002846B1"/>
    <w:rsid w:val="00284ED2"/>
    <w:rsid w:val="00285B15"/>
    <w:rsid w:val="00286CDB"/>
    <w:rsid w:val="0028726A"/>
    <w:rsid w:val="002909B4"/>
    <w:rsid w:val="0029127F"/>
    <w:rsid w:val="00291919"/>
    <w:rsid w:val="00291EFF"/>
    <w:rsid w:val="002926D4"/>
    <w:rsid w:val="00292A46"/>
    <w:rsid w:val="00293527"/>
    <w:rsid w:val="0029381E"/>
    <w:rsid w:val="00293A25"/>
    <w:rsid w:val="00293A76"/>
    <w:rsid w:val="00293B45"/>
    <w:rsid w:val="002941F2"/>
    <w:rsid w:val="00294B7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50AB"/>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D7EFF"/>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3B1E"/>
    <w:rsid w:val="003141B6"/>
    <w:rsid w:val="00314477"/>
    <w:rsid w:val="00316381"/>
    <w:rsid w:val="003163A5"/>
    <w:rsid w:val="003169A4"/>
    <w:rsid w:val="00317BD2"/>
    <w:rsid w:val="0032047E"/>
    <w:rsid w:val="0032071C"/>
    <w:rsid w:val="00320EB6"/>
    <w:rsid w:val="003217B7"/>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748"/>
    <w:rsid w:val="003369A4"/>
    <w:rsid w:val="00336F9A"/>
    <w:rsid w:val="0033740E"/>
    <w:rsid w:val="00337A4C"/>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5B96"/>
    <w:rsid w:val="0035631F"/>
    <w:rsid w:val="00356463"/>
    <w:rsid w:val="0035683C"/>
    <w:rsid w:val="00356BF3"/>
    <w:rsid w:val="00356E06"/>
    <w:rsid w:val="003572A0"/>
    <w:rsid w:val="003572EA"/>
    <w:rsid w:val="003579C1"/>
    <w:rsid w:val="00357A33"/>
    <w:rsid w:val="00357AA2"/>
    <w:rsid w:val="00357D48"/>
    <w:rsid w:val="00357E1B"/>
    <w:rsid w:val="00357EA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357"/>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660"/>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085D"/>
    <w:rsid w:val="0040112D"/>
    <w:rsid w:val="00401B30"/>
    <w:rsid w:val="00401BA5"/>
    <w:rsid w:val="00402941"/>
    <w:rsid w:val="00402B33"/>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01D"/>
    <w:rsid w:val="004672FC"/>
    <w:rsid w:val="00467B47"/>
    <w:rsid w:val="00467E75"/>
    <w:rsid w:val="004701DE"/>
    <w:rsid w:val="004705A8"/>
    <w:rsid w:val="00470B0D"/>
    <w:rsid w:val="0047117B"/>
    <w:rsid w:val="00471867"/>
    <w:rsid w:val="004722BC"/>
    <w:rsid w:val="0047258C"/>
    <w:rsid w:val="00472963"/>
    <w:rsid w:val="00472E68"/>
    <w:rsid w:val="00473250"/>
    <w:rsid w:val="00473C13"/>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97EB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0F6B"/>
    <w:rsid w:val="004B2363"/>
    <w:rsid w:val="004B2714"/>
    <w:rsid w:val="004B28E1"/>
    <w:rsid w:val="004B2DBD"/>
    <w:rsid w:val="004B2F56"/>
    <w:rsid w:val="004B358A"/>
    <w:rsid w:val="004B383E"/>
    <w:rsid w:val="004B4580"/>
    <w:rsid w:val="004B4B72"/>
    <w:rsid w:val="004B4D36"/>
    <w:rsid w:val="004B5522"/>
    <w:rsid w:val="004B60F5"/>
    <w:rsid w:val="004B61C2"/>
    <w:rsid w:val="004B6552"/>
    <w:rsid w:val="004B6A49"/>
    <w:rsid w:val="004B6D52"/>
    <w:rsid w:val="004B6F08"/>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204"/>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AA1"/>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09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1E7"/>
    <w:rsid w:val="0054752B"/>
    <w:rsid w:val="005476EA"/>
    <w:rsid w:val="00547E62"/>
    <w:rsid w:val="005500CE"/>
    <w:rsid w:val="005502D2"/>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8CB"/>
    <w:rsid w:val="00571EEE"/>
    <w:rsid w:val="00571F29"/>
    <w:rsid w:val="005720A0"/>
    <w:rsid w:val="005739AB"/>
    <w:rsid w:val="005744FC"/>
    <w:rsid w:val="00575C75"/>
    <w:rsid w:val="0057602A"/>
    <w:rsid w:val="00576B25"/>
    <w:rsid w:val="00577582"/>
    <w:rsid w:val="0058005B"/>
    <w:rsid w:val="00580BE7"/>
    <w:rsid w:val="00580D8D"/>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67F4"/>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A5C"/>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1D7"/>
    <w:rsid w:val="005E6606"/>
    <w:rsid w:val="005E6D42"/>
    <w:rsid w:val="005E7411"/>
    <w:rsid w:val="005F0715"/>
    <w:rsid w:val="005F09CE"/>
    <w:rsid w:val="005F16FD"/>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AB5"/>
    <w:rsid w:val="00623F24"/>
    <w:rsid w:val="00625529"/>
    <w:rsid w:val="00625D73"/>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9C3"/>
    <w:rsid w:val="00634DC9"/>
    <w:rsid w:val="00635D52"/>
    <w:rsid w:val="00636A8E"/>
    <w:rsid w:val="006371D0"/>
    <w:rsid w:val="00637337"/>
    <w:rsid w:val="00637A32"/>
    <w:rsid w:val="00637AB3"/>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088"/>
    <w:rsid w:val="0066349B"/>
    <w:rsid w:val="00665120"/>
    <w:rsid w:val="006657A3"/>
    <w:rsid w:val="006657EE"/>
    <w:rsid w:val="0066621D"/>
    <w:rsid w:val="006672E6"/>
    <w:rsid w:val="00667A56"/>
    <w:rsid w:val="00667C83"/>
    <w:rsid w:val="0067066B"/>
    <w:rsid w:val="00670B09"/>
    <w:rsid w:val="0067102D"/>
    <w:rsid w:val="00671061"/>
    <w:rsid w:val="0067168C"/>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3CF"/>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41"/>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3E1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E7F"/>
    <w:rsid w:val="006F0F00"/>
    <w:rsid w:val="006F1542"/>
    <w:rsid w:val="006F1605"/>
    <w:rsid w:val="006F1805"/>
    <w:rsid w:val="006F1A8E"/>
    <w:rsid w:val="006F202B"/>
    <w:rsid w:val="006F225E"/>
    <w:rsid w:val="006F246F"/>
    <w:rsid w:val="006F2702"/>
    <w:rsid w:val="006F2817"/>
    <w:rsid w:val="006F297B"/>
    <w:rsid w:val="006F2A76"/>
    <w:rsid w:val="006F2EF5"/>
    <w:rsid w:val="006F3372"/>
    <w:rsid w:val="006F3B78"/>
    <w:rsid w:val="006F3BDC"/>
    <w:rsid w:val="006F452D"/>
    <w:rsid w:val="006F49AA"/>
    <w:rsid w:val="006F562E"/>
    <w:rsid w:val="006F565E"/>
    <w:rsid w:val="006F58E6"/>
    <w:rsid w:val="006F611D"/>
    <w:rsid w:val="006F6413"/>
    <w:rsid w:val="006F69A0"/>
    <w:rsid w:val="00700C81"/>
    <w:rsid w:val="00701042"/>
    <w:rsid w:val="00701157"/>
    <w:rsid w:val="0070161E"/>
    <w:rsid w:val="007017E0"/>
    <w:rsid w:val="007019EA"/>
    <w:rsid w:val="00702A06"/>
    <w:rsid w:val="0070314F"/>
    <w:rsid w:val="007032AC"/>
    <w:rsid w:val="007035C9"/>
    <w:rsid w:val="00703CC6"/>
    <w:rsid w:val="00704898"/>
    <w:rsid w:val="00704A57"/>
    <w:rsid w:val="00704FD6"/>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268E"/>
    <w:rsid w:val="0073446F"/>
    <w:rsid w:val="00735365"/>
    <w:rsid w:val="00735C9B"/>
    <w:rsid w:val="00736959"/>
    <w:rsid w:val="00736A43"/>
    <w:rsid w:val="00737879"/>
    <w:rsid w:val="00737986"/>
    <w:rsid w:val="00737B2F"/>
    <w:rsid w:val="00737D8E"/>
    <w:rsid w:val="00740919"/>
    <w:rsid w:val="00740EF5"/>
    <w:rsid w:val="00741ACC"/>
    <w:rsid w:val="00741D11"/>
    <w:rsid w:val="00742F7B"/>
    <w:rsid w:val="0074334C"/>
    <w:rsid w:val="007442CF"/>
    <w:rsid w:val="007446C0"/>
    <w:rsid w:val="00744742"/>
    <w:rsid w:val="00744D01"/>
    <w:rsid w:val="00745561"/>
    <w:rsid w:val="00745A98"/>
    <w:rsid w:val="007477BB"/>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79F"/>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06D"/>
    <w:rsid w:val="007972EE"/>
    <w:rsid w:val="00797BF3"/>
    <w:rsid w:val="007A12AE"/>
    <w:rsid w:val="007A16FB"/>
    <w:rsid w:val="007A2020"/>
    <w:rsid w:val="007A2E03"/>
    <w:rsid w:val="007A2FC9"/>
    <w:rsid w:val="007A3487"/>
    <w:rsid w:val="007A34A6"/>
    <w:rsid w:val="007A3519"/>
    <w:rsid w:val="007A3EE6"/>
    <w:rsid w:val="007A4247"/>
    <w:rsid w:val="007A4BB9"/>
    <w:rsid w:val="007A59D6"/>
    <w:rsid w:val="007A5F50"/>
    <w:rsid w:val="007A668D"/>
    <w:rsid w:val="007A6841"/>
    <w:rsid w:val="007A695C"/>
    <w:rsid w:val="007A7DEB"/>
    <w:rsid w:val="007B00E3"/>
    <w:rsid w:val="007B0562"/>
    <w:rsid w:val="007B116F"/>
    <w:rsid w:val="007B1356"/>
    <w:rsid w:val="007B1707"/>
    <w:rsid w:val="007B188A"/>
    <w:rsid w:val="007B207A"/>
    <w:rsid w:val="007B2D8A"/>
    <w:rsid w:val="007B3697"/>
    <w:rsid w:val="007B36E4"/>
    <w:rsid w:val="007B37A7"/>
    <w:rsid w:val="007B3F5F"/>
    <w:rsid w:val="007B4981"/>
    <w:rsid w:val="007B4FB7"/>
    <w:rsid w:val="007B5EC3"/>
    <w:rsid w:val="007B63F6"/>
    <w:rsid w:val="007B6621"/>
    <w:rsid w:val="007B6811"/>
    <w:rsid w:val="007B6D06"/>
    <w:rsid w:val="007C081F"/>
    <w:rsid w:val="007C0837"/>
    <w:rsid w:val="007C13B3"/>
    <w:rsid w:val="007C145D"/>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20B"/>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41D5"/>
    <w:rsid w:val="007F503F"/>
    <w:rsid w:val="007F5A5F"/>
    <w:rsid w:val="007F642B"/>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CD1"/>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82A"/>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1CF3"/>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924"/>
    <w:rsid w:val="008E6E51"/>
    <w:rsid w:val="008F050F"/>
    <w:rsid w:val="008F0732"/>
    <w:rsid w:val="008F0EB7"/>
    <w:rsid w:val="008F1F9B"/>
    <w:rsid w:val="008F2148"/>
    <w:rsid w:val="008F2365"/>
    <w:rsid w:val="008F2B76"/>
    <w:rsid w:val="008F2CEF"/>
    <w:rsid w:val="008F3CB4"/>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4D"/>
    <w:rsid w:val="009112AD"/>
    <w:rsid w:val="009114A5"/>
    <w:rsid w:val="0091177E"/>
    <w:rsid w:val="00911F57"/>
    <w:rsid w:val="009123CA"/>
    <w:rsid w:val="00913798"/>
    <w:rsid w:val="00914B4A"/>
    <w:rsid w:val="00915104"/>
    <w:rsid w:val="00915337"/>
    <w:rsid w:val="00915A97"/>
    <w:rsid w:val="00915B58"/>
    <w:rsid w:val="00915E04"/>
    <w:rsid w:val="009160C2"/>
    <w:rsid w:val="00916A53"/>
    <w:rsid w:val="00917234"/>
    <w:rsid w:val="00917FAA"/>
    <w:rsid w:val="00920009"/>
    <w:rsid w:val="0092041F"/>
    <w:rsid w:val="009218AA"/>
    <w:rsid w:val="00921ACE"/>
    <w:rsid w:val="009229DF"/>
    <w:rsid w:val="00922B2E"/>
    <w:rsid w:val="009234F0"/>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CDF"/>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60A"/>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1F9"/>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3BC"/>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405E"/>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5B80"/>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A6E"/>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8B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6BB8"/>
    <w:rsid w:val="00A27144"/>
    <w:rsid w:val="00A27FAF"/>
    <w:rsid w:val="00A27FBC"/>
    <w:rsid w:val="00A3062D"/>
    <w:rsid w:val="00A3083E"/>
    <w:rsid w:val="00A30B3F"/>
    <w:rsid w:val="00A30BE3"/>
    <w:rsid w:val="00A30D11"/>
    <w:rsid w:val="00A31442"/>
    <w:rsid w:val="00A31673"/>
    <w:rsid w:val="00A31DCA"/>
    <w:rsid w:val="00A31F51"/>
    <w:rsid w:val="00A32D42"/>
    <w:rsid w:val="00A3315E"/>
    <w:rsid w:val="00A33444"/>
    <w:rsid w:val="00A33C34"/>
    <w:rsid w:val="00A34587"/>
    <w:rsid w:val="00A34B0F"/>
    <w:rsid w:val="00A34DFE"/>
    <w:rsid w:val="00A34E70"/>
    <w:rsid w:val="00A3536B"/>
    <w:rsid w:val="00A35C23"/>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4916"/>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1A41"/>
    <w:rsid w:val="00A62477"/>
    <w:rsid w:val="00A62933"/>
    <w:rsid w:val="00A62B75"/>
    <w:rsid w:val="00A63445"/>
    <w:rsid w:val="00A63D83"/>
    <w:rsid w:val="00A63DCA"/>
    <w:rsid w:val="00A63EB8"/>
    <w:rsid w:val="00A64339"/>
    <w:rsid w:val="00A644AB"/>
    <w:rsid w:val="00A65307"/>
    <w:rsid w:val="00A65C38"/>
    <w:rsid w:val="00A6609C"/>
    <w:rsid w:val="00A660E4"/>
    <w:rsid w:val="00A66431"/>
    <w:rsid w:val="00A6756D"/>
    <w:rsid w:val="00A677CD"/>
    <w:rsid w:val="00A67C43"/>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2F3"/>
    <w:rsid w:val="00A8134C"/>
    <w:rsid w:val="00A81620"/>
    <w:rsid w:val="00A81988"/>
    <w:rsid w:val="00A81DD5"/>
    <w:rsid w:val="00A82654"/>
    <w:rsid w:val="00A83258"/>
    <w:rsid w:val="00A8328A"/>
    <w:rsid w:val="00A84C97"/>
    <w:rsid w:val="00A86287"/>
    <w:rsid w:val="00A874A0"/>
    <w:rsid w:val="00A90E28"/>
    <w:rsid w:val="00A90FCD"/>
    <w:rsid w:val="00A911B3"/>
    <w:rsid w:val="00A921FF"/>
    <w:rsid w:val="00A928B7"/>
    <w:rsid w:val="00A92A32"/>
    <w:rsid w:val="00A93341"/>
    <w:rsid w:val="00A93710"/>
    <w:rsid w:val="00A93C5D"/>
    <w:rsid w:val="00A95075"/>
    <w:rsid w:val="00A9552A"/>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34F"/>
    <w:rsid w:val="00AB5AF2"/>
    <w:rsid w:val="00AB5D5B"/>
    <w:rsid w:val="00AB5E50"/>
    <w:rsid w:val="00AB64C0"/>
    <w:rsid w:val="00AB65DB"/>
    <w:rsid w:val="00AB77E2"/>
    <w:rsid w:val="00AB7CBB"/>
    <w:rsid w:val="00AB7D2E"/>
    <w:rsid w:val="00AB7D82"/>
    <w:rsid w:val="00AC04E7"/>
    <w:rsid w:val="00AC0541"/>
    <w:rsid w:val="00AC082E"/>
    <w:rsid w:val="00AC2486"/>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E7F7E"/>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9CA"/>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14AD"/>
    <w:rsid w:val="00B32124"/>
    <w:rsid w:val="00B32744"/>
    <w:rsid w:val="00B32C46"/>
    <w:rsid w:val="00B333DF"/>
    <w:rsid w:val="00B337B0"/>
    <w:rsid w:val="00B339E3"/>
    <w:rsid w:val="00B342EB"/>
    <w:rsid w:val="00B34BDA"/>
    <w:rsid w:val="00B351F5"/>
    <w:rsid w:val="00B359E8"/>
    <w:rsid w:val="00B3612B"/>
    <w:rsid w:val="00B36765"/>
    <w:rsid w:val="00B369D8"/>
    <w:rsid w:val="00B37250"/>
    <w:rsid w:val="00B37A00"/>
    <w:rsid w:val="00B40233"/>
    <w:rsid w:val="00B407E6"/>
    <w:rsid w:val="00B413A8"/>
    <w:rsid w:val="00B425F0"/>
    <w:rsid w:val="00B435DC"/>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50F"/>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110"/>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3CC5"/>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27D7E"/>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7F9"/>
    <w:rsid w:val="00C53663"/>
    <w:rsid w:val="00C53926"/>
    <w:rsid w:val="00C53D1C"/>
    <w:rsid w:val="00C54137"/>
    <w:rsid w:val="00C54CEE"/>
    <w:rsid w:val="00C551B9"/>
    <w:rsid w:val="00C5588A"/>
    <w:rsid w:val="00C56A7C"/>
    <w:rsid w:val="00C56BBA"/>
    <w:rsid w:val="00C57D7E"/>
    <w:rsid w:val="00C611EE"/>
    <w:rsid w:val="00C61F21"/>
    <w:rsid w:val="00C6256F"/>
    <w:rsid w:val="00C6329E"/>
    <w:rsid w:val="00C634C8"/>
    <w:rsid w:val="00C643A7"/>
    <w:rsid w:val="00C6467B"/>
    <w:rsid w:val="00C647D8"/>
    <w:rsid w:val="00C648B6"/>
    <w:rsid w:val="00C648DF"/>
    <w:rsid w:val="00C64BF0"/>
    <w:rsid w:val="00C651AE"/>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87DB6"/>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4EBD"/>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312"/>
    <w:rsid w:val="00CE3C86"/>
    <w:rsid w:val="00CE4D1D"/>
    <w:rsid w:val="00CE4E83"/>
    <w:rsid w:val="00CE56FD"/>
    <w:rsid w:val="00CE5FB2"/>
    <w:rsid w:val="00CE70C4"/>
    <w:rsid w:val="00CE7B83"/>
    <w:rsid w:val="00CE7BF1"/>
    <w:rsid w:val="00CE7C65"/>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AD2"/>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913"/>
    <w:rsid w:val="00D26FCF"/>
    <w:rsid w:val="00D27019"/>
    <w:rsid w:val="00D273E6"/>
    <w:rsid w:val="00D27476"/>
    <w:rsid w:val="00D2761E"/>
    <w:rsid w:val="00D27A38"/>
    <w:rsid w:val="00D27B1C"/>
    <w:rsid w:val="00D27C21"/>
    <w:rsid w:val="00D27E16"/>
    <w:rsid w:val="00D27E31"/>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6F20"/>
    <w:rsid w:val="00D37467"/>
    <w:rsid w:val="00D411B6"/>
    <w:rsid w:val="00D4164A"/>
    <w:rsid w:val="00D41AE8"/>
    <w:rsid w:val="00D41F7D"/>
    <w:rsid w:val="00D42A5F"/>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728"/>
    <w:rsid w:val="00DC1B3F"/>
    <w:rsid w:val="00DC20FB"/>
    <w:rsid w:val="00DC30CC"/>
    <w:rsid w:val="00DC5332"/>
    <w:rsid w:val="00DC567F"/>
    <w:rsid w:val="00DC5797"/>
    <w:rsid w:val="00DC59F5"/>
    <w:rsid w:val="00DC619D"/>
    <w:rsid w:val="00DC64B5"/>
    <w:rsid w:val="00DC6FEB"/>
    <w:rsid w:val="00DC765A"/>
    <w:rsid w:val="00DC769E"/>
    <w:rsid w:val="00DD0158"/>
    <w:rsid w:val="00DD0FED"/>
    <w:rsid w:val="00DD2498"/>
    <w:rsid w:val="00DD24E6"/>
    <w:rsid w:val="00DD27B0"/>
    <w:rsid w:val="00DD322C"/>
    <w:rsid w:val="00DD3E3D"/>
    <w:rsid w:val="00DD41E4"/>
    <w:rsid w:val="00DD4F48"/>
    <w:rsid w:val="00DD51F0"/>
    <w:rsid w:val="00DD56AA"/>
    <w:rsid w:val="00DD5CF9"/>
    <w:rsid w:val="00DD66E7"/>
    <w:rsid w:val="00DD6FDA"/>
    <w:rsid w:val="00DD729F"/>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6A8"/>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CDA"/>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18B"/>
    <w:rsid w:val="00E765B7"/>
    <w:rsid w:val="00E77AD7"/>
    <w:rsid w:val="00E77EEE"/>
    <w:rsid w:val="00E80337"/>
    <w:rsid w:val="00E805B6"/>
    <w:rsid w:val="00E81D32"/>
    <w:rsid w:val="00E84171"/>
    <w:rsid w:val="00E8425F"/>
    <w:rsid w:val="00E842A8"/>
    <w:rsid w:val="00E84F82"/>
    <w:rsid w:val="00E8513D"/>
    <w:rsid w:val="00E85A49"/>
    <w:rsid w:val="00E861BF"/>
    <w:rsid w:val="00E862FA"/>
    <w:rsid w:val="00E86814"/>
    <w:rsid w:val="00E87735"/>
    <w:rsid w:val="00E87DAC"/>
    <w:rsid w:val="00E90E72"/>
    <w:rsid w:val="00E90FD0"/>
    <w:rsid w:val="00E91A69"/>
    <w:rsid w:val="00E91D37"/>
    <w:rsid w:val="00E91F17"/>
    <w:rsid w:val="00E92272"/>
    <w:rsid w:val="00E926E9"/>
    <w:rsid w:val="00E92BAA"/>
    <w:rsid w:val="00E93CA2"/>
    <w:rsid w:val="00E9424E"/>
    <w:rsid w:val="00E94D7F"/>
    <w:rsid w:val="00E95645"/>
    <w:rsid w:val="00E95CE6"/>
    <w:rsid w:val="00E95E47"/>
    <w:rsid w:val="00E968BE"/>
    <w:rsid w:val="00E96941"/>
    <w:rsid w:val="00E969ED"/>
    <w:rsid w:val="00E96B46"/>
    <w:rsid w:val="00E96FE4"/>
    <w:rsid w:val="00E9746B"/>
    <w:rsid w:val="00E97B73"/>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2C0B"/>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6ED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43DF"/>
    <w:rsid w:val="00EF548A"/>
    <w:rsid w:val="00EF5F81"/>
    <w:rsid w:val="00EF6281"/>
    <w:rsid w:val="00EF6526"/>
    <w:rsid w:val="00EF6F0F"/>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97D"/>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27D70"/>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292"/>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7B3"/>
    <w:rsid w:val="00F649B6"/>
    <w:rsid w:val="00F64BF8"/>
    <w:rsid w:val="00F64DF9"/>
    <w:rsid w:val="00F65659"/>
    <w:rsid w:val="00F65743"/>
    <w:rsid w:val="00F65839"/>
    <w:rsid w:val="00F6586D"/>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5AE"/>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58A"/>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5B60"/>
    <w:rsid w:val="00FE6887"/>
    <w:rsid w:val="00FE6C2A"/>
    <w:rsid w:val="00FE76B9"/>
    <w:rsid w:val="00FE7898"/>
    <w:rsid w:val="00FE7945"/>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C8B90BD"/>
  <w15:docId w15:val="{DDAF6E42-CFB7-4140-B0B3-36B795E6D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Bullets"/>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Bullets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68B566-ED19-46B8-81A1-36A301873C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3360</TotalTime>
  <Pages>77</Pages>
  <Words>20482</Words>
  <Characters>116753</Characters>
  <Application>Microsoft Office Word</Application>
  <DocSecurity>0</DocSecurity>
  <Lines>972</Lines>
  <Paragraphs>273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136962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Anna GhazaryanA</cp:lastModifiedBy>
  <cp:revision>1889</cp:revision>
  <cp:lastPrinted>2018-02-16T07:12:00Z</cp:lastPrinted>
  <dcterms:created xsi:type="dcterms:W3CDTF">2019-10-28T07:04:00Z</dcterms:created>
  <dcterms:modified xsi:type="dcterms:W3CDTF">2025-12-01T08:49:00Z</dcterms:modified>
</cp:coreProperties>
</file>