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41B5E" w:rsidRPr="00BA7128" w:rsidRDefault="00341B5E" w:rsidP="00341B5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1B735B"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B00F4">
        <w:rPr>
          <w:rFonts w:ascii="GHEA Grapalat" w:hAnsi="GHEA Grapalat"/>
          <w:i w:val="0"/>
          <w:sz w:val="24"/>
          <w:szCs w:val="24"/>
        </w:rPr>
        <w:t>декабрь</w:t>
      </w:r>
      <w:r w:rsidRPr="009044F1">
        <w:rPr>
          <w:rFonts w:ascii="GHEA Grapalat" w:hAnsi="GHEA Grapalat"/>
          <w:i w:val="0"/>
          <w:sz w:val="24"/>
          <w:szCs w:val="24"/>
        </w:rPr>
        <w:t xml:space="preserve">" </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FA4198" w:rsidRPr="00FA4198">
        <w:t xml:space="preserve"> </w:t>
      </w:r>
      <w:r w:rsidR="00CB00F4">
        <w:rPr>
          <w:rFonts w:ascii="GHEA Grapalat" w:hAnsi="GHEA Grapalat"/>
          <w:sz w:val="22"/>
          <w:szCs w:val="22"/>
        </w:rPr>
        <w:t>01</w:t>
      </w:r>
      <w:r w:rsidR="00FA4198" w:rsidRPr="00FA4198">
        <w:rPr>
          <w:rFonts w:ascii="GHEA Grapalat" w:hAnsi="GHEA Grapalat"/>
          <w:i w:val="0"/>
          <w:sz w:val="24"/>
          <w:szCs w:val="24"/>
        </w:rPr>
        <w:t xml:space="preserve"> </w:t>
      </w:r>
      <w:r w:rsidRPr="009044F1">
        <w:rPr>
          <w:rFonts w:ascii="GHEA Grapalat" w:hAnsi="GHEA Grapalat"/>
          <w:i w:val="0"/>
          <w:sz w:val="24"/>
          <w:szCs w:val="24"/>
        </w:rPr>
        <w:t>" 20</w:t>
      </w:r>
      <w:r w:rsidR="00341B5E">
        <w:rPr>
          <w:rFonts w:ascii="GHEA Grapalat" w:hAnsi="GHEA Grapalat"/>
          <w:i w:val="0"/>
          <w:sz w:val="24"/>
          <w:szCs w:val="24"/>
          <w:lang w:val="hy-AM"/>
        </w:rPr>
        <w:t>2</w:t>
      </w:r>
      <w:r w:rsidR="00CB00F4">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A4198">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341B5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B00F4">
        <w:rPr>
          <w:rFonts w:ascii="GHEA Grapalat" w:hAnsi="GHEA Grapalat"/>
          <w:i w:val="0"/>
          <w:sz w:val="24"/>
          <w:szCs w:val="24"/>
        </w:rPr>
        <w:t>ԱՄՄՀ-ԳՀԾՁԲ-26/12</w:t>
      </w:r>
    </w:p>
    <w:p w:rsidR="0091042F" w:rsidRPr="009044F1" w:rsidRDefault="0091042F" w:rsidP="00B46D58">
      <w:pPr>
        <w:pStyle w:val="a3"/>
        <w:widowControl w:val="0"/>
        <w:spacing w:after="160" w:line="240" w:lineRule="auto"/>
        <w:rPr>
          <w:rFonts w:ascii="GHEA Grapalat" w:hAnsi="GHEA Grapalat"/>
          <w:i w:val="0"/>
          <w:sz w:val="24"/>
          <w:szCs w:val="24"/>
        </w:rPr>
      </w:pPr>
    </w:p>
    <w:p w:rsidR="00A15DC4" w:rsidRPr="00A15DC4" w:rsidRDefault="00A15DC4"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357D48" w:rsidRPr="00A15DC4" w:rsidRDefault="00A15DC4"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 xml:space="preserve">По итогам данной процедуры выбранному участнику будет предложено заключить договор на закупку </w:t>
      </w:r>
      <w:r w:rsidR="0097189D" w:rsidRPr="0097189D">
        <w:rPr>
          <w:rFonts w:ascii="GHEA Grapalat" w:hAnsi="GHEA Grapalat"/>
          <w:i w:val="0"/>
          <w:sz w:val="24"/>
          <w:szCs w:val="24"/>
        </w:rPr>
        <w:t>Соглашение о техническом состоянии зданий, структур и приобретения услуг по оценке сейсмической уязвимости (далее называется контрактом).</w:t>
      </w:r>
      <w:r w:rsidR="00A20B69" w:rsidRPr="00A15DC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5DC4">
        <w:rPr>
          <w:rFonts w:ascii="Courier New" w:hAnsi="Courier New" w:cs="Courier New"/>
          <w:i w:val="0"/>
          <w:sz w:val="24"/>
          <w:szCs w:val="24"/>
          <w:lang w:val="en-US"/>
        </w:rPr>
        <w:t> </w:t>
      </w:r>
      <w:r w:rsidR="00F95E94" w:rsidRPr="00A15DC4">
        <w:rPr>
          <w:rFonts w:ascii="GHEA Grapalat" w:hAnsi="GHEA Grapalat"/>
          <w:i w:val="0"/>
          <w:sz w:val="24"/>
          <w:szCs w:val="24"/>
        </w:rPr>
        <w:t>настоящей процедуре</w:t>
      </w:r>
      <w:r w:rsidR="00A20B69" w:rsidRPr="00A15DC4">
        <w:rPr>
          <w:rFonts w:ascii="GHEA Grapalat" w:hAnsi="GHEA Grapalat"/>
          <w:i w:val="0"/>
          <w:sz w:val="24"/>
          <w:szCs w:val="24"/>
        </w:rPr>
        <w:t>.</w:t>
      </w:r>
    </w:p>
    <w:p w:rsidR="008B069D" w:rsidRPr="00A15DC4" w:rsidRDefault="00052084"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 xml:space="preserve">Условия </w:t>
      </w:r>
      <w:r w:rsidR="00677658" w:rsidRPr="00A15DC4">
        <w:rPr>
          <w:rFonts w:ascii="GHEA Grapalat" w:hAnsi="GHEA Grapalat"/>
          <w:i w:val="0"/>
          <w:sz w:val="24"/>
          <w:szCs w:val="24"/>
        </w:rPr>
        <w:t xml:space="preserve">предъявляемые </w:t>
      </w:r>
      <w:r w:rsidR="00FD0B1A" w:rsidRPr="00A15DC4">
        <w:rPr>
          <w:rFonts w:ascii="GHEA Grapalat" w:hAnsi="GHEA Grapalat"/>
          <w:i w:val="0"/>
          <w:sz w:val="24"/>
          <w:szCs w:val="24"/>
        </w:rPr>
        <w:t xml:space="preserve">к </w:t>
      </w:r>
      <w:r w:rsidR="00677658" w:rsidRPr="00A15DC4">
        <w:rPr>
          <w:rFonts w:ascii="GHEA Grapalat" w:hAnsi="GHEA Grapalat"/>
          <w:i w:val="0"/>
          <w:sz w:val="24"/>
          <w:szCs w:val="24"/>
        </w:rPr>
        <w:t xml:space="preserve">лицам, не имеющим права на участие в </w:t>
      </w:r>
      <w:r w:rsidRPr="00A15DC4">
        <w:rPr>
          <w:rFonts w:ascii="GHEA Grapalat" w:hAnsi="GHEA Grapalat"/>
          <w:i w:val="0"/>
          <w:sz w:val="24"/>
          <w:szCs w:val="24"/>
        </w:rPr>
        <w:t xml:space="preserve"> данной </w:t>
      </w:r>
      <w:r w:rsidR="006F297B" w:rsidRPr="00A15DC4">
        <w:rPr>
          <w:rFonts w:ascii="GHEA Grapalat" w:hAnsi="GHEA Grapalat"/>
          <w:i w:val="0"/>
          <w:sz w:val="24"/>
          <w:szCs w:val="24"/>
        </w:rPr>
        <w:t>процедуре</w:t>
      </w:r>
      <w:r w:rsidR="00677658" w:rsidRPr="00A15DC4">
        <w:rPr>
          <w:rFonts w:ascii="GHEA Grapalat" w:hAnsi="GHEA Grapalat"/>
          <w:i w:val="0"/>
          <w:sz w:val="24"/>
          <w:szCs w:val="24"/>
        </w:rPr>
        <w:t>, а также участникам, установлены приглашением на настоящую процедуру.</w:t>
      </w:r>
      <w:r w:rsidRPr="00A15DC4" w:rsidDel="00052084">
        <w:rPr>
          <w:rFonts w:ascii="GHEA Grapalat" w:hAnsi="GHEA Grapalat"/>
          <w:i w:val="0"/>
          <w:sz w:val="24"/>
          <w:szCs w:val="24"/>
        </w:rPr>
        <w:t xml:space="preserve"> </w:t>
      </w:r>
    </w:p>
    <w:p w:rsidR="00357D48" w:rsidRPr="00A15DC4" w:rsidRDefault="00EE73A8"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15DC4">
        <w:rPr>
          <w:rFonts w:ascii="GHEA Grapalat" w:hAnsi="GHEA Grapalat"/>
          <w:i w:val="0"/>
          <w:sz w:val="24"/>
          <w:szCs w:val="24"/>
        </w:rPr>
        <w:t>удовлетворительно</w:t>
      </w:r>
      <w:r w:rsidR="007442CF" w:rsidRPr="00A15DC4">
        <w:rPr>
          <w:rFonts w:ascii="GHEA Grapalat" w:hAnsi="GHEA Grapalat"/>
          <w:i w:val="0"/>
          <w:sz w:val="24"/>
          <w:szCs w:val="24"/>
          <w:lang w:val="hy-AM"/>
        </w:rPr>
        <w:t xml:space="preserve"> </w:t>
      </w:r>
      <w:r w:rsidR="007442CF" w:rsidRPr="00A15DC4">
        <w:rPr>
          <w:rFonts w:ascii="GHEA Grapalat" w:hAnsi="GHEA Grapalat"/>
          <w:i w:val="0"/>
          <w:sz w:val="24"/>
          <w:szCs w:val="24"/>
        </w:rPr>
        <w:t xml:space="preserve">по </w:t>
      </w:r>
      <w:r w:rsidR="00830445" w:rsidRPr="00A15DC4">
        <w:rPr>
          <w:rFonts w:ascii="GHEA Grapalat" w:hAnsi="GHEA Grapalat"/>
          <w:i w:val="0"/>
          <w:sz w:val="24"/>
          <w:szCs w:val="24"/>
        </w:rPr>
        <w:t xml:space="preserve">неценовым </w:t>
      </w:r>
      <w:r w:rsidR="007442CF" w:rsidRPr="00A15DC4">
        <w:rPr>
          <w:rFonts w:ascii="GHEA Grapalat" w:hAnsi="GHEA Grapalat"/>
          <w:i w:val="0"/>
          <w:sz w:val="24"/>
          <w:szCs w:val="24"/>
        </w:rPr>
        <w:t>условиям</w:t>
      </w:r>
      <w:r w:rsidRPr="00A15DC4">
        <w:rPr>
          <w:rFonts w:ascii="GHEA Grapalat" w:hAnsi="GHEA Grapalat"/>
          <w:i w:val="0"/>
          <w:sz w:val="24"/>
          <w:szCs w:val="24"/>
        </w:rPr>
        <w:t>, по принципу предпочтения, отдаваемого участнику, представившему м</w:t>
      </w:r>
      <w:r w:rsidR="003F762C" w:rsidRPr="00A15DC4">
        <w:rPr>
          <w:rFonts w:ascii="GHEA Grapalat" w:hAnsi="GHEA Grapalat"/>
          <w:i w:val="0"/>
          <w:sz w:val="24"/>
          <w:szCs w:val="24"/>
        </w:rPr>
        <w:t>инимальное ценовое предложение.</w:t>
      </w:r>
    </w:p>
    <w:p w:rsidR="000E2427" w:rsidRPr="00A15DC4" w:rsidRDefault="000E2427"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 xml:space="preserve">В отношении </w:t>
      </w:r>
      <w:r w:rsidR="00830445" w:rsidRPr="00A15DC4">
        <w:rPr>
          <w:rFonts w:ascii="GHEA Grapalat" w:hAnsi="GHEA Grapalat"/>
          <w:i w:val="0"/>
          <w:sz w:val="24"/>
          <w:szCs w:val="24"/>
        </w:rPr>
        <w:t xml:space="preserve">настоящей процедуры </w:t>
      </w:r>
      <w:r w:rsidRPr="00A15DC4">
        <w:rPr>
          <w:rFonts w:ascii="GHEA Grapalat" w:hAnsi="GHEA Grapalat"/>
          <w:i w:val="0"/>
          <w:sz w:val="24"/>
          <w:szCs w:val="24"/>
        </w:rPr>
        <w:t xml:space="preserve">применяются положения Соглашения </w:t>
      </w:r>
      <w:r w:rsidRPr="00A15DC4">
        <w:rPr>
          <w:rFonts w:ascii="GHEA Grapalat" w:hAnsi="GHEA Grapalat"/>
          <w:i w:val="0"/>
          <w:sz w:val="24"/>
          <w:szCs w:val="24"/>
        </w:rPr>
        <w:lastRenderedPageBreak/>
        <w:t>Всемирной торговой организации по правительственным закупкам.</w:t>
      </w:r>
      <w:r w:rsidRPr="00A15DC4">
        <w:rPr>
          <w:rStyle w:val="af6"/>
          <w:rFonts w:ascii="GHEA Grapalat" w:hAnsi="GHEA Grapalat"/>
          <w:i w:val="0"/>
          <w:sz w:val="24"/>
          <w:szCs w:val="24"/>
        </w:rPr>
        <w:footnoteReference w:id="2"/>
      </w:r>
    </w:p>
    <w:p w:rsidR="008908A5" w:rsidRPr="00A15DC4" w:rsidRDefault="008908A5"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Для получения приглашения на процедуру в бумажной форме необход</w:t>
      </w:r>
      <w:r w:rsidR="001718EE">
        <w:rPr>
          <w:rFonts w:ascii="GHEA Grapalat" w:hAnsi="GHEA Grapalat"/>
          <w:i w:val="0"/>
          <w:sz w:val="24"/>
          <w:szCs w:val="24"/>
        </w:rPr>
        <w:t>имо обратиться к заказчику до 1</w:t>
      </w:r>
      <w:r w:rsidR="00CB00F4">
        <w:rPr>
          <w:rFonts w:ascii="GHEA Grapalat" w:hAnsi="GHEA Grapalat"/>
          <w:i w:val="0"/>
          <w:sz w:val="24"/>
          <w:szCs w:val="24"/>
        </w:rPr>
        <w:t>6</w:t>
      </w:r>
      <w:r w:rsidR="001718EE">
        <w:rPr>
          <w:rFonts w:ascii="GHEA Grapalat" w:hAnsi="GHEA Grapalat"/>
          <w:i w:val="0"/>
          <w:sz w:val="24"/>
          <w:szCs w:val="24"/>
        </w:rPr>
        <w:t>:0</w:t>
      </w:r>
      <w:r w:rsidRPr="00A15DC4">
        <w:rPr>
          <w:rFonts w:ascii="GHEA Grapalat" w:hAnsi="GHEA Grapalat"/>
          <w:i w:val="0"/>
          <w:sz w:val="24"/>
          <w:szCs w:val="24"/>
        </w:rPr>
        <w:t xml:space="preserve">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1000 драмов РА, которые не могут превышать размер производимых расходов на копирование и доставку приглашения) в первый рабочий день, следующий за получением такого требования. (Платеж необходимо внести на счет </w:t>
      </w:r>
      <w:r w:rsidRPr="00A15DC4">
        <w:rPr>
          <w:rFonts w:ascii="GHEA Grapalat" w:hAnsi="GHEA Grapalat"/>
          <w:i w:val="0"/>
          <w:sz w:val="24"/>
          <w:szCs w:val="24"/>
          <w:lang w:val="af-ZA"/>
        </w:rPr>
        <w:t>900435101457</w:t>
      </w:r>
      <w:r w:rsidRPr="00A15DC4">
        <w:rPr>
          <w:rFonts w:ascii="GHEA Grapalat" w:hAnsi="GHEA Grapalat"/>
          <w:i w:val="0"/>
          <w:sz w:val="24"/>
          <w:szCs w:val="24"/>
        </w:rPr>
        <w:t>).</w:t>
      </w:r>
    </w:p>
    <w:p w:rsidR="008908A5" w:rsidRPr="00A15DC4" w:rsidRDefault="008908A5"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Неполучение приглашения не ограничивает права участника на участие в</w:t>
      </w:r>
      <w:r w:rsidRPr="00A15DC4">
        <w:rPr>
          <w:rFonts w:ascii="Calibri" w:hAnsi="Calibri" w:cs="Calibri"/>
          <w:i w:val="0"/>
          <w:sz w:val="24"/>
          <w:szCs w:val="24"/>
          <w:lang w:val="en-US"/>
        </w:rPr>
        <w:t> </w:t>
      </w:r>
      <w:r w:rsidRPr="00A15DC4">
        <w:rPr>
          <w:rFonts w:ascii="GHEA Grapalat" w:hAnsi="GHEA Grapalat"/>
          <w:i w:val="0"/>
          <w:sz w:val="24"/>
          <w:szCs w:val="24"/>
        </w:rPr>
        <w:t>настоящей процедуре.</w:t>
      </w:r>
    </w:p>
    <w:p w:rsidR="008908A5" w:rsidRPr="00A15DC4" w:rsidRDefault="008908A5"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15DC4">
          <w:rPr>
            <w:rFonts w:ascii="GHEA Grapalat" w:hAnsi="GHEA Grapalat"/>
            <w:i w:val="0"/>
            <w:sz w:val="24"/>
            <w:szCs w:val="24"/>
          </w:rPr>
          <w:t>www.armeps.am</w:t>
        </w:r>
      </w:hyperlink>
      <w:r w:rsidR="005C1FB4">
        <w:rPr>
          <w:rFonts w:ascii="GHEA Grapalat" w:hAnsi="GHEA Grapalat"/>
          <w:i w:val="0"/>
          <w:sz w:val="24"/>
          <w:szCs w:val="24"/>
        </w:rPr>
        <w:t>), до 1</w:t>
      </w:r>
      <w:r w:rsidR="00CB00F4">
        <w:rPr>
          <w:rFonts w:ascii="GHEA Grapalat" w:hAnsi="GHEA Grapalat"/>
          <w:i w:val="0"/>
          <w:sz w:val="24"/>
          <w:szCs w:val="24"/>
        </w:rPr>
        <w:t>6</w:t>
      </w:r>
      <w:r w:rsidR="005C1FB4">
        <w:rPr>
          <w:rFonts w:ascii="GHEA Grapalat" w:hAnsi="GHEA Grapalat"/>
          <w:i w:val="0"/>
          <w:sz w:val="24"/>
          <w:szCs w:val="24"/>
        </w:rPr>
        <w:t>:</w:t>
      </w:r>
      <w:r w:rsidR="001718EE" w:rsidRPr="001718EE">
        <w:rPr>
          <w:rFonts w:ascii="GHEA Grapalat" w:hAnsi="GHEA Grapalat"/>
          <w:i w:val="0"/>
          <w:sz w:val="24"/>
          <w:szCs w:val="24"/>
        </w:rPr>
        <w:t>0</w:t>
      </w:r>
      <w:r w:rsidRPr="00A15DC4">
        <w:rPr>
          <w:rFonts w:ascii="GHEA Grapalat" w:hAnsi="GHEA Grapalat"/>
          <w:i w:val="0"/>
          <w:sz w:val="24"/>
          <w:szCs w:val="24"/>
        </w:rPr>
        <w:t>0 часов 7 дня с даты опубликования настоящего объявления.</w:t>
      </w:r>
    </w:p>
    <w:p w:rsidR="008908A5" w:rsidRPr="00A15DC4" w:rsidRDefault="008908A5"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Кроме армянского языка заявки могут быть поданы также на английском или русском языке.</w:t>
      </w:r>
    </w:p>
    <w:p w:rsidR="008908A5" w:rsidRPr="00A15DC4" w:rsidRDefault="008908A5"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Вскрытие заявок будет проводиться в электронной форме, посредством системы электронных з</w:t>
      </w:r>
      <w:r w:rsidR="00C64615">
        <w:rPr>
          <w:rFonts w:ascii="GHEA Grapalat" w:hAnsi="GHEA Grapalat"/>
          <w:i w:val="0"/>
          <w:sz w:val="24"/>
          <w:szCs w:val="24"/>
        </w:rPr>
        <w:t>акупок Armeps, в 1</w:t>
      </w:r>
      <w:r w:rsidR="00CB00F4">
        <w:rPr>
          <w:rFonts w:ascii="GHEA Grapalat" w:hAnsi="GHEA Grapalat"/>
          <w:i w:val="0"/>
          <w:sz w:val="24"/>
          <w:szCs w:val="24"/>
        </w:rPr>
        <w:t>6</w:t>
      </w:r>
      <w:r w:rsidR="00C64615">
        <w:rPr>
          <w:rFonts w:ascii="GHEA Grapalat" w:hAnsi="GHEA Grapalat"/>
          <w:i w:val="0"/>
          <w:sz w:val="24"/>
          <w:szCs w:val="24"/>
        </w:rPr>
        <w:t>:</w:t>
      </w:r>
      <w:r w:rsidR="001718EE" w:rsidRPr="001718EE">
        <w:rPr>
          <w:rFonts w:ascii="GHEA Grapalat" w:hAnsi="GHEA Grapalat"/>
          <w:i w:val="0"/>
          <w:sz w:val="24"/>
          <w:szCs w:val="24"/>
        </w:rPr>
        <w:t>0</w:t>
      </w:r>
      <w:r w:rsidRPr="00A15DC4">
        <w:rPr>
          <w:rFonts w:ascii="GHEA Grapalat" w:hAnsi="GHEA Grapalat"/>
          <w:i w:val="0"/>
          <w:sz w:val="24"/>
          <w:szCs w:val="24"/>
        </w:rPr>
        <w:t>0 часов на 7 день со дня опубликования настоящего объявления.</w:t>
      </w:r>
    </w:p>
    <w:p w:rsidR="008908A5" w:rsidRPr="00A15DC4" w:rsidRDefault="008908A5"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w:t>
      </w:r>
      <w:r w:rsidRPr="00A15DC4" w:rsidDel="00D746A9">
        <w:rPr>
          <w:rFonts w:ascii="GHEA Grapalat" w:hAnsi="GHEA Grapalat"/>
          <w:i w:val="0"/>
          <w:sz w:val="24"/>
          <w:szCs w:val="24"/>
        </w:rPr>
        <w:t xml:space="preserve"> </w:t>
      </w:r>
      <w:r w:rsidRPr="00A15DC4">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Pr="00A15DC4">
        <w:rPr>
          <w:rFonts w:ascii="Calibri" w:hAnsi="Calibri" w:cs="Calibri"/>
          <w:i w:val="0"/>
          <w:sz w:val="24"/>
          <w:szCs w:val="24"/>
          <w:lang w:val="en-US"/>
        </w:rPr>
        <w:t> </w:t>
      </w:r>
      <w:r w:rsidRPr="00A15DC4">
        <w:rPr>
          <w:rFonts w:ascii="GHEA Grapalat" w:hAnsi="GHEA Grapalat"/>
          <w:i w:val="0"/>
          <w:sz w:val="24"/>
          <w:szCs w:val="24"/>
        </w:rPr>
        <w:t>настоящий конкурс. Для подачи жалобы требуется плата в размере 30</w:t>
      </w:r>
      <w:r w:rsidRPr="00A15DC4">
        <w:rPr>
          <w:rFonts w:ascii="Calibri" w:hAnsi="Calibri" w:cs="Calibri"/>
          <w:i w:val="0"/>
          <w:sz w:val="24"/>
          <w:szCs w:val="24"/>
          <w:lang w:val="en-US"/>
        </w:rPr>
        <w:t> </w:t>
      </w:r>
      <w:r w:rsidRPr="00A15DC4">
        <w:rPr>
          <w:rFonts w:ascii="GHEA Grapalat" w:hAnsi="GHEA Grapalat"/>
          <w:i w:val="0"/>
          <w:sz w:val="24"/>
          <w:szCs w:val="24"/>
        </w:rPr>
        <w:t>000</w:t>
      </w:r>
      <w:r w:rsidRPr="00A15DC4">
        <w:rPr>
          <w:rFonts w:ascii="Calibri" w:hAnsi="Calibri" w:cs="Calibri"/>
          <w:i w:val="0"/>
          <w:sz w:val="24"/>
          <w:szCs w:val="24"/>
          <w:lang w:val="en-US"/>
        </w:rPr>
        <w:t> </w:t>
      </w:r>
      <w:r w:rsidRPr="00A15DC4">
        <w:rPr>
          <w:rFonts w:ascii="GHEA Grapalat" w:hAnsi="GHEA Grapalat"/>
          <w:i w:val="0"/>
          <w:sz w:val="24"/>
          <w:szCs w:val="24"/>
        </w:rPr>
        <w:t>(тридцать тысяч) драмов РА, которая должна быть перечислена на</w:t>
      </w:r>
      <w:r w:rsidRPr="00A15DC4">
        <w:rPr>
          <w:rFonts w:ascii="Calibri" w:hAnsi="Calibri" w:cs="Calibri"/>
          <w:i w:val="0"/>
          <w:sz w:val="24"/>
          <w:szCs w:val="24"/>
          <w:lang w:val="en-US"/>
        </w:rPr>
        <w:t> </w:t>
      </w:r>
      <w:r w:rsidRPr="00A15DC4">
        <w:rPr>
          <w:rFonts w:ascii="GHEA Grapalat" w:hAnsi="GHEA Grapalat"/>
          <w:i w:val="0"/>
          <w:sz w:val="24"/>
          <w:szCs w:val="24"/>
        </w:rPr>
        <w:t>казначейский счет № 900008000482, открытый на имя Министерства финансов Республики Армения.</w:t>
      </w:r>
    </w:p>
    <w:p w:rsidR="008908A5" w:rsidRPr="00A15DC4" w:rsidRDefault="008908A5" w:rsidP="00A15DC4">
      <w:pPr>
        <w:pStyle w:val="a3"/>
        <w:widowControl w:val="0"/>
        <w:ind w:firstLine="567"/>
        <w:rPr>
          <w:rFonts w:ascii="GHEA Grapalat" w:hAnsi="GHEA Grapalat"/>
          <w:i w:val="0"/>
          <w:sz w:val="24"/>
          <w:szCs w:val="24"/>
        </w:rPr>
      </w:pPr>
      <w:r w:rsidRPr="00A15DC4">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1718EE">
        <w:rPr>
          <w:rFonts w:ascii="GHEA Grapalat" w:hAnsi="GHEA Grapalat"/>
          <w:i w:val="0"/>
          <w:sz w:val="24"/>
          <w:szCs w:val="24"/>
        </w:rPr>
        <w:t>А</w:t>
      </w:r>
      <w:r w:rsidR="00D7424C">
        <w:rPr>
          <w:rFonts w:ascii="GHEA Grapalat" w:hAnsi="GHEA Grapalat"/>
          <w:i w:val="0"/>
          <w:sz w:val="24"/>
          <w:szCs w:val="24"/>
        </w:rPr>
        <w:t>. М</w:t>
      </w:r>
      <w:r w:rsidR="001718EE">
        <w:rPr>
          <w:rFonts w:ascii="GHEA Grapalat" w:hAnsi="GHEA Grapalat"/>
          <w:i w:val="0"/>
          <w:sz w:val="24"/>
          <w:szCs w:val="24"/>
        </w:rPr>
        <w:t>ирзо</w:t>
      </w:r>
      <w:r w:rsidR="00D7424C" w:rsidRPr="00A15DC4">
        <w:rPr>
          <w:rFonts w:ascii="GHEA Grapalat" w:hAnsi="GHEA Grapalat"/>
          <w:i w:val="0"/>
          <w:sz w:val="24"/>
          <w:szCs w:val="24"/>
        </w:rPr>
        <w:t>я</w:t>
      </w:r>
      <w:r w:rsidR="00D7424C">
        <w:rPr>
          <w:rFonts w:ascii="GHEA Grapalat" w:hAnsi="GHEA Grapalat"/>
          <w:i w:val="0"/>
          <w:sz w:val="24"/>
          <w:szCs w:val="24"/>
        </w:rPr>
        <w:t>н</w:t>
      </w:r>
      <w:r w:rsidRPr="00A15DC4">
        <w:rPr>
          <w:rFonts w:ascii="GHEA Grapalat" w:hAnsi="GHEA Grapalat"/>
          <w:i w:val="0"/>
          <w:sz w:val="24"/>
          <w:szCs w:val="24"/>
        </w:rPr>
        <w:t xml:space="preserve">. </w:t>
      </w:r>
    </w:p>
    <w:p w:rsidR="008908A5" w:rsidRPr="00B44507" w:rsidRDefault="008908A5" w:rsidP="008908A5">
      <w:pPr>
        <w:pStyle w:val="a3"/>
        <w:widowControl w:val="0"/>
        <w:ind w:left="3828" w:firstLine="11"/>
        <w:rPr>
          <w:rFonts w:ascii="GHEA Grapalat" w:hAnsi="GHEA Grapalat"/>
          <w:i w:val="0"/>
        </w:rPr>
      </w:pPr>
    </w:p>
    <w:p w:rsidR="008908A5" w:rsidRPr="001718EE" w:rsidRDefault="008908A5" w:rsidP="00A15DC4">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1718EE">
        <w:rPr>
          <w:rFonts w:ascii="GHEA Grapalat" w:hAnsi="GHEA Grapalat"/>
          <w:i w:val="0"/>
          <w:sz w:val="24"/>
          <w:szCs w:val="24"/>
        </w:rPr>
        <w:t>0236-4-20-20</w:t>
      </w:r>
    </w:p>
    <w:p w:rsidR="008908A5" w:rsidRPr="00A15DC4" w:rsidRDefault="008908A5" w:rsidP="00A15DC4">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8908A5" w:rsidRPr="00A15DC4" w:rsidRDefault="008908A5" w:rsidP="00A15DC4">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8908A5" w:rsidRPr="00B44507" w:rsidRDefault="008908A5" w:rsidP="00D03041">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D03041">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763E5" w:rsidRDefault="0097189D" w:rsidP="00B46D58">
      <w:pPr>
        <w:rPr>
          <w:rFonts w:ascii="GHEA Grapalat" w:hAnsi="GHEA Grapalat"/>
        </w:rPr>
      </w:pPr>
      <w:r w:rsidRPr="0097189D">
        <w:rPr>
          <w:rFonts w:ascii="GHEA Grapalat" w:hAnsi="GHEA Grapalat"/>
        </w:rPr>
        <w:t xml:space="preserve">Для потребностей муниципалитета </w:t>
      </w:r>
      <w:r w:rsidR="00D7424C" w:rsidRPr="00A15DC4">
        <w:rPr>
          <w:rFonts w:ascii="GHEA Grapalat" w:hAnsi="GHEA Grapalat"/>
        </w:rPr>
        <w:t>Масис</w:t>
      </w:r>
      <w:r w:rsidRPr="0097189D">
        <w:rPr>
          <w:rFonts w:ascii="GHEA Grapalat" w:hAnsi="GHEA Grapalat"/>
        </w:rPr>
        <w:t>, перспективы цен на цели технического состояния зданий, структур и служб оценки сейсмических уязвимостей</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5568E" w:rsidRDefault="0055568E" w:rsidP="00B46D58">
      <w:pPr>
        <w:widowControl w:val="0"/>
        <w:spacing w:after="160"/>
        <w:jc w:val="center"/>
        <w:rPr>
          <w:rFonts w:ascii="GHEA Grapalat" w:hAnsi="GHEA Grapalat"/>
          <w:b/>
        </w:rPr>
      </w:pPr>
    </w:p>
    <w:p w:rsidR="0055568E" w:rsidRDefault="0055568E"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97189D" w:rsidRPr="0097189D" w:rsidRDefault="0097189D" w:rsidP="0097189D">
      <w:pPr>
        <w:widowControl w:val="0"/>
        <w:spacing w:after="160"/>
        <w:jc w:val="center"/>
        <w:rPr>
          <w:rFonts w:ascii="GHEA Grapalat" w:hAnsi="GHEA Grapalat"/>
          <w:b/>
        </w:rPr>
      </w:pPr>
      <w:r w:rsidRPr="0097189D">
        <w:rPr>
          <w:rFonts w:ascii="GHEA Grapalat" w:hAnsi="GHEA Grapalat"/>
          <w:b/>
        </w:rPr>
        <w:t xml:space="preserve">Для потребностей муниципалитета </w:t>
      </w:r>
      <w:r w:rsidR="00CB00F4">
        <w:rPr>
          <w:rFonts w:ascii="GHEA Grapalat" w:hAnsi="GHEA Grapalat"/>
          <w:b/>
        </w:rPr>
        <w:t>Масис</w:t>
      </w:r>
      <w:r w:rsidRPr="0097189D">
        <w:rPr>
          <w:rFonts w:ascii="GHEA Grapalat" w:hAnsi="GHEA Grapalat"/>
          <w:b/>
        </w:rPr>
        <w:t>, перспективы цен на цели технического состояния зданий, структур и служб оценки сейсмических уязвимостей</w:t>
      </w:r>
    </w:p>
    <w:p w:rsidR="002E069D" w:rsidRPr="008842CE" w:rsidRDefault="0097189D" w:rsidP="0097189D">
      <w:pPr>
        <w:widowControl w:val="0"/>
        <w:spacing w:after="160"/>
        <w:jc w:val="center"/>
        <w:rPr>
          <w:rFonts w:ascii="GHEA Grapalat" w:hAnsi="GHEA Grapalat"/>
        </w:rPr>
      </w:pPr>
      <w:r w:rsidRPr="0097189D">
        <w:rPr>
          <w:rFonts w:ascii="GHEA Grapalat" w:hAnsi="GHEA Grapalat"/>
          <w:b/>
        </w:rPr>
        <w:t xml:space="preserve">  Приглашение</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11F38" w:rsidRDefault="00511F38" w:rsidP="00A15DC4">
      <w:pPr>
        <w:widowControl w:val="0"/>
        <w:tabs>
          <w:tab w:val="left" w:pos="1134"/>
        </w:tabs>
        <w:spacing w:after="160"/>
        <w:jc w:val="both"/>
        <w:rPr>
          <w:rFonts w:ascii="GHEA Grapalat" w:hAnsi="GHEA Grapalat"/>
        </w:rPr>
      </w:pPr>
    </w:p>
    <w:p w:rsidR="00511F38" w:rsidRPr="00543BAE" w:rsidRDefault="00511F38" w:rsidP="00B46D58">
      <w:pPr>
        <w:widowControl w:val="0"/>
        <w:tabs>
          <w:tab w:val="left" w:pos="1134"/>
        </w:tabs>
        <w:spacing w:after="160"/>
        <w:ind w:left="1134" w:hanging="567"/>
        <w:jc w:val="both"/>
        <w:rPr>
          <w:rFonts w:ascii="GHEA Grapalat" w:hAnsi="GHEA Grapalat"/>
        </w:rPr>
      </w:pPr>
    </w:p>
    <w:p w:rsidR="008842CE" w:rsidRPr="00374F4A" w:rsidRDefault="00CA590C" w:rsidP="00511F38">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A15DC4" w:rsidP="00B46D58">
      <w:pPr>
        <w:widowControl w:val="0"/>
        <w:spacing w:after="160"/>
        <w:jc w:val="center"/>
        <w:rPr>
          <w:rFonts w:ascii="GHEA Grapalat" w:hAnsi="GHEA Grapalat"/>
          <w:b/>
        </w:rPr>
      </w:pPr>
      <w:r w:rsidRPr="00A15DC4">
        <w:rPr>
          <w:rFonts w:ascii="GHEA Grapalat" w:hAnsi="GHEA Grapalat"/>
          <w:b/>
        </w:rPr>
        <w:t>ИНСТРУКЦИЯ ПО ПОДГОТОВКЕ ЗАЯВКИ НА ОЦЕНКУ</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A15DC4" w:rsidRPr="00A15DC4">
        <w:rPr>
          <w:rFonts w:ascii="GHEA Grapalat" w:hAnsi="GHEA Grapalat"/>
          <w:spacing w:val="-6"/>
        </w:rPr>
        <w:t>Настоящее приглашение предоставляется дополнительно к объявлению о проведении запроса котировок (далее - про</w:t>
      </w:r>
      <w:r w:rsidR="00A15DC4">
        <w:rPr>
          <w:rFonts w:ascii="GHEA Grapalat" w:hAnsi="GHEA Grapalat"/>
          <w:spacing w:val="-6"/>
        </w:rPr>
        <w:t xml:space="preserve">цедура) по коду </w:t>
      </w:r>
      <w:r w:rsidR="00CB00F4">
        <w:rPr>
          <w:rFonts w:ascii="GHEA Grapalat" w:hAnsi="GHEA Grapalat"/>
          <w:spacing w:val="-6"/>
        </w:rPr>
        <w:t>ԱՄՄՀ-ԳՀԾՁԲ-26/12</w:t>
      </w:r>
      <w:r w:rsidR="00511F38">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511F38" w:rsidRDefault="00511F38" w:rsidP="00B46D58">
      <w:pPr>
        <w:widowControl w:val="0"/>
        <w:spacing w:after="160"/>
        <w:jc w:val="center"/>
        <w:rPr>
          <w:rFonts w:ascii="GHEA Grapalat" w:hAnsi="GHEA Grapalat"/>
        </w:rPr>
      </w:pPr>
    </w:p>
    <w:p w:rsidR="00511F38" w:rsidRDefault="00511F38" w:rsidP="00B46D58">
      <w:pPr>
        <w:widowControl w:val="0"/>
        <w:spacing w:after="160"/>
        <w:jc w:val="center"/>
        <w:rPr>
          <w:rFonts w:ascii="GHEA Grapalat" w:hAnsi="GHEA Grapalat"/>
        </w:rPr>
      </w:pPr>
    </w:p>
    <w:p w:rsidR="00511F38" w:rsidRDefault="00511F38" w:rsidP="00B46D58">
      <w:pPr>
        <w:widowControl w:val="0"/>
        <w:spacing w:after="160"/>
        <w:jc w:val="center"/>
        <w:rPr>
          <w:rFonts w:ascii="GHEA Grapalat" w:hAnsi="GHEA Grapalat"/>
        </w:rPr>
      </w:pPr>
    </w:p>
    <w:p w:rsidR="00511F38" w:rsidRDefault="00511F3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6F6">
      <w:pPr>
        <w:pStyle w:val="a3"/>
        <w:widowControl w:val="0"/>
        <w:ind w:firstLine="142"/>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97B8A" w:rsidRPr="00E97B8A">
        <w:rPr>
          <w:rFonts w:ascii="GHEA Grapalat" w:hAnsi="GHEA Grapalat"/>
          <w:i w:val="0"/>
          <w:sz w:val="24"/>
          <w:szCs w:val="24"/>
        </w:rPr>
        <w:t>Предметом закупки является приобретение «услуг по установке дорожных знаков и составлению схем разметки» (далее также услуги) для нужд муниципалитета Масиси, которые группируются в «1» порции:</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5"/>
        <w:gridCol w:w="8036"/>
      </w:tblGrid>
      <w:tr w:rsidR="00096865" w:rsidRPr="009044F1" w:rsidTr="009D20AF">
        <w:trPr>
          <w:trHeight w:val="740"/>
          <w:jc w:val="center"/>
        </w:trPr>
        <w:tc>
          <w:tcPr>
            <w:tcW w:w="1385"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036"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921C4" w:rsidRPr="009044F1" w:rsidTr="009D20AF">
        <w:trPr>
          <w:trHeight w:val="814"/>
          <w:jc w:val="center"/>
        </w:trPr>
        <w:tc>
          <w:tcPr>
            <w:tcW w:w="1385" w:type="dxa"/>
            <w:vAlign w:val="center"/>
          </w:tcPr>
          <w:p w:rsidR="008921C4" w:rsidRPr="00F566BF" w:rsidRDefault="008921C4" w:rsidP="008921C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8036" w:type="dxa"/>
          </w:tcPr>
          <w:p w:rsidR="008921C4" w:rsidRPr="00331392" w:rsidRDefault="00D7424C" w:rsidP="008921C4">
            <w:r>
              <w:rPr>
                <w:rFonts w:ascii="GHEA Grapalat" w:hAnsi="GHEA Grapalat" w:cs="GHEA Grapalat"/>
                <w:sz w:val="18"/>
                <w:szCs w:val="18"/>
                <w:lang w:val="hy-AM"/>
              </w:rPr>
              <w:t>Услуги по оценке технического состояния зданий и сооружений и степени сейсмической уязвимости согласно прилагаемой спецификации</w:t>
            </w:r>
          </w:p>
        </w:tc>
      </w:tr>
    </w:tbl>
    <w:p w:rsidR="00511F38" w:rsidRDefault="00511F38" w:rsidP="005E05AA">
      <w:pPr>
        <w:pStyle w:val="23"/>
        <w:widowControl w:val="0"/>
        <w:spacing w:after="160" w:line="240" w:lineRule="auto"/>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C236E" w:rsidRDefault="001C236E" w:rsidP="001C236E">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C236E" w:rsidRPr="00A053E2" w:rsidRDefault="001C236E" w:rsidP="001C236E">
      <w:pPr>
        <w:widowControl w:val="0"/>
        <w:tabs>
          <w:tab w:val="left" w:pos="1134"/>
        </w:tabs>
        <w:spacing w:after="160"/>
        <w:ind w:firstLine="567"/>
        <w:jc w:val="both"/>
        <w:rPr>
          <w:rFonts w:ascii="GHEA Grapalat" w:hAnsi="GHEA Grapalat" w:cs="Sylfaen"/>
          <w:lang w:val="hy-AM"/>
        </w:rPr>
      </w:pPr>
      <w:r w:rsidRPr="00A053E2">
        <w:rPr>
          <w:rFonts w:ascii="GHEA Grapalat" w:hAnsi="GHEA Grapalat" w:cs="Sylfaen"/>
          <w:lang w:val="hy-AM"/>
        </w:rPr>
        <w:t>2.2.1. Для оценки права на участие участник должен представить утвержденное им письменное заявление, предусмотренное частью 2.2 части 2 настоящего приглашения. Никаких других документов или обоснований от участника, включая выбранного участника, не может потребоваться для оценки права на участие по объявлению, предусмотренному в настоящем пункте. Комиссия, оценивающая подлинность заявления участника (далее - Комиссия), оценивает его на условиях, изложенных в этом приглашении.</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E97B8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E97B8A" w:rsidRDefault="00D5674E" w:rsidP="00E97B8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66A88" w:rsidRDefault="00D5674E" w:rsidP="00E97B8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94C69" w:rsidRPr="00A94C6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Default="00721677" w:rsidP="00E97B8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4252D">
        <w:rPr>
          <w:rFonts w:ascii="GHEA Grapalat" w:hAnsi="GHEA Grapalat"/>
          <w:sz w:val="24"/>
          <w:szCs w:val="24"/>
          <w:lang w:val="hy-AM"/>
        </w:rPr>
        <w:t>7</w:t>
      </w:r>
      <w:r w:rsidRPr="009044F1">
        <w:rPr>
          <w:rFonts w:ascii="GHEA Grapalat" w:hAnsi="GHEA Grapalat"/>
          <w:sz w:val="24"/>
          <w:szCs w:val="24"/>
        </w:rPr>
        <w:t>"-ый день в "</w:t>
      </w:r>
      <w:r w:rsidR="001718EE">
        <w:rPr>
          <w:rFonts w:ascii="GHEA Grapalat" w:hAnsi="GHEA Grapalat"/>
          <w:sz w:val="24"/>
          <w:szCs w:val="24"/>
          <w:lang w:val="hy-AM"/>
        </w:rPr>
        <w:t>1</w:t>
      </w:r>
      <w:r w:rsidR="00CB00F4">
        <w:rPr>
          <w:rFonts w:ascii="GHEA Grapalat" w:hAnsi="GHEA Grapalat"/>
          <w:sz w:val="24"/>
          <w:szCs w:val="24"/>
        </w:rPr>
        <w:t>6</w:t>
      </w:r>
      <w:r w:rsidR="0044252D">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lastRenderedPageBreak/>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1D2159" w:rsidRPr="00E97B8A" w:rsidRDefault="00583092" w:rsidP="00E97B8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37337" w:rsidRDefault="00637337">
      <w:pPr>
        <w:rPr>
          <w:ins w:id="0" w:author="Inesa Kocharyan" w:date="2021-04-13T16:49:00Z"/>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1"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832AB3">
      <w:pPr>
        <w:pStyle w:val="af2"/>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af2"/>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af2"/>
        <w:jc w:val="both"/>
        <w:rPr>
          <w:rFonts w:ascii="GHEA Grapalat" w:hAnsi="GHEA Grapalat"/>
          <w:i/>
        </w:rPr>
      </w:pPr>
      <w:r w:rsidRPr="00604D2E">
        <w:rPr>
          <w:rFonts w:ascii="GHEA Grapalat" w:hAnsi="GHEA Grapalat"/>
          <w:i/>
        </w:rPr>
        <w:lastRenderedPageBreak/>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7125E" w:rsidRPr="00E97B8A" w:rsidRDefault="00832AB3" w:rsidP="00E97B8A">
      <w:pPr>
        <w:pStyle w:val="af2"/>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807DD" w:rsidRPr="00E97B8A" w:rsidRDefault="00030D40" w:rsidP="00E97B8A">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E97B8A" w:rsidP="00B46D58">
      <w:pPr>
        <w:widowControl w:val="0"/>
        <w:spacing w:after="160"/>
        <w:jc w:val="center"/>
        <w:rPr>
          <w:rFonts w:ascii="GHEA Grapalat" w:hAnsi="GHEA Grapalat"/>
        </w:rPr>
      </w:pPr>
      <w:r w:rsidRPr="00E97B8A">
        <w:rPr>
          <w:rFonts w:ascii="GHEA Grapalat" w:hAnsi="GHEA Grapalat"/>
          <w:b/>
        </w:rPr>
        <w:t>ПОРЯДОК ПОДГОТОВКИ ЗАПРОСА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94C69" w:rsidRPr="00A94C6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B00F4">
        <w:rPr>
          <w:rFonts w:ascii="GHEA Grapalat" w:hAnsi="GHEA Grapalat"/>
          <w:sz w:val="24"/>
          <w:szCs w:val="24"/>
        </w:rPr>
        <w:t>ԱՄՄՀ-ԳՀԾՁԲ-26/12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00F4">
        <w:rPr>
          <w:rFonts w:ascii="GHEA Grapalat" w:hAnsi="GHEA Grapalat"/>
        </w:rPr>
        <w:t>ԱՄՄՀ-ԳՀԾՁԲ-26/12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A94C69">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94C69" w:rsidRPr="00A94C69">
        <w:rPr>
          <w:rFonts w:ascii="GHEA Grapalat" w:hAnsi="GHEA Grapalat"/>
        </w:rPr>
        <w:t>запрос котировок</w:t>
      </w:r>
      <w:r>
        <w:rPr>
          <w:rFonts w:ascii="GHEA Grapalat" w:hAnsi="GHEA Grapalat"/>
        </w:rPr>
        <w:t xml:space="preserve"> под кодом </w:t>
      </w:r>
      <w:r w:rsidR="00CB00F4">
        <w:rPr>
          <w:rFonts w:ascii="GHEA Grapalat" w:hAnsi="GHEA Grapalat"/>
        </w:rPr>
        <w:t>ԱՄՄՀ-ԳՀԾՁԲ-26/12</w:t>
      </w:r>
      <w:r w:rsidR="00511F38">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lastRenderedPageBreak/>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B00F4">
        <w:rPr>
          <w:rFonts w:ascii="GHEA Grapalat" w:hAnsi="GHEA Grapalat"/>
        </w:rPr>
        <w:t>ԱՄՄՀ-ԳՀԾՁԲ-26/12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94C69">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94C69" w:rsidRPr="00A94C69">
        <w:rPr>
          <w:rFonts w:ascii="GHEA Grapalat" w:hAnsi="GHEA Grapalat"/>
        </w:rPr>
        <w:t>запрос котировок</w:t>
      </w:r>
      <w:r w:rsidR="00A94C69">
        <w:rPr>
          <w:rFonts w:ascii="GHEA Grapalat" w:hAnsi="GHEA Grapalat"/>
          <w:lang w:val="hy-AM"/>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511F38" w:rsidRDefault="00155668" w:rsidP="00511F38">
      <w:pPr>
        <w:spacing w:after="160"/>
        <w:ind w:left="1134"/>
        <w:jc w:val="both"/>
        <w:rPr>
          <w:rFonts w:ascii="GHEA Grapalat" w:hAnsi="GHEA Grapalat"/>
          <w:sz w:val="16"/>
        </w:rPr>
      </w:pPr>
      <w:r w:rsidRPr="000C1746">
        <w:rPr>
          <w:rFonts w:ascii="GHEA Grapalat" w:hAnsi="GHEA Grapalat"/>
          <w:sz w:val="16"/>
        </w:rPr>
        <w:t>имя, фамилия руководителя)</w:t>
      </w:r>
      <w:r w:rsidR="00511F38">
        <w:rPr>
          <w:rFonts w:ascii="GHEA Grapalat" w:hAnsi="GHEA Grapalat"/>
          <w:sz w:val="16"/>
        </w:rPr>
        <w:t xml:space="preserve">                                                                                   </w:t>
      </w: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lastRenderedPageBreak/>
        <w:t xml:space="preserve">к Приглашению на </w:t>
      </w:r>
      <w:r w:rsidR="00A94C69" w:rsidRPr="00A94C69">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B00F4">
        <w:rPr>
          <w:rFonts w:ascii="GHEA Grapalat" w:hAnsi="GHEA Grapalat"/>
          <w:b/>
          <w:i w:val="0"/>
          <w:sz w:val="24"/>
          <w:szCs w:val="24"/>
        </w:rPr>
        <w:t>ԱՄՄՀ-ԳՀԾՁԲ-26/12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A15DC4">
            <w:pPr>
              <w:spacing w:before="240" w:after="240"/>
              <w:ind w:left="993" w:hanging="851"/>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A15DC4">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rPr>
          <w:trHeight w:val="1487"/>
        </w:trPr>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rPr>
          <w:trHeight w:val="1361"/>
        </w:trPr>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A15DC4">
        <w:tc>
          <w:tcPr>
            <w:tcW w:w="2837" w:type="dxa"/>
            <w:shd w:val="clear" w:color="auto" w:fill="D9E2F3"/>
            <w:vAlign w:val="center"/>
          </w:tcPr>
          <w:p w:rsidR="00AC34B0" w:rsidRPr="00B047A2"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6"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A15DC4">
        <w:tc>
          <w:tcPr>
            <w:tcW w:w="297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97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97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97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97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A15DC4">
        <w:tc>
          <w:tcPr>
            <w:tcW w:w="2943"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943"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943"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943"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A15DC4">
        <w:trPr>
          <w:trHeight w:val="924"/>
        </w:trPr>
        <w:tc>
          <w:tcPr>
            <w:tcW w:w="9016" w:type="dxa"/>
            <w:gridSpan w:val="2"/>
            <w:vAlign w:val="center"/>
          </w:tcPr>
          <w:p w:rsidR="00AC34B0" w:rsidRPr="00FD1EE4" w:rsidRDefault="00F630CC" w:rsidP="00A15DC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A15DC4">
        <w:trPr>
          <w:trHeight w:val="684"/>
        </w:trPr>
        <w:tc>
          <w:tcPr>
            <w:tcW w:w="4508"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rPr>
          <w:trHeight w:val="1282"/>
        </w:trPr>
        <w:tc>
          <w:tcPr>
            <w:tcW w:w="4508"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630CC" w:rsidP="00A15DC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630CC" w:rsidP="00A15DC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A15DC4">
        <w:tc>
          <w:tcPr>
            <w:tcW w:w="9016" w:type="dxa"/>
            <w:gridSpan w:val="2"/>
            <w:vAlign w:val="center"/>
          </w:tcPr>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A15DC4">
        <w:tc>
          <w:tcPr>
            <w:tcW w:w="9016" w:type="dxa"/>
            <w:gridSpan w:val="2"/>
            <w:vAlign w:val="center"/>
          </w:tcPr>
          <w:p w:rsidR="00AC34B0" w:rsidRPr="00FD1EE4" w:rsidRDefault="00F630CC" w:rsidP="00A15DC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A15DC4">
        <w:trPr>
          <w:trHeight w:val="924"/>
        </w:trPr>
        <w:tc>
          <w:tcPr>
            <w:tcW w:w="9016" w:type="dxa"/>
            <w:gridSpan w:val="2"/>
            <w:vAlign w:val="center"/>
          </w:tcPr>
          <w:p w:rsidR="00AC34B0" w:rsidRPr="00FD1EE4" w:rsidRDefault="00F630CC" w:rsidP="00A15DC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A15DC4">
        <w:trPr>
          <w:trHeight w:val="684"/>
        </w:trPr>
        <w:tc>
          <w:tcPr>
            <w:tcW w:w="4508"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rPr>
          <w:trHeight w:val="1282"/>
        </w:trPr>
        <w:tc>
          <w:tcPr>
            <w:tcW w:w="4508"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630CC" w:rsidP="00A15DC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630CC" w:rsidP="00A15DC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A15DC4">
        <w:tc>
          <w:tcPr>
            <w:tcW w:w="9016" w:type="dxa"/>
            <w:gridSpan w:val="2"/>
            <w:vAlign w:val="center"/>
          </w:tcPr>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A15DC4">
        <w:tc>
          <w:tcPr>
            <w:tcW w:w="9016" w:type="dxa"/>
            <w:gridSpan w:val="2"/>
            <w:vAlign w:val="center"/>
          </w:tcPr>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A15DC4">
        <w:tc>
          <w:tcPr>
            <w:tcW w:w="9016" w:type="dxa"/>
            <w:gridSpan w:val="2"/>
            <w:vAlign w:val="center"/>
          </w:tcPr>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A15DC4">
        <w:tc>
          <w:tcPr>
            <w:tcW w:w="9016" w:type="dxa"/>
            <w:gridSpan w:val="2"/>
            <w:vAlign w:val="center"/>
          </w:tcPr>
          <w:p w:rsidR="00AC34B0" w:rsidRPr="00FD1EE4" w:rsidRDefault="00F630CC" w:rsidP="00A15DC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630CC" w:rsidP="00A15DC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630CC" w:rsidP="00A15DC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630CC" w:rsidP="00A15DC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630CC" w:rsidP="00A15DC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7"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A15DC4">
        <w:trPr>
          <w:trHeight w:val="853"/>
        </w:trPr>
        <w:tc>
          <w:tcPr>
            <w:tcW w:w="2835" w:type="dxa"/>
            <w:vMerge w:val="restart"/>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rPr>
          <w:trHeight w:val="850"/>
        </w:trPr>
        <w:tc>
          <w:tcPr>
            <w:tcW w:w="2835" w:type="dxa"/>
            <w:vMerge/>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rPr>
          <w:trHeight w:val="850"/>
        </w:trPr>
        <w:tc>
          <w:tcPr>
            <w:tcW w:w="2835" w:type="dxa"/>
            <w:vMerge/>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rPr>
          <w:trHeight w:val="850"/>
        </w:trPr>
        <w:tc>
          <w:tcPr>
            <w:tcW w:w="2835" w:type="dxa"/>
            <w:vMerge/>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rPr>
          <w:trHeight w:val="850"/>
        </w:trPr>
        <w:tc>
          <w:tcPr>
            <w:tcW w:w="2835" w:type="dxa"/>
            <w:vMerge/>
            <w:shd w:val="clear" w:color="auto" w:fill="D9E2F3"/>
            <w:vAlign w:val="center"/>
          </w:tcPr>
          <w:p w:rsidR="00AC34B0" w:rsidRPr="00FD1EE4" w:rsidRDefault="00AC34B0" w:rsidP="00A15DC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A15DC4">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r w:rsidR="00AC34B0" w:rsidRPr="00FD1EE4" w:rsidTr="00A15DC4">
        <w:tc>
          <w:tcPr>
            <w:tcW w:w="2835" w:type="dxa"/>
            <w:shd w:val="clear" w:color="auto" w:fill="D9E2F3"/>
            <w:vAlign w:val="center"/>
          </w:tcPr>
          <w:p w:rsidR="00AC34B0" w:rsidRPr="00FD1EE4" w:rsidRDefault="00AC34B0" w:rsidP="00A15DC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A15DC4">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A15DC4">
        <w:tc>
          <w:tcPr>
            <w:tcW w:w="9016" w:type="dxa"/>
            <w:shd w:val="clear" w:color="auto" w:fill="DBE5F1" w:themeFill="accent1" w:themeFillTint="33"/>
          </w:tcPr>
          <w:p w:rsidR="00AC34B0" w:rsidRPr="00FD1EE4" w:rsidRDefault="00AC34B0" w:rsidP="00A15DC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A15DC4">
        <w:trPr>
          <w:trHeight w:val="10187"/>
        </w:trPr>
        <w:tc>
          <w:tcPr>
            <w:tcW w:w="9016" w:type="dxa"/>
          </w:tcPr>
          <w:p w:rsidR="00AC34B0" w:rsidRPr="00FD1EE4" w:rsidRDefault="00AC34B0" w:rsidP="00A15DC4">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66402" w:rsidRPr="00A664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00F4">
        <w:rPr>
          <w:rFonts w:ascii="GHEA Grapalat" w:hAnsi="GHEA Grapalat"/>
          <w:b/>
          <w:sz w:val="24"/>
          <w:szCs w:val="24"/>
        </w:rPr>
        <w:t>ԱՄՄՀ-ԳՀԾՁԲ-26/12</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66402" w:rsidRPr="00A66402">
        <w:rPr>
          <w:rFonts w:ascii="GHEA Grapalat" w:hAnsi="GHEA Grapalat"/>
          <w:spacing w:val="-6"/>
        </w:rPr>
        <w:t>запрос котировок</w:t>
      </w:r>
      <w:r w:rsidRPr="005744FC">
        <w:rPr>
          <w:rFonts w:ascii="GHEA Grapalat" w:hAnsi="GHEA Grapalat"/>
          <w:spacing w:val="-6"/>
        </w:rPr>
        <w:t xml:space="preserve"> под кодом </w:t>
      </w:r>
      <w:r w:rsidR="00CB00F4">
        <w:rPr>
          <w:rFonts w:ascii="GHEA Grapalat" w:hAnsi="GHEA Grapalat"/>
          <w:spacing w:val="-6"/>
        </w:rPr>
        <w:t>ԱՄՄՀ-ԳՀԾՁԲ-26/12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6F61D1" w:rsidRPr="006F61D1">
              <w:rPr>
                <w:rFonts w:ascii="GHEA Grapalat" w:hAnsi="GHEA Grapalat"/>
                <w:sz w:val="20"/>
                <w:szCs w:val="20"/>
                <w:u w:val="single"/>
                <w:vertAlign w:val="subscript"/>
              </w:rPr>
              <w:t>Услуги по установке дорожных знаков и схем разметки общины Масис Араратского марза РА</w:t>
            </w:r>
            <w:r w:rsidRPr="005744FC">
              <w:rPr>
                <w:rFonts w:ascii="GHEA Grapalat" w:hAnsi="GHEA Grapalat"/>
                <w:sz w:val="20"/>
                <w:szCs w:val="20"/>
                <w:u w:val="single"/>
                <w:vertAlign w:val="subscrip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66402" w:rsidRPr="00A6640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CB00F4">
        <w:rPr>
          <w:rFonts w:ascii="GHEA Grapalat" w:hAnsi="GHEA Grapalat"/>
          <w:b/>
        </w:rPr>
        <w:t>ԱՄՄՀ-ԳՀԾՁԲ-26/12</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13B3C">
      <w:pPr>
        <w:widowControl w:val="0"/>
        <w:spacing w:after="160"/>
        <w:ind w:firstLine="567"/>
        <w:jc w:val="right"/>
        <w:rPr>
          <w:rFonts w:ascii="GHEA Grapalat" w:hAnsi="GHEA Grapalat"/>
          <w:b/>
        </w:rPr>
      </w:pPr>
      <w:r>
        <w:rPr>
          <w:rFonts w:ascii="GHEA Grapalat" w:hAnsi="GHEA Grapalat"/>
          <w:i/>
          <w:sz w:val="22"/>
          <w:szCs w:val="22"/>
        </w:rPr>
        <w:br w:type="page"/>
      </w:r>
      <w:r w:rsidR="00013B3C"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66402" w:rsidRPr="00A664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00F4">
        <w:rPr>
          <w:rFonts w:ascii="GHEA Grapalat" w:hAnsi="GHEA Grapalat"/>
          <w:b/>
          <w:sz w:val="24"/>
          <w:szCs w:val="24"/>
        </w:rPr>
        <w:t>ԱՄՄՀ-ԳՀԾՁԲ-26/12</w:t>
      </w:r>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66402" w:rsidRPr="00A664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B00F4">
        <w:rPr>
          <w:rFonts w:ascii="GHEA Grapalat" w:hAnsi="GHEA Grapalat"/>
          <w:b/>
          <w:sz w:val="24"/>
          <w:szCs w:val="24"/>
        </w:rPr>
        <w:t>ԱՄՄՀ-ԳՀԾՁԲ-26/12</w:t>
      </w:r>
      <w:r>
        <w:rPr>
          <w:rStyle w:val="af6"/>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AD29CE">
        <w:rPr>
          <w:rFonts w:ascii="GHEA Grapalat" w:hAnsi="GHEA Grapalat"/>
        </w:rPr>
        <w:lastRenderedPageBreak/>
        <w:t>договор расторгается Заказчиком в одностороннем порядке.</w:t>
      </w:r>
      <w:r w:rsidR="00EF16B3">
        <w:rPr>
          <w:rStyle w:val="af6"/>
          <w:rFonts w:ascii="GHEA Grapalat" w:hAnsi="GHEA Grapalat"/>
        </w:rPr>
        <w:footnoteReference w:customMarkFollows="1" w:id="27"/>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950853" w:rsidRPr="00950853">
        <w:rPr>
          <w:rFonts w:ascii="GHEA Grapalat" w:hAnsi="GHEA Grapalat"/>
          <w:i/>
        </w:rPr>
        <w:t xml:space="preserve"> </w:t>
      </w:r>
      <w:r w:rsidR="00CB00F4">
        <w:rPr>
          <w:rFonts w:ascii="GHEA Grapalat" w:hAnsi="GHEA Grapalat"/>
          <w:i/>
          <w:lang w:val="hy-AM"/>
        </w:rPr>
        <w:t>ԱՄՄՀ-ԳՀԾՁԲ-26/12</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sidR="00950853">
        <w:rPr>
          <w:rFonts w:ascii="GHEA Grapalat" w:hAnsi="GHEA Grapalat"/>
          <w:i/>
          <w:lang w:val="hy-AM"/>
        </w:rPr>
        <w:t xml:space="preserve">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950853">
        <w:rPr>
          <w:rFonts w:ascii="GHEA Grapalat" w:hAnsi="GHEA Grapalat"/>
          <w:i/>
        </w:rPr>
        <w:t>02</w:t>
      </w:r>
      <w:r w:rsidR="001718EE">
        <w:rPr>
          <w:rFonts w:ascii="GHEA Grapalat" w:hAnsi="GHEA Grapalat"/>
          <w:i/>
        </w:rPr>
        <w:t>4</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ED4AAC" w:rsidRDefault="00ED4AAC" w:rsidP="00ED4AAC">
      <w:pPr>
        <w:spacing w:line="360" w:lineRule="auto"/>
        <w:ind w:hanging="540"/>
        <w:jc w:val="center"/>
        <w:rPr>
          <w:rFonts w:cs="GHEA Grapalat"/>
        </w:rPr>
      </w:pPr>
      <w:r>
        <w:rPr>
          <w:rFonts w:ascii="GHEA Grapalat" w:hAnsi="GHEA Grapalat" w:cs="Sylfaen"/>
          <w:b/>
          <w:sz w:val="18"/>
          <w:szCs w:val="18"/>
        </w:rPr>
        <w:t>Техническая спецификация - график закупок</w:t>
      </w:r>
    </w:p>
    <w:tbl>
      <w:tblPr>
        <w:tblW w:w="10970" w:type="dxa"/>
        <w:jc w:val="center"/>
        <w:tblLayout w:type="fixed"/>
        <w:tblLook w:val="04A0" w:firstRow="1" w:lastRow="0" w:firstColumn="1" w:lastColumn="0" w:noHBand="0" w:noVBand="1"/>
      </w:tblPr>
      <w:tblGrid>
        <w:gridCol w:w="846"/>
        <w:gridCol w:w="1559"/>
        <w:gridCol w:w="2035"/>
        <w:gridCol w:w="902"/>
        <w:gridCol w:w="1134"/>
        <w:gridCol w:w="992"/>
        <w:gridCol w:w="1933"/>
        <w:gridCol w:w="1569"/>
      </w:tblGrid>
      <w:tr w:rsidR="00ED4AAC" w:rsidTr="006E03B2">
        <w:trPr>
          <w:jc w:val="center"/>
        </w:trPr>
        <w:tc>
          <w:tcPr>
            <w:tcW w:w="10970" w:type="dxa"/>
            <w:gridSpan w:val="8"/>
            <w:tcBorders>
              <w:top w:val="single" w:sz="4" w:space="0" w:color="000000"/>
              <w:left w:val="single" w:sz="4" w:space="0" w:color="000000"/>
              <w:bottom w:val="single" w:sz="4" w:space="0" w:color="000000"/>
              <w:right w:val="single" w:sz="4" w:space="0" w:color="000000"/>
            </w:tcBorders>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rPr>
              <w:t>Услуга</w:t>
            </w:r>
          </w:p>
        </w:tc>
      </w:tr>
      <w:tr w:rsidR="00ED4AAC" w:rsidTr="006E03B2">
        <w:trPr>
          <w:trHeight w:val="219"/>
          <w:jc w:val="center"/>
        </w:trPr>
        <w:tc>
          <w:tcPr>
            <w:tcW w:w="846" w:type="dxa"/>
            <w:vMerge w:val="restart"/>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rPr>
              <w:t xml:space="preserve">номер </w:t>
            </w:r>
            <w:r>
              <w:rPr>
                <w:rFonts w:ascii="GHEA Grapalat" w:hAnsi="GHEA Grapalat" w:cs="GHEA Grapalat"/>
                <w:sz w:val="18"/>
                <w:szCs w:val="18"/>
                <w:lang w:val="hy-AM"/>
              </w:rPr>
              <w:t>лота</w:t>
            </w:r>
            <w:r>
              <w:rPr>
                <w:rFonts w:ascii="GHEA Grapalat" w:hAnsi="GHEA Grapalat" w:cs="GHEA Grapalat"/>
                <w:sz w:val="18"/>
                <w:szCs w:val="18"/>
              </w:rPr>
              <w:t xml:space="preserve"> в приглашении</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ED4AAC" w:rsidRPr="00EA09F9" w:rsidRDefault="00ED4AAC" w:rsidP="006E03B2">
            <w:pPr>
              <w:jc w:val="center"/>
              <w:rPr>
                <w:rFonts w:ascii="GHEA Grapalat" w:hAnsi="GHEA Grapalat" w:cs="GHEA Grapalat"/>
                <w:sz w:val="18"/>
                <w:szCs w:val="18"/>
              </w:rPr>
            </w:pPr>
            <w:r w:rsidRPr="00EA09F9">
              <w:rPr>
                <w:rFonts w:ascii="GHEA Grapalat" w:hAnsi="GHEA Grapalat" w:cs="GHEA Grapalat"/>
                <w:sz w:val="18"/>
                <w:szCs w:val="18"/>
              </w:rPr>
              <w:t xml:space="preserve">транзитный код, предусмотренный планом закупок по классификации </w:t>
            </w:r>
            <w:r>
              <w:rPr>
                <w:rFonts w:ascii="GHEA Grapalat" w:hAnsi="GHEA Grapalat" w:cs="GHEA Grapalat"/>
                <w:sz w:val="18"/>
                <w:szCs w:val="18"/>
              </w:rPr>
              <w:t>CMA</w:t>
            </w:r>
            <w:r w:rsidRPr="00EA09F9">
              <w:rPr>
                <w:rFonts w:ascii="GHEA Grapalat" w:hAnsi="GHEA Grapalat" w:cs="GHEA Grapalat"/>
                <w:sz w:val="18"/>
                <w:szCs w:val="18"/>
              </w:rPr>
              <w:t xml:space="preserve"> (</w:t>
            </w:r>
            <w:r>
              <w:rPr>
                <w:rFonts w:ascii="GHEA Grapalat" w:hAnsi="GHEA Grapalat" w:cs="GHEA Grapalat"/>
                <w:sz w:val="18"/>
                <w:szCs w:val="18"/>
              </w:rPr>
              <w:t>CPV</w:t>
            </w:r>
            <w:r w:rsidRPr="00EA09F9">
              <w:rPr>
                <w:rFonts w:ascii="GHEA Grapalat" w:hAnsi="GHEA Grapalat" w:cs="GHEA Grapalat"/>
                <w:sz w:val="18"/>
                <w:szCs w:val="18"/>
              </w:rPr>
              <w:t>)</w:t>
            </w:r>
          </w:p>
        </w:tc>
        <w:tc>
          <w:tcPr>
            <w:tcW w:w="2035" w:type="dxa"/>
            <w:vMerge w:val="restart"/>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rPr>
              <w:t>техническая спецификация</w:t>
            </w:r>
          </w:p>
        </w:tc>
        <w:tc>
          <w:tcPr>
            <w:tcW w:w="902" w:type="dxa"/>
            <w:vMerge w:val="restart"/>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rPr>
              <w:t>общая цена/драм</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rPr>
              <w:t>Общая сумма</w:t>
            </w:r>
          </w:p>
        </w:tc>
        <w:tc>
          <w:tcPr>
            <w:tcW w:w="3502" w:type="dxa"/>
            <w:gridSpan w:val="2"/>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pPr>
            <w:r>
              <w:rPr>
                <w:rFonts w:ascii="GHEA Grapalat" w:eastAsia="GHEA Grapalat" w:hAnsi="GHEA Grapalat" w:cs="GHEA Grapalat"/>
                <w:sz w:val="18"/>
                <w:szCs w:val="18"/>
              </w:rPr>
              <w:t xml:space="preserve"> </w:t>
            </w:r>
            <w:r>
              <w:rPr>
                <w:rFonts w:ascii="GHEA Grapalat" w:hAnsi="GHEA Grapalat" w:cs="GHEA Grapalat"/>
                <w:sz w:val="18"/>
                <w:szCs w:val="18"/>
              </w:rPr>
              <w:t>доставка</w:t>
            </w:r>
          </w:p>
        </w:tc>
      </w:tr>
      <w:tr w:rsidR="00ED4AAC" w:rsidTr="006E03B2">
        <w:trPr>
          <w:trHeight w:val="445"/>
          <w:jc w:val="center"/>
        </w:trPr>
        <w:tc>
          <w:tcPr>
            <w:tcW w:w="846" w:type="dxa"/>
            <w:vMerge/>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snapToGrid w:val="0"/>
              <w:jc w:val="center"/>
              <w:rPr>
                <w:rFonts w:ascii="GHEA Grapalat" w:hAnsi="GHEA Grapalat" w:cs="GHEA Grapalat"/>
                <w:sz w:val="18"/>
                <w:szCs w:val="18"/>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snapToGrid w:val="0"/>
              <w:jc w:val="center"/>
              <w:rPr>
                <w:rFonts w:ascii="GHEA Grapalat" w:hAnsi="GHEA Grapalat" w:cs="GHEA Grapalat"/>
                <w:sz w:val="18"/>
                <w:szCs w:val="18"/>
              </w:rPr>
            </w:pPr>
          </w:p>
        </w:tc>
        <w:tc>
          <w:tcPr>
            <w:tcW w:w="2035" w:type="dxa"/>
            <w:vMerge/>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snapToGrid w:val="0"/>
              <w:jc w:val="center"/>
              <w:rPr>
                <w:rFonts w:ascii="GHEA Grapalat" w:hAnsi="GHEA Grapalat" w:cs="GHEA Grapalat"/>
                <w:sz w:val="18"/>
                <w:szCs w:val="18"/>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snapToGrid w:val="0"/>
              <w:jc w:val="center"/>
              <w:rPr>
                <w:rFonts w:ascii="GHEA Grapalat" w:hAnsi="GHEA Grapalat" w:cs="GHEA Grapalat"/>
                <w:sz w:val="18"/>
                <w:szCs w:val="18"/>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snapToGrid w:val="0"/>
              <w:jc w:val="center"/>
              <w:rPr>
                <w:rFonts w:ascii="GHEA Grapalat" w:hAnsi="GHEA Grapalat" w:cs="GHEA Grapalat"/>
                <w:sz w:val="18"/>
                <w:szCs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snapToGrid w:val="0"/>
              <w:jc w:val="center"/>
              <w:rPr>
                <w:rFonts w:ascii="GHEA Grapalat" w:hAnsi="GHEA Grapalat" w:cs="GHEA Grapalat"/>
                <w:sz w:val="18"/>
                <w:szCs w:val="18"/>
              </w:rPr>
            </w:pPr>
          </w:p>
        </w:tc>
        <w:tc>
          <w:tcPr>
            <w:tcW w:w="1933"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rPr>
              <w:t>адрес</w:t>
            </w:r>
          </w:p>
        </w:tc>
        <w:tc>
          <w:tcPr>
            <w:tcW w:w="1569"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rPr>
              <w:t>Термин</w:t>
            </w:r>
          </w:p>
        </w:tc>
      </w:tr>
      <w:tr w:rsidR="00ED4AAC" w:rsidRPr="00EC318D" w:rsidTr="006E03B2">
        <w:trPr>
          <w:trHeight w:val="246"/>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lang w:val="hy-AM"/>
              </w:rPr>
            </w:pPr>
            <w:r>
              <w:rPr>
                <w:rFonts w:ascii="GHEA Grapalat" w:hAnsi="GHEA Grapalat" w:cs="GHEA Grapalat"/>
                <w:sz w:val="18"/>
                <w:szCs w:val="18"/>
                <w:lang w:val="hy-AM"/>
              </w:rPr>
              <w:t>1</w:t>
            </w:r>
          </w:p>
        </w:tc>
        <w:tc>
          <w:tcPr>
            <w:tcW w:w="1559"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lang w:val="hy-AM"/>
              </w:rPr>
            </w:pPr>
            <w:r>
              <w:rPr>
                <w:rFonts w:ascii="GHEA Grapalat" w:hAnsi="GHEA Grapalat" w:cs="GHEA Grapalat"/>
                <w:sz w:val="18"/>
                <w:szCs w:val="18"/>
              </w:rPr>
              <w:t>71351380</w:t>
            </w:r>
          </w:p>
        </w:tc>
        <w:tc>
          <w:tcPr>
            <w:tcW w:w="2035"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lang w:val="hy-AM"/>
              </w:rPr>
            </w:pPr>
            <w:r>
              <w:rPr>
                <w:rFonts w:ascii="GHEA Grapalat" w:hAnsi="GHEA Grapalat" w:cs="GHEA Grapalat"/>
                <w:sz w:val="18"/>
                <w:szCs w:val="18"/>
                <w:lang w:val="hy-AM"/>
              </w:rPr>
              <w:t>Услуги по оценке технического состояния зданий и сооружений и степени сейсмической уязвимости согласно прилагаемой спецификации</w:t>
            </w:r>
          </w:p>
        </w:tc>
        <w:tc>
          <w:tcPr>
            <w:tcW w:w="902"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rPr>
            </w:pPr>
            <w:r>
              <w:rPr>
                <w:rFonts w:ascii="GHEA Grapalat" w:hAnsi="GHEA Grapalat" w:cs="GHEA Grapalat"/>
                <w:sz w:val="18"/>
                <w:szCs w:val="18"/>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lang w:val="hy-AM"/>
              </w:rPr>
            </w:pPr>
            <w:r>
              <w:rPr>
                <w:rFonts w:ascii="GHEA Grapalat" w:hAnsi="GHEA Grapalat" w:cs="GHEA Grapalat"/>
                <w:sz w:val="18"/>
                <w:szCs w:val="18"/>
                <w:lang w:val="hy-AM"/>
              </w:rPr>
              <w:t>1 000 000</w:t>
            </w:r>
          </w:p>
        </w:tc>
        <w:tc>
          <w:tcPr>
            <w:tcW w:w="992"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lang w:val="hy-AM"/>
              </w:rPr>
            </w:pPr>
            <w:r>
              <w:rPr>
                <w:rFonts w:ascii="GHEA Grapalat" w:hAnsi="GHEA Grapalat" w:cs="GHEA Grapalat"/>
                <w:sz w:val="18"/>
                <w:szCs w:val="18"/>
                <w:lang w:val="hy-AM"/>
              </w:rPr>
              <w:t>До</w:t>
            </w:r>
          </w:p>
          <w:p w:rsidR="00ED4AAC" w:rsidRDefault="00ED4AAC" w:rsidP="006E03B2">
            <w:pPr>
              <w:jc w:val="center"/>
              <w:rPr>
                <w:rFonts w:ascii="GHEA Grapalat" w:hAnsi="GHEA Grapalat" w:cs="GHEA Grapalat"/>
                <w:sz w:val="18"/>
                <w:szCs w:val="18"/>
                <w:lang w:val="hy-AM"/>
              </w:rPr>
            </w:pPr>
            <w:r>
              <w:rPr>
                <w:rFonts w:ascii="GHEA Grapalat" w:hAnsi="GHEA Grapalat" w:cs="GHEA Grapalat"/>
                <w:sz w:val="18"/>
                <w:szCs w:val="18"/>
                <w:lang w:val="hy-AM"/>
              </w:rPr>
              <w:t>10 000 квадратных метров</w:t>
            </w:r>
          </w:p>
        </w:tc>
        <w:tc>
          <w:tcPr>
            <w:tcW w:w="1933"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lang w:val="hy-AM"/>
              </w:rPr>
            </w:pPr>
            <w:r>
              <w:rPr>
                <w:rFonts w:ascii="GHEA Grapalat" w:hAnsi="GHEA Grapalat" w:cs="GHEA Grapalat"/>
                <w:sz w:val="18"/>
                <w:szCs w:val="18"/>
                <w:lang w:val="hy-AM"/>
              </w:rPr>
              <w:t xml:space="preserve">Подрядчик предоставляет услуги в сообществе Масис и доставляет результаты о. Масис, Центральная площадь № 4 </w:t>
            </w:r>
          </w:p>
        </w:tc>
        <w:tc>
          <w:tcPr>
            <w:tcW w:w="1569" w:type="dxa"/>
            <w:tcBorders>
              <w:top w:val="single" w:sz="4" w:space="0" w:color="000000"/>
              <w:left w:val="single" w:sz="4" w:space="0" w:color="000000"/>
              <w:bottom w:val="single" w:sz="4" w:space="0" w:color="000000"/>
              <w:right w:val="single" w:sz="4" w:space="0" w:color="000000"/>
            </w:tcBorders>
            <w:vAlign w:val="center"/>
          </w:tcPr>
          <w:p w:rsidR="00ED4AAC" w:rsidRDefault="00ED4AAC" w:rsidP="006E03B2">
            <w:pPr>
              <w:jc w:val="center"/>
              <w:rPr>
                <w:rFonts w:ascii="GHEA Grapalat" w:hAnsi="GHEA Grapalat" w:cs="GHEA Grapalat"/>
                <w:sz w:val="18"/>
                <w:szCs w:val="18"/>
                <w:lang w:val="hy-AM"/>
              </w:rPr>
            </w:pPr>
            <w:r>
              <w:rPr>
                <w:rFonts w:ascii="GHEA Grapalat" w:hAnsi="GHEA Grapalat" w:cs="GHEA Grapalat"/>
                <w:sz w:val="18"/>
                <w:szCs w:val="18"/>
                <w:lang w:val="hy-AM"/>
              </w:rPr>
              <w:t>С даты вступления в силу договора до 25.12.2026г.</w:t>
            </w:r>
          </w:p>
        </w:tc>
      </w:tr>
    </w:tbl>
    <w:p w:rsidR="00ED4AAC" w:rsidRDefault="00ED4AAC" w:rsidP="00ED4AAC">
      <w:pPr>
        <w:jc w:val="both"/>
        <w:rPr>
          <w:rFonts w:ascii="GHEA Grapalat" w:hAnsi="GHEA Grapalat" w:cs="GHEA Grapalat"/>
          <w:sz w:val="18"/>
          <w:szCs w:val="18"/>
          <w:lang w:val="hy-AM"/>
        </w:rPr>
      </w:pPr>
    </w:p>
    <w:p w:rsidR="00ED4AAC" w:rsidRPr="00EA09F9" w:rsidRDefault="00ED4AAC" w:rsidP="00ED4AAC">
      <w:pPr>
        <w:ind w:right="523" w:firstLine="360"/>
        <w:jc w:val="center"/>
      </w:pPr>
      <w:r>
        <w:rPr>
          <w:rFonts w:ascii="GHEA Grapalat" w:hAnsi="GHEA Grapalat" w:cs="GHEA Grapalat"/>
          <w:b/>
          <w:sz w:val="18"/>
          <w:szCs w:val="18"/>
          <w:lang w:val="hy-AM"/>
        </w:rPr>
        <w:t>* ТЕХНИЧЕСКИЕ ХАРАКТЕРИСТИКИ УСЛУГ</w:t>
      </w:r>
    </w:p>
    <w:p w:rsidR="00ED4AAC" w:rsidRDefault="00ED4AAC" w:rsidP="00ED4AAC">
      <w:pPr>
        <w:jc w:val="both"/>
        <w:rPr>
          <w:rFonts w:ascii="GHEA Grapalat" w:hAnsi="GHEA Grapalat" w:cs="GHEA Grapalat"/>
          <w:b/>
          <w:sz w:val="18"/>
          <w:szCs w:val="18"/>
          <w:lang w:val="hy-AM"/>
        </w:rPr>
      </w:pPr>
    </w:p>
    <w:p w:rsidR="00ED4AAC" w:rsidRPr="00C0556A" w:rsidRDefault="00ED4AAC" w:rsidP="00ED4AAC">
      <w:pPr>
        <w:ind w:right="523" w:firstLine="360"/>
        <w:jc w:val="both"/>
      </w:pPr>
      <w:r>
        <w:rPr>
          <w:rFonts w:ascii="GHEA Grapalat" w:hAnsi="GHEA Grapalat" w:cs="GHEA Grapalat"/>
          <w:sz w:val="18"/>
          <w:szCs w:val="18"/>
          <w:lang w:val="hy-AM" w:bidi="he-IL"/>
        </w:rPr>
        <w:t>По заказу общины Масис Араратского марза РА должно быть составлено и предоставлено заключение по оценке технического состояния и сейсмической уязвимости зданий и сооружений с максимальной площадью 10 000 квадратных метров.</w:t>
      </w:r>
    </w:p>
    <w:p w:rsidR="00ED4AAC" w:rsidRPr="00EA09F9" w:rsidRDefault="00ED4AAC" w:rsidP="00ED4AAC">
      <w:pPr>
        <w:ind w:right="523" w:firstLine="360"/>
        <w:jc w:val="both"/>
      </w:pPr>
      <w:r>
        <w:rPr>
          <w:rFonts w:ascii="GHEA Grapalat" w:eastAsia="Calibri" w:hAnsi="GHEA Grapalat" w:cs="Arial Unicode;Arial"/>
          <w:sz w:val="18"/>
          <w:szCs w:val="18"/>
          <w:lang w:val="af-ZA"/>
        </w:rPr>
        <w:t>Для того, чтобы сделать заключение, следует провести детальное визуальное и инструментальное обследование конструкции (диагностику конструкции).</w:t>
      </w:r>
    </w:p>
    <w:p w:rsidR="00ED4AAC" w:rsidRPr="00EA09F9" w:rsidRDefault="00ED4AAC" w:rsidP="00ED4AAC">
      <w:pPr>
        <w:tabs>
          <w:tab w:val="left" w:pos="360"/>
        </w:tabs>
        <w:ind w:right="523" w:firstLine="360"/>
        <w:jc w:val="both"/>
      </w:pPr>
      <w:r>
        <w:rPr>
          <w:rFonts w:ascii="GHEA Grapalat" w:eastAsia="Calibri" w:hAnsi="GHEA Grapalat" w:cs="Arial Unicode;Arial"/>
          <w:sz w:val="18"/>
          <w:szCs w:val="18"/>
          <w:lang w:val="af-ZA"/>
        </w:rPr>
        <w:t>В заключении должна быть дана оценка сейсмической уязвимости сооружения и представлено предложение по снижению сейсмического риска.</w:t>
      </w:r>
    </w:p>
    <w:p w:rsidR="00ED4AAC" w:rsidRPr="00EA09F9" w:rsidRDefault="00ED4AAC" w:rsidP="00ED4AAC">
      <w:pPr>
        <w:tabs>
          <w:tab w:val="left" w:pos="360"/>
          <w:tab w:val="left" w:pos="709"/>
        </w:tabs>
        <w:ind w:right="523" w:firstLine="360"/>
        <w:jc w:val="both"/>
      </w:pPr>
      <w:r>
        <w:rPr>
          <w:rFonts w:ascii="GHEA Grapalat" w:eastAsia="Calibri" w:hAnsi="GHEA Grapalat" w:cs="Arial Unicode;Arial"/>
          <w:b/>
          <w:sz w:val="18"/>
          <w:szCs w:val="18"/>
          <w:lang w:val="af-ZA"/>
        </w:rPr>
        <w:t>Визуальный осмотр конструкции включает в себя:</w:t>
      </w:r>
    </w:p>
    <w:p w:rsidR="00ED4AAC" w:rsidRPr="00EA09F9" w:rsidRDefault="00ED4AAC" w:rsidP="00ED4AAC">
      <w:pPr>
        <w:tabs>
          <w:tab w:val="left" w:pos="360"/>
        </w:tabs>
        <w:ind w:right="523" w:firstLine="360"/>
        <w:jc w:val="both"/>
      </w:pPr>
      <w:r>
        <w:rPr>
          <w:rFonts w:ascii="GHEA Grapalat" w:hAnsi="GHEA Grapalat" w:cs="GHEA Grapalat"/>
          <w:sz w:val="18"/>
          <w:szCs w:val="18"/>
          <w:lang w:val="af-ZA"/>
        </w:rPr>
        <w:t>1) анализ существующей проектной документации сооружения,</w:t>
      </w:r>
    </w:p>
    <w:p w:rsidR="00ED4AAC" w:rsidRPr="00EA09F9" w:rsidRDefault="00ED4AAC" w:rsidP="00ED4AAC">
      <w:pPr>
        <w:autoSpaceDE w:val="0"/>
        <w:ind w:right="523" w:firstLine="360"/>
      </w:pPr>
      <w:r>
        <w:rPr>
          <w:rFonts w:ascii="GHEA Grapalat" w:hAnsi="GHEA Grapalat" w:cs="GHEA Grapalat"/>
          <w:sz w:val="18"/>
          <w:szCs w:val="18"/>
          <w:lang w:val="af-ZA"/>
        </w:rPr>
        <w:t>2) фактический конструктивный размер конструкции,</w:t>
      </w:r>
    </w:p>
    <w:p w:rsidR="00ED4AAC" w:rsidRDefault="00ED4AAC" w:rsidP="00ED4AAC">
      <w:pPr>
        <w:ind w:right="523" w:firstLine="360"/>
        <w:jc w:val="both"/>
        <w:rPr>
          <w:rFonts w:ascii="GHEA Grapalat" w:hAnsi="GHEA Grapalat" w:cs="GHEA Grapalat"/>
          <w:sz w:val="18"/>
          <w:szCs w:val="18"/>
          <w:lang w:val="es-ES"/>
        </w:rPr>
      </w:pPr>
      <w:r>
        <w:rPr>
          <w:rFonts w:ascii="GHEA Grapalat" w:hAnsi="GHEA Grapalat" w:cs="GHEA Grapalat"/>
          <w:sz w:val="18"/>
          <w:szCs w:val="18"/>
          <w:lang w:val="es-ES"/>
        </w:rPr>
        <w:t>3) повреждение элементов конструкции и связей между ними(трещины, смещения опор, расслоение и выпучивание слоев, выкрашивание бетона, выпучивание арматуры и др.)</w:t>
      </w:r>
      <w:r>
        <w:rPr>
          <w:rFonts w:ascii="GHEA Grapalat" w:hAnsi="GHEA Grapalat" w:cs="GHEA Grapalat"/>
          <w:sz w:val="18"/>
          <w:szCs w:val="18"/>
          <w:lang w:val="es-ES"/>
        </w:rPr>
        <w:tab/>
      </w:r>
      <w:r>
        <w:rPr>
          <w:rFonts w:ascii="GHEA Grapalat" w:hAnsi="GHEA Grapalat" w:cs="GHEA Grapalat"/>
          <w:sz w:val="18"/>
          <w:szCs w:val="18"/>
          <w:lang w:val="hy-AM"/>
        </w:rPr>
        <w:t>примечание</w:t>
      </w:r>
    </w:p>
    <w:p w:rsidR="00ED4AAC" w:rsidRDefault="00ED4AAC" w:rsidP="00ED4AAC">
      <w:pPr>
        <w:ind w:right="523" w:firstLine="360"/>
        <w:jc w:val="both"/>
        <w:rPr>
          <w:rFonts w:ascii="GHEA Grapalat" w:hAnsi="GHEA Grapalat" w:cs="GHEA Grapalat"/>
          <w:sz w:val="18"/>
          <w:szCs w:val="18"/>
          <w:lang w:val="es-ES"/>
        </w:rPr>
      </w:pPr>
      <w:r>
        <w:rPr>
          <w:rFonts w:ascii="GHEA Grapalat" w:eastAsia="GHEA Grapalat" w:hAnsi="GHEA Grapalat" w:cs="GHEA Grapalat"/>
          <w:sz w:val="18"/>
          <w:szCs w:val="18"/>
          <w:lang w:val="es-ES"/>
        </w:rPr>
        <w:t xml:space="preserve"> </w:t>
      </w:r>
      <w:r>
        <w:rPr>
          <w:rFonts w:ascii="GHEA Grapalat" w:hAnsi="GHEA Grapalat" w:cs="GHEA Grapalat"/>
          <w:sz w:val="18"/>
          <w:szCs w:val="18"/>
          <w:lang w:val="es-ES"/>
        </w:rPr>
        <w:t>4) определение характера повреждения строительных конструкций, средней степени повреждения, а также характера и степени повреждения наиболее деформированных конструкций,</w:t>
      </w:r>
    </w:p>
    <w:p w:rsidR="00ED4AAC" w:rsidRPr="00EA09F9" w:rsidRDefault="00ED4AAC" w:rsidP="00ED4AAC">
      <w:pPr>
        <w:ind w:right="523" w:firstLine="360"/>
        <w:jc w:val="both"/>
      </w:pPr>
      <w:r>
        <w:rPr>
          <w:rFonts w:ascii="GHEA Grapalat" w:eastAsia="GHEA Grapalat" w:hAnsi="GHEA Grapalat" w:cs="GHEA Grapalat"/>
          <w:sz w:val="18"/>
          <w:szCs w:val="18"/>
          <w:lang w:val="hy-AM"/>
        </w:rPr>
        <w:t xml:space="preserve"> </w:t>
      </w:r>
      <w:r>
        <w:rPr>
          <w:rFonts w:ascii="GHEA Grapalat" w:hAnsi="GHEA Grapalat" w:cs="GHEA Grapalat"/>
          <w:sz w:val="18"/>
          <w:szCs w:val="18"/>
          <w:lang w:val="es-ES"/>
        </w:rPr>
        <w:t>5) раскрытие аварийных и опасных мест.</w:t>
      </w:r>
    </w:p>
    <w:p w:rsidR="00ED4AAC" w:rsidRPr="00EA09F9" w:rsidRDefault="00ED4AAC" w:rsidP="00ED4AAC">
      <w:pPr>
        <w:ind w:right="523" w:firstLine="360"/>
        <w:jc w:val="both"/>
      </w:pPr>
      <w:r>
        <w:rPr>
          <w:rFonts w:ascii="GHEA Grapalat" w:eastAsia="GHEA Grapalat" w:hAnsi="GHEA Grapalat" w:cs="GHEA Grapalat"/>
          <w:b/>
          <w:sz w:val="18"/>
          <w:szCs w:val="18"/>
          <w:lang w:val="hy-AM"/>
        </w:rPr>
        <w:t xml:space="preserve"> </w:t>
      </w:r>
      <w:r>
        <w:rPr>
          <w:rFonts w:ascii="GHEA Grapalat" w:hAnsi="GHEA Grapalat" w:cs="GHEA Grapalat"/>
          <w:b/>
          <w:sz w:val="18"/>
          <w:szCs w:val="18"/>
          <w:lang w:val="es-ES"/>
        </w:rPr>
        <w:t>Инструментальное исследование строения включает в себя:</w:t>
      </w:r>
    </w:p>
    <w:p w:rsidR="00ED4AAC" w:rsidRDefault="00ED4AAC" w:rsidP="00ED4AAC">
      <w:pPr>
        <w:ind w:right="523" w:firstLine="360"/>
        <w:jc w:val="both"/>
        <w:rPr>
          <w:rFonts w:ascii="GHEA Grapalat" w:hAnsi="GHEA Grapalat" w:cs="GHEA Grapalat"/>
          <w:sz w:val="18"/>
          <w:szCs w:val="18"/>
          <w:lang w:val="es-ES"/>
        </w:rPr>
      </w:pPr>
      <w:r>
        <w:rPr>
          <w:rFonts w:ascii="GHEA Grapalat" w:hAnsi="GHEA Grapalat" w:cs="GHEA Grapalat"/>
          <w:sz w:val="18"/>
          <w:szCs w:val="18"/>
          <w:lang w:val="es-ES"/>
        </w:rPr>
        <w:t>1) измерение деформаций конструкции и отдельных конструкций,</w:t>
      </w:r>
    </w:p>
    <w:p w:rsidR="00ED4AAC" w:rsidRPr="00EA09F9" w:rsidRDefault="00ED4AAC" w:rsidP="00ED4AAC">
      <w:pPr>
        <w:ind w:right="523" w:firstLine="360"/>
        <w:jc w:val="both"/>
      </w:pPr>
      <w:r>
        <w:rPr>
          <w:rFonts w:ascii="GHEA Grapalat" w:hAnsi="GHEA Grapalat" w:cs="GHEA Grapalat"/>
          <w:sz w:val="18"/>
          <w:szCs w:val="18"/>
          <w:lang w:val="es-ES"/>
        </w:rPr>
        <w:t>2) определение прочностных характеристик материалов несущих конструкций разлагаемым и неразлагаемым способом.</w:t>
      </w:r>
    </w:p>
    <w:p w:rsidR="00ED4AAC" w:rsidRPr="00EA09F9" w:rsidRDefault="00ED4AAC" w:rsidP="00ED4AAC">
      <w:pPr>
        <w:ind w:right="523" w:firstLine="360"/>
        <w:jc w:val="both"/>
      </w:pPr>
      <w:r>
        <w:rPr>
          <w:rFonts w:ascii="GHEA Grapalat" w:hAnsi="GHEA Grapalat" w:cs="GHEA Grapalat"/>
          <w:sz w:val="18"/>
          <w:szCs w:val="18"/>
          <w:lang w:val="es-ES"/>
        </w:rPr>
        <w:t>3) определение динамических характеристик на 1/4, 1/2, 3/4 уровня высоты конструкции и не менее 3-х баллов в каждой из верхних отметок инструментальным методом, как по микроколебаниям, так и по внешним влияет.</w:t>
      </w:r>
    </w:p>
    <w:p w:rsidR="00ED4AAC" w:rsidRDefault="00ED4AAC" w:rsidP="00ED4AAC">
      <w:pPr>
        <w:autoSpaceDE w:val="0"/>
        <w:ind w:right="523" w:firstLine="360"/>
        <w:jc w:val="both"/>
        <w:rPr>
          <w:rFonts w:ascii="GHEA Grapalat" w:eastAsia="Calibri" w:hAnsi="GHEA Grapalat" w:cs="Arial Unicode;Arial"/>
          <w:b/>
          <w:sz w:val="18"/>
          <w:szCs w:val="18"/>
          <w:lang w:val="af-ZA"/>
        </w:rPr>
      </w:pPr>
      <w:r>
        <w:rPr>
          <w:rFonts w:ascii="GHEA Grapalat" w:eastAsia="Calibri" w:hAnsi="GHEA Grapalat" w:cs="Arial Unicode;Arial"/>
          <w:b/>
          <w:sz w:val="18"/>
          <w:szCs w:val="18"/>
          <w:lang w:val="af-ZA"/>
        </w:rPr>
        <w:lastRenderedPageBreak/>
        <w:tab/>
        <w:t>Оценка фактической сейсмоустойчивости сооружения, степени сейсмической уязвимости.</w:t>
      </w:r>
    </w:p>
    <w:p w:rsidR="00ED4AAC" w:rsidRPr="00EA09F9" w:rsidRDefault="00ED4AAC" w:rsidP="00ED4AAC">
      <w:pPr>
        <w:tabs>
          <w:tab w:val="left" w:pos="360"/>
        </w:tabs>
        <w:ind w:right="523" w:firstLine="360"/>
        <w:jc w:val="both"/>
      </w:pPr>
      <w:r>
        <w:rPr>
          <w:rFonts w:ascii="GHEA Grapalat" w:eastAsia="Calibri" w:hAnsi="GHEA Grapalat" w:cs="Arial Unicode;Arial"/>
          <w:sz w:val="18"/>
          <w:szCs w:val="18"/>
          <w:lang w:val="af-ZA"/>
        </w:rPr>
        <w:t>1) соответствие конструктивных решений строения действующим нормам Национальной гражданской службы Армении II-6.02-2006,</w:t>
      </w:r>
    </w:p>
    <w:p w:rsidR="00ED4AAC" w:rsidRPr="00EA09F9" w:rsidRDefault="00ED4AAC" w:rsidP="00ED4AAC">
      <w:pPr>
        <w:tabs>
          <w:tab w:val="left" w:pos="360"/>
        </w:tabs>
        <w:ind w:right="523" w:firstLine="360"/>
        <w:jc w:val="both"/>
      </w:pPr>
      <w:r>
        <w:rPr>
          <w:rFonts w:ascii="GHEA Grapalat" w:eastAsia="Calibri" w:hAnsi="GHEA Grapalat" w:cs="Arial Unicode;Arial"/>
          <w:sz w:val="18"/>
          <w:szCs w:val="18"/>
          <w:lang w:val="af-ZA"/>
        </w:rPr>
        <w:t>2) разработка фактической расчетной модели существующей конструкции,</w:t>
      </w:r>
    </w:p>
    <w:p w:rsidR="00ED4AAC" w:rsidRPr="00EA09F9" w:rsidRDefault="00ED4AAC" w:rsidP="00ED4AAC">
      <w:pPr>
        <w:tabs>
          <w:tab w:val="left" w:pos="360"/>
        </w:tabs>
        <w:ind w:right="523" w:firstLine="360"/>
        <w:jc w:val="both"/>
      </w:pPr>
      <w:r>
        <w:rPr>
          <w:rFonts w:ascii="GHEA Grapalat" w:eastAsia="Calibri" w:hAnsi="GHEA Grapalat" w:cs="Arial Unicode;Arial"/>
          <w:sz w:val="18"/>
          <w:szCs w:val="18"/>
          <w:lang w:val="af-ZA"/>
        </w:rPr>
        <w:t>3) сейсмический расчет сооружения согласно требованиям действующих норм,</w:t>
      </w:r>
    </w:p>
    <w:p w:rsidR="00ED4AAC" w:rsidRDefault="00ED4AAC" w:rsidP="00ED4AAC">
      <w:pPr>
        <w:tabs>
          <w:tab w:val="left" w:pos="360"/>
        </w:tabs>
        <w:ind w:right="523" w:firstLine="360"/>
        <w:jc w:val="both"/>
        <w:rPr>
          <w:rFonts w:ascii="GHEA Grapalat" w:eastAsia="Calibri" w:hAnsi="GHEA Grapalat" w:cs="Arial Unicode;Arial"/>
          <w:sz w:val="18"/>
          <w:szCs w:val="18"/>
          <w:lang w:val="af-ZA"/>
        </w:rPr>
      </w:pPr>
      <w:r>
        <w:rPr>
          <w:rFonts w:ascii="GHEA Grapalat" w:eastAsia="Calibri" w:hAnsi="GHEA Grapalat" w:cs="Arial Unicode;Arial"/>
          <w:sz w:val="18"/>
          <w:szCs w:val="18"/>
          <w:lang w:val="af-ZA"/>
        </w:rPr>
        <w:t>4) оценка сейсмической уязвимости сооружения.</w:t>
      </w:r>
    </w:p>
    <w:p w:rsidR="00ED4AAC" w:rsidRPr="00EA09F9" w:rsidRDefault="00ED4AAC" w:rsidP="00ED4AAC">
      <w:pPr>
        <w:tabs>
          <w:tab w:val="left" w:pos="360"/>
        </w:tabs>
        <w:ind w:right="523" w:firstLine="360"/>
        <w:jc w:val="both"/>
      </w:pPr>
      <w:r>
        <w:rPr>
          <w:rFonts w:ascii="GHEA Grapalat" w:eastAsia="Calibri" w:hAnsi="GHEA Grapalat" w:cs="Arial Unicode;Arial"/>
          <w:b/>
          <w:sz w:val="18"/>
          <w:szCs w:val="18"/>
          <w:lang w:val="af-ZA"/>
        </w:rPr>
        <w:t>Рекомендации по снижению сейсмического риска сооружения.</w:t>
      </w:r>
    </w:p>
    <w:p w:rsidR="00ED4AAC" w:rsidRPr="00EA09F9" w:rsidRDefault="00ED4AAC" w:rsidP="00ED4AAC">
      <w:pPr>
        <w:tabs>
          <w:tab w:val="left" w:pos="360"/>
        </w:tabs>
        <w:ind w:right="523" w:firstLine="360"/>
        <w:jc w:val="both"/>
      </w:pPr>
      <w:r>
        <w:rPr>
          <w:rFonts w:ascii="GHEA Grapalat" w:eastAsia="Calibri" w:hAnsi="GHEA Grapalat" w:cs="Arial Unicode;Arial"/>
          <w:sz w:val="18"/>
          <w:szCs w:val="18"/>
          <w:lang w:val="af-ZA"/>
        </w:rPr>
        <w:t>1) рекомендации по нормальной эксплуатации конструкции,</w:t>
      </w:r>
    </w:p>
    <w:p w:rsidR="00ED4AAC" w:rsidRDefault="00ED4AAC" w:rsidP="00ED4AAC">
      <w:pPr>
        <w:tabs>
          <w:tab w:val="left" w:pos="360"/>
        </w:tabs>
        <w:ind w:right="523" w:firstLine="360"/>
        <w:jc w:val="both"/>
        <w:rPr>
          <w:rFonts w:ascii="GHEA Grapalat" w:eastAsia="Calibri" w:hAnsi="GHEA Grapalat" w:cs="Arial Unicode;Arial"/>
          <w:sz w:val="18"/>
          <w:szCs w:val="18"/>
          <w:lang w:val="af-ZA"/>
        </w:rPr>
      </w:pPr>
      <w:r>
        <w:rPr>
          <w:rFonts w:ascii="GHEA Grapalat" w:eastAsia="Calibri" w:hAnsi="GHEA Grapalat" w:cs="Arial Unicode;Arial"/>
          <w:sz w:val="18"/>
          <w:szCs w:val="18"/>
          <w:lang w:val="af-ZA"/>
        </w:rPr>
        <w:t>2) рекомендации по повышению сейсмостойкости сооружения.</w:t>
      </w:r>
    </w:p>
    <w:p w:rsidR="00ED4AAC" w:rsidRDefault="00ED4AAC" w:rsidP="00ED4AAC">
      <w:pPr>
        <w:ind w:right="523" w:firstLine="360"/>
        <w:jc w:val="both"/>
        <w:rPr>
          <w:rFonts w:ascii="GHEA Grapalat" w:eastAsia="Calibri" w:hAnsi="GHEA Grapalat" w:cs="GHEA Grapalat"/>
          <w:sz w:val="18"/>
          <w:szCs w:val="18"/>
          <w:lang w:val="af-ZA"/>
        </w:rPr>
      </w:pPr>
    </w:p>
    <w:p w:rsidR="00ED4AAC" w:rsidRPr="00EA09F9" w:rsidRDefault="00ED4AAC" w:rsidP="00ED4AAC">
      <w:pPr>
        <w:ind w:right="523" w:firstLine="360"/>
        <w:jc w:val="both"/>
      </w:pPr>
      <w:r>
        <w:rPr>
          <w:rFonts w:ascii="GHEA Grapalat" w:hAnsi="GHEA Grapalat" w:cs="GHEA Grapalat"/>
          <w:sz w:val="18"/>
          <w:szCs w:val="18"/>
          <w:lang w:val="hy-AM"/>
        </w:rPr>
        <w:t>Подрядчик документально представляет результаты услуги Заказчику, Араратский марз, РА. Масис, Центральная площадь № 4 Хасэце.</w:t>
      </w:r>
    </w:p>
    <w:p w:rsidR="00ED4AAC" w:rsidRPr="00EA09F9" w:rsidRDefault="00ED4AAC" w:rsidP="00ED4AAC">
      <w:pPr>
        <w:tabs>
          <w:tab w:val="left" w:pos="0"/>
          <w:tab w:val="left" w:pos="540"/>
        </w:tabs>
        <w:ind w:right="523" w:firstLine="360"/>
        <w:jc w:val="both"/>
      </w:pPr>
      <w:r>
        <w:rPr>
          <w:rFonts w:ascii="GHEA Grapalat" w:hAnsi="GHEA Grapalat" w:cs="GHEA Grapalat"/>
          <w:sz w:val="18"/>
          <w:szCs w:val="18"/>
          <w:lang w:val="hy-AM" w:bidi="he-IL"/>
        </w:rPr>
        <w:t>Услуги будут оказаны в течение 15 дней после получения заказа. В случае непредоставления результатов оказания услуги в указанный срок должно быть предоставлено письменное объяснение. В случае признания разъяснения, представленного заказчиком, необоснованным, в отношении просроченных сроков применяются меры ответственности, предусмотренные договором.</w:t>
      </w:r>
    </w:p>
    <w:p w:rsidR="00ED4AAC" w:rsidRDefault="00ED4AAC" w:rsidP="00ED4AAC">
      <w:pPr>
        <w:pStyle w:val="aa"/>
        <w:ind w:right="523" w:firstLine="360"/>
        <w:jc w:val="both"/>
        <w:rPr>
          <w:rFonts w:ascii="GHEA Grapalat" w:hAnsi="GHEA Grapalat" w:cs="GHEA Grapalat"/>
          <w:sz w:val="18"/>
          <w:szCs w:val="18"/>
          <w:lang w:val="af-ZA" w:bidi="he-IL"/>
        </w:rPr>
      </w:pPr>
      <w:r>
        <w:rPr>
          <w:rFonts w:ascii="GHEA Grapalat" w:hAnsi="GHEA Grapalat" w:cs="GHEA Grapalat"/>
          <w:sz w:val="18"/>
          <w:szCs w:val="18"/>
          <w:lang w:val="hy-AM" w:bidi="he-IL"/>
        </w:rPr>
        <w:t>В случае выявления несоответствий в представленных в результате оказания услуги документах, по требованию Заказчика, Исполнитель обязан в течение пяти дней безвозмездно внести необходимые исправления и изменения.</w:t>
      </w:r>
    </w:p>
    <w:p w:rsidR="00FF3B43" w:rsidRPr="00ED4AAC" w:rsidRDefault="00FF3B43" w:rsidP="00FF3B43">
      <w:pPr>
        <w:ind w:right="523" w:firstLine="360"/>
        <w:jc w:val="both"/>
        <w:rPr>
          <w:rFonts w:ascii="GHEA Grapalat" w:hAnsi="GHEA Grapalat" w:cs="GHEA Grapalat"/>
          <w:sz w:val="18"/>
          <w:szCs w:val="18"/>
          <w:lang w:val="af-ZA" w:bidi="he-IL"/>
        </w:rPr>
      </w:pPr>
      <w:bookmarkStart w:id="6" w:name="_GoBack"/>
      <w:bookmarkEnd w:id="6"/>
    </w:p>
    <w:p w:rsidR="00C66826" w:rsidRDefault="00C66826" w:rsidP="00C66826">
      <w:pPr>
        <w:ind w:right="523" w:firstLine="360"/>
        <w:jc w:val="both"/>
        <w:rPr>
          <w:rFonts w:ascii="GHEA Grapalat" w:hAnsi="GHEA Grapalat" w:cs="GHEA Grapalat"/>
          <w:sz w:val="18"/>
          <w:szCs w:val="18"/>
          <w:lang w:val="hy-AM" w:bidi="he-IL"/>
        </w:rPr>
      </w:pPr>
    </w:p>
    <w:p w:rsidR="00950853" w:rsidRPr="00C66826" w:rsidRDefault="00950853" w:rsidP="003B2F27">
      <w:pPr>
        <w:widowControl w:val="0"/>
        <w:spacing w:after="160" w:line="360" w:lineRule="auto"/>
        <w:jc w:val="center"/>
        <w:rPr>
          <w:rFonts w:ascii="GHEA Grapalat" w:hAnsi="GHEA Grapalat"/>
          <w:lang w:val="hy-AM"/>
        </w:rPr>
      </w:pPr>
    </w:p>
    <w:p w:rsidR="00E1684C" w:rsidRDefault="00E1684C" w:rsidP="003B2F27">
      <w:pPr>
        <w:widowControl w:val="0"/>
        <w:spacing w:after="160" w:line="360" w:lineRule="auto"/>
        <w:jc w:val="center"/>
        <w:rPr>
          <w:rFonts w:ascii="GHEA Grapalat" w:hAnsi="GHEA Grapalat"/>
        </w:rPr>
      </w:pPr>
    </w:p>
    <w:p w:rsidR="00E1684C" w:rsidRPr="00AD29CE" w:rsidRDefault="00E1684C"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C204C7" w:rsidRDefault="003B2F27" w:rsidP="00C204C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204C7">
        <w:rPr>
          <w:rFonts w:ascii="GHEA Grapalat" w:hAnsi="GHEA Grapalat"/>
          <w:i/>
          <w:lang w:val="hy-AM"/>
        </w:rPr>
        <w:t xml:space="preserve"> </w:t>
      </w:r>
      <w:r w:rsidR="00CB00F4">
        <w:rPr>
          <w:rFonts w:ascii="GHEA Grapalat" w:hAnsi="GHEA Grapalat"/>
          <w:i/>
          <w:lang w:val="hy-AM"/>
        </w:rPr>
        <w:t>ԱՄՄՀ-ԳՀԾՁԲ-26/12</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C204C7">
        <w:rPr>
          <w:rFonts w:ascii="GHEA Grapalat" w:hAnsi="GHEA Grapalat"/>
          <w:i/>
        </w:rPr>
        <w:t>02</w:t>
      </w:r>
      <w:r w:rsidR="00FF3B43">
        <w:rPr>
          <w:rFonts w:ascii="GHEA Grapalat" w:hAnsi="GHEA Grapalat"/>
          <w:i/>
        </w:rPr>
        <w:t>4</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tbl>
      <w:tblPr>
        <w:tblW w:w="11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35"/>
        <w:gridCol w:w="1026"/>
        <w:gridCol w:w="391"/>
        <w:gridCol w:w="426"/>
        <w:gridCol w:w="425"/>
        <w:gridCol w:w="709"/>
        <w:gridCol w:w="708"/>
        <w:gridCol w:w="709"/>
        <w:gridCol w:w="709"/>
        <w:gridCol w:w="709"/>
        <w:gridCol w:w="708"/>
        <w:gridCol w:w="709"/>
        <w:gridCol w:w="709"/>
        <w:gridCol w:w="707"/>
        <w:gridCol w:w="642"/>
        <w:gridCol w:w="8"/>
      </w:tblGrid>
      <w:tr w:rsidR="00D7424C" w:rsidRPr="00F412AC" w:rsidTr="00D7424C">
        <w:trPr>
          <w:trHeight w:val="342"/>
          <w:jc w:val="center"/>
        </w:trPr>
        <w:tc>
          <w:tcPr>
            <w:tcW w:w="11221" w:type="dxa"/>
            <w:gridSpan w:val="17"/>
          </w:tcPr>
          <w:p w:rsidR="00D7424C" w:rsidRPr="00F412AC" w:rsidRDefault="00D7424C" w:rsidP="00D7424C">
            <w:pPr>
              <w:widowControl w:val="0"/>
              <w:spacing w:after="120"/>
              <w:jc w:val="center"/>
              <w:rPr>
                <w:rFonts w:ascii="GHEA Grapalat" w:hAnsi="GHEA Grapalat"/>
                <w:sz w:val="16"/>
              </w:rPr>
            </w:pPr>
            <w:r w:rsidRPr="00F412AC">
              <w:rPr>
                <w:rFonts w:ascii="GHEA Grapalat" w:hAnsi="GHEA Grapalat"/>
                <w:sz w:val="16"/>
              </w:rPr>
              <w:t>Услуги</w:t>
            </w:r>
          </w:p>
        </w:tc>
      </w:tr>
      <w:tr w:rsidR="00D7424C" w:rsidRPr="00F412AC" w:rsidTr="00D7424C">
        <w:trPr>
          <w:trHeight w:val="1680"/>
          <w:jc w:val="center"/>
        </w:trPr>
        <w:tc>
          <w:tcPr>
            <w:tcW w:w="791" w:type="dxa"/>
            <w:vAlign w:val="center"/>
          </w:tcPr>
          <w:p w:rsidR="00D7424C" w:rsidRPr="00F412AC" w:rsidRDefault="00D7424C" w:rsidP="00D7424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D7424C" w:rsidRPr="00F412AC" w:rsidRDefault="00D7424C" w:rsidP="00D7424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26" w:type="dxa"/>
            <w:vAlign w:val="center"/>
          </w:tcPr>
          <w:p w:rsidR="00D7424C" w:rsidRPr="00F412AC" w:rsidRDefault="00D7424C" w:rsidP="00D7424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69" w:type="dxa"/>
            <w:gridSpan w:val="14"/>
            <w:vAlign w:val="center"/>
          </w:tcPr>
          <w:p w:rsidR="00D7424C" w:rsidRPr="00CA2754" w:rsidRDefault="00D7424C" w:rsidP="00D7424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FF3B43">
              <w:rPr>
                <w:rFonts w:ascii="GHEA Grapalat" w:hAnsi="GHEA Grapalat"/>
                <w:sz w:val="16"/>
              </w:rPr>
              <w:t>едусматривается произвести в 2024</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D7424C" w:rsidRPr="00F412AC" w:rsidTr="00D7424C">
        <w:trPr>
          <w:gridAfter w:val="1"/>
          <w:wAfter w:w="8" w:type="dxa"/>
          <w:trHeight w:val="699"/>
          <w:jc w:val="center"/>
        </w:trPr>
        <w:tc>
          <w:tcPr>
            <w:tcW w:w="791" w:type="dxa"/>
          </w:tcPr>
          <w:p w:rsidR="00D7424C" w:rsidRPr="00F412AC" w:rsidRDefault="00D7424C" w:rsidP="00D7424C">
            <w:pPr>
              <w:widowControl w:val="0"/>
              <w:spacing w:after="120"/>
              <w:jc w:val="center"/>
              <w:rPr>
                <w:rFonts w:ascii="GHEA Grapalat" w:hAnsi="GHEA Grapalat"/>
                <w:sz w:val="16"/>
              </w:rPr>
            </w:pPr>
          </w:p>
        </w:tc>
        <w:tc>
          <w:tcPr>
            <w:tcW w:w="1135" w:type="dxa"/>
          </w:tcPr>
          <w:p w:rsidR="00D7424C" w:rsidRPr="00F412AC" w:rsidRDefault="00D7424C" w:rsidP="00D7424C">
            <w:pPr>
              <w:widowControl w:val="0"/>
              <w:spacing w:after="120"/>
              <w:jc w:val="center"/>
              <w:rPr>
                <w:rFonts w:ascii="GHEA Grapalat" w:hAnsi="GHEA Grapalat"/>
                <w:sz w:val="16"/>
              </w:rPr>
            </w:pPr>
          </w:p>
        </w:tc>
        <w:tc>
          <w:tcPr>
            <w:tcW w:w="1026" w:type="dxa"/>
          </w:tcPr>
          <w:p w:rsidR="00D7424C" w:rsidRPr="00F412AC" w:rsidRDefault="00D7424C" w:rsidP="00D7424C">
            <w:pPr>
              <w:widowControl w:val="0"/>
              <w:spacing w:after="120"/>
              <w:jc w:val="center"/>
              <w:rPr>
                <w:rFonts w:ascii="GHEA Grapalat" w:hAnsi="GHEA Grapalat"/>
                <w:sz w:val="16"/>
              </w:rPr>
            </w:pPr>
          </w:p>
        </w:tc>
        <w:tc>
          <w:tcPr>
            <w:tcW w:w="391" w:type="dxa"/>
            <w:vAlign w:val="center"/>
          </w:tcPr>
          <w:p w:rsidR="00D7424C" w:rsidRPr="00F412AC" w:rsidRDefault="00D7424C" w:rsidP="00D7424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6" w:type="dxa"/>
            <w:vAlign w:val="center"/>
          </w:tcPr>
          <w:p w:rsidR="00D7424C" w:rsidRPr="00F412AC" w:rsidRDefault="00D7424C" w:rsidP="00D7424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vAlign w:val="center"/>
          </w:tcPr>
          <w:p w:rsidR="00D7424C" w:rsidRPr="00F412AC" w:rsidRDefault="00D7424C" w:rsidP="00D7424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D7424C" w:rsidRPr="00F412AC" w:rsidRDefault="00D7424C" w:rsidP="00D7424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8" w:type="dxa"/>
            <w:vAlign w:val="center"/>
          </w:tcPr>
          <w:p w:rsidR="00D7424C" w:rsidRPr="00F412AC" w:rsidRDefault="00D7424C" w:rsidP="00D7424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rsidR="00D7424C" w:rsidRPr="00F412AC" w:rsidRDefault="00D7424C" w:rsidP="00D7424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rsidR="00D7424C" w:rsidRPr="00F412AC" w:rsidRDefault="00D7424C" w:rsidP="00D7424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rsidR="00D7424C" w:rsidRPr="00F412AC" w:rsidRDefault="00D7424C" w:rsidP="00D7424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rsidR="00D7424C" w:rsidRPr="00F412AC" w:rsidRDefault="00D7424C" w:rsidP="00D7424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D7424C" w:rsidRPr="00F412AC" w:rsidRDefault="00D7424C" w:rsidP="00D7424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D7424C" w:rsidRPr="00F412AC" w:rsidRDefault="00D7424C" w:rsidP="00D7424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7" w:type="dxa"/>
            <w:vAlign w:val="center"/>
          </w:tcPr>
          <w:p w:rsidR="00D7424C" w:rsidRPr="00F412AC" w:rsidRDefault="00D7424C" w:rsidP="00D7424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42" w:type="dxa"/>
            <w:vAlign w:val="center"/>
          </w:tcPr>
          <w:p w:rsidR="00D7424C" w:rsidRPr="00CA2754" w:rsidRDefault="00D7424C" w:rsidP="00D7424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4AAC" w:rsidRPr="00F412AC" w:rsidTr="00B416F8">
        <w:trPr>
          <w:gridAfter w:val="1"/>
          <w:wAfter w:w="8" w:type="dxa"/>
          <w:trHeight w:val="342"/>
          <w:jc w:val="center"/>
        </w:trPr>
        <w:tc>
          <w:tcPr>
            <w:tcW w:w="791" w:type="dxa"/>
          </w:tcPr>
          <w:p w:rsidR="00ED4AAC" w:rsidRDefault="00ED4AAC" w:rsidP="00ED4AAC">
            <w:pPr>
              <w:widowControl w:val="0"/>
              <w:spacing w:after="120"/>
              <w:jc w:val="center"/>
              <w:rPr>
                <w:rFonts w:ascii="GHEA Grapalat" w:hAnsi="GHEA Grapalat"/>
                <w:sz w:val="20"/>
                <w:lang w:val="hy-AM"/>
              </w:rPr>
            </w:pPr>
          </w:p>
          <w:p w:rsidR="00ED4AAC" w:rsidRPr="00944963" w:rsidRDefault="00ED4AAC" w:rsidP="00ED4AAC">
            <w:pPr>
              <w:widowControl w:val="0"/>
              <w:spacing w:after="120"/>
              <w:jc w:val="center"/>
              <w:rPr>
                <w:rFonts w:ascii="GHEA Grapalat" w:hAnsi="GHEA Grapalat"/>
                <w:sz w:val="16"/>
              </w:rPr>
            </w:pPr>
            <w:r>
              <w:rPr>
                <w:rFonts w:ascii="GHEA Grapalat" w:hAnsi="GHEA Grapalat"/>
                <w:sz w:val="20"/>
                <w:lang w:val="hy-AM"/>
              </w:rPr>
              <w:t>1</w:t>
            </w:r>
          </w:p>
        </w:tc>
        <w:tc>
          <w:tcPr>
            <w:tcW w:w="1135" w:type="dxa"/>
          </w:tcPr>
          <w:p w:rsidR="00ED4AAC" w:rsidRDefault="00ED4AAC" w:rsidP="00ED4AAC">
            <w:pPr>
              <w:widowControl w:val="0"/>
              <w:spacing w:after="120"/>
              <w:jc w:val="center"/>
              <w:rPr>
                <w:rFonts w:ascii="GHEA Grapalat" w:hAnsi="GHEA Grapalat"/>
                <w:sz w:val="16"/>
              </w:rPr>
            </w:pPr>
          </w:p>
          <w:p w:rsidR="00ED4AAC" w:rsidRPr="00ED4AAC" w:rsidRDefault="00ED4AAC" w:rsidP="00ED4AAC">
            <w:pPr>
              <w:widowControl w:val="0"/>
              <w:spacing w:after="120"/>
              <w:jc w:val="center"/>
              <w:rPr>
                <w:rFonts w:ascii="GHEA Grapalat" w:hAnsi="GHEA Grapalat"/>
                <w:sz w:val="16"/>
              </w:rPr>
            </w:pPr>
            <w:r>
              <w:rPr>
                <w:rFonts w:ascii="GHEA Grapalat" w:hAnsi="GHEA Grapalat" w:cs="Sylfaen"/>
                <w:sz w:val="16"/>
                <w:szCs w:val="16"/>
              </w:rPr>
              <w:t>71351380</w:t>
            </w:r>
          </w:p>
        </w:tc>
        <w:tc>
          <w:tcPr>
            <w:tcW w:w="1026" w:type="dxa"/>
          </w:tcPr>
          <w:p w:rsidR="00ED4AAC" w:rsidRPr="00F412AC" w:rsidRDefault="00ED4AAC" w:rsidP="00ED4AAC">
            <w:pPr>
              <w:widowControl w:val="0"/>
              <w:spacing w:after="120"/>
              <w:jc w:val="center"/>
              <w:rPr>
                <w:rFonts w:ascii="GHEA Grapalat" w:hAnsi="GHEA Grapalat"/>
                <w:sz w:val="16"/>
              </w:rPr>
            </w:pPr>
            <w:r>
              <w:rPr>
                <w:rFonts w:ascii="GHEA Grapalat" w:hAnsi="GHEA Grapalat" w:cs="GHEA Grapalat"/>
                <w:sz w:val="18"/>
                <w:szCs w:val="18"/>
                <w:lang w:val="hy-AM"/>
              </w:rPr>
              <w:t>Услуги по оценке технического состояния зданий и сооружений и степени сейсмической уязвимости согласно прилагаемой спецификации</w:t>
            </w:r>
          </w:p>
        </w:tc>
        <w:tc>
          <w:tcPr>
            <w:tcW w:w="391" w:type="dxa"/>
            <w:textDirection w:val="btLr"/>
            <w:vAlign w:val="center"/>
          </w:tcPr>
          <w:p w:rsidR="00ED4AAC" w:rsidRPr="00ED4AAC" w:rsidRDefault="00ED4AAC" w:rsidP="00ED4AAC">
            <w:pPr>
              <w:ind w:left="-123" w:right="-98"/>
              <w:jc w:val="center"/>
              <w:rPr>
                <w:rFonts w:ascii="GHEA Grapalat" w:hAnsi="GHEA Grapalat"/>
                <w:sz w:val="18"/>
                <w:szCs w:val="18"/>
              </w:rPr>
            </w:pPr>
            <w:r>
              <w:rPr>
                <w:rFonts w:ascii="GHEA Grapalat" w:hAnsi="GHEA Grapalat"/>
                <w:sz w:val="18"/>
                <w:szCs w:val="18"/>
              </w:rPr>
              <w:t>-%</w:t>
            </w:r>
          </w:p>
        </w:tc>
        <w:tc>
          <w:tcPr>
            <w:tcW w:w="426" w:type="dxa"/>
          </w:tcPr>
          <w:p w:rsidR="00ED4AAC" w:rsidRDefault="00ED4AAC" w:rsidP="00ED4AAC">
            <w:r w:rsidRPr="004229C5">
              <w:rPr>
                <w:rFonts w:ascii="GHEA Grapalat" w:hAnsi="GHEA Grapalat"/>
                <w:sz w:val="18"/>
                <w:szCs w:val="18"/>
              </w:rPr>
              <w:t>-%</w:t>
            </w:r>
          </w:p>
        </w:tc>
        <w:tc>
          <w:tcPr>
            <w:tcW w:w="425" w:type="dxa"/>
          </w:tcPr>
          <w:p w:rsidR="00ED4AAC" w:rsidRDefault="00ED4AAC" w:rsidP="00ED4AAC">
            <w:r w:rsidRPr="004229C5">
              <w:rPr>
                <w:rFonts w:ascii="GHEA Grapalat" w:hAnsi="GHEA Grapalat"/>
                <w:sz w:val="18"/>
                <w:szCs w:val="18"/>
              </w:rPr>
              <w:t>-%</w:t>
            </w:r>
          </w:p>
        </w:tc>
        <w:tc>
          <w:tcPr>
            <w:tcW w:w="709" w:type="dxa"/>
          </w:tcPr>
          <w:p w:rsidR="00ED4AAC" w:rsidRDefault="00ED4AAC" w:rsidP="00ED4AAC">
            <w:r w:rsidRPr="004229C5">
              <w:rPr>
                <w:rFonts w:ascii="GHEA Grapalat" w:hAnsi="GHEA Grapalat"/>
                <w:sz w:val="18"/>
                <w:szCs w:val="18"/>
              </w:rPr>
              <w:t>-%</w:t>
            </w:r>
          </w:p>
        </w:tc>
        <w:tc>
          <w:tcPr>
            <w:tcW w:w="708" w:type="dxa"/>
          </w:tcPr>
          <w:p w:rsidR="00ED4AAC" w:rsidRDefault="00ED4AAC" w:rsidP="00ED4AAC">
            <w:r w:rsidRPr="004229C5">
              <w:rPr>
                <w:rFonts w:ascii="GHEA Grapalat" w:hAnsi="GHEA Grapalat"/>
                <w:sz w:val="18"/>
                <w:szCs w:val="18"/>
              </w:rPr>
              <w:t>-%</w:t>
            </w:r>
          </w:p>
        </w:tc>
        <w:tc>
          <w:tcPr>
            <w:tcW w:w="709" w:type="dxa"/>
          </w:tcPr>
          <w:p w:rsidR="00ED4AAC" w:rsidRDefault="00ED4AAC" w:rsidP="00ED4AAC">
            <w:r w:rsidRPr="004229C5">
              <w:rPr>
                <w:rFonts w:ascii="GHEA Grapalat" w:hAnsi="GHEA Grapalat"/>
                <w:sz w:val="18"/>
                <w:szCs w:val="18"/>
              </w:rPr>
              <w:t>-%</w:t>
            </w:r>
          </w:p>
        </w:tc>
        <w:tc>
          <w:tcPr>
            <w:tcW w:w="709" w:type="dxa"/>
          </w:tcPr>
          <w:p w:rsidR="00ED4AAC" w:rsidRDefault="00ED4AAC" w:rsidP="00ED4AAC">
            <w:r w:rsidRPr="004229C5">
              <w:rPr>
                <w:rFonts w:ascii="GHEA Grapalat" w:hAnsi="GHEA Grapalat"/>
                <w:sz w:val="18"/>
                <w:szCs w:val="18"/>
              </w:rPr>
              <w:t>-%</w:t>
            </w:r>
          </w:p>
        </w:tc>
        <w:tc>
          <w:tcPr>
            <w:tcW w:w="709" w:type="dxa"/>
          </w:tcPr>
          <w:p w:rsidR="00ED4AAC" w:rsidRDefault="00ED4AAC" w:rsidP="00ED4AAC">
            <w:r w:rsidRPr="004229C5">
              <w:rPr>
                <w:rFonts w:ascii="GHEA Grapalat" w:hAnsi="GHEA Grapalat"/>
                <w:sz w:val="18"/>
                <w:szCs w:val="18"/>
              </w:rPr>
              <w:t>-%</w:t>
            </w:r>
          </w:p>
        </w:tc>
        <w:tc>
          <w:tcPr>
            <w:tcW w:w="708" w:type="dxa"/>
          </w:tcPr>
          <w:p w:rsidR="00ED4AAC" w:rsidRDefault="00ED4AAC" w:rsidP="00ED4AAC">
            <w:r w:rsidRPr="004229C5">
              <w:rPr>
                <w:rFonts w:ascii="GHEA Grapalat" w:hAnsi="GHEA Grapalat"/>
                <w:sz w:val="18"/>
                <w:szCs w:val="18"/>
              </w:rPr>
              <w:t>-%</w:t>
            </w:r>
          </w:p>
        </w:tc>
        <w:tc>
          <w:tcPr>
            <w:tcW w:w="709" w:type="dxa"/>
          </w:tcPr>
          <w:p w:rsidR="00ED4AAC" w:rsidRDefault="00ED4AAC" w:rsidP="00ED4AAC">
            <w:r w:rsidRPr="004229C5">
              <w:rPr>
                <w:rFonts w:ascii="GHEA Grapalat" w:hAnsi="GHEA Grapalat"/>
                <w:sz w:val="18"/>
                <w:szCs w:val="18"/>
              </w:rPr>
              <w:t>-%</w:t>
            </w:r>
          </w:p>
        </w:tc>
        <w:tc>
          <w:tcPr>
            <w:tcW w:w="709" w:type="dxa"/>
          </w:tcPr>
          <w:p w:rsidR="00ED4AAC" w:rsidRDefault="00ED4AAC" w:rsidP="00ED4AAC">
            <w:r w:rsidRPr="004229C5">
              <w:rPr>
                <w:rFonts w:ascii="GHEA Grapalat" w:hAnsi="GHEA Grapalat"/>
                <w:sz w:val="18"/>
                <w:szCs w:val="18"/>
              </w:rPr>
              <w:t>-%</w:t>
            </w:r>
          </w:p>
        </w:tc>
        <w:tc>
          <w:tcPr>
            <w:tcW w:w="707" w:type="dxa"/>
          </w:tcPr>
          <w:p w:rsidR="00ED4AAC" w:rsidRDefault="00ED4AAC" w:rsidP="00ED4AAC">
            <w:r w:rsidRPr="004229C5">
              <w:rPr>
                <w:rFonts w:ascii="GHEA Grapalat" w:hAnsi="GHEA Grapalat"/>
                <w:sz w:val="18"/>
                <w:szCs w:val="18"/>
              </w:rPr>
              <w:t>-%</w:t>
            </w:r>
          </w:p>
        </w:tc>
        <w:tc>
          <w:tcPr>
            <w:tcW w:w="642" w:type="dxa"/>
          </w:tcPr>
          <w:p w:rsidR="00ED4AAC" w:rsidRDefault="00ED4AAC" w:rsidP="00ED4AAC">
            <w:r w:rsidRPr="004229C5">
              <w:rPr>
                <w:rFonts w:ascii="GHEA Grapalat" w:hAnsi="GHEA Grapalat"/>
                <w:sz w:val="18"/>
                <w:szCs w:val="18"/>
              </w:rPr>
              <w:t>-%</w:t>
            </w:r>
          </w:p>
        </w:tc>
      </w:tr>
    </w:tbl>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3B2F27" w:rsidRDefault="003B2F27" w:rsidP="003B2F27">
      <w:pPr>
        <w:widowControl w:val="0"/>
        <w:spacing w:after="160" w:line="360" w:lineRule="auto"/>
        <w:rPr>
          <w:rFonts w:ascii="GHEA Grapalat" w:hAnsi="GHEA Grapalat"/>
          <w:i/>
        </w:rPr>
      </w:pPr>
    </w:p>
    <w:p w:rsidR="0097189D" w:rsidRDefault="0097189D" w:rsidP="003B2F27">
      <w:pPr>
        <w:widowControl w:val="0"/>
        <w:spacing w:after="160" w:line="360" w:lineRule="auto"/>
        <w:rPr>
          <w:rFonts w:ascii="GHEA Grapalat" w:hAnsi="GHEA Grapalat"/>
          <w:i/>
        </w:rPr>
      </w:pPr>
    </w:p>
    <w:p w:rsidR="0097189D" w:rsidRPr="00AD29CE" w:rsidRDefault="0097189D"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1F2473" w:rsidRDefault="003B2F27" w:rsidP="005B7138">
            <w:pPr>
              <w:widowControl w:val="0"/>
              <w:jc w:val="center"/>
              <w:rPr>
                <w:rFonts w:ascii="GHEA Grapalat" w:hAnsi="GHEA Grapalat"/>
              </w:rPr>
            </w:pPr>
            <w:r w:rsidRPr="001F2473">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sidRPr="001F2473">
              <w:rPr>
                <w:rFonts w:ascii="GHEA Grapalat" w:hAnsi="GHEA Grapalat"/>
              </w:rPr>
              <w:t>__________________</w:t>
            </w:r>
            <w:r>
              <w:rPr>
                <w:rFonts w:ascii="GHEA Grapalat" w:hAnsi="GHEA Grapalat"/>
                <w:lang w:val="en-US"/>
              </w:rPr>
              <w:t>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F3B43">
        <w:rPr>
          <w:rFonts w:ascii="GHEA Grapalat" w:hAnsi="GHEA Grapalat"/>
          <w:i/>
        </w:rPr>
        <w:t>24</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0CC" w:rsidRDefault="00F630CC">
      <w:r>
        <w:separator/>
      </w:r>
    </w:p>
  </w:endnote>
  <w:endnote w:type="continuationSeparator" w:id="0">
    <w:p w:rsidR="00F630CC" w:rsidRDefault="00F6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Arial">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1718EE" w:rsidRPr="00305BEC" w:rsidRDefault="001718E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D4AAC">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0CC" w:rsidRDefault="00F630CC">
      <w:r>
        <w:separator/>
      </w:r>
    </w:p>
  </w:footnote>
  <w:footnote w:type="continuationSeparator" w:id="0">
    <w:p w:rsidR="00F630CC" w:rsidRDefault="00F630CC">
      <w:r>
        <w:continuationSeparator/>
      </w:r>
    </w:p>
  </w:footnote>
  <w:footnote w:id="1">
    <w:p w:rsidR="001718EE" w:rsidRPr="00ED3BA4" w:rsidRDefault="001718EE" w:rsidP="00341B5E">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Pr="00A66402">
        <w:t xml:space="preserve"> </w:t>
      </w:r>
      <w:r w:rsidRPr="00A66402">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1718EE" w:rsidRPr="008842CE" w:rsidRDefault="001718E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718EE" w:rsidRDefault="001718EE" w:rsidP="00720627">
      <w:pPr>
        <w:pStyle w:val="af2"/>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1718EE" w:rsidRPr="004D0297" w:rsidRDefault="001718E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718EE" w:rsidRPr="004D0297" w:rsidRDefault="001718E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718EE" w:rsidRPr="004D0297" w:rsidRDefault="001718E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718EE" w:rsidRPr="004D0297" w:rsidRDefault="001718E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718EE" w:rsidRPr="004D0297" w:rsidRDefault="001718EE">
      <w:pPr>
        <w:pStyle w:val="af2"/>
      </w:pPr>
    </w:p>
  </w:footnote>
  <w:footnote w:id="4">
    <w:p w:rsidR="001718EE" w:rsidRDefault="001718E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718EE" w:rsidRDefault="001718E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718EE" w:rsidRPr="001144D1" w:rsidRDefault="001718EE"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1718EE" w:rsidRPr="008842CE" w:rsidRDefault="001718E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718EE" w:rsidRPr="00936FBF" w:rsidRDefault="001718EE">
      <w:pPr>
        <w:pStyle w:val="af2"/>
        <w:rPr>
          <w:lang w:val="af-ZA"/>
        </w:rPr>
      </w:pPr>
    </w:p>
  </w:footnote>
  <w:footnote w:id="6">
    <w:p w:rsidR="001718EE" w:rsidRDefault="001718EE" w:rsidP="00AF1F59">
      <w:pPr>
        <w:pStyle w:val="af2"/>
        <w:jc w:val="both"/>
        <w:rPr>
          <w:rFonts w:asciiTheme="minorHAnsi" w:hAnsiTheme="minorHAnsi"/>
        </w:rPr>
      </w:pPr>
    </w:p>
    <w:p w:rsidR="001718EE" w:rsidRPr="00D3436F" w:rsidRDefault="001718E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718EE" w:rsidRPr="000811C1" w:rsidRDefault="001718EE">
      <w:pPr>
        <w:pStyle w:val="af2"/>
        <w:rPr>
          <w:rFonts w:asciiTheme="minorHAnsi" w:hAnsiTheme="minorHAnsi"/>
        </w:rPr>
      </w:pPr>
    </w:p>
  </w:footnote>
  <w:footnote w:id="7">
    <w:p w:rsidR="001718EE" w:rsidRPr="00FE2AA4" w:rsidRDefault="001718E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1718EE" w:rsidRPr="008842CE" w:rsidRDefault="001718E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718EE" w:rsidRPr="000811C1" w:rsidRDefault="001718EE">
      <w:pPr>
        <w:pStyle w:val="af2"/>
        <w:rPr>
          <w:lang w:val="af-ZA"/>
        </w:rPr>
      </w:pPr>
    </w:p>
  </w:footnote>
  <w:footnote w:id="9">
    <w:p w:rsidR="001718EE" w:rsidRPr="00BB3AD3" w:rsidRDefault="001718EE"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718EE" w:rsidRPr="00BB3AD3" w:rsidRDefault="001718EE"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718EE" w:rsidRPr="00503411" w:rsidRDefault="001718EE"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718EE" w:rsidRPr="00DF0ADE" w:rsidRDefault="001718EE" w:rsidP="00DF0ADE">
      <w:pPr>
        <w:pStyle w:val="af2"/>
        <w:jc w:val="both"/>
        <w:rPr>
          <w:rFonts w:ascii="GHEA Grapalat" w:hAnsi="GHEA Grapalat" w:cs="Sylfaen"/>
          <w:i/>
          <w:sz w:val="16"/>
          <w:szCs w:val="16"/>
        </w:rPr>
      </w:pPr>
    </w:p>
  </w:footnote>
  <w:footnote w:id="10">
    <w:p w:rsidR="001718EE" w:rsidRPr="00511966" w:rsidRDefault="001718EE"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1718EE" w:rsidRPr="008E4439" w:rsidRDefault="001718E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718EE" w:rsidRPr="000811C1" w:rsidRDefault="001718EE" w:rsidP="0027573B">
      <w:pPr>
        <w:pStyle w:val="af2"/>
        <w:rPr>
          <w:rFonts w:ascii="Sylfaen" w:hAnsi="Sylfaen"/>
          <w:sz w:val="18"/>
          <w:szCs w:val="18"/>
        </w:rPr>
      </w:pPr>
    </w:p>
  </w:footnote>
  <w:footnote w:id="12">
    <w:p w:rsidR="001718EE" w:rsidRPr="00A31673" w:rsidRDefault="001718E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718EE" w:rsidRPr="00DE7706" w:rsidRDefault="001718E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718EE" w:rsidRDefault="001718EE" w:rsidP="006B3E56">
      <w:pPr>
        <w:jc w:val="both"/>
      </w:pPr>
    </w:p>
    <w:p w:rsidR="001718EE" w:rsidRPr="008444F1" w:rsidRDefault="001718EE"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718EE" w:rsidRPr="008444F1" w:rsidRDefault="001718EE" w:rsidP="006B3E56">
      <w:pPr>
        <w:jc w:val="both"/>
        <w:rPr>
          <w:i/>
        </w:rPr>
      </w:pPr>
    </w:p>
    <w:p w:rsidR="001718EE" w:rsidRPr="00155668" w:rsidRDefault="001718EE"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718EE" w:rsidRPr="00155668" w:rsidRDefault="001718EE"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1718EE" w:rsidRPr="00155668" w:rsidRDefault="001718E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718EE" w:rsidRDefault="001718EE" w:rsidP="006B3E56">
      <w:pPr>
        <w:jc w:val="both"/>
        <w:rPr>
          <w:rFonts w:ascii="GHEA Grapalat" w:hAnsi="GHEA Grapalat"/>
          <w:sz w:val="20"/>
          <w:szCs w:val="20"/>
          <w:lang w:val="af-ZA"/>
        </w:rPr>
      </w:pPr>
    </w:p>
    <w:p w:rsidR="001718EE" w:rsidRDefault="001718EE" w:rsidP="006B3E56">
      <w:pPr>
        <w:pStyle w:val="af2"/>
        <w:rPr>
          <w:rFonts w:asciiTheme="minorHAnsi" w:hAnsiTheme="minorHAnsi"/>
          <w:lang w:val="af-ZA"/>
        </w:rPr>
      </w:pPr>
    </w:p>
  </w:footnote>
  <w:footnote w:id="15">
    <w:p w:rsidR="001718EE" w:rsidRPr="00DC619D" w:rsidRDefault="001718E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1718EE" w:rsidRPr="00D3436F" w:rsidRDefault="001718E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718EE" w:rsidRPr="00D3436F" w:rsidRDefault="001718EE">
      <w:pPr>
        <w:pStyle w:val="af2"/>
        <w:rPr>
          <w:lang w:val="es-ES"/>
        </w:rPr>
      </w:pPr>
    </w:p>
  </w:footnote>
  <w:footnote w:id="17">
    <w:p w:rsidR="001718EE" w:rsidRPr="00217344" w:rsidRDefault="001718E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1718EE" w:rsidRPr="00C95D0C" w:rsidRDefault="001718EE"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9">
    <w:p w:rsidR="001718EE" w:rsidRPr="002A7C6E" w:rsidRDefault="001718EE"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718EE" w:rsidRPr="00EA7C34" w:rsidRDefault="001718EE">
      <w:pPr>
        <w:pStyle w:val="af2"/>
        <w:rPr>
          <w:rFonts w:ascii="Sylfaen" w:hAnsi="Sylfaen"/>
        </w:rPr>
      </w:pPr>
    </w:p>
  </w:footnote>
  <w:footnote w:id="20">
    <w:p w:rsidR="001718EE" w:rsidRPr="006F5F33" w:rsidRDefault="001718E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1718EE" w:rsidRPr="006F5F33" w:rsidRDefault="001718E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1718EE" w:rsidRPr="00EB336B" w:rsidRDefault="001718E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718EE" w:rsidRPr="00BD564F" w:rsidRDefault="001718EE" w:rsidP="003B2F27">
      <w:pPr>
        <w:pStyle w:val="af2"/>
        <w:rPr>
          <w:rFonts w:asciiTheme="minorHAnsi" w:hAnsiTheme="minorHAnsi"/>
          <w:lang w:val="hy-AM"/>
        </w:rPr>
      </w:pPr>
    </w:p>
    <w:p w:rsidR="001718EE" w:rsidRPr="008F6EF8" w:rsidRDefault="001718EE" w:rsidP="003B2F27">
      <w:pPr>
        <w:pStyle w:val="af2"/>
        <w:rPr>
          <w:rFonts w:asciiTheme="minorHAnsi" w:hAnsiTheme="minorHAnsi"/>
        </w:rPr>
      </w:pPr>
      <w:r>
        <w:rPr>
          <w:rStyle w:val="af6"/>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1718EE" w:rsidRPr="00576D9C" w:rsidRDefault="001718EE" w:rsidP="003B2F27">
      <w:pPr>
        <w:pStyle w:val="af2"/>
        <w:rPr>
          <w:rFonts w:asciiTheme="minorHAnsi" w:hAnsiTheme="minorHAnsi"/>
        </w:rPr>
      </w:pPr>
    </w:p>
  </w:footnote>
  <w:footnote w:id="23">
    <w:p w:rsidR="001718EE" w:rsidRPr="00892F7F" w:rsidRDefault="001718EE"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718EE" w:rsidRPr="00552088" w:rsidRDefault="001718E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718EE" w:rsidRPr="006F5F33" w:rsidRDefault="001718EE" w:rsidP="003B2F27">
      <w:pPr>
        <w:pStyle w:val="af2"/>
        <w:jc w:val="both"/>
        <w:rPr>
          <w:rFonts w:ascii="GHEA Grapalat" w:hAnsi="GHEA Grapalat"/>
          <w:lang w:val="hy-AM"/>
        </w:rPr>
      </w:pPr>
      <w:r w:rsidRPr="006F5F33">
        <w:rPr>
          <w:rFonts w:ascii="GHEA Grapalat" w:hAnsi="GHEA Grapalat"/>
          <w:i/>
        </w:rPr>
        <w:t>.</w:t>
      </w:r>
    </w:p>
    <w:p w:rsidR="001718EE" w:rsidRPr="00576D9C" w:rsidRDefault="001718EE" w:rsidP="003B2F27">
      <w:pPr>
        <w:pStyle w:val="af2"/>
        <w:jc w:val="both"/>
        <w:rPr>
          <w:rFonts w:ascii="GHEA Grapalat" w:hAnsi="GHEA Grapalat"/>
          <w:lang w:val="hy-AM"/>
        </w:rPr>
      </w:pPr>
    </w:p>
  </w:footnote>
  <w:footnote w:id="24">
    <w:p w:rsidR="001718EE" w:rsidRPr="006F5F33" w:rsidRDefault="001718E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718EE" w:rsidRPr="006F5F33" w:rsidRDefault="001718E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1718EE" w:rsidRPr="006F5F33" w:rsidRDefault="001718E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1718EE" w:rsidRPr="006F5F33" w:rsidRDefault="001718EE"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718EE" w:rsidRPr="009E00B3" w:rsidRDefault="001718E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718EE" w:rsidRPr="006F225E" w:rsidRDefault="001718EE" w:rsidP="006F225E">
      <w:pPr>
        <w:pStyle w:val="af2"/>
        <w:jc w:val="both"/>
        <w:rPr>
          <w:rFonts w:ascii="GHEA Grapalat" w:hAnsi="GHEA Grapalat"/>
          <w:i/>
          <w:lang w:eastAsia="en-US"/>
        </w:rPr>
      </w:pPr>
      <w:r w:rsidRPr="009E00B3">
        <w:rPr>
          <w:rFonts w:ascii="GHEA Grapalat" w:hAnsi="GHEA Grapalat"/>
          <w:i/>
          <w:lang w:eastAsia="en-US"/>
        </w:rPr>
        <w:tab/>
      </w:r>
    </w:p>
  </w:footnote>
  <w:footnote w:id="28">
    <w:p w:rsidR="001718EE" w:rsidRPr="00E40AC8" w:rsidRDefault="001718EE"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1718EE" w:rsidRPr="00CA2754" w:rsidRDefault="001718E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718EE" w:rsidRPr="00CA2754" w:rsidRDefault="001718EE" w:rsidP="003B2F27">
      <w:pPr>
        <w:pStyle w:val="af2"/>
        <w:jc w:val="both"/>
        <w:rPr>
          <w:sz w:val="2"/>
          <w:szCs w:val="2"/>
        </w:rPr>
      </w:pPr>
    </w:p>
  </w:footnote>
  <w:footnote w:id="30">
    <w:p w:rsidR="001718EE" w:rsidRPr="00CA2754" w:rsidRDefault="001718EE" w:rsidP="00D7424C">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12C269A"/>
    <w:multiLevelType w:val="multilevel"/>
    <w:tmpl w:val="5B7619B0"/>
    <w:lvl w:ilvl="0">
      <w:start w:val="1"/>
      <w:numFmt w:val="decimal"/>
      <w:lvlText w:val="%1."/>
      <w:lvlJc w:val="left"/>
      <w:pPr>
        <w:tabs>
          <w:tab w:val="num" w:pos="0"/>
        </w:tabs>
        <w:ind w:left="720" w:hanging="360"/>
      </w:pPr>
      <w:rPr>
        <w:rFonts w:ascii="GHEA Grapalat" w:hAnsi="GHEA Grapalat" w:cs="Arial"/>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3"/>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2"/>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B3C"/>
    <w:rsid w:val="00013C24"/>
    <w:rsid w:val="0001593B"/>
    <w:rsid w:val="00016653"/>
    <w:rsid w:val="00016DFB"/>
    <w:rsid w:val="00017484"/>
    <w:rsid w:val="0002010C"/>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744"/>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95"/>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49"/>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5DC"/>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63F"/>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67EDA"/>
    <w:rsid w:val="001718EE"/>
    <w:rsid w:val="00171E80"/>
    <w:rsid w:val="001723D6"/>
    <w:rsid w:val="001724D7"/>
    <w:rsid w:val="00172BC4"/>
    <w:rsid w:val="001732FB"/>
    <w:rsid w:val="001739E4"/>
    <w:rsid w:val="00174C83"/>
    <w:rsid w:val="00174DAB"/>
    <w:rsid w:val="00174FE1"/>
    <w:rsid w:val="00175E20"/>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B735B"/>
    <w:rsid w:val="001C07C6"/>
    <w:rsid w:val="001C0849"/>
    <w:rsid w:val="001C1570"/>
    <w:rsid w:val="001C236E"/>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473"/>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217"/>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028"/>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237"/>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B5E"/>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862"/>
    <w:rsid w:val="00385C27"/>
    <w:rsid w:val="0038674A"/>
    <w:rsid w:val="00386E4B"/>
    <w:rsid w:val="003871DA"/>
    <w:rsid w:val="00387BD3"/>
    <w:rsid w:val="00391276"/>
    <w:rsid w:val="0039134D"/>
    <w:rsid w:val="00391E56"/>
    <w:rsid w:val="00391F90"/>
    <w:rsid w:val="00392525"/>
    <w:rsid w:val="0039338D"/>
    <w:rsid w:val="00394256"/>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2D"/>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1FE"/>
    <w:rsid w:val="004955FC"/>
    <w:rsid w:val="0049623A"/>
    <w:rsid w:val="0049655D"/>
    <w:rsid w:val="00496D82"/>
    <w:rsid w:val="004974D8"/>
    <w:rsid w:val="00497B03"/>
    <w:rsid w:val="004A0302"/>
    <w:rsid w:val="004A0321"/>
    <w:rsid w:val="004A11AF"/>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522"/>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38"/>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DF5"/>
    <w:rsid w:val="00545F4E"/>
    <w:rsid w:val="0054752B"/>
    <w:rsid w:val="005500CE"/>
    <w:rsid w:val="00550A62"/>
    <w:rsid w:val="00551887"/>
    <w:rsid w:val="005525A4"/>
    <w:rsid w:val="00552934"/>
    <w:rsid w:val="00552D6E"/>
    <w:rsid w:val="005537E1"/>
    <w:rsid w:val="005537F6"/>
    <w:rsid w:val="00553DFD"/>
    <w:rsid w:val="005544AC"/>
    <w:rsid w:val="00554D44"/>
    <w:rsid w:val="0055568E"/>
    <w:rsid w:val="0055623A"/>
    <w:rsid w:val="005563D9"/>
    <w:rsid w:val="00557E3D"/>
    <w:rsid w:val="00561AD9"/>
    <w:rsid w:val="00562EB1"/>
    <w:rsid w:val="0056331A"/>
    <w:rsid w:val="005639B0"/>
    <w:rsid w:val="00563CAB"/>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49C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FB4"/>
    <w:rsid w:val="005C4556"/>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5DF9"/>
    <w:rsid w:val="005D60E5"/>
    <w:rsid w:val="005D71EF"/>
    <w:rsid w:val="005D7469"/>
    <w:rsid w:val="005D7731"/>
    <w:rsid w:val="005D794E"/>
    <w:rsid w:val="005D7FA6"/>
    <w:rsid w:val="005E05AA"/>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2E6D"/>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561"/>
    <w:rsid w:val="00681F45"/>
    <w:rsid w:val="00682E8D"/>
    <w:rsid w:val="00685962"/>
    <w:rsid w:val="00685A30"/>
    <w:rsid w:val="00685C48"/>
    <w:rsid w:val="00685F9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1D1"/>
    <w:rsid w:val="006F6413"/>
    <w:rsid w:val="006F69A0"/>
    <w:rsid w:val="00700C81"/>
    <w:rsid w:val="00701157"/>
    <w:rsid w:val="0070161E"/>
    <w:rsid w:val="007017E0"/>
    <w:rsid w:val="007019EA"/>
    <w:rsid w:val="00701D13"/>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475"/>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8A5"/>
    <w:rsid w:val="00890F86"/>
    <w:rsid w:val="008916DE"/>
    <w:rsid w:val="00892068"/>
    <w:rsid w:val="008920F8"/>
    <w:rsid w:val="008921C4"/>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11B"/>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0F3"/>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4963"/>
    <w:rsid w:val="0094684E"/>
    <w:rsid w:val="009471C4"/>
    <w:rsid w:val="00947B00"/>
    <w:rsid w:val="00947D03"/>
    <w:rsid w:val="00950002"/>
    <w:rsid w:val="0095085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89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6F6"/>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0AF"/>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DC4"/>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BD6"/>
    <w:rsid w:val="00A55E59"/>
    <w:rsid w:val="00A55FEE"/>
    <w:rsid w:val="00A56536"/>
    <w:rsid w:val="00A572D8"/>
    <w:rsid w:val="00A60D60"/>
    <w:rsid w:val="00A61746"/>
    <w:rsid w:val="00A619F2"/>
    <w:rsid w:val="00A62933"/>
    <w:rsid w:val="00A63445"/>
    <w:rsid w:val="00A63D83"/>
    <w:rsid w:val="00A63DCA"/>
    <w:rsid w:val="00A63EB8"/>
    <w:rsid w:val="00A63FC8"/>
    <w:rsid w:val="00A64339"/>
    <w:rsid w:val="00A644AB"/>
    <w:rsid w:val="00A65307"/>
    <w:rsid w:val="00A65C38"/>
    <w:rsid w:val="00A6609C"/>
    <w:rsid w:val="00A660E4"/>
    <w:rsid w:val="00A66402"/>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4C69"/>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5BEE"/>
    <w:rsid w:val="00AC6131"/>
    <w:rsid w:val="00AC6523"/>
    <w:rsid w:val="00AC743C"/>
    <w:rsid w:val="00AC7A2E"/>
    <w:rsid w:val="00AD0BEB"/>
    <w:rsid w:val="00AD11D1"/>
    <w:rsid w:val="00AD1BFE"/>
    <w:rsid w:val="00AD2081"/>
    <w:rsid w:val="00AD305B"/>
    <w:rsid w:val="00AD34C9"/>
    <w:rsid w:val="00AD3BE7"/>
    <w:rsid w:val="00AD522C"/>
    <w:rsid w:val="00AD56B1"/>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1B4A"/>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A7C6D"/>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C7"/>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15"/>
    <w:rsid w:val="00C6467B"/>
    <w:rsid w:val="00C647D8"/>
    <w:rsid w:val="00C648B6"/>
    <w:rsid w:val="00C648DF"/>
    <w:rsid w:val="00C64BF0"/>
    <w:rsid w:val="00C65BEB"/>
    <w:rsid w:val="00C66474"/>
    <w:rsid w:val="00C66826"/>
    <w:rsid w:val="00C66A65"/>
    <w:rsid w:val="00C673DD"/>
    <w:rsid w:val="00C67E80"/>
    <w:rsid w:val="00C67FAB"/>
    <w:rsid w:val="00C7001C"/>
    <w:rsid w:val="00C7056B"/>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412"/>
    <w:rsid w:val="00CA3310"/>
    <w:rsid w:val="00CA4510"/>
    <w:rsid w:val="00CA485E"/>
    <w:rsid w:val="00CA4AB2"/>
    <w:rsid w:val="00CA50F5"/>
    <w:rsid w:val="00CA5671"/>
    <w:rsid w:val="00CA590C"/>
    <w:rsid w:val="00CA5B8D"/>
    <w:rsid w:val="00CA5DD1"/>
    <w:rsid w:val="00CA770E"/>
    <w:rsid w:val="00CA7AA9"/>
    <w:rsid w:val="00CA7C54"/>
    <w:rsid w:val="00CB00F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3A34"/>
    <w:rsid w:val="00CD4190"/>
    <w:rsid w:val="00CD435C"/>
    <w:rsid w:val="00CD4898"/>
    <w:rsid w:val="00CD6B60"/>
    <w:rsid w:val="00CD7A4F"/>
    <w:rsid w:val="00CE0D95"/>
    <w:rsid w:val="00CE10B2"/>
    <w:rsid w:val="00CE2264"/>
    <w:rsid w:val="00CE2382"/>
    <w:rsid w:val="00CE2B11"/>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BD6"/>
    <w:rsid w:val="00D0304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24C"/>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6E97"/>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3F28"/>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84C"/>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8A"/>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77E"/>
    <w:rsid w:val="00EA783C"/>
    <w:rsid w:val="00EA7C34"/>
    <w:rsid w:val="00EA7CA6"/>
    <w:rsid w:val="00EA7FA5"/>
    <w:rsid w:val="00EB0B3D"/>
    <w:rsid w:val="00EB1116"/>
    <w:rsid w:val="00EB1B8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6F6"/>
    <w:rsid w:val="00ED38D4"/>
    <w:rsid w:val="00ED3BA4"/>
    <w:rsid w:val="00ED3E68"/>
    <w:rsid w:val="00ED4AAC"/>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0CC"/>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2D94"/>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B3"/>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198"/>
    <w:rsid w:val="00FA4725"/>
    <w:rsid w:val="00FA4F9D"/>
    <w:rsid w:val="00FA5CBD"/>
    <w:rsid w:val="00FA688F"/>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90"/>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B43"/>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7227F"/>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5AF1B-CEC5-4717-98FE-3BE151F1A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2329</TotalTime>
  <Pages>80</Pages>
  <Words>18215</Words>
  <Characters>103826</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1387</cp:revision>
  <cp:lastPrinted>2018-02-16T07:12:00Z</cp:lastPrinted>
  <dcterms:created xsi:type="dcterms:W3CDTF">2019-10-28T07:04:00Z</dcterms:created>
  <dcterms:modified xsi:type="dcterms:W3CDTF">2025-12-01T10:43:00Z</dcterms:modified>
</cp:coreProperties>
</file>