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1FF4A"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81F1D28" w14:textId="77777777" w:rsidR="00F0188A" w:rsidRPr="00A65A5D" w:rsidRDefault="00F0188A" w:rsidP="00F0188A">
      <w:pPr>
        <w:jc w:val="center"/>
        <w:rPr>
          <w:rFonts w:ascii="GHEA Grapalat" w:hAnsi="GHEA Grapalat"/>
        </w:rPr>
      </w:pPr>
      <w:r w:rsidRPr="009044F1">
        <w:rPr>
          <w:rFonts w:ascii="GHEA Grapalat" w:hAnsi="GHEA Grapalat"/>
        </w:rPr>
        <w:t xml:space="preserve">НА </w:t>
      </w:r>
      <w:r w:rsidRPr="00900EDE">
        <w:rPr>
          <w:rFonts w:ascii="GHEA Grapalat" w:hAnsi="GHEA Grapalat"/>
          <w:i/>
        </w:rPr>
        <w:t xml:space="preserve"> ЗАПРОС </w:t>
      </w:r>
      <w:r w:rsidRPr="00A65A5D">
        <w:rPr>
          <w:rFonts w:ascii="GHEA Grapalat" w:hAnsi="GHEA Grapalat"/>
        </w:rPr>
        <w:t>КОТИРОВОК</w:t>
      </w:r>
    </w:p>
    <w:p w14:paraId="3B6D4B28"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6AE91532" w14:textId="75AD7C25"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64165">
        <w:rPr>
          <w:rFonts w:ascii="GHEA Grapalat" w:hAnsi="GHEA Grapalat"/>
          <w:i w:val="0"/>
          <w:sz w:val="24"/>
          <w:szCs w:val="24"/>
          <w:lang w:val="hy-AM"/>
        </w:rPr>
        <w:t>01</w:t>
      </w:r>
      <w:r w:rsidRPr="009044F1">
        <w:rPr>
          <w:rFonts w:ascii="GHEA Grapalat" w:hAnsi="GHEA Grapalat"/>
          <w:i w:val="0"/>
          <w:sz w:val="24"/>
          <w:szCs w:val="24"/>
        </w:rPr>
        <w:t>" "</w:t>
      </w:r>
      <w:r w:rsidR="00F7590F">
        <w:rPr>
          <w:rFonts w:ascii="GHEA Grapalat" w:hAnsi="GHEA Grapalat"/>
          <w:i w:val="0"/>
          <w:sz w:val="24"/>
          <w:szCs w:val="24"/>
          <w:lang w:val="hy-AM"/>
        </w:rPr>
        <w:t>1</w:t>
      </w:r>
      <w:r w:rsidR="00F64165">
        <w:rPr>
          <w:rFonts w:ascii="GHEA Grapalat" w:hAnsi="GHEA Grapalat"/>
          <w:i w:val="0"/>
          <w:sz w:val="24"/>
          <w:szCs w:val="24"/>
          <w:lang w:val="hy-AM"/>
        </w:rPr>
        <w:t>2</w:t>
      </w:r>
      <w:r w:rsidRPr="009044F1">
        <w:rPr>
          <w:rFonts w:ascii="GHEA Grapalat" w:hAnsi="GHEA Grapalat"/>
          <w:i w:val="0"/>
          <w:sz w:val="24"/>
          <w:szCs w:val="24"/>
        </w:rPr>
        <w:t>" 20</w:t>
      </w:r>
      <w:r w:rsidR="00CA7599">
        <w:rPr>
          <w:rFonts w:ascii="GHEA Grapalat" w:hAnsi="GHEA Grapalat"/>
          <w:i w:val="0"/>
          <w:sz w:val="24"/>
          <w:szCs w:val="24"/>
          <w:lang w:val="hy-AM"/>
        </w:rPr>
        <w:t>2</w:t>
      </w:r>
      <w:r w:rsidR="00CC47A7">
        <w:rPr>
          <w:rFonts w:ascii="GHEA Grapalat" w:hAnsi="GHEA Grapalat"/>
          <w:i w:val="0"/>
          <w:sz w:val="24"/>
          <w:szCs w:val="24"/>
          <w:lang w:val="hy-AM"/>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CA7599">
        <w:rPr>
          <w:rFonts w:ascii="GHEA Grapalat" w:hAnsi="GHEA Grapalat"/>
          <w:i w:val="0"/>
          <w:sz w:val="24"/>
          <w:szCs w:val="24"/>
          <w:lang w:val="hy-AM"/>
        </w:rPr>
        <w:t>1</w:t>
      </w:r>
      <w:r w:rsidRPr="009044F1">
        <w:rPr>
          <w:rFonts w:ascii="GHEA Grapalat" w:hAnsi="GHEA Grapalat"/>
          <w:i w:val="0"/>
          <w:sz w:val="24"/>
          <w:szCs w:val="24"/>
        </w:rPr>
        <w:t xml:space="preserve">" </w:t>
      </w:r>
    </w:p>
    <w:p w14:paraId="2A000AB6" w14:textId="2E9CCE3F" w:rsidR="0091042F" w:rsidRPr="00CC47A7" w:rsidRDefault="0006703E" w:rsidP="00CA7599">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F77D2">
        <w:rPr>
          <w:rFonts w:ascii="GHEA Grapalat" w:hAnsi="GHEA Grapalat"/>
          <w:sz w:val="24"/>
          <w:szCs w:val="24"/>
          <w:lang w:val="en-US"/>
        </w:rPr>
        <w:t>ARM</w:t>
      </w:r>
      <w:r w:rsidR="00EF77D2" w:rsidRPr="00E36AEB">
        <w:rPr>
          <w:rFonts w:ascii="GHEA Grapalat" w:hAnsi="GHEA Grapalat"/>
          <w:sz w:val="24"/>
          <w:szCs w:val="24"/>
        </w:rPr>
        <w:t>-</w:t>
      </w:r>
      <w:proofErr w:type="spellStart"/>
      <w:r w:rsidR="00EF77D2">
        <w:rPr>
          <w:rFonts w:ascii="GHEA Grapalat" w:hAnsi="GHEA Grapalat"/>
          <w:sz w:val="24"/>
          <w:szCs w:val="24"/>
          <w:lang w:val="en-US"/>
        </w:rPr>
        <w:t>GHAPDzB</w:t>
      </w:r>
      <w:proofErr w:type="spellEnd"/>
      <w:r w:rsidR="00EF77D2" w:rsidRPr="00E36AEB">
        <w:rPr>
          <w:rFonts w:ascii="GHEA Grapalat" w:hAnsi="GHEA Grapalat"/>
          <w:sz w:val="24"/>
          <w:szCs w:val="24"/>
        </w:rPr>
        <w:t xml:space="preserve"> -</w:t>
      </w:r>
      <w:r w:rsidR="00F7590F" w:rsidRPr="00E36AEB">
        <w:rPr>
          <w:rFonts w:ascii="GHEA Grapalat" w:hAnsi="GHEA Grapalat"/>
          <w:sz w:val="24"/>
          <w:szCs w:val="24"/>
        </w:rPr>
        <w:t>3</w:t>
      </w:r>
      <w:r w:rsidR="00F64165">
        <w:rPr>
          <w:rFonts w:ascii="GHEA Grapalat" w:hAnsi="GHEA Grapalat"/>
          <w:sz w:val="24"/>
          <w:szCs w:val="24"/>
          <w:lang w:val="hy-AM"/>
        </w:rPr>
        <w:t>8</w:t>
      </w:r>
      <w:r w:rsidR="00EF77D2" w:rsidRPr="00E36AEB">
        <w:rPr>
          <w:rFonts w:ascii="GHEA Grapalat" w:hAnsi="GHEA Grapalat"/>
          <w:sz w:val="24"/>
          <w:szCs w:val="24"/>
        </w:rPr>
        <w:t>/25</w:t>
      </w:r>
    </w:p>
    <w:p w14:paraId="1FECE661" w14:textId="77777777" w:rsidR="00CA7599" w:rsidRPr="0042152C" w:rsidRDefault="00CA7599" w:rsidP="00CA7599">
      <w:pPr>
        <w:pStyle w:val="a3"/>
        <w:widowControl w:val="0"/>
        <w:spacing w:after="160" w:line="240" w:lineRule="auto"/>
        <w:ind w:firstLine="567"/>
        <w:rPr>
          <w:rFonts w:ascii="GHEA Grapalat" w:hAnsi="GHEA Grapalat"/>
          <w:i w:val="0"/>
          <w:sz w:val="24"/>
          <w:szCs w:val="24"/>
          <w:lang w:val="hy-AM"/>
        </w:rPr>
      </w:pPr>
      <w:r w:rsidRPr="00DF0090">
        <w:rPr>
          <w:rFonts w:ascii="GHEA Grapalat" w:hAnsi="GHEA Grapalat"/>
          <w:i w:val="0"/>
          <w:sz w:val="24"/>
          <w:szCs w:val="24"/>
        </w:rPr>
        <w:t xml:space="preserve">ЗАО </w:t>
      </w:r>
      <w:proofErr w:type="spellStart"/>
      <w:r w:rsidRPr="00DF0090">
        <w:rPr>
          <w:rFonts w:ascii="GHEA Grapalat" w:hAnsi="GHEA Grapalat"/>
          <w:i w:val="0"/>
          <w:sz w:val="24"/>
          <w:szCs w:val="24"/>
        </w:rPr>
        <w:t>Армаэр</w:t>
      </w:r>
      <w:r>
        <w:rPr>
          <w:rFonts w:ascii="GHEA Grapalat" w:hAnsi="GHEA Grapalat"/>
          <w:i w:val="0"/>
          <w:sz w:val="24"/>
          <w:szCs w:val="24"/>
        </w:rPr>
        <w:t>о</w:t>
      </w:r>
      <w:r w:rsidRPr="00DF0090">
        <w:rPr>
          <w:rFonts w:ascii="GHEA Grapalat" w:hAnsi="GHEA Grapalat"/>
          <w:i w:val="0"/>
          <w:sz w:val="24"/>
          <w:szCs w:val="24"/>
        </w:rPr>
        <w:t>навигация</w:t>
      </w:r>
      <w:proofErr w:type="spellEnd"/>
      <w:r w:rsidRPr="00DF0090">
        <w:rPr>
          <w:rFonts w:ascii="GHEA Grapalat" w:hAnsi="GHEA Grapalat"/>
          <w:i w:val="0"/>
          <w:sz w:val="24"/>
          <w:szCs w:val="24"/>
        </w:rPr>
        <w:t xml:space="preserve">, находящийся по адресу: </w:t>
      </w:r>
      <w:proofErr w:type="spellStart"/>
      <w:r w:rsidRPr="00DF0090">
        <w:rPr>
          <w:rFonts w:ascii="GHEA Grapalat" w:hAnsi="GHEA Grapalat"/>
          <w:i w:val="0"/>
          <w:sz w:val="24"/>
          <w:szCs w:val="24"/>
        </w:rPr>
        <w:t>р.Ереван</w:t>
      </w:r>
      <w:proofErr w:type="spellEnd"/>
      <w:r w:rsidRPr="00DF0090">
        <w:rPr>
          <w:rFonts w:ascii="GHEA Grapalat" w:hAnsi="GHEA Grapalat"/>
          <w:i w:val="0"/>
          <w:sz w:val="24"/>
          <w:szCs w:val="24"/>
        </w:rPr>
        <w:t xml:space="preserve">, </w:t>
      </w:r>
      <w:proofErr w:type="spellStart"/>
      <w:r w:rsidRPr="00DF0090">
        <w:rPr>
          <w:rFonts w:ascii="GHEA Grapalat" w:hAnsi="GHEA Grapalat"/>
          <w:i w:val="0"/>
          <w:sz w:val="24"/>
          <w:szCs w:val="24"/>
        </w:rPr>
        <w:t>ул.И.Гаспаряна</w:t>
      </w:r>
      <w:proofErr w:type="spellEnd"/>
      <w:r w:rsidRPr="00DF0090">
        <w:rPr>
          <w:rFonts w:ascii="GHEA Grapalat" w:hAnsi="GHEA Grapalat"/>
          <w:i w:val="0"/>
          <w:sz w:val="24"/>
          <w:szCs w:val="24"/>
        </w:rPr>
        <w:t xml:space="preserve"> 33,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r w:rsidRPr="0012589F">
        <w:rPr>
          <w:rFonts w:ascii="GHEA Grapalat" w:hAnsi="GHEA Grapalat"/>
          <w:i w:val="0"/>
          <w:sz w:val="24"/>
          <w:szCs w:val="24"/>
        </w:rPr>
        <w:t xml:space="preserve"> </w:t>
      </w:r>
    </w:p>
    <w:p w14:paraId="6D359369" w14:textId="77777777" w:rsidR="00782D60" w:rsidRPr="00AD7953" w:rsidRDefault="00A20B69" w:rsidP="00AD795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AD7953">
        <w:rPr>
          <w:rFonts w:ascii="Calibri" w:hAnsi="Calibri" w:cs="Calibri"/>
          <w:i w:val="0"/>
          <w:sz w:val="24"/>
          <w:szCs w:val="24"/>
        </w:rPr>
        <w:t> </w:t>
      </w:r>
      <w:r w:rsidRPr="00AD7953">
        <w:rPr>
          <w:rFonts w:ascii="GHEA Grapalat" w:hAnsi="GHEA Grapalat"/>
          <w:i w:val="0"/>
          <w:sz w:val="24"/>
          <w:szCs w:val="24"/>
        </w:rPr>
        <w:t>установленном</w:t>
      </w:r>
      <w:r w:rsidR="00782D60" w:rsidRPr="00AD7953">
        <w:rPr>
          <w:rFonts w:ascii="Calibri" w:hAnsi="Calibri" w:cs="Calibri"/>
          <w:i w:val="0"/>
          <w:sz w:val="24"/>
          <w:szCs w:val="24"/>
        </w:rPr>
        <w:t> </w:t>
      </w:r>
      <w:r w:rsidRPr="00AD7953">
        <w:rPr>
          <w:rFonts w:ascii="GHEA Grapalat" w:hAnsi="GHEA Grapalat"/>
          <w:i w:val="0"/>
          <w:sz w:val="24"/>
          <w:szCs w:val="24"/>
        </w:rPr>
        <w:t xml:space="preserve">порядке будет предложено заключить договор на поставку </w:t>
      </w:r>
    </w:p>
    <w:p w14:paraId="6C14A7AB" w14:textId="1BE0BBAF" w:rsidR="00B72936" w:rsidRPr="009011EB" w:rsidRDefault="00D9219E" w:rsidP="009011EB">
      <w:pPr>
        <w:rPr>
          <w:rFonts w:ascii="GHEA Grapalat" w:hAnsi="GHEA Grapalat"/>
          <w:b/>
          <w:lang w:val="hy-AM"/>
        </w:rPr>
      </w:pPr>
      <w:r w:rsidRPr="00D9219E">
        <w:rPr>
          <w:rFonts w:ascii="GHEA Grapalat" w:hAnsi="GHEA Grapalat" w:cs="Sylfaen"/>
        </w:rPr>
        <w:t>&lt;&lt;</w:t>
      </w:r>
      <w:r w:rsidR="009011EB" w:rsidRPr="009011EB">
        <w:rPr>
          <w:rFonts w:ascii="GHEA Grapalat" w:hAnsi="GHEA Grapalat"/>
          <w:b/>
          <w:lang w:val="hy-AM"/>
        </w:rPr>
        <w:t xml:space="preserve"> </w:t>
      </w:r>
      <w:r w:rsidR="009011EB">
        <w:rPr>
          <w:rFonts w:ascii="GHEA Grapalat" w:hAnsi="GHEA Grapalat"/>
          <w:b/>
          <w:lang w:val="hy-AM"/>
        </w:rPr>
        <w:t>Компьютерн</w:t>
      </w:r>
      <w:r w:rsidR="009011EB">
        <w:rPr>
          <w:rFonts w:ascii="GHEA Grapalat" w:hAnsi="GHEA Grapalat"/>
          <w:b/>
        </w:rPr>
        <w:t>ой</w:t>
      </w:r>
      <w:r w:rsidR="009011EB">
        <w:rPr>
          <w:rFonts w:ascii="GHEA Grapalat" w:hAnsi="GHEA Grapalat"/>
          <w:b/>
          <w:lang w:val="hy-AM"/>
        </w:rPr>
        <w:t xml:space="preserve"> техник</w:t>
      </w:r>
      <w:r w:rsidR="009011EB">
        <w:rPr>
          <w:rFonts w:ascii="GHEA Grapalat" w:hAnsi="GHEA Grapalat"/>
          <w:b/>
        </w:rPr>
        <w:t>и</w:t>
      </w:r>
      <w:r w:rsidR="009011EB" w:rsidRPr="00C558D8">
        <w:rPr>
          <w:rFonts w:ascii="GHEA Grapalat" w:hAnsi="GHEA Grapalat"/>
          <w:b/>
          <w:lang w:val="hy-AM"/>
        </w:rPr>
        <w:t xml:space="preserve"> и вспомогательны</w:t>
      </w:r>
      <w:r w:rsidR="009011EB">
        <w:rPr>
          <w:rFonts w:ascii="GHEA Grapalat" w:hAnsi="GHEA Grapalat"/>
          <w:b/>
        </w:rPr>
        <w:t>х</w:t>
      </w:r>
      <w:r w:rsidR="009011EB" w:rsidRPr="00C558D8">
        <w:rPr>
          <w:rFonts w:ascii="GHEA Grapalat" w:hAnsi="GHEA Grapalat"/>
          <w:b/>
          <w:lang w:val="hy-AM"/>
        </w:rPr>
        <w:t xml:space="preserve"> материал</w:t>
      </w:r>
      <w:proofErr w:type="spellStart"/>
      <w:r w:rsidR="009011EB">
        <w:rPr>
          <w:rFonts w:ascii="GHEA Grapalat" w:hAnsi="GHEA Grapalat"/>
          <w:b/>
        </w:rPr>
        <w:t>ов</w:t>
      </w:r>
      <w:proofErr w:type="spellEnd"/>
      <w:r w:rsidRPr="00D9219E">
        <w:rPr>
          <w:rFonts w:ascii="GHEA Grapalat" w:hAnsi="GHEA Grapalat" w:cs="Sylfaen"/>
        </w:rPr>
        <w:t>&gt;&gt;</w:t>
      </w:r>
      <w:r w:rsidRPr="00D9219E">
        <w:rPr>
          <w:rFonts w:ascii="GHEA Grapalat" w:hAnsi="GHEA Grapalat" w:cs="Sylfaen"/>
          <w:lang w:val="hy-AM"/>
        </w:rPr>
        <w:t xml:space="preserve"> </w:t>
      </w:r>
      <w:r w:rsidR="00B72936" w:rsidRPr="00AD7953">
        <w:rPr>
          <w:rFonts w:ascii="GHEA Grapalat" w:hAnsi="GHEA Grapalat"/>
        </w:rPr>
        <w:t>(</w:t>
      </w:r>
      <w:r w:rsidR="00B72936">
        <w:rPr>
          <w:rFonts w:ascii="GHEA Grapalat" w:hAnsi="GHEA Grapalat"/>
        </w:rPr>
        <w:t>далее — договор).</w:t>
      </w:r>
    </w:p>
    <w:p w14:paraId="324DA933" w14:textId="77777777" w:rsidR="00357D48" w:rsidRPr="009044F1" w:rsidRDefault="00A20B69" w:rsidP="00B7293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860DE6B"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CBE2AE5"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6806F0F" w14:textId="78394AA7"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B72936">
        <w:rPr>
          <w:rFonts w:ascii="GHEA Grapalat" w:hAnsi="GHEA Grapalat"/>
          <w:i w:val="0"/>
          <w:sz w:val="24"/>
          <w:szCs w:val="24"/>
        </w:rPr>
        <w:t>1</w:t>
      </w:r>
      <w:r w:rsidR="00E36AEB" w:rsidRPr="00E36AEB">
        <w:rPr>
          <w:rFonts w:ascii="GHEA Grapalat" w:hAnsi="GHEA Grapalat"/>
          <w:i w:val="0"/>
          <w:sz w:val="24"/>
          <w:szCs w:val="24"/>
        </w:rPr>
        <w:t>6</w:t>
      </w:r>
      <w:r w:rsidR="00B72936">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B72936">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8313A1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38E3B33" w14:textId="495BD3C6"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B72936">
        <w:rPr>
          <w:rFonts w:ascii="GHEA Grapalat" w:hAnsi="GHEA Grapalat"/>
          <w:i w:val="0"/>
          <w:sz w:val="24"/>
          <w:szCs w:val="24"/>
        </w:rPr>
        <w:t>1</w:t>
      </w:r>
      <w:r w:rsidR="00E36AEB" w:rsidRPr="00E36AEB">
        <w:rPr>
          <w:rFonts w:ascii="GHEA Grapalat" w:hAnsi="GHEA Grapalat"/>
          <w:i w:val="0"/>
          <w:sz w:val="24"/>
          <w:szCs w:val="24"/>
        </w:rPr>
        <w:t>6</w:t>
      </w:r>
      <w:r w:rsidR="00993772">
        <w:rPr>
          <w:rFonts w:ascii="GHEA Grapalat" w:hAnsi="GHEA Grapalat"/>
          <w:i w:val="0"/>
          <w:sz w:val="24"/>
          <w:szCs w:val="24"/>
          <w:lang w:val="hy-AM"/>
        </w:rPr>
        <w:t>,</w:t>
      </w:r>
      <w:r w:rsidR="00B72936">
        <w:rPr>
          <w:rFonts w:ascii="GHEA Grapalat" w:hAnsi="GHEA Grapalat"/>
          <w:i w:val="0"/>
          <w:sz w:val="24"/>
          <w:szCs w:val="24"/>
        </w:rPr>
        <w:t>00</w:t>
      </w:r>
      <w:r w:rsidRPr="009044F1">
        <w:rPr>
          <w:rFonts w:ascii="GHEA Grapalat" w:hAnsi="GHEA Grapalat"/>
          <w:i w:val="0"/>
          <w:sz w:val="24"/>
          <w:szCs w:val="24"/>
        </w:rPr>
        <w:t xml:space="preserve"> часов на </w:t>
      </w:r>
      <w:r w:rsidR="00B72936">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6282123B"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33024131"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4A26161" w14:textId="68D24CB2" w:rsidR="00B72936" w:rsidRPr="00145AD0" w:rsidRDefault="00036917" w:rsidP="00B72936">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lastRenderedPageBreak/>
        <w:t>Асмик Акопян</w:t>
      </w:r>
    </w:p>
    <w:p w14:paraId="047E9956" w14:textId="77777777" w:rsidR="00B72936" w:rsidRPr="00942DC9" w:rsidRDefault="00B72936" w:rsidP="00B72936">
      <w:pPr>
        <w:pStyle w:val="a3"/>
        <w:widowControl w:val="0"/>
        <w:spacing w:line="240" w:lineRule="auto"/>
        <w:ind w:firstLine="0"/>
        <w:rPr>
          <w:rFonts w:ascii="GHEA Grapalat" w:hAnsi="GHEA Grapalat"/>
          <w:i w:val="0"/>
          <w:sz w:val="24"/>
          <w:szCs w:val="24"/>
          <w:lang w:val="hy-AM"/>
        </w:rPr>
      </w:pPr>
    </w:p>
    <w:p w14:paraId="07CD3C95" w14:textId="62895AA3" w:rsidR="00B72936" w:rsidRPr="00036917" w:rsidRDefault="00B72936" w:rsidP="00B72936">
      <w:pPr>
        <w:pStyle w:val="a3"/>
        <w:spacing w:line="240" w:lineRule="auto"/>
        <w:rPr>
          <w:rFonts w:ascii="GHEA Grapalat" w:hAnsi="GHEA Grapalat"/>
          <w:i w:val="0"/>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8F7AB2">
        <w:rPr>
          <w:rFonts w:ascii="GHEA Grapalat" w:hAnsi="GHEA Grapalat"/>
          <w:i w:val="0"/>
          <w:u w:val="single"/>
          <w:lang w:val="af-ZA"/>
        </w:rPr>
        <w:t>010292929-30</w:t>
      </w:r>
      <w:r w:rsidR="00036917">
        <w:rPr>
          <w:rFonts w:ascii="GHEA Grapalat" w:hAnsi="GHEA Grapalat"/>
          <w:i w:val="0"/>
          <w:u w:val="single"/>
        </w:rPr>
        <w:t>9</w:t>
      </w:r>
    </w:p>
    <w:p w14:paraId="6799C66A" w14:textId="12AE04BC" w:rsidR="00B72936" w:rsidRDefault="00B72936" w:rsidP="00B72936">
      <w:pPr>
        <w:pStyle w:val="a3"/>
        <w:spacing w:line="240" w:lineRule="auto"/>
        <w:rPr>
          <w:rFonts w:asciiTheme="minorHAnsi" w:hAnsiTheme="minorHAnsi"/>
        </w:rPr>
      </w:pPr>
      <w:r w:rsidRPr="009044F1">
        <w:rPr>
          <w:rFonts w:ascii="GHEA Grapalat" w:hAnsi="GHEA Grapalat"/>
          <w:i w:val="0"/>
          <w:sz w:val="24"/>
          <w:szCs w:val="24"/>
        </w:rPr>
        <w:t xml:space="preserve">Электронная почта </w:t>
      </w:r>
      <w:hyperlink r:id="rId10" w:history="1">
        <w:r w:rsidR="00036917" w:rsidRPr="00CF710B">
          <w:rPr>
            <w:rStyle w:val="a9"/>
          </w:rPr>
          <w:t>hasmik.hakobyan@armats.am</w:t>
        </w:r>
      </w:hyperlink>
    </w:p>
    <w:p w14:paraId="1846C3C1" w14:textId="77777777" w:rsidR="00036917" w:rsidRPr="00036917" w:rsidRDefault="00036917" w:rsidP="00B72936">
      <w:pPr>
        <w:pStyle w:val="a3"/>
        <w:spacing w:line="240" w:lineRule="auto"/>
        <w:rPr>
          <w:rFonts w:asciiTheme="minorHAnsi" w:hAnsiTheme="minorHAnsi"/>
          <w:lang w:val="af-ZA"/>
        </w:rPr>
      </w:pPr>
    </w:p>
    <w:p w14:paraId="05F8FE4A" w14:textId="27C37DC1" w:rsidR="00915A97" w:rsidRPr="00D5443D" w:rsidRDefault="00B72936" w:rsidP="00B72936">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 xml:space="preserve">Заказчик </w:t>
      </w:r>
      <w:r w:rsidRPr="00453977">
        <w:rPr>
          <w:rFonts w:ascii="GHEA Grapalat" w:hAnsi="GHEA Grapalat"/>
          <w:sz w:val="24"/>
          <w:szCs w:val="24"/>
        </w:rPr>
        <w:t xml:space="preserve">ЗАО </w:t>
      </w:r>
      <w:proofErr w:type="spellStart"/>
      <w:r w:rsidRPr="00453977">
        <w:rPr>
          <w:rFonts w:ascii="GHEA Grapalat" w:hAnsi="GHEA Grapalat"/>
          <w:sz w:val="24"/>
          <w:szCs w:val="24"/>
        </w:rPr>
        <w:t>Армаэр</w:t>
      </w:r>
      <w:r>
        <w:rPr>
          <w:rFonts w:ascii="GHEA Grapalat" w:hAnsi="GHEA Grapalat"/>
          <w:sz w:val="24"/>
          <w:szCs w:val="24"/>
        </w:rPr>
        <w:t>о</w:t>
      </w:r>
      <w:r w:rsidRPr="00453977">
        <w:rPr>
          <w:rFonts w:ascii="GHEA Grapalat" w:hAnsi="GHEA Grapalat"/>
          <w:sz w:val="24"/>
          <w:szCs w:val="24"/>
        </w:rPr>
        <w:t>навигация</w:t>
      </w:r>
      <w:proofErr w:type="spellEnd"/>
      <w:r w:rsidRPr="00915A97">
        <w:rPr>
          <w:rFonts w:ascii="GHEA Grapalat" w:hAnsi="GHEA Grapalat"/>
          <w:i w:val="0"/>
          <w:sz w:val="16"/>
          <w:szCs w:val="16"/>
        </w:rPr>
        <w:t xml:space="preserve"> </w:t>
      </w:r>
      <w:r>
        <w:rPr>
          <w:rFonts w:ascii="GHEA Grapalat" w:hAnsi="GHEA Grapalat"/>
          <w:i w:val="0"/>
          <w:sz w:val="16"/>
          <w:szCs w:val="16"/>
          <w:lang w:val="hy-AM"/>
        </w:rPr>
        <w:t xml:space="preserve"> </w:t>
      </w:r>
      <w:r w:rsidR="00915A97">
        <w:rPr>
          <w:rFonts w:ascii="GHEA Grapalat" w:hAnsi="GHEA Grapalat" w:cs="Sylfaen"/>
          <w:b/>
        </w:rPr>
        <w:br w:type="page"/>
      </w:r>
    </w:p>
    <w:p w14:paraId="3C400113"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C08B622" w14:textId="4B995778" w:rsidR="00F0188A" w:rsidRPr="009044F1" w:rsidRDefault="00F0188A" w:rsidP="00F0188A">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1B32D9">
        <w:rPr>
          <w:rFonts w:ascii="GHEA Grapalat" w:hAnsi="GHEA Grapalat" w:cs="Sylfaen"/>
          <w:i/>
        </w:rPr>
        <w:br/>
      </w:r>
      <w:r w:rsidRPr="009044F1">
        <w:rPr>
          <w:rFonts w:ascii="GHEA Grapalat" w:hAnsi="GHEA Grapalat"/>
          <w:i/>
        </w:rPr>
        <w:t xml:space="preserve">под кодом </w:t>
      </w:r>
      <w:r w:rsidR="00F64165">
        <w:rPr>
          <w:rFonts w:ascii="GHEA Grapalat" w:hAnsi="GHEA Grapalat"/>
          <w:lang w:val="en-US"/>
        </w:rPr>
        <w:t>ARM</w:t>
      </w:r>
      <w:r w:rsidR="00F64165" w:rsidRPr="00F64165">
        <w:rPr>
          <w:rFonts w:ascii="GHEA Grapalat" w:hAnsi="GHEA Grapalat"/>
        </w:rPr>
        <w:t>-</w:t>
      </w:r>
      <w:proofErr w:type="spellStart"/>
      <w:r w:rsidR="00F64165">
        <w:rPr>
          <w:rFonts w:ascii="GHEA Grapalat" w:hAnsi="GHEA Grapalat"/>
          <w:lang w:val="en-US"/>
        </w:rPr>
        <w:t>GHAPDzB</w:t>
      </w:r>
      <w:proofErr w:type="spellEnd"/>
      <w:r w:rsidR="00F64165" w:rsidRPr="00F64165">
        <w:rPr>
          <w:rFonts w:ascii="GHEA Grapalat" w:hAnsi="GHEA Grapalat"/>
        </w:rPr>
        <w:t xml:space="preserve"> -38/25</w:t>
      </w:r>
      <w:r w:rsidRPr="001B32D9">
        <w:rPr>
          <w:rFonts w:ascii="GHEA Grapalat" w:hAnsi="GHEA Grapalat" w:cs="Times Armenian"/>
          <w:i/>
        </w:rPr>
        <w:br/>
      </w:r>
      <w:r w:rsidRPr="001D2DA7">
        <w:rPr>
          <w:rFonts w:ascii="GHEA Grapalat" w:hAnsi="GHEA Grapalat"/>
        </w:rPr>
        <w:t xml:space="preserve">№ 1 от </w:t>
      </w:r>
      <w:r w:rsidR="00AA5444">
        <w:rPr>
          <w:rFonts w:ascii="GHEA Grapalat" w:hAnsi="GHEA Grapalat"/>
          <w:lang w:val="hy-AM"/>
        </w:rPr>
        <w:t>01</w:t>
      </w:r>
      <w:r w:rsidRPr="001D2DA7">
        <w:rPr>
          <w:rFonts w:ascii="GHEA Grapalat" w:hAnsi="GHEA Grapalat"/>
        </w:rPr>
        <w:t xml:space="preserve">. </w:t>
      </w:r>
      <w:r w:rsidR="00F7590F">
        <w:rPr>
          <w:rFonts w:ascii="GHEA Grapalat" w:hAnsi="GHEA Grapalat"/>
          <w:lang w:val="hy-AM"/>
        </w:rPr>
        <w:t>1</w:t>
      </w:r>
      <w:r w:rsidR="00AA5444">
        <w:rPr>
          <w:rFonts w:ascii="GHEA Grapalat" w:hAnsi="GHEA Grapalat"/>
          <w:lang w:val="hy-AM"/>
        </w:rPr>
        <w:t>2</w:t>
      </w:r>
      <w:r w:rsidRPr="002638D9">
        <w:rPr>
          <w:rFonts w:ascii="GHEA Grapalat" w:hAnsi="GHEA Grapalat"/>
          <w:i/>
        </w:rPr>
        <w:t>.</w:t>
      </w:r>
      <w:r w:rsidRPr="00FC3F2D">
        <w:rPr>
          <w:rFonts w:ascii="GHEA Grapalat" w:hAnsi="GHEA Grapalat"/>
          <w:i/>
        </w:rPr>
        <w:t>202</w:t>
      </w:r>
      <w:r w:rsidR="00CC47A7">
        <w:rPr>
          <w:rFonts w:ascii="GHEA Grapalat" w:hAnsi="GHEA Grapalat"/>
          <w:i/>
          <w:lang w:val="hy-AM"/>
        </w:rPr>
        <w:t>5</w:t>
      </w:r>
      <w:r w:rsidRPr="00FC3F2D">
        <w:rPr>
          <w:rFonts w:ascii="GHEA Grapalat" w:hAnsi="GHEA Grapalat"/>
          <w:i/>
        </w:rPr>
        <w:t xml:space="preserve"> г.</w:t>
      </w:r>
    </w:p>
    <w:p w14:paraId="10BCEF6B" w14:textId="77777777" w:rsidR="00096865" w:rsidRPr="009044F1" w:rsidRDefault="00096865" w:rsidP="00B46D58">
      <w:pPr>
        <w:pStyle w:val="aa"/>
        <w:widowControl w:val="0"/>
        <w:spacing w:after="160"/>
        <w:ind w:right="-7" w:firstLine="567"/>
        <w:jc w:val="center"/>
        <w:rPr>
          <w:rFonts w:ascii="GHEA Grapalat" w:hAnsi="GHEA Grapalat"/>
        </w:rPr>
      </w:pPr>
    </w:p>
    <w:p w14:paraId="3B39841C" w14:textId="77777777" w:rsidR="00096865" w:rsidRPr="003A1EBB" w:rsidRDefault="00096865" w:rsidP="00B46D58">
      <w:pPr>
        <w:pStyle w:val="aa"/>
        <w:widowControl w:val="0"/>
        <w:spacing w:after="160"/>
        <w:ind w:right="-7" w:firstLine="567"/>
        <w:jc w:val="center"/>
        <w:rPr>
          <w:rFonts w:ascii="GHEA Grapalat" w:hAnsi="GHEA Grapalat"/>
        </w:rPr>
      </w:pPr>
    </w:p>
    <w:p w14:paraId="288DEE68" w14:textId="77777777" w:rsidR="000763E5" w:rsidRPr="003A1EBB" w:rsidRDefault="000763E5" w:rsidP="00B46D58">
      <w:pPr>
        <w:pStyle w:val="aa"/>
        <w:widowControl w:val="0"/>
        <w:spacing w:after="160"/>
        <w:ind w:right="-7" w:firstLine="567"/>
        <w:jc w:val="center"/>
        <w:rPr>
          <w:rFonts w:ascii="GHEA Grapalat" w:hAnsi="GHEA Grapalat"/>
        </w:rPr>
      </w:pPr>
    </w:p>
    <w:p w14:paraId="5DE1DE64" w14:textId="77777777" w:rsidR="00F0188A" w:rsidRPr="003A1EBB" w:rsidRDefault="00F0188A" w:rsidP="00F0188A">
      <w:pPr>
        <w:pStyle w:val="aa"/>
        <w:widowControl w:val="0"/>
        <w:spacing w:after="160"/>
        <w:ind w:right="-7" w:firstLine="567"/>
        <w:jc w:val="center"/>
        <w:rPr>
          <w:rFonts w:ascii="GHEA Grapalat" w:hAnsi="GHEA Grapalat"/>
        </w:rPr>
      </w:pPr>
      <w:r w:rsidRPr="00453977">
        <w:rPr>
          <w:rFonts w:ascii="GHEA Grapalat" w:hAnsi="GHEA Grapalat"/>
        </w:rPr>
        <w:t xml:space="preserve">ЗАО </w:t>
      </w:r>
      <w:proofErr w:type="spellStart"/>
      <w:r w:rsidRPr="00453977">
        <w:rPr>
          <w:rFonts w:ascii="GHEA Grapalat" w:hAnsi="GHEA Grapalat"/>
        </w:rPr>
        <w:t>Армаэр</w:t>
      </w:r>
      <w:r>
        <w:rPr>
          <w:rFonts w:ascii="GHEA Grapalat" w:hAnsi="GHEA Grapalat"/>
        </w:rPr>
        <w:t>о</w:t>
      </w:r>
      <w:r w:rsidRPr="00453977">
        <w:rPr>
          <w:rFonts w:ascii="GHEA Grapalat" w:hAnsi="GHEA Grapalat"/>
        </w:rPr>
        <w:t>навигация</w:t>
      </w:r>
      <w:proofErr w:type="spellEnd"/>
    </w:p>
    <w:p w14:paraId="59EE91EC" w14:textId="77777777" w:rsidR="00096865" w:rsidRPr="003A1EBB" w:rsidRDefault="00096865" w:rsidP="00B46D58">
      <w:pPr>
        <w:pStyle w:val="aa"/>
        <w:widowControl w:val="0"/>
        <w:spacing w:after="160"/>
        <w:ind w:right="-7" w:firstLine="567"/>
        <w:jc w:val="center"/>
        <w:rPr>
          <w:rFonts w:ascii="GHEA Grapalat" w:hAnsi="GHEA Grapalat"/>
        </w:rPr>
      </w:pPr>
    </w:p>
    <w:p w14:paraId="3060F403" w14:textId="77777777" w:rsidR="000763E5" w:rsidRPr="003A1EBB" w:rsidRDefault="000763E5" w:rsidP="00B46D58">
      <w:pPr>
        <w:pStyle w:val="aa"/>
        <w:widowControl w:val="0"/>
        <w:spacing w:after="160"/>
        <w:ind w:right="-7" w:firstLine="567"/>
        <w:jc w:val="center"/>
        <w:rPr>
          <w:rFonts w:ascii="GHEA Grapalat" w:hAnsi="GHEA Grapalat"/>
        </w:rPr>
      </w:pPr>
    </w:p>
    <w:p w14:paraId="127DD270"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7FFEC0C4"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B36143D" w14:textId="77777777" w:rsidR="00096865" w:rsidRPr="009044F1" w:rsidRDefault="00096865" w:rsidP="00B46D58">
      <w:pPr>
        <w:pStyle w:val="aa"/>
        <w:widowControl w:val="0"/>
        <w:spacing w:after="160"/>
        <w:ind w:right="-7" w:firstLine="567"/>
        <w:jc w:val="center"/>
        <w:rPr>
          <w:rFonts w:ascii="GHEA Grapalat" w:hAnsi="GHEA Grapalat" w:cs="Sylfaen"/>
        </w:rPr>
      </w:pPr>
    </w:p>
    <w:p w14:paraId="14B35DE0" w14:textId="77777777" w:rsidR="00096865" w:rsidRPr="009044F1" w:rsidRDefault="00096865" w:rsidP="00B46D58">
      <w:pPr>
        <w:pStyle w:val="aa"/>
        <w:widowControl w:val="0"/>
        <w:spacing w:after="160"/>
        <w:ind w:right="-7" w:firstLine="567"/>
        <w:jc w:val="center"/>
        <w:rPr>
          <w:rFonts w:ascii="GHEA Grapalat" w:hAnsi="GHEA Grapalat" w:cs="Sylfaen"/>
        </w:rPr>
      </w:pPr>
    </w:p>
    <w:p w14:paraId="2622343F" w14:textId="77777777" w:rsidR="00CC47A7" w:rsidRDefault="00F0188A" w:rsidP="00AD7953">
      <w:pPr>
        <w:jc w:val="center"/>
        <w:rPr>
          <w:rFonts w:ascii="GHEA Grapalat" w:hAnsi="GHEA Grapalat"/>
        </w:rPr>
      </w:pPr>
      <w:r w:rsidRPr="009044F1">
        <w:rPr>
          <w:rFonts w:ascii="GHEA Grapalat" w:hAnsi="GHEA Grapalat"/>
        </w:rPr>
        <w:t xml:space="preserve">НА </w:t>
      </w:r>
      <w:r w:rsidRPr="00DA3CF1">
        <w:rPr>
          <w:rFonts w:ascii="GHEA Grapalat" w:hAnsi="GHEA Grapalat"/>
        </w:rPr>
        <w:t xml:space="preserve"> ЗАПРОС </w:t>
      </w:r>
      <w:r w:rsidRPr="00A65A5D">
        <w:rPr>
          <w:rFonts w:ascii="GHEA Grapalat" w:hAnsi="GHEA Grapalat"/>
        </w:rPr>
        <w:t>КОТИРОВОК</w:t>
      </w:r>
      <w:r w:rsidR="002B32D6" w:rsidRPr="009044F1">
        <w:rPr>
          <w:rFonts w:ascii="GHEA Grapalat" w:hAnsi="GHEA Grapalat"/>
        </w:rPr>
        <w:t>, ОБ</w:t>
      </w:r>
      <w:r w:rsidR="00F642A4">
        <w:rPr>
          <w:rFonts w:ascii="GHEA Grapalat" w:hAnsi="GHEA Grapalat"/>
        </w:rPr>
        <w:t xml:space="preserve">ЪЯВЛЕННЫЙ С ЦЕЛЬЮ ПРИОБРЕТЕНИЯ </w:t>
      </w:r>
    </w:p>
    <w:p w14:paraId="65BDE99A" w14:textId="0925D43F" w:rsidR="00457E32" w:rsidRPr="009011EB" w:rsidRDefault="00D9219E" w:rsidP="00457E32">
      <w:pPr>
        <w:rPr>
          <w:rFonts w:ascii="GHEA Grapalat" w:hAnsi="GHEA Grapalat"/>
          <w:b/>
          <w:lang w:val="hy-AM"/>
        </w:rPr>
      </w:pPr>
      <w:r w:rsidRPr="009044F1">
        <w:rPr>
          <w:rFonts w:ascii="GHEA Grapalat" w:hAnsi="GHEA Grapalat"/>
        </w:rPr>
        <w:t>"</w:t>
      </w:r>
      <w:r w:rsidR="00457E32" w:rsidRPr="00457E32">
        <w:rPr>
          <w:rFonts w:ascii="GHEA Grapalat" w:hAnsi="GHEA Grapalat"/>
          <w:b/>
          <w:lang w:val="hy-AM"/>
        </w:rPr>
        <w:t xml:space="preserve"> </w:t>
      </w:r>
      <w:r w:rsidR="00457E32">
        <w:rPr>
          <w:rFonts w:ascii="GHEA Grapalat" w:hAnsi="GHEA Grapalat"/>
          <w:b/>
          <w:lang w:val="hy-AM"/>
        </w:rPr>
        <w:t>Компьютерн</w:t>
      </w:r>
      <w:r w:rsidR="00457E32">
        <w:rPr>
          <w:rFonts w:ascii="GHEA Grapalat" w:hAnsi="GHEA Grapalat"/>
          <w:b/>
        </w:rPr>
        <w:t>ой</w:t>
      </w:r>
      <w:r w:rsidR="00457E32">
        <w:rPr>
          <w:rFonts w:ascii="GHEA Grapalat" w:hAnsi="GHEA Grapalat"/>
          <w:b/>
          <w:lang w:val="hy-AM"/>
        </w:rPr>
        <w:t xml:space="preserve"> техник</w:t>
      </w:r>
      <w:r w:rsidR="00457E32">
        <w:rPr>
          <w:rFonts w:ascii="GHEA Grapalat" w:hAnsi="GHEA Grapalat"/>
          <w:b/>
        </w:rPr>
        <w:t>и</w:t>
      </w:r>
      <w:r w:rsidR="00457E32" w:rsidRPr="00C558D8">
        <w:rPr>
          <w:rFonts w:ascii="GHEA Grapalat" w:hAnsi="GHEA Grapalat"/>
          <w:b/>
          <w:lang w:val="hy-AM"/>
        </w:rPr>
        <w:t xml:space="preserve"> и вспомогательны</w:t>
      </w:r>
      <w:r w:rsidR="00457E32">
        <w:rPr>
          <w:rFonts w:ascii="GHEA Grapalat" w:hAnsi="GHEA Grapalat"/>
          <w:b/>
        </w:rPr>
        <w:t>х</w:t>
      </w:r>
      <w:r w:rsidR="00457E32" w:rsidRPr="00C558D8">
        <w:rPr>
          <w:rFonts w:ascii="GHEA Grapalat" w:hAnsi="GHEA Grapalat"/>
          <w:b/>
          <w:lang w:val="hy-AM"/>
        </w:rPr>
        <w:t xml:space="preserve"> материал</w:t>
      </w:r>
      <w:proofErr w:type="spellStart"/>
      <w:r w:rsidR="00457E32">
        <w:rPr>
          <w:rFonts w:ascii="GHEA Grapalat" w:hAnsi="GHEA Grapalat"/>
          <w:b/>
        </w:rPr>
        <w:t>ов</w:t>
      </w:r>
      <w:proofErr w:type="spellEnd"/>
      <w:r w:rsidR="00457E32" w:rsidRPr="00D9219E">
        <w:rPr>
          <w:rFonts w:ascii="GHEA Grapalat" w:hAnsi="GHEA Grapalat" w:cs="Sylfaen"/>
        </w:rPr>
        <w:t>&gt;&gt;</w:t>
      </w:r>
      <w:r w:rsidR="00457E32" w:rsidRPr="00D9219E">
        <w:rPr>
          <w:rFonts w:ascii="GHEA Grapalat" w:hAnsi="GHEA Grapalat" w:cs="Sylfaen"/>
          <w:lang w:val="hy-AM"/>
        </w:rPr>
        <w:t xml:space="preserve"> </w:t>
      </w:r>
      <w:r w:rsidR="00457E32">
        <w:rPr>
          <w:rFonts w:ascii="GHEA Grapalat" w:hAnsi="GHEA Grapalat" w:cs="Sylfaen"/>
          <w:lang w:val="hy-AM"/>
        </w:rPr>
        <w:t xml:space="preserve">                          </w:t>
      </w:r>
    </w:p>
    <w:p w14:paraId="6AA21E12" w14:textId="33913C2A" w:rsidR="00CE0D95" w:rsidRPr="009044F1" w:rsidRDefault="002B32D6" w:rsidP="00F0188A">
      <w:pPr>
        <w:pStyle w:val="aa"/>
        <w:widowControl w:val="0"/>
        <w:spacing w:after="160"/>
        <w:ind w:right="-7"/>
        <w:jc w:val="center"/>
        <w:rPr>
          <w:rFonts w:ascii="GHEA Grapalat" w:hAnsi="GHEA Grapalat"/>
        </w:rPr>
      </w:pPr>
      <w:r w:rsidRPr="009044F1">
        <w:rPr>
          <w:rFonts w:ascii="GHEA Grapalat" w:hAnsi="GHEA Grapalat"/>
        </w:rPr>
        <w:t xml:space="preserve">" ДЛЯ НУЖД </w:t>
      </w:r>
      <w:r w:rsidR="00F0188A" w:rsidRPr="00453977">
        <w:rPr>
          <w:rFonts w:ascii="GHEA Grapalat" w:hAnsi="GHEA Grapalat"/>
        </w:rPr>
        <w:t xml:space="preserve">ЗАО </w:t>
      </w:r>
      <w:proofErr w:type="spellStart"/>
      <w:r w:rsidR="00F0188A" w:rsidRPr="00453977">
        <w:rPr>
          <w:rFonts w:ascii="GHEA Grapalat" w:hAnsi="GHEA Grapalat"/>
        </w:rPr>
        <w:t>Армаэр</w:t>
      </w:r>
      <w:r w:rsidR="00F0188A">
        <w:rPr>
          <w:rFonts w:ascii="GHEA Grapalat" w:hAnsi="GHEA Grapalat"/>
        </w:rPr>
        <w:t>о</w:t>
      </w:r>
      <w:r w:rsidR="00F0188A" w:rsidRPr="00453977">
        <w:rPr>
          <w:rFonts w:ascii="GHEA Grapalat" w:hAnsi="GHEA Grapalat"/>
        </w:rPr>
        <w:t>навигация</w:t>
      </w:r>
      <w:proofErr w:type="spellEnd"/>
    </w:p>
    <w:p w14:paraId="68687AEB" w14:textId="77777777" w:rsidR="00CE0D95" w:rsidRPr="009044F1" w:rsidRDefault="00CE0D95" w:rsidP="00B46D58">
      <w:pPr>
        <w:pStyle w:val="aa"/>
        <w:widowControl w:val="0"/>
        <w:spacing w:after="160"/>
        <w:ind w:right="-7" w:firstLine="567"/>
        <w:jc w:val="center"/>
        <w:rPr>
          <w:rFonts w:ascii="GHEA Grapalat" w:hAnsi="GHEA Grapalat"/>
        </w:rPr>
      </w:pPr>
    </w:p>
    <w:p w14:paraId="0B40762C" w14:textId="77777777" w:rsidR="000763E5" w:rsidRDefault="000763E5" w:rsidP="00B46D58">
      <w:pPr>
        <w:rPr>
          <w:rFonts w:ascii="GHEA Grapalat" w:hAnsi="GHEA Grapalat"/>
        </w:rPr>
      </w:pPr>
      <w:r>
        <w:rPr>
          <w:rFonts w:ascii="GHEA Grapalat" w:hAnsi="GHEA Grapalat"/>
        </w:rPr>
        <w:br w:type="page"/>
      </w:r>
    </w:p>
    <w:p w14:paraId="43021F9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81F69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BDE9EF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684E023" w14:textId="77777777" w:rsidR="0049374F" w:rsidRPr="00D3436F" w:rsidRDefault="0049374F" w:rsidP="00B46D58">
      <w:pPr>
        <w:widowControl w:val="0"/>
        <w:spacing w:after="160"/>
        <w:ind w:firstLine="567"/>
        <w:jc w:val="both"/>
        <w:rPr>
          <w:rFonts w:ascii="GHEA Grapalat" w:hAnsi="GHEA Grapalat"/>
          <w:i/>
          <w:lang w:val="hy-AM"/>
        </w:rPr>
      </w:pPr>
    </w:p>
    <w:p w14:paraId="4297955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C487F9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1453E06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70D3D43C"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14:paraId="0981EA53"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807349D" w14:textId="77777777" w:rsidR="00984BDB" w:rsidRPr="009044F1" w:rsidRDefault="00984BDB" w:rsidP="00B46D58">
      <w:pPr>
        <w:widowControl w:val="0"/>
        <w:spacing w:after="160"/>
        <w:ind w:firstLine="567"/>
        <w:jc w:val="both"/>
        <w:rPr>
          <w:rFonts w:ascii="GHEA Grapalat" w:hAnsi="GHEA Grapalat"/>
          <w:i/>
        </w:rPr>
      </w:pPr>
    </w:p>
    <w:p w14:paraId="277A494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5AAF6B"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08ED249" w14:textId="77777777" w:rsidR="00F0188A" w:rsidRPr="00F0626D" w:rsidRDefault="00F0188A" w:rsidP="00F0188A">
      <w:pPr>
        <w:widowControl w:val="0"/>
        <w:spacing w:after="160"/>
        <w:jc w:val="center"/>
        <w:rPr>
          <w:rFonts w:ascii="GHEA Grapalat" w:hAnsi="GHEA Grapalat"/>
          <w:b/>
        </w:rPr>
      </w:pPr>
    </w:p>
    <w:p w14:paraId="2FE7AC58" w14:textId="77777777" w:rsidR="00145AD0" w:rsidRPr="00145AD0" w:rsidRDefault="00F0188A" w:rsidP="00145AD0">
      <w:pPr>
        <w:widowControl w:val="0"/>
        <w:spacing w:after="160"/>
        <w:jc w:val="center"/>
        <w:rPr>
          <w:rFonts w:ascii="GHEA Grapalat" w:hAnsi="GHEA Grapalat"/>
          <w:b/>
        </w:rPr>
      </w:pPr>
      <w:r w:rsidRPr="009044F1">
        <w:rPr>
          <w:rFonts w:ascii="GHEA Grapalat" w:hAnsi="GHEA Grapalat"/>
          <w:b/>
        </w:rPr>
        <w:t xml:space="preserve">ПРИГЛАШЕНИЯ НА </w:t>
      </w:r>
      <w:r w:rsidRPr="0029171B">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0A24D0" w14:textId="156D3BE7" w:rsidR="00457E32" w:rsidRPr="00457E32" w:rsidRDefault="00290445" w:rsidP="00457E32">
      <w:pPr>
        <w:rPr>
          <w:rFonts w:ascii="GHEA Grapalat" w:hAnsi="GHEA Grapalat"/>
          <w:b/>
          <w:lang w:val="hy-AM"/>
        </w:rPr>
      </w:pPr>
      <w:r>
        <w:rPr>
          <w:rFonts w:ascii="GHEA Grapalat" w:hAnsi="GHEA Grapalat"/>
          <w:b/>
          <w:lang w:val="hy-AM"/>
        </w:rPr>
        <w:t xml:space="preserve">            &lt;&lt;</w:t>
      </w:r>
      <w:r w:rsidR="00457E32">
        <w:rPr>
          <w:rFonts w:ascii="GHEA Grapalat" w:hAnsi="GHEA Grapalat"/>
          <w:b/>
          <w:lang w:val="hy-AM"/>
        </w:rPr>
        <w:t>Компьютерн</w:t>
      </w:r>
      <w:r w:rsidR="00457E32">
        <w:rPr>
          <w:rFonts w:ascii="GHEA Grapalat" w:hAnsi="GHEA Grapalat"/>
          <w:b/>
        </w:rPr>
        <w:t>ой</w:t>
      </w:r>
      <w:r w:rsidR="00457E32">
        <w:rPr>
          <w:rFonts w:ascii="GHEA Grapalat" w:hAnsi="GHEA Grapalat"/>
          <w:b/>
          <w:lang w:val="hy-AM"/>
        </w:rPr>
        <w:t xml:space="preserve"> техник</w:t>
      </w:r>
      <w:r w:rsidR="00457E32">
        <w:rPr>
          <w:rFonts w:ascii="GHEA Grapalat" w:hAnsi="GHEA Grapalat"/>
          <w:b/>
        </w:rPr>
        <w:t>и</w:t>
      </w:r>
      <w:r w:rsidR="00457E32" w:rsidRPr="00C558D8">
        <w:rPr>
          <w:rFonts w:ascii="GHEA Grapalat" w:hAnsi="GHEA Grapalat"/>
          <w:b/>
          <w:lang w:val="hy-AM"/>
        </w:rPr>
        <w:t xml:space="preserve"> и вспомогательны</w:t>
      </w:r>
      <w:r w:rsidR="00457E32">
        <w:rPr>
          <w:rFonts w:ascii="GHEA Grapalat" w:hAnsi="GHEA Grapalat"/>
          <w:b/>
        </w:rPr>
        <w:t>х</w:t>
      </w:r>
      <w:r w:rsidR="00457E32" w:rsidRPr="00C558D8">
        <w:rPr>
          <w:rFonts w:ascii="GHEA Grapalat" w:hAnsi="GHEA Grapalat"/>
          <w:b/>
          <w:lang w:val="hy-AM"/>
        </w:rPr>
        <w:t xml:space="preserve"> материал</w:t>
      </w:r>
      <w:proofErr w:type="spellStart"/>
      <w:r w:rsidR="00457E32">
        <w:rPr>
          <w:rFonts w:ascii="GHEA Grapalat" w:hAnsi="GHEA Grapalat"/>
          <w:b/>
        </w:rPr>
        <w:t>ов</w:t>
      </w:r>
      <w:proofErr w:type="spellEnd"/>
      <w:r w:rsidR="00457E32" w:rsidRPr="00D9219E">
        <w:rPr>
          <w:rFonts w:ascii="GHEA Grapalat" w:hAnsi="GHEA Grapalat" w:cs="Sylfaen"/>
        </w:rPr>
        <w:t>&gt;&gt;</w:t>
      </w:r>
      <w:r w:rsidR="00457E32" w:rsidRPr="00D9219E">
        <w:rPr>
          <w:rFonts w:ascii="GHEA Grapalat" w:hAnsi="GHEA Grapalat" w:cs="Sylfaen"/>
          <w:lang w:val="hy-AM"/>
        </w:rPr>
        <w:t xml:space="preserve"> </w:t>
      </w:r>
    </w:p>
    <w:p w14:paraId="436BAD04" w14:textId="04F5294B" w:rsidR="00145AD0" w:rsidRPr="00E52DD2" w:rsidRDefault="00E52DD2" w:rsidP="00145AD0">
      <w:pPr>
        <w:widowControl w:val="0"/>
        <w:spacing w:after="160"/>
        <w:jc w:val="center"/>
        <w:rPr>
          <w:rFonts w:ascii="GHEA Grapalat" w:hAnsi="GHEA Grapalat"/>
          <w:b/>
        </w:rPr>
      </w:pPr>
      <w:r w:rsidRPr="00145AD0">
        <w:rPr>
          <w:rFonts w:ascii="GHEA Grapalat" w:hAnsi="GHEA Grapalat"/>
          <w:b/>
        </w:rPr>
        <w:t xml:space="preserve"> </w:t>
      </w:r>
      <w:r w:rsidR="00145AD0" w:rsidRPr="002E069D">
        <w:rPr>
          <w:rFonts w:ascii="GHEA Grapalat" w:hAnsi="GHEA Grapalat"/>
          <w:b/>
        </w:rPr>
        <w:t>ДЛЯ НУЖД</w:t>
      </w:r>
      <w:r w:rsidR="00145AD0" w:rsidRPr="00EC400D">
        <w:rPr>
          <w:rFonts w:ascii="GHEA Grapalat" w:hAnsi="GHEA Grapalat"/>
        </w:rPr>
        <w:t xml:space="preserve"> </w:t>
      </w:r>
    </w:p>
    <w:p w14:paraId="14D95211" w14:textId="77777777" w:rsidR="00145AD0" w:rsidRDefault="00145AD0" w:rsidP="00145AD0">
      <w:pPr>
        <w:widowControl w:val="0"/>
        <w:spacing w:after="160"/>
        <w:jc w:val="center"/>
        <w:rPr>
          <w:rFonts w:ascii="GHEA Grapalat" w:hAnsi="GHEA Grapalat"/>
          <w:b/>
        </w:rPr>
      </w:pPr>
      <w:r w:rsidRPr="00942DC9">
        <w:rPr>
          <w:rFonts w:ascii="GHEA Grapalat" w:hAnsi="GHEA Grapalat"/>
          <w:b/>
        </w:rPr>
        <w:t xml:space="preserve">ЗАО </w:t>
      </w:r>
      <w:proofErr w:type="spellStart"/>
      <w:r w:rsidRPr="00942DC9">
        <w:rPr>
          <w:rFonts w:ascii="GHEA Grapalat" w:hAnsi="GHEA Grapalat"/>
          <w:b/>
        </w:rPr>
        <w:t>Армаэр</w:t>
      </w:r>
      <w:r>
        <w:rPr>
          <w:rFonts w:ascii="GHEA Grapalat" w:hAnsi="GHEA Grapalat"/>
          <w:b/>
        </w:rPr>
        <w:t>о</w:t>
      </w:r>
      <w:r w:rsidRPr="00942DC9">
        <w:rPr>
          <w:rFonts w:ascii="GHEA Grapalat" w:hAnsi="GHEA Grapalat"/>
          <w:b/>
        </w:rPr>
        <w:t>навигация</w:t>
      </w:r>
      <w:proofErr w:type="spellEnd"/>
    </w:p>
    <w:p w14:paraId="6ED5CE3E" w14:textId="77777777" w:rsidR="00C67E80" w:rsidRPr="009044F1" w:rsidRDefault="00C67E80" w:rsidP="00B46D58">
      <w:pPr>
        <w:widowControl w:val="0"/>
        <w:spacing w:after="160"/>
        <w:jc w:val="center"/>
        <w:rPr>
          <w:rFonts w:ascii="GHEA Grapalat" w:hAnsi="GHEA Grapalat" w:cs="Sylfaen"/>
          <w:b/>
        </w:rPr>
      </w:pPr>
    </w:p>
    <w:p w14:paraId="1B560B6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B056DD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A52B93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298B8C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7F60B9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527F43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8D03FE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D1FE79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C04C7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E5FA6D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68FC72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99A3DC2" w14:textId="5D1A9DE7" w:rsidR="00520F57" w:rsidRPr="00145AD0" w:rsidRDefault="00096865" w:rsidP="00145AD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CC3F584" w14:textId="6C9751F8" w:rsidR="008842CE" w:rsidRPr="00374F4A" w:rsidRDefault="00CA590C" w:rsidP="00F0188A">
      <w:pPr>
        <w:widowControl w:val="0"/>
        <w:spacing w:after="160"/>
        <w:jc w:val="center"/>
        <w:rPr>
          <w:rFonts w:ascii="GHEA Grapalat" w:hAnsi="GHEA Grapalat"/>
          <w:b/>
        </w:rPr>
      </w:pPr>
      <w:r>
        <w:rPr>
          <w:rFonts w:ascii="GHEA Grapalat" w:hAnsi="GHEA Grapalat"/>
          <w:b/>
        </w:rPr>
        <w:t xml:space="preserve">ЧАСТЬ II. </w:t>
      </w:r>
    </w:p>
    <w:p w14:paraId="605FF8BD" w14:textId="77777777" w:rsidR="00F0188A" w:rsidRPr="008842CE" w:rsidRDefault="00096865" w:rsidP="00F0188A">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F0188A" w:rsidRPr="009044F1">
        <w:rPr>
          <w:rFonts w:ascii="GHEA Grapalat" w:hAnsi="GHEA Grapalat"/>
          <w:b/>
        </w:rPr>
        <w:t xml:space="preserve">НА </w:t>
      </w:r>
      <w:r w:rsidR="00F0188A">
        <w:rPr>
          <w:rFonts w:ascii="GHEA Grapalat" w:hAnsi="GHEA Grapalat"/>
          <w:b/>
        </w:rPr>
        <w:t>запрос котировок</w:t>
      </w:r>
    </w:p>
    <w:p w14:paraId="6A26BD3C" w14:textId="5CD6658B" w:rsidR="00520F57" w:rsidRPr="008842CE" w:rsidRDefault="00520F57" w:rsidP="00B46D58">
      <w:pPr>
        <w:widowControl w:val="0"/>
        <w:spacing w:after="160"/>
        <w:jc w:val="center"/>
        <w:rPr>
          <w:rFonts w:ascii="GHEA Grapalat" w:hAnsi="GHEA Grapalat"/>
          <w:b/>
        </w:rPr>
      </w:pPr>
    </w:p>
    <w:p w14:paraId="6B36A04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9AEC85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14771B7" w14:textId="076A0D4E"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F0188A">
        <w:rPr>
          <w:rFonts w:ascii="GHEA Grapalat" w:hAnsi="GHEA Grapalat"/>
        </w:rPr>
        <w:t>5</w:t>
      </w:r>
    </w:p>
    <w:p w14:paraId="3097EE7D" w14:textId="72557A27" w:rsidR="00096865" w:rsidRPr="006D2DF7" w:rsidRDefault="00096865" w:rsidP="005F5ACA">
      <w:pPr>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конкурсе, проводимом под кодом </w:t>
      </w:r>
      <w:r w:rsidR="00F64165">
        <w:rPr>
          <w:rFonts w:ascii="GHEA Grapalat" w:hAnsi="GHEA Grapalat"/>
          <w:lang w:val="en-US"/>
        </w:rPr>
        <w:t>ARM</w:t>
      </w:r>
      <w:r w:rsidR="00F64165" w:rsidRPr="00F64165">
        <w:rPr>
          <w:rFonts w:ascii="GHEA Grapalat" w:hAnsi="GHEA Grapalat"/>
        </w:rPr>
        <w:t>-</w:t>
      </w:r>
      <w:proofErr w:type="spellStart"/>
      <w:r w:rsidR="00F64165">
        <w:rPr>
          <w:rFonts w:ascii="GHEA Grapalat" w:hAnsi="GHEA Grapalat"/>
          <w:lang w:val="en-US"/>
        </w:rPr>
        <w:t>GHAPDzB</w:t>
      </w:r>
      <w:proofErr w:type="spellEnd"/>
      <w:r w:rsidR="00F64165" w:rsidRPr="00F64165">
        <w:rPr>
          <w:rFonts w:ascii="GHEA Grapalat" w:hAnsi="GHEA Grapalat"/>
        </w:rPr>
        <w:t xml:space="preserve"> -38/25</w:t>
      </w:r>
      <w:r w:rsidR="00AA7117">
        <w:rPr>
          <w:rFonts w:ascii="GHEA Grapalat" w:hAnsi="GHEA Grapalat"/>
          <w:spacing w:val="-6"/>
        </w:rPr>
        <w:t xml:space="preserve"> </w:t>
      </w:r>
      <w:r w:rsidRPr="006D2DF7">
        <w:rPr>
          <w:rFonts w:ascii="GHEA Grapalat" w:hAnsi="GHEA Grapalat"/>
          <w:spacing w:val="-6"/>
        </w:rPr>
        <w:t>(далее — процедура).</w:t>
      </w:r>
    </w:p>
    <w:p w14:paraId="4FA50A6D" w14:textId="77A40BC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F5ACA" w:rsidRPr="00326A07">
        <w:rPr>
          <w:rFonts w:ascii="GHEA Grapalat" w:hAnsi="GHEA Grapalat"/>
        </w:rPr>
        <w:t xml:space="preserve">ЗАО </w:t>
      </w:r>
      <w:r w:rsidR="005F5ACA" w:rsidRPr="000B2CFA">
        <w:rPr>
          <w:rFonts w:ascii="GHEA Grapalat" w:hAnsi="GHEA Grapalat"/>
        </w:rPr>
        <w:t>"</w:t>
      </w:r>
      <w:proofErr w:type="spellStart"/>
      <w:r w:rsidR="005F5ACA" w:rsidRPr="00326A07">
        <w:rPr>
          <w:rFonts w:ascii="GHEA Grapalat" w:hAnsi="GHEA Grapalat"/>
        </w:rPr>
        <w:t>Армаэринавигация</w:t>
      </w:r>
      <w:proofErr w:type="spellEnd"/>
      <w:r w:rsidR="005F5ACA" w:rsidRPr="000B2CFA">
        <w:rPr>
          <w:rFonts w:ascii="GHEA Grapalat" w:hAnsi="GHEA Grapalat"/>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98DC95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F721554"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6A9019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AFFCE3" w14:textId="3840FCF1"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9219E" w:rsidRPr="00D9219E">
        <w:t xml:space="preserve"> hasmik.hakobyan@armats.am</w:t>
      </w:r>
      <w:r w:rsidR="008E0448" w:rsidRPr="009044F1">
        <w:rPr>
          <w:rFonts w:ascii="GHEA Grapalat" w:hAnsi="GHEA Grapalat"/>
          <w:sz w:val="24"/>
          <w:szCs w:val="24"/>
        </w:rPr>
        <w:t>.</w:t>
      </w:r>
      <w:r w:rsidRPr="009044F1">
        <w:rPr>
          <w:rFonts w:ascii="GHEA Grapalat" w:hAnsi="GHEA Grapalat"/>
          <w:sz w:val="24"/>
          <w:szCs w:val="24"/>
        </w:rPr>
        <w:t>".</w:t>
      </w:r>
    </w:p>
    <w:p w14:paraId="16857F4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70DFCD"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7466B8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256993D" w14:textId="77777777" w:rsidR="00457E32" w:rsidRPr="009011EB" w:rsidRDefault="00845AA5" w:rsidP="00457E32">
      <w:pPr>
        <w:rPr>
          <w:rFonts w:ascii="GHEA Grapalat" w:hAnsi="GHEA Grapalat"/>
          <w:b/>
          <w:lang w:val="hy-AM"/>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 закупки является приобретение</w:t>
      </w:r>
      <w:r w:rsidR="00D9219E" w:rsidRPr="00D9219E">
        <w:rPr>
          <w:rFonts w:ascii="GHEA Grapalat" w:hAnsi="GHEA Grapalat"/>
        </w:rPr>
        <w:t xml:space="preserve"> </w:t>
      </w:r>
      <w:r w:rsidR="00457E32">
        <w:rPr>
          <w:rFonts w:ascii="GHEA Grapalat" w:hAnsi="GHEA Grapalat"/>
          <w:b/>
          <w:lang w:val="hy-AM"/>
        </w:rPr>
        <w:t>Компьютерн</w:t>
      </w:r>
      <w:r w:rsidR="00457E32">
        <w:rPr>
          <w:rFonts w:ascii="GHEA Grapalat" w:hAnsi="GHEA Grapalat"/>
          <w:b/>
        </w:rPr>
        <w:t>ой</w:t>
      </w:r>
      <w:r w:rsidR="00457E32">
        <w:rPr>
          <w:rFonts w:ascii="GHEA Grapalat" w:hAnsi="GHEA Grapalat"/>
          <w:b/>
          <w:lang w:val="hy-AM"/>
        </w:rPr>
        <w:t xml:space="preserve"> техник</w:t>
      </w:r>
      <w:r w:rsidR="00457E32">
        <w:rPr>
          <w:rFonts w:ascii="GHEA Grapalat" w:hAnsi="GHEA Grapalat"/>
          <w:b/>
        </w:rPr>
        <w:t>и</w:t>
      </w:r>
      <w:r w:rsidR="00457E32" w:rsidRPr="00C558D8">
        <w:rPr>
          <w:rFonts w:ascii="GHEA Grapalat" w:hAnsi="GHEA Grapalat"/>
          <w:b/>
          <w:lang w:val="hy-AM"/>
        </w:rPr>
        <w:t xml:space="preserve"> и вспомогательны</w:t>
      </w:r>
      <w:r w:rsidR="00457E32">
        <w:rPr>
          <w:rFonts w:ascii="GHEA Grapalat" w:hAnsi="GHEA Grapalat"/>
          <w:b/>
        </w:rPr>
        <w:t>х</w:t>
      </w:r>
      <w:r w:rsidR="00457E32" w:rsidRPr="00C558D8">
        <w:rPr>
          <w:rFonts w:ascii="GHEA Grapalat" w:hAnsi="GHEA Grapalat"/>
          <w:b/>
          <w:lang w:val="hy-AM"/>
        </w:rPr>
        <w:t xml:space="preserve"> материал</w:t>
      </w:r>
      <w:proofErr w:type="spellStart"/>
      <w:r w:rsidR="00457E32">
        <w:rPr>
          <w:rFonts w:ascii="GHEA Grapalat" w:hAnsi="GHEA Grapalat"/>
          <w:b/>
        </w:rPr>
        <w:t>ов</w:t>
      </w:r>
      <w:proofErr w:type="spellEnd"/>
      <w:r w:rsidR="00457E32" w:rsidRPr="00D9219E">
        <w:rPr>
          <w:rFonts w:ascii="GHEA Grapalat" w:hAnsi="GHEA Grapalat" w:cs="Sylfaen"/>
        </w:rPr>
        <w:t>&gt;&gt;</w:t>
      </w:r>
      <w:r w:rsidR="00457E32" w:rsidRPr="00D9219E">
        <w:rPr>
          <w:rFonts w:ascii="GHEA Grapalat" w:hAnsi="GHEA Grapalat" w:cs="Sylfaen"/>
          <w:lang w:val="hy-AM"/>
        </w:rPr>
        <w:t xml:space="preserve"> </w:t>
      </w:r>
      <w:r w:rsidR="00457E32" w:rsidRPr="00AD7953">
        <w:rPr>
          <w:rFonts w:ascii="GHEA Grapalat" w:hAnsi="GHEA Grapalat"/>
        </w:rPr>
        <w:t>(</w:t>
      </w:r>
      <w:r w:rsidR="00457E32">
        <w:rPr>
          <w:rFonts w:ascii="GHEA Grapalat" w:hAnsi="GHEA Grapalat"/>
        </w:rPr>
        <w:t>далее — договор).</w:t>
      </w:r>
    </w:p>
    <w:p w14:paraId="6396F7E5" w14:textId="29B5740B" w:rsidR="00096865" w:rsidRDefault="00457E32" w:rsidP="00457E32">
      <w:pPr>
        <w:widowControl w:val="0"/>
        <w:spacing w:after="160"/>
        <w:jc w:val="both"/>
        <w:rPr>
          <w:rFonts w:ascii="GHEA Grapalat" w:hAnsi="GHEA Grapalat"/>
          <w:lang w:val="hy-AM"/>
        </w:rPr>
      </w:pPr>
      <w:r w:rsidRPr="009044F1">
        <w:rPr>
          <w:rFonts w:ascii="GHEA Grapalat" w:hAnsi="GHEA Grapalat"/>
        </w:rPr>
        <w:t xml:space="preserve"> </w:t>
      </w:r>
      <w:r w:rsidR="00845AA5" w:rsidRPr="009044F1">
        <w:rPr>
          <w:rFonts w:ascii="GHEA Grapalat" w:hAnsi="GHEA Grapalat"/>
        </w:rPr>
        <w:t xml:space="preserve">(далее — также товар) для нужд </w:t>
      </w:r>
      <w:r w:rsidR="00B327BD" w:rsidRPr="00B327BD">
        <w:rPr>
          <w:rFonts w:ascii="GHEA Grapalat" w:hAnsi="GHEA Grapalat"/>
        </w:rPr>
        <w:t xml:space="preserve"> </w:t>
      </w:r>
      <w:r w:rsidR="00B327BD" w:rsidRPr="00326A07">
        <w:rPr>
          <w:rFonts w:ascii="GHEA Grapalat" w:hAnsi="GHEA Grapalat"/>
        </w:rPr>
        <w:t xml:space="preserve">ЗАО </w:t>
      </w:r>
      <w:r w:rsidR="00B327BD" w:rsidRPr="009044F1">
        <w:rPr>
          <w:rFonts w:ascii="GHEA Grapalat" w:hAnsi="GHEA Grapalat"/>
        </w:rPr>
        <w:t>"</w:t>
      </w:r>
      <w:proofErr w:type="spellStart"/>
      <w:r w:rsidR="00B327BD" w:rsidRPr="00326A07">
        <w:rPr>
          <w:rFonts w:ascii="GHEA Grapalat" w:hAnsi="GHEA Grapalat"/>
        </w:rPr>
        <w:t>Армаэр</w:t>
      </w:r>
      <w:r w:rsidR="00B327BD">
        <w:rPr>
          <w:rFonts w:ascii="GHEA Grapalat" w:hAnsi="GHEA Grapalat"/>
        </w:rPr>
        <w:t>о</w:t>
      </w:r>
      <w:r w:rsidR="00B327BD" w:rsidRPr="00326A07">
        <w:rPr>
          <w:rFonts w:ascii="GHEA Grapalat" w:hAnsi="GHEA Grapalat"/>
        </w:rPr>
        <w:t>навигаци</w:t>
      </w:r>
      <w:proofErr w:type="spellEnd"/>
      <w:r w:rsidR="00845AA5" w:rsidRPr="009044F1">
        <w:rPr>
          <w:rFonts w:ascii="GHEA Grapalat" w:hAnsi="GHEA Grapalat"/>
        </w:rPr>
        <w:t>", которые сгруппированы в лоты "</w:t>
      </w:r>
      <w:r w:rsidR="00F7590F" w:rsidRPr="00F7590F">
        <w:rPr>
          <w:rFonts w:ascii="GHEA Grapalat" w:hAnsi="GHEA Grapalat"/>
        </w:rPr>
        <w:t>1</w:t>
      </w:r>
      <w:r w:rsidR="00845AA5" w:rsidRPr="009044F1">
        <w:rPr>
          <w:rFonts w:ascii="GHEA Grapalat" w:hAnsi="GHEA Grapalat"/>
        </w:rPr>
        <w:t>:</w:t>
      </w:r>
    </w:p>
    <w:tbl>
      <w:tblPr>
        <w:tblpPr w:leftFromText="180" w:rightFromText="180" w:vertAnchor="text" w:tblpY="1"/>
        <w:tblOverlap w:val="never"/>
        <w:tblW w:w="7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594"/>
        <w:gridCol w:w="3218"/>
      </w:tblGrid>
      <w:tr w:rsidR="00E85BAA" w:rsidRPr="005E1F72" w14:paraId="5D46F4D8" w14:textId="77777777" w:rsidTr="009E58E5">
        <w:trPr>
          <w:trHeight w:val="300"/>
        </w:trPr>
        <w:tc>
          <w:tcPr>
            <w:tcW w:w="3870" w:type="dxa"/>
            <w:gridSpan w:val="2"/>
            <w:vAlign w:val="center"/>
          </w:tcPr>
          <w:p w14:paraId="630C837B" w14:textId="2A15D373" w:rsidR="00E85BAA" w:rsidRPr="005E1F72" w:rsidRDefault="00E85BAA" w:rsidP="009E58E5">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Лоты</w:t>
            </w:r>
          </w:p>
        </w:tc>
        <w:tc>
          <w:tcPr>
            <w:tcW w:w="3218" w:type="dxa"/>
            <w:vMerge w:val="restart"/>
            <w:vAlign w:val="center"/>
          </w:tcPr>
          <w:p w14:paraId="721CFDF1" w14:textId="2A818E75" w:rsidR="00E85BAA" w:rsidRPr="005E1F72" w:rsidRDefault="00E85BAA" w:rsidP="009E58E5">
            <w:pPr>
              <w:pStyle w:val="23"/>
              <w:spacing w:line="240" w:lineRule="auto"/>
              <w:ind w:firstLine="0"/>
              <w:jc w:val="center"/>
              <w:rPr>
                <w:rFonts w:ascii="GHEA Grapalat" w:hAnsi="GHEA Grapalat"/>
                <w:b/>
                <w:bCs/>
                <w:i/>
                <w:iCs/>
              </w:rPr>
            </w:pPr>
            <w:r>
              <w:rPr>
                <w:rFonts w:ascii="GHEA Grapalat" w:hAnsi="GHEA Grapalat"/>
                <w:b/>
                <w:bCs/>
                <w:i/>
                <w:iCs/>
              </w:rPr>
              <w:t>Наименование лотов</w:t>
            </w:r>
          </w:p>
        </w:tc>
      </w:tr>
      <w:tr w:rsidR="00E85BAA" w:rsidRPr="005E1F72" w14:paraId="7B7F6812" w14:textId="77777777" w:rsidTr="009E58E5">
        <w:trPr>
          <w:trHeight w:val="188"/>
        </w:trPr>
        <w:tc>
          <w:tcPr>
            <w:tcW w:w="1276" w:type="dxa"/>
            <w:vAlign w:val="center"/>
          </w:tcPr>
          <w:p w14:paraId="062BEAB3" w14:textId="7B603F88" w:rsidR="00E85BAA" w:rsidRPr="00E85BAA" w:rsidRDefault="00E85BAA" w:rsidP="009E58E5">
            <w:pPr>
              <w:pStyle w:val="23"/>
              <w:spacing w:line="240" w:lineRule="auto"/>
              <w:ind w:firstLine="0"/>
              <w:jc w:val="left"/>
              <w:rPr>
                <w:rFonts w:ascii="GHEA Grapalat" w:hAnsi="GHEA Grapalat"/>
                <w:b/>
                <w:bCs/>
                <w:i/>
                <w:iCs/>
                <w:sz w:val="14"/>
                <w:szCs w:val="14"/>
                <w:lang w:val="hy-AM"/>
              </w:rPr>
            </w:pPr>
            <w:r>
              <w:rPr>
                <w:rFonts w:ascii="GHEA Grapalat" w:hAnsi="GHEA Grapalat"/>
                <w:b/>
                <w:bCs/>
                <w:i/>
                <w:iCs/>
                <w:sz w:val="14"/>
                <w:szCs w:val="14"/>
              </w:rPr>
              <w:t>номер</w:t>
            </w:r>
          </w:p>
        </w:tc>
        <w:tc>
          <w:tcPr>
            <w:tcW w:w="2594" w:type="dxa"/>
            <w:vAlign w:val="center"/>
          </w:tcPr>
          <w:p w14:paraId="5DD77B8A" w14:textId="5A14F71A" w:rsidR="00E85BAA" w:rsidRPr="00E85BAA" w:rsidRDefault="00E85BAA" w:rsidP="009E58E5">
            <w:pPr>
              <w:pStyle w:val="23"/>
              <w:spacing w:line="240" w:lineRule="auto"/>
              <w:ind w:firstLine="0"/>
              <w:rPr>
                <w:rFonts w:ascii="GHEA Grapalat" w:hAnsi="GHEA Grapalat"/>
                <w:b/>
                <w:bCs/>
                <w:i/>
                <w:iCs/>
                <w:sz w:val="14"/>
                <w:szCs w:val="14"/>
              </w:rPr>
            </w:pPr>
            <w:r>
              <w:rPr>
                <w:rFonts w:ascii="GHEA Grapalat" w:hAnsi="GHEA Grapalat"/>
                <w:b/>
                <w:bCs/>
                <w:i/>
                <w:iCs/>
                <w:sz w:val="14"/>
                <w:szCs w:val="14"/>
              </w:rPr>
              <w:t>цена</w:t>
            </w:r>
          </w:p>
        </w:tc>
        <w:tc>
          <w:tcPr>
            <w:tcW w:w="3218" w:type="dxa"/>
            <w:vMerge/>
            <w:vAlign w:val="center"/>
          </w:tcPr>
          <w:p w14:paraId="2EAB44E9" w14:textId="77777777" w:rsidR="00E85BAA" w:rsidRPr="005E1F72" w:rsidRDefault="00E85BAA" w:rsidP="009E58E5">
            <w:pPr>
              <w:pStyle w:val="23"/>
              <w:spacing w:line="240" w:lineRule="auto"/>
              <w:ind w:firstLine="0"/>
              <w:jc w:val="center"/>
              <w:rPr>
                <w:rFonts w:ascii="GHEA Grapalat" w:hAnsi="GHEA Grapalat"/>
                <w:b/>
                <w:bCs/>
                <w:i/>
                <w:iCs/>
              </w:rPr>
            </w:pPr>
          </w:p>
        </w:tc>
      </w:tr>
      <w:tr w:rsidR="00EF77D2" w:rsidRPr="00FB4966" w14:paraId="6D0DBC03" w14:textId="77777777" w:rsidTr="00EF77D2">
        <w:trPr>
          <w:trHeight w:val="288"/>
        </w:trPr>
        <w:tc>
          <w:tcPr>
            <w:tcW w:w="1276" w:type="dxa"/>
          </w:tcPr>
          <w:p w14:paraId="61C87B0A" w14:textId="77777777" w:rsidR="00EF77D2" w:rsidRPr="00E13078" w:rsidRDefault="00EF77D2" w:rsidP="00EF77D2">
            <w:pPr>
              <w:pStyle w:val="23"/>
              <w:numPr>
                <w:ilvl w:val="0"/>
                <w:numId w:val="35"/>
              </w:numPr>
              <w:spacing w:line="240" w:lineRule="auto"/>
              <w:jc w:val="center"/>
              <w:rPr>
                <w:rFonts w:ascii="GHEA Grapalat" w:hAnsi="GHEA Grapalat" w:cs="Calibri"/>
                <w:color w:val="000000"/>
                <w:lang w:val="en-US"/>
              </w:rPr>
            </w:pPr>
          </w:p>
        </w:tc>
        <w:tc>
          <w:tcPr>
            <w:tcW w:w="2594" w:type="dxa"/>
          </w:tcPr>
          <w:p w14:paraId="63251C40" w14:textId="4E50BEBF" w:rsidR="00EF77D2" w:rsidRPr="00F7590F" w:rsidRDefault="00F7590F" w:rsidP="00EF77D2">
            <w:pPr>
              <w:jc w:val="center"/>
              <w:rPr>
                <w:rFonts w:ascii="GHEA Grapalat" w:hAnsi="GHEA Grapalat" w:cs="Calibri"/>
                <w:color w:val="000000"/>
                <w:sz w:val="20"/>
                <w:szCs w:val="20"/>
                <w:lang w:val="en-US"/>
              </w:rPr>
            </w:pPr>
            <w:r>
              <w:rPr>
                <w:rFonts w:ascii="GHEA Grapalat" w:hAnsi="GHEA Grapalat" w:cs="Calibri"/>
                <w:sz w:val="20"/>
                <w:szCs w:val="20"/>
                <w:lang w:val="en-US"/>
              </w:rPr>
              <w:t>5000000</w:t>
            </w:r>
          </w:p>
        </w:tc>
        <w:tc>
          <w:tcPr>
            <w:tcW w:w="3218" w:type="dxa"/>
          </w:tcPr>
          <w:p w14:paraId="21B9B97D" w14:textId="404F9988" w:rsidR="00EF77D2" w:rsidRPr="00E13078" w:rsidRDefault="00F7590F" w:rsidP="00EF77D2">
            <w:pPr>
              <w:jc w:val="both"/>
              <w:rPr>
                <w:rFonts w:ascii="GHEA Grapalat" w:hAnsi="GHEA Grapalat" w:cs="Calibri"/>
                <w:color w:val="000000"/>
                <w:sz w:val="20"/>
                <w:szCs w:val="20"/>
              </w:rPr>
            </w:pPr>
            <w:r w:rsidRPr="009044F1">
              <w:rPr>
                <w:rFonts w:ascii="GHEA Grapalat" w:hAnsi="GHEA Grapalat"/>
              </w:rPr>
              <w:t>приобретение</w:t>
            </w:r>
            <w:r>
              <w:rPr>
                <w:rFonts w:ascii="GHEA Grapalat" w:hAnsi="GHEA Grapalat"/>
                <w:b/>
                <w:lang w:val="hy-AM"/>
              </w:rPr>
              <w:t xml:space="preserve"> Компьютерн</w:t>
            </w:r>
            <w:r>
              <w:rPr>
                <w:rFonts w:ascii="GHEA Grapalat" w:hAnsi="GHEA Grapalat"/>
                <w:b/>
              </w:rPr>
              <w:t>ой</w:t>
            </w:r>
            <w:r>
              <w:rPr>
                <w:rFonts w:ascii="GHEA Grapalat" w:hAnsi="GHEA Grapalat"/>
                <w:b/>
                <w:lang w:val="hy-AM"/>
              </w:rPr>
              <w:t xml:space="preserve"> техник</w:t>
            </w:r>
            <w:r>
              <w:rPr>
                <w:rFonts w:ascii="GHEA Grapalat" w:hAnsi="GHEA Grapalat"/>
                <w:b/>
              </w:rPr>
              <w:t>и</w:t>
            </w:r>
            <w:r w:rsidRPr="00C558D8">
              <w:rPr>
                <w:rFonts w:ascii="GHEA Grapalat" w:hAnsi="GHEA Grapalat"/>
                <w:b/>
                <w:lang w:val="hy-AM"/>
              </w:rPr>
              <w:t xml:space="preserve"> и вспомогательны</w:t>
            </w:r>
            <w:r>
              <w:rPr>
                <w:rFonts w:ascii="GHEA Grapalat" w:hAnsi="GHEA Grapalat"/>
                <w:b/>
              </w:rPr>
              <w:t>х</w:t>
            </w:r>
            <w:r w:rsidRPr="00C558D8">
              <w:rPr>
                <w:rFonts w:ascii="GHEA Grapalat" w:hAnsi="GHEA Grapalat"/>
                <w:b/>
                <w:lang w:val="hy-AM"/>
              </w:rPr>
              <w:t xml:space="preserve"> материал</w:t>
            </w:r>
            <w:proofErr w:type="spellStart"/>
            <w:r>
              <w:rPr>
                <w:rFonts w:ascii="GHEA Grapalat" w:hAnsi="GHEA Grapalat"/>
                <w:b/>
              </w:rPr>
              <w:t>ов</w:t>
            </w:r>
            <w:proofErr w:type="spellEnd"/>
            <w:r w:rsidRPr="00D9219E">
              <w:rPr>
                <w:rFonts w:ascii="GHEA Grapalat" w:hAnsi="GHEA Grapalat" w:cs="Sylfaen"/>
              </w:rPr>
              <w:t>&gt;&gt;</w:t>
            </w:r>
          </w:p>
        </w:tc>
      </w:tr>
    </w:tbl>
    <w:p w14:paraId="6F68B416" w14:textId="77777777" w:rsidR="00E85BAA" w:rsidRDefault="00E85BAA" w:rsidP="003C7C06">
      <w:pPr>
        <w:pStyle w:val="23"/>
        <w:widowControl w:val="0"/>
        <w:spacing w:after="160" w:line="240" w:lineRule="auto"/>
        <w:ind w:firstLine="567"/>
        <w:rPr>
          <w:rFonts w:ascii="GHEA Grapalat" w:hAnsi="GHEA Grapalat"/>
          <w:sz w:val="24"/>
          <w:szCs w:val="24"/>
        </w:rPr>
      </w:pPr>
    </w:p>
    <w:p w14:paraId="3E276DFF" w14:textId="77777777" w:rsidR="00EF77D2" w:rsidRDefault="00EF77D2" w:rsidP="003C7C06">
      <w:pPr>
        <w:pStyle w:val="23"/>
        <w:widowControl w:val="0"/>
        <w:spacing w:after="160" w:line="240" w:lineRule="auto"/>
        <w:ind w:firstLine="567"/>
        <w:rPr>
          <w:rFonts w:ascii="GHEA Grapalat" w:hAnsi="GHEA Grapalat"/>
          <w:sz w:val="24"/>
          <w:szCs w:val="24"/>
          <w:lang w:val="hy-AM"/>
        </w:rPr>
      </w:pPr>
    </w:p>
    <w:p w14:paraId="09B399F8" w14:textId="77777777" w:rsidR="00EF77D2" w:rsidRPr="00F7590F" w:rsidRDefault="00EF77D2" w:rsidP="003C7C06">
      <w:pPr>
        <w:pStyle w:val="23"/>
        <w:widowControl w:val="0"/>
        <w:spacing w:after="160" w:line="240" w:lineRule="auto"/>
        <w:ind w:firstLine="567"/>
        <w:rPr>
          <w:rFonts w:ascii="GHEA Grapalat" w:hAnsi="GHEA Grapalat"/>
          <w:sz w:val="24"/>
          <w:szCs w:val="24"/>
        </w:rPr>
      </w:pPr>
    </w:p>
    <w:p w14:paraId="7D20C1BB" w14:textId="77777777" w:rsidR="00F7590F" w:rsidRPr="00E36AEB" w:rsidRDefault="00F7590F" w:rsidP="003C7C06">
      <w:pPr>
        <w:pStyle w:val="23"/>
        <w:widowControl w:val="0"/>
        <w:spacing w:after="160" w:line="240" w:lineRule="auto"/>
        <w:ind w:firstLine="567"/>
        <w:rPr>
          <w:rFonts w:ascii="GHEA Grapalat" w:hAnsi="GHEA Grapalat"/>
          <w:sz w:val="24"/>
          <w:szCs w:val="24"/>
        </w:rPr>
      </w:pPr>
    </w:p>
    <w:p w14:paraId="52CB0275" w14:textId="0AB2818D"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872C10">
        <w:rPr>
          <w:rFonts w:ascii="GHEA Grapalat" w:hAnsi="GHEA Grapalat"/>
          <w:sz w:val="24"/>
          <w:szCs w:val="24"/>
        </w:rPr>
        <w:t>5</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B51ED8E" w14:textId="3F4712F5" w:rsidR="000B2CFA" w:rsidRPr="00E52DD2" w:rsidRDefault="003C7C06" w:rsidP="00E52DD2">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4443FEF8" w14:textId="77777777" w:rsidR="00096865" w:rsidRPr="009044F1" w:rsidRDefault="00096865" w:rsidP="00B46D58">
      <w:pPr>
        <w:widowControl w:val="0"/>
        <w:spacing w:after="160"/>
        <w:ind w:firstLine="567"/>
        <w:jc w:val="center"/>
        <w:rPr>
          <w:rFonts w:ascii="GHEA Grapalat" w:hAnsi="GHEA Grapalat" w:cs="Sylfaen"/>
          <w:i/>
        </w:rPr>
      </w:pPr>
    </w:p>
    <w:p w14:paraId="7F9951A6"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37DE45A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52273A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5BAB32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16783DA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w:t>
      </w:r>
      <w:r w:rsidRPr="009044F1">
        <w:rPr>
          <w:rFonts w:ascii="GHEA Grapalat" w:hAnsi="GHEA Grapalat"/>
        </w:rPr>
        <w:lastRenderedPageBreak/>
        <w:t>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DE12E9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C44BC9"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F9C596E"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C1F8AA8"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117239F"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1FBE8DBD"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6C50529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07E51C3"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69138213"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C7203B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2D067EF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D42B07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279799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9394E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678C50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2C604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B75AA5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C1437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E8EEDB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C4262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14:paraId="09D9984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BB2C901"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14D631F0"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7846805A"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3B6F76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D3EFED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4C2792F"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3AFD112" w14:textId="77777777" w:rsidR="000A6B75" w:rsidRPr="009044F1" w:rsidDel="00806440" w:rsidRDefault="00C366B6" w:rsidP="00B46D58">
      <w:pPr>
        <w:pStyle w:val="23"/>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AF486F1" w14:textId="77777777" w:rsidR="005D51E8" w:rsidRDefault="005D51E8" w:rsidP="00B46D58">
      <w:pPr>
        <w:widowControl w:val="0"/>
        <w:spacing w:after="160"/>
        <w:jc w:val="center"/>
        <w:rPr>
          <w:rFonts w:ascii="GHEA Grapalat" w:hAnsi="GHEA Grapalat"/>
          <w:b/>
        </w:rPr>
      </w:pPr>
    </w:p>
    <w:p w14:paraId="21E9988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98C553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7AF1732" w14:textId="05B173B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319B3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C0EDDE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1628EAE" w14:textId="03B0EF6D"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D08547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9C6BD7" w14:textId="35DDE81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2E1CE8E" w14:textId="77777777" w:rsidR="00B051BE" w:rsidRPr="009044F1" w:rsidRDefault="00B051BE" w:rsidP="00B46D58">
      <w:pPr>
        <w:widowControl w:val="0"/>
        <w:spacing w:after="160"/>
        <w:jc w:val="center"/>
        <w:rPr>
          <w:rFonts w:ascii="GHEA Grapalat" w:hAnsi="GHEA Grapalat"/>
          <w:b/>
        </w:rPr>
      </w:pPr>
    </w:p>
    <w:p w14:paraId="4BBDE0F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E6B891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763343" w14:textId="78F7142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7993BE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7C9BC6FC" w14:textId="39CD0A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конкурс.</w:t>
      </w:r>
    </w:p>
    <w:p w14:paraId="7F2DA8FB" w14:textId="1896A61F"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D3E65">
        <w:rPr>
          <w:rFonts w:ascii="GHEA Grapalat" w:hAnsi="GHEA Grapalat"/>
          <w:sz w:val="24"/>
          <w:szCs w:val="24"/>
        </w:rPr>
        <w:t>1</w:t>
      </w:r>
      <w:r w:rsidR="00E36AEB" w:rsidRPr="00E36AEB">
        <w:rPr>
          <w:rFonts w:ascii="GHEA Grapalat" w:hAnsi="GHEA Grapalat"/>
          <w:sz w:val="24"/>
          <w:szCs w:val="24"/>
        </w:rPr>
        <w:t>6</w:t>
      </w:r>
      <w:r w:rsidR="00AD3E65">
        <w:rPr>
          <w:rFonts w:ascii="GHEA Grapalat" w:hAnsi="GHEA Grapalat"/>
          <w:sz w:val="24"/>
          <w:szCs w:val="24"/>
        </w:rPr>
        <w:t>.00</w:t>
      </w:r>
      <w:r w:rsidRPr="009044F1">
        <w:rPr>
          <w:rFonts w:ascii="GHEA Grapalat" w:hAnsi="GHEA Grapalat"/>
          <w:sz w:val="24"/>
          <w:szCs w:val="24"/>
        </w:rPr>
        <w:t>" часов "</w:t>
      </w:r>
      <w:r w:rsidR="00AD3E65">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5B893B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507373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DEC04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C834892"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3383EEA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6766EF1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2EFBD5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w:t>
      </w:r>
      <w:r w:rsidR="00C423DB" w:rsidRPr="00F84DDA">
        <w:rPr>
          <w:rFonts w:ascii="GHEA Grapalat" w:hAnsi="GHEA Grapalat"/>
          <w:spacing w:val="-6"/>
          <w:sz w:val="24"/>
          <w:szCs w:val="24"/>
        </w:rPr>
        <w:t>д</w:t>
      </w:r>
      <w:r w:rsidR="00F84DDA" w:rsidRPr="00F84DDA">
        <w:rPr>
          <w:rFonts w:ascii="GHEA Grapalat" w:hAnsi="GHEA Grapalat"/>
          <w:spacing w:val="-6"/>
          <w:sz w:val="24"/>
          <w:szCs w:val="24"/>
        </w:rPr>
        <w:t>екларацию</w:t>
      </w:r>
      <w:r w:rsidR="00974F98" w:rsidRPr="00F84DDA">
        <w:rPr>
          <w:rFonts w:ascii="GHEA Grapalat" w:hAnsi="GHEA Grapalat"/>
          <w:spacing w:val="-6"/>
          <w:sz w:val="24"/>
          <w:szCs w:val="24"/>
        </w:rPr>
        <w:t xml:space="preserve"> о реальных бенефициарах согласно Приложению 1. </w:t>
      </w:r>
      <w:r w:rsidR="000C6297" w:rsidRPr="00F84DDA">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F84DDA">
        <w:rPr>
          <w:rFonts w:ascii="GHEA Grapalat" w:hAnsi="GHEA Grapalat"/>
          <w:spacing w:val="-6"/>
          <w:sz w:val="24"/>
          <w:szCs w:val="24"/>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D717E">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D717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7240A1D4"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1"/>
        <w:t>8</w:t>
      </w:r>
      <w:r w:rsidR="005F25EF" w:rsidRPr="007C314D">
        <w:rPr>
          <w:rFonts w:ascii="GHEA Grapalat" w:hAnsi="GHEA Grapalat" w:cs="Sylfaen"/>
          <w:sz w:val="24"/>
          <w:szCs w:val="24"/>
        </w:rPr>
        <w:t>:</w:t>
      </w:r>
      <w:r w:rsidR="00932115" w:rsidRPr="00932115">
        <w:t xml:space="preserve"> </w:t>
      </w:r>
    </w:p>
    <w:p w14:paraId="348D2466"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0F3223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A74FFE2"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8961D6"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727B155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6EDEF09"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0F81D0A" w14:textId="77777777" w:rsidR="0049655D" w:rsidRDefault="0049655D">
      <w:pPr>
        <w:rPr>
          <w:rFonts w:ascii="GHEA Grapalat" w:hAnsi="GHEA Grapalat"/>
          <w:b/>
        </w:rPr>
      </w:pPr>
    </w:p>
    <w:p w14:paraId="697ECA58"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4025774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85D821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6544EAC"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w:t>
      </w:r>
      <w:r w:rsidRPr="009044F1">
        <w:rPr>
          <w:rFonts w:ascii="GHEA Grapalat" w:hAnsi="GHEA Grapalat"/>
          <w:sz w:val="24"/>
          <w:szCs w:val="24"/>
        </w:rPr>
        <w:lastRenderedPageBreak/>
        <w:t>участника не подлежит отклонению, если:</w:t>
      </w:r>
    </w:p>
    <w:p w14:paraId="5B5AFDD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4CC812E4"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4D3167E" w14:textId="3D2DD7D4" w:rsidR="002D7EAF" w:rsidRPr="00145AD0" w:rsidRDefault="00B95FE0" w:rsidP="00145AD0">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 xml:space="preserve">номер лота в ценовом предложении указан неверно, однако наименование предмета закупки заполнено </w:t>
      </w:r>
      <w:proofErr w:type="spellStart"/>
      <w:r w:rsidRPr="00B21F47">
        <w:rPr>
          <w:rFonts w:ascii="GHEA Grapalat" w:hAnsi="GHEA Grapalat"/>
          <w:sz w:val="24"/>
          <w:szCs w:val="24"/>
        </w:rPr>
        <w:t>правильно</w:t>
      </w:r>
      <w:r w:rsidR="00FB7855" w:rsidRPr="00B21F47">
        <w:rPr>
          <w:rFonts w:ascii="GHEA Grapalat" w:hAnsi="GHEA Grapalat"/>
          <w:sz w:val="24"/>
          <w:szCs w:val="24"/>
        </w:rPr>
        <w:t>;</w:t>
      </w:r>
      <w:r w:rsidR="002D7EAF" w:rsidRPr="00B21F47">
        <w:rPr>
          <w:rFonts w:ascii="GHEA Grapalat" w:hAnsi="GHEA Grapalat"/>
        </w:rPr>
        <w:t>г</w:t>
      </w:r>
      <w:proofErr w:type="spellEnd"/>
      <w:r w:rsidR="002D7EAF" w:rsidRPr="00B21F47">
        <w:rPr>
          <w:rFonts w:ascii="GHEA Grapalat" w:hAnsi="GHEA Grapalat"/>
        </w:rPr>
        <w:t>.</w:t>
      </w:r>
      <w:r w:rsidR="002D7EAF" w:rsidRPr="00B21F47">
        <w:t xml:space="preserve"> </w:t>
      </w:r>
      <w:r w:rsidR="002D7EAF" w:rsidRPr="00B21F47">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11295CC"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1098B87"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563A7A6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C76C2B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1319E07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2C62A1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748EEBF"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4872F25"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12875BC" w14:textId="77777777" w:rsidR="00585758" w:rsidRPr="005647BC" w:rsidRDefault="00585758" w:rsidP="00B46D58">
      <w:pPr>
        <w:widowControl w:val="0"/>
        <w:spacing w:after="160"/>
        <w:jc w:val="center"/>
        <w:rPr>
          <w:rFonts w:ascii="GHEA Grapalat" w:hAnsi="GHEA Grapalat"/>
          <w:b/>
        </w:rPr>
      </w:pPr>
    </w:p>
    <w:p w14:paraId="4839783A" w14:textId="683945D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5352D">
        <w:rPr>
          <w:rFonts w:ascii="GHEA Grapalat" w:hAnsi="GHEA Grapalat"/>
          <w:sz w:val="24"/>
          <w:szCs w:val="24"/>
        </w:rPr>
        <w:t>7</w:t>
      </w:r>
      <w:r w:rsidRPr="009044F1">
        <w:rPr>
          <w:rFonts w:ascii="GHEA Grapalat" w:hAnsi="GHEA Grapalat"/>
          <w:sz w:val="24"/>
          <w:szCs w:val="24"/>
        </w:rPr>
        <w:t>"-ый день в "</w:t>
      </w:r>
      <w:r w:rsidR="0075352D">
        <w:rPr>
          <w:rFonts w:ascii="GHEA Grapalat" w:hAnsi="GHEA Grapalat"/>
          <w:sz w:val="24"/>
          <w:szCs w:val="24"/>
        </w:rPr>
        <w:t>1</w:t>
      </w:r>
      <w:r w:rsidR="00E36AEB" w:rsidRPr="00E36AEB">
        <w:rPr>
          <w:rFonts w:ascii="GHEA Grapalat" w:hAnsi="GHEA Grapalat"/>
          <w:sz w:val="24"/>
          <w:szCs w:val="24"/>
        </w:rPr>
        <w:t>6</w:t>
      </w:r>
      <w:r w:rsidR="0075352D">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FC6151F"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4D252E1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666DEE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3834CD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F27C20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34B4BE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AACA4BA"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C386769" w14:textId="1223C6CD" w:rsidR="00096865" w:rsidRPr="00A01157" w:rsidRDefault="00FD2748" w:rsidP="0050404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w:t>
      </w:r>
      <w:r w:rsidR="00504048" w:rsidRPr="00504048">
        <w:rPr>
          <w:rFonts w:ascii="GHEA Grapalat" w:hAnsi="GHEA Grapalat"/>
          <w:i w:val="0"/>
          <w:sz w:val="24"/>
          <w:szCs w:val="24"/>
        </w:rPr>
        <w:t xml:space="preserve"> </w:t>
      </w:r>
      <w:r w:rsidR="00504048" w:rsidRPr="009044F1">
        <w:rPr>
          <w:rFonts w:ascii="GHEA Grapalat" w:hAnsi="GHEA Grapalat"/>
          <w:i w:val="0"/>
          <w:sz w:val="24"/>
          <w:szCs w:val="24"/>
        </w:rPr>
        <w:t>по курсу</w:t>
      </w:r>
      <w:r w:rsidR="00504048" w:rsidRPr="00C24F6D">
        <w:rPr>
          <w:rFonts w:ascii="GHEA Grapalat" w:hAnsi="GHEA Grapalat"/>
          <w:i w:val="0"/>
          <w:sz w:val="24"/>
          <w:szCs w:val="24"/>
        </w:rPr>
        <w:t xml:space="preserve"> </w:t>
      </w:r>
      <w:r w:rsidR="00504048" w:rsidRPr="009044F1">
        <w:rPr>
          <w:rFonts w:ascii="GHEA Grapalat" w:hAnsi="GHEA Grapalat"/>
          <w:i w:val="0"/>
          <w:sz w:val="24"/>
          <w:szCs w:val="24"/>
        </w:rPr>
        <w:t xml:space="preserve">по курсу  </w:t>
      </w:r>
      <w:r w:rsidR="00504048" w:rsidRPr="005B2312">
        <w:rPr>
          <w:rFonts w:ascii="GHEA Grapalat" w:hAnsi="GHEA Grapalat"/>
          <w:i w:val="0"/>
          <w:sz w:val="24"/>
          <w:szCs w:val="24"/>
        </w:rPr>
        <w:t>зарегистрированному в день открытия заявок</w:t>
      </w:r>
      <w:r w:rsidR="00504048">
        <w:rPr>
          <w:rFonts w:ascii="GHEA Grapalat" w:hAnsi="GHEA Grapalat"/>
          <w:i w:val="0"/>
          <w:sz w:val="24"/>
          <w:szCs w:val="24"/>
        </w:rPr>
        <w:t>.</w:t>
      </w:r>
    </w:p>
    <w:p w14:paraId="0AE3F9F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6F86160"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61BC7D0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1714AD7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F4F6BC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4E55D18"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E315257"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65308761"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1C681C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76DC4E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92887D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2EF675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55B7B12"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 xml:space="preserve">Член или секретарь комиссии не может участвовать в работе </w:t>
      </w:r>
      <w:r w:rsidR="00BC5993" w:rsidRPr="00BC5993">
        <w:rPr>
          <w:rFonts w:ascii="GHEA Grapalat" w:hAnsi="GHEA Grapalat"/>
          <w:sz w:val="24"/>
          <w:szCs w:val="24"/>
        </w:rPr>
        <w:lastRenderedPageBreak/>
        <w:t>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518D49E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45970E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64CE7B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F615DB9"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55555AD"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21076C" w:rsidRPr="00570BBD">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 xml:space="preserve">ь, </w:t>
      </w:r>
      <w:r w:rsidR="0021076C">
        <w:rPr>
          <w:rFonts w:ascii="GHEA Grapalat" w:hAnsi="GHEA Grapalat"/>
        </w:rPr>
        <w:lastRenderedPageBreak/>
        <w:t>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75C4B505"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16618598"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64EC69A" w14:textId="77777777" w:rsidR="00D4540B" w:rsidRPr="00240665" w:rsidRDefault="00240665" w:rsidP="00240665">
      <w:pPr>
        <w:widowControl w:val="0"/>
        <w:ind w:left="284"/>
        <w:contextualSpacing/>
        <w:jc w:val="both"/>
        <w:rPr>
          <w:ins w:id="5" w:author="Inesa Kocharyan" w:date="2022-10-27T11:35:00Z"/>
          <w:rFonts w:ascii="GHEA Grapalat" w:hAnsi="GHEA Grapalat"/>
        </w:rPr>
      </w:pPr>
      <w:r>
        <w:rPr>
          <w:rFonts w:ascii="GHEA Grapalat" w:hAnsi="GHEA Grapalat"/>
        </w:rPr>
        <w:t xml:space="preserve">- </w:t>
      </w:r>
      <w:r w:rsidR="00D4540B" w:rsidRPr="00240665">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725C622" w14:textId="77777777"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F2EC51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04AF84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72403E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B77B2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8FC821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A18E25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7AEE50F"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B967407" w14:textId="018E6305"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25EDE28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217E81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A2EFFF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81F53A4"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D8A66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6747F8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E4C59A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217EA5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A866F9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274A99D" w14:textId="77C1960F" w:rsidR="00EC7A9A" w:rsidRDefault="00583092" w:rsidP="00B46D58">
      <w:pPr>
        <w:pStyle w:val="23"/>
        <w:widowControl w:val="0"/>
        <w:spacing w:after="160" w:line="240" w:lineRule="auto"/>
        <w:ind w:firstLine="567"/>
        <w:rPr>
          <w:ins w:id="6"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8D4694">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209B9BEB"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0CB93C79"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951A6FA"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C7FA76E"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846DBF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17049C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CB049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9044F1">
        <w:rPr>
          <w:rFonts w:ascii="GHEA Grapalat" w:hAnsi="GHEA Grapalat"/>
        </w:rPr>
        <w:lastRenderedPageBreak/>
        <w:t xml:space="preserve">электронным способом. При этом в договор включается полное описание товара, представленное в заявке отобранным участником. </w:t>
      </w:r>
    </w:p>
    <w:p w14:paraId="367D43E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EA3677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5DC4F29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9B1A5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44F52A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221B318"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1E079EF"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025AB59" w14:textId="77777777" w:rsidR="006B49A7" w:rsidRDefault="00030D40" w:rsidP="00B46D58">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w:t>
      </w:r>
    </w:p>
    <w:p w14:paraId="6275BB9E" w14:textId="4E6CB539" w:rsidR="00690874"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w:t>
      </w:r>
      <w:r w:rsidR="001647D2" w:rsidRPr="00370E40">
        <w:rPr>
          <w:rFonts w:ascii="GHEA Grapalat" w:hAnsi="GHEA Grapalat"/>
        </w:rPr>
        <w:lastRenderedPageBreak/>
        <w:t xml:space="preserve">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w:t>
      </w:r>
      <w:r w:rsidR="00690874">
        <w:rPr>
          <w:rFonts w:ascii="GHEA Grapalat" w:hAnsi="GHEA Grapalat"/>
        </w:rPr>
        <w:t>3</w:t>
      </w:r>
      <w:r w:rsidR="00174059" w:rsidRPr="00174059">
        <w:rPr>
          <w:rFonts w:ascii="GHEA Grapalat" w:hAnsi="GHEA Grapalat"/>
        </w:rPr>
        <w:t>) или наличных денег</w:t>
      </w:r>
      <w:r w:rsidR="00690874">
        <w:rPr>
          <w:rFonts w:ascii="GHEA Grapalat" w:hAnsi="GHEA Grapalat"/>
        </w:rPr>
        <w:t>.</w:t>
      </w:r>
      <w:r w:rsidR="00174059" w:rsidRPr="00174059">
        <w:rPr>
          <w:rFonts w:ascii="GHEA Grapalat" w:hAnsi="GHEA Grapalat"/>
        </w:rPr>
        <w:t xml:space="preserve"> </w:t>
      </w:r>
    </w:p>
    <w:p w14:paraId="7CE3A29A" w14:textId="44BEB014" w:rsidR="002D2A78" w:rsidRPr="00B81123" w:rsidRDefault="009E2D4B"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3A453C2B" w14:textId="2164D899" w:rsidR="000F3580" w:rsidRPr="00D60FEC" w:rsidRDefault="002D2A78" w:rsidP="00D60FEC">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D220149"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063CAAF"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6EF878" w14:textId="77777777" w:rsidR="00D60FEC" w:rsidRPr="00D60FEC"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r w:rsidR="00D60FEC" w:rsidRPr="00C67FAB">
        <w:rPr>
          <w:rFonts w:ascii="GHEA Grapalat" w:hAnsi="GHEA Grapalat"/>
          <w:i/>
        </w:rPr>
        <w:t xml:space="preserve">в </w:t>
      </w:r>
      <w:r w:rsidR="00D60FEC" w:rsidRPr="00D60FEC">
        <w:rPr>
          <w:rFonts w:ascii="GHEA Grapalat" w:hAnsi="GHEA Grapalat"/>
        </w:rPr>
        <w:t>одностороннем порядке утвержденного заявления-в виде неустойки (приложение 4) или наличных денег.</w:t>
      </w:r>
    </w:p>
    <w:p w14:paraId="12D35541" w14:textId="3BF948E9"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507A6A37" w14:textId="5BA9EDCD"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D60FEC">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0349A46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57E7904B"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60A901B" w14:textId="77777777" w:rsidR="00AD7953" w:rsidRDefault="00AD7953" w:rsidP="00AD7953">
      <w:pPr>
        <w:widowControl w:val="0"/>
        <w:tabs>
          <w:tab w:val="left" w:pos="1134"/>
        </w:tabs>
        <w:spacing w:after="160"/>
        <w:ind w:firstLine="567"/>
        <w:jc w:val="both"/>
        <w:rPr>
          <w:ins w:id="7" w:author="Inesa Kocharyan" w:date="2023-07-07T09:42:00Z"/>
          <w:rFonts w:ascii="GHEA Grapalat" w:hAnsi="GHEA Grapalat"/>
        </w:rPr>
      </w:pPr>
      <w:r w:rsidRPr="00EA64AF">
        <w:rPr>
          <w:rFonts w:ascii="GHEA Grapalat" w:hAnsi="GHEA Grapalat"/>
        </w:rPr>
        <w:t>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C01B8BC" w14:textId="77777777" w:rsidR="00AD7953" w:rsidRDefault="00AD7953" w:rsidP="00AD7953">
      <w:pPr>
        <w:widowControl w:val="0"/>
        <w:tabs>
          <w:tab w:val="left" w:pos="1134"/>
        </w:tabs>
        <w:spacing w:after="160"/>
        <w:ind w:firstLine="567"/>
        <w:jc w:val="both"/>
        <w:rPr>
          <w:ins w:id="8"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918F4EA" w14:textId="77777777" w:rsidR="00AD7953" w:rsidRPr="00F65EB5" w:rsidRDefault="00AD7953" w:rsidP="00AD79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D788F12" w14:textId="77777777" w:rsidR="00AD7953" w:rsidRPr="00F65EB5" w:rsidRDefault="00AD7953" w:rsidP="00AD79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5158C1D" w14:textId="77777777" w:rsidR="00AD7953" w:rsidRPr="00F65EB5" w:rsidRDefault="00AD7953" w:rsidP="00AD79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6AD27EC" w14:textId="77777777" w:rsidR="00AD7953" w:rsidRPr="0088759A" w:rsidRDefault="00AD7953" w:rsidP="00AD79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2F56AA8" w14:textId="7C794CC6" w:rsidR="00096865" w:rsidRDefault="009D0F88" w:rsidP="001340E1">
      <w:pPr>
        <w:widowControl w:val="0"/>
        <w:tabs>
          <w:tab w:val="left" w:pos="1134"/>
        </w:tabs>
        <w:spacing w:after="160"/>
        <w:ind w:firstLine="567"/>
        <w:jc w:val="cente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C09B1C8" w14:textId="77777777" w:rsidR="003D59C8" w:rsidRPr="009044F1" w:rsidRDefault="003D59C8" w:rsidP="009C1E17">
      <w:pPr>
        <w:rPr>
          <w:rFonts w:ascii="GHEA Grapalat" w:hAnsi="GHEA Grapalat" w:cs="Arial"/>
          <w:b/>
        </w:rPr>
      </w:pPr>
    </w:p>
    <w:p w14:paraId="2AF61E2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EEF5F2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0219890" w14:textId="4D289EBB" w:rsidR="00096865" w:rsidRPr="00BD64FE"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BD64FE" w:rsidRPr="00BD64FE">
        <w:rPr>
          <w:rFonts w:ascii="GHEA Grapalat" w:hAnsi="GHEA Grapalat"/>
        </w:rPr>
        <w:t>.</w:t>
      </w:r>
    </w:p>
    <w:p w14:paraId="23E66D6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5A00F9B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279BBA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320B00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80E364A" w14:textId="77777777" w:rsidR="00BE6893" w:rsidRPr="005647BC" w:rsidRDefault="00BE6893" w:rsidP="00B46D58">
      <w:pPr>
        <w:widowControl w:val="0"/>
        <w:spacing w:after="160"/>
        <w:ind w:left="567" w:right="565"/>
        <w:jc w:val="center"/>
        <w:rPr>
          <w:rFonts w:ascii="GHEA Grapalat" w:hAnsi="GHEA Grapalat"/>
          <w:b/>
        </w:rPr>
      </w:pPr>
    </w:p>
    <w:p w14:paraId="344599B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D27ADDE" w14:textId="77777777" w:rsidR="00AE679C" w:rsidRDefault="00AE679C" w:rsidP="001F4187">
      <w:pPr>
        <w:widowControl w:val="0"/>
        <w:tabs>
          <w:tab w:val="left" w:pos="1134"/>
        </w:tabs>
        <w:spacing w:after="160"/>
        <w:ind w:firstLine="567"/>
        <w:jc w:val="both"/>
        <w:rPr>
          <w:rFonts w:ascii="GHEA Grapalat" w:hAnsi="GHEA Grapalat"/>
        </w:rPr>
      </w:pPr>
    </w:p>
    <w:p w14:paraId="2645FF0F"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6569B05"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385EDFA"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4075D85"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99B9F05"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230454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0DE930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5BC46E4" w14:textId="77777777" w:rsidR="00BE6A45" w:rsidRPr="00570BBD" w:rsidRDefault="00BE6A45" w:rsidP="00BE6A45">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2F88B9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4111C45"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F763DD0"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62E17A0"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14D1E6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69447FC"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19A5DF9"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A13E19D"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7C31ACE"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2E8115A"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BEE6C3C"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4BAF8AB"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14:paraId="33E26B73"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040DE8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3A5293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22B3D3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FD706DF"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72F67D7"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0AF59E2"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3217DE1D" w14:textId="77777777" w:rsidR="00AE679C" w:rsidRPr="009044F1" w:rsidRDefault="00AE679C" w:rsidP="00B46D58">
      <w:pPr>
        <w:widowControl w:val="0"/>
        <w:spacing w:after="160"/>
        <w:jc w:val="center"/>
        <w:rPr>
          <w:rFonts w:ascii="GHEA Grapalat" w:hAnsi="GHEA Grapalat" w:cs="Sylfaen"/>
          <w:b/>
        </w:rPr>
      </w:pPr>
    </w:p>
    <w:p w14:paraId="0F2B1D6F" w14:textId="001F8A84" w:rsidR="00096865" w:rsidRPr="00374F4A" w:rsidRDefault="00096865" w:rsidP="00EF3C93">
      <w:pPr>
        <w:jc w:val="center"/>
        <w:rPr>
          <w:rFonts w:ascii="GHEA Grapalat" w:hAnsi="GHEA Grapalat"/>
          <w:b/>
        </w:rPr>
      </w:pPr>
      <w:r w:rsidRPr="009044F1">
        <w:rPr>
          <w:rFonts w:ascii="GHEA Grapalat" w:hAnsi="GHEA Grapalat"/>
          <w:b/>
        </w:rPr>
        <w:t>ЧАСТЬ II</w:t>
      </w:r>
    </w:p>
    <w:p w14:paraId="0414F595" w14:textId="77777777" w:rsidR="008842CE" w:rsidRPr="00374F4A" w:rsidRDefault="008842CE" w:rsidP="00B46D58">
      <w:pPr>
        <w:widowControl w:val="0"/>
        <w:spacing w:after="160"/>
        <w:jc w:val="center"/>
        <w:rPr>
          <w:rFonts w:ascii="GHEA Grapalat" w:hAnsi="GHEA Grapalat"/>
          <w:b/>
        </w:rPr>
      </w:pPr>
    </w:p>
    <w:p w14:paraId="469C5C58" w14:textId="4B9B725A" w:rsidR="00D60FEC" w:rsidRPr="009044F1" w:rsidRDefault="00096865" w:rsidP="00D60FEC">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D60FEC" w:rsidRPr="009044F1">
        <w:rPr>
          <w:rFonts w:ascii="GHEA Grapalat" w:hAnsi="GHEA Grapalat"/>
          <w:b/>
        </w:rPr>
        <w:t xml:space="preserve"> </w:t>
      </w:r>
      <w:r w:rsidR="00D60FEC">
        <w:rPr>
          <w:rFonts w:ascii="GHEA Grapalat" w:hAnsi="GHEA Grapalat"/>
          <w:b/>
        </w:rPr>
        <w:t xml:space="preserve"> </w:t>
      </w:r>
      <w:r w:rsidR="00D60FEC" w:rsidRPr="00C152D1">
        <w:rPr>
          <w:rFonts w:ascii="GHEA Grapalat" w:hAnsi="GHEA Grapalat"/>
          <w:b/>
        </w:rPr>
        <w:t>ЗАПРОС КОТИРОВОК</w:t>
      </w:r>
    </w:p>
    <w:p w14:paraId="22459398" w14:textId="778F65D8" w:rsidR="00096865" w:rsidRPr="009044F1" w:rsidRDefault="00096865" w:rsidP="00D60FEC">
      <w:pPr>
        <w:pStyle w:val="aa"/>
        <w:widowControl w:val="0"/>
        <w:spacing w:after="160"/>
        <w:jc w:val="center"/>
        <w:rPr>
          <w:rFonts w:ascii="GHEA Grapalat" w:hAnsi="GHEA Grapalat"/>
        </w:rPr>
      </w:pPr>
    </w:p>
    <w:p w14:paraId="623BFB3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2226F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E12385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иных, отличных от предлагаемых в настоящей инструкции формах, с </w:t>
      </w:r>
      <w:r w:rsidRPr="009044F1">
        <w:rPr>
          <w:rFonts w:ascii="GHEA Grapalat" w:hAnsi="GHEA Grapalat"/>
        </w:rPr>
        <w:lastRenderedPageBreak/>
        <w:t>соблюдением требуемых реквизитов.</w:t>
      </w:r>
    </w:p>
    <w:p w14:paraId="4C08893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E850FE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1C09DC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571113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DAD45F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B62D5CC"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9B0D99C"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0992217"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2"/>
        <w:t>16</w:t>
      </w:r>
    </w:p>
    <w:p w14:paraId="346906C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C355330"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4C524F0"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A26F67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3CAD11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B864EA8" w14:textId="23ED27C8" w:rsidR="00BE7FFE" w:rsidRPr="008752A5" w:rsidRDefault="00BE7FFE" w:rsidP="00BE7FFE">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lang w:val="en-US"/>
        </w:rPr>
        <w:t>ARM</w:t>
      </w:r>
      <w:r w:rsidRPr="00453977">
        <w:rPr>
          <w:rFonts w:ascii="GHEA Grapalat" w:hAnsi="GHEA Grapalat"/>
          <w:sz w:val="24"/>
          <w:szCs w:val="24"/>
        </w:rPr>
        <w:t>-</w:t>
      </w:r>
      <w:r>
        <w:rPr>
          <w:rFonts w:ascii="GHEA Grapalat" w:hAnsi="GHEA Grapalat"/>
          <w:i/>
          <w:sz w:val="24"/>
          <w:szCs w:val="24"/>
        </w:rPr>
        <w:t>GHAPDzB-</w:t>
      </w:r>
      <w:r w:rsidR="00F7590F" w:rsidRPr="00F7590F">
        <w:rPr>
          <w:rFonts w:ascii="GHEA Grapalat" w:hAnsi="GHEA Grapalat"/>
          <w:i/>
          <w:sz w:val="24"/>
          <w:szCs w:val="24"/>
        </w:rPr>
        <w:t>3</w:t>
      </w:r>
      <w:r w:rsidR="00F64165">
        <w:rPr>
          <w:rFonts w:ascii="GHEA Grapalat" w:hAnsi="GHEA Grapalat"/>
          <w:i/>
          <w:sz w:val="24"/>
          <w:szCs w:val="24"/>
          <w:lang w:val="hy-AM"/>
        </w:rPr>
        <w:t>8</w:t>
      </w:r>
      <w:r w:rsidRPr="00E6011B">
        <w:rPr>
          <w:rFonts w:ascii="GHEA Grapalat" w:hAnsi="GHEA Grapalat"/>
          <w:i/>
          <w:sz w:val="24"/>
          <w:szCs w:val="24"/>
        </w:rPr>
        <w:t>/2</w:t>
      </w:r>
      <w:r w:rsidR="008752A5">
        <w:rPr>
          <w:rFonts w:ascii="GHEA Grapalat" w:hAnsi="GHEA Grapalat"/>
          <w:i/>
          <w:sz w:val="24"/>
          <w:szCs w:val="24"/>
          <w:lang w:val="hy-AM"/>
        </w:rPr>
        <w:t>5</w:t>
      </w:r>
    </w:p>
    <w:p w14:paraId="351A0BDA" w14:textId="77777777" w:rsidR="00B2572B" w:rsidRPr="00374F4A" w:rsidRDefault="00B2572B" w:rsidP="00B46D58">
      <w:pPr>
        <w:widowControl w:val="0"/>
        <w:spacing w:after="120"/>
        <w:jc w:val="center"/>
        <w:rPr>
          <w:rFonts w:ascii="GHEA Grapalat" w:hAnsi="GHEA Grapalat" w:cs="Sylfaen"/>
          <w:b/>
        </w:rPr>
      </w:pPr>
    </w:p>
    <w:p w14:paraId="43458948" w14:textId="77777777" w:rsidR="00D37931" w:rsidRPr="009B602E" w:rsidRDefault="00D37931" w:rsidP="00B46D58">
      <w:pPr>
        <w:widowControl w:val="0"/>
        <w:spacing w:after="160"/>
        <w:jc w:val="center"/>
        <w:rPr>
          <w:rFonts w:ascii="GHEA Grapalat" w:hAnsi="GHEA Grapalat"/>
          <w:b/>
        </w:rPr>
      </w:pPr>
    </w:p>
    <w:p w14:paraId="5DB055E3" w14:textId="77777777" w:rsidR="00D37931" w:rsidRPr="00DB796D" w:rsidRDefault="00D37931" w:rsidP="00B46D58">
      <w:pPr>
        <w:widowControl w:val="0"/>
        <w:spacing w:after="160"/>
        <w:jc w:val="center"/>
        <w:rPr>
          <w:rFonts w:ascii="GHEA Grapalat" w:hAnsi="GHEA Grapalat"/>
          <w:b/>
        </w:rPr>
      </w:pPr>
    </w:p>
    <w:p w14:paraId="50DBD14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643EE53" w14:textId="77777777" w:rsidR="00BE7FFE" w:rsidRPr="00374F4A" w:rsidRDefault="00B2572B" w:rsidP="00BE7FFE">
      <w:pPr>
        <w:pStyle w:val="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w:t>
      </w:r>
      <w:r w:rsidR="00BE7FFE" w:rsidRPr="00331277">
        <w:rPr>
          <w:rFonts w:ascii="GHEA Grapalat" w:hAnsi="GHEA Grapalat"/>
          <w:sz w:val="24"/>
          <w:szCs w:val="24"/>
        </w:rPr>
        <w:t>запрос котировок</w:t>
      </w:r>
    </w:p>
    <w:p w14:paraId="1BF8C5F9" w14:textId="171AAFBC" w:rsidR="00B2572B" w:rsidRPr="00374F4A" w:rsidRDefault="00B2572B" w:rsidP="00B46D58">
      <w:pPr>
        <w:pStyle w:val="6"/>
        <w:keepNext w:val="0"/>
        <w:widowControl w:val="0"/>
        <w:spacing w:after="160"/>
        <w:jc w:val="center"/>
        <w:rPr>
          <w:rFonts w:ascii="GHEA Grapalat" w:hAnsi="GHEA Grapalat" w:cs="Arial"/>
          <w:color w:val="auto"/>
          <w:sz w:val="24"/>
          <w:szCs w:val="24"/>
        </w:rPr>
      </w:pPr>
    </w:p>
    <w:p w14:paraId="31CF9CE0" w14:textId="77777777" w:rsidR="00B2572B" w:rsidRPr="00374F4A" w:rsidRDefault="00B2572B" w:rsidP="00B46D58">
      <w:pPr>
        <w:widowControl w:val="0"/>
        <w:spacing w:after="120"/>
        <w:jc w:val="center"/>
        <w:rPr>
          <w:rFonts w:ascii="GHEA Grapalat" w:hAnsi="GHEA Grapalat"/>
        </w:rPr>
      </w:pPr>
    </w:p>
    <w:p w14:paraId="04C218C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53DC7F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E2C11C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BB23BF0"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FB20E59" w14:textId="3321A4A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E7FFE">
        <w:rPr>
          <w:rFonts w:ascii="GHEA Grapalat" w:hAnsi="GHEA Grapalat"/>
          <w:lang w:val="en-US"/>
        </w:rPr>
        <w:t>ARM</w:t>
      </w:r>
      <w:r w:rsidR="00BE7FFE" w:rsidRPr="00453977">
        <w:rPr>
          <w:rFonts w:ascii="GHEA Grapalat" w:hAnsi="GHEA Grapalat"/>
        </w:rPr>
        <w:t>-</w:t>
      </w:r>
      <w:r w:rsidR="00BE7FFE">
        <w:rPr>
          <w:rFonts w:ascii="GHEA Grapalat" w:hAnsi="GHEA Grapalat"/>
          <w:i/>
        </w:rPr>
        <w:t>GHAPDzB-</w:t>
      </w:r>
      <w:r w:rsidR="00F7590F" w:rsidRPr="00E36AEB">
        <w:rPr>
          <w:rFonts w:ascii="GHEA Grapalat" w:hAnsi="GHEA Grapalat"/>
          <w:i/>
        </w:rPr>
        <w:t>3</w:t>
      </w:r>
      <w:r w:rsidR="00F64165">
        <w:rPr>
          <w:rFonts w:ascii="GHEA Grapalat" w:hAnsi="GHEA Grapalat"/>
          <w:i/>
          <w:lang w:val="hy-AM"/>
        </w:rPr>
        <w:t>8</w:t>
      </w:r>
      <w:r w:rsidR="00BE7FFE" w:rsidRPr="00E6011B">
        <w:rPr>
          <w:rFonts w:ascii="GHEA Grapalat" w:hAnsi="GHEA Grapalat"/>
          <w:i/>
        </w:rPr>
        <w:t>/2</w:t>
      </w:r>
      <w:r w:rsidR="008752A5">
        <w:rPr>
          <w:rFonts w:ascii="GHEA Grapalat" w:hAnsi="GHEA Grapalat"/>
          <w:i/>
          <w:lang w:val="hy-AM"/>
        </w:rPr>
        <w:t>5</w:t>
      </w:r>
      <w:r w:rsidR="006132ED">
        <w:rPr>
          <w:rFonts w:ascii="GHEA Grapalat" w:hAnsi="GHEA Grapalat"/>
        </w:rPr>
        <w:t>"</w:t>
      </w:r>
    </w:p>
    <w:p w14:paraId="7CDD53F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1EABFDC" w14:textId="36DED74F" w:rsidR="00374F4A" w:rsidRPr="00DA5EA0" w:rsidRDefault="00BE7FFE" w:rsidP="00B46D58">
      <w:pPr>
        <w:spacing w:after="160"/>
        <w:jc w:val="both"/>
        <w:rPr>
          <w:rFonts w:ascii="GHEA Grapalat" w:hAnsi="GHEA Grapalat"/>
        </w:rPr>
      </w:pPr>
      <w:r w:rsidRPr="00D82043">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CF3D7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A755F8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3DDEC4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3BEF2E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F7A6DB4" w14:textId="77777777" w:rsidR="000612B9" w:rsidRDefault="000612B9" w:rsidP="00B46D58">
      <w:pPr>
        <w:jc w:val="both"/>
        <w:rPr>
          <w:rFonts w:ascii="GHEA Grapalat" w:hAnsi="GHEA Grapalat"/>
        </w:rPr>
      </w:pPr>
    </w:p>
    <w:p w14:paraId="06CF52AF"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AA3B13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4D2097B" w14:textId="77777777" w:rsidR="000612B9" w:rsidRDefault="000612B9" w:rsidP="00B46D58">
      <w:pPr>
        <w:jc w:val="both"/>
        <w:rPr>
          <w:rFonts w:ascii="GHEA Grapalat" w:hAnsi="GHEA Grapalat"/>
        </w:rPr>
      </w:pPr>
    </w:p>
    <w:p w14:paraId="18C29B9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CD8870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9C15C88" w14:textId="77777777" w:rsidR="00B138F3" w:rsidRDefault="00B138F3" w:rsidP="00B46D58">
      <w:pPr>
        <w:jc w:val="both"/>
        <w:rPr>
          <w:rFonts w:ascii="GHEA Grapalat" w:hAnsi="GHEA Grapalat"/>
        </w:rPr>
      </w:pPr>
    </w:p>
    <w:p w14:paraId="2A07956A"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FFBCC56" w14:textId="77777777" w:rsidR="000E5A53" w:rsidRPr="008E7F24" w:rsidRDefault="000E5A53" w:rsidP="00B46D58">
      <w:pPr>
        <w:jc w:val="both"/>
        <w:rPr>
          <w:rFonts w:ascii="GHEA Grapalat" w:hAnsi="GHEA Grapalat"/>
        </w:rPr>
      </w:pPr>
    </w:p>
    <w:p w14:paraId="79DAEE5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EF727A5" w14:textId="77777777" w:rsidR="00B138F3" w:rsidRDefault="00B138F3" w:rsidP="00F96993">
      <w:pPr>
        <w:jc w:val="both"/>
        <w:rPr>
          <w:rFonts w:ascii="GHEA Grapalat" w:hAnsi="GHEA Grapalat"/>
        </w:rPr>
      </w:pPr>
    </w:p>
    <w:p w14:paraId="4AB8D841" w14:textId="77777777" w:rsidR="000E5A53" w:rsidRDefault="000E5A53" w:rsidP="00F96993">
      <w:pPr>
        <w:jc w:val="both"/>
        <w:rPr>
          <w:rFonts w:ascii="GHEA Grapalat" w:hAnsi="GHEA Grapalat"/>
        </w:rPr>
      </w:pPr>
    </w:p>
    <w:p w14:paraId="304D24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A78A2B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107BA73" w14:textId="77777777" w:rsidR="00B16483" w:rsidRDefault="00B16483" w:rsidP="00F96993">
      <w:pPr>
        <w:jc w:val="both"/>
        <w:rPr>
          <w:rFonts w:ascii="GHEA Grapalat" w:hAnsi="GHEA Grapalat"/>
          <w:sz w:val="18"/>
          <w:szCs w:val="18"/>
        </w:rPr>
      </w:pPr>
    </w:p>
    <w:p w14:paraId="4088917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240505A"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575E4C" w14:textId="77777777" w:rsidR="00B16483" w:rsidRPr="00D3436F" w:rsidRDefault="00B16483" w:rsidP="00B16483">
      <w:pPr>
        <w:tabs>
          <w:tab w:val="left" w:pos="7371"/>
        </w:tabs>
        <w:spacing w:after="160"/>
        <w:ind w:left="3544" w:firstLine="3"/>
        <w:jc w:val="both"/>
        <w:rPr>
          <w:rFonts w:ascii="GHEA Grapalat" w:hAnsi="GHEA Grapalat"/>
          <w:sz w:val="16"/>
        </w:rPr>
      </w:pPr>
    </w:p>
    <w:p w14:paraId="1AC935A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41CB37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4C1DCDF9"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2E7398F5"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3BFBE21" w14:textId="77777777" w:rsidR="00253CB5" w:rsidRPr="00CF523D" w:rsidRDefault="00253CB5" w:rsidP="00253CB5">
      <w:pPr>
        <w:rPr>
          <w:rFonts w:ascii="GHEA Grapalat" w:hAnsi="GHEA Grapalat"/>
          <w:i/>
          <w:sz w:val="16"/>
          <w:vertAlign w:val="superscript"/>
          <w:lang w:val="es-ES"/>
        </w:rPr>
      </w:pPr>
    </w:p>
    <w:p w14:paraId="0DEDCAA3" w14:textId="55B5EFDF"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BE7FFE" w:rsidRPr="00D82043">
        <w:rPr>
          <w:rFonts w:ascii="GHEA Grapalat" w:hAnsi="GHEA Grapalat"/>
        </w:rPr>
        <w:t>запрос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w:t>
      </w:r>
      <w:r w:rsidR="00BE7FFE" w:rsidRPr="00BE7FFE">
        <w:rPr>
          <w:rFonts w:ascii="GHEA Grapalat" w:hAnsi="GHEA Grapalat"/>
        </w:rPr>
        <w:t xml:space="preserve"> </w:t>
      </w:r>
      <w:r w:rsidR="00BE7FFE">
        <w:rPr>
          <w:rFonts w:ascii="GHEA Grapalat" w:hAnsi="GHEA Grapalat"/>
          <w:lang w:val="en-US"/>
        </w:rPr>
        <w:t>ARM</w:t>
      </w:r>
      <w:r w:rsidR="00BE7FFE" w:rsidRPr="00453977">
        <w:rPr>
          <w:rFonts w:ascii="GHEA Grapalat" w:hAnsi="GHEA Grapalat"/>
        </w:rPr>
        <w:t>-</w:t>
      </w:r>
      <w:r w:rsidR="00BE7FFE">
        <w:rPr>
          <w:rFonts w:ascii="GHEA Grapalat" w:hAnsi="GHEA Grapalat"/>
          <w:i/>
        </w:rPr>
        <w:t>GHAPDzB-</w:t>
      </w:r>
      <w:r w:rsidR="00F7590F" w:rsidRPr="00F7590F">
        <w:rPr>
          <w:rFonts w:ascii="GHEA Grapalat" w:hAnsi="GHEA Grapalat"/>
          <w:i/>
        </w:rPr>
        <w:t>3</w:t>
      </w:r>
      <w:r w:rsidR="00F64165">
        <w:rPr>
          <w:rFonts w:ascii="GHEA Grapalat" w:hAnsi="GHEA Grapalat"/>
          <w:i/>
          <w:lang w:val="hy-AM"/>
        </w:rPr>
        <w:t>8</w:t>
      </w:r>
      <w:r w:rsidR="00EF77D2">
        <w:rPr>
          <w:rFonts w:ascii="GHEA Grapalat" w:hAnsi="GHEA Grapalat"/>
          <w:i/>
        </w:rPr>
        <w:t>/25</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7683901A"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303C1AD3"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0CDDE15B" w14:textId="496DE033"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BE7FFE" w:rsidRPr="00CF523D">
        <w:rPr>
          <w:rFonts w:ascii="GHEA Grapalat" w:hAnsi="GHEA Grapalat"/>
          <w:spacing w:val="-4"/>
        </w:rPr>
        <w:t xml:space="preserve">на </w:t>
      </w:r>
      <w:r w:rsidR="00BE7FFE" w:rsidRPr="00D82043">
        <w:rPr>
          <w:rFonts w:ascii="GHEA Grapalat" w:hAnsi="GHEA Grapalat"/>
        </w:rPr>
        <w:t>запрос котировок</w:t>
      </w:r>
      <w:r w:rsidR="00305944" w:rsidRPr="00D95709">
        <w:rPr>
          <w:rFonts w:ascii="GHEA Grapalat" w:hAnsi="GHEA Grapalat"/>
        </w:rPr>
        <w:t xml:space="preserve"> </w:t>
      </w:r>
      <w:r w:rsidR="006B3E56" w:rsidRPr="00D95709">
        <w:rPr>
          <w:rFonts w:ascii="GHEA Grapalat" w:hAnsi="GHEA Grapalat"/>
        </w:rPr>
        <w:t>под кодом "</w:t>
      </w:r>
      <w:r w:rsidR="00BE7FFE" w:rsidRPr="00E15F62">
        <w:rPr>
          <w:rFonts w:ascii="GHEA Grapalat" w:hAnsi="GHEA Grapalat"/>
        </w:rPr>
        <w:t xml:space="preserve"> </w:t>
      </w:r>
      <w:r w:rsidR="00BE7FFE">
        <w:rPr>
          <w:rFonts w:ascii="GHEA Grapalat" w:hAnsi="GHEA Grapalat"/>
          <w:lang w:val="en-US"/>
        </w:rPr>
        <w:t>ARM</w:t>
      </w:r>
      <w:r w:rsidR="00BE7FFE" w:rsidRPr="00453977">
        <w:rPr>
          <w:rFonts w:ascii="GHEA Grapalat" w:hAnsi="GHEA Grapalat"/>
        </w:rPr>
        <w:t>-</w:t>
      </w:r>
      <w:r w:rsidR="00BE7FFE">
        <w:rPr>
          <w:rFonts w:ascii="GHEA Grapalat" w:hAnsi="GHEA Grapalat"/>
          <w:i/>
        </w:rPr>
        <w:t>GHAPDzB-</w:t>
      </w:r>
      <w:r w:rsidR="00F7590F" w:rsidRPr="00F7590F">
        <w:rPr>
          <w:rFonts w:ascii="GHEA Grapalat" w:hAnsi="GHEA Grapalat"/>
          <w:i/>
        </w:rPr>
        <w:t>3</w:t>
      </w:r>
      <w:r w:rsidR="00F64165">
        <w:rPr>
          <w:rFonts w:ascii="GHEA Grapalat" w:hAnsi="GHEA Grapalat"/>
          <w:i/>
          <w:lang w:val="hy-AM"/>
        </w:rPr>
        <w:t>8</w:t>
      </w:r>
      <w:r w:rsidR="00EF77D2">
        <w:rPr>
          <w:rFonts w:ascii="GHEA Grapalat" w:hAnsi="GHEA Grapalat"/>
          <w:i/>
        </w:rPr>
        <w:t>/25</w:t>
      </w:r>
      <w:r w:rsidR="006B3E56" w:rsidRPr="00D95709">
        <w:rPr>
          <w:rFonts w:ascii="GHEA Grapalat" w:hAnsi="GHEA Grapalat"/>
        </w:rPr>
        <w:t>"*</w:t>
      </w:r>
    </w:p>
    <w:p w14:paraId="371B0539"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22A43925"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11310754"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0F2CE8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EAB11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F97BBB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B08E32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EFE0A54"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22DF3234"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795A7C4"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7351F0D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3"/>
        <w:t>**</w:t>
      </w:r>
      <w:r w:rsidR="00D32B4F">
        <w:rPr>
          <w:rFonts w:ascii="GHEA Grapalat" w:hAnsi="GHEA Grapalat"/>
          <w:sz w:val="32"/>
          <w:szCs w:val="32"/>
        </w:rPr>
        <w:t>.</w:t>
      </w:r>
    </w:p>
    <w:p w14:paraId="2991D58E"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5ABA73E3"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DFCBA5C"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23862EAB" w14:textId="77777777" w:rsidR="00D32B4F" w:rsidRDefault="00D32B4F" w:rsidP="00D32B4F">
      <w:pPr>
        <w:tabs>
          <w:tab w:val="left" w:pos="7371"/>
        </w:tabs>
        <w:spacing w:after="160"/>
        <w:ind w:left="3544" w:firstLine="3"/>
        <w:jc w:val="both"/>
        <w:rPr>
          <w:rFonts w:ascii="GHEA Grapalat" w:hAnsi="GHEA Grapalat"/>
          <w:sz w:val="16"/>
          <w:lang w:val="hy-AM"/>
        </w:rPr>
      </w:pPr>
    </w:p>
    <w:p w14:paraId="6DB92864"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734F6F19" w14:textId="77777777" w:rsidR="00D32B4F" w:rsidRPr="00D3436F" w:rsidRDefault="00D32B4F" w:rsidP="00D32B4F">
      <w:pPr>
        <w:tabs>
          <w:tab w:val="left" w:pos="7371"/>
        </w:tabs>
        <w:spacing w:after="160"/>
        <w:ind w:left="3544" w:firstLine="3"/>
        <w:jc w:val="both"/>
        <w:rPr>
          <w:rFonts w:ascii="GHEA Grapalat" w:hAnsi="GHEA Grapalat"/>
          <w:sz w:val="16"/>
        </w:rPr>
      </w:pPr>
    </w:p>
    <w:p w14:paraId="49660C24" w14:textId="77777777" w:rsidR="00D32B4F" w:rsidRPr="00770B03" w:rsidRDefault="00D32B4F" w:rsidP="00D32B4F">
      <w:pPr>
        <w:tabs>
          <w:tab w:val="left" w:pos="7371"/>
        </w:tabs>
        <w:spacing w:after="160"/>
        <w:ind w:left="3544" w:firstLine="3"/>
        <w:jc w:val="both"/>
        <w:rPr>
          <w:rFonts w:ascii="GHEA Grapalat" w:hAnsi="GHEA Grapalat"/>
          <w:sz w:val="16"/>
        </w:rPr>
      </w:pPr>
    </w:p>
    <w:p w14:paraId="6AEC96DE"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164C208"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74584A"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76BEF3E" w14:textId="77777777" w:rsidR="00D32B4F" w:rsidRDefault="00D32B4F" w:rsidP="005B2CAF">
      <w:pPr>
        <w:widowControl w:val="0"/>
        <w:spacing w:after="160"/>
        <w:jc w:val="both"/>
        <w:rPr>
          <w:rFonts w:ascii="GHEA Grapalat" w:hAnsi="GHEA Grapalat"/>
          <w:sz w:val="32"/>
          <w:szCs w:val="32"/>
        </w:rPr>
      </w:pPr>
    </w:p>
    <w:p w14:paraId="12C5E7A1" w14:textId="77777777" w:rsidR="00D32B4F" w:rsidRDefault="00D32B4F" w:rsidP="005B2CAF">
      <w:pPr>
        <w:widowControl w:val="0"/>
        <w:spacing w:after="160"/>
        <w:jc w:val="both"/>
        <w:rPr>
          <w:rFonts w:ascii="GHEA Grapalat" w:hAnsi="GHEA Grapalat"/>
          <w:sz w:val="32"/>
          <w:szCs w:val="32"/>
        </w:rPr>
      </w:pPr>
    </w:p>
    <w:p w14:paraId="4D53D79D" w14:textId="77777777" w:rsidR="00D32B4F" w:rsidRDefault="00D32B4F" w:rsidP="005B2CAF">
      <w:pPr>
        <w:widowControl w:val="0"/>
        <w:spacing w:after="160"/>
        <w:jc w:val="both"/>
        <w:rPr>
          <w:rFonts w:ascii="GHEA Grapalat" w:hAnsi="GHEA Grapalat"/>
          <w:sz w:val="32"/>
          <w:szCs w:val="32"/>
        </w:rPr>
      </w:pPr>
    </w:p>
    <w:p w14:paraId="248390DB"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6658EDD5"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7CA90122" w14:textId="77777777" w:rsidR="00B048B2" w:rsidRDefault="00B048B2" w:rsidP="00B46D58">
      <w:pPr>
        <w:rPr>
          <w:rFonts w:ascii="GHEA Grapalat" w:hAnsi="GHEA Grapalat"/>
          <w:b/>
        </w:rPr>
      </w:pPr>
    </w:p>
    <w:p w14:paraId="7A9D5FB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EA0D4C8" w14:textId="63CB57F6" w:rsidR="00E15F62" w:rsidRPr="008752A5" w:rsidRDefault="00E15F62" w:rsidP="00E15F62">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lang w:val="en-US"/>
        </w:rPr>
        <w:t>ARM</w:t>
      </w:r>
      <w:r w:rsidRPr="00453977">
        <w:rPr>
          <w:rFonts w:ascii="GHEA Grapalat" w:hAnsi="GHEA Grapalat"/>
          <w:sz w:val="24"/>
          <w:szCs w:val="24"/>
        </w:rPr>
        <w:t>-</w:t>
      </w:r>
      <w:r>
        <w:rPr>
          <w:rFonts w:ascii="GHEA Grapalat" w:hAnsi="GHEA Grapalat"/>
          <w:i/>
          <w:sz w:val="24"/>
          <w:szCs w:val="24"/>
        </w:rPr>
        <w:t>GHAPDzB-</w:t>
      </w:r>
      <w:r w:rsidR="00F7590F" w:rsidRPr="00F7590F">
        <w:rPr>
          <w:rFonts w:ascii="GHEA Grapalat" w:hAnsi="GHEA Grapalat"/>
          <w:i/>
          <w:sz w:val="24"/>
          <w:szCs w:val="24"/>
        </w:rPr>
        <w:t>3</w:t>
      </w:r>
      <w:r w:rsidR="00F64165">
        <w:rPr>
          <w:rFonts w:ascii="GHEA Grapalat" w:hAnsi="GHEA Grapalat"/>
          <w:i/>
          <w:sz w:val="24"/>
          <w:szCs w:val="24"/>
          <w:lang w:val="hy-AM"/>
        </w:rPr>
        <w:t>8</w:t>
      </w:r>
      <w:r w:rsidR="00EF77D2">
        <w:rPr>
          <w:rFonts w:ascii="GHEA Grapalat" w:hAnsi="GHEA Grapalat"/>
          <w:i/>
          <w:sz w:val="24"/>
          <w:szCs w:val="24"/>
        </w:rPr>
        <w:t>/25</w:t>
      </w:r>
    </w:p>
    <w:p w14:paraId="7C275141" w14:textId="77777777" w:rsidR="00D043C1" w:rsidRPr="009044F1" w:rsidRDefault="00D043C1" w:rsidP="00D043C1">
      <w:pPr>
        <w:widowControl w:val="0"/>
        <w:spacing w:after="160"/>
        <w:ind w:left="567" w:right="565"/>
        <w:jc w:val="center"/>
        <w:rPr>
          <w:rFonts w:ascii="GHEA Grapalat" w:hAnsi="GHEA Grapalat"/>
          <w:b/>
        </w:rPr>
      </w:pPr>
    </w:p>
    <w:p w14:paraId="0B652C3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35F1A38"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27DAC10"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1A3EB3DD"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7286D4C9"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99E295E" w14:textId="44FBF5B4"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E15F62" w:rsidRPr="00AB1471">
        <w:rPr>
          <w:rFonts w:ascii="GHEA Grapalat" w:hAnsi="GHEA Grapalat"/>
        </w:rPr>
        <w:t>на  запрос котировок</w:t>
      </w:r>
      <w:r w:rsidR="00E15F62" w:rsidRPr="009044F1">
        <w:rPr>
          <w:rFonts w:ascii="GHEA Grapalat" w:hAnsi="GHEA Grapalat"/>
        </w:rPr>
        <w:t xml:space="preserve"> </w:t>
      </w:r>
      <w:r w:rsidRPr="009044F1">
        <w:rPr>
          <w:rFonts w:ascii="GHEA Grapalat" w:hAnsi="GHEA Grapalat"/>
        </w:rPr>
        <w:t xml:space="preserve">под кодом </w:t>
      </w:r>
      <w:r>
        <w:rPr>
          <w:rFonts w:ascii="GHEA Grapalat" w:hAnsi="GHEA Grapalat"/>
        </w:rPr>
        <w:t>"</w:t>
      </w:r>
      <w:r w:rsidR="00E15F62" w:rsidRPr="00E15F62">
        <w:rPr>
          <w:rFonts w:ascii="GHEA Grapalat" w:hAnsi="GHEA Grapalat"/>
        </w:rPr>
        <w:t xml:space="preserve"> </w:t>
      </w:r>
      <w:r w:rsidR="00E15F62">
        <w:rPr>
          <w:rFonts w:ascii="GHEA Grapalat" w:hAnsi="GHEA Grapalat"/>
          <w:lang w:val="en-US"/>
        </w:rPr>
        <w:t>ARM</w:t>
      </w:r>
      <w:r w:rsidR="00E15F62" w:rsidRPr="00453977">
        <w:rPr>
          <w:rFonts w:ascii="GHEA Grapalat" w:hAnsi="GHEA Grapalat"/>
        </w:rPr>
        <w:t>-</w:t>
      </w:r>
      <w:r w:rsidR="00E15F62">
        <w:rPr>
          <w:rFonts w:ascii="GHEA Grapalat" w:hAnsi="GHEA Grapalat"/>
          <w:i/>
        </w:rPr>
        <w:t>GHAPDzB-</w:t>
      </w:r>
      <w:r w:rsidR="00F7590F" w:rsidRPr="00F7590F">
        <w:rPr>
          <w:rFonts w:ascii="GHEA Grapalat" w:hAnsi="GHEA Grapalat"/>
          <w:i/>
        </w:rPr>
        <w:t>3</w:t>
      </w:r>
      <w:r w:rsidR="00F64165">
        <w:rPr>
          <w:rFonts w:ascii="GHEA Grapalat" w:hAnsi="GHEA Grapalat"/>
          <w:i/>
          <w:lang w:val="hy-AM"/>
        </w:rPr>
        <w:t>8</w:t>
      </w:r>
      <w:r w:rsidR="00EF77D2">
        <w:rPr>
          <w:rFonts w:ascii="GHEA Grapalat" w:hAnsi="GHEA Grapalat"/>
          <w:i/>
        </w:rPr>
        <w:t>/25</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490C4BB1" w14:textId="77777777" w:rsidTr="00FF3F2A">
        <w:tc>
          <w:tcPr>
            <w:tcW w:w="1042" w:type="dxa"/>
            <w:vMerge w:val="restart"/>
            <w:vAlign w:val="center"/>
          </w:tcPr>
          <w:p w14:paraId="03A5C8DA" w14:textId="77777777" w:rsidR="00EE1022" w:rsidRDefault="00EE1022" w:rsidP="00FF3F2A">
            <w:pPr>
              <w:widowControl w:val="0"/>
              <w:jc w:val="center"/>
              <w:rPr>
                <w:rFonts w:ascii="GHEA Grapalat" w:hAnsi="GHEA Grapalat"/>
                <w:b/>
                <w:sz w:val="20"/>
                <w:szCs w:val="20"/>
              </w:rPr>
            </w:pPr>
          </w:p>
          <w:p w14:paraId="0A17148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327B8E3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19A59D99" w14:textId="77777777" w:rsidTr="000811C1">
        <w:trPr>
          <w:trHeight w:val="696"/>
        </w:trPr>
        <w:tc>
          <w:tcPr>
            <w:tcW w:w="1042" w:type="dxa"/>
            <w:vMerge/>
            <w:vAlign w:val="center"/>
          </w:tcPr>
          <w:p w14:paraId="77C0B278"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368B9863"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461CBE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6D94B9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936C44A"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7515273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78D7A9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19F312CC" w14:textId="77777777" w:rsidTr="00FF3F2A">
        <w:tc>
          <w:tcPr>
            <w:tcW w:w="1042" w:type="dxa"/>
          </w:tcPr>
          <w:p w14:paraId="019BB1C8" w14:textId="2C03564E" w:rsidR="00D043C1" w:rsidRPr="00457E32" w:rsidRDefault="00457E32" w:rsidP="00FF3F2A">
            <w:pPr>
              <w:pStyle w:val="3"/>
              <w:keepNext w:val="0"/>
              <w:widowControl w:val="0"/>
              <w:spacing w:line="240" w:lineRule="auto"/>
              <w:jc w:val="left"/>
              <w:rPr>
                <w:rFonts w:ascii="GHEA Grapalat" w:hAnsi="GHEA Grapalat"/>
                <w:b/>
                <w:lang w:val="hy-AM"/>
              </w:rPr>
            </w:pPr>
            <w:r>
              <w:rPr>
                <w:rFonts w:ascii="GHEA Grapalat" w:hAnsi="GHEA Grapalat"/>
                <w:b/>
                <w:lang w:val="hy-AM"/>
              </w:rPr>
              <w:t>1</w:t>
            </w:r>
          </w:p>
        </w:tc>
        <w:tc>
          <w:tcPr>
            <w:tcW w:w="1605" w:type="dxa"/>
          </w:tcPr>
          <w:p w14:paraId="4CFFE5C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01FC06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D24963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FA4A12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9C79D87"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3D1C14A4" w14:textId="77777777" w:rsidR="00D043C1" w:rsidRDefault="00D043C1" w:rsidP="00D043C1">
      <w:pPr>
        <w:widowControl w:val="0"/>
        <w:tabs>
          <w:tab w:val="left" w:pos="6804"/>
        </w:tabs>
        <w:jc w:val="center"/>
        <w:rPr>
          <w:rFonts w:ascii="GHEA Grapalat" w:hAnsi="GHEA Grapalat"/>
          <w:lang w:val="en-US"/>
        </w:rPr>
      </w:pPr>
    </w:p>
    <w:p w14:paraId="7950AB9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6D2F1A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58C956B" w14:textId="77777777" w:rsidR="00D043C1" w:rsidRPr="008875C7" w:rsidRDefault="00D043C1" w:rsidP="00D043C1">
      <w:pPr>
        <w:widowControl w:val="0"/>
        <w:spacing w:after="160"/>
        <w:jc w:val="right"/>
        <w:rPr>
          <w:rFonts w:ascii="GHEA Grapalat" w:hAnsi="GHEA Grapalat"/>
        </w:rPr>
      </w:pPr>
    </w:p>
    <w:p w14:paraId="7D4CDADF"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8759546" w14:textId="77777777" w:rsidR="00D043C1" w:rsidRDefault="00D043C1" w:rsidP="00D043C1">
      <w:pPr>
        <w:rPr>
          <w:rFonts w:ascii="GHEA Grapalat" w:hAnsi="GHEA Grapalat"/>
        </w:rPr>
      </w:pPr>
      <w:r>
        <w:rPr>
          <w:rFonts w:ascii="GHEA Grapalat" w:hAnsi="GHEA Grapalat"/>
        </w:rPr>
        <w:br w:type="page"/>
      </w:r>
    </w:p>
    <w:p w14:paraId="21EC6670" w14:textId="77777777" w:rsidR="00C5704F" w:rsidRDefault="00C5704F" w:rsidP="00AB4125">
      <w:pPr>
        <w:rPr>
          <w:rFonts w:ascii="GHEA Grapalat" w:hAnsi="GHEA Grapalat"/>
          <w:b/>
        </w:rPr>
      </w:pPr>
    </w:p>
    <w:p w14:paraId="05229F86"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7283863D" w14:textId="5B430537" w:rsidR="00E15F62" w:rsidRPr="008752A5" w:rsidRDefault="00E15F62" w:rsidP="00E15F62">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lang w:val="en-US"/>
        </w:rPr>
        <w:t>ARM</w:t>
      </w:r>
      <w:r w:rsidRPr="00453977">
        <w:rPr>
          <w:rFonts w:ascii="GHEA Grapalat" w:hAnsi="GHEA Grapalat"/>
          <w:sz w:val="24"/>
          <w:szCs w:val="24"/>
        </w:rPr>
        <w:t>-</w:t>
      </w:r>
      <w:r>
        <w:rPr>
          <w:rFonts w:ascii="GHEA Grapalat" w:hAnsi="GHEA Grapalat"/>
          <w:i/>
          <w:sz w:val="24"/>
          <w:szCs w:val="24"/>
        </w:rPr>
        <w:t>GHAPDzB-</w:t>
      </w:r>
      <w:r w:rsidR="00F7590F" w:rsidRPr="00F7590F">
        <w:rPr>
          <w:rFonts w:ascii="GHEA Grapalat" w:hAnsi="GHEA Grapalat"/>
          <w:i/>
          <w:sz w:val="24"/>
          <w:szCs w:val="24"/>
        </w:rPr>
        <w:t>3</w:t>
      </w:r>
      <w:r w:rsidR="00F64165">
        <w:rPr>
          <w:rFonts w:ascii="GHEA Grapalat" w:hAnsi="GHEA Grapalat"/>
          <w:i/>
          <w:sz w:val="24"/>
          <w:szCs w:val="24"/>
          <w:lang w:val="hy-AM"/>
        </w:rPr>
        <w:t>8</w:t>
      </w:r>
      <w:r w:rsidR="00EF77D2">
        <w:rPr>
          <w:rFonts w:ascii="GHEA Grapalat" w:hAnsi="GHEA Grapalat"/>
          <w:i/>
          <w:sz w:val="24"/>
          <w:szCs w:val="24"/>
        </w:rPr>
        <w:t>/25</w:t>
      </w:r>
    </w:p>
    <w:p w14:paraId="705E0835"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626DC526"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831323A" w14:textId="77777777" w:rsidR="00091800" w:rsidRPr="00ED3A13" w:rsidRDefault="00091800" w:rsidP="00091800">
      <w:pPr>
        <w:ind w:left="360" w:hanging="360"/>
        <w:jc w:val="center"/>
        <w:rPr>
          <w:rFonts w:ascii="GHEA Grapalat" w:eastAsia="GHEA Grapalat" w:hAnsi="GHEA Grapalat" w:cs="GHEA Grapalat"/>
          <w:b/>
        </w:rPr>
      </w:pPr>
    </w:p>
    <w:p w14:paraId="0260925F"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DDBFBE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7780631B" w14:textId="77777777" w:rsidTr="003E2276">
        <w:tc>
          <w:tcPr>
            <w:tcW w:w="2836" w:type="dxa"/>
            <w:shd w:val="clear" w:color="auto" w:fill="D9E2F3"/>
            <w:vAlign w:val="center"/>
          </w:tcPr>
          <w:p w14:paraId="0B5CED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0575A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DACC3F" w14:textId="77777777" w:rsidTr="003E2276">
        <w:tc>
          <w:tcPr>
            <w:tcW w:w="2836" w:type="dxa"/>
            <w:shd w:val="clear" w:color="auto" w:fill="D9E2F3"/>
            <w:vAlign w:val="center"/>
          </w:tcPr>
          <w:p w14:paraId="13670D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752A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43749D" w14:textId="77777777" w:rsidTr="003E2276">
        <w:tc>
          <w:tcPr>
            <w:tcW w:w="2836" w:type="dxa"/>
            <w:shd w:val="clear" w:color="auto" w:fill="D9E2F3"/>
            <w:vAlign w:val="center"/>
          </w:tcPr>
          <w:p w14:paraId="14DA8E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9CFA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8D88CC" w14:textId="77777777" w:rsidTr="003E2276">
        <w:tc>
          <w:tcPr>
            <w:tcW w:w="2836" w:type="dxa"/>
            <w:shd w:val="clear" w:color="auto" w:fill="D9E2F3"/>
            <w:vAlign w:val="center"/>
          </w:tcPr>
          <w:p w14:paraId="0ADDA30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C2E3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1FF2A8" w14:textId="77777777" w:rsidTr="003E2276">
        <w:tc>
          <w:tcPr>
            <w:tcW w:w="2836" w:type="dxa"/>
            <w:shd w:val="clear" w:color="auto" w:fill="D9E2F3"/>
            <w:vAlign w:val="center"/>
          </w:tcPr>
          <w:p w14:paraId="4EC5C59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438FBC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9F72F0" w14:textId="77777777" w:rsidTr="003E2276">
        <w:tc>
          <w:tcPr>
            <w:tcW w:w="2836" w:type="dxa"/>
            <w:shd w:val="clear" w:color="auto" w:fill="D9E2F3"/>
            <w:vAlign w:val="center"/>
          </w:tcPr>
          <w:p w14:paraId="09AD106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B963D"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3A18BF11" w14:textId="77777777" w:rsidTr="003E2276">
        <w:tc>
          <w:tcPr>
            <w:tcW w:w="2836" w:type="dxa"/>
            <w:shd w:val="clear" w:color="auto" w:fill="D9E2F3"/>
            <w:vAlign w:val="center"/>
          </w:tcPr>
          <w:p w14:paraId="0B090D53"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50DC1A"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6266BF1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A2CEDEA" w14:textId="77777777" w:rsidTr="003E2276">
        <w:tc>
          <w:tcPr>
            <w:tcW w:w="2835" w:type="dxa"/>
            <w:shd w:val="clear" w:color="auto" w:fill="D9E2F3"/>
            <w:vAlign w:val="center"/>
          </w:tcPr>
          <w:p w14:paraId="1ABF01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C9DBB7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90D53F" w14:textId="77777777" w:rsidTr="003E2276">
        <w:trPr>
          <w:trHeight w:val="1487"/>
        </w:trPr>
        <w:tc>
          <w:tcPr>
            <w:tcW w:w="2835" w:type="dxa"/>
            <w:shd w:val="clear" w:color="auto" w:fill="D9E2F3"/>
            <w:vAlign w:val="center"/>
          </w:tcPr>
          <w:p w14:paraId="68AFFA4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2207E0F" w14:textId="77777777" w:rsidR="00091800" w:rsidRPr="00FD1EE4" w:rsidRDefault="00091800" w:rsidP="003E2276">
            <w:pPr>
              <w:spacing w:before="240" w:after="240"/>
              <w:rPr>
                <w:rFonts w:ascii="GHEA Grapalat" w:eastAsia="GHEA Grapalat" w:hAnsi="GHEA Grapalat" w:cs="GHEA Grapalat"/>
              </w:rPr>
            </w:pPr>
          </w:p>
        </w:tc>
      </w:tr>
    </w:tbl>
    <w:p w14:paraId="1651BCE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980A4AB" w14:textId="77777777" w:rsidTr="003E2276">
        <w:tc>
          <w:tcPr>
            <w:tcW w:w="2835" w:type="dxa"/>
            <w:shd w:val="clear" w:color="auto" w:fill="D9E2F3"/>
            <w:vAlign w:val="center"/>
          </w:tcPr>
          <w:p w14:paraId="58C812A0"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E7F6C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5D0C8" w14:textId="77777777" w:rsidTr="003E2276">
        <w:tc>
          <w:tcPr>
            <w:tcW w:w="2835" w:type="dxa"/>
            <w:shd w:val="clear" w:color="auto" w:fill="D9E2F3"/>
            <w:vAlign w:val="center"/>
          </w:tcPr>
          <w:p w14:paraId="6739FF0C"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6FA61C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11875E" w14:textId="77777777" w:rsidTr="003E2276">
        <w:tc>
          <w:tcPr>
            <w:tcW w:w="2835" w:type="dxa"/>
            <w:shd w:val="clear" w:color="auto" w:fill="D9E2F3"/>
            <w:vAlign w:val="center"/>
          </w:tcPr>
          <w:p w14:paraId="2EA7590E"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510441A" w14:textId="77777777" w:rsidR="00091800" w:rsidRPr="00FD1EE4" w:rsidRDefault="00091800" w:rsidP="003E2276">
            <w:pPr>
              <w:spacing w:before="240" w:after="240"/>
              <w:rPr>
                <w:rFonts w:ascii="GHEA Grapalat" w:eastAsia="GHEA Grapalat" w:hAnsi="GHEA Grapalat" w:cs="GHEA Grapalat"/>
              </w:rPr>
            </w:pPr>
          </w:p>
        </w:tc>
      </w:tr>
    </w:tbl>
    <w:p w14:paraId="0782E689" w14:textId="77777777" w:rsidR="00091800" w:rsidRPr="00FD1EE4" w:rsidRDefault="00091800" w:rsidP="00091800">
      <w:pPr>
        <w:rPr>
          <w:rFonts w:ascii="GHEA Grapalat" w:eastAsia="GHEA Grapalat" w:hAnsi="GHEA Grapalat" w:cs="GHEA Grapalat"/>
        </w:rPr>
      </w:pPr>
    </w:p>
    <w:p w14:paraId="09A47A5F"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5F74331"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3DB30DD" w14:textId="77777777" w:rsidTr="003E2276">
        <w:tc>
          <w:tcPr>
            <w:tcW w:w="2835" w:type="dxa"/>
            <w:shd w:val="clear" w:color="auto" w:fill="D9E2F3"/>
            <w:vAlign w:val="center"/>
          </w:tcPr>
          <w:p w14:paraId="79D9568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D8C3C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9F5CA1" w14:textId="77777777" w:rsidTr="003E2276">
        <w:tc>
          <w:tcPr>
            <w:tcW w:w="2835" w:type="dxa"/>
            <w:shd w:val="clear" w:color="auto" w:fill="D9E2F3"/>
            <w:vAlign w:val="center"/>
          </w:tcPr>
          <w:p w14:paraId="5AEE4F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35A70A0" w14:textId="77777777" w:rsidR="00091800" w:rsidRPr="00FD1EE4" w:rsidRDefault="00091800" w:rsidP="003E2276">
            <w:pPr>
              <w:spacing w:before="240" w:after="240"/>
              <w:rPr>
                <w:rFonts w:ascii="GHEA Grapalat" w:eastAsia="GHEA Grapalat" w:hAnsi="GHEA Grapalat" w:cs="GHEA Grapalat"/>
              </w:rPr>
            </w:pPr>
          </w:p>
        </w:tc>
      </w:tr>
    </w:tbl>
    <w:p w14:paraId="5FB1504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A2DBFA1" w14:textId="77777777" w:rsidTr="003E2276">
        <w:tc>
          <w:tcPr>
            <w:tcW w:w="2835" w:type="dxa"/>
            <w:shd w:val="clear" w:color="auto" w:fill="D9E2F3"/>
            <w:vAlign w:val="center"/>
          </w:tcPr>
          <w:p w14:paraId="30625C3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8784CF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199909" w14:textId="77777777" w:rsidTr="003E2276">
        <w:tc>
          <w:tcPr>
            <w:tcW w:w="2835" w:type="dxa"/>
            <w:shd w:val="clear" w:color="auto" w:fill="D9E2F3"/>
            <w:vAlign w:val="center"/>
          </w:tcPr>
          <w:p w14:paraId="581D4EC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7648A4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F4C1CF" w14:textId="77777777" w:rsidTr="003E2276">
        <w:tc>
          <w:tcPr>
            <w:tcW w:w="2835" w:type="dxa"/>
            <w:shd w:val="clear" w:color="auto" w:fill="D9E2F3"/>
            <w:vAlign w:val="center"/>
          </w:tcPr>
          <w:p w14:paraId="5C10E6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79F6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757462" w14:textId="77777777" w:rsidTr="003E2276">
        <w:tc>
          <w:tcPr>
            <w:tcW w:w="2835" w:type="dxa"/>
            <w:shd w:val="clear" w:color="auto" w:fill="D9E2F3"/>
            <w:vAlign w:val="center"/>
          </w:tcPr>
          <w:p w14:paraId="4CBC17B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6E58D9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AE12BE" w14:textId="77777777" w:rsidTr="003E2276">
        <w:tc>
          <w:tcPr>
            <w:tcW w:w="2835" w:type="dxa"/>
            <w:shd w:val="clear" w:color="auto" w:fill="D9E2F3"/>
            <w:vAlign w:val="center"/>
          </w:tcPr>
          <w:p w14:paraId="27FE929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4B880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945C01" w14:textId="77777777" w:rsidTr="003E2276">
        <w:trPr>
          <w:trHeight w:val="1361"/>
        </w:trPr>
        <w:tc>
          <w:tcPr>
            <w:tcW w:w="2835" w:type="dxa"/>
            <w:shd w:val="clear" w:color="auto" w:fill="D9E2F3"/>
            <w:vAlign w:val="center"/>
          </w:tcPr>
          <w:p w14:paraId="3911BE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8BE10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9981AB" w14:textId="77777777" w:rsidTr="003E2276">
        <w:tc>
          <w:tcPr>
            <w:tcW w:w="2835" w:type="dxa"/>
            <w:shd w:val="clear" w:color="auto" w:fill="D9E2F3"/>
            <w:vAlign w:val="center"/>
          </w:tcPr>
          <w:p w14:paraId="0C9A614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19922B72" w14:textId="77777777" w:rsidR="00091800" w:rsidRPr="00FD1EE4" w:rsidRDefault="00091800" w:rsidP="003E2276">
            <w:pPr>
              <w:spacing w:before="240" w:after="240"/>
              <w:rPr>
                <w:rFonts w:ascii="GHEA Grapalat" w:eastAsia="GHEA Grapalat" w:hAnsi="GHEA Grapalat" w:cs="GHEA Grapalat"/>
              </w:rPr>
            </w:pPr>
          </w:p>
        </w:tc>
      </w:tr>
    </w:tbl>
    <w:p w14:paraId="77103B02"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540322A5" w14:textId="77777777" w:rsidTr="003E2276">
        <w:tc>
          <w:tcPr>
            <w:tcW w:w="2836" w:type="dxa"/>
            <w:shd w:val="clear" w:color="auto" w:fill="D9E2F3"/>
            <w:vAlign w:val="center"/>
          </w:tcPr>
          <w:p w14:paraId="44B4BD47"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CE28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AC882C" w14:textId="77777777" w:rsidTr="003E2276">
        <w:tc>
          <w:tcPr>
            <w:tcW w:w="2836" w:type="dxa"/>
            <w:shd w:val="clear" w:color="auto" w:fill="D9E2F3"/>
            <w:vAlign w:val="center"/>
          </w:tcPr>
          <w:p w14:paraId="1754E4CB"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ED9F2D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A46440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B9B9A76"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B818E1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CF62DA7" w14:textId="77777777" w:rsidTr="003E2276">
        <w:tc>
          <w:tcPr>
            <w:tcW w:w="2837" w:type="dxa"/>
            <w:shd w:val="clear" w:color="auto" w:fill="D9E2F3"/>
            <w:vAlign w:val="center"/>
          </w:tcPr>
          <w:p w14:paraId="2435C1E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D5DA7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327BEE" w14:textId="77777777" w:rsidTr="003E2276">
        <w:tc>
          <w:tcPr>
            <w:tcW w:w="2837" w:type="dxa"/>
            <w:shd w:val="clear" w:color="auto" w:fill="D9E2F3"/>
            <w:vAlign w:val="center"/>
          </w:tcPr>
          <w:p w14:paraId="1B4234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5D32B5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199630" w14:textId="77777777" w:rsidTr="003E2276">
        <w:tc>
          <w:tcPr>
            <w:tcW w:w="2837" w:type="dxa"/>
            <w:shd w:val="clear" w:color="auto" w:fill="D9E2F3"/>
            <w:vAlign w:val="center"/>
          </w:tcPr>
          <w:p w14:paraId="28C90C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3EB25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024A73" w14:textId="77777777" w:rsidTr="003E2276">
        <w:tc>
          <w:tcPr>
            <w:tcW w:w="2837" w:type="dxa"/>
            <w:shd w:val="clear" w:color="auto" w:fill="D9E2F3"/>
            <w:vAlign w:val="center"/>
          </w:tcPr>
          <w:p w14:paraId="03A37AA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1A5B3AF"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CEB17F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CEEE5B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346A139" w14:textId="77777777" w:rsidTr="003E2276">
        <w:tc>
          <w:tcPr>
            <w:tcW w:w="2837" w:type="dxa"/>
            <w:shd w:val="clear" w:color="auto" w:fill="D9E2F3"/>
            <w:vAlign w:val="center"/>
          </w:tcPr>
          <w:p w14:paraId="03EF38FC"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B69C2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1031D5" w14:textId="77777777" w:rsidTr="003E2276">
        <w:tc>
          <w:tcPr>
            <w:tcW w:w="2837" w:type="dxa"/>
            <w:shd w:val="clear" w:color="auto" w:fill="D9E2F3"/>
            <w:vAlign w:val="center"/>
          </w:tcPr>
          <w:p w14:paraId="77A3F77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85AC3A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3B3739" w14:textId="77777777" w:rsidTr="003E2276">
        <w:tc>
          <w:tcPr>
            <w:tcW w:w="2837" w:type="dxa"/>
            <w:shd w:val="clear" w:color="auto" w:fill="D9E2F3"/>
            <w:vAlign w:val="center"/>
          </w:tcPr>
          <w:p w14:paraId="7154AE9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8BBAF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20BE70" w14:textId="77777777" w:rsidTr="003E2276">
        <w:tc>
          <w:tcPr>
            <w:tcW w:w="2837" w:type="dxa"/>
            <w:shd w:val="clear" w:color="auto" w:fill="D9E2F3"/>
            <w:vAlign w:val="center"/>
          </w:tcPr>
          <w:p w14:paraId="01C2473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532199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E0B7F55"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E3F4575"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5858F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69DF4F1" w14:textId="77777777" w:rsidTr="003E2276">
        <w:tc>
          <w:tcPr>
            <w:tcW w:w="2836" w:type="dxa"/>
            <w:shd w:val="clear" w:color="auto" w:fill="D9E2F3"/>
            <w:vAlign w:val="center"/>
          </w:tcPr>
          <w:p w14:paraId="5459F62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A457B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607558" w14:textId="77777777" w:rsidTr="003E2276">
        <w:tc>
          <w:tcPr>
            <w:tcW w:w="2836" w:type="dxa"/>
            <w:shd w:val="clear" w:color="auto" w:fill="D9E2F3"/>
            <w:vAlign w:val="center"/>
          </w:tcPr>
          <w:p w14:paraId="24CABFA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1275E7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FA96AC" w14:textId="77777777" w:rsidTr="003E2276">
        <w:tc>
          <w:tcPr>
            <w:tcW w:w="2836" w:type="dxa"/>
            <w:shd w:val="clear" w:color="auto" w:fill="D9E2F3"/>
            <w:vAlign w:val="center"/>
          </w:tcPr>
          <w:p w14:paraId="458270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25E62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1090164" w14:textId="77777777" w:rsidTr="003E2276">
        <w:tc>
          <w:tcPr>
            <w:tcW w:w="2836" w:type="dxa"/>
            <w:shd w:val="clear" w:color="auto" w:fill="D9E2F3"/>
            <w:vAlign w:val="center"/>
          </w:tcPr>
          <w:p w14:paraId="487302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F3A77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3796D5" w14:textId="77777777" w:rsidTr="003E2276">
        <w:tc>
          <w:tcPr>
            <w:tcW w:w="2836" w:type="dxa"/>
            <w:shd w:val="clear" w:color="auto" w:fill="D9E2F3"/>
            <w:vAlign w:val="center"/>
          </w:tcPr>
          <w:p w14:paraId="5187106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8D06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969240" w14:textId="77777777" w:rsidTr="003E2276">
        <w:tc>
          <w:tcPr>
            <w:tcW w:w="2836" w:type="dxa"/>
            <w:shd w:val="clear" w:color="auto" w:fill="D9E2F3"/>
            <w:vAlign w:val="center"/>
          </w:tcPr>
          <w:p w14:paraId="45A241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CBA4FDB" w14:textId="77777777" w:rsidR="00091800" w:rsidRPr="00FD1EE4" w:rsidRDefault="00091800" w:rsidP="003E2276">
            <w:pPr>
              <w:spacing w:before="240" w:after="240"/>
              <w:rPr>
                <w:rFonts w:ascii="GHEA Grapalat" w:eastAsia="GHEA Grapalat" w:hAnsi="GHEA Grapalat" w:cs="GHEA Grapalat"/>
              </w:rPr>
            </w:pPr>
          </w:p>
        </w:tc>
      </w:tr>
    </w:tbl>
    <w:p w14:paraId="3575674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AE4E598" w14:textId="77777777" w:rsidTr="009933E8">
        <w:tc>
          <w:tcPr>
            <w:tcW w:w="2977" w:type="dxa"/>
            <w:shd w:val="clear" w:color="auto" w:fill="D9E2F3"/>
            <w:vAlign w:val="center"/>
          </w:tcPr>
          <w:p w14:paraId="7409152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B7DF9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27E4EB" w14:textId="77777777" w:rsidTr="009933E8">
        <w:tc>
          <w:tcPr>
            <w:tcW w:w="2977" w:type="dxa"/>
            <w:shd w:val="clear" w:color="auto" w:fill="D9E2F3"/>
            <w:vAlign w:val="center"/>
          </w:tcPr>
          <w:p w14:paraId="4A48D3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6F737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37F98D" w14:textId="77777777" w:rsidTr="009933E8">
        <w:tc>
          <w:tcPr>
            <w:tcW w:w="2977" w:type="dxa"/>
            <w:shd w:val="clear" w:color="auto" w:fill="D9E2F3"/>
            <w:vAlign w:val="center"/>
          </w:tcPr>
          <w:p w14:paraId="5685E2F6"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960DE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5CF8CE" w14:textId="77777777" w:rsidTr="009933E8">
        <w:tc>
          <w:tcPr>
            <w:tcW w:w="2977" w:type="dxa"/>
            <w:shd w:val="clear" w:color="auto" w:fill="D9E2F3"/>
            <w:vAlign w:val="center"/>
          </w:tcPr>
          <w:p w14:paraId="326D7F93"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DC3EC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888D74" w14:textId="77777777" w:rsidTr="009933E8">
        <w:tc>
          <w:tcPr>
            <w:tcW w:w="2977" w:type="dxa"/>
            <w:shd w:val="clear" w:color="auto" w:fill="D9E2F3"/>
            <w:vAlign w:val="center"/>
          </w:tcPr>
          <w:p w14:paraId="19C1C5E3"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9D16125" w14:textId="77777777" w:rsidR="00091800" w:rsidRPr="00FD1EE4" w:rsidRDefault="00091800" w:rsidP="003E2276">
            <w:pPr>
              <w:spacing w:before="240" w:after="240"/>
              <w:rPr>
                <w:rFonts w:ascii="GHEA Grapalat" w:eastAsia="GHEA Grapalat" w:hAnsi="GHEA Grapalat" w:cs="GHEA Grapalat"/>
              </w:rPr>
            </w:pPr>
          </w:p>
        </w:tc>
      </w:tr>
    </w:tbl>
    <w:p w14:paraId="01A759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3381EE67" w14:textId="77777777" w:rsidTr="003E2276">
        <w:tc>
          <w:tcPr>
            <w:tcW w:w="2943" w:type="dxa"/>
            <w:shd w:val="clear" w:color="auto" w:fill="D9E2F3"/>
            <w:vAlign w:val="center"/>
          </w:tcPr>
          <w:p w14:paraId="0C2C21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4198EA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7603D0" w14:textId="77777777" w:rsidTr="003E2276">
        <w:tc>
          <w:tcPr>
            <w:tcW w:w="2943" w:type="dxa"/>
            <w:shd w:val="clear" w:color="auto" w:fill="D9E2F3"/>
            <w:vAlign w:val="center"/>
          </w:tcPr>
          <w:p w14:paraId="1AA3A5D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31D34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A8324F" w14:textId="77777777" w:rsidTr="003E2276">
        <w:tc>
          <w:tcPr>
            <w:tcW w:w="2943" w:type="dxa"/>
            <w:shd w:val="clear" w:color="auto" w:fill="D9E2F3"/>
            <w:vAlign w:val="center"/>
          </w:tcPr>
          <w:p w14:paraId="647D2B0C"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30E963D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756842" w14:textId="77777777" w:rsidTr="003E2276">
        <w:tc>
          <w:tcPr>
            <w:tcW w:w="2943" w:type="dxa"/>
            <w:shd w:val="clear" w:color="auto" w:fill="D9E2F3"/>
            <w:vAlign w:val="center"/>
          </w:tcPr>
          <w:p w14:paraId="439EB633"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AC09087" w14:textId="77777777" w:rsidR="00091800" w:rsidRPr="00FD1EE4" w:rsidRDefault="00091800" w:rsidP="003E2276">
            <w:pPr>
              <w:spacing w:before="240" w:after="240"/>
              <w:rPr>
                <w:rFonts w:ascii="GHEA Grapalat" w:eastAsia="GHEA Grapalat" w:hAnsi="GHEA Grapalat" w:cs="GHEA Grapalat"/>
              </w:rPr>
            </w:pPr>
          </w:p>
        </w:tc>
      </w:tr>
    </w:tbl>
    <w:p w14:paraId="1B2D5DF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2B4874D0" w14:textId="77777777" w:rsidTr="003E2276">
        <w:tc>
          <w:tcPr>
            <w:tcW w:w="2837" w:type="dxa"/>
            <w:shd w:val="clear" w:color="auto" w:fill="D9E2F3"/>
            <w:vAlign w:val="center"/>
          </w:tcPr>
          <w:p w14:paraId="367A396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9F8DD2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74977D" w14:textId="77777777" w:rsidTr="003E2276">
        <w:tc>
          <w:tcPr>
            <w:tcW w:w="2837" w:type="dxa"/>
            <w:shd w:val="clear" w:color="auto" w:fill="D9E2F3"/>
            <w:vAlign w:val="center"/>
          </w:tcPr>
          <w:p w14:paraId="15B615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55149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BC2D6D0" w14:textId="77777777" w:rsidTr="003E2276">
        <w:tc>
          <w:tcPr>
            <w:tcW w:w="2837" w:type="dxa"/>
            <w:shd w:val="clear" w:color="auto" w:fill="D9E2F3"/>
            <w:vAlign w:val="center"/>
          </w:tcPr>
          <w:p w14:paraId="05E44B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22FB8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A48D31" w14:textId="77777777" w:rsidTr="003E2276">
        <w:tc>
          <w:tcPr>
            <w:tcW w:w="2837" w:type="dxa"/>
            <w:shd w:val="clear" w:color="auto" w:fill="D9E2F3"/>
            <w:vAlign w:val="center"/>
          </w:tcPr>
          <w:p w14:paraId="1CB799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A80A0C5" w14:textId="77777777" w:rsidR="00091800" w:rsidRPr="00FD1EE4" w:rsidRDefault="00091800" w:rsidP="003E2276">
            <w:pPr>
              <w:spacing w:before="240" w:after="240"/>
              <w:rPr>
                <w:rFonts w:ascii="GHEA Grapalat" w:eastAsia="GHEA Grapalat" w:hAnsi="GHEA Grapalat" w:cs="GHEA Grapalat"/>
              </w:rPr>
            </w:pPr>
          </w:p>
        </w:tc>
      </w:tr>
    </w:tbl>
    <w:p w14:paraId="1AC972A9"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D7E9DF0" w14:textId="77777777" w:rsidTr="003E2276">
        <w:trPr>
          <w:trHeight w:val="924"/>
        </w:trPr>
        <w:tc>
          <w:tcPr>
            <w:tcW w:w="9016" w:type="dxa"/>
            <w:gridSpan w:val="2"/>
            <w:vAlign w:val="center"/>
          </w:tcPr>
          <w:p w14:paraId="3D40796A"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65CF5B1" w14:textId="77777777" w:rsidTr="003E2276">
        <w:trPr>
          <w:trHeight w:val="684"/>
        </w:trPr>
        <w:tc>
          <w:tcPr>
            <w:tcW w:w="4508" w:type="dxa"/>
            <w:shd w:val="clear" w:color="auto" w:fill="D9E2F3"/>
            <w:vAlign w:val="center"/>
          </w:tcPr>
          <w:p w14:paraId="2D7DF68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4665F2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5FEA6C" w14:textId="77777777" w:rsidTr="003E2276">
        <w:trPr>
          <w:trHeight w:val="1282"/>
        </w:trPr>
        <w:tc>
          <w:tcPr>
            <w:tcW w:w="4508" w:type="dxa"/>
            <w:shd w:val="clear" w:color="auto" w:fill="D9E2F3"/>
            <w:vAlign w:val="center"/>
          </w:tcPr>
          <w:p w14:paraId="674A6C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D381FE9"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D2CF92C"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B2B6A4B" w14:textId="77777777" w:rsidTr="003E2276">
        <w:tc>
          <w:tcPr>
            <w:tcW w:w="9016" w:type="dxa"/>
            <w:gridSpan w:val="2"/>
            <w:vAlign w:val="center"/>
          </w:tcPr>
          <w:p w14:paraId="77B0F81D"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3F89E78B" w14:textId="77777777" w:rsidTr="003E2276">
        <w:tc>
          <w:tcPr>
            <w:tcW w:w="9016" w:type="dxa"/>
            <w:gridSpan w:val="2"/>
            <w:vAlign w:val="center"/>
          </w:tcPr>
          <w:p w14:paraId="2B999F88"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1800" w:rsidRPr="00BA30D4">
              <w:rPr>
                <w:rFonts w:ascii="GHEA Grapalat" w:eastAsia="GHEA Grapalat" w:hAnsi="GHEA Grapalat" w:cs="GHEA Grapalat"/>
              </w:rPr>
              <w:lastRenderedPageBreak/>
              <w:t>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28848FBF"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D1A7D64" w14:textId="77777777" w:rsidTr="003E2276">
        <w:trPr>
          <w:trHeight w:val="924"/>
        </w:trPr>
        <w:tc>
          <w:tcPr>
            <w:tcW w:w="9016" w:type="dxa"/>
            <w:gridSpan w:val="2"/>
            <w:vAlign w:val="center"/>
          </w:tcPr>
          <w:p w14:paraId="008B5A79"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1DC649C2" w14:textId="77777777" w:rsidTr="003E2276">
        <w:trPr>
          <w:trHeight w:val="684"/>
        </w:trPr>
        <w:tc>
          <w:tcPr>
            <w:tcW w:w="4508" w:type="dxa"/>
            <w:shd w:val="clear" w:color="auto" w:fill="D9E2F3"/>
            <w:vAlign w:val="center"/>
          </w:tcPr>
          <w:p w14:paraId="7C4950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39B74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591DEE" w14:textId="77777777" w:rsidTr="003E2276">
        <w:trPr>
          <w:trHeight w:val="1282"/>
        </w:trPr>
        <w:tc>
          <w:tcPr>
            <w:tcW w:w="4508" w:type="dxa"/>
            <w:shd w:val="clear" w:color="auto" w:fill="D9E2F3"/>
            <w:vAlign w:val="center"/>
          </w:tcPr>
          <w:p w14:paraId="5B0860E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7A7E6B"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550BC6A"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A83F043" w14:textId="77777777" w:rsidTr="003E2276">
        <w:tc>
          <w:tcPr>
            <w:tcW w:w="9016" w:type="dxa"/>
            <w:gridSpan w:val="2"/>
            <w:vAlign w:val="center"/>
          </w:tcPr>
          <w:p w14:paraId="16DDEAC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4F238A0" w14:textId="77777777" w:rsidTr="003E2276">
        <w:tc>
          <w:tcPr>
            <w:tcW w:w="9016" w:type="dxa"/>
            <w:gridSpan w:val="2"/>
            <w:vAlign w:val="center"/>
          </w:tcPr>
          <w:p w14:paraId="12A527BD"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51E2556B" w14:textId="77777777" w:rsidTr="003E2276">
        <w:tc>
          <w:tcPr>
            <w:tcW w:w="9016" w:type="dxa"/>
            <w:gridSpan w:val="2"/>
            <w:vAlign w:val="center"/>
          </w:tcPr>
          <w:p w14:paraId="3B735074"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1087A22D" w14:textId="77777777" w:rsidTr="003E2276">
        <w:tc>
          <w:tcPr>
            <w:tcW w:w="9016" w:type="dxa"/>
            <w:gridSpan w:val="2"/>
            <w:vAlign w:val="center"/>
          </w:tcPr>
          <w:p w14:paraId="72F3DD8F"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3E65492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D92476D" w14:textId="77777777" w:rsidTr="003E2276">
        <w:tc>
          <w:tcPr>
            <w:tcW w:w="2837" w:type="dxa"/>
            <w:shd w:val="clear" w:color="auto" w:fill="D9E2F3"/>
            <w:vAlign w:val="center"/>
          </w:tcPr>
          <w:p w14:paraId="4EB333FB"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DDF8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F1318E" w14:textId="77777777" w:rsidTr="003E2276">
        <w:tc>
          <w:tcPr>
            <w:tcW w:w="2837" w:type="dxa"/>
            <w:shd w:val="clear" w:color="auto" w:fill="D9E2F3"/>
            <w:vAlign w:val="center"/>
          </w:tcPr>
          <w:p w14:paraId="0FCAD1AE"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72DAB2B6"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4B06DA4A"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7630A9CB" w14:textId="77777777" w:rsidTr="003E2276">
        <w:tc>
          <w:tcPr>
            <w:tcW w:w="2837" w:type="dxa"/>
            <w:shd w:val="clear" w:color="auto" w:fill="D9E2F3"/>
            <w:vAlign w:val="center"/>
          </w:tcPr>
          <w:p w14:paraId="20070B46"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9484B7B"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7584795C"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43EEB5D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DBB28D6" w14:textId="77777777" w:rsidTr="003E2276">
        <w:tc>
          <w:tcPr>
            <w:tcW w:w="2837" w:type="dxa"/>
            <w:shd w:val="clear" w:color="auto" w:fill="D9E2F3"/>
            <w:vAlign w:val="center"/>
          </w:tcPr>
          <w:p w14:paraId="37C23A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158261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386AF8" w14:textId="77777777" w:rsidTr="003E2276">
        <w:tc>
          <w:tcPr>
            <w:tcW w:w="2837" w:type="dxa"/>
            <w:shd w:val="clear" w:color="auto" w:fill="D9E2F3"/>
            <w:vAlign w:val="center"/>
          </w:tcPr>
          <w:p w14:paraId="301A6EB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1161536" w14:textId="77777777" w:rsidR="00091800" w:rsidRPr="00FD1EE4" w:rsidRDefault="00091800" w:rsidP="003E2276">
            <w:pPr>
              <w:spacing w:before="240" w:after="240"/>
              <w:rPr>
                <w:rFonts w:ascii="GHEA Grapalat" w:eastAsia="GHEA Grapalat" w:hAnsi="GHEA Grapalat" w:cs="GHEA Grapalat"/>
              </w:rPr>
            </w:pPr>
          </w:p>
        </w:tc>
      </w:tr>
    </w:tbl>
    <w:p w14:paraId="10B6FAD3"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6C1313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08A8BBC" w14:textId="77777777" w:rsidTr="003E2276">
        <w:tc>
          <w:tcPr>
            <w:tcW w:w="2835" w:type="dxa"/>
            <w:shd w:val="clear" w:color="auto" w:fill="D9E2F3"/>
            <w:vAlign w:val="center"/>
          </w:tcPr>
          <w:p w14:paraId="4C8AE1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7AAA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5EC5F6" w14:textId="77777777" w:rsidTr="003E2276">
        <w:tc>
          <w:tcPr>
            <w:tcW w:w="2835" w:type="dxa"/>
            <w:shd w:val="clear" w:color="auto" w:fill="D9E2F3"/>
            <w:vAlign w:val="center"/>
          </w:tcPr>
          <w:p w14:paraId="5E1F4E3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08602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2EB0E7" w14:textId="77777777" w:rsidTr="003E2276">
        <w:tc>
          <w:tcPr>
            <w:tcW w:w="2835" w:type="dxa"/>
            <w:shd w:val="clear" w:color="auto" w:fill="D9E2F3"/>
            <w:vAlign w:val="center"/>
          </w:tcPr>
          <w:p w14:paraId="3CDD54F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21094F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2D282A" w14:textId="77777777" w:rsidTr="003E2276">
        <w:tc>
          <w:tcPr>
            <w:tcW w:w="2835" w:type="dxa"/>
            <w:shd w:val="clear" w:color="auto" w:fill="D9E2F3"/>
            <w:vAlign w:val="center"/>
          </w:tcPr>
          <w:p w14:paraId="17454F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8F899B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3F7F64" w14:textId="77777777" w:rsidTr="003E2276">
        <w:tc>
          <w:tcPr>
            <w:tcW w:w="2835" w:type="dxa"/>
            <w:shd w:val="clear" w:color="auto" w:fill="D9E2F3"/>
            <w:vAlign w:val="center"/>
          </w:tcPr>
          <w:p w14:paraId="636ABF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4849A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4B61F2" w14:textId="77777777" w:rsidTr="003E2276">
        <w:tc>
          <w:tcPr>
            <w:tcW w:w="2835" w:type="dxa"/>
            <w:shd w:val="clear" w:color="auto" w:fill="D9E2F3"/>
            <w:vAlign w:val="center"/>
          </w:tcPr>
          <w:p w14:paraId="2806D7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981529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DE5702" w14:textId="77777777" w:rsidTr="003E2276">
        <w:tc>
          <w:tcPr>
            <w:tcW w:w="2835" w:type="dxa"/>
            <w:shd w:val="clear" w:color="auto" w:fill="D9E2F3"/>
            <w:vAlign w:val="center"/>
          </w:tcPr>
          <w:p w14:paraId="23F965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CA9C63" w14:textId="77777777" w:rsidR="00091800" w:rsidRPr="00FD1EE4" w:rsidRDefault="00091800" w:rsidP="003E2276">
            <w:pPr>
              <w:spacing w:before="240" w:after="240"/>
              <w:rPr>
                <w:rFonts w:ascii="GHEA Grapalat" w:eastAsia="GHEA Grapalat" w:hAnsi="GHEA Grapalat" w:cs="GHEA Grapalat"/>
              </w:rPr>
            </w:pPr>
          </w:p>
        </w:tc>
      </w:tr>
    </w:tbl>
    <w:p w14:paraId="20BCC7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9574C43" w14:textId="77777777" w:rsidTr="003E2276">
        <w:trPr>
          <w:trHeight w:val="853"/>
        </w:trPr>
        <w:tc>
          <w:tcPr>
            <w:tcW w:w="2835" w:type="dxa"/>
            <w:vMerge w:val="restart"/>
            <w:shd w:val="clear" w:color="auto" w:fill="D9E2F3"/>
            <w:vAlign w:val="center"/>
          </w:tcPr>
          <w:p w14:paraId="05493E9E"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5F3E9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970C3A" w14:textId="77777777" w:rsidTr="003E2276">
        <w:trPr>
          <w:trHeight w:val="850"/>
        </w:trPr>
        <w:tc>
          <w:tcPr>
            <w:tcW w:w="2835" w:type="dxa"/>
            <w:vMerge/>
            <w:shd w:val="clear" w:color="auto" w:fill="D9E2F3"/>
            <w:vAlign w:val="center"/>
          </w:tcPr>
          <w:p w14:paraId="051580B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F7557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753BF0" w14:textId="77777777" w:rsidTr="003E2276">
        <w:trPr>
          <w:trHeight w:val="850"/>
        </w:trPr>
        <w:tc>
          <w:tcPr>
            <w:tcW w:w="2835" w:type="dxa"/>
            <w:vMerge/>
            <w:shd w:val="clear" w:color="auto" w:fill="D9E2F3"/>
            <w:vAlign w:val="center"/>
          </w:tcPr>
          <w:p w14:paraId="20BCDDE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9A59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3F79F1" w14:textId="77777777" w:rsidTr="003E2276">
        <w:trPr>
          <w:trHeight w:val="850"/>
        </w:trPr>
        <w:tc>
          <w:tcPr>
            <w:tcW w:w="2835" w:type="dxa"/>
            <w:vMerge/>
            <w:shd w:val="clear" w:color="auto" w:fill="D9E2F3"/>
            <w:vAlign w:val="center"/>
          </w:tcPr>
          <w:p w14:paraId="40892DD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AF9DA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A21DD37" w14:textId="77777777" w:rsidTr="003E2276">
        <w:trPr>
          <w:trHeight w:val="850"/>
        </w:trPr>
        <w:tc>
          <w:tcPr>
            <w:tcW w:w="2835" w:type="dxa"/>
            <w:vMerge/>
            <w:shd w:val="clear" w:color="auto" w:fill="D9E2F3"/>
            <w:vAlign w:val="center"/>
          </w:tcPr>
          <w:p w14:paraId="4B35D27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AD7F6BF" w14:textId="77777777" w:rsidR="00091800" w:rsidRPr="00FD1EE4" w:rsidRDefault="00091800" w:rsidP="003E2276">
            <w:pPr>
              <w:spacing w:before="240" w:after="240"/>
              <w:rPr>
                <w:rFonts w:ascii="GHEA Grapalat" w:eastAsia="GHEA Grapalat" w:hAnsi="GHEA Grapalat" w:cs="GHEA Grapalat"/>
              </w:rPr>
            </w:pPr>
          </w:p>
        </w:tc>
      </w:tr>
    </w:tbl>
    <w:p w14:paraId="0030937A"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BA3710C" w14:textId="77777777" w:rsidTr="003E2276">
        <w:tc>
          <w:tcPr>
            <w:tcW w:w="2835" w:type="dxa"/>
            <w:shd w:val="clear" w:color="auto" w:fill="D9E2F3"/>
            <w:vAlign w:val="center"/>
          </w:tcPr>
          <w:p w14:paraId="6296529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BEC19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BEEF14" w14:textId="77777777" w:rsidTr="003E2276">
        <w:tc>
          <w:tcPr>
            <w:tcW w:w="2835" w:type="dxa"/>
            <w:shd w:val="clear" w:color="auto" w:fill="D9E2F3"/>
            <w:vAlign w:val="center"/>
          </w:tcPr>
          <w:p w14:paraId="7834C4F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B74BE8D" w14:textId="77777777" w:rsidR="00091800" w:rsidRPr="00FD1EE4" w:rsidRDefault="00091800" w:rsidP="003E2276">
            <w:pPr>
              <w:spacing w:before="240" w:after="240"/>
              <w:rPr>
                <w:rFonts w:ascii="GHEA Grapalat" w:eastAsia="GHEA Grapalat" w:hAnsi="GHEA Grapalat" w:cs="GHEA Grapalat"/>
              </w:rPr>
            </w:pPr>
          </w:p>
        </w:tc>
      </w:tr>
    </w:tbl>
    <w:p w14:paraId="5081ECAD"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70EA9412" w14:textId="77777777" w:rsidTr="003E2276">
        <w:tc>
          <w:tcPr>
            <w:tcW w:w="9016" w:type="dxa"/>
            <w:shd w:val="clear" w:color="auto" w:fill="DBE5F1" w:themeFill="accent1" w:themeFillTint="33"/>
          </w:tcPr>
          <w:p w14:paraId="23619053"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bl>
    <w:p w14:paraId="22E0CD7D"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5380CAD" w14:textId="77777777" w:rsidR="00793906" w:rsidRDefault="00793906">
      <w:pPr>
        <w:rPr>
          <w:rFonts w:ascii="GHEA Grapalat" w:hAnsi="GHEA Grapalat"/>
          <w:b/>
        </w:rPr>
      </w:pPr>
    </w:p>
    <w:p w14:paraId="724B21A3" w14:textId="77777777" w:rsidR="00091800" w:rsidRDefault="00091800">
      <w:pPr>
        <w:rPr>
          <w:ins w:id="10" w:author="Inesa Kocharyan" w:date="2021-09-01T11:45:00Z"/>
          <w:rFonts w:ascii="GHEA Grapalat" w:hAnsi="GHEA Grapalat"/>
          <w:b/>
        </w:rPr>
      </w:pPr>
    </w:p>
    <w:p w14:paraId="47564D6B" w14:textId="77777777" w:rsidR="00091800" w:rsidRDefault="00091800">
      <w:pPr>
        <w:rPr>
          <w:rFonts w:ascii="GHEA Grapalat" w:hAnsi="GHEA Grapalat"/>
          <w:b/>
        </w:rPr>
      </w:pPr>
      <w:r>
        <w:rPr>
          <w:rFonts w:ascii="GHEA Grapalat" w:hAnsi="GHEA Grapalat"/>
          <w:b/>
        </w:rPr>
        <w:br w:type="page"/>
      </w:r>
    </w:p>
    <w:p w14:paraId="54E4EE97" w14:textId="77777777" w:rsidR="007041F9" w:rsidRPr="00BD64FE" w:rsidRDefault="007041F9" w:rsidP="00BD64FE">
      <w:pPr>
        <w:contextualSpacing/>
        <w:jc w:val="center"/>
        <w:rPr>
          <w:rFonts w:ascii="GHEA Grapalat" w:hAnsi="GHEA Grapalat"/>
          <w:b/>
          <w:sz w:val="16"/>
          <w:szCs w:val="16"/>
          <w:lang w:val="hy-AM"/>
        </w:rPr>
      </w:pPr>
      <w:r w:rsidRPr="00BD64FE">
        <w:rPr>
          <w:rFonts w:ascii="GHEA Grapalat" w:hAnsi="GHEA Grapalat"/>
          <w:b/>
          <w:sz w:val="16"/>
          <w:szCs w:val="16"/>
        </w:rPr>
        <w:lastRenderedPageBreak/>
        <w:t>Порядок заполнения декларации</w:t>
      </w:r>
    </w:p>
    <w:p w14:paraId="6DA20632" w14:textId="77777777" w:rsidR="007041F9" w:rsidRPr="00BD64FE" w:rsidRDefault="007041F9" w:rsidP="00BD64FE">
      <w:pPr>
        <w:pStyle w:val="aff"/>
        <w:numPr>
          <w:ilvl w:val="0"/>
          <w:numId w:val="26"/>
        </w:numPr>
        <w:spacing w:after="200"/>
        <w:ind w:left="0"/>
        <w:contextualSpacing/>
        <w:jc w:val="both"/>
        <w:rPr>
          <w:rFonts w:ascii="GHEA Grapalat" w:hAnsi="GHEA Grapalat"/>
          <w:sz w:val="16"/>
          <w:szCs w:val="16"/>
        </w:rPr>
      </w:pPr>
      <w:r w:rsidRPr="00BD64FE">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BD4A937" w14:textId="77777777" w:rsidR="007041F9" w:rsidRPr="00BD64FE" w:rsidRDefault="007041F9" w:rsidP="00BD64FE">
      <w:pPr>
        <w:pStyle w:val="aff"/>
        <w:numPr>
          <w:ilvl w:val="0"/>
          <w:numId w:val="27"/>
        </w:numPr>
        <w:spacing w:after="200"/>
        <w:ind w:left="0" w:firstLine="142"/>
        <w:contextualSpacing/>
        <w:jc w:val="both"/>
        <w:rPr>
          <w:rFonts w:ascii="GHEA Grapalat" w:hAnsi="GHEA Grapalat"/>
          <w:sz w:val="16"/>
          <w:szCs w:val="16"/>
        </w:rPr>
      </w:pPr>
      <w:r w:rsidRPr="00BD64FE">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86CA954" w14:textId="77777777" w:rsidR="007041F9" w:rsidRPr="00BD64FE" w:rsidRDefault="007041F9" w:rsidP="00BD64FE">
      <w:pPr>
        <w:pStyle w:val="aff"/>
        <w:numPr>
          <w:ilvl w:val="0"/>
          <w:numId w:val="27"/>
        </w:numPr>
        <w:spacing w:after="200"/>
        <w:contextualSpacing/>
        <w:jc w:val="both"/>
        <w:rPr>
          <w:rFonts w:ascii="GHEA Grapalat" w:hAnsi="GHEA Grapalat"/>
          <w:sz w:val="16"/>
          <w:szCs w:val="16"/>
        </w:rPr>
      </w:pPr>
      <w:r w:rsidRPr="00BD64FE">
        <w:rPr>
          <w:rFonts w:ascii="GHEA Grapalat" w:hAnsi="GHEA Grapalat"/>
          <w:sz w:val="16"/>
          <w:szCs w:val="16"/>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BA8C937" w14:textId="77777777" w:rsidR="007041F9" w:rsidRPr="00BD64FE" w:rsidRDefault="007041F9" w:rsidP="00BD64FE">
      <w:pPr>
        <w:pStyle w:val="aff"/>
        <w:numPr>
          <w:ilvl w:val="0"/>
          <w:numId w:val="27"/>
        </w:numPr>
        <w:spacing w:after="200"/>
        <w:ind w:left="0" w:firstLine="0"/>
        <w:contextualSpacing/>
        <w:jc w:val="both"/>
        <w:rPr>
          <w:rFonts w:ascii="GHEA Grapalat" w:hAnsi="GHEA Grapalat"/>
          <w:sz w:val="16"/>
          <w:szCs w:val="16"/>
        </w:rPr>
      </w:pPr>
      <w:r w:rsidRPr="00BD64FE">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53C2AAE" w14:textId="77777777" w:rsidR="007041F9" w:rsidRPr="00BD64FE" w:rsidRDefault="007041F9" w:rsidP="00BD64FE">
      <w:pPr>
        <w:pStyle w:val="aff"/>
        <w:numPr>
          <w:ilvl w:val="0"/>
          <w:numId w:val="26"/>
        </w:numPr>
        <w:spacing w:after="200"/>
        <w:ind w:left="142" w:hanging="284"/>
        <w:contextualSpacing/>
        <w:jc w:val="both"/>
        <w:rPr>
          <w:rFonts w:ascii="GHEA Grapalat" w:hAnsi="GHEA Grapalat"/>
          <w:sz w:val="16"/>
          <w:szCs w:val="16"/>
        </w:rPr>
      </w:pPr>
      <w:r w:rsidRPr="00BD64FE">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D64FE">
        <w:rPr>
          <w:sz w:val="16"/>
          <w:szCs w:val="16"/>
        </w:rPr>
        <w:t xml:space="preserve"> </w:t>
      </w:r>
      <w:r w:rsidRPr="00BD64FE">
        <w:rPr>
          <w:rFonts w:ascii="GHEA Grapalat" w:hAnsi="GHEA Grapalat"/>
          <w:sz w:val="16"/>
          <w:szCs w:val="16"/>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03E3E09" w14:textId="77777777" w:rsidR="007041F9" w:rsidRPr="00BD64FE" w:rsidRDefault="007041F9" w:rsidP="00BD64FE">
      <w:pPr>
        <w:pStyle w:val="aff"/>
        <w:numPr>
          <w:ilvl w:val="0"/>
          <w:numId w:val="28"/>
        </w:numPr>
        <w:spacing w:after="200"/>
        <w:contextualSpacing/>
        <w:jc w:val="both"/>
        <w:rPr>
          <w:rFonts w:ascii="GHEA Grapalat" w:hAnsi="GHEA Grapalat"/>
          <w:sz w:val="16"/>
          <w:szCs w:val="16"/>
        </w:rPr>
      </w:pPr>
      <w:r w:rsidRPr="00BD64FE">
        <w:rPr>
          <w:rFonts w:ascii="GHEA Grapalat" w:hAnsi="GHEA Grapalat"/>
          <w:sz w:val="16"/>
          <w:szCs w:val="16"/>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EDEBD87" w14:textId="77777777" w:rsidR="007041F9" w:rsidRPr="00BD64FE" w:rsidRDefault="007041F9" w:rsidP="00BD64FE">
      <w:pPr>
        <w:pStyle w:val="aff"/>
        <w:numPr>
          <w:ilvl w:val="0"/>
          <w:numId w:val="28"/>
        </w:numPr>
        <w:spacing w:after="200"/>
        <w:contextualSpacing/>
        <w:jc w:val="both"/>
        <w:rPr>
          <w:rFonts w:ascii="GHEA Grapalat" w:hAnsi="GHEA Grapalat"/>
          <w:sz w:val="16"/>
          <w:szCs w:val="16"/>
        </w:rPr>
      </w:pPr>
      <w:r w:rsidRPr="00BD64FE">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219D137" w14:textId="77777777" w:rsidR="007041F9" w:rsidRPr="00BD64FE" w:rsidRDefault="007041F9" w:rsidP="00BD64FE">
      <w:pPr>
        <w:pStyle w:val="aff"/>
        <w:numPr>
          <w:ilvl w:val="0"/>
          <w:numId w:val="28"/>
        </w:numPr>
        <w:spacing w:after="200"/>
        <w:contextualSpacing/>
        <w:jc w:val="both"/>
        <w:rPr>
          <w:rFonts w:ascii="GHEA Grapalat" w:hAnsi="GHEA Grapalat"/>
          <w:sz w:val="16"/>
          <w:szCs w:val="16"/>
        </w:rPr>
      </w:pPr>
      <w:r w:rsidRPr="00BD64FE">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7BF768" w14:textId="77777777" w:rsidR="007041F9" w:rsidRPr="00BD64FE" w:rsidRDefault="007041F9" w:rsidP="00BD64FE">
      <w:pPr>
        <w:pStyle w:val="aff"/>
        <w:numPr>
          <w:ilvl w:val="0"/>
          <w:numId w:val="26"/>
        </w:numPr>
        <w:spacing w:after="200"/>
        <w:ind w:left="0"/>
        <w:contextualSpacing/>
        <w:jc w:val="both"/>
        <w:rPr>
          <w:rFonts w:ascii="GHEA Grapalat" w:hAnsi="GHEA Grapalat"/>
          <w:sz w:val="16"/>
          <w:szCs w:val="16"/>
        </w:rPr>
      </w:pPr>
      <w:r w:rsidRPr="00BD64FE">
        <w:rPr>
          <w:rFonts w:ascii="GHEA Grapalat" w:hAnsi="GHEA Grapalat"/>
          <w:sz w:val="16"/>
          <w:szCs w:val="16"/>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D64FE">
        <w:rPr>
          <w:rFonts w:ascii="MS Mincho" w:eastAsia="MS Mincho" w:hAnsi="MS Mincho" w:cs="MS Mincho" w:hint="eastAsia"/>
          <w:sz w:val="16"/>
          <w:szCs w:val="16"/>
        </w:rPr>
        <w:t>․</w:t>
      </w:r>
    </w:p>
    <w:p w14:paraId="55CF351C" w14:textId="77777777" w:rsidR="007041F9" w:rsidRPr="00BD64FE" w:rsidRDefault="007041F9" w:rsidP="00BD64FE">
      <w:pPr>
        <w:pStyle w:val="aff"/>
        <w:numPr>
          <w:ilvl w:val="0"/>
          <w:numId w:val="29"/>
        </w:numPr>
        <w:spacing w:after="200"/>
        <w:ind w:left="0" w:hanging="426"/>
        <w:contextualSpacing/>
        <w:jc w:val="both"/>
        <w:rPr>
          <w:rFonts w:ascii="GHEA Grapalat" w:hAnsi="GHEA Grapalat"/>
          <w:sz w:val="16"/>
          <w:szCs w:val="16"/>
        </w:rPr>
      </w:pPr>
      <w:r w:rsidRPr="00BD64FE">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355555" w14:textId="77777777" w:rsidR="007041F9" w:rsidRPr="00BD64FE" w:rsidRDefault="007041F9" w:rsidP="00BD64FE">
      <w:pPr>
        <w:ind w:left="-360"/>
        <w:contextualSpacing/>
        <w:jc w:val="both"/>
        <w:rPr>
          <w:rFonts w:ascii="GHEA Grapalat" w:hAnsi="GHEA Grapalat"/>
          <w:sz w:val="16"/>
          <w:szCs w:val="16"/>
        </w:rPr>
      </w:pPr>
      <w:r w:rsidRPr="00BD64FE">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174F68" w14:textId="77777777" w:rsidR="007041F9" w:rsidRPr="00BD64FE" w:rsidRDefault="007041F9" w:rsidP="00BD64FE">
      <w:pPr>
        <w:pStyle w:val="aff"/>
        <w:numPr>
          <w:ilvl w:val="0"/>
          <w:numId w:val="26"/>
        </w:numPr>
        <w:spacing w:after="200"/>
        <w:ind w:left="0"/>
        <w:contextualSpacing/>
        <w:jc w:val="both"/>
        <w:rPr>
          <w:rFonts w:ascii="GHEA Grapalat" w:hAnsi="GHEA Grapalat"/>
          <w:sz w:val="16"/>
          <w:szCs w:val="16"/>
        </w:rPr>
      </w:pPr>
      <w:r w:rsidRPr="00BD64FE">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D64FE">
        <w:rPr>
          <w:rFonts w:ascii="MS Mincho" w:eastAsia="MS Mincho" w:hAnsi="MS Mincho" w:cs="MS Mincho" w:hint="eastAsia"/>
          <w:sz w:val="16"/>
          <w:szCs w:val="16"/>
        </w:rPr>
        <w:t>․</w:t>
      </w:r>
    </w:p>
    <w:p w14:paraId="3F4E2518" w14:textId="77777777" w:rsidR="007041F9" w:rsidRPr="00BD64FE" w:rsidRDefault="007041F9" w:rsidP="00BD64FE">
      <w:pPr>
        <w:pStyle w:val="aff"/>
        <w:numPr>
          <w:ilvl w:val="0"/>
          <w:numId w:val="30"/>
        </w:numPr>
        <w:spacing w:after="200"/>
        <w:ind w:left="0"/>
        <w:contextualSpacing/>
        <w:jc w:val="both"/>
        <w:rPr>
          <w:rFonts w:ascii="GHEA Grapalat" w:hAnsi="GHEA Grapalat"/>
          <w:sz w:val="16"/>
          <w:szCs w:val="16"/>
        </w:rPr>
      </w:pPr>
      <w:r w:rsidRPr="00BD64FE">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3F1DB2B" w14:textId="77777777" w:rsidR="007041F9" w:rsidRPr="00BD64FE" w:rsidRDefault="007041F9" w:rsidP="00BD64FE">
      <w:pPr>
        <w:ind w:left="-375"/>
        <w:contextualSpacing/>
        <w:jc w:val="both"/>
        <w:rPr>
          <w:rFonts w:ascii="GHEA Grapalat" w:hAnsi="GHEA Grapalat"/>
          <w:sz w:val="16"/>
          <w:szCs w:val="16"/>
          <w:highlight w:val="yellow"/>
        </w:rPr>
      </w:pPr>
      <w:r w:rsidRPr="00BD64FE">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6071C51B" w14:textId="77777777" w:rsidR="007041F9" w:rsidRPr="00BD64FE" w:rsidRDefault="007041F9" w:rsidP="00BD64FE">
      <w:pPr>
        <w:ind w:left="-375"/>
        <w:contextualSpacing/>
        <w:jc w:val="both"/>
        <w:rPr>
          <w:rFonts w:ascii="GHEA Grapalat" w:hAnsi="GHEA Grapalat"/>
          <w:sz w:val="16"/>
          <w:szCs w:val="16"/>
          <w:highlight w:val="yellow"/>
        </w:rPr>
      </w:pPr>
      <w:r w:rsidRPr="00BD64FE">
        <w:rPr>
          <w:rFonts w:ascii="GHEA Grapalat" w:hAnsi="GHEA Grapalat"/>
          <w:sz w:val="16"/>
          <w:szCs w:val="16"/>
        </w:rPr>
        <w:t>3) в подразделе "Адрес учета лица" заполняется адрес места учета реального бенефициара;</w:t>
      </w:r>
    </w:p>
    <w:p w14:paraId="07A37767" w14:textId="77777777" w:rsidR="007041F9" w:rsidRPr="00BD64FE" w:rsidRDefault="007041F9" w:rsidP="00BD64FE">
      <w:pPr>
        <w:ind w:left="-375"/>
        <w:contextualSpacing/>
        <w:jc w:val="both"/>
        <w:rPr>
          <w:rFonts w:ascii="GHEA Grapalat" w:hAnsi="GHEA Grapalat"/>
          <w:sz w:val="16"/>
          <w:szCs w:val="16"/>
          <w:highlight w:val="yellow"/>
        </w:rPr>
      </w:pPr>
      <w:r w:rsidRPr="00BD64FE">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284EAF" w14:textId="77777777" w:rsidR="007041F9" w:rsidRPr="00BD64FE" w:rsidRDefault="007041F9" w:rsidP="00BD64FE">
      <w:pPr>
        <w:ind w:left="-375"/>
        <w:contextualSpacing/>
        <w:jc w:val="both"/>
        <w:rPr>
          <w:rFonts w:ascii="GHEA Grapalat" w:hAnsi="GHEA Grapalat"/>
          <w:sz w:val="16"/>
          <w:szCs w:val="16"/>
        </w:rPr>
      </w:pPr>
      <w:r w:rsidRPr="00BD64FE">
        <w:rPr>
          <w:rFonts w:ascii="GHEA Grapalat" w:hAnsi="GHEA Grapalat"/>
          <w:sz w:val="16"/>
          <w:szCs w:val="16"/>
        </w:rPr>
        <w:t xml:space="preserve">5) подраздел "Основания </w:t>
      </w:r>
      <w:r w:rsidRPr="00BD64FE">
        <w:rPr>
          <w:rFonts w:ascii="GHEA Grapalat" w:eastAsiaTheme="minorHAnsi" w:hAnsi="GHEA Grapalat" w:cstheme="minorBidi"/>
          <w:sz w:val="16"/>
          <w:szCs w:val="16"/>
        </w:rPr>
        <w:t>являться</w:t>
      </w:r>
      <w:r w:rsidRPr="00BD64FE">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w:t>
      </w:r>
      <w:r w:rsidRPr="00BD64FE">
        <w:rPr>
          <w:rFonts w:ascii="GHEA Grapalat" w:hAnsi="GHEA Grapalat"/>
          <w:sz w:val="16"/>
          <w:szCs w:val="16"/>
        </w:rPr>
        <w:lastRenderedPageBreak/>
        <w:t>отметка по всем основаниям в соответствующих пунктах. В этом подразделе данные об основаниях заполняются следующими правилами:</w:t>
      </w:r>
    </w:p>
    <w:p w14:paraId="165F661F" w14:textId="77777777" w:rsidR="007041F9" w:rsidRPr="00BD64FE" w:rsidRDefault="007041F9" w:rsidP="00BD64FE">
      <w:pPr>
        <w:contextualSpacing/>
        <w:jc w:val="both"/>
        <w:rPr>
          <w:rFonts w:ascii="GHEA Grapalat" w:eastAsia="GHEA Grapalat" w:hAnsi="GHEA Grapalat" w:cs="GHEA Grapalat"/>
          <w:sz w:val="16"/>
          <w:szCs w:val="16"/>
        </w:rPr>
      </w:pPr>
      <w:r w:rsidRPr="00BD64FE">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D64FE">
        <w:rPr>
          <w:rFonts w:ascii="GHEA Grapalat" w:hAnsi="GHEA Grapalat"/>
          <w:sz w:val="16"/>
          <w:szCs w:val="16"/>
          <w:lang w:val="hy-AM"/>
        </w:rPr>
        <w:t>Օ</w:t>
      </w:r>
      <w:r w:rsidRPr="00BD64FE">
        <w:rPr>
          <w:rFonts w:ascii="GHEA Grapalat" w:hAnsi="GHEA Grapalat"/>
          <w:sz w:val="16"/>
          <w:szCs w:val="16"/>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D64FE">
        <w:rPr>
          <w:rFonts w:ascii="GHEA Grapalat" w:hAnsi="GHEA Grapalat"/>
          <w:sz w:val="16"/>
          <w:szCs w:val="16"/>
          <w:lang w:val="hy-AM"/>
        </w:rPr>
        <w:t>Օ</w:t>
      </w:r>
      <w:r w:rsidRPr="00BD64FE">
        <w:rPr>
          <w:rFonts w:ascii="GHEA Grapalat" w:hAnsi="GHEA Grapalat"/>
          <w:sz w:val="16"/>
          <w:szCs w:val="16"/>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D64FE">
        <w:rPr>
          <w:rFonts w:ascii="GHEA Grapalat" w:hAnsi="GHEA Grapalat"/>
          <w:sz w:val="16"/>
          <w:szCs w:val="16"/>
          <w:lang w:val="hy-AM"/>
        </w:rPr>
        <w:t>Օ</w:t>
      </w:r>
      <w:r w:rsidRPr="00BD64FE">
        <w:rPr>
          <w:rFonts w:ascii="GHEA Grapalat" w:hAnsi="GHEA Grapalat"/>
          <w:sz w:val="16"/>
          <w:szCs w:val="16"/>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D64FE">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4DD5EDE" w14:textId="77777777" w:rsidR="007041F9" w:rsidRPr="00BD64FE" w:rsidRDefault="007041F9" w:rsidP="00BD64FE">
      <w:pPr>
        <w:contextualSpacing/>
        <w:jc w:val="both"/>
        <w:rPr>
          <w:rFonts w:ascii="GHEA Grapalat" w:hAnsi="GHEA Grapalat"/>
          <w:sz w:val="16"/>
          <w:szCs w:val="16"/>
          <w:lang w:val="hy-AM"/>
        </w:rPr>
      </w:pPr>
      <w:r w:rsidRPr="00BD64FE">
        <w:rPr>
          <w:rFonts w:ascii="GHEA Grapalat" w:hAnsi="GHEA Grapalat"/>
          <w:sz w:val="16"/>
          <w:szCs w:val="16"/>
        </w:rPr>
        <w:t xml:space="preserve">б. в пункте </w:t>
      </w:r>
      <w:r w:rsidRPr="00BD64FE">
        <w:rPr>
          <w:rFonts w:ascii="GHEA Grapalat" w:eastAsia="GHEA Grapalat" w:hAnsi="GHEA Grapalat" w:cs="GHEA Grapalat"/>
          <w:sz w:val="16"/>
          <w:szCs w:val="16"/>
        </w:rPr>
        <w:t>"</w:t>
      </w:r>
      <w:r w:rsidRPr="00BD64FE">
        <w:rPr>
          <w:rFonts w:ascii="GHEA Grapalat" w:hAnsi="GHEA Grapalat"/>
          <w:sz w:val="16"/>
          <w:szCs w:val="16"/>
        </w:rPr>
        <w:t>б</w:t>
      </w:r>
      <w:r w:rsidRPr="00BD64FE">
        <w:rPr>
          <w:rFonts w:ascii="GHEA Grapalat" w:eastAsia="GHEA Grapalat" w:hAnsi="GHEA Grapalat" w:cs="GHEA Grapalat"/>
          <w:sz w:val="16"/>
          <w:szCs w:val="16"/>
        </w:rPr>
        <w:t>"</w:t>
      </w:r>
      <w:r w:rsidRPr="00BD64FE">
        <w:rPr>
          <w:rFonts w:ascii="GHEA Grapalat" w:hAnsi="GHEA Grapalat"/>
          <w:sz w:val="16"/>
          <w:szCs w:val="16"/>
        </w:rPr>
        <w:t xml:space="preserve"> этого подраздела делается отметка, если лицо по смыслу пункта </w:t>
      </w:r>
      <w:r w:rsidRPr="00BD64FE">
        <w:rPr>
          <w:rFonts w:ascii="GHEA Grapalat" w:eastAsia="GHEA Grapalat" w:hAnsi="GHEA Grapalat" w:cs="GHEA Grapalat"/>
          <w:sz w:val="16"/>
          <w:szCs w:val="16"/>
        </w:rPr>
        <w:t>"</w:t>
      </w:r>
      <w:r w:rsidRPr="00BD64FE">
        <w:rPr>
          <w:rFonts w:ascii="GHEA Grapalat" w:hAnsi="GHEA Grapalat"/>
          <w:sz w:val="16"/>
          <w:szCs w:val="16"/>
        </w:rPr>
        <w:t>а</w:t>
      </w:r>
      <w:r w:rsidRPr="00BD64FE">
        <w:rPr>
          <w:rFonts w:ascii="GHEA Grapalat" w:eastAsia="GHEA Grapalat" w:hAnsi="GHEA Grapalat" w:cs="GHEA Grapalat"/>
          <w:sz w:val="16"/>
          <w:szCs w:val="16"/>
        </w:rPr>
        <w:t>"</w:t>
      </w:r>
      <w:r w:rsidRPr="00BD64FE">
        <w:rPr>
          <w:rFonts w:ascii="GHEA Grapalat" w:hAnsi="GHEA Grapalat"/>
          <w:sz w:val="16"/>
          <w:szCs w:val="16"/>
        </w:rPr>
        <w:t xml:space="preserve"> не является реальным бенефициаром Организации, но контролирует </w:t>
      </w:r>
      <w:r w:rsidRPr="00BD64FE">
        <w:rPr>
          <w:rFonts w:ascii="GHEA Grapalat" w:hAnsi="GHEA Grapalat"/>
          <w:sz w:val="16"/>
          <w:szCs w:val="16"/>
          <w:lang w:val="hy-AM"/>
        </w:rPr>
        <w:t>Օ</w:t>
      </w:r>
      <w:r w:rsidRPr="00BD64FE">
        <w:rPr>
          <w:rFonts w:ascii="GHEA Grapalat" w:hAnsi="GHEA Grapalat"/>
          <w:sz w:val="16"/>
          <w:szCs w:val="16"/>
        </w:rPr>
        <w:t>рганизацию в силу правовых инструментов (в том числе заключенных сделок), на основе личного влияния иного характера или иными средствами;</w:t>
      </w:r>
    </w:p>
    <w:p w14:paraId="1B8D5FEA"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в</w:t>
      </w:r>
      <w:r w:rsidRPr="00BD64FE">
        <w:rPr>
          <w:rFonts w:ascii="GHEA Grapalat" w:hAnsi="GHEA Grapalat"/>
          <w:sz w:val="16"/>
          <w:szCs w:val="16"/>
          <w:lang w:val="hy-AM"/>
        </w:rPr>
        <w:t xml:space="preserve">. </w:t>
      </w:r>
      <w:r w:rsidRPr="00BD64FE">
        <w:rPr>
          <w:rFonts w:ascii="GHEA Grapalat" w:hAnsi="GHEA Grapalat"/>
          <w:sz w:val="16"/>
          <w:szCs w:val="16"/>
        </w:rPr>
        <w:t>в</w:t>
      </w:r>
      <w:r w:rsidRPr="00BD64FE">
        <w:rPr>
          <w:rFonts w:ascii="GHEA Grapalat" w:hAnsi="GHEA Grapalat"/>
          <w:sz w:val="16"/>
          <w:szCs w:val="16"/>
          <w:lang w:val="hy-AM"/>
        </w:rPr>
        <w:t xml:space="preserve"> пункте </w:t>
      </w:r>
      <w:r w:rsidRPr="00BD64FE">
        <w:rPr>
          <w:rFonts w:ascii="GHEA Grapalat" w:eastAsia="GHEA Grapalat" w:hAnsi="GHEA Grapalat" w:cs="GHEA Grapalat"/>
          <w:sz w:val="16"/>
          <w:szCs w:val="16"/>
        </w:rPr>
        <w:t>"</w:t>
      </w:r>
      <w:r w:rsidRPr="00BD64FE">
        <w:rPr>
          <w:rFonts w:ascii="GHEA Grapalat" w:hAnsi="GHEA Grapalat"/>
          <w:sz w:val="16"/>
          <w:szCs w:val="16"/>
        </w:rPr>
        <w:t>в</w:t>
      </w:r>
      <w:r w:rsidRPr="00BD64FE">
        <w:rPr>
          <w:rFonts w:ascii="GHEA Grapalat" w:eastAsia="GHEA Grapalat" w:hAnsi="GHEA Grapalat" w:cs="GHEA Grapalat"/>
          <w:sz w:val="16"/>
          <w:szCs w:val="16"/>
        </w:rPr>
        <w:t>"</w:t>
      </w:r>
      <w:r w:rsidRPr="00BD64FE">
        <w:rPr>
          <w:rFonts w:ascii="GHEA Grapalat" w:hAnsi="GHEA Grapalat"/>
          <w:sz w:val="16"/>
          <w:szCs w:val="16"/>
        </w:rPr>
        <w:t xml:space="preserve"> </w:t>
      </w:r>
      <w:r w:rsidRPr="00BD64FE">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D64FE">
        <w:rPr>
          <w:rFonts w:ascii="GHEA Grapalat" w:hAnsi="GHEA Grapalat"/>
          <w:sz w:val="16"/>
          <w:szCs w:val="16"/>
        </w:rPr>
        <w:t>О</w:t>
      </w:r>
      <w:r w:rsidRPr="00BD64FE">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BD64FE">
        <w:rPr>
          <w:rFonts w:ascii="GHEA Grapalat" w:eastAsia="GHEA Grapalat" w:hAnsi="GHEA Grapalat" w:cs="GHEA Grapalat"/>
          <w:sz w:val="16"/>
          <w:szCs w:val="16"/>
        </w:rPr>
        <w:t>"</w:t>
      </w:r>
      <w:r w:rsidRPr="00BD64FE">
        <w:rPr>
          <w:rFonts w:ascii="GHEA Grapalat" w:hAnsi="GHEA Grapalat"/>
          <w:sz w:val="16"/>
          <w:szCs w:val="16"/>
        </w:rPr>
        <w:t>а</w:t>
      </w:r>
      <w:r w:rsidRPr="00BD64FE">
        <w:rPr>
          <w:rFonts w:ascii="GHEA Grapalat" w:eastAsia="GHEA Grapalat" w:hAnsi="GHEA Grapalat" w:cs="GHEA Grapalat"/>
          <w:sz w:val="16"/>
          <w:szCs w:val="16"/>
        </w:rPr>
        <w:t>"</w:t>
      </w:r>
      <w:r w:rsidRPr="00BD64FE">
        <w:rPr>
          <w:rFonts w:ascii="GHEA Grapalat" w:hAnsi="GHEA Grapalat"/>
          <w:sz w:val="16"/>
          <w:szCs w:val="16"/>
        </w:rPr>
        <w:t xml:space="preserve"> </w:t>
      </w:r>
      <w:r w:rsidRPr="00BD64FE">
        <w:rPr>
          <w:rFonts w:ascii="GHEA Grapalat" w:hAnsi="GHEA Grapalat"/>
          <w:sz w:val="16"/>
          <w:szCs w:val="16"/>
          <w:lang w:val="hy-AM"/>
        </w:rPr>
        <w:t xml:space="preserve">и </w:t>
      </w:r>
      <w:r w:rsidRPr="00BD64FE">
        <w:rPr>
          <w:rFonts w:ascii="GHEA Grapalat" w:eastAsia="GHEA Grapalat" w:hAnsi="GHEA Grapalat" w:cs="GHEA Grapalat"/>
          <w:sz w:val="16"/>
          <w:szCs w:val="16"/>
        </w:rPr>
        <w:t>"</w:t>
      </w:r>
      <w:r w:rsidRPr="00BD64FE">
        <w:rPr>
          <w:rFonts w:ascii="GHEA Grapalat" w:hAnsi="GHEA Grapalat"/>
          <w:sz w:val="16"/>
          <w:szCs w:val="16"/>
        </w:rPr>
        <w:t>б</w:t>
      </w:r>
      <w:r w:rsidRPr="00BD64FE">
        <w:rPr>
          <w:rFonts w:ascii="GHEA Grapalat" w:eastAsia="GHEA Grapalat" w:hAnsi="GHEA Grapalat" w:cs="GHEA Grapalat"/>
          <w:sz w:val="16"/>
          <w:szCs w:val="16"/>
        </w:rPr>
        <w:t>"</w:t>
      </w:r>
      <w:r w:rsidRPr="00BD64FE">
        <w:rPr>
          <w:rFonts w:ascii="GHEA Grapalat" w:hAnsi="GHEA Grapalat"/>
          <w:sz w:val="16"/>
          <w:szCs w:val="16"/>
        </w:rPr>
        <w:t xml:space="preserve"> </w:t>
      </w:r>
      <w:r w:rsidRPr="00BD64FE">
        <w:rPr>
          <w:rFonts w:ascii="GHEA Grapalat" w:hAnsi="GHEA Grapalat"/>
          <w:sz w:val="16"/>
          <w:szCs w:val="16"/>
          <w:lang w:val="hy-AM"/>
        </w:rPr>
        <w:t>этого подраздела</w:t>
      </w:r>
      <w:r w:rsidRPr="00BD64FE">
        <w:rPr>
          <w:rFonts w:ascii="GHEA Grapalat" w:hAnsi="GHEA Grapalat"/>
          <w:sz w:val="16"/>
          <w:szCs w:val="16"/>
        </w:rPr>
        <w:t>.</w:t>
      </w:r>
    </w:p>
    <w:p w14:paraId="19A551C0" w14:textId="77777777" w:rsidR="007041F9" w:rsidRPr="00BD64FE" w:rsidRDefault="007041F9" w:rsidP="00BD64FE">
      <w:pPr>
        <w:contextualSpacing/>
        <w:jc w:val="both"/>
        <w:rPr>
          <w:rFonts w:ascii="Cambria Math" w:hAnsi="Cambria Math" w:cs="Cambria Math"/>
          <w:sz w:val="16"/>
          <w:szCs w:val="16"/>
        </w:rPr>
      </w:pPr>
      <w:r w:rsidRPr="00BD64FE">
        <w:rPr>
          <w:rFonts w:ascii="GHEA Grapalat" w:hAnsi="GHEA Grapalat"/>
          <w:sz w:val="16"/>
          <w:szCs w:val="16"/>
          <w:lang w:val="hy-AM"/>
        </w:rPr>
        <w:t xml:space="preserve">6) </w:t>
      </w:r>
      <w:r w:rsidRPr="00BD64FE">
        <w:rPr>
          <w:rFonts w:ascii="GHEA Grapalat" w:hAnsi="GHEA Grapalat"/>
          <w:sz w:val="16"/>
          <w:szCs w:val="16"/>
        </w:rPr>
        <w:t>П</w:t>
      </w:r>
      <w:r w:rsidRPr="00BD64FE">
        <w:rPr>
          <w:rFonts w:ascii="GHEA Grapalat" w:hAnsi="GHEA Grapalat"/>
          <w:sz w:val="16"/>
          <w:szCs w:val="16"/>
          <w:lang w:val="hy-AM"/>
        </w:rPr>
        <w:t xml:space="preserve">одраздел </w:t>
      </w:r>
      <w:r w:rsidRPr="00BD64FE">
        <w:rPr>
          <w:rFonts w:ascii="GHEA Grapalat" w:eastAsia="GHEA Grapalat" w:hAnsi="GHEA Grapalat" w:cs="GHEA Grapalat"/>
          <w:sz w:val="16"/>
          <w:szCs w:val="16"/>
        </w:rPr>
        <w:t>"</w:t>
      </w:r>
      <w:r w:rsidRPr="00BD64FE">
        <w:rPr>
          <w:rFonts w:ascii="GHEA Grapalat" w:hAnsi="GHEA Grapalat"/>
          <w:sz w:val="16"/>
          <w:szCs w:val="16"/>
        </w:rPr>
        <w:t>О</w:t>
      </w:r>
      <w:r w:rsidRPr="00BD64FE">
        <w:rPr>
          <w:rFonts w:ascii="GHEA Grapalat" w:hAnsi="GHEA Grapalat"/>
          <w:sz w:val="16"/>
          <w:szCs w:val="16"/>
          <w:lang w:val="hy-AM"/>
        </w:rPr>
        <w:t xml:space="preserve">снования </w:t>
      </w:r>
      <w:r w:rsidRPr="00BD64FE">
        <w:rPr>
          <w:rFonts w:ascii="GHEA Grapalat" w:hAnsi="GHEA Grapalat"/>
          <w:sz w:val="16"/>
          <w:szCs w:val="16"/>
        </w:rPr>
        <w:t>являться</w:t>
      </w:r>
      <w:r w:rsidRPr="00BD64FE">
        <w:rPr>
          <w:rFonts w:ascii="GHEA Grapalat" w:hAnsi="GHEA Grapalat"/>
          <w:sz w:val="16"/>
          <w:szCs w:val="16"/>
          <w:lang w:val="hy-AM"/>
        </w:rPr>
        <w:t xml:space="preserve"> реальн</w:t>
      </w:r>
      <w:r w:rsidRPr="00BD64FE">
        <w:rPr>
          <w:rFonts w:ascii="GHEA Grapalat" w:hAnsi="GHEA Grapalat"/>
          <w:sz w:val="16"/>
          <w:szCs w:val="16"/>
        </w:rPr>
        <w:t>ым</w:t>
      </w:r>
      <w:r w:rsidRPr="00BD64FE">
        <w:rPr>
          <w:rFonts w:ascii="GHEA Grapalat" w:hAnsi="GHEA Grapalat"/>
          <w:sz w:val="16"/>
          <w:szCs w:val="16"/>
          <w:lang w:val="hy-AM"/>
        </w:rPr>
        <w:t xml:space="preserve"> </w:t>
      </w:r>
      <w:r w:rsidRPr="00BD64FE">
        <w:rPr>
          <w:rFonts w:ascii="GHEA Grapalat" w:hAnsi="GHEA Grapalat"/>
          <w:sz w:val="16"/>
          <w:szCs w:val="16"/>
        </w:rPr>
        <w:t>бенефициаром</w:t>
      </w:r>
      <w:r w:rsidRPr="00BD64FE">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D64FE">
        <w:rPr>
          <w:sz w:val="16"/>
          <w:szCs w:val="16"/>
        </w:rPr>
        <w:t xml:space="preserve"> </w:t>
      </w:r>
      <w:r w:rsidRPr="00BD64FE">
        <w:rPr>
          <w:rFonts w:ascii="GHEA Grapalat" w:hAnsi="GHEA Grapalat"/>
          <w:sz w:val="16"/>
          <w:szCs w:val="16"/>
          <w:lang w:val="hy-AM"/>
        </w:rPr>
        <w:t xml:space="preserve">Раскрытие реальных </w:t>
      </w:r>
      <w:r w:rsidRPr="00BD64FE">
        <w:rPr>
          <w:rFonts w:ascii="GHEA Grapalat" w:hAnsi="GHEA Grapalat"/>
          <w:sz w:val="16"/>
          <w:szCs w:val="16"/>
        </w:rPr>
        <w:t>бенефициаров</w:t>
      </w:r>
      <w:r w:rsidRPr="00BD64FE">
        <w:rPr>
          <w:rFonts w:ascii="GHEA Grapalat" w:hAnsi="GHEA Grapalat"/>
          <w:sz w:val="16"/>
          <w:szCs w:val="16"/>
          <w:lang w:val="hy-AM"/>
        </w:rPr>
        <w:t xml:space="preserve"> осуществляется по критериям, установленным Кодексом О недрах</w:t>
      </w:r>
      <w:r w:rsidRPr="00BD64FE">
        <w:rPr>
          <w:rFonts w:ascii="GHEA Grapalat" w:hAnsi="GHEA Grapalat"/>
          <w:sz w:val="16"/>
          <w:szCs w:val="16"/>
        </w:rPr>
        <w:t>.</w:t>
      </w:r>
      <w:r w:rsidRPr="00BD64FE">
        <w:rPr>
          <w:sz w:val="16"/>
          <w:szCs w:val="16"/>
        </w:rPr>
        <w:t xml:space="preserve"> </w:t>
      </w:r>
      <w:r w:rsidRPr="00BD64FE">
        <w:rPr>
          <w:rFonts w:ascii="GHEA Grapalat" w:hAnsi="GHEA Grapalat"/>
          <w:sz w:val="16"/>
          <w:szCs w:val="16"/>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D64FE">
        <w:rPr>
          <w:rFonts w:ascii="Cambria Math" w:hAnsi="Cambria Math" w:cs="Cambria Math"/>
          <w:sz w:val="16"/>
          <w:szCs w:val="16"/>
        </w:rPr>
        <w:t>:</w:t>
      </w:r>
    </w:p>
    <w:p w14:paraId="763E0000"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 xml:space="preserve">а. в пункте </w:t>
      </w:r>
      <w:r w:rsidRPr="00BD64FE">
        <w:rPr>
          <w:rFonts w:ascii="GHEA Grapalat" w:eastAsia="GHEA Grapalat" w:hAnsi="GHEA Grapalat" w:cs="GHEA Grapalat"/>
          <w:sz w:val="16"/>
          <w:szCs w:val="16"/>
        </w:rPr>
        <w:t>"</w:t>
      </w:r>
      <w:r w:rsidRPr="00BD64FE">
        <w:rPr>
          <w:rFonts w:ascii="GHEA Grapalat" w:hAnsi="GHEA Grapalat"/>
          <w:sz w:val="16"/>
          <w:szCs w:val="16"/>
        </w:rPr>
        <w:t>а</w:t>
      </w:r>
      <w:r w:rsidRPr="00BD64FE">
        <w:rPr>
          <w:rFonts w:ascii="GHEA Grapalat" w:eastAsia="GHEA Grapalat" w:hAnsi="GHEA Grapalat" w:cs="GHEA Grapalat"/>
          <w:sz w:val="16"/>
          <w:szCs w:val="16"/>
        </w:rPr>
        <w:t>"</w:t>
      </w:r>
      <w:r w:rsidRPr="00BD64FE">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D64FE">
        <w:rPr>
          <w:rFonts w:ascii="GHEA Grapalat" w:eastAsia="GHEA Grapalat" w:hAnsi="GHEA Grapalat" w:cs="GHEA Grapalat"/>
          <w:sz w:val="16"/>
          <w:szCs w:val="16"/>
        </w:rPr>
        <w:t>"</w:t>
      </w:r>
      <w:r w:rsidRPr="00BD64FE">
        <w:rPr>
          <w:rFonts w:ascii="GHEA Grapalat" w:hAnsi="GHEA Grapalat"/>
          <w:sz w:val="16"/>
          <w:szCs w:val="16"/>
        </w:rPr>
        <w:t>а</w:t>
      </w:r>
      <w:r w:rsidRPr="00BD64FE">
        <w:rPr>
          <w:rFonts w:ascii="GHEA Grapalat" w:eastAsia="GHEA Grapalat" w:hAnsi="GHEA Grapalat" w:cs="GHEA Grapalat"/>
          <w:sz w:val="16"/>
          <w:szCs w:val="16"/>
        </w:rPr>
        <w:t>"</w:t>
      </w:r>
      <w:r w:rsidRPr="00BD64FE">
        <w:rPr>
          <w:rFonts w:ascii="GHEA Grapalat" w:hAnsi="GHEA Grapalat"/>
          <w:sz w:val="16"/>
          <w:szCs w:val="16"/>
        </w:rPr>
        <w:t xml:space="preserve"> подпункта 5 пункта 4 настоящего Порядка;</w:t>
      </w:r>
    </w:p>
    <w:p w14:paraId="4392E441" w14:textId="77777777" w:rsidR="007041F9" w:rsidRPr="00BD64FE" w:rsidRDefault="007041F9" w:rsidP="00BD64FE">
      <w:pPr>
        <w:contextualSpacing/>
        <w:jc w:val="both"/>
        <w:rPr>
          <w:rFonts w:ascii="GHEA Grapalat" w:hAnsi="GHEA Grapalat"/>
          <w:sz w:val="16"/>
          <w:szCs w:val="16"/>
          <w:lang w:val="hy-AM"/>
        </w:rPr>
      </w:pPr>
      <w:r w:rsidRPr="00BD64FE">
        <w:rPr>
          <w:rFonts w:ascii="GHEA Grapalat" w:hAnsi="GHEA Grapalat"/>
          <w:sz w:val="16"/>
          <w:szCs w:val="16"/>
          <w:lang w:val="hy-AM"/>
        </w:rPr>
        <w:t xml:space="preserve">б.в пункте </w:t>
      </w:r>
      <w:r w:rsidRPr="00BD64FE">
        <w:rPr>
          <w:rFonts w:ascii="GHEA Grapalat" w:eastAsia="GHEA Grapalat" w:hAnsi="GHEA Grapalat" w:cs="GHEA Grapalat"/>
          <w:sz w:val="16"/>
          <w:szCs w:val="16"/>
        </w:rPr>
        <w:t>"</w:t>
      </w:r>
      <w:r w:rsidRPr="00BD64FE">
        <w:rPr>
          <w:rFonts w:ascii="GHEA Grapalat" w:hAnsi="GHEA Grapalat"/>
          <w:sz w:val="16"/>
          <w:szCs w:val="16"/>
        </w:rPr>
        <w:t>б</w:t>
      </w:r>
      <w:r w:rsidRPr="00BD64FE">
        <w:rPr>
          <w:rFonts w:ascii="GHEA Grapalat" w:eastAsia="GHEA Grapalat" w:hAnsi="GHEA Grapalat" w:cs="GHEA Grapalat"/>
          <w:sz w:val="16"/>
          <w:szCs w:val="16"/>
        </w:rPr>
        <w:t>"</w:t>
      </w:r>
      <w:r w:rsidRPr="00BD64FE">
        <w:rPr>
          <w:rFonts w:ascii="GHEA Grapalat" w:hAnsi="GHEA Grapalat"/>
          <w:sz w:val="16"/>
          <w:szCs w:val="16"/>
        </w:rPr>
        <w:t xml:space="preserve"> </w:t>
      </w:r>
      <w:r w:rsidRPr="00BD64FE">
        <w:rPr>
          <w:rFonts w:ascii="GHEA Grapalat" w:hAnsi="GHEA Grapalat"/>
          <w:sz w:val="16"/>
          <w:szCs w:val="16"/>
          <w:lang w:val="hy-AM"/>
        </w:rPr>
        <w:t xml:space="preserve">этого подраздела производится отметка, если лицо имеет право назначать или </w:t>
      </w:r>
      <w:r w:rsidRPr="00BD64FE">
        <w:rPr>
          <w:rFonts w:ascii="GHEA Grapalat" w:hAnsi="GHEA Grapalat"/>
          <w:sz w:val="16"/>
          <w:szCs w:val="16"/>
        </w:rPr>
        <w:t>отстраня</w:t>
      </w:r>
      <w:r w:rsidRPr="00BD64FE">
        <w:rPr>
          <w:rFonts w:ascii="GHEA Grapalat" w:hAnsi="GHEA Grapalat"/>
          <w:sz w:val="16"/>
          <w:szCs w:val="16"/>
          <w:lang w:val="hy-AM"/>
        </w:rPr>
        <w:t>ть большинство членов органов управления юридического лица;</w:t>
      </w:r>
    </w:p>
    <w:p w14:paraId="754B6CF3"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 xml:space="preserve">в. В пункте </w:t>
      </w:r>
      <w:r w:rsidRPr="00BD64FE">
        <w:rPr>
          <w:rFonts w:ascii="GHEA Grapalat" w:eastAsia="GHEA Grapalat" w:hAnsi="GHEA Grapalat" w:cs="GHEA Grapalat"/>
          <w:sz w:val="16"/>
          <w:szCs w:val="16"/>
        </w:rPr>
        <w:t>"</w:t>
      </w:r>
      <w:r w:rsidRPr="00BD64FE">
        <w:rPr>
          <w:rFonts w:ascii="GHEA Grapalat" w:hAnsi="GHEA Grapalat"/>
          <w:sz w:val="16"/>
          <w:szCs w:val="16"/>
        </w:rPr>
        <w:t>в</w:t>
      </w:r>
      <w:r w:rsidRPr="00BD64FE">
        <w:rPr>
          <w:rFonts w:ascii="GHEA Grapalat" w:eastAsia="GHEA Grapalat" w:hAnsi="GHEA Grapalat" w:cs="GHEA Grapalat"/>
          <w:sz w:val="16"/>
          <w:szCs w:val="16"/>
        </w:rPr>
        <w:t>"</w:t>
      </w:r>
      <w:r w:rsidRPr="00BD64FE">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99F9039"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 xml:space="preserve">г. в пункте </w:t>
      </w:r>
      <w:r w:rsidRPr="00BD64FE">
        <w:rPr>
          <w:rFonts w:ascii="GHEA Grapalat" w:eastAsia="GHEA Grapalat" w:hAnsi="GHEA Grapalat" w:cs="GHEA Grapalat"/>
          <w:sz w:val="16"/>
          <w:szCs w:val="16"/>
        </w:rPr>
        <w:t>"</w:t>
      </w:r>
      <w:r w:rsidRPr="00BD64FE">
        <w:rPr>
          <w:rFonts w:ascii="GHEA Grapalat" w:hAnsi="GHEA Grapalat"/>
          <w:sz w:val="16"/>
          <w:szCs w:val="16"/>
        </w:rPr>
        <w:t>г</w:t>
      </w:r>
      <w:r w:rsidRPr="00BD64FE">
        <w:rPr>
          <w:rFonts w:ascii="GHEA Grapalat" w:eastAsia="GHEA Grapalat" w:hAnsi="GHEA Grapalat" w:cs="GHEA Grapalat"/>
          <w:sz w:val="16"/>
          <w:szCs w:val="16"/>
        </w:rPr>
        <w:t>"</w:t>
      </w:r>
      <w:r w:rsidRPr="00BD64FE">
        <w:rPr>
          <w:rFonts w:ascii="GHEA Grapalat" w:hAnsi="GHEA Grapalat"/>
          <w:sz w:val="16"/>
          <w:szCs w:val="16"/>
        </w:rPr>
        <w:t xml:space="preserve"> этого подраздела производится отметка, если лицо по смыслу пунктов </w:t>
      </w:r>
      <w:r w:rsidRPr="00BD64FE">
        <w:rPr>
          <w:rFonts w:ascii="GHEA Grapalat" w:eastAsia="GHEA Grapalat" w:hAnsi="GHEA Grapalat" w:cs="GHEA Grapalat"/>
          <w:sz w:val="16"/>
          <w:szCs w:val="16"/>
        </w:rPr>
        <w:t>"</w:t>
      </w:r>
      <w:r w:rsidRPr="00BD64FE">
        <w:rPr>
          <w:rFonts w:ascii="GHEA Grapalat" w:hAnsi="GHEA Grapalat"/>
          <w:sz w:val="16"/>
          <w:szCs w:val="16"/>
        </w:rPr>
        <w:t>а</w:t>
      </w:r>
      <w:r w:rsidRPr="00BD64FE">
        <w:rPr>
          <w:rFonts w:ascii="GHEA Grapalat" w:eastAsia="GHEA Grapalat" w:hAnsi="GHEA Grapalat" w:cs="GHEA Grapalat"/>
          <w:sz w:val="16"/>
          <w:szCs w:val="16"/>
        </w:rPr>
        <w:t>"</w:t>
      </w:r>
      <w:r w:rsidRPr="00BD64FE">
        <w:rPr>
          <w:rFonts w:ascii="GHEA Grapalat" w:eastAsia="GHEA Grapalat" w:hAnsi="GHEA Grapalat" w:cs="GHEA Grapalat"/>
          <w:sz w:val="16"/>
          <w:szCs w:val="16"/>
          <w:lang w:val="hy-AM"/>
        </w:rPr>
        <w:t xml:space="preserve"> </w:t>
      </w:r>
      <w:r w:rsidRPr="00BD64FE">
        <w:rPr>
          <w:rFonts w:ascii="GHEA Grapalat" w:hAnsi="GHEA Grapalat"/>
          <w:sz w:val="16"/>
          <w:szCs w:val="16"/>
        </w:rPr>
        <w:t>-</w:t>
      </w:r>
      <w:r w:rsidRPr="00BD64FE">
        <w:rPr>
          <w:rFonts w:ascii="GHEA Grapalat" w:hAnsi="GHEA Grapalat"/>
          <w:sz w:val="16"/>
          <w:szCs w:val="16"/>
          <w:lang w:val="hy-AM"/>
        </w:rPr>
        <w:t xml:space="preserve"> </w:t>
      </w:r>
      <w:r w:rsidRPr="00BD64FE">
        <w:rPr>
          <w:rFonts w:ascii="GHEA Grapalat" w:eastAsia="GHEA Grapalat" w:hAnsi="GHEA Grapalat" w:cs="GHEA Grapalat"/>
          <w:sz w:val="16"/>
          <w:szCs w:val="16"/>
        </w:rPr>
        <w:t>"</w:t>
      </w:r>
      <w:r w:rsidRPr="00BD64FE">
        <w:rPr>
          <w:rFonts w:ascii="GHEA Grapalat" w:hAnsi="GHEA Grapalat"/>
          <w:sz w:val="16"/>
          <w:szCs w:val="16"/>
        </w:rPr>
        <w:t>в</w:t>
      </w:r>
      <w:r w:rsidRPr="00BD64FE">
        <w:rPr>
          <w:rFonts w:ascii="GHEA Grapalat" w:eastAsia="GHEA Grapalat" w:hAnsi="GHEA Grapalat" w:cs="GHEA Grapalat"/>
          <w:sz w:val="16"/>
          <w:szCs w:val="16"/>
        </w:rPr>
        <w:t>"</w:t>
      </w:r>
      <w:r w:rsidRPr="00BD64FE">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96CD4EB"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 xml:space="preserve">д. в пункте </w:t>
      </w:r>
      <w:r w:rsidRPr="00BD64FE">
        <w:rPr>
          <w:rFonts w:ascii="GHEA Grapalat" w:eastAsia="GHEA Grapalat" w:hAnsi="GHEA Grapalat" w:cs="GHEA Grapalat"/>
          <w:sz w:val="16"/>
          <w:szCs w:val="16"/>
        </w:rPr>
        <w:t>"</w:t>
      </w:r>
      <w:r w:rsidRPr="00BD64FE">
        <w:rPr>
          <w:rFonts w:ascii="GHEA Grapalat" w:hAnsi="GHEA Grapalat"/>
          <w:sz w:val="16"/>
          <w:szCs w:val="16"/>
        </w:rPr>
        <w:t>д</w:t>
      </w:r>
      <w:r w:rsidRPr="00BD64FE">
        <w:rPr>
          <w:rFonts w:ascii="GHEA Grapalat" w:eastAsia="GHEA Grapalat" w:hAnsi="GHEA Grapalat" w:cs="GHEA Grapalat"/>
          <w:sz w:val="16"/>
          <w:szCs w:val="16"/>
        </w:rPr>
        <w:t>"</w:t>
      </w:r>
      <w:r w:rsidRPr="00BD64FE">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D64FE">
        <w:rPr>
          <w:rFonts w:ascii="GHEA Grapalat" w:eastAsia="GHEA Grapalat" w:hAnsi="GHEA Grapalat" w:cs="GHEA Grapalat"/>
          <w:sz w:val="16"/>
          <w:szCs w:val="16"/>
        </w:rPr>
        <w:t>"</w:t>
      </w:r>
      <w:r w:rsidRPr="00BD64FE">
        <w:rPr>
          <w:rFonts w:ascii="GHEA Grapalat" w:hAnsi="GHEA Grapalat"/>
          <w:sz w:val="16"/>
          <w:szCs w:val="16"/>
        </w:rPr>
        <w:t>а</w:t>
      </w:r>
      <w:r w:rsidRPr="00BD64FE">
        <w:rPr>
          <w:rFonts w:ascii="GHEA Grapalat" w:eastAsia="GHEA Grapalat" w:hAnsi="GHEA Grapalat" w:cs="GHEA Grapalat"/>
          <w:sz w:val="16"/>
          <w:szCs w:val="16"/>
        </w:rPr>
        <w:t xml:space="preserve">" </w:t>
      </w:r>
      <w:r w:rsidRPr="00BD64FE">
        <w:rPr>
          <w:rFonts w:ascii="GHEA Grapalat" w:hAnsi="GHEA Grapalat"/>
          <w:sz w:val="16"/>
          <w:szCs w:val="16"/>
        </w:rPr>
        <w:t xml:space="preserve">- </w:t>
      </w:r>
      <w:r w:rsidRPr="00BD64FE">
        <w:rPr>
          <w:rFonts w:ascii="GHEA Grapalat" w:eastAsia="GHEA Grapalat" w:hAnsi="GHEA Grapalat" w:cs="GHEA Grapalat"/>
          <w:sz w:val="16"/>
          <w:szCs w:val="16"/>
        </w:rPr>
        <w:t>"</w:t>
      </w:r>
      <w:r w:rsidRPr="00BD64FE">
        <w:rPr>
          <w:rFonts w:ascii="GHEA Grapalat" w:hAnsi="GHEA Grapalat"/>
          <w:sz w:val="16"/>
          <w:szCs w:val="16"/>
        </w:rPr>
        <w:t>г</w:t>
      </w:r>
      <w:r w:rsidRPr="00BD64FE">
        <w:rPr>
          <w:rFonts w:ascii="GHEA Grapalat" w:eastAsia="GHEA Grapalat" w:hAnsi="GHEA Grapalat" w:cs="GHEA Grapalat"/>
          <w:sz w:val="16"/>
          <w:szCs w:val="16"/>
        </w:rPr>
        <w:t>"</w:t>
      </w:r>
      <w:r w:rsidRPr="00BD64FE">
        <w:rPr>
          <w:rFonts w:ascii="GHEA Grapalat" w:hAnsi="GHEA Grapalat"/>
          <w:sz w:val="16"/>
          <w:szCs w:val="16"/>
        </w:rPr>
        <w:t xml:space="preserve"> этого подраздела.</w:t>
      </w:r>
    </w:p>
    <w:p w14:paraId="4F30F8A9"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D64FE">
        <w:rPr>
          <w:rFonts w:ascii="GHEA Grapalat" w:hAnsi="GHEA Grapalat"/>
          <w:sz w:val="16"/>
          <w:szCs w:val="16"/>
          <w:lang w:val="hy-AM"/>
        </w:rPr>
        <w:t>Օ</w:t>
      </w:r>
      <w:r w:rsidRPr="00BD64FE">
        <w:rPr>
          <w:rFonts w:ascii="GHEA Grapalat" w:hAnsi="GHEA Grapalat"/>
          <w:sz w:val="16"/>
          <w:szCs w:val="16"/>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4C05B90" w14:textId="77777777" w:rsidR="007041F9" w:rsidRPr="00BD64FE" w:rsidRDefault="007041F9" w:rsidP="00BD64FE">
      <w:pPr>
        <w:contextualSpacing/>
        <w:jc w:val="both"/>
        <w:rPr>
          <w:rFonts w:ascii="GHEA Grapalat" w:eastAsia="GHEA Grapalat" w:hAnsi="GHEA Grapalat" w:cs="GHEA Grapalat"/>
          <w:sz w:val="16"/>
          <w:szCs w:val="16"/>
        </w:rPr>
      </w:pPr>
      <w:r w:rsidRPr="00BD64FE">
        <w:rPr>
          <w:rFonts w:ascii="GHEA Grapalat" w:eastAsia="GHEA Grapalat" w:hAnsi="GHEA Grapalat" w:cs="GHEA Grapalat"/>
          <w:sz w:val="16"/>
          <w:szCs w:val="16"/>
        </w:rPr>
        <w:t>8) в подразделе</w:t>
      </w:r>
      <w:r w:rsidRPr="00BD64FE">
        <w:rPr>
          <w:rFonts w:ascii="GHEA Grapalat" w:eastAsia="GHEA Grapalat" w:hAnsi="GHEA Grapalat" w:cs="GHEA Grapalat"/>
          <w:sz w:val="16"/>
          <w:szCs w:val="16"/>
          <w:lang w:val="hy-AM"/>
        </w:rPr>
        <w:t xml:space="preserve"> </w:t>
      </w:r>
      <w:r w:rsidRPr="00BD64FE">
        <w:rPr>
          <w:rFonts w:ascii="GHEA Grapalat" w:eastAsia="GHEA Grapalat" w:hAnsi="GHEA Grapalat" w:cs="GHEA Grapalat"/>
          <w:sz w:val="16"/>
          <w:szCs w:val="16"/>
        </w:rPr>
        <w:t xml:space="preserve">"Контактные данные реального </w:t>
      </w:r>
      <w:r w:rsidRPr="00BD64FE">
        <w:rPr>
          <w:rFonts w:ascii="GHEA Grapalat" w:hAnsi="GHEA Grapalat"/>
          <w:sz w:val="16"/>
          <w:szCs w:val="16"/>
        </w:rPr>
        <w:t>бенефициара</w:t>
      </w:r>
      <w:r w:rsidRPr="00BD64FE">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BD64FE">
        <w:rPr>
          <w:rFonts w:ascii="GHEA Grapalat" w:hAnsi="GHEA Grapalat"/>
          <w:sz w:val="16"/>
          <w:szCs w:val="16"/>
        </w:rPr>
        <w:t>бенефициара</w:t>
      </w:r>
      <w:r w:rsidRPr="00BD64FE">
        <w:rPr>
          <w:rFonts w:ascii="GHEA Grapalat" w:eastAsia="GHEA Grapalat" w:hAnsi="GHEA Grapalat" w:cs="GHEA Grapalat"/>
          <w:sz w:val="16"/>
          <w:szCs w:val="16"/>
        </w:rPr>
        <w:t>.</w:t>
      </w:r>
    </w:p>
    <w:p w14:paraId="028579EF"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 xml:space="preserve">5. Раздел 5 декларации (Промежуточные юридические лица) заполняется, </w:t>
      </w:r>
    </w:p>
    <w:p w14:paraId="55A37866"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D64FE">
        <w:rPr>
          <w:rFonts w:ascii="MS Mincho" w:eastAsia="MS Mincho" w:hAnsi="MS Mincho" w:cs="MS Mincho" w:hint="eastAsia"/>
          <w:sz w:val="16"/>
          <w:szCs w:val="16"/>
        </w:rPr>
        <w:t>․</w:t>
      </w:r>
    </w:p>
    <w:p w14:paraId="7B4ED232"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1) в подразделе</w:t>
      </w:r>
      <w:r w:rsidRPr="00BD64FE">
        <w:rPr>
          <w:rFonts w:ascii="GHEA Grapalat" w:hAnsi="GHEA Grapalat"/>
          <w:sz w:val="16"/>
          <w:szCs w:val="16"/>
          <w:lang w:val="hy-AM"/>
        </w:rPr>
        <w:t xml:space="preserve"> </w:t>
      </w:r>
      <w:r w:rsidRPr="00BD64FE">
        <w:rPr>
          <w:rFonts w:ascii="GHEA Grapalat" w:eastAsia="GHEA Grapalat" w:hAnsi="GHEA Grapalat" w:cs="GHEA Grapalat"/>
          <w:sz w:val="16"/>
          <w:szCs w:val="16"/>
        </w:rPr>
        <w:t>"</w:t>
      </w:r>
      <w:r w:rsidRPr="00BD64FE">
        <w:rPr>
          <w:rFonts w:ascii="GHEA Grapalat" w:hAnsi="GHEA Grapalat"/>
          <w:sz w:val="16"/>
          <w:szCs w:val="16"/>
        </w:rPr>
        <w:t>Данные организации"</w:t>
      </w:r>
      <w:r w:rsidRPr="00BD64FE">
        <w:rPr>
          <w:rFonts w:ascii="GHEA Grapalat" w:hAnsi="GHEA Grapalat"/>
          <w:sz w:val="16"/>
          <w:szCs w:val="16"/>
          <w:lang w:val="hy-AM"/>
        </w:rPr>
        <w:t xml:space="preserve"> </w:t>
      </w:r>
      <w:r w:rsidRPr="00BD64FE">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9E2C3A6"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B7877F8"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3) Подраздел</w:t>
      </w:r>
      <w:r w:rsidRPr="00BD64FE">
        <w:rPr>
          <w:rFonts w:ascii="GHEA Grapalat" w:hAnsi="GHEA Grapalat"/>
          <w:sz w:val="16"/>
          <w:szCs w:val="16"/>
          <w:lang w:val="hy-AM"/>
        </w:rPr>
        <w:t xml:space="preserve"> </w:t>
      </w:r>
      <w:r w:rsidRPr="00BD64FE">
        <w:rPr>
          <w:rFonts w:ascii="GHEA Grapalat" w:eastAsia="GHEA Grapalat" w:hAnsi="GHEA Grapalat" w:cs="GHEA Grapalat"/>
          <w:sz w:val="16"/>
          <w:szCs w:val="16"/>
        </w:rPr>
        <w:t>"</w:t>
      </w:r>
      <w:r w:rsidRPr="00BD64FE">
        <w:rPr>
          <w:rFonts w:ascii="GHEA Grapalat" w:hAnsi="GHEA Grapalat"/>
          <w:sz w:val="16"/>
          <w:szCs w:val="16"/>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w:t>
      </w:r>
      <w:r w:rsidRPr="00BD64FE">
        <w:rPr>
          <w:rFonts w:ascii="GHEA Grapalat" w:hAnsi="GHEA Grapalat"/>
          <w:sz w:val="16"/>
          <w:szCs w:val="16"/>
        </w:rPr>
        <w:lastRenderedPageBreak/>
        <w:t>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79F3591"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 xml:space="preserve">6. Раздел 6 декларации (Дополнительные </w:t>
      </w:r>
      <w:r w:rsidR="00CF2B00" w:rsidRPr="00BD64FE">
        <w:rPr>
          <w:rFonts w:ascii="GHEA Grapalat" w:hAnsi="GHEA Grapalat"/>
          <w:sz w:val="16"/>
          <w:szCs w:val="16"/>
        </w:rPr>
        <w:t>примечания</w:t>
      </w:r>
      <w:r w:rsidRPr="00BD64FE">
        <w:rPr>
          <w:rFonts w:ascii="GHEA Grapalat" w:hAnsi="GHEA Grapalat"/>
          <w:sz w:val="16"/>
          <w:szCs w:val="16"/>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1D6D8A9"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7. Декларация заполняется и подписывается лицом, подающим заявку.</w:t>
      </w:r>
      <w:r w:rsidRPr="00BD64FE">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A42B531" w14:textId="77777777" w:rsidR="007041F9" w:rsidRPr="00BD64FE" w:rsidRDefault="007041F9" w:rsidP="00BD64FE">
      <w:pPr>
        <w:contextualSpacing/>
        <w:jc w:val="both"/>
        <w:rPr>
          <w:rFonts w:ascii="GHEA Grapalat" w:hAnsi="GHEA Grapalat"/>
          <w:i/>
          <w:sz w:val="16"/>
          <w:szCs w:val="16"/>
        </w:rPr>
      </w:pPr>
      <w:r w:rsidRPr="00BD64FE">
        <w:rPr>
          <w:rFonts w:ascii="GHEA Grapalat" w:hAnsi="GHEA Grapalat"/>
          <w:sz w:val="16"/>
          <w:szCs w:val="16"/>
        </w:rPr>
        <w:t xml:space="preserve">* </w:t>
      </w:r>
      <w:r w:rsidRPr="00BD64FE">
        <w:rPr>
          <w:rFonts w:ascii="GHEA Grapalat" w:hAnsi="GHEA Grapalat"/>
          <w:i/>
          <w:sz w:val="16"/>
          <w:szCs w:val="16"/>
        </w:rPr>
        <w:t>заполняется секретарем комиссии до публикации приглашения в бюллетене:</w:t>
      </w:r>
    </w:p>
    <w:p w14:paraId="1C2E04ED" w14:textId="77777777" w:rsidR="007041F9" w:rsidRPr="00BD64FE" w:rsidRDefault="007041F9" w:rsidP="00BD64FE">
      <w:pPr>
        <w:contextualSpacing/>
        <w:jc w:val="both"/>
        <w:rPr>
          <w:rFonts w:ascii="GHEA Grapalat" w:hAnsi="GHEA Grapalat"/>
          <w:i/>
          <w:sz w:val="16"/>
          <w:szCs w:val="16"/>
        </w:rPr>
      </w:pPr>
      <w:r w:rsidRPr="00BD64FE">
        <w:rPr>
          <w:rFonts w:ascii="GHEA Grapalat" w:hAnsi="GHEA Grapalat"/>
          <w:i/>
          <w:sz w:val="16"/>
          <w:szCs w:val="16"/>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C7FAFB2" w14:textId="77777777" w:rsidR="007041F9" w:rsidRDefault="007041F9">
      <w:pPr>
        <w:rPr>
          <w:rFonts w:ascii="GHEA Grapalat" w:hAnsi="GHEA Grapalat"/>
          <w:b/>
        </w:rPr>
      </w:pPr>
    </w:p>
    <w:p w14:paraId="0BE2A867"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11632B32"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247CE459"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6650F33C"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4A903AE2"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1A2FD422"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37E9E2A3"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22A8493B"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2D0E10E3"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0FAA8DA3"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1D087065"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67CCA5C9"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3100FAB8"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0D9F3180"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2F3AA802"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784C2A84"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1D080955"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585AD3A0"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2F75817C"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49F53C27"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6011704B"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180DDC11"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66C04473"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7265BC18" w14:textId="77777777" w:rsidR="00F7590F" w:rsidRPr="00E36AEB" w:rsidRDefault="00F7590F" w:rsidP="00B46D58">
      <w:pPr>
        <w:pStyle w:val="31"/>
        <w:widowControl w:val="0"/>
        <w:spacing w:after="160" w:line="240" w:lineRule="auto"/>
        <w:ind w:firstLine="0"/>
        <w:jc w:val="right"/>
        <w:rPr>
          <w:rFonts w:ascii="GHEA Grapalat" w:hAnsi="GHEA Grapalat"/>
          <w:b/>
          <w:sz w:val="24"/>
          <w:szCs w:val="24"/>
        </w:rPr>
      </w:pPr>
    </w:p>
    <w:p w14:paraId="140A5662" w14:textId="77777777" w:rsidR="00F7590F" w:rsidRPr="00E36AEB" w:rsidRDefault="00F7590F" w:rsidP="00B46D58">
      <w:pPr>
        <w:pStyle w:val="31"/>
        <w:widowControl w:val="0"/>
        <w:spacing w:after="160" w:line="240" w:lineRule="auto"/>
        <w:ind w:firstLine="0"/>
        <w:jc w:val="right"/>
        <w:rPr>
          <w:rFonts w:ascii="GHEA Grapalat" w:hAnsi="GHEA Grapalat"/>
          <w:b/>
          <w:sz w:val="24"/>
          <w:szCs w:val="24"/>
        </w:rPr>
      </w:pPr>
    </w:p>
    <w:p w14:paraId="398410F6" w14:textId="43EDC779"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C763E6F" w14:textId="1A86CB62" w:rsidR="00F50CCE" w:rsidRPr="008752A5" w:rsidRDefault="00F50CCE" w:rsidP="00F50CCE">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lang w:val="en-US"/>
        </w:rPr>
        <w:t>ARM</w:t>
      </w:r>
      <w:r w:rsidRPr="00453977">
        <w:rPr>
          <w:rFonts w:ascii="GHEA Grapalat" w:hAnsi="GHEA Grapalat"/>
          <w:sz w:val="24"/>
          <w:szCs w:val="24"/>
        </w:rPr>
        <w:t>-</w:t>
      </w:r>
      <w:r>
        <w:rPr>
          <w:rFonts w:ascii="GHEA Grapalat" w:hAnsi="GHEA Grapalat"/>
          <w:i/>
          <w:sz w:val="24"/>
          <w:szCs w:val="24"/>
        </w:rPr>
        <w:t>GHAPDzB-</w:t>
      </w:r>
      <w:r w:rsidR="00F7590F" w:rsidRPr="00F7590F">
        <w:rPr>
          <w:rFonts w:ascii="GHEA Grapalat" w:hAnsi="GHEA Grapalat"/>
          <w:i/>
          <w:sz w:val="24"/>
          <w:szCs w:val="24"/>
        </w:rPr>
        <w:t>3</w:t>
      </w:r>
      <w:r w:rsidR="00FC1CD1">
        <w:rPr>
          <w:rFonts w:ascii="GHEA Grapalat" w:hAnsi="GHEA Grapalat"/>
          <w:i/>
          <w:sz w:val="24"/>
          <w:szCs w:val="24"/>
          <w:lang w:val="hy-AM"/>
        </w:rPr>
        <w:t>8</w:t>
      </w:r>
      <w:r w:rsidR="00EF77D2">
        <w:rPr>
          <w:rFonts w:ascii="GHEA Grapalat" w:hAnsi="GHEA Grapalat"/>
          <w:i/>
          <w:sz w:val="24"/>
          <w:szCs w:val="24"/>
        </w:rPr>
        <w:t>/25</w:t>
      </w:r>
    </w:p>
    <w:p w14:paraId="7644A89F" w14:textId="77777777" w:rsidR="00B2572B" w:rsidRPr="009044F1" w:rsidRDefault="00B2572B" w:rsidP="00B46D58">
      <w:pPr>
        <w:widowControl w:val="0"/>
        <w:spacing w:after="120"/>
        <w:ind w:firstLine="567"/>
        <w:jc w:val="center"/>
        <w:rPr>
          <w:rFonts w:ascii="GHEA Grapalat" w:hAnsi="GHEA Grapalat"/>
        </w:rPr>
      </w:pPr>
    </w:p>
    <w:p w14:paraId="4305CC0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0702019" w14:textId="77777777" w:rsidR="00B2572B" w:rsidRPr="009044F1" w:rsidRDefault="00B2572B" w:rsidP="00B46D58">
      <w:pPr>
        <w:widowControl w:val="0"/>
        <w:spacing w:after="120"/>
        <w:ind w:firstLine="567"/>
        <w:jc w:val="center"/>
        <w:rPr>
          <w:rFonts w:ascii="GHEA Grapalat" w:hAnsi="GHEA Grapalat"/>
        </w:rPr>
      </w:pPr>
    </w:p>
    <w:p w14:paraId="788C41D6" w14:textId="511E6E4D" w:rsidR="005744FC" w:rsidRPr="000F6C24" w:rsidRDefault="00B2572B" w:rsidP="00F50CCE">
      <w:pPr>
        <w:widowControl w:val="0"/>
        <w:spacing w:after="160"/>
        <w:jc w:val="both"/>
        <w:rPr>
          <w:rFonts w:ascii="GHEA Grapalat" w:hAnsi="GHEA Grapalat"/>
        </w:rPr>
      </w:pPr>
      <w:r w:rsidRPr="005744FC">
        <w:rPr>
          <w:rFonts w:ascii="GHEA Grapalat" w:hAnsi="GHEA Grapalat"/>
          <w:spacing w:val="-6"/>
        </w:rPr>
        <w:t xml:space="preserve">Рассмотрев приглашение  </w:t>
      </w:r>
      <w:r w:rsidR="00F50CCE" w:rsidRPr="005744FC">
        <w:rPr>
          <w:rFonts w:ascii="GHEA Grapalat" w:hAnsi="GHEA Grapalat"/>
          <w:spacing w:val="-6"/>
        </w:rPr>
        <w:t xml:space="preserve">на </w:t>
      </w:r>
      <w:r w:rsidR="00F50CCE" w:rsidRPr="00D82043">
        <w:rPr>
          <w:rFonts w:ascii="GHEA Grapalat" w:hAnsi="GHEA Grapalat"/>
        </w:rPr>
        <w:t>запрос котировок</w:t>
      </w:r>
      <w:r w:rsidR="00F50CCE" w:rsidRPr="005744FC">
        <w:rPr>
          <w:rFonts w:ascii="GHEA Grapalat" w:hAnsi="GHEA Grapalat"/>
          <w:spacing w:val="-6"/>
        </w:rPr>
        <w:t xml:space="preserve"> под кодом </w:t>
      </w:r>
      <w:r w:rsidR="00F50CCE">
        <w:rPr>
          <w:rFonts w:ascii="GHEA Grapalat" w:hAnsi="GHEA Grapalat"/>
          <w:lang w:val="en-US"/>
        </w:rPr>
        <w:t>ARM</w:t>
      </w:r>
      <w:r w:rsidR="00F50CCE" w:rsidRPr="00453977">
        <w:rPr>
          <w:rFonts w:ascii="GHEA Grapalat" w:hAnsi="GHEA Grapalat"/>
        </w:rPr>
        <w:t>-</w:t>
      </w:r>
      <w:r w:rsidR="00F50CCE">
        <w:rPr>
          <w:rFonts w:ascii="GHEA Grapalat" w:hAnsi="GHEA Grapalat"/>
          <w:i/>
        </w:rPr>
        <w:t>GHAPDzB-</w:t>
      </w:r>
      <w:r w:rsidR="00F7590F" w:rsidRPr="00F7590F">
        <w:rPr>
          <w:rFonts w:ascii="GHEA Grapalat" w:hAnsi="GHEA Grapalat"/>
          <w:i/>
        </w:rPr>
        <w:t>3</w:t>
      </w:r>
      <w:r w:rsidR="00FC1CD1">
        <w:rPr>
          <w:rFonts w:ascii="GHEA Grapalat" w:hAnsi="GHEA Grapalat"/>
          <w:i/>
          <w:lang w:val="hy-AM"/>
        </w:rPr>
        <w:t>8</w:t>
      </w:r>
      <w:r w:rsidR="00EF77D2">
        <w:rPr>
          <w:rFonts w:ascii="GHEA Grapalat" w:hAnsi="GHEA Grapalat"/>
          <w:i/>
        </w:rPr>
        <w:t>/25</w:t>
      </w:r>
      <w:r w:rsidR="00F50CCE" w:rsidRPr="005744FC">
        <w:rPr>
          <w:rFonts w:ascii="GHEA Grapalat" w:hAnsi="GHEA Grapalat"/>
          <w:spacing w:val="-6"/>
        </w:rPr>
        <w:t>,</w:t>
      </w:r>
      <w:r w:rsidRPr="009044F1">
        <w:rPr>
          <w:rFonts w:ascii="GHEA Grapalat" w:hAnsi="GHEA Grapalat"/>
        </w:rPr>
        <w:t xml:space="preserve"> </w:t>
      </w:r>
    </w:p>
    <w:p w14:paraId="37C6980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8C2B33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062E03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C4042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2186"/>
        <w:gridCol w:w="1641"/>
        <w:gridCol w:w="1843"/>
        <w:gridCol w:w="1701"/>
      </w:tblGrid>
      <w:tr w:rsidR="00A93E58" w:rsidRPr="005744FC" w14:paraId="6EB14CF8" w14:textId="77777777" w:rsidTr="00AE6E68">
        <w:trPr>
          <w:trHeight w:val="916"/>
          <w:jc w:val="center"/>
        </w:trPr>
        <w:tc>
          <w:tcPr>
            <w:tcW w:w="1018" w:type="dxa"/>
            <w:tcBorders>
              <w:top w:val="single" w:sz="4" w:space="0" w:color="auto"/>
              <w:left w:val="single" w:sz="4" w:space="0" w:color="auto"/>
              <w:right w:val="single" w:sz="4" w:space="0" w:color="auto"/>
            </w:tcBorders>
            <w:vAlign w:val="center"/>
          </w:tcPr>
          <w:p w14:paraId="3837618F"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86" w:type="dxa"/>
            <w:tcBorders>
              <w:top w:val="single" w:sz="4" w:space="0" w:color="auto"/>
              <w:left w:val="single" w:sz="4" w:space="0" w:color="auto"/>
              <w:right w:val="single" w:sz="4" w:space="0" w:color="auto"/>
            </w:tcBorders>
            <w:vAlign w:val="center"/>
          </w:tcPr>
          <w:p w14:paraId="3FA6810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641" w:type="dxa"/>
            <w:tcBorders>
              <w:top w:val="single" w:sz="4" w:space="0" w:color="auto"/>
              <w:left w:val="single" w:sz="4" w:space="0" w:color="auto"/>
              <w:right w:val="single" w:sz="4" w:space="0" w:color="auto"/>
            </w:tcBorders>
            <w:vAlign w:val="center"/>
          </w:tcPr>
          <w:p w14:paraId="71B15185"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A9142F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71C1F97B"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398CCD0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9A294B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D30A83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03A444C4" w14:textId="77777777" w:rsidTr="00AE6E68">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22E2B8E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86" w:type="dxa"/>
            <w:tcBorders>
              <w:top w:val="single" w:sz="4" w:space="0" w:color="auto"/>
              <w:left w:val="single" w:sz="4" w:space="0" w:color="auto"/>
              <w:bottom w:val="single" w:sz="4" w:space="0" w:color="auto"/>
              <w:right w:val="single" w:sz="4" w:space="0" w:color="auto"/>
            </w:tcBorders>
            <w:shd w:val="clear" w:color="auto" w:fill="99CCFF"/>
          </w:tcPr>
          <w:p w14:paraId="6EDB9A6E"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41" w:type="dxa"/>
            <w:tcBorders>
              <w:top w:val="single" w:sz="4" w:space="0" w:color="auto"/>
              <w:left w:val="single" w:sz="4" w:space="0" w:color="auto"/>
              <w:bottom w:val="single" w:sz="4" w:space="0" w:color="auto"/>
              <w:right w:val="single" w:sz="4" w:space="0" w:color="auto"/>
            </w:tcBorders>
            <w:shd w:val="clear" w:color="auto" w:fill="99CCFF"/>
          </w:tcPr>
          <w:p w14:paraId="79C0501D"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1CE66F0"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64FEF83"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FC1CD1" w:rsidRPr="005744FC" w14:paraId="68493D10" w14:textId="77777777" w:rsidTr="00EF77D2">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FEED451" w14:textId="1AAEF2AA" w:rsidR="00FC1CD1" w:rsidRPr="009011EB" w:rsidRDefault="00FC1CD1" w:rsidP="00FC1CD1">
            <w:pPr>
              <w:widowControl w:val="0"/>
              <w:jc w:val="center"/>
              <w:rPr>
                <w:rFonts w:ascii="GHEA Grapalat" w:hAnsi="GHEA Grapalat"/>
                <w:b/>
                <w:bCs/>
                <w:sz w:val="20"/>
                <w:szCs w:val="20"/>
                <w:lang w:val="en-US"/>
              </w:rPr>
            </w:pPr>
            <w:r>
              <w:rPr>
                <w:rFonts w:ascii="GHEA Grapalat" w:hAnsi="GHEA Grapalat"/>
                <w:b/>
                <w:bCs/>
                <w:sz w:val="20"/>
                <w:szCs w:val="20"/>
                <w:lang w:val="en-US"/>
              </w:rPr>
              <w:t>1</w:t>
            </w:r>
          </w:p>
        </w:tc>
        <w:tc>
          <w:tcPr>
            <w:tcW w:w="2186" w:type="dxa"/>
            <w:tcBorders>
              <w:top w:val="single" w:sz="4" w:space="0" w:color="auto"/>
              <w:left w:val="single" w:sz="4" w:space="0" w:color="auto"/>
              <w:bottom w:val="single" w:sz="4" w:space="0" w:color="auto"/>
              <w:right w:val="single" w:sz="4" w:space="0" w:color="auto"/>
            </w:tcBorders>
          </w:tcPr>
          <w:p w14:paraId="1853FB59" w14:textId="2853C682" w:rsidR="00FC1CD1" w:rsidRPr="005744FC" w:rsidRDefault="00FC1CD1" w:rsidP="00FC1CD1">
            <w:pPr>
              <w:widowControl w:val="0"/>
              <w:rPr>
                <w:rFonts w:ascii="GHEA Grapalat" w:hAnsi="GHEA Grapalat"/>
                <w:sz w:val="20"/>
                <w:szCs w:val="20"/>
              </w:rPr>
            </w:pPr>
            <w:r w:rsidRPr="00423DD8">
              <w:rPr>
                <w:rFonts w:ascii="GHEA Grapalat" w:hAnsi="GHEA Grapalat"/>
                <w:color w:val="000000"/>
                <w:sz w:val="22"/>
                <w:szCs w:val="22"/>
              </w:rPr>
              <w:t>Носители информации</w:t>
            </w:r>
          </w:p>
        </w:tc>
        <w:tc>
          <w:tcPr>
            <w:tcW w:w="1641" w:type="dxa"/>
            <w:tcBorders>
              <w:top w:val="single" w:sz="4" w:space="0" w:color="auto"/>
              <w:left w:val="single" w:sz="4" w:space="0" w:color="auto"/>
              <w:bottom w:val="single" w:sz="4" w:space="0" w:color="auto"/>
              <w:right w:val="single" w:sz="4" w:space="0" w:color="auto"/>
            </w:tcBorders>
          </w:tcPr>
          <w:p w14:paraId="68DE4997" w14:textId="16568957" w:rsidR="00FC1CD1" w:rsidRPr="005744FC" w:rsidRDefault="00FC1CD1" w:rsidP="00FC1CD1">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2BA11E7" w14:textId="77777777" w:rsidR="00FC1CD1" w:rsidRPr="005744FC" w:rsidRDefault="00FC1CD1" w:rsidP="00FC1CD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74DA1E9" w14:textId="77777777" w:rsidR="00FC1CD1" w:rsidRPr="005744FC" w:rsidRDefault="00FC1CD1" w:rsidP="00FC1CD1">
            <w:pPr>
              <w:widowControl w:val="0"/>
              <w:jc w:val="center"/>
              <w:rPr>
                <w:rFonts w:ascii="GHEA Grapalat" w:hAnsi="GHEA Grapalat"/>
                <w:sz w:val="20"/>
                <w:szCs w:val="20"/>
              </w:rPr>
            </w:pPr>
          </w:p>
        </w:tc>
      </w:tr>
    </w:tbl>
    <w:p w14:paraId="5AF496B1" w14:textId="7D9B06F9"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445F6A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B13D276" w14:textId="77777777" w:rsidR="00DC619D" w:rsidRPr="00D3436F" w:rsidRDefault="00DC619D" w:rsidP="00B46D58">
      <w:pPr>
        <w:widowControl w:val="0"/>
        <w:spacing w:after="160"/>
        <w:jc w:val="both"/>
        <w:rPr>
          <w:rFonts w:ascii="GHEA Grapalat" w:hAnsi="GHEA Grapalat"/>
          <w:lang w:val="es-ES"/>
        </w:rPr>
      </w:pPr>
    </w:p>
    <w:p w14:paraId="027DCD7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D30C4E6" w14:textId="76A4C634" w:rsidR="00321031" w:rsidRPr="00EE71F4" w:rsidRDefault="00B217BB">
      <w:pPr>
        <w:rPr>
          <w:rFonts w:ascii="GHEA Grapalat" w:hAnsi="GHEA Grapalat"/>
          <w:b/>
        </w:rPr>
      </w:pPr>
      <w:r>
        <w:rPr>
          <w:rFonts w:ascii="GHEA Grapalat" w:hAnsi="GHEA Grapalat"/>
          <w:b/>
        </w:rPr>
        <w:br w:type="page"/>
      </w:r>
    </w:p>
    <w:p w14:paraId="42FE859E" w14:textId="4A799548"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 xml:space="preserve">Приложение № </w:t>
      </w:r>
      <w:r w:rsidR="00303C5C">
        <w:rPr>
          <w:rFonts w:ascii="GHEA Grapalat" w:hAnsi="GHEA Grapalat"/>
          <w:i/>
          <w:sz w:val="22"/>
          <w:szCs w:val="22"/>
        </w:rPr>
        <w:t>3</w:t>
      </w:r>
    </w:p>
    <w:p w14:paraId="4B7159DC" w14:textId="7310951E" w:rsidR="004E4F12" w:rsidRPr="008752A5" w:rsidRDefault="004E4F12" w:rsidP="004E4F12">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lang w:val="en-US"/>
        </w:rPr>
        <w:t>ARM</w:t>
      </w:r>
      <w:r w:rsidRPr="00453977">
        <w:rPr>
          <w:rFonts w:ascii="GHEA Grapalat" w:hAnsi="GHEA Grapalat"/>
          <w:sz w:val="24"/>
          <w:szCs w:val="24"/>
        </w:rPr>
        <w:t>-</w:t>
      </w:r>
      <w:r w:rsidR="00456A1D">
        <w:rPr>
          <w:rFonts w:ascii="GHEA Grapalat" w:hAnsi="GHEA Grapalat"/>
          <w:i/>
          <w:sz w:val="24"/>
          <w:szCs w:val="24"/>
        </w:rPr>
        <w:t>GHAPDzB-</w:t>
      </w:r>
      <w:r w:rsidR="000A25F3" w:rsidRPr="000A25F3">
        <w:rPr>
          <w:rFonts w:ascii="GHEA Grapalat" w:hAnsi="GHEA Grapalat"/>
          <w:i/>
          <w:sz w:val="24"/>
          <w:szCs w:val="24"/>
        </w:rPr>
        <w:t>3</w:t>
      </w:r>
      <w:r w:rsidR="00F64165">
        <w:rPr>
          <w:rFonts w:ascii="GHEA Grapalat" w:hAnsi="GHEA Grapalat"/>
          <w:i/>
          <w:sz w:val="24"/>
          <w:szCs w:val="24"/>
          <w:lang w:val="hy-AM"/>
        </w:rPr>
        <w:t>8</w:t>
      </w:r>
      <w:r w:rsidR="00EF77D2">
        <w:rPr>
          <w:rFonts w:ascii="GHEA Grapalat" w:hAnsi="GHEA Grapalat"/>
          <w:i/>
          <w:sz w:val="24"/>
          <w:szCs w:val="24"/>
        </w:rPr>
        <w:t>/25</w:t>
      </w:r>
    </w:p>
    <w:p w14:paraId="225517D9" w14:textId="77777777" w:rsidR="003D2FE2" w:rsidRPr="00B138F3" w:rsidRDefault="003D2FE2" w:rsidP="003D2FE2">
      <w:pPr>
        <w:widowControl w:val="0"/>
        <w:spacing w:after="160"/>
        <w:jc w:val="center"/>
        <w:rPr>
          <w:rFonts w:ascii="GHEA Grapalat" w:hAnsi="GHEA Grapalat"/>
          <w:b/>
          <w:sz w:val="22"/>
          <w:szCs w:val="22"/>
        </w:rPr>
      </w:pPr>
    </w:p>
    <w:p w14:paraId="3580AF2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4CD5F4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4AA5076" w14:textId="77777777" w:rsidTr="00B932B8">
        <w:tc>
          <w:tcPr>
            <w:tcW w:w="4786" w:type="dxa"/>
          </w:tcPr>
          <w:p w14:paraId="75CC683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DC75F93" w14:textId="3A6F0334"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EE71F4">
              <w:rPr>
                <w:rFonts w:ascii="GHEA Grapalat" w:hAnsi="GHEA Grapalat"/>
                <w:sz w:val="22"/>
                <w:szCs w:val="22"/>
              </w:rPr>
              <w:t>2</w:t>
            </w:r>
            <w:r w:rsidR="008752A5">
              <w:rPr>
                <w:rFonts w:ascii="GHEA Grapalat" w:hAnsi="GHEA Grapalat"/>
                <w:sz w:val="22"/>
                <w:szCs w:val="22"/>
                <w:lang w:val="hy-AM"/>
              </w:rPr>
              <w:t>5</w:t>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34DD9257" w14:textId="77777777" w:rsidR="003D2FE2" w:rsidRPr="00B138F3" w:rsidRDefault="003D2FE2" w:rsidP="003D2FE2">
      <w:pPr>
        <w:widowControl w:val="0"/>
        <w:spacing w:after="160"/>
        <w:rPr>
          <w:rFonts w:ascii="GHEA Grapalat" w:hAnsi="GHEA Grapalat" w:cs="GHEA Grapalat"/>
          <w:b/>
          <w:sz w:val="22"/>
          <w:szCs w:val="22"/>
        </w:rPr>
      </w:pPr>
    </w:p>
    <w:p w14:paraId="3343D46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C38EB4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EA6FDE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7674B1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0B9098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5AF34C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D8924C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1553972" w14:textId="4A7CB4EB" w:rsidR="003D2FE2" w:rsidRPr="0038602A" w:rsidRDefault="0038602A" w:rsidP="0038602A">
      <w:pPr>
        <w:widowControl w:val="0"/>
        <w:jc w:val="both"/>
        <w:rPr>
          <w:rFonts w:ascii="GHEA Grapalat" w:hAnsi="GHEA Grapalat" w:cs="GHEA Grapalat"/>
          <w:sz w:val="22"/>
          <w:szCs w:val="22"/>
        </w:rPr>
      </w:pPr>
      <w:r>
        <w:rPr>
          <w:rFonts w:ascii="GHEA Grapalat" w:hAnsi="GHEA Grapalat"/>
          <w:sz w:val="22"/>
          <w:szCs w:val="22"/>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Компания участвует в организованной</w:t>
      </w:r>
      <w:r w:rsidR="00EE71F4" w:rsidRPr="00EE71F4">
        <w:rPr>
          <w:rFonts w:ascii="GHEA Grapalat" w:hAnsi="GHEA Grapalat"/>
          <w:spacing w:val="-6"/>
          <w:sz w:val="22"/>
          <w:szCs w:val="22"/>
        </w:rPr>
        <w:t xml:space="preserve"> </w:t>
      </w:r>
      <w:r w:rsidR="00EE71F4" w:rsidRPr="00881567">
        <w:rPr>
          <w:rFonts w:ascii="GHEA Grapalat" w:hAnsi="GHEA Grapalat"/>
          <w:spacing w:val="-6"/>
          <w:sz w:val="22"/>
          <w:szCs w:val="22"/>
        </w:rPr>
        <w:t xml:space="preserve">ЗАО </w:t>
      </w:r>
      <w:proofErr w:type="spellStart"/>
      <w:r w:rsidR="00EE71F4" w:rsidRPr="00881567">
        <w:rPr>
          <w:rFonts w:ascii="GHEA Grapalat" w:hAnsi="GHEA Grapalat"/>
          <w:spacing w:val="-6"/>
          <w:sz w:val="22"/>
          <w:szCs w:val="22"/>
        </w:rPr>
        <w:t>Армаэринавигация</w:t>
      </w:r>
      <w:proofErr w:type="spellEnd"/>
      <w:r w:rsidR="00EE71F4" w:rsidRPr="00B138F3">
        <w:rPr>
          <w:rFonts w:ascii="GHEA Grapalat" w:hAnsi="GHEA Grapalat"/>
          <w:spacing w:val="-6"/>
          <w:sz w:val="22"/>
          <w:szCs w:val="22"/>
        </w:rPr>
        <w:t xml:space="preserve"> </w:t>
      </w:r>
      <w:r w:rsidR="003D2FE2"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456A1D">
        <w:rPr>
          <w:rFonts w:ascii="GHEA Grapalat" w:hAnsi="GHEA Grapalat"/>
          <w:sz w:val="22"/>
          <w:szCs w:val="22"/>
        </w:rPr>
        <w:t>ARM-GHAPDzB-</w:t>
      </w:r>
      <w:r w:rsidR="000A25F3" w:rsidRPr="000A25F3">
        <w:rPr>
          <w:rFonts w:ascii="GHEA Grapalat" w:hAnsi="GHEA Grapalat"/>
          <w:sz w:val="22"/>
          <w:szCs w:val="22"/>
        </w:rPr>
        <w:t>3</w:t>
      </w:r>
      <w:r w:rsidR="00F64165">
        <w:rPr>
          <w:rFonts w:ascii="GHEA Grapalat" w:hAnsi="GHEA Grapalat"/>
          <w:sz w:val="22"/>
          <w:szCs w:val="22"/>
          <w:lang w:val="hy-AM"/>
        </w:rPr>
        <w:t>8</w:t>
      </w:r>
      <w:r w:rsidR="00EF77D2">
        <w:rPr>
          <w:rFonts w:ascii="GHEA Grapalat" w:hAnsi="GHEA Grapalat"/>
          <w:sz w:val="22"/>
          <w:szCs w:val="22"/>
        </w:rPr>
        <w:t>/25</w:t>
      </w:r>
      <w:r w:rsidRPr="00B138F3">
        <w:rPr>
          <w:rFonts w:ascii="GHEA Grapalat" w:hAnsi="GHEA Grapalat"/>
          <w:sz w:val="22"/>
          <w:szCs w:val="22"/>
        </w:rPr>
        <w:t>.</w:t>
      </w:r>
    </w:p>
    <w:p w14:paraId="16DD83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047C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62D95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DC6D93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087C5B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3B889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797E9C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95361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EDDFDA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559BE0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EDACBE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CD6F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62F00C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43D3CD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C54C6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B3F8DE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034EB29"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92E359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CCA0C4A"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E464A7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69A38EB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2A8153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542EB6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34D6AA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C01E7F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02C6092"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1818E37"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5239B144" w14:textId="77777777" w:rsidR="006A0193" w:rsidRDefault="006A0193" w:rsidP="006A0193">
      <w:pPr>
        <w:widowControl w:val="0"/>
        <w:jc w:val="both"/>
        <w:rPr>
          <w:rFonts w:ascii="GHEA Grapalat" w:hAnsi="GHEA Grapalat"/>
          <w:sz w:val="22"/>
          <w:szCs w:val="22"/>
        </w:rPr>
      </w:pPr>
    </w:p>
    <w:p w14:paraId="0A525D04"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4C717BB"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34E61A0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A81681D"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1841E1D" w14:textId="77777777" w:rsidR="003D2FE2" w:rsidRPr="00B138F3" w:rsidRDefault="003D2FE2" w:rsidP="0005779D">
      <w:pPr>
        <w:widowControl w:val="0"/>
        <w:spacing w:after="160"/>
        <w:rPr>
          <w:rFonts w:ascii="GHEA Grapalat" w:hAnsi="GHEA Grapalat"/>
          <w:sz w:val="22"/>
          <w:szCs w:val="22"/>
        </w:rPr>
      </w:pPr>
    </w:p>
    <w:p w14:paraId="548428DC"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D205018"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0BAD9033" w14:textId="77777777" w:rsidR="003D2FE2" w:rsidRPr="00B138F3" w:rsidRDefault="003D2FE2" w:rsidP="003D2FE2">
      <w:pPr>
        <w:widowControl w:val="0"/>
        <w:spacing w:after="160"/>
        <w:jc w:val="both"/>
        <w:rPr>
          <w:rFonts w:ascii="GHEA Grapalat" w:hAnsi="GHEA Grapalat"/>
          <w:sz w:val="22"/>
          <w:szCs w:val="22"/>
        </w:rPr>
      </w:pPr>
    </w:p>
    <w:p w14:paraId="1C81A229" w14:textId="77777777" w:rsidR="003D2FE2" w:rsidRPr="00B138F3" w:rsidRDefault="003D2FE2" w:rsidP="003D2FE2">
      <w:pPr>
        <w:widowControl w:val="0"/>
        <w:spacing w:after="160"/>
        <w:jc w:val="both"/>
        <w:rPr>
          <w:rFonts w:ascii="GHEA Grapalat" w:hAnsi="GHEA Grapalat"/>
          <w:sz w:val="22"/>
          <w:szCs w:val="22"/>
        </w:rPr>
      </w:pPr>
    </w:p>
    <w:p w14:paraId="3436CA20" w14:textId="77777777" w:rsidR="003D2FE2" w:rsidRPr="00B138F3" w:rsidRDefault="003D2FE2" w:rsidP="003D2FE2">
      <w:pPr>
        <w:rPr>
          <w:sz w:val="22"/>
          <w:szCs w:val="22"/>
        </w:rPr>
      </w:pPr>
    </w:p>
    <w:p w14:paraId="34F4EF30" w14:textId="77777777" w:rsidR="001005B0" w:rsidRPr="00B138F3" w:rsidRDefault="001005B0" w:rsidP="003D2FE2">
      <w:pPr>
        <w:widowControl w:val="0"/>
        <w:spacing w:after="160"/>
        <w:ind w:left="567" w:right="565"/>
        <w:jc w:val="both"/>
        <w:rPr>
          <w:rFonts w:ascii="GHEA Grapalat" w:hAnsi="GHEA Grapalat"/>
          <w:sz w:val="22"/>
          <w:szCs w:val="22"/>
        </w:rPr>
      </w:pPr>
    </w:p>
    <w:p w14:paraId="3388DBCE" w14:textId="77777777" w:rsidR="001005B0" w:rsidRPr="00B138F3" w:rsidRDefault="001005B0" w:rsidP="00B46D58">
      <w:pPr>
        <w:widowControl w:val="0"/>
        <w:spacing w:after="160"/>
        <w:ind w:left="567" w:right="565"/>
        <w:jc w:val="center"/>
        <w:rPr>
          <w:rFonts w:ascii="GHEA Grapalat" w:hAnsi="GHEA Grapalat"/>
          <w:b/>
          <w:sz w:val="22"/>
          <w:szCs w:val="22"/>
        </w:rPr>
      </w:pPr>
    </w:p>
    <w:p w14:paraId="24653FBC" w14:textId="77777777" w:rsidR="001005B0" w:rsidRPr="00B138F3" w:rsidRDefault="001005B0" w:rsidP="00B46D58">
      <w:pPr>
        <w:widowControl w:val="0"/>
        <w:spacing w:after="160"/>
        <w:ind w:left="567" w:right="565"/>
        <w:jc w:val="center"/>
        <w:rPr>
          <w:rFonts w:ascii="GHEA Grapalat" w:hAnsi="GHEA Grapalat"/>
          <w:b/>
          <w:sz w:val="22"/>
          <w:szCs w:val="22"/>
        </w:rPr>
      </w:pPr>
    </w:p>
    <w:p w14:paraId="5B4AD73A" w14:textId="77777777" w:rsidR="001005B0" w:rsidRPr="00B138F3" w:rsidRDefault="001005B0" w:rsidP="00B46D58">
      <w:pPr>
        <w:widowControl w:val="0"/>
        <w:spacing w:after="160"/>
        <w:ind w:left="567" w:right="565"/>
        <w:jc w:val="center"/>
        <w:rPr>
          <w:rFonts w:ascii="GHEA Grapalat" w:hAnsi="GHEA Grapalat"/>
          <w:b/>
          <w:sz w:val="22"/>
          <w:szCs w:val="22"/>
        </w:rPr>
      </w:pPr>
    </w:p>
    <w:p w14:paraId="612FB44B" w14:textId="77777777" w:rsidR="001005B0" w:rsidRPr="00B138F3" w:rsidRDefault="001005B0" w:rsidP="00B46D58">
      <w:pPr>
        <w:widowControl w:val="0"/>
        <w:spacing w:after="160"/>
        <w:ind w:left="567" w:right="565"/>
        <w:jc w:val="center"/>
        <w:rPr>
          <w:rFonts w:ascii="GHEA Grapalat" w:hAnsi="GHEA Grapalat"/>
          <w:b/>
          <w:sz w:val="22"/>
          <w:szCs w:val="22"/>
        </w:rPr>
      </w:pPr>
    </w:p>
    <w:p w14:paraId="7E24947B" w14:textId="77777777" w:rsidR="001005B0" w:rsidRPr="00B138F3" w:rsidRDefault="001005B0" w:rsidP="00B46D58">
      <w:pPr>
        <w:widowControl w:val="0"/>
        <w:spacing w:after="160"/>
        <w:ind w:left="567" w:right="565"/>
        <w:jc w:val="center"/>
        <w:rPr>
          <w:rFonts w:ascii="GHEA Grapalat" w:hAnsi="GHEA Grapalat"/>
          <w:b/>
          <w:sz w:val="22"/>
          <w:szCs w:val="22"/>
        </w:rPr>
      </w:pPr>
    </w:p>
    <w:p w14:paraId="5C6140D2" w14:textId="77777777" w:rsidR="001005B0" w:rsidRPr="00B138F3" w:rsidRDefault="001005B0" w:rsidP="00B46D58">
      <w:pPr>
        <w:widowControl w:val="0"/>
        <w:spacing w:after="160"/>
        <w:ind w:left="567" w:right="565"/>
        <w:jc w:val="center"/>
        <w:rPr>
          <w:rFonts w:ascii="GHEA Grapalat" w:hAnsi="GHEA Grapalat"/>
          <w:b/>
        </w:rPr>
      </w:pPr>
    </w:p>
    <w:p w14:paraId="1A00A829" w14:textId="77777777" w:rsidR="001005B0" w:rsidRPr="00B138F3" w:rsidRDefault="001005B0" w:rsidP="00B46D58">
      <w:pPr>
        <w:widowControl w:val="0"/>
        <w:spacing w:after="160"/>
        <w:ind w:left="567" w:right="565"/>
        <w:jc w:val="center"/>
        <w:rPr>
          <w:rFonts w:ascii="GHEA Grapalat" w:hAnsi="GHEA Grapalat"/>
          <w:b/>
        </w:rPr>
      </w:pPr>
    </w:p>
    <w:p w14:paraId="263FE7A4" w14:textId="77777777" w:rsidR="001005B0" w:rsidRPr="00B138F3" w:rsidRDefault="001005B0" w:rsidP="00B46D58">
      <w:pPr>
        <w:widowControl w:val="0"/>
        <w:spacing w:after="160"/>
        <w:ind w:left="567" w:right="565"/>
        <w:jc w:val="center"/>
        <w:rPr>
          <w:rFonts w:ascii="GHEA Grapalat" w:hAnsi="GHEA Grapalat"/>
          <w:b/>
        </w:rPr>
      </w:pPr>
    </w:p>
    <w:p w14:paraId="7CA641A3" w14:textId="77777777" w:rsidR="001005B0" w:rsidRPr="00B138F3" w:rsidRDefault="001005B0" w:rsidP="00B46D58">
      <w:pPr>
        <w:widowControl w:val="0"/>
        <w:spacing w:after="160"/>
        <w:ind w:left="567" w:right="565"/>
        <w:jc w:val="center"/>
        <w:rPr>
          <w:rFonts w:ascii="GHEA Grapalat" w:hAnsi="GHEA Grapalat"/>
          <w:b/>
        </w:rPr>
      </w:pPr>
    </w:p>
    <w:p w14:paraId="1130F9DC" w14:textId="77777777" w:rsidR="001005B0" w:rsidRPr="00B138F3" w:rsidRDefault="001005B0" w:rsidP="00B46D58">
      <w:pPr>
        <w:widowControl w:val="0"/>
        <w:spacing w:after="160"/>
        <w:ind w:left="567" w:right="565"/>
        <w:jc w:val="center"/>
        <w:rPr>
          <w:rFonts w:ascii="GHEA Grapalat" w:hAnsi="GHEA Grapalat"/>
          <w:b/>
        </w:rPr>
      </w:pPr>
    </w:p>
    <w:p w14:paraId="1EEE3947" w14:textId="77777777" w:rsidR="001005B0" w:rsidRPr="00B138F3" w:rsidRDefault="001005B0" w:rsidP="00B46D58">
      <w:pPr>
        <w:widowControl w:val="0"/>
        <w:spacing w:after="160"/>
        <w:ind w:left="567" w:right="565"/>
        <w:jc w:val="center"/>
        <w:rPr>
          <w:rFonts w:ascii="GHEA Grapalat" w:hAnsi="GHEA Grapalat"/>
          <w:b/>
        </w:rPr>
      </w:pPr>
    </w:p>
    <w:p w14:paraId="34180FCB" w14:textId="77777777" w:rsidR="001005B0" w:rsidRPr="00B138F3" w:rsidRDefault="001005B0" w:rsidP="00B46D58">
      <w:pPr>
        <w:widowControl w:val="0"/>
        <w:spacing w:after="160"/>
        <w:ind w:left="567" w:right="565"/>
        <w:jc w:val="center"/>
        <w:rPr>
          <w:rFonts w:ascii="GHEA Grapalat" w:hAnsi="GHEA Grapalat"/>
          <w:b/>
        </w:rPr>
      </w:pPr>
    </w:p>
    <w:p w14:paraId="1A229EAA" w14:textId="77777777" w:rsidR="001005B0" w:rsidRPr="00B138F3" w:rsidRDefault="001005B0" w:rsidP="00B46D58">
      <w:pPr>
        <w:widowControl w:val="0"/>
        <w:spacing w:after="160"/>
        <w:ind w:left="567" w:right="565"/>
        <w:jc w:val="center"/>
        <w:rPr>
          <w:rFonts w:ascii="GHEA Grapalat" w:hAnsi="GHEA Grapalat"/>
          <w:b/>
        </w:rPr>
      </w:pPr>
    </w:p>
    <w:p w14:paraId="3D2D90E9" w14:textId="77777777" w:rsidR="001005B0" w:rsidRPr="00B138F3" w:rsidRDefault="001005B0" w:rsidP="00B46D58">
      <w:pPr>
        <w:widowControl w:val="0"/>
        <w:spacing w:after="160"/>
        <w:ind w:left="567" w:right="565"/>
        <w:jc w:val="center"/>
        <w:rPr>
          <w:rFonts w:ascii="GHEA Grapalat" w:hAnsi="GHEA Grapalat"/>
          <w:b/>
        </w:rPr>
      </w:pPr>
    </w:p>
    <w:p w14:paraId="181D1A7B" w14:textId="77777777" w:rsidR="001005B0" w:rsidRPr="00B138F3" w:rsidRDefault="001005B0" w:rsidP="00B46D58">
      <w:pPr>
        <w:widowControl w:val="0"/>
        <w:spacing w:after="160"/>
        <w:ind w:left="567" w:right="565"/>
        <w:jc w:val="center"/>
        <w:rPr>
          <w:rFonts w:ascii="GHEA Grapalat" w:hAnsi="GHEA Grapalat"/>
          <w:b/>
        </w:rPr>
      </w:pPr>
    </w:p>
    <w:p w14:paraId="2F8DA060" w14:textId="77777777" w:rsidR="001005B0" w:rsidRPr="00B138F3" w:rsidRDefault="001005B0" w:rsidP="00B46D58">
      <w:pPr>
        <w:widowControl w:val="0"/>
        <w:spacing w:after="160"/>
        <w:ind w:left="567" w:right="565"/>
        <w:jc w:val="center"/>
        <w:rPr>
          <w:rFonts w:ascii="GHEA Grapalat" w:hAnsi="GHEA Grapalat"/>
          <w:b/>
        </w:rPr>
      </w:pPr>
    </w:p>
    <w:p w14:paraId="674E457C"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313397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923E"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236D4B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FE452"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5338E88"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B406D"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D32646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FD7B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55E57B4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3ECE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43D2A07"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B6D60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C8B805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2087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90D1F2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8666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AF3F99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05183" w14:textId="678BD2CB"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B678D" w:rsidRPr="00D532AB">
              <w:rPr>
                <w:rFonts w:ascii="GHEA Grapalat" w:hAnsi="GHEA Grapalat"/>
              </w:rPr>
              <w:t xml:space="preserve"> </w:t>
            </w:r>
            <w:proofErr w:type="spellStart"/>
            <w:r w:rsidR="007B678D" w:rsidRPr="00D532AB">
              <w:rPr>
                <w:rFonts w:ascii="GHEA Grapalat" w:hAnsi="GHEA Grapalat"/>
              </w:rPr>
              <w:t>Армаэронавигация</w:t>
            </w:r>
            <w:proofErr w:type="spellEnd"/>
            <w:r w:rsidR="007B678D" w:rsidRPr="00D532AB">
              <w:rPr>
                <w:rFonts w:ascii="GHEA Grapalat" w:hAnsi="GHEA Grapalat"/>
              </w:rPr>
              <w:t xml:space="preserve"> ЗАО</w:t>
            </w:r>
          </w:p>
        </w:tc>
      </w:tr>
      <w:tr w:rsidR="00B138F3" w:rsidRPr="00B138F3" w14:paraId="36FDFA3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AD80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699FA01"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4742F" w14:textId="52162096"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B678D">
              <w:rPr>
                <w:rFonts w:ascii="GHEA Grapalat" w:hAnsi="GHEA Grapalat"/>
                <w:lang w:val="en-US"/>
              </w:rPr>
              <w:t xml:space="preserve"> </w:t>
            </w:r>
            <w:r w:rsidR="007B678D">
              <w:rPr>
                <w:rFonts w:ascii="GHEA Grapalat" w:hAnsi="GHEA Grapalat" w:cs="Arial"/>
                <w:sz w:val="20"/>
                <w:szCs w:val="20"/>
              </w:rPr>
              <w:t>01216144</w:t>
            </w:r>
          </w:p>
        </w:tc>
      </w:tr>
      <w:tr w:rsidR="00B138F3" w:rsidRPr="00B138F3" w14:paraId="6D33FE5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8C46A" w14:textId="0BE8B5BB"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B678D">
              <w:t xml:space="preserve"> </w:t>
            </w:r>
            <w:proofErr w:type="spellStart"/>
            <w:r w:rsidR="007B678D">
              <w:t>Ардшин</w:t>
            </w:r>
            <w:proofErr w:type="spellEnd"/>
            <w:r w:rsidR="007B678D" w:rsidRPr="00D12A76">
              <w:t xml:space="preserve"> </w:t>
            </w:r>
            <w:r w:rsidR="007B678D" w:rsidRPr="00183D9E">
              <w:t>банк филиал а/п Звартноц</w:t>
            </w:r>
          </w:p>
        </w:tc>
      </w:tr>
      <w:tr w:rsidR="00B138F3" w:rsidRPr="00B138F3" w14:paraId="08E45163"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1DFD1" w14:textId="0B79CD6F"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7B678D">
              <w:rPr>
                <w:rFonts w:ascii="GHEA Grapalat" w:hAnsi="GHEA Grapalat"/>
              </w:rPr>
              <w:t>2470642000890000</w:t>
            </w:r>
          </w:p>
        </w:tc>
      </w:tr>
      <w:tr w:rsidR="00B138F3" w:rsidRPr="00B138F3" w14:paraId="02D5F22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2EB3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580556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66CF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73A5BF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8DD9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2601F7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64E8B"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302A0EB0"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CA3BA2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AF34EB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2549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7254F77"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E9420"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76CC1C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D6658C7"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A68C540" w14:textId="77777777" w:rsidR="00C3421C" w:rsidRPr="00B138F3" w:rsidRDefault="00C3421C" w:rsidP="00797449">
            <w:pPr>
              <w:widowControl w:val="0"/>
              <w:spacing w:after="160"/>
              <w:rPr>
                <w:rFonts w:ascii="GHEA Grapalat" w:hAnsi="GHEA Grapalat" w:cs="Sylfaen"/>
              </w:rPr>
            </w:pPr>
          </w:p>
          <w:p w14:paraId="006404F1"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81E391E" w14:textId="77777777" w:rsidR="00C3421C" w:rsidRPr="00B138F3" w:rsidRDefault="00C3421C" w:rsidP="00797449">
            <w:pPr>
              <w:widowControl w:val="0"/>
              <w:spacing w:after="160"/>
              <w:rPr>
                <w:rFonts w:ascii="GHEA Grapalat" w:hAnsi="GHEA Grapalat" w:cs="Sylfaen"/>
              </w:rPr>
            </w:pPr>
          </w:p>
          <w:p w14:paraId="5A81E3C7"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40C341F" w14:textId="77777777" w:rsidR="00C3421C" w:rsidRPr="00B138F3" w:rsidRDefault="00C3421C" w:rsidP="00797449">
            <w:pPr>
              <w:widowControl w:val="0"/>
              <w:spacing w:after="160"/>
              <w:rPr>
                <w:rFonts w:ascii="GHEA Grapalat" w:hAnsi="GHEA Grapalat" w:cs="Sylfaen"/>
              </w:rPr>
            </w:pPr>
          </w:p>
          <w:p w14:paraId="23386BB8"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6893F3F"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A4C1FB7"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569826C" w14:textId="77777777" w:rsidR="00C3421C" w:rsidRPr="00B138F3" w:rsidRDefault="00C3421C" w:rsidP="00797449">
            <w:pPr>
              <w:widowControl w:val="0"/>
              <w:spacing w:after="160"/>
              <w:rPr>
                <w:rFonts w:ascii="GHEA Grapalat" w:hAnsi="GHEA Grapalat" w:cs="Sylfaen"/>
              </w:rPr>
            </w:pPr>
          </w:p>
          <w:p w14:paraId="6BBD6C5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CF2DA77" w14:textId="77777777" w:rsidR="00C3421C" w:rsidRPr="00B138F3" w:rsidRDefault="00C3421C" w:rsidP="00797449">
            <w:pPr>
              <w:widowControl w:val="0"/>
              <w:spacing w:after="160"/>
              <w:jc w:val="right"/>
              <w:rPr>
                <w:rFonts w:ascii="GHEA Grapalat" w:hAnsi="GHEA Grapalat" w:cs="Tahoma"/>
              </w:rPr>
            </w:pPr>
          </w:p>
          <w:p w14:paraId="6BB3E75C"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6FBFB658" w14:textId="77777777" w:rsidR="00C3421C" w:rsidRPr="00B138F3" w:rsidRDefault="00C3421C" w:rsidP="00797449">
            <w:pPr>
              <w:widowControl w:val="0"/>
              <w:spacing w:after="160"/>
              <w:rPr>
                <w:rFonts w:ascii="GHEA Grapalat" w:hAnsi="GHEA Grapalat" w:cs="Sylfaen"/>
              </w:rPr>
            </w:pPr>
          </w:p>
          <w:p w14:paraId="28C34CF9"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8EBBED3"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5253AB0A"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ED5891A" w14:textId="77777777" w:rsidR="00C3421C" w:rsidRPr="00B138F3" w:rsidRDefault="00C3421C" w:rsidP="00797449">
            <w:pPr>
              <w:widowControl w:val="0"/>
              <w:spacing w:after="160"/>
              <w:rPr>
                <w:rFonts w:ascii="GHEA Grapalat" w:hAnsi="GHEA Grapalat"/>
              </w:rPr>
            </w:pPr>
          </w:p>
          <w:p w14:paraId="10F9AEEC"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55B84C9B"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A5FAAFB" w14:textId="77777777" w:rsidR="00C3421C" w:rsidRPr="00B138F3" w:rsidRDefault="00C3421C" w:rsidP="00797449">
            <w:pPr>
              <w:widowControl w:val="0"/>
              <w:spacing w:after="160"/>
              <w:rPr>
                <w:rFonts w:ascii="GHEA Grapalat" w:hAnsi="GHEA Grapalat" w:cs="Tahoma"/>
              </w:rPr>
            </w:pPr>
          </w:p>
          <w:p w14:paraId="632F1C66"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1615E42"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F69BE5A" w14:textId="77777777" w:rsidR="00C3421C" w:rsidRPr="00B138F3" w:rsidRDefault="00C3421C" w:rsidP="00797449">
            <w:pPr>
              <w:widowControl w:val="0"/>
              <w:spacing w:after="160"/>
              <w:rPr>
                <w:rFonts w:ascii="GHEA Grapalat" w:hAnsi="GHEA Grapalat" w:cs="Tahoma"/>
              </w:rPr>
            </w:pPr>
          </w:p>
          <w:p w14:paraId="06B85B44"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991E7A3"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D70514D" w14:textId="77777777" w:rsidR="00C3421C" w:rsidRPr="00B138F3" w:rsidRDefault="00C3421C" w:rsidP="00797449">
            <w:pPr>
              <w:widowControl w:val="0"/>
              <w:spacing w:after="160"/>
              <w:rPr>
                <w:rFonts w:ascii="GHEA Grapalat" w:hAnsi="GHEA Grapalat" w:cs="Arial"/>
              </w:rPr>
            </w:pPr>
          </w:p>
        </w:tc>
      </w:tr>
      <w:tr w:rsidR="00B138F3" w:rsidRPr="00B138F3" w14:paraId="74D2E6B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704AC4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951CA93" w14:textId="77777777" w:rsidR="00C3421C" w:rsidRPr="00B138F3" w:rsidRDefault="00C3421C" w:rsidP="00797449">
            <w:pPr>
              <w:widowControl w:val="0"/>
              <w:spacing w:after="160"/>
              <w:rPr>
                <w:rFonts w:ascii="GHEA Grapalat" w:hAnsi="GHEA Grapalat" w:cs="Sylfaen"/>
              </w:rPr>
            </w:pPr>
          </w:p>
          <w:p w14:paraId="31D55EBE"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1A063BB"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11EEC6D" w14:textId="77777777" w:rsidR="00C3421C" w:rsidRPr="00B138F3" w:rsidRDefault="00C3421C" w:rsidP="00797449">
            <w:pPr>
              <w:widowControl w:val="0"/>
              <w:spacing w:after="160"/>
              <w:rPr>
                <w:rFonts w:ascii="GHEA Grapalat" w:hAnsi="GHEA Grapalat"/>
              </w:rPr>
            </w:pPr>
          </w:p>
          <w:p w14:paraId="7A60F63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9EAA837" w14:textId="77777777" w:rsidR="00C3421C" w:rsidRPr="00B138F3" w:rsidRDefault="00C3421C" w:rsidP="00C3421C">
      <w:pPr>
        <w:widowControl w:val="0"/>
        <w:spacing w:after="160"/>
        <w:jc w:val="center"/>
        <w:rPr>
          <w:rFonts w:ascii="GHEA Grapalat" w:hAnsi="GHEA Grapalat" w:cs="Sylfaen"/>
        </w:rPr>
      </w:pPr>
    </w:p>
    <w:p w14:paraId="1A4431C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5376DEC"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A80D88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91FB49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F1B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4C9AFB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665BF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9E2E8D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10AB52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2D566F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FDC406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9EFF5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B588B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C4B8AF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23012A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601D4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4F585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8FD335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4A73E6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F11352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AB3653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928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A766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F1F8B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C92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CA51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E36A8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E2E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F7DFCE3"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F5B85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A95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DA56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D89A6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EE5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4F3AD3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349D1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96C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8E1D7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D0E6D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8558A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AC3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BECF954"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25BD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C0A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4E00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06BF2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3097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62C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E723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D5501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5AF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DD47F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DA62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6D7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605AB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7F44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A05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6C2B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C0A0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AEA5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57F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A26C7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CCAD9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697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BD5F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9FA70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54107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1C9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F7E0E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1F881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0CB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11AE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66E6C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EEB8A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61F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3757A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F1F2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F57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0B49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1829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1812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D79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690EB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0B8E4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256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1AF1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ACED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B37EAE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8E1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D70AD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CFBA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B0F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D5D3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42E9C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DF94F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C07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8EDE4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7651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AB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541C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FC0C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2AF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6FF57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CBEC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4DF9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7BCD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7469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5F664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5DF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ED35A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D5629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34B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0670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278D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9F93D1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308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1CFF9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2A6C0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7E3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48EA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6A59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B8D65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8E2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EFA0E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A0DED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362E7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6180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00A1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96B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4DDED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E879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B2155"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8AAC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D358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10C7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BB8A0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F9E0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78F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8F27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F9A2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05EE1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3B175"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FBB93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A0F8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E7DD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9DF3C7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42039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4C2A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FECA8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B16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4E692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C8A78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4AB5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26E6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7622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5E7C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5747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5C7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F9158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0F2C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1DE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519A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28DF2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A8BC6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E424E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EF6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5E848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B2ED9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46F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33BD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D062B88"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C0DF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23C4C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8087B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014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CC84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7F822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41BC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E2BD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975E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B4488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CF5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708AE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0820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D2A0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538B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0180F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2382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BEC16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CE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894C7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C869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E0A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2A0E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76A6DC"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56240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81C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2B4A4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7263A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9E6C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AFB9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6F001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55D31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059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6965E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BF64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FB8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F666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5CFF10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1DEF7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F34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50309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08444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9BA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AC67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00D45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6DD2E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056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ACEB6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34EB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43FA3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77F6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3F0CDC"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428F905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9A1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9D3C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24DB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FBE7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DC2F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0C7273" w14:textId="77777777" w:rsidR="00C3421C" w:rsidRPr="00B138F3" w:rsidRDefault="00C3421C" w:rsidP="00797449">
            <w:pPr>
              <w:widowControl w:val="0"/>
              <w:spacing w:after="120"/>
              <w:jc w:val="center"/>
              <w:rPr>
                <w:rFonts w:ascii="GHEA Grapalat" w:hAnsi="GHEA Grapalat"/>
                <w:sz w:val="18"/>
                <w:szCs w:val="18"/>
              </w:rPr>
            </w:pPr>
          </w:p>
        </w:tc>
      </w:tr>
    </w:tbl>
    <w:p w14:paraId="18A0A53C" w14:textId="77777777" w:rsidR="001005B0" w:rsidRPr="00B138F3" w:rsidRDefault="001005B0" w:rsidP="00B46D58">
      <w:pPr>
        <w:widowControl w:val="0"/>
        <w:spacing w:after="160"/>
        <w:ind w:left="567" w:right="565"/>
        <w:jc w:val="center"/>
        <w:rPr>
          <w:rFonts w:ascii="GHEA Grapalat" w:hAnsi="GHEA Grapalat"/>
          <w:b/>
        </w:rPr>
      </w:pPr>
    </w:p>
    <w:p w14:paraId="65EFA38B" w14:textId="77777777" w:rsidR="001005B0" w:rsidRPr="00B138F3" w:rsidRDefault="001005B0" w:rsidP="00B46D58">
      <w:pPr>
        <w:widowControl w:val="0"/>
        <w:spacing w:after="160"/>
        <w:ind w:left="567" w:right="565"/>
        <w:jc w:val="center"/>
        <w:rPr>
          <w:rFonts w:ascii="GHEA Grapalat" w:hAnsi="GHEA Grapalat"/>
          <w:b/>
        </w:rPr>
      </w:pPr>
    </w:p>
    <w:p w14:paraId="356206E7" w14:textId="77777777" w:rsidR="001005B0" w:rsidRPr="00B138F3" w:rsidRDefault="001005B0" w:rsidP="00B46D58">
      <w:pPr>
        <w:widowControl w:val="0"/>
        <w:spacing w:after="160"/>
        <w:ind w:left="567" w:right="565"/>
        <w:jc w:val="center"/>
        <w:rPr>
          <w:rFonts w:ascii="GHEA Grapalat" w:hAnsi="GHEA Grapalat"/>
          <w:b/>
        </w:rPr>
      </w:pPr>
    </w:p>
    <w:p w14:paraId="0CAFABFB" w14:textId="77777777" w:rsidR="001005B0" w:rsidRPr="00B138F3" w:rsidRDefault="001005B0" w:rsidP="00B46D58">
      <w:pPr>
        <w:widowControl w:val="0"/>
        <w:spacing w:after="160"/>
        <w:ind w:left="567" w:right="565"/>
        <w:jc w:val="center"/>
        <w:rPr>
          <w:rFonts w:ascii="GHEA Grapalat" w:hAnsi="GHEA Grapalat"/>
          <w:b/>
        </w:rPr>
      </w:pPr>
    </w:p>
    <w:p w14:paraId="4A656A6A" w14:textId="77777777" w:rsidR="001005B0" w:rsidRPr="00B138F3" w:rsidRDefault="001005B0" w:rsidP="00B46D58">
      <w:pPr>
        <w:widowControl w:val="0"/>
        <w:spacing w:after="160"/>
        <w:ind w:left="567" w:right="565"/>
        <w:jc w:val="center"/>
        <w:rPr>
          <w:rFonts w:ascii="GHEA Grapalat" w:hAnsi="GHEA Grapalat"/>
          <w:b/>
        </w:rPr>
      </w:pPr>
    </w:p>
    <w:p w14:paraId="2FB0411F" w14:textId="77777777" w:rsidR="001005B0" w:rsidRPr="00B138F3" w:rsidRDefault="001005B0" w:rsidP="00B46D58">
      <w:pPr>
        <w:widowControl w:val="0"/>
        <w:spacing w:after="160"/>
        <w:ind w:left="567" w:right="565"/>
        <w:jc w:val="center"/>
        <w:rPr>
          <w:rFonts w:ascii="GHEA Grapalat" w:hAnsi="GHEA Grapalat"/>
          <w:b/>
        </w:rPr>
      </w:pPr>
    </w:p>
    <w:p w14:paraId="17BF0939" w14:textId="77777777" w:rsidR="001005B0" w:rsidRPr="00B138F3" w:rsidRDefault="001005B0" w:rsidP="00B46D58">
      <w:pPr>
        <w:widowControl w:val="0"/>
        <w:spacing w:after="160"/>
        <w:ind w:left="567" w:right="565"/>
        <w:jc w:val="center"/>
        <w:rPr>
          <w:rFonts w:ascii="GHEA Grapalat" w:hAnsi="GHEA Grapalat"/>
          <w:b/>
        </w:rPr>
      </w:pPr>
    </w:p>
    <w:p w14:paraId="16D183B6" w14:textId="77777777" w:rsidR="001005B0" w:rsidRPr="00B138F3" w:rsidRDefault="001005B0" w:rsidP="00B46D58">
      <w:pPr>
        <w:widowControl w:val="0"/>
        <w:spacing w:after="160"/>
        <w:ind w:left="567" w:right="565"/>
        <w:jc w:val="center"/>
        <w:rPr>
          <w:rFonts w:ascii="GHEA Grapalat" w:hAnsi="GHEA Grapalat"/>
          <w:b/>
        </w:rPr>
      </w:pPr>
    </w:p>
    <w:p w14:paraId="7EB692D6" w14:textId="77777777" w:rsidR="001005B0" w:rsidRPr="00B138F3" w:rsidRDefault="001005B0" w:rsidP="00B46D58">
      <w:pPr>
        <w:widowControl w:val="0"/>
        <w:spacing w:after="160"/>
        <w:ind w:left="567" w:right="565"/>
        <w:jc w:val="center"/>
        <w:rPr>
          <w:rFonts w:ascii="GHEA Grapalat" w:hAnsi="GHEA Grapalat"/>
          <w:b/>
        </w:rPr>
      </w:pPr>
    </w:p>
    <w:p w14:paraId="3D2C2503" w14:textId="77777777" w:rsidR="001005B0" w:rsidRPr="00B138F3" w:rsidRDefault="001005B0" w:rsidP="00B46D58">
      <w:pPr>
        <w:widowControl w:val="0"/>
        <w:spacing w:after="160"/>
        <w:ind w:left="567" w:right="565"/>
        <w:jc w:val="center"/>
        <w:rPr>
          <w:rFonts w:ascii="GHEA Grapalat" w:hAnsi="GHEA Grapalat"/>
          <w:b/>
        </w:rPr>
      </w:pPr>
    </w:p>
    <w:p w14:paraId="6194B4F0" w14:textId="77777777" w:rsidR="001005B0" w:rsidRPr="00B138F3" w:rsidRDefault="001005B0" w:rsidP="00B46D58">
      <w:pPr>
        <w:widowControl w:val="0"/>
        <w:spacing w:after="160"/>
        <w:ind w:left="567" w:right="565"/>
        <w:jc w:val="center"/>
        <w:rPr>
          <w:rFonts w:ascii="GHEA Grapalat" w:hAnsi="GHEA Grapalat"/>
          <w:b/>
        </w:rPr>
      </w:pPr>
    </w:p>
    <w:p w14:paraId="20EE34A7" w14:textId="77777777" w:rsidR="001005B0" w:rsidRPr="00B138F3" w:rsidRDefault="001005B0" w:rsidP="00B46D58">
      <w:pPr>
        <w:widowControl w:val="0"/>
        <w:spacing w:after="160"/>
        <w:ind w:left="567" w:right="565"/>
        <w:jc w:val="center"/>
        <w:rPr>
          <w:rFonts w:ascii="GHEA Grapalat" w:hAnsi="GHEA Grapalat"/>
          <w:b/>
        </w:rPr>
      </w:pPr>
    </w:p>
    <w:p w14:paraId="6D66BFDC" w14:textId="77777777" w:rsidR="001005B0" w:rsidRPr="00B138F3" w:rsidRDefault="001005B0" w:rsidP="00B46D58">
      <w:pPr>
        <w:widowControl w:val="0"/>
        <w:spacing w:after="160"/>
        <w:ind w:left="567" w:right="565"/>
        <w:jc w:val="center"/>
        <w:rPr>
          <w:rFonts w:ascii="GHEA Grapalat" w:hAnsi="GHEA Grapalat"/>
          <w:b/>
        </w:rPr>
      </w:pPr>
    </w:p>
    <w:p w14:paraId="19DB48EB" w14:textId="77777777" w:rsidR="001005B0" w:rsidRPr="00B138F3" w:rsidRDefault="001005B0" w:rsidP="00B46D58">
      <w:pPr>
        <w:widowControl w:val="0"/>
        <w:spacing w:after="160"/>
        <w:ind w:left="567" w:right="565"/>
        <w:jc w:val="center"/>
        <w:rPr>
          <w:rFonts w:ascii="GHEA Grapalat" w:hAnsi="GHEA Grapalat"/>
          <w:b/>
        </w:rPr>
      </w:pPr>
    </w:p>
    <w:p w14:paraId="0C892BBA" w14:textId="77777777" w:rsidR="001005B0" w:rsidRPr="00B138F3" w:rsidRDefault="001005B0" w:rsidP="00B46D58">
      <w:pPr>
        <w:widowControl w:val="0"/>
        <w:spacing w:after="160"/>
        <w:ind w:left="567" w:right="565"/>
        <w:jc w:val="center"/>
        <w:rPr>
          <w:rFonts w:ascii="GHEA Grapalat" w:hAnsi="GHEA Grapalat"/>
          <w:b/>
        </w:rPr>
      </w:pPr>
    </w:p>
    <w:p w14:paraId="055F3592" w14:textId="77777777" w:rsidR="001005B0" w:rsidRPr="00B138F3" w:rsidRDefault="001005B0" w:rsidP="00B46D58">
      <w:pPr>
        <w:widowControl w:val="0"/>
        <w:spacing w:after="160"/>
        <w:ind w:left="567" w:right="565"/>
        <w:jc w:val="center"/>
        <w:rPr>
          <w:rFonts w:ascii="GHEA Grapalat" w:hAnsi="GHEA Grapalat"/>
          <w:b/>
        </w:rPr>
      </w:pPr>
    </w:p>
    <w:p w14:paraId="0B2448D3" w14:textId="77777777" w:rsidR="001005B0" w:rsidRPr="00B138F3" w:rsidRDefault="001005B0" w:rsidP="008B4FC7">
      <w:pPr>
        <w:widowControl w:val="0"/>
        <w:spacing w:after="160"/>
        <w:ind w:right="565"/>
        <w:rPr>
          <w:rFonts w:ascii="GHEA Grapalat" w:hAnsi="GHEA Grapalat"/>
          <w:b/>
        </w:rPr>
      </w:pPr>
    </w:p>
    <w:p w14:paraId="4ED99736" w14:textId="467D257F" w:rsidR="000A214C" w:rsidRPr="00C61762" w:rsidRDefault="000A214C" w:rsidP="008B4FC7">
      <w:pPr>
        <w:ind w:left="6372"/>
        <w:jc w:val="right"/>
        <w:rPr>
          <w:rFonts w:ascii="GHEA Grapalat" w:hAnsi="GHEA Grapalat"/>
          <w:i/>
        </w:rPr>
      </w:pPr>
      <w:r w:rsidRPr="00B138F3">
        <w:rPr>
          <w:rFonts w:ascii="GHEA Grapalat" w:hAnsi="GHEA Grapalat"/>
          <w:i/>
        </w:rPr>
        <w:lastRenderedPageBreak/>
        <w:t xml:space="preserve">Приложение № </w:t>
      </w:r>
      <w:r w:rsidR="00C61762">
        <w:rPr>
          <w:rFonts w:ascii="GHEA Grapalat" w:hAnsi="GHEA Grapalat"/>
          <w:i/>
        </w:rPr>
        <w:t>4</w:t>
      </w:r>
    </w:p>
    <w:p w14:paraId="3B958032" w14:textId="77CCFF8D" w:rsidR="00C61762" w:rsidRPr="008752A5" w:rsidRDefault="00C61762" w:rsidP="008B4FC7">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lang w:val="en-US"/>
        </w:rPr>
        <w:t>ARM</w:t>
      </w:r>
      <w:r w:rsidRPr="00453977">
        <w:rPr>
          <w:rFonts w:ascii="GHEA Grapalat" w:hAnsi="GHEA Grapalat"/>
          <w:sz w:val="24"/>
          <w:szCs w:val="24"/>
        </w:rPr>
        <w:t>-</w:t>
      </w:r>
      <w:r w:rsidR="00456A1D">
        <w:rPr>
          <w:rFonts w:ascii="GHEA Grapalat" w:hAnsi="GHEA Grapalat"/>
          <w:i/>
          <w:sz w:val="24"/>
          <w:szCs w:val="24"/>
        </w:rPr>
        <w:t>GHAPDzB-</w:t>
      </w:r>
      <w:r w:rsidR="000A25F3" w:rsidRPr="000A25F3">
        <w:rPr>
          <w:rFonts w:ascii="GHEA Grapalat" w:hAnsi="GHEA Grapalat"/>
          <w:i/>
          <w:sz w:val="24"/>
          <w:szCs w:val="24"/>
        </w:rPr>
        <w:t>3</w:t>
      </w:r>
      <w:r w:rsidR="00F64165">
        <w:rPr>
          <w:rFonts w:ascii="GHEA Grapalat" w:hAnsi="GHEA Grapalat"/>
          <w:i/>
          <w:sz w:val="24"/>
          <w:szCs w:val="24"/>
          <w:lang w:val="hy-AM"/>
        </w:rPr>
        <w:t>8</w:t>
      </w:r>
      <w:r w:rsidR="00EF77D2">
        <w:rPr>
          <w:rFonts w:ascii="GHEA Grapalat" w:hAnsi="GHEA Grapalat"/>
          <w:i/>
          <w:sz w:val="24"/>
          <w:szCs w:val="24"/>
        </w:rPr>
        <w:t>/25</w:t>
      </w:r>
    </w:p>
    <w:p w14:paraId="456AA3D0" w14:textId="77777777" w:rsidR="00AF4211" w:rsidRPr="00B138F3" w:rsidRDefault="00AF4211" w:rsidP="000A214C">
      <w:pPr>
        <w:widowControl w:val="0"/>
        <w:spacing w:after="160"/>
        <w:jc w:val="center"/>
        <w:rPr>
          <w:rFonts w:ascii="GHEA Grapalat" w:hAnsi="GHEA Grapalat"/>
          <w:b/>
        </w:rPr>
      </w:pPr>
    </w:p>
    <w:p w14:paraId="271B323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9621EA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5CBA59A" w14:textId="77777777" w:rsidTr="00797449">
        <w:tc>
          <w:tcPr>
            <w:tcW w:w="4786" w:type="dxa"/>
          </w:tcPr>
          <w:p w14:paraId="243FC39E"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D404609"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509CF915" w14:textId="77777777" w:rsidR="000A214C" w:rsidRPr="00B138F3" w:rsidRDefault="000A214C" w:rsidP="000A214C">
      <w:pPr>
        <w:widowControl w:val="0"/>
        <w:spacing w:after="160"/>
        <w:rPr>
          <w:rFonts w:ascii="GHEA Grapalat" w:hAnsi="GHEA Grapalat" w:cs="GHEA Grapalat"/>
          <w:b/>
        </w:rPr>
      </w:pPr>
    </w:p>
    <w:p w14:paraId="310C894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8FC0D5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89794B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305A5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C058D3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C08901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70BF57A" w14:textId="53C8D13B" w:rsidR="00C61762" w:rsidRPr="00B138F3" w:rsidRDefault="000A214C" w:rsidP="00C61762">
      <w:pPr>
        <w:widowControl w:val="0"/>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proofErr w:type="spellStart"/>
      <w:r w:rsidR="00C61762" w:rsidRPr="00D532AB">
        <w:rPr>
          <w:rFonts w:ascii="GHEA Grapalat" w:hAnsi="GHEA Grapalat"/>
        </w:rPr>
        <w:t>Армаэронавигация</w:t>
      </w:r>
      <w:proofErr w:type="spellEnd"/>
      <w:r w:rsidR="00C61762" w:rsidRPr="00D532AB">
        <w:rPr>
          <w:rFonts w:ascii="GHEA Grapalat" w:hAnsi="GHEA Grapalat"/>
        </w:rPr>
        <w:t xml:space="preserve"> ЗАО</w:t>
      </w:r>
      <w:r w:rsidR="00C61762" w:rsidRPr="00B138F3">
        <w:rPr>
          <w:rFonts w:ascii="GHEA Grapalat" w:hAnsi="GHEA Grapalat"/>
          <w:spacing w:val="-6"/>
        </w:rPr>
        <w:t xml:space="preserve"> </w:t>
      </w:r>
      <w:r w:rsidRPr="00B138F3">
        <w:rPr>
          <w:rFonts w:ascii="GHEA Grapalat" w:hAnsi="GHEA Grapalat"/>
          <w:spacing w:val="-6"/>
        </w:rPr>
        <w:t xml:space="preserve">(далее — Заказчик) </w:t>
      </w:r>
      <w:r w:rsidR="00C61762" w:rsidRPr="00B138F3">
        <w:rPr>
          <w:rFonts w:ascii="GHEA Grapalat" w:hAnsi="GHEA Grapalat"/>
        </w:rPr>
        <w:t xml:space="preserve">процедуре закупок под кодом </w:t>
      </w:r>
      <w:r w:rsidR="00C61762">
        <w:rPr>
          <w:rFonts w:ascii="GHEA Grapalat" w:hAnsi="GHEA Grapalat"/>
          <w:lang w:val="en-US"/>
        </w:rPr>
        <w:t>ARM</w:t>
      </w:r>
      <w:r w:rsidR="00C61762" w:rsidRPr="00453977">
        <w:rPr>
          <w:rFonts w:ascii="GHEA Grapalat" w:hAnsi="GHEA Grapalat"/>
        </w:rPr>
        <w:t>-</w:t>
      </w:r>
      <w:r w:rsidR="00C61762">
        <w:rPr>
          <w:rFonts w:ascii="GHEA Grapalat" w:hAnsi="GHEA Grapalat"/>
          <w:i/>
        </w:rPr>
        <w:t>GHAPDzB-</w:t>
      </w:r>
      <w:r w:rsidR="000A25F3" w:rsidRPr="000A25F3">
        <w:rPr>
          <w:rFonts w:ascii="GHEA Grapalat" w:hAnsi="GHEA Grapalat"/>
          <w:i/>
        </w:rPr>
        <w:t>3</w:t>
      </w:r>
      <w:r w:rsidR="00F64165">
        <w:rPr>
          <w:rFonts w:ascii="GHEA Grapalat" w:hAnsi="GHEA Grapalat"/>
          <w:i/>
          <w:lang w:val="hy-AM"/>
        </w:rPr>
        <w:t>8</w:t>
      </w:r>
      <w:r w:rsidR="00EF77D2">
        <w:rPr>
          <w:rFonts w:ascii="GHEA Grapalat" w:hAnsi="GHEA Grapalat"/>
          <w:i/>
        </w:rPr>
        <w:t>/25</w:t>
      </w:r>
      <w:r w:rsidR="00C61762" w:rsidRPr="00B138F3">
        <w:rPr>
          <w:rFonts w:ascii="GHEA Grapalat" w:hAnsi="GHEA Grapalat"/>
        </w:rPr>
        <w:t>.</w:t>
      </w:r>
    </w:p>
    <w:p w14:paraId="5F8C92E7" w14:textId="70D4EBA3" w:rsidR="000A214C" w:rsidRPr="00B138F3" w:rsidRDefault="000A214C" w:rsidP="000A214C">
      <w:pPr>
        <w:widowControl w:val="0"/>
        <w:tabs>
          <w:tab w:val="left" w:pos="567"/>
        </w:tabs>
        <w:jc w:val="both"/>
        <w:rPr>
          <w:rFonts w:ascii="GHEA Grapalat" w:hAnsi="GHEA Grapalat" w:cs="GHEA Grapalat"/>
          <w:spacing w:val="-6"/>
        </w:rPr>
      </w:pPr>
    </w:p>
    <w:p w14:paraId="5FB0DE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63D5F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414A9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A5E0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1B33E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63B49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0013995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AED5C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F2C9E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33796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6A794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01FF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1D71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CC5202A"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216FB5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5905C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E444F5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14:paraId="3DA522B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33172F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B1529B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EDB7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BA1F98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FEEADB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28A76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502610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7523D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1EF09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300808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54EE92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F531C4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2701ED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25CED1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19F4E2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1296F"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09F40E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551C9"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EB90696"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A5A5A"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879A449"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E84C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92065D2"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0491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131F9CF"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F162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D34A6B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496F0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9D278D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DD35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2D69A7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73AD93" w14:textId="3AEC31F3"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6B67F1" w:rsidRPr="00D532AB">
              <w:rPr>
                <w:rFonts w:ascii="GHEA Grapalat" w:hAnsi="GHEA Grapalat"/>
              </w:rPr>
              <w:t xml:space="preserve"> </w:t>
            </w:r>
            <w:proofErr w:type="spellStart"/>
            <w:r w:rsidR="006B67F1" w:rsidRPr="00D532AB">
              <w:rPr>
                <w:rFonts w:ascii="GHEA Grapalat" w:hAnsi="GHEA Grapalat"/>
              </w:rPr>
              <w:t>Армаэронавигация</w:t>
            </w:r>
            <w:proofErr w:type="spellEnd"/>
            <w:r w:rsidR="006B67F1" w:rsidRPr="00D532AB">
              <w:rPr>
                <w:rFonts w:ascii="GHEA Grapalat" w:hAnsi="GHEA Grapalat"/>
              </w:rPr>
              <w:t xml:space="preserve"> ЗАО</w:t>
            </w:r>
          </w:p>
        </w:tc>
      </w:tr>
      <w:tr w:rsidR="00B138F3" w:rsidRPr="00B138F3" w14:paraId="2D8F2BE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0E5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2EC98DD"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478D6" w14:textId="2E2A510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B67F1">
              <w:rPr>
                <w:rFonts w:ascii="GHEA Grapalat" w:hAnsi="GHEA Grapalat" w:cs="Arial"/>
                <w:sz w:val="20"/>
                <w:szCs w:val="20"/>
              </w:rPr>
              <w:t>01216144</w:t>
            </w:r>
          </w:p>
        </w:tc>
      </w:tr>
      <w:tr w:rsidR="00B138F3" w:rsidRPr="00B138F3" w14:paraId="49F556C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11812" w14:textId="7DA236EC"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B67F1">
              <w:t xml:space="preserve"> </w:t>
            </w:r>
            <w:proofErr w:type="spellStart"/>
            <w:r w:rsidR="006B67F1">
              <w:t>Ардшин</w:t>
            </w:r>
            <w:proofErr w:type="spellEnd"/>
            <w:r w:rsidR="006B67F1" w:rsidRPr="00D12A76">
              <w:t xml:space="preserve"> </w:t>
            </w:r>
            <w:r w:rsidR="006B67F1" w:rsidRPr="00183D9E">
              <w:t>банк филиал а/п Звартноц</w:t>
            </w:r>
          </w:p>
        </w:tc>
      </w:tr>
      <w:tr w:rsidR="00B138F3" w:rsidRPr="00B138F3" w14:paraId="5BEB9B23"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02F18" w14:textId="1011D8E9"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6B67F1">
              <w:rPr>
                <w:rFonts w:ascii="GHEA Grapalat" w:hAnsi="GHEA Grapalat"/>
              </w:rPr>
              <w:t>2470642000890000</w:t>
            </w:r>
          </w:p>
        </w:tc>
      </w:tr>
      <w:tr w:rsidR="00B138F3" w:rsidRPr="00B138F3" w14:paraId="63431DA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AB6B5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4AE0B9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5C9D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446BFE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F4D5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67A340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CA45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0ABF9E2F"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92B3C9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B38F44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42F5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E99F74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FE8FD"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EBC27CA"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3B0D9BB"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29D9A8C" w14:textId="77777777" w:rsidR="00BE2572" w:rsidRPr="00B138F3" w:rsidRDefault="00BE2572" w:rsidP="00797449">
            <w:pPr>
              <w:widowControl w:val="0"/>
              <w:spacing w:after="160"/>
              <w:rPr>
                <w:rFonts w:ascii="GHEA Grapalat" w:hAnsi="GHEA Grapalat" w:cs="Sylfaen"/>
              </w:rPr>
            </w:pPr>
          </w:p>
          <w:p w14:paraId="033ECEDF"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1B92E49B" w14:textId="77777777" w:rsidR="00BE2572" w:rsidRPr="00B138F3" w:rsidRDefault="00BE2572" w:rsidP="00797449">
            <w:pPr>
              <w:widowControl w:val="0"/>
              <w:spacing w:after="160"/>
              <w:rPr>
                <w:rFonts w:ascii="GHEA Grapalat" w:hAnsi="GHEA Grapalat" w:cs="Sylfaen"/>
              </w:rPr>
            </w:pPr>
          </w:p>
          <w:p w14:paraId="6D58CC80"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2AA3234" w14:textId="77777777" w:rsidR="00BE2572" w:rsidRPr="00B138F3" w:rsidRDefault="00BE2572" w:rsidP="00797449">
            <w:pPr>
              <w:widowControl w:val="0"/>
              <w:spacing w:after="160"/>
              <w:rPr>
                <w:rFonts w:ascii="GHEA Grapalat" w:hAnsi="GHEA Grapalat" w:cs="Sylfaen"/>
              </w:rPr>
            </w:pPr>
          </w:p>
          <w:p w14:paraId="5654B75A"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B0AD5F6"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9BEF5D1"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DE91649" w14:textId="77777777" w:rsidR="00BE2572" w:rsidRPr="00B138F3" w:rsidRDefault="00BE2572" w:rsidP="00797449">
            <w:pPr>
              <w:widowControl w:val="0"/>
              <w:spacing w:after="160"/>
              <w:rPr>
                <w:rFonts w:ascii="GHEA Grapalat" w:hAnsi="GHEA Grapalat" w:cs="Sylfaen"/>
              </w:rPr>
            </w:pPr>
          </w:p>
          <w:p w14:paraId="2208D3AD"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47AD4FB7" w14:textId="77777777" w:rsidR="00BE2572" w:rsidRPr="00B138F3" w:rsidRDefault="00BE2572" w:rsidP="00797449">
            <w:pPr>
              <w:widowControl w:val="0"/>
              <w:spacing w:after="160"/>
              <w:jc w:val="right"/>
              <w:rPr>
                <w:rFonts w:ascii="GHEA Grapalat" w:hAnsi="GHEA Grapalat" w:cs="Tahoma"/>
              </w:rPr>
            </w:pPr>
          </w:p>
          <w:p w14:paraId="5ED7FE57"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F4527CC" w14:textId="77777777" w:rsidR="00BE2572" w:rsidRPr="00B138F3" w:rsidRDefault="00BE2572" w:rsidP="00797449">
            <w:pPr>
              <w:widowControl w:val="0"/>
              <w:spacing w:after="160"/>
              <w:rPr>
                <w:rFonts w:ascii="GHEA Grapalat" w:hAnsi="GHEA Grapalat" w:cs="Sylfaen"/>
              </w:rPr>
            </w:pPr>
          </w:p>
          <w:p w14:paraId="3B148EEF"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12C1F01"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334F365E"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0E580A8" w14:textId="77777777" w:rsidR="00BE2572" w:rsidRPr="00B138F3" w:rsidRDefault="00BE2572" w:rsidP="00797449">
            <w:pPr>
              <w:widowControl w:val="0"/>
              <w:spacing w:after="160"/>
              <w:rPr>
                <w:rFonts w:ascii="GHEA Grapalat" w:hAnsi="GHEA Grapalat"/>
              </w:rPr>
            </w:pPr>
          </w:p>
          <w:p w14:paraId="7F854B99"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37B230FB"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A0DF110" w14:textId="77777777" w:rsidR="00BE2572" w:rsidRPr="00B138F3" w:rsidRDefault="00BE2572" w:rsidP="00797449">
            <w:pPr>
              <w:widowControl w:val="0"/>
              <w:spacing w:after="160"/>
              <w:rPr>
                <w:rFonts w:ascii="GHEA Grapalat" w:hAnsi="GHEA Grapalat" w:cs="Tahoma"/>
              </w:rPr>
            </w:pPr>
          </w:p>
          <w:p w14:paraId="13E5D186"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2A3CBEE"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0D369E4" w14:textId="77777777" w:rsidR="00BE2572" w:rsidRPr="00B138F3" w:rsidRDefault="00BE2572" w:rsidP="00797449">
            <w:pPr>
              <w:widowControl w:val="0"/>
              <w:spacing w:after="160"/>
              <w:rPr>
                <w:rFonts w:ascii="GHEA Grapalat" w:hAnsi="GHEA Grapalat" w:cs="Tahoma"/>
              </w:rPr>
            </w:pPr>
          </w:p>
          <w:p w14:paraId="19921032"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138402C4"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A6AE04F" w14:textId="77777777" w:rsidR="00BE2572" w:rsidRPr="00B138F3" w:rsidRDefault="00BE2572" w:rsidP="00797449">
            <w:pPr>
              <w:widowControl w:val="0"/>
              <w:spacing w:after="160"/>
              <w:rPr>
                <w:rFonts w:ascii="GHEA Grapalat" w:hAnsi="GHEA Grapalat" w:cs="Arial"/>
              </w:rPr>
            </w:pPr>
          </w:p>
        </w:tc>
      </w:tr>
      <w:tr w:rsidR="00B138F3" w:rsidRPr="00B138F3" w14:paraId="3FDD1855"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4AE16D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5AF401F" w14:textId="77777777" w:rsidR="00BE2572" w:rsidRPr="00B138F3" w:rsidRDefault="00BE2572" w:rsidP="00797449">
            <w:pPr>
              <w:widowControl w:val="0"/>
              <w:spacing w:after="160"/>
              <w:rPr>
                <w:rFonts w:ascii="GHEA Grapalat" w:hAnsi="GHEA Grapalat" w:cs="Sylfaen"/>
              </w:rPr>
            </w:pPr>
          </w:p>
          <w:p w14:paraId="5F3BE0EE"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730EFD7"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B6DDBBA" w14:textId="77777777" w:rsidR="00BE2572" w:rsidRPr="00B138F3" w:rsidRDefault="00BE2572" w:rsidP="00797449">
            <w:pPr>
              <w:widowControl w:val="0"/>
              <w:spacing w:after="160"/>
              <w:rPr>
                <w:rFonts w:ascii="GHEA Grapalat" w:hAnsi="GHEA Grapalat"/>
              </w:rPr>
            </w:pPr>
          </w:p>
          <w:p w14:paraId="5093597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FFB3B64" w14:textId="77777777" w:rsidR="00BE2572" w:rsidRPr="00B138F3" w:rsidRDefault="00BE2572" w:rsidP="00BE2572">
      <w:pPr>
        <w:widowControl w:val="0"/>
        <w:spacing w:after="160"/>
        <w:jc w:val="center"/>
        <w:rPr>
          <w:rFonts w:ascii="GHEA Grapalat" w:hAnsi="GHEA Grapalat" w:cs="Sylfaen"/>
        </w:rPr>
      </w:pPr>
    </w:p>
    <w:p w14:paraId="04221BE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947B8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A54B0E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E41DA4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28D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8D3879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04703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3528E3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1273E9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998A91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9C358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BDF87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9F1120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04E132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8A0C5B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0D2B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7FA53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BF1415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1654A4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5E04AC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CEBAC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CD3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35C6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FFB83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E96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DC63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30576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16B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0B4625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2E23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E71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2EFF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703D7B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9AA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EF4EB5"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AB56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1BF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CF5129"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695C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27C558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7850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7A65C4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2FC1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AA8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8BED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2834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96DB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939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C3EF6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68A2F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D72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1F636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D0588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993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5D37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324374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866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274A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5339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5E5A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143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7D92E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1CBFD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BDE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5FD8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2FC12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A6E6B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B506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4BE74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97C17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3D1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EB4F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35E0E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8646C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3F8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E3B64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8F22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B42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852D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D3878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20D1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5CA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24B85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434D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3E7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C6B7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8BD2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AB0755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920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0B7C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ACD2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265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3BA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6C16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29394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1BA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7BB3F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58985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F46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B259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47231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86D9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C5FFB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4ABF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A688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CEE6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7518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6941D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AC0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261DF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D058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DB66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F6CC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C07B2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7AE29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E96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A1B0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F544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E3E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8131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43B6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A5C42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307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BB2F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8209D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396F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6B10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0E75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625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9AD3B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D7B1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EDD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7D7C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AE28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9B4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2DD8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9DE98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B5C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6F3E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AD47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312C98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8179A"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E8E34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0777C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1C1A6"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9CED7F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F4016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8B356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A2779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B17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4632E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BF15C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8AC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822A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A422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DE7B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ED69BC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C11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226F8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1241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05C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A420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B8C13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7C294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59AE7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34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67195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8615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8C1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A1196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FB994D4"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8F7A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45114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A5DD5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801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8109B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02ED8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6CF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1CF9E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FBC9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71BC2D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548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31E41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BB80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BFA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1031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4714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FE389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C233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54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3BB35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EF85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F50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0F54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1C039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EF3A7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1CD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C7FD4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19A5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B37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BF4C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DF20A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46251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123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363F3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8053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201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03C7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5FE35CA"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371F7D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A55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AD3C3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9047D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A45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4B7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A9A027"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70123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E07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A2CD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A81C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4869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0AD4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8B3872"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085265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4D7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78F6B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424E7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BF3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2A1E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E86AB4" w14:textId="77777777" w:rsidR="00BE2572" w:rsidRPr="00B138F3" w:rsidRDefault="00BE2572" w:rsidP="00797449">
            <w:pPr>
              <w:widowControl w:val="0"/>
              <w:spacing w:after="120"/>
              <w:jc w:val="center"/>
              <w:rPr>
                <w:rFonts w:ascii="GHEA Grapalat" w:hAnsi="GHEA Grapalat"/>
                <w:sz w:val="18"/>
                <w:szCs w:val="18"/>
              </w:rPr>
            </w:pPr>
          </w:p>
        </w:tc>
      </w:tr>
    </w:tbl>
    <w:p w14:paraId="5C120DEE" w14:textId="77777777" w:rsidR="00BE2572" w:rsidRPr="00B138F3" w:rsidRDefault="00BE2572" w:rsidP="00BE2572">
      <w:pPr>
        <w:widowControl w:val="0"/>
        <w:spacing w:after="160"/>
        <w:ind w:left="567" w:right="565"/>
        <w:jc w:val="center"/>
        <w:rPr>
          <w:rFonts w:ascii="GHEA Grapalat" w:hAnsi="GHEA Grapalat"/>
          <w:b/>
        </w:rPr>
      </w:pPr>
    </w:p>
    <w:p w14:paraId="3BAD5CFF" w14:textId="77777777" w:rsidR="00BE2572" w:rsidRPr="00B138F3" w:rsidRDefault="00BE2572" w:rsidP="00BE2572">
      <w:pPr>
        <w:widowControl w:val="0"/>
        <w:spacing w:after="160"/>
        <w:ind w:left="567" w:right="565"/>
        <w:jc w:val="center"/>
        <w:rPr>
          <w:rFonts w:ascii="GHEA Grapalat" w:hAnsi="GHEA Grapalat"/>
          <w:b/>
        </w:rPr>
      </w:pPr>
    </w:p>
    <w:p w14:paraId="04D56DF2" w14:textId="77777777" w:rsidR="00BE2572" w:rsidRPr="00B138F3" w:rsidRDefault="00BE2572" w:rsidP="00BE2572">
      <w:pPr>
        <w:widowControl w:val="0"/>
        <w:spacing w:after="160"/>
        <w:ind w:left="567" w:right="565"/>
        <w:jc w:val="center"/>
        <w:rPr>
          <w:rFonts w:ascii="GHEA Grapalat" w:hAnsi="GHEA Grapalat"/>
          <w:b/>
        </w:rPr>
      </w:pPr>
    </w:p>
    <w:p w14:paraId="0AE77F16" w14:textId="77777777" w:rsidR="00BE2572" w:rsidRPr="00B138F3" w:rsidRDefault="00BE2572" w:rsidP="00BE2572">
      <w:pPr>
        <w:widowControl w:val="0"/>
        <w:spacing w:after="160"/>
        <w:ind w:left="567" w:right="565"/>
        <w:jc w:val="center"/>
        <w:rPr>
          <w:rFonts w:ascii="GHEA Grapalat" w:hAnsi="GHEA Grapalat"/>
          <w:b/>
        </w:rPr>
      </w:pPr>
    </w:p>
    <w:p w14:paraId="6E031BDF" w14:textId="77777777" w:rsidR="00BE2572" w:rsidRPr="00B138F3" w:rsidRDefault="00BE2572" w:rsidP="00BE2572">
      <w:pPr>
        <w:widowControl w:val="0"/>
        <w:spacing w:after="160"/>
        <w:ind w:left="567" w:right="565"/>
        <w:jc w:val="center"/>
        <w:rPr>
          <w:rFonts w:ascii="GHEA Grapalat" w:hAnsi="GHEA Grapalat"/>
          <w:b/>
        </w:rPr>
      </w:pPr>
    </w:p>
    <w:p w14:paraId="085132A6" w14:textId="77777777" w:rsidR="00BE2572" w:rsidRPr="00B138F3" w:rsidRDefault="00BE2572" w:rsidP="00BE2572">
      <w:pPr>
        <w:widowControl w:val="0"/>
        <w:spacing w:after="160"/>
        <w:ind w:left="567" w:right="565"/>
        <w:jc w:val="center"/>
        <w:rPr>
          <w:rFonts w:ascii="GHEA Grapalat" w:hAnsi="GHEA Grapalat"/>
          <w:b/>
        </w:rPr>
      </w:pPr>
    </w:p>
    <w:p w14:paraId="2E10CEDE" w14:textId="77777777" w:rsidR="00BE2572" w:rsidRPr="00B138F3" w:rsidRDefault="00BE2572" w:rsidP="00BE2572">
      <w:pPr>
        <w:widowControl w:val="0"/>
        <w:spacing w:after="160"/>
        <w:ind w:left="567" w:right="565"/>
        <w:jc w:val="center"/>
        <w:rPr>
          <w:rFonts w:ascii="GHEA Grapalat" w:hAnsi="GHEA Grapalat"/>
          <w:b/>
        </w:rPr>
      </w:pPr>
    </w:p>
    <w:p w14:paraId="55DCD5D7" w14:textId="77777777" w:rsidR="00BE2572" w:rsidRPr="00B138F3" w:rsidRDefault="00BE2572" w:rsidP="00BE2572">
      <w:pPr>
        <w:widowControl w:val="0"/>
        <w:spacing w:after="160"/>
        <w:ind w:left="567" w:right="565"/>
        <w:jc w:val="center"/>
        <w:rPr>
          <w:rFonts w:ascii="GHEA Grapalat" w:hAnsi="GHEA Grapalat"/>
          <w:b/>
        </w:rPr>
      </w:pPr>
    </w:p>
    <w:p w14:paraId="140485FB" w14:textId="77777777" w:rsidR="00BE2572" w:rsidRPr="00B138F3" w:rsidRDefault="00BE2572" w:rsidP="00BE2572">
      <w:pPr>
        <w:widowControl w:val="0"/>
        <w:spacing w:after="160"/>
        <w:ind w:left="567" w:right="565"/>
        <w:jc w:val="center"/>
        <w:rPr>
          <w:rFonts w:ascii="GHEA Grapalat" w:hAnsi="GHEA Grapalat"/>
          <w:b/>
        </w:rPr>
      </w:pPr>
    </w:p>
    <w:p w14:paraId="0C949EBE" w14:textId="77777777" w:rsidR="00BE2572" w:rsidRPr="00B138F3" w:rsidRDefault="00BE2572" w:rsidP="00BE2572">
      <w:pPr>
        <w:widowControl w:val="0"/>
        <w:spacing w:after="160"/>
        <w:ind w:left="567" w:right="565"/>
        <w:jc w:val="center"/>
        <w:rPr>
          <w:rFonts w:ascii="GHEA Grapalat" w:hAnsi="GHEA Grapalat"/>
          <w:b/>
        </w:rPr>
      </w:pPr>
    </w:p>
    <w:p w14:paraId="3C9A871C"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2F35602" w14:textId="77777777" w:rsidR="001005B0" w:rsidRPr="00F71E31" w:rsidRDefault="001005B0" w:rsidP="00B46D58">
      <w:pPr>
        <w:widowControl w:val="0"/>
        <w:spacing w:after="160"/>
        <w:ind w:left="567" w:right="565"/>
        <w:jc w:val="center"/>
        <w:rPr>
          <w:rFonts w:ascii="GHEA Grapalat" w:hAnsi="GHEA Grapalat"/>
          <w:b/>
          <w:lang w:val="hy-AM"/>
        </w:rPr>
      </w:pPr>
    </w:p>
    <w:p w14:paraId="0C376252" w14:textId="77777777" w:rsidR="001005B0" w:rsidRPr="00B138F3" w:rsidRDefault="001005B0" w:rsidP="00B46D58">
      <w:pPr>
        <w:widowControl w:val="0"/>
        <w:spacing w:after="160"/>
        <w:ind w:left="567" w:right="565"/>
        <w:jc w:val="center"/>
        <w:rPr>
          <w:rFonts w:ascii="GHEA Grapalat" w:hAnsi="GHEA Grapalat"/>
          <w:b/>
        </w:rPr>
      </w:pPr>
    </w:p>
    <w:p w14:paraId="43802700" w14:textId="45DACFDA" w:rsidR="00071D1C" w:rsidRPr="00AF0225" w:rsidRDefault="00B2572B" w:rsidP="00AF0225">
      <w:pPr>
        <w:ind w:left="6372" w:firstLine="708"/>
        <w:rPr>
          <w:rFonts w:ascii="GHEA Grapalat" w:hAnsi="GHEA Grapalat"/>
          <w:b/>
        </w:rPr>
      </w:pPr>
      <w:r w:rsidRPr="00B138F3">
        <w:rPr>
          <w:rFonts w:ascii="GHEA Grapalat" w:hAnsi="GHEA Grapalat"/>
          <w:b/>
        </w:rPr>
        <w:t xml:space="preserve">Приложение № </w:t>
      </w:r>
      <w:r w:rsidR="00AF0225">
        <w:rPr>
          <w:rFonts w:ascii="GHEA Grapalat" w:hAnsi="GHEA Grapalat"/>
          <w:b/>
        </w:rPr>
        <w:t>5</w:t>
      </w:r>
    </w:p>
    <w:p w14:paraId="40D327D8" w14:textId="25939C75" w:rsidR="00AF0225" w:rsidRPr="008752A5" w:rsidRDefault="00AF0225" w:rsidP="00AF0225">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lang w:val="en-US"/>
        </w:rPr>
        <w:t>ARM</w:t>
      </w:r>
      <w:r w:rsidRPr="00453977">
        <w:rPr>
          <w:rFonts w:ascii="GHEA Grapalat" w:hAnsi="GHEA Grapalat"/>
          <w:sz w:val="24"/>
          <w:szCs w:val="24"/>
        </w:rPr>
        <w:t>-</w:t>
      </w:r>
      <w:r>
        <w:rPr>
          <w:rFonts w:ascii="GHEA Grapalat" w:hAnsi="GHEA Grapalat"/>
          <w:i/>
          <w:sz w:val="24"/>
          <w:szCs w:val="24"/>
        </w:rPr>
        <w:t>GHAPDzB-</w:t>
      </w:r>
      <w:r w:rsidR="000A25F3" w:rsidRPr="000A25F3">
        <w:rPr>
          <w:rFonts w:ascii="GHEA Grapalat" w:hAnsi="GHEA Grapalat"/>
          <w:i/>
          <w:sz w:val="24"/>
          <w:szCs w:val="24"/>
        </w:rPr>
        <w:t>3</w:t>
      </w:r>
      <w:r w:rsidR="00F64165">
        <w:rPr>
          <w:rFonts w:ascii="GHEA Grapalat" w:hAnsi="GHEA Grapalat"/>
          <w:i/>
          <w:sz w:val="24"/>
          <w:szCs w:val="24"/>
          <w:lang w:val="hy-AM"/>
        </w:rPr>
        <w:t>8</w:t>
      </w:r>
      <w:r w:rsidR="00EF77D2">
        <w:rPr>
          <w:rFonts w:ascii="GHEA Grapalat" w:hAnsi="GHEA Grapalat"/>
          <w:i/>
          <w:sz w:val="24"/>
          <w:szCs w:val="24"/>
        </w:rPr>
        <w:t>/25</w:t>
      </w:r>
    </w:p>
    <w:p w14:paraId="0ECA8303" w14:textId="77777777" w:rsidR="008D352C" w:rsidRPr="00B138F3" w:rsidRDefault="008D352C" w:rsidP="00B46D58">
      <w:pPr>
        <w:widowControl w:val="0"/>
        <w:spacing w:after="160"/>
        <w:ind w:left="-142" w:firstLine="142"/>
        <w:jc w:val="center"/>
        <w:rPr>
          <w:rFonts w:ascii="GHEA Grapalat" w:hAnsi="GHEA Grapalat"/>
          <w:i/>
        </w:rPr>
      </w:pPr>
    </w:p>
    <w:p w14:paraId="0A10B40E"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82DE89C"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4416DAF"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3A8507CA" w14:textId="77777777" w:rsidTr="00F15CED">
        <w:tc>
          <w:tcPr>
            <w:tcW w:w="4643" w:type="dxa"/>
          </w:tcPr>
          <w:p w14:paraId="5D199136"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38E4BF20"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C88B01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2D7544B"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59C98C19" w14:textId="77777777" w:rsidR="00071D1C" w:rsidRPr="00B138F3" w:rsidRDefault="00071D1C" w:rsidP="00B46D58">
      <w:pPr>
        <w:widowControl w:val="0"/>
        <w:spacing w:after="160"/>
        <w:ind w:firstLine="709"/>
        <w:jc w:val="both"/>
        <w:rPr>
          <w:rFonts w:ascii="GHEA Grapalat" w:hAnsi="GHEA Grapalat"/>
          <w:b/>
        </w:rPr>
      </w:pPr>
    </w:p>
    <w:p w14:paraId="24108688"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905D504"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FC9CA7A" w14:textId="77777777" w:rsidR="00071D1C" w:rsidRPr="00B138F3" w:rsidRDefault="00071D1C" w:rsidP="00B46D58">
      <w:pPr>
        <w:widowControl w:val="0"/>
        <w:spacing w:after="160"/>
        <w:ind w:firstLine="709"/>
        <w:jc w:val="both"/>
        <w:rPr>
          <w:rFonts w:ascii="GHEA Grapalat" w:hAnsi="GHEA Grapalat" w:cs="Times Armenian"/>
        </w:rPr>
      </w:pPr>
    </w:p>
    <w:p w14:paraId="5B6983D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9F46B1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0BCEE81" w14:textId="71FF8A79"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AF0225">
        <w:rPr>
          <w:rFonts w:ascii="GHEA Grapalat" w:hAnsi="GHEA Grapalat"/>
        </w:rPr>
        <w:t>10</w:t>
      </w:r>
      <w:r w:rsidRPr="00B138F3">
        <w:rPr>
          <w:rFonts w:ascii="GHEA Grapalat" w:hAnsi="GHEA Grapalat"/>
        </w:rPr>
        <w:t xml:space="preserve"> дней.</w:t>
      </w:r>
    </w:p>
    <w:p w14:paraId="5B1697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CC5359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04A4C93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14:paraId="40C88FD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942CF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31D25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044C2F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8F7B3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51B008C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694EA5E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940157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A84620D"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3B275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045FAE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7B7CC5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127A7B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595AA79E" w14:textId="5A74501B"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F0225">
        <w:rPr>
          <w:rFonts w:ascii="GHEA Grapalat" w:hAnsi="GHEA Grapalat"/>
        </w:rPr>
        <w:t>10</w:t>
      </w:r>
      <w:r w:rsidRPr="00B138F3">
        <w:rPr>
          <w:rFonts w:ascii="GHEA Grapalat" w:hAnsi="GHEA Grapalat"/>
        </w:rPr>
        <w:t xml:space="preserve"> дней;</w:t>
      </w:r>
    </w:p>
    <w:p w14:paraId="05DD4DD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5FEF03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0533F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44B929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E76754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17E710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AC3B90C"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19EB32F"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04D0A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68F6D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7610F5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195894B"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50C0C7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EA60DC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36A30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BD94F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ACA1EB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0708F2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7D4AFB4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0978F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16F4CB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75DFE2A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906DB0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70DD54B"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8BC5CBD"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2D3E84DF"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527C1A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E006A0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72DE4AC" w14:textId="37100660"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w:t>
      </w:r>
    </w:p>
    <w:p w14:paraId="13DFDCC6" w14:textId="77777777" w:rsidR="00AF0225" w:rsidRPr="00C45414" w:rsidRDefault="008B65C6" w:rsidP="00AF0225">
      <w:pPr>
        <w:widowControl w:val="0"/>
        <w:tabs>
          <w:tab w:val="left" w:pos="1134"/>
        </w:tabs>
        <w:spacing w:after="160"/>
        <w:ind w:firstLine="567"/>
        <w:jc w:val="both"/>
        <w:rPr>
          <w:rFonts w:ascii="GHEA Grapalat" w:hAnsi="GHEA Grapalat"/>
        </w:rPr>
      </w:pPr>
      <w:r>
        <w:rPr>
          <w:rFonts w:ascii="GHEA Grapalat" w:hAnsi="GHEA Grapalat"/>
          <w:lang w:val="hy-AM"/>
        </w:rPr>
        <w:t xml:space="preserve">      </w:t>
      </w:r>
      <w:r w:rsidR="00AF0225" w:rsidRPr="00C45414">
        <w:rPr>
          <w:rFonts w:ascii="GHEA Grapalat" w:hAnsi="GHEA Grapalat"/>
          <w:lang w:val="hy-AM"/>
        </w:rPr>
        <w:t>При этом оплата покупки осуществляется в срок, установленный графиком платежей настоящего договора, в течение пяти рабочих дней.</w:t>
      </w:r>
    </w:p>
    <w:p w14:paraId="12AAF7EF" w14:textId="0E25433E" w:rsidR="00071D1C" w:rsidRPr="00AF0225" w:rsidRDefault="00071D1C" w:rsidP="00AF0225">
      <w:pPr>
        <w:widowControl w:val="0"/>
        <w:tabs>
          <w:tab w:val="left" w:pos="1134"/>
        </w:tabs>
        <w:spacing w:after="160"/>
        <w:ind w:firstLine="567"/>
        <w:jc w:val="both"/>
        <w:rPr>
          <w:rFonts w:ascii="GHEA Grapalat" w:hAnsi="GHEA Grapalat" w:cs="Sylfaen"/>
          <w:i/>
          <w:u w:val="single"/>
        </w:rPr>
      </w:pPr>
    </w:p>
    <w:p w14:paraId="43F6405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590F7CD5" w14:textId="77777777" w:rsidR="00071D1C" w:rsidRPr="00456A1D"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03CF5C5F" w14:textId="1D8190B8" w:rsidR="00633B72" w:rsidRPr="00633B72" w:rsidRDefault="00633B72" w:rsidP="00B46D58">
      <w:pPr>
        <w:widowControl w:val="0"/>
        <w:tabs>
          <w:tab w:val="left" w:pos="1134"/>
        </w:tabs>
        <w:spacing w:after="160"/>
        <w:ind w:firstLine="567"/>
        <w:jc w:val="both"/>
        <w:rPr>
          <w:rFonts w:ascii="GHEA Grapalat" w:hAnsi="GHEA Grapalat"/>
        </w:rPr>
      </w:pPr>
      <w:r w:rsidRPr="00633B72">
        <w:rPr>
          <w:rFonts w:ascii="GHEA Grapalat" w:hAnsi="GHEA Grapalat"/>
        </w:rPr>
        <w:t xml:space="preserve">4.2 </w:t>
      </w:r>
      <w:r w:rsidRPr="00B138F3">
        <w:rPr>
          <w:rFonts w:ascii="GHEA Grapalat" w:hAnsi="GHEA Grapalat"/>
        </w:rPr>
        <w:t xml:space="preserve">Для товаров, являющихся основным средством, гарантийным сроком устанавливается </w:t>
      </w:r>
      <w:r w:rsidRPr="00633B72">
        <w:rPr>
          <w:rFonts w:ascii="GHEA Grapalat" w:hAnsi="GHEA Grapalat"/>
        </w:rPr>
        <w:t xml:space="preserve">365 </w:t>
      </w:r>
      <w:r w:rsidRPr="00B138F3">
        <w:rPr>
          <w:rFonts w:ascii="GHEA Grapalat" w:hAnsi="GHEA Grapalat"/>
        </w:rPr>
        <w:t>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633B72">
        <w:rPr>
          <w:rFonts w:ascii="GHEA Grapalat" w:hAnsi="GHEA Grapalat"/>
        </w:rPr>
        <w:t>.</w:t>
      </w:r>
    </w:p>
    <w:p w14:paraId="021402F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4C1BEBA"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7BEC3FC"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5C715FEE" w14:textId="297C78BA"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F415E8">
        <w:rPr>
          <w:rFonts w:ascii="GHEA Grapalat" w:hAnsi="GHEA Grapalat"/>
        </w:rPr>
        <w:t>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47A0EF2"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99C197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w:t>
      </w:r>
      <w:r w:rsidRPr="00B138F3">
        <w:rPr>
          <w:rFonts w:ascii="GHEA Grapalat" w:hAnsi="GHEA Grapalat"/>
        </w:rPr>
        <w:lastRenderedPageBreak/>
        <w:t xml:space="preserve">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489522D" w14:textId="77777777" w:rsidR="009123CA" w:rsidRPr="00B138F3" w:rsidRDefault="009123CA" w:rsidP="00B46D58">
      <w:pPr>
        <w:widowControl w:val="0"/>
        <w:spacing w:after="160"/>
        <w:jc w:val="both"/>
        <w:rPr>
          <w:rFonts w:ascii="GHEA Grapalat" w:hAnsi="GHEA Grapalat" w:cs="Sylfaen"/>
        </w:rPr>
      </w:pPr>
    </w:p>
    <w:p w14:paraId="33227CC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D1A0F3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7BC5EBB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2F1DE8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8"/>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3F26FF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6BDC32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8F55F8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85E9123"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EF2D67C" w14:textId="77777777" w:rsidR="00D52566" w:rsidRPr="00B138F3" w:rsidRDefault="00D52566" w:rsidP="00B46D58">
      <w:pPr>
        <w:rPr>
          <w:rFonts w:ascii="GHEA Grapalat" w:hAnsi="GHEA Grapalat"/>
          <w:lang w:val="hy-AM"/>
        </w:rPr>
      </w:pPr>
    </w:p>
    <w:p w14:paraId="251B4D1B"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369DA8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w:t>
      </w:r>
      <w:r w:rsidRPr="00B138F3">
        <w:rPr>
          <w:rFonts w:ascii="GHEA Grapalat" w:hAnsi="GHEA Grapalat"/>
        </w:rPr>
        <w:lastRenderedPageBreak/>
        <w:t>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13F17" w14:textId="77777777" w:rsidR="0094684E" w:rsidRPr="00B138F3" w:rsidRDefault="0094684E" w:rsidP="00B46D58">
      <w:pPr>
        <w:widowControl w:val="0"/>
        <w:spacing w:after="160"/>
        <w:jc w:val="center"/>
        <w:rPr>
          <w:rFonts w:ascii="GHEA Grapalat" w:hAnsi="GHEA Grapalat"/>
          <w:lang w:val="hy-AM"/>
        </w:rPr>
      </w:pPr>
    </w:p>
    <w:p w14:paraId="780E2B3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29D09B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2BF7CB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71FC7DB"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942D47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3DD534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CD1F07D"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w:t>
      </w:r>
      <w:r w:rsidRPr="00B138F3">
        <w:rPr>
          <w:rFonts w:ascii="GHEA Grapalat" w:hAnsi="GHEA Grapalat"/>
          <w:spacing w:val="-6"/>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D03CFBD"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64567E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4FAF74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191C5C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9"/>
        <w:t>23</w:t>
      </w:r>
      <w:r w:rsidRPr="00B138F3">
        <w:rPr>
          <w:rFonts w:ascii="GHEA Grapalat" w:hAnsi="GHEA Grapalat"/>
        </w:rPr>
        <w:t>.</w:t>
      </w:r>
    </w:p>
    <w:p w14:paraId="70072FC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10"/>
        <w:t>24</w:t>
      </w:r>
      <w:r w:rsidRPr="00B138F3">
        <w:rPr>
          <w:rFonts w:ascii="GHEA Grapalat" w:hAnsi="GHEA Grapalat"/>
        </w:rPr>
        <w:t>.</w:t>
      </w:r>
    </w:p>
    <w:p w14:paraId="5EC1FF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374A4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CC84CE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6B3B942F" w14:textId="77777777" w:rsidR="00071D1C"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5E88B62F" w14:textId="77777777" w:rsidR="008A640F" w:rsidRPr="009A510B" w:rsidRDefault="008A640F" w:rsidP="008A640F">
      <w:pPr>
        <w:rPr>
          <w:rStyle w:val="ezkurwreuab5ozgtqnkl"/>
          <w:rFonts w:ascii="GHEA Grapalat" w:hAnsi="GHEA Grapalat"/>
          <w:lang w:val="hy-AM"/>
        </w:rPr>
      </w:pPr>
      <w:r>
        <w:rPr>
          <w:rFonts w:ascii="GHEA Grapalat" w:hAnsi="GHEA Grapalat"/>
          <w:lang w:val="hy-AM"/>
        </w:rPr>
        <w:t xml:space="preserve">      </w:t>
      </w:r>
      <w:r w:rsidRPr="00407063">
        <w:rPr>
          <w:rFonts w:ascii="GHEA Grapalat" w:hAnsi="GHEA Grapalat"/>
        </w:rPr>
        <w:t xml:space="preserve">8.11.1 </w:t>
      </w:r>
      <w:r w:rsidRPr="009A510B">
        <w:rPr>
          <w:rStyle w:val="ezkurwreuab5ozgtqnkl"/>
          <w:rFonts w:ascii="GHEA Grapalat" w:hAnsi="GHEA Grapalat"/>
        </w:rPr>
        <w:t>П</w:t>
      </w:r>
      <w:r w:rsidRPr="00407063">
        <w:rPr>
          <w:rStyle w:val="ezkurwreuab5ozgtqnkl"/>
          <w:rFonts w:ascii="GHEA Grapalat" w:hAnsi="GHEA Grapalat"/>
        </w:rPr>
        <w:t>родавец</w:t>
      </w:r>
      <w:r w:rsidRPr="00407063">
        <w:rPr>
          <w:rFonts w:ascii="GHEA Grapalat" w:hAnsi="GHEA Grapalat"/>
        </w:rPr>
        <w:t xml:space="preserve"> </w:t>
      </w:r>
      <w:r w:rsidRPr="00407063">
        <w:rPr>
          <w:rStyle w:val="ezkurwreuab5ozgtqnkl"/>
          <w:rFonts w:ascii="GHEA Grapalat" w:hAnsi="GHEA Grapalat"/>
        </w:rPr>
        <w:t>имеет право</w:t>
      </w:r>
      <w:r w:rsidRPr="00407063">
        <w:rPr>
          <w:rFonts w:ascii="GHEA Grapalat" w:hAnsi="GHEA Grapalat"/>
        </w:rPr>
        <w:t xml:space="preserve"> </w:t>
      </w:r>
      <w:r w:rsidRPr="00407063">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407063">
        <w:rPr>
          <w:rStyle w:val="ezkurwreuab5ozgtqnkl"/>
          <w:rFonts w:ascii="GHEA Grapalat" w:hAnsi="GHEA Grapalat"/>
        </w:rPr>
        <w:t>, на основании договора финансирования (факторинга) в обмен на уступку требования</w:t>
      </w:r>
      <w:r w:rsidRPr="00407063">
        <w:rPr>
          <w:rFonts w:ascii="GHEA Grapalat" w:hAnsi="GHEA Grapalat"/>
        </w:rPr>
        <w:t xml:space="preserve"> </w:t>
      </w:r>
      <w:r w:rsidRPr="00407063">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П</w:t>
      </w:r>
      <w:r w:rsidRPr="00407063">
        <w:rPr>
          <w:rStyle w:val="ezkurwreuab5ozgtqnkl"/>
          <w:rFonts w:ascii="GHEA Grapalat" w:hAnsi="GHEA Grapalat"/>
        </w:rPr>
        <w:t>окупатель</w:t>
      </w:r>
      <w:r w:rsidRPr="00407063">
        <w:rPr>
          <w:rFonts w:ascii="GHEA Grapalat" w:hAnsi="GHEA Grapalat"/>
        </w:rPr>
        <w:t xml:space="preserve"> </w:t>
      </w:r>
      <w:r w:rsidRPr="00407063">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407063">
        <w:rPr>
          <w:rStyle w:val="ezkurwreuab5ozgtqnkl"/>
          <w:rFonts w:ascii="GHEA Grapalat" w:hAnsi="GHEA Grapalat"/>
        </w:rPr>
        <w:t xml:space="preserve"> расчет и зачет штрафов и пеней </w:t>
      </w:r>
      <w:r>
        <w:rPr>
          <w:rStyle w:val="ezkurwreuab5ozgtqnkl"/>
          <w:rFonts w:ascii="GHEA Grapalat" w:hAnsi="GHEA Grapalat"/>
        </w:rPr>
        <w:t>П</w:t>
      </w:r>
      <w:r w:rsidRPr="00407063">
        <w:rPr>
          <w:rStyle w:val="ezkurwreuab5ozgtqnkl"/>
          <w:rFonts w:ascii="GHEA Grapalat" w:hAnsi="GHEA Grapalat"/>
        </w:rPr>
        <w:t>родавцу</w:t>
      </w:r>
      <w:r w:rsidRPr="00407063">
        <w:rPr>
          <w:rFonts w:ascii="GHEA Grapalat" w:hAnsi="GHEA Grapalat"/>
        </w:rPr>
        <w:t xml:space="preserve"> </w:t>
      </w:r>
      <w:r w:rsidRPr="00407063">
        <w:rPr>
          <w:rStyle w:val="ezkurwreuab5ozgtqnkl"/>
          <w:rFonts w:ascii="GHEA Grapalat" w:hAnsi="GHEA Grapalat"/>
        </w:rPr>
        <w:t>с суммами, подлежащими уплате, независимо от</w:t>
      </w:r>
      <w:r w:rsidRPr="00407063">
        <w:rPr>
          <w:rFonts w:ascii="GHEA Grapalat" w:hAnsi="GHEA Grapalat"/>
        </w:rPr>
        <w:t xml:space="preserve"> </w:t>
      </w:r>
      <w:r w:rsidRPr="00407063">
        <w:rPr>
          <w:rStyle w:val="ezkurwreuab5ozgtqnkl"/>
          <w:rFonts w:ascii="GHEA Grapalat" w:hAnsi="GHEA Grapalat"/>
        </w:rPr>
        <w:t>того,</w:t>
      </w:r>
      <w:r w:rsidRPr="00407063">
        <w:rPr>
          <w:rFonts w:ascii="GHEA Grapalat" w:hAnsi="GHEA Grapalat"/>
        </w:rPr>
        <w:t xml:space="preserve"> </w:t>
      </w:r>
      <w:r w:rsidRPr="00407063">
        <w:rPr>
          <w:rStyle w:val="ezkurwreuab5ozgtqnkl"/>
          <w:rFonts w:ascii="GHEA Grapalat" w:hAnsi="GHEA Grapalat"/>
        </w:rPr>
        <w:t>было ли</w:t>
      </w:r>
      <w:r w:rsidRPr="00407063">
        <w:rPr>
          <w:rFonts w:ascii="GHEA Grapalat" w:hAnsi="GHEA Grapalat"/>
        </w:rPr>
        <w:t xml:space="preserve"> </w:t>
      </w:r>
      <w:r w:rsidRPr="00407063">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407063">
        <w:rPr>
          <w:rStyle w:val="ezkurwreuab5ozgtqnkl"/>
          <w:rFonts w:ascii="GHEA Grapalat" w:hAnsi="GHEA Grapalat"/>
        </w:rPr>
        <w:t>ри</w:t>
      </w:r>
      <w:r w:rsidRPr="00407063">
        <w:rPr>
          <w:rFonts w:ascii="GHEA Grapalat" w:hAnsi="GHEA Grapalat"/>
        </w:rPr>
        <w:t xml:space="preserve"> </w:t>
      </w:r>
      <w:r w:rsidRPr="00407063">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407063">
        <w:rPr>
          <w:rStyle w:val="ezkurwreuab5ozgtqnkl"/>
          <w:rFonts w:ascii="GHEA Grapalat" w:hAnsi="GHEA Grapalat"/>
        </w:rPr>
        <w:t xml:space="preserve"> 5) </w:t>
      </w:r>
      <w:r>
        <w:rPr>
          <w:rStyle w:val="ezkurwreuab5ozgtqnkl"/>
          <w:rFonts w:ascii="GHEA Grapalat" w:hAnsi="GHEA Grapalat"/>
        </w:rPr>
        <w:t>П</w:t>
      </w:r>
      <w:r w:rsidRPr="00407063">
        <w:rPr>
          <w:rStyle w:val="ezkurwreuab5ozgtqnkl"/>
          <w:rFonts w:ascii="GHEA Grapalat" w:hAnsi="GHEA Grapalat"/>
        </w:rPr>
        <w:t>окупатель</w:t>
      </w:r>
      <w:r w:rsidRPr="00407063">
        <w:rPr>
          <w:rFonts w:ascii="GHEA Grapalat" w:hAnsi="GHEA Grapalat"/>
        </w:rPr>
        <w:t xml:space="preserve"> </w:t>
      </w:r>
      <w:r w:rsidRPr="00407063">
        <w:rPr>
          <w:rStyle w:val="ezkurwreuab5ozgtqnkl"/>
          <w:rFonts w:ascii="GHEA Grapalat" w:hAnsi="GHEA Grapalat"/>
        </w:rPr>
        <w:t>производит платеж, установленный договором, финансовому</w:t>
      </w:r>
      <w:r w:rsidRPr="00407063">
        <w:rPr>
          <w:rFonts w:ascii="GHEA Grapalat" w:hAnsi="GHEA Grapalat"/>
        </w:rPr>
        <w:t xml:space="preserve"> </w:t>
      </w:r>
      <w:r w:rsidRPr="00407063">
        <w:rPr>
          <w:rStyle w:val="ezkurwreuab5ozgtqnkl"/>
          <w:rFonts w:ascii="GHEA Grapalat" w:hAnsi="GHEA Grapalat"/>
        </w:rPr>
        <w:t>агенту, если</w:t>
      </w:r>
      <w:r w:rsidRPr="00407063">
        <w:rPr>
          <w:rFonts w:ascii="GHEA Grapalat" w:hAnsi="GHEA Grapalat"/>
        </w:rPr>
        <w:t xml:space="preserve"> </w:t>
      </w:r>
      <w:r w:rsidRPr="00407063">
        <w:rPr>
          <w:rStyle w:val="ezkurwreuab5ozgtqnkl"/>
          <w:rFonts w:ascii="GHEA Grapalat" w:hAnsi="GHEA Grapalat"/>
        </w:rPr>
        <w:t>уведомление</w:t>
      </w:r>
      <w:r w:rsidRPr="00407063">
        <w:rPr>
          <w:rFonts w:ascii="GHEA Grapalat" w:hAnsi="GHEA Grapalat"/>
        </w:rPr>
        <w:t xml:space="preserve"> </w:t>
      </w:r>
      <w:r w:rsidRPr="00407063">
        <w:rPr>
          <w:rStyle w:val="ezkurwreuab5ozgtqnkl"/>
          <w:rFonts w:ascii="GHEA Grapalat" w:hAnsi="GHEA Grapalat"/>
        </w:rPr>
        <w:t>было получено</w:t>
      </w:r>
      <w:r w:rsidRPr="00407063">
        <w:rPr>
          <w:rFonts w:ascii="GHEA Grapalat" w:hAnsi="GHEA Grapalat"/>
        </w:rPr>
        <w:t xml:space="preserve"> </w:t>
      </w:r>
      <w:r w:rsidRPr="00407063">
        <w:rPr>
          <w:rStyle w:val="ezkurwreuab5ozgtqnkl"/>
          <w:rFonts w:ascii="GHEA Grapalat" w:hAnsi="GHEA Grapalat"/>
        </w:rPr>
        <w:t xml:space="preserve">в день, предшествующий дню внесения </w:t>
      </w:r>
      <w:r>
        <w:rPr>
          <w:rStyle w:val="ezkurwreuab5ozgtqnkl"/>
          <w:rFonts w:ascii="GHEA Grapalat" w:hAnsi="GHEA Grapalat"/>
        </w:rPr>
        <w:t>П</w:t>
      </w:r>
      <w:r w:rsidRPr="000B2089">
        <w:rPr>
          <w:rStyle w:val="ezkurwreuab5ozgtqnkl"/>
          <w:rFonts w:ascii="GHEA Grapalat" w:hAnsi="GHEA Grapalat"/>
        </w:rPr>
        <w:t>окупателем</w:t>
      </w:r>
      <w:r w:rsidRPr="001D3908">
        <w:rPr>
          <w:rStyle w:val="ezkurwreuab5ozgtqnkl"/>
          <w:rFonts w:ascii="GHEA Grapalat" w:hAnsi="GHEA Grapalat"/>
        </w:rPr>
        <w:t xml:space="preserve"> </w:t>
      </w:r>
      <w:r w:rsidRPr="00407063">
        <w:rPr>
          <w:rStyle w:val="ezkurwreuab5ozgtqnkl"/>
          <w:rFonts w:ascii="GHEA Grapalat" w:hAnsi="GHEA Grapalat"/>
        </w:rPr>
        <w:t>платежного поручения и копии протокола в казначейскую систему уполномоченного органа, а</w:t>
      </w:r>
      <w:r w:rsidRPr="00407063">
        <w:rPr>
          <w:rFonts w:ascii="GHEA Grapalat" w:hAnsi="GHEA Grapalat"/>
        </w:rPr>
        <w:t xml:space="preserve"> </w:t>
      </w:r>
      <w:r w:rsidRPr="00407063">
        <w:rPr>
          <w:rStyle w:val="ezkurwreuab5ozgtqnkl"/>
          <w:rFonts w:ascii="GHEA Grapalat" w:hAnsi="GHEA Grapalat"/>
        </w:rPr>
        <w:t xml:space="preserve">в случае </w:t>
      </w:r>
      <w:r>
        <w:rPr>
          <w:rStyle w:val="ezkurwreuab5ozgtqnkl"/>
          <w:rFonts w:ascii="GHEA Grapalat" w:hAnsi="GHEA Grapalat"/>
        </w:rPr>
        <w:t>заказчиков</w:t>
      </w:r>
      <w:r w:rsidRPr="00407063">
        <w:rPr>
          <w:rStyle w:val="ezkurwreuab5ozgtqnkl"/>
          <w:rFonts w:ascii="GHEA Grapalat" w:hAnsi="GHEA Grapalat"/>
        </w:rPr>
        <w:t>,</w:t>
      </w:r>
      <w:r w:rsidRPr="00407063">
        <w:rPr>
          <w:rFonts w:ascii="GHEA Grapalat" w:hAnsi="GHEA Grapalat"/>
        </w:rPr>
        <w:t xml:space="preserve"> </w:t>
      </w:r>
      <w:r w:rsidRPr="00407063">
        <w:rPr>
          <w:rStyle w:val="ezkurwreuab5ozgtqnkl"/>
          <w:rFonts w:ascii="GHEA Grapalat" w:hAnsi="GHEA Grapalat"/>
        </w:rPr>
        <w:t>не имеющих счетов</w:t>
      </w:r>
      <w:r w:rsidRPr="00407063">
        <w:rPr>
          <w:rFonts w:ascii="GHEA Grapalat" w:hAnsi="GHEA Grapalat"/>
        </w:rPr>
        <w:t xml:space="preserve"> </w:t>
      </w:r>
      <w:r w:rsidRPr="00407063">
        <w:rPr>
          <w:rStyle w:val="ezkurwreuab5ozgtqnkl"/>
          <w:rFonts w:ascii="GHEA Grapalat" w:hAnsi="GHEA Grapalat"/>
        </w:rPr>
        <w:t>в казначействе, в день, предшествующий</w:t>
      </w:r>
      <w:r w:rsidRPr="00407063">
        <w:rPr>
          <w:rFonts w:ascii="GHEA Grapalat" w:hAnsi="GHEA Grapalat"/>
        </w:rPr>
        <w:t xml:space="preserve"> </w:t>
      </w:r>
      <w:r w:rsidRPr="00407063">
        <w:rPr>
          <w:rStyle w:val="ezkurwreuab5ozgtqnkl"/>
          <w:rFonts w:ascii="GHEA Grapalat" w:hAnsi="GHEA Grapalat"/>
        </w:rPr>
        <w:t>дню</w:t>
      </w:r>
      <w:r w:rsidRPr="00407063">
        <w:rPr>
          <w:rFonts w:ascii="GHEA Grapalat" w:hAnsi="GHEA Grapalat"/>
        </w:rPr>
        <w:t xml:space="preserve"> </w:t>
      </w:r>
      <w:r w:rsidRPr="00407063">
        <w:rPr>
          <w:rStyle w:val="ezkurwreuab5ozgtqnkl"/>
          <w:rFonts w:ascii="GHEA Grapalat" w:hAnsi="GHEA Grapalat"/>
        </w:rPr>
        <w:t>выдачи</w:t>
      </w:r>
      <w:r w:rsidRPr="00407063">
        <w:rPr>
          <w:rFonts w:ascii="GHEA Grapalat" w:hAnsi="GHEA Grapalat"/>
        </w:rPr>
        <w:t xml:space="preserve"> </w:t>
      </w:r>
      <w:r w:rsidRPr="00407063">
        <w:rPr>
          <w:rStyle w:val="ezkurwreuab5ozgtqnkl"/>
          <w:rFonts w:ascii="GHEA Grapalat" w:hAnsi="GHEA Grapalat"/>
        </w:rPr>
        <w:t>платежного</w:t>
      </w:r>
      <w:r w:rsidRPr="00407063">
        <w:rPr>
          <w:rFonts w:ascii="GHEA Grapalat" w:hAnsi="GHEA Grapalat"/>
        </w:rPr>
        <w:t xml:space="preserve"> </w:t>
      </w:r>
      <w:r w:rsidRPr="00407063">
        <w:rPr>
          <w:rStyle w:val="ezkurwreuab5ozgtqnkl"/>
          <w:rFonts w:ascii="GHEA Grapalat" w:hAnsi="GHEA Grapalat"/>
        </w:rPr>
        <w:t>поручения</w:t>
      </w:r>
      <w:r w:rsidRPr="00407063">
        <w:rPr>
          <w:rFonts w:ascii="GHEA Grapalat" w:hAnsi="GHEA Grapalat"/>
        </w:rPr>
        <w:t xml:space="preserve"> </w:t>
      </w:r>
      <w:r w:rsidRPr="00407063">
        <w:rPr>
          <w:rStyle w:val="ezkurwreuab5ozgtqnkl"/>
          <w:rFonts w:ascii="GHEA Grapalat" w:hAnsi="GHEA Grapalat"/>
        </w:rPr>
        <w:t>банку</w:t>
      </w:r>
      <w:r w:rsidRPr="009A510B">
        <w:rPr>
          <w:rFonts w:ascii="GHEA Grapalat" w:hAnsi="GHEA Grapalat"/>
          <w:lang w:val="hy-AM"/>
        </w:rPr>
        <w:t>.</w:t>
      </w:r>
    </w:p>
    <w:p w14:paraId="7FFC42C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B9B29E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AA474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К отношениям, связанным с договором, применяется право </w:t>
      </w:r>
      <w:r w:rsidRPr="00B138F3">
        <w:rPr>
          <w:rFonts w:ascii="GHEA Grapalat" w:hAnsi="GHEA Grapalat"/>
        </w:rPr>
        <w:lastRenderedPageBreak/>
        <w:t>Республики Армения.</w:t>
      </w:r>
    </w:p>
    <w:p w14:paraId="6DEAF2B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41BA3CB" w14:textId="77777777" w:rsidTr="0016519F">
        <w:tc>
          <w:tcPr>
            <w:tcW w:w="4536" w:type="dxa"/>
          </w:tcPr>
          <w:p w14:paraId="696E10F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E8F019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0F3D00D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255B25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CA7679C" w14:textId="77777777" w:rsidR="00071D1C" w:rsidRPr="00B138F3" w:rsidRDefault="00071D1C" w:rsidP="00B46D58">
            <w:pPr>
              <w:widowControl w:val="0"/>
              <w:spacing w:after="160"/>
              <w:jc w:val="center"/>
              <w:rPr>
                <w:rFonts w:ascii="GHEA Grapalat" w:hAnsi="GHEA Grapalat"/>
              </w:rPr>
            </w:pPr>
          </w:p>
        </w:tc>
        <w:tc>
          <w:tcPr>
            <w:tcW w:w="4343" w:type="dxa"/>
          </w:tcPr>
          <w:p w14:paraId="5D3E816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1F6E299"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375FD86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2FECD6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3676A7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16BB776" w14:textId="77777777" w:rsidR="00071D1C" w:rsidRPr="00B138F3" w:rsidRDefault="00071D1C" w:rsidP="00B46D58">
      <w:pPr>
        <w:widowControl w:val="0"/>
        <w:spacing w:after="160"/>
        <w:rPr>
          <w:rFonts w:ascii="GHEA Grapalat" w:hAnsi="GHEA Grapalat"/>
        </w:rPr>
      </w:pPr>
    </w:p>
    <w:p w14:paraId="2C6A031C"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3"/>
          <w:footnotePr>
            <w:pos w:val="beneathText"/>
          </w:footnotePr>
          <w:pgSz w:w="11906" w:h="16838" w:code="9"/>
          <w:pgMar w:top="993" w:right="1418" w:bottom="1418" w:left="1418" w:header="561" w:footer="561" w:gutter="0"/>
          <w:cols w:space="720"/>
          <w:docGrid w:linePitch="326"/>
        </w:sectPr>
      </w:pPr>
    </w:p>
    <w:p w14:paraId="7A06097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4A5C7D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6F1349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1"/>
        <w:t>*</w:t>
      </w:r>
    </w:p>
    <w:p w14:paraId="1E7B4D63"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0"/>
        <w:gridCol w:w="1916"/>
        <w:gridCol w:w="1798"/>
        <w:gridCol w:w="1418"/>
        <w:gridCol w:w="2834"/>
        <w:gridCol w:w="1164"/>
        <w:gridCol w:w="780"/>
        <w:gridCol w:w="1276"/>
        <w:gridCol w:w="754"/>
        <w:gridCol w:w="1655"/>
        <w:gridCol w:w="754"/>
        <w:gridCol w:w="1142"/>
      </w:tblGrid>
      <w:tr w:rsidR="00B138F3" w:rsidRPr="00B138F3" w14:paraId="78DFC3E3" w14:textId="77777777" w:rsidTr="00630232">
        <w:trPr>
          <w:jc w:val="center"/>
        </w:trPr>
        <w:tc>
          <w:tcPr>
            <w:tcW w:w="16731" w:type="dxa"/>
            <w:gridSpan w:val="12"/>
          </w:tcPr>
          <w:p w14:paraId="7B54A23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69AE2D98" w14:textId="77777777" w:rsidTr="00630232">
        <w:trPr>
          <w:trHeight w:val="219"/>
          <w:jc w:val="center"/>
        </w:trPr>
        <w:tc>
          <w:tcPr>
            <w:tcW w:w="1240" w:type="dxa"/>
            <w:vMerge w:val="restart"/>
            <w:vAlign w:val="center"/>
          </w:tcPr>
          <w:p w14:paraId="3B6AC66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16" w:type="dxa"/>
            <w:vMerge w:val="restart"/>
            <w:vAlign w:val="center"/>
          </w:tcPr>
          <w:p w14:paraId="0A49A59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98" w:type="dxa"/>
            <w:vMerge w:val="restart"/>
            <w:vAlign w:val="center"/>
          </w:tcPr>
          <w:p w14:paraId="4662AC0F"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18" w:type="dxa"/>
            <w:vMerge w:val="restart"/>
            <w:vAlign w:val="center"/>
          </w:tcPr>
          <w:p w14:paraId="526F8E3F" w14:textId="77777777"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2"/>
              <w:t>**</w:t>
            </w:r>
          </w:p>
        </w:tc>
        <w:tc>
          <w:tcPr>
            <w:tcW w:w="2834" w:type="dxa"/>
            <w:vMerge w:val="restart"/>
            <w:vAlign w:val="center"/>
          </w:tcPr>
          <w:p w14:paraId="1CB0D5B7"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64" w:type="dxa"/>
            <w:vMerge w:val="restart"/>
            <w:vAlign w:val="center"/>
          </w:tcPr>
          <w:p w14:paraId="47038441"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80" w:type="dxa"/>
            <w:vMerge w:val="restart"/>
            <w:vAlign w:val="center"/>
          </w:tcPr>
          <w:p w14:paraId="6CF582FC"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276" w:type="dxa"/>
            <w:vMerge w:val="restart"/>
            <w:vAlign w:val="center"/>
          </w:tcPr>
          <w:p w14:paraId="21AEE16E"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54" w:type="dxa"/>
            <w:vMerge w:val="restart"/>
            <w:vAlign w:val="center"/>
          </w:tcPr>
          <w:p w14:paraId="4D0AF162"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551" w:type="dxa"/>
            <w:gridSpan w:val="3"/>
            <w:vAlign w:val="center"/>
          </w:tcPr>
          <w:p w14:paraId="37DB0DD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3351EF0D" w14:textId="77777777" w:rsidTr="00630232">
        <w:trPr>
          <w:trHeight w:val="445"/>
          <w:jc w:val="center"/>
        </w:trPr>
        <w:tc>
          <w:tcPr>
            <w:tcW w:w="1240" w:type="dxa"/>
            <w:vMerge/>
            <w:vAlign w:val="center"/>
          </w:tcPr>
          <w:p w14:paraId="5A18072B" w14:textId="77777777" w:rsidR="00071D1C" w:rsidRPr="00B138F3" w:rsidRDefault="00071D1C" w:rsidP="00B46D58">
            <w:pPr>
              <w:widowControl w:val="0"/>
              <w:jc w:val="center"/>
              <w:rPr>
                <w:rFonts w:ascii="GHEA Grapalat" w:hAnsi="GHEA Grapalat"/>
                <w:sz w:val="16"/>
                <w:szCs w:val="16"/>
              </w:rPr>
            </w:pPr>
          </w:p>
        </w:tc>
        <w:tc>
          <w:tcPr>
            <w:tcW w:w="1916" w:type="dxa"/>
            <w:vMerge/>
            <w:vAlign w:val="center"/>
          </w:tcPr>
          <w:p w14:paraId="66D7EC7D" w14:textId="77777777" w:rsidR="00071D1C" w:rsidRPr="00B138F3" w:rsidRDefault="00071D1C" w:rsidP="00B46D58">
            <w:pPr>
              <w:widowControl w:val="0"/>
              <w:jc w:val="center"/>
              <w:rPr>
                <w:rFonts w:ascii="GHEA Grapalat" w:hAnsi="GHEA Grapalat"/>
                <w:sz w:val="16"/>
                <w:szCs w:val="16"/>
              </w:rPr>
            </w:pPr>
          </w:p>
        </w:tc>
        <w:tc>
          <w:tcPr>
            <w:tcW w:w="1798" w:type="dxa"/>
            <w:vMerge/>
            <w:vAlign w:val="center"/>
          </w:tcPr>
          <w:p w14:paraId="04985885" w14:textId="77777777" w:rsidR="00071D1C" w:rsidRPr="00B138F3" w:rsidRDefault="00071D1C" w:rsidP="00B46D58">
            <w:pPr>
              <w:widowControl w:val="0"/>
              <w:jc w:val="center"/>
              <w:rPr>
                <w:rFonts w:ascii="GHEA Grapalat" w:hAnsi="GHEA Grapalat"/>
                <w:sz w:val="16"/>
                <w:szCs w:val="16"/>
              </w:rPr>
            </w:pPr>
          </w:p>
        </w:tc>
        <w:tc>
          <w:tcPr>
            <w:tcW w:w="1418" w:type="dxa"/>
            <w:vMerge/>
            <w:vAlign w:val="center"/>
          </w:tcPr>
          <w:p w14:paraId="6388A960" w14:textId="77777777" w:rsidR="00071D1C" w:rsidRPr="00B138F3" w:rsidRDefault="00071D1C" w:rsidP="00B46D58">
            <w:pPr>
              <w:widowControl w:val="0"/>
              <w:jc w:val="center"/>
              <w:rPr>
                <w:rFonts w:ascii="GHEA Grapalat" w:hAnsi="GHEA Grapalat"/>
                <w:sz w:val="16"/>
                <w:szCs w:val="16"/>
              </w:rPr>
            </w:pPr>
          </w:p>
        </w:tc>
        <w:tc>
          <w:tcPr>
            <w:tcW w:w="2834" w:type="dxa"/>
            <w:vMerge/>
            <w:vAlign w:val="center"/>
          </w:tcPr>
          <w:p w14:paraId="0CD6B786" w14:textId="77777777" w:rsidR="00071D1C" w:rsidRPr="00B138F3" w:rsidRDefault="00071D1C" w:rsidP="00B46D58">
            <w:pPr>
              <w:widowControl w:val="0"/>
              <w:jc w:val="center"/>
              <w:rPr>
                <w:rFonts w:ascii="GHEA Grapalat" w:hAnsi="GHEA Grapalat"/>
                <w:sz w:val="16"/>
                <w:szCs w:val="16"/>
              </w:rPr>
            </w:pPr>
          </w:p>
        </w:tc>
        <w:tc>
          <w:tcPr>
            <w:tcW w:w="1164" w:type="dxa"/>
            <w:vMerge/>
            <w:vAlign w:val="center"/>
          </w:tcPr>
          <w:p w14:paraId="244B3585" w14:textId="77777777" w:rsidR="00071D1C" w:rsidRPr="00B138F3" w:rsidRDefault="00071D1C" w:rsidP="00B46D58">
            <w:pPr>
              <w:widowControl w:val="0"/>
              <w:jc w:val="center"/>
              <w:rPr>
                <w:rFonts w:ascii="GHEA Grapalat" w:hAnsi="GHEA Grapalat"/>
                <w:sz w:val="16"/>
                <w:szCs w:val="16"/>
              </w:rPr>
            </w:pPr>
          </w:p>
        </w:tc>
        <w:tc>
          <w:tcPr>
            <w:tcW w:w="780" w:type="dxa"/>
            <w:vMerge/>
            <w:vAlign w:val="center"/>
          </w:tcPr>
          <w:p w14:paraId="7450FEBD" w14:textId="77777777" w:rsidR="00071D1C" w:rsidRPr="00B138F3" w:rsidRDefault="00071D1C" w:rsidP="00B46D58">
            <w:pPr>
              <w:widowControl w:val="0"/>
              <w:jc w:val="center"/>
              <w:rPr>
                <w:rFonts w:ascii="GHEA Grapalat" w:hAnsi="GHEA Grapalat"/>
                <w:sz w:val="16"/>
                <w:szCs w:val="16"/>
              </w:rPr>
            </w:pPr>
          </w:p>
        </w:tc>
        <w:tc>
          <w:tcPr>
            <w:tcW w:w="1276" w:type="dxa"/>
            <w:vMerge/>
            <w:vAlign w:val="center"/>
          </w:tcPr>
          <w:p w14:paraId="6249872D" w14:textId="77777777" w:rsidR="00071D1C" w:rsidRPr="00B138F3" w:rsidRDefault="00071D1C" w:rsidP="00B46D58">
            <w:pPr>
              <w:widowControl w:val="0"/>
              <w:jc w:val="center"/>
              <w:rPr>
                <w:rFonts w:ascii="GHEA Grapalat" w:hAnsi="GHEA Grapalat"/>
                <w:sz w:val="16"/>
                <w:szCs w:val="16"/>
              </w:rPr>
            </w:pPr>
          </w:p>
        </w:tc>
        <w:tc>
          <w:tcPr>
            <w:tcW w:w="754" w:type="dxa"/>
            <w:vMerge/>
            <w:vAlign w:val="center"/>
          </w:tcPr>
          <w:p w14:paraId="39D3C68E" w14:textId="77777777" w:rsidR="00071D1C" w:rsidRPr="00B138F3" w:rsidRDefault="00071D1C" w:rsidP="00B46D58">
            <w:pPr>
              <w:widowControl w:val="0"/>
              <w:jc w:val="center"/>
              <w:rPr>
                <w:rFonts w:ascii="GHEA Grapalat" w:hAnsi="GHEA Grapalat"/>
                <w:sz w:val="16"/>
                <w:szCs w:val="16"/>
              </w:rPr>
            </w:pPr>
          </w:p>
        </w:tc>
        <w:tc>
          <w:tcPr>
            <w:tcW w:w="1655" w:type="dxa"/>
            <w:vAlign w:val="center"/>
          </w:tcPr>
          <w:p w14:paraId="0C74FD12"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754" w:type="dxa"/>
            <w:vAlign w:val="center"/>
          </w:tcPr>
          <w:p w14:paraId="7F1D59F3"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42" w:type="dxa"/>
            <w:vAlign w:val="center"/>
          </w:tcPr>
          <w:p w14:paraId="2410CB3F" w14:textId="365DE3BE"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F64165" w:rsidRPr="008E3779" w14:paraId="69758F8C" w14:textId="77777777" w:rsidTr="009E58E5">
        <w:trPr>
          <w:trHeight w:val="246"/>
          <w:jc w:val="center"/>
        </w:trPr>
        <w:tc>
          <w:tcPr>
            <w:tcW w:w="1240" w:type="dxa"/>
          </w:tcPr>
          <w:p w14:paraId="694CA448" w14:textId="0E6A53E3" w:rsidR="00F64165" w:rsidRPr="00D34ED7" w:rsidRDefault="00F64165" w:rsidP="00F64165">
            <w:pPr>
              <w:widowControl w:val="0"/>
              <w:rPr>
                <w:rFonts w:ascii="GHEA Grapalat" w:hAnsi="GHEA Grapalat"/>
                <w:sz w:val="18"/>
                <w:szCs w:val="18"/>
              </w:rPr>
            </w:pPr>
            <w:r w:rsidRPr="00D34ED7">
              <w:rPr>
                <w:rFonts w:ascii="GHEA Grapalat" w:hAnsi="GHEA Grapalat"/>
                <w:sz w:val="18"/>
                <w:szCs w:val="18"/>
              </w:rPr>
              <w:t>1</w:t>
            </w:r>
          </w:p>
        </w:tc>
        <w:tc>
          <w:tcPr>
            <w:tcW w:w="1916" w:type="dxa"/>
          </w:tcPr>
          <w:p w14:paraId="3C4740D6" w14:textId="66F12AE6" w:rsidR="00F64165" w:rsidRPr="00347C7A" w:rsidRDefault="00F64165" w:rsidP="00F64165">
            <w:pPr>
              <w:widowControl w:val="0"/>
              <w:rPr>
                <w:rFonts w:ascii="GHEA Grapalat" w:hAnsi="GHEA Grapalat"/>
                <w:sz w:val="20"/>
                <w:szCs w:val="20"/>
              </w:rPr>
            </w:pPr>
            <w:r w:rsidRPr="00423DD8">
              <w:rPr>
                <w:rFonts w:ascii="GHEA Grapalat" w:hAnsi="GHEA Grapalat"/>
                <w:color w:val="000000"/>
                <w:sz w:val="20"/>
                <w:szCs w:val="20"/>
              </w:rPr>
              <w:t>30232480/2</w:t>
            </w:r>
          </w:p>
        </w:tc>
        <w:tc>
          <w:tcPr>
            <w:tcW w:w="1798" w:type="dxa"/>
          </w:tcPr>
          <w:p w14:paraId="148F340D" w14:textId="379CF0A1" w:rsidR="00F64165" w:rsidRPr="00347C7A" w:rsidRDefault="00F64165" w:rsidP="00F64165">
            <w:pPr>
              <w:widowControl w:val="0"/>
              <w:rPr>
                <w:rFonts w:ascii="GHEA Grapalat" w:hAnsi="GHEA Grapalat"/>
                <w:sz w:val="20"/>
                <w:szCs w:val="20"/>
              </w:rPr>
            </w:pPr>
            <w:r w:rsidRPr="00423DD8">
              <w:rPr>
                <w:rFonts w:ascii="GHEA Grapalat" w:hAnsi="GHEA Grapalat"/>
                <w:color w:val="000000"/>
                <w:sz w:val="22"/>
                <w:szCs w:val="22"/>
              </w:rPr>
              <w:t>Носители информации</w:t>
            </w:r>
          </w:p>
        </w:tc>
        <w:tc>
          <w:tcPr>
            <w:tcW w:w="1418" w:type="dxa"/>
          </w:tcPr>
          <w:p w14:paraId="54CC9630" w14:textId="77777777" w:rsidR="00F64165" w:rsidRPr="00347C7A" w:rsidRDefault="00F64165" w:rsidP="00F64165">
            <w:pPr>
              <w:widowControl w:val="0"/>
              <w:rPr>
                <w:rFonts w:ascii="GHEA Grapalat" w:hAnsi="GHEA Grapalat"/>
                <w:sz w:val="20"/>
                <w:szCs w:val="20"/>
              </w:rPr>
            </w:pPr>
          </w:p>
        </w:tc>
        <w:tc>
          <w:tcPr>
            <w:tcW w:w="2834" w:type="dxa"/>
          </w:tcPr>
          <w:p w14:paraId="388108C5" w14:textId="77777777" w:rsidR="00F64165" w:rsidRPr="00423DD8" w:rsidRDefault="00F64165" w:rsidP="00F64165">
            <w:pPr>
              <w:shd w:val="clear" w:color="auto" w:fill="FFFFFF"/>
              <w:rPr>
                <w:rFonts w:ascii="GHEA Grapalat" w:hAnsi="GHEA Grapalat" w:cs="Tahoma"/>
                <w:lang w:val="hy-AM"/>
              </w:rPr>
            </w:pPr>
            <w:r w:rsidRPr="00423DD8">
              <w:rPr>
                <w:rFonts w:ascii="GHEA Grapalat" w:hAnsi="GHEA Grapalat" w:cs="Tahoma"/>
                <w:lang w:val="hy-AM"/>
              </w:rPr>
              <w:t>Внешнее запоминающее устройство модели</w:t>
            </w:r>
            <w:r w:rsidRPr="00423DD8">
              <w:rPr>
                <w:rFonts w:ascii="Calibri" w:hAnsi="Calibri" w:cs="Calibri"/>
                <w:lang w:val="hy-AM"/>
              </w:rPr>
              <w:t> </w:t>
            </w:r>
            <w:r w:rsidRPr="00423DD8">
              <w:rPr>
                <w:rFonts w:ascii="GHEA Grapalat" w:hAnsi="GHEA Grapalat" w:cs="Tahoma"/>
                <w:b/>
                <w:bCs/>
                <w:lang w:val="hy-AM"/>
              </w:rPr>
              <w:t>Samsung T7 Shield Portable SSD (4TB) MU-PE4T0S/WW</w:t>
            </w:r>
            <w:r w:rsidRPr="00423DD8">
              <w:rPr>
                <w:rFonts w:ascii="Calibri" w:hAnsi="Calibri" w:cs="Calibri"/>
                <w:lang w:val="hy-AM"/>
              </w:rPr>
              <w:t> </w:t>
            </w:r>
            <w:r w:rsidRPr="00423DD8">
              <w:rPr>
                <w:rFonts w:ascii="GHEA Grapalat" w:hAnsi="GHEA Grapalat" w:cs="GHEA Grapalat"/>
                <w:lang w:val="hy-AM"/>
              </w:rPr>
              <w:t>или</w:t>
            </w:r>
            <w:r w:rsidRPr="00423DD8">
              <w:rPr>
                <w:rFonts w:ascii="GHEA Grapalat" w:hAnsi="GHEA Grapalat" w:cs="Tahoma"/>
                <w:lang w:val="hy-AM"/>
              </w:rPr>
              <w:t xml:space="preserve"> </w:t>
            </w:r>
            <w:r w:rsidRPr="00423DD8">
              <w:rPr>
                <w:rFonts w:ascii="GHEA Grapalat" w:hAnsi="GHEA Grapalat" w:cs="GHEA Grapalat"/>
                <w:lang w:val="hy-AM"/>
              </w:rPr>
              <w:t>аналогичное</w:t>
            </w:r>
            <w:r w:rsidRPr="00423DD8">
              <w:rPr>
                <w:rFonts w:ascii="GHEA Grapalat" w:hAnsi="GHEA Grapalat" w:cs="Tahoma"/>
                <w:lang w:val="hy-AM"/>
              </w:rPr>
              <w:t xml:space="preserve">, </w:t>
            </w:r>
            <w:r w:rsidRPr="00423DD8">
              <w:rPr>
                <w:rFonts w:ascii="GHEA Grapalat" w:hAnsi="GHEA Grapalat" w:cs="GHEA Grapalat"/>
                <w:lang w:val="hy-AM"/>
              </w:rPr>
              <w:t>такое</w:t>
            </w:r>
            <w:r w:rsidRPr="00423DD8">
              <w:rPr>
                <w:rFonts w:ascii="GHEA Grapalat" w:hAnsi="GHEA Grapalat" w:cs="Tahoma"/>
                <w:lang w:val="hy-AM"/>
              </w:rPr>
              <w:t xml:space="preserve"> </w:t>
            </w:r>
            <w:r w:rsidRPr="00423DD8">
              <w:rPr>
                <w:rFonts w:ascii="GHEA Grapalat" w:hAnsi="GHEA Grapalat" w:cs="GHEA Grapalat"/>
                <w:lang w:val="hy-AM"/>
              </w:rPr>
              <w:t>как</w:t>
            </w:r>
            <w:r w:rsidRPr="00423DD8">
              <w:rPr>
                <w:rFonts w:ascii="Calibri" w:hAnsi="Calibri" w:cs="Calibri"/>
                <w:lang w:val="hy-AM"/>
              </w:rPr>
              <w:t> </w:t>
            </w:r>
            <w:r w:rsidRPr="00423DD8">
              <w:rPr>
                <w:rFonts w:ascii="GHEA Grapalat" w:hAnsi="GHEA Grapalat" w:cs="Tahoma"/>
                <w:b/>
                <w:bCs/>
                <w:lang w:val="hy-AM"/>
              </w:rPr>
              <w:t xml:space="preserve">SanDisk Extreme Portable SSD (4TB) </w:t>
            </w:r>
            <w:r w:rsidRPr="00423DD8">
              <w:rPr>
                <w:rFonts w:ascii="GHEA Grapalat" w:hAnsi="GHEA Grapalat" w:cs="Tahoma"/>
                <w:lang w:val="hy-AM"/>
              </w:rPr>
              <w:t>модели</w:t>
            </w:r>
            <w:r w:rsidRPr="00423DD8">
              <w:rPr>
                <w:rFonts w:ascii="GHEA Grapalat" w:hAnsi="GHEA Grapalat" w:cs="Tahoma"/>
                <w:b/>
                <w:bCs/>
                <w:lang w:val="hy-AM"/>
              </w:rPr>
              <w:t xml:space="preserve"> SDSSDE61-4T00</w:t>
            </w:r>
            <w:r w:rsidRPr="00423DD8">
              <w:rPr>
                <w:rFonts w:ascii="Calibri" w:hAnsi="Calibri" w:cs="Calibri"/>
                <w:lang w:val="hy-AM"/>
              </w:rPr>
              <w:t> </w:t>
            </w:r>
            <w:r w:rsidRPr="00423DD8">
              <w:rPr>
                <w:rFonts w:ascii="GHEA Grapalat" w:hAnsi="GHEA Grapalat" w:cs="GHEA Grapalat"/>
                <w:lang w:val="hy-AM"/>
              </w:rPr>
              <w:t>или</w:t>
            </w:r>
            <w:r w:rsidRPr="00423DD8">
              <w:rPr>
                <w:rFonts w:ascii="Calibri" w:hAnsi="Calibri" w:cs="Calibri"/>
                <w:lang w:val="hy-AM"/>
              </w:rPr>
              <w:t> </w:t>
            </w:r>
            <w:r w:rsidRPr="00423DD8">
              <w:rPr>
                <w:rFonts w:ascii="GHEA Grapalat" w:hAnsi="GHEA Grapalat" w:cs="Tahoma"/>
                <w:b/>
                <w:bCs/>
                <w:lang w:val="hy-AM"/>
              </w:rPr>
              <w:t xml:space="preserve">Crucial X10 Pro Portable SSD (4TB) </w:t>
            </w:r>
            <w:r w:rsidRPr="00423DD8">
              <w:rPr>
                <w:rFonts w:ascii="GHEA Grapalat" w:hAnsi="GHEA Grapalat" w:cs="Tahoma"/>
                <w:lang w:val="hy-AM"/>
              </w:rPr>
              <w:t>модели</w:t>
            </w:r>
            <w:r w:rsidRPr="00423DD8">
              <w:rPr>
                <w:rFonts w:ascii="GHEA Grapalat" w:hAnsi="GHEA Grapalat" w:cs="Tahoma"/>
                <w:b/>
                <w:bCs/>
                <w:lang w:val="hy-AM"/>
              </w:rPr>
              <w:t xml:space="preserve"> </w:t>
            </w:r>
            <w:r w:rsidRPr="00423DD8">
              <w:rPr>
                <w:rFonts w:ascii="GHEA Grapalat" w:hAnsi="GHEA Grapalat" w:cs="Tahoma"/>
                <w:b/>
                <w:bCs/>
                <w:lang w:val="hy-AM"/>
              </w:rPr>
              <w:lastRenderedPageBreak/>
              <w:t>CT4000X10PROSSD9</w:t>
            </w:r>
            <w:r w:rsidRPr="00423DD8">
              <w:rPr>
                <w:rFonts w:ascii="GHEA Grapalat" w:hAnsi="GHEA Grapalat" w:cs="Tahoma"/>
                <w:lang w:val="hy-AM"/>
              </w:rPr>
              <w:t>, со следующими характеристиками:</w:t>
            </w:r>
          </w:p>
          <w:p w14:paraId="493A307A" w14:textId="77777777" w:rsidR="00F64165" w:rsidRPr="00423DD8" w:rsidRDefault="00F64165" w:rsidP="00F64165">
            <w:pPr>
              <w:shd w:val="clear" w:color="auto" w:fill="FFFFFF"/>
              <w:rPr>
                <w:rFonts w:ascii="GHEA Grapalat" w:hAnsi="GHEA Grapalat" w:cs="Tahoma"/>
                <w:lang w:val="hy-AM"/>
              </w:rPr>
            </w:pPr>
            <w:r w:rsidRPr="00423DD8">
              <w:rPr>
                <w:rFonts w:ascii="GHEA Grapalat" w:hAnsi="GHEA Grapalat" w:cs="Tahoma"/>
                <w:b/>
                <w:bCs/>
                <w:lang w:val="hy-AM"/>
              </w:rPr>
              <w:t>Samsung T7 Shield</w:t>
            </w:r>
          </w:p>
          <w:p w14:paraId="58629A07" w14:textId="77777777" w:rsidR="00F64165" w:rsidRPr="00423DD8" w:rsidRDefault="00F64165" w:rsidP="00F64165">
            <w:pPr>
              <w:shd w:val="clear" w:color="auto" w:fill="FFFFFF"/>
              <w:rPr>
                <w:rFonts w:ascii="GHEA Grapalat" w:hAnsi="GHEA Grapalat" w:cs="Tahoma"/>
                <w:lang w:val="hy-AM"/>
              </w:rPr>
            </w:pPr>
            <w:r w:rsidRPr="00423DD8">
              <w:rPr>
                <w:rFonts w:ascii="GHEA Grapalat" w:hAnsi="GHEA Grapalat" w:cs="Tahoma"/>
                <w:lang w:val="hy-AM"/>
              </w:rPr>
              <w:t>Конструкция: Моноблок</w:t>
            </w:r>
          </w:p>
          <w:p w14:paraId="59BBD2FC" w14:textId="77777777" w:rsidR="00F64165" w:rsidRPr="00423DD8" w:rsidRDefault="00F64165" w:rsidP="00F64165">
            <w:pPr>
              <w:shd w:val="clear" w:color="auto" w:fill="FFFFFF"/>
              <w:rPr>
                <w:rFonts w:ascii="GHEA Grapalat" w:hAnsi="GHEA Grapalat" w:cs="Tahoma"/>
                <w:lang w:val="hy-AM"/>
              </w:rPr>
            </w:pPr>
            <w:r w:rsidRPr="00423DD8">
              <w:rPr>
                <w:rFonts w:ascii="GHEA Grapalat" w:hAnsi="GHEA Grapalat" w:cs="Tahoma"/>
                <w:lang w:val="hy-AM"/>
              </w:rPr>
              <w:t>Порт: 1x USB Type-C</w:t>
            </w:r>
          </w:p>
          <w:p w14:paraId="159A0296" w14:textId="77777777" w:rsidR="00F64165" w:rsidRPr="00F64165" w:rsidRDefault="00F64165" w:rsidP="00F64165">
            <w:pPr>
              <w:shd w:val="clear" w:color="auto" w:fill="FFFFFF"/>
              <w:rPr>
                <w:rFonts w:ascii="GHEA Grapalat" w:hAnsi="GHEA Grapalat" w:cs="Tahoma"/>
                <w:lang w:val="en-US"/>
              </w:rPr>
            </w:pPr>
            <w:r w:rsidRPr="00423DD8">
              <w:rPr>
                <w:rFonts w:ascii="GHEA Grapalat" w:hAnsi="GHEA Grapalat" w:cs="Tahoma"/>
              </w:rPr>
              <w:t>Кабели</w:t>
            </w:r>
            <w:r w:rsidRPr="00F64165">
              <w:rPr>
                <w:rFonts w:ascii="GHEA Grapalat" w:hAnsi="GHEA Grapalat" w:cs="Tahoma"/>
                <w:lang w:val="en-US"/>
              </w:rPr>
              <w:t xml:space="preserve">: 2 </w:t>
            </w:r>
            <w:r w:rsidRPr="00423DD8">
              <w:rPr>
                <w:rFonts w:ascii="GHEA Grapalat" w:hAnsi="GHEA Grapalat" w:cs="Tahoma"/>
              </w:rPr>
              <w:t>кабеля</w:t>
            </w:r>
            <w:r w:rsidRPr="00F64165">
              <w:rPr>
                <w:rFonts w:ascii="GHEA Grapalat" w:hAnsi="GHEA Grapalat" w:cs="Tahoma"/>
                <w:lang w:val="en-US"/>
              </w:rPr>
              <w:t xml:space="preserve"> (Type-C — Type-C + Type-C — Type-A)</w:t>
            </w:r>
          </w:p>
          <w:p w14:paraId="506203B1" w14:textId="77777777" w:rsidR="00F64165" w:rsidRPr="00F64165" w:rsidRDefault="00F64165" w:rsidP="00F64165">
            <w:pPr>
              <w:shd w:val="clear" w:color="auto" w:fill="FFFFFF"/>
              <w:rPr>
                <w:rFonts w:ascii="GHEA Grapalat" w:hAnsi="GHEA Grapalat" w:cs="Tahoma"/>
                <w:lang w:val="en-US"/>
              </w:rPr>
            </w:pPr>
            <w:r w:rsidRPr="00F64165">
              <w:rPr>
                <w:rFonts w:ascii="GHEA Grapalat" w:hAnsi="GHEA Grapalat" w:cs="Tahoma"/>
                <w:b/>
                <w:bCs/>
                <w:lang w:val="en-US"/>
              </w:rPr>
              <w:t>SanDisk Extreme Portable SSD</w:t>
            </w:r>
          </w:p>
          <w:p w14:paraId="5B3476EA" w14:textId="77777777" w:rsidR="00F64165" w:rsidRPr="00F64165" w:rsidRDefault="00F64165" w:rsidP="00F64165">
            <w:pPr>
              <w:shd w:val="clear" w:color="auto" w:fill="FFFFFF"/>
              <w:rPr>
                <w:rFonts w:ascii="GHEA Grapalat" w:hAnsi="GHEA Grapalat" w:cs="Tahoma"/>
                <w:lang w:val="en-US"/>
              </w:rPr>
            </w:pPr>
            <w:r w:rsidRPr="00423DD8">
              <w:rPr>
                <w:rFonts w:ascii="GHEA Grapalat" w:hAnsi="GHEA Grapalat" w:cs="Tahoma"/>
              </w:rPr>
              <w:t>Конструкция</w:t>
            </w:r>
            <w:r w:rsidRPr="00F64165">
              <w:rPr>
                <w:rFonts w:ascii="GHEA Grapalat" w:hAnsi="GHEA Grapalat" w:cs="Tahoma"/>
                <w:lang w:val="en-US"/>
              </w:rPr>
              <w:t xml:space="preserve">: </w:t>
            </w:r>
            <w:r w:rsidRPr="00423DD8">
              <w:rPr>
                <w:rFonts w:ascii="GHEA Grapalat" w:hAnsi="GHEA Grapalat" w:cs="Tahoma"/>
              </w:rPr>
              <w:t>Моноблок</w:t>
            </w:r>
          </w:p>
          <w:p w14:paraId="06C2D224" w14:textId="77777777" w:rsidR="00F64165" w:rsidRPr="00F64165" w:rsidRDefault="00F64165" w:rsidP="00F64165">
            <w:pPr>
              <w:shd w:val="clear" w:color="auto" w:fill="FFFFFF"/>
              <w:rPr>
                <w:rFonts w:ascii="GHEA Grapalat" w:hAnsi="GHEA Grapalat" w:cs="Tahoma"/>
                <w:lang w:val="en-US"/>
              </w:rPr>
            </w:pPr>
            <w:r w:rsidRPr="00423DD8">
              <w:rPr>
                <w:rFonts w:ascii="GHEA Grapalat" w:hAnsi="GHEA Grapalat" w:cs="Tahoma"/>
              </w:rPr>
              <w:t>Порт</w:t>
            </w:r>
            <w:r w:rsidRPr="00F64165">
              <w:rPr>
                <w:rFonts w:ascii="GHEA Grapalat" w:hAnsi="GHEA Grapalat" w:cs="Tahoma"/>
                <w:lang w:val="en-US"/>
              </w:rPr>
              <w:t>: 1x USB Type-C</w:t>
            </w:r>
          </w:p>
          <w:p w14:paraId="7B046E77" w14:textId="77777777" w:rsidR="00F64165" w:rsidRPr="00F64165" w:rsidRDefault="00F64165" w:rsidP="00F64165">
            <w:pPr>
              <w:shd w:val="clear" w:color="auto" w:fill="FFFFFF"/>
              <w:rPr>
                <w:rFonts w:ascii="GHEA Grapalat" w:hAnsi="GHEA Grapalat" w:cs="Tahoma"/>
                <w:lang w:val="en-US"/>
              </w:rPr>
            </w:pPr>
            <w:r w:rsidRPr="00423DD8">
              <w:rPr>
                <w:rFonts w:ascii="GHEA Grapalat" w:hAnsi="GHEA Grapalat" w:cs="Tahoma"/>
              </w:rPr>
              <w:t>Кабели</w:t>
            </w:r>
            <w:r w:rsidRPr="00F64165">
              <w:rPr>
                <w:rFonts w:ascii="GHEA Grapalat" w:hAnsi="GHEA Grapalat" w:cs="Tahoma"/>
                <w:lang w:val="en-US"/>
              </w:rPr>
              <w:t xml:space="preserve">: 1 </w:t>
            </w:r>
            <w:r w:rsidRPr="00423DD8">
              <w:rPr>
                <w:rFonts w:ascii="GHEA Grapalat" w:hAnsi="GHEA Grapalat" w:cs="Tahoma"/>
              </w:rPr>
              <w:t>кабель</w:t>
            </w:r>
            <w:r w:rsidRPr="00F64165">
              <w:rPr>
                <w:rFonts w:ascii="GHEA Grapalat" w:hAnsi="GHEA Grapalat" w:cs="Tahoma"/>
                <w:lang w:val="en-US"/>
              </w:rPr>
              <w:t xml:space="preserve"> (Type-C — Type-C) + </w:t>
            </w:r>
            <w:r w:rsidRPr="00423DD8">
              <w:rPr>
                <w:rFonts w:ascii="GHEA Grapalat" w:hAnsi="GHEA Grapalat" w:cs="Tahoma"/>
              </w:rPr>
              <w:t>переходной</w:t>
            </w:r>
            <w:r w:rsidRPr="00F64165">
              <w:rPr>
                <w:rFonts w:ascii="GHEA Grapalat" w:hAnsi="GHEA Grapalat" w:cs="Tahoma"/>
                <w:lang w:val="en-US"/>
              </w:rPr>
              <w:t xml:space="preserve"> </w:t>
            </w:r>
            <w:r w:rsidRPr="00423DD8">
              <w:rPr>
                <w:rFonts w:ascii="GHEA Grapalat" w:hAnsi="GHEA Grapalat" w:cs="Tahoma"/>
              </w:rPr>
              <w:t>адаптер</w:t>
            </w:r>
            <w:r w:rsidRPr="00F64165">
              <w:rPr>
                <w:rFonts w:ascii="GHEA Grapalat" w:hAnsi="GHEA Grapalat" w:cs="Tahoma"/>
                <w:lang w:val="en-US"/>
              </w:rPr>
              <w:t>(Type-C — Type-A)</w:t>
            </w:r>
          </w:p>
          <w:p w14:paraId="740EBEB1" w14:textId="77777777" w:rsidR="00F64165" w:rsidRPr="00423DD8" w:rsidRDefault="00F64165" w:rsidP="00F64165">
            <w:pPr>
              <w:shd w:val="clear" w:color="auto" w:fill="FFFFFF"/>
              <w:rPr>
                <w:rFonts w:ascii="GHEA Grapalat" w:hAnsi="GHEA Grapalat" w:cs="Tahoma"/>
              </w:rPr>
            </w:pPr>
            <w:proofErr w:type="spellStart"/>
            <w:r w:rsidRPr="00423DD8">
              <w:rPr>
                <w:rFonts w:ascii="GHEA Grapalat" w:hAnsi="GHEA Grapalat" w:cs="Tahoma"/>
                <w:b/>
                <w:bCs/>
              </w:rPr>
              <w:t>Crucial</w:t>
            </w:r>
            <w:proofErr w:type="spellEnd"/>
            <w:r w:rsidRPr="00423DD8">
              <w:rPr>
                <w:rFonts w:ascii="GHEA Grapalat" w:hAnsi="GHEA Grapalat" w:cs="Tahoma"/>
                <w:b/>
                <w:bCs/>
              </w:rPr>
              <w:t xml:space="preserve"> X10 Pro</w:t>
            </w:r>
          </w:p>
          <w:p w14:paraId="74B6890E" w14:textId="77777777" w:rsidR="00F64165" w:rsidRPr="00423DD8" w:rsidRDefault="00F64165" w:rsidP="00F64165">
            <w:pPr>
              <w:shd w:val="clear" w:color="auto" w:fill="FFFFFF"/>
              <w:rPr>
                <w:rFonts w:ascii="GHEA Grapalat" w:hAnsi="GHEA Grapalat" w:cs="Tahoma"/>
              </w:rPr>
            </w:pPr>
            <w:r w:rsidRPr="00423DD8">
              <w:rPr>
                <w:rFonts w:ascii="GHEA Grapalat" w:hAnsi="GHEA Grapalat" w:cs="Tahoma"/>
              </w:rPr>
              <w:t>Конструкция: Моноблок</w:t>
            </w:r>
          </w:p>
          <w:p w14:paraId="19B4C890" w14:textId="77777777" w:rsidR="00F64165" w:rsidRPr="00423DD8" w:rsidRDefault="00F64165" w:rsidP="00F64165">
            <w:pPr>
              <w:shd w:val="clear" w:color="auto" w:fill="FFFFFF"/>
              <w:rPr>
                <w:rFonts w:ascii="GHEA Grapalat" w:hAnsi="GHEA Grapalat" w:cs="Tahoma"/>
              </w:rPr>
            </w:pPr>
            <w:r w:rsidRPr="00423DD8">
              <w:rPr>
                <w:rFonts w:ascii="GHEA Grapalat" w:hAnsi="GHEA Grapalat" w:cs="Tahoma"/>
              </w:rPr>
              <w:t>Порт: 1x USB Type-C</w:t>
            </w:r>
          </w:p>
          <w:p w14:paraId="477EF422" w14:textId="77777777" w:rsidR="00F64165" w:rsidRPr="00F64165" w:rsidRDefault="00F64165" w:rsidP="00F64165">
            <w:pPr>
              <w:shd w:val="clear" w:color="auto" w:fill="FFFFFF"/>
              <w:rPr>
                <w:rFonts w:ascii="GHEA Grapalat" w:hAnsi="GHEA Grapalat" w:cs="Tahoma"/>
                <w:lang w:val="en-US"/>
              </w:rPr>
            </w:pPr>
            <w:r w:rsidRPr="00423DD8">
              <w:rPr>
                <w:rFonts w:ascii="GHEA Grapalat" w:hAnsi="GHEA Grapalat" w:cs="Tahoma"/>
              </w:rPr>
              <w:t>Кабели</w:t>
            </w:r>
            <w:r w:rsidRPr="00F64165">
              <w:rPr>
                <w:rFonts w:ascii="GHEA Grapalat" w:hAnsi="GHEA Grapalat" w:cs="Tahoma"/>
                <w:lang w:val="en-US"/>
              </w:rPr>
              <w:t xml:space="preserve">: 2 </w:t>
            </w:r>
            <w:r w:rsidRPr="00423DD8">
              <w:rPr>
                <w:rFonts w:ascii="GHEA Grapalat" w:hAnsi="GHEA Grapalat" w:cs="Tahoma"/>
              </w:rPr>
              <w:t>кабеля</w:t>
            </w:r>
            <w:r w:rsidRPr="00F64165">
              <w:rPr>
                <w:rFonts w:ascii="GHEA Grapalat" w:hAnsi="GHEA Grapalat" w:cs="Tahoma"/>
                <w:lang w:val="en-US"/>
              </w:rPr>
              <w:t xml:space="preserve"> (Type-C — Type-C + Type-C — Type-A)</w:t>
            </w:r>
          </w:p>
          <w:p w14:paraId="6C68A28D" w14:textId="77777777" w:rsidR="00F64165" w:rsidRPr="00423DD8" w:rsidRDefault="00F64165" w:rsidP="00F64165">
            <w:pPr>
              <w:shd w:val="clear" w:color="auto" w:fill="FFFFFF"/>
              <w:rPr>
                <w:rFonts w:ascii="GHEA Grapalat" w:hAnsi="GHEA Grapalat" w:cs="Tahoma"/>
              </w:rPr>
            </w:pPr>
            <w:r w:rsidRPr="00423DD8">
              <w:rPr>
                <w:rFonts w:ascii="GHEA Grapalat" w:hAnsi="GHEA Grapalat" w:cs="Tahoma"/>
              </w:rPr>
              <w:t>Все указанные модели должны обеспечивать: Ёмкость: 4 ТБ</w:t>
            </w:r>
          </w:p>
          <w:p w14:paraId="0530F223" w14:textId="77777777" w:rsidR="00F64165" w:rsidRPr="00423DD8" w:rsidRDefault="00F64165" w:rsidP="00F64165">
            <w:pPr>
              <w:shd w:val="clear" w:color="auto" w:fill="FFFFFF"/>
              <w:rPr>
                <w:rFonts w:ascii="GHEA Grapalat" w:hAnsi="GHEA Grapalat" w:cs="Tahoma"/>
              </w:rPr>
            </w:pPr>
            <w:r w:rsidRPr="00423DD8">
              <w:rPr>
                <w:rFonts w:ascii="GHEA Grapalat" w:hAnsi="GHEA Grapalat" w:cs="Tahoma"/>
              </w:rPr>
              <w:t xml:space="preserve">Интерфейс: USB 3.2 </w:t>
            </w:r>
            <w:proofErr w:type="spellStart"/>
            <w:r w:rsidRPr="00423DD8">
              <w:rPr>
                <w:rFonts w:ascii="GHEA Grapalat" w:hAnsi="GHEA Grapalat" w:cs="Tahoma"/>
              </w:rPr>
              <w:t>Gen</w:t>
            </w:r>
            <w:proofErr w:type="spellEnd"/>
            <w:r w:rsidRPr="00423DD8">
              <w:rPr>
                <w:rFonts w:ascii="GHEA Grapalat" w:hAnsi="GHEA Grapalat" w:cs="Tahoma"/>
              </w:rPr>
              <w:t xml:space="preserve"> 2 (совместимый с </w:t>
            </w:r>
            <w:r w:rsidRPr="00423DD8">
              <w:rPr>
                <w:rFonts w:ascii="GHEA Grapalat" w:hAnsi="GHEA Grapalat" w:cs="Tahoma"/>
              </w:rPr>
              <w:lastRenderedPageBreak/>
              <w:t>USB 3.0/3.1) со скоростью чтения/записи не менее 1050 МБ/с</w:t>
            </w:r>
          </w:p>
          <w:p w14:paraId="41C5E662" w14:textId="77777777" w:rsidR="00F64165" w:rsidRPr="00423DD8" w:rsidRDefault="00F64165" w:rsidP="00F64165">
            <w:pPr>
              <w:shd w:val="clear" w:color="auto" w:fill="FFFFFF"/>
              <w:rPr>
                <w:rFonts w:ascii="GHEA Grapalat" w:hAnsi="GHEA Grapalat" w:cs="Tahoma"/>
              </w:rPr>
            </w:pPr>
            <w:r w:rsidRPr="00423DD8">
              <w:rPr>
                <w:rFonts w:ascii="GHEA Grapalat" w:hAnsi="GHEA Grapalat" w:cs="Tahoma"/>
              </w:rPr>
              <w:t>Степень защиты: IP65 или выше</w:t>
            </w:r>
          </w:p>
          <w:p w14:paraId="602403E2" w14:textId="77777777" w:rsidR="00F64165" w:rsidRPr="00423DD8" w:rsidRDefault="00F64165" w:rsidP="00F64165">
            <w:pPr>
              <w:shd w:val="clear" w:color="auto" w:fill="FFFFFF"/>
              <w:rPr>
                <w:rFonts w:ascii="GHEA Grapalat" w:hAnsi="GHEA Grapalat" w:cs="Tahoma"/>
              </w:rPr>
            </w:pPr>
            <w:r w:rsidRPr="00423DD8">
              <w:rPr>
                <w:rFonts w:ascii="GHEA Grapalat" w:hAnsi="GHEA Grapalat" w:cs="Tahoma"/>
              </w:rPr>
              <w:t>Возможность подключения через USB Type-C к Type-A</w:t>
            </w:r>
          </w:p>
          <w:p w14:paraId="60B5DD7A" w14:textId="77777777" w:rsidR="00F64165" w:rsidRPr="00423DD8" w:rsidRDefault="00F64165" w:rsidP="00F64165">
            <w:pPr>
              <w:shd w:val="clear" w:color="auto" w:fill="FFFFFF"/>
              <w:rPr>
                <w:rFonts w:ascii="GHEA Grapalat" w:hAnsi="GHEA Grapalat" w:cs="Tahoma"/>
              </w:rPr>
            </w:pPr>
            <w:r w:rsidRPr="00423DD8">
              <w:rPr>
                <w:rFonts w:ascii="GHEA Grapalat" w:hAnsi="GHEA Grapalat" w:cs="Tahoma"/>
              </w:rPr>
              <w:t>Минимальные размеры: 80 x 50 x 12 мм (Д x Ш x В)</w:t>
            </w:r>
          </w:p>
          <w:p w14:paraId="3BFE6C22" w14:textId="77777777" w:rsidR="00F64165" w:rsidRPr="00423DD8" w:rsidRDefault="00F64165" w:rsidP="00F64165">
            <w:pPr>
              <w:shd w:val="clear" w:color="auto" w:fill="FFFFFF"/>
              <w:rPr>
                <w:rFonts w:ascii="GHEA Grapalat" w:hAnsi="GHEA Grapalat" w:cs="Tahoma"/>
              </w:rPr>
            </w:pPr>
            <w:r w:rsidRPr="00423DD8">
              <w:rPr>
                <w:rFonts w:ascii="GHEA Grapalat" w:hAnsi="GHEA Grapalat" w:cs="Tahoma"/>
              </w:rPr>
              <w:t>Упаковка: заводская</w:t>
            </w:r>
          </w:p>
          <w:p w14:paraId="47AA8382" w14:textId="2A8733E3" w:rsidR="00F64165" w:rsidRPr="00347C7A" w:rsidRDefault="00F64165" w:rsidP="00F64165">
            <w:pPr>
              <w:widowControl w:val="0"/>
              <w:rPr>
                <w:rFonts w:ascii="GHEA Grapalat" w:hAnsi="GHEA Grapalat"/>
                <w:sz w:val="20"/>
                <w:szCs w:val="20"/>
              </w:rPr>
            </w:pPr>
            <w:r w:rsidRPr="00423DD8">
              <w:rPr>
                <w:rFonts w:ascii="GHEA Grapalat" w:hAnsi="GHEA Grapalat" w:cs="Tahoma"/>
              </w:rPr>
              <w:t>Гарантия: один год</w:t>
            </w:r>
          </w:p>
        </w:tc>
        <w:tc>
          <w:tcPr>
            <w:tcW w:w="1164" w:type="dxa"/>
          </w:tcPr>
          <w:p w14:paraId="7383E46C" w14:textId="50772077" w:rsidR="00F64165" w:rsidRPr="00CD6FD7" w:rsidRDefault="00F64165" w:rsidP="00F64165">
            <w:pPr>
              <w:widowControl w:val="0"/>
              <w:rPr>
                <w:rFonts w:ascii="GHEA Grapalat" w:hAnsi="GHEA Grapalat"/>
                <w:sz w:val="18"/>
                <w:szCs w:val="18"/>
              </w:rPr>
            </w:pPr>
            <w:r w:rsidRPr="005648E8">
              <w:lastRenderedPageBreak/>
              <w:t>шт.</w:t>
            </w:r>
          </w:p>
        </w:tc>
        <w:tc>
          <w:tcPr>
            <w:tcW w:w="780" w:type="dxa"/>
            <w:vAlign w:val="center"/>
          </w:tcPr>
          <w:p w14:paraId="25DEE70A" w14:textId="03D4455F" w:rsidR="00F64165" w:rsidRPr="00D34ED7" w:rsidRDefault="00F64165" w:rsidP="00F64165">
            <w:pPr>
              <w:widowControl w:val="0"/>
              <w:rPr>
                <w:rFonts w:ascii="GHEA Grapalat" w:hAnsi="GHEA Grapalat"/>
                <w:sz w:val="18"/>
                <w:szCs w:val="18"/>
              </w:rPr>
            </w:pPr>
          </w:p>
        </w:tc>
        <w:tc>
          <w:tcPr>
            <w:tcW w:w="1276" w:type="dxa"/>
          </w:tcPr>
          <w:p w14:paraId="7352425F" w14:textId="77777777" w:rsidR="00F64165" w:rsidRPr="00D34ED7" w:rsidRDefault="00F64165" w:rsidP="00F64165">
            <w:pPr>
              <w:widowControl w:val="0"/>
              <w:rPr>
                <w:rFonts w:ascii="GHEA Grapalat" w:hAnsi="GHEA Grapalat"/>
                <w:sz w:val="18"/>
                <w:szCs w:val="18"/>
              </w:rPr>
            </w:pPr>
          </w:p>
        </w:tc>
        <w:tc>
          <w:tcPr>
            <w:tcW w:w="754" w:type="dxa"/>
          </w:tcPr>
          <w:p w14:paraId="35C92B40" w14:textId="2DA68AC9" w:rsidR="00F64165" w:rsidRPr="000A25F3" w:rsidRDefault="00F64165" w:rsidP="00F64165">
            <w:pPr>
              <w:widowControl w:val="0"/>
              <w:rPr>
                <w:rFonts w:ascii="GHEA Grapalat" w:hAnsi="GHEA Grapalat"/>
                <w:sz w:val="18"/>
                <w:szCs w:val="18"/>
                <w:lang w:val="en-US"/>
              </w:rPr>
            </w:pPr>
            <w:r>
              <w:rPr>
                <w:lang w:val="en-US"/>
              </w:rPr>
              <w:t>14</w:t>
            </w:r>
          </w:p>
        </w:tc>
        <w:tc>
          <w:tcPr>
            <w:tcW w:w="1655" w:type="dxa"/>
          </w:tcPr>
          <w:p w14:paraId="018D1018" w14:textId="0CECCD5A" w:rsidR="00F64165" w:rsidRPr="00F642A4" w:rsidRDefault="00F64165" w:rsidP="00F64165">
            <w:pPr>
              <w:widowControl w:val="0"/>
              <w:rPr>
                <w:rFonts w:ascii="GHEA Grapalat" w:hAnsi="GHEA Grapalat"/>
                <w:sz w:val="18"/>
                <w:szCs w:val="18"/>
              </w:rPr>
            </w:pPr>
            <w:r w:rsidRPr="00F642A4">
              <w:rPr>
                <w:rFonts w:ascii="GHEA Grapalat" w:hAnsi="GHEA Grapalat"/>
                <w:sz w:val="18"/>
                <w:szCs w:val="18"/>
              </w:rPr>
              <w:t>г. Ереван 0042, И. Гаспарян 33.склад ЗАО «</w:t>
            </w:r>
            <w:proofErr w:type="spellStart"/>
            <w:r w:rsidRPr="00F642A4">
              <w:rPr>
                <w:rFonts w:ascii="GHEA Grapalat" w:hAnsi="GHEA Grapalat"/>
                <w:sz w:val="18"/>
                <w:szCs w:val="18"/>
              </w:rPr>
              <w:t>Армаэронавигация</w:t>
            </w:r>
            <w:proofErr w:type="spellEnd"/>
            <w:r w:rsidRPr="00F642A4">
              <w:rPr>
                <w:rFonts w:ascii="GHEA Grapalat" w:hAnsi="GHEA Grapalat"/>
                <w:sz w:val="18"/>
                <w:szCs w:val="18"/>
              </w:rPr>
              <w:t>»,</w:t>
            </w:r>
          </w:p>
        </w:tc>
        <w:tc>
          <w:tcPr>
            <w:tcW w:w="754" w:type="dxa"/>
          </w:tcPr>
          <w:p w14:paraId="1BAF1408" w14:textId="692708CC" w:rsidR="00F64165" w:rsidRPr="000A25F3" w:rsidRDefault="00F64165" w:rsidP="00F64165">
            <w:pPr>
              <w:widowControl w:val="0"/>
              <w:rPr>
                <w:rFonts w:ascii="GHEA Grapalat" w:hAnsi="GHEA Grapalat"/>
                <w:sz w:val="18"/>
                <w:szCs w:val="18"/>
                <w:lang w:val="en-US"/>
              </w:rPr>
            </w:pPr>
            <w:r>
              <w:rPr>
                <w:lang w:val="en-US"/>
              </w:rPr>
              <w:t>14</w:t>
            </w:r>
          </w:p>
        </w:tc>
        <w:tc>
          <w:tcPr>
            <w:tcW w:w="1142" w:type="dxa"/>
          </w:tcPr>
          <w:p w14:paraId="17AF1ABE" w14:textId="53E90661" w:rsidR="00F64165" w:rsidRPr="00F64165" w:rsidRDefault="00F64165" w:rsidP="00F64165">
            <w:pPr>
              <w:widowControl w:val="0"/>
              <w:rPr>
                <w:rFonts w:ascii="GHEA Grapalat" w:hAnsi="GHEA Grapalat"/>
                <w:sz w:val="18"/>
                <w:szCs w:val="18"/>
                <w:lang w:val="hy-AM"/>
              </w:rPr>
            </w:pPr>
            <w:r w:rsidRPr="00D34ED7">
              <w:rPr>
                <w:rFonts w:ascii="GHEA Grapalat" w:hAnsi="GHEA Grapalat"/>
                <w:sz w:val="18"/>
                <w:szCs w:val="18"/>
              </w:rPr>
              <w:t>До</w:t>
            </w:r>
            <w:r>
              <w:rPr>
                <w:rFonts w:ascii="GHEA Grapalat" w:hAnsi="GHEA Grapalat"/>
                <w:sz w:val="18"/>
                <w:szCs w:val="18"/>
              </w:rPr>
              <w:t xml:space="preserve"> </w:t>
            </w:r>
            <w:r>
              <w:rPr>
                <w:rFonts w:ascii="GHEA Grapalat" w:hAnsi="GHEA Grapalat"/>
                <w:sz w:val="18"/>
                <w:szCs w:val="18"/>
                <w:lang w:val="hy-AM"/>
              </w:rPr>
              <w:t>05</w:t>
            </w:r>
            <w:r w:rsidRPr="00D34ED7">
              <w:rPr>
                <w:rFonts w:ascii="GHEA Grapalat" w:hAnsi="GHEA Grapalat"/>
                <w:sz w:val="18"/>
                <w:szCs w:val="18"/>
              </w:rPr>
              <w:t>.</w:t>
            </w:r>
            <w:r>
              <w:rPr>
                <w:rFonts w:ascii="GHEA Grapalat" w:hAnsi="GHEA Grapalat"/>
                <w:sz w:val="18"/>
                <w:szCs w:val="18"/>
              </w:rPr>
              <w:t>0</w:t>
            </w:r>
            <w:r>
              <w:rPr>
                <w:rFonts w:ascii="GHEA Grapalat" w:hAnsi="GHEA Grapalat"/>
                <w:sz w:val="18"/>
                <w:szCs w:val="18"/>
                <w:lang w:val="hy-AM"/>
              </w:rPr>
              <w:t>2</w:t>
            </w:r>
            <w:r w:rsidRPr="00D34ED7">
              <w:rPr>
                <w:rFonts w:ascii="Cambria Math" w:hAnsi="Cambria Math" w:cs="Cambria Math"/>
                <w:sz w:val="18"/>
                <w:szCs w:val="18"/>
              </w:rPr>
              <w:t>․</w:t>
            </w:r>
            <w:r w:rsidRPr="00D34ED7">
              <w:rPr>
                <w:rFonts w:ascii="GHEA Grapalat" w:hAnsi="GHEA Grapalat"/>
                <w:sz w:val="18"/>
                <w:szCs w:val="18"/>
              </w:rPr>
              <w:t>202</w:t>
            </w:r>
            <w:r>
              <w:rPr>
                <w:rFonts w:ascii="GHEA Grapalat" w:hAnsi="GHEA Grapalat"/>
                <w:sz w:val="18"/>
                <w:szCs w:val="18"/>
                <w:lang w:val="hy-AM"/>
              </w:rPr>
              <w:t>6</w:t>
            </w:r>
          </w:p>
          <w:p w14:paraId="26A029EF" w14:textId="60BD1237" w:rsidR="00F64165" w:rsidRPr="00D34ED7" w:rsidRDefault="00F64165" w:rsidP="00F64165">
            <w:pPr>
              <w:widowControl w:val="0"/>
              <w:rPr>
                <w:rFonts w:ascii="GHEA Grapalat" w:hAnsi="GHEA Grapalat"/>
                <w:sz w:val="18"/>
                <w:szCs w:val="18"/>
              </w:rPr>
            </w:pPr>
          </w:p>
        </w:tc>
      </w:tr>
    </w:tbl>
    <w:p w14:paraId="19E1148F" w14:textId="4C6453E9" w:rsidR="00A451CE" w:rsidRPr="00F64165" w:rsidRDefault="008E3779" w:rsidP="008E3779">
      <w:pPr>
        <w:pStyle w:val="aff"/>
        <w:widowControl w:val="0"/>
        <w:numPr>
          <w:ilvl w:val="0"/>
          <w:numId w:val="34"/>
        </w:numPr>
        <w:jc w:val="both"/>
        <w:rPr>
          <w:rFonts w:ascii="GHEA Grapalat" w:hAnsi="GHEA Grapalat"/>
        </w:rPr>
      </w:pPr>
      <w:r w:rsidRPr="008E3779">
        <w:rPr>
          <w:rFonts w:ascii="GHEA Grapalat" w:hAnsi="GHEA Grapalat"/>
        </w:rPr>
        <w:lastRenderedPageBreak/>
        <w:t>Неиспользованный товар является обязательным условием.</w:t>
      </w:r>
    </w:p>
    <w:p w14:paraId="1CB41F7F" w14:textId="77777777" w:rsidR="00F64165" w:rsidRPr="00F64165" w:rsidRDefault="00F64165" w:rsidP="00F64165">
      <w:pPr>
        <w:pStyle w:val="aff"/>
        <w:numPr>
          <w:ilvl w:val="0"/>
          <w:numId w:val="34"/>
        </w:numPr>
        <w:tabs>
          <w:tab w:val="left" w:pos="360"/>
        </w:tabs>
        <w:jc w:val="both"/>
        <w:rPr>
          <w:rFonts w:ascii="GHEA Grapalat" w:hAnsi="GHEA Grapalat"/>
          <w:lang w:val="hy-AM"/>
        </w:rPr>
      </w:pPr>
      <w:r w:rsidRPr="00F64165">
        <w:rPr>
          <w:rFonts w:ascii="GHEA Grapalat" w:hAnsi="GHEA Grapalat" w:cs="Tahoma"/>
        </w:rPr>
        <w:t>Если предлагаемые цены представлены в двух и более валютах, то они сравниваются с драмами Республики Армения по курсу Центрального банка Республики Армения, зафиксированному на день вскрытия заявок.</w:t>
      </w:r>
    </w:p>
    <w:p w14:paraId="785DCBF6" w14:textId="77777777" w:rsidR="00F64165" w:rsidRPr="00F64165" w:rsidRDefault="00F64165" w:rsidP="00F64165">
      <w:pPr>
        <w:pStyle w:val="aff"/>
        <w:numPr>
          <w:ilvl w:val="0"/>
          <w:numId w:val="34"/>
        </w:numPr>
        <w:tabs>
          <w:tab w:val="left" w:pos="360"/>
        </w:tabs>
        <w:jc w:val="both"/>
        <w:rPr>
          <w:rFonts w:ascii="GHEA Grapalat" w:hAnsi="GHEA Grapalat"/>
        </w:rPr>
      </w:pPr>
      <w:r w:rsidRPr="00F64165">
        <w:rPr>
          <w:rFonts w:ascii="GHEA Grapalat" w:hAnsi="GHEA Grapalat"/>
        </w:rPr>
        <w:t>Участник должен предоставить информацию о названии компании, торговой марке, бренде и производителе предлагаемого товара.</w:t>
      </w:r>
    </w:p>
    <w:p w14:paraId="3905521D" w14:textId="77777777" w:rsidR="00F64165" w:rsidRPr="00F64165" w:rsidRDefault="00F64165" w:rsidP="00F64165">
      <w:pPr>
        <w:tabs>
          <w:tab w:val="left" w:pos="360"/>
        </w:tabs>
        <w:ind w:left="360"/>
        <w:jc w:val="both"/>
        <w:rPr>
          <w:rFonts w:ascii="GHEA Grapalat" w:hAnsi="GHEA Grapalat"/>
          <w:lang w:val="hy-AM"/>
        </w:rPr>
      </w:pPr>
    </w:p>
    <w:p w14:paraId="61F71939" w14:textId="77777777" w:rsidR="00F64165" w:rsidRDefault="00F64165" w:rsidP="00F64165">
      <w:pPr>
        <w:pStyle w:val="aff"/>
        <w:widowControl w:val="0"/>
        <w:jc w:val="both"/>
        <w:rPr>
          <w:rFonts w:ascii="GHEA Grapalat" w:hAnsi="GHEA Grapalat"/>
        </w:rPr>
      </w:pPr>
    </w:p>
    <w:p w14:paraId="748E287C" w14:textId="77777777" w:rsidR="00F954E8" w:rsidRPr="00A451CE"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4664E34" w14:textId="77777777" w:rsidTr="00E22E51">
        <w:trPr>
          <w:jc w:val="center"/>
        </w:trPr>
        <w:tc>
          <w:tcPr>
            <w:tcW w:w="4536" w:type="dxa"/>
          </w:tcPr>
          <w:p w14:paraId="0CB41FE1"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537A478" w14:textId="77777777" w:rsidR="00071D1C" w:rsidRPr="00A451CE" w:rsidRDefault="00AB4EAB" w:rsidP="00B46D58">
            <w:pPr>
              <w:widowControl w:val="0"/>
              <w:jc w:val="center"/>
              <w:rPr>
                <w:rFonts w:ascii="GHEA Grapalat" w:hAnsi="GHEA Grapalat"/>
              </w:rPr>
            </w:pPr>
            <w:r w:rsidRPr="00A451CE">
              <w:rPr>
                <w:rFonts w:ascii="GHEA Grapalat" w:hAnsi="GHEA Grapalat"/>
              </w:rPr>
              <w:t>_____________________</w:t>
            </w:r>
          </w:p>
          <w:p w14:paraId="72AD967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8722B46"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EF2E064" w14:textId="77777777" w:rsidR="00071D1C" w:rsidRPr="00B138F3" w:rsidRDefault="00071D1C" w:rsidP="00B46D58">
            <w:pPr>
              <w:widowControl w:val="0"/>
              <w:jc w:val="center"/>
              <w:rPr>
                <w:rFonts w:ascii="GHEA Grapalat" w:hAnsi="GHEA Grapalat"/>
              </w:rPr>
            </w:pPr>
          </w:p>
        </w:tc>
        <w:tc>
          <w:tcPr>
            <w:tcW w:w="4343" w:type="dxa"/>
          </w:tcPr>
          <w:p w14:paraId="66972C8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09311FA" w14:textId="77777777" w:rsidR="00071D1C" w:rsidRPr="00A451CE" w:rsidRDefault="00AB4EAB" w:rsidP="00B46D58">
            <w:pPr>
              <w:widowControl w:val="0"/>
              <w:jc w:val="center"/>
              <w:rPr>
                <w:rFonts w:ascii="GHEA Grapalat" w:hAnsi="GHEA Grapalat"/>
              </w:rPr>
            </w:pPr>
            <w:r w:rsidRPr="00A451CE">
              <w:rPr>
                <w:rFonts w:ascii="GHEA Grapalat" w:hAnsi="GHEA Grapalat"/>
              </w:rPr>
              <w:t>______________________</w:t>
            </w:r>
          </w:p>
          <w:p w14:paraId="352577B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96F784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3D2F809" w14:textId="77777777" w:rsidR="00AD74F2" w:rsidRPr="00B138F3" w:rsidRDefault="00AD74F2" w:rsidP="004C2CDB">
      <w:pPr>
        <w:widowControl w:val="0"/>
        <w:spacing w:after="160"/>
        <w:jc w:val="right"/>
        <w:rPr>
          <w:ins w:id="11" w:author="Inesa Kocharyan" w:date="2021-05-26T17:57:00Z"/>
          <w:rFonts w:ascii="GHEA Grapalat" w:hAnsi="GHEA Grapalat"/>
          <w:i/>
        </w:rPr>
      </w:pPr>
    </w:p>
    <w:p w14:paraId="6F822E42" w14:textId="532AF947" w:rsidR="00AD74F2" w:rsidRDefault="00AD74F2" w:rsidP="009D129A">
      <w:pPr>
        <w:jc w:val="right"/>
        <w:rPr>
          <w:rFonts w:ascii="GHEA Grapalat" w:hAnsi="GHEA Grapalat"/>
        </w:rPr>
      </w:pPr>
    </w:p>
    <w:p w14:paraId="32A9FCD3" w14:textId="3E54F0EF" w:rsidR="00EF3C93" w:rsidRDefault="00EF3C93" w:rsidP="009D129A">
      <w:pPr>
        <w:jc w:val="right"/>
        <w:rPr>
          <w:rFonts w:ascii="GHEA Grapalat" w:hAnsi="GHEA Grapalat"/>
        </w:rPr>
      </w:pPr>
    </w:p>
    <w:p w14:paraId="703594A2" w14:textId="12946FB3"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5293F20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0B8D50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3"/>
        <w:t>*</w:t>
      </w:r>
    </w:p>
    <w:p w14:paraId="1DD14942"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733"/>
        <w:gridCol w:w="1147"/>
        <w:gridCol w:w="738"/>
        <w:gridCol w:w="818"/>
        <w:gridCol w:w="712"/>
        <w:gridCol w:w="830"/>
        <w:gridCol w:w="853"/>
        <w:gridCol w:w="773"/>
        <w:gridCol w:w="531"/>
        <w:gridCol w:w="130"/>
        <w:gridCol w:w="645"/>
        <w:gridCol w:w="649"/>
        <w:gridCol w:w="740"/>
        <w:gridCol w:w="862"/>
        <w:gridCol w:w="815"/>
        <w:gridCol w:w="845"/>
        <w:gridCol w:w="821"/>
        <w:gridCol w:w="716"/>
      </w:tblGrid>
      <w:tr w:rsidR="008E3779" w:rsidRPr="00B138F3" w14:paraId="7976CBE8" w14:textId="77777777" w:rsidTr="00673C82">
        <w:trPr>
          <w:trHeight w:val="305"/>
          <w:jc w:val="center"/>
        </w:trPr>
        <w:tc>
          <w:tcPr>
            <w:tcW w:w="15905" w:type="dxa"/>
            <w:gridSpan w:val="19"/>
          </w:tcPr>
          <w:p w14:paraId="1FC8E7F1" w14:textId="77777777" w:rsidR="008E3779" w:rsidRPr="00B138F3" w:rsidRDefault="008E3779" w:rsidP="00F642A4">
            <w:pPr>
              <w:widowControl w:val="0"/>
              <w:jc w:val="center"/>
              <w:rPr>
                <w:rFonts w:ascii="GHEA Grapalat" w:hAnsi="GHEA Grapalat"/>
                <w:sz w:val="16"/>
                <w:szCs w:val="16"/>
              </w:rPr>
            </w:pPr>
            <w:r w:rsidRPr="00B138F3">
              <w:rPr>
                <w:rFonts w:ascii="GHEA Grapalat" w:hAnsi="GHEA Grapalat"/>
                <w:sz w:val="16"/>
                <w:szCs w:val="16"/>
              </w:rPr>
              <w:t>Товар</w:t>
            </w:r>
          </w:p>
        </w:tc>
      </w:tr>
      <w:tr w:rsidR="008E3779" w:rsidRPr="00B138F3" w14:paraId="0ACE93A8" w14:textId="77777777" w:rsidTr="00D34ED7">
        <w:trPr>
          <w:trHeight w:val="747"/>
          <w:jc w:val="center"/>
        </w:trPr>
        <w:tc>
          <w:tcPr>
            <w:tcW w:w="1547" w:type="dxa"/>
            <w:vAlign w:val="center"/>
          </w:tcPr>
          <w:p w14:paraId="5D798ECC" w14:textId="77777777" w:rsidR="008E3779" w:rsidRPr="00B138F3" w:rsidRDefault="008E3779" w:rsidP="00F642A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733" w:type="dxa"/>
            <w:vAlign w:val="center"/>
          </w:tcPr>
          <w:p w14:paraId="1B680A31" w14:textId="77777777" w:rsidR="008E3779" w:rsidRPr="00B138F3" w:rsidRDefault="008E3779" w:rsidP="00F642A4">
            <w:pPr>
              <w:widowControl w:val="0"/>
              <w:jc w:val="center"/>
              <w:rPr>
                <w:rFonts w:ascii="GHEA Grapalat" w:hAnsi="GHEA Grapalat"/>
                <w:sz w:val="16"/>
                <w:szCs w:val="16"/>
              </w:rPr>
            </w:pPr>
            <w:proofErr w:type="spellStart"/>
            <w:r>
              <w:rPr>
                <w:rFonts w:ascii="GHEA Grapalat" w:hAnsi="GHEA Grapalat"/>
                <w:sz w:val="16"/>
                <w:szCs w:val="16"/>
              </w:rPr>
              <w:t>Промежут</w:t>
            </w:r>
            <w:proofErr w:type="spellEnd"/>
            <w:r>
              <w:rPr>
                <w:rFonts w:ascii="Cambria Math" w:hAnsi="Cambria Math"/>
                <w:sz w:val="16"/>
                <w:szCs w:val="16"/>
                <w:lang w:val="hy-AM"/>
              </w:rPr>
              <w:t>․</w:t>
            </w:r>
            <w:r>
              <w:rPr>
                <w:rFonts w:ascii="GHEA Grapalat" w:hAnsi="GHEA Grapalat"/>
                <w:sz w:val="16"/>
                <w:szCs w:val="16"/>
              </w:rPr>
              <w:t xml:space="preserve"> код, </w:t>
            </w:r>
            <w:proofErr w:type="spellStart"/>
            <w:r>
              <w:rPr>
                <w:rFonts w:ascii="GHEA Grapalat" w:hAnsi="GHEA Grapalat"/>
                <w:sz w:val="16"/>
                <w:szCs w:val="16"/>
              </w:rPr>
              <w:t>предусмот</w:t>
            </w:r>
            <w:proofErr w:type="spellEnd"/>
            <w:r>
              <w:rPr>
                <w:rFonts w:ascii="GHEA Grapalat" w:hAnsi="GHEA Grapalat"/>
                <w:sz w:val="16"/>
                <w:szCs w:val="16"/>
              </w:rPr>
              <w:t xml:space="preserve"> планом закупок по </w:t>
            </w:r>
            <w:proofErr w:type="spellStart"/>
            <w:r>
              <w:rPr>
                <w:rFonts w:ascii="GHEA Grapalat" w:hAnsi="GHEA Grapalat"/>
                <w:sz w:val="16"/>
                <w:szCs w:val="16"/>
              </w:rPr>
              <w:t>классиф</w:t>
            </w:r>
            <w:proofErr w:type="spellEnd"/>
            <w:r w:rsidRPr="00B138F3">
              <w:rPr>
                <w:rFonts w:ascii="GHEA Grapalat" w:hAnsi="GHEA Grapalat"/>
                <w:sz w:val="16"/>
                <w:szCs w:val="16"/>
              </w:rPr>
              <w:t xml:space="preserve"> ЕЗК (CPV)</w:t>
            </w:r>
          </w:p>
        </w:tc>
        <w:tc>
          <w:tcPr>
            <w:tcW w:w="2703" w:type="dxa"/>
            <w:gridSpan w:val="3"/>
            <w:vAlign w:val="center"/>
          </w:tcPr>
          <w:p w14:paraId="015BCABA" w14:textId="77777777" w:rsidR="008E3779" w:rsidRPr="00B138F3" w:rsidRDefault="008E3779" w:rsidP="00F642A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922" w:type="dxa"/>
            <w:gridSpan w:val="14"/>
            <w:vAlign w:val="center"/>
          </w:tcPr>
          <w:p w14:paraId="397CFBA4" w14:textId="4FA7E876" w:rsidR="008E3779" w:rsidRPr="00B138F3" w:rsidRDefault="008E3779" w:rsidP="008E377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lang w:val="hy-AM"/>
              </w:rPr>
              <w:t>2</w:t>
            </w:r>
            <w:r w:rsidR="00CC5A2A">
              <w:rPr>
                <w:rFonts w:ascii="GHEA Grapalat" w:hAnsi="GHEA Grapalat"/>
                <w:sz w:val="16"/>
                <w:szCs w:val="16"/>
                <w:lang w:val="hy-AM"/>
              </w:rPr>
              <w:t>6</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14"/>
              <w:t>**</w:t>
            </w:r>
          </w:p>
        </w:tc>
      </w:tr>
      <w:tr w:rsidR="00CD6FD7" w:rsidRPr="00B138F3" w14:paraId="7ABD208C" w14:textId="77777777" w:rsidTr="009011EB">
        <w:trPr>
          <w:trHeight w:val="594"/>
          <w:jc w:val="center"/>
        </w:trPr>
        <w:tc>
          <w:tcPr>
            <w:tcW w:w="1547" w:type="dxa"/>
          </w:tcPr>
          <w:p w14:paraId="32034124" w14:textId="77777777" w:rsidR="00CD6FD7" w:rsidRPr="00B138F3" w:rsidRDefault="00CD6FD7" w:rsidP="00CD6FD7">
            <w:pPr>
              <w:widowControl w:val="0"/>
              <w:jc w:val="center"/>
              <w:rPr>
                <w:rFonts w:ascii="GHEA Grapalat" w:hAnsi="GHEA Grapalat"/>
                <w:sz w:val="16"/>
                <w:szCs w:val="16"/>
              </w:rPr>
            </w:pPr>
          </w:p>
        </w:tc>
        <w:tc>
          <w:tcPr>
            <w:tcW w:w="1733" w:type="dxa"/>
          </w:tcPr>
          <w:p w14:paraId="41E6C2E4" w14:textId="77777777" w:rsidR="00CD6FD7" w:rsidRPr="00B138F3" w:rsidRDefault="00CD6FD7" w:rsidP="00CD6FD7">
            <w:pPr>
              <w:widowControl w:val="0"/>
              <w:jc w:val="center"/>
              <w:rPr>
                <w:rFonts w:ascii="GHEA Grapalat" w:hAnsi="GHEA Grapalat"/>
                <w:sz w:val="16"/>
                <w:szCs w:val="16"/>
              </w:rPr>
            </w:pPr>
          </w:p>
        </w:tc>
        <w:tc>
          <w:tcPr>
            <w:tcW w:w="2703" w:type="dxa"/>
            <w:gridSpan w:val="3"/>
            <w:vAlign w:val="center"/>
          </w:tcPr>
          <w:p w14:paraId="4CCF833D" w14:textId="35865B5D" w:rsidR="00CD6FD7" w:rsidRPr="00B138F3" w:rsidRDefault="00CD6FD7" w:rsidP="00CD6FD7">
            <w:pPr>
              <w:widowControl w:val="0"/>
              <w:jc w:val="center"/>
              <w:rPr>
                <w:rFonts w:ascii="GHEA Grapalat" w:hAnsi="GHEA Grapalat"/>
                <w:sz w:val="16"/>
                <w:szCs w:val="16"/>
              </w:rPr>
            </w:pPr>
          </w:p>
        </w:tc>
        <w:tc>
          <w:tcPr>
            <w:tcW w:w="712" w:type="dxa"/>
            <w:vAlign w:val="center"/>
          </w:tcPr>
          <w:p w14:paraId="4FEA8FE7" w14:textId="77777777" w:rsidR="00CD6FD7" w:rsidRPr="00B138F3" w:rsidRDefault="00CD6FD7" w:rsidP="00CD6FD7">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14:paraId="749F7B77" w14:textId="77777777" w:rsidR="00CD6FD7" w:rsidRPr="00B138F3" w:rsidRDefault="00CD6FD7" w:rsidP="00CD6FD7">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853" w:type="dxa"/>
            <w:vAlign w:val="center"/>
          </w:tcPr>
          <w:p w14:paraId="25506950" w14:textId="77777777" w:rsidR="00CD6FD7" w:rsidRPr="00B138F3" w:rsidRDefault="00CD6FD7" w:rsidP="00CD6FD7">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73" w:type="dxa"/>
            <w:vAlign w:val="center"/>
          </w:tcPr>
          <w:p w14:paraId="18E4D6E4" w14:textId="77777777" w:rsidR="00CD6FD7" w:rsidRPr="00B138F3" w:rsidRDefault="00CD6FD7" w:rsidP="00CD6FD7">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61" w:type="dxa"/>
            <w:gridSpan w:val="2"/>
            <w:vAlign w:val="center"/>
          </w:tcPr>
          <w:p w14:paraId="1E149E7B" w14:textId="77777777" w:rsidR="00CD6FD7" w:rsidRPr="00B138F3" w:rsidRDefault="00CD6FD7" w:rsidP="00CD6FD7">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45" w:type="dxa"/>
            <w:vAlign w:val="center"/>
          </w:tcPr>
          <w:p w14:paraId="18108A43" w14:textId="77777777" w:rsidR="00CD6FD7" w:rsidRPr="00B138F3" w:rsidRDefault="00CD6FD7" w:rsidP="00CD6FD7">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49" w:type="dxa"/>
            <w:vAlign w:val="center"/>
          </w:tcPr>
          <w:p w14:paraId="4D94DAF2" w14:textId="77777777" w:rsidR="00CD6FD7" w:rsidRPr="00B138F3" w:rsidRDefault="00CD6FD7" w:rsidP="00CD6FD7">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40" w:type="dxa"/>
            <w:vAlign w:val="center"/>
          </w:tcPr>
          <w:p w14:paraId="62A04F01" w14:textId="77777777" w:rsidR="00CD6FD7" w:rsidRPr="00B138F3" w:rsidRDefault="00CD6FD7" w:rsidP="00CD6FD7">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2" w:type="dxa"/>
            <w:vAlign w:val="center"/>
          </w:tcPr>
          <w:p w14:paraId="3B03B214" w14:textId="77777777" w:rsidR="00CD6FD7" w:rsidRPr="00B138F3" w:rsidRDefault="00CD6FD7" w:rsidP="00CD6FD7">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15" w:type="dxa"/>
            <w:vAlign w:val="center"/>
          </w:tcPr>
          <w:p w14:paraId="17D38581" w14:textId="77777777" w:rsidR="00CD6FD7" w:rsidRPr="00B138F3" w:rsidRDefault="00CD6FD7" w:rsidP="00CD6FD7">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45" w:type="dxa"/>
            <w:vAlign w:val="center"/>
          </w:tcPr>
          <w:p w14:paraId="28B57058" w14:textId="77777777" w:rsidR="00CD6FD7" w:rsidRPr="00B138F3" w:rsidRDefault="00CD6FD7" w:rsidP="00CD6FD7">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21" w:type="dxa"/>
            <w:vAlign w:val="center"/>
          </w:tcPr>
          <w:p w14:paraId="53A3A893" w14:textId="77777777" w:rsidR="00CD6FD7" w:rsidRPr="00B138F3" w:rsidRDefault="00CD6FD7" w:rsidP="00CD6FD7">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16" w:type="dxa"/>
            <w:vAlign w:val="center"/>
          </w:tcPr>
          <w:p w14:paraId="4886E99E" w14:textId="77777777" w:rsidR="00CD6FD7" w:rsidRPr="00C10342" w:rsidRDefault="00CD6FD7" w:rsidP="00CD6FD7">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F64165" w:rsidRPr="00B138F3" w14:paraId="7E7B3E60" w14:textId="77777777" w:rsidTr="009E58E5">
        <w:trPr>
          <w:trHeight w:val="63"/>
          <w:jc w:val="center"/>
        </w:trPr>
        <w:tc>
          <w:tcPr>
            <w:tcW w:w="1547" w:type="dxa"/>
          </w:tcPr>
          <w:p w14:paraId="44968602" w14:textId="4C1AA1ED" w:rsidR="00F64165" w:rsidRPr="00902C9F" w:rsidRDefault="00F64165" w:rsidP="00F64165">
            <w:pPr>
              <w:widowControl w:val="0"/>
              <w:jc w:val="center"/>
              <w:rPr>
                <w:rFonts w:ascii="GHEA Grapalat" w:hAnsi="GHEA Grapalat"/>
                <w:sz w:val="16"/>
                <w:szCs w:val="16"/>
              </w:rPr>
            </w:pPr>
            <w:r w:rsidRPr="00D34ED7">
              <w:rPr>
                <w:rFonts w:ascii="GHEA Grapalat" w:hAnsi="GHEA Grapalat"/>
                <w:sz w:val="18"/>
                <w:szCs w:val="18"/>
              </w:rPr>
              <w:t>1</w:t>
            </w:r>
          </w:p>
        </w:tc>
        <w:tc>
          <w:tcPr>
            <w:tcW w:w="1733" w:type="dxa"/>
          </w:tcPr>
          <w:p w14:paraId="45AEB9EF" w14:textId="76690D5C" w:rsidR="00F64165" w:rsidRPr="002D502E" w:rsidRDefault="00F64165" w:rsidP="00F64165">
            <w:pPr>
              <w:tabs>
                <w:tab w:val="left" w:pos="0"/>
              </w:tabs>
              <w:ind w:right="-40"/>
              <w:jc w:val="center"/>
              <w:rPr>
                <w:rFonts w:ascii="GHEA Grapalat" w:hAnsi="GHEA Grapalat"/>
                <w:sz w:val="18"/>
                <w:szCs w:val="18"/>
                <w:lang w:val="hy-AM"/>
              </w:rPr>
            </w:pPr>
            <w:r w:rsidRPr="00423DD8">
              <w:rPr>
                <w:rFonts w:ascii="GHEA Grapalat" w:hAnsi="GHEA Grapalat"/>
                <w:color w:val="000000"/>
                <w:sz w:val="20"/>
                <w:szCs w:val="20"/>
              </w:rPr>
              <w:t>30232480/2</w:t>
            </w:r>
          </w:p>
        </w:tc>
        <w:tc>
          <w:tcPr>
            <w:tcW w:w="2703" w:type="dxa"/>
            <w:gridSpan w:val="3"/>
          </w:tcPr>
          <w:p w14:paraId="5B1FF012" w14:textId="28E978F1" w:rsidR="00F64165" w:rsidRPr="002D502E" w:rsidRDefault="00F64165" w:rsidP="00F64165">
            <w:pPr>
              <w:ind w:left="-24" w:right="-57" w:firstLine="14"/>
              <w:rPr>
                <w:rFonts w:ascii="GHEA Grapalat" w:hAnsi="GHEA Grapalat"/>
                <w:bCs/>
                <w:sz w:val="16"/>
                <w:szCs w:val="16"/>
              </w:rPr>
            </w:pPr>
            <w:r w:rsidRPr="00423DD8">
              <w:rPr>
                <w:rFonts w:ascii="GHEA Grapalat" w:hAnsi="GHEA Grapalat"/>
                <w:color w:val="000000"/>
                <w:sz w:val="22"/>
                <w:szCs w:val="22"/>
              </w:rPr>
              <w:t>Носители информации</w:t>
            </w:r>
          </w:p>
        </w:tc>
        <w:tc>
          <w:tcPr>
            <w:tcW w:w="712" w:type="dxa"/>
          </w:tcPr>
          <w:p w14:paraId="7349D21B" w14:textId="25A2178F" w:rsidR="00F64165" w:rsidRPr="00B138F3" w:rsidRDefault="00F64165" w:rsidP="00F64165">
            <w:pPr>
              <w:widowControl w:val="0"/>
              <w:jc w:val="center"/>
              <w:rPr>
                <w:rFonts w:ascii="GHEA Grapalat" w:hAnsi="GHEA Grapalat"/>
                <w:sz w:val="16"/>
                <w:szCs w:val="16"/>
              </w:rPr>
            </w:pPr>
          </w:p>
        </w:tc>
        <w:tc>
          <w:tcPr>
            <w:tcW w:w="830" w:type="dxa"/>
          </w:tcPr>
          <w:p w14:paraId="720E4167" w14:textId="01F45510" w:rsidR="00F64165" w:rsidRPr="00B138F3" w:rsidRDefault="00F64165" w:rsidP="00F64165">
            <w:pPr>
              <w:widowControl w:val="0"/>
              <w:jc w:val="center"/>
              <w:rPr>
                <w:rFonts w:ascii="GHEA Grapalat" w:hAnsi="GHEA Grapalat"/>
                <w:sz w:val="16"/>
                <w:szCs w:val="16"/>
              </w:rPr>
            </w:pPr>
          </w:p>
        </w:tc>
        <w:tc>
          <w:tcPr>
            <w:tcW w:w="853" w:type="dxa"/>
          </w:tcPr>
          <w:p w14:paraId="27F00654" w14:textId="774A838B" w:rsidR="00F64165" w:rsidRPr="00F334DF" w:rsidRDefault="00F64165" w:rsidP="00F64165">
            <w:pPr>
              <w:widowControl w:val="0"/>
              <w:jc w:val="center"/>
              <w:rPr>
                <w:rFonts w:ascii="GHEA Grapalat" w:hAnsi="GHEA Grapalat" w:cs="Arial"/>
                <w:sz w:val="18"/>
                <w:szCs w:val="18"/>
              </w:rPr>
            </w:pPr>
            <w:r w:rsidRPr="00340FBE">
              <w:rPr>
                <w:rFonts w:ascii="GHEA Grapalat" w:hAnsi="GHEA Grapalat" w:cs="Arial"/>
                <w:sz w:val="18"/>
                <w:szCs w:val="18"/>
              </w:rPr>
              <w:t>100%</w:t>
            </w:r>
          </w:p>
        </w:tc>
        <w:tc>
          <w:tcPr>
            <w:tcW w:w="773" w:type="dxa"/>
          </w:tcPr>
          <w:p w14:paraId="3E2F8C5F" w14:textId="00A55B98" w:rsidR="00F64165" w:rsidRPr="00F334DF" w:rsidRDefault="00F64165" w:rsidP="00F64165">
            <w:pPr>
              <w:widowControl w:val="0"/>
              <w:rPr>
                <w:rFonts w:ascii="GHEA Grapalat" w:hAnsi="GHEA Grapalat" w:cs="Arial"/>
                <w:sz w:val="18"/>
                <w:szCs w:val="18"/>
              </w:rPr>
            </w:pPr>
            <w:r w:rsidRPr="00340FBE">
              <w:rPr>
                <w:rFonts w:ascii="GHEA Grapalat" w:hAnsi="GHEA Grapalat" w:cs="Arial"/>
                <w:sz w:val="18"/>
                <w:szCs w:val="18"/>
              </w:rPr>
              <w:t>100%</w:t>
            </w:r>
          </w:p>
        </w:tc>
        <w:tc>
          <w:tcPr>
            <w:tcW w:w="661" w:type="dxa"/>
            <w:gridSpan w:val="2"/>
          </w:tcPr>
          <w:p w14:paraId="4128F9C5" w14:textId="62B77F81" w:rsidR="00F64165" w:rsidRPr="00F334DF" w:rsidRDefault="00F64165" w:rsidP="00F64165">
            <w:pPr>
              <w:widowControl w:val="0"/>
              <w:rPr>
                <w:rFonts w:ascii="GHEA Grapalat" w:hAnsi="GHEA Grapalat" w:cs="Arial"/>
                <w:sz w:val="18"/>
                <w:szCs w:val="18"/>
              </w:rPr>
            </w:pPr>
            <w:r w:rsidRPr="00340FBE">
              <w:rPr>
                <w:rFonts w:ascii="GHEA Grapalat" w:hAnsi="GHEA Grapalat" w:cs="Arial"/>
                <w:sz w:val="18"/>
                <w:szCs w:val="18"/>
              </w:rPr>
              <w:t>100%</w:t>
            </w:r>
          </w:p>
        </w:tc>
        <w:tc>
          <w:tcPr>
            <w:tcW w:w="645" w:type="dxa"/>
          </w:tcPr>
          <w:p w14:paraId="58014B6E" w14:textId="34A354ED" w:rsidR="00F64165" w:rsidRPr="00F334DF" w:rsidRDefault="00F64165" w:rsidP="00F64165">
            <w:pPr>
              <w:widowControl w:val="0"/>
              <w:rPr>
                <w:rFonts w:ascii="GHEA Grapalat" w:hAnsi="GHEA Grapalat" w:cs="Arial"/>
                <w:sz w:val="18"/>
                <w:szCs w:val="18"/>
              </w:rPr>
            </w:pPr>
            <w:r w:rsidRPr="00340FBE">
              <w:rPr>
                <w:rFonts w:ascii="GHEA Grapalat" w:hAnsi="GHEA Grapalat" w:cs="Arial"/>
                <w:sz w:val="18"/>
                <w:szCs w:val="18"/>
              </w:rPr>
              <w:t>100%</w:t>
            </w:r>
          </w:p>
        </w:tc>
        <w:tc>
          <w:tcPr>
            <w:tcW w:w="649" w:type="dxa"/>
          </w:tcPr>
          <w:p w14:paraId="75CA8C37" w14:textId="78FDDDF6" w:rsidR="00F64165" w:rsidRPr="00F334DF" w:rsidRDefault="00F64165" w:rsidP="00F64165">
            <w:pPr>
              <w:widowControl w:val="0"/>
              <w:rPr>
                <w:rFonts w:ascii="GHEA Grapalat" w:hAnsi="GHEA Grapalat" w:cs="Arial"/>
                <w:sz w:val="18"/>
                <w:szCs w:val="18"/>
              </w:rPr>
            </w:pPr>
            <w:r w:rsidRPr="00340FBE">
              <w:rPr>
                <w:rFonts w:ascii="GHEA Grapalat" w:hAnsi="GHEA Grapalat" w:cs="Arial"/>
                <w:sz w:val="18"/>
                <w:szCs w:val="18"/>
              </w:rPr>
              <w:t>100%</w:t>
            </w:r>
          </w:p>
        </w:tc>
        <w:tc>
          <w:tcPr>
            <w:tcW w:w="740" w:type="dxa"/>
          </w:tcPr>
          <w:p w14:paraId="2CC670AB" w14:textId="3E392CB7" w:rsidR="00F64165" w:rsidRPr="00F334DF" w:rsidRDefault="00F64165" w:rsidP="00F64165">
            <w:pPr>
              <w:rPr>
                <w:rFonts w:ascii="GHEA Grapalat" w:hAnsi="GHEA Grapalat" w:cs="Arial"/>
                <w:sz w:val="18"/>
                <w:szCs w:val="18"/>
                <w:lang w:val="pt-BR"/>
              </w:rPr>
            </w:pPr>
            <w:r w:rsidRPr="00340FBE">
              <w:rPr>
                <w:rFonts w:ascii="GHEA Grapalat" w:hAnsi="GHEA Grapalat" w:cs="Arial"/>
                <w:sz w:val="18"/>
                <w:szCs w:val="18"/>
              </w:rPr>
              <w:t>100%</w:t>
            </w:r>
          </w:p>
        </w:tc>
        <w:tc>
          <w:tcPr>
            <w:tcW w:w="862" w:type="dxa"/>
          </w:tcPr>
          <w:p w14:paraId="4238F8F2" w14:textId="3275362F" w:rsidR="00F64165" w:rsidRPr="00F334DF" w:rsidRDefault="00F64165" w:rsidP="00F64165">
            <w:pPr>
              <w:rPr>
                <w:rFonts w:ascii="GHEA Grapalat" w:hAnsi="GHEA Grapalat" w:cs="Arial"/>
                <w:sz w:val="18"/>
                <w:szCs w:val="18"/>
                <w:lang w:val="pt-BR"/>
              </w:rPr>
            </w:pPr>
            <w:r w:rsidRPr="00340FBE">
              <w:rPr>
                <w:rFonts w:ascii="GHEA Grapalat" w:hAnsi="GHEA Grapalat" w:cs="Arial"/>
                <w:sz w:val="18"/>
                <w:szCs w:val="18"/>
              </w:rPr>
              <w:t>100%</w:t>
            </w:r>
          </w:p>
        </w:tc>
        <w:tc>
          <w:tcPr>
            <w:tcW w:w="815" w:type="dxa"/>
          </w:tcPr>
          <w:p w14:paraId="46B76CF8" w14:textId="0435D5B0" w:rsidR="00F64165" w:rsidRPr="00F334DF" w:rsidRDefault="00F64165" w:rsidP="00F64165">
            <w:pPr>
              <w:rPr>
                <w:rFonts w:ascii="GHEA Grapalat" w:hAnsi="GHEA Grapalat" w:cs="Arial"/>
                <w:sz w:val="18"/>
                <w:szCs w:val="18"/>
                <w:lang w:val="pt-BR"/>
              </w:rPr>
            </w:pPr>
            <w:r w:rsidRPr="00340FBE">
              <w:rPr>
                <w:rFonts w:ascii="GHEA Grapalat" w:hAnsi="GHEA Grapalat" w:cs="Arial"/>
                <w:sz w:val="18"/>
                <w:szCs w:val="18"/>
              </w:rPr>
              <w:t>100%</w:t>
            </w:r>
          </w:p>
        </w:tc>
        <w:tc>
          <w:tcPr>
            <w:tcW w:w="845" w:type="dxa"/>
          </w:tcPr>
          <w:p w14:paraId="76F4C64A" w14:textId="0868ABA6" w:rsidR="00F64165" w:rsidRPr="00F334DF" w:rsidRDefault="00F64165" w:rsidP="00F64165">
            <w:pPr>
              <w:rPr>
                <w:rFonts w:ascii="GHEA Grapalat" w:hAnsi="GHEA Grapalat"/>
                <w:sz w:val="18"/>
                <w:szCs w:val="18"/>
                <w:lang w:val="pt-BR"/>
              </w:rPr>
            </w:pPr>
            <w:r w:rsidRPr="00340FBE">
              <w:rPr>
                <w:rFonts w:ascii="GHEA Grapalat" w:hAnsi="GHEA Grapalat" w:cs="Arial"/>
                <w:sz w:val="18"/>
                <w:szCs w:val="18"/>
              </w:rPr>
              <w:t>100%</w:t>
            </w:r>
          </w:p>
        </w:tc>
        <w:tc>
          <w:tcPr>
            <w:tcW w:w="821" w:type="dxa"/>
          </w:tcPr>
          <w:p w14:paraId="4B706ECE" w14:textId="1A988A98" w:rsidR="00F64165" w:rsidRPr="00F334DF" w:rsidRDefault="00F64165" w:rsidP="00F64165">
            <w:pPr>
              <w:rPr>
                <w:rFonts w:ascii="GHEA Grapalat" w:hAnsi="GHEA Grapalat"/>
                <w:sz w:val="18"/>
                <w:szCs w:val="18"/>
                <w:lang w:val="pt-BR"/>
              </w:rPr>
            </w:pPr>
            <w:r w:rsidRPr="00340FBE">
              <w:rPr>
                <w:rFonts w:ascii="GHEA Grapalat" w:hAnsi="GHEA Grapalat" w:cs="Arial"/>
                <w:sz w:val="18"/>
                <w:szCs w:val="18"/>
              </w:rPr>
              <w:t>100%</w:t>
            </w:r>
          </w:p>
        </w:tc>
        <w:tc>
          <w:tcPr>
            <w:tcW w:w="716" w:type="dxa"/>
          </w:tcPr>
          <w:p w14:paraId="11E7A395" w14:textId="6C49B739" w:rsidR="00F64165" w:rsidRPr="00F334DF" w:rsidRDefault="00F64165" w:rsidP="00F64165">
            <w:pPr>
              <w:rPr>
                <w:rFonts w:ascii="GHEA Grapalat" w:hAnsi="GHEA Grapalat"/>
                <w:sz w:val="18"/>
                <w:szCs w:val="18"/>
                <w:lang w:val="pt-BR"/>
              </w:rPr>
            </w:pPr>
            <w:r w:rsidRPr="00340FBE">
              <w:rPr>
                <w:rFonts w:ascii="GHEA Grapalat" w:hAnsi="GHEA Grapalat" w:cs="Arial"/>
                <w:sz w:val="18"/>
                <w:szCs w:val="18"/>
              </w:rPr>
              <w:t>100%</w:t>
            </w:r>
          </w:p>
        </w:tc>
      </w:tr>
      <w:tr w:rsidR="00B138F3" w:rsidRPr="00B138F3" w14:paraId="6EE185FC" w14:textId="77777777" w:rsidTr="00D34E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9"/>
          <w:wAfter w:w="6223" w:type="dxa"/>
          <w:jc w:val="center"/>
        </w:trPr>
        <w:tc>
          <w:tcPr>
            <w:tcW w:w="4427" w:type="dxa"/>
            <w:gridSpan w:val="3"/>
          </w:tcPr>
          <w:p w14:paraId="702F7D8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8F05B4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7EB3AC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63A47F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38" w:type="dxa"/>
          </w:tcPr>
          <w:p w14:paraId="44E7DBF8" w14:textId="77777777" w:rsidR="00071D1C" w:rsidRPr="00B138F3" w:rsidRDefault="00071D1C" w:rsidP="00B46D58">
            <w:pPr>
              <w:widowControl w:val="0"/>
              <w:spacing w:after="160"/>
              <w:jc w:val="center"/>
              <w:rPr>
                <w:rFonts w:ascii="GHEA Grapalat" w:hAnsi="GHEA Grapalat"/>
              </w:rPr>
            </w:pPr>
          </w:p>
        </w:tc>
        <w:tc>
          <w:tcPr>
            <w:tcW w:w="4517" w:type="dxa"/>
            <w:gridSpan w:val="6"/>
          </w:tcPr>
          <w:p w14:paraId="0DEEA1F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6C9728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93A818D"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488CB0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CDE0876" w14:textId="77777777" w:rsidR="00071D1C" w:rsidRPr="00B138F3" w:rsidRDefault="00071D1C" w:rsidP="00B46D58">
      <w:pPr>
        <w:widowControl w:val="0"/>
        <w:spacing w:after="160"/>
        <w:rPr>
          <w:rFonts w:ascii="GHEA Grapalat" w:hAnsi="GHEA Grapalat"/>
        </w:rPr>
        <w:sectPr w:rsidR="00071D1C" w:rsidRPr="00B138F3" w:rsidSect="00352765">
          <w:footnotePr>
            <w:pos w:val="beneathText"/>
          </w:footnotePr>
          <w:pgSz w:w="16838" w:h="11906" w:orient="landscape" w:code="9"/>
          <w:pgMar w:top="851" w:right="1418" w:bottom="1418" w:left="1418" w:header="561" w:footer="561" w:gutter="0"/>
          <w:cols w:space="720"/>
        </w:sectPr>
      </w:pPr>
    </w:p>
    <w:p w14:paraId="4CF770B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4BABA16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25CABFD"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0E9D22E" w14:textId="77777777" w:rsidTr="007A2020">
        <w:trPr>
          <w:tblCellSpacing w:w="7" w:type="dxa"/>
          <w:jc w:val="center"/>
        </w:trPr>
        <w:tc>
          <w:tcPr>
            <w:tcW w:w="0" w:type="auto"/>
            <w:vAlign w:val="center"/>
          </w:tcPr>
          <w:p w14:paraId="083ED724"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DD0257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53A389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05991A1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D8A06F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33B320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60FB757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29D602D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236C25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9C9BF0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2BB3017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D4CA88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530FCB6" w14:textId="77777777" w:rsidR="0038400D" w:rsidRPr="00B138F3" w:rsidRDefault="0038400D" w:rsidP="00B46D58">
      <w:pPr>
        <w:widowControl w:val="0"/>
        <w:spacing w:after="160"/>
        <w:ind w:firstLine="375"/>
        <w:rPr>
          <w:rFonts w:ascii="GHEA Grapalat" w:hAnsi="GHEA Grapalat"/>
          <w:iCs/>
        </w:rPr>
      </w:pPr>
    </w:p>
    <w:p w14:paraId="335BAF54"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F6201DB"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DEE0E51"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40A81883"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BC12053"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B01D59D"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606CAA1F"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3C7490B"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F4A0668"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00B180B" w14:textId="77777777" w:rsidTr="00AB4EAB">
        <w:trPr>
          <w:jc w:val="center"/>
        </w:trPr>
        <w:tc>
          <w:tcPr>
            <w:tcW w:w="442" w:type="dxa"/>
            <w:vMerge w:val="restart"/>
            <w:vAlign w:val="center"/>
          </w:tcPr>
          <w:p w14:paraId="65E4B4B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11F5069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AE884EB" w14:textId="77777777" w:rsidTr="00AB4EAB">
        <w:trPr>
          <w:jc w:val="center"/>
        </w:trPr>
        <w:tc>
          <w:tcPr>
            <w:tcW w:w="442" w:type="dxa"/>
            <w:vMerge/>
          </w:tcPr>
          <w:p w14:paraId="44A6062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304714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31DD320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0DD4F4D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3DC080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1D1C8C0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6B35D2E5"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F63EFFE" w14:textId="77777777" w:rsidTr="00AB4EAB">
        <w:trPr>
          <w:trHeight w:val="1105"/>
          <w:jc w:val="center"/>
        </w:trPr>
        <w:tc>
          <w:tcPr>
            <w:tcW w:w="442" w:type="dxa"/>
            <w:vMerge/>
            <w:tcBorders>
              <w:bottom w:val="single" w:sz="4" w:space="0" w:color="auto"/>
            </w:tcBorders>
          </w:tcPr>
          <w:p w14:paraId="153FEA3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009E8D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273699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74B0BCA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3B426CF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7E5A59C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6B3212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B07828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6A2884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1D3B90FC" w14:textId="77777777" w:rsidTr="00AB4EAB">
        <w:trPr>
          <w:jc w:val="center"/>
        </w:trPr>
        <w:tc>
          <w:tcPr>
            <w:tcW w:w="442" w:type="dxa"/>
            <w:vAlign w:val="center"/>
          </w:tcPr>
          <w:p w14:paraId="27FAB2D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57AC04E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7D45C6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78E1A9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042C1CE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2B5D66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393684A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7B8CD36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649758E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8B1210B" w14:textId="77777777" w:rsidTr="00AB4EAB">
        <w:trPr>
          <w:jc w:val="center"/>
        </w:trPr>
        <w:tc>
          <w:tcPr>
            <w:tcW w:w="442" w:type="dxa"/>
          </w:tcPr>
          <w:p w14:paraId="1135C3F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56AB282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7F30491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7A6FF66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344CB68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7E03C65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71DCDB4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40D4634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2EF218E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5E4D6A67" w14:textId="77777777" w:rsidR="0038400D" w:rsidRPr="00B138F3" w:rsidRDefault="0038400D" w:rsidP="00B46D58">
      <w:pPr>
        <w:widowControl w:val="0"/>
        <w:spacing w:after="160"/>
        <w:ind w:firstLine="375"/>
        <w:jc w:val="both"/>
        <w:rPr>
          <w:rFonts w:ascii="GHEA Grapalat" w:hAnsi="GHEA Grapalat" w:cs="Arial"/>
          <w:iCs/>
          <w:lang w:val="en-US"/>
        </w:rPr>
      </w:pPr>
    </w:p>
    <w:p w14:paraId="5AF7CF3A"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6FD5CDCB"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FFB23F4" w14:textId="77777777" w:rsidTr="007A2020">
        <w:trPr>
          <w:trHeight w:val="266"/>
          <w:tblCellSpacing w:w="7" w:type="dxa"/>
          <w:jc w:val="center"/>
        </w:trPr>
        <w:tc>
          <w:tcPr>
            <w:tcW w:w="0" w:type="auto"/>
            <w:vAlign w:val="center"/>
          </w:tcPr>
          <w:p w14:paraId="7844C9E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02025EC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38B70A91" w14:textId="77777777" w:rsidTr="007A2020">
        <w:trPr>
          <w:trHeight w:val="473"/>
          <w:tblCellSpacing w:w="7" w:type="dxa"/>
          <w:jc w:val="center"/>
        </w:trPr>
        <w:tc>
          <w:tcPr>
            <w:tcW w:w="0" w:type="auto"/>
            <w:vAlign w:val="center"/>
          </w:tcPr>
          <w:p w14:paraId="509F26CD"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4A06B2E"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193C7BF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06D35D5"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2098FF80" w14:textId="77777777" w:rsidTr="007A2020">
        <w:trPr>
          <w:trHeight w:val="503"/>
          <w:tblCellSpacing w:w="7" w:type="dxa"/>
          <w:jc w:val="center"/>
        </w:trPr>
        <w:tc>
          <w:tcPr>
            <w:tcW w:w="0" w:type="auto"/>
            <w:vAlign w:val="center"/>
          </w:tcPr>
          <w:p w14:paraId="611D1C8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34DBC48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6E0E467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4B1B5D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0354E20" w14:textId="77777777" w:rsidTr="007A2020">
        <w:trPr>
          <w:trHeight w:val="281"/>
          <w:tblCellSpacing w:w="7" w:type="dxa"/>
          <w:jc w:val="center"/>
        </w:trPr>
        <w:tc>
          <w:tcPr>
            <w:tcW w:w="0" w:type="auto"/>
            <w:vAlign w:val="center"/>
          </w:tcPr>
          <w:p w14:paraId="288E8C8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7FB28F6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02C91D" w14:textId="77777777" w:rsidR="00196F14" w:rsidRPr="00B138F3" w:rsidRDefault="00196F14" w:rsidP="00B46D58">
      <w:pPr>
        <w:widowControl w:val="0"/>
        <w:spacing w:after="160"/>
        <w:jc w:val="right"/>
        <w:rPr>
          <w:rFonts w:ascii="GHEA Grapalat" w:hAnsi="GHEA Grapalat" w:cs="Sylfaen"/>
          <w:b/>
        </w:rPr>
      </w:pPr>
    </w:p>
    <w:p w14:paraId="3DEA2CD0"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BC5F026"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39AC3E3"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7359AC6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237326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A95443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B664DDE"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EC6025B"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D554C8D"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C66A1D9"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85BFFF1"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C7668A3"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759915DF"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0CE8F1FE"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29AD931"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F9858FD"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562E05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98B3399"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C4745B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4AE5E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7365ED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D45CC3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9B7321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088DD8"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631844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BE2952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8215CC"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F8B1857" w14:textId="77777777" w:rsidR="00071D1C" w:rsidRPr="00B138F3" w:rsidRDefault="00071D1C" w:rsidP="00B46D58">
            <w:pPr>
              <w:widowControl w:val="0"/>
              <w:spacing w:after="120"/>
              <w:jc w:val="center"/>
              <w:rPr>
                <w:rFonts w:ascii="GHEA Grapalat" w:hAnsi="GHEA Grapalat" w:cs="Sylfaen"/>
                <w:sz w:val="20"/>
                <w:szCs w:val="20"/>
              </w:rPr>
            </w:pPr>
          </w:p>
        </w:tc>
      </w:tr>
    </w:tbl>
    <w:p w14:paraId="24ACFE0D"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B9AF32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26F862D" w14:textId="77777777" w:rsidR="00B138F3" w:rsidRDefault="00B138F3" w:rsidP="00B138F3">
      <w:pPr>
        <w:rPr>
          <w:rFonts w:ascii="GHEA Grapalat" w:hAnsi="GHEA Grapalat"/>
        </w:rPr>
      </w:pPr>
      <w:r>
        <w:rPr>
          <w:rFonts w:ascii="GHEA Grapalat" w:hAnsi="GHEA Grapalat"/>
        </w:rPr>
        <w:t xml:space="preserve">                                                       </w:t>
      </w:r>
    </w:p>
    <w:p w14:paraId="2B7B1FC0"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D7DD374"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4EE65797" w14:textId="77777777" w:rsidTr="007072C5">
        <w:tc>
          <w:tcPr>
            <w:tcW w:w="4450" w:type="dxa"/>
          </w:tcPr>
          <w:p w14:paraId="4F25E6A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C0E628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5BB1C96"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6449371"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2E98395" w14:textId="77777777" w:rsidTr="00E22E51">
        <w:trPr>
          <w:tblCellSpacing w:w="7" w:type="dxa"/>
          <w:jc w:val="center"/>
        </w:trPr>
        <w:tc>
          <w:tcPr>
            <w:tcW w:w="0" w:type="auto"/>
            <w:vAlign w:val="center"/>
          </w:tcPr>
          <w:p w14:paraId="2FD90DB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4F04A7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0165DCC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BD26E9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40295AC" w14:textId="77777777" w:rsidTr="00E22E51">
        <w:trPr>
          <w:tblCellSpacing w:w="7" w:type="dxa"/>
          <w:jc w:val="center"/>
        </w:trPr>
        <w:tc>
          <w:tcPr>
            <w:tcW w:w="0" w:type="auto"/>
            <w:vAlign w:val="center"/>
          </w:tcPr>
          <w:p w14:paraId="2369993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5277B4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6B1BB7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B70DE0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234CD3E" w14:textId="77777777" w:rsidR="00071D1C" w:rsidRDefault="00071D1C" w:rsidP="00B46D58">
      <w:pPr>
        <w:widowControl w:val="0"/>
        <w:spacing w:after="160"/>
        <w:ind w:left="-142" w:firstLine="142"/>
        <w:jc w:val="center"/>
        <w:rPr>
          <w:rFonts w:ascii="GHEA Grapalat" w:hAnsi="GHEA Grapalat" w:cs="Sylfaen"/>
          <w:b/>
        </w:rPr>
      </w:pPr>
    </w:p>
    <w:p w14:paraId="3B28FFAD" w14:textId="77777777" w:rsidR="008A640F" w:rsidRPr="009011E3" w:rsidRDefault="008A640F" w:rsidP="008A640F">
      <w:pPr>
        <w:jc w:val="right"/>
        <w:rPr>
          <w:rFonts w:ascii="GHEA Grapalat" w:hAnsi="GHEA Grapalat" w:cs="Sylfaen"/>
          <w:i/>
          <w:lang w:val="hy-AM"/>
        </w:rPr>
      </w:pPr>
      <w:r w:rsidRPr="009011E3">
        <w:rPr>
          <w:rFonts w:ascii="GHEA Grapalat" w:hAnsi="GHEA Grapalat"/>
          <w:i/>
        </w:rPr>
        <w:lastRenderedPageBreak/>
        <w:t xml:space="preserve">Приложение № </w:t>
      </w:r>
      <w:r w:rsidRPr="009011E3">
        <w:rPr>
          <w:rFonts w:ascii="GHEA Grapalat" w:hAnsi="GHEA Grapalat"/>
          <w:i/>
          <w:lang w:val="hy-AM"/>
        </w:rPr>
        <w:t>5</w:t>
      </w:r>
    </w:p>
    <w:p w14:paraId="2EE5589B" w14:textId="77777777" w:rsidR="008A640F" w:rsidRPr="009011E3" w:rsidRDefault="008A640F" w:rsidP="008A640F">
      <w:pPr>
        <w:widowControl w:val="0"/>
        <w:jc w:val="right"/>
        <w:rPr>
          <w:rFonts w:ascii="GHEA Grapalat" w:hAnsi="GHEA Grapalat" w:cs="Sylfaen"/>
          <w:i/>
        </w:rPr>
      </w:pPr>
      <w:r w:rsidRPr="009011E3">
        <w:rPr>
          <w:rFonts w:ascii="GHEA Grapalat" w:hAnsi="GHEA Grapalat"/>
          <w:i/>
        </w:rPr>
        <w:t>к Договору под кодом</w:t>
      </w:r>
      <w:r w:rsidRPr="009011E3">
        <w:rPr>
          <w:rFonts w:ascii="GHEA Grapalat" w:hAnsi="GHEA Grapalat"/>
          <w:i/>
          <w:lang w:val="hy-AM"/>
        </w:rPr>
        <w:t xml:space="preserve"> «      »</w:t>
      </w:r>
      <w:r w:rsidRPr="009011E3">
        <w:rPr>
          <w:rFonts w:ascii="GHEA Grapalat" w:hAnsi="GHEA Grapalat"/>
          <w:i/>
        </w:rPr>
        <w:t xml:space="preserve"> </w:t>
      </w:r>
      <w:r w:rsidRPr="009011E3">
        <w:rPr>
          <w:rFonts w:ascii="GHEA Grapalat" w:hAnsi="GHEA Grapalat" w:cs="Sylfaen"/>
          <w:i/>
        </w:rPr>
        <w:br/>
      </w:r>
      <w:r w:rsidRPr="009011E3">
        <w:rPr>
          <w:rFonts w:ascii="GHEA Grapalat" w:hAnsi="GHEA Grapalat"/>
          <w:i/>
        </w:rPr>
        <w:t>заключенному "</w:t>
      </w:r>
      <w:r w:rsidRPr="009011E3">
        <w:rPr>
          <w:rFonts w:ascii="GHEA Grapalat" w:hAnsi="GHEA Grapalat"/>
          <w:i/>
        </w:rPr>
        <w:tab/>
        <w:t xml:space="preserve"> "</w:t>
      </w:r>
      <w:r w:rsidRPr="009011E3">
        <w:rPr>
          <w:rFonts w:ascii="GHEA Grapalat" w:hAnsi="GHEA Grapalat"/>
          <w:i/>
        </w:rPr>
        <w:tab/>
        <w:t>20</w:t>
      </w:r>
      <w:r w:rsidRPr="009011E3">
        <w:rPr>
          <w:rFonts w:ascii="GHEA Grapalat" w:hAnsi="GHEA Grapalat"/>
          <w:i/>
        </w:rPr>
        <w:tab/>
        <w:t xml:space="preserve">  г.</w:t>
      </w:r>
    </w:p>
    <w:p w14:paraId="2F84F419" w14:textId="77777777" w:rsidR="008A640F" w:rsidRPr="009011E3" w:rsidRDefault="008A640F" w:rsidP="008A640F">
      <w:pPr>
        <w:jc w:val="center"/>
        <w:rPr>
          <w:rFonts w:ascii="GHEA Grapalat" w:hAnsi="GHEA Grapalat" w:cs="GHEA Grapalat"/>
        </w:rPr>
      </w:pPr>
      <w:r w:rsidRPr="009011E3">
        <w:rPr>
          <w:rFonts w:ascii="GHEA Grapalat" w:hAnsi="GHEA Grapalat" w:cs="GHEA Grapalat"/>
        </w:rPr>
        <w:t>УВЕДОМЛЕНИЕ</w:t>
      </w:r>
    </w:p>
    <w:p w14:paraId="1A9528FE" w14:textId="77777777" w:rsidR="008A640F" w:rsidRPr="009011E3" w:rsidRDefault="008A640F" w:rsidP="008A640F">
      <w:pPr>
        <w:jc w:val="center"/>
        <w:rPr>
          <w:rFonts w:ascii="GHEA Grapalat" w:hAnsi="GHEA Grapalat" w:cs="GHEA Grapalat"/>
          <w:lang w:val="hy-AM"/>
        </w:rPr>
      </w:pPr>
    </w:p>
    <w:p w14:paraId="67525DCE" w14:textId="77777777" w:rsidR="008A640F" w:rsidRPr="009011E3" w:rsidRDefault="008A640F" w:rsidP="008A640F">
      <w:pPr>
        <w:rPr>
          <w:rFonts w:ascii="GHEA Grapalat" w:hAnsi="GHEA Grapalat" w:cs="Arial"/>
          <w:sz w:val="20"/>
          <w:szCs w:val="20"/>
          <w:lang w:val="es-ES"/>
        </w:rPr>
      </w:pPr>
      <w:r w:rsidRPr="009011E3">
        <w:rPr>
          <w:rFonts w:ascii="GHEA Grapalat" w:hAnsi="GHEA Grapalat"/>
          <w:u w:val="single"/>
          <w:lang w:val="es-ES"/>
        </w:rPr>
        <w:t xml:space="preserve">                                                             </w:t>
      </w:r>
      <w:r w:rsidRPr="009011E3">
        <w:rPr>
          <w:rFonts w:ascii="GHEA Grapalat" w:hAnsi="GHEA Grapalat"/>
          <w:u w:val="single"/>
          <w:lang w:val="es-ES"/>
        </w:rPr>
        <w:tab/>
      </w:r>
      <w:r w:rsidRPr="009011E3">
        <w:rPr>
          <w:rFonts w:ascii="GHEA Grapalat" w:hAnsi="GHEA Grapalat"/>
          <w:u w:val="single"/>
          <w:lang w:val="es-ES"/>
        </w:rPr>
        <w:tab/>
        <w:t xml:space="preserve">       </w:t>
      </w:r>
      <w:r w:rsidRPr="009011E3">
        <w:rPr>
          <w:rFonts w:ascii="GHEA Grapalat" w:hAnsi="GHEA Grapalat"/>
          <w:lang w:val="es-ES"/>
        </w:rPr>
        <w:t xml:space="preserve"> </w:t>
      </w:r>
      <w:r w:rsidRPr="009011E3">
        <w:rPr>
          <w:rFonts w:ascii="GHEA Grapalat" w:hAnsi="GHEA Grapalat"/>
        </w:rPr>
        <w:t>з</w:t>
      </w:r>
      <w:r w:rsidRPr="009011E3">
        <w:rPr>
          <w:rFonts w:ascii="GHEA Grapalat" w:hAnsi="GHEA Grapalat" w:cs="Sylfaen"/>
          <w:sz w:val="20"/>
          <w:szCs w:val="20"/>
        </w:rPr>
        <w:t>аявляет, что</w:t>
      </w:r>
      <w:r w:rsidRPr="009011E3">
        <w:rPr>
          <w:rFonts w:ascii="GHEA Grapalat" w:hAnsi="GHEA Grapalat" w:cs="Arial"/>
          <w:sz w:val="20"/>
          <w:szCs w:val="20"/>
        </w:rPr>
        <w:t>:</w:t>
      </w:r>
      <w:r w:rsidRPr="009011E3">
        <w:rPr>
          <w:rFonts w:ascii="GHEA Grapalat" w:hAnsi="GHEA Grapalat" w:cs="Arial"/>
          <w:sz w:val="20"/>
          <w:szCs w:val="20"/>
          <w:lang w:val="es-ES"/>
        </w:rPr>
        <w:t xml:space="preserve">  </w:t>
      </w:r>
    </w:p>
    <w:p w14:paraId="5DE59741" w14:textId="77777777" w:rsidR="008A640F" w:rsidRPr="009011E3" w:rsidRDefault="008A640F" w:rsidP="008A640F">
      <w:pPr>
        <w:rPr>
          <w:rFonts w:ascii="GHEA Grapalat" w:hAnsi="GHEA Grapalat" w:cs="Arial"/>
          <w:vertAlign w:val="superscript"/>
          <w:lang w:val="es-ES"/>
        </w:rPr>
      </w:pPr>
      <w:r w:rsidRPr="009011E3">
        <w:rPr>
          <w:rFonts w:ascii="GHEA Grapalat" w:hAnsi="GHEA Grapalat"/>
          <w:vertAlign w:val="superscript"/>
          <w:lang w:val="es-ES"/>
        </w:rPr>
        <w:t xml:space="preserve">               </w:t>
      </w:r>
      <w:r w:rsidRPr="009011E3">
        <w:rPr>
          <w:rFonts w:ascii="GHEA Grapalat" w:hAnsi="GHEA Grapalat"/>
          <w:lang w:val="es-ES"/>
        </w:rPr>
        <w:t xml:space="preserve">     </w:t>
      </w:r>
      <w:r w:rsidRPr="009011E3">
        <w:rPr>
          <w:rFonts w:ascii="GHEA Grapalat" w:hAnsi="GHEA Grapalat" w:cs="Sylfaen"/>
          <w:vertAlign w:val="superscript"/>
        </w:rPr>
        <w:t>название</w:t>
      </w:r>
      <w:r w:rsidRPr="009011E3">
        <w:rPr>
          <w:rFonts w:ascii="GHEA Grapalat" w:hAnsi="GHEA Grapalat" w:cs="Sylfaen"/>
          <w:vertAlign w:val="superscript"/>
          <w:lang w:val="es-ES"/>
        </w:rPr>
        <w:t xml:space="preserve"> финансового агента</w:t>
      </w:r>
    </w:p>
    <w:p w14:paraId="4BE87646" w14:textId="77777777" w:rsidR="008A640F" w:rsidRPr="009011E3" w:rsidRDefault="008A640F" w:rsidP="008A640F">
      <w:pPr>
        <w:rPr>
          <w:rFonts w:ascii="GHEA Grapalat" w:hAnsi="GHEA Grapalat"/>
          <w:vertAlign w:val="superscript"/>
          <w:lang w:val="es-ES"/>
        </w:rPr>
      </w:pPr>
    </w:p>
    <w:p w14:paraId="300E3738" w14:textId="77777777" w:rsidR="008A640F" w:rsidRPr="009011E3" w:rsidRDefault="008A640F" w:rsidP="008A640F">
      <w:pPr>
        <w:pStyle w:val="aff"/>
        <w:numPr>
          <w:ilvl w:val="0"/>
          <w:numId w:val="36"/>
        </w:numPr>
        <w:contextualSpacing/>
        <w:jc w:val="both"/>
        <w:rPr>
          <w:rFonts w:ascii="GHEA Grapalat" w:hAnsi="GHEA Grapalat"/>
          <w:u w:val="single"/>
          <w:lang w:val="es-ES"/>
        </w:rPr>
      </w:pPr>
      <w:r w:rsidRPr="009011E3">
        <w:rPr>
          <w:rFonts w:ascii="GHEA Grapalat" w:hAnsi="GHEA Grapalat"/>
          <w:u w:val="single"/>
          <w:lang w:val="es-ES"/>
        </w:rPr>
        <w:tab/>
      </w:r>
      <w:r w:rsidRPr="009011E3">
        <w:rPr>
          <w:rFonts w:ascii="GHEA Grapalat" w:hAnsi="GHEA Grapalat"/>
          <w:u w:val="single"/>
          <w:lang w:val="es-ES"/>
        </w:rPr>
        <w:tab/>
      </w:r>
      <w:r w:rsidRPr="009011E3">
        <w:rPr>
          <w:rFonts w:ascii="GHEA Grapalat" w:hAnsi="GHEA Grapalat"/>
          <w:u w:val="single"/>
          <w:lang w:val="es-ES"/>
        </w:rPr>
        <w:tab/>
      </w:r>
      <w:r w:rsidRPr="009011E3">
        <w:rPr>
          <w:rFonts w:ascii="GHEA Grapalat" w:hAnsi="GHEA Grapalat"/>
          <w:u w:val="single"/>
          <w:lang w:val="es-ES"/>
        </w:rPr>
        <w:tab/>
      </w:r>
      <w:r w:rsidRPr="009011E3">
        <w:rPr>
          <w:rFonts w:ascii="GHEA Grapalat" w:hAnsi="GHEA Grapalat"/>
          <w:sz w:val="20"/>
          <w:szCs w:val="20"/>
        </w:rPr>
        <w:t>В рамках заключенного между</w:t>
      </w:r>
      <w:r w:rsidRPr="009011E3">
        <w:rPr>
          <w:rFonts w:ascii="GHEA Grapalat" w:hAnsi="GHEA Grapalat"/>
        </w:rPr>
        <w:t xml:space="preserve">   -----------------------------</w:t>
      </w:r>
      <w:r w:rsidRPr="009011E3">
        <w:rPr>
          <w:rFonts w:ascii="GHEA Grapalat" w:hAnsi="GHEA Grapalat"/>
          <w:lang w:val="hy-AM"/>
        </w:rPr>
        <w:t xml:space="preserve"> </w:t>
      </w:r>
      <w:r w:rsidRPr="009011E3">
        <w:rPr>
          <w:rFonts w:ascii="GHEA Grapalat" w:hAnsi="GHEA Grapalat"/>
          <w:sz w:val="20"/>
          <w:szCs w:val="20"/>
        </w:rPr>
        <w:t>- ом   и</w:t>
      </w:r>
      <w:r w:rsidRPr="009011E3">
        <w:rPr>
          <w:rFonts w:ascii="GHEA Grapalat" w:hAnsi="GHEA Grapalat"/>
        </w:rPr>
        <w:t xml:space="preserve"> ---------------------------- </w:t>
      </w:r>
      <w:r w:rsidRPr="009011E3">
        <w:rPr>
          <w:rFonts w:ascii="GHEA Grapalat" w:hAnsi="GHEA Grapalat"/>
          <w:sz w:val="20"/>
          <w:szCs w:val="20"/>
        </w:rPr>
        <w:t>-ом</w:t>
      </w:r>
      <w:r w:rsidRPr="009011E3">
        <w:rPr>
          <w:rFonts w:ascii="GHEA Grapalat" w:hAnsi="GHEA Grapalat"/>
        </w:rPr>
        <w:t xml:space="preserve">                              </w:t>
      </w:r>
    </w:p>
    <w:p w14:paraId="2C692661" w14:textId="77777777" w:rsidR="008A640F" w:rsidRPr="009011E3" w:rsidRDefault="008A640F" w:rsidP="008A640F">
      <w:pPr>
        <w:rPr>
          <w:rFonts w:ascii="GHEA Grapalat" w:hAnsi="GHEA Grapalat" w:cs="Sylfaen"/>
          <w:vertAlign w:val="superscript"/>
        </w:rPr>
      </w:pPr>
      <w:r w:rsidRPr="009011E3">
        <w:rPr>
          <w:rFonts w:ascii="GHEA Grapalat" w:hAnsi="GHEA Grapalat" w:cs="Sylfaen"/>
          <w:vertAlign w:val="superscript"/>
          <w:lang w:val="es-ES"/>
        </w:rPr>
        <w:t xml:space="preserve">                                                                                     </w:t>
      </w:r>
      <w:r w:rsidRPr="009011E3">
        <w:rPr>
          <w:rFonts w:ascii="GHEA Grapalat" w:hAnsi="GHEA Grapalat" w:cs="Sylfaen"/>
          <w:vertAlign w:val="superscript"/>
        </w:rPr>
        <w:t xml:space="preserve">     </w:t>
      </w:r>
      <w:r>
        <w:rPr>
          <w:rFonts w:ascii="GHEA Grapalat" w:hAnsi="GHEA Grapalat" w:cs="Sylfaen"/>
          <w:vertAlign w:val="superscript"/>
        </w:rPr>
        <w:t xml:space="preserve">       </w:t>
      </w:r>
      <w:r w:rsidRPr="009011E3">
        <w:rPr>
          <w:rFonts w:ascii="GHEA Grapalat" w:hAnsi="GHEA Grapalat" w:cs="Sylfaen"/>
          <w:vertAlign w:val="superscript"/>
        </w:rPr>
        <w:t xml:space="preserve"> название</w:t>
      </w:r>
      <w:r w:rsidRPr="009011E3">
        <w:rPr>
          <w:rFonts w:ascii="GHEA Grapalat" w:hAnsi="GHEA Grapalat" w:cs="Sylfaen"/>
          <w:vertAlign w:val="superscript"/>
          <w:lang w:val="es-ES"/>
        </w:rPr>
        <w:t xml:space="preserve"> </w:t>
      </w:r>
      <w:r w:rsidRPr="009011E3">
        <w:rPr>
          <w:rFonts w:ascii="GHEA Grapalat" w:hAnsi="GHEA Grapalat" w:cs="Sylfaen"/>
          <w:vertAlign w:val="superscript"/>
        </w:rPr>
        <w:t>покупателя</w:t>
      </w:r>
      <w:r w:rsidRPr="009011E3">
        <w:rPr>
          <w:rFonts w:ascii="GHEA Grapalat" w:hAnsi="GHEA Grapalat" w:cs="Sylfaen"/>
          <w:vertAlign w:val="superscript"/>
          <w:lang w:val="es-ES"/>
        </w:rPr>
        <w:t xml:space="preserve"> </w:t>
      </w:r>
      <w:r w:rsidRPr="009011E3">
        <w:rPr>
          <w:rFonts w:ascii="GHEA Grapalat" w:hAnsi="GHEA Grapalat" w:cs="Sylfaen"/>
          <w:vertAlign w:val="superscript"/>
        </w:rPr>
        <w:t xml:space="preserve">                      </w:t>
      </w:r>
      <w:r w:rsidRPr="009011E3">
        <w:rPr>
          <w:rFonts w:ascii="GHEA Grapalat" w:hAnsi="GHEA Grapalat" w:cs="Sylfaen"/>
          <w:vertAlign w:val="superscript"/>
          <w:lang w:val="hy-AM"/>
        </w:rPr>
        <w:t xml:space="preserve">                            </w:t>
      </w:r>
      <w:r>
        <w:rPr>
          <w:rFonts w:ascii="GHEA Grapalat" w:hAnsi="GHEA Grapalat" w:cs="Sylfaen"/>
          <w:vertAlign w:val="superscript"/>
        </w:rPr>
        <w:t xml:space="preserve">     </w:t>
      </w:r>
      <w:r w:rsidRPr="009011E3">
        <w:rPr>
          <w:rFonts w:ascii="GHEA Grapalat" w:hAnsi="GHEA Grapalat" w:cs="Sylfaen"/>
          <w:vertAlign w:val="superscript"/>
        </w:rPr>
        <w:t>название</w:t>
      </w:r>
      <w:r w:rsidRPr="009011E3">
        <w:rPr>
          <w:rFonts w:ascii="GHEA Grapalat" w:hAnsi="GHEA Grapalat" w:cs="Sylfaen"/>
          <w:vertAlign w:val="superscript"/>
          <w:lang w:val="es-ES"/>
        </w:rPr>
        <w:t xml:space="preserve"> </w:t>
      </w:r>
      <w:r w:rsidRPr="009011E3">
        <w:rPr>
          <w:rFonts w:ascii="GHEA Grapalat" w:hAnsi="GHEA Grapalat" w:cs="Sylfaen"/>
          <w:vertAlign w:val="superscript"/>
        </w:rPr>
        <w:t>продавца</w:t>
      </w:r>
    </w:p>
    <w:p w14:paraId="58F21235" w14:textId="77777777" w:rsidR="008A640F" w:rsidRPr="009011E3" w:rsidRDefault="008A640F" w:rsidP="008A640F">
      <w:pPr>
        <w:rPr>
          <w:rFonts w:ascii="GHEA Grapalat" w:hAnsi="GHEA Grapalat" w:cs="Sylfaen"/>
          <w:vertAlign w:val="superscript"/>
        </w:rPr>
      </w:pPr>
      <w:r w:rsidRPr="009011E3">
        <w:rPr>
          <w:rFonts w:ascii="GHEA Grapalat" w:hAnsi="GHEA Grapalat" w:cs="Sylfaen"/>
          <w:sz w:val="20"/>
          <w:szCs w:val="20"/>
          <w:lang w:val="es-ES"/>
        </w:rPr>
        <w:t xml:space="preserve">   «--»</w:t>
      </w:r>
      <w:r w:rsidRPr="009011E3">
        <w:rPr>
          <w:rFonts w:ascii="GHEA Grapalat" w:hAnsi="GHEA Grapalat" w:cs="Sylfaen"/>
          <w:sz w:val="20"/>
          <w:szCs w:val="20"/>
        </w:rPr>
        <w:t xml:space="preserve"> </w:t>
      </w:r>
      <w:r w:rsidRPr="009011E3">
        <w:rPr>
          <w:rFonts w:ascii="GHEA Grapalat" w:hAnsi="GHEA Grapalat" w:cs="Sylfaen"/>
          <w:sz w:val="20"/>
          <w:szCs w:val="20"/>
          <w:lang w:val="es-ES"/>
        </w:rPr>
        <w:t>20</w:t>
      </w:r>
      <w:r w:rsidRPr="009011E3">
        <w:rPr>
          <w:rFonts w:ascii="GHEA Grapalat" w:hAnsi="GHEA Grapalat" w:cs="Sylfaen"/>
          <w:sz w:val="20"/>
          <w:szCs w:val="20"/>
        </w:rPr>
        <w:t>г</w:t>
      </w:r>
      <w:r w:rsidRPr="009011E3">
        <w:rPr>
          <w:rFonts w:ascii="GHEA Grapalat" w:hAnsi="GHEA Grapalat" w:cs="Sylfaen"/>
          <w:sz w:val="20"/>
          <w:szCs w:val="20"/>
          <w:lang w:val="es-ES"/>
        </w:rPr>
        <w:t>.</w:t>
      </w:r>
      <w:r w:rsidRPr="009011E3">
        <w:rPr>
          <w:rFonts w:ascii="GHEA Grapalat" w:hAnsi="GHEA Grapalat" w:cs="Sylfaen"/>
          <w:sz w:val="20"/>
          <w:szCs w:val="20"/>
        </w:rPr>
        <w:t xml:space="preserve">договора под кодом </w:t>
      </w:r>
      <w:r w:rsidRPr="009011E3">
        <w:rPr>
          <w:rFonts w:ascii="GHEA Grapalat" w:hAnsi="GHEA Grapalat" w:cs="Sylfaen"/>
          <w:sz w:val="20"/>
          <w:szCs w:val="20"/>
          <w:lang w:val="es-ES"/>
        </w:rPr>
        <w:t xml:space="preserve"> </w:t>
      </w:r>
      <w:r w:rsidRPr="009011E3">
        <w:rPr>
          <w:rFonts w:ascii="GHEA Grapalat" w:hAnsi="GHEA Grapalat"/>
          <w:i/>
          <w:sz w:val="20"/>
          <w:szCs w:val="20"/>
          <w:lang w:val="af-ZA"/>
        </w:rPr>
        <w:t>___</w:t>
      </w:r>
      <w:r w:rsidRPr="009011E3">
        <w:rPr>
          <w:rFonts w:ascii="GHEA Grapalat" w:hAnsi="GHEA Grapalat" w:cs="Arial"/>
          <w:i/>
          <w:sz w:val="20"/>
          <w:szCs w:val="20"/>
          <w:shd w:val="clear" w:color="auto" w:fill="FFFFFF"/>
          <w:lang w:val="hy-AM"/>
        </w:rPr>
        <w:t>«________»</w:t>
      </w:r>
      <w:r w:rsidRPr="009011E3">
        <w:rPr>
          <w:rFonts w:ascii="GHEA Grapalat" w:hAnsi="GHEA Grapalat"/>
          <w:i/>
          <w:sz w:val="20"/>
          <w:szCs w:val="20"/>
          <w:u w:val="single"/>
        </w:rPr>
        <w:t xml:space="preserve">__ </w:t>
      </w:r>
      <w:r w:rsidRPr="009011E3">
        <w:rPr>
          <w:rFonts w:ascii="GHEA Grapalat" w:hAnsi="GHEA Grapalat"/>
          <w:sz w:val="20"/>
          <w:szCs w:val="20"/>
        </w:rPr>
        <w:t>(</w:t>
      </w:r>
      <w:r w:rsidRPr="009011E3">
        <w:rPr>
          <w:rFonts w:ascii="GHEA Grapalat" w:hAnsi="GHEA Grapalat" w:cs="Sylfaen"/>
          <w:sz w:val="20"/>
          <w:szCs w:val="20"/>
        </w:rPr>
        <w:t>далее-Договор</w:t>
      </w:r>
      <w:r w:rsidRPr="009011E3">
        <w:rPr>
          <w:rFonts w:ascii="GHEA Grapalat" w:hAnsi="GHEA Grapalat" w:cs="Sylfaen"/>
          <w:sz w:val="20"/>
          <w:szCs w:val="20"/>
          <w:lang w:val="es-ES"/>
        </w:rPr>
        <w:t>)</w:t>
      </w:r>
      <w:r w:rsidRPr="009011E3">
        <w:rPr>
          <w:rFonts w:ascii="GHEA Grapalat" w:hAnsi="GHEA Grapalat" w:cs="Sylfaen"/>
          <w:sz w:val="20"/>
          <w:szCs w:val="20"/>
        </w:rPr>
        <w:t xml:space="preserve">, между мной </w:t>
      </w:r>
      <w:r w:rsidRPr="009011E3">
        <w:rPr>
          <w:rFonts w:ascii="GHEA Grapalat" w:hAnsi="GHEA Grapalat" w:cs="Sylfaen"/>
          <w:sz w:val="20"/>
          <w:szCs w:val="20"/>
          <w:lang w:val="hy-AM"/>
        </w:rPr>
        <w:t xml:space="preserve"> </w:t>
      </w:r>
      <w:r w:rsidRPr="009011E3">
        <w:rPr>
          <w:rFonts w:ascii="GHEA Grapalat" w:hAnsi="GHEA Grapalat" w:cs="Sylfaen"/>
          <w:sz w:val="20"/>
          <w:szCs w:val="20"/>
        </w:rPr>
        <w:t>и ------------------------- - ом</w:t>
      </w:r>
    </w:p>
    <w:p w14:paraId="59B15338" w14:textId="77777777" w:rsidR="008A640F" w:rsidRPr="009011E3" w:rsidRDefault="008A640F" w:rsidP="008A640F">
      <w:pPr>
        <w:rPr>
          <w:ins w:id="12" w:author="Inesa Kocharyan" w:date="2025-01-16T17:35:00Z"/>
          <w:rFonts w:ascii="GHEA Grapalat" w:hAnsi="GHEA Grapalat"/>
          <w:u w:val="single"/>
          <w:lang w:val="es-ES"/>
        </w:rPr>
      </w:pPr>
      <w:r w:rsidRPr="009011E3">
        <w:rPr>
          <w:rFonts w:ascii="GHEA Grapalat" w:hAnsi="GHEA Grapalat" w:cs="Sylfaen"/>
          <w:vertAlign w:val="superscript"/>
        </w:rPr>
        <w:t xml:space="preserve">                                                                                                                                                            </w:t>
      </w:r>
      <w:r w:rsidRPr="009011E3">
        <w:rPr>
          <w:rFonts w:ascii="GHEA Grapalat" w:hAnsi="GHEA Grapalat" w:cs="Sylfaen"/>
          <w:vertAlign w:val="superscript"/>
          <w:lang w:val="hy-AM"/>
        </w:rPr>
        <w:t xml:space="preserve">                            </w:t>
      </w:r>
      <w:r>
        <w:rPr>
          <w:rFonts w:ascii="GHEA Grapalat" w:hAnsi="GHEA Grapalat" w:cs="Sylfaen"/>
          <w:vertAlign w:val="superscript"/>
        </w:rPr>
        <w:t xml:space="preserve">         </w:t>
      </w:r>
      <w:r w:rsidRPr="009011E3">
        <w:rPr>
          <w:rFonts w:ascii="GHEA Grapalat" w:hAnsi="GHEA Grapalat" w:cs="Sylfaen"/>
          <w:vertAlign w:val="superscript"/>
          <w:lang w:val="hy-AM"/>
        </w:rPr>
        <w:t xml:space="preserve"> </w:t>
      </w:r>
      <w:r w:rsidRPr="009011E3">
        <w:rPr>
          <w:rFonts w:ascii="GHEA Grapalat" w:hAnsi="GHEA Grapalat" w:cs="Sylfaen"/>
          <w:vertAlign w:val="superscript"/>
        </w:rPr>
        <w:t>название</w:t>
      </w:r>
      <w:r w:rsidRPr="009011E3">
        <w:rPr>
          <w:rFonts w:ascii="GHEA Grapalat" w:hAnsi="GHEA Grapalat" w:cs="Sylfaen"/>
          <w:vertAlign w:val="superscript"/>
          <w:lang w:val="es-ES"/>
        </w:rPr>
        <w:t xml:space="preserve"> </w:t>
      </w:r>
      <w:r w:rsidRPr="009011E3">
        <w:rPr>
          <w:rFonts w:ascii="GHEA Grapalat" w:hAnsi="GHEA Grapalat" w:cs="Sylfaen"/>
          <w:vertAlign w:val="superscript"/>
        </w:rPr>
        <w:t>продавца</w:t>
      </w:r>
    </w:p>
    <w:p w14:paraId="02D26EA1" w14:textId="77777777" w:rsidR="008A640F" w:rsidRPr="009011E3" w:rsidRDefault="008A640F" w:rsidP="008A640F">
      <w:pPr>
        <w:ind w:firstLine="709"/>
        <w:rPr>
          <w:rFonts w:ascii="GHEA Grapalat" w:hAnsi="GHEA Grapalat" w:cs="Sylfaen"/>
          <w:sz w:val="20"/>
          <w:szCs w:val="20"/>
          <w:lang w:val="es-ES"/>
        </w:rPr>
      </w:pPr>
      <w:r w:rsidRPr="009011E3">
        <w:rPr>
          <w:rFonts w:ascii="GHEA Grapalat" w:hAnsi="GHEA Grapalat"/>
          <w:u w:val="single"/>
          <w:lang w:val="es-ES"/>
        </w:rPr>
        <w:tab/>
      </w:r>
      <w:r w:rsidRPr="009011E3">
        <w:rPr>
          <w:rFonts w:ascii="GHEA Grapalat" w:hAnsi="GHEA Grapalat" w:cs="Sylfaen"/>
          <w:sz w:val="20"/>
          <w:szCs w:val="20"/>
          <w:lang w:val="es-ES"/>
        </w:rPr>
        <w:t xml:space="preserve"> «--»   20  </w:t>
      </w:r>
      <w:r w:rsidRPr="009011E3">
        <w:rPr>
          <w:rFonts w:ascii="GHEA Grapalat" w:hAnsi="GHEA Grapalat" w:cs="Sylfaen"/>
          <w:sz w:val="20"/>
          <w:szCs w:val="20"/>
        </w:rPr>
        <w:t xml:space="preserve">года </w:t>
      </w:r>
      <w:r w:rsidRPr="009011E3">
        <w:rPr>
          <w:rFonts w:ascii="GHEA Grapalat" w:hAnsi="GHEA Grapalat" w:cs="Sylfaen"/>
          <w:sz w:val="20"/>
          <w:szCs w:val="20"/>
          <w:lang w:val="es-ES"/>
        </w:rPr>
        <w:t xml:space="preserve"> </w:t>
      </w:r>
      <w:r w:rsidRPr="009011E3">
        <w:rPr>
          <w:rFonts w:ascii="GHEA Grapalat" w:hAnsi="GHEA Grapalat"/>
          <w:sz w:val="20"/>
          <w:szCs w:val="20"/>
        </w:rPr>
        <w:t>заключен</w:t>
      </w:r>
      <w:r w:rsidRPr="009011E3">
        <w:rPr>
          <w:rFonts w:ascii="GHEA Grapalat" w:hAnsi="GHEA Grapalat" w:cs="Sylfaen"/>
          <w:sz w:val="20"/>
          <w:szCs w:val="20"/>
          <w:lang w:val="es-ES"/>
        </w:rPr>
        <w:t xml:space="preserve"> </w:t>
      </w:r>
      <w:r w:rsidRPr="009011E3">
        <w:rPr>
          <w:rFonts w:ascii="GHEA Grapalat" w:hAnsi="GHEA Grapalat" w:cs="Sylfaen"/>
          <w:sz w:val="20"/>
          <w:szCs w:val="20"/>
        </w:rPr>
        <w:t xml:space="preserve">договор факторинга под кодом </w:t>
      </w:r>
      <w:r w:rsidRPr="009011E3">
        <w:rPr>
          <w:rFonts w:ascii="GHEA Grapalat" w:hAnsi="GHEA Grapalat"/>
          <w:lang w:val="es-ES"/>
        </w:rPr>
        <w:t>«</w:t>
      </w:r>
      <w:r w:rsidRPr="009011E3">
        <w:rPr>
          <w:rFonts w:ascii="GHEA Grapalat" w:hAnsi="GHEA Grapalat"/>
          <w:sz w:val="20"/>
          <w:szCs w:val="20"/>
          <w:lang w:val="es-ES"/>
        </w:rPr>
        <w:t>---</w:t>
      </w:r>
      <w:r w:rsidRPr="009011E3">
        <w:rPr>
          <w:rFonts w:ascii="GHEA Grapalat" w:hAnsi="GHEA Grapalat" w:cs="Sylfaen"/>
          <w:sz w:val="20"/>
          <w:szCs w:val="20"/>
          <w:lang w:val="es-ES"/>
        </w:rPr>
        <w:t>------------------</w:t>
      </w:r>
      <w:r w:rsidRPr="009011E3">
        <w:rPr>
          <w:rFonts w:ascii="GHEA Grapalat" w:hAnsi="GHEA Grapalat"/>
          <w:lang w:val="es-ES"/>
        </w:rPr>
        <w:t>»</w:t>
      </w:r>
      <w:r w:rsidRPr="009011E3">
        <w:rPr>
          <w:rFonts w:ascii="GHEA Grapalat" w:hAnsi="GHEA Grapalat"/>
        </w:rPr>
        <w:t>.</w:t>
      </w:r>
      <w:r w:rsidRPr="009011E3">
        <w:rPr>
          <w:rFonts w:ascii="GHEA Grapalat" w:hAnsi="GHEA Grapalat" w:cs="Sylfaen"/>
          <w:sz w:val="20"/>
          <w:szCs w:val="20"/>
          <w:lang w:val="es-ES"/>
        </w:rPr>
        <w:t xml:space="preserve"> </w:t>
      </w:r>
    </w:p>
    <w:p w14:paraId="5DEABD73" w14:textId="77777777" w:rsidR="008A640F" w:rsidRPr="009011E3" w:rsidRDefault="008A640F" w:rsidP="008A640F">
      <w:pPr>
        <w:rPr>
          <w:rFonts w:ascii="GHEA Grapalat" w:hAnsi="GHEA Grapalat" w:cs="Sylfaen"/>
          <w:sz w:val="20"/>
          <w:szCs w:val="20"/>
          <w:lang w:val="es-ES"/>
        </w:rPr>
      </w:pPr>
    </w:p>
    <w:p w14:paraId="1172D001" w14:textId="77777777" w:rsidR="008A640F" w:rsidRPr="009011E3" w:rsidRDefault="008A640F" w:rsidP="008A640F">
      <w:pPr>
        <w:pStyle w:val="aff"/>
        <w:numPr>
          <w:ilvl w:val="0"/>
          <w:numId w:val="36"/>
        </w:numPr>
        <w:contextualSpacing/>
        <w:jc w:val="both"/>
        <w:rPr>
          <w:rFonts w:ascii="GHEA Grapalat" w:hAnsi="GHEA Grapalat" w:cs="Sylfaen"/>
          <w:sz w:val="20"/>
          <w:szCs w:val="20"/>
        </w:rPr>
      </w:pPr>
      <w:r w:rsidRPr="009011E3">
        <w:rPr>
          <w:rFonts w:ascii="GHEA Grapalat" w:hAnsi="GHEA Grapalat" w:cs="Sylfaen"/>
          <w:sz w:val="20"/>
          <w:szCs w:val="20"/>
        </w:rPr>
        <w:t>Согласен с условиями изложенными в пункте 8.11.1 .</w:t>
      </w:r>
    </w:p>
    <w:p w14:paraId="7CA27E11" w14:textId="77777777" w:rsidR="008A640F" w:rsidRPr="009011E3" w:rsidRDefault="008A640F" w:rsidP="008A640F">
      <w:pPr>
        <w:jc w:val="center"/>
        <w:rPr>
          <w:rFonts w:ascii="GHEA Grapalat" w:hAnsi="GHEA Grapalat" w:cs="GHEA Grapalat"/>
          <w:lang w:val="es-ES"/>
        </w:rPr>
      </w:pPr>
    </w:p>
    <w:p w14:paraId="00CB4BDD" w14:textId="77777777" w:rsidR="008A640F" w:rsidRPr="009011E3" w:rsidRDefault="008A640F" w:rsidP="008A640F">
      <w:pPr>
        <w:ind w:firstLine="709"/>
        <w:rPr>
          <w:lang w:val="es-ES"/>
        </w:rPr>
      </w:pPr>
    </w:p>
    <w:p w14:paraId="122A102A" w14:textId="77777777" w:rsidR="008A640F" w:rsidRPr="009011E3" w:rsidRDefault="008A640F" w:rsidP="008A640F">
      <w:pPr>
        <w:ind w:firstLine="709"/>
        <w:rPr>
          <w:lang w:val="es-ES"/>
        </w:rPr>
      </w:pPr>
    </w:p>
    <w:p w14:paraId="72BADB8B" w14:textId="77777777" w:rsidR="008A640F" w:rsidRPr="009011E3" w:rsidRDefault="008A640F" w:rsidP="008A640F">
      <w:pPr>
        <w:ind w:firstLine="709"/>
        <w:rPr>
          <w:lang w:val="es-ES"/>
        </w:rPr>
      </w:pPr>
    </w:p>
    <w:p w14:paraId="0585695C" w14:textId="77777777" w:rsidR="008A640F" w:rsidRPr="009011E3" w:rsidRDefault="008A640F" w:rsidP="008A640F">
      <w:pPr>
        <w:ind w:left="720" w:firstLine="720"/>
        <w:rPr>
          <w:rFonts w:ascii="GHEA Grapalat" w:hAnsi="GHEA Grapalat"/>
          <w:sz w:val="20"/>
          <w:lang w:val="hy-AM"/>
        </w:rPr>
      </w:pPr>
      <w:r w:rsidRPr="009011E3">
        <w:rPr>
          <w:rFonts w:ascii="GHEA Grapalat" w:hAnsi="GHEA Grapalat"/>
          <w:sz w:val="20"/>
          <w:lang w:val="es-ES"/>
        </w:rPr>
        <w:t xml:space="preserve">     </w:t>
      </w:r>
      <w:r w:rsidRPr="009011E3">
        <w:rPr>
          <w:rFonts w:ascii="GHEA Grapalat" w:hAnsi="GHEA Grapalat"/>
          <w:sz w:val="20"/>
          <w:lang w:val="hy-AM"/>
        </w:rPr>
        <w:t xml:space="preserve">___________________________________________ </w:t>
      </w:r>
      <w:r w:rsidRPr="009011E3">
        <w:rPr>
          <w:rFonts w:ascii="GHEA Grapalat" w:hAnsi="GHEA Grapalat"/>
          <w:sz w:val="20"/>
          <w:lang w:val="hy-AM"/>
        </w:rPr>
        <w:tab/>
        <w:t xml:space="preserve">                </w:t>
      </w:r>
      <w:r w:rsidRPr="009011E3">
        <w:rPr>
          <w:rFonts w:ascii="GHEA Grapalat" w:hAnsi="GHEA Grapalat"/>
          <w:sz w:val="20"/>
          <w:lang w:val="es-ES"/>
        </w:rPr>
        <w:t xml:space="preserve">       </w:t>
      </w:r>
      <w:r w:rsidRPr="009011E3">
        <w:rPr>
          <w:rFonts w:ascii="GHEA Grapalat" w:hAnsi="GHEA Grapalat"/>
          <w:sz w:val="20"/>
          <w:lang w:val="hy-AM"/>
        </w:rPr>
        <w:t xml:space="preserve">_____________ </w:t>
      </w:r>
    </w:p>
    <w:p w14:paraId="6A27A20C" w14:textId="77777777" w:rsidR="008A640F" w:rsidRPr="009011E3" w:rsidRDefault="008A640F" w:rsidP="008A640F">
      <w:pPr>
        <w:rPr>
          <w:rFonts w:ascii="GHEA Grapalat" w:hAnsi="GHEA Grapalat"/>
          <w:sz w:val="20"/>
          <w:vertAlign w:val="superscript"/>
          <w:lang w:val="hy-AM"/>
        </w:rPr>
      </w:pPr>
      <w:r w:rsidRPr="009011E3">
        <w:rPr>
          <w:rFonts w:ascii="GHEA Grapalat" w:hAnsi="GHEA Grapalat"/>
          <w:sz w:val="20"/>
          <w:vertAlign w:val="superscript"/>
        </w:rPr>
        <w:t xml:space="preserve">                                                </w:t>
      </w:r>
      <w:r w:rsidRPr="009011E3">
        <w:rPr>
          <w:rFonts w:ascii="GHEA Grapalat" w:hAnsi="GHEA Grapalat"/>
          <w:sz w:val="20"/>
          <w:vertAlign w:val="superscript"/>
          <w:lang w:val="hy-AM"/>
        </w:rPr>
        <w:t>название финансового агента (должность руководителя, имя, фамилия)</w:t>
      </w:r>
      <w:r w:rsidRPr="009011E3">
        <w:rPr>
          <w:rFonts w:ascii="GHEA Grapalat" w:hAnsi="GHEA Grapalat"/>
          <w:sz w:val="20"/>
          <w:vertAlign w:val="superscript"/>
        </w:rPr>
        <w:t xml:space="preserve">                                                         подпись</w:t>
      </w:r>
      <w:r w:rsidRPr="009011E3">
        <w:rPr>
          <w:rFonts w:ascii="GHEA Grapalat" w:hAnsi="GHEA Grapalat"/>
          <w:sz w:val="20"/>
          <w:vertAlign w:val="superscript"/>
          <w:lang w:val="hy-AM"/>
        </w:rPr>
        <w:t xml:space="preserve">                                                                                                                                                                                                                       </w:t>
      </w:r>
    </w:p>
    <w:p w14:paraId="0D8085F9" w14:textId="77777777" w:rsidR="008A640F" w:rsidRPr="009011E3" w:rsidRDefault="008A640F" w:rsidP="008A640F">
      <w:pPr>
        <w:jc w:val="right"/>
        <w:rPr>
          <w:rFonts w:ascii="GHEA Grapalat" w:hAnsi="GHEA Grapalat"/>
          <w:sz w:val="20"/>
          <w:lang w:val="hy-AM"/>
        </w:rPr>
      </w:pPr>
      <w:r w:rsidRPr="009011E3">
        <w:rPr>
          <w:rFonts w:ascii="GHEA Grapalat" w:hAnsi="GHEA Grapalat"/>
          <w:sz w:val="20"/>
          <w:lang w:val="hy-AM"/>
        </w:rPr>
        <w:t xml:space="preserve">    </w:t>
      </w:r>
    </w:p>
    <w:p w14:paraId="16A04C3E" w14:textId="77777777" w:rsidR="008A640F" w:rsidRPr="009011E3" w:rsidRDefault="008A640F" w:rsidP="008A640F">
      <w:pPr>
        <w:jc w:val="center"/>
        <w:rPr>
          <w:rFonts w:ascii="GHEA Grapalat" w:hAnsi="GHEA Grapalat" w:cs="Sylfaen"/>
          <w:sz w:val="16"/>
          <w:szCs w:val="16"/>
          <w:lang w:val="es-ES"/>
        </w:rPr>
      </w:pPr>
      <w:r w:rsidRPr="009011E3">
        <w:rPr>
          <w:rFonts w:ascii="GHEA Grapalat" w:hAnsi="GHEA Grapalat"/>
          <w:sz w:val="16"/>
          <w:szCs w:val="16"/>
        </w:rPr>
        <w:t xml:space="preserve">                                                                                                      М. П.</w:t>
      </w:r>
      <w:r w:rsidRPr="009011E3">
        <w:rPr>
          <w:rFonts w:ascii="GHEA Grapalat" w:hAnsi="GHEA Grapalat" w:cs="Sylfaen"/>
          <w:sz w:val="16"/>
          <w:szCs w:val="16"/>
          <w:lang w:val="es-ES"/>
        </w:rPr>
        <w:t xml:space="preserve"> (</w:t>
      </w:r>
      <w:r w:rsidRPr="009011E3">
        <w:rPr>
          <w:rFonts w:ascii="GHEA Grapalat" w:hAnsi="GHEA Grapalat" w:cs="Sylfaen"/>
          <w:sz w:val="16"/>
          <w:szCs w:val="16"/>
        </w:rPr>
        <w:t>при наличии</w:t>
      </w:r>
      <w:r w:rsidRPr="009011E3">
        <w:rPr>
          <w:rFonts w:ascii="GHEA Grapalat" w:hAnsi="GHEA Grapalat" w:cs="Sylfaen"/>
          <w:sz w:val="16"/>
          <w:szCs w:val="16"/>
          <w:lang w:val="es-ES"/>
        </w:rPr>
        <w:t>)</w:t>
      </w:r>
    </w:p>
    <w:p w14:paraId="1E99B580" w14:textId="77777777" w:rsidR="008A640F" w:rsidRPr="009011E3" w:rsidRDefault="008A640F" w:rsidP="008A640F">
      <w:pPr>
        <w:jc w:val="center"/>
        <w:rPr>
          <w:rFonts w:ascii="GHEA Grapalat" w:hAnsi="GHEA Grapalat" w:cs="Sylfaen"/>
          <w:sz w:val="16"/>
          <w:szCs w:val="16"/>
          <w:lang w:val="es-ES"/>
        </w:rPr>
      </w:pPr>
      <w:r w:rsidRPr="009011E3">
        <w:rPr>
          <w:rFonts w:ascii="GHEA Grapalat" w:hAnsi="GHEA Grapalat" w:cs="Sylfaen"/>
          <w:sz w:val="16"/>
          <w:szCs w:val="16"/>
          <w:lang w:val="es-ES"/>
        </w:rPr>
        <w:t xml:space="preserve">                                               </w:t>
      </w:r>
    </w:p>
    <w:p w14:paraId="09D4B436" w14:textId="77777777" w:rsidR="008A640F" w:rsidRPr="009011E3" w:rsidRDefault="008A640F" w:rsidP="008A640F">
      <w:pPr>
        <w:jc w:val="center"/>
        <w:rPr>
          <w:rFonts w:ascii="GHEA Grapalat" w:hAnsi="GHEA Grapalat" w:cs="Sylfaen"/>
          <w:sz w:val="16"/>
          <w:szCs w:val="16"/>
          <w:lang w:val="es-ES"/>
        </w:rPr>
      </w:pPr>
    </w:p>
    <w:p w14:paraId="401244BF" w14:textId="77777777" w:rsidR="008A640F" w:rsidRPr="009011E3" w:rsidRDefault="008A640F" w:rsidP="008A640F">
      <w:pPr>
        <w:jc w:val="right"/>
        <w:rPr>
          <w:rFonts w:ascii="GHEA Grapalat" w:hAnsi="GHEA Grapalat"/>
          <w:sz w:val="20"/>
          <w:lang w:val="hy-AM"/>
        </w:rPr>
      </w:pPr>
      <w:r w:rsidRPr="009011E3">
        <w:rPr>
          <w:rFonts w:ascii="GHEA Grapalat" w:hAnsi="GHEA Grapalat" w:cs="Sylfaen"/>
          <w:sz w:val="20"/>
          <w:szCs w:val="20"/>
          <w:lang w:val="es-ES"/>
        </w:rPr>
        <w:t xml:space="preserve">«--»         20  </w:t>
      </w:r>
      <w:r w:rsidRPr="009011E3">
        <w:rPr>
          <w:rFonts w:ascii="GHEA Grapalat" w:hAnsi="GHEA Grapalat" w:cs="Sylfaen"/>
          <w:sz w:val="20"/>
          <w:szCs w:val="20"/>
        </w:rPr>
        <w:t>г.</w:t>
      </w:r>
      <w:r w:rsidRPr="009011E3">
        <w:rPr>
          <w:rFonts w:ascii="GHEA Grapalat" w:hAnsi="GHEA Grapalat"/>
          <w:sz w:val="20"/>
          <w:lang w:val="hy-AM"/>
        </w:rPr>
        <w:tab/>
        <w:t xml:space="preserve"> </w:t>
      </w:r>
    </w:p>
    <w:p w14:paraId="17E43805" w14:textId="77777777" w:rsidR="008A640F" w:rsidRPr="000552ED" w:rsidRDefault="008A640F" w:rsidP="008A640F">
      <w:pPr>
        <w:ind w:firstLine="709"/>
        <w:rPr>
          <w:color w:val="FF0000"/>
          <w:lang w:val="es-ES"/>
        </w:rPr>
      </w:pPr>
    </w:p>
    <w:p w14:paraId="2945C91F" w14:textId="77777777" w:rsidR="008A640F" w:rsidRPr="00996C18" w:rsidRDefault="008A640F" w:rsidP="008A640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30F4B7" w14:textId="77777777" w:rsidR="008A640F" w:rsidRPr="00B138F3" w:rsidRDefault="008A640F" w:rsidP="00B46D58">
      <w:pPr>
        <w:widowControl w:val="0"/>
        <w:spacing w:after="160"/>
        <w:ind w:left="-142" w:firstLine="142"/>
        <w:jc w:val="center"/>
        <w:rPr>
          <w:rFonts w:ascii="GHEA Grapalat" w:hAnsi="GHEA Grapalat" w:cs="Sylfaen"/>
          <w:b/>
        </w:rPr>
      </w:pPr>
    </w:p>
    <w:sectPr w:rsidR="008A640F"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865C8" w14:textId="77777777" w:rsidR="00C81813" w:rsidRDefault="00C81813">
      <w:r>
        <w:separator/>
      </w:r>
    </w:p>
  </w:endnote>
  <w:endnote w:type="continuationSeparator" w:id="0">
    <w:p w14:paraId="4B7B5D0A" w14:textId="77777777" w:rsidR="00C81813" w:rsidRDefault="00C81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3BE17136" w14:textId="77777777" w:rsidR="00EF77D2" w:rsidRPr="00C861E9" w:rsidRDefault="00EF77D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A0D14">
          <w:rPr>
            <w:rFonts w:ascii="GHEA Grapalat" w:hAnsi="GHEA Grapalat"/>
            <w:noProof/>
            <w:sz w:val="24"/>
            <w:szCs w:val="24"/>
          </w:rPr>
          <w:t>99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58B9F" w14:textId="77777777" w:rsidR="00C81813" w:rsidRDefault="00C81813">
      <w:r>
        <w:separator/>
      </w:r>
    </w:p>
  </w:footnote>
  <w:footnote w:type="continuationSeparator" w:id="0">
    <w:p w14:paraId="329F104A" w14:textId="77777777" w:rsidR="00C81813" w:rsidRDefault="00C81813">
      <w:r>
        <w:continuationSeparator/>
      </w:r>
    </w:p>
  </w:footnote>
  <w:footnote w:id="1">
    <w:p w14:paraId="6BCCAF9E" w14:textId="77777777" w:rsidR="00EF77D2" w:rsidRPr="002F23F1" w:rsidDel="00932115" w:rsidRDefault="00EF77D2" w:rsidP="00AF1F59">
      <w:pPr>
        <w:pStyle w:val="af2"/>
        <w:jc w:val="both"/>
        <w:rPr>
          <w:del w:id="3"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2">
    <w:p w14:paraId="3EA13DB7" w14:textId="77777777" w:rsidR="00EF77D2" w:rsidRPr="00A31673" w:rsidRDefault="00EF77D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7CFC3B76" w14:textId="77777777" w:rsidR="00EF77D2" w:rsidRPr="000E5A53" w:rsidRDefault="00EF77D2" w:rsidP="000E5A53">
      <w:pPr>
        <w:pStyle w:val="af2"/>
        <w:jc w:val="both"/>
        <w:rPr>
          <w:rFonts w:ascii="GHEA Grapalat" w:hAnsi="GHEA Grapalat"/>
          <w:i/>
        </w:rPr>
      </w:pPr>
    </w:p>
    <w:p w14:paraId="0A6B662F" w14:textId="77777777" w:rsidR="00EF77D2" w:rsidRPr="00B1013B" w:rsidRDefault="00EF77D2" w:rsidP="00AD7953">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53BC5CE" w14:textId="77777777" w:rsidR="00EF77D2" w:rsidRPr="00B1013B" w:rsidRDefault="00EF77D2" w:rsidP="00AD7953">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71205A88" w14:textId="77777777" w:rsidR="00EF77D2" w:rsidRPr="00B1013B" w:rsidRDefault="00EF77D2" w:rsidP="00AD7953">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147102E" w14:textId="77777777" w:rsidR="00EF77D2" w:rsidRDefault="00EF77D2" w:rsidP="00553058">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14:paraId="7E4495BD" w14:textId="77777777" w:rsidR="00EF77D2" w:rsidRDefault="00EF77D2" w:rsidP="00553058">
      <w:pPr>
        <w:jc w:val="both"/>
        <w:rPr>
          <w:rFonts w:ascii="GHEA Grapalat" w:hAnsi="GHEA Grapalat"/>
          <w:i/>
          <w:sz w:val="20"/>
          <w:szCs w:val="20"/>
        </w:rPr>
      </w:pPr>
    </w:p>
    <w:p w14:paraId="28317C7B" w14:textId="77777777" w:rsidR="00EF77D2" w:rsidRDefault="00EF77D2" w:rsidP="00553058">
      <w:pPr>
        <w:jc w:val="both"/>
        <w:rPr>
          <w:rFonts w:ascii="GHEA Grapalat" w:hAnsi="GHEA Grapalat"/>
          <w:i/>
          <w:sz w:val="20"/>
          <w:szCs w:val="20"/>
        </w:rPr>
      </w:pPr>
    </w:p>
    <w:p w14:paraId="0D81483D" w14:textId="77777777" w:rsidR="00EF77D2" w:rsidRPr="00553058" w:rsidRDefault="00EF77D2" w:rsidP="00553058">
      <w:pPr>
        <w:jc w:val="both"/>
        <w:rPr>
          <w:rFonts w:ascii="GHEA Grapalat" w:hAnsi="GHEA Grapalat"/>
          <w:i/>
          <w:sz w:val="20"/>
          <w:szCs w:val="20"/>
        </w:rPr>
      </w:pPr>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3BCFF90" w14:textId="77777777" w:rsidR="00EF77D2" w:rsidRPr="00553058" w:rsidRDefault="00EF77D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4A50203" w14:textId="77777777" w:rsidR="00EF77D2" w:rsidRPr="0074108A" w:rsidRDefault="00EF77D2" w:rsidP="00553058">
      <w:pPr>
        <w:jc w:val="both"/>
      </w:pPr>
    </w:p>
    <w:p w14:paraId="794B30F6" w14:textId="77777777" w:rsidR="00EF77D2" w:rsidRPr="00553058" w:rsidRDefault="00EF77D2" w:rsidP="0037456D">
      <w:pPr>
        <w:jc w:val="both"/>
        <w:rPr>
          <w:rFonts w:asciiTheme="minorHAnsi" w:hAnsiTheme="minorHAnsi"/>
          <w:sz w:val="20"/>
          <w:szCs w:val="20"/>
        </w:rPr>
      </w:pPr>
    </w:p>
    <w:p w14:paraId="54A24194" w14:textId="77777777" w:rsidR="00EF77D2" w:rsidRPr="00553058" w:rsidRDefault="00EF77D2" w:rsidP="006B3E56">
      <w:pPr>
        <w:pStyle w:val="af2"/>
        <w:rPr>
          <w:rFonts w:asciiTheme="minorHAnsi" w:hAnsiTheme="minorHAnsi"/>
        </w:rPr>
      </w:pPr>
    </w:p>
  </w:footnote>
  <w:footnote w:id="4">
    <w:p w14:paraId="6FDD190C" w14:textId="77777777" w:rsidR="00EF77D2" w:rsidRPr="00D3436F" w:rsidRDefault="00EF77D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016D5CD" w14:textId="77777777" w:rsidR="00EF77D2" w:rsidRPr="00D3436F" w:rsidRDefault="00EF77D2">
      <w:pPr>
        <w:pStyle w:val="af2"/>
        <w:rPr>
          <w:lang w:val="es-ES"/>
        </w:rPr>
      </w:pPr>
    </w:p>
  </w:footnote>
  <w:footnote w:id="5">
    <w:p w14:paraId="5A36BCDF" w14:textId="77777777" w:rsidR="00EF77D2" w:rsidRPr="008842CE" w:rsidRDefault="00EF77D2" w:rsidP="003D2FE2">
      <w:pPr>
        <w:pStyle w:val="af2"/>
        <w:jc w:val="both"/>
      </w:pPr>
    </w:p>
  </w:footnote>
  <w:footnote w:id="6">
    <w:p w14:paraId="48DB8D59" w14:textId="77777777" w:rsidR="00EF77D2" w:rsidRPr="008842CE" w:rsidRDefault="00EF77D2" w:rsidP="000A214C">
      <w:pPr>
        <w:pStyle w:val="af2"/>
        <w:jc w:val="both"/>
      </w:pPr>
    </w:p>
  </w:footnote>
  <w:footnote w:id="7">
    <w:p w14:paraId="7A77BE19" w14:textId="77777777" w:rsidR="00EF77D2" w:rsidRPr="00D3436F" w:rsidRDefault="00EF77D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14:paraId="50C93CCE" w14:textId="77777777" w:rsidR="00EF77D2" w:rsidRPr="00402BC3" w:rsidRDefault="00EF77D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32E8E44" w14:textId="77777777" w:rsidR="00EF77D2" w:rsidRPr="00552088" w:rsidRDefault="00EF77D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C14A1F7" w14:textId="77777777" w:rsidR="00EF77D2" w:rsidRPr="00D3436F" w:rsidRDefault="00EF77D2">
      <w:pPr>
        <w:pStyle w:val="af2"/>
        <w:rPr>
          <w:lang w:val="hy-AM"/>
        </w:rPr>
      </w:pPr>
    </w:p>
  </w:footnote>
  <w:footnote w:id="9">
    <w:p w14:paraId="353BEA2B" w14:textId="77777777" w:rsidR="00EF77D2" w:rsidRPr="00D3436F" w:rsidRDefault="00EF77D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6934930" w14:textId="77777777" w:rsidR="00EF77D2" w:rsidRPr="008842CE" w:rsidRDefault="00EF77D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B6BA0E9" w14:textId="77777777" w:rsidR="00EF77D2" w:rsidRPr="00D3436F" w:rsidRDefault="00EF77D2">
      <w:pPr>
        <w:pStyle w:val="af2"/>
        <w:rPr>
          <w:lang w:val="hy-AM"/>
        </w:rPr>
      </w:pPr>
    </w:p>
  </w:footnote>
  <w:footnote w:id="11">
    <w:p w14:paraId="2E0C6D95" w14:textId="52017FC0" w:rsidR="00EF77D2" w:rsidRPr="00D97342" w:rsidRDefault="00EF77D2" w:rsidP="008842CE">
      <w:pPr>
        <w:pStyle w:val="af2"/>
        <w:widowControl w:val="0"/>
        <w:jc w:val="both"/>
        <w:rPr>
          <w:rFonts w:ascii="GHEA Grapalat" w:hAnsi="GHEA Grapalat"/>
          <w:i/>
        </w:rPr>
      </w:pPr>
    </w:p>
  </w:footnote>
  <w:footnote w:id="12">
    <w:p w14:paraId="536F7178" w14:textId="7ED357D6" w:rsidR="00EF77D2" w:rsidRPr="00D97342" w:rsidRDefault="00EF77D2" w:rsidP="00B64ECA">
      <w:pPr>
        <w:pStyle w:val="af2"/>
        <w:widowControl w:val="0"/>
        <w:jc w:val="both"/>
        <w:rPr>
          <w:rFonts w:ascii="GHEA Grapalat" w:hAnsi="GHEA Grapalat"/>
          <w:i/>
        </w:rPr>
      </w:pPr>
    </w:p>
  </w:footnote>
  <w:footnote w:id="13">
    <w:p w14:paraId="20AAB032" w14:textId="77777777" w:rsidR="00EF77D2" w:rsidRPr="008842CE" w:rsidRDefault="00EF77D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4">
    <w:p w14:paraId="6C0B8A28" w14:textId="77777777" w:rsidR="00EF77D2" w:rsidRPr="008842CE" w:rsidRDefault="00EF77D2" w:rsidP="008E3779">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14273"/>
    <w:multiLevelType w:val="hybridMultilevel"/>
    <w:tmpl w:val="131C5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EA1D50"/>
    <w:multiLevelType w:val="hybridMultilevel"/>
    <w:tmpl w:val="60FE8D8C"/>
    <w:lvl w:ilvl="0" w:tplc="0FAC822C">
      <w:start w:val="1"/>
      <w:numFmt w:val="decimal"/>
      <w:lvlText w:val="%1."/>
      <w:lvlJc w:val="left"/>
      <w:pPr>
        <w:ind w:left="720" w:hanging="360"/>
      </w:pPr>
      <w:rPr>
        <w:b/>
        <w:sz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8" w15:restartNumberingAfterBreak="0">
    <w:nsid w:val="3E143A37"/>
    <w:multiLevelType w:val="hybridMultilevel"/>
    <w:tmpl w:val="B78AA90A"/>
    <w:lvl w:ilvl="0" w:tplc="3E9EB52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C00E09"/>
    <w:multiLevelType w:val="hybridMultilevel"/>
    <w:tmpl w:val="533C8E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6D65E17"/>
    <w:multiLevelType w:val="hybridMultilevel"/>
    <w:tmpl w:val="70DE5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95714643">
    <w:abstractNumId w:val="24"/>
  </w:num>
  <w:num w:numId="2" w16cid:durableId="1724325980">
    <w:abstractNumId w:val="12"/>
  </w:num>
  <w:num w:numId="3" w16cid:durableId="751926084">
    <w:abstractNumId w:val="23"/>
  </w:num>
  <w:num w:numId="4" w16cid:durableId="2082212579">
    <w:abstractNumId w:val="16"/>
  </w:num>
  <w:num w:numId="5" w16cid:durableId="676887559">
    <w:abstractNumId w:val="27"/>
  </w:num>
  <w:num w:numId="6" w16cid:durableId="497036637">
    <w:abstractNumId w:val="24"/>
    <w:lvlOverride w:ilvl="0">
      <w:startOverride w:val="1"/>
    </w:lvlOverride>
    <w:lvlOverride w:ilvl="1"/>
    <w:lvlOverride w:ilvl="2"/>
    <w:lvlOverride w:ilvl="3"/>
    <w:lvlOverride w:ilvl="4"/>
    <w:lvlOverride w:ilvl="5"/>
    <w:lvlOverride w:ilvl="6"/>
    <w:lvlOverride w:ilvl="7"/>
    <w:lvlOverride w:ilvl="8"/>
  </w:num>
  <w:num w:numId="7" w16cid:durableId="5497340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559144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8744811">
    <w:abstractNumId w:val="21"/>
  </w:num>
  <w:num w:numId="10" w16cid:durableId="556285627">
    <w:abstractNumId w:val="6"/>
  </w:num>
  <w:num w:numId="11" w16cid:durableId="1097097406">
    <w:abstractNumId w:val="10"/>
  </w:num>
  <w:num w:numId="12" w16cid:durableId="257687831">
    <w:abstractNumId w:val="32"/>
  </w:num>
  <w:num w:numId="13" w16cid:durableId="1001935937">
    <w:abstractNumId w:val="30"/>
  </w:num>
  <w:num w:numId="14" w16cid:durableId="1581908702">
    <w:abstractNumId w:val="14"/>
  </w:num>
  <w:num w:numId="15" w16cid:durableId="920136561">
    <w:abstractNumId w:val="31"/>
  </w:num>
  <w:num w:numId="16" w16cid:durableId="508518886">
    <w:abstractNumId w:val="15"/>
  </w:num>
  <w:num w:numId="17" w16cid:durableId="2044816535">
    <w:abstractNumId w:val="7"/>
  </w:num>
  <w:num w:numId="18" w16cid:durableId="1280381397">
    <w:abstractNumId w:val="1"/>
  </w:num>
  <w:num w:numId="19" w16cid:durableId="400718040">
    <w:abstractNumId w:val="19"/>
  </w:num>
  <w:num w:numId="20" w16cid:durableId="1031567484">
    <w:abstractNumId w:val="19"/>
  </w:num>
  <w:num w:numId="21" w16cid:durableId="21167525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77387088">
    <w:abstractNumId w:val="25"/>
  </w:num>
  <w:num w:numId="23" w16cid:durableId="837159211">
    <w:abstractNumId w:val="9"/>
  </w:num>
  <w:num w:numId="24" w16cid:durableId="932905027">
    <w:abstractNumId w:val="22"/>
  </w:num>
  <w:num w:numId="25" w16cid:durableId="627786992">
    <w:abstractNumId w:val="13"/>
  </w:num>
  <w:num w:numId="26" w16cid:durableId="265164686">
    <w:abstractNumId w:val="5"/>
  </w:num>
  <w:num w:numId="27" w16cid:durableId="744765311">
    <w:abstractNumId w:val="4"/>
  </w:num>
  <w:num w:numId="28" w16cid:durableId="618073499">
    <w:abstractNumId w:val="0"/>
  </w:num>
  <w:num w:numId="29" w16cid:durableId="657809542">
    <w:abstractNumId w:val="11"/>
  </w:num>
  <w:num w:numId="30" w16cid:durableId="307515696">
    <w:abstractNumId w:val="28"/>
  </w:num>
  <w:num w:numId="31" w16cid:durableId="2104375470">
    <w:abstractNumId w:val="17"/>
  </w:num>
  <w:num w:numId="32" w16cid:durableId="68577434">
    <w:abstractNumId w:val="26"/>
  </w:num>
  <w:num w:numId="33" w16cid:durableId="1221329386">
    <w:abstractNumId w:val="29"/>
  </w:num>
  <w:num w:numId="34" w16cid:durableId="2014645254">
    <w:abstractNumId w:val="3"/>
  </w:num>
  <w:num w:numId="35" w16cid:durableId="2034260729">
    <w:abstractNumId w:val="20"/>
  </w:num>
  <w:num w:numId="36" w16cid:durableId="694888246">
    <w:abstractNumId w:val="2"/>
  </w:num>
  <w:num w:numId="37" w16cid:durableId="20986744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234138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6917"/>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25F3"/>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4D53"/>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C2B"/>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AD0"/>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4EB5"/>
    <w:rsid w:val="00195F24"/>
    <w:rsid w:val="00196487"/>
    <w:rsid w:val="00196F14"/>
    <w:rsid w:val="001A070B"/>
    <w:rsid w:val="001A23A6"/>
    <w:rsid w:val="001A2579"/>
    <w:rsid w:val="001A2A2D"/>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219"/>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1F7C1D"/>
    <w:rsid w:val="00200056"/>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424F"/>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6CDB"/>
    <w:rsid w:val="0028726A"/>
    <w:rsid w:val="00290445"/>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3C5C"/>
    <w:rsid w:val="003041A8"/>
    <w:rsid w:val="00304237"/>
    <w:rsid w:val="00304436"/>
    <w:rsid w:val="00304BCB"/>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3314"/>
    <w:rsid w:val="00333B85"/>
    <w:rsid w:val="00334351"/>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939"/>
    <w:rsid w:val="00347A8C"/>
    <w:rsid w:val="00347C7A"/>
    <w:rsid w:val="003500D1"/>
    <w:rsid w:val="00350210"/>
    <w:rsid w:val="00352765"/>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02A"/>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415"/>
    <w:rsid w:val="003A5533"/>
    <w:rsid w:val="003A5989"/>
    <w:rsid w:val="003A5E39"/>
    <w:rsid w:val="003A62A4"/>
    <w:rsid w:val="003A645E"/>
    <w:rsid w:val="003A6791"/>
    <w:rsid w:val="003A734A"/>
    <w:rsid w:val="003A7F2D"/>
    <w:rsid w:val="003B0D6E"/>
    <w:rsid w:val="003B1FC0"/>
    <w:rsid w:val="003B2009"/>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2BF1"/>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17FA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A1D"/>
    <w:rsid w:val="00456B02"/>
    <w:rsid w:val="00456EE1"/>
    <w:rsid w:val="00457745"/>
    <w:rsid w:val="00457E32"/>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261"/>
    <w:rsid w:val="004A0302"/>
    <w:rsid w:val="004A0321"/>
    <w:rsid w:val="004A0D6C"/>
    <w:rsid w:val="004A1734"/>
    <w:rsid w:val="004A1C5D"/>
    <w:rsid w:val="004A1D46"/>
    <w:rsid w:val="004A3051"/>
    <w:rsid w:val="004A51CE"/>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96B"/>
    <w:rsid w:val="004E2F05"/>
    <w:rsid w:val="004E2FC6"/>
    <w:rsid w:val="004E442C"/>
    <w:rsid w:val="004E4F12"/>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048"/>
    <w:rsid w:val="00504133"/>
    <w:rsid w:val="005043DD"/>
    <w:rsid w:val="005045A7"/>
    <w:rsid w:val="0050518D"/>
    <w:rsid w:val="00506832"/>
    <w:rsid w:val="00507FEA"/>
    <w:rsid w:val="00510110"/>
    <w:rsid w:val="00510176"/>
    <w:rsid w:val="005106CC"/>
    <w:rsid w:val="00510CB7"/>
    <w:rsid w:val="00511142"/>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0D14"/>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57E"/>
    <w:rsid w:val="005E18B0"/>
    <w:rsid w:val="005E1F72"/>
    <w:rsid w:val="005E24FD"/>
    <w:rsid w:val="005E2F4D"/>
    <w:rsid w:val="005E2FA5"/>
    <w:rsid w:val="005E3501"/>
    <w:rsid w:val="005E37D2"/>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BDF"/>
    <w:rsid w:val="005F53F2"/>
    <w:rsid w:val="005F5423"/>
    <w:rsid w:val="005F581A"/>
    <w:rsid w:val="005F5AC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232"/>
    <w:rsid w:val="0063094A"/>
    <w:rsid w:val="00630BF1"/>
    <w:rsid w:val="00630CC3"/>
    <w:rsid w:val="0063101C"/>
    <w:rsid w:val="00631280"/>
    <w:rsid w:val="00631432"/>
    <w:rsid w:val="00631744"/>
    <w:rsid w:val="00631C75"/>
    <w:rsid w:val="00632AC2"/>
    <w:rsid w:val="00632DD8"/>
    <w:rsid w:val="00632EAC"/>
    <w:rsid w:val="00633389"/>
    <w:rsid w:val="006333F6"/>
    <w:rsid w:val="00633B72"/>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C82"/>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0874"/>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9A7"/>
    <w:rsid w:val="006B50F3"/>
    <w:rsid w:val="006B522F"/>
    <w:rsid w:val="006B5588"/>
    <w:rsid w:val="006B572D"/>
    <w:rsid w:val="006B5849"/>
    <w:rsid w:val="006B5893"/>
    <w:rsid w:val="006B6337"/>
    <w:rsid w:val="006B67F1"/>
    <w:rsid w:val="006B6951"/>
    <w:rsid w:val="006C08B6"/>
    <w:rsid w:val="006C0EB5"/>
    <w:rsid w:val="006C1293"/>
    <w:rsid w:val="006C12EC"/>
    <w:rsid w:val="006C1D25"/>
    <w:rsid w:val="006C229E"/>
    <w:rsid w:val="006C2605"/>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038"/>
    <w:rsid w:val="007122C1"/>
    <w:rsid w:val="00712311"/>
    <w:rsid w:val="00712DB8"/>
    <w:rsid w:val="007131F4"/>
    <w:rsid w:val="00713746"/>
    <w:rsid w:val="0071542D"/>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52D"/>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00E"/>
    <w:rsid w:val="007B678D"/>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6E"/>
    <w:rsid w:val="00812A1C"/>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10C8"/>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2C10"/>
    <w:rsid w:val="008730A8"/>
    <w:rsid w:val="00873162"/>
    <w:rsid w:val="0087341E"/>
    <w:rsid w:val="0087360C"/>
    <w:rsid w:val="00873A3C"/>
    <w:rsid w:val="00873DC1"/>
    <w:rsid w:val="00873FE9"/>
    <w:rsid w:val="008743F2"/>
    <w:rsid w:val="00874EE2"/>
    <w:rsid w:val="008752A5"/>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0B0"/>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1C9"/>
    <w:rsid w:val="008A581B"/>
    <w:rsid w:val="008A5CEA"/>
    <w:rsid w:val="008A640F"/>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C7"/>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44"/>
    <w:rsid w:val="008D0BCF"/>
    <w:rsid w:val="008D0FB6"/>
    <w:rsid w:val="008D262F"/>
    <w:rsid w:val="008D294A"/>
    <w:rsid w:val="008D2B99"/>
    <w:rsid w:val="008D352C"/>
    <w:rsid w:val="008D4137"/>
    <w:rsid w:val="008D4370"/>
    <w:rsid w:val="008D4668"/>
    <w:rsid w:val="008D4694"/>
    <w:rsid w:val="008D4888"/>
    <w:rsid w:val="008D493D"/>
    <w:rsid w:val="008D5016"/>
    <w:rsid w:val="008D5704"/>
    <w:rsid w:val="008D5808"/>
    <w:rsid w:val="008D68DB"/>
    <w:rsid w:val="008D6A46"/>
    <w:rsid w:val="008D77B2"/>
    <w:rsid w:val="008D7FF8"/>
    <w:rsid w:val="008E00F2"/>
    <w:rsid w:val="008E0448"/>
    <w:rsid w:val="008E1E1B"/>
    <w:rsid w:val="008E1FEB"/>
    <w:rsid w:val="008E24DC"/>
    <w:rsid w:val="008E3307"/>
    <w:rsid w:val="008E3548"/>
    <w:rsid w:val="008E3779"/>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1EB"/>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8A"/>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2EFD"/>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1A"/>
    <w:rsid w:val="009911A0"/>
    <w:rsid w:val="009918C0"/>
    <w:rsid w:val="009924E6"/>
    <w:rsid w:val="00993191"/>
    <w:rsid w:val="009933E8"/>
    <w:rsid w:val="00993772"/>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58E5"/>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1CE"/>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87B32"/>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444"/>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3E65"/>
    <w:rsid w:val="00AD4B08"/>
    <w:rsid w:val="00AD522C"/>
    <w:rsid w:val="00AD6940"/>
    <w:rsid w:val="00AD74F2"/>
    <w:rsid w:val="00AD7953"/>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6E68"/>
    <w:rsid w:val="00AE70BE"/>
    <w:rsid w:val="00AE73A7"/>
    <w:rsid w:val="00AE7DD6"/>
    <w:rsid w:val="00AF0131"/>
    <w:rsid w:val="00AF0225"/>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147E"/>
    <w:rsid w:val="00B32124"/>
    <w:rsid w:val="00B327BD"/>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2936"/>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114"/>
    <w:rsid w:val="00BC723A"/>
    <w:rsid w:val="00BD0588"/>
    <w:rsid w:val="00BD0D0A"/>
    <w:rsid w:val="00BD1A10"/>
    <w:rsid w:val="00BD2920"/>
    <w:rsid w:val="00BD3B55"/>
    <w:rsid w:val="00BD4817"/>
    <w:rsid w:val="00BD50E7"/>
    <w:rsid w:val="00BD5177"/>
    <w:rsid w:val="00BD572E"/>
    <w:rsid w:val="00BD5C75"/>
    <w:rsid w:val="00BD5F94"/>
    <w:rsid w:val="00BD64FE"/>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79B"/>
    <w:rsid w:val="00BE7FE1"/>
    <w:rsid w:val="00BE7FFE"/>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9E0"/>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50C"/>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762"/>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813"/>
    <w:rsid w:val="00C81FE2"/>
    <w:rsid w:val="00C82BD2"/>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599"/>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6B67"/>
    <w:rsid w:val="00CB759C"/>
    <w:rsid w:val="00CB79A4"/>
    <w:rsid w:val="00CB7DB7"/>
    <w:rsid w:val="00CC0326"/>
    <w:rsid w:val="00CC06E8"/>
    <w:rsid w:val="00CC0A8D"/>
    <w:rsid w:val="00CC1E8D"/>
    <w:rsid w:val="00CC3BAC"/>
    <w:rsid w:val="00CC47A7"/>
    <w:rsid w:val="00CC4AA9"/>
    <w:rsid w:val="00CC518E"/>
    <w:rsid w:val="00CC5A2A"/>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6FD7"/>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4ED7"/>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1E17"/>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0FEC"/>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19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5F62"/>
    <w:rsid w:val="00E161F1"/>
    <w:rsid w:val="00E17422"/>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AEB"/>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2DD2"/>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5BAA"/>
    <w:rsid w:val="00E860AA"/>
    <w:rsid w:val="00E861BF"/>
    <w:rsid w:val="00E87B8E"/>
    <w:rsid w:val="00E901A4"/>
    <w:rsid w:val="00E90A42"/>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1F4"/>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3C93"/>
    <w:rsid w:val="00EF4158"/>
    <w:rsid w:val="00EF548A"/>
    <w:rsid w:val="00EF5A8D"/>
    <w:rsid w:val="00EF6375"/>
    <w:rsid w:val="00EF6526"/>
    <w:rsid w:val="00EF7406"/>
    <w:rsid w:val="00EF77D2"/>
    <w:rsid w:val="00EF7868"/>
    <w:rsid w:val="00F00565"/>
    <w:rsid w:val="00F009F9"/>
    <w:rsid w:val="00F00C96"/>
    <w:rsid w:val="00F012B0"/>
    <w:rsid w:val="00F0188A"/>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7E"/>
    <w:rsid w:val="00F330C9"/>
    <w:rsid w:val="00F332DF"/>
    <w:rsid w:val="00F334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15E8"/>
    <w:rsid w:val="00F4264D"/>
    <w:rsid w:val="00F438E7"/>
    <w:rsid w:val="00F4395E"/>
    <w:rsid w:val="00F43A66"/>
    <w:rsid w:val="00F43DE4"/>
    <w:rsid w:val="00F44097"/>
    <w:rsid w:val="00F449C0"/>
    <w:rsid w:val="00F45B4D"/>
    <w:rsid w:val="00F45B8B"/>
    <w:rsid w:val="00F460E3"/>
    <w:rsid w:val="00F46735"/>
    <w:rsid w:val="00F50CCE"/>
    <w:rsid w:val="00F51433"/>
    <w:rsid w:val="00F515F1"/>
    <w:rsid w:val="00F52234"/>
    <w:rsid w:val="00F528BF"/>
    <w:rsid w:val="00F538E7"/>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165"/>
    <w:rsid w:val="00F642A4"/>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590F"/>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1CD1"/>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343"/>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B4F"/>
    <w:rsid w:val="00FF4F7C"/>
    <w:rsid w:val="00FF59D4"/>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4AF8A2"/>
  <w15:docId w15:val="{AA42769B-8F4A-4B1E-9264-5BF529AEA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25">
    <w:name w:val=".......+2"/>
    <w:basedOn w:val="a"/>
    <w:next w:val="a"/>
    <w:rsid w:val="00145AD0"/>
    <w:pPr>
      <w:autoSpaceDE w:val="0"/>
      <w:autoSpaceDN w:val="0"/>
      <w:adjustRightInd w:val="0"/>
    </w:pPr>
    <w:rPr>
      <w:rFonts w:ascii="Times Armenian" w:hAnsi="Times Armenian"/>
      <w:lang w:bidi="ar-SA"/>
    </w:rPr>
  </w:style>
  <w:style w:type="paragraph" w:customStyle="1" w:styleId="x2">
    <w:name w:val="x2"/>
    <w:basedOn w:val="a"/>
    <w:uiPriority w:val="99"/>
    <w:rsid w:val="00633B72"/>
    <w:pPr>
      <w:spacing w:before="100" w:beforeAutospacing="1" w:after="100" w:afterAutospacing="1"/>
    </w:pPr>
    <w:rPr>
      <w:lang w:bidi="ar-SA"/>
    </w:rPr>
  </w:style>
  <w:style w:type="paragraph" w:styleId="HTML">
    <w:name w:val="HTML Preformatted"/>
    <w:basedOn w:val="a"/>
    <w:link w:val="HTML0"/>
    <w:uiPriority w:val="99"/>
    <w:unhideWhenUsed/>
    <w:rsid w:val="00F538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bidi="ar-SA"/>
    </w:rPr>
  </w:style>
  <w:style w:type="character" w:customStyle="1" w:styleId="HTML0">
    <w:name w:val="Стандартный HTML Знак"/>
    <w:basedOn w:val="a0"/>
    <w:link w:val="HTML"/>
    <w:uiPriority w:val="99"/>
    <w:rsid w:val="00F538E7"/>
    <w:rPr>
      <w:rFonts w:ascii="Courier New" w:hAnsi="Courier New"/>
      <w:lang w:val="x-none" w:eastAsia="x-none" w:bidi="ar-SA"/>
    </w:rPr>
  </w:style>
  <w:style w:type="character" w:customStyle="1" w:styleId="y2iqfc">
    <w:name w:val="y2iqfc"/>
    <w:basedOn w:val="a0"/>
    <w:rsid w:val="00D34ED7"/>
  </w:style>
  <w:style w:type="character" w:customStyle="1" w:styleId="FontStyle106">
    <w:name w:val="Font Style106"/>
    <w:rsid w:val="00630232"/>
    <w:rPr>
      <w:rFonts w:ascii="Sylfaen" w:hAnsi="Sylfaen" w:cs="Sylfaen"/>
      <w:color w:val="000000"/>
      <w:sz w:val="18"/>
      <w:szCs w:val="18"/>
    </w:rPr>
  </w:style>
  <w:style w:type="character" w:customStyle="1" w:styleId="ezkurwreuab5ozgtqnkl">
    <w:name w:val="ezkurwreuab5ozgtqnkl"/>
    <w:basedOn w:val="a0"/>
    <w:rsid w:val="008A64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asmik.hakobyan@armat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2A6EF-9597-4C34-A9AB-669B00145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83</Pages>
  <Words>20598</Words>
  <Characters>117410</Characters>
  <Application>Microsoft Office Word</Application>
  <DocSecurity>0</DocSecurity>
  <Lines>978</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137733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Hasmik_H</cp:lastModifiedBy>
  <cp:revision>71</cp:revision>
  <cp:lastPrinted>2018-02-16T07:12:00Z</cp:lastPrinted>
  <dcterms:created xsi:type="dcterms:W3CDTF">2023-01-04T08:35:00Z</dcterms:created>
  <dcterms:modified xsi:type="dcterms:W3CDTF">2025-12-02T05:51:00Z</dcterms:modified>
</cp:coreProperties>
</file>