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7A7F4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C41818" w:rsidRDefault="007A7F48" w:rsidP="00C41818">
      <w:pPr>
        <w:pStyle w:val="a3"/>
        <w:spacing w:line="240" w:lineRule="auto"/>
        <w:jc w:val="center"/>
        <w:rPr>
          <w:rFonts w:ascii="GHEA Grapalat" w:hAnsi="GHEA Grapalat"/>
          <w:i w:val="0"/>
          <w:lang w:val="af-ZA"/>
        </w:rPr>
      </w:pPr>
      <w:r>
        <w:rPr>
          <w:rFonts w:ascii="GHEA Grapalat" w:hAnsi="GHEA Grapalat"/>
          <w:i w:val="0"/>
          <w:lang w:val="af-ZA"/>
        </w:rPr>
        <w:t>202</w:t>
      </w:r>
      <w:r w:rsidR="003B3DAF" w:rsidRPr="003B3DAF">
        <w:rPr>
          <w:rFonts w:ascii="GHEA Grapalat" w:hAnsi="GHEA Grapalat"/>
          <w:i w:val="0"/>
          <w:lang w:val="af-ZA"/>
        </w:rPr>
        <w:t>5</w:t>
      </w:r>
      <w:r w:rsidR="00AB7184" w:rsidRPr="00AB7184">
        <w:rPr>
          <w:rFonts w:ascii="GHEA Grapalat" w:hAnsi="GHEA Grapalat"/>
          <w:i w:val="0"/>
          <w:lang w:val="af-ZA"/>
        </w:rPr>
        <w:t xml:space="preserve"> </w:t>
      </w:r>
      <w:r w:rsidR="00765A9D">
        <w:rPr>
          <w:rFonts w:ascii="GHEA Grapalat" w:hAnsi="GHEA Grapalat"/>
          <w:i w:val="0"/>
          <w:lang w:val="af-ZA"/>
        </w:rPr>
        <w:t>թվական</w:t>
      </w:r>
      <w:r w:rsidR="00765A9D">
        <w:rPr>
          <w:rFonts w:ascii="GHEA Grapalat" w:hAnsi="GHEA Grapalat"/>
          <w:i w:val="0"/>
          <w:lang w:val="ru-RU"/>
        </w:rPr>
        <w:t>ի</w:t>
      </w:r>
      <w:r w:rsidR="00765A9D" w:rsidRPr="00765A9D">
        <w:rPr>
          <w:rFonts w:ascii="GHEA Grapalat" w:hAnsi="GHEA Grapalat"/>
          <w:i w:val="0"/>
          <w:lang w:val="af-ZA"/>
        </w:rPr>
        <w:t xml:space="preserve"> </w:t>
      </w:r>
      <w:r w:rsidR="005C2F33">
        <w:rPr>
          <w:rFonts w:ascii="GHEA Grapalat" w:hAnsi="GHEA Grapalat"/>
          <w:i w:val="0"/>
          <w:lang w:val="ru-RU"/>
        </w:rPr>
        <w:t>դեկտեմբերի</w:t>
      </w:r>
      <w:r w:rsidR="003B3DAF" w:rsidRPr="003B3DAF">
        <w:rPr>
          <w:rFonts w:ascii="GHEA Grapalat" w:hAnsi="GHEA Grapalat"/>
          <w:i w:val="0"/>
          <w:lang w:val="af-ZA"/>
        </w:rPr>
        <w:t xml:space="preserve"> </w:t>
      </w:r>
      <w:r w:rsidR="003C53D4" w:rsidRPr="00C02B86">
        <w:rPr>
          <w:rFonts w:ascii="GHEA Grapalat" w:hAnsi="GHEA Grapalat"/>
          <w:i w:val="0"/>
          <w:lang w:val="af-ZA"/>
        </w:rPr>
        <w:t>«</w:t>
      </w:r>
      <w:r w:rsidR="00784007">
        <w:rPr>
          <w:rFonts w:ascii="GHEA Grapalat" w:hAnsi="GHEA Grapalat"/>
          <w:i w:val="0"/>
          <w:lang w:val="af-ZA"/>
        </w:rPr>
        <w:t>0</w:t>
      </w:r>
      <w:r w:rsidR="00784007" w:rsidRPr="009E5079">
        <w:rPr>
          <w:rFonts w:ascii="GHEA Grapalat" w:hAnsi="GHEA Grapalat"/>
          <w:i w:val="0"/>
          <w:lang w:val="af-ZA"/>
        </w:rPr>
        <w:t>2</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765A9D">
        <w:rPr>
          <w:rFonts w:ascii="GHEA Grapalat" w:hAnsi="GHEA Grapalat"/>
          <w:i w:val="0"/>
          <w:lang w:val="af-ZA"/>
        </w:rPr>
        <w:t xml:space="preserve">N </w:t>
      </w:r>
      <w:r w:rsidR="00BE5531" w:rsidRPr="00982E20">
        <w:rPr>
          <w:rFonts w:ascii="GHEA Grapalat" w:hAnsi="GHEA Grapalat"/>
          <w:i w:val="0"/>
          <w:lang w:val="af-ZA"/>
        </w:rPr>
        <w:t>2</w:t>
      </w:r>
      <w:r w:rsidR="00B03312" w:rsidRPr="00FF6170">
        <w:rPr>
          <w:rFonts w:ascii="GHEA Grapalat" w:hAnsi="GHEA Grapalat"/>
          <w:i w:val="0"/>
          <w:lang w:val="af-ZA"/>
        </w:rPr>
        <w:t xml:space="preserve"> </w:t>
      </w:r>
      <w:r w:rsidR="00642EFE" w:rsidRPr="005E1F72">
        <w:rPr>
          <w:rFonts w:ascii="GHEA Grapalat" w:hAnsi="GHEA Grapalat"/>
          <w:i w:val="0"/>
          <w:lang w:val="af-ZA"/>
        </w:rPr>
        <w:t xml:space="preserve">որոշմամբ </w:t>
      </w:r>
    </w:p>
    <w:p w:rsidR="009020ED" w:rsidRDefault="009020ED" w:rsidP="00C41818">
      <w:pPr>
        <w:pStyle w:val="a3"/>
        <w:spacing w:line="240" w:lineRule="auto"/>
        <w:jc w:val="center"/>
        <w:rPr>
          <w:rFonts w:ascii="GHEA Grapalat" w:hAnsi="GHEA Grapalat"/>
          <w:i w:val="0"/>
          <w:lang w:val="af-ZA"/>
        </w:rPr>
      </w:pPr>
    </w:p>
    <w:p w:rsidR="0091042F" w:rsidRPr="00BA358A" w:rsidRDefault="009020ED" w:rsidP="00B95ACA">
      <w:pPr>
        <w:pStyle w:val="a3"/>
        <w:spacing w:line="240" w:lineRule="auto"/>
        <w:jc w:val="center"/>
        <w:rPr>
          <w:rFonts w:ascii="GHEA Grapalat" w:hAnsi="GHEA Grapalat"/>
          <w:i w:val="0"/>
          <w:lang w:val="ru-RU"/>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AA171E" w:rsidRPr="008966DC">
        <w:rPr>
          <w:rFonts w:ascii="GHEA Grapalat" w:hAnsi="GHEA Grapalat"/>
          <w:i w:val="0"/>
          <w:lang w:val="af-ZA"/>
        </w:rPr>
        <w:t xml:space="preserve"> </w:t>
      </w:r>
      <w:r w:rsidR="00611DC1">
        <w:rPr>
          <w:rFonts w:ascii="GHEA Grapalat" w:hAnsi="GHEA Grapalat"/>
          <w:i w:val="0"/>
          <w:lang w:val="ru-RU"/>
        </w:rPr>
        <w:t>ԲՀ</w:t>
      </w:r>
      <w:r w:rsidR="00611DC1" w:rsidRPr="006D518C">
        <w:rPr>
          <w:rFonts w:ascii="GHEA Grapalat" w:hAnsi="GHEA Grapalat"/>
          <w:i w:val="0"/>
          <w:lang w:val="af-ZA"/>
        </w:rPr>
        <w:t>-</w:t>
      </w:r>
      <w:r w:rsidR="00611DC1">
        <w:rPr>
          <w:rFonts w:ascii="GHEA Grapalat" w:hAnsi="GHEA Grapalat"/>
          <w:i w:val="0"/>
          <w:lang w:val="ru-RU"/>
        </w:rPr>
        <w:t>ԳՀԱՊՁԲ</w:t>
      </w:r>
      <w:r w:rsidR="003B3DAF">
        <w:rPr>
          <w:rFonts w:ascii="GHEA Grapalat" w:hAnsi="GHEA Grapalat"/>
          <w:i w:val="0"/>
          <w:lang w:val="af-ZA"/>
        </w:rPr>
        <w:t>-2</w:t>
      </w:r>
      <w:r w:rsidR="00982E20">
        <w:rPr>
          <w:rFonts w:ascii="GHEA Grapalat" w:hAnsi="GHEA Grapalat"/>
          <w:i w:val="0"/>
          <w:lang w:val="af-ZA"/>
        </w:rPr>
        <w:t>5/</w:t>
      </w:r>
      <w:r w:rsidR="00BA358A" w:rsidRPr="00BA358A">
        <w:rPr>
          <w:rFonts w:ascii="GHEA Grapalat" w:hAnsi="GHEA Grapalat"/>
          <w:i w:val="0"/>
          <w:lang w:val="af-ZA"/>
        </w:rPr>
        <w:t>7</w:t>
      </w:r>
      <w:r w:rsidR="00BA358A">
        <w:rPr>
          <w:rFonts w:ascii="GHEA Grapalat" w:hAnsi="GHEA Grapalat"/>
          <w:i w:val="0"/>
          <w:lang w:val="ru-RU"/>
        </w:rPr>
        <w:t>3</w:t>
      </w:r>
    </w:p>
    <w:p w:rsidR="00B95ACA" w:rsidRPr="00FF6170" w:rsidRDefault="00B95ACA" w:rsidP="00B95ACA">
      <w:pPr>
        <w:pStyle w:val="a3"/>
        <w:spacing w:line="240" w:lineRule="auto"/>
        <w:jc w:val="center"/>
        <w:rPr>
          <w:rFonts w:ascii="GHEA Grapalat" w:hAnsi="GHEA Grapalat"/>
          <w:i w:val="0"/>
          <w:color w:val="FF0000"/>
          <w:lang w:val="af-ZA"/>
        </w:rPr>
      </w:pPr>
    </w:p>
    <w:p w:rsidR="00B24F59" w:rsidRPr="0049045C" w:rsidRDefault="00B24F59" w:rsidP="00B24F59">
      <w:pPr>
        <w:pStyle w:val="a3"/>
        <w:spacing w:line="240" w:lineRule="auto"/>
        <w:ind w:firstLine="708"/>
        <w:rPr>
          <w:rFonts w:ascii="GHEA Grapalat" w:hAnsi="GHEA Grapalat"/>
          <w:i w:val="0"/>
          <w:lang w:val="af-ZA"/>
        </w:rPr>
      </w:pPr>
      <w:r w:rsidRPr="0049045C">
        <w:rPr>
          <w:rFonts w:ascii="GHEA Grapalat" w:hAnsi="GHEA Grapalat"/>
          <w:i w:val="0"/>
          <w:lang w:val="af-ZA"/>
        </w:rPr>
        <w:t xml:space="preserve">Պատվիրատուն` </w:t>
      </w:r>
      <w:r w:rsidR="009F0A96" w:rsidRPr="0049045C">
        <w:rPr>
          <w:rFonts w:ascii="GHEA Grapalat" w:hAnsi="GHEA Grapalat"/>
          <w:i w:val="0"/>
          <w:lang w:val="ru-RU"/>
        </w:rPr>
        <w:t>Բերդի</w:t>
      </w:r>
      <w:r w:rsidR="009F0A96" w:rsidRPr="0049045C">
        <w:rPr>
          <w:rFonts w:ascii="GHEA Grapalat" w:hAnsi="GHEA Grapalat"/>
          <w:i w:val="0"/>
          <w:lang w:val="af-ZA"/>
        </w:rPr>
        <w:t xml:space="preserve"> </w:t>
      </w:r>
      <w:r w:rsidR="009F0A96" w:rsidRPr="0049045C">
        <w:rPr>
          <w:rFonts w:ascii="GHEA Grapalat" w:hAnsi="GHEA Grapalat"/>
          <w:i w:val="0"/>
          <w:lang w:val="ru-RU"/>
        </w:rPr>
        <w:t>համայնքապետարանը</w:t>
      </w:r>
      <w:r w:rsidRPr="0049045C">
        <w:rPr>
          <w:rFonts w:ascii="GHEA Grapalat" w:hAnsi="GHEA Grapalat"/>
          <w:i w:val="0"/>
          <w:lang w:val="af-ZA"/>
        </w:rPr>
        <w:t>, որը գտնվում է</w:t>
      </w:r>
      <w:r w:rsidR="00BB5179" w:rsidRPr="0049045C">
        <w:rPr>
          <w:rFonts w:ascii="GHEA Grapalat" w:hAnsi="GHEA Grapalat"/>
          <w:i w:val="0"/>
          <w:lang w:val="hy-AM"/>
        </w:rPr>
        <w:t xml:space="preserve"> ՀՀ,</w:t>
      </w:r>
      <w:r w:rsidR="008E4607" w:rsidRPr="0049045C">
        <w:rPr>
          <w:rFonts w:ascii="GHEA Grapalat" w:hAnsi="GHEA Grapalat"/>
          <w:i w:val="0"/>
          <w:lang w:val="ru-RU"/>
        </w:rPr>
        <w:t>Տավուշի</w:t>
      </w:r>
      <w:r w:rsidR="008E4607" w:rsidRPr="0049045C">
        <w:rPr>
          <w:rFonts w:ascii="GHEA Grapalat" w:hAnsi="GHEA Grapalat"/>
          <w:i w:val="0"/>
          <w:lang w:val="af-ZA"/>
        </w:rPr>
        <w:t xml:space="preserve"> </w:t>
      </w:r>
      <w:r w:rsidR="008E4607" w:rsidRPr="0049045C">
        <w:rPr>
          <w:rFonts w:ascii="GHEA Grapalat" w:hAnsi="GHEA Grapalat"/>
          <w:i w:val="0"/>
          <w:lang w:val="ru-RU"/>
        </w:rPr>
        <w:t>մարզ</w:t>
      </w:r>
      <w:r w:rsidR="008E4607" w:rsidRPr="0049045C">
        <w:rPr>
          <w:rFonts w:ascii="GHEA Grapalat" w:hAnsi="GHEA Grapalat"/>
          <w:i w:val="0"/>
          <w:lang w:val="af-ZA"/>
        </w:rPr>
        <w:t>,</w:t>
      </w:r>
      <w:r w:rsidR="00BB5179" w:rsidRPr="0049045C">
        <w:rPr>
          <w:rFonts w:ascii="GHEA Grapalat" w:hAnsi="GHEA Grapalat"/>
          <w:i w:val="0"/>
          <w:lang w:val="hy-AM"/>
        </w:rPr>
        <w:t xml:space="preserve"> ք.</w:t>
      </w:r>
      <w:r w:rsidR="00BB5179" w:rsidRPr="0049045C">
        <w:rPr>
          <w:rFonts w:ascii="GHEA Grapalat" w:hAnsi="GHEA Grapalat"/>
          <w:i w:val="0"/>
          <w:lang w:val="ru-RU"/>
        </w:rPr>
        <w:t>Բերդ</w:t>
      </w:r>
      <w:r w:rsidRPr="0049045C">
        <w:rPr>
          <w:rFonts w:ascii="GHEA Grapalat" w:hAnsi="GHEA Grapalat"/>
          <w:i w:val="0"/>
          <w:lang w:val="hy-AM"/>
        </w:rPr>
        <w:t xml:space="preserve">, </w:t>
      </w:r>
      <w:r w:rsidR="00BB5179" w:rsidRPr="0049045C">
        <w:rPr>
          <w:rFonts w:ascii="GHEA Grapalat" w:hAnsi="GHEA Grapalat"/>
          <w:i w:val="0"/>
          <w:lang w:val="ru-RU"/>
        </w:rPr>
        <w:t>Լևոն</w:t>
      </w:r>
      <w:r w:rsidR="00BB5179" w:rsidRPr="0049045C">
        <w:rPr>
          <w:rFonts w:ascii="GHEA Grapalat" w:hAnsi="GHEA Grapalat"/>
          <w:i w:val="0"/>
          <w:lang w:val="af-ZA"/>
        </w:rPr>
        <w:t xml:space="preserve"> </w:t>
      </w:r>
      <w:r w:rsidR="00BB5179" w:rsidRPr="0049045C">
        <w:rPr>
          <w:rFonts w:ascii="GHEA Grapalat" w:hAnsi="GHEA Grapalat"/>
          <w:i w:val="0"/>
          <w:lang w:val="ru-RU"/>
        </w:rPr>
        <w:t>Բեկի</w:t>
      </w:r>
      <w:r w:rsidR="00BB5179" w:rsidRPr="0049045C">
        <w:rPr>
          <w:rFonts w:ascii="GHEA Grapalat" w:hAnsi="GHEA Grapalat"/>
          <w:i w:val="0"/>
          <w:lang w:val="af-ZA"/>
        </w:rPr>
        <w:t xml:space="preserve"> 5</w:t>
      </w:r>
      <w:r w:rsidRPr="0049045C">
        <w:rPr>
          <w:rFonts w:ascii="GHEA Grapalat" w:hAnsi="GHEA Grapalat"/>
          <w:i w:val="0"/>
          <w:lang w:val="af-ZA"/>
        </w:rPr>
        <w:t xml:space="preserve"> հասցեում,</w:t>
      </w:r>
      <w:r w:rsidRPr="0049045C">
        <w:rPr>
          <w:rFonts w:ascii="GHEA Grapalat" w:hAnsi="GHEA Grapalat"/>
          <w:i w:val="0"/>
          <w:lang w:val="hy-AM"/>
        </w:rPr>
        <w:t xml:space="preserve"> </w:t>
      </w:r>
      <w:r w:rsidRPr="0049045C">
        <w:rPr>
          <w:rFonts w:ascii="GHEA Grapalat" w:hAnsi="GHEA Grapalat"/>
          <w:i w:val="0"/>
          <w:lang w:val="af-ZA"/>
        </w:rPr>
        <w:t xml:space="preserve">հայտարարում է </w:t>
      </w:r>
      <w:r w:rsidR="00F0744D" w:rsidRPr="0049045C">
        <w:rPr>
          <w:rFonts w:ascii="GHEA Grapalat" w:hAnsi="GHEA Grapalat"/>
          <w:i w:val="0"/>
          <w:lang w:val="af-ZA"/>
        </w:rPr>
        <w:t>գնանշման հարցման</w:t>
      </w:r>
      <w:r w:rsidR="00D84F32" w:rsidRPr="0049045C">
        <w:rPr>
          <w:rFonts w:ascii="GHEA Grapalat" w:hAnsi="GHEA Grapalat"/>
          <w:i w:val="0"/>
          <w:lang w:val="hy-AM"/>
        </w:rPr>
        <w:t xml:space="preserve"> </w:t>
      </w:r>
      <w:r w:rsidR="00220AEB" w:rsidRPr="0049045C">
        <w:rPr>
          <w:rFonts w:ascii="GHEA Grapalat" w:hAnsi="GHEA Grapalat"/>
          <w:i w:val="0"/>
          <w:lang w:val="hy-AM"/>
        </w:rPr>
        <w:t>ընթացակարգ,</w:t>
      </w:r>
      <w:r w:rsidRPr="0049045C">
        <w:rPr>
          <w:rFonts w:ascii="GHEA Grapalat" w:hAnsi="GHEA Grapalat"/>
          <w:i w:val="0"/>
          <w:lang w:val="af-ZA"/>
        </w:rPr>
        <w:t xml:space="preserve"> որն իրականացվում է մեկ փուլով` էլեկտրոնային գնումների </w:t>
      </w:r>
      <w:r w:rsidRPr="0049045C">
        <w:rPr>
          <w:rFonts w:ascii="GHEA Grapalat" w:hAnsi="GHEA Grapalat"/>
          <w:i w:val="0"/>
          <w:lang w:val="af-ZA" w:eastAsia="ru-RU"/>
        </w:rPr>
        <w:t>Armeps (</w:t>
      </w:r>
      <w:hyperlink r:id="rId8" w:history="1">
        <w:r w:rsidRPr="0049045C">
          <w:rPr>
            <w:rFonts w:ascii="GHEA Grapalat" w:hAnsi="GHEA Grapalat"/>
            <w:i w:val="0"/>
            <w:u w:val="single"/>
            <w:lang w:val="af-ZA" w:eastAsia="ru-RU"/>
          </w:rPr>
          <w:t>www.armeps.am</w:t>
        </w:r>
      </w:hyperlink>
      <w:r w:rsidRPr="0049045C">
        <w:rPr>
          <w:rFonts w:ascii="GHEA Grapalat" w:hAnsi="GHEA Grapalat"/>
          <w:i w:val="0"/>
          <w:lang w:val="af-ZA" w:eastAsia="ru-RU"/>
        </w:rPr>
        <w:t xml:space="preserve">) </w:t>
      </w:r>
      <w:r w:rsidRPr="0049045C">
        <w:rPr>
          <w:rFonts w:ascii="GHEA Grapalat" w:hAnsi="GHEA Grapalat"/>
          <w:i w:val="0"/>
          <w:lang w:val="af-ZA"/>
        </w:rPr>
        <w:t>համակարգի միջոցով:</w:t>
      </w:r>
    </w:p>
    <w:p w:rsidR="00B24F59" w:rsidRDefault="00A20B69" w:rsidP="00611D0C">
      <w:pPr>
        <w:ind w:hanging="366"/>
        <w:jc w:val="both"/>
        <w:rPr>
          <w:rFonts w:ascii="GHEA Grapalat" w:hAnsi="GHEA Grapalat"/>
          <w:i/>
          <w:lang w:val="af-ZA"/>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536288" w:rsidRPr="00536288">
        <w:rPr>
          <w:rFonts w:ascii="GHEA Grapalat" w:hAnsi="GHEA Grapalat"/>
          <w:sz w:val="20"/>
          <w:szCs w:val="20"/>
          <w:lang w:val="af-ZA"/>
        </w:rPr>
        <w:t xml:space="preserve"> </w:t>
      </w:r>
      <w:r w:rsidR="00ED1AC1" w:rsidRPr="00ED1AC1">
        <w:rPr>
          <w:rFonts w:ascii="GHEA Grapalat" w:hAnsi="GHEA Grapalat"/>
          <w:b/>
          <w:sz w:val="20"/>
          <w:szCs w:val="20"/>
          <w:lang w:val="ru-RU"/>
        </w:rPr>
        <w:t>ՀՀ</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Տավուշի</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մարզի</w:t>
      </w:r>
      <w:r w:rsidR="00ED1AC1" w:rsidRPr="00ED1AC1">
        <w:rPr>
          <w:rFonts w:ascii="GHEA Grapalat" w:hAnsi="GHEA Grapalat"/>
          <w:b/>
          <w:sz w:val="20"/>
          <w:szCs w:val="20"/>
          <w:lang w:val="af-ZA"/>
        </w:rPr>
        <w:t xml:space="preserve"> </w:t>
      </w:r>
      <w:r w:rsidR="00A71531">
        <w:rPr>
          <w:rFonts w:ascii="GHEA Grapalat" w:hAnsi="GHEA Grapalat"/>
          <w:b/>
          <w:sz w:val="20"/>
          <w:szCs w:val="20"/>
          <w:lang w:val="ru-RU"/>
        </w:rPr>
        <w:t>Բերդի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համայնքապետարանի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կարիքների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համար</w:t>
      </w:r>
      <w:r w:rsidR="00A71531" w:rsidRPr="00CA2DCA">
        <w:rPr>
          <w:rFonts w:ascii="GHEA Grapalat" w:hAnsi="GHEA Grapalat"/>
          <w:b/>
          <w:sz w:val="20"/>
          <w:szCs w:val="20"/>
          <w:lang w:val="af-ZA"/>
        </w:rPr>
        <w:t xml:space="preserve"> </w:t>
      </w:r>
      <w:r w:rsidR="009E5079">
        <w:rPr>
          <w:rFonts w:ascii="GHEA Grapalat" w:hAnsi="GHEA Grapalat"/>
          <w:b/>
          <w:sz w:val="20"/>
          <w:szCs w:val="20"/>
          <w:lang w:val="ru-RU"/>
        </w:rPr>
        <w:t>լուսադիոդային</w:t>
      </w:r>
      <w:r w:rsidR="009E5079" w:rsidRPr="009E5079">
        <w:rPr>
          <w:rFonts w:ascii="GHEA Grapalat" w:hAnsi="GHEA Grapalat"/>
          <w:b/>
          <w:sz w:val="20"/>
          <w:szCs w:val="20"/>
          <w:lang w:val="af-ZA"/>
        </w:rPr>
        <w:t xml:space="preserve"> </w:t>
      </w:r>
      <w:r w:rsidR="009E5079">
        <w:rPr>
          <w:rFonts w:ascii="GHEA Grapalat" w:hAnsi="GHEA Grapalat"/>
          <w:b/>
          <w:sz w:val="20"/>
          <w:szCs w:val="20"/>
          <w:lang w:val="ru-RU"/>
        </w:rPr>
        <w:t>լուսատուների</w:t>
      </w:r>
      <w:r w:rsidR="009E5079" w:rsidRPr="009E5079">
        <w:rPr>
          <w:rFonts w:ascii="GHEA Grapalat" w:hAnsi="GHEA Grapalat"/>
          <w:b/>
          <w:sz w:val="20"/>
          <w:szCs w:val="20"/>
          <w:lang w:val="af-ZA"/>
        </w:rPr>
        <w:t xml:space="preserve"> </w:t>
      </w:r>
      <w:r w:rsidR="00ED1AC1">
        <w:rPr>
          <w:rFonts w:ascii="GHEA Grapalat" w:hAnsi="GHEA Grapalat"/>
          <w:b/>
          <w:sz w:val="20"/>
          <w:szCs w:val="20"/>
          <w:lang w:val="ru-RU"/>
        </w:rPr>
        <w:t>ձեռքբերման</w:t>
      </w:r>
      <w:r w:rsidR="003B3DAF" w:rsidRPr="003B3DAF">
        <w:rPr>
          <w:rFonts w:ascii="GHEA Grapalat" w:hAnsi="GHEA Grapalat"/>
          <w:b/>
          <w:sz w:val="20"/>
          <w:szCs w:val="20"/>
          <w:lang w:val="af-ZA"/>
        </w:rPr>
        <w:t xml:space="preserve"> </w:t>
      </w:r>
      <w:r w:rsidR="00341A74" w:rsidRPr="00611D0C">
        <w:rPr>
          <w:rFonts w:ascii="GHEA Grapalat" w:hAnsi="GHEA Grapalat"/>
          <w:sz w:val="20"/>
          <w:szCs w:val="20"/>
          <w:lang w:val="af-ZA"/>
        </w:rPr>
        <w:t>պայմանագիր (այսուհետ`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rsidR="00357D48" w:rsidRPr="005E1F72" w:rsidRDefault="00691009" w:rsidP="00B24F59">
      <w:pPr>
        <w:pStyle w:val="a3"/>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67579A" w:rsidRPr="00FF6170" w:rsidRDefault="00357D48" w:rsidP="000D730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5E1F72" w:rsidRDefault="003B5AE9" w:rsidP="00B24F5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3B3DAF" w:rsidRPr="003B3DAF">
        <w:rPr>
          <w:rFonts w:ascii="GHEA Grapalat" w:hAnsi="GHEA Grapalat"/>
          <w:b/>
          <w:i w:val="0"/>
          <w:lang w:val="af-ZA"/>
        </w:rPr>
        <w:t>5</w:t>
      </w:r>
      <w:r w:rsidR="005C4614">
        <w:rPr>
          <w:rFonts w:ascii="GHEA Grapalat" w:hAnsi="GHEA Grapalat"/>
          <w:b/>
          <w:i w:val="0"/>
          <w:lang w:val="af-ZA"/>
        </w:rPr>
        <w:t xml:space="preserve"> թվականի</w:t>
      </w:r>
      <w:r w:rsidR="005C4614" w:rsidRPr="005C4614">
        <w:rPr>
          <w:rFonts w:ascii="GHEA Grapalat" w:hAnsi="GHEA Grapalat"/>
          <w:b/>
          <w:i w:val="0"/>
          <w:lang w:val="af-ZA"/>
        </w:rPr>
        <w:t xml:space="preserve"> </w:t>
      </w:r>
      <w:r w:rsidR="005C2F33">
        <w:rPr>
          <w:rFonts w:ascii="GHEA Grapalat" w:hAnsi="GHEA Grapalat"/>
          <w:b/>
          <w:i w:val="0"/>
          <w:lang w:val="ru-RU"/>
        </w:rPr>
        <w:t>դեկտեմբերի</w:t>
      </w:r>
      <w:r w:rsidR="005C2F33" w:rsidRPr="005C2F33">
        <w:rPr>
          <w:rFonts w:ascii="GHEA Grapalat" w:hAnsi="GHEA Grapalat"/>
          <w:b/>
          <w:i w:val="0"/>
          <w:lang w:val="af-ZA"/>
        </w:rPr>
        <w:t xml:space="preserve"> 9</w:t>
      </w:r>
      <w:r w:rsidR="00AF1218" w:rsidRPr="00916CA2">
        <w:rPr>
          <w:rFonts w:ascii="GHEA Grapalat" w:hAnsi="GHEA Grapalat"/>
          <w:b/>
          <w:i w:val="0"/>
          <w:lang w:val="af-ZA"/>
        </w:rPr>
        <w:t>-</w:t>
      </w:r>
      <w:r w:rsidR="0083273A">
        <w:rPr>
          <w:rFonts w:ascii="GHEA Grapalat" w:hAnsi="GHEA Grapalat"/>
          <w:b/>
          <w:i w:val="0"/>
          <w:lang w:val="ru-RU"/>
        </w:rPr>
        <w:t>ը՝</w:t>
      </w:r>
      <w:r w:rsidR="00AF1218">
        <w:rPr>
          <w:rFonts w:ascii="GHEA Grapalat" w:hAnsi="GHEA Grapalat"/>
          <w:b/>
          <w:i w:val="0"/>
          <w:lang w:val="af-ZA"/>
        </w:rPr>
        <w:t xml:space="preserve"> ժամը </w:t>
      </w:r>
      <w:r w:rsidR="007E3B5F">
        <w:rPr>
          <w:rFonts w:ascii="GHEA Grapalat" w:hAnsi="GHEA Grapalat"/>
          <w:b/>
          <w:i w:val="0"/>
          <w:lang w:val="af-ZA"/>
        </w:rPr>
        <w:t>1</w:t>
      </w:r>
      <w:r w:rsidR="005C2F33" w:rsidRPr="005C2F33">
        <w:rPr>
          <w:rFonts w:ascii="GHEA Grapalat" w:hAnsi="GHEA Grapalat"/>
          <w:b/>
          <w:i w:val="0"/>
          <w:lang w:val="af-ZA"/>
        </w:rPr>
        <w:t>2</w:t>
      </w:r>
      <w:r w:rsidR="00611D0C">
        <w:rPr>
          <w:rFonts w:ascii="GHEA Grapalat" w:hAnsi="GHEA Grapalat"/>
          <w:b/>
          <w:i w:val="0"/>
          <w:lang w:val="af-ZA"/>
        </w:rPr>
        <w:t>:</w:t>
      </w:r>
      <w:r w:rsidR="0083273A" w:rsidRPr="0083273A">
        <w:rPr>
          <w:rFonts w:ascii="GHEA Grapalat" w:hAnsi="GHEA Grapalat"/>
          <w:b/>
          <w:i w:val="0"/>
          <w:lang w:val="af-ZA"/>
        </w:rPr>
        <w:t>0</w:t>
      </w:r>
      <w:r w:rsidR="001F7791" w:rsidRPr="001F7791">
        <w:rPr>
          <w:rFonts w:ascii="GHEA Grapalat" w:hAnsi="GHEA Grapalat"/>
          <w:b/>
          <w:i w:val="0"/>
          <w:lang w:val="af-ZA"/>
        </w:rPr>
        <w:t>0</w:t>
      </w:r>
      <w:r w:rsidR="00C02B86" w:rsidRPr="00C02B86">
        <w:rPr>
          <w:rFonts w:ascii="GHEA Grapalat" w:hAnsi="GHEA Grapalat"/>
          <w:b/>
          <w:i w:val="0"/>
          <w:lang w:val="af-ZA"/>
        </w:rPr>
        <w:t>-</w:t>
      </w:r>
      <w:r w:rsidR="0092533E">
        <w:rPr>
          <w:rFonts w:ascii="GHEA Grapalat" w:hAnsi="GHEA Grapalat"/>
          <w:b/>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8B2B2A"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6F713E" w:rsidRPr="006F713E">
        <w:rPr>
          <w:rFonts w:ascii="GHEA Grapalat" w:hAnsi="GHEA Grapalat"/>
          <w:b/>
          <w:i w:val="0"/>
          <w:lang w:val="af-ZA"/>
        </w:rPr>
        <w:t>5</w:t>
      </w:r>
      <w:r w:rsidR="00F96EEF">
        <w:rPr>
          <w:rFonts w:ascii="GHEA Grapalat" w:hAnsi="GHEA Grapalat"/>
          <w:b/>
          <w:i w:val="0"/>
          <w:lang w:val="af-ZA"/>
        </w:rPr>
        <w:t xml:space="preserve"> թվականի</w:t>
      </w:r>
      <w:r w:rsidR="00F96EEF" w:rsidRPr="00F96EEF">
        <w:rPr>
          <w:rFonts w:ascii="GHEA Grapalat" w:hAnsi="GHEA Grapalat"/>
          <w:b/>
          <w:i w:val="0"/>
          <w:lang w:val="af-ZA"/>
        </w:rPr>
        <w:t xml:space="preserve"> </w:t>
      </w:r>
      <w:r w:rsidR="005C2F33">
        <w:rPr>
          <w:rFonts w:ascii="GHEA Grapalat" w:hAnsi="GHEA Grapalat"/>
          <w:b/>
          <w:i w:val="0"/>
          <w:lang w:val="ru-RU"/>
        </w:rPr>
        <w:t>դեկտեմբերի</w:t>
      </w:r>
      <w:r w:rsidR="005C2F33" w:rsidRPr="005C2F33">
        <w:rPr>
          <w:rFonts w:ascii="GHEA Grapalat" w:hAnsi="GHEA Grapalat"/>
          <w:b/>
          <w:i w:val="0"/>
          <w:lang w:val="af-ZA"/>
        </w:rPr>
        <w:t xml:space="preserve"> 9</w:t>
      </w:r>
      <w:r w:rsidR="008B2B2A" w:rsidRPr="008B2B2A">
        <w:rPr>
          <w:rFonts w:ascii="GHEA Grapalat" w:hAnsi="GHEA Grapalat"/>
          <w:b/>
          <w:i w:val="0"/>
          <w:lang w:val="af-ZA"/>
        </w:rPr>
        <w:t>-</w:t>
      </w:r>
      <w:r w:rsidR="008B2B2A" w:rsidRPr="008B2B2A">
        <w:rPr>
          <w:rFonts w:ascii="GHEA Grapalat" w:hAnsi="GHEA Grapalat"/>
          <w:b/>
          <w:i w:val="0"/>
          <w:lang w:val="ru-RU"/>
        </w:rPr>
        <w:t>ը՝</w:t>
      </w:r>
      <w:r w:rsidR="008B2B2A" w:rsidRPr="008B2B2A">
        <w:rPr>
          <w:rFonts w:ascii="GHEA Grapalat" w:hAnsi="GHEA Grapalat"/>
          <w:b/>
          <w:i w:val="0"/>
          <w:lang w:val="af-ZA"/>
        </w:rPr>
        <w:t xml:space="preserve"> </w:t>
      </w:r>
      <w:r w:rsidR="008B2B2A" w:rsidRPr="008B2B2A">
        <w:rPr>
          <w:rFonts w:ascii="GHEA Grapalat" w:hAnsi="GHEA Grapalat"/>
          <w:b/>
          <w:i w:val="0"/>
          <w:lang w:val="ru-RU"/>
        </w:rPr>
        <w:t>ժամը</w:t>
      </w:r>
      <w:r w:rsidR="005C2F33">
        <w:rPr>
          <w:rFonts w:ascii="GHEA Grapalat" w:hAnsi="GHEA Grapalat"/>
          <w:b/>
          <w:i w:val="0"/>
          <w:lang w:val="af-ZA"/>
        </w:rPr>
        <w:t xml:space="preserve"> 1</w:t>
      </w:r>
      <w:r w:rsidR="005C2F33" w:rsidRPr="005C2F33">
        <w:rPr>
          <w:rFonts w:ascii="GHEA Grapalat" w:hAnsi="GHEA Grapalat"/>
          <w:b/>
          <w:i w:val="0"/>
          <w:lang w:val="af-ZA"/>
        </w:rPr>
        <w:t>2</w:t>
      </w:r>
      <w:r w:rsidR="008B2B2A" w:rsidRPr="008B2B2A">
        <w:rPr>
          <w:rFonts w:ascii="GHEA Grapalat" w:hAnsi="GHEA Grapalat"/>
          <w:b/>
          <w:i w:val="0"/>
          <w:lang w:val="af-ZA"/>
        </w:rPr>
        <w:t>:00-</w:t>
      </w:r>
      <w:r w:rsidR="008B2B2A" w:rsidRPr="008B2B2A">
        <w:rPr>
          <w:rFonts w:ascii="GHEA Grapalat" w:hAnsi="GHEA Grapalat"/>
          <w:b/>
          <w:i w:val="0"/>
          <w:lang w:val="ru-RU"/>
        </w:rPr>
        <w:t>ն</w:t>
      </w:r>
      <w:r w:rsidR="008B2B2A" w:rsidRPr="008B2B2A">
        <w:rPr>
          <w:rFonts w:ascii="GHEA Grapalat" w:hAnsi="GHEA Grapalat"/>
          <w:b/>
          <w:i w:val="0"/>
          <w:lang w:val="af-ZA"/>
        </w:rPr>
        <w:t>:</w:t>
      </w:r>
    </w:p>
    <w:p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B24F59" w:rsidRDefault="00754697" w:rsidP="00B24F59">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067C52" w:rsidRPr="00067C52">
        <w:rPr>
          <w:rFonts w:ascii="GHEA Grapalat" w:hAnsi="GHEA Grapalat"/>
          <w:i w:val="0"/>
          <w:lang w:val="hy-AM"/>
        </w:rPr>
        <w:t xml:space="preserve"> Ն. </w:t>
      </w:r>
      <w:r w:rsidR="00067C52" w:rsidRPr="004C736B">
        <w:rPr>
          <w:rFonts w:ascii="GHEA Grapalat" w:hAnsi="GHEA Grapalat"/>
          <w:i w:val="0"/>
          <w:lang w:val="hy-AM"/>
        </w:rPr>
        <w:t>Վանես</w:t>
      </w:r>
      <w:r w:rsidR="00F7219E">
        <w:rPr>
          <w:rFonts w:ascii="GHEA Grapalat" w:hAnsi="GHEA Grapalat"/>
          <w:i w:val="0"/>
          <w:lang w:val="hy-AM"/>
        </w:rPr>
        <w:t>յանին</w:t>
      </w:r>
      <w:r w:rsidR="00B24F59">
        <w:rPr>
          <w:rFonts w:ascii="GHEA Grapalat" w:hAnsi="GHEA Grapalat"/>
          <w:i w:val="0"/>
          <w:lang w:val="hy-AM"/>
        </w:rPr>
        <w:t>:</w:t>
      </w:r>
    </w:p>
    <w:p w:rsidR="00B24F59" w:rsidRPr="00F5465D" w:rsidRDefault="00B24F59" w:rsidP="00B24F59">
      <w:pPr>
        <w:pStyle w:val="a3"/>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00EF3E50">
        <w:rPr>
          <w:rFonts w:ascii="GHEA Grapalat" w:hAnsi="GHEA Grapalat"/>
          <w:i w:val="0"/>
          <w:lang w:val="hy-AM"/>
        </w:rPr>
        <w:t xml:space="preserve"> </w:t>
      </w:r>
      <w:r w:rsidR="00EF3E50" w:rsidRPr="00EF3E50">
        <w:rPr>
          <w:rFonts w:ascii="GHEA Grapalat" w:hAnsi="GHEA Grapalat"/>
          <w:i w:val="0"/>
          <w:lang w:val="hy-AM"/>
        </w:rPr>
        <w:t>+37477444941</w:t>
      </w:r>
      <w:r w:rsidRPr="00F5465D">
        <w:rPr>
          <w:rFonts w:ascii="GHEA Grapalat" w:hAnsi="GHEA Grapalat"/>
          <w:i w:val="0"/>
          <w:lang w:val="af-ZA"/>
        </w:rPr>
        <w:t>։</w:t>
      </w:r>
    </w:p>
    <w:p w:rsidR="00AC6AE2" w:rsidRPr="00FE1E6F" w:rsidRDefault="00B24F59" w:rsidP="00AC6AE2">
      <w:pPr>
        <w:pStyle w:val="a3"/>
        <w:spacing w:line="240" w:lineRule="auto"/>
        <w:rPr>
          <w:rFonts w:ascii="GHEA Grapalat" w:hAnsi="GHEA Grapalat"/>
          <w:i w:val="0"/>
          <w:lang w:val="hy-AM"/>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1C4B99" w:rsidRPr="001C4B99">
        <w:rPr>
          <w:rFonts w:ascii="GHEA Grapalat" w:hAnsi="GHEA Grapalat"/>
          <w:i w:val="0"/>
          <w:lang w:val="hy-AM"/>
        </w:rPr>
        <w:t>vanesyanelly@gmail.com</w:t>
      </w:r>
    </w:p>
    <w:p w:rsidR="00B24F59" w:rsidRPr="00F5465D" w:rsidRDefault="00B24F59" w:rsidP="00B24F59">
      <w:pPr>
        <w:pStyle w:val="a3"/>
        <w:spacing w:line="240" w:lineRule="auto"/>
        <w:rPr>
          <w:rFonts w:ascii="GHEA Grapalat" w:hAnsi="GHEA Grapalat"/>
          <w:b/>
          <w:i w:val="0"/>
          <w:lang w:val="af-ZA"/>
        </w:rPr>
      </w:pPr>
      <w:r w:rsidRPr="00F5465D">
        <w:rPr>
          <w:rFonts w:ascii="GHEA Grapalat" w:hAnsi="GHEA Grapalat"/>
          <w:b/>
          <w:i w:val="0"/>
          <w:lang w:val="af-ZA"/>
        </w:rPr>
        <w:t>Պատվիրատու`</w:t>
      </w:r>
      <w:r w:rsidR="00EF3E50">
        <w:rPr>
          <w:rFonts w:ascii="GHEA Grapalat" w:hAnsi="GHEA Grapalat"/>
          <w:b/>
          <w:i w:val="0"/>
          <w:lang w:val="hy-AM"/>
        </w:rPr>
        <w:t xml:space="preserve"> </w:t>
      </w:r>
      <w:r w:rsidR="00EF3E50" w:rsidRPr="001F43F3">
        <w:rPr>
          <w:rFonts w:ascii="GHEA Grapalat" w:hAnsi="GHEA Grapalat"/>
          <w:b/>
          <w:i w:val="0"/>
          <w:lang w:val="hy-AM"/>
        </w:rPr>
        <w:t>Բերդի համայնքապետարան</w:t>
      </w:r>
      <w:r w:rsidRPr="00F5465D">
        <w:rPr>
          <w:rFonts w:ascii="GHEA Grapalat" w:hAnsi="GHEA Grapalat"/>
          <w:b/>
          <w:i w:val="0"/>
          <w:lang w:val="af-ZA"/>
        </w:rPr>
        <w:t>։</w:t>
      </w:r>
    </w:p>
    <w:p w:rsidR="009F18D0" w:rsidRPr="005E1F72" w:rsidRDefault="009F18D0" w:rsidP="00B24F59">
      <w:pPr>
        <w:pStyle w:val="a3"/>
        <w:spacing w:line="240" w:lineRule="auto"/>
        <w:ind w:firstLine="0"/>
        <w:rPr>
          <w:rFonts w:ascii="GHEA Grapalat" w:hAnsi="GHEA Grapalat"/>
          <w:i w:val="0"/>
          <w:lang w:val="af-ZA"/>
        </w:rPr>
      </w:pP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55CC2" w:rsidRDefault="00055CC2" w:rsidP="00EF3662">
      <w:pPr>
        <w:pStyle w:val="aa"/>
        <w:spacing w:after="0"/>
        <w:ind w:firstLine="567"/>
        <w:jc w:val="right"/>
        <w:rPr>
          <w:rFonts w:ascii="GHEA Grapalat" w:hAnsi="GHEA Grapalat" w:cs="Sylfaen"/>
          <w:i/>
          <w:sz w:val="20"/>
          <w:szCs w:val="20"/>
          <w:lang w:val="af-ZA"/>
        </w:rPr>
      </w:pPr>
    </w:p>
    <w:p w:rsidR="0073400E" w:rsidRPr="008966DC" w:rsidRDefault="0073400E" w:rsidP="004C736B">
      <w:pPr>
        <w:pStyle w:val="aa"/>
        <w:spacing w:after="0"/>
        <w:ind w:firstLine="567"/>
        <w:rPr>
          <w:rFonts w:ascii="GHEA Grapalat" w:hAnsi="GHEA Grapalat" w:cs="Sylfaen"/>
          <w:i/>
          <w:sz w:val="20"/>
          <w:szCs w:val="20"/>
          <w:lang w:val="hy-AM"/>
        </w:rPr>
      </w:pPr>
    </w:p>
    <w:p w:rsidR="007606EF" w:rsidRPr="008966DC" w:rsidRDefault="007606EF" w:rsidP="004C736B">
      <w:pPr>
        <w:pStyle w:val="aa"/>
        <w:spacing w:after="0"/>
        <w:ind w:firstLine="567"/>
        <w:rPr>
          <w:rFonts w:ascii="GHEA Grapalat" w:hAnsi="GHEA Grapalat" w:cs="Sylfaen"/>
          <w:i/>
          <w:sz w:val="20"/>
          <w:szCs w:val="20"/>
          <w:lang w:val="hy-AM"/>
        </w:rPr>
      </w:pPr>
    </w:p>
    <w:p w:rsidR="001E3798" w:rsidRPr="008305A2" w:rsidRDefault="001E3798" w:rsidP="007738EA">
      <w:pPr>
        <w:pStyle w:val="aa"/>
        <w:spacing w:after="0"/>
        <w:rPr>
          <w:rFonts w:ascii="GHEA Grapalat" w:hAnsi="GHEA Grapalat" w:cs="Sylfaen"/>
          <w:i/>
          <w:sz w:val="20"/>
          <w:szCs w:val="20"/>
          <w:lang w:val="hy-AM"/>
        </w:rPr>
      </w:pPr>
    </w:p>
    <w:p w:rsidR="00B232C0" w:rsidRPr="008305A2" w:rsidRDefault="00B232C0" w:rsidP="007738EA">
      <w:pPr>
        <w:pStyle w:val="aa"/>
        <w:spacing w:after="0"/>
        <w:rPr>
          <w:rFonts w:ascii="GHEA Grapalat" w:hAnsi="GHEA Grapalat" w:cs="Sylfaen"/>
          <w:i/>
          <w:sz w:val="20"/>
          <w:szCs w:val="20"/>
          <w:lang w:val="hy-AM"/>
        </w:rPr>
      </w:pPr>
    </w:p>
    <w:p w:rsidR="007D2086" w:rsidRPr="007D2086" w:rsidRDefault="007D2086" w:rsidP="00B24F59">
      <w:pPr>
        <w:pStyle w:val="21"/>
        <w:tabs>
          <w:tab w:val="clear" w:pos="720"/>
        </w:tabs>
        <w:spacing w:line="240" w:lineRule="auto"/>
        <w:jc w:val="right"/>
        <w:rPr>
          <w:rFonts w:ascii="GHEA Grapalat" w:hAnsi="GHEA Grapalat" w:cs="Sylfaen"/>
          <w:lang w:val="hy-AM"/>
        </w:rPr>
      </w:pPr>
      <w:r w:rsidRPr="007D2086">
        <w:rPr>
          <w:rFonts w:ascii="GHEA Grapalat" w:hAnsi="GHEA Grapalat" w:cs="Sylfaen"/>
          <w:lang w:val="hy-AM"/>
        </w:rPr>
        <w:lastRenderedPageBreak/>
        <w:t>Հաստատված է</w:t>
      </w:r>
    </w:p>
    <w:p w:rsidR="00B24F59" w:rsidRPr="00B24F59" w:rsidRDefault="007D2086" w:rsidP="00B24F59">
      <w:pPr>
        <w:pStyle w:val="21"/>
        <w:tabs>
          <w:tab w:val="clear" w:pos="720"/>
        </w:tabs>
        <w:spacing w:line="240" w:lineRule="auto"/>
        <w:jc w:val="right"/>
        <w:rPr>
          <w:rFonts w:ascii="GHEA Grapalat" w:hAnsi="GHEA Grapalat" w:cs="Sylfaen"/>
          <w:lang w:val="hy-AM"/>
        </w:rPr>
      </w:pPr>
      <w:r w:rsidRPr="00FE1E6F">
        <w:rPr>
          <w:rFonts w:ascii="GHEA Grapalat" w:hAnsi="GHEA Grapalat" w:cs="Sylfaen"/>
          <w:lang w:val="hy-AM"/>
        </w:rPr>
        <w:t xml:space="preserve">N </w:t>
      </w:r>
      <w:r w:rsidR="00826FB2">
        <w:rPr>
          <w:rFonts w:ascii="GHEA Grapalat" w:hAnsi="GHEA Grapalat" w:cs="Sylfaen"/>
          <w:lang w:val="hy-AM"/>
        </w:rPr>
        <w:t>ԲՀ-ԳՀԱՊՁԲ-2</w:t>
      </w:r>
      <w:r>
        <w:rPr>
          <w:rFonts w:ascii="GHEA Grapalat" w:hAnsi="GHEA Grapalat" w:cs="Sylfaen"/>
          <w:lang w:val="hy-AM"/>
        </w:rPr>
        <w:t>5/</w:t>
      </w:r>
      <w:r w:rsidR="00D76C03">
        <w:rPr>
          <w:rFonts w:ascii="GHEA Grapalat" w:hAnsi="GHEA Grapalat" w:cs="Sylfaen"/>
          <w:lang w:val="ru-RU"/>
        </w:rPr>
        <w:t>73</w:t>
      </w:r>
      <w:r w:rsidRPr="00FE1E6F">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rsidR="00B24F59" w:rsidRPr="00B24F59" w:rsidRDefault="00F0744D" w:rsidP="00B24F59">
      <w:pPr>
        <w:pStyle w:val="21"/>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rsidR="00B24F59" w:rsidRPr="00B24F59" w:rsidRDefault="00B24F59" w:rsidP="00B24F59">
      <w:pPr>
        <w:pStyle w:val="21"/>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82223F" w:rsidRPr="0082223F">
        <w:rPr>
          <w:rFonts w:ascii="GHEA Grapalat" w:hAnsi="GHEA Grapalat" w:cs="Sylfaen"/>
          <w:lang w:val="hy-AM"/>
        </w:rPr>
        <w:t>5</w:t>
      </w:r>
      <w:r w:rsidR="00AF33A6">
        <w:rPr>
          <w:rFonts w:ascii="GHEA Grapalat" w:hAnsi="GHEA Grapalat" w:cs="Sylfaen"/>
          <w:lang w:val="hy-AM"/>
        </w:rPr>
        <w:t>թ.</w:t>
      </w:r>
      <w:r w:rsidR="00D76C03" w:rsidRPr="00D76C03">
        <w:rPr>
          <w:rFonts w:ascii="GHEA Grapalat" w:hAnsi="GHEA Grapalat" w:cs="Sylfaen"/>
          <w:lang w:val="hy-AM"/>
        </w:rPr>
        <w:t xml:space="preserve"> դեկտեմբեր</w:t>
      </w:r>
      <w:r w:rsidR="00723913" w:rsidRPr="00B66272">
        <w:rPr>
          <w:rFonts w:ascii="GHEA Grapalat" w:hAnsi="GHEA Grapalat" w:cs="Sylfaen"/>
          <w:lang w:val="hy-AM"/>
        </w:rPr>
        <w:t>ի 2</w:t>
      </w:r>
      <w:r w:rsidRPr="00C02B86">
        <w:rPr>
          <w:rFonts w:ascii="GHEA Grapalat" w:hAnsi="GHEA Grapalat" w:cs="Sylfaen"/>
          <w:lang w:val="hy-AM"/>
        </w:rPr>
        <w:t>-ի</w:t>
      </w:r>
      <w:r w:rsidR="004F6ADE">
        <w:rPr>
          <w:rFonts w:ascii="GHEA Grapalat" w:hAnsi="GHEA Grapalat" w:cs="Sylfaen"/>
          <w:lang w:val="hy-AM"/>
        </w:rPr>
        <w:t xml:space="preserve"> N</w:t>
      </w:r>
      <w:r w:rsidR="007261B5">
        <w:rPr>
          <w:rFonts w:ascii="GHEA Grapalat" w:hAnsi="GHEA Grapalat" w:cs="Sylfaen"/>
          <w:lang w:val="hy-AM"/>
        </w:rPr>
        <w:t xml:space="preserve"> </w:t>
      </w:r>
      <w:r w:rsidR="00A87F3F" w:rsidRPr="00A775E3">
        <w:rPr>
          <w:rFonts w:ascii="GHEA Grapalat" w:hAnsi="GHEA Grapalat" w:cs="Sylfaen"/>
          <w:lang w:val="hy-AM"/>
        </w:rPr>
        <w:t>2</w:t>
      </w:r>
      <w:r w:rsidR="007261B5" w:rsidRPr="00DF2029">
        <w:rPr>
          <w:rFonts w:ascii="GHEA Grapalat" w:hAnsi="GHEA Grapalat" w:cs="Sylfaen"/>
          <w:lang w:val="hy-AM"/>
        </w:rPr>
        <w:t xml:space="preserve"> </w:t>
      </w:r>
      <w:r w:rsidRPr="00B24F59">
        <w:rPr>
          <w:rFonts w:ascii="GHEA Grapalat" w:hAnsi="GHEA Grapalat" w:cs="Sylfaen"/>
          <w:lang w:val="hy-AM"/>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B14E2D" w:rsidRDefault="00A76C15" w:rsidP="00EF3662">
      <w:pPr>
        <w:pStyle w:val="aa"/>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F009DE">
        <w:rPr>
          <w:rFonts w:ascii="GHEA Grapalat" w:hAnsi="GHEA Grapalat" w:cs="Times Armenian"/>
          <w:b/>
          <w:sz w:val="28"/>
          <w:szCs w:val="28"/>
          <w:lang w:val="ru-RU"/>
        </w:rPr>
        <w:t>Բերդի</w:t>
      </w:r>
      <w:r w:rsidR="00F009DE" w:rsidRPr="006D518C">
        <w:rPr>
          <w:rFonts w:ascii="GHEA Grapalat" w:hAnsi="GHEA Grapalat" w:cs="Times Armenian"/>
          <w:b/>
          <w:sz w:val="28"/>
          <w:szCs w:val="28"/>
          <w:lang w:val="af-ZA"/>
        </w:rPr>
        <w:t xml:space="preserve"> </w:t>
      </w:r>
      <w:r w:rsidR="00F009DE">
        <w:rPr>
          <w:rFonts w:ascii="GHEA Grapalat" w:hAnsi="GHEA Grapalat" w:cs="Times Armenian"/>
          <w:b/>
          <w:sz w:val="28"/>
          <w:szCs w:val="28"/>
          <w:lang w:val="ru-RU"/>
        </w:rPr>
        <w:t>համայնքապետարան</w:t>
      </w:r>
      <w:r w:rsidRPr="00B14E2D">
        <w:rPr>
          <w:rFonts w:ascii="GHEA Grapalat" w:hAnsi="GHEA Grapalat" w:cs="Sylfaen"/>
          <w:b/>
          <w:sz w:val="28"/>
          <w:szCs w:val="28"/>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24F59" w:rsidRPr="00146671" w:rsidRDefault="00146671" w:rsidP="00B24F59">
      <w:pPr>
        <w:pStyle w:val="aa"/>
        <w:spacing w:after="0"/>
        <w:ind w:right="-7"/>
        <w:jc w:val="center"/>
        <w:rPr>
          <w:rFonts w:ascii="GHEA Grapalat" w:hAnsi="GHEA Grapalat" w:cs="Times Armenian"/>
          <w:szCs w:val="22"/>
          <w:lang w:val="hy-AM"/>
        </w:rPr>
      </w:pPr>
      <w:r w:rsidRPr="00146671">
        <w:rPr>
          <w:rFonts w:ascii="GHEA Grapalat" w:hAnsi="GHEA Grapalat" w:cs="Times Armenian"/>
          <w:szCs w:val="22"/>
          <w:lang w:val="ru-RU"/>
        </w:rPr>
        <w:t>ՀՀ</w:t>
      </w:r>
      <w:r w:rsidRPr="00146671">
        <w:rPr>
          <w:rFonts w:ascii="GHEA Grapalat" w:hAnsi="GHEA Grapalat" w:cs="Times Armenian"/>
          <w:szCs w:val="22"/>
          <w:lang w:val="af-ZA"/>
        </w:rPr>
        <w:t xml:space="preserve"> </w:t>
      </w:r>
      <w:r w:rsidRPr="00146671">
        <w:rPr>
          <w:rFonts w:ascii="GHEA Grapalat" w:hAnsi="GHEA Grapalat" w:cs="Times Armenian"/>
          <w:szCs w:val="22"/>
          <w:lang w:val="ru-RU"/>
        </w:rPr>
        <w:t>ՏԱՎՈՒՇԻ</w:t>
      </w:r>
      <w:r w:rsidRPr="00146671">
        <w:rPr>
          <w:rFonts w:ascii="GHEA Grapalat" w:hAnsi="GHEA Grapalat" w:cs="Times Armenian"/>
          <w:szCs w:val="22"/>
          <w:lang w:val="af-ZA"/>
        </w:rPr>
        <w:t xml:space="preserve"> </w:t>
      </w:r>
      <w:r w:rsidRPr="00146671">
        <w:rPr>
          <w:rFonts w:ascii="GHEA Grapalat" w:hAnsi="GHEA Grapalat" w:cs="Times Armenian"/>
          <w:szCs w:val="22"/>
          <w:lang w:val="ru-RU"/>
        </w:rPr>
        <w:t>ՄԱՐԶԻ</w:t>
      </w:r>
      <w:r w:rsidRPr="00146671">
        <w:rPr>
          <w:rFonts w:ascii="GHEA Grapalat" w:hAnsi="GHEA Grapalat" w:cs="Times Armenian"/>
          <w:szCs w:val="22"/>
          <w:lang w:val="af-ZA"/>
        </w:rPr>
        <w:t xml:space="preserve"> </w:t>
      </w:r>
      <w:r w:rsidRPr="00146671">
        <w:rPr>
          <w:rFonts w:ascii="GHEA Grapalat" w:hAnsi="GHEA Grapalat" w:cs="Times Armenian"/>
          <w:szCs w:val="22"/>
          <w:lang w:val="ru-RU"/>
        </w:rPr>
        <w:t>ԲԵՐԴԻ</w:t>
      </w:r>
      <w:r w:rsidRPr="00146671">
        <w:rPr>
          <w:rFonts w:ascii="GHEA Grapalat" w:hAnsi="GHEA Grapalat" w:cs="Times Armenian"/>
          <w:szCs w:val="22"/>
          <w:lang w:val="af-ZA"/>
        </w:rPr>
        <w:t xml:space="preserve"> </w:t>
      </w:r>
      <w:r w:rsidRPr="00146671">
        <w:rPr>
          <w:rFonts w:ascii="GHEA Grapalat" w:hAnsi="GHEA Grapalat" w:cs="Times Armenian"/>
          <w:szCs w:val="22"/>
          <w:lang w:val="ru-RU"/>
        </w:rPr>
        <w:t>ՀԱՄԱՅՆՔԱՊԵՏԱՐԱՆԻ</w:t>
      </w:r>
      <w:r w:rsidRPr="00146671">
        <w:rPr>
          <w:rFonts w:ascii="GHEA Grapalat" w:hAnsi="GHEA Grapalat" w:cs="Times Armenian"/>
          <w:szCs w:val="22"/>
          <w:lang w:val="hy-AM"/>
        </w:rPr>
        <w:t xml:space="preserve"> ԿԱՐԻՔՆԵՐԻ ՀԱՄԱՐ</w:t>
      </w:r>
      <w:r w:rsidRPr="00146671">
        <w:rPr>
          <w:rFonts w:ascii="GHEA Grapalat" w:hAnsi="GHEA Grapalat" w:cs="Times Armenian"/>
          <w:szCs w:val="22"/>
          <w:lang w:val="af-ZA"/>
        </w:rPr>
        <w:t xml:space="preserve"> </w:t>
      </w:r>
      <w:r w:rsidRPr="00146671">
        <w:rPr>
          <w:rFonts w:ascii="GHEA Grapalat" w:hAnsi="GHEA Grapalat" w:cs="Times Armenian"/>
          <w:szCs w:val="22"/>
          <w:lang w:val="ru-RU"/>
        </w:rPr>
        <w:t>ԼՈՒՍԱԴԻՈԴԱՅԻՆ</w:t>
      </w:r>
      <w:r w:rsidRPr="00146671">
        <w:rPr>
          <w:rFonts w:ascii="GHEA Grapalat" w:hAnsi="GHEA Grapalat" w:cs="Times Armenian"/>
          <w:szCs w:val="22"/>
          <w:lang w:val="af-ZA"/>
        </w:rPr>
        <w:t xml:space="preserve"> </w:t>
      </w:r>
      <w:r w:rsidRPr="00146671">
        <w:rPr>
          <w:rFonts w:ascii="GHEA Grapalat" w:hAnsi="GHEA Grapalat" w:cs="Times Armenian"/>
          <w:szCs w:val="22"/>
          <w:lang w:val="ru-RU"/>
        </w:rPr>
        <w:t>ԼՈՒՍԱՏՈՒՆԵՐԻ</w:t>
      </w:r>
      <w:r w:rsidRPr="00146671">
        <w:rPr>
          <w:rFonts w:ascii="GHEA Grapalat" w:hAnsi="GHEA Grapalat" w:cs="Times Armenian"/>
          <w:szCs w:val="22"/>
          <w:lang w:val="af-ZA"/>
        </w:rPr>
        <w:t xml:space="preserve"> </w:t>
      </w:r>
      <w:r w:rsidRPr="00146671">
        <w:rPr>
          <w:rFonts w:ascii="GHEA Grapalat" w:hAnsi="GHEA Grapalat"/>
          <w:szCs w:val="22"/>
          <w:lang w:val="af-ZA"/>
        </w:rPr>
        <w:t xml:space="preserve"> </w:t>
      </w:r>
      <w:r w:rsidRPr="00146671">
        <w:rPr>
          <w:rFonts w:ascii="GHEA Grapalat" w:hAnsi="GHEA Grapalat"/>
          <w:szCs w:val="22"/>
          <w:lang w:val="ru-RU"/>
        </w:rPr>
        <w:t>ՁԵՌՔԲԵՐՄԱՆ</w:t>
      </w:r>
      <w:r w:rsidRPr="00146671">
        <w:rPr>
          <w:rFonts w:ascii="GHEA Grapalat" w:hAnsi="GHEA Grapalat"/>
          <w:szCs w:val="22"/>
          <w:lang w:val="af-ZA"/>
        </w:rPr>
        <w:t xml:space="preserve"> </w:t>
      </w:r>
      <w:r w:rsidRPr="00146671">
        <w:rPr>
          <w:rFonts w:ascii="GHEA Grapalat" w:hAnsi="GHEA Grapalat" w:cs="Times Armenian"/>
          <w:szCs w:val="22"/>
          <w:lang w:val="hy-AM"/>
        </w:rPr>
        <w:t>ՆՊԱՏԱԿՈՎ ՀԱՅՏԱՐԱՐՎԱԾ ԳՆԱՆՇՄԱՆ ՀԱՐՑՄԱՆ</w:t>
      </w:r>
    </w:p>
    <w:p w:rsidR="00096865" w:rsidRPr="00B24F59" w:rsidRDefault="00096865" w:rsidP="00EF3662">
      <w:pPr>
        <w:pStyle w:val="aa"/>
        <w:ind w:right="-7"/>
        <w:jc w:val="center"/>
        <w:rPr>
          <w:rFonts w:ascii="GHEA Grapalat" w:hAnsi="GHEA Grapalat"/>
          <w:szCs w:val="22"/>
          <w:lang w:val="hy-AM"/>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361806" w:rsidRPr="00B66272" w:rsidRDefault="00361806" w:rsidP="00D74267">
      <w:pPr>
        <w:ind w:firstLine="567"/>
        <w:jc w:val="center"/>
        <w:rPr>
          <w:rFonts w:ascii="GHEA Grapalat" w:hAnsi="GHEA Grapalat"/>
          <w:b/>
          <w:sz w:val="20"/>
          <w:lang w:val="af-ZA"/>
        </w:rPr>
      </w:pPr>
      <w:r w:rsidRPr="00361806">
        <w:rPr>
          <w:rFonts w:ascii="GHEA Grapalat" w:hAnsi="GHEA Grapalat"/>
          <w:b/>
          <w:sz w:val="20"/>
          <w:lang w:val="ru-RU"/>
        </w:rPr>
        <w:t>ՀՀ</w:t>
      </w:r>
      <w:r w:rsidRPr="00361806">
        <w:rPr>
          <w:rFonts w:ascii="GHEA Grapalat" w:hAnsi="GHEA Grapalat"/>
          <w:b/>
          <w:sz w:val="20"/>
          <w:lang w:val="af-ZA"/>
        </w:rPr>
        <w:t xml:space="preserve"> </w:t>
      </w:r>
      <w:r w:rsidRPr="00361806">
        <w:rPr>
          <w:rFonts w:ascii="GHEA Grapalat" w:hAnsi="GHEA Grapalat"/>
          <w:b/>
          <w:sz w:val="20"/>
          <w:lang w:val="ru-RU"/>
        </w:rPr>
        <w:t>ՏԱՎՈՒՇԻ</w:t>
      </w:r>
      <w:r w:rsidRPr="00361806">
        <w:rPr>
          <w:rFonts w:ascii="GHEA Grapalat" w:hAnsi="GHEA Grapalat"/>
          <w:b/>
          <w:sz w:val="20"/>
          <w:lang w:val="af-ZA"/>
        </w:rPr>
        <w:t xml:space="preserve"> </w:t>
      </w:r>
      <w:r w:rsidRPr="00361806">
        <w:rPr>
          <w:rFonts w:ascii="GHEA Grapalat" w:hAnsi="GHEA Grapalat"/>
          <w:b/>
          <w:sz w:val="20"/>
          <w:lang w:val="ru-RU"/>
        </w:rPr>
        <w:t>ՄԱՐԶԻ</w:t>
      </w:r>
      <w:r w:rsidRPr="00361806">
        <w:rPr>
          <w:rFonts w:ascii="GHEA Grapalat" w:hAnsi="GHEA Grapalat"/>
          <w:b/>
          <w:sz w:val="20"/>
          <w:lang w:val="af-ZA"/>
        </w:rPr>
        <w:t xml:space="preserve"> </w:t>
      </w:r>
      <w:r w:rsidRPr="00361806">
        <w:rPr>
          <w:rFonts w:ascii="GHEA Grapalat" w:hAnsi="GHEA Grapalat"/>
          <w:b/>
          <w:sz w:val="20"/>
          <w:lang w:val="ru-RU"/>
        </w:rPr>
        <w:t>ԲԵՐԴԻ</w:t>
      </w:r>
      <w:r w:rsidRPr="00361806">
        <w:rPr>
          <w:rFonts w:ascii="GHEA Grapalat" w:hAnsi="GHEA Grapalat"/>
          <w:b/>
          <w:sz w:val="20"/>
          <w:lang w:val="af-ZA"/>
        </w:rPr>
        <w:t xml:space="preserve"> </w:t>
      </w:r>
      <w:r w:rsidRPr="00361806">
        <w:rPr>
          <w:rFonts w:ascii="GHEA Grapalat" w:hAnsi="GHEA Grapalat"/>
          <w:b/>
          <w:sz w:val="20"/>
          <w:lang w:val="ru-RU"/>
        </w:rPr>
        <w:t>ՀԱՄԱՅՆՔԱՊԵՏԱՐԱՆԻ</w:t>
      </w:r>
      <w:r w:rsidRPr="00361806">
        <w:rPr>
          <w:rFonts w:ascii="GHEA Grapalat" w:hAnsi="GHEA Grapalat"/>
          <w:b/>
          <w:sz w:val="20"/>
          <w:lang w:val="af-ZA"/>
        </w:rPr>
        <w:t xml:space="preserve"> </w:t>
      </w:r>
      <w:r w:rsidRPr="00361806">
        <w:rPr>
          <w:rFonts w:ascii="GHEA Grapalat" w:hAnsi="GHEA Grapalat"/>
          <w:b/>
          <w:sz w:val="20"/>
          <w:lang w:val="ru-RU"/>
        </w:rPr>
        <w:t>ԿԱՐԻՔՆԵՐԻ</w:t>
      </w:r>
      <w:r w:rsidRPr="00361806">
        <w:rPr>
          <w:rFonts w:ascii="GHEA Grapalat" w:hAnsi="GHEA Grapalat"/>
          <w:b/>
          <w:sz w:val="20"/>
          <w:lang w:val="af-ZA"/>
        </w:rPr>
        <w:t xml:space="preserve"> </w:t>
      </w:r>
      <w:r w:rsidRPr="00361806">
        <w:rPr>
          <w:rFonts w:ascii="GHEA Grapalat" w:hAnsi="GHEA Grapalat"/>
          <w:b/>
          <w:sz w:val="20"/>
          <w:lang w:val="ru-RU"/>
        </w:rPr>
        <w:t>ՀԱՄԱՐ</w:t>
      </w:r>
      <w:r w:rsidRPr="00361806">
        <w:rPr>
          <w:rFonts w:ascii="GHEA Grapalat" w:hAnsi="GHEA Grapalat"/>
          <w:b/>
          <w:sz w:val="20"/>
          <w:lang w:val="af-ZA"/>
        </w:rPr>
        <w:t xml:space="preserve"> </w:t>
      </w:r>
      <w:r w:rsidRPr="00361806">
        <w:rPr>
          <w:rFonts w:ascii="GHEA Grapalat" w:hAnsi="GHEA Grapalat"/>
          <w:b/>
          <w:sz w:val="20"/>
          <w:lang w:val="ru-RU"/>
        </w:rPr>
        <w:t>ԼՈՒՍԱԴԻՈԴԱՅԻՆ</w:t>
      </w:r>
      <w:r w:rsidRPr="00361806">
        <w:rPr>
          <w:rFonts w:ascii="GHEA Grapalat" w:hAnsi="GHEA Grapalat"/>
          <w:b/>
          <w:sz w:val="20"/>
          <w:lang w:val="af-ZA"/>
        </w:rPr>
        <w:t xml:space="preserve"> </w:t>
      </w:r>
      <w:r w:rsidRPr="00361806">
        <w:rPr>
          <w:rFonts w:ascii="GHEA Grapalat" w:hAnsi="GHEA Grapalat"/>
          <w:b/>
          <w:sz w:val="20"/>
          <w:lang w:val="ru-RU"/>
        </w:rPr>
        <w:t>ԼՈՒՍԱՏՈՒՆԵՐԻ</w:t>
      </w:r>
      <w:r w:rsidRPr="00361806">
        <w:rPr>
          <w:rFonts w:ascii="GHEA Grapalat" w:hAnsi="GHEA Grapalat"/>
          <w:b/>
          <w:sz w:val="20"/>
          <w:lang w:val="af-ZA"/>
        </w:rPr>
        <w:t xml:space="preserve">  </w:t>
      </w:r>
      <w:r w:rsidRPr="00361806">
        <w:rPr>
          <w:rFonts w:ascii="GHEA Grapalat" w:hAnsi="GHEA Grapalat"/>
          <w:b/>
          <w:sz w:val="20"/>
          <w:lang w:val="ru-RU"/>
        </w:rPr>
        <w:t>ՁԵՌՔԲԵՐՄԱՆ</w:t>
      </w:r>
      <w:r w:rsidRPr="00361806">
        <w:rPr>
          <w:rFonts w:ascii="GHEA Grapalat" w:hAnsi="GHEA Grapalat"/>
          <w:b/>
          <w:sz w:val="20"/>
          <w:lang w:val="af-ZA"/>
        </w:rPr>
        <w:t xml:space="preserve"> </w:t>
      </w:r>
      <w:r w:rsidRPr="00361806">
        <w:rPr>
          <w:rFonts w:ascii="GHEA Grapalat" w:hAnsi="GHEA Grapalat"/>
          <w:b/>
          <w:sz w:val="20"/>
          <w:lang w:val="ru-RU"/>
        </w:rPr>
        <w:t>ՆՊԱՏԱԿՈՎ</w:t>
      </w:r>
      <w:r w:rsidRPr="00361806">
        <w:rPr>
          <w:rFonts w:ascii="GHEA Grapalat" w:hAnsi="GHEA Grapalat"/>
          <w:b/>
          <w:sz w:val="20"/>
          <w:lang w:val="af-ZA"/>
        </w:rPr>
        <w:t xml:space="preserve"> </w:t>
      </w:r>
      <w:r w:rsidRPr="00361806">
        <w:rPr>
          <w:rFonts w:ascii="GHEA Grapalat" w:hAnsi="GHEA Grapalat"/>
          <w:b/>
          <w:sz w:val="20"/>
          <w:lang w:val="ru-RU"/>
        </w:rPr>
        <w:t>ՀԱՅՏԱՐԱՐՎԱԾ</w:t>
      </w:r>
      <w:r w:rsidRPr="00361806">
        <w:rPr>
          <w:rFonts w:ascii="GHEA Grapalat" w:hAnsi="GHEA Grapalat"/>
          <w:b/>
          <w:sz w:val="20"/>
          <w:lang w:val="af-ZA"/>
        </w:rPr>
        <w:t xml:space="preserve"> </w:t>
      </w:r>
      <w:r w:rsidRPr="00361806">
        <w:rPr>
          <w:rFonts w:ascii="GHEA Grapalat" w:hAnsi="GHEA Grapalat"/>
          <w:b/>
          <w:sz w:val="20"/>
          <w:lang w:val="ru-RU"/>
        </w:rPr>
        <w:t>ԳՆԱՆՇՄԱՆ</w:t>
      </w:r>
      <w:r w:rsidRPr="00361806">
        <w:rPr>
          <w:rFonts w:ascii="GHEA Grapalat" w:hAnsi="GHEA Grapalat"/>
          <w:b/>
          <w:sz w:val="20"/>
          <w:lang w:val="af-ZA"/>
        </w:rPr>
        <w:t xml:space="preserve"> </w:t>
      </w:r>
      <w:r w:rsidRPr="00361806">
        <w:rPr>
          <w:rFonts w:ascii="GHEA Grapalat" w:hAnsi="GHEA Grapalat"/>
          <w:b/>
          <w:sz w:val="20"/>
          <w:lang w:val="ru-RU"/>
        </w:rPr>
        <w:t>ՀԱՐՑՄԱՆ</w:t>
      </w:r>
    </w:p>
    <w:p w:rsidR="00096865" w:rsidRPr="005E1F72" w:rsidRDefault="00DC1945" w:rsidP="00D74267">
      <w:pPr>
        <w:ind w:firstLine="567"/>
        <w:jc w:val="center"/>
        <w:rPr>
          <w:rFonts w:ascii="GHEA Grapalat" w:hAnsi="GHEA Grapalat"/>
          <w:i/>
          <w:sz w:val="20"/>
          <w:lang w:val="af-ZA"/>
        </w:rPr>
      </w:pPr>
      <w:r>
        <w:rPr>
          <w:rFonts w:ascii="GHEA Grapalat" w:hAnsi="GHEA Grapalat"/>
          <w:b/>
          <w:sz w:val="20"/>
          <w:lang w:val="hy-AM"/>
        </w:rPr>
        <w:t xml:space="preserve"> </w:t>
      </w:r>
      <w:r w:rsidR="00160AE4" w:rsidRPr="005E1F72">
        <w:rPr>
          <w:rFonts w:ascii="GHEA Grapalat" w:hAnsi="GHEA Grapalat"/>
          <w:b/>
          <w:sz w:val="20"/>
          <w:lang w:val="af-ZA"/>
        </w:rPr>
        <w:t>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B66272">
        <w:rPr>
          <w:rFonts w:ascii="GHEA Grapalat" w:hAnsi="GHEA Grapalat" w:cs="Sylfaen"/>
          <w:sz w:val="20"/>
          <w:lang w:val="hy-AM"/>
        </w:rPr>
        <w:t>Գնման</w:t>
      </w:r>
      <w:r w:rsidRPr="00972668">
        <w:rPr>
          <w:rFonts w:ascii="GHEA Grapalat" w:hAnsi="GHEA Grapalat" w:cs="Times Armenian"/>
          <w:sz w:val="20"/>
          <w:lang w:val="af-ZA"/>
        </w:rPr>
        <w:t xml:space="preserve"> </w:t>
      </w:r>
      <w:r w:rsidRPr="00B66272">
        <w:rPr>
          <w:rFonts w:ascii="GHEA Grapalat" w:hAnsi="GHEA Grapalat" w:cs="Sylfaen"/>
          <w:sz w:val="20"/>
          <w:lang w:val="hy-AM"/>
        </w:rPr>
        <w:t>առարկայի</w:t>
      </w:r>
      <w:r w:rsidRPr="00972668">
        <w:rPr>
          <w:rFonts w:ascii="GHEA Grapalat" w:hAnsi="GHEA Grapalat"/>
          <w:sz w:val="20"/>
          <w:lang w:val="af-ZA"/>
        </w:rPr>
        <w:t xml:space="preserve"> </w:t>
      </w:r>
      <w:r w:rsidRPr="00B66272">
        <w:rPr>
          <w:rFonts w:ascii="GHEA Grapalat" w:hAnsi="GHEA Grapalat" w:cs="Sylfaen"/>
          <w:sz w:val="20"/>
          <w:lang w:val="hy-AM"/>
        </w:rPr>
        <w:t>բնութա</w:t>
      </w:r>
      <w:r w:rsidRPr="00B66272">
        <w:rPr>
          <w:rFonts w:ascii="GHEA Grapalat" w:hAnsi="GHEA Grapalat" w:cs="Times Armenian"/>
          <w:sz w:val="20"/>
          <w:lang w:val="hy-AM"/>
        </w:rPr>
        <w:t>գ</w:t>
      </w:r>
      <w:r w:rsidRPr="00B66272">
        <w:rPr>
          <w:rFonts w:ascii="GHEA Grapalat" w:hAnsi="GHEA Grapalat" w:cs="Sylfaen"/>
          <w:sz w:val="20"/>
          <w:lang w:val="hy-AM"/>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8305A2"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00361806" w:rsidRPr="00B66272">
        <w:rPr>
          <w:rFonts w:ascii="GHEA Grapalat" w:hAnsi="GHEA Grapalat" w:cs="Sylfae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8040B">
        <w:rPr>
          <w:rFonts w:ascii="GHEA Grapalat" w:hAnsi="GHEA Grapalat" w:cs="Times Armenian"/>
          <w:b/>
          <w:sz w:val="20"/>
          <w:lang w:val="ru-RU"/>
        </w:rPr>
        <w:t>ԲՀ</w:t>
      </w:r>
      <w:r w:rsidR="00F8040B" w:rsidRPr="00F8040B">
        <w:rPr>
          <w:rFonts w:ascii="GHEA Grapalat" w:hAnsi="GHEA Grapalat" w:cs="Times Armenian"/>
          <w:b/>
          <w:sz w:val="20"/>
          <w:lang w:val="af-ZA"/>
        </w:rPr>
        <w:t>-</w:t>
      </w:r>
      <w:r w:rsidR="00F8040B">
        <w:rPr>
          <w:rFonts w:ascii="GHEA Grapalat" w:hAnsi="GHEA Grapalat" w:cs="Times Armenian"/>
          <w:b/>
          <w:sz w:val="20"/>
          <w:lang w:val="ru-RU"/>
        </w:rPr>
        <w:t>ԳՀԱՊՁԲ</w:t>
      </w:r>
      <w:r w:rsidR="009D6F15">
        <w:rPr>
          <w:rFonts w:ascii="GHEA Grapalat" w:hAnsi="GHEA Grapalat" w:cs="Times Armenian"/>
          <w:b/>
          <w:sz w:val="20"/>
          <w:lang w:val="af-ZA"/>
        </w:rPr>
        <w:t>-</w:t>
      </w:r>
      <w:r w:rsidR="008F51BB">
        <w:rPr>
          <w:rFonts w:ascii="GHEA Grapalat" w:hAnsi="GHEA Grapalat" w:cs="Times Armenian"/>
          <w:b/>
          <w:sz w:val="20"/>
          <w:lang w:val="af-ZA"/>
        </w:rPr>
        <w:t>25/</w:t>
      </w:r>
      <w:r w:rsidR="00D76C03" w:rsidRPr="00D76C03">
        <w:rPr>
          <w:rFonts w:ascii="GHEA Grapalat" w:hAnsi="GHEA Grapalat" w:cs="Times Armenian"/>
          <w:b/>
          <w:sz w:val="20"/>
          <w:lang w:val="af-ZA"/>
        </w:rPr>
        <w:t>73</w:t>
      </w:r>
      <w:r w:rsidR="00065434" w:rsidRPr="00065434">
        <w:rPr>
          <w:rFonts w:ascii="GHEA Grapalat" w:hAnsi="GHEA Grapalat" w:cs="Times Armenian"/>
          <w:b/>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22D66">
        <w:rPr>
          <w:rFonts w:ascii="GHEA Grapalat" w:hAnsi="GHEA Grapalat"/>
          <w:b/>
          <w:sz w:val="20"/>
          <w:lang w:val="ru-RU"/>
        </w:rPr>
        <w:t>Բերդի</w:t>
      </w:r>
      <w:r w:rsidR="00922D66" w:rsidRPr="00922D66">
        <w:rPr>
          <w:rFonts w:ascii="GHEA Grapalat" w:hAnsi="GHEA Grapalat"/>
          <w:b/>
          <w:sz w:val="20"/>
          <w:lang w:val="af-ZA"/>
        </w:rPr>
        <w:t xml:space="preserve"> </w:t>
      </w:r>
      <w:r w:rsidR="00922D66">
        <w:rPr>
          <w:rFonts w:ascii="GHEA Grapalat" w:hAnsi="GHEA Grapalat"/>
          <w:b/>
          <w:sz w:val="20"/>
          <w:lang w:val="ru-RU"/>
        </w:rPr>
        <w:t>համայնքապետարանի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D7426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526678" w:rsidRPr="00526678" w:rsidRDefault="00A81DD5" w:rsidP="0073400E">
      <w:pPr>
        <w:pStyle w:val="23"/>
        <w:spacing w:line="240" w:lineRule="auto"/>
        <w:ind w:firstLine="0"/>
        <w:jc w:val="center"/>
        <w:rPr>
          <w:rFonts w:ascii="GHEA Grapalat" w:hAnsi="GHEA Grapalat"/>
          <w:b/>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hyperlink r:id="rId17" w:history="1">
        <w:r w:rsidR="00526678" w:rsidRPr="003376C3">
          <w:rPr>
            <w:rStyle w:val="a9"/>
            <w:rFonts w:ascii="GHEA Grapalat" w:hAnsi="GHEA Grapalat"/>
            <w:b/>
          </w:rPr>
          <w:t>vanesyanelly@gmail.com</w:t>
        </w:r>
      </w:hyperlink>
    </w:p>
    <w:p w:rsidR="00096865" w:rsidRPr="005E1F72" w:rsidRDefault="00F5653D" w:rsidP="0073400E">
      <w:pPr>
        <w:pStyle w:val="23"/>
        <w:spacing w:line="240" w:lineRule="auto"/>
        <w:ind w:firstLine="0"/>
        <w:jc w:val="center"/>
        <w:rPr>
          <w:rFonts w:ascii="GHEA Grapalat" w:hAnsi="GHEA Grapalat"/>
          <w:szCs w:val="22"/>
        </w:rPr>
      </w:pPr>
      <w:r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Default="00096865" w:rsidP="00E66AA9">
      <w:pPr>
        <w:pStyle w:val="3"/>
        <w:numPr>
          <w:ilvl w:val="1"/>
          <w:numId w:val="11"/>
        </w:numPr>
        <w:spacing w:line="240" w:lineRule="auto"/>
        <w:jc w:val="both"/>
        <w:rPr>
          <w:rFonts w:ascii="GHEA Grapalat" w:hAnsi="GHEA Grapalat" w:cs="Times Armenian"/>
          <w:i w:val="0"/>
          <w:lang w:val="af-ZA"/>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007F7EE7">
        <w:rPr>
          <w:rFonts w:ascii="GHEA Grapalat" w:hAnsi="GHEA Grapalat"/>
          <w:i w:val="0"/>
          <w:lang w:val="ru-RU"/>
        </w:rPr>
        <w:t>ՀՀ</w:t>
      </w:r>
      <w:r w:rsidR="007F7EE7" w:rsidRPr="007F7EE7">
        <w:rPr>
          <w:rFonts w:ascii="GHEA Grapalat" w:hAnsi="GHEA Grapalat"/>
          <w:i w:val="0"/>
          <w:lang w:val="en-US"/>
        </w:rPr>
        <w:t xml:space="preserve"> </w:t>
      </w:r>
      <w:r w:rsidR="007F7EE7">
        <w:rPr>
          <w:rFonts w:ascii="GHEA Grapalat" w:hAnsi="GHEA Grapalat"/>
          <w:i w:val="0"/>
          <w:lang w:val="ru-RU"/>
        </w:rPr>
        <w:t>Տավուշի</w:t>
      </w:r>
      <w:r w:rsidR="007F7EE7" w:rsidRPr="007F7EE7">
        <w:rPr>
          <w:rFonts w:ascii="GHEA Grapalat" w:hAnsi="GHEA Grapalat"/>
          <w:i w:val="0"/>
          <w:lang w:val="en-US"/>
        </w:rPr>
        <w:t xml:space="preserve"> </w:t>
      </w:r>
      <w:r w:rsidR="007F7EE7">
        <w:rPr>
          <w:rFonts w:ascii="GHEA Grapalat" w:hAnsi="GHEA Grapalat"/>
          <w:i w:val="0"/>
          <w:lang w:val="ru-RU"/>
        </w:rPr>
        <w:t>մարզի</w:t>
      </w:r>
      <w:r w:rsidR="007F7EE7" w:rsidRPr="007F7EE7">
        <w:rPr>
          <w:rFonts w:ascii="GHEA Grapalat" w:hAnsi="GHEA Grapalat"/>
          <w:i w:val="0"/>
          <w:lang w:val="en-US"/>
        </w:rPr>
        <w:t xml:space="preserve"> </w:t>
      </w:r>
      <w:r w:rsidR="007F7EE7">
        <w:rPr>
          <w:rFonts w:ascii="GHEA Grapalat" w:hAnsi="GHEA Grapalat"/>
          <w:i w:val="0"/>
          <w:lang w:val="ru-RU"/>
        </w:rPr>
        <w:t>Բերդի</w:t>
      </w:r>
      <w:r w:rsidR="007F7EE7" w:rsidRPr="007F7EE7">
        <w:rPr>
          <w:rFonts w:ascii="GHEA Grapalat" w:hAnsi="GHEA Grapalat"/>
          <w:i w:val="0"/>
          <w:lang w:val="en-US"/>
        </w:rPr>
        <w:t xml:space="preserve"> </w:t>
      </w:r>
      <w:r w:rsidR="007F7EE7">
        <w:rPr>
          <w:rFonts w:ascii="GHEA Grapalat" w:hAnsi="GHEA Grapalat"/>
          <w:i w:val="0"/>
          <w:lang w:val="ru-RU"/>
        </w:rPr>
        <w:t>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00562765">
        <w:rPr>
          <w:rFonts w:ascii="GHEA Grapalat" w:hAnsi="GHEA Grapalat" w:cs="Times Armenian"/>
          <w:i w:val="0"/>
          <w:lang w:val="hy-AM"/>
        </w:rPr>
        <w:t xml:space="preserve"> </w:t>
      </w:r>
      <w:r w:rsidR="00361806">
        <w:rPr>
          <w:rFonts w:ascii="GHEA Grapalat" w:hAnsi="GHEA Grapalat"/>
          <w:b/>
          <w:i w:val="0"/>
          <w:lang w:val="ru-RU"/>
        </w:rPr>
        <w:t>լուսադիոդային</w:t>
      </w:r>
      <w:r w:rsidR="00361806" w:rsidRPr="00361806">
        <w:rPr>
          <w:rFonts w:ascii="GHEA Grapalat" w:hAnsi="GHEA Grapalat"/>
          <w:b/>
          <w:i w:val="0"/>
          <w:lang w:val="en-US"/>
        </w:rPr>
        <w:t xml:space="preserve"> </w:t>
      </w:r>
      <w:r w:rsidR="00361806">
        <w:rPr>
          <w:rFonts w:ascii="GHEA Grapalat" w:hAnsi="GHEA Grapalat"/>
          <w:b/>
          <w:i w:val="0"/>
          <w:lang w:val="ru-RU"/>
        </w:rPr>
        <w:t>լուսատուների</w:t>
      </w:r>
      <w:r w:rsidR="00361806" w:rsidRPr="00361806">
        <w:rPr>
          <w:rFonts w:ascii="GHEA Grapalat" w:hAnsi="GHEA Grapalat"/>
          <w:b/>
          <w:i w:val="0"/>
          <w:lang w:val="en-US"/>
        </w:rPr>
        <w:t xml:space="preserve"> </w:t>
      </w:r>
      <w:r w:rsidR="001276C8">
        <w:rPr>
          <w:rFonts w:ascii="GHEA Grapalat" w:hAnsi="GHEA Grapalat"/>
          <w:i w:val="0"/>
          <w:lang w:val="ru-RU"/>
        </w:rPr>
        <w:t>ձեռքբերումը</w:t>
      </w:r>
      <w:r w:rsidR="00816505" w:rsidRPr="00840463">
        <w:rPr>
          <w:rFonts w:ascii="GHEA Grapalat" w:hAnsi="GHEA Grapalat" w:cs="Sylfaen"/>
          <w:i w:val="0"/>
        </w:rPr>
        <w:t xml:space="preserve"> (</w:t>
      </w:r>
      <w:r w:rsidR="00816505" w:rsidRPr="005E1F72">
        <w:rPr>
          <w:rFonts w:ascii="GHEA Grapalat" w:hAnsi="GHEA Grapalat"/>
          <w:i w:val="0"/>
        </w:rPr>
        <w:t>այսուհետ` նաև ապրանք)</w:t>
      </w:r>
      <w:r w:rsidR="00C43524" w:rsidRPr="005E1F72">
        <w:rPr>
          <w:rFonts w:ascii="GHEA Grapalat" w:hAnsi="GHEA Grapalat"/>
          <w:i w:val="0"/>
          <w:lang w:val="af-ZA"/>
        </w:rPr>
        <w:t>,</w:t>
      </w:r>
      <w:r w:rsidRPr="005E1F72">
        <w:rPr>
          <w:rFonts w:ascii="GHEA Grapalat" w:hAnsi="GHEA Grapalat"/>
          <w:i w:val="0"/>
          <w:lang w:val="af-ZA"/>
        </w:rPr>
        <w:t xml:space="preserve"> </w:t>
      </w:r>
      <w:r w:rsidR="00D74267">
        <w:rPr>
          <w:rFonts w:ascii="GHEA Grapalat" w:hAnsi="GHEA Grapalat"/>
          <w:i w:val="0"/>
        </w:rPr>
        <w:t>որը</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00D74267">
        <w:rPr>
          <w:rFonts w:ascii="GHEA Grapalat" w:hAnsi="GHEA Grapalat"/>
          <w:i w:val="0"/>
          <w:lang w:val="hy-AM"/>
        </w:rPr>
        <w:t xml:space="preserve">է </w:t>
      </w:r>
      <w:r w:rsidR="00E62439" w:rsidRPr="00E62439">
        <w:rPr>
          <w:rFonts w:ascii="GHEA Grapalat" w:hAnsi="GHEA Grapalat"/>
          <w:i w:val="0"/>
          <w:lang w:val="en-US"/>
        </w:rPr>
        <w:t>1</w:t>
      </w:r>
      <w:r w:rsidR="00D74267">
        <w:rPr>
          <w:rFonts w:ascii="GHEA Grapalat" w:hAnsi="GHEA Grapalat"/>
          <w:i w:val="0"/>
          <w:lang w:val="hy-AM"/>
        </w:rPr>
        <w:t xml:space="preserve"> </w:t>
      </w:r>
      <w:r w:rsidR="00D74267">
        <w:rPr>
          <w:rFonts w:ascii="GHEA Grapalat" w:hAnsi="GHEA Grapalat"/>
          <w:i w:val="0"/>
          <w:lang w:val="en-US"/>
        </w:rPr>
        <w:t>(</w:t>
      </w:r>
      <w:r w:rsidR="00E62439">
        <w:rPr>
          <w:rFonts w:ascii="GHEA Grapalat" w:hAnsi="GHEA Grapalat"/>
          <w:i w:val="0"/>
          <w:lang w:val="ru-RU"/>
        </w:rPr>
        <w:t>մեկ</w:t>
      </w:r>
      <w:r w:rsidR="00D74267">
        <w:rPr>
          <w:rFonts w:ascii="GHEA Grapalat" w:hAnsi="GHEA Grapalat"/>
          <w:i w:val="0"/>
          <w:lang w:val="en-US"/>
        </w:rPr>
        <w:t>)</w:t>
      </w:r>
      <w:r w:rsidRPr="005E1F72">
        <w:rPr>
          <w:rFonts w:ascii="GHEA Grapalat" w:hAnsi="GHEA Grapalat"/>
          <w:i w:val="0"/>
          <w:lang w:val="af-ZA"/>
        </w:rPr>
        <w:t xml:space="preserve"> </w:t>
      </w:r>
      <w:r w:rsidR="00D74267">
        <w:rPr>
          <w:rFonts w:ascii="GHEA Grapalat" w:hAnsi="GHEA Grapalat" w:cs="Sylfaen"/>
          <w:i w:val="0"/>
        </w:rPr>
        <w:t>չափաբաժ</w:t>
      </w:r>
      <w:r w:rsidR="005D1995">
        <w:rPr>
          <w:rFonts w:ascii="GHEA Grapalat" w:hAnsi="GHEA Grapalat" w:cs="Sylfaen"/>
          <w:i w:val="0"/>
          <w:lang w:val="ru-RU"/>
        </w:rPr>
        <w:t>ն</w:t>
      </w:r>
      <w:r w:rsidR="00753E6E" w:rsidRPr="005E1F72">
        <w:rPr>
          <w:rFonts w:ascii="GHEA Grapalat" w:hAnsi="GHEA Grapalat" w:cs="Sylfaen"/>
          <w:i w:val="0"/>
        </w:rPr>
        <w:t>ում</w:t>
      </w:r>
      <w:r w:rsidRPr="005E1F72">
        <w:rPr>
          <w:rFonts w:ascii="GHEA Grapalat" w:hAnsi="GHEA Grapalat" w:cs="Times Armenian"/>
          <w:i w:val="0"/>
          <w:lang w:val="af-ZA"/>
        </w:rPr>
        <w:t>`</w:t>
      </w:r>
    </w:p>
    <w:p w:rsidR="00E66AA9" w:rsidRPr="00E66AA9" w:rsidRDefault="00E66AA9" w:rsidP="00E66AA9">
      <w:pPr>
        <w:pStyle w:val="aff3"/>
        <w:ind w:left="927"/>
        <w:rPr>
          <w:lang w:val="af-ZA"/>
        </w:rPr>
      </w:pPr>
    </w:p>
    <w:tbl>
      <w:tblPr>
        <w:tblW w:w="10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843"/>
        <w:gridCol w:w="6948"/>
      </w:tblGrid>
      <w:tr w:rsidR="006379E3" w:rsidRPr="005E1F72" w:rsidTr="000868EF">
        <w:trPr>
          <w:trHeight w:val="300"/>
        </w:trPr>
        <w:tc>
          <w:tcPr>
            <w:tcW w:w="3119" w:type="dxa"/>
            <w:gridSpan w:val="2"/>
            <w:vAlign w:val="center"/>
          </w:tcPr>
          <w:p w:rsidR="006379E3" w:rsidRPr="005E1F72" w:rsidRDefault="006379E3" w:rsidP="00346A89">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w:t>
            </w:r>
          </w:p>
        </w:tc>
        <w:tc>
          <w:tcPr>
            <w:tcW w:w="6948" w:type="dxa"/>
            <w:vMerge w:val="restart"/>
            <w:vAlign w:val="center"/>
          </w:tcPr>
          <w:p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rsidTr="000868EF">
        <w:trPr>
          <w:trHeight w:val="53"/>
        </w:trPr>
        <w:tc>
          <w:tcPr>
            <w:tcW w:w="1276" w:type="dxa"/>
            <w:vAlign w:val="center"/>
          </w:tcPr>
          <w:p w:rsidR="006379E3" w:rsidRPr="005E1F72" w:rsidRDefault="00DE5543" w:rsidP="00346A89">
            <w:pPr>
              <w:pStyle w:val="23"/>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1843" w:type="dxa"/>
            <w:vAlign w:val="center"/>
          </w:tcPr>
          <w:p w:rsidR="006379E3" w:rsidRPr="00346A89" w:rsidRDefault="00775CD1" w:rsidP="00346A89">
            <w:pPr>
              <w:pStyle w:val="23"/>
              <w:spacing w:line="240" w:lineRule="auto"/>
              <w:ind w:firstLine="0"/>
              <w:jc w:val="center"/>
              <w:rPr>
                <w:rFonts w:ascii="GHEA Grapalat" w:hAnsi="GHEA Grapalat"/>
                <w:b/>
                <w:bCs/>
                <w:i/>
                <w:iCs/>
                <w:sz w:val="14"/>
                <w:szCs w:val="14"/>
                <w:lang w:val="ru-RU"/>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rsidR="006379E3" w:rsidRPr="005E1F72" w:rsidRDefault="006379E3" w:rsidP="00EF3662">
            <w:pPr>
              <w:pStyle w:val="23"/>
              <w:spacing w:line="240" w:lineRule="auto"/>
              <w:ind w:firstLine="0"/>
              <w:jc w:val="center"/>
              <w:rPr>
                <w:rFonts w:ascii="GHEA Grapalat" w:hAnsi="GHEA Grapalat"/>
                <w:b/>
                <w:bCs/>
                <w:i/>
                <w:iCs/>
              </w:rPr>
            </w:pPr>
          </w:p>
        </w:tc>
      </w:tr>
      <w:tr w:rsidR="00324A5C" w:rsidRPr="00B02EF0" w:rsidTr="000868EF">
        <w:trPr>
          <w:trHeight w:val="845"/>
        </w:trPr>
        <w:tc>
          <w:tcPr>
            <w:tcW w:w="1276" w:type="dxa"/>
            <w:vAlign w:val="center"/>
          </w:tcPr>
          <w:p w:rsidR="00324A5C" w:rsidRPr="00EA1818" w:rsidRDefault="00E62439"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1</w:t>
            </w:r>
          </w:p>
        </w:tc>
        <w:tc>
          <w:tcPr>
            <w:tcW w:w="1843" w:type="dxa"/>
            <w:vAlign w:val="center"/>
          </w:tcPr>
          <w:p w:rsidR="00324A5C" w:rsidRDefault="00D76C03"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11 400 000</w:t>
            </w:r>
          </w:p>
        </w:tc>
        <w:tc>
          <w:tcPr>
            <w:tcW w:w="6948" w:type="dxa"/>
            <w:vAlign w:val="center"/>
          </w:tcPr>
          <w:p w:rsidR="00324A5C" w:rsidRPr="009C3889" w:rsidRDefault="00B02EF0" w:rsidP="00361806">
            <w:pPr>
              <w:pStyle w:val="23"/>
              <w:spacing w:line="240" w:lineRule="auto"/>
              <w:ind w:firstLine="0"/>
              <w:rPr>
                <w:rFonts w:ascii="GHEA Grapalat" w:hAnsi="GHEA Grapalat"/>
                <w:lang w:val="ru-RU"/>
              </w:rPr>
            </w:pPr>
            <w:r>
              <w:rPr>
                <w:rFonts w:ascii="GHEA Grapalat" w:hAnsi="GHEA Grapalat"/>
                <w:lang w:val="ru-RU"/>
              </w:rPr>
              <w:t xml:space="preserve"> </w:t>
            </w:r>
            <w:r w:rsidR="00361806">
              <w:rPr>
                <w:rFonts w:ascii="GHEA Grapalat" w:hAnsi="GHEA Grapalat"/>
                <w:lang w:val="ru-RU"/>
              </w:rPr>
              <w:t>Լուսադիոդային լուսատու</w:t>
            </w:r>
          </w:p>
        </w:tc>
      </w:tr>
    </w:tbl>
    <w:p w:rsidR="00B051BE" w:rsidRPr="005E1F72" w:rsidRDefault="00B051BE" w:rsidP="00EF3662">
      <w:pPr>
        <w:pStyle w:val="23"/>
        <w:spacing w:line="240" w:lineRule="auto"/>
        <w:ind w:firstLine="567"/>
        <w:rPr>
          <w:rFonts w:ascii="GHEA Grapalat" w:hAnsi="GHEA Grapalat"/>
        </w:rPr>
      </w:pPr>
    </w:p>
    <w:p w:rsidR="00DA5057" w:rsidRDefault="00DA5057" w:rsidP="00DA5057">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DA5057" w:rsidRPr="00361A8D" w:rsidRDefault="00DA5057" w:rsidP="00DA5057">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45AA5" w:rsidRPr="00183653" w:rsidRDefault="00845AA5" w:rsidP="00781A4B">
      <w:pPr>
        <w:rPr>
          <w:rFonts w:ascii="GHEA Grapalat" w:hAnsi="GHEA Grapalat" w:cs="Sylfaen"/>
          <w:i/>
          <w:sz w:val="20"/>
          <w:lang w:val="af-ZA"/>
        </w:rPr>
      </w:pPr>
    </w:p>
    <w:p w:rsidR="00C34DFA" w:rsidRPr="00232F57" w:rsidRDefault="00C34DFA" w:rsidP="00C34DFA">
      <w:pPr>
        <w:pStyle w:val="aff3"/>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C34DFA">
        <w:rPr>
          <w:rFonts w:ascii="GHEA Grapalat" w:hAnsi="GHEA Grapalat" w:cs="Sylfaen"/>
          <w:b/>
          <w:sz w:val="20"/>
          <w:lang w:val="es-ES"/>
        </w:rPr>
        <w:t xml:space="preserve"> </w:t>
      </w:r>
      <w:r w:rsidRPr="00232F57">
        <w:rPr>
          <w:rFonts w:ascii="GHEA Grapalat" w:hAnsi="GHEA Grapalat" w:cs="Sylfaen"/>
          <w:b/>
          <w:sz w:val="20"/>
        </w:rPr>
        <w:t>ԳՆԱՀԱՏՄԱՆ</w:t>
      </w:r>
      <w:r w:rsidRPr="00C34DFA">
        <w:rPr>
          <w:rFonts w:ascii="GHEA Grapalat" w:hAnsi="GHEA Grapalat" w:cs="Sylfaen"/>
          <w:b/>
          <w:sz w:val="20"/>
          <w:lang w:val="es-ES"/>
        </w:rPr>
        <w:t xml:space="preserve"> </w:t>
      </w:r>
      <w:r w:rsidRPr="00232F57">
        <w:rPr>
          <w:rFonts w:ascii="GHEA Grapalat" w:hAnsi="GHEA Grapalat" w:cs="Sylfaen"/>
          <w:b/>
          <w:sz w:val="20"/>
        </w:rPr>
        <w:t>ԿԱՐԳԸ</w:t>
      </w:r>
      <w:r w:rsidRPr="00C34DFA">
        <w:rPr>
          <w:rFonts w:ascii="GHEA Grapalat" w:hAnsi="GHEA Grapalat" w:cs="Sylfaen"/>
          <w:b/>
          <w:sz w:val="20"/>
          <w:lang w:val="es-ES"/>
        </w:rPr>
        <w:t xml:space="preserve">, </w:t>
      </w:r>
      <w:r w:rsidRPr="00232F57">
        <w:rPr>
          <w:rFonts w:ascii="GHEA Grapalat" w:hAnsi="GHEA Grapalat" w:cs="Sylfaen"/>
          <w:b/>
          <w:sz w:val="20"/>
        </w:rPr>
        <w:t>ԸՆՏՐՎԱԾ</w:t>
      </w:r>
      <w:r w:rsidRPr="00C34DFA">
        <w:rPr>
          <w:rFonts w:ascii="GHEA Grapalat" w:hAnsi="GHEA Grapalat" w:cs="Sylfaen"/>
          <w:b/>
          <w:sz w:val="20"/>
          <w:lang w:val="es-ES"/>
        </w:rPr>
        <w:t xml:space="preserve"> </w:t>
      </w:r>
      <w:r w:rsidRPr="00232F57">
        <w:rPr>
          <w:rFonts w:ascii="GHEA Grapalat" w:hAnsi="GHEA Grapalat" w:cs="Sylfaen"/>
          <w:b/>
          <w:sz w:val="20"/>
        </w:rPr>
        <w:t>ՄԱՍՆԱԿԻՑ</w:t>
      </w:r>
      <w:r w:rsidRPr="00C34DFA">
        <w:rPr>
          <w:rFonts w:ascii="GHEA Grapalat" w:hAnsi="GHEA Grapalat" w:cs="Sylfaen"/>
          <w:b/>
          <w:sz w:val="20"/>
          <w:lang w:val="es-ES"/>
        </w:rPr>
        <w:t xml:space="preserve"> </w:t>
      </w:r>
      <w:r w:rsidRPr="00232F57">
        <w:rPr>
          <w:rFonts w:ascii="GHEA Grapalat" w:hAnsi="GHEA Grapalat" w:cs="Sylfaen"/>
          <w:b/>
          <w:sz w:val="20"/>
        </w:rPr>
        <w:t>ՃԱՆԱՉՎԵԼՈՒ</w:t>
      </w:r>
      <w:r w:rsidRPr="00C34DFA">
        <w:rPr>
          <w:rFonts w:ascii="GHEA Grapalat" w:hAnsi="GHEA Grapalat" w:cs="Sylfaen"/>
          <w:b/>
          <w:sz w:val="20"/>
          <w:lang w:val="es-ES"/>
        </w:rPr>
        <w:t xml:space="preserve"> </w:t>
      </w:r>
      <w:r w:rsidRPr="00232F57">
        <w:rPr>
          <w:rFonts w:ascii="GHEA Grapalat" w:hAnsi="GHEA Grapalat" w:cs="Sylfaen"/>
          <w:b/>
          <w:sz w:val="20"/>
        </w:rPr>
        <w:t>ԴԵՊՔՈՒՄ</w:t>
      </w:r>
      <w:r w:rsidRPr="00C34DFA">
        <w:rPr>
          <w:rFonts w:ascii="GHEA Grapalat" w:hAnsi="GHEA Grapalat" w:cs="Sylfaen"/>
          <w:b/>
          <w:sz w:val="20"/>
          <w:lang w:val="es-ES"/>
        </w:rPr>
        <w:t xml:space="preserve"> </w:t>
      </w:r>
      <w:r w:rsidRPr="00232F57">
        <w:rPr>
          <w:rFonts w:ascii="GHEA Grapalat" w:hAnsi="GHEA Grapalat" w:cs="Sylfaen"/>
          <w:b/>
          <w:sz w:val="20"/>
        </w:rPr>
        <w:t>ՈՐԱԿԱՎՈՐՄԱՆ</w:t>
      </w:r>
      <w:r w:rsidRPr="00C34DFA">
        <w:rPr>
          <w:rFonts w:ascii="GHEA Grapalat" w:hAnsi="GHEA Grapalat" w:cs="Sylfaen"/>
          <w:b/>
          <w:sz w:val="20"/>
          <w:lang w:val="es-ES"/>
        </w:rPr>
        <w:t xml:space="preserve"> </w:t>
      </w:r>
      <w:r w:rsidRPr="00232F57">
        <w:rPr>
          <w:rFonts w:ascii="GHEA Grapalat" w:hAnsi="GHEA Grapalat" w:cs="Sylfaen"/>
          <w:b/>
          <w:sz w:val="20"/>
        </w:rPr>
        <w:t>ԱՊԱՀՈՎՈՒՄ</w:t>
      </w:r>
      <w:r w:rsidRPr="00C34DFA">
        <w:rPr>
          <w:rFonts w:ascii="GHEA Grapalat" w:hAnsi="GHEA Grapalat" w:cs="Sylfaen"/>
          <w:b/>
          <w:sz w:val="20"/>
          <w:lang w:val="es-ES"/>
        </w:rPr>
        <w:t xml:space="preserve"> </w:t>
      </w:r>
      <w:r w:rsidRPr="00232F57">
        <w:rPr>
          <w:rFonts w:ascii="GHEA Grapalat" w:hAnsi="GHEA Grapalat" w:cs="Sylfaen"/>
          <w:b/>
          <w:sz w:val="20"/>
        </w:rPr>
        <w:t>ՆԵՐԿԱՅԱՑՆԵԼՈՒ</w:t>
      </w:r>
      <w:r w:rsidRPr="00C34DFA">
        <w:rPr>
          <w:rFonts w:ascii="GHEA Grapalat" w:hAnsi="GHEA Grapalat" w:cs="Sylfaen"/>
          <w:b/>
          <w:sz w:val="20"/>
          <w:lang w:val="es-ES"/>
        </w:rPr>
        <w:t xml:space="preserve"> </w:t>
      </w:r>
      <w:r w:rsidRPr="00232F57">
        <w:rPr>
          <w:rFonts w:ascii="GHEA Grapalat" w:hAnsi="GHEA Grapalat" w:cs="Sylfaen"/>
          <w:b/>
          <w:sz w:val="20"/>
        </w:rPr>
        <w:t>ՊԱՅՄԱՆՆԵՐԸ</w:t>
      </w:r>
    </w:p>
    <w:p w:rsidR="00C34DFA" w:rsidRPr="005E1F72" w:rsidRDefault="00C34DFA" w:rsidP="00C34DFA">
      <w:pPr>
        <w:ind w:firstLine="567"/>
        <w:jc w:val="both"/>
        <w:rPr>
          <w:rFonts w:ascii="GHEA Grapalat" w:hAnsi="GHEA Grapalat"/>
          <w:szCs w:val="22"/>
          <w:lang w:val="es-ES"/>
        </w:rPr>
      </w:pPr>
    </w:p>
    <w:p w:rsidR="00C34DFA" w:rsidRPr="005E1F72" w:rsidRDefault="00C34DFA" w:rsidP="00C34DFA">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C34DFA" w:rsidRPr="005E1F72" w:rsidRDefault="00C34DFA" w:rsidP="00C34DFA">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C34DFA" w:rsidRPr="005E1F72" w:rsidRDefault="00C34DFA" w:rsidP="00C34DFA">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C34DFA" w:rsidRDefault="00C34DFA" w:rsidP="00C34DFA">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C34DFA" w:rsidRPr="005E1F72" w:rsidRDefault="00C34DFA" w:rsidP="00C34DFA">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C34DFA" w:rsidRDefault="00C34DFA" w:rsidP="00C34DFA">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C34DFA" w:rsidRPr="00BA358A" w:rsidRDefault="00C34DFA" w:rsidP="00FC2987">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rsidR="00C34DFA" w:rsidRDefault="00C34DFA" w:rsidP="00C34DFA">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34DFA" w:rsidRPr="001F3550" w:rsidRDefault="00C34DFA" w:rsidP="00C34DFA">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34DFA" w:rsidRPr="001F3550" w:rsidRDefault="00C34DFA" w:rsidP="00C34DFA">
      <w:pPr>
        <w:pStyle w:val="aff3"/>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34DFA" w:rsidRPr="001F3550" w:rsidRDefault="00C34DFA" w:rsidP="00C34DFA">
      <w:pPr>
        <w:pStyle w:val="aff3"/>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C34DFA" w:rsidRPr="005E1F72" w:rsidRDefault="00C34DFA" w:rsidP="00C34DFA">
      <w:pPr>
        <w:ind w:firstLine="567"/>
        <w:jc w:val="both"/>
        <w:rPr>
          <w:rFonts w:ascii="GHEA Grapalat" w:hAnsi="GHEA Grapalat" w:cs="Sylfaen"/>
          <w:sz w:val="20"/>
          <w:lang w:val="es-ES"/>
        </w:rPr>
      </w:pPr>
    </w:p>
    <w:p w:rsidR="00C34DFA" w:rsidRDefault="00C34DFA" w:rsidP="00C34DFA">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C34DFA" w:rsidRDefault="00C34DFA" w:rsidP="00C34DFA">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C34DFA" w:rsidRPr="00F939A5" w:rsidRDefault="00C34DFA" w:rsidP="00C34DFA">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C34DFA" w:rsidRPr="005E1F72" w:rsidRDefault="00C34DFA" w:rsidP="00C34DFA">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C34DFA" w:rsidRPr="005E1F72" w:rsidRDefault="00C34DFA" w:rsidP="00C34DF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34DFA" w:rsidRPr="005E1F72" w:rsidRDefault="00C34DFA" w:rsidP="00C34DF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34DFA" w:rsidRPr="005E1F72" w:rsidRDefault="00C34DFA" w:rsidP="00C34DFA">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34DFA"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C34DFA" w:rsidRPr="006B5A7D"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C34DFA" w:rsidRPr="005E1F72" w:rsidRDefault="00C34DFA" w:rsidP="00C34DFA">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C34DFA" w:rsidRPr="005E1F72" w:rsidRDefault="00C34DFA" w:rsidP="00C34DFA">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C34DFA" w:rsidRPr="005E1F72" w:rsidRDefault="00C34DFA" w:rsidP="00C34DFA">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C34DFA" w:rsidRPr="00B66272" w:rsidRDefault="00C34DFA" w:rsidP="00361806">
      <w:pPr>
        <w:pStyle w:val="23"/>
        <w:spacing w:line="240" w:lineRule="auto"/>
        <w:ind w:firstLine="567"/>
        <w:rPr>
          <w:rFonts w:ascii="GHEA Grapalat" w:hAnsi="GHEA Grapalat" w:cs="Sylfaen"/>
          <w:szCs w:val="24"/>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C34DFA" w:rsidRPr="005E1F72" w:rsidRDefault="00C34DFA" w:rsidP="00C34DFA">
      <w:pPr>
        <w:pStyle w:val="23"/>
        <w:spacing w:line="240" w:lineRule="auto"/>
        <w:ind w:firstLine="567"/>
        <w:rPr>
          <w:rFonts w:ascii="GHEA Grapalat" w:hAnsi="GHEA Grapalat"/>
          <w:b/>
        </w:rPr>
      </w:pPr>
    </w:p>
    <w:p w:rsidR="00C34DFA" w:rsidRPr="005E1F72" w:rsidRDefault="00C34DFA" w:rsidP="00C34DFA">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1"/>
      </w:r>
      <w:r w:rsidRPr="005E1F72">
        <w:rPr>
          <w:rFonts w:ascii="GHEA Grapalat" w:hAnsi="GHEA Grapalat" w:cs="Arial"/>
          <w:b/>
          <w:sz w:val="20"/>
          <w:lang w:val="af-ZA"/>
        </w:rPr>
        <w:t xml:space="preserve"> </w:t>
      </w:r>
    </w:p>
    <w:p w:rsidR="00C34DFA" w:rsidRPr="005E1F72" w:rsidRDefault="00C34DFA" w:rsidP="00C34DFA">
      <w:pPr>
        <w:jc w:val="center"/>
        <w:rPr>
          <w:rFonts w:ascii="GHEA Grapalat" w:hAnsi="GHEA Grapalat"/>
          <w:b/>
          <w:sz w:val="20"/>
          <w:lang w:val="af-ZA"/>
        </w:rPr>
      </w:pPr>
    </w:p>
    <w:p w:rsidR="00C34DFA" w:rsidRPr="005E1F72" w:rsidRDefault="00C34DFA" w:rsidP="00C34DFA">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C34DFA" w:rsidRPr="005E1F72" w:rsidRDefault="00C34DFA" w:rsidP="00C34DFA">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C34DFA" w:rsidRPr="005E1F72" w:rsidRDefault="00C34DFA" w:rsidP="00C34DFA">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C34DFA" w:rsidRPr="005E1F72" w:rsidRDefault="00C34DFA" w:rsidP="00C34DFA">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C34DFA" w:rsidRDefault="00C34DFA" w:rsidP="00C34DFA">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C34DFA" w:rsidRPr="000B4CF4" w:rsidRDefault="00C34DFA" w:rsidP="00C34DFA">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C34DFA" w:rsidRDefault="00C34DFA" w:rsidP="00C34DFA">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2"/>
      </w:r>
      <w:r w:rsidRPr="000677B2">
        <w:rPr>
          <w:rFonts w:ascii="GHEA Grapalat" w:hAnsi="GHEA Grapalat" w:cs="Arial Unicode"/>
          <w:sz w:val="20"/>
          <w:lang w:val="hy-AM"/>
        </w:rPr>
        <w:t xml:space="preserve"> </w:t>
      </w:r>
    </w:p>
    <w:p w:rsidR="000058C9" w:rsidRPr="000677B2" w:rsidRDefault="000058C9" w:rsidP="000058C9">
      <w:pPr>
        <w:autoSpaceDE w:val="0"/>
        <w:autoSpaceDN w:val="0"/>
        <w:adjustRightInd w:val="0"/>
        <w:ind w:firstLine="567"/>
        <w:jc w:val="both"/>
        <w:rPr>
          <w:rFonts w:ascii="GHEA Grapalat" w:hAnsi="GHEA Grapalat"/>
          <w:b/>
          <w:sz w:val="20"/>
          <w:lang w:val="hy-AM"/>
        </w:rPr>
      </w:pPr>
    </w:p>
    <w:p w:rsidR="00C34DFA" w:rsidRPr="00406C77" w:rsidRDefault="00C34DFA" w:rsidP="00C34DFA">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C34DFA" w:rsidRPr="00406C77" w:rsidRDefault="00C34DFA" w:rsidP="00C34DFA">
      <w:pPr>
        <w:jc w:val="center"/>
        <w:rPr>
          <w:rFonts w:ascii="GHEA Grapalat" w:hAnsi="GHEA Grapalat"/>
          <w:b/>
          <w:sz w:val="20"/>
          <w:lang w:val="hy-AM"/>
        </w:rPr>
      </w:pPr>
      <w:r w:rsidRPr="00406C77">
        <w:rPr>
          <w:rFonts w:ascii="GHEA Grapalat" w:hAnsi="GHEA Grapalat"/>
          <w:b/>
          <w:sz w:val="20"/>
          <w:lang w:val="hy-AM"/>
        </w:rPr>
        <w:t xml:space="preserve">  </w:t>
      </w:r>
    </w:p>
    <w:p w:rsidR="00C34DFA" w:rsidRPr="00406C77" w:rsidRDefault="00C34DFA" w:rsidP="00C34DFA">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C34DFA" w:rsidRPr="008B0346" w:rsidRDefault="00C34DFA" w:rsidP="00C34DFA">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6"/>
          <w:rFonts w:ascii="GHEA Grapalat" w:hAnsi="GHEA Grapalat" w:cs="Sylfaen"/>
        </w:rPr>
        <w:footnoteReference w:id="3"/>
      </w:r>
    </w:p>
    <w:p w:rsidR="00C34DFA" w:rsidRPr="00406C77" w:rsidRDefault="00C34DFA" w:rsidP="00C34DFA">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C34DFA" w:rsidRPr="00406C77" w:rsidRDefault="00C34DFA" w:rsidP="00C34DFA">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C8416F" w:rsidRPr="001D249A">
        <w:rPr>
          <w:rFonts w:ascii="GHEA Grapalat" w:hAnsi="GHEA Grapalat" w:cs="Sylfaen"/>
          <w:b/>
          <w:szCs w:val="24"/>
          <w:lang w:val="hy-AM"/>
        </w:rPr>
        <w:t>5</w:t>
      </w:r>
      <w:r w:rsidR="00A407A0">
        <w:rPr>
          <w:rFonts w:ascii="GHEA Grapalat" w:hAnsi="GHEA Grapalat" w:cs="Sylfaen"/>
          <w:b/>
          <w:szCs w:val="24"/>
          <w:lang w:val="hy-AM"/>
        </w:rPr>
        <w:t xml:space="preserve"> թվականի</w:t>
      </w:r>
      <w:r w:rsidR="00A407A0" w:rsidRPr="00A407A0">
        <w:rPr>
          <w:rFonts w:ascii="GHEA Grapalat" w:hAnsi="GHEA Grapalat" w:cs="Sylfaen"/>
          <w:b/>
          <w:szCs w:val="24"/>
          <w:lang w:val="hy-AM"/>
        </w:rPr>
        <w:t xml:space="preserve"> </w:t>
      </w:r>
      <w:r w:rsidR="00E22F91" w:rsidRPr="00E22F91">
        <w:rPr>
          <w:rFonts w:ascii="GHEA Grapalat" w:hAnsi="GHEA Grapalat" w:cs="Sylfaen"/>
          <w:b/>
          <w:szCs w:val="24"/>
          <w:lang w:val="hy-AM"/>
        </w:rPr>
        <w:t>դեկտեմբերի 9</w:t>
      </w:r>
      <w:r w:rsidR="00630FFB" w:rsidRPr="00630FFB">
        <w:rPr>
          <w:rFonts w:ascii="GHEA Grapalat" w:hAnsi="GHEA Grapalat" w:cs="Sylfaen"/>
          <w:b/>
          <w:szCs w:val="24"/>
          <w:lang w:val="hy-AM"/>
        </w:rPr>
        <w:t xml:space="preserve">-ը՝ </w:t>
      </w:r>
      <w:r w:rsidR="00C02B86" w:rsidRPr="00C02B86">
        <w:rPr>
          <w:rFonts w:ascii="GHEA Grapalat" w:hAnsi="GHEA Grapalat" w:cs="Sylfaen"/>
          <w:b/>
          <w:szCs w:val="24"/>
          <w:lang w:val="hy-AM"/>
        </w:rPr>
        <w:t xml:space="preserve">ժամը </w:t>
      </w:r>
      <w:r w:rsidR="003B70AF">
        <w:rPr>
          <w:rFonts w:ascii="GHEA Grapalat" w:hAnsi="GHEA Grapalat" w:cs="Sylfaen"/>
          <w:b/>
          <w:szCs w:val="24"/>
          <w:lang w:val="hy-AM"/>
        </w:rPr>
        <w:t>1</w:t>
      </w:r>
      <w:r w:rsidR="00E22F91" w:rsidRPr="00E22F91">
        <w:rPr>
          <w:rFonts w:ascii="GHEA Grapalat" w:hAnsi="GHEA Grapalat" w:cs="Sylfaen"/>
          <w:b/>
          <w:szCs w:val="24"/>
          <w:lang w:val="hy-AM"/>
        </w:rPr>
        <w:t>2</w:t>
      </w:r>
      <w:r w:rsidR="00EE7835">
        <w:rPr>
          <w:rFonts w:ascii="GHEA Grapalat" w:hAnsi="GHEA Grapalat" w:cs="Sylfaen"/>
          <w:b/>
          <w:szCs w:val="24"/>
          <w:lang w:val="hy-AM"/>
        </w:rPr>
        <w:t>:</w:t>
      </w:r>
      <w:r w:rsidR="00630FFB" w:rsidRPr="00F652EC">
        <w:rPr>
          <w:rFonts w:ascii="GHEA Grapalat" w:hAnsi="GHEA Grapalat" w:cs="Sylfaen"/>
          <w:b/>
          <w:szCs w:val="24"/>
          <w:lang w:val="hy-AM"/>
        </w:rPr>
        <w:t>0</w:t>
      </w:r>
      <w:r w:rsidR="00781A4B" w:rsidRPr="00781A4B">
        <w:rPr>
          <w:rFonts w:ascii="GHEA Grapalat" w:hAnsi="GHEA Grapalat" w:cs="Sylfaen"/>
          <w:b/>
          <w:szCs w:val="24"/>
          <w:lang w:val="hy-AM"/>
        </w:rPr>
        <w:t>0</w:t>
      </w:r>
      <w:r w:rsidR="00C02B86" w:rsidRPr="00C02B86">
        <w:rPr>
          <w:rFonts w:ascii="GHEA Grapalat" w:hAnsi="GHEA Grapalat" w:cs="Sylfaen"/>
          <w:b/>
          <w:szCs w:val="24"/>
          <w:lang w:val="hy-AM"/>
        </w:rPr>
        <w:t>-</w:t>
      </w:r>
      <w:r w:rsidR="00AB612F" w:rsidRPr="00AB612F">
        <w:rPr>
          <w:rFonts w:ascii="GHEA Grapalat" w:hAnsi="GHEA Grapalat" w:cs="Sylfaen"/>
          <w:b/>
          <w:szCs w:val="24"/>
          <w:lang w:val="hy-AM"/>
        </w:rPr>
        <w:t>ի</w:t>
      </w:r>
      <w:r w:rsidR="00AB612F" w:rsidRPr="003C0E43">
        <w:rPr>
          <w:rFonts w:ascii="GHEA Grapalat" w:hAnsi="GHEA Grapalat" w:cs="Sylfaen"/>
          <w:b/>
          <w:szCs w:val="24"/>
          <w:lang w:val="hy-AM"/>
        </w:rPr>
        <w:t>ն</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C34DFA" w:rsidRPr="005E1F72" w:rsidRDefault="00C34DFA" w:rsidP="00C34DFA">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C34DFA" w:rsidRPr="00DE1E5A" w:rsidRDefault="00C34DFA" w:rsidP="00C34DFA">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C34DFA" w:rsidRPr="002A4619" w:rsidRDefault="00C34DFA" w:rsidP="00C34DFA">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C34DFA" w:rsidRPr="00224D9D" w:rsidRDefault="00C34DFA" w:rsidP="00C34DFA">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C34DFA" w:rsidRPr="002A4619" w:rsidRDefault="00C34DFA" w:rsidP="00C34DFA">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C34DFA" w:rsidRPr="00080B97" w:rsidRDefault="00C34DFA" w:rsidP="00C34DFA">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C34DFA" w:rsidRPr="007F07D4" w:rsidRDefault="00C34DFA" w:rsidP="00C34DFA">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4"/>
      </w:r>
    </w:p>
    <w:p w:rsidR="00C34DFA" w:rsidRPr="00E11283" w:rsidRDefault="00C34DFA" w:rsidP="00C34DFA">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5"/>
      </w:r>
    </w:p>
    <w:bookmarkEnd w:id="7"/>
    <w:p w:rsidR="00C34DFA" w:rsidRPr="005E1F72" w:rsidRDefault="00C34DFA" w:rsidP="00C34DFA">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C34DFA" w:rsidRPr="008B0346" w:rsidRDefault="00C34DFA" w:rsidP="00C34DFA">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af6"/>
          <w:rFonts w:ascii="GHEA Grapalat" w:hAnsi="GHEA Grapalat"/>
          <w:sz w:val="20"/>
          <w:lang w:val="hy-AM"/>
        </w:rPr>
        <w:footnoteReference w:id="6"/>
      </w:r>
    </w:p>
    <w:p w:rsidR="00C34DFA" w:rsidRPr="005E1F72" w:rsidRDefault="00C34DFA" w:rsidP="00C34DF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C34DFA" w:rsidRPr="005E1F72" w:rsidRDefault="00C34DFA" w:rsidP="00C34DF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C34DFA" w:rsidRPr="002A4619" w:rsidRDefault="00C34DFA" w:rsidP="00C34DFA">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C34DFA" w:rsidRDefault="00C34DFA" w:rsidP="00C34DFA">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34DFA" w:rsidRDefault="00C34DFA" w:rsidP="00C34DFA">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C34DFA" w:rsidRPr="00FE1E6F" w:rsidRDefault="00C34DFA" w:rsidP="00B773D9">
      <w:pPr>
        <w:pStyle w:val="af2"/>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bookmarkEnd w:id="8"/>
    </w:p>
    <w:p w:rsidR="00C34DFA" w:rsidRPr="005E1F72" w:rsidRDefault="00C34DFA" w:rsidP="00C34DFA">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C34DFA" w:rsidRPr="005E1F72" w:rsidRDefault="00C34DFA" w:rsidP="00C34DFA">
      <w:pPr>
        <w:jc w:val="center"/>
        <w:rPr>
          <w:rFonts w:ascii="GHEA Grapalat" w:hAnsi="GHEA Grapalat" w:cs="Arial"/>
          <w:b/>
          <w:sz w:val="20"/>
          <w:lang w:val="es-ES"/>
        </w:rPr>
      </w:pPr>
    </w:p>
    <w:p w:rsidR="00C34DFA" w:rsidRPr="005E1F72" w:rsidRDefault="00C34DFA" w:rsidP="00C34DFA">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C34DFA" w:rsidRPr="005E1F72" w:rsidRDefault="00C34DFA" w:rsidP="00C34DFA">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C34DFA" w:rsidRPr="005E1F72"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C34DFA" w:rsidRPr="005E1F72"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C34DFA" w:rsidRPr="005E1F72"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34DFA"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C34DFA" w:rsidRPr="00890CC4" w:rsidRDefault="00C34DFA" w:rsidP="00C34DF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C34DFA" w:rsidRPr="00890CC4" w:rsidRDefault="00C34DFA" w:rsidP="00C34DFA">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C34DFA" w:rsidRPr="005E1F72" w:rsidRDefault="00C34DFA" w:rsidP="00C34DF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C34DFA" w:rsidRPr="005E1F72" w:rsidRDefault="00C34DFA" w:rsidP="00C34DFA">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34DFA" w:rsidRPr="005E1F72" w:rsidRDefault="00C34DFA" w:rsidP="00C34DFA">
      <w:pPr>
        <w:pStyle w:val="23"/>
        <w:spacing w:line="240" w:lineRule="auto"/>
        <w:ind w:firstLine="567"/>
        <w:rPr>
          <w:rFonts w:ascii="GHEA Grapalat" w:hAnsi="GHEA Grapalat"/>
          <w:lang w:val="es-ES"/>
        </w:rPr>
      </w:pPr>
    </w:p>
    <w:p w:rsidR="00C34DFA" w:rsidRPr="005E1F72" w:rsidRDefault="00C34DFA" w:rsidP="00C34DFA">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C34DFA" w:rsidRPr="005E1F72" w:rsidRDefault="00C34DFA" w:rsidP="00C34DFA">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C34DFA" w:rsidRPr="00183653" w:rsidRDefault="00C34DFA" w:rsidP="009D68BC">
      <w:pPr>
        <w:pStyle w:val="a3"/>
        <w:spacing w:line="240" w:lineRule="auto"/>
        <w:ind w:firstLine="0"/>
        <w:rPr>
          <w:rFonts w:ascii="GHEA Grapalat" w:hAnsi="GHEA Grapalat"/>
          <w:b/>
          <w:lang w:val="es-ES"/>
        </w:rPr>
      </w:pPr>
    </w:p>
    <w:p w:rsidR="00C34DFA" w:rsidRPr="005E1F72" w:rsidRDefault="00C34DFA" w:rsidP="00C34DFA">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C34DFA" w:rsidRPr="005E1F72" w:rsidRDefault="00C34DFA" w:rsidP="00C34DFA">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402BC5" w:rsidRPr="00183653" w:rsidRDefault="00402BC5" w:rsidP="00256889">
      <w:pPr>
        <w:rPr>
          <w:rFonts w:ascii="GHEA Grapalat" w:hAnsi="GHEA Grapalat"/>
          <w:b/>
          <w:sz w:val="20"/>
          <w:lang w:val="af-ZA"/>
        </w:rPr>
      </w:pPr>
    </w:p>
    <w:p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rsidR="00402BC5" w:rsidRPr="006F5CD3" w:rsidRDefault="00402BC5" w:rsidP="00402BC5">
      <w:pPr>
        <w:ind w:firstLine="567"/>
        <w:jc w:val="both"/>
        <w:rPr>
          <w:rFonts w:ascii="GHEA Grapalat" w:hAnsi="GHEA Grapalat"/>
          <w:b/>
          <w:sz w:val="20"/>
          <w:lang w:val="af-ZA"/>
        </w:rPr>
      </w:pPr>
    </w:p>
    <w:p w:rsidR="00402BC5" w:rsidRPr="006F5CD3" w:rsidRDefault="00402BC5" w:rsidP="00402BC5">
      <w:pPr>
        <w:pStyle w:val="23"/>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1D249A" w:rsidRPr="001D249A">
        <w:rPr>
          <w:rFonts w:ascii="GHEA Grapalat" w:hAnsi="GHEA Grapalat"/>
          <w:b/>
        </w:rPr>
        <w:t>5</w:t>
      </w:r>
      <w:r w:rsidR="0000768E">
        <w:rPr>
          <w:rFonts w:ascii="GHEA Grapalat" w:hAnsi="GHEA Grapalat"/>
          <w:b/>
          <w:lang w:val="hy-AM"/>
        </w:rPr>
        <w:t xml:space="preserve"> թվականի</w:t>
      </w:r>
      <w:r w:rsidR="00E46DC0" w:rsidRPr="00E46DC0">
        <w:rPr>
          <w:rFonts w:ascii="GHEA Grapalat" w:hAnsi="GHEA Grapalat"/>
          <w:b/>
        </w:rPr>
        <w:t xml:space="preserve"> </w:t>
      </w:r>
      <w:r w:rsidR="00E22F91">
        <w:rPr>
          <w:rFonts w:ascii="GHEA Grapalat" w:hAnsi="GHEA Grapalat"/>
          <w:b/>
          <w:lang w:val="ru-RU"/>
        </w:rPr>
        <w:t>դեկտեմբերի</w:t>
      </w:r>
      <w:r w:rsidR="00E22F91" w:rsidRPr="00E22F91">
        <w:rPr>
          <w:rFonts w:ascii="GHEA Grapalat" w:hAnsi="GHEA Grapalat"/>
          <w:b/>
        </w:rPr>
        <w:t xml:space="preserve"> 9</w:t>
      </w:r>
      <w:r w:rsidR="00F652EC" w:rsidRPr="00F652EC">
        <w:rPr>
          <w:rFonts w:ascii="GHEA Grapalat" w:hAnsi="GHEA Grapalat"/>
          <w:b/>
        </w:rPr>
        <w:t>-</w:t>
      </w:r>
      <w:r w:rsidR="00F652EC">
        <w:rPr>
          <w:rFonts w:ascii="GHEA Grapalat" w:hAnsi="GHEA Grapalat"/>
          <w:b/>
          <w:lang w:val="ru-RU"/>
        </w:rPr>
        <w:t>ը՝</w:t>
      </w:r>
      <w:r w:rsidRPr="006F5CD3">
        <w:rPr>
          <w:rFonts w:ascii="GHEA Grapalat" w:hAnsi="GHEA Grapalat"/>
          <w:b/>
          <w:lang w:val="hy-AM"/>
        </w:rPr>
        <w:t xml:space="preserve"> </w:t>
      </w:r>
      <w:r w:rsidRPr="006F5CD3">
        <w:rPr>
          <w:rFonts w:ascii="GHEA Grapalat" w:hAnsi="GHEA Grapalat"/>
          <w:b/>
        </w:rPr>
        <w:t xml:space="preserve">ժամը </w:t>
      </w:r>
      <w:r w:rsidR="001858F0">
        <w:rPr>
          <w:rFonts w:ascii="GHEA Grapalat" w:hAnsi="GHEA Grapalat"/>
          <w:b/>
        </w:rPr>
        <w:t>1</w:t>
      </w:r>
      <w:r w:rsidR="00E22F91" w:rsidRPr="00380B25">
        <w:rPr>
          <w:rFonts w:ascii="GHEA Grapalat" w:hAnsi="GHEA Grapalat"/>
          <w:b/>
        </w:rPr>
        <w:t>2</w:t>
      </w:r>
      <w:r w:rsidR="009F311B">
        <w:rPr>
          <w:rFonts w:ascii="GHEA Grapalat" w:hAnsi="GHEA Grapalat"/>
          <w:b/>
        </w:rPr>
        <w:t>:</w:t>
      </w:r>
      <w:r w:rsidR="00F652EC" w:rsidRPr="00F652EC">
        <w:rPr>
          <w:rFonts w:ascii="GHEA Grapalat" w:hAnsi="GHEA Grapalat"/>
          <w:b/>
        </w:rPr>
        <w:t>0</w:t>
      </w:r>
      <w:r w:rsidR="00005540" w:rsidRPr="00005540">
        <w:rPr>
          <w:rFonts w:ascii="GHEA Grapalat" w:hAnsi="GHEA Grapalat"/>
          <w:b/>
        </w:rPr>
        <w:t>0</w:t>
      </w:r>
      <w:r w:rsidRPr="006F5CD3">
        <w:rPr>
          <w:rFonts w:ascii="GHEA Grapalat" w:hAnsi="GHEA Grapalat" w:cs="Sylfaen"/>
          <w:b/>
          <w:szCs w:val="24"/>
        </w:rPr>
        <w:t>-</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rsidR="00E82819" w:rsidRPr="005E1F72" w:rsidRDefault="00E82819" w:rsidP="00E82819">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rsidR="00E82819" w:rsidRPr="005E1F72" w:rsidRDefault="00E82819" w:rsidP="00E82819">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E82819" w:rsidRPr="005E1F72" w:rsidRDefault="00E82819" w:rsidP="00E82819">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784A59" w:rsidRPr="00FE1E6F" w:rsidRDefault="00E82819" w:rsidP="00784A5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784A59" w:rsidRPr="00784A59">
        <w:rPr>
          <w:rFonts w:ascii="GHEA Grapalat" w:hAnsi="GHEA Grapalat" w:cs="Sylfaen"/>
          <w:i w:val="0"/>
          <w:szCs w:val="24"/>
          <w:lang w:val="af-ZA"/>
        </w:rPr>
        <w:t xml:space="preserve">ՀՀ Կենտրոնական բանկի կողմից սահմանված օրվա փոխարժեքով։ </w:t>
      </w:r>
    </w:p>
    <w:p w:rsidR="00E82819" w:rsidRPr="00784A59" w:rsidRDefault="00E82819" w:rsidP="00784A59">
      <w:pPr>
        <w:pStyle w:val="a3"/>
        <w:spacing w:line="240" w:lineRule="auto"/>
        <w:ind w:firstLine="567"/>
        <w:rPr>
          <w:rFonts w:ascii="GHEA Grapalat" w:hAnsi="GHEA Grapalat" w:cs="Sylfaen"/>
          <w:i w:val="0"/>
          <w:szCs w:val="24"/>
          <w:lang w:val="af-ZA"/>
        </w:rPr>
      </w:pPr>
      <w:r w:rsidRPr="00784A59">
        <w:rPr>
          <w:rFonts w:ascii="GHEA Grapalat" w:hAnsi="GHEA Grapalat"/>
          <w:i w:val="0"/>
          <w:lang w:val="af-ZA"/>
        </w:rPr>
        <w:t>8.</w:t>
      </w:r>
      <w:r w:rsidRPr="00784A59">
        <w:rPr>
          <w:rFonts w:ascii="GHEA Grapalat" w:hAnsi="GHEA Grapalat"/>
          <w:i w:val="0"/>
          <w:lang w:val="hy-AM"/>
        </w:rPr>
        <w:t>6</w:t>
      </w:r>
      <w:r w:rsidRPr="00784A59">
        <w:rPr>
          <w:rFonts w:ascii="GHEA Grapalat" w:hAnsi="GHEA Grapalat"/>
          <w:i w:val="0"/>
          <w:lang w:val="af-ZA"/>
        </w:rPr>
        <w:t xml:space="preserve"> Հ</w:t>
      </w:r>
      <w:r w:rsidRPr="00784A59">
        <w:rPr>
          <w:rFonts w:ascii="GHEA Grapalat" w:hAnsi="GHEA Grapalat" w:cs="Sylfaen"/>
          <w:i w:val="0"/>
          <w:szCs w:val="24"/>
          <w:lang w:val="ru-RU"/>
        </w:rPr>
        <w:t>անձնաժողովը</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հրավերի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պահանջների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նկատմամբ</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բավարար</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գնահատված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հայտեր</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ներկայացրած</w:t>
      </w:r>
      <w:r w:rsidRPr="00784A59">
        <w:rPr>
          <w:rFonts w:ascii="GHEA Grapalat" w:hAnsi="GHEA Grapalat" w:cs="Sylfaen"/>
          <w:i w:val="0"/>
          <w:szCs w:val="24"/>
          <w:lang w:val="af-ZA"/>
        </w:rPr>
        <w:t xml:space="preserve"> </w:t>
      </w:r>
      <w:r w:rsidRPr="00784A59">
        <w:rPr>
          <w:rFonts w:ascii="GHEA Grapalat" w:hAnsi="GHEA Grapalat" w:cs="Sylfaen"/>
          <w:i w:val="0"/>
          <w:szCs w:val="24"/>
        </w:rPr>
        <w:t>մ</w:t>
      </w:r>
      <w:r w:rsidRPr="00784A59">
        <w:rPr>
          <w:rFonts w:ascii="GHEA Grapalat" w:hAnsi="GHEA Grapalat" w:cs="Sylfaen"/>
          <w:i w:val="0"/>
          <w:szCs w:val="24"/>
          <w:lang w:val="ru-RU"/>
        </w:rPr>
        <w:t>ասնակիցներից</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որոշում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և</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հայտարարում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է</w:t>
      </w:r>
      <w:r w:rsidRPr="00784A59">
        <w:rPr>
          <w:rFonts w:ascii="GHEA Grapalat" w:hAnsi="GHEA Grapalat" w:cs="Sylfaen"/>
          <w:i w:val="0"/>
          <w:szCs w:val="24"/>
          <w:lang w:val="af-ZA"/>
        </w:rPr>
        <w:t xml:space="preserve"> </w:t>
      </w:r>
      <w:r w:rsidRPr="00784A59">
        <w:rPr>
          <w:rFonts w:ascii="GHEA Grapalat" w:hAnsi="GHEA Grapalat" w:cs="Sylfaen"/>
          <w:i w:val="0"/>
          <w:szCs w:val="24"/>
          <w:lang w:val="hy-AM"/>
        </w:rPr>
        <w:t>ընտրված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և</w:t>
      </w:r>
      <w:r w:rsidRPr="00784A59">
        <w:rPr>
          <w:rFonts w:ascii="GHEA Grapalat" w:hAnsi="GHEA Grapalat" w:cs="Sylfaen"/>
          <w:i w:val="0"/>
          <w:szCs w:val="24"/>
          <w:lang w:val="af-ZA"/>
        </w:rPr>
        <w:t xml:space="preserve"> </w:t>
      </w:r>
      <w:r w:rsidRPr="00784A59">
        <w:rPr>
          <w:rFonts w:ascii="GHEA Grapalat" w:hAnsi="GHEA Grapalat" w:cs="Sylfaen"/>
          <w:i w:val="0"/>
          <w:szCs w:val="24"/>
          <w:lang w:val="hy-AM"/>
        </w:rPr>
        <w:t>այդպիսին չճանաչված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մասնակիցներին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Ապրանքների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գնման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դեպքում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հանձնաժողովը</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գնահատում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է</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նաև</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ներկայացված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ապրանքի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ամբողջական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նկարագրերի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համապատասխանությունը</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հրավերի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պահանջներին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Առաջարկված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նվազագույն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հավասարության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դեպքում</w:t>
      </w:r>
      <w:r w:rsidRPr="00784A59">
        <w:rPr>
          <w:rFonts w:ascii="GHEA Grapalat" w:hAnsi="GHEA Grapalat" w:cs="Sylfaen"/>
          <w:i w:val="0"/>
          <w:szCs w:val="24"/>
          <w:lang w:val="af-ZA"/>
        </w:rPr>
        <w:t xml:space="preserve"> </w:t>
      </w:r>
    </w:p>
    <w:p w:rsidR="00E82819" w:rsidRPr="005E1F72" w:rsidRDefault="00E82819" w:rsidP="00E8281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E82819" w:rsidRPr="005E1F72" w:rsidRDefault="00E82819" w:rsidP="00E8281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E82819" w:rsidRPr="005E1F72" w:rsidRDefault="00E82819" w:rsidP="00E82819">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E82819" w:rsidRPr="005E1F72" w:rsidRDefault="00E82819" w:rsidP="00E8281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E82819" w:rsidRDefault="00E82819" w:rsidP="00E82819">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E82819" w:rsidRPr="007225EF" w:rsidRDefault="00E82819" w:rsidP="00E82819">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E82819" w:rsidRPr="005E1F72" w:rsidRDefault="00E82819" w:rsidP="00E82819">
      <w:pPr>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w:t>
      </w:r>
      <w:r>
        <w:rPr>
          <w:rFonts w:ascii="GHEA Grapalat" w:hAnsi="GHEA Grapalat"/>
          <w:sz w:val="20"/>
          <w:szCs w:val="20"/>
          <w:lang w:val="hy-AM"/>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E82819" w:rsidRDefault="00E82819" w:rsidP="00E82819">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E82819" w:rsidRDefault="00E82819" w:rsidP="00E8281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E82819" w:rsidRPr="008726BC" w:rsidRDefault="00E82819" w:rsidP="00E82819">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E82819" w:rsidRPr="005E1F72" w:rsidRDefault="00E82819" w:rsidP="00E82819">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E82819" w:rsidRDefault="00E82819" w:rsidP="00E8281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E82819" w:rsidRPr="005E1F72" w:rsidRDefault="00E82819" w:rsidP="00E8281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E82819" w:rsidRDefault="00E82819" w:rsidP="00E82819">
      <w:pPr>
        <w:pStyle w:val="23"/>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82819" w:rsidRPr="006E7F07" w:rsidRDefault="00E82819" w:rsidP="00E82819">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2"/>
      <w:r w:rsidRPr="00232F57">
        <w:rPr>
          <w:rFonts w:ascii="GHEA Grapalat" w:hAnsi="GHEA Grapalat" w:cs="Sylfaen"/>
          <w:sz w:val="20"/>
          <w:lang w:val="af-ZA"/>
        </w:rPr>
        <w:t>:</w:t>
      </w:r>
      <w:r w:rsidRPr="006E7F07">
        <w:rPr>
          <w:rFonts w:ascii="GHEA Grapalat" w:hAnsi="GHEA Grapalat" w:cs="Sylfaen"/>
          <w:sz w:val="20"/>
          <w:lang w:val="hy-AM"/>
        </w:rPr>
        <w:t xml:space="preserve"> </w:t>
      </w:r>
    </w:p>
    <w:p w:rsidR="00E82819" w:rsidRPr="001F3550" w:rsidRDefault="00E82819" w:rsidP="00E82819">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E82819" w:rsidRDefault="00E82819" w:rsidP="00E82819">
      <w:pPr>
        <w:pStyle w:val="aff3"/>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E82819">
        <w:rPr>
          <w:rFonts w:ascii="GHEA Grapalat" w:hAnsi="GHEA Grapalat" w:cs="Sylfaen"/>
          <w:sz w:val="20"/>
          <w:lang w:val="af-ZA"/>
        </w:rPr>
        <w:t xml:space="preserve"> </w:t>
      </w:r>
      <w:r w:rsidRPr="007A79B9">
        <w:rPr>
          <w:rFonts w:ascii="GHEA Grapalat" w:hAnsi="GHEA Grapalat" w:cs="Sylfaen"/>
          <w:sz w:val="20"/>
        </w:rPr>
        <w:t>որոշումը</w:t>
      </w:r>
      <w:r w:rsidRPr="00E82819">
        <w:rPr>
          <w:rFonts w:ascii="GHEA Grapalat" w:hAnsi="GHEA Grapalat" w:cs="Sylfaen"/>
          <w:sz w:val="20"/>
          <w:lang w:val="af-ZA"/>
        </w:rPr>
        <w:t xml:space="preserve"> </w:t>
      </w:r>
      <w:r w:rsidRPr="007A79B9">
        <w:rPr>
          <w:rFonts w:ascii="GHEA Grapalat" w:hAnsi="GHEA Grapalat" w:cs="Sylfaen"/>
          <w:sz w:val="20"/>
        </w:rPr>
        <w:t>ներկայացվելու</w:t>
      </w:r>
      <w:r w:rsidRPr="00E82819">
        <w:rPr>
          <w:rFonts w:ascii="GHEA Grapalat" w:hAnsi="GHEA Grapalat" w:cs="Sylfaen"/>
          <w:sz w:val="20"/>
          <w:lang w:val="af-ZA"/>
        </w:rPr>
        <w:t xml:space="preserve"> </w:t>
      </w:r>
      <w:r w:rsidRPr="007A79B9">
        <w:rPr>
          <w:rFonts w:ascii="GHEA Grapalat" w:hAnsi="GHEA Grapalat" w:cs="Sylfaen"/>
          <w:sz w:val="20"/>
        </w:rPr>
        <w:t>վերջնաժամկետը</w:t>
      </w:r>
      <w:r w:rsidRPr="00E82819">
        <w:rPr>
          <w:rFonts w:ascii="GHEA Grapalat" w:hAnsi="GHEA Grapalat" w:cs="Sylfaen"/>
          <w:sz w:val="20"/>
          <w:lang w:val="af-ZA"/>
        </w:rPr>
        <w:t xml:space="preserve"> </w:t>
      </w:r>
      <w:r w:rsidRPr="007A79B9">
        <w:rPr>
          <w:rFonts w:ascii="GHEA Grapalat" w:hAnsi="GHEA Grapalat" w:cs="Sylfaen"/>
          <w:sz w:val="20"/>
        </w:rPr>
        <w:t>լրանալու</w:t>
      </w:r>
      <w:r w:rsidRPr="00E82819">
        <w:rPr>
          <w:rFonts w:ascii="GHEA Grapalat" w:hAnsi="GHEA Grapalat" w:cs="Sylfaen"/>
          <w:sz w:val="20"/>
          <w:lang w:val="af-ZA"/>
        </w:rPr>
        <w:t xml:space="preserve"> </w:t>
      </w:r>
      <w:r w:rsidRPr="007A79B9">
        <w:rPr>
          <w:rFonts w:ascii="GHEA Grapalat" w:hAnsi="GHEA Grapalat" w:cs="Sylfaen"/>
          <w:sz w:val="20"/>
        </w:rPr>
        <w:t>օրվա</w:t>
      </w:r>
      <w:r w:rsidRPr="00E82819">
        <w:rPr>
          <w:rFonts w:ascii="GHEA Grapalat" w:hAnsi="GHEA Grapalat" w:cs="Sylfaen"/>
          <w:sz w:val="20"/>
          <w:lang w:val="af-ZA"/>
        </w:rPr>
        <w:t xml:space="preserve"> </w:t>
      </w:r>
      <w:r w:rsidRPr="007A79B9">
        <w:rPr>
          <w:rFonts w:ascii="GHEA Grapalat" w:hAnsi="GHEA Grapalat" w:cs="Sylfaen"/>
          <w:sz w:val="20"/>
        </w:rPr>
        <w:t>դրությամբ</w:t>
      </w:r>
      <w:r w:rsidRPr="00E82819">
        <w:rPr>
          <w:rFonts w:ascii="GHEA Grapalat" w:hAnsi="GHEA Grapalat" w:cs="Sylfaen"/>
          <w:sz w:val="20"/>
          <w:lang w:val="af-ZA"/>
        </w:rPr>
        <w:t xml:space="preserve"> </w:t>
      </w:r>
      <w:r w:rsidRPr="007A79B9">
        <w:rPr>
          <w:rFonts w:ascii="GHEA Grapalat" w:hAnsi="GHEA Grapalat" w:cs="Sylfaen"/>
          <w:sz w:val="20"/>
        </w:rPr>
        <w:t>մասնակիցը</w:t>
      </w:r>
      <w:r w:rsidRPr="00E82819">
        <w:rPr>
          <w:rFonts w:ascii="GHEA Grapalat" w:hAnsi="GHEA Grapalat" w:cs="Sylfaen"/>
          <w:sz w:val="20"/>
          <w:lang w:val="af-ZA"/>
        </w:rPr>
        <w:t xml:space="preserve"> </w:t>
      </w:r>
      <w:r w:rsidRPr="007A79B9">
        <w:rPr>
          <w:rFonts w:ascii="GHEA Grapalat" w:hAnsi="GHEA Grapalat" w:cs="Sylfaen"/>
          <w:sz w:val="20"/>
        </w:rPr>
        <w:t>կամ</w:t>
      </w:r>
      <w:r w:rsidRPr="00E82819">
        <w:rPr>
          <w:rFonts w:ascii="GHEA Grapalat" w:hAnsi="GHEA Grapalat" w:cs="Sylfaen"/>
          <w:sz w:val="20"/>
          <w:lang w:val="af-ZA"/>
        </w:rPr>
        <w:t xml:space="preserve"> </w:t>
      </w:r>
      <w:r w:rsidRPr="007A79B9">
        <w:rPr>
          <w:rFonts w:ascii="GHEA Grapalat" w:hAnsi="GHEA Grapalat" w:cs="Sylfaen"/>
          <w:sz w:val="20"/>
        </w:rPr>
        <w:t>պայմանագիրը</w:t>
      </w:r>
      <w:r w:rsidRPr="00E82819">
        <w:rPr>
          <w:rFonts w:ascii="GHEA Grapalat" w:hAnsi="GHEA Grapalat" w:cs="Sylfaen"/>
          <w:sz w:val="20"/>
          <w:lang w:val="af-ZA"/>
        </w:rPr>
        <w:t xml:space="preserve"> </w:t>
      </w:r>
      <w:r w:rsidRPr="007A79B9">
        <w:rPr>
          <w:rFonts w:ascii="GHEA Grapalat" w:hAnsi="GHEA Grapalat" w:cs="Sylfaen"/>
          <w:sz w:val="20"/>
        </w:rPr>
        <w:t>կնքած</w:t>
      </w:r>
      <w:r w:rsidRPr="00E82819">
        <w:rPr>
          <w:rFonts w:ascii="GHEA Grapalat" w:hAnsi="GHEA Grapalat" w:cs="Sylfaen"/>
          <w:sz w:val="20"/>
          <w:lang w:val="af-ZA"/>
        </w:rPr>
        <w:t xml:space="preserve"> </w:t>
      </w:r>
      <w:r w:rsidRPr="007A79B9">
        <w:rPr>
          <w:rFonts w:ascii="GHEA Grapalat" w:hAnsi="GHEA Grapalat" w:cs="Sylfaen"/>
          <w:sz w:val="20"/>
        </w:rPr>
        <w:t>անձը</w:t>
      </w:r>
      <w:r w:rsidRPr="00E82819">
        <w:rPr>
          <w:rFonts w:ascii="GHEA Grapalat" w:hAnsi="GHEA Grapalat" w:cs="Sylfaen"/>
          <w:sz w:val="20"/>
          <w:lang w:val="af-ZA"/>
        </w:rPr>
        <w:t xml:space="preserve"> </w:t>
      </w:r>
      <w:r w:rsidRPr="007A79B9">
        <w:rPr>
          <w:rFonts w:ascii="GHEA Grapalat" w:hAnsi="GHEA Grapalat" w:cs="Sylfaen"/>
          <w:sz w:val="20"/>
        </w:rPr>
        <w:t>վճարել</w:t>
      </w:r>
      <w:r w:rsidRPr="00E82819">
        <w:rPr>
          <w:rFonts w:ascii="GHEA Grapalat" w:hAnsi="GHEA Grapalat" w:cs="Sylfaen"/>
          <w:sz w:val="20"/>
          <w:lang w:val="af-ZA"/>
        </w:rPr>
        <w:t xml:space="preserve"> </w:t>
      </w:r>
      <w:r w:rsidRPr="007A79B9">
        <w:rPr>
          <w:rFonts w:ascii="GHEA Grapalat" w:hAnsi="GHEA Grapalat" w:cs="Sylfaen"/>
          <w:sz w:val="20"/>
        </w:rPr>
        <w:t>է</w:t>
      </w:r>
      <w:r w:rsidRPr="00E82819">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E82819" w:rsidRDefault="00E82819" w:rsidP="00E82819">
      <w:pPr>
        <w:pStyle w:val="aff3"/>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E82819" w:rsidRDefault="00E82819" w:rsidP="00E82819">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rPr>
        <w:t>՝</w:t>
      </w:r>
      <w:r w:rsidRPr="00E82819">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E82819" w:rsidRPr="00FE1E6F" w:rsidRDefault="00E82819" w:rsidP="005979D1">
      <w:pPr>
        <w:ind w:firstLine="375"/>
        <w:jc w:val="both"/>
        <w:rPr>
          <w:rFonts w:ascii="GHEA Grapalat" w:hAnsi="GHEA Grapalat" w:cs="Sylfaen"/>
          <w:sz w:val="20"/>
          <w:lang w:val="af-ZA"/>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rsidR="00E82819" w:rsidRPr="00D107CC" w:rsidRDefault="00E82819" w:rsidP="00E82819">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E82819" w:rsidRPr="00955CC1" w:rsidRDefault="00E82819" w:rsidP="00E82819">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E82819" w:rsidRPr="00C33722" w:rsidRDefault="00E82819" w:rsidP="00E82819">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E82819" w:rsidRPr="005E1F72" w:rsidRDefault="00E82819" w:rsidP="00E82819">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7"/>
      </w:r>
      <w:r w:rsidRPr="005E1F72">
        <w:rPr>
          <w:rFonts w:ascii="GHEA Grapalat" w:hAnsi="GHEA Grapalat" w:cs="Tahoma"/>
        </w:rPr>
        <w:t>։</w:t>
      </w:r>
      <w:r w:rsidRPr="005E1F72">
        <w:rPr>
          <w:rFonts w:ascii="GHEA Grapalat" w:hAnsi="GHEA Grapalat" w:cs="Tahoma"/>
          <w:lang w:val="hy-AM"/>
        </w:rPr>
        <w:t xml:space="preserve"> </w:t>
      </w:r>
    </w:p>
    <w:p w:rsidR="00E82819" w:rsidRPr="005E1F72" w:rsidRDefault="00E82819" w:rsidP="00E82819">
      <w:pPr>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0B4CF4">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0B4CF4">
        <w:rPr>
          <w:rFonts w:ascii="GHEA Grapalat" w:hAnsi="GHEA Grapalat"/>
          <w:sz w:val="20"/>
          <w:szCs w:val="20"/>
          <w:lang w:val="hy-AM"/>
        </w:rPr>
        <w:t>20</w:t>
      </w:r>
      <w:r w:rsidRPr="005E1F72">
        <w:rPr>
          <w:rFonts w:ascii="GHEA Grapalat" w:hAnsi="GHEA Grapalat"/>
          <w:sz w:val="20"/>
          <w:szCs w:val="20"/>
          <w:lang w:val="hy-AM"/>
        </w:rPr>
        <w:t>-րդ կետերով սահմանված ընթացակարգ</w:t>
      </w:r>
      <w:r w:rsidRPr="000B4CF4">
        <w:rPr>
          <w:rFonts w:ascii="GHEA Grapalat" w:hAnsi="GHEA Grapalat"/>
          <w:sz w:val="20"/>
          <w:szCs w:val="20"/>
          <w:lang w:val="hy-AM"/>
        </w:rPr>
        <w:t>ի կիրառմամբ</w:t>
      </w:r>
      <w:r w:rsidRPr="005E1F72">
        <w:rPr>
          <w:rFonts w:ascii="GHEA Grapalat" w:hAnsi="GHEA Grapalat"/>
          <w:sz w:val="20"/>
          <w:szCs w:val="20"/>
          <w:lang w:val="af-ZA"/>
        </w:rPr>
        <w:t>:</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E82819" w:rsidRPr="000058C9"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E82819" w:rsidRPr="005E1F72" w:rsidRDefault="00E82819" w:rsidP="00E82819">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E82819" w:rsidRPr="005E1F72" w:rsidRDefault="00E82819" w:rsidP="00E82819">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E82819" w:rsidRPr="005E1F72" w:rsidRDefault="00E82819" w:rsidP="00E82819">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82819" w:rsidRPr="005E1F72" w:rsidRDefault="00E82819" w:rsidP="00E82819">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E82819" w:rsidRDefault="00E82819" w:rsidP="00E828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3F5AAB">
        <w:rPr>
          <w:rFonts w:ascii="GHEA Grapalat" w:hAnsi="GHEA Grapalat" w:cs="Sylfaen"/>
          <w:lang w:val="es-ES"/>
        </w:rPr>
        <w:t>«</w:t>
      </w:r>
      <w:r w:rsidR="003F5AAB" w:rsidRPr="003F5AAB">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E82819" w:rsidRDefault="00E82819" w:rsidP="00E828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E82819" w:rsidRPr="00BA41C0" w:rsidRDefault="00E82819" w:rsidP="00E828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82819" w:rsidRPr="003B135C" w:rsidRDefault="00E82819" w:rsidP="00E82819">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E82819" w:rsidRPr="00FE1E6F" w:rsidRDefault="00E82819" w:rsidP="005979D1">
      <w:pPr>
        <w:rPr>
          <w:rFonts w:ascii="GHEA Grapalat" w:hAnsi="GHEA Grapalat"/>
          <w:b/>
          <w:sz w:val="20"/>
          <w:lang w:val="es-ES"/>
        </w:rPr>
      </w:pPr>
    </w:p>
    <w:p w:rsidR="00E82819" w:rsidRPr="005E1F72" w:rsidRDefault="00E82819" w:rsidP="00E82819">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E82819" w:rsidRPr="005E1F72" w:rsidRDefault="00E82819" w:rsidP="00E82819">
      <w:pPr>
        <w:jc w:val="center"/>
        <w:rPr>
          <w:rFonts w:ascii="GHEA Grapalat" w:hAnsi="GHEA Grapalat"/>
          <w:b/>
          <w:iCs/>
          <w:sz w:val="20"/>
          <w:lang w:val="af-ZA"/>
        </w:rPr>
      </w:pP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E82819" w:rsidRPr="00ED3AD7"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E82819" w:rsidRPr="005E1F72" w:rsidRDefault="00E82819" w:rsidP="00E8281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096865" w:rsidRPr="00784A59" w:rsidRDefault="00E82819" w:rsidP="00784A5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784A59" w:rsidRPr="009E2D17" w:rsidRDefault="00784A59" w:rsidP="00784A59">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784A59" w:rsidRPr="00EB1265" w:rsidRDefault="00784A59" w:rsidP="00784A59">
      <w:pPr>
        <w:jc w:val="center"/>
        <w:rPr>
          <w:rFonts w:ascii="GHEA Grapalat" w:hAnsi="GHEA Grapalat"/>
          <w:b/>
          <w:iCs/>
          <w:sz w:val="20"/>
          <w:lang w:val="af-ZA"/>
        </w:rPr>
      </w:pPr>
    </w:p>
    <w:p w:rsidR="00784A59" w:rsidRPr="009E2D17" w:rsidRDefault="00784A59" w:rsidP="00784A59">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8"/>
      </w:r>
    </w:p>
    <w:p w:rsidR="00784A59" w:rsidRPr="005F1873" w:rsidRDefault="00784A59" w:rsidP="00784A59">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բանկերի</w:t>
      </w:r>
      <w:r w:rsidRPr="009E2D17">
        <w:rPr>
          <w:rFonts w:ascii="GHEA Grapalat" w:hAnsi="GHEA Grapalat" w:cs="Sylfaen"/>
          <w:sz w:val="20"/>
          <w:lang w:val="af-ZA"/>
        </w:rPr>
        <w:t xml:space="preserve"> </w:t>
      </w:r>
      <w:r w:rsidRPr="009E2D17">
        <w:rPr>
          <w:rFonts w:ascii="GHEA Grapalat" w:hAnsi="GHEA Grapalat" w:cs="Sylfaen"/>
          <w:sz w:val="20"/>
        </w:rPr>
        <w:t>կողմից</w:t>
      </w:r>
      <w:r w:rsidRPr="009E2D17">
        <w:rPr>
          <w:rFonts w:ascii="GHEA Grapalat" w:hAnsi="GHEA Grapalat" w:cs="Sylfaen"/>
          <w:sz w:val="20"/>
          <w:lang w:val="af-ZA"/>
        </w:rPr>
        <w:t xml:space="preserve"> </w:t>
      </w:r>
      <w:r w:rsidRPr="009E2D17">
        <w:rPr>
          <w:rFonts w:ascii="GHEA Grapalat" w:hAnsi="GHEA Grapalat" w:cs="Sylfaen"/>
          <w:sz w:val="20"/>
        </w:rPr>
        <w:t>տրամադրված</w:t>
      </w:r>
      <w:r w:rsidRPr="009E2D17">
        <w:rPr>
          <w:rFonts w:ascii="GHEA Grapalat" w:hAnsi="GHEA Grapalat" w:cs="Sylfaen"/>
          <w:sz w:val="20"/>
          <w:lang w:val="af-ZA"/>
        </w:rPr>
        <w:t xml:space="preserve"> </w:t>
      </w:r>
      <w:r w:rsidRPr="009E2D17">
        <w:rPr>
          <w:rFonts w:ascii="GHEA Grapalat" w:hAnsi="GHEA Grapalat" w:cs="Sylfaen"/>
          <w:sz w:val="20"/>
        </w:rPr>
        <w:t>երաշխիքների</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9"/>
      </w:r>
    </w:p>
    <w:p w:rsidR="00784A59" w:rsidRPr="002C1B7C" w:rsidRDefault="002C1B7C" w:rsidP="002C1B7C">
      <w:pPr>
        <w:jc w:val="both"/>
        <w:rPr>
          <w:rFonts w:ascii="GHEA Grapalat" w:hAnsi="GHEA Grapalat" w:cs="Arial"/>
          <w:sz w:val="20"/>
          <w:lang w:val="af-ZA"/>
        </w:rPr>
      </w:pPr>
      <w:r w:rsidRPr="002C1B7C">
        <w:rPr>
          <w:rFonts w:ascii="GHEA Grapalat" w:hAnsi="GHEA Grapalat" w:cs="Arial"/>
          <w:sz w:val="20"/>
          <w:lang w:val="af-ZA"/>
        </w:rPr>
        <w:t xml:space="preserve">       </w:t>
      </w:r>
      <w:r w:rsidRPr="004D6A45">
        <w:rPr>
          <w:rFonts w:ascii="GHEA Grapalat" w:hAnsi="GHEA Grapalat" w:cs="Arial"/>
          <w:sz w:val="20"/>
          <w:lang w:val="af-ZA"/>
        </w:rPr>
        <w:t xml:space="preserve"> </w:t>
      </w:r>
      <w:r w:rsidR="00784A59" w:rsidRPr="009E2D17">
        <w:rPr>
          <w:rFonts w:ascii="GHEA Grapalat" w:hAnsi="GHEA Grapalat" w:cs="Arial"/>
          <w:sz w:val="20"/>
        </w:rPr>
        <w:t>Եթե</w:t>
      </w:r>
      <w:r w:rsidR="00784A59" w:rsidRPr="009E2D17">
        <w:rPr>
          <w:rFonts w:ascii="GHEA Grapalat" w:hAnsi="GHEA Grapalat" w:cs="Arial"/>
          <w:sz w:val="20"/>
          <w:lang w:val="af-ZA"/>
        </w:rPr>
        <w:t xml:space="preserve"> </w:t>
      </w:r>
      <w:r w:rsidR="00784A59"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784A59"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784A59" w:rsidRPr="00777D3C">
        <w:rPr>
          <w:rFonts w:ascii="GHEA Grapalat" w:hAnsi="GHEA Grapalat" w:cs="Sylfaen"/>
          <w:sz w:val="20"/>
          <w:lang w:val="hy-AM"/>
        </w:rPr>
        <w:t xml:space="preserve">` բոլոր չափաբաժինների համար: Մեկ </w:t>
      </w:r>
      <w:r w:rsidR="00784A59" w:rsidRPr="00EB1265">
        <w:rPr>
          <w:rFonts w:ascii="GHEA Grapalat" w:hAnsi="GHEA Grapalat" w:cs="Sylfaen"/>
          <w:sz w:val="20"/>
          <w:lang w:val="hy-AM"/>
        </w:rPr>
        <w:t>որակավորման ապահովում ներկայացվելու դեպքում դրա գումարը հաշվարկվում է</w:t>
      </w:r>
      <w:r w:rsidR="00784A59"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784A59" w:rsidRPr="000423D3">
        <w:rPr>
          <w:rFonts w:ascii="GHEA Grapalat" w:hAnsi="GHEA Grapalat" w:cs="Arial"/>
          <w:sz w:val="20"/>
          <w:lang w:val="hy-AM"/>
        </w:rPr>
        <w:t xml:space="preserve"> </w:t>
      </w:r>
      <w:r w:rsidR="00784A59" w:rsidRPr="000423D3">
        <w:rPr>
          <w:rFonts w:ascii="GHEA Grapalat" w:hAnsi="GHEA Grapalat" w:cs="Sylfaen"/>
          <w:sz w:val="20"/>
          <w:lang w:val="hy-AM"/>
        </w:rPr>
        <w:t xml:space="preserve"> </w:t>
      </w:r>
      <w:r w:rsidR="00784A59" w:rsidRPr="002618A8">
        <w:rPr>
          <w:rFonts w:ascii="GHEA Grapalat" w:hAnsi="GHEA Grapalat"/>
          <w:sz w:val="20"/>
          <w:szCs w:val="20"/>
          <w:lang w:val="hy-AM"/>
        </w:rPr>
        <w:t>Կանխիկ</w:t>
      </w:r>
      <w:r w:rsidR="00784A59" w:rsidRPr="002618A8">
        <w:rPr>
          <w:rFonts w:ascii="GHEA Grapalat" w:hAnsi="GHEA Grapalat"/>
          <w:sz w:val="20"/>
          <w:szCs w:val="20"/>
          <w:lang w:val="af-ZA"/>
        </w:rPr>
        <w:t xml:space="preserve"> </w:t>
      </w:r>
      <w:r w:rsidR="00784A59" w:rsidRPr="002618A8">
        <w:rPr>
          <w:rFonts w:ascii="GHEA Grapalat" w:hAnsi="GHEA Grapalat"/>
          <w:sz w:val="20"/>
          <w:szCs w:val="20"/>
          <w:lang w:val="hy-AM"/>
        </w:rPr>
        <w:t>փողի</w:t>
      </w:r>
      <w:r w:rsidR="00784A59" w:rsidRPr="002618A8">
        <w:rPr>
          <w:rFonts w:ascii="GHEA Grapalat" w:hAnsi="GHEA Grapalat"/>
          <w:sz w:val="20"/>
          <w:szCs w:val="20"/>
          <w:lang w:val="af-ZA"/>
        </w:rPr>
        <w:t xml:space="preserve"> </w:t>
      </w:r>
      <w:r w:rsidR="00784A59" w:rsidRPr="002618A8">
        <w:rPr>
          <w:rFonts w:ascii="GHEA Grapalat" w:hAnsi="GHEA Grapalat"/>
          <w:sz w:val="20"/>
          <w:szCs w:val="20"/>
          <w:lang w:val="hy-AM"/>
        </w:rPr>
        <w:t>ձևով</w:t>
      </w:r>
      <w:r w:rsidR="00784A59" w:rsidRPr="002618A8">
        <w:rPr>
          <w:rFonts w:ascii="GHEA Grapalat" w:hAnsi="GHEA Grapalat"/>
          <w:sz w:val="20"/>
          <w:szCs w:val="20"/>
          <w:lang w:val="af-ZA"/>
        </w:rPr>
        <w:t xml:space="preserve"> </w:t>
      </w:r>
      <w:r w:rsidR="00784A59" w:rsidRPr="002618A8">
        <w:rPr>
          <w:rFonts w:ascii="GHEA Grapalat" w:hAnsi="GHEA Grapalat"/>
          <w:sz w:val="20"/>
          <w:szCs w:val="20"/>
          <w:lang w:val="hy-AM"/>
        </w:rPr>
        <w:t>ներկայ</w:t>
      </w:r>
      <w:r w:rsidR="00784A59" w:rsidRPr="00400790">
        <w:rPr>
          <w:rFonts w:ascii="GHEA Grapalat" w:hAnsi="GHEA Grapalat"/>
          <w:sz w:val="20"/>
          <w:szCs w:val="20"/>
          <w:lang w:val="hy-AM"/>
        </w:rPr>
        <w:t>ացված</w:t>
      </w:r>
      <w:r w:rsidR="00784A59" w:rsidRPr="007A79B9">
        <w:rPr>
          <w:rFonts w:ascii="GHEA Grapalat" w:hAnsi="GHEA Grapalat"/>
          <w:sz w:val="20"/>
          <w:szCs w:val="20"/>
          <w:lang w:val="af-ZA"/>
        </w:rPr>
        <w:t xml:space="preserve"> </w:t>
      </w:r>
      <w:r w:rsidR="00784A59"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784A59" w:rsidRPr="009E2D17">
        <w:rPr>
          <w:rFonts w:ascii="GHEA Grapalat" w:hAnsi="GHEA Grapalat" w:cs="Arial"/>
          <w:sz w:val="20"/>
          <w:lang w:val="hy-AM"/>
        </w:rPr>
        <w:t xml:space="preserve">:  </w:t>
      </w:r>
    </w:p>
    <w:p w:rsidR="00784A59" w:rsidRPr="009E2D17" w:rsidRDefault="00784A59" w:rsidP="00784A5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84A59" w:rsidRPr="009E2D17" w:rsidRDefault="00784A59" w:rsidP="00784A59">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784A59" w:rsidRPr="009E2D17" w:rsidRDefault="00784A59" w:rsidP="00784A59">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10"/>
      </w:r>
    </w:p>
    <w:p w:rsidR="00784A59" w:rsidRDefault="00784A59" w:rsidP="00784A59">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784A59" w:rsidRPr="00E2073B" w:rsidRDefault="00784A59" w:rsidP="00784A5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784A59" w:rsidRPr="007F147C" w:rsidRDefault="00784A59" w:rsidP="00784A5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11"/>
      </w:r>
    </w:p>
    <w:p w:rsidR="00784A59" w:rsidRPr="00124CC4" w:rsidRDefault="00784A59" w:rsidP="00784A59">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784A59" w:rsidRDefault="00784A59" w:rsidP="00784A5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84A59" w:rsidRPr="00790F0D" w:rsidRDefault="00784A59" w:rsidP="00784A5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784A59" w:rsidRPr="006A626F" w:rsidRDefault="00784A59" w:rsidP="00784A5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84A59" w:rsidRPr="002618A8" w:rsidRDefault="00784A59" w:rsidP="00784A5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784A59" w:rsidRPr="002618A8" w:rsidRDefault="00784A59" w:rsidP="00784A59">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784A59" w:rsidRPr="002618A8" w:rsidRDefault="00784A59" w:rsidP="00784A59">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84A59" w:rsidRPr="00CC3A07" w:rsidRDefault="00784A59" w:rsidP="00784A59">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784A59" w:rsidRPr="00CC3A07" w:rsidRDefault="00784A59" w:rsidP="00784A59">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784A59" w:rsidRPr="00CC3A07" w:rsidRDefault="00784A59" w:rsidP="00784A5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784A59" w:rsidRPr="00CC3A07" w:rsidRDefault="00784A59" w:rsidP="00784A5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4D6A45" w:rsidRPr="00B6413E" w:rsidRDefault="00784A59" w:rsidP="005607DF">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5607DF" w:rsidRPr="00B6413E" w:rsidRDefault="005607DF" w:rsidP="005607DF">
      <w:pPr>
        <w:shd w:val="clear" w:color="auto" w:fill="FFFFFF"/>
        <w:ind w:firstLine="375"/>
        <w:jc w:val="both"/>
        <w:rPr>
          <w:rFonts w:asciiTheme="minorHAnsi" w:hAnsiTheme="minorHAnsi"/>
          <w:sz w:val="20"/>
          <w:szCs w:val="20"/>
          <w:lang w:val="hy-AM"/>
        </w:rPr>
      </w:pPr>
    </w:p>
    <w:p w:rsidR="00784A59" w:rsidRPr="005E1F72" w:rsidRDefault="00784A59" w:rsidP="00784A59">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784A59" w:rsidRPr="005E1F72" w:rsidRDefault="00784A59" w:rsidP="00784A59">
      <w:pPr>
        <w:jc w:val="center"/>
        <w:rPr>
          <w:rFonts w:ascii="GHEA Grapalat" w:hAnsi="GHEA Grapalat"/>
          <w:b/>
          <w:sz w:val="20"/>
          <w:lang w:val="af-ZA"/>
        </w:rPr>
      </w:pP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784A59" w:rsidRPr="001B131A" w:rsidRDefault="00784A59" w:rsidP="00784A5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6"/>
          <w:rFonts w:ascii="GHEA Grapalat" w:hAnsi="GHEA Grapalat" w:cs="Sylfaen"/>
          <w:sz w:val="20"/>
          <w:lang w:val="hy-AM"/>
        </w:rPr>
        <w:footnoteReference w:id="12"/>
      </w:r>
    </w:p>
    <w:p w:rsidR="00784A59" w:rsidRPr="001B131A" w:rsidRDefault="00784A59" w:rsidP="00784A5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784A59" w:rsidRDefault="00784A59" w:rsidP="00784A59">
      <w:pPr>
        <w:ind w:firstLine="567"/>
        <w:jc w:val="both"/>
        <w:rPr>
          <w:rFonts w:ascii="GHEA Grapalat" w:hAnsi="GHEA Grapalat" w:cs="Sylfaen"/>
          <w:sz w:val="20"/>
          <w:lang w:val="af-ZA"/>
        </w:rPr>
      </w:pPr>
      <w:r>
        <w:rPr>
          <w:rFonts w:ascii="GHEA Grapalat" w:hAnsi="GHEA Grapalat" w:cs="Sylfaen"/>
          <w:sz w:val="20"/>
        </w:rPr>
        <w:lastRenderedPageBreak/>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784A59" w:rsidRPr="00B6413E" w:rsidRDefault="00784A59" w:rsidP="00784A59">
      <w:pPr>
        <w:pStyle w:val="a3"/>
        <w:spacing w:line="240" w:lineRule="auto"/>
        <w:rPr>
          <w:rFonts w:ascii="GHEA Grapalat" w:hAnsi="GHEA Grapalat"/>
          <w:i w:val="0"/>
          <w:sz w:val="18"/>
          <w:szCs w:val="18"/>
          <w:u w:val="single"/>
          <w:lang w:val="af-ZA"/>
        </w:rPr>
      </w:pPr>
    </w:p>
    <w:p w:rsidR="00784A59" w:rsidRPr="005E1F72" w:rsidRDefault="00784A59" w:rsidP="00784A59">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784A59" w:rsidRPr="005E1F72" w:rsidRDefault="00784A59" w:rsidP="00784A59">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784A59" w:rsidRPr="00FE1E6F" w:rsidRDefault="00784A59" w:rsidP="004D6A45">
      <w:pPr>
        <w:jc w:val="center"/>
        <w:rPr>
          <w:rFonts w:ascii="GHEA Grapalat" w:hAnsi="GHEA Grapalat"/>
          <w:b/>
          <w:sz w:val="20"/>
          <w:lang w:val="af-ZA"/>
        </w:rPr>
      </w:pPr>
      <w:r w:rsidRPr="005E1F72">
        <w:rPr>
          <w:rFonts w:ascii="GHEA Grapalat" w:hAnsi="GHEA Grapalat"/>
          <w:b/>
          <w:sz w:val="20"/>
          <w:lang w:val="af-ZA"/>
        </w:rPr>
        <w:t>ԻՐԱՎՈՒՆՔԸ ԵՎ ԿԱՐԳԸ</w:t>
      </w:r>
    </w:p>
    <w:p w:rsidR="00784A59" w:rsidRPr="00FE1E6F" w:rsidRDefault="00784A59" w:rsidP="004D6A45">
      <w:pPr>
        <w:rPr>
          <w:rFonts w:ascii="GHEA Grapalat" w:hAnsi="GHEA Grapalat" w:cs="Sylfaen"/>
          <w:b/>
          <w:szCs w:val="22"/>
          <w:lang w:val="af-ZA"/>
        </w:rPr>
      </w:pP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84A59" w:rsidP="00784A59">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2056EB" w:rsidRDefault="00096865" w:rsidP="00EF3662">
      <w:pPr>
        <w:pStyle w:val="aa"/>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rsidR="00096865" w:rsidRPr="002056EB" w:rsidRDefault="00210BDD" w:rsidP="00EF3662">
      <w:pPr>
        <w:pStyle w:val="aa"/>
        <w:ind w:right="-7"/>
        <w:jc w:val="center"/>
        <w:rPr>
          <w:rFonts w:ascii="GHEA Grapalat" w:hAnsi="GHEA Grapalat" w:cs="Sylfaen"/>
          <w:b/>
          <w:szCs w:val="22"/>
          <w:lang w:val="es-ES"/>
        </w:rPr>
      </w:pPr>
      <w:r>
        <w:rPr>
          <w:rFonts w:ascii="GHEA Grapalat" w:hAnsi="GHEA Grapalat" w:cs="Sylfaen"/>
          <w:b/>
          <w:szCs w:val="22"/>
          <w:lang w:val="hy-AM"/>
        </w:rPr>
        <w:t>Գ</w:t>
      </w:r>
      <w:r w:rsidR="005607DF" w:rsidRPr="005607DF">
        <w:rPr>
          <w:rFonts w:ascii="GHEA Grapalat" w:hAnsi="GHEA Grapalat" w:cs="Sylfaen"/>
          <w:b/>
          <w:szCs w:val="22"/>
          <w:lang w:val="es-ES"/>
        </w:rPr>
        <w:t xml:space="preserve"> </w:t>
      </w:r>
      <w:r>
        <w:rPr>
          <w:rFonts w:ascii="GHEA Grapalat" w:hAnsi="GHEA Grapalat" w:cs="Sylfaen"/>
          <w:b/>
          <w:szCs w:val="22"/>
          <w:lang w:val="hy-AM"/>
        </w:rPr>
        <w:t>Ն</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Ն</w:t>
      </w:r>
      <w:r w:rsidR="005607DF" w:rsidRPr="005607DF">
        <w:rPr>
          <w:rFonts w:ascii="GHEA Grapalat" w:hAnsi="GHEA Grapalat" w:cs="Sylfaen"/>
          <w:b/>
          <w:szCs w:val="22"/>
          <w:lang w:val="es-ES"/>
        </w:rPr>
        <w:t xml:space="preserve"> </w:t>
      </w:r>
      <w:r>
        <w:rPr>
          <w:rFonts w:ascii="GHEA Grapalat" w:hAnsi="GHEA Grapalat" w:cs="Sylfaen"/>
          <w:b/>
          <w:szCs w:val="22"/>
          <w:lang w:val="hy-AM"/>
        </w:rPr>
        <w:t>Շ</w:t>
      </w:r>
      <w:r w:rsidR="005607DF" w:rsidRPr="005607DF">
        <w:rPr>
          <w:rFonts w:ascii="GHEA Grapalat" w:hAnsi="GHEA Grapalat" w:cs="Sylfaen"/>
          <w:b/>
          <w:szCs w:val="22"/>
          <w:lang w:val="es-ES"/>
        </w:rPr>
        <w:t xml:space="preserve"> </w:t>
      </w:r>
      <w:r>
        <w:rPr>
          <w:rFonts w:ascii="GHEA Grapalat" w:hAnsi="GHEA Grapalat" w:cs="Sylfaen"/>
          <w:b/>
          <w:szCs w:val="22"/>
          <w:lang w:val="hy-AM"/>
        </w:rPr>
        <w:t>Մ</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 xml:space="preserve">Ն </w:t>
      </w:r>
      <w:r w:rsidR="005607DF" w:rsidRPr="005607DF">
        <w:rPr>
          <w:rFonts w:ascii="GHEA Grapalat" w:hAnsi="GHEA Grapalat" w:cs="Sylfaen"/>
          <w:b/>
          <w:szCs w:val="22"/>
          <w:lang w:val="es-ES"/>
        </w:rPr>
        <w:t xml:space="preserve"> </w:t>
      </w:r>
      <w:r>
        <w:rPr>
          <w:rFonts w:ascii="GHEA Grapalat" w:hAnsi="GHEA Grapalat" w:cs="Sylfaen"/>
          <w:b/>
          <w:szCs w:val="22"/>
          <w:lang w:val="hy-AM"/>
        </w:rPr>
        <w:t>Հ</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Ր</w:t>
      </w:r>
      <w:r w:rsidR="005607DF" w:rsidRPr="005607DF">
        <w:rPr>
          <w:rFonts w:ascii="GHEA Grapalat" w:hAnsi="GHEA Grapalat" w:cs="Sylfaen"/>
          <w:b/>
          <w:szCs w:val="22"/>
          <w:lang w:val="es-ES"/>
        </w:rPr>
        <w:t xml:space="preserve"> </w:t>
      </w:r>
      <w:r>
        <w:rPr>
          <w:rFonts w:ascii="GHEA Grapalat" w:hAnsi="GHEA Grapalat" w:cs="Sylfaen"/>
          <w:b/>
          <w:szCs w:val="22"/>
          <w:lang w:val="hy-AM"/>
        </w:rPr>
        <w:t>Ց</w:t>
      </w:r>
      <w:r w:rsidR="005607DF" w:rsidRPr="005607DF">
        <w:rPr>
          <w:rFonts w:ascii="GHEA Grapalat" w:hAnsi="GHEA Grapalat" w:cs="Sylfaen"/>
          <w:b/>
          <w:szCs w:val="22"/>
          <w:lang w:val="es-ES"/>
        </w:rPr>
        <w:t xml:space="preserve"> </w:t>
      </w:r>
      <w:r>
        <w:rPr>
          <w:rFonts w:ascii="GHEA Grapalat" w:hAnsi="GHEA Grapalat" w:cs="Sylfaen"/>
          <w:b/>
          <w:szCs w:val="22"/>
          <w:lang w:val="hy-AM"/>
        </w:rPr>
        <w:t>Մ</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rsidR="00096865" w:rsidRPr="002056EB" w:rsidRDefault="00096865" w:rsidP="00EF3662">
      <w:pPr>
        <w:ind w:firstLine="567"/>
        <w:jc w:val="center"/>
        <w:rPr>
          <w:rFonts w:ascii="GHEA Grapalat" w:hAnsi="GHEA Grapalat"/>
          <w:szCs w:val="22"/>
          <w:lang w:val="es-ES"/>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r w:rsidR="00D84F32">
        <w:rPr>
          <w:rFonts w:ascii="GHEA Grapalat" w:hAnsi="GHEA Grapalat" w:cs="Sylfaen"/>
          <w:sz w:val="20"/>
        </w:rPr>
        <w:t>հայտարարություն</w:t>
      </w:r>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rsidR="00E968EF" w:rsidRPr="0088740B"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rPr>
        <w:t>ամբողջական նկարագիրը</w:t>
      </w:r>
      <w:r w:rsidRPr="0088740B">
        <w:rPr>
          <w:rFonts w:ascii="GHEA Grapalat" w:hAnsi="GHEA Grapalat"/>
          <w:sz w:val="20"/>
          <w:szCs w:val="20"/>
          <w:lang w:val="es-ES"/>
        </w:rPr>
        <w:t xml:space="preserve">` </w:t>
      </w:r>
      <w:r w:rsidRPr="0088740B">
        <w:rPr>
          <w:rFonts w:ascii="GHEA Grapalat" w:hAnsi="GHEA Grapalat"/>
          <w:sz w:val="20"/>
          <w:szCs w:val="20"/>
          <w:lang w:val="hy-AM"/>
        </w:rPr>
        <w:t>համաձայն</w:t>
      </w:r>
      <w:r w:rsidRPr="0088740B">
        <w:rPr>
          <w:rFonts w:ascii="GHEA Grapalat" w:hAnsi="GHEA Grapalat"/>
          <w:sz w:val="20"/>
          <w:szCs w:val="20"/>
          <w:lang w:val="es-ES"/>
        </w:rPr>
        <w:t xml:space="preserve"> </w:t>
      </w:r>
      <w:r w:rsidRPr="0088740B">
        <w:rPr>
          <w:rFonts w:ascii="GHEA Grapalat" w:hAnsi="GHEA Grapalat"/>
          <w:sz w:val="20"/>
          <w:szCs w:val="20"/>
          <w:lang w:val="hy-AM"/>
        </w:rPr>
        <w:t>հավելված</w:t>
      </w:r>
      <w:r w:rsidRPr="0088740B">
        <w:rPr>
          <w:rFonts w:ascii="GHEA Grapalat" w:hAnsi="GHEA Grapalat"/>
          <w:sz w:val="20"/>
          <w:szCs w:val="20"/>
          <w:lang w:val="es-ES"/>
        </w:rPr>
        <w:t xml:space="preserve"> </w:t>
      </w:r>
      <w:r w:rsidR="00B14E2D" w:rsidRPr="0088740B">
        <w:rPr>
          <w:rFonts w:ascii="GHEA Grapalat" w:hAnsi="GHEA Grapalat"/>
          <w:sz w:val="20"/>
          <w:szCs w:val="20"/>
          <w:lang w:val="es-ES"/>
        </w:rPr>
        <w:br/>
      </w:r>
      <w:r w:rsidRPr="0088740B">
        <w:rPr>
          <w:rFonts w:ascii="GHEA Grapalat" w:hAnsi="GHEA Grapalat"/>
          <w:sz w:val="20"/>
          <w:szCs w:val="20"/>
          <w:lang w:val="es-ES"/>
        </w:rPr>
        <w:t>N 1.1-</w:t>
      </w:r>
      <w:r w:rsidRPr="0088740B">
        <w:rPr>
          <w:rFonts w:ascii="GHEA Grapalat" w:hAnsi="GHEA Grapalat"/>
          <w:sz w:val="20"/>
          <w:szCs w:val="20"/>
          <w:lang w:val="hy-AM"/>
        </w:rPr>
        <w:t>ի</w:t>
      </w:r>
      <w:r w:rsidRPr="0088740B">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13"/>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rsidR="00B2572B" w:rsidRPr="006D518C"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B565B5">
        <w:rPr>
          <w:rFonts w:ascii="GHEA Grapalat" w:hAnsi="GHEA Grapalat"/>
          <w:b/>
          <w:lang w:val="ru-RU"/>
        </w:rPr>
        <w:t>ԲՀ</w:t>
      </w:r>
      <w:r w:rsidR="00B565B5" w:rsidRPr="006D518C">
        <w:rPr>
          <w:rFonts w:ascii="GHEA Grapalat" w:hAnsi="GHEA Grapalat"/>
          <w:b/>
          <w:lang w:val="es-ES"/>
        </w:rPr>
        <w:t>-</w:t>
      </w:r>
      <w:r w:rsidR="00B565B5">
        <w:rPr>
          <w:rFonts w:ascii="GHEA Grapalat" w:hAnsi="GHEA Grapalat"/>
          <w:b/>
          <w:lang w:val="ru-RU"/>
        </w:rPr>
        <w:t>ԳՀԱՊՁԲ</w:t>
      </w:r>
      <w:r w:rsidR="00B565B5" w:rsidRPr="006D518C">
        <w:rPr>
          <w:rFonts w:ascii="GHEA Grapalat" w:hAnsi="GHEA Grapalat"/>
          <w:b/>
          <w:lang w:val="es-ES"/>
        </w:rPr>
        <w:t>-</w:t>
      </w:r>
      <w:r w:rsidR="00CF7C77" w:rsidRPr="00DF2029">
        <w:rPr>
          <w:rFonts w:ascii="GHEA Grapalat" w:hAnsi="GHEA Grapalat"/>
          <w:b/>
          <w:lang w:val="es-ES"/>
        </w:rPr>
        <w:t>25/</w:t>
      </w:r>
      <w:r w:rsidR="00380B25">
        <w:rPr>
          <w:rFonts w:ascii="GHEA Grapalat" w:hAnsi="GHEA Grapalat"/>
          <w:b/>
          <w:lang w:val="ru-RU"/>
        </w:rPr>
        <w:t>73</w:t>
      </w:r>
      <w:r w:rsidRPr="005E1F72">
        <w:rPr>
          <w:rFonts w:ascii="GHEA Grapalat" w:hAnsi="GHEA Grapalat"/>
          <w:sz w:val="24"/>
          <w:szCs w:val="24"/>
          <w:lang w:val="af-ZA"/>
        </w:rPr>
        <w:t>»</w:t>
      </w:r>
      <w:r w:rsidR="00151BEC">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F0744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F27F49" w:rsidRDefault="00F27F49" w:rsidP="00EF3662">
      <w:pPr>
        <w:jc w:val="center"/>
        <w:rPr>
          <w:rFonts w:ascii="GHEA Grapalat" w:hAnsi="GHEA Grapalat" w:cs="Sylfaen"/>
          <w:b/>
          <w:lang w:val="es-ES"/>
        </w:rPr>
      </w:pPr>
    </w:p>
    <w:p w:rsidR="00F27F49" w:rsidRDefault="00F27F49"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Default="00F27F4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rsidR="00F27F49" w:rsidRDefault="00F27F49" w:rsidP="00F27F49">
      <w:pPr>
        <w:rPr>
          <w:lang w:val="es-ES" w:eastAsia="ru-RU"/>
        </w:rPr>
      </w:pPr>
    </w:p>
    <w:p w:rsidR="00F27F49" w:rsidRDefault="00F27F49" w:rsidP="00F27F49">
      <w:pPr>
        <w:rPr>
          <w:lang w:val="es-ES" w:eastAsia="ru-RU"/>
        </w:rPr>
      </w:pPr>
    </w:p>
    <w:p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27F49" w:rsidRPr="005E1F72" w:rsidRDefault="004B2633" w:rsidP="00F27F49">
      <w:pPr>
        <w:jc w:val="both"/>
        <w:rPr>
          <w:rFonts w:ascii="GHEA Grapalat" w:hAnsi="GHEA Grapalat"/>
          <w:sz w:val="22"/>
          <w:szCs w:val="22"/>
          <w:u w:val="single"/>
          <w:lang w:val="es-ES"/>
        </w:rPr>
      </w:pPr>
      <w:r w:rsidRPr="0056207E">
        <w:rPr>
          <w:rFonts w:ascii="GHEA Grapalat" w:hAnsi="GHEA Grapalat" w:cs="Sylfaen"/>
          <w:b/>
          <w:sz w:val="20"/>
          <w:szCs w:val="20"/>
          <w:lang w:val="ru-RU"/>
        </w:rPr>
        <w:t>Բերդի</w:t>
      </w:r>
      <w:r w:rsidRPr="0056207E">
        <w:rPr>
          <w:rFonts w:ascii="GHEA Grapalat" w:hAnsi="GHEA Grapalat" w:cs="Sylfaen"/>
          <w:b/>
          <w:sz w:val="20"/>
          <w:szCs w:val="20"/>
          <w:lang w:val="es-ES"/>
        </w:rPr>
        <w:t xml:space="preserve"> </w:t>
      </w:r>
      <w:r w:rsidRPr="0056207E">
        <w:rPr>
          <w:rFonts w:ascii="GHEA Grapalat" w:hAnsi="GHEA Grapalat" w:cs="Sylfaen"/>
          <w:b/>
          <w:sz w:val="20"/>
          <w:szCs w:val="20"/>
          <w:lang w:val="ru-RU"/>
        </w:rPr>
        <w:t>համայնքապետարան</w:t>
      </w:r>
      <w:r w:rsidR="00F27F49" w:rsidRPr="0056207E">
        <w:rPr>
          <w:rFonts w:ascii="GHEA Grapalat" w:hAnsi="GHEA Grapalat" w:cs="Sylfaen"/>
          <w:b/>
          <w:sz w:val="20"/>
          <w:szCs w:val="20"/>
          <w:lang w:val="es-ES"/>
        </w:rPr>
        <w:t>ի</w:t>
      </w:r>
      <w:r w:rsidR="00F27F49" w:rsidRPr="005E1F72">
        <w:rPr>
          <w:rFonts w:ascii="GHEA Grapalat" w:hAnsi="GHEA Grapalat" w:cs="Sylfaen"/>
          <w:sz w:val="20"/>
          <w:szCs w:val="20"/>
          <w:lang w:val="es-ES"/>
        </w:rPr>
        <w:t xml:space="preserve"> </w:t>
      </w:r>
      <w:r w:rsidR="00F27F49">
        <w:rPr>
          <w:rFonts w:ascii="GHEA Grapalat" w:hAnsi="GHEA Grapalat" w:cs="Sylfaen"/>
          <w:sz w:val="20"/>
          <w:szCs w:val="20"/>
          <w:lang w:val="hy-AM"/>
        </w:rPr>
        <w:t xml:space="preserve">  </w:t>
      </w:r>
      <w:r w:rsidR="00F27F49" w:rsidRPr="005E1F72">
        <w:rPr>
          <w:rFonts w:ascii="GHEA Grapalat" w:hAnsi="GHEA Grapalat" w:cs="Sylfaen"/>
          <w:sz w:val="20"/>
          <w:szCs w:val="20"/>
          <w:lang w:val="es-ES"/>
        </w:rPr>
        <w:t>կողմից</w:t>
      </w:r>
      <w:r w:rsidR="00F27F49" w:rsidRPr="00F27F49">
        <w:rPr>
          <w:rFonts w:ascii="GHEA Grapalat" w:hAnsi="GHEA Grapalat" w:cs="Sylfaen"/>
          <w:sz w:val="20"/>
          <w:szCs w:val="20"/>
          <w:lang w:val="es-ES"/>
        </w:rPr>
        <w:t xml:space="preserve"> </w:t>
      </w:r>
      <w:r w:rsidR="00151BEC">
        <w:rPr>
          <w:rFonts w:ascii="GHEA Grapalat" w:hAnsi="GHEA Grapalat" w:cs="Sylfaen"/>
          <w:b/>
          <w:sz w:val="20"/>
          <w:szCs w:val="20"/>
          <w:lang w:val="es-ES"/>
        </w:rPr>
        <w:t>«ԲՀ-ԳՀԱՊՁԲ-25/</w:t>
      </w:r>
      <w:r w:rsidR="00380B25" w:rsidRPr="00380B25">
        <w:rPr>
          <w:rFonts w:ascii="GHEA Grapalat" w:hAnsi="GHEA Grapalat" w:cs="Sylfaen"/>
          <w:b/>
          <w:sz w:val="20"/>
          <w:szCs w:val="20"/>
          <w:lang w:val="es-ES"/>
        </w:rPr>
        <w:t>73</w:t>
      </w:r>
      <w:r w:rsidR="0056207E" w:rsidRPr="0056207E">
        <w:rPr>
          <w:rFonts w:ascii="GHEA Grapalat" w:hAnsi="GHEA Grapalat" w:cs="Sylfaen"/>
          <w:b/>
          <w:sz w:val="20"/>
          <w:szCs w:val="20"/>
          <w:lang w:val="es-ES"/>
        </w:rPr>
        <w:t xml:space="preserve">» </w:t>
      </w:r>
      <w:r w:rsidR="00F27F49" w:rsidRPr="005E1F72">
        <w:rPr>
          <w:rFonts w:ascii="GHEA Grapalat" w:hAnsi="GHEA Grapalat" w:cs="Sylfaen"/>
          <w:sz w:val="20"/>
          <w:szCs w:val="20"/>
          <w:lang w:val="es-ES"/>
        </w:rPr>
        <w:t>ծածկագրով հայտարարված</w:t>
      </w:r>
    </w:p>
    <w:p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հրավերի պահանջներին համապատասխան</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ներկայացնում</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հայտ:</w:t>
      </w:r>
    </w:p>
    <w:p w:rsidR="00F27F49" w:rsidRPr="0093002B" w:rsidRDefault="00F27F49" w:rsidP="00F27F49">
      <w:pPr>
        <w:jc w:val="both"/>
        <w:rPr>
          <w:rFonts w:ascii="GHEA Grapalat" w:hAnsi="GHEA Grapalat"/>
          <w:sz w:val="12"/>
          <w:szCs w:val="12"/>
          <w:u w:val="single"/>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F27F49" w:rsidRPr="0093002B" w:rsidDel="00437CDB" w:rsidRDefault="00F27F49" w:rsidP="00F27F49">
      <w:pPr>
        <w:jc w:val="both"/>
        <w:rPr>
          <w:rFonts w:ascii="GHEA Grapalat" w:hAnsi="GHEA Grapalat" w:cs="Sylfaen"/>
          <w:sz w:val="20"/>
          <w:szCs w:val="20"/>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A832D3">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F27F49" w:rsidRPr="0093002B" w:rsidRDefault="00F27F49" w:rsidP="00A832D3">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F27F49" w:rsidRPr="0093002B" w:rsidRDefault="00F27F49" w:rsidP="00F27F49">
      <w:pPr>
        <w:jc w:val="right"/>
        <w:rPr>
          <w:rFonts w:ascii="GHEA Grapalat" w:hAnsi="GHEA Grapalat"/>
          <w:sz w:val="10"/>
          <w:szCs w:val="10"/>
          <w:lang w:val="hy-AM"/>
        </w:rPr>
      </w:pPr>
    </w:p>
    <w:p w:rsidR="00F27F49" w:rsidRPr="0093002B" w:rsidRDefault="00F27F49" w:rsidP="00F27F49">
      <w:pPr>
        <w:ind w:firstLine="708"/>
        <w:jc w:val="both"/>
        <w:rPr>
          <w:rFonts w:ascii="GHEA Grapalat" w:hAnsi="GHEA Grapalat" w:cs="Arial"/>
          <w:sz w:val="20"/>
          <w:szCs w:val="2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F27F49" w:rsidRPr="0093002B" w:rsidRDefault="00F27F49" w:rsidP="00F27F49">
      <w:pPr>
        <w:ind w:firstLine="709"/>
        <w:jc w:val="both"/>
        <w:rPr>
          <w:rFonts w:ascii="GHEA Grapalat" w:hAnsi="GHEA Grapalat" w:cs="Arial"/>
          <w:sz w:val="20"/>
          <w:szCs w:val="20"/>
          <w:lang w:val="hy-AM"/>
        </w:rPr>
      </w:pP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151BEC">
        <w:rPr>
          <w:rFonts w:ascii="GHEA Grapalat" w:hAnsi="GHEA Grapalat" w:cs="Arial"/>
          <w:b/>
          <w:sz w:val="20"/>
          <w:szCs w:val="20"/>
          <w:lang w:val="es-ES"/>
        </w:rPr>
        <w:t>«ԲՀ-ԳՀԱՊՁԲ-25/</w:t>
      </w:r>
      <w:r w:rsidR="00380B25" w:rsidRPr="00380B25">
        <w:rPr>
          <w:rFonts w:ascii="GHEA Grapalat" w:hAnsi="GHEA Grapalat" w:cs="Arial"/>
          <w:b/>
          <w:sz w:val="20"/>
          <w:szCs w:val="20"/>
          <w:lang w:val="es-ES"/>
        </w:rPr>
        <w:t>73</w:t>
      </w:r>
      <w:r w:rsidR="0056207E" w:rsidRPr="0056207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151BEC">
        <w:rPr>
          <w:rFonts w:ascii="GHEA Grapalat" w:hAnsi="GHEA Grapalat"/>
          <w:b/>
          <w:sz w:val="20"/>
          <w:szCs w:val="20"/>
          <w:lang w:val="es-ES"/>
        </w:rPr>
        <w:t>«ԲՀ-ԳՀԱՊՁԲ-25/</w:t>
      </w:r>
      <w:r w:rsidR="00380B25" w:rsidRPr="00380B25">
        <w:rPr>
          <w:rFonts w:ascii="GHEA Grapalat" w:hAnsi="GHEA Grapalat"/>
          <w:b/>
          <w:sz w:val="20"/>
          <w:szCs w:val="20"/>
          <w:lang w:val="af-ZA"/>
        </w:rPr>
        <w:t>73</w:t>
      </w:r>
      <w:r w:rsidR="0056207E" w:rsidRPr="0056207E">
        <w:rPr>
          <w:rFonts w:ascii="GHEA Grapalat" w:hAnsi="GHEA Grapalat"/>
          <w:b/>
          <w:sz w:val="20"/>
          <w:szCs w:val="20"/>
          <w:lang w:val="es-ES"/>
        </w:rPr>
        <w:t xml:space="preserve">»  </w:t>
      </w:r>
      <w:r w:rsidRPr="0056207E">
        <w:rPr>
          <w:rFonts w:ascii="GHEA Grapalat" w:hAnsi="GHEA Grapalat" w:cs="Sylfaen"/>
          <w:b/>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ծածկագրով բաց մրցույթին մասնակցելու շրջանակում`</w:t>
      </w:r>
    </w:p>
    <w:p w:rsidR="006A0068" w:rsidRPr="000371F5" w:rsidRDefault="006A0068" w:rsidP="006A0068">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6A0068" w:rsidRPr="000371F5" w:rsidRDefault="006A0068" w:rsidP="006A0068">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lastRenderedPageBreak/>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D01BD4" w:rsidRDefault="006A0068" w:rsidP="006A0068">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A0068" w:rsidRPr="00005E18" w:rsidRDefault="006A0068" w:rsidP="006A0068">
      <w:pPr>
        <w:ind w:left="720"/>
        <w:jc w:val="both"/>
        <w:rPr>
          <w:rFonts w:ascii="GHEA Grapalat" w:hAnsi="GHEA Grapalat" w:cs="Arial"/>
          <w:sz w:val="20"/>
          <w:szCs w:val="20"/>
          <w:lang w:val="es-ES"/>
        </w:rPr>
      </w:pPr>
    </w:p>
    <w:p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6A0068" w:rsidRPr="00005E18" w:rsidRDefault="006A0068" w:rsidP="006A0068">
      <w:pPr>
        <w:jc w:val="both"/>
        <w:rPr>
          <w:rFonts w:ascii="GHEA Grapalat" w:hAnsi="GHEA Grapalat"/>
          <w:sz w:val="22"/>
          <w:szCs w:val="22"/>
          <w:lang w:val="hy-AM"/>
        </w:rPr>
      </w:pPr>
    </w:p>
    <w:p w:rsidR="006A0068" w:rsidRPr="000371F5" w:rsidRDefault="006A0068" w:rsidP="006A0068">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6A0068" w:rsidRPr="000371F5" w:rsidRDefault="006A0068" w:rsidP="006A0068">
      <w:pPr>
        <w:jc w:val="right"/>
        <w:rPr>
          <w:rFonts w:ascii="GHEA Grapalat" w:hAnsi="GHEA Grapalat"/>
          <w:sz w:val="10"/>
          <w:szCs w:val="10"/>
          <w:lang w:val="es-ES"/>
        </w:rPr>
      </w:pPr>
    </w:p>
    <w:p w:rsidR="006A0068" w:rsidRPr="000371F5" w:rsidRDefault="006A0068" w:rsidP="006A0068">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F27F49" w:rsidRPr="0093002B" w:rsidRDefault="00F27F49" w:rsidP="00F27F49">
      <w:pPr>
        <w:jc w:val="both"/>
        <w:rPr>
          <w:rFonts w:ascii="GHEA Grapalat" w:hAnsi="GHEA Grapalat" w:cs="Arial"/>
          <w:sz w:val="20"/>
          <w:vertAlign w:val="superscript"/>
          <w:lang w:val="es-ES"/>
        </w:rPr>
      </w:pPr>
    </w:p>
    <w:p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F27F49" w:rsidRPr="0093002B" w:rsidRDefault="00F27F49" w:rsidP="00F27F49">
      <w:pPr>
        <w:pStyle w:val="31"/>
        <w:spacing w:line="240" w:lineRule="auto"/>
        <w:jc w:val="right"/>
        <w:rPr>
          <w:rFonts w:ascii="GHEA Grapalat" w:hAnsi="GHEA Grapalat"/>
          <w:b/>
          <w:lang w:val="hy-AM"/>
        </w:rPr>
      </w:pPr>
    </w:p>
    <w:p w:rsidR="00F27F49" w:rsidRPr="0093002B" w:rsidRDefault="00F27F49" w:rsidP="00F27F49">
      <w:pPr>
        <w:pStyle w:val="31"/>
        <w:spacing w:line="240" w:lineRule="auto"/>
        <w:jc w:val="right"/>
        <w:rPr>
          <w:rFonts w:ascii="GHEA Grapalat" w:hAnsi="GHEA Grapalat"/>
          <w:b/>
          <w:sz w:val="18"/>
          <w:szCs w:val="18"/>
          <w:lang w:val="hy-AM"/>
        </w:rPr>
      </w:pPr>
    </w:p>
    <w:p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F27F49" w:rsidRPr="0093002B" w:rsidRDefault="00F27F49" w:rsidP="00F27F49">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548A2" w:rsidRDefault="00F27F49" w:rsidP="00E13027">
      <w:pPr>
        <w:rPr>
          <w:rFonts w:ascii="GHEA Grapalat" w:hAnsi="GHEA Grapalat"/>
          <w:sz w:val="20"/>
          <w:lang w:val="es-ES"/>
        </w:rPr>
      </w:pPr>
      <w:r w:rsidRPr="0093002B">
        <w:rPr>
          <w:rFonts w:ascii="GHEA Grapalat" w:hAnsi="GHEA Grapalat" w:cs="Sylfaen"/>
          <w:b/>
          <w:lang w:val="hy-AM"/>
        </w:rPr>
        <w:br w:type="page"/>
      </w: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rsidR="000B1088" w:rsidRPr="00FC1BDA" w:rsidRDefault="00FC1BDA" w:rsidP="000B1088">
      <w:pPr>
        <w:pStyle w:val="31"/>
        <w:spacing w:line="240" w:lineRule="auto"/>
        <w:jc w:val="right"/>
        <w:rPr>
          <w:rFonts w:ascii="GHEA Grapalat" w:hAnsi="GHEA Grapalat" w:cs="Sylfaen"/>
          <w:b/>
          <w:lang w:val="hy-AM"/>
        </w:rPr>
      </w:pPr>
      <w:r w:rsidRPr="00FC1BDA">
        <w:rPr>
          <w:rFonts w:ascii="GHEA Grapalat" w:hAnsi="GHEA Grapalat" w:cs="Sylfaen"/>
          <w:b/>
          <w:lang w:val="hy-AM"/>
        </w:rPr>
        <w:t>«</w:t>
      </w:r>
      <w:r w:rsidR="00FD25E5">
        <w:rPr>
          <w:rFonts w:ascii="GHEA Grapalat" w:hAnsi="GHEA Grapalat" w:cs="Sylfaen"/>
          <w:b/>
          <w:lang w:val="hy-AM"/>
        </w:rPr>
        <w:t>ԲՀ-ԳՀԱՊՁԲ-2</w:t>
      </w:r>
      <w:r w:rsidR="0056207E">
        <w:rPr>
          <w:rFonts w:ascii="GHEA Grapalat" w:hAnsi="GHEA Grapalat" w:cs="Sylfaen"/>
          <w:b/>
          <w:lang w:val="es-ES"/>
        </w:rPr>
        <w:t>5/</w:t>
      </w:r>
      <w:r w:rsidR="00380B25">
        <w:rPr>
          <w:rFonts w:ascii="GHEA Grapalat" w:hAnsi="GHEA Grapalat" w:cs="Sylfaen"/>
          <w:b/>
          <w:lang w:val="ru-RU"/>
        </w:rPr>
        <w:t>73</w:t>
      </w:r>
      <w:r w:rsidR="000B1088" w:rsidRPr="00FC1BDA">
        <w:rPr>
          <w:rFonts w:ascii="GHEA Grapalat" w:hAnsi="GHEA Grapalat" w:cs="Sylfaen"/>
          <w:b/>
          <w:lang w:val="hy-AM"/>
        </w:rPr>
        <w:t>»</w:t>
      </w:r>
      <w:r w:rsidR="000B1088" w:rsidRPr="005E1F72">
        <w:rPr>
          <w:rFonts w:ascii="GHEA Grapalat" w:hAnsi="GHEA Grapalat" w:cs="Sylfaen"/>
          <w:b/>
          <w:lang w:val="hy-AM"/>
        </w:rPr>
        <w:t>*</w:t>
      </w:r>
      <w:r w:rsidR="004B1F33">
        <w:rPr>
          <w:rFonts w:ascii="GHEA Grapalat" w:hAnsi="GHEA Grapalat" w:cs="Sylfaen"/>
          <w:b/>
          <w:lang w:val="hy-AM"/>
        </w:rPr>
        <w:t xml:space="preserve"> </w:t>
      </w:r>
      <w:r w:rsidR="000B1088" w:rsidRPr="005E1F72">
        <w:rPr>
          <w:rFonts w:ascii="GHEA Grapalat" w:hAnsi="GHEA Grapalat" w:cs="Sylfaen"/>
          <w:b/>
          <w:lang w:val="hy-AM"/>
        </w:rPr>
        <w:t>ծածկագրով</w:t>
      </w:r>
    </w:p>
    <w:p w:rsidR="000B1088" w:rsidRPr="005E1F72" w:rsidRDefault="00F0744D"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FE1E6F" w:rsidRDefault="000B1088" w:rsidP="000B1088">
      <w:pPr>
        <w:pStyle w:val="3"/>
        <w:spacing w:line="240" w:lineRule="auto"/>
        <w:ind w:firstLine="567"/>
        <w:jc w:val="left"/>
        <w:rPr>
          <w:rFonts w:ascii="GHEA Grapalat" w:hAnsi="GHEA Grapalat"/>
          <w:b/>
          <w:lang w:val="es-ES"/>
        </w:rPr>
      </w:pPr>
    </w:p>
    <w:p w:rsidR="0056207E" w:rsidRPr="00FE1E6F" w:rsidRDefault="0056207E" w:rsidP="0056207E">
      <w:pPr>
        <w:rPr>
          <w:lang w:val="es-ES"/>
        </w:rPr>
      </w:pPr>
    </w:p>
    <w:p w:rsidR="0056207E" w:rsidRPr="00FE1E6F" w:rsidRDefault="0056207E" w:rsidP="0056207E">
      <w:pPr>
        <w:rPr>
          <w:lang w:val="es-ES"/>
        </w:rPr>
      </w:pPr>
    </w:p>
    <w:p w:rsidR="0056207E" w:rsidRPr="009A5836" w:rsidRDefault="0056207E" w:rsidP="0056207E">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56207E" w:rsidRPr="009A5836" w:rsidRDefault="0056207E" w:rsidP="0056207E">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56207E" w:rsidRPr="009A5836" w:rsidRDefault="0056207E" w:rsidP="0056207E">
      <w:pPr>
        <w:pStyle w:val="3"/>
        <w:spacing w:line="240" w:lineRule="auto"/>
        <w:ind w:firstLine="567"/>
        <w:rPr>
          <w:rFonts w:ascii="GHEA Grapalat" w:hAnsi="GHEA Grapalat" w:cs="Arial"/>
          <w:lang w:val="es-ES"/>
        </w:rPr>
      </w:pPr>
    </w:p>
    <w:p w:rsidR="0056207E" w:rsidRPr="009A5836" w:rsidRDefault="0056207E" w:rsidP="0056207E">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151BEC">
        <w:rPr>
          <w:rFonts w:ascii="GHEA Grapalat" w:hAnsi="GHEA Grapalat" w:cs="Arial"/>
          <w:b/>
          <w:sz w:val="20"/>
          <w:szCs w:val="20"/>
          <w:lang w:val="es-ES"/>
        </w:rPr>
        <w:t>«ԲՀ-ԳՀԱՊՁԲ-25/</w:t>
      </w:r>
      <w:r w:rsidR="00380B25">
        <w:rPr>
          <w:rFonts w:ascii="GHEA Grapalat" w:hAnsi="GHEA Grapalat" w:cs="Arial"/>
          <w:b/>
          <w:sz w:val="20"/>
          <w:szCs w:val="20"/>
          <w:lang w:val="ru-RU"/>
        </w:rPr>
        <w:t>73</w:t>
      </w:r>
      <w:r w:rsidRPr="00FA12B3">
        <w:rPr>
          <w:rFonts w:ascii="GHEA Grapalat" w:hAnsi="GHEA Grapalat" w:cs="Arial"/>
          <w:b/>
          <w:sz w:val="20"/>
          <w:szCs w:val="20"/>
          <w:lang w:val="es-ES"/>
        </w:rPr>
        <w:t>»</w:t>
      </w:r>
      <w:r w:rsidRPr="00FA12B3">
        <w:rPr>
          <w:rStyle w:val="af6"/>
          <w:rFonts w:ascii="GHEA Grapalat" w:hAnsi="GHEA Grapalat" w:cs="Arial"/>
          <w:b/>
          <w:sz w:val="20"/>
          <w:szCs w:val="20"/>
          <w:lang w:val="es-ES"/>
        </w:rPr>
        <w:t>*</w:t>
      </w:r>
      <w:r w:rsidRPr="009A5836">
        <w:rPr>
          <w:rFonts w:ascii="GHEA Grapalat" w:hAnsi="GHEA Grapalat" w:cs="Arial"/>
          <w:sz w:val="20"/>
          <w:szCs w:val="20"/>
          <w:lang w:val="es-ES"/>
        </w:rPr>
        <w:t xml:space="preserve"> </w:t>
      </w:r>
    </w:p>
    <w:p w:rsidR="0056207E" w:rsidRPr="009A5836" w:rsidRDefault="0056207E" w:rsidP="0056207E">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56207E" w:rsidRPr="009A5836" w:rsidRDefault="0056207E" w:rsidP="0056207E">
      <w:pPr>
        <w:jc w:val="both"/>
        <w:rPr>
          <w:rFonts w:ascii="GHEA Grapalat" w:hAnsi="GHEA Grapalat"/>
          <w:lang w:val="hy-AM"/>
        </w:rPr>
      </w:pPr>
      <w:r w:rsidRPr="009A5836">
        <w:rPr>
          <w:rFonts w:ascii="GHEA Grapalat" w:hAnsi="GHEA Grapalat" w:cs="Arial"/>
          <w:sz w:val="20"/>
          <w:szCs w:val="20"/>
          <w:lang w:val="es-ES"/>
        </w:rPr>
        <w:t xml:space="preserve">ծածկագրով </w:t>
      </w:r>
      <w:r w:rsidR="00FA12B3">
        <w:rPr>
          <w:rFonts w:ascii="GHEA Grapalat" w:hAnsi="GHEA Grapalat" w:cs="Arial"/>
          <w:sz w:val="20"/>
          <w:szCs w:val="20"/>
          <w:lang w:val="ru-RU"/>
        </w:rPr>
        <w:t>գնանշման</w:t>
      </w:r>
      <w:r w:rsidR="00FA12B3" w:rsidRPr="00FA12B3">
        <w:rPr>
          <w:rFonts w:ascii="GHEA Grapalat" w:hAnsi="GHEA Grapalat" w:cs="Arial"/>
          <w:sz w:val="20"/>
          <w:szCs w:val="20"/>
          <w:lang w:val="es-ES"/>
        </w:rPr>
        <w:t xml:space="preserve"> </w:t>
      </w:r>
      <w:r w:rsidR="00FA12B3">
        <w:rPr>
          <w:rFonts w:ascii="GHEA Grapalat" w:hAnsi="GHEA Grapalat" w:cs="Arial"/>
          <w:sz w:val="20"/>
          <w:szCs w:val="20"/>
          <w:lang w:val="ru-RU"/>
        </w:rPr>
        <w:t>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56207E" w:rsidRPr="009A5836" w:rsidRDefault="0056207E" w:rsidP="0056207E">
      <w:pPr>
        <w:pStyle w:val="3"/>
        <w:spacing w:line="240" w:lineRule="auto"/>
        <w:ind w:firstLine="567"/>
        <w:rPr>
          <w:rFonts w:ascii="GHEA Grapalat" w:hAnsi="GHEA Grapalat" w:cs="Arial"/>
          <w:lang w:val="es-ES"/>
        </w:rPr>
      </w:pPr>
    </w:p>
    <w:p w:rsidR="0056207E" w:rsidRPr="009A5836" w:rsidRDefault="0056207E" w:rsidP="0056207E">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56207E" w:rsidRPr="009A5836" w:rsidTr="001924E0">
        <w:tc>
          <w:tcPr>
            <w:tcW w:w="1368" w:type="dxa"/>
            <w:vMerge w:val="restart"/>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56207E" w:rsidRPr="009A5836" w:rsidTr="001924E0">
        <w:tc>
          <w:tcPr>
            <w:tcW w:w="1368" w:type="dxa"/>
            <w:vMerge/>
            <w:vAlign w:val="center"/>
          </w:tcPr>
          <w:p w:rsidR="0056207E" w:rsidRPr="009A5836" w:rsidRDefault="0056207E" w:rsidP="001924E0">
            <w:pPr>
              <w:jc w:val="center"/>
              <w:rPr>
                <w:rFonts w:ascii="GHEA Grapalat" w:hAnsi="GHEA Grapalat"/>
                <w:b/>
                <w:bCs/>
                <w:sz w:val="16"/>
                <w:szCs w:val="18"/>
                <w:lang w:val="es-ES"/>
              </w:rPr>
            </w:pPr>
          </w:p>
        </w:tc>
        <w:tc>
          <w:tcPr>
            <w:tcW w:w="1460"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56207E" w:rsidRPr="009A5836" w:rsidRDefault="0056207E" w:rsidP="001924E0">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56207E" w:rsidRPr="009A5836" w:rsidTr="001924E0">
        <w:tc>
          <w:tcPr>
            <w:tcW w:w="1368" w:type="dxa"/>
          </w:tcPr>
          <w:p w:rsidR="0056207E" w:rsidRPr="009A5836" w:rsidRDefault="0056207E" w:rsidP="001924E0">
            <w:pPr>
              <w:pStyle w:val="3"/>
              <w:spacing w:line="240" w:lineRule="auto"/>
              <w:jc w:val="left"/>
              <w:rPr>
                <w:rFonts w:ascii="GHEA Grapalat" w:hAnsi="GHEA Grapalat"/>
                <w:b/>
                <w:lang w:val="hy-AM"/>
              </w:rPr>
            </w:pPr>
          </w:p>
        </w:tc>
        <w:tc>
          <w:tcPr>
            <w:tcW w:w="1460" w:type="dxa"/>
          </w:tcPr>
          <w:p w:rsidR="0056207E" w:rsidRPr="009A5836" w:rsidRDefault="0056207E" w:rsidP="001924E0">
            <w:pPr>
              <w:pStyle w:val="3"/>
              <w:spacing w:line="240" w:lineRule="auto"/>
              <w:jc w:val="left"/>
              <w:rPr>
                <w:rFonts w:ascii="GHEA Grapalat" w:hAnsi="GHEA Grapalat"/>
                <w:b/>
                <w:lang w:val="hy-AM"/>
              </w:rPr>
            </w:pPr>
          </w:p>
        </w:tc>
        <w:tc>
          <w:tcPr>
            <w:tcW w:w="2003" w:type="dxa"/>
          </w:tcPr>
          <w:p w:rsidR="0056207E" w:rsidRPr="009A5836" w:rsidRDefault="0056207E" w:rsidP="001924E0">
            <w:pPr>
              <w:pStyle w:val="3"/>
              <w:spacing w:line="240" w:lineRule="auto"/>
              <w:jc w:val="left"/>
              <w:rPr>
                <w:rFonts w:ascii="GHEA Grapalat" w:hAnsi="GHEA Grapalat"/>
                <w:b/>
                <w:lang w:val="hy-AM"/>
              </w:rPr>
            </w:pPr>
          </w:p>
        </w:tc>
        <w:tc>
          <w:tcPr>
            <w:tcW w:w="1757" w:type="dxa"/>
          </w:tcPr>
          <w:p w:rsidR="0056207E" w:rsidRPr="009A5836" w:rsidRDefault="0056207E" w:rsidP="001924E0">
            <w:pPr>
              <w:pStyle w:val="3"/>
              <w:spacing w:line="240" w:lineRule="auto"/>
              <w:jc w:val="left"/>
              <w:rPr>
                <w:rFonts w:ascii="GHEA Grapalat" w:hAnsi="GHEA Grapalat"/>
                <w:b/>
                <w:lang w:val="hy-AM"/>
              </w:rPr>
            </w:pPr>
          </w:p>
        </w:tc>
        <w:tc>
          <w:tcPr>
            <w:tcW w:w="1530" w:type="dxa"/>
          </w:tcPr>
          <w:p w:rsidR="0056207E" w:rsidRPr="009A5836" w:rsidRDefault="0056207E" w:rsidP="001924E0">
            <w:pPr>
              <w:pStyle w:val="3"/>
              <w:spacing w:line="240" w:lineRule="auto"/>
              <w:jc w:val="left"/>
              <w:rPr>
                <w:rFonts w:ascii="GHEA Grapalat" w:hAnsi="GHEA Grapalat"/>
                <w:b/>
                <w:lang w:val="hy-AM"/>
              </w:rPr>
            </w:pPr>
          </w:p>
        </w:tc>
        <w:tc>
          <w:tcPr>
            <w:tcW w:w="1800" w:type="dxa"/>
          </w:tcPr>
          <w:p w:rsidR="0056207E" w:rsidRPr="009A5836" w:rsidRDefault="0056207E" w:rsidP="001924E0">
            <w:pPr>
              <w:pStyle w:val="3"/>
              <w:spacing w:line="240" w:lineRule="auto"/>
              <w:jc w:val="left"/>
              <w:rPr>
                <w:rFonts w:ascii="GHEA Grapalat" w:hAnsi="GHEA Grapalat"/>
                <w:b/>
                <w:lang w:val="hy-AM"/>
              </w:rPr>
            </w:pPr>
          </w:p>
        </w:tc>
      </w:tr>
      <w:tr w:rsidR="0056207E" w:rsidRPr="009A5836" w:rsidTr="001924E0">
        <w:tc>
          <w:tcPr>
            <w:tcW w:w="1368" w:type="dxa"/>
          </w:tcPr>
          <w:p w:rsidR="0056207E" w:rsidRPr="009A5836" w:rsidRDefault="0056207E" w:rsidP="001924E0">
            <w:pPr>
              <w:pStyle w:val="3"/>
              <w:spacing w:line="240" w:lineRule="auto"/>
              <w:jc w:val="left"/>
              <w:rPr>
                <w:rFonts w:ascii="GHEA Grapalat" w:hAnsi="GHEA Grapalat"/>
                <w:b/>
                <w:lang w:val="hy-AM"/>
              </w:rPr>
            </w:pPr>
          </w:p>
        </w:tc>
        <w:tc>
          <w:tcPr>
            <w:tcW w:w="1460" w:type="dxa"/>
          </w:tcPr>
          <w:p w:rsidR="0056207E" w:rsidRPr="009A5836" w:rsidRDefault="0056207E" w:rsidP="001924E0">
            <w:pPr>
              <w:pStyle w:val="3"/>
              <w:spacing w:line="240" w:lineRule="auto"/>
              <w:jc w:val="left"/>
              <w:rPr>
                <w:rFonts w:ascii="GHEA Grapalat" w:hAnsi="GHEA Grapalat"/>
                <w:b/>
                <w:lang w:val="hy-AM"/>
              </w:rPr>
            </w:pPr>
          </w:p>
        </w:tc>
        <w:tc>
          <w:tcPr>
            <w:tcW w:w="2003" w:type="dxa"/>
          </w:tcPr>
          <w:p w:rsidR="0056207E" w:rsidRPr="009A5836" w:rsidRDefault="0056207E" w:rsidP="001924E0">
            <w:pPr>
              <w:pStyle w:val="3"/>
              <w:spacing w:line="240" w:lineRule="auto"/>
              <w:jc w:val="left"/>
              <w:rPr>
                <w:rFonts w:ascii="GHEA Grapalat" w:hAnsi="GHEA Grapalat"/>
                <w:b/>
                <w:lang w:val="hy-AM"/>
              </w:rPr>
            </w:pPr>
          </w:p>
        </w:tc>
        <w:tc>
          <w:tcPr>
            <w:tcW w:w="1757" w:type="dxa"/>
          </w:tcPr>
          <w:p w:rsidR="0056207E" w:rsidRPr="009A5836" w:rsidRDefault="0056207E" w:rsidP="001924E0">
            <w:pPr>
              <w:pStyle w:val="3"/>
              <w:spacing w:line="240" w:lineRule="auto"/>
              <w:jc w:val="left"/>
              <w:rPr>
                <w:rFonts w:ascii="GHEA Grapalat" w:hAnsi="GHEA Grapalat"/>
                <w:b/>
                <w:lang w:val="hy-AM"/>
              </w:rPr>
            </w:pPr>
          </w:p>
        </w:tc>
        <w:tc>
          <w:tcPr>
            <w:tcW w:w="1530" w:type="dxa"/>
          </w:tcPr>
          <w:p w:rsidR="0056207E" w:rsidRPr="009A5836" w:rsidRDefault="0056207E" w:rsidP="001924E0">
            <w:pPr>
              <w:pStyle w:val="3"/>
              <w:spacing w:line="240" w:lineRule="auto"/>
              <w:jc w:val="left"/>
              <w:rPr>
                <w:rFonts w:ascii="GHEA Grapalat" w:hAnsi="GHEA Grapalat"/>
                <w:b/>
                <w:lang w:val="hy-AM"/>
              </w:rPr>
            </w:pPr>
          </w:p>
        </w:tc>
        <w:tc>
          <w:tcPr>
            <w:tcW w:w="1800" w:type="dxa"/>
          </w:tcPr>
          <w:p w:rsidR="0056207E" w:rsidRPr="009A5836" w:rsidRDefault="0056207E" w:rsidP="001924E0">
            <w:pPr>
              <w:pStyle w:val="3"/>
              <w:spacing w:line="240" w:lineRule="auto"/>
              <w:jc w:val="left"/>
              <w:rPr>
                <w:rFonts w:ascii="GHEA Grapalat" w:hAnsi="GHEA Grapalat"/>
                <w:b/>
                <w:lang w:val="hy-AM"/>
              </w:rPr>
            </w:pPr>
          </w:p>
        </w:tc>
      </w:tr>
      <w:tr w:rsidR="0056207E" w:rsidRPr="009A5836" w:rsidTr="001924E0">
        <w:tc>
          <w:tcPr>
            <w:tcW w:w="1368" w:type="dxa"/>
          </w:tcPr>
          <w:p w:rsidR="0056207E" w:rsidRPr="009A5836" w:rsidRDefault="0056207E" w:rsidP="001924E0">
            <w:pPr>
              <w:pStyle w:val="3"/>
              <w:spacing w:line="240" w:lineRule="auto"/>
              <w:jc w:val="left"/>
              <w:rPr>
                <w:rFonts w:ascii="GHEA Grapalat" w:hAnsi="GHEA Grapalat"/>
                <w:b/>
                <w:lang w:val="hy-AM"/>
              </w:rPr>
            </w:pPr>
          </w:p>
        </w:tc>
        <w:tc>
          <w:tcPr>
            <w:tcW w:w="1460" w:type="dxa"/>
          </w:tcPr>
          <w:p w:rsidR="0056207E" w:rsidRPr="009A5836" w:rsidRDefault="0056207E" w:rsidP="001924E0">
            <w:pPr>
              <w:pStyle w:val="3"/>
              <w:spacing w:line="240" w:lineRule="auto"/>
              <w:jc w:val="left"/>
              <w:rPr>
                <w:rFonts w:ascii="GHEA Grapalat" w:hAnsi="GHEA Grapalat"/>
                <w:b/>
                <w:lang w:val="hy-AM"/>
              </w:rPr>
            </w:pPr>
          </w:p>
        </w:tc>
        <w:tc>
          <w:tcPr>
            <w:tcW w:w="2003" w:type="dxa"/>
          </w:tcPr>
          <w:p w:rsidR="0056207E" w:rsidRPr="009A5836" w:rsidRDefault="0056207E" w:rsidP="001924E0">
            <w:pPr>
              <w:pStyle w:val="3"/>
              <w:spacing w:line="240" w:lineRule="auto"/>
              <w:jc w:val="left"/>
              <w:rPr>
                <w:rFonts w:ascii="GHEA Grapalat" w:hAnsi="GHEA Grapalat"/>
                <w:b/>
                <w:lang w:val="hy-AM"/>
              </w:rPr>
            </w:pPr>
          </w:p>
        </w:tc>
        <w:tc>
          <w:tcPr>
            <w:tcW w:w="1757" w:type="dxa"/>
          </w:tcPr>
          <w:p w:rsidR="0056207E" w:rsidRPr="009A5836" w:rsidRDefault="0056207E" w:rsidP="001924E0">
            <w:pPr>
              <w:pStyle w:val="3"/>
              <w:spacing w:line="240" w:lineRule="auto"/>
              <w:jc w:val="left"/>
              <w:rPr>
                <w:rFonts w:ascii="GHEA Grapalat" w:hAnsi="GHEA Grapalat"/>
                <w:b/>
                <w:lang w:val="hy-AM"/>
              </w:rPr>
            </w:pPr>
          </w:p>
        </w:tc>
        <w:tc>
          <w:tcPr>
            <w:tcW w:w="1530" w:type="dxa"/>
          </w:tcPr>
          <w:p w:rsidR="0056207E" w:rsidRPr="009A5836" w:rsidRDefault="0056207E" w:rsidP="001924E0">
            <w:pPr>
              <w:pStyle w:val="3"/>
              <w:spacing w:line="240" w:lineRule="auto"/>
              <w:jc w:val="left"/>
              <w:rPr>
                <w:rFonts w:ascii="GHEA Grapalat" w:hAnsi="GHEA Grapalat"/>
                <w:b/>
                <w:lang w:val="hy-AM"/>
              </w:rPr>
            </w:pPr>
          </w:p>
        </w:tc>
        <w:tc>
          <w:tcPr>
            <w:tcW w:w="1800" w:type="dxa"/>
          </w:tcPr>
          <w:p w:rsidR="0056207E" w:rsidRPr="009A5836" w:rsidRDefault="0056207E" w:rsidP="001924E0">
            <w:pPr>
              <w:pStyle w:val="3"/>
              <w:spacing w:line="240" w:lineRule="auto"/>
              <w:jc w:val="left"/>
              <w:rPr>
                <w:rFonts w:ascii="GHEA Grapalat" w:hAnsi="GHEA Grapalat"/>
                <w:b/>
                <w:lang w:val="hy-AM"/>
              </w:rPr>
            </w:pPr>
          </w:p>
        </w:tc>
      </w:tr>
    </w:tbl>
    <w:p w:rsidR="000B1088" w:rsidRPr="0056207E" w:rsidRDefault="000B1088" w:rsidP="0056207E">
      <w:pPr>
        <w:pStyle w:val="3"/>
        <w:spacing w:line="240" w:lineRule="auto"/>
        <w:jc w:val="both"/>
        <w:rPr>
          <w:rFonts w:ascii="GHEA Grapalat" w:hAnsi="GHEA Grapalat"/>
          <w:b/>
          <w:lang w:val="ru-RU"/>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rPr>
          <w:rFonts w:ascii="GHEA Grapalat" w:hAnsi="GHEA Grapalat"/>
          <w:sz w:val="20"/>
          <w:lang w:val="es-ES"/>
        </w:rPr>
      </w:pPr>
    </w:p>
    <w:p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B00940" w:rsidRPr="00DF2029" w:rsidRDefault="00B00940"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2A773D" w:rsidRPr="00FE1E6F" w:rsidRDefault="002A773D"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8B7CFE" w:rsidP="008B7CFE">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F011EB" w:rsidRPr="006D518C">
        <w:rPr>
          <w:rFonts w:ascii="GHEA Grapalat" w:hAnsi="GHEA Grapalat"/>
          <w:b/>
          <w:lang w:val="hy-AM"/>
        </w:rPr>
        <w:t>ԲՀ-ԳՀԱՊՁԲ-2</w:t>
      </w:r>
      <w:r w:rsidR="00FD25E5" w:rsidRPr="00DF2029">
        <w:rPr>
          <w:rFonts w:ascii="GHEA Grapalat" w:hAnsi="GHEA Grapalat"/>
          <w:b/>
          <w:lang w:val="hy-AM"/>
        </w:rPr>
        <w:t>5/</w:t>
      </w:r>
      <w:r w:rsidR="00380B25">
        <w:rPr>
          <w:rFonts w:ascii="GHEA Grapalat" w:hAnsi="GHEA Grapalat"/>
          <w:b/>
          <w:lang w:val="ru-RU"/>
        </w:rPr>
        <w:t>73</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8B7CFE" w:rsidRDefault="00F0744D"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B7CFE" w:rsidRPr="00FD1EE4">
              <w:rPr>
                <w:rFonts w:ascii="GHEA Grapalat" w:eastAsia="GHEA Grapalat" w:hAnsi="GHEA Grapalat" w:cs="GHEA Grapalat"/>
              </w:rPr>
              <w:lastRenderedPageBreak/>
              <w:t>շահույթի առնվազն 15 տոկոսի չափով օգուտ</w:t>
            </w:r>
          </w:p>
        </w:tc>
      </w:tr>
      <w:tr w:rsidR="008B7CFE" w:rsidRPr="00FD1EE4" w:rsidTr="00D46CE9">
        <w:tc>
          <w:tcPr>
            <w:tcW w:w="9016" w:type="dxa"/>
            <w:gridSpan w:val="2"/>
            <w:vAlign w:val="center"/>
          </w:tcPr>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337125"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33712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FD1EE4">
              <w:rPr>
                <w:rFonts w:ascii="GHEA Grapalat" w:eastAsia="GHEA Grapalat" w:hAnsi="GHEA Grapalat" w:cs="GHEA Grapalat"/>
                <w:i/>
                <w:color w:val="000000"/>
              </w:rPr>
              <w:lastRenderedPageBreak/>
              <w:t>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Pr="00A37FF4" w:rsidRDefault="008B7CFE" w:rsidP="00A37FF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A37FF4" w:rsidRDefault="008B7CFE" w:rsidP="00A37FF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B2572B" w:rsidRPr="000B4CF4"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rsidR="00B2572B" w:rsidRPr="005E1F72" w:rsidRDefault="00B2572B" w:rsidP="00EF3662">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C16B7">
        <w:rPr>
          <w:rFonts w:ascii="GHEA Grapalat" w:hAnsi="GHEA Grapalat"/>
          <w:b/>
          <w:lang w:val="hy-AM"/>
        </w:rPr>
        <w:t>ԲՀ-ԳՀԱՊՁԲ-2</w:t>
      </w:r>
      <w:r w:rsidR="00FD25E5" w:rsidRPr="00DF2029">
        <w:rPr>
          <w:rFonts w:ascii="GHEA Grapalat" w:hAnsi="GHEA Grapalat"/>
          <w:b/>
          <w:lang w:val="hy-AM"/>
        </w:rPr>
        <w:t>5/</w:t>
      </w:r>
      <w:r w:rsidR="00D81B90">
        <w:rPr>
          <w:rFonts w:ascii="GHEA Grapalat" w:hAnsi="GHEA Grapalat"/>
          <w:b/>
          <w:lang w:val="ru-RU"/>
        </w:rPr>
        <w:t>73</w:t>
      </w:r>
      <w:r w:rsidRPr="005E1F72">
        <w:rPr>
          <w:rFonts w:ascii="GHEA Grapalat" w:hAnsi="GHEA Grapalat"/>
          <w:sz w:val="24"/>
          <w:szCs w:val="24"/>
          <w:lang w:val="hy-AM"/>
        </w:rPr>
        <w:t>»</w:t>
      </w:r>
      <w:r w:rsidRPr="005E1F72">
        <w:rPr>
          <w:rFonts w:ascii="GHEA Grapalat" w:hAnsi="GHEA Grapalat" w:cs="Sylfaen"/>
          <w:b/>
          <w:lang w:val="hy-AM"/>
        </w:rPr>
        <w:t>*</w:t>
      </w:r>
      <w:r w:rsidR="004B1F33" w:rsidRPr="00B66272">
        <w:rPr>
          <w:rFonts w:ascii="GHEA Grapalat" w:hAnsi="GHEA Grapalat"/>
          <w:b/>
          <w:lang w:val="hy-AM"/>
        </w:rPr>
        <w:t xml:space="preserve"> </w:t>
      </w:r>
      <w:r w:rsidRPr="005E1F72">
        <w:rPr>
          <w:rFonts w:ascii="GHEA Grapalat" w:hAnsi="GHEA Grapalat" w:cs="Sylfaen"/>
          <w:b/>
          <w:lang w:val="hy-AM"/>
        </w:rPr>
        <w:t>ծածկագրով</w:t>
      </w:r>
    </w:p>
    <w:p w:rsidR="00B2572B" w:rsidRPr="005E1F72" w:rsidRDefault="00F0744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FE1E6F" w:rsidRDefault="00B2572B" w:rsidP="00EF3662">
      <w:pPr>
        <w:ind w:firstLine="567"/>
        <w:jc w:val="center"/>
        <w:rPr>
          <w:rFonts w:ascii="GHEA Grapalat" w:hAnsi="GHEA Grapalat"/>
          <w:sz w:val="20"/>
          <w:lang w:val="hy-AM"/>
        </w:rPr>
      </w:pPr>
    </w:p>
    <w:p w:rsidR="00A671F3" w:rsidRPr="00FE1E6F" w:rsidRDefault="00A671F3" w:rsidP="00EF3662">
      <w:pPr>
        <w:ind w:firstLine="567"/>
        <w:jc w:val="center"/>
        <w:rPr>
          <w:rFonts w:ascii="GHEA Grapalat" w:hAnsi="GHEA Grapalat"/>
          <w:sz w:val="20"/>
          <w:lang w:val="hy-AM"/>
        </w:rPr>
      </w:pPr>
    </w:p>
    <w:p w:rsidR="00A671F3" w:rsidRPr="00FE1E6F" w:rsidRDefault="00A671F3" w:rsidP="00EF3662">
      <w:pPr>
        <w:ind w:firstLine="567"/>
        <w:jc w:val="center"/>
        <w:rPr>
          <w:rFonts w:ascii="GHEA Grapalat" w:hAnsi="GHEA Grapalat"/>
          <w:sz w:val="20"/>
          <w:lang w:val="hy-AM"/>
        </w:rPr>
      </w:pPr>
    </w:p>
    <w:p w:rsidR="00A671F3" w:rsidRPr="00FE1E6F" w:rsidRDefault="00A671F3"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Pr="00A671F3">
        <w:rPr>
          <w:rFonts w:ascii="GHEA Grapalat" w:hAnsi="GHEA Grapalat" w:cs="Arial"/>
          <w:b/>
          <w:sz w:val="20"/>
          <w:szCs w:val="20"/>
          <w:lang w:val="es-ES"/>
        </w:rPr>
        <w:t>«</w:t>
      </w:r>
      <w:r w:rsidR="00FD25E5" w:rsidRPr="00A671F3">
        <w:rPr>
          <w:rFonts w:ascii="GHEA Grapalat" w:hAnsi="GHEA Grapalat"/>
          <w:b/>
          <w:sz w:val="20"/>
          <w:lang w:val="es-ES"/>
        </w:rPr>
        <w:t>ԲՀ-ԳՀԱՊՁԲ-2</w:t>
      </w:r>
      <w:r w:rsidR="00F41EF1">
        <w:rPr>
          <w:rFonts w:ascii="GHEA Grapalat" w:hAnsi="GHEA Grapalat"/>
          <w:b/>
          <w:sz w:val="20"/>
          <w:lang w:val="hy-AM"/>
        </w:rPr>
        <w:t>5/</w:t>
      </w:r>
      <w:r w:rsidR="00D81B90" w:rsidRPr="00D81B90">
        <w:rPr>
          <w:rFonts w:ascii="GHEA Grapalat" w:hAnsi="GHEA Grapalat"/>
          <w:b/>
          <w:sz w:val="20"/>
          <w:lang w:val="hy-AM"/>
        </w:rPr>
        <w:t>73</w:t>
      </w:r>
      <w:r w:rsidRPr="00A671F3">
        <w:rPr>
          <w:rFonts w:ascii="GHEA Grapalat" w:hAnsi="GHEA Grapalat" w:cs="Arial"/>
          <w:b/>
          <w:sz w:val="20"/>
          <w:szCs w:val="20"/>
          <w:lang w:val="es-ES"/>
        </w:rPr>
        <w:t>»</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B2572B" w:rsidRPr="005E1F72" w:rsidRDefault="00B2572B" w:rsidP="00EF3662">
      <w:pPr>
        <w:ind w:firstLine="567"/>
        <w:jc w:val="both"/>
        <w:rPr>
          <w:rFonts w:ascii="GHEA Grapalat" w:hAnsi="GHEA Grapalat" w:cs="Arial"/>
        </w:rPr>
      </w:pPr>
      <w:bookmarkStart w:id="20" w:name="_Hlk23147299"/>
      <w:r w:rsidRPr="005E1F72">
        <w:rPr>
          <w:rFonts w:ascii="GHEA Grapalat" w:hAnsi="GHEA Grapalat" w:cs="Sylfaen"/>
          <w:vertAlign w:val="superscript"/>
          <w:lang w:val="hy-AM"/>
        </w:rPr>
        <w:t xml:space="preserve">                                                                                     մասնակցի անվանումը</w:t>
      </w:r>
    </w:p>
    <w:bookmarkEnd w:id="20"/>
    <w:p w:rsidR="00B2572B" w:rsidRDefault="00B2572B" w:rsidP="00EF3662">
      <w:pPr>
        <w:jc w:val="both"/>
        <w:rPr>
          <w:rFonts w:ascii="GHEA Grapalat" w:hAnsi="GHEA Grapalat" w:cs="Arial"/>
          <w:sz w:val="20"/>
          <w:szCs w:val="20"/>
          <w:lang w:val="ru-RU"/>
        </w:rPr>
      </w:pPr>
      <w:r w:rsidRPr="005E1F72">
        <w:rPr>
          <w:rFonts w:ascii="GHEA Grapalat" w:hAnsi="GHEA Grapalat" w:cs="Arial"/>
          <w:sz w:val="20"/>
          <w:szCs w:val="20"/>
          <w:lang w:val="es-ES"/>
        </w:rPr>
        <w:t>պայմանագիրը կատարել ներքոհիշյալ ընդհանուր գներով.</w:t>
      </w:r>
    </w:p>
    <w:p w:rsidR="00A671F3" w:rsidRPr="00A671F3" w:rsidRDefault="00A671F3" w:rsidP="00EF3662">
      <w:pPr>
        <w:jc w:val="both"/>
        <w:rPr>
          <w:rFonts w:ascii="GHEA Grapalat" w:hAnsi="GHEA Grapalat"/>
          <w:sz w:val="20"/>
          <w:lang w:val="ru-RU"/>
        </w:rPr>
      </w:pPr>
    </w:p>
    <w:p w:rsidR="00A671F3" w:rsidRPr="009A5836" w:rsidRDefault="00A671F3" w:rsidP="00A671F3">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A671F3" w:rsidRPr="00BA358A" w:rsidTr="001924E0">
        <w:trPr>
          <w:cantSplit/>
          <w:trHeight w:val="916"/>
          <w:jc w:val="center"/>
        </w:trPr>
        <w:tc>
          <w:tcPr>
            <w:tcW w:w="1136"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A671F3" w:rsidRPr="009A5836" w:rsidRDefault="00A671F3" w:rsidP="001924E0">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A671F3" w:rsidRPr="009A5836" w:rsidRDefault="00A671F3" w:rsidP="001924E0">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A671F3" w:rsidRPr="009A5836" w:rsidTr="001924E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71F3" w:rsidRPr="009A5836" w:rsidRDefault="00A671F3" w:rsidP="001924E0">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i/>
                <w:sz w:val="16"/>
                <w:lang w:val="es-ES"/>
              </w:rPr>
            </w:pPr>
            <w:r w:rsidRPr="009A5836">
              <w:rPr>
                <w:rFonts w:ascii="GHEA Grapalat" w:hAnsi="GHEA Grapalat"/>
                <w:b/>
                <w:i/>
                <w:sz w:val="16"/>
                <w:lang w:val="es-ES"/>
              </w:rPr>
              <w:t>5=3+4</w:t>
            </w:r>
          </w:p>
        </w:tc>
      </w:tr>
      <w:tr w:rsidR="00A671F3" w:rsidRPr="00BA358A" w:rsidTr="001924E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r>
      <w:tr w:rsidR="00A671F3" w:rsidRPr="00BA358A" w:rsidTr="001924E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rPr>
                <w:rFonts w:ascii="GHEA Grapalat" w:hAnsi="GHEA Grapalat"/>
                <w:lang w:val="es-ES"/>
              </w:rPr>
            </w:pPr>
          </w:p>
        </w:tc>
      </w:tr>
      <w:tr w:rsidR="00A671F3" w:rsidRPr="00BA358A" w:rsidTr="001924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r>
      <w:tr w:rsidR="00A671F3" w:rsidRPr="009A5836" w:rsidTr="001924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r>
      <w:tr w:rsidR="00A671F3" w:rsidRPr="009A5836" w:rsidTr="001924E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671F3" w:rsidRPr="009A5836" w:rsidRDefault="00A671F3" w:rsidP="001924E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71F3" w:rsidRPr="009A5836" w:rsidRDefault="00A671F3" w:rsidP="001924E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671F3" w:rsidRPr="009A5836" w:rsidRDefault="00A671F3" w:rsidP="001924E0">
            <w:pPr>
              <w:jc w:val="center"/>
              <w:rPr>
                <w:rFonts w:ascii="GHEA Grapalat" w:hAnsi="GHEA Grapalat"/>
                <w:sz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4"/>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FE1E6F" w:rsidRDefault="00B2572B"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C64FBA" w:rsidRPr="00DF2029" w:rsidRDefault="00C64FBA" w:rsidP="00C64FBA">
      <w:pPr>
        <w:pStyle w:val="31"/>
        <w:spacing w:line="240" w:lineRule="auto"/>
        <w:ind w:firstLine="0"/>
        <w:rPr>
          <w:rFonts w:ascii="GHEA Grapalat" w:hAnsi="GHEA Grapalat"/>
          <w:i/>
          <w:lang w:val="hy-AM"/>
        </w:rPr>
      </w:pPr>
    </w:p>
    <w:p w:rsidR="007862B1" w:rsidRPr="00C64FBA" w:rsidRDefault="007862B1" w:rsidP="00C64FBA">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4E3733">
        <w:rPr>
          <w:rFonts w:ascii="GHEA Grapalat" w:hAnsi="GHEA Grapalat"/>
          <w:b/>
          <w:sz w:val="24"/>
          <w:szCs w:val="24"/>
          <w:lang w:val="hy-AM"/>
        </w:rPr>
        <w:t>«</w:t>
      </w:r>
      <w:r w:rsidR="004E3733" w:rsidRPr="006D518C">
        <w:rPr>
          <w:rFonts w:ascii="GHEA Grapalat" w:hAnsi="GHEA Grapalat"/>
          <w:b/>
          <w:szCs w:val="24"/>
          <w:lang w:val="hy-AM"/>
        </w:rPr>
        <w:t>ԲՀ-ԳՀԱՊՁԲ-2</w:t>
      </w:r>
      <w:r w:rsidR="008E5D7B" w:rsidRPr="00DF2029">
        <w:rPr>
          <w:rFonts w:ascii="GHEA Grapalat" w:hAnsi="GHEA Grapalat"/>
          <w:b/>
          <w:szCs w:val="24"/>
          <w:lang w:val="hy-AM"/>
        </w:rPr>
        <w:t>5/</w:t>
      </w:r>
      <w:r w:rsidR="00D81B90">
        <w:rPr>
          <w:rFonts w:ascii="GHEA Grapalat" w:hAnsi="GHEA Grapalat"/>
          <w:b/>
          <w:szCs w:val="24"/>
          <w:lang w:val="ru-RU"/>
        </w:rPr>
        <w:t>73</w:t>
      </w:r>
      <w:r w:rsidRPr="004E3733">
        <w:rPr>
          <w:rFonts w:ascii="GHEA Grapalat" w:hAnsi="GHEA Grapalat"/>
          <w:b/>
          <w:sz w:val="24"/>
          <w:szCs w:val="24"/>
          <w:lang w:val="hy-AM"/>
        </w:rPr>
        <w:t>»</w:t>
      </w:r>
      <w:r w:rsidRPr="004E3733">
        <w:rPr>
          <w:rFonts w:ascii="GHEA Grapalat" w:hAnsi="GHEA Grapalat" w:cs="Sylfaen"/>
          <w:b/>
          <w:lang w:val="es-ES"/>
        </w:rPr>
        <w:t>*</w:t>
      </w:r>
      <w:r w:rsidR="004E3733" w:rsidRPr="006D518C">
        <w:rPr>
          <w:rFonts w:ascii="GHEA Grapalat" w:hAnsi="GHEA Grapalat"/>
          <w:b/>
          <w:lang w:val="hy-AM"/>
        </w:rPr>
        <w:t xml:space="preserve"> </w:t>
      </w:r>
      <w:r w:rsidRPr="005E1F72">
        <w:rPr>
          <w:rFonts w:ascii="GHEA Grapalat" w:hAnsi="GHEA Grapalat" w:cs="Sylfaen"/>
          <w:b/>
          <w:lang w:val="hy-AM"/>
        </w:rPr>
        <w:t>ծածկագրով</w:t>
      </w:r>
    </w:p>
    <w:p w:rsidR="007862B1" w:rsidRDefault="00F0744D"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4E3733"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BE16B3">
        <w:rPr>
          <w:rFonts w:ascii="GHEA Grapalat" w:hAnsi="GHEA Grapalat" w:cs="GHEA Grapalat"/>
          <w:b/>
          <w:sz w:val="20"/>
          <w:szCs w:val="20"/>
          <w:lang w:val="pt-BR"/>
        </w:rPr>
        <w:tab/>
      </w:r>
      <w:r w:rsidR="004E3733" w:rsidRPr="00BE16B3">
        <w:rPr>
          <w:rFonts w:ascii="GHEA Grapalat" w:hAnsi="GHEA Grapalat" w:cs="GHEA Grapalat"/>
          <w:b/>
          <w:sz w:val="20"/>
          <w:szCs w:val="20"/>
          <w:lang w:val="ru-RU"/>
        </w:rPr>
        <w:t>Բերդի</w:t>
      </w:r>
      <w:r w:rsidR="004E3733" w:rsidRPr="00BE16B3">
        <w:rPr>
          <w:rFonts w:ascii="GHEA Grapalat" w:hAnsi="GHEA Grapalat" w:cs="GHEA Grapalat"/>
          <w:b/>
          <w:sz w:val="20"/>
          <w:szCs w:val="20"/>
          <w:lang w:val="pt-BR"/>
        </w:rPr>
        <w:t xml:space="preserve"> </w:t>
      </w:r>
      <w:r w:rsidR="004E3733" w:rsidRPr="00BE16B3">
        <w:rPr>
          <w:rFonts w:ascii="GHEA Grapalat" w:hAnsi="GHEA Grapalat" w:cs="GHEA Grapalat"/>
          <w:b/>
          <w:sz w:val="20"/>
          <w:szCs w:val="20"/>
          <w:lang w:val="ru-RU"/>
        </w:rPr>
        <w:t>համայնքապետարան</w:t>
      </w:r>
      <w:r w:rsidRPr="00BE16B3">
        <w:rPr>
          <w:rFonts w:ascii="GHEA Grapalat" w:hAnsi="GHEA Grapalat" w:cs="GHEA Grapalat"/>
          <w:b/>
          <w:sz w:val="20"/>
          <w:szCs w:val="20"/>
          <w:lang w:val="hy-AM"/>
        </w:rPr>
        <w:t>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BE16B3" w:rsidRPr="00BE16B3">
        <w:rPr>
          <w:rFonts w:ascii="GHEA Grapalat" w:hAnsi="GHEA Grapalat" w:cs="GHEA Grapalat"/>
          <w:sz w:val="20"/>
          <w:szCs w:val="20"/>
          <w:lang w:val="pt-BR"/>
        </w:rPr>
        <w:t xml:space="preserve"> </w:t>
      </w:r>
      <w:r w:rsidR="00BE16B3" w:rsidRPr="00BE16B3">
        <w:rPr>
          <w:rFonts w:ascii="GHEA Grapalat" w:hAnsi="GHEA Grapalat" w:cs="GHEA Grapalat"/>
          <w:b/>
          <w:sz w:val="20"/>
          <w:szCs w:val="20"/>
          <w:lang w:val="pt-BR"/>
        </w:rPr>
        <w:t>«</w:t>
      </w:r>
      <w:r w:rsidR="00BE16B3" w:rsidRPr="00BE16B3">
        <w:rPr>
          <w:rFonts w:ascii="GHEA Grapalat" w:hAnsi="GHEA Grapalat" w:cs="GHEA Grapalat"/>
          <w:b/>
          <w:sz w:val="20"/>
          <w:szCs w:val="20"/>
          <w:lang w:val="ru-RU"/>
        </w:rPr>
        <w:t>ԲՀ</w:t>
      </w:r>
      <w:r w:rsidR="00BE16B3" w:rsidRPr="00BE16B3">
        <w:rPr>
          <w:rFonts w:ascii="GHEA Grapalat" w:hAnsi="GHEA Grapalat" w:cs="GHEA Grapalat"/>
          <w:b/>
          <w:sz w:val="20"/>
          <w:szCs w:val="20"/>
          <w:lang w:val="pt-BR"/>
        </w:rPr>
        <w:t>-</w:t>
      </w:r>
      <w:r w:rsidR="00BE16B3" w:rsidRPr="00BE16B3">
        <w:rPr>
          <w:rFonts w:ascii="GHEA Grapalat" w:hAnsi="GHEA Grapalat" w:cs="GHEA Grapalat"/>
          <w:b/>
          <w:sz w:val="20"/>
          <w:szCs w:val="20"/>
          <w:lang w:val="ru-RU"/>
        </w:rPr>
        <w:t>ԳՀԱՊՁԲ</w:t>
      </w:r>
      <w:r w:rsidR="007A2701">
        <w:rPr>
          <w:rFonts w:ascii="GHEA Grapalat" w:hAnsi="GHEA Grapalat" w:cs="GHEA Grapalat"/>
          <w:b/>
          <w:sz w:val="20"/>
          <w:szCs w:val="20"/>
          <w:lang w:val="pt-BR"/>
        </w:rPr>
        <w:t>-25/</w:t>
      </w:r>
      <w:r w:rsidR="00D81B90" w:rsidRPr="00D81B90">
        <w:rPr>
          <w:rFonts w:ascii="GHEA Grapalat" w:hAnsi="GHEA Grapalat" w:cs="GHEA Grapalat"/>
          <w:b/>
          <w:sz w:val="20"/>
          <w:szCs w:val="20"/>
          <w:lang w:val="pt-BR"/>
        </w:rPr>
        <w:t>73</w:t>
      </w:r>
      <w:r w:rsidR="00BE16B3" w:rsidRPr="00BE16B3">
        <w:rPr>
          <w:rFonts w:ascii="GHEA Grapalat" w:hAnsi="GHEA Grapalat" w:cs="GHEA Grapalat"/>
          <w:b/>
          <w:sz w:val="20"/>
          <w:szCs w:val="20"/>
          <w:lang w:val="pt-BR"/>
        </w:rPr>
        <w:t>»</w:t>
      </w:r>
      <w:r w:rsidR="004E3733" w:rsidRPr="004E3733">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7862B1" w:rsidRPr="00260569" w:rsidRDefault="00204CB9" w:rsidP="00BE16B3">
      <w:pPr>
        <w:tabs>
          <w:tab w:val="left" w:pos="2491"/>
        </w:tabs>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r w:rsidR="00BE16B3">
        <w:rPr>
          <w:rFonts w:ascii="GHEA Grapalat" w:hAnsi="GHEA Grapalat"/>
          <w:sz w:val="20"/>
          <w:szCs w:val="20"/>
          <w:vertAlign w:val="superscript"/>
          <w:lang w:val="pt-BR"/>
        </w:rPr>
        <w:tab/>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53950" w:rsidRDefault="00595213" w:rsidP="0095395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cs="Arial"/>
                <w:sz w:val="20"/>
                <w:szCs w:val="20"/>
              </w:rPr>
              <w:t xml:space="preserve"> </w:t>
            </w:r>
            <w:r w:rsidR="00953950" w:rsidRPr="00953950">
              <w:rPr>
                <w:rFonts w:ascii="GHEA Grapalat" w:hAnsi="GHEA Grapalat" w:cs="Arial"/>
                <w:b/>
                <w:sz w:val="20"/>
                <w:szCs w:val="20"/>
                <w:lang w:val="ru-RU"/>
              </w:rPr>
              <w:t>Բերդի</w:t>
            </w:r>
            <w:r w:rsidR="00953950" w:rsidRPr="00953950">
              <w:rPr>
                <w:rFonts w:ascii="GHEA Grapalat" w:hAnsi="GHEA Grapalat" w:cs="Arial"/>
                <w:b/>
                <w:sz w:val="20"/>
                <w:szCs w:val="20"/>
              </w:rPr>
              <w:t xml:space="preserve"> </w:t>
            </w:r>
            <w:r w:rsidR="00953950" w:rsidRPr="00953950">
              <w:rPr>
                <w:rFonts w:ascii="GHEA Grapalat" w:hAnsi="GHEA Grapalat" w:cs="Arial"/>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5E9D" w:rsidRDefault="00595213" w:rsidP="00BE16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sidRPr="00953950">
              <w:rPr>
                <w:rFonts w:ascii="GHEA Grapalat" w:hAnsi="GHEA Grapalat" w:cs="Arial"/>
                <w:b/>
                <w:sz w:val="20"/>
                <w:szCs w:val="20"/>
                <w:lang w:val="hy-AM"/>
              </w:rPr>
              <w:t xml:space="preserve">ՀՀ </w:t>
            </w:r>
            <w:r w:rsidR="00BE16B3">
              <w:rPr>
                <w:rFonts w:ascii="GHEA Grapalat" w:hAnsi="GHEA Grapalat" w:cs="Arial"/>
                <w:b/>
                <w:sz w:val="20"/>
                <w:szCs w:val="20"/>
                <w:lang w:val="ru-RU"/>
              </w:rPr>
              <w:t>ՖՆ</w:t>
            </w:r>
            <w:r w:rsidR="00BE16B3" w:rsidRPr="00BE16B3">
              <w:rPr>
                <w:rFonts w:ascii="GHEA Grapalat" w:hAnsi="GHEA Grapalat" w:cs="Arial"/>
                <w:b/>
                <w:sz w:val="20"/>
                <w:szCs w:val="20"/>
              </w:rPr>
              <w:t xml:space="preserve"> </w:t>
            </w:r>
            <w:r w:rsidR="00794CFD" w:rsidRPr="00953950">
              <w:rPr>
                <w:rFonts w:ascii="GHEA Grapalat" w:hAnsi="GHEA Grapalat" w:cs="Arial"/>
                <w:b/>
                <w:sz w:val="20"/>
                <w:szCs w:val="20"/>
                <w:lang w:val="hy-AM"/>
              </w:rPr>
              <w:t>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B1F33"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D078A" w:rsidRPr="00ED078A">
              <w:rPr>
                <w:rFonts w:ascii="GHEA Grapalat" w:hAnsi="GHEA Grapalat" w:cs="Arial"/>
                <w:sz w:val="20"/>
                <w:szCs w:val="20"/>
              </w:rPr>
              <w:t xml:space="preserve"> </w:t>
            </w:r>
            <w:r w:rsidR="008305A2" w:rsidRPr="008305A2">
              <w:rPr>
                <w:rFonts w:ascii="GHEA Grapalat" w:hAnsi="GHEA Grapalat" w:cs="Arial"/>
                <w:b/>
                <w:sz w:val="20"/>
                <w:szCs w:val="20"/>
              </w:rPr>
              <w:t>90038</w:t>
            </w:r>
            <w:r w:rsidR="004B1F33" w:rsidRPr="004B1F33">
              <w:rPr>
                <w:rFonts w:ascii="GHEA Grapalat" w:hAnsi="GHEA Grapalat" w:cs="Arial"/>
                <w:b/>
                <w:sz w:val="20"/>
                <w:szCs w:val="20"/>
              </w:rPr>
              <w:t>2101153</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ED2AA4" w:rsidRPr="00DF2029" w:rsidRDefault="00595213" w:rsidP="002B4A7C">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595213" w:rsidRPr="00BE16B3" w:rsidRDefault="000521E1" w:rsidP="002B4A7C">
            <w:pPr>
              <w:rPr>
                <w:rFonts w:ascii="GHEA Grapalat" w:hAnsi="GHEA Grapalat" w:cs="Arial"/>
                <w:sz w:val="20"/>
                <w:szCs w:val="20"/>
                <w:lang w:val="ru-RU"/>
              </w:rPr>
            </w:pPr>
            <w:r>
              <w:rPr>
                <w:rFonts w:ascii="GHEA Grapalat" w:hAnsi="GHEA Grapalat"/>
                <w:b/>
                <w:lang w:val="hy-AM"/>
              </w:rPr>
              <w:t xml:space="preserve"> </w:t>
            </w:r>
            <w:r w:rsidR="002B4A7C">
              <w:rPr>
                <w:rFonts w:ascii="GHEA Grapalat" w:hAnsi="GHEA Grapalat"/>
                <w:b/>
                <w:sz w:val="20"/>
                <w:lang w:val="ru-RU"/>
              </w:rPr>
              <w:t>ԲՀ</w:t>
            </w:r>
            <w:r w:rsidR="002B4A7C" w:rsidRPr="002B4A7C">
              <w:rPr>
                <w:rFonts w:ascii="GHEA Grapalat" w:hAnsi="GHEA Grapalat"/>
                <w:b/>
                <w:sz w:val="20"/>
              </w:rPr>
              <w:t>-</w:t>
            </w:r>
            <w:r w:rsidR="002B4A7C">
              <w:rPr>
                <w:rFonts w:ascii="GHEA Grapalat" w:hAnsi="GHEA Grapalat"/>
                <w:b/>
                <w:sz w:val="20"/>
                <w:lang w:val="ru-RU"/>
              </w:rPr>
              <w:t>ԳՀԱՊՁԲ</w:t>
            </w:r>
            <w:r w:rsidR="002B4A7C" w:rsidRPr="002B4A7C">
              <w:rPr>
                <w:rFonts w:ascii="GHEA Grapalat" w:hAnsi="GHEA Grapalat"/>
                <w:b/>
                <w:sz w:val="20"/>
              </w:rPr>
              <w:t>-2</w:t>
            </w:r>
            <w:r w:rsidR="00C64FBA" w:rsidRPr="00C64FBA">
              <w:rPr>
                <w:rFonts w:ascii="GHEA Grapalat" w:hAnsi="GHEA Grapalat"/>
                <w:b/>
                <w:sz w:val="20"/>
              </w:rPr>
              <w:t>5/</w:t>
            </w:r>
            <w:r w:rsidR="00D81B90">
              <w:rPr>
                <w:rFonts w:ascii="GHEA Grapalat" w:hAnsi="GHEA Grapalat"/>
                <w:b/>
                <w:sz w:val="20"/>
                <w:lang w:val="ru-RU"/>
              </w:rPr>
              <w:t>73</w:t>
            </w:r>
          </w:p>
        </w:tc>
      </w:tr>
      <w:tr w:rsidR="00595213"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A358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A358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A358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A358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BA358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631658" w:rsidRPr="00FE1E6F" w:rsidRDefault="00631658" w:rsidP="00072A8D">
      <w:pPr>
        <w:pStyle w:val="31"/>
        <w:spacing w:line="240" w:lineRule="auto"/>
        <w:rPr>
          <w:rFonts w:ascii="GHEA Grapalat" w:hAnsi="GHEA Grapalat" w:cs="Sylfaen"/>
          <w:vertAlign w:val="superscript"/>
        </w:rPr>
      </w:pPr>
      <w:r>
        <w:rPr>
          <w:rFonts w:ascii="GHEA Grapalat" w:hAnsi="GHEA Grapalat"/>
          <w:b/>
          <w:lang w:val="hy-AM"/>
        </w:rPr>
        <w:br w:type="page"/>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rsidR="00631658" w:rsidRPr="00631658" w:rsidRDefault="005E541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B2232">
        <w:rPr>
          <w:rFonts w:ascii="GHEA Grapalat" w:hAnsi="GHEA Grapalat"/>
          <w:b/>
          <w:lang w:val="hy-AM"/>
        </w:rPr>
        <w:t>ԲՀ-ԳՀԱՊՁԲ-2</w:t>
      </w:r>
      <w:r w:rsidR="00072A8D">
        <w:rPr>
          <w:rFonts w:ascii="GHEA Grapalat" w:hAnsi="GHEA Grapalat"/>
          <w:b/>
          <w:lang w:val="hy-AM"/>
        </w:rPr>
        <w:t>5/</w:t>
      </w:r>
      <w:r w:rsidR="00D81B90">
        <w:rPr>
          <w:rFonts w:ascii="GHEA Grapalat" w:hAnsi="GHEA Grapalat"/>
          <w:b/>
          <w:lang w:val="ru-RU"/>
        </w:rPr>
        <w:t>73</w:t>
      </w:r>
      <w:r w:rsidR="00631658" w:rsidRPr="00631658">
        <w:rPr>
          <w:rFonts w:ascii="GHEA Grapalat" w:hAnsi="GHEA Grapalat" w:cs="Sylfaen"/>
          <w:b/>
          <w:lang w:val="hy-AM"/>
        </w:rPr>
        <w:t>»*  ծածկագրով</w:t>
      </w:r>
    </w:p>
    <w:p w:rsidR="00631658" w:rsidRPr="006D518C" w:rsidRDefault="002B4A7C" w:rsidP="00631658">
      <w:pPr>
        <w:pStyle w:val="31"/>
        <w:spacing w:line="240" w:lineRule="auto"/>
        <w:jc w:val="right"/>
        <w:rPr>
          <w:rFonts w:ascii="GHEA Grapalat" w:hAnsi="GHEA Grapalat" w:cs="Sylfaen"/>
          <w:b/>
          <w:lang w:val="hy-AM"/>
        </w:rPr>
      </w:pPr>
      <w:r w:rsidRPr="006D518C">
        <w:rPr>
          <w:rFonts w:ascii="GHEA Grapalat" w:hAnsi="GHEA Grapalat" w:cs="Sylfaen"/>
          <w:b/>
          <w:lang w:val="hy-AM"/>
        </w:rPr>
        <w:t>գ</w:t>
      </w:r>
      <w:r w:rsidRPr="002B4A7C">
        <w:rPr>
          <w:rFonts w:ascii="GHEA Grapalat" w:hAnsi="GHEA Grapalat" w:cs="Sylfaen"/>
          <w:b/>
          <w:lang w:val="hy-AM"/>
        </w:rPr>
        <w:t>նանշմ</w:t>
      </w:r>
      <w:r w:rsidRPr="006D518C">
        <w:rPr>
          <w:rFonts w:ascii="GHEA Grapalat" w:hAnsi="GHEA Grapalat" w:cs="Sylfaen"/>
          <w:b/>
          <w:lang w:val="hy-AM"/>
        </w:rPr>
        <w:t>ան հարցման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E669DF"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461E48" w:rsidRDefault="00461E48" w:rsidP="00461E48">
      <w:pPr>
        <w:ind w:left="360"/>
        <w:jc w:val="center"/>
        <w:rPr>
          <w:rFonts w:ascii="GHEA Grapalat" w:hAnsi="GHEA Grapalat" w:cs="GHEA Grapalat"/>
          <w:b/>
          <w:sz w:val="20"/>
          <w:szCs w:val="20"/>
          <w:lang w:val="hy-AM"/>
        </w:rPr>
      </w:pPr>
    </w:p>
    <w:p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E91A7F" w:rsidRPr="00072A8D">
        <w:rPr>
          <w:rFonts w:ascii="GHEA Grapalat" w:hAnsi="GHEA Grapalat" w:cs="GHEA Grapalat"/>
          <w:b/>
          <w:sz w:val="20"/>
          <w:szCs w:val="20"/>
          <w:lang w:val="hy-AM"/>
        </w:rPr>
        <w:t>Բերդի համայնքապետարանի</w:t>
      </w:r>
      <w:r w:rsidR="00461E48" w:rsidRPr="00260569">
        <w:rPr>
          <w:rFonts w:ascii="GHEA Grapalat" w:hAnsi="GHEA Grapalat" w:cs="GHEA Grapalat"/>
          <w:sz w:val="20"/>
          <w:szCs w:val="20"/>
          <w:lang w:val="pt-BR"/>
        </w:rPr>
        <w:t xml:space="preserve"> (այսուհետ` Պատվիրատու) կողմից </w:t>
      </w:r>
    </w:p>
    <w:p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072A8D" w:rsidRPr="00631C69">
        <w:rPr>
          <w:rFonts w:ascii="GHEA Grapalat" w:hAnsi="GHEA Grapalat" w:cs="GHEA Grapalat"/>
          <w:b/>
          <w:sz w:val="20"/>
          <w:szCs w:val="20"/>
          <w:lang w:val="pt-BR"/>
        </w:rPr>
        <w:t>«</w:t>
      </w:r>
      <w:r w:rsidR="00072A8D" w:rsidRPr="00072A8D">
        <w:rPr>
          <w:rFonts w:ascii="GHEA Grapalat" w:hAnsi="GHEA Grapalat" w:cs="GHEA Grapalat"/>
          <w:b/>
          <w:sz w:val="20"/>
          <w:szCs w:val="20"/>
          <w:lang w:val="ru-RU"/>
        </w:rPr>
        <w:t>ԲՀ</w:t>
      </w:r>
      <w:r w:rsidR="00072A8D" w:rsidRPr="00631C69">
        <w:rPr>
          <w:rFonts w:ascii="GHEA Grapalat" w:hAnsi="GHEA Grapalat" w:cs="GHEA Grapalat"/>
          <w:b/>
          <w:sz w:val="20"/>
          <w:szCs w:val="20"/>
          <w:lang w:val="pt-BR"/>
        </w:rPr>
        <w:t>-</w:t>
      </w:r>
      <w:r w:rsidR="00072A8D" w:rsidRPr="00072A8D">
        <w:rPr>
          <w:rFonts w:ascii="GHEA Grapalat" w:hAnsi="GHEA Grapalat" w:cs="GHEA Grapalat"/>
          <w:b/>
          <w:sz w:val="20"/>
          <w:szCs w:val="20"/>
          <w:lang w:val="ru-RU"/>
        </w:rPr>
        <w:t>ԳՀԱՊՁԲ</w:t>
      </w:r>
      <w:r w:rsidR="00AB6A37">
        <w:rPr>
          <w:rFonts w:ascii="GHEA Grapalat" w:hAnsi="GHEA Grapalat" w:cs="GHEA Grapalat"/>
          <w:b/>
          <w:sz w:val="20"/>
          <w:szCs w:val="20"/>
          <w:lang w:val="pt-BR"/>
        </w:rPr>
        <w:t>-25/</w:t>
      </w:r>
      <w:r w:rsidR="00D81B90" w:rsidRPr="00D81B90">
        <w:rPr>
          <w:rFonts w:ascii="GHEA Grapalat" w:hAnsi="GHEA Grapalat" w:cs="GHEA Grapalat"/>
          <w:b/>
          <w:sz w:val="20"/>
          <w:szCs w:val="20"/>
          <w:lang w:val="pt-BR"/>
        </w:rPr>
        <w:t>73</w:t>
      </w:r>
      <w:r w:rsidR="00072A8D" w:rsidRPr="00631C69">
        <w:rPr>
          <w:rFonts w:ascii="GHEA Grapalat" w:hAnsi="GHEA Grapalat" w:cs="GHEA Grapalat"/>
          <w:b/>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2C8A"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002B173A">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2A2C8A" w:rsidRPr="002A2C8A">
              <w:rPr>
                <w:rFonts w:ascii="GHEA Grapalat" w:hAnsi="GHEA Grapalat" w:cs="Arial"/>
                <w:b/>
                <w:sz w:val="20"/>
                <w:szCs w:val="20"/>
                <w:lang w:val="ru-RU"/>
              </w:rPr>
              <w:t>Բերդի</w:t>
            </w:r>
            <w:r w:rsidR="002A2C8A" w:rsidRPr="002A2C8A">
              <w:rPr>
                <w:rFonts w:ascii="GHEA Grapalat" w:hAnsi="GHEA Grapalat" w:cs="Arial"/>
                <w:b/>
                <w:sz w:val="20"/>
                <w:szCs w:val="20"/>
              </w:rPr>
              <w:t xml:space="preserve"> </w:t>
            </w:r>
            <w:r w:rsidR="002A2C8A" w:rsidRPr="002A2C8A">
              <w:rPr>
                <w:rFonts w:ascii="GHEA Grapalat" w:hAnsi="GHEA Grapalat" w:cs="Arial"/>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2A2C8A" w:rsidRPr="002A2C8A">
              <w:rPr>
                <w:rFonts w:ascii="GHEA Grapalat" w:hAnsi="GHEA Grapalat"/>
                <w:sz w:val="20"/>
                <w:szCs w:val="20"/>
                <w:lang w:val="hy-AM"/>
              </w:rPr>
              <w:t xml:space="preserve"> </w:t>
            </w:r>
            <w:r w:rsidR="002A2C8A" w:rsidRPr="002A2C8A">
              <w:rPr>
                <w:rFonts w:ascii="GHEA Grapalat" w:hAnsi="GHEA Grapalat"/>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5E9D" w:rsidRDefault="00334B2F" w:rsidP="008E2AF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794CFD" w:rsidRPr="002A2C8A">
              <w:rPr>
                <w:rFonts w:ascii="GHEA Grapalat" w:hAnsi="GHEA Grapalat" w:cs="Arial"/>
                <w:b/>
                <w:sz w:val="20"/>
                <w:szCs w:val="20"/>
                <w:lang w:val="hy-AM"/>
              </w:rPr>
              <w:t xml:space="preserve">ՀՀ </w:t>
            </w:r>
            <w:r w:rsidR="008E2AF0">
              <w:rPr>
                <w:rFonts w:ascii="GHEA Grapalat" w:hAnsi="GHEA Grapalat" w:cs="Arial"/>
                <w:b/>
                <w:sz w:val="20"/>
                <w:szCs w:val="20"/>
                <w:lang w:val="ru-RU"/>
              </w:rPr>
              <w:t>ՖՆ</w:t>
            </w:r>
            <w:r w:rsidR="00DD0923" w:rsidRPr="00DD0923">
              <w:rPr>
                <w:rFonts w:ascii="GHEA Grapalat" w:hAnsi="GHEA Grapalat" w:cs="Arial"/>
                <w:b/>
                <w:sz w:val="20"/>
                <w:szCs w:val="20"/>
              </w:rPr>
              <w:t xml:space="preserve"> </w:t>
            </w:r>
            <w:r w:rsidR="00794CFD" w:rsidRPr="002A2C8A">
              <w:rPr>
                <w:rFonts w:ascii="GHEA Grapalat" w:hAnsi="GHEA Grapalat" w:cs="Arial"/>
                <w:b/>
                <w:sz w:val="20"/>
                <w:szCs w:val="20"/>
                <w:lang w:val="hy-AM"/>
              </w:rPr>
              <w:t>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B1F33" w:rsidRDefault="00334B2F" w:rsidP="00ED07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8305A2" w:rsidRPr="008305A2">
              <w:rPr>
                <w:rFonts w:ascii="GHEA Grapalat" w:hAnsi="GHEA Grapalat" w:cs="Arial"/>
                <w:b/>
                <w:sz w:val="20"/>
                <w:szCs w:val="20"/>
              </w:rPr>
              <w:t>90038</w:t>
            </w:r>
            <w:r w:rsidR="0048267F" w:rsidRPr="0048267F">
              <w:rPr>
                <w:rFonts w:ascii="GHEA Grapalat" w:hAnsi="GHEA Grapalat" w:cs="Arial"/>
                <w:b/>
                <w:sz w:val="20"/>
                <w:szCs w:val="20"/>
              </w:rPr>
              <w:t>2</w:t>
            </w:r>
            <w:r w:rsidR="004B1F33" w:rsidRPr="004B1F33">
              <w:rPr>
                <w:rFonts w:ascii="GHEA Grapalat" w:hAnsi="GHEA Grapalat" w:cs="Arial"/>
                <w:b/>
                <w:sz w:val="20"/>
                <w:szCs w:val="20"/>
              </w:rPr>
              <w:t>101153</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8267F" w:rsidRPr="00DF2029" w:rsidRDefault="00334B2F" w:rsidP="00CB0ADE">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334B2F" w:rsidRPr="00631C69" w:rsidRDefault="00584CFA" w:rsidP="00CB0ADE">
            <w:pPr>
              <w:rPr>
                <w:rFonts w:ascii="GHEA Grapalat" w:hAnsi="GHEA Grapalat" w:cs="Arial"/>
                <w:sz w:val="20"/>
                <w:szCs w:val="20"/>
                <w:lang w:val="ru-RU"/>
              </w:rPr>
            </w:pPr>
            <w:r>
              <w:rPr>
                <w:rFonts w:ascii="GHEA Grapalat" w:hAnsi="GHEA Grapalat"/>
                <w:b/>
                <w:sz w:val="20"/>
                <w:lang w:val="ru-RU"/>
              </w:rPr>
              <w:t>ԲՀ</w:t>
            </w:r>
            <w:r w:rsidRPr="00584CFA">
              <w:rPr>
                <w:rFonts w:ascii="GHEA Grapalat" w:hAnsi="GHEA Grapalat"/>
                <w:b/>
                <w:sz w:val="20"/>
              </w:rPr>
              <w:t>-</w:t>
            </w:r>
            <w:r>
              <w:rPr>
                <w:rFonts w:ascii="GHEA Grapalat" w:hAnsi="GHEA Grapalat"/>
                <w:b/>
                <w:sz w:val="20"/>
                <w:lang w:val="ru-RU"/>
              </w:rPr>
              <w:t>ԳՀԱՊՁԲ</w:t>
            </w:r>
            <w:r w:rsidRPr="00584CFA">
              <w:rPr>
                <w:rFonts w:ascii="GHEA Grapalat" w:hAnsi="GHEA Grapalat"/>
                <w:b/>
                <w:sz w:val="20"/>
              </w:rPr>
              <w:t>-</w:t>
            </w:r>
            <w:r w:rsidR="0048267F" w:rsidRPr="0048267F">
              <w:rPr>
                <w:rFonts w:ascii="GHEA Grapalat" w:hAnsi="GHEA Grapalat"/>
                <w:b/>
                <w:sz w:val="20"/>
              </w:rPr>
              <w:t>25/</w:t>
            </w:r>
            <w:r w:rsidR="00D81B90">
              <w:rPr>
                <w:rFonts w:ascii="GHEA Grapalat" w:hAnsi="GHEA Grapalat"/>
                <w:b/>
                <w:sz w:val="20"/>
                <w:lang w:val="ru-RU"/>
              </w:rPr>
              <w:t>73</w:t>
            </w:r>
          </w:p>
        </w:tc>
      </w:tr>
      <w:tr w:rsidR="00334B2F"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A358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A358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A358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A358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BA358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0521E1"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ED109B">
        <w:rPr>
          <w:rFonts w:ascii="GHEA Grapalat" w:hAnsi="GHEA Grapalat"/>
          <w:b/>
          <w:lang w:val="hy-AM"/>
        </w:rPr>
        <w:t>ԲՀ-ԳՀԱՊՁԲ-2</w:t>
      </w:r>
      <w:r w:rsidR="00EB4615">
        <w:rPr>
          <w:rFonts w:ascii="GHEA Grapalat" w:hAnsi="GHEA Grapalat"/>
          <w:b/>
          <w:lang w:val="hy-AM"/>
        </w:rPr>
        <w:t>5/</w:t>
      </w:r>
      <w:r w:rsidR="00D81B90">
        <w:rPr>
          <w:rFonts w:ascii="GHEA Grapalat" w:hAnsi="GHEA Grapalat"/>
          <w:b/>
          <w:lang w:val="ru-RU"/>
        </w:rPr>
        <w:t>73</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F0744D"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rsidR="00071D1C" w:rsidRPr="005E1F72" w:rsidRDefault="00071D1C" w:rsidP="00EF3662">
      <w:pPr>
        <w:jc w:val="right"/>
        <w:rPr>
          <w:rFonts w:ascii="GHEA Grapalat" w:hAnsi="GHEA Grapalat"/>
          <w:i/>
          <w:sz w:val="20"/>
          <w:lang w:val="hy-AM"/>
        </w:rPr>
      </w:pPr>
    </w:p>
    <w:p w:rsidR="00EB4615" w:rsidRPr="005E1F72" w:rsidRDefault="00EB4615" w:rsidP="00EB4615">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EB4615" w:rsidRPr="005E1F72" w:rsidRDefault="00EB4615" w:rsidP="00EB4615">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EB4615" w:rsidRPr="005E1F72" w:rsidRDefault="00EB4615" w:rsidP="00EB4615">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EB4615" w:rsidRPr="005E1F72" w:rsidRDefault="00EB4615" w:rsidP="00EB4615">
      <w:pPr>
        <w:jc w:val="center"/>
        <w:rPr>
          <w:rFonts w:ascii="GHEA Grapalat" w:hAnsi="GHEA Grapalat" w:cs="Sylfaen"/>
          <w:sz w:val="20"/>
          <w:lang w:val="hy-AM"/>
        </w:rPr>
      </w:pPr>
    </w:p>
    <w:p w:rsidR="00EB4615" w:rsidRPr="005E1F72" w:rsidRDefault="00EB4615" w:rsidP="00EB4615">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EB4615" w:rsidRPr="005E1F72" w:rsidRDefault="00EB4615" w:rsidP="00EB4615">
      <w:pPr>
        <w:tabs>
          <w:tab w:val="left" w:pos="720"/>
          <w:tab w:val="left" w:pos="1440"/>
          <w:tab w:val="left" w:pos="8865"/>
        </w:tabs>
        <w:jc w:val="both"/>
        <w:rPr>
          <w:rFonts w:ascii="GHEA Grapalat" w:hAnsi="GHEA Grapalat" w:cs="Sylfaen"/>
          <w:sz w:val="20"/>
          <w:lang w:val="hy-AM"/>
        </w:rPr>
      </w:pPr>
    </w:p>
    <w:p w:rsidR="00EB4615" w:rsidRPr="005E1F72" w:rsidRDefault="00EB4615" w:rsidP="00EB4615">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EB4615" w:rsidRPr="005E1F72" w:rsidRDefault="00EB4615" w:rsidP="00EB4615">
      <w:pPr>
        <w:ind w:firstLine="709"/>
        <w:jc w:val="both"/>
        <w:rPr>
          <w:rFonts w:ascii="GHEA Grapalat" w:hAnsi="GHEA Grapalat"/>
          <w:b/>
          <w:sz w:val="20"/>
          <w:lang w:val="hy-AM"/>
        </w:rPr>
      </w:pPr>
    </w:p>
    <w:p w:rsidR="00EB4615" w:rsidRPr="005E1F72" w:rsidRDefault="00EB4615" w:rsidP="00EB4615">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EB4615" w:rsidRPr="005E1F72" w:rsidRDefault="00EB4615" w:rsidP="00EB4615">
      <w:pPr>
        <w:ind w:firstLine="709"/>
        <w:jc w:val="center"/>
        <w:rPr>
          <w:rFonts w:ascii="GHEA Grapalat" w:hAnsi="GHEA Grapalat" w:cs="Times Armenian"/>
          <w:b/>
          <w:sz w:val="20"/>
          <w:lang w:val="hy-AM"/>
        </w:rPr>
      </w:pPr>
    </w:p>
    <w:p w:rsidR="00EB4615" w:rsidRPr="005E1F72" w:rsidRDefault="00EB4615" w:rsidP="00EB4615">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EB4615" w:rsidRPr="005E1F72" w:rsidRDefault="00EB4615" w:rsidP="00EB4615">
      <w:pPr>
        <w:ind w:firstLine="709"/>
        <w:jc w:val="both"/>
        <w:rPr>
          <w:rFonts w:ascii="GHEA Grapalat" w:hAnsi="GHEA Grapalat" w:cs="Times Armenian"/>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B4615" w:rsidRPr="00B66272" w:rsidRDefault="00EB4615" w:rsidP="00D879E5">
      <w:pPr>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EB4615" w:rsidRPr="005E1F72" w:rsidRDefault="00EB4615" w:rsidP="00EB4615">
      <w:pPr>
        <w:tabs>
          <w:tab w:val="left" w:pos="720"/>
        </w:tabs>
        <w:ind w:firstLine="709"/>
        <w:jc w:val="both"/>
        <w:rPr>
          <w:rFonts w:ascii="GHEA Grapalat" w:hAnsi="GHEA Grapalat"/>
          <w:sz w:val="12"/>
          <w:szCs w:val="12"/>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B4615"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EB4615" w:rsidRPr="005E1F72" w:rsidRDefault="00EB4615" w:rsidP="00EB4615">
      <w:pPr>
        <w:ind w:firstLine="709"/>
        <w:jc w:val="both"/>
        <w:rPr>
          <w:rFonts w:ascii="GHEA Grapalat" w:hAnsi="GHEA Grapalat"/>
          <w:lang w:val="hy-AM"/>
        </w:rPr>
      </w:pPr>
    </w:p>
    <w:p w:rsidR="00EB4615" w:rsidRPr="00381A2C" w:rsidRDefault="00EB4615" w:rsidP="00EB4615">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rsidR="00EB4615" w:rsidRPr="005E1F72" w:rsidRDefault="00EB4615" w:rsidP="00EB4615">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15"/>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6"/>
          <w:rFonts w:ascii="GHEA Grapalat" w:hAnsi="GHEA Grapalat" w:cs="Sylfaen"/>
          <w:sz w:val="20"/>
          <w:lang w:val="hy-AM"/>
        </w:rPr>
        <w:footnoteReference w:id="16"/>
      </w:r>
    </w:p>
    <w:p w:rsidR="00EB4615" w:rsidRDefault="00EB4615" w:rsidP="00EB4615">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EB4615" w:rsidRDefault="00EB4615" w:rsidP="00EB4615">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6"/>
          <w:rFonts w:ascii="GHEA Grapalat" w:hAnsi="GHEA Grapalat"/>
          <w:sz w:val="20"/>
          <w:lang w:val="hy-AM"/>
        </w:rPr>
        <w:footnoteReference w:id="17"/>
      </w:r>
      <w:r w:rsidRPr="001D3B01">
        <w:rPr>
          <w:rFonts w:ascii="GHEA Grapalat" w:hAnsi="GHEA Grapalat"/>
          <w:sz w:val="20"/>
          <w:lang w:val="hy-AM"/>
        </w:rPr>
        <w:t>:</w:t>
      </w:r>
    </w:p>
    <w:p w:rsidR="00EB4615" w:rsidRPr="00B66272" w:rsidRDefault="00EB4615" w:rsidP="00D879E5">
      <w:pPr>
        <w:jc w:val="both"/>
        <w:rPr>
          <w:rFonts w:ascii="GHEA Grapalat" w:hAnsi="GHEA Grapalat" w:cs="Sylfaen"/>
          <w:i/>
          <w:sz w:val="20"/>
          <w:u w:val="single"/>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EB4615" w:rsidRPr="000B4CF4"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EB4615" w:rsidRPr="00962AC7" w:rsidRDefault="00EB4615" w:rsidP="00EB4615">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6"/>
          <w:rFonts w:ascii="GHEA Grapalat" w:hAnsi="GHEA Grapalat" w:cs="Sylfaen"/>
          <w:sz w:val="20"/>
          <w:lang w:val="pt-BR"/>
        </w:rPr>
        <w:footnoteReference w:id="18"/>
      </w:r>
    </w:p>
    <w:p w:rsidR="00EB4615" w:rsidRPr="00962AC7" w:rsidRDefault="00EB4615" w:rsidP="00EB4615">
      <w:pPr>
        <w:ind w:firstLine="709"/>
        <w:jc w:val="both"/>
        <w:rPr>
          <w:rFonts w:ascii="GHEA Grapalat" w:hAnsi="GHEA Grapalat"/>
          <w:sz w:val="20"/>
          <w:lang w:val="hy-AM"/>
        </w:rPr>
      </w:pPr>
    </w:p>
    <w:p w:rsidR="00EB4615" w:rsidRPr="005E1F72" w:rsidRDefault="00EB4615" w:rsidP="00EB4615">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B4615" w:rsidRPr="005E1F72" w:rsidRDefault="00EB4615" w:rsidP="00EB4615">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B4615" w:rsidRPr="005E1F72" w:rsidRDefault="00EB4615" w:rsidP="00EB4615">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EB4615" w:rsidRPr="005E1F72" w:rsidRDefault="00EB4615" w:rsidP="00EB4615">
      <w:pPr>
        <w:ind w:firstLine="720"/>
        <w:jc w:val="both"/>
        <w:rPr>
          <w:rFonts w:ascii="GHEA Grapalat" w:hAnsi="GHEA Grapalat" w:cs="Sylfaen"/>
          <w:sz w:val="20"/>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B4615" w:rsidRPr="002A4619"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6"/>
          <w:rFonts w:ascii="GHEA Grapalat" w:hAnsi="GHEA Grapalat"/>
          <w:sz w:val="20"/>
          <w:lang w:val="hy-AM"/>
        </w:rPr>
        <w:footnoteReference w:id="19"/>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p w:rsidR="00EB4615" w:rsidRPr="00B66272" w:rsidRDefault="00EB4615" w:rsidP="001D4637">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B4615" w:rsidRPr="003B1D5F" w:rsidRDefault="00EB4615" w:rsidP="001D4637">
      <w:pPr>
        <w:jc w:val="both"/>
        <w:rPr>
          <w:rFonts w:ascii="GHEA Grapalat" w:hAnsi="GHEA Grapalat"/>
          <w:sz w:val="20"/>
          <w:lang w:val="hy-AM"/>
        </w:rPr>
      </w:pPr>
    </w:p>
    <w:p w:rsidR="00EB4615" w:rsidRPr="000A204F" w:rsidRDefault="00EB4615" w:rsidP="001D4637">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EB4615" w:rsidRPr="005E1F72" w:rsidRDefault="00EB4615" w:rsidP="00EB4615">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EB4615" w:rsidRPr="002A4619"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6"/>
          <w:rFonts w:ascii="GHEA Grapalat" w:hAnsi="GHEA Grapalat" w:cs="Sylfaen"/>
          <w:sz w:val="20"/>
          <w:lang w:val="hy-AM"/>
        </w:rPr>
        <w:footnoteReference w:id="20"/>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B4615" w:rsidRDefault="00EB4615" w:rsidP="00EB4615">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B4615" w:rsidRPr="005E1F72" w:rsidRDefault="00EB4615" w:rsidP="00EB4615">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B4615" w:rsidRPr="005E1F72" w:rsidRDefault="00EB4615" w:rsidP="00EB4615">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EB4615" w:rsidRPr="005E1F72" w:rsidRDefault="00EB4615" w:rsidP="00EB4615">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B4615" w:rsidRPr="0027235A" w:rsidRDefault="00EB4615" w:rsidP="00EB4615">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Pr>
          <w:rFonts w:ascii="GHEA Grapalat" w:hAnsi="GHEA Grapalat"/>
          <w:sz w:val="20"/>
          <w:lang w:val="pt-BR"/>
        </w:rPr>
        <w:t>:</w:t>
      </w:r>
      <w:r w:rsidRPr="00A20D4E">
        <w:rPr>
          <w:rFonts w:ascii="GHEA Grapalat" w:hAnsi="GHEA Grapalat"/>
          <w:sz w:val="20"/>
          <w:lang w:val="pt-BR"/>
        </w:rPr>
        <w:t xml:space="preserve"> </w:t>
      </w:r>
      <w:bookmarkStart w:id="2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bookmarkEnd w:id="23"/>
      <w:r w:rsidRPr="004C75A4">
        <w:rPr>
          <w:rFonts w:ascii="GHEA Grapalat" w:hAnsi="GHEA Grapalat"/>
          <w:sz w:val="20"/>
          <w:lang w:val="pt-BR"/>
        </w:rPr>
        <w:t>:</w:t>
      </w:r>
      <w:r>
        <w:rPr>
          <w:rStyle w:val="af6"/>
          <w:rFonts w:ascii="GHEA Grapalat" w:hAnsi="GHEA Grapalat"/>
          <w:sz w:val="20"/>
          <w:lang w:val="pt-BR"/>
        </w:rPr>
        <w:footnoteReference w:id="21"/>
      </w:r>
    </w:p>
    <w:p w:rsidR="00EB4615" w:rsidRPr="0027235A" w:rsidRDefault="00EB4615" w:rsidP="00EB4615">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22"/>
      </w:r>
    </w:p>
    <w:p w:rsidR="00EB4615" w:rsidRPr="005E1F72" w:rsidRDefault="00EB4615" w:rsidP="00EB4615">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EB4615" w:rsidRPr="005E1F72" w:rsidRDefault="00EB4615" w:rsidP="00EB4615">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B4615" w:rsidRPr="005E1F72" w:rsidRDefault="00EB4615" w:rsidP="00EB4615">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B4615"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EB4615" w:rsidRPr="00B202F5" w:rsidRDefault="00EB4615" w:rsidP="00EB4615">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Pr="00232F57">
        <w:rPr>
          <w:rFonts w:ascii="GHEA Grapalat" w:hAnsi="GHEA Grapalat"/>
          <w:sz w:val="20"/>
          <w:szCs w:val="20"/>
          <w:lang w:val="hy-AM" w:eastAsia="ru-RU"/>
        </w:rPr>
        <w:t xml:space="preserve">  -------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af6"/>
          <w:rFonts w:ascii="GHEA Grapalat" w:hAnsi="GHEA Grapalat"/>
          <w:sz w:val="20"/>
          <w:szCs w:val="20"/>
          <w:lang w:val="hy-AM" w:eastAsia="ru-RU"/>
        </w:rPr>
        <w:footnoteReference w:id="24"/>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 </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EB4615" w:rsidRPr="005E1F72" w:rsidTr="001924E0">
        <w:tc>
          <w:tcPr>
            <w:tcW w:w="4536" w:type="dxa"/>
          </w:tcPr>
          <w:p w:rsidR="00EB4615" w:rsidRPr="005E1F72" w:rsidRDefault="00EB4615" w:rsidP="001924E0">
            <w:pPr>
              <w:jc w:val="center"/>
              <w:rPr>
                <w:rFonts w:ascii="GHEA Grapalat" w:hAnsi="GHEA Grapalat" w:cs="Sylfaen"/>
                <w:b/>
                <w:bCs/>
                <w:lang w:val="nb-NO"/>
              </w:rPr>
            </w:pPr>
            <w:r w:rsidRPr="005E1F72">
              <w:rPr>
                <w:rFonts w:ascii="GHEA Grapalat" w:hAnsi="GHEA Grapalat" w:cs="Sylfaen"/>
                <w:b/>
                <w:bCs/>
                <w:lang w:val="nb-NO"/>
              </w:rPr>
              <w:t>ԳՆՈՐԴ</w:t>
            </w:r>
          </w:p>
          <w:p w:rsidR="00EB4615" w:rsidRPr="005E1F72" w:rsidRDefault="00EB4615" w:rsidP="001924E0">
            <w:pPr>
              <w:jc w:val="center"/>
              <w:rPr>
                <w:rFonts w:ascii="GHEA Grapalat" w:hAnsi="GHEA Grapalat"/>
                <w:sz w:val="22"/>
                <w:szCs w:val="22"/>
                <w:u w:val="single"/>
              </w:rPr>
            </w:pPr>
            <w:r w:rsidRPr="005E1F72">
              <w:rPr>
                <w:rFonts w:ascii="GHEA Grapalat" w:hAnsi="GHEA Grapalat"/>
                <w:sz w:val="22"/>
                <w:szCs w:val="22"/>
                <w:u w:val="single"/>
              </w:rPr>
              <w:t xml:space="preserve"> </w:t>
            </w:r>
          </w:p>
          <w:p w:rsidR="00EB4615" w:rsidRPr="005E1F72" w:rsidRDefault="00EB4615" w:rsidP="001924E0">
            <w:pPr>
              <w:rPr>
                <w:rFonts w:ascii="GHEA Grapalat" w:hAnsi="GHEA Grapalat"/>
                <w:lang w:val="hy-AM"/>
              </w:rPr>
            </w:pPr>
          </w:p>
          <w:p w:rsidR="00EB4615" w:rsidRPr="005E1F72" w:rsidRDefault="00EB4615" w:rsidP="001924E0">
            <w:pPr>
              <w:jc w:val="center"/>
              <w:rPr>
                <w:rFonts w:ascii="GHEA Grapalat" w:hAnsi="GHEA Grapalat"/>
                <w:lang w:val="hy-AM"/>
              </w:rPr>
            </w:pPr>
            <w:r w:rsidRPr="005E1F72">
              <w:rPr>
                <w:rFonts w:ascii="GHEA Grapalat" w:hAnsi="GHEA Grapalat"/>
                <w:lang w:val="hy-AM"/>
              </w:rPr>
              <w:t>---------------------------------</w:t>
            </w:r>
          </w:p>
          <w:p w:rsidR="00EB4615" w:rsidRPr="005E1F72" w:rsidRDefault="00EB4615" w:rsidP="001924E0">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B4615" w:rsidRPr="005E1F72" w:rsidRDefault="00EB4615" w:rsidP="001924E0">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EB4615" w:rsidRPr="005E1F72" w:rsidRDefault="00EB4615" w:rsidP="001924E0">
            <w:pPr>
              <w:jc w:val="center"/>
              <w:rPr>
                <w:rFonts w:ascii="GHEA Grapalat" w:hAnsi="GHEA Grapalat"/>
                <w:lang w:val="hy-AM"/>
              </w:rPr>
            </w:pPr>
          </w:p>
        </w:tc>
        <w:tc>
          <w:tcPr>
            <w:tcW w:w="4343" w:type="dxa"/>
          </w:tcPr>
          <w:p w:rsidR="00EB4615" w:rsidRPr="005E1F72" w:rsidRDefault="00EB4615" w:rsidP="001924E0">
            <w:pPr>
              <w:jc w:val="center"/>
              <w:rPr>
                <w:rFonts w:ascii="GHEA Grapalat" w:hAnsi="GHEA Grapalat" w:cs="Sylfaen"/>
                <w:b/>
                <w:bCs/>
                <w:lang w:val="hy-AM"/>
              </w:rPr>
            </w:pPr>
            <w:r w:rsidRPr="005E1F72">
              <w:rPr>
                <w:rFonts w:ascii="GHEA Grapalat" w:hAnsi="GHEA Grapalat" w:cs="Sylfaen"/>
                <w:b/>
                <w:bCs/>
                <w:lang w:val="hy-AM"/>
              </w:rPr>
              <w:t>ՎԱՃԱՌՈՂ</w:t>
            </w:r>
          </w:p>
          <w:p w:rsidR="00EB4615" w:rsidRPr="005E1F72" w:rsidRDefault="00EB4615" w:rsidP="001924E0">
            <w:pPr>
              <w:jc w:val="center"/>
              <w:rPr>
                <w:rFonts w:ascii="GHEA Grapalat" w:hAnsi="GHEA Grapalat"/>
                <w:lang w:val="hy-AM"/>
              </w:rPr>
            </w:pPr>
          </w:p>
          <w:p w:rsidR="00EB4615" w:rsidRPr="005E1F72" w:rsidRDefault="00EB4615" w:rsidP="001924E0">
            <w:pPr>
              <w:jc w:val="center"/>
              <w:rPr>
                <w:rFonts w:ascii="GHEA Grapalat" w:hAnsi="GHEA Grapalat"/>
                <w:lang w:val="hy-AM"/>
              </w:rPr>
            </w:pPr>
          </w:p>
          <w:p w:rsidR="00EB4615" w:rsidRPr="005E1F72" w:rsidRDefault="00EB4615" w:rsidP="001924E0">
            <w:pPr>
              <w:jc w:val="center"/>
              <w:rPr>
                <w:rFonts w:ascii="GHEA Grapalat" w:hAnsi="GHEA Grapalat"/>
                <w:lang w:val="hy-AM"/>
              </w:rPr>
            </w:pPr>
            <w:r w:rsidRPr="005E1F72">
              <w:rPr>
                <w:rFonts w:ascii="GHEA Grapalat" w:hAnsi="GHEA Grapalat"/>
                <w:lang w:val="hy-AM"/>
              </w:rPr>
              <w:t>---------------------------------</w:t>
            </w:r>
          </w:p>
          <w:p w:rsidR="00EB4615" w:rsidRPr="005E1F72" w:rsidRDefault="00EB4615" w:rsidP="001924E0">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B4615" w:rsidRPr="005E1F72" w:rsidRDefault="00EB4615" w:rsidP="001924E0">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EB4615" w:rsidRPr="005E1F72" w:rsidRDefault="00EB4615" w:rsidP="00EB4615">
      <w:pPr>
        <w:rPr>
          <w:rFonts w:ascii="GHEA Grapalat" w:hAnsi="GHEA Grapalat"/>
          <w:sz w:val="20"/>
          <w:lang w:val="hy-AM"/>
        </w:rPr>
      </w:pPr>
    </w:p>
    <w:p w:rsidR="00EB4615" w:rsidRPr="005E1F72" w:rsidRDefault="00EB4615" w:rsidP="00EB4615">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B4615" w:rsidRPr="005E1F72" w:rsidRDefault="00EB4615" w:rsidP="00EB4615">
      <w:pPr>
        <w:tabs>
          <w:tab w:val="left" w:pos="1276"/>
        </w:tabs>
        <w:ind w:firstLine="720"/>
        <w:jc w:val="both"/>
        <w:rPr>
          <w:rFonts w:ascii="GHEA Grapalat" w:hAnsi="GHEA Grapalat" w:cs="Sylfaen"/>
          <w:sz w:val="20"/>
          <w:u w:val="single"/>
          <w:lang w:val="hy-AM"/>
        </w:rPr>
      </w:pPr>
    </w:p>
    <w:p w:rsidR="00071D1C" w:rsidRPr="00FE1E6F" w:rsidRDefault="00071D1C" w:rsidP="00684639">
      <w:pPr>
        <w:rPr>
          <w:rFonts w:ascii="GHEA Grapalat" w:hAnsi="GHEA Grapalat"/>
          <w:sz w:val="20"/>
          <w:lang w:val="hy-AM"/>
        </w:rPr>
        <w:sectPr w:rsidR="00071D1C" w:rsidRPr="00FE1E6F" w:rsidSect="00461E48">
          <w:pgSz w:w="11906" w:h="16838" w:code="9"/>
          <w:pgMar w:top="720" w:right="662" w:bottom="360" w:left="720" w:header="562" w:footer="562" w:gutter="0"/>
          <w:cols w:space="720"/>
        </w:sectPr>
      </w:pPr>
    </w:p>
    <w:p w:rsidR="00BA06C2" w:rsidRPr="00FE1E6F" w:rsidRDefault="00BA06C2" w:rsidP="00684639">
      <w:pPr>
        <w:rPr>
          <w:rFonts w:ascii="GHEA Grapalat" w:hAnsi="GHEA Grapalat"/>
          <w:i/>
          <w:sz w:val="18"/>
          <w:lang w:val="hy-AM"/>
        </w:rPr>
      </w:pPr>
    </w:p>
    <w:p w:rsidR="00071D1C" w:rsidRPr="003B1D5F" w:rsidRDefault="00071D1C" w:rsidP="00EF3662">
      <w:pPr>
        <w:jc w:val="right"/>
        <w:rPr>
          <w:rFonts w:ascii="GHEA Grapalat" w:hAnsi="GHEA Grapalat"/>
          <w:sz w:val="18"/>
          <w:lang w:val="hy-AM"/>
        </w:rPr>
      </w:pPr>
      <w:r w:rsidRPr="003B1D5F">
        <w:rPr>
          <w:rFonts w:ascii="GHEA Grapalat" w:hAnsi="GHEA Grapalat"/>
          <w:sz w:val="18"/>
          <w:lang w:val="hy-AM"/>
        </w:rPr>
        <w:t>Հավելված N 1</w:t>
      </w:r>
    </w:p>
    <w:p w:rsidR="00071D1C" w:rsidRPr="003B1D5F" w:rsidRDefault="00D57C08" w:rsidP="00EF3662">
      <w:pPr>
        <w:jc w:val="right"/>
        <w:rPr>
          <w:rFonts w:ascii="GHEA Grapalat" w:hAnsi="GHEA Grapalat"/>
          <w:sz w:val="18"/>
          <w:lang w:val="hy-AM"/>
        </w:rPr>
      </w:pPr>
      <w:r w:rsidRPr="003B1D5F">
        <w:rPr>
          <w:rFonts w:ascii="GHEA Grapalat" w:hAnsi="GHEA Grapalat"/>
          <w:sz w:val="18"/>
          <w:lang w:val="hy-AM"/>
        </w:rPr>
        <w:t xml:space="preserve">« </w:t>
      </w:r>
      <w:r w:rsidR="003B1D5F" w:rsidRPr="00734A8B">
        <w:rPr>
          <w:rFonts w:ascii="GHEA Grapalat" w:hAnsi="GHEA Grapalat"/>
          <w:sz w:val="18"/>
          <w:lang w:val="hy-AM"/>
        </w:rPr>
        <w:t xml:space="preserve"> </w:t>
      </w:r>
      <w:r w:rsidRPr="003B1D5F">
        <w:rPr>
          <w:rFonts w:ascii="GHEA Grapalat" w:hAnsi="GHEA Grapalat"/>
          <w:sz w:val="18"/>
          <w:lang w:val="hy-AM"/>
        </w:rPr>
        <w:t xml:space="preserve"> </w:t>
      </w:r>
      <w:r w:rsidR="003B1D5F" w:rsidRPr="00734A8B">
        <w:rPr>
          <w:rFonts w:ascii="GHEA Grapalat" w:hAnsi="GHEA Grapalat"/>
          <w:sz w:val="18"/>
          <w:lang w:val="hy-AM"/>
        </w:rPr>
        <w:t xml:space="preserve"> </w:t>
      </w:r>
      <w:r w:rsidRPr="003B1D5F">
        <w:rPr>
          <w:rFonts w:ascii="GHEA Grapalat" w:hAnsi="GHEA Grapalat"/>
          <w:sz w:val="18"/>
          <w:lang w:val="hy-AM"/>
        </w:rPr>
        <w:t xml:space="preserve"> » </w:t>
      </w:r>
      <w:r w:rsidR="00ED078A" w:rsidRPr="003B1D5F">
        <w:rPr>
          <w:rFonts w:ascii="GHEA Grapalat" w:hAnsi="GHEA Grapalat"/>
          <w:sz w:val="18"/>
          <w:lang w:val="hy-AM"/>
        </w:rPr>
        <w:t xml:space="preserve"> </w:t>
      </w:r>
      <w:r w:rsidR="003B1D5F">
        <w:rPr>
          <w:rFonts w:ascii="GHEA Grapalat" w:hAnsi="GHEA Grapalat"/>
          <w:sz w:val="18"/>
          <w:lang w:val="hy-AM"/>
        </w:rPr>
        <w:t xml:space="preserve">   </w:t>
      </w:r>
      <w:r w:rsidR="003B1D5F" w:rsidRPr="00734A8B">
        <w:rPr>
          <w:rFonts w:ascii="GHEA Grapalat" w:hAnsi="GHEA Grapalat"/>
          <w:sz w:val="18"/>
          <w:lang w:val="hy-AM"/>
        </w:rPr>
        <w:t xml:space="preserve">   </w:t>
      </w:r>
      <w:r w:rsidR="00ED078A" w:rsidRPr="003B1D5F">
        <w:rPr>
          <w:rFonts w:ascii="GHEA Grapalat" w:hAnsi="GHEA Grapalat"/>
          <w:sz w:val="18"/>
          <w:lang w:val="hy-AM"/>
        </w:rPr>
        <w:t xml:space="preserve">  </w:t>
      </w:r>
      <w:r w:rsidRPr="003B1D5F">
        <w:rPr>
          <w:rFonts w:ascii="GHEA Grapalat" w:hAnsi="GHEA Grapalat"/>
          <w:sz w:val="18"/>
          <w:lang w:val="hy-AM"/>
        </w:rPr>
        <w:t xml:space="preserve"> </w:t>
      </w:r>
      <w:r w:rsidR="00F45921" w:rsidRPr="003B1D5F">
        <w:rPr>
          <w:rFonts w:ascii="GHEA Grapalat" w:hAnsi="GHEA Grapalat"/>
          <w:sz w:val="18"/>
          <w:lang w:val="hy-AM"/>
        </w:rPr>
        <w:t>20</w:t>
      </w:r>
      <w:r w:rsidR="00CA17EE" w:rsidRPr="003B1D5F">
        <w:rPr>
          <w:rFonts w:ascii="GHEA Grapalat" w:hAnsi="GHEA Grapalat"/>
          <w:sz w:val="18"/>
          <w:lang w:val="hy-AM"/>
        </w:rPr>
        <w:t>25</w:t>
      </w:r>
      <w:r w:rsidR="00071D1C" w:rsidRPr="003B1D5F">
        <w:rPr>
          <w:rFonts w:ascii="GHEA Grapalat" w:hAnsi="GHEA Grapalat"/>
          <w:sz w:val="18"/>
          <w:lang w:val="hy-AM"/>
        </w:rPr>
        <w:t xml:space="preserve">թ. կնքված </w:t>
      </w:r>
    </w:p>
    <w:p w:rsidR="00071D1C" w:rsidRPr="003B1D5F" w:rsidRDefault="00071D1C" w:rsidP="0004136E">
      <w:pPr>
        <w:jc w:val="right"/>
        <w:rPr>
          <w:rFonts w:ascii="GHEA Grapalat" w:hAnsi="GHEA Grapalat"/>
          <w:sz w:val="18"/>
          <w:lang w:val="hy-AM"/>
        </w:rPr>
      </w:pPr>
      <w:r w:rsidRPr="003B1D5F">
        <w:rPr>
          <w:rFonts w:ascii="GHEA Grapalat" w:hAnsi="GHEA Grapalat"/>
          <w:sz w:val="18"/>
          <w:lang w:val="hy-AM"/>
        </w:rPr>
        <w:t xml:space="preserve">                      </w:t>
      </w:r>
      <w:r w:rsidR="000F3161" w:rsidRPr="003B1D5F">
        <w:rPr>
          <w:rFonts w:ascii="GHEA Grapalat" w:hAnsi="GHEA Grapalat"/>
          <w:sz w:val="18"/>
          <w:lang w:val="hy-AM"/>
        </w:rPr>
        <w:t xml:space="preserve">N </w:t>
      </w:r>
      <w:r w:rsidR="00ED109B" w:rsidRPr="003B1D5F">
        <w:rPr>
          <w:rFonts w:ascii="GHEA Grapalat" w:hAnsi="GHEA Grapalat"/>
          <w:sz w:val="18"/>
          <w:lang w:val="hy-AM"/>
        </w:rPr>
        <w:t>ԲՀ-ԳՀԱՊՁԲ-2</w:t>
      </w:r>
      <w:r w:rsidR="00EB4615" w:rsidRPr="003B1D5F">
        <w:rPr>
          <w:rFonts w:ascii="GHEA Grapalat" w:hAnsi="GHEA Grapalat"/>
          <w:sz w:val="18"/>
          <w:lang w:val="hy-AM"/>
        </w:rPr>
        <w:t>5/</w:t>
      </w:r>
      <w:r w:rsidR="00D81B90">
        <w:rPr>
          <w:rFonts w:ascii="GHEA Grapalat" w:hAnsi="GHEA Grapalat"/>
          <w:sz w:val="18"/>
          <w:lang w:val="ru-RU"/>
        </w:rPr>
        <w:t>73</w:t>
      </w:r>
      <w:r w:rsidR="00EB4615" w:rsidRPr="003B1D5F">
        <w:rPr>
          <w:rFonts w:ascii="GHEA Grapalat" w:hAnsi="GHEA Grapalat"/>
          <w:sz w:val="18"/>
          <w:lang w:val="hy-AM"/>
        </w:rPr>
        <w:t xml:space="preserve"> </w:t>
      </w:r>
      <w:r w:rsidRPr="003B1D5F">
        <w:rPr>
          <w:rFonts w:ascii="GHEA Grapalat" w:hAnsi="GHEA Grapalat"/>
          <w:sz w:val="18"/>
          <w:lang w:val="hy-AM"/>
        </w:rPr>
        <w:t>ծածկագրով պայմանագրի</w:t>
      </w:r>
    </w:p>
    <w:p w:rsidR="00F879B9" w:rsidRPr="00183653" w:rsidRDefault="00F879B9" w:rsidP="0004136E">
      <w:pPr>
        <w:jc w:val="right"/>
        <w:rPr>
          <w:rFonts w:ascii="GHEA Grapalat" w:hAnsi="GHEA Grapalat"/>
          <w:i/>
          <w:sz w:val="18"/>
          <w:lang w:val="hy-AM"/>
        </w:rPr>
      </w:pPr>
    </w:p>
    <w:p w:rsidR="00796917" w:rsidRPr="00E030C0" w:rsidRDefault="00796917" w:rsidP="00796917">
      <w:pPr>
        <w:rPr>
          <w:rFonts w:ascii="GHEA Grapalat" w:hAnsi="GHEA Grapalat"/>
          <w:i/>
          <w:sz w:val="18"/>
          <w:lang w:val="hy-AM"/>
        </w:rPr>
      </w:pPr>
    </w:p>
    <w:p w:rsidR="00FF6170" w:rsidRPr="0004136E" w:rsidRDefault="00FF6170" w:rsidP="00FF6170">
      <w:pPr>
        <w:jc w:val="center"/>
        <w:rPr>
          <w:rFonts w:ascii="GHEA Grapalat" w:hAnsi="GHEA Grapalat"/>
          <w:b/>
          <w:sz w:val="20"/>
          <w:lang w:val="hy-AM"/>
        </w:rPr>
      </w:pPr>
      <w:r w:rsidRPr="0004136E">
        <w:rPr>
          <w:rFonts w:ascii="GHEA Grapalat" w:hAnsi="GHEA Grapalat"/>
          <w:b/>
          <w:sz w:val="20"/>
          <w:lang w:val="hy-AM"/>
        </w:rPr>
        <w:t>ՏԵԽՆԻԿԱԿԱՆ ԲՆՈՒԹԱԳԻՐ - ԳՆՄԱՆ ԺԱՄԱՆԱԿԱՑՈՒՅՑ*</w:t>
      </w:r>
    </w:p>
    <w:p w:rsidR="00FF6170" w:rsidRPr="005E1F72" w:rsidRDefault="00FF6170" w:rsidP="00FF6170">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6"/>
        <w:gridCol w:w="1701"/>
        <w:gridCol w:w="1134"/>
        <w:gridCol w:w="2551"/>
        <w:gridCol w:w="850"/>
        <w:gridCol w:w="924"/>
        <w:gridCol w:w="919"/>
        <w:gridCol w:w="993"/>
        <w:gridCol w:w="1842"/>
        <w:gridCol w:w="1138"/>
        <w:gridCol w:w="1696"/>
      </w:tblGrid>
      <w:tr w:rsidR="00FF6170" w:rsidRPr="005E1F72" w:rsidTr="00BD68AC">
        <w:tc>
          <w:tcPr>
            <w:tcW w:w="16017" w:type="dxa"/>
            <w:gridSpan w:val="12"/>
          </w:tcPr>
          <w:p w:rsidR="00FF6170" w:rsidRPr="005E1F72" w:rsidRDefault="00FF6170" w:rsidP="00EA1818">
            <w:pPr>
              <w:jc w:val="center"/>
              <w:rPr>
                <w:rFonts w:ascii="GHEA Grapalat" w:hAnsi="GHEA Grapalat"/>
                <w:sz w:val="18"/>
              </w:rPr>
            </w:pPr>
            <w:r w:rsidRPr="005E1F72">
              <w:rPr>
                <w:rFonts w:ascii="GHEA Grapalat" w:hAnsi="GHEA Grapalat"/>
                <w:sz w:val="18"/>
              </w:rPr>
              <w:t>Ապրանքի</w:t>
            </w:r>
          </w:p>
        </w:tc>
      </w:tr>
      <w:tr w:rsidR="00FF6170" w:rsidRPr="0027235A" w:rsidTr="00BD68AC">
        <w:trPr>
          <w:trHeight w:val="219"/>
        </w:trPr>
        <w:tc>
          <w:tcPr>
            <w:tcW w:w="993"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 xml:space="preserve">անվանումը </w:t>
            </w:r>
          </w:p>
        </w:tc>
        <w:tc>
          <w:tcPr>
            <w:tcW w:w="1134"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2551"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միավոր գինը/ՀՀ դրամ</w:t>
            </w:r>
          </w:p>
        </w:tc>
        <w:tc>
          <w:tcPr>
            <w:tcW w:w="919"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ընդհանուր քանակը</w:t>
            </w:r>
          </w:p>
        </w:tc>
        <w:tc>
          <w:tcPr>
            <w:tcW w:w="4676" w:type="dxa"/>
            <w:gridSpan w:val="3"/>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մատակարարման</w:t>
            </w:r>
          </w:p>
        </w:tc>
      </w:tr>
      <w:tr w:rsidR="00FF6170" w:rsidRPr="0027235A" w:rsidTr="00BD68AC">
        <w:trPr>
          <w:trHeight w:val="445"/>
        </w:trPr>
        <w:tc>
          <w:tcPr>
            <w:tcW w:w="993" w:type="dxa"/>
            <w:vMerge/>
            <w:vAlign w:val="center"/>
          </w:tcPr>
          <w:p w:rsidR="00FF6170" w:rsidRPr="0027235A" w:rsidRDefault="00FF6170" w:rsidP="00EA1818">
            <w:pPr>
              <w:jc w:val="center"/>
              <w:rPr>
                <w:rFonts w:ascii="GHEA Grapalat" w:hAnsi="GHEA Grapalat"/>
                <w:sz w:val="18"/>
              </w:rPr>
            </w:pPr>
          </w:p>
        </w:tc>
        <w:tc>
          <w:tcPr>
            <w:tcW w:w="1276" w:type="dxa"/>
            <w:vMerge/>
            <w:vAlign w:val="center"/>
          </w:tcPr>
          <w:p w:rsidR="00FF6170" w:rsidRPr="0027235A" w:rsidRDefault="00FF6170" w:rsidP="00EA1818">
            <w:pPr>
              <w:jc w:val="center"/>
              <w:rPr>
                <w:rFonts w:ascii="GHEA Grapalat" w:hAnsi="GHEA Grapalat"/>
                <w:sz w:val="18"/>
              </w:rPr>
            </w:pPr>
          </w:p>
        </w:tc>
        <w:tc>
          <w:tcPr>
            <w:tcW w:w="1701" w:type="dxa"/>
            <w:vMerge/>
            <w:vAlign w:val="center"/>
          </w:tcPr>
          <w:p w:rsidR="00FF6170" w:rsidRPr="0027235A" w:rsidRDefault="00FF6170" w:rsidP="00EA1818">
            <w:pPr>
              <w:jc w:val="center"/>
              <w:rPr>
                <w:rFonts w:ascii="GHEA Grapalat" w:hAnsi="GHEA Grapalat"/>
                <w:sz w:val="18"/>
              </w:rPr>
            </w:pPr>
          </w:p>
        </w:tc>
        <w:tc>
          <w:tcPr>
            <w:tcW w:w="1134" w:type="dxa"/>
            <w:vMerge/>
            <w:vAlign w:val="center"/>
          </w:tcPr>
          <w:p w:rsidR="00FF6170" w:rsidRPr="0027235A" w:rsidRDefault="00FF6170" w:rsidP="00EA1818">
            <w:pPr>
              <w:jc w:val="center"/>
              <w:rPr>
                <w:rFonts w:ascii="GHEA Grapalat" w:hAnsi="GHEA Grapalat"/>
                <w:sz w:val="18"/>
              </w:rPr>
            </w:pPr>
          </w:p>
        </w:tc>
        <w:tc>
          <w:tcPr>
            <w:tcW w:w="2551" w:type="dxa"/>
            <w:vMerge/>
            <w:vAlign w:val="center"/>
          </w:tcPr>
          <w:p w:rsidR="00FF6170" w:rsidRPr="0027235A" w:rsidRDefault="00FF6170" w:rsidP="00EA1818">
            <w:pPr>
              <w:jc w:val="center"/>
              <w:rPr>
                <w:rFonts w:ascii="GHEA Grapalat" w:hAnsi="GHEA Grapalat"/>
                <w:sz w:val="18"/>
              </w:rPr>
            </w:pPr>
          </w:p>
        </w:tc>
        <w:tc>
          <w:tcPr>
            <w:tcW w:w="850" w:type="dxa"/>
            <w:vMerge/>
            <w:vAlign w:val="center"/>
          </w:tcPr>
          <w:p w:rsidR="00FF6170" w:rsidRPr="0027235A" w:rsidRDefault="00FF6170" w:rsidP="00EA1818">
            <w:pPr>
              <w:jc w:val="center"/>
              <w:rPr>
                <w:rFonts w:ascii="GHEA Grapalat" w:hAnsi="GHEA Grapalat"/>
                <w:sz w:val="18"/>
              </w:rPr>
            </w:pPr>
          </w:p>
        </w:tc>
        <w:tc>
          <w:tcPr>
            <w:tcW w:w="924" w:type="dxa"/>
            <w:vMerge/>
            <w:vAlign w:val="center"/>
          </w:tcPr>
          <w:p w:rsidR="00FF6170" w:rsidRPr="0027235A" w:rsidRDefault="00FF6170" w:rsidP="00EA1818">
            <w:pPr>
              <w:jc w:val="center"/>
              <w:rPr>
                <w:rFonts w:ascii="GHEA Grapalat" w:hAnsi="GHEA Grapalat"/>
                <w:sz w:val="18"/>
              </w:rPr>
            </w:pPr>
          </w:p>
        </w:tc>
        <w:tc>
          <w:tcPr>
            <w:tcW w:w="919" w:type="dxa"/>
            <w:vMerge/>
            <w:vAlign w:val="center"/>
          </w:tcPr>
          <w:p w:rsidR="00FF6170" w:rsidRPr="0027235A" w:rsidRDefault="00FF6170" w:rsidP="00EA1818">
            <w:pPr>
              <w:jc w:val="center"/>
              <w:rPr>
                <w:rFonts w:ascii="GHEA Grapalat" w:hAnsi="GHEA Grapalat"/>
                <w:sz w:val="18"/>
              </w:rPr>
            </w:pPr>
          </w:p>
        </w:tc>
        <w:tc>
          <w:tcPr>
            <w:tcW w:w="993" w:type="dxa"/>
            <w:vMerge/>
            <w:vAlign w:val="center"/>
          </w:tcPr>
          <w:p w:rsidR="00FF6170" w:rsidRPr="0027235A" w:rsidRDefault="00FF6170" w:rsidP="00EA1818">
            <w:pPr>
              <w:jc w:val="center"/>
              <w:rPr>
                <w:rFonts w:ascii="GHEA Grapalat" w:hAnsi="GHEA Grapalat"/>
                <w:sz w:val="18"/>
              </w:rPr>
            </w:pPr>
          </w:p>
        </w:tc>
        <w:tc>
          <w:tcPr>
            <w:tcW w:w="1842" w:type="dxa"/>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հասցեն</w:t>
            </w:r>
          </w:p>
        </w:tc>
        <w:tc>
          <w:tcPr>
            <w:tcW w:w="1138" w:type="dxa"/>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ենթակա քանակը</w:t>
            </w:r>
          </w:p>
        </w:tc>
        <w:tc>
          <w:tcPr>
            <w:tcW w:w="1696" w:type="dxa"/>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Ժամկետը***</w:t>
            </w:r>
          </w:p>
          <w:p w:rsidR="00FF6170" w:rsidRPr="0027235A" w:rsidRDefault="00FF6170" w:rsidP="00EA1818">
            <w:pPr>
              <w:jc w:val="center"/>
              <w:rPr>
                <w:rFonts w:ascii="GHEA Grapalat" w:hAnsi="GHEA Grapalat"/>
                <w:sz w:val="18"/>
              </w:rPr>
            </w:pPr>
          </w:p>
        </w:tc>
      </w:tr>
      <w:tr w:rsidR="00734A8B" w:rsidRPr="00BA358A" w:rsidTr="00BD68AC">
        <w:trPr>
          <w:trHeight w:val="246"/>
        </w:trPr>
        <w:tc>
          <w:tcPr>
            <w:tcW w:w="993" w:type="dxa"/>
          </w:tcPr>
          <w:p w:rsidR="00734A8B" w:rsidRPr="00734A8B" w:rsidRDefault="00734A8B" w:rsidP="001B63C2">
            <w:pPr>
              <w:jc w:val="center"/>
              <w:rPr>
                <w:rFonts w:ascii="GHEA Grapalat" w:hAnsi="GHEA Grapalat"/>
                <w:sz w:val="20"/>
                <w:szCs w:val="20"/>
                <w:lang w:val="ru-RU"/>
              </w:rPr>
            </w:pPr>
          </w:p>
          <w:p w:rsidR="00734A8B" w:rsidRPr="00734A8B" w:rsidRDefault="00734A8B" w:rsidP="001B63C2">
            <w:pPr>
              <w:jc w:val="center"/>
              <w:rPr>
                <w:rFonts w:ascii="GHEA Grapalat" w:hAnsi="GHEA Grapalat"/>
                <w:sz w:val="20"/>
                <w:szCs w:val="20"/>
                <w:lang w:val="ru-RU"/>
              </w:rPr>
            </w:pPr>
          </w:p>
          <w:p w:rsidR="00734A8B" w:rsidRPr="00734A8B" w:rsidRDefault="00734A8B" w:rsidP="001B63C2">
            <w:pPr>
              <w:jc w:val="center"/>
              <w:rPr>
                <w:rFonts w:ascii="GHEA Grapalat" w:hAnsi="GHEA Grapalat"/>
                <w:sz w:val="20"/>
                <w:szCs w:val="20"/>
                <w:lang w:val="ru-RU"/>
              </w:rPr>
            </w:pPr>
          </w:p>
          <w:p w:rsidR="00734A8B" w:rsidRPr="00734A8B" w:rsidRDefault="00734A8B" w:rsidP="001B63C2">
            <w:pPr>
              <w:jc w:val="center"/>
              <w:rPr>
                <w:rFonts w:ascii="GHEA Grapalat" w:hAnsi="GHEA Grapalat"/>
                <w:sz w:val="20"/>
                <w:szCs w:val="20"/>
                <w:lang w:val="ru-RU"/>
              </w:rPr>
            </w:pPr>
          </w:p>
          <w:p w:rsidR="00734A8B" w:rsidRPr="00734A8B" w:rsidRDefault="00734A8B" w:rsidP="001B63C2">
            <w:pPr>
              <w:jc w:val="center"/>
              <w:rPr>
                <w:rFonts w:ascii="GHEA Grapalat" w:hAnsi="GHEA Grapalat"/>
                <w:sz w:val="20"/>
                <w:szCs w:val="20"/>
                <w:lang w:val="ru-RU"/>
              </w:rPr>
            </w:pPr>
          </w:p>
          <w:p w:rsidR="00734A8B" w:rsidRPr="00734A8B" w:rsidRDefault="00734A8B" w:rsidP="001B63C2">
            <w:pPr>
              <w:jc w:val="center"/>
              <w:rPr>
                <w:rFonts w:ascii="GHEA Grapalat" w:hAnsi="GHEA Grapalat"/>
                <w:sz w:val="20"/>
                <w:szCs w:val="20"/>
                <w:lang w:val="ru-RU"/>
              </w:rPr>
            </w:pPr>
            <w:r w:rsidRPr="00734A8B">
              <w:rPr>
                <w:rFonts w:ascii="GHEA Grapalat" w:hAnsi="GHEA Grapalat"/>
                <w:sz w:val="20"/>
                <w:szCs w:val="20"/>
                <w:lang w:val="ru-RU"/>
              </w:rPr>
              <w:t>1</w:t>
            </w:r>
          </w:p>
        </w:tc>
        <w:tc>
          <w:tcPr>
            <w:tcW w:w="1276" w:type="dxa"/>
            <w:vAlign w:val="center"/>
          </w:tcPr>
          <w:p w:rsidR="00734A8B" w:rsidRPr="00734A8B" w:rsidRDefault="00734A8B" w:rsidP="001B63C2">
            <w:pPr>
              <w:jc w:val="center"/>
              <w:rPr>
                <w:rFonts w:ascii="GHEA Grapalat" w:hAnsi="GHEA Grapalat" w:cs="Calibri"/>
                <w:color w:val="000000"/>
                <w:sz w:val="20"/>
                <w:szCs w:val="20"/>
                <w:lang w:val="ru-RU"/>
              </w:rPr>
            </w:pPr>
            <w:r w:rsidRPr="00734A8B">
              <w:rPr>
                <w:rFonts w:ascii="GHEA Grapalat" w:hAnsi="GHEA Grapalat" w:cs="Calibri"/>
                <w:color w:val="000000"/>
                <w:sz w:val="20"/>
                <w:szCs w:val="20"/>
                <w:lang w:val="ru-RU"/>
              </w:rPr>
              <w:t>34921470/</w:t>
            </w:r>
            <w:r w:rsidR="00D97034">
              <w:rPr>
                <w:rFonts w:ascii="GHEA Grapalat" w:hAnsi="GHEA Grapalat" w:cs="Calibri"/>
                <w:color w:val="000000"/>
                <w:sz w:val="20"/>
                <w:szCs w:val="20"/>
                <w:lang w:val="ru-RU"/>
              </w:rPr>
              <w:t>2</w:t>
            </w:r>
          </w:p>
        </w:tc>
        <w:tc>
          <w:tcPr>
            <w:tcW w:w="1701" w:type="dxa"/>
            <w:vAlign w:val="center"/>
          </w:tcPr>
          <w:p w:rsidR="00734A8B" w:rsidRPr="00734A8B" w:rsidRDefault="00734A8B" w:rsidP="001B63C2">
            <w:pPr>
              <w:jc w:val="center"/>
              <w:rPr>
                <w:rFonts w:ascii="GHEA Grapalat" w:hAnsi="GHEA Grapalat" w:cs="Calibri"/>
                <w:color w:val="000000"/>
                <w:sz w:val="20"/>
                <w:szCs w:val="20"/>
                <w:lang w:val="ru-RU"/>
              </w:rPr>
            </w:pPr>
            <w:r w:rsidRPr="00734A8B">
              <w:rPr>
                <w:rFonts w:ascii="GHEA Grapalat" w:hAnsi="GHEA Grapalat" w:cs="Sylfaen"/>
                <w:color w:val="000000"/>
                <w:sz w:val="20"/>
                <w:szCs w:val="20"/>
                <w:lang w:val="ru-RU"/>
              </w:rPr>
              <w:t>Լուսադիոդային լուսատու</w:t>
            </w:r>
          </w:p>
        </w:tc>
        <w:tc>
          <w:tcPr>
            <w:tcW w:w="1134" w:type="dxa"/>
          </w:tcPr>
          <w:p w:rsidR="00734A8B" w:rsidRPr="00734A8B" w:rsidRDefault="00734A8B" w:rsidP="001B63C2">
            <w:pPr>
              <w:jc w:val="center"/>
              <w:rPr>
                <w:rFonts w:ascii="GHEA Grapalat" w:hAnsi="GHEA Grapalat"/>
                <w:sz w:val="20"/>
                <w:szCs w:val="20"/>
              </w:rPr>
            </w:pPr>
          </w:p>
        </w:tc>
        <w:tc>
          <w:tcPr>
            <w:tcW w:w="2551" w:type="dxa"/>
          </w:tcPr>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s="Arial"/>
                <w:color w:val="000000" w:themeColor="text1"/>
                <w:sz w:val="20"/>
                <w:szCs w:val="20"/>
                <w:lang w:val="hy-AM"/>
              </w:rPr>
              <w:t xml:space="preserve">Մատակարարվող փողոցային լուսատուները պետք է ապահովեն նորմերով սահմանված լուսավորության մակարդակը և բավարարեն հետևյալ տեխնիկական պահանջերին: Աշխատանքային հոսանքի լարումը, V-85-265 վոլտ: Աշխատանքային հաճախականություն,  Hz-50-60 Լուսատուի հզորությունը,Վտ-60 1 վատը-140լյումեն: Լուսատուի ընդհանուր լուսային հոսքը, Լյումեն </w:t>
            </w:r>
            <w:r w:rsidRPr="00734A8B">
              <w:rPr>
                <w:rFonts w:ascii="GHEA Grapalat" w:hAnsi="GHEA Grapalat" w:cs="Arial"/>
                <w:color w:val="000000" w:themeColor="text1"/>
                <w:sz w:val="20"/>
                <w:szCs w:val="20"/>
                <w:lang w:val="hy-AM"/>
              </w:rPr>
              <w:lastRenderedPageBreak/>
              <w:t>ոչ պակաս-8400: Լույսի ուժգնության բախման կոր՝ ըստ ԳՕՍՏ 54350-2011 Լայնակի հատույթում-III(լայն) Երկայնական հատույթում-Д(կոսինուսային) Գունային ջերմաստիճանը, К-5000; Լույսի տատանում, %-ոչ ավել-1%:Lուսատուի աշխատունակությունը  մինչև 70% մնացորդային Լուսային հոսք,ժամ-50000 Դրայվերի հզորության գործակիցը, cos’’ ոչ պակաս-0.98 Օպտիկա(ոսպնյակ)-Պոլիկարբոատ Իրանի նյութը-Ալյումին, Չափեր 400/150/55 մմ; Քաշը ոչ պակաս 1 կգ</w:t>
            </w:r>
            <w:r w:rsidRPr="00734A8B">
              <w:rPr>
                <w:rFonts w:ascii="GHEA Grapalat" w:hAnsi="GHEA Grapalat" w:cs="Arial"/>
                <w:color w:val="000000" w:themeColor="text1"/>
                <w:sz w:val="20"/>
                <w:szCs w:val="20"/>
              </w:rPr>
              <w:t xml:space="preserve">, </w:t>
            </w:r>
            <w:r w:rsidRPr="00734A8B">
              <w:rPr>
                <w:rFonts w:ascii="GHEA Grapalat" w:hAnsi="GHEA Grapalat"/>
                <w:color w:val="000000" w:themeColor="text1"/>
                <w:sz w:val="20"/>
                <w:szCs w:val="20"/>
                <w:lang w:val="hy-AM"/>
              </w:rPr>
              <w:t>Իրանը – ձուլված ալյումին</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Լուսատուն պետք է բաղկացած լինի առանձին մատրիցայից և առանձին դրայվերից</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Դրայվերի պարամետրեր</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60 վատ, չափս-ոչ պակաս-110/35/25մմ</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INPUT-85-265 վոլտ</w:t>
            </w:r>
            <w:r w:rsidRPr="00734A8B">
              <w:rPr>
                <w:color w:val="000000" w:themeColor="text1"/>
                <w:sz w:val="20"/>
                <w:szCs w:val="20"/>
                <w:lang w:val="hy-AM"/>
              </w:rPr>
              <w:t>․</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OUTPUT-1.8 A .60-120 VDC</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Ta-45 C, Tc-70C,ոչ պակաս- IP65</w:t>
            </w:r>
          </w:p>
          <w:p w:rsidR="00734A8B" w:rsidRPr="00734A8B" w:rsidRDefault="00734A8B" w:rsidP="001B63C2">
            <w:pPr>
              <w:pStyle w:val="23"/>
              <w:spacing w:line="240" w:lineRule="auto"/>
              <w:ind w:firstLine="0"/>
              <w:jc w:val="center"/>
              <w:rPr>
                <w:rFonts w:ascii="GHEA Grapalat" w:hAnsi="GHEA Grapalat" w:cs="Arial"/>
                <w:color w:val="000000" w:themeColor="text1"/>
                <w:lang w:val="hy-AM"/>
              </w:rPr>
            </w:pPr>
            <w:r w:rsidRPr="00734A8B">
              <w:rPr>
                <w:rFonts w:ascii="GHEA Grapalat" w:hAnsi="GHEA Grapalat"/>
                <w:color w:val="000000" w:themeColor="text1"/>
                <w:lang w:val="hy-AM"/>
              </w:rPr>
              <w:lastRenderedPageBreak/>
              <w:t>Դրայվերը</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պետք</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է</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ունենա</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հատուկ</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պաշտպանիչ</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մեկուսիչ</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շերտ</w:t>
            </w:r>
            <w:r w:rsidRPr="00734A8B">
              <w:rPr>
                <w:rFonts w:ascii="GHEA Grapalat" w:hAnsi="GHEA Grapalat" w:cs="Baltica"/>
                <w:color w:val="000000" w:themeColor="text1"/>
                <w:lang w:val="hy-AM"/>
              </w:rPr>
              <w:t>(</w:t>
            </w:r>
            <w:r w:rsidRPr="00734A8B">
              <w:rPr>
                <w:rFonts w:ascii="GHEA Grapalat" w:hAnsi="GHEA Grapalat"/>
                <w:color w:val="000000" w:themeColor="text1"/>
                <w:lang w:val="hy-AM"/>
              </w:rPr>
              <w:t>ոչ</w:t>
            </w:r>
            <w:r w:rsidRPr="00734A8B">
              <w:rPr>
                <w:rFonts w:ascii="GHEA Grapalat" w:hAnsi="GHEA Grapalat" w:cs="Baltica"/>
                <w:color w:val="000000" w:themeColor="text1"/>
                <w:lang w:val="hy-AM"/>
              </w:rPr>
              <w:t xml:space="preserve"> </w:t>
            </w:r>
            <w:r w:rsidRPr="00734A8B">
              <w:rPr>
                <w:rFonts w:ascii="GHEA Grapalat" w:hAnsi="GHEA Grapalat"/>
                <w:color w:val="000000" w:themeColor="text1"/>
                <w:lang w:val="hy-AM"/>
              </w:rPr>
              <w:t>պլաստիկ</w:t>
            </w:r>
            <w:r w:rsidRPr="00734A8B">
              <w:rPr>
                <w:rFonts w:ascii="GHEA Grapalat" w:hAnsi="GHEA Grapalat" w:cs="Baltica"/>
                <w:color w:val="000000" w:themeColor="text1"/>
                <w:lang w:val="hy-AM"/>
              </w:rPr>
              <w:t>)</w:t>
            </w:r>
            <w:r w:rsidRPr="00734A8B">
              <w:rPr>
                <w:rFonts w:ascii="GHEA Grapalat" w:hAnsi="GHEA Grapalat" w:cs="Arial"/>
                <w:color w:val="000000" w:themeColor="text1"/>
                <w:lang w:val="hy-AM"/>
              </w:rPr>
              <w:t xml:space="preserve"> Օգտագործման ջերմաստիճանը, C-50-ից մինչև +50 էլ.հոսանքի պաշտպանվածության դասը-1 Լուսադիոդային պաշտպանվածությունը ներթափանցումից Ոչ պակաս-IP65 Լուսադիոդների քանակը-Ոչ պակաս 60 հատից Իրանի ամրացման խողովակի տրամագիծը-50մմ-52մմ</w:t>
            </w:r>
          </w:p>
          <w:p w:rsidR="00734A8B" w:rsidRPr="00734A8B" w:rsidRDefault="00734A8B" w:rsidP="001B63C2">
            <w:pPr>
              <w:pStyle w:val="23"/>
              <w:spacing w:line="240" w:lineRule="auto"/>
              <w:jc w:val="center"/>
              <w:rPr>
                <w:rFonts w:ascii="GHEA Grapalat" w:hAnsi="GHEA Grapalat" w:cs="Arial"/>
                <w:color w:val="000000" w:themeColor="text1"/>
                <w:lang w:val="hy-AM"/>
              </w:rPr>
            </w:pPr>
            <w:r w:rsidRPr="00734A8B">
              <w:rPr>
                <w:rFonts w:ascii="GHEA Grapalat" w:hAnsi="GHEA Grapalat" w:cs="Arial"/>
                <w:color w:val="000000" w:themeColor="text1"/>
                <w:lang w:val="hy-AM"/>
              </w:rPr>
              <w:t xml:space="preserve">Երաշխիքային ժամանակահատված-3 տարի Տեղադրման ձևը-Կոնսուլային 2,Տրամադրել լուսատուների տեղադրման և շահագործման մանրամասն ուղեցույցները;3. Մատակարարը պետք է ապահովի լուսատուների պահեստամասերը՝ լուսատուների կյանքի նշված տևողությունն ապահովելու համար; Կից ներկայացնել լուսատուների սերտիֆիկատը համապատասխան </w:t>
            </w:r>
            <w:r w:rsidRPr="00734A8B">
              <w:rPr>
                <w:rFonts w:ascii="GHEA Grapalat" w:hAnsi="GHEA Grapalat" w:cs="Arial"/>
                <w:color w:val="000000" w:themeColor="text1"/>
                <w:lang w:val="hy-AM"/>
              </w:rPr>
              <w:lastRenderedPageBreak/>
              <w:t>նշված բնութագրի: Պարտադիր է որակի սերտիֆիկատ:</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Երաշխիքային ժամկետ/տարի/ 3 Հետերաշխիքային սպասարկում/տարի/ - 2</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Երաշխիքային ժամկետի ընթացքում խափանված լուսատուները երեք օրվա ընթաքում մատակարարի միջոցներով պետք է ապամոնտաժվի և փոխարինվի նորով</w:t>
            </w:r>
          </w:p>
          <w:p w:rsidR="00734A8B" w:rsidRPr="00734A8B"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Կից ներկայացնել լուստանուների սերտիֆիկատը համապատասխան նշված բնութագրի</w:t>
            </w:r>
          </w:p>
          <w:p w:rsidR="00734A8B" w:rsidRPr="000A204F" w:rsidRDefault="00734A8B" w:rsidP="001B63C2">
            <w:pPr>
              <w:jc w:val="center"/>
              <w:rPr>
                <w:rFonts w:ascii="GHEA Grapalat" w:hAnsi="GHEA Grapalat"/>
                <w:color w:val="000000" w:themeColor="text1"/>
                <w:sz w:val="20"/>
                <w:szCs w:val="20"/>
                <w:lang w:val="hy-AM"/>
              </w:rPr>
            </w:pPr>
            <w:r w:rsidRPr="00734A8B">
              <w:rPr>
                <w:rFonts w:ascii="GHEA Grapalat" w:hAnsi="GHEA Grapalat"/>
                <w:color w:val="000000" w:themeColor="text1"/>
                <w:sz w:val="20"/>
                <w:szCs w:val="20"/>
                <w:lang w:val="hy-AM"/>
              </w:rPr>
              <w:t>Լուսատուները պետք է անցնեն լաբորատոր փորձաքննություն անկախ փորձագիտական լաբորատորիայում</w:t>
            </w:r>
            <w:r w:rsidR="000A204F" w:rsidRPr="000A204F">
              <w:rPr>
                <w:rFonts w:ascii="GHEA Grapalat" w:hAnsi="GHEA Grapalat"/>
                <w:color w:val="000000" w:themeColor="text1"/>
                <w:sz w:val="20"/>
                <w:szCs w:val="20"/>
                <w:lang w:val="hy-AM"/>
              </w:rPr>
              <w:t>:</w:t>
            </w:r>
          </w:p>
          <w:p w:rsidR="00734A8B" w:rsidRPr="00734A8B" w:rsidRDefault="00734A8B" w:rsidP="001B63C2">
            <w:pPr>
              <w:jc w:val="center"/>
              <w:rPr>
                <w:rFonts w:ascii="GHEA Grapalat" w:hAnsi="GHEA Grapalat"/>
                <w:color w:val="000000" w:themeColor="text1"/>
                <w:sz w:val="20"/>
                <w:szCs w:val="20"/>
                <w:lang w:val="hy-AM"/>
              </w:rPr>
            </w:pPr>
          </w:p>
          <w:p w:rsidR="00734A8B" w:rsidRPr="00734A8B" w:rsidRDefault="00734A8B" w:rsidP="001B63C2">
            <w:pPr>
              <w:jc w:val="center"/>
              <w:rPr>
                <w:rFonts w:ascii="GHEA Grapalat" w:hAnsi="GHEA Grapalat"/>
                <w:color w:val="000000" w:themeColor="text1"/>
                <w:sz w:val="20"/>
                <w:szCs w:val="20"/>
                <w:lang w:val="hy-AM"/>
              </w:rPr>
            </w:pPr>
          </w:p>
        </w:tc>
        <w:tc>
          <w:tcPr>
            <w:tcW w:w="850" w:type="dxa"/>
          </w:tcPr>
          <w:p w:rsidR="00734A8B" w:rsidRPr="00734A8B" w:rsidRDefault="00734A8B" w:rsidP="001B63C2">
            <w:pPr>
              <w:jc w:val="center"/>
              <w:rPr>
                <w:rFonts w:ascii="GHEA Grapalat" w:hAnsi="GHEA Grapalat"/>
                <w:sz w:val="20"/>
                <w:szCs w:val="20"/>
                <w:lang w:val="hy-AM"/>
              </w:rPr>
            </w:pPr>
          </w:p>
          <w:p w:rsidR="00734A8B" w:rsidRPr="00734A8B" w:rsidRDefault="00734A8B" w:rsidP="001B63C2">
            <w:pPr>
              <w:jc w:val="center"/>
              <w:rPr>
                <w:rFonts w:ascii="GHEA Grapalat" w:hAnsi="GHEA Grapalat"/>
                <w:sz w:val="20"/>
                <w:szCs w:val="20"/>
                <w:lang w:val="hy-AM"/>
              </w:rPr>
            </w:pPr>
          </w:p>
          <w:p w:rsidR="00734A8B" w:rsidRPr="00734A8B" w:rsidRDefault="00734A8B" w:rsidP="001B63C2">
            <w:pPr>
              <w:jc w:val="center"/>
              <w:rPr>
                <w:rFonts w:ascii="GHEA Grapalat" w:hAnsi="GHEA Grapalat"/>
                <w:sz w:val="20"/>
                <w:szCs w:val="20"/>
                <w:lang w:val="hy-AM"/>
              </w:rPr>
            </w:pPr>
          </w:p>
          <w:p w:rsidR="00734A8B" w:rsidRPr="000A204F" w:rsidRDefault="000A204F" w:rsidP="000A204F">
            <w:pPr>
              <w:jc w:val="center"/>
              <w:rPr>
                <w:rFonts w:ascii="GHEA Grapalat" w:hAnsi="GHEA Grapalat"/>
                <w:sz w:val="20"/>
                <w:szCs w:val="20"/>
                <w:lang w:val="ru-RU"/>
              </w:rPr>
            </w:pPr>
            <w:r>
              <w:rPr>
                <w:rFonts w:ascii="GHEA Grapalat" w:hAnsi="GHEA Grapalat"/>
                <w:sz w:val="20"/>
                <w:szCs w:val="20"/>
                <w:lang w:val="ru-RU"/>
              </w:rPr>
              <w:t>հատ</w:t>
            </w:r>
          </w:p>
        </w:tc>
        <w:tc>
          <w:tcPr>
            <w:tcW w:w="924" w:type="dxa"/>
          </w:tcPr>
          <w:p w:rsidR="00734A8B" w:rsidRPr="000A204F" w:rsidRDefault="00734A8B" w:rsidP="001B63C2">
            <w:pPr>
              <w:jc w:val="center"/>
              <w:rPr>
                <w:rFonts w:ascii="GHEA Grapalat" w:hAnsi="GHEA Grapalat"/>
                <w:sz w:val="20"/>
                <w:szCs w:val="20"/>
                <w:lang w:val="hy-AM"/>
              </w:rPr>
            </w:pPr>
          </w:p>
        </w:tc>
        <w:tc>
          <w:tcPr>
            <w:tcW w:w="919" w:type="dxa"/>
          </w:tcPr>
          <w:p w:rsidR="00734A8B" w:rsidRPr="000A204F" w:rsidRDefault="00734A8B" w:rsidP="001B63C2">
            <w:pPr>
              <w:jc w:val="center"/>
              <w:rPr>
                <w:rFonts w:ascii="GHEA Grapalat" w:hAnsi="GHEA Grapalat"/>
                <w:sz w:val="20"/>
                <w:szCs w:val="20"/>
                <w:lang w:val="hy-AM"/>
              </w:rPr>
            </w:pPr>
          </w:p>
        </w:tc>
        <w:tc>
          <w:tcPr>
            <w:tcW w:w="993" w:type="dxa"/>
          </w:tcPr>
          <w:p w:rsidR="00734A8B" w:rsidRPr="000A204F" w:rsidRDefault="00734A8B" w:rsidP="001B63C2">
            <w:pPr>
              <w:jc w:val="center"/>
              <w:rPr>
                <w:rFonts w:ascii="GHEA Grapalat" w:hAnsi="GHEA Grapalat"/>
                <w:sz w:val="20"/>
                <w:szCs w:val="20"/>
                <w:lang w:val="hy-AM"/>
              </w:rPr>
            </w:pPr>
          </w:p>
          <w:p w:rsidR="00734A8B" w:rsidRPr="000A204F" w:rsidRDefault="00734A8B" w:rsidP="001B63C2">
            <w:pPr>
              <w:jc w:val="center"/>
              <w:rPr>
                <w:rFonts w:ascii="GHEA Grapalat" w:hAnsi="GHEA Grapalat"/>
                <w:sz w:val="20"/>
                <w:szCs w:val="20"/>
                <w:lang w:val="hy-AM"/>
              </w:rPr>
            </w:pPr>
          </w:p>
          <w:p w:rsidR="00734A8B" w:rsidRPr="00734A8B" w:rsidRDefault="00D97034" w:rsidP="001B63C2">
            <w:pPr>
              <w:jc w:val="center"/>
              <w:rPr>
                <w:rFonts w:ascii="GHEA Grapalat" w:hAnsi="GHEA Grapalat"/>
                <w:sz w:val="20"/>
                <w:szCs w:val="20"/>
                <w:lang w:val="ru-RU"/>
              </w:rPr>
            </w:pPr>
            <w:r>
              <w:rPr>
                <w:rFonts w:ascii="GHEA Grapalat" w:hAnsi="GHEA Grapalat"/>
                <w:sz w:val="20"/>
                <w:szCs w:val="20"/>
                <w:lang w:val="ru-RU"/>
              </w:rPr>
              <w:t>950</w:t>
            </w:r>
          </w:p>
        </w:tc>
        <w:tc>
          <w:tcPr>
            <w:tcW w:w="1842" w:type="dxa"/>
          </w:tcPr>
          <w:p w:rsidR="00734A8B" w:rsidRPr="00734A8B" w:rsidRDefault="00734A8B" w:rsidP="001B63C2">
            <w:pPr>
              <w:jc w:val="center"/>
              <w:rPr>
                <w:rFonts w:ascii="GHEA Grapalat" w:hAnsi="GHEA Grapalat"/>
                <w:sz w:val="20"/>
                <w:szCs w:val="20"/>
                <w:lang w:val="ru-RU"/>
              </w:rPr>
            </w:pPr>
            <w:r w:rsidRPr="00734A8B">
              <w:rPr>
                <w:rFonts w:ascii="GHEA Grapalat" w:hAnsi="GHEA Grapalat"/>
                <w:sz w:val="20"/>
                <w:szCs w:val="20"/>
              </w:rPr>
              <w:t>ՀՀ</w:t>
            </w:r>
            <w:r w:rsidRPr="00734A8B">
              <w:rPr>
                <w:rFonts w:ascii="GHEA Grapalat" w:hAnsi="GHEA Grapalat"/>
                <w:sz w:val="20"/>
                <w:szCs w:val="20"/>
                <w:lang w:val="ru-RU"/>
              </w:rPr>
              <w:t>,</w:t>
            </w:r>
            <w:r w:rsidRPr="00734A8B">
              <w:rPr>
                <w:rFonts w:ascii="GHEA Grapalat" w:hAnsi="GHEA Grapalat"/>
                <w:sz w:val="20"/>
                <w:szCs w:val="20"/>
              </w:rPr>
              <w:t>Տավուշի</w:t>
            </w:r>
            <w:r w:rsidRPr="00734A8B">
              <w:rPr>
                <w:rFonts w:ascii="GHEA Grapalat" w:hAnsi="GHEA Grapalat"/>
                <w:sz w:val="20"/>
                <w:szCs w:val="20"/>
                <w:lang w:val="ru-RU"/>
              </w:rPr>
              <w:t xml:space="preserve"> </w:t>
            </w:r>
            <w:r w:rsidRPr="00734A8B">
              <w:rPr>
                <w:rFonts w:ascii="GHEA Grapalat" w:hAnsi="GHEA Grapalat"/>
                <w:sz w:val="20"/>
                <w:szCs w:val="20"/>
              </w:rPr>
              <w:t>մարզ</w:t>
            </w:r>
            <w:r w:rsidRPr="00734A8B">
              <w:rPr>
                <w:rFonts w:ascii="GHEA Grapalat" w:hAnsi="GHEA Grapalat"/>
                <w:sz w:val="20"/>
                <w:szCs w:val="20"/>
                <w:lang w:val="ru-RU"/>
              </w:rPr>
              <w:t>,</w:t>
            </w:r>
          </w:p>
          <w:p w:rsidR="00734A8B" w:rsidRPr="000A204F" w:rsidRDefault="00734A8B" w:rsidP="001B63C2">
            <w:pPr>
              <w:jc w:val="center"/>
              <w:rPr>
                <w:rFonts w:ascii="GHEA Grapalat" w:hAnsi="GHEA Grapalat"/>
                <w:sz w:val="20"/>
                <w:szCs w:val="20"/>
                <w:lang w:val="ru-RU"/>
              </w:rPr>
            </w:pPr>
            <w:r w:rsidRPr="00734A8B">
              <w:rPr>
                <w:rFonts w:ascii="GHEA Grapalat" w:hAnsi="GHEA Grapalat"/>
                <w:sz w:val="20"/>
                <w:szCs w:val="20"/>
              </w:rPr>
              <w:t>ք</w:t>
            </w:r>
            <w:r w:rsidRPr="00734A8B">
              <w:rPr>
                <w:rFonts w:ascii="GHEA Grapalat" w:hAnsi="GHEA Grapalat"/>
                <w:sz w:val="20"/>
                <w:szCs w:val="20"/>
                <w:lang w:val="ru-RU"/>
              </w:rPr>
              <w:t xml:space="preserve">. </w:t>
            </w:r>
            <w:r w:rsidRPr="00734A8B">
              <w:rPr>
                <w:rFonts w:ascii="GHEA Grapalat" w:hAnsi="GHEA Grapalat"/>
                <w:sz w:val="20"/>
                <w:szCs w:val="20"/>
              </w:rPr>
              <w:t>Բերդ</w:t>
            </w:r>
            <w:r w:rsidR="000A204F">
              <w:rPr>
                <w:rFonts w:ascii="GHEA Grapalat" w:hAnsi="GHEA Grapalat"/>
                <w:sz w:val="20"/>
                <w:szCs w:val="20"/>
                <w:lang w:val="ru-RU"/>
              </w:rPr>
              <w:t>, Լևոն Բեկի 5</w:t>
            </w:r>
          </w:p>
          <w:p w:rsidR="00734A8B" w:rsidRPr="00734A8B" w:rsidRDefault="00734A8B" w:rsidP="001B63C2">
            <w:pPr>
              <w:jc w:val="center"/>
              <w:rPr>
                <w:rFonts w:ascii="GHEA Grapalat" w:hAnsi="GHEA Grapalat"/>
                <w:sz w:val="20"/>
                <w:szCs w:val="20"/>
                <w:lang w:val="ru-RU"/>
              </w:rPr>
            </w:pPr>
            <w:r w:rsidRPr="00734A8B">
              <w:rPr>
                <w:rFonts w:ascii="GHEA Grapalat" w:hAnsi="GHEA Grapalat"/>
                <w:sz w:val="20"/>
                <w:szCs w:val="20"/>
                <w:lang w:val="hy-AM"/>
              </w:rPr>
              <w:t>Մատակա</w:t>
            </w:r>
            <w:r w:rsidRPr="00734A8B">
              <w:rPr>
                <w:rFonts w:ascii="GHEA Grapalat" w:hAnsi="GHEA Grapalat"/>
                <w:sz w:val="20"/>
                <w:szCs w:val="20"/>
                <w:lang w:val="ru-RU"/>
              </w:rPr>
              <w:t>-</w:t>
            </w:r>
          </w:p>
          <w:p w:rsidR="00734A8B" w:rsidRPr="00734A8B" w:rsidRDefault="00734A8B" w:rsidP="001D2ADD">
            <w:pPr>
              <w:jc w:val="center"/>
              <w:rPr>
                <w:rFonts w:ascii="GHEA Grapalat" w:hAnsi="GHEA Grapalat"/>
                <w:sz w:val="20"/>
                <w:szCs w:val="20"/>
                <w:lang w:val="hy-AM"/>
              </w:rPr>
            </w:pPr>
            <w:r w:rsidRPr="00734A8B">
              <w:rPr>
                <w:rFonts w:ascii="GHEA Grapalat" w:hAnsi="GHEA Grapalat"/>
                <w:sz w:val="20"/>
                <w:szCs w:val="20"/>
                <w:lang w:val="ru-RU"/>
              </w:rPr>
              <w:t>ր</w:t>
            </w:r>
            <w:r w:rsidRPr="00734A8B">
              <w:rPr>
                <w:rFonts w:ascii="GHEA Grapalat" w:hAnsi="GHEA Grapalat"/>
                <w:sz w:val="20"/>
                <w:szCs w:val="20"/>
                <w:lang w:val="hy-AM"/>
              </w:rPr>
              <w:t>արումը</w:t>
            </w:r>
            <w:r w:rsidRPr="00734A8B">
              <w:rPr>
                <w:rFonts w:ascii="GHEA Grapalat" w:hAnsi="GHEA Grapalat"/>
                <w:sz w:val="20"/>
                <w:szCs w:val="20"/>
                <w:lang w:val="ru-RU"/>
              </w:rPr>
              <w:t>, բարձումը և բ</w:t>
            </w:r>
            <w:r w:rsidR="000A204F">
              <w:rPr>
                <w:rFonts w:ascii="GHEA Grapalat" w:hAnsi="GHEA Grapalat"/>
                <w:sz w:val="20"/>
                <w:szCs w:val="20"/>
                <w:lang w:val="ru-RU"/>
              </w:rPr>
              <w:t>եռնաթափումը՝ մատակարարի կողմից,</w:t>
            </w:r>
            <w:r w:rsidRPr="00734A8B">
              <w:rPr>
                <w:rFonts w:ascii="GHEA Grapalat" w:hAnsi="GHEA Grapalat"/>
                <w:sz w:val="20"/>
                <w:szCs w:val="20"/>
                <w:lang w:val="hy-AM"/>
              </w:rPr>
              <w:t>Բերդ քաղաքում</w:t>
            </w:r>
            <w:r w:rsidRPr="00734A8B">
              <w:rPr>
                <w:rFonts w:ascii="GHEA Grapalat" w:hAnsi="GHEA Grapalat"/>
                <w:sz w:val="20"/>
                <w:szCs w:val="20"/>
                <w:lang w:val="ru-RU"/>
              </w:rPr>
              <w:t>:</w:t>
            </w:r>
            <w:r w:rsidRPr="00734A8B">
              <w:rPr>
                <w:rFonts w:ascii="GHEA Grapalat" w:hAnsi="GHEA Grapalat"/>
                <w:sz w:val="20"/>
                <w:szCs w:val="20"/>
                <w:lang w:val="hy-AM"/>
              </w:rPr>
              <w:t xml:space="preserve"> </w:t>
            </w:r>
          </w:p>
          <w:p w:rsidR="00734A8B" w:rsidRPr="00734A8B" w:rsidRDefault="00734A8B" w:rsidP="001B63C2">
            <w:pPr>
              <w:jc w:val="center"/>
              <w:rPr>
                <w:rFonts w:ascii="GHEA Grapalat" w:hAnsi="GHEA Grapalat"/>
                <w:sz w:val="20"/>
                <w:szCs w:val="20"/>
                <w:lang w:val="hy-AM"/>
              </w:rPr>
            </w:pPr>
          </w:p>
        </w:tc>
        <w:tc>
          <w:tcPr>
            <w:tcW w:w="1138" w:type="dxa"/>
          </w:tcPr>
          <w:p w:rsidR="00734A8B" w:rsidRPr="00734A8B" w:rsidRDefault="00734A8B" w:rsidP="001B63C2">
            <w:pPr>
              <w:jc w:val="center"/>
              <w:rPr>
                <w:rFonts w:ascii="GHEA Grapalat" w:hAnsi="GHEA Grapalat"/>
                <w:sz w:val="20"/>
                <w:szCs w:val="20"/>
                <w:lang w:val="ru-RU"/>
              </w:rPr>
            </w:pPr>
          </w:p>
          <w:p w:rsidR="00734A8B" w:rsidRPr="00734A8B" w:rsidRDefault="00734A8B" w:rsidP="001B63C2">
            <w:pPr>
              <w:jc w:val="center"/>
              <w:rPr>
                <w:rFonts w:ascii="GHEA Grapalat" w:hAnsi="GHEA Grapalat"/>
                <w:sz w:val="20"/>
                <w:szCs w:val="20"/>
                <w:lang w:val="ru-RU"/>
              </w:rPr>
            </w:pPr>
          </w:p>
          <w:p w:rsidR="00734A8B" w:rsidRPr="00734A8B" w:rsidRDefault="00734A8B" w:rsidP="001B63C2">
            <w:pPr>
              <w:jc w:val="center"/>
              <w:rPr>
                <w:rFonts w:ascii="GHEA Grapalat" w:hAnsi="GHEA Grapalat"/>
                <w:sz w:val="20"/>
                <w:szCs w:val="20"/>
                <w:lang w:val="ru-RU"/>
              </w:rPr>
            </w:pPr>
          </w:p>
          <w:p w:rsidR="00734A8B" w:rsidRPr="00734A8B" w:rsidRDefault="00D97034" w:rsidP="001B63C2">
            <w:pPr>
              <w:jc w:val="center"/>
              <w:rPr>
                <w:rFonts w:ascii="GHEA Grapalat" w:hAnsi="GHEA Grapalat"/>
                <w:sz w:val="20"/>
                <w:szCs w:val="20"/>
                <w:lang w:val="ru-RU"/>
              </w:rPr>
            </w:pPr>
            <w:r>
              <w:rPr>
                <w:rFonts w:ascii="GHEA Grapalat" w:hAnsi="GHEA Grapalat"/>
                <w:sz w:val="20"/>
                <w:szCs w:val="20"/>
                <w:lang w:val="ru-RU"/>
              </w:rPr>
              <w:t>950</w:t>
            </w:r>
          </w:p>
        </w:tc>
        <w:tc>
          <w:tcPr>
            <w:tcW w:w="1696" w:type="dxa"/>
          </w:tcPr>
          <w:p w:rsidR="00734A8B" w:rsidRPr="00734A8B" w:rsidRDefault="00734A8B" w:rsidP="001B63C2">
            <w:pPr>
              <w:jc w:val="center"/>
              <w:rPr>
                <w:rFonts w:ascii="GHEA Grapalat" w:hAnsi="GHEA Grapalat" w:cs="Arial"/>
                <w:sz w:val="20"/>
                <w:szCs w:val="20"/>
                <w:lang w:val="ru-RU"/>
              </w:rPr>
            </w:pPr>
            <w:r w:rsidRPr="00734A8B">
              <w:rPr>
                <w:rFonts w:ascii="GHEA Grapalat" w:hAnsi="GHEA Grapalat" w:cs="Arial"/>
                <w:sz w:val="20"/>
                <w:szCs w:val="20"/>
              </w:rPr>
              <w:t>Օ</w:t>
            </w:r>
            <w:r w:rsidRPr="00734A8B">
              <w:rPr>
                <w:rFonts w:ascii="GHEA Grapalat" w:hAnsi="GHEA Grapalat" w:cs="Arial"/>
                <w:sz w:val="20"/>
                <w:szCs w:val="20"/>
                <w:lang w:val="hy-AM"/>
              </w:rPr>
              <w:t>րենքով սահմանված կարգով պայմանա</w:t>
            </w:r>
            <w:r w:rsidR="00D97034">
              <w:rPr>
                <w:rFonts w:ascii="GHEA Grapalat" w:hAnsi="GHEA Grapalat" w:cs="Arial"/>
                <w:sz w:val="20"/>
                <w:szCs w:val="20"/>
                <w:lang w:val="hy-AM"/>
              </w:rPr>
              <w:t>գիրը ուժի մեջ մտնելուց հետո  2</w:t>
            </w:r>
            <w:r w:rsidR="00D97034">
              <w:rPr>
                <w:rFonts w:ascii="GHEA Grapalat" w:hAnsi="GHEA Grapalat" w:cs="Arial"/>
                <w:sz w:val="20"/>
                <w:szCs w:val="20"/>
                <w:lang w:val="ru-RU"/>
              </w:rPr>
              <w:t xml:space="preserve">0 </w:t>
            </w:r>
            <w:r w:rsidRPr="00734A8B">
              <w:rPr>
                <w:rFonts w:ascii="GHEA Grapalat" w:hAnsi="GHEA Grapalat" w:cs="Arial"/>
                <w:sz w:val="20"/>
                <w:szCs w:val="20"/>
                <w:lang w:val="hy-AM"/>
              </w:rPr>
              <w:t xml:space="preserve">օրացույցային օր </w:t>
            </w:r>
            <w:r w:rsidRPr="00734A8B">
              <w:rPr>
                <w:rFonts w:ascii="GHEA Grapalat" w:hAnsi="GHEA Grapalat" w:cs="Arial"/>
                <w:sz w:val="20"/>
                <w:szCs w:val="20"/>
              </w:rPr>
              <w:t>հետո</w:t>
            </w:r>
            <w:r w:rsidRPr="00734A8B">
              <w:rPr>
                <w:rFonts w:ascii="GHEA Grapalat" w:hAnsi="GHEA Grapalat" w:cs="Arial"/>
                <w:sz w:val="20"/>
                <w:szCs w:val="20"/>
                <w:lang w:val="hy-AM"/>
              </w:rPr>
              <w:t>:</w:t>
            </w:r>
          </w:p>
        </w:tc>
      </w:tr>
    </w:tbl>
    <w:p w:rsidR="001C481D" w:rsidRDefault="001C481D" w:rsidP="001C481D">
      <w:pPr>
        <w:jc w:val="both"/>
        <w:rPr>
          <w:rFonts w:ascii="GHEA Grapalat" w:hAnsi="GHEA Grapalat" w:cs="Sylfaen"/>
          <w:i/>
          <w:sz w:val="18"/>
          <w:szCs w:val="18"/>
          <w:lang w:val="pt-BR"/>
        </w:rPr>
      </w:pPr>
    </w:p>
    <w:p w:rsidR="001C481D" w:rsidRPr="001C481D" w:rsidRDefault="001C481D" w:rsidP="001C481D">
      <w:pPr>
        <w:pStyle w:val="af2"/>
        <w:jc w:val="both"/>
        <w:rPr>
          <w:rFonts w:ascii="GHEA Grapalat" w:hAnsi="GHEA Grapalat" w:cs="Sylfaen"/>
          <w:i/>
          <w:sz w:val="18"/>
          <w:szCs w:val="18"/>
          <w:lang w:val="pt-BR" w:eastAsia="en-US"/>
        </w:rPr>
      </w:pPr>
      <w:r>
        <w:rPr>
          <w:rFonts w:ascii="GHEA Grapalat" w:hAnsi="GHEA Grapalat"/>
          <w:sz w:val="18"/>
          <w:szCs w:val="18"/>
          <w:lang w:val="pt-BR"/>
        </w:rPr>
        <w:t>*</w:t>
      </w:r>
      <w:r w:rsidRPr="001C481D">
        <w:rPr>
          <w:rFonts w:ascii="GHEA Grapalat" w:hAnsi="GHEA Grapalat"/>
          <w:sz w:val="18"/>
          <w:szCs w:val="18"/>
          <w:lang w:val="pt-BR"/>
        </w:rPr>
        <w:t xml:space="preserve"> </w:t>
      </w:r>
      <w:r>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Pr>
          <w:rFonts w:ascii="GHEA Grapalat" w:hAnsi="GHEA Grapalat" w:cs="Sylfaen"/>
          <w:i/>
          <w:sz w:val="18"/>
          <w:szCs w:val="18"/>
          <w:lang w:val="pt-BR" w:eastAsia="en-US"/>
        </w:rPr>
        <w:t xml:space="preserve">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Pr>
          <w:rFonts w:ascii="GHEA Grapalat" w:hAnsi="GHEA Grapalat" w:cs="Sylfaen"/>
          <w:i/>
          <w:sz w:val="18"/>
          <w:szCs w:val="18"/>
          <w:lang w:val="pt-BR" w:eastAsia="en-US"/>
        </w:rPr>
        <w:t>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tbl>
      <w:tblPr>
        <w:tblW w:w="9639" w:type="dxa"/>
        <w:jc w:val="center"/>
        <w:tblLayout w:type="fixed"/>
        <w:tblLook w:val="0000"/>
      </w:tblPr>
      <w:tblGrid>
        <w:gridCol w:w="4536"/>
        <w:gridCol w:w="760"/>
        <w:gridCol w:w="4343"/>
      </w:tblGrid>
      <w:tr w:rsidR="001C481D" w:rsidRPr="005E1F72" w:rsidTr="009131C4">
        <w:trPr>
          <w:trHeight w:val="72"/>
          <w:jc w:val="center"/>
        </w:trPr>
        <w:tc>
          <w:tcPr>
            <w:tcW w:w="4536" w:type="dxa"/>
          </w:tcPr>
          <w:p w:rsidR="001C481D" w:rsidRPr="00CE2ECC" w:rsidRDefault="001C481D" w:rsidP="009131C4">
            <w:pPr>
              <w:jc w:val="center"/>
              <w:rPr>
                <w:rFonts w:ascii="GHEA Grapalat" w:hAnsi="GHEA Grapalat" w:cs="Sylfaen"/>
                <w:b/>
                <w:bCs/>
                <w:lang w:val="ru-RU"/>
              </w:rPr>
            </w:pPr>
            <w:r w:rsidRPr="005E1F72">
              <w:rPr>
                <w:rFonts w:ascii="GHEA Grapalat" w:hAnsi="GHEA Grapalat" w:cs="Sylfaen"/>
                <w:b/>
                <w:bCs/>
                <w:lang w:val="nb-NO"/>
              </w:rPr>
              <w:t>ԳՆՈՐԴ</w:t>
            </w:r>
          </w:p>
          <w:p w:rsidR="001C481D" w:rsidRPr="005E1F72" w:rsidRDefault="001C481D" w:rsidP="009131C4">
            <w:pPr>
              <w:jc w:val="center"/>
              <w:rPr>
                <w:rFonts w:ascii="GHEA Grapalat" w:hAnsi="GHEA Grapalat"/>
                <w:lang w:val="ru-RU"/>
              </w:rPr>
            </w:pPr>
            <w:r w:rsidRPr="005E1F72">
              <w:rPr>
                <w:rFonts w:ascii="GHEA Grapalat" w:hAnsi="GHEA Grapalat"/>
                <w:lang w:val="ru-RU"/>
              </w:rPr>
              <w:t>---------------------------------</w:t>
            </w:r>
          </w:p>
          <w:p w:rsidR="001C481D" w:rsidRPr="00AD5874" w:rsidRDefault="001C481D" w:rsidP="009131C4">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Pr>
                <w:rFonts w:ascii="GHEA Grapalat" w:hAnsi="GHEA Grapalat"/>
                <w:sz w:val="18"/>
                <w:szCs w:val="18"/>
                <w:lang w:val="ru-RU"/>
              </w:rPr>
              <w:t xml:space="preserve"> Կ.Տ</w:t>
            </w:r>
          </w:p>
          <w:p w:rsidR="001C481D" w:rsidRPr="005E1F72" w:rsidRDefault="001C481D" w:rsidP="009131C4">
            <w:pPr>
              <w:jc w:val="center"/>
              <w:rPr>
                <w:rFonts w:ascii="GHEA Grapalat" w:hAnsi="GHEA Grapalat"/>
                <w:sz w:val="18"/>
                <w:szCs w:val="18"/>
                <w:lang w:val="ru-RU"/>
              </w:rPr>
            </w:pPr>
          </w:p>
        </w:tc>
        <w:tc>
          <w:tcPr>
            <w:tcW w:w="760" w:type="dxa"/>
          </w:tcPr>
          <w:p w:rsidR="001C481D" w:rsidRPr="005E1F72" w:rsidRDefault="001C481D" w:rsidP="009131C4">
            <w:pPr>
              <w:jc w:val="center"/>
              <w:rPr>
                <w:rFonts w:ascii="GHEA Grapalat" w:hAnsi="GHEA Grapalat"/>
                <w:lang w:val="ru-RU"/>
              </w:rPr>
            </w:pPr>
          </w:p>
        </w:tc>
        <w:tc>
          <w:tcPr>
            <w:tcW w:w="4343" w:type="dxa"/>
          </w:tcPr>
          <w:p w:rsidR="001C481D" w:rsidRPr="00CE2ECC" w:rsidRDefault="001C481D" w:rsidP="009131C4">
            <w:pPr>
              <w:jc w:val="center"/>
              <w:rPr>
                <w:rFonts w:ascii="GHEA Grapalat" w:hAnsi="GHEA Grapalat" w:cs="Sylfaen"/>
                <w:b/>
                <w:bCs/>
                <w:lang w:val="ru-RU"/>
              </w:rPr>
            </w:pPr>
            <w:r w:rsidRPr="005E1F72">
              <w:rPr>
                <w:rFonts w:ascii="GHEA Grapalat" w:hAnsi="GHEA Grapalat" w:cs="Sylfaen"/>
                <w:b/>
                <w:bCs/>
                <w:lang w:val="pt-BR"/>
              </w:rPr>
              <w:t>ՎԱՃԱՌՈՂ</w:t>
            </w:r>
          </w:p>
          <w:p w:rsidR="001C481D" w:rsidRPr="005E1F72" w:rsidRDefault="001C481D" w:rsidP="009131C4">
            <w:pPr>
              <w:jc w:val="center"/>
              <w:rPr>
                <w:rFonts w:ascii="GHEA Grapalat" w:hAnsi="GHEA Grapalat"/>
                <w:lang w:val="ru-RU"/>
              </w:rPr>
            </w:pPr>
            <w:r w:rsidRPr="005E1F72">
              <w:rPr>
                <w:rFonts w:ascii="GHEA Grapalat" w:hAnsi="GHEA Grapalat"/>
                <w:lang w:val="ru-RU"/>
              </w:rPr>
              <w:t>---------------------------------</w:t>
            </w:r>
          </w:p>
          <w:p w:rsidR="001C481D" w:rsidRPr="001C481D" w:rsidRDefault="001C481D" w:rsidP="001C481D">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Pr>
                <w:rFonts w:ascii="GHEA Grapalat" w:hAnsi="GHEA Grapalat"/>
                <w:sz w:val="18"/>
                <w:szCs w:val="18"/>
                <w:lang w:val="ru-RU"/>
              </w:rPr>
              <w:t xml:space="preserve"> Կ.Տ</w:t>
            </w:r>
          </w:p>
        </w:tc>
      </w:tr>
    </w:tbl>
    <w:p w:rsidR="00071D1C" w:rsidRPr="000A204F" w:rsidRDefault="00071D1C" w:rsidP="001C481D">
      <w:pPr>
        <w:jc w:val="right"/>
        <w:rPr>
          <w:rFonts w:ascii="GHEA Grapalat" w:hAnsi="GHEA Grapalat"/>
          <w:sz w:val="18"/>
          <w:lang w:val="hy-AM"/>
        </w:rPr>
      </w:pPr>
      <w:r w:rsidRPr="000A204F">
        <w:rPr>
          <w:rFonts w:ascii="GHEA Grapalat" w:hAnsi="GHEA Grapalat"/>
          <w:sz w:val="18"/>
          <w:lang w:val="hy-AM"/>
        </w:rPr>
        <w:lastRenderedPageBreak/>
        <w:t>Հավելված N 2</w:t>
      </w:r>
    </w:p>
    <w:p w:rsidR="00071D1C" w:rsidRPr="000A204F" w:rsidRDefault="00050588" w:rsidP="00EF3662">
      <w:pPr>
        <w:jc w:val="right"/>
        <w:rPr>
          <w:rFonts w:ascii="GHEA Grapalat" w:hAnsi="GHEA Grapalat"/>
          <w:sz w:val="18"/>
          <w:lang w:val="hy-AM"/>
        </w:rPr>
      </w:pPr>
      <w:r w:rsidRPr="000A204F">
        <w:rPr>
          <w:rFonts w:ascii="GHEA Grapalat" w:hAnsi="GHEA Grapalat"/>
          <w:sz w:val="18"/>
          <w:lang w:val="hy-AM"/>
        </w:rPr>
        <w:t xml:space="preserve">«     </w:t>
      </w:r>
      <w:r w:rsidRPr="000A204F">
        <w:rPr>
          <w:rFonts w:ascii="GHEA Grapalat" w:hAnsi="GHEA Grapalat"/>
          <w:sz w:val="18"/>
          <w:lang w:val="ru-RU"/>
        </w:rPr>
        <w:t xml:space="preserve"> </w:t>
      </w:r>
      <w:r w:rsidR="00D411F8" w:rsidRPr="000A204F">
        <w:rPr>
          <w:rFonts w:ascii="GHEA Grapalat" w:hAnsi="GHEA Grapalat"/>
          <w:sz w:val="18"/>
          <w:lang w:val="hy-AM"/>
        </w:rPr>
        <w:t xml:space="preserve">»  </w:t>
      </w:r>
      <w:r w:rsidRPr="000A204F">
        <w:rPr>
          <w:rFonts w:ascii="GHEA Grapalat" w:hAnsi="GHEA Grapalat"/>
          <w:sz w:val="18"/>
          <w:lang w:val="ru-RU"/>
        </w:rPr>
        <w:t xml:space="preserve">       </w:t>
      </w:r>
      <w:r w:rsidR="004474A6" w:rsidRPr="000A204F">
        <w:rPr>
          <w:rFonts w:ascii="GHEA Grapalat" w:hAnsi="GHEA Grapalat"/>
          <w:sz w:val="18"/>
          <w:lang w:val="hy-AM"/>
        </w:rPr>
        <w:t>20</w:t>
      </w:r>
      <w:r w:rsidR="00CA17EE" w:rsidRPr="000A204F">
        <w:rPr>
          <w:rFonts w:ascii="GHEA Grapalat" w:hAnsi="GHEA Grapalat"/>
          <w:sz w:val="18"/>
          <w:lang w:val="ru-RU"/>
        </w:rPr>
        <w:t>25</w:t>
      </w:r>
      <w:r w:rsidR="00071D1C" w:rsidRPr="000A204F">
        <w:rPr>
          <w:rFonts w:ascii="GHEA Grapalat" w:hAnsi="GHEA Grapalat"/>
          <w:sz w:val="18"/>
          <w:lang w:val="hy-AM"/>
        </w:rPr>
        <w:t xml:space="preserve">թ. կնքված </w:t>
      </w:r>
    </w:p>
    <w:p w:rsidR="00990BD2" w:rsidRPr="000A204F" w:rsidRDefault="00071D1C" w:rsidP="00AD5874">
      <w:pPr>
        <w:jc w:val="right"/>
        <w:rPr>
          <w:rFonts w:ascii="GHEA Grapalat" w:hAnsi="GHEA Grapalat"/>
          <w:sz w:val="18"/>
          <w:lang w:val="hy-AM"/>
        </w:rPr>
      </w:pPr>
      <w:r w:rsidRPr="000A204F">
        <w:rPr>
          <w:rFonts w:ascii="GHEA Grapalat" w:hAnsi="GHEA Grapalat"/>
          <w:sz w:val="18"/>
          <w:lang w:val="hy-AM"/>
        </w:rPr>
        <w:t xml:space="preserve">                    </w:t>
      </w:r>
      <w:r w:rsidR="00914C0B" w:rsidRPr="000A204F">
        <w:rPr>
          <w:rFonts w:ascii="GHEA Grapalat" w:hAnsi="GHEA Grapalat"/>
          <w:sz w:val="18"/>
          <w:lang w:val="hy-AM"/>
        </w:rPr>
        <w:t xml:space="preserve">N </w:t>
      </w:r>
      <w:r w:rsidR="008D6410" w:rsidRPr="000A204F">
        <w:rPr>
          <w:rFonts w:ascii="GHEA Grapalat" w:hAnsi="GHEA Grapalat"/>
          <w:sz w:val="18"/>
          <w:lang w:val="hy-AM"/>
        </w:rPr>
        <w:t>ԲՀ-ԳՀԱՊՁԲ-2</w:t>
      </w:r>
      <w:r w:rsidR="00FF5A4E" w:rsidRPr="000A204F">
        <w:rPr>
          <w:rFonts w:ascii="GHEA Grapalat" w:hAnsi="GHEA Grapalat"/>
          <w:sz w:val="18"/>
          <w:lang w:val="hy-AM"/>
        </w:rPr>
        <w:t>5/</w:t>
      </w:r>
      <w:r w:rsidR="00D33C80" w:rsidRPr="00D33C80">
        <w:rPr>
          <w:rFonts w:ascii="GHEA Grapalat" w:hAnsi="GHEA Grapalat"/>
          <w:sz w:val="18"/>
          <w:lang w:val="hy-AM"/>
        </w:rPr>
        <w:t>73</w:t>
      </w:r>
      <w:r w:rsidR="00FF5A4E" w:rsidRPr="000A204F">
        <w:rPr>
          <w:rFonts w:ascii="GHEA Grapalat" w:hAnsi="GHEA Grapalat"/>
          <w:sz w:val="18"/>
          <w:lang w:val="hy-AM"/>
        </w:rPr>
        <w:t xml:space="preserve"> </w:t>
      </w:r>
      <w:r w:rsidRPr="000A204F">
        <w:rPr>
          <w:rFonts w:ascii="GHEA Grapalat" w:hAnsi="GHEA Grapalat"/>
          <w:sz w:val="18"/>
          <w:lang w:val="hy-AM"/>
        </w:rPr>
        <w:t>ծածկագրով պայմանագրի</w:t>
      </w:r>
    </w:p>
    <w:p w:rsidR="001924E0" w:rsidRPr="000A204F" w:rsidRDefault="001924E0" w:rsidP="00EF3662">
      <w:pPr>
        <w:tabs>
          <w:tab w:val="left" w:pos="9540"/>
        </w:tabs>
        <w:rPr>
          <w:rFonts w:ascii="GHEA Grapalat" w:hAnsi="GHEA Grapalat"/>
          <w:sz w:val="20"/>
          <w:lang w:val="hy-AM"/>
        </w:rPr>
      </w:pPr>
    </w:p>
    <w:p w:rsidR="001B63C2" w:rsidRPr="00D33C80" w:rsidRDefault="001B63C2" w:rsidP="00EF3662">
      <w:pPr>
        <w:tabs>
          <w:tab w:val="left" w:pos="9540"/>
        </w:tabs>
        <w:rPr>
          <w:rFonts w:ascii="GHEA Grapalat" w:hAnsi="GHEA Grapalat"/>
          <w:sz w:val="20"/>
          <w:lang w:val="hy-AM"/>
        </w:rPr>
      </w:pPr>
    </w:p>
    <w:p w:rsidR="001C481D" w:rsidRPr="00D33C80" w:rsidRDefault="001C481D" w:rsidP="00EF3662">
      <w:pPr>
        <w:tabs>
          <w:tab w:val="left" w:pos="9540"/>
        </w:tabs>
        <w:rPr>
          <w:rFonts w:ascii="GHEA Grapalat" w:hAnsi="GHEA Grapalat"/>
          <w:sz w:val="20"/>
          <w:lang w:val="hy-AM"/>
        </w:rPr>
      </w:pPr>
    </w:p>
    <w:p w:rsidR="00071D1C" w:rsidRPr="00423B75" w:rsidRDefault="00071D1C" w:rsidP="00EF3662">
      <w:pPr>
        <w:jc w:val="center"/>
        <w:rPr>
          <w:rFonts w:ascii="GHEA Grapalat" w:hAnsi="GHEA Grapalat"/>
          <w:b/>
          <w:sz w:val="20"/>
        </w:rPr>
      </w:pPr>
      <w:bookmarkStart w:id="26" w:name="_GoBack"/>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rsidTr="009A7654">
        <w:tc>
          <w:tcPr>
            <w:tcW w:w="15390" w:type="dxa"/>
            <w:gridSpan w:val="16"/>
          </w:tcPr>
          <w:bookmarkEnd w:id="26"/>
          <w:p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BA358A" w:rsidTr="004C7AA7">
        <w:trPr>
          <w:trHeight w:val="399"/>
        </w:trPr>
        <w:tc>
          <w:tcPr>
            <w:tcW w:w="135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050588" w:rsidRPr="00050588">
              <w:rPr>
                <w:rFonts w:ascii="GHEA Grapalat" w:hAnsi="GHEA Grapalat"/>
                <w:sz w:val="18"/>
                <w:lang w:val="hy-AM"/>
              </w:rPr>
              <w:t>5</w:t>
            </w:r>
            <w:r w:rsidRPr="00F566BF">
              <w:rPr>
                <w:rFonts w:ascii="GHEA Grapalat" w:hAnsi="GHEA Grapalat"/>
                <w:sz w:val="18"/>
                <w:lang w:val="es-ES"/>
              </w:rPr>
              <w:t>թ-ին` ըստ ամիսների, այդ թվում**</w:t>
            </w:r>
          </w:p>
        </w:tc>
      </w:tr>
      <w:tr w:rsidR="009A32B6" w:rsidRPr="00F566BF" w:rsidTr="00BA607B">
        <w:trPr>
          <w:cantSplit/>
          <w:trHeight w:val="1398"/>
        </w:trPr>
        <w:tc>
          <w:tcPr>
            <w:tcW w:w="1350" w:type="dxa"/>
            <w:vMerge/>
          </w:tcPr>
          <w:p w:rsidR="009A32B6" w:rsidRPr="00F566BF" w:rsidRDefault="009A32B6" w:rsidP="00A034E6">
            <w:pPr>
              <w:jc w:val="center"/>
              <w:rPr>
                <w:rFonts w:ascii="GHEA Grapalat" w:hAnsi="GHEA Grapalat"/>
                <w:sz w:val="20"/>
                <w:lang w:val="es-ES"/>
              </w:rPr>
            </w:pPr>
          </w:p>
        </w:tc>
        <w:tc>
          <w:tcPr>
            <w:tcW w:w="1890" w:type="dxa"/>
            <w:vMerge/>
          </w:tcPr>
          <w:p w:rsidR="009A32B6" w:rsidRPr="00F566BF" w:rsidRDefault="009A32B6" w:rsidP="00A034E6">
            <w:pPr>
              <w:jc w:val="center"/>
              <w:rPr>
                <w:rFonts w:ascii="GHEA Grapalat" w:hAnsi="GHEA Grapalat"/>
                <w:sz w:val="20"/>
                <w:lang w:val="es-ES"/>
              </w:rPr>
            </w:pPr>
          </w:p>
        </w:tc>
        <w:tc>
          <w:tcPr>
            <w:tcW w:w="3711" w:type="dxa"/>
            <w:vMerge/>
          </w:tcPr>
          <w:p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rsidR="009A32B6" w:rsidRPr="00B07B93" w:rsidRDefault="009A32B6" w:rsidP="00BA607B">
            <w:pPr>
              <w:ind w:left="113" w:right="113"/>
              <w:jc w:val="center"/>
              <w:rPr>
                <w:rFonts w:ascii="GHEA Grapalat" w:hAnsi="GHEA Grapalat" w:cs="Arial"/>
                <w:sz w:val="20"/>
                <w:szCs w:val="20"/>
                <w:lang w:val="hy-AM"/>
              </w:rPr>
            </w:pPr>
          </w:p>
        </w:tc>
      </w:tr>
      <w:tr w:rsidR="00F879B9" w:rsidTr="00F007B1">
        <w:trPr>
          <w:cantSplit/>
          <w:trHeight w:val="1134"/>
        </w:trPr>
        <w:tc>
          <w:tcPr>
            <w:tcW w:w="1350" w:type="dxa"/>
            <w:vAlign w:val="center"/>
          </w:tcPr>
          <w:p w:rsidR="00F879B9" w:rsidRPr="00ED5880" w:rsidRDefault="00F879B9" w:rsidP="00F879B9">
            <w:pPr>
              <w:jc w:val="center"/>
              <w:rPr>
                <w:rFonts w:ascii="GHEA Grapalat" w:hAnsi="GHEA Grapalat" w:cs="Sylfaen"/>
                <w:sz w:val="18"/>
                <w:szCs w:val="18"/>
                <w:lang w:val="ru-RU"/>
              </w:rPr>
            </w:pPr>
            <w:r>
              <w:rPr>
                <w:rFonts w:ascii="GHEA Grapalat" w:hAnsi="GHEA Grapalat" w:cs="Sylfaen"/>
                <w:sz w:val="18"/>
                <w:szCs w:val="18"/>
                <w:lang w:val="ru-RU"/>
              </w:rPr>
              <w:t>1</w:t>
            </w:r>
          </w:p>
        </w:tc>
        <w:tc>
          <w:tcPr>
            <w:tcW w:w="1890" w:type="dxa"/>
            <w:vAlign w:val="center"/>
          </w:tcPr>
          <w:p w:rsidR="00F879B9" w:rsidRPr="000A204F" w:rsidRDefault="000A204F" w:rsidP="00F879B9">
            <w:pPr>
              <w:jc w:val="center"/>
              <w:rPr>
                <w:rFonts w:ascii="GHEA Grapalat" w:hAnsi="GHEA Grapalat" w:cs="Calibri"/>
                <w:color w:val="000000"/>
                <w:sz w:val="20"/>
                <w:szCs w:val="16"/>
                <w:lang w:val="ru-RU"/>
              </w:rPr>
            </w:pPr>
            <w:r>
              <w:rPr>
                <w:rFonts w:ascii="GHEA Grapalat" w:hAnsi="GHEA Grapalat" w:cs="Calibri"/>
                <w:color w:val="000000"/>
                <w:sz w:val="20"/>
                <w:szCs w:val="16"/>
                <w:lang w:val="ru-RU"/>
              </w:rPr>
              <w:t>34921470/</w:t>
            </w:r>
            <w:r w:rsidR="00D33C80">
              <w:rPr>
                <w:rFonts w:ascii="GHEA Grapalat" w:hAnsi="GHEA Grapalat" w:cs="Calibri"/>
                <w:color w:val="000000"/>
                <w:sz w:val="20"/>
                <w:szCs w:val="16"/>
                <w:lang w:val="ru-RU"/>
              </w:rPr>
              <w:t>2</w:t>
            </w:r>
          </w:p>
        </w:tc>
        <w:tc>
          <w:tcPr>
            <w:tcW w:w="3711" w:type="dxa"/>
            <w:tcBorders>
              <w:top w:val="single" w:sz="4" w:space="0" w:color="auto"/>
              <w:bottom w:val="single" w:sz="4" w:space="0" w:color="auto"/>
            </w:tcBorders>
            <w:vAlign w:val="center"/>
          </w:tcPr>
          <w:p w:rsidR="00F879B9" w:rsidRPr="000A204F" w:rsidRDefault="000A204F" w:rsidP="00F879B9">
            <w:pPr>
              <w:jc w:val="center"/>
              <w:rPr>
                <w:rFonts w:ascii="GHEA Grapalat" w:hAnsi="GHEA Grapalat" w:cs="Calibri"/>
                <w:color w:val="000000"/>
                <w:sz w:val="20"/>
                <w:szCs w:val="16"/>
                <w:lang w:val="ru-RU"/>
              </w:rPr>
            </w:pPr>
            <w:r>
              <w:rPr>
                <w:rFonts w:ascii="GHEA Grapalat" w:hAnsi="GHEA Grapalat" w:cs="Sylfaen"/>
                <w:color w:val="000000"/>
                <w:sz w:val="20"/>
                <w:szCs w:val="16"/>
                <w:lang w:val="ru-RU"/>
              </w:rPr>
              <w:t>Լուսադիոդային լուսատու</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50"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0A204F" w:rsidRDefault="00D33C80"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D33C80"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bl>
    <w:p w:rsidR="00483390" w:rsidRDefault="00483390" w:rsidP="00EF3662">
      <w:pPr>
        <w:rPr>
          <w:rFonts w:ascii="GHEA Grapalat" w:hAnsi="GHEA Grapalat"/>
          <w:i/>
          <w:sz w:val="18"/>
          <w:szCs w:val="18"/>
          <w:lang w:val="ru-RU"/>
        </w:rPr>
      </w:pPr>
    </w:p>
    <w:p w:rsidR="00386F35" w:rsidRPr="00B6413E" w:rsidRDefault="00386F35" w:rsidP="00AD5874">
      <w:pPr>
        <w:rPr>
          <w:rFonts w:ascii="GHEA Grapalat" w:hAnsi="GHEA Grapalat" w:cs="Sylfaen"/>
          <w:i/>
          <w:sz w:val="18"/>
          <w:szCs w:val="18"/>
          <w:lang w:val="pt-BR"/>
        </w:rPr>
      </w:pPr>
    </w:p>
    <w:p w:rsidR="00386F35" w:rsidRPr="00B6413E" w:rsidRDefault="00386F35" w:rsidP="00AD5874">
      <w:pPr>
        <w:rPr>
          <w:rFonts w:ascii="GHEA Grapalat" w:hAnsi="GHEA Grapalat" w:cs="Sylfaen"/>
          <w:i/>
          <w:sz w:val="18"/>
          <w:szCs w:val="18"/>
          <w:lang w:val="pt-BR"/>
        </w:rPr>
      </w:pPr>
    </w:p>
    <w:p w:rsidR="00386F35" w:rsidRPr="00B6413E" w:rsidRDefault="00386F35" w:rsidP="00AD5874">
      <w:pPr>
        <w:rPr>
          <w:rFonts w:ascii="GHEA Grapalat" w:hAnsi="GHEA Grapalat" w:cs="Sylfaen"/>
          <w:i/>
          <w:sz w:val="18"/>
          <w:szCs w:val="18"/>
          <w:lang w:val="pt-BR"/>
        </w:rPr>
      </w:pPr>
    </w:p>
    <w:p w:rsidR="00386F35" w:rsidRPr="00386F35" w:rsidRDefault="00386F35" w:rsidP="00AD5874">
      <w:pPr>
        <w:rPr>
          <w:rFonts w:ascii="GHEA Grapalat" w:hAnsi="GHEA Grapalat" w:cs="Sylfaen"/>
          <w:i/>
          <w:sz w:val="18"/>
          <w:szCs w:val="18"/>
          <w:lang w:val="pt-BR"/>
        </w:rPr>
      </w:pPr>
    </w:p>
    <w:p w:rsidR="00483390" w:rsidRPr="00CA17EE" w:rsidRDefault="00483390" w:rsidP="00CE2ECC">
      <w:pPr>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071D1C" w:rsidRPr="00AD5874" w:rsidTr="00AD5874">
        <w:trPr>
          <w:trHeight w:val="72"/>
          <w:jc w:val="center"/>
        </w:trPr>
        <w:tc>
          <w:tcPr>
            <w:tcW w:w="4536"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EF3662">
            <w:pPr>
              <w:jc w:val="center"/>
              <w:rPr>
                <w:rFonts w:ascii="GHEA Grapalat" w:hAnsi="GHEA Grapalat"/>
                <w:sz w:val="18"/>
                <w:szCs w:val="18"/>
                <w:lang w:val="ru-RU"/>
              </w:rPr>
            </w:pP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AD5874">
            <w:pPr>
              <w:rPr>
                <w:rFonts w:ascii="GHEA Grapalat" w:hAnsi="GHEA Grapalat"/>
                <w:sz w:val="22"/>
                <w:szCs w:val="22"/>
                <w:lang w:val="ru-RU"/>
              </w:rPr>
            </w:pPr>
          </w:p>
        </w:tc>
      </w:tr>
    </w:tbl>
    <w:p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rsidR="00071D1C" w:rsidRPr="005E1F72" w:rsidRDefault="00071D1C" w:rsidP="00EF3662">
      <w:pPr>
        <w:rPr>
          <w:rFonts w:ascii="GHEA Grapalat" w:hAnsi="GHEA Grapalat"/>
          <w:sz w:val="20"/>
          <w:lang w:val="ru-RU"/>
        </w:rPr>
      </w:pPr>
    </w:p>
    <w:p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AF6B78" w:rsidRDefault="00071D1C" w:rsidP="00EF3662">
      <w:pPr>
        <w:ind w:left="-142" w:firstLine="142"/>
        <w:jc w:val="center"/>
        <w:rPr>
          <w:rFonts w:ascii="GHEA Grapalat" w:hAnsi="GHEA Grapalat" w:cs="Sylfaen"/>
          <w:b/>
          <w:lang w:val="ru-RU"/>
        </w:rPr>
      </w:pPr>
    </w:p>
    <w:p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BA358A" w:rsidTr="007A2020">
        <w:trPr>
          <w:tblCellSpacing w:w="7" w:type="dxa"/>
          <w:jc w:val="center"/>
        </w:trPr>
        <w:tc>
          <w:tcPr>
            <w:tcW w:w="0" w:type="auto"/>
            <w:vAlign w:val="center"/>
          </w:tcPr>
          <w:p w:rsidR="0038400D" w:rsidRPr="005E1F72" w:rsidRDefault="00337125" w:rsidP="007A2020">
            <w:pPr>
              <w:jc w:val="center"/>
              <w:rPr>
                <w:rFonts w:ascii="GHEA Grapalat" w:hAnsi="GHEA Grapalat"/>
                <w:iCs/>
                <w:color w:val="000000"/>
                <w:sz w:val="21"/>
                <w:szCs w:val="21"/>
                <w:lang w:val="pt-BR"/>
              </w:rPr>
            </w:pPr>
            <w:r w:rsidRPr="00337125">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DE21F8" w:rsidRDefault="00071D1C" w:rsidP="00EF3662">
      <w:pPr>
        <w:tabs>
          <w:tab w:val="left" w:pos="360"/>
          <w:tab w:val="left" w:pos="540"/>
        </w:tabs>
        <w:jc w:val="center"/>
        <w:rPr>
          <w:rFonts w:ascii="Sylfaen" w:hAnsi="Sylfaen" w:cs="Sylfaen"/>
          <w:b/>
          <w:bCs/>
          <w:lang w:val="pt-BR"/>
        </w:rPr>
      </w:pPr>
    </w:p>
    <w:p w:rsidR="00071D1C" w:rsidRPr="00DE21F8" w:rsidRDefault="00071D1C" w:rsidP="00EF3662">
      <w:pPr>
        <w:tabs>
          <w:tab w:val="left" w:pos="360"/>
          <w:tab w:val="left" w:pos="540"/>
        </w:tabs>
        <w:jc w:val="center"/>
        <w:rPr>
          <w:rFonts w:ascii="Sylfaen" w:hAnsi="Sylfaen" w:cs="Sylfaen"/>
          <w:b/>
          <w:bCs/>
          <w:lang w:val="pt-BR"/>
        </w:rPr>
      </w:pPr>
    </w:p>
    <w:p w:rsidR="00071D1C" w:rsidRPr="00DE21F8" w:rsidRDefault="00071D1C" w:rsidP="00EF3662">
      <w:pPr>
        <w:ind w:left="-142" w:firstLine="142"/>
        <w:jc w:val="center"/>
        <w:rPr>
          <w:rFonts w:ascii="GHEA Grapalat" w:hAnsi="GHEA Grapalat" w:cs="Sylfaen"/>
          <w:lang w:val="pt-BR"/>
        </w:rPr>
      </w:pPr>
    </w:p>
    <w:p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rsidR="00071D1C" w:rsidRPr="00DE21F8" w:rsidRDefault="00071D1C" w:rsidP="00EF3662">
      <w:pPr>
        <w:tabs>
          <w:tab w:val="left" w:pos="360"/>
          <w:tab w:val="left" w:pos="540"/>
        </w:tabs>
        <w:rPr>
          <w:rFonts w:ascii="GHEA Grapalat" w:hAnsi="GHEA Grapalat" w:cs="Sylfaen"/>
          <w:sz w:val="18"/>
          <w:szCs w:val="22"/>
          <w:lang w:val="pt-BR"/>
        </w:rPr>
      </w:pPr>
    </w:p>
    <w:p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rsidR="00565307" w:rsidRPr="007862B1" w:rsidRDefault="00565307" w:rsidP="00EF3662">
      <w:pPr>
        <w:jc w:val="right"/>
        <w:rPr>
          <w:rFonts w:ascii="GHEA Grapalat" w:hAnsi="GHEA Grapalat" w:cs="GHEA Grapalat"/>
          <w:i/>
          <w:sz w:val="18"/>
          <w:szCs w:val="18"/>
        </w:rPr>
      </w:pPr>
    </w:p>
    <w:p w:rsidR="006306FE" w:rsidRDefault="006306FE" w:rsidP="006306FE">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t xml:space="preserve">Հավելված N </w:t>
      </w:r>
      <w:r>
        <w:rPr>
          <w:rFonts w:ascii="GHEA Grapalat" w:hAnsi="GHEA Grapalat"/>
          <w:i/>
          <w:sz w:val="18"/>
        </w:rPr>
        <w:t>4</w:t>
      </w:r>
    </w:p>
    <w:p w:rsidR="006306FE" w:rsidRPr="005E1F72" w:rsidRDefault="006306FE" w:rsidP="006306F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306FE" w:rsidRPr="005E1F72" w:rsidRDefault="006306FE" w:rsidP="006306F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306FE" w:rsidRPr="00F32F71" w:rsidRDefault="006306FE" w:rsidP="006306FE">
      <w:pPr>
        <w:tabs>
          <w:tab w:val="left" w:pos="360"/>
          <w:tab w:val="left" w:pos="540"/>
        </w:tabs>
        <w:jc w:val="center"/>
        <w:rPr>
          <w:rFonts w:ascii="Sylfaen" w:hAnsi="Sylfaen" w:cs="Sylfaen"/>
          <w:b/>
          <w:bCs/>
          <w:lang w:val="pt-BR"/>
        </w:rPr>
      </w:pPr>
    </w:p>
    <w:p w:rsidR="006306FE" w:rsidRPr="00513F14" w:rsidRDefault="006306FE" w:rsidP="006306FE">
      <w:pPr>
        <w:jc w:val="right"/>
        <w:rPr>
          <w:rFonts w:ascii="GHEA Grapalat" w:hAnsi="GHEA Grapalat"/>
          <w:i/>
          <w:sz w:val="18"/>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Pr="00635053" w:rsidRDefault="006306FE" w:rsidP="006306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306FE" w:rsidRPr="00635053" w:rsidRDefault="006306FE" w:rsidP="006306FE">
      <w:pPr>
        <w:jc w:val="center"/>
        <w:rPr>
          <w:rFonts w:ascii="GHEA Grapalat" w:hAnsi="GHEA Grapalat" w:cs="GHEA Grapalat"/>
          <w:sz w:val="22"/>
          <w:szCs w:val="22"/>
          <w:lang w:val="hy-AM"/>
        </w:rPr>
      </w:pPr>
    </w:p>
    <w:p w:rsidR="006306FE" w:rsidRPr="005E1F72" w:rsidRDefault="006306FE" w:rsidP="006306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306FE" w:rsidRDefault="006306FE" w:rsidP="006306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306FE" w:rsidRPr="005E1F72" w:rsidRDefault="006306FE" w:rsidP="006306FE">
      <w:pPr>
        <w:jc w:val="both"/>
        <w:rPr>
          <w:rFonts w:ascii="GHEA Grapalat" w:hAnsi="GHEA Grapalat"/>
          <w:sz w:val="22"/>
          <w:szCs w:val="22"/>
          <w:vertAlign w:val="superscript"/>
          <w:lang w:val="es-ES"/>
        </w:rPr>
      </w:pPr>
    </w:p>
    <w:p w:rsidR="006306FE" w:rsidRPr="00E5270C" w:rsidRDefault="006306FE" w:rsidP="006306FE">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306FE" w:rsidRPr="005E1F72" w:rsidRDefault="006306FE" w:rsidP="006306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306FE" w:rsidRPr="005E1F72" w:rsidRDefault="006306FE" w:rsidP="006306FE">
      <w:pPr>
        <w:jc w:val="both"/>
        <w:rPr>
          <w:rFonts w:ascii="GHEA Grapalat" w:hAnsi="GHEA Grapalat" w:cs="Sylfaen"/>
          <w:vertAlign w:val="superscript"/>
          <w:lang w:val="es-ES"/>
        </w:rPr>
      </w:pPr>
    </w:p>
    <w:p w:rsidR="006306FE" w:rsidRPr="005E1F72" w:rsidRDefault="006306FE" w:rsidP="006306FE">
      <w:pPr>
        <w:jc w:val="both"/>
        <w:rPr>
          <w:rFonts w:ascii="GHEA Grapalat" w:hAnsi="GHEA Grapalat"/>
          <w:sz w:val="22"/>
          <w:szCs w:val="22"/>
          <w:u w:val="single"/>
          <w:lang w:val="es-ES"/>
        </w:rPr>
      </w:pPr>
    </w:p>
    <w:p w:rsidR="006306FE" w:rsidRDefault="006306FE" w:rsidP="006306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306FE" w:rsidRDefault="006306FE" w:rsidP="006306FE">
      <w:pPr>
        <w:jc w:val="both"/>
        <w:rPr>
          <w:rFonts w:ascii="GHEA Grapalat" w:hAnsi="GHEA Grapalat" w:cs="Sylfaen"/>
          <w:sz w:val="20"/>
          <w:szCs w:val="20"/>
          <w:lang w:val="es-ES"/>
        </w:rPr>
      </w:pPr>
    </w:p>
    <w:p w:rsidR="006306FE" w:rsidRDefault="006306FE" w:rsidP="006306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306FE" w:rsidRDefault="006306FE" w:rsidP="006306F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306FE" w:rsidRDefault="006306FE" w:rsidP="006306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306FE" w:rsidRDefault="006306FE" w:rsidP="006306FE">
      <w:pPr>
        <w:jc w:val="both"/>
        <w:rPr>
          <w:rFonts w:ascii="GHEA Grapalat" w:hAnsi="GHEA Grapalat" w:cs="Sylfaen"/>
          <w:sz w:val="20"/>
          <w:szCs w:val="20"/>
          <w:lang w:val="es-ES"/>
        </w:rPr>
      </w:pPr>
    </w:p>
    <w:p w:rsidR="006306FE" w:rsidRPr="00E5270C" w:rsidRDefault="006306FE" w:rsidP="006306FE">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306FE" w:rsidRPr="00513F14" w:rsidRDefault="006306FE" w:rsidP="006306FE">
      <w:pPr>
        <w:jc w:val="center"/>
        <w:rPr>
          <w:rFonts w:ascii="GHEA Grapalat" w:hAnsi="GHEA Grapalat" w:cs="GHEA Grapalat"/>
          <w:sz w:val="22"/>
          <w:szCs w:val="22"/>
          <w:lang w:val="es-ES"/>
        </w:rPr>
      </w:pPr>
    </w:p>
    <w:p w:rsidR="006306FE" w:rsidRDefault="006306FE" w:rsidP="006306FE">
      <w:pPr>
        <w:ind w:firstLine="709"/>
        <w:jc w:val="both"/>
        <w:rPr>
          <w:lang w:val="es-ES"/>
        </w:rPr>
      </w:pPr>
    </w:p>
    <w:p w:rsidR="006306FE" w:rsidRDefault="006306FE" w:rsidP="006306FE">
      <w:pPr>
        <w:ind w:firstLine="709"/>
        <w:jc w:val="both"/>
        <w:rPr>
          <w:lang w:val="es-ES"/>
        </w:rPr>
      </w:pPr>
    </w:p>
    <w:p w:rsidR="006306FE" w:rsidRDefault="006306FE" w:rsidP="006306FE">
      <w:pPr>
        <w:ind w:firstLine="709"/>
        <w:jc w:val="both"/>
        <w:rPr>
          <w:lang w:val="es-ES"/>
        </w:rPr>
      </w:pPr>
    </w:p>
    <w:p w:rsidR="006306FE" w:rsidRDefault="006306FE" w:rsidP="006306FE">
      <w:pPr>
        <w:ind w:firstLine="709"/>
        <w:jc w:val="both"/>
        <w:rPr>
          <w:lang w:val="es-ES"/>
        </w:rPr>
      </w:pPr>
    </w:p>
    <w:p w:rsidR="006306FE" w:rsidRPr="009A5836" w:rsidRDefault="006306FE" w:rsidP="006306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306FE" w:rsidRDefault="006306FE" w:rsidP="006306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306FE" w:rsidRPr="009A5836" w:rsidRDefault="006306FE" w:rsidP="006306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306FE" w:rsidRPr="009A5836" w:rsidRDefault="006306FE" w:rsidP="006306FE">
      <w:pPr>
        <w:jc w:val="right"/>
        <w:rPr>
          <w:rFonts w:ascii="GHEA Grapalat" w:hAnsi="GHEA Grapalat"/>
          <w:sz w:val="20"/>
          <w:lang w:val="hy-AM"/>
        </w:rPr>
      </w:pPr>
      <w:r w:rsidRPr="009A5836">
        <w:rPr>
          <w:rFonts w:ascii="GHEA Grapalat" w:hAnsi="GHEA Grapalat"/>
          <w:sz w:val="20"/>
          <w:lang w:val="hy-AM"/>
        </w:rPr>
        <w:t xml:space="preserve">    </w:t>
      </w:r>
    </w:p>
    <w:p w:rsidR="006306FE" w:rsidRDefault="006306FE" w:rsidP="006306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306FE" w:rsidRDefault="006306FE" w:rsidP="006306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306FE" w:rsidRDefault="006306FE" w:rsidP="006306FE">
      <w:pPr>
        <w:jc w:val="center"/>
        <w:rPr>
          <w:rFonts w:ascii="GHEA Grapalat" w:hAnsi="GHEA Grapalat" w:cs="Sylfaen"/>
          <w:sz w:val="16"/>
          <w:szCs w:val="16"/>
          <w:lang w:val="es-ES"/>
        </w:rPr>
      </w:pPr>
    </w:p>
    <w:p w:rsidR="006306FE" w:rsidRPr="009A5836" w:rsidRDefault="006306FE" w:rsidP="006306F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rsidR="006306FE" w:rsidRPr="00E5270C" w:rsidRDefault="006306FE" w:rsidP="006306FE">
      <w:pPr>
        <w:ind w:firstLine="709"/>
        <w:jc w:val="both"/>
        <w:rPr>
          <w:lang w:val="es-ES"/>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bookmarkEnd w:id="28"/>
    <w:p w:rsidR="006306FE" w:rsidRPr="00B202F5" w:rsidRDefault="006306FE" w:rsidP="006306FE">
      <w:pPr>
        <w:jc w:val="center"/>
        <w:rPr>
          <w:rFonts w:ascii="GHEA Grapalat" w:hAnsi="GHEA Grapalat" w:cs="GHEA Grapalat"/>
          <w:sz w:val="22"/>
          <w:szCs w:val="22"/>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4B3" w:rsidRDefault="000C24B3">
      <w:r>
        <w:separator/>
      </w:r>
    </w:p>
  </w:endnote>
  <w:endnote w:type="continuationSeparator" w:id="0">
    <w:p w:rsidR="000C24B3" w:rsidRDefault="000C24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4B3" w:rsidRDefault="000C24B3">
      <w:r>
        <w:separator/>
      </w:r>
    </w:p>
  </w:footnote>
  <w:footnote w:type="continuationSeparator" w:id="0">
    <w:p w:rsidR="000C24B3" w:rsidRDefault="000C24B3">
      <w:r>
        <w:continuationSeparator/>
      </w:r>
    </w:p>
  </w:footnote>
  <w:footnote w:id="1">
    <w:p w:rsidR="001B63C2" w:rsidRPr="00AE4C57" w:rsidRDefault="001B63C2" w:rsidP="00C34DFA">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1B63C2" w:rsidRDefault="001B63C2" w:rsidP="00C34DFA">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B63C2" w:rsidRDefault="001B63C2" w:rsidP="00C34DF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B63C2" w:rsidRPr="005E2581" w:rsidRDefault="001B63C2" w:rsidP="00C34DFA">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1B63C2" w:rsidRPr="005E0E4F" w:rsidRDefault="001B63C2" w:rsidP="00C34DFA">
      <w:pPr>
        <w:pStyle w:val="af2"/>
      </w:pPr>
      <w:r>
        <w:t xml:space="preserve"> </w:t>
      </w:r>
    </w:p>
  </w:footnote>
  <w:footnote w:id="2">
    <w:p w:rsidR="001B63C2" w:rsidRPr="005306F3" w:rsidRDefault="001B63C2" w:rsidP="00C34DFA">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rsidR="001B63C2" w:rsidRPr="00DD24B8" w:rsidRDefault="001B63C2" w:rsidP="00C34DFA">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rsidR="001B63C2" w:rsidRPr="008B0346" w:rsidRDefault="001B63C2" w:rsidP="00C34DFA">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3">
    <w:p w:rsidR="001B63C2" w:rsidRPr="00962AC7" w:rsidRDefault="001B63C2" w:rsidP="00C34DFA">
      <w:pPr>
        <w:pStyle w:val="af2"/>
        <w:rPr>
          <w:lang w:val="af-ZA"/>
        </w:rPr>
      </w:pPr>
      <w:r>
        <w:rPr>
          <w:rStyle w:val="af6"/>
        </w:rPr>
        <w:footnoteRef/>
      </w:r>
      <w:r w:rsidRPr="00C34DFA">
        <w:rPr>
          <w:lang w:val="af-ZA"/>
        </w:rPr>
        <w:t xml:space="preserve"> </w:t>
      </w:r>
      <w:r w:rsidRPr="00CC3A77">
        <w:rPr>
          <w:rStyle w:val="af6"/>
          <w:i/>
          <w:color w:val="FFFFFF"/>
        </w:rPr>
        <w:footnoteRef/>
      </w:r>
      <w:r w:rsidRPr="00C34DFA">
        <w:rPr>
          <w:lang w:val="af-ZA"/>
        </w:rPr>
        <w:t xml:space="preserve"> </w:t>
      </w:r>
      <w:r w:rsidRPr="003053EF">
        <w:rPr>
          <w:rFonts w:ascii="GHEA Grapalat" w:hAnsi="GHEA Grapalat" w:cs="Sylfaen"/>
          <w:i/>
          <w:sz w:val="16"/>
          <w:szCs w:val="16"/>
        </w:rPr>
        <w:t>Եթե</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ընթացակարգը</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չի</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կազմակերպվում</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չափաբաժիններով</w:t>
      </w:r>
    </w:p>
  </w:footnote>
  <w:footnote w:id="4">
    <w:p w:rsidR="001B63C2" w:rsidRPr="00170017" w:rsidRDefault="001B63C2" w:rsidP="00C34DF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1B63C2" w:rsidRPr="008B0346" w:rsidRDefault="001B63C2" w:rsidP="00C34DFA">
      <w:pPr>
        <w:pStyle w:val="af2"/>
        <w:rPr>
          <w:lang w:val="af-ZA"/>
        </w:rPr>
      </w:pPr>
      <w:r w:rsidRPr="00962AC7">
        <w:rPr>
          <w:rStyle w:val="af6"/>
        </w:rPr>
        <w:footnoteRef/>
      </w:r>
      <w:r w:rsidRPr="00C34DFA">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rsidR="001B63C2" w:rsidRPr="006A626F" w:rsidRDefault="001B63C2" w:rsidP="00C34DFA">
      <w:pPr>
        <w:pStyle w:val="af2"/>
        <w:jc w:val="both"/>
        <w:rPr>
          <w:lang w:val="af-ZA"/>
        </w:rPr>
      </w:pPr>
      <w:r w:rsidRPr="00CC4AB3">
        <w:rPr>
          <w:rStyle w:val="af6"/>
        </w:rPr>
        <w:footnoteRef/>
      </w:r>
      <w:r w:rsidRPr="00C34DFA">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1B63C2" w:rsidRPr="002D5BB0" w:rsidRDefault="001B63C2" w:rsidP="00C34DFA">
      <w:pPr>
        <w:pStyle w:val="af2"/>
        <w:rPr>
          <w:lang w:val="af-ZA"/>
        </w:rPr>
      </w:pPr>
    </w:p>
  </w:footnote>
  <w:footnote w:id="7">
    <w:p w:rsidR="001B63C2" w:rsidRPr="0080329A" w:rsidRDefault="001B63C2" w:rsidP="00E82819">
      <w:pPr>
        <w:pStyle w:val="af2"/>
        <w:rPr>
          <w:lang w:val="hy-AM"/>
        </w:rPr>
      </w:pPr>
      <w:r>
        <w:rPr>
          <w:rStyle w:val="af6"/>
        </w:rPr>
        <w:footnoteRef/>
      </w:r>
      <w:r w:rsidRPr="00E82819">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է</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չի</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E82819">
        <w:rPr>
          <w:rFonts w:ascii="GHEA Grapalat" w:hAnsi="GHEA Grapalat" w:cs="Sylfaen"/>
          <w:i/>
          <w:sz w:val="16"/>
          <w:szCs w:val="16"/>
          <w:lang w:val="af-ZA"/>
        </w:rPr>
        <w:t>:</w:t>
      </w:r>
    </w:p>
  </w:footnote>
  <w:footnote w:id="8">
    <w:p w:rsidR="001B63C2" w:rsidRPr="001F3550" w:rsidRDefault="001B63C2" w:rsidP="00784A59">
      <w:pPr>
        <w:pStyle w:val="af2"/>
        <w:jc w:val="both"/>
        <w:rPr>
          <w:rFonts w:ascii="GHEA Grapalat" w:hAnsi="GHEA Grapalat" w:cs="Sylfaen"/>
          <w:i/>
          <w:sz w:val="16"/>
          <w:szCs w:val="16"/>
          <w:lang w:val="hy-AM"/>
        </w:rPr>
      </w:pPr>
      <w:r>
        <w:rPr>
          <w:rStyle w:val="af6"/>
        </w:rPr>
        <w:footnoteRef/>
      </w:r>
      <w:r w:rsidRPr="00784A59">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B63C2" w:rsidRPr="001F3550" w:rsidRDefault="001B63C2" w:rsidP="00784A59">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1B63C2" w:rsidRPr="004B72E3" w:rsidRDefault="001B63C2" w:rsidP="00784A5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1B63C2" w:rsidRPr="0080329A" w:rsidRDefault="001B63C2" w:rsidP="00784A59">
      <w:pPr>
        <w:pStyle w:val="af2"/>
        <w:rPr>
          <w:rFonts w:ascii="Sylfaen" w:hAnsi="Sylfaen"/>
          <w:lang w:val="hy-AM"/>
        </w:rPr>
      </w:pPr>
    </w:p>
  </w:footnote>
  <w:footnote w:id="9">
    <w:p w:rsidR="001B63C2" w:rsidRPr="00ED3AD7" w:rsidRDefault="001B63C2" w:rsidP="00784A59">
      <w:pPr>
        <w:pStyle w:val="af2"/>
        <w:rPr>
          <w:rFonts w:ascii="GHEA Grapalat" w:hAnsi="GHEA Grapalat"/>
          <w:i/>
          <w:sz w:val="18"/>
          <w:szCs w:val="18"/>
          <w:lang w:val="hy-AM"/>
        </w:rPr>
      </w:pPr>
      <w:r>
        <w:rPr>
          <w:rStyle w:val="af6"/>
        </w:rPr>
        <w:footnoteRef/>
      </w:r>
      <w:r w:rsidRPr="00784A59">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1B63C2" w:rsidRPr="00ED3AD7" w:rsidRDefault="001B63C2" w:rsidP="00784A5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1B63C2" w:rsidRPr="00ED3AD7" w:rsidRDefault="001B63C2" w:rsidP="00784A5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1B63C2" w:rsidRPr="00D533CD" w:rsidRDefault="001B63C2" w:rsidP="00784A59">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1B63C2" w:rsidRPr="0080329A" w:rsidRDefault="001B63C2" w:rsidP="00784A59">
      <w:pPr>
        <w:pStyle w:val="af2"/>
        <w:rPr>
          <w:rFonts w:ascii="Sylfaen" w:hAnsi="Sylfaen"/>
          <w:lang w:val="hy-AM"/>
        </w:rPr>
      </w:pPr>
    </w:p>
  </w:footnote>
  <w:footnote w:id="10">
    <w:p w:rsidR="001B63C2" w:rsidRPr="006A626F" w:rsidRDefault="001B63C2" w:rsidP="00784A59">
      <w:pPr>
        <w:pStyle w:val="af2"/>
        <w:rPr>
          <w:rFonts w:ascii="GHEA Grapalat" w:hAnsi="GHEA Grapalat" w:cs="Sylfaen"/>
          <w:i/>
          <w:sz w:val="16"/>
          <w:szCs w:val="16"/>
          <w:lang w:val="hy-AM"/>
        </w:rPr>
      </w:pPr>
      <w:r>
        <w:rPr>
          <w:rStyle w:val="af6"/>
        </w:rPr>
        <w:footnoteRef/>
      </w:r>
      <w:r w:rsidRPr="00784A59">
        <w:rPr>
          <w:lang w:val="hy-AM"/>
        </w:rPr>
        <w:t xml:space="preserve"> </w:t>
      </w:r>
      <w:r w:rsidRPr="006A626F">
        <w:rPr>
          <w:rFonts w:ascii="GHEA Grapalat" w:hAnsi="GHEA Grapalat" w:cs="Sylfaen"/>
          <w:i/>
          <w:sz w:val="16"/>
          <w:szCs w:val="16"/>
          <w:lang w:val="hy-AM"/>
        </w:rPr>
        <w:t>Եթե`</w:t>
      </w:r>
    </w:p>
    <w:p w:rsidR="001B63C2" w:rsidRPr="006A626F" w:rsidRDefault="001B63C2" w:rsidP="00784A59">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1B63C2" w:rsidRPr="001B131A" w:rsidRDefault="001B63C2" w:rsidP="00784A59">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rsidR="001B63C2" w:rsidRPr="00F13554" w:rsidRDefault="001B63C2" w:rsidP="00784A59">
      <w:pPr>
        <w:pStyle w:val="af2"/>
        <w:jc w:val="both"/>
        <w:rPr>
          <w:rFonts w:ascii="GHEA Grapalat" w:hAnsi="GHEA Grapalat" w:cs="Sylfaen"/>
          <w:i/>
          <w:sz w:val="16"/>
          <w:szCs w:val="16"/>
          <w:lang w:val="hy-AM"/>
        </w:rPr>
      </w:pPr>
      <w:r>
        <w:rPr>
          <w:rStyle w:val="af6"/>
        </w:rPr>
        <w:footnoteRef/>
      </w:r>
      <w:r w:rsidRPr="00784A59">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1B63C2" w:rsidRPr="0011077B" w:rsidRDefault="001B63C2" w:rsidP="00784A59">
      <w:pPr>
        <w:pStyle w:val="af2"/>
        <w:rPr>
          <w:rFonts w:ascii="Sylfaen" w:hAnsi="Sylfaen"/>
          <w:lang w:val="hy-AM"/>
        </w:rPr>
      </w:pPr>
    </w:p>
  </w:footnote>
  <w:footnote w:id="12">
    <w:p w:rsidR="001B63C2" w:rsidRPr="00784A59" w:rsidRDefault="001B63C2" w:rsidP="00784A59">
      <w:pPr>
        <w:pStyle w:val="af2"/>
        <w:rPr>
          <w:rFonts w:ascii="Sylfaen" w:hAnsi="Sylfaen"/>
          <w:lang w:val="hy-AM"/>
        </w:rPr>
      </w:pPr>
      <w:r>
        <w:rPr>
          <w:rStyle w:val="af6"/>
        </w:rPr>
        <w:footnoteRef/>
      </w:r>
      <w:r w:rsidRPr="00784A59">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784A59">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784A59">
        <w:rPr>
          <w:rFonts w:ascii="GHEA Grapalat" w:hAnsi="GHEA Grapalat" w:cs="Sylfaen"/>
          <w:i/>
          <w:sz w:val="16"/>
          <w:szCs w:val="16"/>
          <w:lang w:val="hy-AM"/>
        </w:rPr>
        <w:t>ատվիրատուի:</w:t>
      </w:r>
    </w:p>
  </w:footnote>
  <w:footnote w:id="13">
    <w:p w:rsidR="001B63C2" w:rsidRPr="00EC2CDE" w:rsidRDefault="001B63C2" w:rsidP="00EF4630">
      <w:pPr>
        <w:pStyle w:val="af2"/>
        <w:jc w:val="both"/>
        <w:rPr>
          <w:rFonts w:ascii="Sylfaen" w:hAnsi="Sylfaen" w:cs="Sylfaen"/>
          <w:lang w:val="af-ZA"/>
        </w:rPr>
      </w:pPr>
      <w:r w:rsidRPr="0067632B">
        <w:rPr>
          <w:rStyle w:val="af6"/>
          <w:color w:val="FFFFFF"/>
        </w:rPr>
        <w:footnoteRef/>
      </w:r>
      <w:r w:rsidRPr="006D518C">
        <w:rPr>
          <w:lang w:val="hy-AM"/>
        </w:rPr>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6D518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1B63C2" w:rsidRPr="001E7733" w:rsidRDefault="001B63C2"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B63C2" w:rsidRPr="0015088E" w:rsidRDefault="001B63C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1B63C2" w:rsidRPr="001E7733" w:rsidDel="00856FDE" w:rsidRDefault="001B63C2" w:rsidP="00B2572B">
      <w:pPr>
        <w:pStyle w:val="af2"/>
        <w:rPr>
          <w:del w:id="21" w:author="User" w:date="2019-05-26T09:57:00Z"/>
          <w:i/>
          <w:lang w:val="af-ZA"/>
        </w:rPr>
      </w:pPr>
    </w:p>
  </w:footnote>
  <w:footnote w:id="15">
    <w:p w:rsidR="001B63C2" w:rsidRPr="00EB4615" w:rsidRDefault="001B63C2" w:rsidP="00EB4615">
      <w:pPr>
        <w:pStyle w:val="af2"/>
        <w:rPr>
          <w:rFonts w:ascii="Sylfaen" w:hAnsi="Sylfaen"/>
          <w:lang w:val="af-ZA"/>
        </w:rPr>
      </w:pPr>
      <w:r>
        <w:rPr>
          <w:rStyle w:val="af6"/>
        </w:rPr>
        <w:footnoteRef/>
      </w:r>
      <w:r w:rsidRPr="00EB4615">
        <w:rPr>
          <w:lang w:val="af-ZA"/>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rsidR="001B63C2" w:rsidRPr="001D3B01" w:rsidRDefault="001B63C2" w:rsidP="00EB4615">
      <w:pPr>
        <w:pStyle w:val="af2"/>
        <w:rPr>
          <w:rFonts w:ascii="Sylfaen" w:hAnsi="Sylfaen"/>
          <w:lang w:val="hy-AM"/>
        </w:rPr>
      </w:pPr>
      <w:r>
        <w:rPr>
          <w:rStyle w:val="af6"/>
        </w:rPr>
        <w:footnoteRef/>
      </w:r>
      <w:r w:rsidRPr="00EB4615">
        <w:rPr>
          <w:lang w:val="af-ZA"/>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7">
    <w:p w:rsidR="001B63C2" w:rsidRPr="00EB4615" w:rsidRDefault="001B63C2" w:rsidP="00EB4615">
      <w:pPr>
        <w:pStyle w:val="af2"/>
        <w:rPr>
          <w:rFonts w:ascii="Sylfaen" w:hAnsi="Sylfaen"/>
          <w:lang w:val="hy-AM"/>
        </w:rPr>
      </w:pPr>
      <w:r>
        <w:rPr>
          <w:rStyle w:val="af6"/>
        </w:rPr>
        <w:footnoteRef/>
      </w:r>
      <w:r w:rsidRPr="00EB4615">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1B63C2" w:rsidRPr="001D3B01" w:rsidRDefault="001B63C2" w:rsidP="00EB4615">
      <w:pPr>
        <w:pStyle w:val="af2"/>
        <w:rPr>
          <w:rFonts w:ascii="Sylfaen" w:hAnsi="Sylfaen"/>
          <w:lang w:val="hy-AM"/>
        </w:rPr>
      </w:pPr>
      <w:r>
        <w:rPr>
          <w:rStyle w:val="af6"/>
        </w:rPr>
        <w:footnoteRef/>
      </w:r>
      <w:r w:rsidRPr="00EB4615">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1B63C2" w:rsidRPr="002A4619" w:rsidRDefault="001B63C2" w:rsidP="00EB4615">
      <w:pPr>
        <w:pStyle w:val="af2"/>
        <w:jc w:val="both"/>
        <w:rPr>
          <w:rFonts w:ascii="GHEA Grapalat" w:hAnsi="GHEA Grapalat"/>
          <w:i/>
          <w:sz w:val="16"/>
          <w:szCs w:val="24"/>
          <w:lang w:val="hy-AM" w:eastAsia="en-US"/>
        </w:rPr>
      </w:pPr>
      <w:r>
        <w:rPr>
          <w:rStyle w:val="af6"/>
        </w:rPr>
        <w:footnoteRef/>
      </w:r>
      <w:r w:rsidRPr="00EB4615">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B63C2" w:rsidRPr="00EB4615" w:rsidRDefault="001B63C2" w:rsidP="00EB4615">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1B63C2" w:rsidRPr="004C75A4" w:rsidRDefault="001B63C2" w:rsidP="00EB4615">
      <w:pPr>
        <w:pStyle w:val="af2"/>
        <w:rPr>
          <w:rFonts w:ascii="Sylfaen" w:hAnsi="Sylfaen"/>
          <w:lang w:val="hy-AM"/>
        </w:rPr>
      </w:pPr>
      <w:r>
        <w:rPr>
          <w:rStyle w:val="af6"/>
        </w:rPr>
        <w:footnoteRef/>
      </w:r>
      <w:r w:rsidRPr="00EB4615">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1B63C2" w:rsidRPr="00EB4615" w:rsidRDefault="001B63C2" w:rsidP="00EB4615">
      <w:pPr>
        <w:pStyle w:val="af2"/>
        <w:rPr>
          <w:rFonts w:ascii="Sylfaen" w:hAnsi="Sylfaen"/>
          <w:lang w:val="hy-AM"/>
        </w:rPr>
      </w:pPr>
      <w:r>
        <w:rPr>
          <w:rStyle w:val="af6"/>
        </w:rPr>
        <w:footnoteRef/>
      </w:r>
      <w:r w:rsidRPr="00EB4615">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1B63C2" w:rsidRPr="0027235A" w:rsidRDefault="001B63C2" w:rsidP="00EB4615">
      <w:pPr>
        <w:pStyle w:val="af2"/>
        <w:rPr>
          <w:rFonts w:ascii="Sylfaen" w:hAnsi="Sylfaen"/>
          <w:lang w:val="hy-AM"/>
        </w:rPr>
      </w:pPr>
      <w:r>
        <w:rPr>
          <w:rStyle w:val="af6"/>
        </w:rPr>
        <w:footnoteRef/>
      </w:r>
      <w:r w:rsidRPr="00EB4615">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1B63C2" w:rsidRPr="00B202F5" w:rsidRDefault="001B63C2" w:rsidP="00EB4615">
      <w:pPr>
        <w:pStyle w:val="af2"/>
        <w:rPr>
          <w:rFonts w:asciiTheme="minorHAnsi" w:hAnsiTheme="minorHAnsi"/>
          <w:lang w:val="hy-AM"/>
        </w:rPr>
      </w:pPr>
      <w:r>
        <w:rPr>
          <w:rStyle w:val="af6"/>
        </w:rPr>
        <w:footnoteRef/>
      </w:r>
      <w:r w:rsidRPr="00EB4615">
        <w:rPr>
          <w:lang w:val="hy-AM"/>
        </w:rP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 w:id="24">
    <w:p w:rsidR="001B63C2" w:rsidRDefault="001B63C2" w:rsidP="00EB4615">
      <w:pPr>
        <w:pStyle w:val="af2"/>
        <w:rPr>
          <w:rFonts w:ascii="GHEA Grapalat" w:hAnsi="GHEA Grapalat"/>
          <w:i/>
          <w:sz w:val="16"/>
          <w:lang w:val="hy-AM"/>
        </w:rPr>
      </w:pPr>
      <w:r>
        <w:rPr>
          <w:rStyle w:val="af6"/>
        </w:rPr>
        <w:footnoteRef/>
      </w:r>
      <w:r w:rsidRPr="00EB4615">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B63C2" w:rsidRPr="00EB4615" w:rsidRDefault="001B63C2" w:rsidP="00EB4615">
      <w:pPr>
        <w:pStyle w:val="af2"/>
        <w:rPr>
          <w:rFonts w:ascii="Sylfaen" w:hAnsi="Sylfaen"/>
          <w:lang w:val="hy-AM"/>
        </w:rPr>
      </w:pPr>
      <w:bookmarkStart w:id="25" w:name="_Hlk193180630"/>
      <w:r w:rsidRPr="00EB461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5"/>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412DCD"/>
    <w:multiLevelType w:val="hybridMultilevel"/>
    <w:tmpl w:val="AB06A8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ED26FAC"/>
    <w:multiLevelType w:val="hybridMultilevel"/>
    <w:tmpl w:val="C72A3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4"/>
  </w:num>
  <w:num w:numId="7">
    <w:abstractNumId w:val="19"/>
  </w:num>
  <w:num w:numId="8">
    <w:abstractNumId w:val="10"/>
  </w:num>
  <w:num w:numId="9">
    <w:abstractNumId w:val="13"/>
  </w:num>
  <w:num w:numId="10">
    <w:abstractNumId w:val="22"/>
  </w:num>
  <w:num w:numId="11">
    <w:abstractNumId w:val="18"/>
  </w:num>
  <w:num w:numId="12">
    <w:abstractNumId w:val="25"/>
  </w:num>
  <w:num w:numId="13">
    <w:abstractNumId w:val="23"/>
  </w:num>
  <w:num w:numId="14">
    <w:abstractNumId w:val="24"/>
  </w:num>
  <w:num w:numId="15">
    <w:abstractNumId w:val="9"/>
  </w:num>
  <w:num w:numId="16">
    <w:abstractNumId w:val="17"/>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5"/>
  </w:num>
  <w:num w:numId="21">
    <w:abstractNumId w:val="7"/>
  </w:num>
  <w:num w:numId="22">
    <w:abstractNumId w:val="33"/>
  </w:num>
  <w:num w:numId="23">
    <w:abstractNumId w:val="29"/>
  </w:num>
  <w:num w:numId="24">
    <w:abstractNumId w:val="12"/>
  </w:num>
  <w:num w:numId="25">
    <w:abstractNumId w:val="30"/>
  </w:num>
  <w:num w:numId="26">
    <w:abstractNumId w:val="15"/>
  </w:num>
  <w:num w:numId="27">
    <w:abstractNumId w:val="4"/>
  </w:num>
  <w:num w:numId="28">
    <w:abstractNumId w:val="3"/>
  </w:num>
  <w:num w:numId="29">
    <w:abstractNumId w:val="34"/>
  </w:num>
  <w:num w:numId="30">
    <w:abstractNumId w:val="32"/>
  </w:num>
  <w:num w:numId="31">
    <w:abstractNumId w:val="26"/>
  </w:num>
  <w:num w:numId="32">
    <w:abstractNumId w:val="0"/>
  </w:num>
  <w:num w:numId="33">
    <w:abstractNumId w:val="16"/>
  </w:num>
  <w:num w:numId="34">
    <w:abstractNumId w:val="8"/>
  </w:num>
  <w:num w:numId="35">
    <w:abstractNumId w:val="31"/>
  </w:num>
  <w:num w:numId="36">
    <w:abstractNumId w:val="28"/>
  </w:num>
  <w:num w:numId="37">
    <w:abstractNumId w:val="11"/>
  </w:num>
  <w:num w:numId="38">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8EA"/>
    <w:rsid w:val="00002C23"/>
    <w:rsid w:val="000031E3"/>
    <w:rsid w:val="000033BC"/>
    <w:rsid w:val="00003AA8"/>
    <w:rsid w:val="00003DF0"/>
    <w:rsid w:val="00004028"/>
    <w:rsid w:val="000046F6"/>
    <w:rsid w:val="00005540"/>
    <w:rsid w:val="000058C9"/>
    <w:rsid w:val="000058CF"/>
    <w:rsid w:val="00005D30"/>
    <w:rsid w:val="00005EB6"/>
    <w:rsid w:val="000061CE"/>
    <w:rsid w:val="0000768E"/>
    <w:rsid w:val="000076A1"/>
    <w:rsid w:val="0000776B"/>
    <w:rsid w:val="00010BCA"/>
    <w:rsid w:val="00011792"/>
    <w:rsid w:val="00012347"/>
    <w:rsid w:val="0001283C"/>
    <w:rsid w:val="00012E2C"/>
    <w:rsid w:val="00013093"/>
    <w:rsid w:val="000132F3"/>
    <w:rsid w:val="00013C24"/>
    <w:rsid w:val="000140B5"/>
    <w:rsid w:val="000149F3"/>
    <w:rsid w:val="00015E26"/>
    <w:rsid w:val="00017484"/>
    <w:rsid w:val="000206DA"/>
    <w:rsid w:val="00020C83"/>
    <w:rsid w:val="000211FA"/>
    <w:rsid w:val="00021831"/>
    <w:rsid w:val="00021C2E"/>
    <w:rsid w:val="00022DC8"/>
    <w:rsid w:val="00023384"/>
    <w:rsid w:val="000238FE"/>
    <w:rsid w:val="000246E6"/>
    <w:rsid w:val="00024D35"/>
    <w:rsid w:val="00025353"/>
    <w:rsid w:val="00026351"/>
    <w:rsid w:val="000263A4"/>
    <w:rsid w:val="00026FA4"/>
    <w:rsid w:val="000271DE"/>
    <w:rsid w:val="000275BF"/>
    <w:rsid w:val="00027944"/>
    <w:rsid w:val="00030D40"/>
    <w:rsid w:val="0003123E"/>
    <w:rsid w:val="000312D9"/>
    <w:rsid w:val="000313A6"/>
    <w:rsid w:val="00032791"/>
    <w:rsid w:val="000328BC"/>
    <w:rsid w:val="000330A3"/>
    <w:rsid w:val="00033946"/>
    <w:rsid w:val="00033B20"/>
    <w:rsid w:val="00034390"/>
    <w:rsid w:val="00034582"/>
    <w:rsid w:val="0003466E"/>
    <w:rsid w:val="00034B88"/>
    <w:rsid w:val="00034CED"/>
    <w:rsid w:val="000356CC"/>
    <w:rsid w:val="0003677C"/>
    <w:rsid w:val="0003687E"/>
    <w:rsid w:val="00037DDE"/>
    <w:rsid w:val="000408D8"/>
    <w:rsid w:val="000409CA"/>
    <w:rsid w:val="0004136E"/>
    <w:rsid w:val="00042399"/>
    <w:rsid w:val="0004369D"/>
    <w:rsid w:val="0004387F"/>
    <w:rsid w:val="0004544B"/>
    <w:rsid w:val="00046BAC"/>
    <w:rsid w:val="0004724F"/>
    <w:rsid w:val="00050514"/>
    <w:rsid w:val="00050588"/>
    <w:rsid w:val="00050A22"/>
    <w:rsid w:val="000510FA"/>
    <w:rsid w:val="00051490"/>
    <w:rsid w:val="00051B7F"/>
    <w:rsid w:val="000521E1"/>
    <w:rsid w:val="00052AF7"/>
    <w:rsid w:val="00052F61"/>
    <w:rsid w:val="000537DC"/>
    <w:rsid w:val="000537FF"/>
    <w:rsid w:val="00053BFB"/>
    <w:rsid w:val="000545B4"/>
    <w:rsid w:val="000550DA"/>
    <w:rsid w:val="00055129"/>
    <w:rsid w:val="00055195"/>
    <w:rsid w:val="00055A39"/>
    <w:rsid w:val="00055BBB"/>
    <w:rsid w:val="00055CC2"/>
    <w:rsid w:val="00056516"/>
    <w:rsid w:val="00056AB4"/>
    <w:rsid w:val="00057264"/>
    <w:rsid w:val="00057588"/>
    <w:rsid w:val="000604CF"/>
    <w:rsid w:val="00060FB1"/>
    <w:rsid w:val="0006220B"/>
    <w:rsid w:val="0006311D"/>
    <w:rsid w:val="00063382"/>
    <w:rsid w:val="0006346D"/>
    <w:rsid w:val="000636FF"/>
    <w:rsid w:val="00065434"/>
    <w:rsid w:val="00065A20"/>
    <w:rsid w:val="00065C3B"/>
    <w:rsid w:val="00066AC8"/>
    <w:rsid w:val="000676B0"/>
    <w:rsid w:val="000677B2"/>
    <w:rsid w:val="00067967"/>
    <w:rsid w:val="00067C52"/>
    <w:rsid w:val="000704B9"/>
    <w:rsid w:val="00070DBB"/>
    <w:rsid w:val="00071D1C"/>
    <w:rsid w:val="00072A8D"/>
    <w:rsid w:val="00073430"/>
    <w:rsid w:val="000735B0"/>
    <w:rsid w:val="00073A04"/>
    <w:rsid w:val="00073A09"/>
    <w:rsid w:val="00075997"/>
    <w:rsid w:val="00075FE8"/>
    <w:rsid w:val="00076873"/>
    <w:rsid w:val="00077062"/>
    <w:rsid w:val="00077BB9"/>
    <w:rsid w:val="00080C4E"/>
    <w:rsid w:val="00080E73"/>
    <w:rsid w:val="00081E7C"/>
    <w:rsid w:val="000822C1"/>
    <w:rsid w:val="00082ADC"/>
    <w:rsid w:val="00082DE0"/>
    <w:rsid w:val="00082E96"/>
    <w:rsid w:val="000831B3"/>
    <w:rsid w:val="00083558"/>
    <w:rsid w:val="00083D65"/>
    <w:rsid w:val="000845F6"/>
    <w:rsid w:val="000852FF"/>
    <w:rsid w:val="00085931"/>
    <w:rsid w:val="000868EF"/>
    <w:rsid w:val="00086D60"/>
    <w:rsid w:val="000878DB"/>
    <w:rsid w:val="00087A30"/>
    <w:rsid w:val="000911CA"/>
    <w:rsid w:val="00091EBC"/>
    <w:rsid w:val="00092D0A"/>
    <w:rsid w:val="0009380C"/>
    <w:rsid w:val="00093E88"/>
    <w:rsid w:val="0009449B"/>
    <w:rsid w:val="000946A3"/>
    <w:rsid w:val="00095187"/>
    <w:rsid w:val="000952D8"/>
    <w:rsid w:val="00095E48"/>
    <w:rsid w:val="00095EB1"/>
    <w:rsid w:val="00096865"/>
    <w:rsid w:val="00097DE8"/>
    <w:rsid w:val="000A0950"/>
    <w:rsid w:val="000A1430"/>
    <w:rsid w:val="000A1464"/>
    <w:rsid w:val="000A1C5A"/>
    <w:rsid w:val="000A204F"/>
    <w:rsid w:val="000A37CE"/>
    <w:rsid w:val="000A5B16"/>
    <w:rsid w:val="000A6B75"/>
    <w:rsid w:val="000A72AD"/>
    <w:rsid w:val="000A7528"/>
    <w:rsid w:val="000B0300"/>
    <w:rsid w:val="000B033F"/>
    <w:rsid w:val="000B1088"/>
    <w:rsid w:val="000B150A"/>
    <w:rsid w:val="000B259E"/>
    <w:rsid w:val="000B2EFD"/>
    <w:rsid w:val="000B38EC"/>
    <w:rsid w:val="000B4CF4"/>
    <w:rsid w:val="000B5AE5"/>
    <w:rsid w:val="000B61CC"/>
    <w:rsid w:val="000B6F02"/>
    <w:rsid w:val="000B700B"/>
    <w:rsid w:val="000B7641"/>
    <w:rsid w:val="000B7C54"/>
    <w:rsid w:val="000B7E09"/>
    <w:rsid w:val="000C0396"/>
    <w:rsid w:val="000C062F"/>
    <w:rsid w:val="000C066F"/>
    <w:rsid w:val="000C0A9D"/>
    <w:rsid w:val="000C165F"/>
    <w:rsid w:val="000C22D7"/>
    <w:rsid w:val="000C24B3"/>
    <w:rsid w:val="000C3293"/>
    <w:rsid w:val="000C36C6"/>
    <w:rsid w:val="000C50BE"/>
    <w:rsid w:val="000C5259"/>
    <w:rsid w:val="000C5284"/>
    <w:rsid w:val="000C5A09"/>
    <w:rsid w:val="000C5CED"/>
    <w:rsid w:val="000C6F81"/>
    <w:rsid w:val="000C6FB7"/>
    <w:rsid w:val="000D0563"/>
    <w:rsid w:val="000D07E4"/>
    <w:rsid w:val="000D094F"/>
    <w:rsid w:val="000D10F1"/>
    <w:rsid w:val="000D16B6"/>
    <w:rsid w:val="000D2054"/>
    <w:rsid w:val="000D2527"/>
    <w:rsid w:val="000D30CC"/>
    <w:rsid w:val="000D3188"/>
    <w:rsid w:val="000D34C8"/>
    <w:rsid w:val="000D358F"/>
    <w:rsid w:val="000D3B6D"/>
    <w:rsid w:val="000D4471"/>
    <w:rsid w:val="000D52A5"/>
    <w:rsid w:val="000D5766"/>
    <w:rsid w:val="000D590A"/>
    <w:rsid w:val="000D5AE3"/>
    <w:rsid w:val="000D5F90"/>
    <w:rsid w:val="000D6A89"/>
    <w:rsid w:val="000D6C21"/>
    <w:rsid w:val="000D701E"/>
    <w:rsid w:val="000D7306"/>
    <w:rsid w:val="000D77C1"/>
    <w:rsid w:val="000E152F"/>
    <w:rsid w:val="000E195B"/>
    <w:rsid w:val="000E1AF8"/>
    <w:rsid w:val="000E1C31"/>
    <w:rsid w:val="000E1CCE"/>
    <w:rsid w:val="000E21E6"/>
    <w:rsid w:val="000E2416"/>
    <w:rsid w:val="000E2427"/>
    <w:rsid w:val="000E267C"/>
    <w:rsid w:val="000E2D7B"/>
    <w:rsid w:val="000E308B"/>
    <w:rsid w:val="000E3D1E"/>
    <w:rsid w:val="000E3F9A"/>
    <w:rsid w:val="000E426E"/>
    <w:rsid w:val="000E4C35"/>
    <w:rsid w:val="000E5257"/>
    <w:rsid w:val="000E627E"/>
    <w:rsid w:val="000E7532"/>
    <w:rsid w:val="000E7612"/>
    <w:rsid w:val="000E79BD"/>
    <w:rsid w:val="000F008F"/>
    <w:rsid w:val="000F04A2"/>
    <w:rsid w:val="000F09F5"/>
    <w:rsid w:val="000F109E"/>
    <w:rsid w:val="000F134B"/>
    <w:rsid w:val="000F176D"/>
    <w:rsid w:val="000F24CE"/>
    <w:rsid w:val="000F3161"/>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22EE"/>
    <w:rsid w:val="0010323D"/>
    <w:rsid w:val="00103BDF"/>
    <w:rsid w:val="00104677"/>
    <w:rsid w:val="00104861"/>
    <w:rsid w:val="00105C5A"/>
    <w:rsid w:val="00105D1F"/>
    <w:rsid w:val="00106365"/>
    <w:rsid w:val="00106D44"/>
    <w:rsid w:val="00106DEE"/>
    <w:rsid w:val="00106F3B"/>
    <w:rsid w:val="0010767A"/>
    <w:rsid w:val="00110D13"/>
    <w:rsid w:val="00113F0D"/>
    <w:rsid w:val="00114AE6"/>
    <w:rsid w:val="0011572E"/>
    <w:rsid w:val="00115905"/>
    <w:rsid w:val="001159FA"/>
    <w:rsid w:val="00115E66"/>
    <w:rsid w:val="0011611E"/>
    <w:rsid w:val="00116E47"/>
    <w:rsid w:val="00117020"/>
    <w:rsid w:val="00117964"/>
    <w:rsid w:val="00117DAA"/>
    <w:rsid w:val="00120068"/>
    <w:rsid w:val="00122A3D"/>
    <w:rsid w:val="00122A6A"/>
    <w:rsid w:val="00123D79"/>
    <w:rsid w:val="001242C4"/>
    <w:rsid w:val="00124461"/>
    <w:rsid w:val="00126D76"/>
    <w:rsid w:val="001276C8"/>
    <w:rsid w:val="001276C9"/>
    <w:rsid w:val="00130202"/>
    <w:rsid w:val="001303E1"/>
    <w:rsid w:val="001305C6"/>
    <w:rsid w:val="00131772"/>
    <w:rsid w:val="00131E9C"/>
    <w:rsid w:val="001325D7"/>
    <w:rsid w:val="001326CE"/>
    <w:rsid w:val="00132745"/>
    <w:rsid w:val="00132FA8"/>
    <w:rsid w:val="00133A5A"/>
    <w:rsid w:val="00133A7E"/>
    <w:rsid w:val="00133CE4"/>
    <w:rsid w:val="00133E84"/>
    <w:rsid w:val="00134D6E"/>
    <w:rsid w:val="00134DC5"/>
    <w:rsid w:val="001355F9"/>
    <w:rsid w:val="00135840"/>
    <w:rsid w:val="001369CB"/>
    <w:rsid w:val="00136BCA"/>
    <w:rsid w:val="001377BA"/>
    <w:rsid w:val="0013780A"/>
    <w:rsid w:val="00137A5C"/>
    <w:rsid w:val="00141B7A"/>
    <w:rsid w:val="00142496"/>
    <w:rsid w:val="00143BD7"/>
    <w:rsid w:val="00143E8C"/>
    <w:rsid w:val="0014472E"/>
    <w:rsid w:val="00144F73"/>
    <w:rsid w:val="001458D6"/>
    <w:rsid w:val="0014590E"/>
    <w:rsid w:val="00145CC3"/>
    <w:rsid w:val="00146429"/>
    <w:rsid w:val="00146671"/>
    <w:rsid w:val="00146DAE"/>
    <w:rsid w:val="00147105"/>
    <w:rsid w:val="00147CD0"/>
    <w:rsid w:val="00147F14"/>
    <w:rsid w:val="00150CBE"/>
    <w:rsid w:val="001514D1"/>
    <w:rsid w:val="001515DE"/>
    <w:rsid w:val="00151BEC"/>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7FB"/>
    <w:rsid w:val="001609F6"/>
    <w:rsid w:val="00160AE4"/>
    <w:rsid w:val="00160BB4"/>
    <w:rsid w:val="0016111C"/>
    <w:rsid w:val="00161428"/>
    <w:rsid w:val="00161FE4"/>
    <w:rsid w:val="00162944"/>
    <w:rsid w:val="0016311E"/>
    <w:rsid w:val="001635B8"/>
    <w:rsid w:val="00163CF4"/>
    <w:rsid w:val="00164BBC"/>
    <w:rsid w:val="0016519F"/>
    <w:rsid w:val="00165228"/>
    <w:rsid w:val="001664B4"/>
    <w:rsid w:val="001669C1"/>
    <w:rsid w:val="0016788F"/>
    <w:rsid w:val="001679A6"/>
    <w:rsid w:val="001708CF"/>
    <w:rsid w:val="00171D9F"/>
    <w:rsid w:val="001724D7"/>
    <w:rsid w:val="00172BD7"/>
    <w:rsid w:val="001732FB"/>
    <w:rsid w:val="00173380"/>
    <w:rsid w:val="00174F5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653"/>
    <w:rsid w:val="00183FEA"/>
    <w:rsid w:val="00184D18"/>
    <w:rsid w:val="00184D86"/>
    <w:rsid w:val="00184F17"/>
    <w:rsid w:val="0018560E"/>
    <w:rsid w:val="00185684"/>
    <w:rsid w:val="001858F0"/>
    <w:rsid w:val="0018591C"/>
    <w:rsid w:val="00185DF9"/>
    <w:rsid w:val="0018602E"/>
    <w:rsid w:val="00191D5F"/>
    <w:rsid w:val="001924E0"/>
    <w:rsid w:val="00192606"/>
    <w:rsid w:val="0019276A"/>
    <w:rsid w:val="00192A1F"/>
    <w:rsid w:val="001932A7"/>
    <w:rsid w:val="00193871"/>
    <w:rsid w:val="00194598"/>
    <w:rsid w:val="00194DBD"/>
    <w:rsid w:val="001954E5"/>
    <w:rsid w:val="00195835"/>
    <w:rsid w:val="00195F24"/>
    <w:rsid w:val="00196487"/>
    <w:rsid w:val="001966C5"/>
    <w:rsid w:val="001A23A6"/>
    <w:rsid w:val="001A24CF"/>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556"/>
    <w:rsid w:val="001B365B"/>
    <w:rsid w:val="001B37D2"/>
    <w:rsid w:val="001B3D09"/>
    <w:rsid w:val="001B45A9"/>
    <w:rsid w:val="001B478E"/>
    <w:rsid w:val="001B5117"/>
    <w:rsid w:val="001B63C2"/>
    <w:rsid w:val="001B6FCF"/>
    <w:rsid w:val="001B7698"/>
    <w:rsid w:val="001C07C6"/>
    <w:rsid w:val="001C0849"/>
    <w:rsid w:val="001C0B2D"/>
    <w:rsid w:val="001C0C92"/>
    <w:rsid w:val="001C3D83"/>
    <w:rsid w:val="001C3F6C"/>
    <w:rsid w:val="001C481D"/>
    <w:rsid w:val="001C4B99"/>
    <w:rsid w:val="001C53E8"/>
    <w:rsid w:val="001C55D9"/>
    <w:rsid w:val="001C76F7"/>
    <w:rsid w:val="001C798B"/>
    <w:rsid w:val="001C7C1A"/>
    <w:rsid w:val="001D1139"/>
    <w:rsid w:val="001D173D"/>
    <w:rsid w:val="001D1D00"/>
    <w:rsid w:val="001D249A"/>
    <w:rsid w:val="001D2ADD"/>
    <w:rsid w:val="001D2D62"/>
    <w:rsid w:val="001D4637"/>
    <w:rsid w:val="001D5FF7"/>
    <w:rsid w:val="001D6531"/>
    <w:rsid w:val="001D699E"/>
    <w:rsid w:val="001D7228"/>
    <w:rsid w:val="001D74FA"/>
    <w:rsid w:val="001D78C5"/>
    <w:rsid w:val="001E0216"/>
    <w:rsid w:val="001E1006"/>
    <w:rsid w:val="001E17BA"/>
    <w:rsid w:val="001E2794"/>
    <w:rsid w:val="001E2814"/>
    <w:rsid w:val="001E36C8"/>
    <w:rsid w:val="001E3798"/>
    <w:rsid w:val="001E3A7F"/>
    <w:rsid w:val="001E55B2"/>
    <w:rsid w:val="001E5866"/>
    <w:rsid w:val="001E6934"/>
    <w:rsid w:val="001E7047"/>
    <w:rsid w:val="001E7733"/>
    <w:rsid w:val="001F0335"/>
    <w:rsid w:val="001F0371"/>
    <w:rsid w:val="001F1DF0"/>
    <w:rsid w:val="001F3237"/>
    <w:rsid w:val="001F330F"/>
    <w:rsid w:val="001F3550"/>
    <w:rsid w:val="001F386B"/>
    <w:rsid w:val="001F43F3"/>
    <w:rsid w:val="001F4A05"/>
    <w:rsid w:val="001F4F78"/>
    <w:rsid w:val="001F5FDE"/>
    <w:rsid w:val="001F6578"/>
    <w:rsid w:val="001F6E06"/>
    <w:rsid w:val="001F760C"/>
    <w:rsid w:val="001F7791"/>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16D7"/>
    <w:rsid w:val="002119F2"/>
    <w:rsid w:val="0021339A"/>
    <w:rsid w:val="0021356C"/>
    <w:rsid w:val="002137E6"/>
    <w:rsid w:val="00213E8E"/>
    <w:rsid w:val="00213EB8"/>
    <w:rsid w:val="00213F87"/>
    <w:rsid w:val="002174AA"/>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02C"/>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6889"/>
    <w:rsid w:val="00257773"/>
    <w:rsid w:val="00260569"/>
    <w:rsid w:val="002606F6"/>
    <w:rsid w:val="00260E64"/>
    <w:rsid w:val="00261272"/>
    <w:rsid w:val="0026158D"/>
    <w:rsid w:val="00262696"/>
    <w:rsid w:val="00263035"/>
    <w:rsid w:val="00263094"/>
    <w:rsid w:val="00263C42"/>
    <w:rsid w:val="00263D72"/>
    <w:rsid w:val="00263E28"/>
    <w:rsid w:val="0026426F"/>
    <w:rsid w:val="0026557B"/>
    <w:rsid w:val="00265D18"/>
    <w:rsid w:val="002665A4"/>
    <w:rsid w:val="00266CFA"/>
    <w:rsid w:val="002671C1"/>
    <w:rsid w:val="0027052A"/>
    <w:rsid w:val="00270AF6"/>
    <w:rsid w:val="00270D59"/>
    <w:rsid w:val="00271C52"/>
    <w:rsid w:val="00271CD8"/>
    <w:rsid w:val="00271DF6"/>
    <w:rsid w:val="0027208C"/>
    <w:rsid w:val="002724C0"/>
    <w:rsid w:val="0027288B"/>
    <w:rsid w:val="002737E0"/>
    <w:rsid w:val="002738E8"/>
    <w:rsid w:val="00273A88"/>
    <w:rsid w:val="00273B4F"/>
    <w:rsid w:val="00274353"/>
    <w:rsid w:val="0027499F"/>
    <w:rsid w:val="00274BDF"/>
    <w:rsid w:val="00274F0E"/>
    <w:rsid w:val="002754C4"/>
    <w:rsid w:val="00275F06"/>
    <w:rsid w:val="0027614D"/>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A4D"/>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2C8A"/>
    <w:rsid w:val="002A3785"/>
    <w:rsid w:val="002A39F1"/>
    <w:rsid w:val="002A4619"/>
    <w:rsid w:val="002A464D"/>
    <w:rsid w:val="002A5ABB"/>
    <w:rsid w:val="002A5CC9"/>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73A"/>
    <w:rsid w:val="002B1ABE"/>
    <w:rsid w:val="002B1CD8"/>
    <w:rsid w:val="002B1D13"/>
    <w:rsid w:val="002B1FC7"/>
    <w:rsid w:val="002B24A4"/>
    <w:rsid w:val="002B24E8"/>
    <w:rsid w:val="002B32D6"/>
    <w:rsid w:val="002B33CF"/>
    <w:rsid w:val="002B3E53"/>
    <w:rsid w:val="002B4A7C"/>
    <w:rsid w:val="002B4FD9"/>
    <w:rsid w:val="002B5595"/>
    <w:rsid w:val="002B5885"/>
    <w:rsid w:val="002B5F87"/>
    <w:rsid w:val="002B61FC"/>
    <w:rsid w:val="002B7388"/>
    <w:rsid w:val="002B7594"/>
    <w:rsid w:val="002B7910"/>
    <w:rsid w:val="002B7B58"/>
    <w:rsid w:val="002C071B"/>
    <w:rsid w:val="002C0D0C"/>
    <w:rsid w:val="002C0D78"/>
    <w:rsid w:val="002C0DD6"/>
    <w:rsid w:val="002C1050"/>
    <w:rsid w:val="002C1AE5"/>
    <w:rsid w:val="002C1B7C"/>
    <w:rsid w:val="002C205F"/>
    <w:rsid w:val="002C27EB"/>
    <w:rsid w:val="002C2AAB"/>
    <w:rsid w:val="002C3CAA"/>
    <w:rsid w:val="002C4DBF"/>
    <w:rsid w:val="002C5EA7"/>
    <w:rsid w:val="002C653D"/>
    <w:rsid w:val="002C6CF7"/>
    <w:rsid w:val="002C7037"/>
    <w:rsid w:val="002D02FE"/>
    <w:rsid w:val="002D0689"/>
    <w:rsid w:val="002D07EB"/>
    <w:rsid w:val="002D0EB8"/>
    <w:rsid w:val="002D1AAA"/>
    <w:rsid w:val="002D20E8"/>
    <w:rsid w:val="002D236D"/>
    <w:rsid w:val="002D266E"/>
    <w:rsid w:val="002D30B7"/>
    <w:rsid w:val="002D3C61"/>
    <w:rsid w:val="002D4250"/>
    <w:rsid w:val="002D4575"/>
    <w:rsid w:val="002D5374"/>
    <w:rsid w:val="002D5CF0"/>
    <w:rsid w:val="002D601F"/>
    <w:rsid w:val="002D685A"/>
    <w:rsid w:val="002E0598"/>
    <w:rsid w:val="002E0768"/>
    <w:rsid w:val="002E0877"/>
    <w:rsid w:val="002E0966"/>
    <w:rsid w:val="002E1EA0"/>
    <w:rsid w:val="002E3165"/>
    <w:rsid w:val="002E3A24"/>
    <w:rsid w:val="002E3B65"/>
    <w:rsid w:val="002E4305"/>
    <w:rsid w:val="002E495A"/>
    <w:rsid w:val="002E4D37"/>
    <w:rsid w:val="002E52A2"/>
    <w:rsid w:val="002E530A"/>
    <w:rsid w:val="002E531D"/>
    <w:rsid w:val="002E67D3"/>
    <w:rsid w:val="002E79A1"/>
    <w:rsid w:val="002E7E99"/>
    <w:rsid w:val="002E7EE1"/>
    <w:rsid w:val="002F0ADE"/>
    <w:rsid w:val="002F0F62"/>
    <w:rsid w:val="002F13C9"/>
    <w:rsid w:val="002F1AB3"/>
    <w:rsid w:val="002F1F72"/>
    <w:rsid w:val="002F2B23"/>
    <w:rsid w:val="002F2C5F"/>
    <w:rsid w:val="002F2CE0"/>
    <w:rsid w:val="002F35FE"/>
    <w:rsid w:val="002F40D2"/>
    <w:rsid w:val="002F6164"/>
    <w:rsid w:val="002F69C9"/>
    <w:rsid w:val="002F6FA0"/>
    <w:rsid w:val="002F73BC"/>
    <w:rsid w:val="002F7649"/>
    <w:rsid w:val="002F7A7E"/>
    <w:rsid w:val="002F7CDC"/>
    <w:rsid w:val="00301193"/>
    <w:rsid w:val="0030129D"/>
    <w:rsid w:val="00301705"/>
    <w:rsid w:val="003029D3"/>
    <w:rsid w:val="00303732"/>
    <w:rsid w:val="00303927"/>
    <w:rsid w:val="003041A8"/>
    <w:rsid w:val="00304436"/>
    <w:rsid w:val="00304D64"/>
    <w:rsid w:val="003053EF"/>
    <w:rsid w:val="00305E59"/>
    <w:rsid w:val="00305F11"/>
    <w:rsid w:val="00305F6D"/>
    <w:rsid w:val="003064D4"/>
    <w:rsid w:val="00307011"/>
    <w:rsid w:val="003078D3"/>
    <w:rsid w:val="00307F3C"/>
    <w:rsid w:val="003101E4"/>
    <w:rsid w:val="0031093B"/>
    <w:rsid w:val="00310A82"/>
    <w:rsid w:val="00310B63"/>
    <w:rsid w:val="00310B6E"/>
    <w:rsid w:val="00310ED2"/>
    <w:rsid w:val="00311076"/>
    <w:rsid w:val="003141B6"/>
    <w:rsid w:val="00316381"/>
    <w:rsid w:val="003169A4"/>
    <w:rsid w:val="00317A59"/>
    <w:rsid w:val="003206A1"/>
    <w:rsid w:val="0032071C"/>
    <w:rsid w:val="0032187C"/>
    <w:rsid w:val="00321A56"/>
    <w:rsid w:val="00321B20"/>
    <w:rsid w:val="00321F2F"/>
    <w:rsid w:val="00323B33"/>
    <w:rsid w:val="00324445"/>
    <w:rsid w:val="00324A5C"/>
    <w:rsid w:val="00325546"/>
    <w:rsid w:val="003257F0"/>
    <w:rsid w:val="003259C5"/>
    <w:rsid w:val="00325CC0"/>
    <w:rsid w:val="0032627E"/>
    <w:rsid w:val="00326507"/>
    <w:rsid w:val="00327436"/>
    <w:rsid w:val="003275D4"/>
    <w:rsid w:val="003277C0"/>
    <w:rsid w:val="003318D2"/>
    <w:rsid w:val="00333314"/>
    <w:rsid w:val="003337C3"/>
    <w:rsid w:val="00334564"/>
    <w:rsid w:val="00334B2F"/>
    <w:rsid w:val="0033564D"/>
    <w:rsid w:val="0033571F"/>
    <w:rsid w:val="00335C2A"/>
    <w:rsid w:val="00336F9A"/>
    <w:rsid w:val="00337125"/>
    <w:rsid w:val="00337436"/>
    <w:rsid w:val="003378CF"/>
    <w:rsid w:val="00337B83"/>
    <w:rsid w:val="00340083"/>
    <w:rsid w:val="0034032A"/>
    <w:rsid w:val="003414F9"/>
    <w:rsid w:val="00341A74"/>
    <w:rsid w:val="00341D7A"/>
    <w:rsid w:val="00341ED4"/>
    <w:rsid w:val="00342445"/>
    <w:rsid w:val="003427DF"/>
    <w:rsid w:val="00342AC6"/>
    <w:rsid w:val="003430F4"/>
    <w:rsid w:val="0034365D"/>
    <w:rsid w:val="003436A5"/>
    <w:rsid w:val="00345909"/>
    <w:rsid w:val="00345F27"/>
    <w:rsid w:val="003467F7"/>
    <w:rsid w:val="003468B8"/>
    <w:rsid w:val="00346A89"/>
    <w:rsid w:val="00346F29"/>
    <w:rsid w:val="00347499"/>
    <w:rsid w:val="0034769E"/>
    <w:rsid w:val="0034777A"/>
    <w:rsid w:val="00350018"/>
    <w:rsid w:val="003500D1"/>
    <w:rsid w:val="00350C85"/>
    <w:rsid w:val="003517CC"/>
    <w:rsid w:val="00351AC8"/>
    <w:rsid w:val="0035254C"/>
    <w:rsid w:val="00352DB8"/>
    <w:rsid w:val="00353890"/>
    <w:rsid w:val="00355533"/>
    <w:rsid w:val="0035555B"/>
    <w:rsid w:val="00356501"/>
    <w:rsid w:val="003572A0"/>
    <w:rsid w:val="003579C1"/>
    <w:rsid w:val="00357A33"/>
    <w:rsid w:val="00357AA2"/>
    <w:rsid w:val="00357AFA"/>
    <w:rsid w:val="00357D48"/>
    <w:rsid w:val="00357E1B"/>
    <w:rsid w:val="00361308"/>
    <w:rsid w:val="00361806"/>
    <w:rsid w:val="00361AD2"/>
    <w:rsid w:val="00362238"/>
    <w:rsid w:val="0036230B"/>
    <w:rsid w:val="00363298"/>
    <w:rsid w:val="00363335"/>
    <w:rsid w:val="00363627"/>
    <w:rsid w:val="00363E98"/>
    <w:rsid w:val="00364E7A"/>
    <w:rsid w:val="003650C5"/>
    <w:rsid w:val="00365FCC"/>
    <w:rsid w:val="00366C26"/>
    <w:rsid w:val="003675B2"/>
    <w:rsid w:val="00370ECD"/>
    <w:rsid w:val="0037177E"/>
    <w:rsid w:val="003717D2"/>
    <w:rsid w:val="00372C2B"/>
    <w:rsid w:val="00372C67"/>
    <w:rsid w:val="00372FAD"/>
    <w:rsid w:val="0037329F"/>
    <w:rsid w:val="00373561"/>
    <w:rsid w:val="003738F3"/>
    <w:rsid w:val="00373EC9"/>
    <w:rsid w:val="00373EE1"/>
    <w:rsid w:val="003755FD"/>
    <w:rsid w:val="00375D38"/>
    <w:rsid w:val="00375FD2"/>
    <w:rsid w:val="003760B7"/>
    <w:rsid w:val="00376CBE"/>
    <w:rsid w:val="00376D5B"/>
    <w:rsid w:val="00380721"/>
    <w:rsid w:val="00380AB2"/>
    <w:rsid w:val="00380B25"/>
    <w:rsid w:val="00381658"/>
    <w:rsid w:val="0038317B"/>
    <w:rsid w:val="00383931"/>
    <w:rsid w:val="0038400D"/>
    <w:rsid w:val="0038438D"/>
    <w:rsid w:val="003850A0"/>
    <w:rsid w:val="0038517B"/>
    <w:rsid w:val="0038579B"/>
    <w:rsid w:val="003860B5"/>
    <w:rsid w:val="003862E0"/>
    <w:rsid w:val="00386369"/>
    <w:rsid w:val="00386E4B"/>
    <w:rsid w:val="00386F35"/>
    <w:rsid w:val="003871DA"/>
    <w:rsid w:val="00387F66"/>
    <w:rsid w:val="003917F9"/>
    <w:rsid w:val="00391E56"/>
    <w:rsid w:val="00392525"/>
    <w:rsid w:val="0039338D"/>
    <w:rsid w:val="0039420F"/>
    <w:rsid w:val="003943F9"/>
    <w:rsid w:val="003946B4"/>
    <w:rsid w:val="003949A5"/>
    <w:rsid w:val="00395A8E"/>
    <w:rsid w:val="00395D32"/>
    <w:rsid w:val="00395D6D"/>
    <w:rsid w:val="0039646A"/>
    <w:rsid w:val="00396B26"/>
    <w:rsid w:val="00396D60"/>
    <w:rsid w:val="003972CC"/>
    <w:rsid w:val="00397DC0"/>
    <w:rsid w:val="003A0A31"/>
    <w:rsid w:val="003A145D"/>
    <w:rsid w:val="003A26B9"/>
    <w:rsid w:val="003A26E6"/>
    <w:rsid w:val="003A2BE0"/>
    <w:rsid w:val="003A336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D5F"/>
    <w:rsid w:val="003B1FC0"/>
    <w:rsid w:val="003B3A13"/>
    <w:rsid w:val="003B3DAF"/>
    <w:rsid w:val="003B4A74"/>
    <w:rsid w:val="003B585C"/>
    <w:rsid w:val="003B5AE9"/>
    <w:rsid w:val="003B60D5"/>
    <w:rsid w:val="003B6791"/>
    <w:rsid w:val="003B681E"/>
    <w:rsid w:val="003B7086"/>
    <w:rsid w:val="003B70AF"/>
    <w:rsid w:val="003B7CB4"/>
    <w:rsid w:val="003B7D9D"/>
    <w:rsid w:val="003C0E43"/>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8B5"/>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053"/>
    <w:rsid w:val="003D56A5"/>
    <w:rsid w:val="003D615C"/>
    <w:rsid w:val="003D7720"/>
    <w:rsid w:val="003D7F8E"/>
    <w:rsid w:val="003E01D5"/>
    <w:rsid w:val="003E029A"/>
    <w:rsid w:val="003E093F"/>
    <w:rsid w:val="003E1421"/>
    <w:rsid w:val="003E1ABF"/>
    <w:rsid w:val="003E1BE2"/>
    <w:rsid w:val="003E246C"/>
    <w:rsid w:val="003E2931"/>
    <w:rsid w:val="003E316E"/>
    <w:rsid w:val="003E3996"/>
    <w:rsid w:val="003E3B26"/>
    <w:rsid w:val="003E3FD0"/>
    <w:rsid w:val="003E4184"/>
    <w:rsid w:val="003E45EA"/>
    <w:rsid w:val="003E6971"/>
    <w:rsid w:val="003E72D5"/>
    <w:rsid w:val="003E7802"/>
    <w:rsid w:val="003E7941"/>
    <w:rsid w:val="003F004D"/>
    <w:rsid w:val="003F174C"/>
    <w:rsid w:val="003F19ED"/>
    <w:rsid w:val="003F1EEA"/>
    <w:rsid w:val="003F206A"/>
    <w:rsid w:val="003F208A"/>
    <w:rsid w:val="003F264A"/>
    <w:rsid w:val="003F288F"/>
    <w:rsid w:val="003F2F0D"/>
    <w:rsid w:val="003F300B"/>
    <w:rsid w:val="003F3613"/>
    <w:rsid w:val="003F3AE8"/>
    <w:rsid w:val="003F4C5E"/>
    <w:rsid w:val="003F5AAB"/>
    <w:rsid w:val="003F6AD4"/>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45C"/>
    <w:rsid w:val="00411D9D"/>
    <w:rsid w:val="00412220"/>
    <w:rsid w:val="00412DE4"/>
    <w:rsid w:val="004134BB"/>
    <w:rsid w:val="00413A8A"/>
    <w:rsid w:val="00414151"/>
    <w:rsid w:val="00414567"/>
    <w:rsid w:val="00416F1E"/>
    <w:rsid w:val="00417104"/>
    <w:rsid w:val="00417553"/>
    <w:rsid w:val="004175B6"/>
    <w:rsid w:val="00417968"/>
    <w:rsid w:val="0041798E"/>
    <w:rsid w:val="0042084B"/>
    <w:rsid w:val="00421747"/>
    <w:rsid w:val="00422CA3"/>
    <w:rsid w:val="00423B75"/>
    <w:rsid w:val="00425AA6"/>
    <w:rsid w:val="004268CD"/>
    <w:rsid w:val="00427635"/>
    <w:rsid w:val="00427B84"/>
    <w:rsid w:val="00427EAA"/>
    <w:rsid w:val="004306D6"/>
    <w:rsid w:val="00431998"/>
    <w:rsid w:val="004320F2"/>
    <w:rsid w:val="00432960"/>
    <w:rsid w:val="004329DF"/>
    <w:rsid w:val="00432D4C"/>
    <w:rsid w:val="00433EF6"/>
    <w:rsid w:val="00433F39"/>
    <w:rsid w:val="00434D1C"/>
    <w:rsid w:val="0043558D"/>
    <w:rsid w:val="00435D46"/>
    <w:rsid w:val="004361D6"/>
    <w:rsid w:val="0043641B"/>
    <w:rsid w:val="004365A7"/>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5FE8"/>
    <w:rsid w:val="004460B1"/>
    <w:rsid w:val="0044660E"/>
    <w:rsid w:val="004474A6"/>
    <w:rsid w:val="00447808"/>
    <w:rsid w:val="00447FFD"/>
    <w:rsid w:val="004504F0"/>
    <w:rsid w:val="00451441"/>
    <w:rsid w:val="00452816"/>
    <w:rsid w:val="00452896"/>
    <w:rsid w:val="004542A2"/>
    <w:rsid w:val="00454C29"/>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0A1"/>
    <w:rsid w:val="0047117B"/>
    <w:rsid w:val="00471867"/>
    <w:rsid w:val="004722B9"/>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267F"/>
    <w:rsid w:val="00483390"/>
    <w:rsid w:val="00483944"/>
    <w:rsid w:val="0048419C"/>
    <w:rsid w:val="00484FED"/>
    <w:rsid w:val="004859E2"/>
    <w:rsid w:val="004863E1"/>
    <w:rsid w:val="00486B55"/>
    <w:rsid w:val="0048749B"/>
    <w:rsid w:val="004874EC"/>
    <w:rsid w:val="0049045C"/>
    <w:rsid w:val="0049127C"/>
    <w:rsid w:val="004919D6"/>
    <w:rsid w:val="0049223B"/>
    <w:rsid w:val="004929E4"/>
    <w:rsid w:val="00493AF9"/>
    <w:rsid w:val="00496E18"/>
    <w:rsid w:val="004974D8"/>
    <w:rsid w:val="004A0735"/>
    <w:rsid w:val="004A1734"/>
    <w:rsid w:val="004A1C5D"/>
    <w:rsid w:val="004A3051"/>
    <w:rsid w:val="004A4501"/>
    <w:rsid w:val="004A4E86"/>
    <w:rsid w:val="004A5F2A"/>
    <w:rsid w:val="004A712A"/>
    <w:rsid w:val="004A7484"/>
    <w:rsid w:val="004A7722"/>
    <w:rsid w:val="004B0DF7"/>
    <w:rsid w:val="004B1F32"/>
    <w:rsid w:val="004B1F33"/>
    <w:rsid w:val="004B2363"/>
    <w:rsid w:val="004B2633"/>
    <w:rsid w:val="004B271D"/>
    <w:rsid w:val="004B28E1"/>
    <w:rsid w:val="004B2F56"/>
    <w:rsid w:val="004B383E"/>
    <w:rsid w:val="004B4580"/>
    <w:rsid w:val="004B4B8E"/>
    <w:rsid w:val="004B5522"/>
    <w:rsid w:val="004B5B9C"/>
    <w:rsid w:val="004B61C2"/>
    <w:rsid w:val="004B6D52"/>
    <w:rsid w:val="004B7914"/>
    <w:rsid w:val="004B7B69"/>
    <w:rsid w:val="004B7C9F"/>
    <w:rsid w:val="004C090C"/>
    <w:rsid w:val="004C17D2"/>
    <w:rsid w:val="004C1D9B"/>
    <w:rsid w:val="004C217A"/>
    <w:rsid w:val="004C2EA1"/>
    <w:rsid w:val="004C3803"/>
    <w:rsid w:val="004C3F3F"/>
    <w:rsid w:val="004C53A6"/>
    <w:rsid w:val="004C5CF3"/>
    <w:rsid w:val="004C736B"/>
    <w:rsid w:val="004C74AE"/>
    <w:rsid w:val="004C77DB"/>
    <w:rsid w:val="004C7AA7"/>
    <w:rsid w:val="004D0281"/>
    <w:rsid w:val="004D0AE2"/>
    <w:rsid w:val="004D1C32"/>
    <w:rsid w:val="004D1E87"/>
    <w:rsid w:val="004D2727"/>
    <w:rsid w:val="004D28BA"/>
    <w:rsid w:val="004D2B4B"/>
    <w:rsid w:val="004D2F7F"/>
    <w:rsid w:val="004D304E"/>
    <w:rsid w:val="004D334B"/>
    <w:rsid w:val="004D4120"/>
    <w:rsid w:val="004D4C4C"/>
    <w:rsid w:val="004D5333"/>
    <w:rsid w:val="004D557A"/>
    <w:rsid w:val="004D5671"/>
    <w:rsid w:val="004D5D9B"/>
    <w:rsid w:val="004D6073"/>
    <w:rsid w:val="004D6A43"/>
    <w:rsid w:val="004D6A45"/>
    <w:rsid w:val="004D7784"/>
    <w:rsid w:val="004D77AD"/>
    <w:rsid w:val="004D7943"/>
    <w:rsid w:val="004D7FB3"/>
    <w:rsid w:val="004E0423"/>
    <w:rsid w:val="004E0603"/>
    <w:rsid w:val="004E083B"/>
    <w:rsid w:val="004E144F"/>
    <w:rsid w:val="004E1503"/>
    <w:rsid w:val="004E1977"/>
    <w:rsid w:val="004E1B0A"/>
    <w:rsid w:val="004E1C8E"/>
    <w:rsid w:val="004E27C5"/>
    <w:rsid w:val="004E2901"/>
    <w:rsid w:val="004E2B77"/>
    <w:rsid w:val="004E2BB9"/>
    <w:rsid w:val="004E2FC6"/>
    <w:rsid w:val="004E3733"/>
    <w:rsid w:val="004E386A"/>
    <w:rsid w:val="004E4706"/>
    <w:rsid w:val="004E54F5"/>
    <w:rsid w:val="004E5843"/>
    <w:rsid w:val="004E5BE0"/>
    <w:rsid w:val="004E6A12"/>
    <w:rsid w:val="004E6E9A"/>
    <w:rsid w:val="004F0E55"/>
    <w:rsid w:val="004F1DB0"/>
    <w:rsid w:val="004F1F35"/>
    <w:rsid w:val="004F2000"/>
    <w:rsid w:val="004F2130"/>
    <w:rsid w:val="004F2639"/>
    <w:rsid w:val="004F2E2A"/>
    <w:rsid w:val="004F30DA"/>
    <w:rsid w:val="004F3B83"/>
    <w:rsid w:val="004F3F9B"/>
    <w:rsid w:val="004F4D14"/>
    <w:rsid w:val="004F5190"/>
    <w:rsid w:val="004F5518"/>
    <w:rsid w:val="004F5616"/>
    <w:rsid w:val="004F672D"/>
    <w:rsid w:val="004F6ADE"/>
    <w:rsid w:val="004F78EF"/>
    <w:rsid w:val="00501295"/>
    <w:rsid w:val="00501516"/>
    <w:rsid w:val="0050161D"/>
    <w:rsid w:val="00501A05"/>
    <w:rsid w:val="00502330"/>
    <w:rsid w:val="00502397"/>
    <w:rsid w:val="005024D2"/>
    <w:rsid w:val="00503BFB"/>
    <w:rsid w:val="00503D91"/>
    <w:rsid w:val="00504841"/>
    <w:rsid w:val="00504862"/>
    <w:rsid w:val="0050523B"/>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557A"/>
    <w:rsid w:val="005162B1"/>
    <w:rsid w:val="005166D7"/>
    <w:rsid w:val="005167C7"/>
    <w:rsid w:val="00516DDC"/>
    <w:rsid w:val="005170F3"/>
    <w:rsid w:val="00520BDB"/>
    <w:rsid w:val="0052151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076"/>
    <w:rsid w:val="00526678"/>
    <w:rsid w:val="00526B0F"/>
    <w:rsid w:val="00527D00"/>
    <w:rsid w:val="0053021B"/>
    <w:rsid w:val="00530C17"/>
    <w:rsid w:val="00530DA1"/>
    <w:rsid w:val="00530F97"/>
    <w:rsid w:val="0053164D"/>
    <w:rsid w:val="00531F2F"/>
    <w:rsid w:val="00532105"/>
    <w:rsid w:val="0053262C"/>
    <w:rsid w:val="00532641"/>
    <w:rsid w:val="00533989"/>
    <w:rsid w:val="005342C0"/>
    <w:rsid w:val="00534395"/>
    <w:rsid w:val="00534468"/>
    <w:rsid w:val="005358F5"/>
    <w:rsid w:val="00536021"/>
    <w:rsid w:val="00536288"/>
    <w:rsid w:val="00536BFB"/>
    <w:rsid w:val="00536CCF"/>
    <w:rsid w:val="00536FD1"/>
    <w:rsid w:val="005370DC"/>
    <w:rsid w:val="00537173"/>
    <w:rsid w:val="00537694"/>
    <w:rsid w:val="005378EA"/>
    <w:rsid w:val="00537946"/>
    <w:rsid w:val="00537AFD"/>
    <w:rsid w:val="00537D28"/>
    <w:rsid w:val="00537E15"/>
    <w:rsid w:val="00540468"/>
    <w:rsid w:val="0054099D"/>
    <w:rsid w:val="005409F4"/>
    <w:rsid w:val="00540D68"/>
    <w:rsid w:val="005421F0"/>
    <w:rsid w:val="005422AF"/>
    <w:rsid w:val="00542491"/>
    <w:rsid w:val="00542B06"/>
    <w:rsid w:val="00542ED3"/>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59"/>
    <w:rsid w:val="005563D9"/>
    <w:rsid w:val="00557E3D"/>
    <w:rsid w:val="005606E0"/>
    <w:rsid w:val="005607DF"/>
    <w:rsid w:val="005608B5"/>
    <w:rsid w:val="00560961"/>
    <w:rsid w:val="0056207E"/>
    <w:rsid w:val="00562765"/>
    <w:rsid w:val="00562EB1"/>
    <w:rsid w:val="00563192"/>
    <w:rsid w:val="0056331A"/>
    <w:rsid w:val="00563394"/>
    <w:rsid w:val="00563991"/>
    <w:rsid w:val="005639B0"/>
    <w:rsid w:val="00564FB7"/>
    <w:rsid w:val="00565307"/>
    <w:rsid w:val="0056571C"/>
    <w:rsid w:val="0056625A"/>
    <w:rsid w:val="00567040"/>
    <w:rsid w:val="005670AA"/>
    <w:rsid w:val="005678BB"/>
    <w:rsid w:val="00570312"/>
    <w:rsid w:val="005708CB"/>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DF9"/>
    <w:rsid w:val="00582FEB"/>
    <w:rsid w:val="00583092"/>
    <w:rsid w:val="00583117"/>
    <w:rsid w:val="00583850"/>
    <w:rsid w:val="00584515"/>
    <w:rsid w:val="00584A70"/>
    <w:rsid w:val="00584CFA"/>
    <w:rsid w:val="005856C5"/>
    <w:rsid w:val="00585DD4"/>
    <w:rsid w:val="00585E16"/>
    <w:rsid w:val="0058649C"/>
    <w:rsid w:val="00586CD2"/>
    <w:rsid w:val="00587072"/>
    <w:rsid w:val="005875F5"/>
    <w:rsid w:val="00587BCC"/>
    <w:rsid w:val="005900F2"/>
    <w:rsid w:val="005918A4"/>
    <w:rsid w:val="00592A50"/>
    <w:rsid w:val="005938C5"/>
    <w:rsid w:val="005939DE"/>
    <w:rsid w:val="0059404D"/>
    <w:rsid w:val="00594FEE"/>
    <w:rsid w:val="00595213"/>
    <w:rsid w:val="005953F4"/>
    <w:rsid w:val="005960B4"/>
    <w:rsid w:val="0059636E"/>
    <w:rsid w:val="005979D1"/>
    <w:rsid w:val="005A0B0C"/>
    <w:rsid w:val="005A1236"/>
    <w:rsid w:val="005A1690"/>
    <w:rsid w:val="005A16C6"/>
    <w:rsid w:val="005A1D54"/>
    <w:rsid w:val="005A3A35"/>
    <w:rsid w:val="005A3DC6"/>
    <w:rsid w:val="005A3EB8"/>
    <w:rsid w:val="005A3EDC"/>
    <w:rsid w:val="005A51C8"/>
    <w:rsid w:val="005A5B64"/>
    <w:rsid w:val="005A64FF"/>
    <w:rsid w:val="005A7FD2"/>
    <w:rsid w:val="005B051A"/>
    <w:rsid w:val="005B0940"/>
    <w:rsid w:val="005B0DA5"/>
    <w:rsid w:val="005B1797"/>
    <w:rsid w:val="005B18D8"/>
    <w:rsid w:val="005B1CFC"/>
    <w:rsid w:val="005B1DD6"/>
    <w:rsid w:val="005B1E95"/>
    <w:rsid w:val="005B20E7"/>
    <w:rsid w:val="005B4D33"/>
    <w:rsid w:val="005B598A"/>
    <w:rsid w:val="005B6B3E"/>
    <w:rsid w:val="005B7350"/>
    <w:rsid w:val="005C1C00"/>
    <w:rsid w:val="005C2F33"/>
    <w:rsid w:val="005C4614"/>
    <w:rsid w:val="005C4C12"/>
    <w:rsid w:val="005C4EBF"/>
    <w:rsid w:val="005C6159"/>
    <w:rsid w:val="005C6EA2"/>
    <w:rsid w:val="005C71F8"/>
    <w:rsid w:val="005C7F42"/>
    <w:rsid w:val="005D00A5"/>
    <w:rsid w:val="005D00D6"/>
    <w:rsid w:val="005D07B2"/>
    <w:rsid w:val="005D0D93"/>
    <w:rsid w:val="005D136F"/>
    <w:rsid w:val="005D1995"/>
    <w:rsid w:val="005D1A14"/>
    <w:rsid w:val="005D26DF"/>
    <w:rsid w:val="005D2EDB"/>
    <w:rsid w:val="005D3674"/>
    <w:rsid w:val="005D4D30"/>
    <w:rsid w:val="005D4D37"/>
    <w:rsid w:val="005D4DA0"/>
    <w:rsid w:val="005D5D7D"/>
    <w:rsid w:val="005D6138"/>
    <w:rsid w:val="005D71EF"/>
    <w:rsid w:val="005D7469"/>
    <w:rsid w:val="005D7BF2"/>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0CFB"/>
    <w:rsid w:val="00611A10"/>
    <w:rsid w:val="00611D0C"/>
    <w:rsid w:val="00611DC1"/>
    <w:rsid w:val="00612516"/>
    <w:rsid w:val="00613A7E"/>
    <w:rsid w:val="00614934"/>
    <w:rsid w:val="006149A5"/>
    <w:rsid w:val="00614A72"/>
    <w:rsid w:val="00615570"/>
    <w:rsid w:val="006158AD"/>
    <w:rsid w:val="00616545"/>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669F"/>
    <w:rsid w:val="00627101"/>
    <w:rsid w:val="0062728A"/>
    <w:rsid w:val="00627976"/>
    <w:rsid w:val="00627E00"/>
    <w:rsid w:val="006306FE"/>
    <w:rsid w:val="00630BF1"/>
    <w:rsid w:val="00630CC3"/>
    <w:rsid w:val="00630FFB"/>
    <w:rsid w:val="0063101C"/>
    <w:rsid w:val="00631658"/>
    <w:rsid w:val="006316D3"/>
    <w:rsid w:val="00631744"/>
    <w:rsid w:val="00631C69"/>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6D46"/>
    <w:rsid w:val="00647B5C"/>
    <w:rsid w:val="00650073"/>
    <w:rsid w:val="0065015F"/>
    <w:rsid w:val="00650458"/>
    <w:rsid w:val="006505D2"/>
    <w:rsid w:val="00651408"/>
    <w:rsid w:val="00651E02"/>
    <w:rsid w:val="006521E5"/>
    <w:rsid w:val="00653219"/>
    <w:rsid w:val="006538DD"/>
    <w:rsid w:val="00653E8C"/>
    <w:rsid w:val="006548A2"/>
    <w:rsid w:val="006549C2"/>
    <w:rsid w:val="00654ADD"/>
    <w:rsid w:val="00654D3D"/>
    <w:rsid w:val="006552C1"/>
    <w:rsid w:val="006554B1"/>
    <w:rsid w:val="00655E71"/>
    <w:rsid w:val="00655EBD"/>
    <w:rsid w:val="006568C9"/>
    <w:rsid w:val="00657F32"/>
    <w:rsid w:val="006607D5"/>
    <w:rsid w:val="006608AD"/>
    <w:rsid w:val="0066095F"/>
    <w:rsid w:val="006618DE"/>
    <w:rsid w:val="00662165"/>
    <w:rsid w:val="00662623"/>
    <w:rsid w:val="0066349B"/>
    <w:rsid w:val="00664FD1"/>
    <w:rsid w:val="006657A3"/>
    <w:rsid w:val="006657EE"/>
    <w:rsid w:val="00666D12"/>
    <w:rsid w:val="00667A56"/>
    <w:rsid w:val="00670451"/>
    <w:rsid w:val="0067102D"/>
    <w:rsid w:val="0067116C"/>
    <w:rsid w:val="00671A82"/>
    <w:rsid w:val="00671C3C"/>
    <w:rsid w:val="00671C5B"/>
    <w:rsid w:val="0067229B"/>
    <w:rsid w:val="00672E5B"/>
    <w:rsid w:val="00674827"/>
    <w:rsid w:val="00674C7E"/>
    <w:rsid w:val="0067562D"/>
    <w:rsid w:val="0067579A"/>
    <w:rsid w:val="00676178"/>
    <w:rsid w:val="00676317"/>
    <w:rsid w:val="0067632B"/>
    <w:rsid w:val="006771C2"/>
    <w:rsid w:val="00677658"/>
    <w:rsid w:val="00677C72"/>
    <w:rsid w:val="006807C6"/>
    <w:rsid w:val="006818C6"/>
    <w:rsid w:val="00682D5C"/>
    <w:rsid w:val="00684639"/>
    <w:rsid w:val="00685962"/>
    <w:rsid w:val="00685A30"/>
    <w:rsid w:val="00685C48"/>
    <w:rsid w:val="00691009"/>
    <w:rsid w:val="006912BB"/>
    <w:rsid w:val="00692C09"/>
    <w:rsid w:val="00692FA3"/>
    <w:rsid w:val="00693C4E"/>
    <w:rsid w:val="00694407"/>
    <w:rsid w:val="00694CEF"/>
    <w:rsid w:val="006953B6"/>
    <w:rsid w:val="00695507"/>
    <w:rsid w:val="0069568D"/>
    <w:rsid w:val="006968E8"/>
    <w:rsid w:val="00697C38"/>
    <w:rsid w:val="006A0068"/>
    <w:rsid w:val="006A0D8B"/>
    <w:rsid w:val="006A0F27"/>
    <w:rsid w:val="006A134C"/>
    <w:rsid w:val="006A14B3"/>
    <w:rsid w:val="006A1894"/>
    <w:rsid w:val="006A1904"/>
    <w:rsid w:val="006A1922"/>
    <w:rsid w:val="006A1C97"/>
    <w:rsid w:val="006A1F61"/>
    <w:rsid w:val="006A26BE"/>
    <w:rsid w:val="006A26C5"/>
    <w:rsid w:val="006A2D46"/>
    <w:rsid w:val="006A2FD3"/>
    <w:rsid w:val="006A475C"/>
    <w:rsid w:val="006A4B14"/>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2EFD"/>
    <w:rsid w:val="006C3115"/>
    <w:rsid w:val="006C3873"/>
    <w:rsid w:val="006C3881"/>
    <w:rsid w:val="006C3909"/>
    <w:rsid w:val="006C459C"/>
    <w:rsid w:val="006C47F0"/>
    <w:rsid w:val="006C4E19"/>
    <w:rsid w:val="006C5323"/>
    <w:rsid w:val="006C6678"/>
    <w:rsid w:val="006C679A"/>
    <w:rsid w:val="006C778B"/>
    <w:rsid w:val="006C7B6E"/>
    <w:rsid w:val="006C7FE2"/>
    <w:rsid w:val="006D0B02"/>
    <w:rsid w:val="006D0D6F"/>
    <w:rsid w:val="006D1826"/>
    <w:rsid w:val="006D1BA0"/>
    <w:rsid w:val="006D3D3F"/>
    <w:rsid w:val="006D4C85"/>
    <w:rsid w:val="006D4E1D"/>
    <w:rsid w:val="006D518C"/>
    <w:rsid w:val="006D5478"/>
    <w:rsid w:val="006D5516"/>
    <w:rsid w:val="006D5E0B"/>
    <w:rsid w:val="006D6150"/>
    <w:rsid w:val="006D62C5"/>
    <w:rsid w:val="006E0472"/>
    <w:rsid w:val="006E0F22"/>
    <w:rsid w:val="006E1122"/>
    <w:rsid w:val="006E13DA"/>
    <w:rsid w:val="006E2C7C"/>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13E"/>
    <w:rsid w:val="006F7909"/>
    <w:rsid w:val="007003E1"/>
    <w:rsid w:val="00700C81"/>
    <w:rsid w:val="007010F4"/>
    <w:rsid w:val="00701157"/>
    <w:rsid w:val="007019EA"/>
    <w:rsid w:val="00701BB2"/>
    <w:rsid w:val="007032AC"/>
    <w:rsid w:val="00703303"/>
    <w:rsid w:val="007035C9"/>
    <w:rsid w:val="00703C74"/>
    <w:rsid w:val="00704862"/>
    <w:rsid w:val="00704898"/>
    <w:rsid w:val="00704FAB"/>
    <w:rsid w:val="00705492"/>
    <w:rsid w:val="00705706"/>
    <w:rsid w:val="0070731F"/>
    <w:rsid w:val="007074C8"/>
    <w:rsid w:val="00707B86"/>
    <w:rsid w:val="00712311"/>
    <w:rsid w:val="00712350"/>
    <w:rsid w:val="00712DB8"/>
    <w:rsid w:val="007131F4"/>
    <w:rsid w:val="00714539"/>
    <w:rsid w:val="00714C96"/>
    <w:rsid w:val="007154FC"/>
    <w:rsid w:val="00716680"/>
    <w:rsid w:val="0071687B"/>
    <w:rsid w:val="0071689A"/>
    <w:rsid w:val="00716A8A"/>
    <w:rsid w:val="00716DD3"/>
    <w:rsid w:val="00716F47"/>
    <w:rsid w:val="0071779B"/>
    <w:rsid w:val="007204FD"/>
    <w:rsid w:val="007210AC"/>
    <w:rsid w:val="00721CBC"/>
    <w:rsid w:val="007224D2"/>
    <w:rsid w:val="00722665"/>
    <w:rsid w:val="00722FDA"/>
    <w:rsid w:val="00723462"/>
    <w:rsid w:val="00723913"/>
    <w:rsid w:val="007248F1"/>
    <w:rsid w:val="00724AB4"/>
    <w:rsid w:val="00724B05"/>
    <w:rsid w:val="00725ED3"/>
    <w:rsid w:val="007261B5"/>
    <w:rsid w:val="007268F5"/>
    <w:rsid w:val="00730FBF"/>
    <w:rsid w:val="00731BD1"/>
    <w:rsid w:val="00731D26"/>
    <w:rsid w:val="007329C7"/>
    <w:rsid w:val="00733AF0"/>
    <w:rsid w:val="0073400E"/>
    <w:rsid w:val="00734A8B"/>
    <w:rsid w:val="00734FD2"/>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5FF0"/>
    <w:rsid w:val="0075679B"/>
    <w:rsid w:val="00757100"/>
    <w:rsid w:val="00757281"/>
    <w:rsid w:val="007579D0"/>
    <w:rsid w:val="00757A3F"/>
    <w:rsid w:val="00757D6C"/>
    <w:rsid w:val="00757D6D"/>
    <w:rsid w:val="007602A3"/>
    <w:rsid w:val="00760462"/>
    <w:rsid w:val="00760632"/>
    <w:rsid w:val="007606EF"/>
    <w:rsid w:val="007607B8"/>
    <w:rsid w:val="00760CCC"/>
    <w:rsid w:val="00760E9B"/>
    <w:rsid w:val="0076223F"/>
    <w:rsid w:val="00762F41"/>
    <w:rsid w:val="0076368E"/>
    <w:rsid w:val="0076384C"/>
    <w:rsid w:val="00763EF7"/>
    <w:rsid w:val="00764AAD"/>
    <w:rsid w:val="0076559A"/>
    <w:rsid w:val="00765A9D"/>
    <w:rsid w:val="00765AFC"/>
    <w:rsid w:val="00767670"/>
    <w:rsid w:val="0076771A"/>
    <w:rsid w:val="0076785A"/>
    <w:rsid w:val="00767AD3"/>
    <w:rsid w:val="00767B04"/>
    <w:rsid w:val="007706D9"/>
    <w:rsid w:val="00771A7D"/>
    <w:rsid w:val="00771A92"/>
    <w:rsid w:val="00771C0F"/>
    <w:rsid w:val="00771C80"/>
    <w:rsid w:val="00771D9F"/>
    <w:rsid w:val="00771DCB"/>
    <w:rsid w:val="00772280"/>
    <w:rsid w:val="00772F69"/>
    <w:rsid w:val="00773485"/>
    <w:rsid w:val="0077364F"/>
    <w:rsid w:val="007738EA"/>
    <w:rsid w:val="00774C67"/>
    <w:rsid w:val="0077504D"/>
    <w:rsid w:val="00775BCA"/>
    <w:rsid w:val="00775CD1"/>
    <w:rsid w:val="007760A5"/>
    <w:rsid w:val="00776E6C"/>
    <w:rsid w:val="00780605"/>
    <w:rsid w:val="00780E3D"/>
    <w:rsid w:val="007811AE"/>
    <w:rsid w:val="007813EB"/>
    <w:rsid w:val="00781688"/>
    <w:rsid w:val="00781A4B"/>
    <w:rsid w:val="00781DF0"/>
    <w:rsid w:val="00782D3C"/>
    <w:rsid w:val="0078387F"/>
    <w:rsid w:val="007839E7"/>
    <w:rsid w:val="00784007"/>
    <w:rsid w:val="007842A9"/>
    <w:rsid w:val="00784A5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6917"/>
    <w:rsid w:val="0079727E"/>
    <w:rsid w:val="00797748"/>
    <w:rsid w:val="007A024E"/>
    <w:rsid w:val="007A16FB"/>
    <w:rsid w:val="007A1FF1"/>
    <w:rsid w:val="007A2020"/>
    <w:rsid w:val="007A2701"/>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05E"/>
    <w:rsid w:val="007C2175"/>
    <w:rsid w:val="007C2A00"/>
    <w:rsid w:val="007C2B99"/>
    <w:rsid w:val="007C3D16"/>
    <w:rsid w:val="007C3FF3"/>
    <w:rsid w:val="007C4876"/>
    <w:rsid w:val="007C49D4"/>
    <w:rsid w:val="007C55BD"/>
    <w:rsid w:val="007C5A2E"/>
    <w:rsid w:val="007C5F44"/>
    <w:rsid w:val="007C6F4D"/>
    <w:rsid w:val="007D01CE"/>
    <w:rsid w:val="007D0927"/>
    <w:rsid w:val="007D0C96"/>
    <w:rsid w:val="007D1213"/>
    <w:rsid w:val="007D12B1"/>
    <w:rsid w:val="007D13EE"/>
    <w:rsid w:val="007D2086"/>
    <w:rsid w:val="007D2B56"/>
    <w:rsid w:val="007D30EC"/>
    <w:rsid w:val="007D3E45"/>
    <w:rsid w:val="007D4017"/>
    <w:rsid w:val="007D46FD"/>
    <w:rsid w:val="007D6B97"/>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3B5F"/>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7F6CC6"/>
    <w:rsid w:val="007F7EE7"/>
    <w:rsid w:val="008013DA"/>
    <w:rsid w:val="008024BC"/>
    <w:rsid w:val="0080270C"/>
    <w:rsid w:val="0080437A"/>
    <w:rsid w:val="008061D6"/>
    <w:rsid w:val="00806992"/>
    <w:rsid w:val="008069F0"/>
    <w:rsid w:val="00807178"/>
    <w:rsid w:val="008071E8"/>
    <w:rsid w:val="008071F6"/>
    <w:rsid w:val="0080763E"/>
    <w:rsid w:val="00807F1E"/>
    <w:rsid w:val="00807F3B"/>
    <w:rsid w:val="008103B5"/>
    <w:rsid w:val="008105B4"/>
    <w:rsid w:val="00810A20"/>
    <w:rsid w:val="008116AB"/>
    <w:rsid w:val="00811D16"/>
    <w:rsid w:val="008124FE"/>
    <w:rsid w:val="00812740"/>
    <w:rsid w:val="008128C9"/>
    <w:rsid w:val="00814170"/>
    <w:rsid w:val="00814DBD"/>
    <w:rsid w:val="00815502"/>
    <w:rsid w:val="00816505"/>
    <w:rsid w:val="0081739F"/>
    <w:rsid w:val="00820257"/>
    <w:rsid w:val="0082102B"/>
    <w:rsid w:val="00821921"/>
    <w:rsid w:val="008221B8"/>
    <w:rsid w:val="0082223F"/>
    <w:rsid w:val="008223F5"/>
    <w:rsid w:val="008225FF"/>
    <w:rsid w:val="00822942"/>
    <w:rsid w:val="008229D3"/>
    <w:rsid w:val="008232D3"/>
    <w:rsid w:val="00824F68"/>
    <w:rsid w:val="008258A1"/>
    <w:rsid w:val="00826193"/>
    <w:rsid w:val="008264EB"/>
    <w:rsid w:val="00826FB2"/>
    <w:rsid w:val="00830036"/>
    <w:rsid w:val="008305A2"/>
    <w:rsid w:val="00831C52"/>
    <w:rsid w:val="00831DC3"/>
    <w:rsid w:val="008326D8"/>
    <w:rsid w:val="0083273A"/>
    <w:rsid w:val="0083296C"/>
    <w:rsid w:val="0083475E"/>
    <w:rsid w:val="008348C6"/>
    <w:rsid w:val="00834CD0"/>
    <w:rsid w:val="0083502F"/>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1AC"/>
    <w:rsid w:val="0085683F"/>
    <w:rsid w:val="008568E9"/>
    <w:rsid w:val="00856AE8"/>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66F8"/>
    <w:rsid w:val="00867705"/>
    <w:rsid w:val="00867987"/>
    <w:rsid w:val="008702CB"/>
    <w:rsid w:val="0087155D"/>
    <w:rsid w:val="00871874"/>
    <w:rsid w:val="00871E55"/>
    <w:rsid w:val="008720E6"/>
    <w:rsid w:val="0087341E"/>
    <w:rsid w:val="0087360C"/>
    <w:rsid w:val="00873E83"/>
    <w:rsid w:val="00873FE9"/>
    <w:rsid w:val="008743F2"/>
    <w:rsid w:val="008769B4"/>
    <w:rsid w:val="008777E0"/>
    <w:rsid w:val="00877AF2"/>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40B"/>
    <w:rsid w:val="00887757"/>
    <w:rsid w:val="00887807"/>
    <w:rsid w:val="00890074"/>
    <w:rsid w:val="0089021A"/>
    <w:rsid w:val="008903BE"/>
    <w:rsid w:val="008905B3"/>
    <w:rsid w:val="00890DF4"/>
    <w:rsid w:val="008916DE"/>
    <w:rsid w:val="008920F8"/>
    <w:rsid w:val="0089384E"/>
    <w:rsid w:val="00896212"/>
    <w:rsid w:val="0089622B"/>
    <w:rsid w:val="008966DC"/>
    <w:rsid w:val="00896A13"/>
    <w:rsid w:val="00896C56"/>
    <w:rsid w:val="00897000"/>
    <w:rsid w:val="008A06E8"/>
    <w:rsid w:val="008A0842"/>
    <w:rsid w:val="008A0A0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05F"/>
    <w:rsid w:val="008A73D0"/>
    <w:rsid w:val="008A7905"/>
    <w:rsid w:val="008A7F5D"/>
    <w:rsid w:val="008B12AF"/>
    <w:rsid w:val="008B1605"/>
    <w:rsid w:val="008B1B4F"/>
    <w:rsid w:val="008B2903"/>
    <w:rsid w:val="008B2B2A"/>
    <w:rsid w:val="008B438C"/>
    <w:rsid w:val="008B4DB1"/>
    <w:rsid w:val="008B4FDA"/>
    <w:rsid w:val="008B59CE"/>
    <w:rsid w:val="008B73CD"/>
    <w:rsid w:val="008B7CFE"/>
    <w:rsid w:val="008B7EB1"/>
    <w:rsid w:val="008C0E12"/>
    <w:rsid w:val="008C17DA"/>
    <w:rsid w:val="008C1F3A"/>
    <w:rsid w:val="008C3315"/>
    <w:rsid w:val="008C343E"/>
    <w:rsid w:val="008C353D"/>
    <w:rsid w:val="008C417C"/>
    <w:rsid w:val="008C4FBE"/>
    <w:rsid w:val="008C5FC1"/>
    <w:rsid w:val="008C6A78"/>
    <w:rsid w:val="008C6C26"/>
    <w:rsid w:val="008C750C"/>
    <w:rsid w:val="008C7ABA"/>
    <w:rsid w:val="008D0121"/>
    <w:rsid w:val="008D0F92"/>
    <w:rsid w:val="008D0FB6"/>
    <w:rsid w:val="008D11AA"/>
    <w:rsid w:val="008D2913"/>
    <w:rsid w:val="008D294A"/>
    <w:rsid w:val="008D2B99"/>
    <w:rsid w:val="008D2C19"/>
    <w:rsid w:val="008D3C71"/>
    <w:rsid w:val="008D442C"/>
    <w:rsid w:val="008D493D"/>
    <w:rsid w:val="008D5016"/>
    <w:rsid w:val="008D538D"/>
    <w:rsid w:val="008D5704"/>
    <w:rsid w:val="008D5EE7"/>
    <w:rsid w:val="008D6410"/>
    <w:rsid w:val="008D6EF8"/>
    <w:rsid w:val="008D77B2"/>
    <w:rsid w:val="008D7FC9"/>
    <w:rsid w:val="008D7FF8"/>
    <w:rsid w:val="008E00F2"/>
    <w:rsid w:val="008E0459"/>
    <w:rsid w:val="008E1FEB"/>
    <w:rsid w:val="008E24DC"/>
    <w:rsid w:val="008E2AF0"/>
    <w:rsid w:val="008E3548"/>
    <w:rsid w:val="008E38E6"/>
    <w:rsid w:val="008E3B1B"/>
    <w:rsid w:val="008E4010"/>
    <w:rsid w:val="008E43BF"/>
    <w:rsid w:val="008E4477"/>
    <w:rsid w:val="008E4607"/>
    <w:rsid w:val="008E5495"/>
    <w:rsid w:val="008E5B7C"/>
    <w:rsid w:val="008E5C09"/>
    <w:rsid w:val="008E5D7B"/>
    <w:rsid w:val="008E60B3"/>
    <w:rsid w:val="008E68B3"/>
    <w:rsid w:val="008E7B5A"/>
    <w:rsid w:val="008F2365"/>
    <w:rsid w:val="008F28FE"/>
    <w:rsid w:val="008F2B76"/>
    <w:rsid w:val="008F428D"/>
    <w:rsid w:val="008F4407"/>
    <w:rsid w:val="008F4B29"/>
    <w:rsid w:val="008F51BB"/>
    <w:rsid w:val="008F527F"/>
    <w:rsid w:val="008F5AAD"/>
    <w:rsid w:val="008F6B74"/>
    <w:rsid w:val="009020ED"/>
    <w:rsid w:val="00902BB9"/>
    <w:rsid w:val="00902D0C"/>
    <w:rsid w:val="00902DF9"/>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4C0B"/>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2B81"/>
    <w:rsid w:val="00922D66"/>
    <w:rsid w:val="00922E26"/>
    <w:rsid w:val="009247EE"/>
    <w:rsid w:val="0092533E"/>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268"/>
    <w:rsid w:val="009414B2"/>
    <w:rsid w:val="00941728"/>
    <w:rsid w:val="00941924"/>
    <w:rsid w:val="0094211A"/>
    <w:rsid w:val="00942F4B"/>
    <w:rsid w:val="0094684E"/>
    <w:rsid w:val="009471C4"/>
    <w:rsid w:val="00947D03"/>
    <w:rsid w:val="0095176C"/>
    <w:rsid w:val="0095199F"/>
    <w:rsid w:val="00953950"/>
    <w:rsid w:val="00953F12"/>
    <w:rsid w:val="00954F59"/>
    <w:rsid w:val="00955A1E"/>
    <w:rsid w:val="00955CC1"/>
    <w:rsid w:val="00955E87"/>
    <w:rsid w:val="009569C0"/>
    <w:rsid w:val="00956D11"/>
    <w:rsid w:val="00956FF1"/>
    <w:rsid w:val="00960802"/>
    <w:rsid w:val="00960ED7"/>
    <w:rsid w:val="00961895"/>
    <w:rsid w:val="00962585"/>
    <w:rsid w:val="0096260C"/>
    <w:rsid w:val="00962791"/>
    <w:rsid w:val="00962E67"/>
    <w:rsid w:val="00963E00"/>
    <w:rsid w:val="0096465F"/>
    <w:rsid w:val="009647B3"/>
    <w:rsid w:val="009648D5"/>
    <w:rsid w:val="00965350"/>
    <w:rsid w:val="00965B76"/>
    <w:rsid w:val="00965E05"/>
    <w:rsid w:val="00965FCF"/>
    <w:rsid w:val="009666E0"/>
    <w:rsid w:val="00971128"/>
    <w:rsid w:val="00971CAE"/>
    <w:rsid w:val="00972668"/>
    <w:rsid w:val="00972C62"/>
    <w:rsid w:val="009732B6"/>
    <w:rsid w:val="00973601"/>
    <w:rsid w:val="0097362A"/>
    <w:rsid w:val="00973BAB"/>
    <w:rsid w:val="00973FB1"/>
    <w:rsid w:val="009750D7"/>
    <w:rsid w:val="00975F7E"/>
    <w:rsid w:val="009771B9"/>
    <w:rsid w:val="009775DB"/>
    <w:rsid w:val="00977FEB"/>
    <w:rsid w:val="00980EB3"/>
    <w:rsid w:val="009813C4"/>
    <w:rsid w:val="0098143A"/>
    <w:rsid w:val="00981540"/>
    <w:rsid w:val="0098244A"/>
    <w:rsid w:val="00982E20"/>
    <w:rsid w:val="00982FD1"/>
    <w:rsid w:val="009838F0"/>
    <w:rsid w:val="00983AF5"/>
    <w:rsid w:val="00984456"/>
    <w:rsid w:val="00984BDB"/>
    <w:rsid w:val="00985291"/>
    <w:rsid w:val="00987373"/>
    <w:rsid w:val="00987D7C"/>
    <w:rsid w:val="00987E76"/>
    <w:rsid w:val="00990375"/>
    <w:rsid w:val="00990561"/>
    <w:rsid w:val="00990BD2"/>
    <w:rsid w:val="00990C42"/>
    <w:rsid w:val="009911F4"/>
    <w:rsid w:val="00991A45"/>
    <w:rsid w:val="00993191"/>
    <w:rsid w:val="00993B84"/>
    <w:rsid w:val="009947B0"/>
    <w:rsid w:val="00994A77"/>
    <w:rsid w:val="00995045"/>
    <w:rsid w:val="0099536E"/>
    <w:rsid w:val="00996C19"/>
    <w:rsid w:val="00997050"/>
    <w:rsid w:val="00997686"/>
    <w:rsid w:val="009A05AC"/>
    <w:rsid w:val="009A171D"/>
    <w:rsid w:val="009A1AB1"/>
    <w:rsid w:val="009A1B95"/>
    <w:rsid w:val="009A2FDE"/>
    <w:rsid w:val="009A30B4"/>
    <w:rsid w:val="009A32B6"/>
    <w:rsid w:val="009A3B1E"/>
    <w:rsid w:val="009A4B15"/>
    <w:rsid w:val="009A5190"/>
    <w:rsid w:val="009A560F"/>
    <w:rsid w:val="009A73D5"/>
    <w:rsid w:val="009A7654"/>
    <w:rsid w:val="009A796C"/>
    <w:rsid w:val="009A7A60"/>
    <w:rsid w:val="009A7E8F"/>
    <w:rsid w:val="009B0273"/>
    <w:rsid w:val="009B04CE"/>
    <w:rsid w:val="009B0824"/>
    <w:rsid w:val="009B08B8"/>
    <w:rsid w:val="009B0DA1"/>
    <w:rsid w:val="009B0E91"/>
    <w:rsid w:val="009B32C3"/>
    <w:rsid w:val="009B3CA3"/>
    <w:rsid w:val="009B44C3"/>
    <w:rsid w:val="009B5889"/>
    <w:rsid w:val="009B58F7"/>
    <w:rsid w:val="009B5ED1"/>
    <w:rsid w:val="009B5FF0"/>
    <w:rsid w:val="009B6D58"/>
    <w:rsid w:val="009B6FE2"/>
    <w:rsid w:val="009C1586"/>
    <w:rsid w:val="009C1A9B"/>
    <w:rsid w:val="009C1BE0"/>
    <w:rsid w:val="009C1D0F"/>
    <w:rsid w:val="009C28BE"/>
    <w:rsid w:val="009C2A67"/>
    <w:rsid w:val="009C370D"/>
    <w:rsid w:val="009C3889"/>
    <w:rsid w:val="009C3A21"/>
    <w:rsid w:val="009C3B73"/>
    <w:rsid w:val="009C3EC5"/>
    <w:rsid w:val="009C6103"/>
    <w:rsid w:val="009C696B"/>
    <w:rsid w:val="009C6CA9"/>
    <w:rsid w:val="009C6F9A"/>
    <w:rsid w:val="009C7DD3"/>
    <w:rsid w:val="009D03A4"/>
    <w:rsid w:val="009D0E20"/>
    <w:rsid w:val="009D158E"/>
    <w:rsid w:val="009D2415"/>
    <w:rsid w:val="009D2800"/>
    <w:rsid w:val="009D352B"/>
    <w:rsid w:val="009D3747"/>
    <w:rsid w:val="009D4187"/>
    <w:rsid w:val="009D4781"/>
    <w:rsid w:val="009D47AF"/>
    <w:rsid w:val="009D4BDB"/>
    <w:rsid w:val="009D64FE"/>
    <w:rsid w:val="009D68BC"/>
    <w:rsid w:val="009D6D1A"/>
    <w:rsid w:val="009D6F15"/>
    <w:rsid w:val="009D78BC"/>
    <w:rsid w:val="009E02C3"/>
    <w:rsid w:val="009E058D"/>
    <w:rsid w:val="009E0C2F"/>
    <w:rsid w:val="009E0CCC"/>
    <w:rsid w:val="009E1525"/>
    <w:rsid w:val="009E19C7"/>
    <w:rsid w:val="009E249F"/>
    <w:rsid w:val="009E2554"/>
    <w:rsid w:val="009E2620"/>
    <w:rsid w:val="009E27FC"/>
    <w:rsid w:val="009E35C5"/>
    <w:rsid w:val="009E38B9"/>
    <w:rsid w:val="009E45F3"/>
    <w:rsid w:val="009E498B"/>
    <w:rsid w:val="009E4A0F"/>
    <w:rsid w:val="009E4E2D"/>
    <w:rsid w:val="009E5079"/>
    <w:rsid w:val="009E6400"/>
    <w:rsid w:val="009E7100"/>
    <w:rsid w:val="009F0660"/>
    <w:rsid w:val="009F06BA"/>
    <w:rsid w:val="009F0A96"/>
    <w:rsid w:val="009F18D0"/>
    <w:rsid w:val="009F1FF7"/>
    <w:rsid w:val="009F311B"/>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5416"/>
    <w:rsid w:val="00A05617"/>
    <w:rsid w:val="00A0584A"/>
    <w:rsid w:val="00A06AF2"/>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838"/>
    <w:rsid w:val="00A2068D"/>
    <w:rsid w:val="00A20B69"/>
    <w:rsid w:val="00A222D7"/>
    <w:rsid w:val="00A22548"/>
    <w:rsid w:val="00A22EB5"/>
    <w:rsid w:val="00A23291"/>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C73"/>
    <w:rsid w:val="00A33154"/>
    <w:rsid w:val="00A34587"/>
    <w:rsid w:val="00A34E06"/>
    <w:rsid w:val="00A35F16"/>
    <w:rsid w:val="00A37070"/>
    <w:rsid w:val="00A37FF4"/>
    <w:rsid w:val="00A40446"/>
    <w:rsid w:val="00A407A0"/>
    <w:rsid w:val="00A4088F"/>
    <w:rsid w:val="00A408CE"/>
    <w:rsid w:val="00A40BDF"/>
    <w:rsid w:val="00A4220B"/>
    <w:rsid w:val="00A42216"/>
    <w:rsid w:val="00A42D1F"/>
    <w:rsid w:val="00A42E71"/>
    <w:rsid w:val="00A43166"/>
    <w:rsid w:val="00A4360B"/>
    <w:rsid w:val="00A43A19"/>
    <w:rsid w:val="00A4426D"/>
    <w:rsid w:val="00A45662"/>
    <w:rsid w:val="00A45946"/>
    <w:rsid w:val="00A45D0A"/>
    <w:rsid w:val="00A4729F"/>
    <w:rsid w:val="00A47C94"/>
    <w:rsid w:val="00A5035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1F3"/>
    <w:rsid w:val="00A67526"/>
    <w:rsid w:val="00A6756D"/>
    <w:rsid w:val="00A67EAC"/>
    <w:rsid w:val="00A70355"/>
    <w:rsid w:val="00A713DA"/>
    <w:rsid w:val="00A71531"/>
    <w:rsid w:val="00A7178B"/>
    <w:rsid w:val="00A71BBC"/>
    <w:rsid w:val="00A731B5"/>
    <w:rsid w:val="00A73661"/>
    <w:rsid w:val="00A738F6"/>
    <w:rsid w:val="00A739BA"/>
    <w:rsid w:val="00A747D4"/>
    <w:rsid w:val="00A74B2F"/>
    <w:rsid w:val="00A74D0E"/>
    <w:rsid w:val="00A76200"/>
    <w:rsid w:val="00A76C15"/>
    <w:rsid w:val="00A775E3"/>
    <w:rsid w:val="00A779D8"/>
    <w:rsid w:val="00A8128E"/>
    <w:rsid w:val="00A8134C"/>
    <w:rsid w:val="00A813A4"/>
    <w:rsid w:val="00A81620"/>
    <w:rsid w:val="00A81982"/>
    <w:rsid w:val="00A81DD5"/>
    <w:rsid w:val="00A831AC"/>
    <w:rsid w:val="00A8328A"/>
    <w:rsid w:val="00A832D3"/>
    <w:rsid w:val="00A85E5D"/>
    <w:rsid w:val="00A87140"/>
    <w:rsid w:val="00A87F3F"/>
    <w:rsid w:val="00A905A7"/>
    <w:rsid w:val="00A9072D"/>
    <w:rsid w:val="00A90AE9"/>
    <w:rsid w:val="00A921FF"/>
    <w:rsid w:val="00A93710"/>
    <w:rsid w:val="00A95C09"/>
    <w:rsid w:val="00A96293"/>
    <w:rsid w:val="00A962FA"/>
    <w:rsid w:val="00A96433"/>
    <w:rsid w:val="00A96817"/>
    <w:rsid w:val="00A96B15"/>
    <w:rsid w:val="00AA0AD8"/>
    <w:rsid w:val="00AA0F00"/>
    <w:rsid w:val="00AA13E4"/>
    <w:rsid w:val="00AA1568"/>
    <w:rsid w:val="00AA171E"/>
    <w:rsid w:val="00AA1BBF"/>
    <w:rsid w:val="00AA289B"/>
    <w:rsid w:val="00AA2F5F"/>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968"/>
    <w:rsid w:val="00AB1DD6"/>
    <w:rsid w:val="00AB227A"/>
    <w:rsid w:val="00AB2618"/>
    <w:rsid w:val="00AB2648"/>
    <w:rsid w:val="00AB3FCC"/>
    <w:rsid w:val="00AB3FFE"/>
    <w:rsid w:val="00AB4847"/>
    <w:rsid w:val="00AB540A"/>
    <w:rsid w:val="00AB5AF2"/>
    <w:rsid w:val="00AB5D5B"/>
    <w:rsid w:val="00AB5E50"/>
    <w:rsid w:val="00AB612F"/>
    <w:rsid w:val="00AB64C0"/>
    <w:rsid w:val="00AB6A37"/>
    <w:rsid w:val="00AB6C3D"/>
    <w:rsid w:val="00AB7184"/>
    <w:rsid w:val="00AB77E2"/>
    <w:rsid w:val="00AB7D2E"/>
    <w:rsid w:val="00AC082E"/>
    <w:rsid w:val="00AC0AD5"/>
    <w:rsid w:val="00AC1E53"/>
    <w:rsid w:val="00AC2A48"/>
    <w:rsid w:val="00AC2B7C"/>
    <w:rsid w:val="00AC2DFC"/>
    <w:rsid w:val="00AC2FD6"/>
    <w:rsid w:val="00AC3F2F"/>
    <w:rsid w:val="00AC45C7"/>
    <w:rsid w:val="00AC4EAF"/>
    <w:rsid w:val="00AC5807"/>
    <w:rsid w:val="00AC6AE2"/>
    <w:rsid w:val="00AC743C"/>
    <w:rsid w:val="00AC7A2E"/>
    <w:rsid w:val="00AD0AB3"/>
    <w:rsid w:val="00AD0BEB"/>
    <w:rsid w:val="00AD1345"/>
    <w:rsid w:val="00AD1BFE"/>
    <w:rsid w:val="00AD305B"/>
    <w:rsid w:val="00AD34C9"/>
    <w:rsid w:val="00AD3A56"/>
    <w:rsid w:val="00AD3C79"/>
    <w:rsid w:val="00AD4D17"/>
    <w:rsid w:val="00AD4E7C"/>
    <w:rsid w:val="00AD522C"/>
    <w:rsid w:val="00AD5874"/>
    <w:rsid w:val="00AD5E66"/>
    <w:rsid w:val="00AD6D6A"/>
    <w:rsid w:val="00AD6E06"/>
    <w:rsid w:val="00AD78A6"/>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33A6"/>
    <w:rsid w:val="00AF41B7"/>
    <w:rsid w:val="00AF4C36"/>
    <w:rsid w:val="00AF4E1A"/>
    <w:rsid w:val="00AF564E"/>
    <w:rsid w:val="00AF582B"/>
    <w:rsid w:val="00AF591C"/>
    <w:rsid w:val="00AF5B0F"/>
    <w:rsid w:val="00AF5CA3"/>
    <w:rsid w:val="00AF6B78"/>
    <w:rsid w:val="00AF6F6B"/>
    <w:rsid w:val="00AF7127"/>
    <w:rsid w:val="00AF74E3"/>
    <w:rsid w:val="00AF7BE8"/>
    <w:rsid w:val="00B00940"/>
    <w:rsid w:val="00B00F49"/>
    <w:rsid w:val="00B011DF"/>
    <w:rsid w:val="00B01568"/>
    <w:rsid w:val="00B025A2"/>
    <w:rsid w:val="00B027B8"/>
    <w:rsid w:val="00B027EF"/>
    <w:rsid w:val="00B02A31"/>
    <w:rsid w:val="00B02EF0"/>
    <w:rsid w:val="00B03312"/>
    <w:rsid w:val="00B03B4F"/>
    <w:rsid w:val="00B04537"/>
    <w:rsid w:val="00B04806"/>
    <w:rsid w:val="00B04817"/>
    <w:rsid w:val="00B051BE"/>
    <w:rsid w:val="00B0639A"/>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6FFF"/>
    <w:rsid w:val="00B176AF"/>
    <w:rsid w:val="00B1785E"/>
    <w:rsid w:val="00B2066D"/>
    <w:rsid w:val="00B209EE"/>
    <w:rsid w:val="00B21689"/>
    <w:rsid w:val="00B217A5"/>
    <w:rsid w:val="00B2283B"/>
    <w:rsid w:val="00B232C0"/>
    <w:rsid w:val="00B2394E"/>
    <w:rsid w:val="00B24F59"/>
    <w:rsid w:val="00B25392"/>
    <w:rsid w:val="00B25447"/>
    <w:rsid w:val="00B2561E"/>
    <w:rsid w:val="00B2565F"/>
    <w:rsid w:val="00B2572B"/>
    <w:rsid w:val="00B25876"/>
    <w:rsid w:val="00B25FC4"/>
    <w:rsid w:val="00B26428"/>
    <w:rsid w:val="00B2681D"/>
    <w:rsid w:val="00B27414"/>
    <w:rsid w:val="00B2752E"/>
    <w:rsid w:val="00B27E91"/>
    <w:rsid w:val="00B30994"/>
    <w:rsid w:val="00B32124"/>
    <w:rsid w:val="00B323FD"/>
    <w:rsid w:val="00B32C46"/>
    <w:rsid w:val="00B333DF"/>
    <w:rsid w:val="00B3390B"/>
    <w:rsid w:val="00B36E56"/>
    <w:rsid w:val="00B37250"/>
    <w:rsid w:val="00B375A2"/>
    <w:rsid w:val="00B37602"/>
    <w:rsid w:val="00B378CB"/>
    <w:rsid w:val="00B37B9B"/>
    <w:rsid w:val="00B40121"/>
    <w:rsid w:val="00B4022C"/>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B5F"/>
    <w:rsid w:val="00B51D9F"/>
    <w:rsid w:val="00B52987"/>
    <w:rsid w:val="00B52C16"/>
    <w:rsid w:val="00B5319F"/>
    <w:rsid w:val="00B53B93"/>
    <w:rsid w:val="00B53D73"/>
    <w:rsid w:val="00B54C65"/>
    <w:rsid w:val="00B54F63"/>
    <w:rsid w:val="00B553D4"/>
    <w:rsid w:val="00B56304"/>
    <w:rsid w:val="00B565B5"/>
    <w:rsid w:val="00B5713B"/>
    <w:rsid w:val="00B578B0"/>
    <w:rsid w:val="00B57948"/>
    <w:rsid w:val="00B57B59"/>
    <w:rsid w:val="00B57D12"/>
    <w:rsid w:val="00B61677"/>
    <w:rsid w:val="00B61CF0"/>
    <w:rsid w:val="00B62020"/>
    <w:rsid w:val="00B620E2"/>
    <w:rsid w:val="00B62122"/>
    <w:rsid w:val="00B6221A"/>
    <w:rsid w:val="00B625F2"/>
    <w:rsid w:val="00B62D06"/>
    <w:rsid w:val="00B62DDA"/>
    <w:rsid w:val="00B63078"/>
    <w:rsid w:val="00B63E62"/>
    <w:rsid w:val="00B63FFD"/>
    <w:rsid w:val="00B64118"/>
    <w:rsid w:val="00B6413E"/>
    <w:rsid w:val="00B64BF8"/>
    <w:rsid w:val="00B65454"/>
    <w:rsid w:val="00B66272"/>
    <w:rsid w:val="00B66C0B"/>
    <w:rsid w:val="00B67CCD"/>
    <w:rsid w:val="00B7087F"/>
    <w:rsid w:val="00B70E0C"/>
    <w:rsid w:val="00B71A7D"/>
    <w:rsid w:val="00B71D73"/>
    <w:rsid w:val="00B7203D"/>
    <w:rsid w:val="00B73AB8"/>
    <w:rsid w:val="00B73DE0"/>
    <w:rsid w:val="00B744F6"/>
    <w:rsid w:val="00B75687"/>
    <w:rsid w:val="00B75F40"/>
    <w:rsid w:val="00B7666B"/>
    <w:rsid w:val="00B773D9"/>
    <w:rsid w:val="00B7771E"/>
    <w:rsid w:val="00B81504"/>
    <w:rsid w:val="00B81AD3"/>
    <w:rsid w:val="00B8245B"/>
    <w:rsid w:val="00B834EF"/>
    <w:rsid w:val="00B83C84"/>
    <w:rsid w:val="00B84F37"/>
    <w:rsid w:val="00B853BF"/>
    <w:rsid w:val="00B855CA"/>
    <w:rsid w:val="00B8630A"/>
    <w:rsid w:val="00B8636F"/>
    <w:rsid w:val="00B86BCB"/>
    <w:rsid w:val="00B90A07"/>
    <w:rsid w:val="00B9100A"/>
    <w:rsid w:val="00B92001"/>
    <w:rsid w:val="00B925B0"/>
    <w:rsid w:val="00B92BD4"/>
    <w:rsid w:val="00B94121"/>
    <w:rsid w:val="00B941D0"/>
    <w:rsid w:val="00B95516"/>
    <w:rsid w:val="00B95ACA"/>
    <w:rsid w:val="00B95FE0"/>
    <w:rsid w:val="00B96B73"/>
    <w:rsid w:val="00B97237"/>
    <w:rsid w:val="00B975FA"/>
    <w:rsid w:val="00B9796D"/>
    <w:rsid w:val="00B97D91"/>
    <w:rsid w:val="00BA06C2"/>
    <w:rsid w:val="00BA3554"/>
    <w:rsid w:val="00BA358A"/>
    <w:rsid w:val="00BA438D"/>
    <w:rsid w:val="00BA607B"/>
    <w:rsid w:val="00BA632C"/>
    <w:rsid w:val="00BB17F8"/>
    <w:rsid w:val="00BB1A5D"/>
    <w:rsid w:val="00BB1C9B"/>
    <w:rsid w:val="00BB3575"/>
    <w:rsid w:val="00BB3729"/>
    <w:rsid w:val="00BB4ADD"/>
    <w:rsid w:val="00BB500A"/>
    <w:rsid w:val="00BB5179"/>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21C"/>
    <w:rsid w:val="00BC6493"/>
    <w:rsid w:val="00BC6807"/>
    <w:rsid w:val="00BC6E1C"/>
    <w:rsid w:val="00BC6EE1"/>
    <w:rsid w:val="00BC6FA9"/>
    <w:rsid w:val="00BC7188"/>
    <w:rsid w:val="00BC723A"/>
    <w:rsid w:val="00BD0588"/>
    <w:rsid w:val="00BD0D0A"/>
    <w:rsid w:val="00BD1DC2"/>
    <w:rsid w:val="00BD22AF"/>
    <w:rsid w:val="00BD2920"/>
    <w:rsid w:val="00BD3B55"/>
    <w:rsid w:val="00BD4817"/>
    <w:rsid w:val="00BD4D96"/>
    <w:rsid w:val="00BD572E"/>
    <w:rsid w:val="00BD57B2"/>
    <w:rsid w:val="00BD5F94"/>
    <w:rsid w:val="00BD68AC"/>
    <w:rsid w:val="00BD6BF7"/>
    <w:rsid w:val="00BD72E6"/>
    <w:rsid w:val="00BE01AE"/>
    <w:rsid w:val="00BE16B3"/>
    <w:rsid w:val="00BE1A44"/>
    <w:rsid w:val="00BE2E09"/>
    <w:rsid w:val="00BE368E"/>
    <w:rsid w:val="00BE3F61"/>
    <w:rsid w:val="00BE439E"/>
    <w:rsid w:val="00BE45B6"/>
    <w:rsid w:val="00BE54A9"/>
    <w:rsid w:val="00BE5531"/>
    <w:rsid w:val="00BE557F"/>
    <w:rsid w:val="00BE5A4A"/>
    <w:rsid w:val="00BE6363"/>
    <w:rsid w:val="00BE6D39"/>
    <w:rsid w:val="00BE6F5D"/>
    <w:rsid w:val="00BE7276"/>
    <w:rsid w:val="00BE751A"/>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2C5F"/>
    <w:rsid w:val="00C031E9"/>
    <w:rsid w:val="00C03431"/>
    <w:rsid w:val="00C03728"/>
    <w:rsid w:val="00C0413D"/>
    <w:rsid w:val="00C04470"/>
    <w:rsid w:val="00C04939"/>
    <w:rsid w:val="00C063AB"/>
    <w:rsid w:val="00C0749F"/>
    <w:rsid w:val="00C105F6"/>
    <w:rsid w:val="00C10664"/>
    <w:rsid w:val="00C10DDB"/>
    <w:rsid w:val="00C11043"/>
    <w:rsid w:val="00C11929"/>
    <w:rsid w:val="00C122A6"/>
    <w:rsid w:val="00C132F1"/>
    <w:rsid w:val="00C14561"/>
    <w:rsid w:val="00C14F1A"/>
    <w:rsid w:val="00C156C3"/>
    <w:rsid w:val="00C15BC3"/>
    <w:rsid w:val="00C16602"/>
    <w:rsid w:val="00C16F3F"/>
    <w:rsid w:val="00C17414"/>
    <w:rsid w:val="00C1787F"/>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079A"/>
    <w:rsid w:val="00C3130B"/>
    <w:rsid w:val="00C31373"/>
    <w:rsid w:val="00C31C4B"/>
    <w:rsid w:val="00C31CE8"/>
    <w:rsid w:val="00C324F0"/>
    <w:rsid w:val="00C337D1"/>
    <w:rsid w:val="00C338C6"/>
    <w:rsid w:val="00C34414"/>
    <w:rsid w:val="00C3484C"/>
    <w:rsid w:val="00C34DFA"/>
    <w:rsid w:val="00C35169"/>
    <w:rsid w:val="00C35672"/>
    <w:rsid w:val="00C358EA"/>
    <w:rsid w:val="00C35BA9"/>
    <w:rsid w:val="00C35F70"/>
    <w:rsid w:val="00C364E8"/>
    <w:rsid w:val="00C374F2"/>
    <w:rsid w:val="00C37879"/>
    <w:rsid w:val="00C3797F"/>
    <w:rsid w:val="00C37A3D"/>
    <w:rsid w:val="00C4095B"/>
    <w:rsid w:val="00C41818"/>
    <w:rsid w:val="00C421A1"/>
    <w:rsid w:val="00C4221F"/>
    <w:rsid w:val="00C43213"/>
    <w:rsid w:val="00C4327F"/>
    <w:rsid w:val="00C43524"/>
    <w:rsid w:val="00C435DD"/>
    <w:rsid w:val="00C43B52"/>
    <w:rsid w:val="00C4487D"/>
    <w:rsid w:val="00C45620"/>
    <w:rsid w:val="00C460D6"/>
    <w:rsid w:val="00C46121"/>
    <w:rsid w:val="00C464BA"/>
    <w:rsid w:val="00C47611"/>
    <w:rsid w:val="00C4795F"/>
    <w:rsid w:val="00C47D72"/>
    <w:rsid w:val="00C47F82"/>
    <w:rsid w:val="00C50B32"/>
    <w:rsid w:val="00C50D71"/>
    <w:rsid w:val="00C51210"/>
    <w:rsid w:val="00C51512"/>
    <w:rsid w:val="00C51FA5"/>
    <w:rsid w:val="00C5220E"/>
    <w:rsid w:val="00C52211"/>
    <w:rsid w:val="00C527F9"/>
    <w:rsid w:val="00C528FD"/>
    <w:rsid w:val="00C53926"/>
    <w:rsid w:val="00C53D1C"/>
    <w:rsid w:val="00C54CEE"/>
    <w:rsid w:val="00C55CF7"/>
    <w:rsid w:val="00C55D85"/>
    <w:rsid w:val="00C56129"/>
    <w:rsid w:val="00C566F0"/>
    <w:rsid w:val="00C56BBA"/>
    <w:rsid w:val="00C57D7E"/>
    <w:rsid w:val="00C57F03"/>
    <w:rsid w:val="00C6056C"/>
    <w:rsid w:val="00C611EE"/>
    <w:rsid w:val="00C61526"/>
    <w:rsid w:val="00C6256F"/>
    <w:rsid w:val="00C6329E"/>
    <w:rsid w:val="00C63E1C"/>
    <w:rsid w:val="00C6467B"/>
    <w:rsid w:val="00C647D8"/>
    <w:rsid w:val="00C648B6"/>
    <w:rsid w:val="00C64BF0"/>
    <w:rsid w:val="00C64FBA"/>
    <w:rsid w:val="00C66474"/>
    <w:rsid w:val="00C66A65"/>
    <w:rsid w:val="00C67E80"/>
    <w:rsid w:val="00C706F4"/>
    <w:rsid w:val="00C71E26"/>
    <w:rsid w:val="00C72606"/>
    <w:rsid w:val="00C727E5"/>
    <w:rsid w:val="00C72D0E"/>
    <w:rsid w:val="00C72E21"/>
    <w:rsid w:val="00C73E62"/>
    <w:rsid w:val="00C752FC"/>
    <w:rsid w:val="00C75A7D"/>
    <w:rsid w:val="00C77997"/>
    <w:rsid w:val="00C8055A"/>
    <w:rsid w:val="00C806B2"/>
    <w:rsid w:val="00C807D9"/>
    <w:rsid w:val="00C80B25"/>
    <w:rsid w:val="00C80D21"/>
    <w:rsid w:val="00C813A9"/>
    <w:rsid w:val="00C81FE2"/>
    <w:rsid w:val="00C82212"/>
    <w:rsid w:val="00C82BD2"/>
    <w:rsid w:val="00C82CF8"/>
    <w:rsid w:val="00C83D1D"/>
    <w:rsid w:val="00C83D8F"/>
    <w:rsid w:val="00C83F86"/>
    <w:rsid w:val="00C8416F"/>
    <w:rsid w:val="00C84419"/>
    <w:rsid w:val="00C84D2D"/>
    <w:rsid w:val="00C85FFA"/>
    <w:rsid w:val="00C864DC"/>
    <w:rsid w:val="00C91C60"/>
    <w:rsid w:val="00C91F69"/>
    <w:rsid w:val="00C92051"/>
    <w:rsid w:val="00C92083"/>
    <w:rsid w:val="00C93BB0"/>
    <w:rsid w:val="00C949FA"/>
    <w:rsid w:val="00C95B0F"/>
    <w:rsid w:val="00C95D4E"/>
    <w:rsid w:val="00C96641"/>
    <w:rsid w:val="00C978AF"/>
    <w:rsid w:val="00CA0015"/>
    <w:rsid w:val="00CA097A"/>
    <w:rsid w:val="00CA169D"/>
    <w:rsid w:val="00CA1747"/>
    <w:rsid w:val="00CA17EE"/>
    <w:rsid w:val="00CA1C11"/>
    <w:rsid w:val="00CA2083"/>
    <w:rsid w:val="00CA2207"/>
    <w:rsid w:val="00CA2DCA"/>
    <w:rsid w:val="00CA30F7"/>
    <w:rsid w:val="00CA3662"/>
    <w:rsid w:val="00CA3877"/>
    <w:rsid w:val="00CA4510"/>
    <w:rsid w:val="00CA4AB2"/>
    <w:rsid w:val="00CA5587"/>
    <w:rsid w:val="00CA5671"/>
    <w:rsid w:val="00CA5B8D"/>
    <w:rsid w:val="00CA5DD1"/>
    <w:rsid w:val="00CA5E9D"/>
    <w:rsid w:val="00CA7540"/>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B7"/>
    <w:rsid w:val="00CC16CF"/>
    <w:rsid w:val="00CC1B7A"/>
    <w:rsid w:val="00CC3419"/>
    <w:rsid w:val="00CC3A77"/>
    <w:rsid w:val="00CC43F3"/>
    <w:rsid w:val="00CC495F"/>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2ECC"/>
    <w:rsid w:val="00CE3A99"/>
    <w:rsid w:val="00CE4D1D"/>
    <w:rsid w:val="00CE5CB9"/>
    <w:rsid w:val="00CE6CA4"/>
    <w:rsid w:val="00CE7B83"/>
    <w:rsid w:val="00CE7BF1"/>
    <w:rsid w:val="00CF058D"/>
    <w:rsid w:val="00CF0AEA"/>
    <w:rsid w:val="00CF0D0D"/>
    <w:rsid w:val="00CF12EE"/>
    <w:rsid w:val="00CF1653"/>
    <w:rsid w:val="00CF1742"/>
    <w:rsid w:val="00CF2191"/>
    <w:rsid w:val="00CF2304"/>
    <w:rsid w:val="00CF2C2A"/>
    <w:rsid w:val="00CF30C0"/>
    <w:rsid w:val="00CF34D0"/>
    <w:rsid w:val="00CF389B"/>
    <w:rsid w:val="00CF3B8F"/>
    <w:rsid w:val="00CF3B92"/>
    <w:rsid w:val="00CF467D"/>
    <w:rsid w:val="00CF4CEB"/>
    <w:rsid w:val="00CF7537"/>
    <w:rsid w:val="00CF7C77"/>
    <w:rsid w:val="00D00339"/>
    <w:rsid w:val="00D00401"/>
    <w:rsid w:val="00D0068C"/>
    <w:rsid w:val="00D008B5"/>
    <w:rsid w:val="00D00A61"/>
    <w:rsid w:val="00D00BED"/>
    <w:rsid w:val="00D01AD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1BD6"/>
    <w:rsid w:val="00D11CFA"/>
    <w:rsid w:val="00D132BC"/>
    <w:rsid w:val="00D14B02"/>
    <w:rsid w:val="00D150B0"/>
    <w:rsid w:val="00D15272"/>
    <w:rsid w:val="00D15ED6"/>
    <w:rsid w:val="00D161B8"/>
    <w:rsid w:val="00D17209"/>
    <w:rsid w:val="00D17258"/>
    <w:rsid w:val="00D2007D"/>
    <w:rsid w:val="00D209D0"/>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C80"/>
    <w:rsid w:val="00D33F62"/>
    <w:rsid w:val="00D353BC"/>
    <w:rsid w:val="00D354BA"/>
    <w:rsid w:val="00D359C1"/>
    <w:rsid w:val="00D359EB"/>
    <w:rsid w:val="00D362DB"/>
    <w:rsid w:val="00D36692"/>
    <w:rsid w:val="00D36D97"/>
    <w:rsid w:val="00D36E33"/>
    <w:rsid w:val="00D371A7"/>
    <w:rsid w:val="00D411B6"/>
    <w:rsid w:val="00D411F8"/>
    <w:rsid w:val="00D428A2"/>
    <w:rsid w:val="00D433D6"/>
    <w:rsid w:val="00D4557B"/>
    <w:rsid w:val="00D463EA"/>
    <w:rsid w:val="00D46CE9"/>
    <w:rsid w:val="00D46D5B"/>
    <w:rsid w:val="00D47316"/>
    <w:rsid w:val="00D4734B"/>
    <w:rsid w:val="00D47541"/>
    <w:rsid w:val="00D47A5B"/>
    <w:rsid w:val="00D47A9C"/>
    <w:rsid w:val="00D50810"/>
    <w:rsid w:val="00D50B56"/>
    <w:rsid w:val="00D516BE"/>
    <w:rsid w:val="00D51753"/>
    <w:rsid w:val="00D517C1"/>
    <w:rsid w:val="00D52CC7"/>
    <w:rsid w:val="00D52D0B"/>
    <w:rsid w:val="00D530AD"/>
    <w:rsid w:val="00D53592"/>
    <w:rsid w:val="00D5440E"/>
    <w:rsid w:val="00D54E6F"/>
    <w:rsid w:val="00D5541F"/>
    <w:rsid w:val="00D55BA5"/>
    <w:rsid w:val="00D5674E"/>
    <w:rsid w:val="00D56D2A"/>
    <w:rsid w:val="00D57126"/>
    <w:rsid w:val="00D571F0"/>
    <w:rsid w:val="00D57531"/>
    <w:rsid w:val="00D57C08"/>
    <w:rsid w:val="00D60E8B"/>
    <w:rsid w:val="00D612BC"/>
    <w:rsid w:val="00D61B60"/>
    <w:rsid w:val="00D61D87"/>
    <w:rsid w:val="00D62549"/>
    <w:rsid w:val="00D627D0"/>
    <w:rsid w:val="00D62C0F"/>
    <w:rsid w:val="00D651D1"/>
    <w:rsid w:val="00D65BF2"/>
    <w:rsid w:val="00D65E4E"/>
    <w:rsid w:val="00D65EBA"/>
    <w:rsid w:val="00D66AF8"/>
    <w:rsid w:val="00D67EC5"/>
    <w:rsid w:val="00D708D0"/>
    <w:rsid w:val="00D71259"/>
    <w:rsid w:val="00D72662"/>
    <w:rsid w:val="00D7354F"/>
    <w:rsid w:val="00D735A6"/>
    <w:rsid w:val="00D74267"/>
    <w:rsid w:val="00D7433F"/>
    <w:rsid w:val="00D7435F"/>
    <w:rsid w:val="00D746A0"/>
    <w:rsid w:val="00D74CCE"/>
    <w:rsid w:val="00D74DB1"/>
    <w:rsid w:val="00D753A5"/>
    <w:rsid w:val="00D75499"/>
    <w:rsid w:val="00D758CA"/>
    <w:rsid w:val="00D75F27"/>
    <w:rsid w:val="00D76BBA"/>
    <w:rsid w:val="00D76C03"/>
    <w:rsid w:val="00D770E9"/>
    <w:rsid w:val="00D77ADB"/>
    <w:rsid w:val="00D77EF7"/>
    <w:rsid w:val="00D815D1"/>
    <w:rsid w:val="00D81660"/>
    <w:rsid w:val="00D81962"/>
    <w:rsid w:val="00D81B90"/>
    <w:rsid w:val="00D81FC2"/>
    <w:rsid w:val="00D820D2"/>
    <w:rsid w:val="00D82548"/>
    <w:rsid w:val="00D828CF"/>
    <w:rsid w:val="00D82DAD"/>
    <w:rsid w:val="00D83043"/>
    <w:rsid w:val="00D8313C"/>
    <w:rsid w:val="00D84287"/>
    <w:rsid w:val="00D84988"/>
    <w:rsid w:val="00D84F32"/>
    <w:rsid w:val="00D85304"/>
    <w:rsid w:val="00D86538"/>
    <w:rsid w:val="00D872FA"/>
    <w:rsid w:val="00D873FE"/>
    <w:rsid w:val="00D875CB"/>
    <w:rsid w:val="00D87747"/>
    <w:rsid w:val="00D879E5"/>
    <w:rsid w:val="00D879FD"/>
    <w:rsid w:val="00D922BB"/>
    <w:rsid w:val="00D93027"/>
    <w:rsid w:val="00D94044"/>
    <w:rsid w:val="00D9426D"/>
    <w:rsid w:val="00D94BDD"/>
    <w:rsid w:val="00D96053"/>
    <w:rsid w:val="00D9650F"/>
    <w:rsid w:val="00D97034"/>
    <w:rsid w:val="00D970D2"/>
    <w:rsid w:val="00D976EB"/>
    <w:rsid w:val="00DA0390"/>
    <w:rsid w:val="00DA0948"/>
    <w:rsid w:val="00DA0A4E"/>
    <w:rsid w:val="00DA0F94"/>
    <w:rsid w:val="00DA0FDD"/>
    <w:rsid w:val="00DA10C9"/>
    <w:rsid w:val="00DA1AF1"/>
    <w:rsid w:val="00DA2289"/>
    <w:rsid w:val="00DA34F5"/>
    <w:rsid w:val="00DA41B1"/>
    <w:rsid w:val="00DA5057"/>
    <w:rsid w:val="00DA5829"/>
    <w:rsid w:val="00DA687B"/>
    <w:rsid w:val="00DA6C97"/>
    <w:rsid w:val="00DA7AE0"/>
    <w:rsid w:val="00DB01A7"/>
    <w:rsid w:val="00DB0602"/>
    <w:rsid w:val="00DB1F25"/>
    <w:rsid w:val="00DB2232"/>
    <w:rsid w:val="00DB2BCC"/>
    <w:rsid w:val="00DB3E17"/>
    <w:rsid w:val="00DB41B7"/>
    <w:rsid w:val="00DB4273"/>
    <w:rsid w:val="00DB4CC7"/>
    <w:rsid w:val="00DB5400"/>
    <w:rsid w:val="00DB64C8"/>
    <w:rsid w:val="00DB6D02"/>
    <w:rsid w:val="00DC02F5"/>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0923"/>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1F62"/>
    <w:rsid w:val="00DE21F8"/>
    <w:rsid w:val="00DE26E4"/>
    <w:rsid w:val="00DE3538"/>
    <w:rsid w:val="00DE3768"/>
    <w:rsid w:val="00DE3C28"/>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2029"/>
    <w:rsid w:val="00DF3B3F"/>
    <w:rsid w:val="00DF40B5"/>
    <w:rsid w:val="00DF5182"/>
    <w:rsid w:val="00DF68A6"/>
    <w:rsid w:val="00E01503"/>
    <w:rsid w:val="00E01905"/>
    <w:rsid w:val="00E01A7E"/>
    <w:rsid w:val="00E01F97"/>
    <w:rsid w:val="00E020C1"/>
    <w:rsid w:val="00E02F60"/>
    <w:rsid w:val="00E030C0"/>
    <w:rsid w:val="00E038DA"/>
    <w:rsid w:val="00E040F0"/>
    <w:rsid w:val="00E04589"/>
    <w:rsid w:val="00E045AE"/>
    <w:rsid w:val="00E046C2"/>
    <w:rsid w:val="00E04FA9"/>
    <w:rsid w:val="00E05918"/>
    <w:rsid w:val="00E05AF7"/>
    <w:rsid w:val="00E05F32"/>
    <w:rsid w:val="00E06B65"/>
    <w:rsid w:val="00E06E9D"/>
    <w:rsid w:val="00E070E6"/>
    <w:rsid w:val="00E10031"/>
    <w:rsid w:val="00E10BB7"/>
    <w:rsid w:val="00E10DF0"/>
    <w:rsid w:val="00E10EF7"/>
    <w:rsid w:val="00E13027"/>
    <w:rsid w:val="00E13F59"/>
    <w:rsid w:val="00E152E3"/>
    <w:rsid w:val="00E15826"/>
    <w:rsid w:val="00E15A77"/>
    <w:rsid w:val="00E15BC9"/>
    <w:rsid w:val="00E161F1"/>
    <w:rsid w:val="00E1695E"/>
    <w:rsid w:val="00E17B5D"/>
    <w:rsid w:val="00E20011"/>
    <w:rsid w:val="00E2073B"/>
    <w:rsid w:val="00E20799"/>
    <w:rsid w:val="00E207EB"/>
    <w:rsid w:val="00E20B22"/>
    <w:rsid w:val="00E20B3E"/>
    <w:rsid w:val="00E20E95"/>
    <w:rsid w:val="00E210FA"/>
    <w:rsid w:val="00E21547"/>
    <w:rsid w:val="00E2217F"/>
    <w:rsid w:val="00E222A7"/>
    <w:rsid w:val="00E2245F"/>
    <w:rsid w:val="00E22E51"/>
    <w:rsid w:val="00E22F91"/>
    <w:rsid w:val="00E22FD4"/>
    <w:rsid w:val="00E23921"/>
    <w:rsid w:val="00E23A5A"/>
    <w:rsid w:val="00E23A9A"/>
    <w:rsid w:val="00E23F7F"/>
    <w:rsid w:val="00E2406F"/>
    <w:rsid w:val="00E242FF"/>
    <w:rsid w:val="00E24EBF"/>
    <w:rsid w:val="00E257D3"/>
    <w:rsid w:val="00E25D59"/>
    <w:rsid w:val="00E2620A"/>
    <w:rsid w:val="00E26927"/>
    <w:rsid w:val="00E26A48"/>
    <w:rsid w:val="00E26DCE"/>
    <w:rsid w:val="00E27457"/>
    <w:rsid w:val="00E30675"/>
    <w:rsid w:val="00E30D12"/>
    <w:rsid w:val="00E31A0F"/>
    <w:rsid w:val="00E326DD"/>
    <w:rsid w:val="00E327B8"/>
    <w:rsid w:val="00E33DDB"/>
    <w:rsid w:val="00E34189"/>
    <w:rsid w:val="00E347F7"/>
    <w:rsid w:val="00E34994"/>
    <w:rsid w:val="00E36717"/>
    <w:rsid w:val="00E36A86"/>
    <w:rsid w:val="00E36D2A"/>
    <w:rsid w:val="00E379C3"/>
    <w:rsid w:val="00E410D5"/>
    <w:rsid w:val="00E41156"/>
    <w:rsid w:val="00E41620"/>
    <w:rsid w:val="00E4239E"/>
    <w:rsid w:val="00E42FEB"/>
    <w:rsid w:val="00E430BF"/>
    <w:rsid w:val="00E43CEB"/>
    <w:rsid w:val="00E441EC"/>
    <w:rsid w:val="00E44398"/>
    <w:rsid w:val="00E449DE"/>
    <w:rsid w:val="00E449ED"/>
    <w:rsid w:val="00E44D86"/>
    <w:rsid w:val="00E44F95"/>
    <w:rsid w:val="00E45007"/>
    <w:rsid w:val="00E45ACA"/>
    <w:rsid w:val="00E45C7F"/>
    <w:rsid w:val="00E46422"/>
    <w:rsid w:val="00E46DBA"/>
    <w:rsid w:val="00E46DC0"/>
    <w:rsid w:val="00E51117"/>
    <w:rsid w:val="00E51EEA"/>
    <w:rsid w:val="00E5348C"/>
    <w:rsid w:val="00E538CE"/>
    <w:rsid w:val="00E54297"/>
    <w:rsid w:val="00E54353"/>
    <w:rsid w:val="00E549BF"/>
    <w:rsid w:val="00E54B2C"/>
    <w:rsid w:val="00E5510F"/>
    <w:rsid w:val="00E56EE6"/>
    <w:rsid w:val="00E6008B"/>
    <w:rsid w:val="00E6044F"/>
    <w:rsid w:val="00E60526"/>
    <w:rsid w:val="00E61BE3"/>
    <w:rsid w:val="00E61E2C"/>
    <w:rsid w:val="00E62439"/>
    <w:rsid w:val="00E62FBE"/>
    <w:rsid w:val="00E6367A"/>
    <w:rsid w:val="00E6392F"/>
    <w:rsid w:val="00E63C8D"/>
    <w:rsid w:val="00E64337"/>
    <w:rsid w:val="00E656BF"/>
    <w:rsid w:val="00E65F37"/>
    <w:rsid w:val="00E66866"/>
    <w:rsid w:val="00E669DF"/>
    <w:rsid w:val="00E66AA9"/>
    <w:rsid w:val="00E673E3"/>
    <w:rsid w:val="00E674AE"/>
    <w:rsid w:val="00E67BA7"/>
    <w:rsid w:val="00E700E1"/>
    <w:rsid w:val="00E708D7"/>
    <w:rsid w:val="00E71CEE"/>
    <w:rsid w:val="00E7396C"/>
    <w:rsid w:val="00E73B1B"/>
    <w:rsid w:val="00E74033"/>
    <w:rsid w:val="00E74264"/>
    <w:rsid w:val="00E749B7"/>
    <w:rsid w:val="00E74BF6"/>
    <w:rsid w:val="00E74DFB"/>
    <w:rsid w:val="00E7522C"/>
    <w:rsid w:val="00E7544B"/>
    <w:rsid w:val="00E75456"/>
    <w:rsid w:val="00E75737"/>
    <w:rsid w:val="00E7582B"/>
    <w:rsid w:val="00E75A87"/>
    <w:rsid w:val="00E765B7"/>
    <w:rsid w:val="00E76F31"/>
    <w:rsid w:val="00E77EEE"/>
    <w:rsid w:val="00E805B6"/>
    <w:rsid w:val="00E81D32"/>
    <w:rsid w:val="00E82819"/>
    <w:rsid w:val="00E830D6"/>
    <w:rsid w:val="00E840D0"/>
    <w:rsid w:val="00E84171"/>
    <w:rsid w:val="00E85A49"/>
    <w:rsid w:val="00E878E9"/>
    <w:rsid w:val="00E90A39"/>
    <w:rsid w:val="00E90E72"/>
    <w:rsid w:val="00E90FD0"/>
    <w:rsid w:val="00E914AA"/>
    <w:rsid w:val="00E91A7F"/>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1818"/>
    <w:rsid w:val="00EA29E8"/>
    <w:rsid w:val="00EA3418"/>
    <w:rsid w:val="00EA36C3"/>
    <w:rsid w:val="00EA3E33"/>
    <w:rsid w:val="00EA3FD0"/>
    <w:rsid w:val="00EA40DF"/>
    <w:rsid w:val="00EA58C8"/>
    <w:rsid w:val="00EA625E"/>
    <w:rsid w:val="00EA655E"/>
    <w:rsid w:val="00EA68B2"/>
    <w:rsid w:val="00EA7474"/>
    <w:rsid w:val="00EA7727"/>
    <w:rsid w:val="00EA7FA5"/>
    <w:rsid w:val="00EB07BB"/>
    <w:rsid w:val="00EB0B3D"/>
    <w:rsid w:val="00EB1E34"/>
    <w:rsid w:val="00EB22B6"/>
    <w:rsid w:val="00EB25F3"/>
    <w:rsid w:val="00EB2629"/>
    <w:rsid w:val="00EB2AE8"/>
    <w:rsid w:val="00EB35E7"/>
    <w:rsid w:val="00EB37ED"/>
    <w:rsid w:val="00EB395D"/>
    <w:rsid w:val="00EB42B2"/>
    <w:rsid w:val="00EB4615"/>
    <w:rsid w:val="00EB487B"/>
    <w:rsid w:val="00EB5068"/>
    <w:rsid w:val="00EB5695"/>
    <w:rsid w:val="00EB5989"/>
    <w:rsid w:val="00EB5F02"/>
    <w:rsid w:val="00EB602D"/>
    <w:rsid w:val="00EB6064"/>
    <w:rsid w:val="00EB6314"/>
    <w:rsid w:val="00EB65A7"/>
    <w:rsid w:val="00EB6684"/>
    <w:rsid w:val="00EB6E54"/>
    <w:rsid w:val="00EB7E37"/>
    <w:rsid w:val="00EC0978"/>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78A"/>
    <w:rsid w:val="00ED0BF3"/>
    <w:rsid w:val="00ED0DE3"/>
    <w:rsid w:val="00ED109B"/>
    <w:rsid w:val="00ED1142"/>
    <w:rsid w:val="00ED1170"/>
    <w:rsid w:val="00ED1AC1"/>
    <w:rsid w:val="00ED2462"/>
    <w:rsid w:val="00ED2AA4"/>
    <w:rsid w:val="00ED36CA"/>
    <w:rsid w:val="00ED3AD7"/>
    <w:rsid w:val="00ED4BDD"/>
    <w:rsid w:val="00ED4C1D"/>
    <w:rsid w:val="00ED5C1C"/>
    <w:rsid w:val="00ED6836"/>
    <w:rsid w:val="00ED7FB7"/>
    <w:rsid w:val="00EE0172"/>
    <w:rsid w:val="00EE09A4"/>
    <w:rsid w:val="00EE0EB3"/>
    <w:rsid w:val="00EE0EF1"/>
    <w:rsid w:val="00EE11C5"/>
    <w:rsid w:val="00EE15BF"/>
    <w:rsid w:val="00EE2663"/>
    <w:rsid w:val="00EE4AE5"/>
    <w:rsid w:val="00EE55F5"/>
    <w:rsid w:val="00EE5855"/>
    <w:rsid w:val="00EE5A09"/>
    <w:rsid w:val="00EE62D4"/>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3E50"/>
    <w:rsid w:val="00EF4630"/>
    <w:rsid w:val="00EF4BBA"/>
    <w:rsid w:val="00EF6526"/>
    <w:rsid w:val="00EF68C4"/>
    <w:rsid w:val="00EF6DF2"/>
    <w:rsid w:val="00EF774D"/>
    <w:rsid w:val="00EF7868"/>
    <w:rsid w:val="00F00499"/>
    <w:rsid w:val="00F007B1"/>
    <w:rsid w:val="00F009DE"/>
    <w:rsid w:val="00F00C96"/>
    <w:rsid w:val="00F011EB"/>
    <w:rsid w:val="00F01D1E"/>
    <w:rsid w:val="00F025FC"/>
    <w:rsid w:val="00F02740"/>
    <w:rsid w:val="00F02DBC"/>
    <w:rsid w:val="00F03323"/>
    <w:rsid w:val="00F03B10"/>
    <w:rsid w:val="00F044AB"/>
    <w:rsid w:val="00F04755"/>
    <w:rsid w:val="00F049EA"/>
    <w:rsid w:val="00F04FC3"/>
    <w:rsid w:val="00F05954"/>
    <w:rsid w:val="00F0616C"/>
    <w:rsid w:val="00F06F30"/>
    <w:rsid w:val="00F0744D"/>
    <w:rsid w:val="00F11794"/>
    <w:rsid w:val="00F11AC7"/>
    <w:rsid w:val="00F11D9C"/>
    <w:rsid w:val="00F11F76"/>
    <w:rsid w:val="00F124AB"/>
    <w:rsid w:val="00F125C4"/>
    <w:rsid w:val="00F126A1"/>
    <w:rsid w:val="00F13021"/>
    <w:rsid w:val="00F130E4"/>
    <w:rsid w:val="00F13372"/>
    <w:rsid w:val="00F13554"/>
    <w:rsid w:val="00F1389B"/>
    <w:rsid w:val="00F13FFF"/>
    <w:rsid w:val="00F141E2"/>
    <w:rsid w:val="00F15176"/>
    <w:rsid w:val="00F154A2"/>
    <w:rsid w:val="00F15F72"/>
    <w:rsid w:val="00F16EF4"/>
    <w:rsid w:val="00F1738A"/>
    <w:rsid w:val="00F17491"/>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152"/>
    <w:rsid w:val="00F339E3"/>
    <w:rsid w:val="00F34571"/>
    <w:rsid w:val="00F35311"/>
    <w:rsid w:val="00F36E1F"/>
    <w:rsid w:val="00F377C0"/>
    <w:rsid w:val="00F37F2C"/>
    <w:rsid w:val="00F37F51"/>
    <w:rsid w:val="00F403A5"/>
    <w:rsid w:val="00F406AC"/>
    <w:rsid w:val="00F40D4D"/>
    <w:rsid w:val="00F4140F"/>
    <w:rsid w:val="00F41EF1"/>
    <w:rsid w:val="00F42D91"/>
    <w:rsid w:val="00F4395E"/>
    <w:rsid w:val="00F43E71"/>
    <w:rsid w:val="00F443B1"/>
    <w:rsid w:val="00F449C0"/>
    <w:rsid w:val="00F4506C"/>
    <w:rsid w:val="00F45921"/>
    <w:rsid w:val="00F45999"/>
    <w:rsid w:val="00F45B4D"/>
    <w:rsid w:val="00F45B8B"/>
    <w:rsid w:val="00F460AA"/>
    <w:rsid w:val="00F460F9"/>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2FF9"/>
    <w:rsid w:val="00F63223"/>
    <w:rsid w:val="00F633FF"/>
    <w:rsid w:val="00F64BF8"/>
    <w:rsid w:val="00F64DF9"/>
    <w:rsid w:val="00F652EC"/>
    <w:rsid w:val="00F658E7"/>
    <w:rsid w:val="00F676CB"/>
    <w:rsid w:val="00F67946"/>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0B"/>
    <w:rsid w:val="00F8049A"/>
    <w:rsid w:val="00F805E1"/>
    <w:rsid w:val="00F80E75"/>
    <w:rsid w:val="00F815EE"/>
    <w:rsid w:val="00F825AC"/>
    <w:rsid w:val="00F82623"/>
    <w:rsid w:val="00F82A35"/>
    <w:rsid w:val="00F839B3"/>
    <w:rsid w:val="00F83B76"/>
    <w:rsid w:val="00F8462A"/>
    <w:rsid w:val="00F85DFC"/>
    <w:rsid w:val="00F85F62"/>
    <w:rsid w:val="00F86162"/>
    <w:rsid w:val="00F86582"/>
    <w:rsid w:val="00F86ED5"/>
    <w:rsid w:val="00F871C2"/>
    <w:rsid w:val="00F8765F"/>
    <w:rsid w:val="00F879B9"/>
    <w:rsid w:val="00F90D8B"/>
    <w:rsid w:val="00F914CF"/>
    <w:rsid w:val="00F9291C"/>
    <w:rsid w:val="00F92FDC"/>
    <w:rsid w:val="00F930CD"/>
    <w:rsid w:val="00F932ED"/>
    <w:rsid w:val="00F9448B"/>
    <w:rsid w:val="00F954E8"/>
    <w:rsid w:val="00F964A6"/>
    <w:rsid w:val="00F96621"/>
    <w:rsid w:val="00F96EEF"/>
    <w:rsid w:val="00F97D3E"/>
    <w:rsid w:val="00F97F77"/>
    <w:rsid w:val="00FA0498"/>
    <w:rsid w:val="00FA0E41"/>
    <w:rsid w:val="00FA12B3"/>
    <w:rsid w:val="00FA1CEA"/>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6BBA"/>
    <w:rsid w:val="00FB72F4"/>
    <w:rsid w:val="00FB78E7"/>
    <w:rsid w:val="00FB796B"/>
    <w:rsid w:val="00FC096C"/>
    <w:rsid w:val="00FC0FDC"/>
    <w:rsid w:val="00FC1BDA"/>
    <w:rsid w:val="00FC22F4"/>
    <w:rsid w:val="00FC283C"/>
    <w:rsid w:val="00FC2987"/>
    <w:rsid w:val="00FC2999"/>
    <w:rsid w:val="00FC31D8"/>
    <w:rsid w:val="00FC3312"/>
    <w:rsid w:val="00FC4412"/>
    <w:rsid w:val="00FC4B16"/>
    <w:rsid w:val="00FC5FA5"/>
    <w:rsid w:val="00FC6150"/>
    <w:rsid w:val="00FC6B2B"/>
    <w:rsid w:val="00FD06E3"/>
    <w:rsid w:val="00FD0747"/>
    <w:rsid w:val="00FD1148"/>
    <w:rsid w:val="00FD25E5"/>
    <w:rsid w:val="00FD26FA"/>
    <w:rsid w:val="00FD2748"/>
    <w:rsid w:val="00FD2843"/>
    <w:rsid w:val="00FD2B51"/>
    <w:rsid w:val="00FD4CC6"/>
    <w:rsid w:val="00FD4DA5"/>
    <w:rsid w:val="00FD4DBF"/>
    <w:rsid w:val="00FD57B8"/>
    <w:rsid w:val="00FD5FD3"/>
    <w:rsid w:val="00FD7291"/>
    <w:rsid w:val="00FD7772"/>
    <w:rsid w:val="00FE1316"/>
    <w:rsid w:val="00FE188D"/>
    <w:rsid w:val="00FE1E6F"/>
    <w:rsid w:val="00FE20B2"/>
    <w:rsid w:val="00FE230A"/>
    <w:rsid w:val="00FE2467"/>
    <w:rsid w:val="00FE4310"/>
    <w:rsid w:val="00FE455F"/>
    <w:rsid w:val="00FE485E"/>
    <w:rsid w:val="00FE54DC"/>
    <w:rsid w:val="00FE5743"/>
    <w:rsid w:val="00FE6887"/>
    <w:rsid w:val="00FE6C2A"/>
    <w:rsid w:val="00FE76B9"/>
    <w:rsid w:val="00FE76F1"/>
    <w:rsid w:val="00FE7898"/>
    <w:rsid w:val="00FE7AE1"/>
    <w:rsid w:val="00FE7E12"/>
    <w:rsid w:val="00FF0766"/>
    <w:rsid w:val="00FF0775"/>
    <w:rsid w:val="00FF0BB2"/>
    <w:rsid w:val="00FF0FE2"/>
    <w:rsid w:val="00FF1424"/>
    <w:rsid w:val="00FF1D27"/>
    <w:rsid w:val="00FF207E"/>
    <w:rsid w:val="00FF28EE"/>
    <w:rsid w:val="00FF2DDB"/>
    <w:rsid w:val="00FF2E56"/>
    <w:rsid w:val="00FF3050"/>
    <w:rsid w:val="00FF331F"/>
    <w:rsid w:val="00FF3D6A"/>
    <w:rsid w:val="00FF3E3D"/>
    <w:rsid w:val="00FF3F8F"/>
    <w:rsid w:val="00FF5A4E"/>
    <w:rsid w:val="00FF6156"/>
    <w:rsid w:val="00FF6170"/>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E4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a"/>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50A5E"/>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F50A5E"/>
    <w:rPr>
      <w:rFonts w:ascii="Times Armenian" w:hAnsi="Times Armenian"/>
      <w:lang w:eastAsia="ru-RU"/>
    </w:rPr>
  </w:style>
  <w:style w:type="character" w:customStyle="1" w:styleId="afb">
    <w:name w:val="Тема примечания Знак"/>
    <w:link w:val="afa"/>
    <w:semiHidden/>
    <w:rsid w:val="00F50A5E"/>
    <w:rPr>
      <w:rFonts w:ascii="Times Armenian" w:hAnsi="Times Armenian"/>
      <w:b/>
      <w:bCs/>
      <w:lang w:eastAsia="ru-RU"/>
    </w:rPr>
  </w:style>
  <w:style w:type="character" w:customStyle="1" w:styleId="afd">
    <w:name w:val="Текст концевой сноски Знак"/>
    <w:link w:val="afc"/>
    <w:semiHidden/>
    <w:rsid w:val="00F50A5E"/>
    <w:rPr>
      <w:rFonts w:ascii="Times Armenian" w:hAnsi="Times Armenian"/>
      <w:lang w:eastAsia="ru-RU"/>
    </w:rPr>
  </w:style>
  <w:style w:type="character" w:customStyle="1" w:styleId="aff0">
    <w:name w:val="Схема документа Знак"/>
    <w:link w:val="aff"/>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a"/>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a"/>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a"/>
    <w:rsid w:val="00402BC5"/>
    <w:pPr>
      <w:spacing w:after="120"/>
      <w:jc w:val="both"/>
    </w:pPr>
    <w:rPr>
      <w:rFonts w:ascii="Arial" w:hAnsi="Arial" w:cs="Arial"/>
    </w:rPr>
  </w:style>
  <w:style w:type="paragraph" w:customStyle="1" w:styleId="TableParagraph">
    <w:name w:val="Table Paragraph"/>
    <w:basedOn w:val="a"/>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402BC5"/>
  </w:style>
  <w:style w:type="paragraph" w:styleId="aff8">
    <w:name w:val="Subtitle"/>
    <w:basedOn w:val="a"/>
    <w:next w:val="a"/>
    <w:link w:val="aff9"/>
    <w:qFormat/>
    <w:rsid w:val="00BA607B"/>
    <w:pPr>
      <w:spacing w:after="60"/>
      <w:jc w:val="center"/>
      <w:outlineLvl w:val="1"/>
    </w:pPr>
    <w:rPr>
      <w:rFonts w:ascii="Cambria" w:hAnsi="Cambria"/>
      <w:lang w:val="ru-RU" w:eastAsia="ru-RU"/>
    </w:rPr>
  </w:style>
  <w:style w:type="character" w:customStyle="1" w:styleId="aff9">
    <w:name w:val="Подзаголовок Знак"/>
    <w:basedOn w:val="a0"/>
    <w:link w:val="aff8"/>
    <w:rsid w:val="00BA607B"/>
    <w:rPr>
      <w:rFonts w:ascii="Cambria" w:hAnsi="Cambria"/>
      <w:sz w:val="24"/>
      <w:szCs w:val="24"/>
      <w:lang w:val="ru-RU" w:eastAsia="ru-RU"/>
    </w:rPr>
  </w:style>
  <w:style w:type="paragraph" w:styleId="affa">
    <w:name w:val="No Spacing"/>
    <w:uiPriority w:val="1"/>
    <w:qFormat/>
    <w:rsid w:val="00BA607B"/>
    <w:rPr>
      <w:rFonts w:ascii="Calibri" w:eastAsia="Calibri" w:hAnsi="Calibri"/>
      <w:sz w:val="22"/>
      <w:szCs w:val="22"/>
    </w:rPr>
  </w:style>
  <w:style w:type="paragraph" w:styleId="affb">
    <w:name w:val="TOC Heading"/>
    <w:basedOn w:val="1"/>
    <w:next w:val="a"/>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affc">
    <w:name w:val="Subtle Emphasis"/>
    <w:uiPriority w:val="19"/>
    <w:qFormat/>
    <w:rsid w:val="00BA607B"/>
    <w:rPr>
      <w:i/>
      <w:iCs/>
      <w:color w:val="40404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8973211">
      <w:bodyDiv w:val="1"/>
      <w:marLeft w:val="0"/>
      <w:marRight w:val="0"/>
      <w:marTop w:val="0"/>
      <w:marBottom w:val="0"/>
      <w:divBdr>
        <w:top w:val="none" w:sz="0" w:space="0" w:color="auto"/>
        <w:left w:val="none" w:sz="0" w:space="0" w:color="auto"/>
        <w:bottom w:val="none" w:sz="0" w:space="0" w:color="auto"/>
        <w:right w:val="none" w:sz="0" w:space="0" w:color="auto"/>
      </w:divBdr>
    </w:div>
    <w:div w:id="661811763">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53690464">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49776437">
      <w:bodyDiv w:val="1"/>
      <w:marLeft w:val="0"/>
      <w:marRight w:val="0"/>
      <w:marTop w:val="0"/>
      <w:marBottom w:val="0"/>
      <w:divBdr>
        <w:top w:val="none" w:sz="0" w:space="0" w:color="auto"/>
        <w:left w:val="none" w:sz="0" w:space="0" w:color="auto"/>
        <w:bottom w:val="none" w:sz="0" w:space="0" w:color="auto"/>
        <w:right w:val="none" w:sz="0" w:space="0" w:color="auto"/>
      </w:divBdr>
    </w:div>
    <w:div w:id="1020472339">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07461930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525751085">
      <w:bodyDiv w:val="1"/>
      <w:marLeft w:val="0"/>
      <w:marRight w:val="0"/>
      <w:marTop w:val="0"/>
      <w:marBottom w:val="0"/>
      <w:divBdr>
        <w:top w:val="none" w:sz="0" w:space="0" w:color="auto"/>
        <w:left w:val="none" w:sz="0" w:space="0" w:color="auto"/>
        <w:bottom w:val="none" w:sz="0" w:space="0" w:color="auto"/>
        <w:right w:val="none" w:sz="0" w:space="0" w:color="auto"/>
      </w:divBdr>
    </w:div>
    <w:div w:id="1604604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88094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FB303-D2FB-4A80-A329-450E7E38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1</Pages>
  <Words>22091</Words>
  <Characters>125921</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Asus-H510M</cp:lastModifiedBy>
  <cp:revision>1312</cp:revision>
  <cp:lastPrinted>2022-10-17T10:46:00Z</cp:lastPrinted>
  <dcterms:created xsi:type="dcterms:W3CDTF">2022-05-30T16:47:00Z</dcterms:created>
  <dcterms:modified xsi:type="dcterms:W3CDTF">2025-12-02T06:43:00Z</dcterms:modified>
</cp:coreProperties>
</file>