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1C59" w:rsidRPr="004815A3" w:rsidRDefault="00411C59" w:rsidP="00411C59">
      <w:pPr>
        <w:widowControl w:val="0"/>
        <w:spacing w:after="160" w:line="360" w:lineRule="auto"/>
        <w:ind w:firstLine="567"/>
        <w:jc w:val="center"/>
        <w:rPr>
          <w:rFonts w:ascii="GHEA Grapalat" w:hAnsi="GHEA Grapalat" w:cs="Sylfaen"/>
          <w:i/>
          <w:sz w:val="22"/>
          <w:szCs w:val="22"/>
        </w:rPr>
      </w:pPr>
      <w:r w:rsidRPr="004815A3">
        <w:rPr>
          <w:rFonts w:ascii="GHEA Grapalat" w:hAnsi="GHEA Grapalat" w:cs="Sylfaen"/>
          <w:b/>
          <w:color w:val="000000"/>
          <w:sz w:val="22"/>
          <w:szCs w:val="22"/>
          <w:lang w:val="hy-AM"/>
        </w:rPr>
        <w:t>Процесс закупки будет организован в соответствии с требованиями части 6 статьи 15 Закона РА «О закупках»</w:t>
      </w:r>
    </w:p>
    <w:p w:rsidR="00411C59" w:rsidRPr="00411C59" w:rsidRDefault="00411C59" w:rsidP="00B46D58">
      <w:pPr>
        <w:pStyle w:val="a3"/>
        <w:widowControl w:val="0"/>
        <w:spacing w:after="160" w:line="240" w:lineRule="auto"/>
        <w:ind w:firstLine="0"/>
        <w:jc w:val="center"/>
        <w:rPr>
          <w:rFonts w:ascii="GHEA Grapalat" w:hAnsi="GHEA Grapalat"/>
          <w:i w:val="0"/>
          <w:sz w:val="24"/>
          <w:szCs w:val="24"/>
        </w:rPr>
      </w:pPr>
    </w:p>
    <w:p w:rsidR="00363E95" w:rsidRPr="009044F1" w:rsidRDefault="00363E95" w:rsidP="00363E95">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363E95" w:rsidRPr="00363E95" w:rsidRDefault="00363E95" w:rsidP="00363E95">
      <w:pPr>
        <w:pStyle w:val="a3"/>
        <w:widowControl w:val="0"/>
        <w:spacing w:after="160" w:line="240" w:lineRule="auto"/>
        <w:ind w:firstLine="0"/>
        <w:jc w:val="center"/>
        <w:rPr>
          <w:rFonts w:asciiTheme="minorHAnsi" w:hAnsiTheme="minorHAnsi"/>
          <w:i w:val="0"/>
          <w:sz w:val="24"/>
          <w:szCs w:val="24"/>
          <w:lang w:val="hy-AM"/>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4815A3" w:rsidRPr="009044F1" w:rsidRDefault="00642EFE" w:rsidP="004815A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2070E">
        <w:rPr>
          <w:rFonts w:ascii="GHEA Grapalat" w:hAnsi="GHEA Grapalat"/>
          <w:i w:val="0"/>
          <w:sz w:val="24"/>
          <w:szCs w:val="24"/>
          <w:lang w:val="hy-AM"/>
        </w:rPr>
        <w:t>2</w:t>
      </w:r>
      <w:r w:rsidRPr="009044F1">
        <w:rPr>
          <w:rFonts w:ascii="GHEA Grapalat" w:hAnsi="GHEA Grapalat"/>
          <w:i w:val="0"/>
          <w:sz w:val="24"/>
          <w:szCs w:val="24"/>
        </w:rPr>
        <w:t xml:space="preserve">" </w:t>
      </w:r>
      <w:r w:rsidR="004815A3" w:rsidRPr="009044F1">
        <w:rPr>
          <w:rFonts w:ascii="GHEA Grapalat" w:hAnsi="GHEA Grapalat"/>
          <w:i w:val="0"/>
          <w:sz w:val="24"/>
          <w:szCs w:val="24"/>
        </w:rPr>
        <w:t>"</w:t>
      </w:r>
      <w:r w:rsidR="0022070E">
        <w:rPr>
          <w:rFonts w:ascii="GHEA Grapalat" w:hAnsi="GHEA Grapalat"/>
          <w:i w:val="0"/>
          <w:sz w:val="24"/>
          <w:szCs w:val="24"/>
        </w:rPr>
        <w:t>дека</w:t>
      </w:r>
      <w:r w:rsidR="004815A3">
        <w:rPr>
          <w:rFonts w:ascii="GHEA Grapalat" w:hAnsi="GHEA Grapalat"/>
          <w:i w:val="0"/>
          <w:sz w:val="24"/>
          <w:szCs w:val="24"/>
        </w:rPr>
        <w:t>бря</w:t>
      </w:r>
      <w:r w:rsidR="004815A3" w:rsidRPr="009044F1">
        <w:rPr>
          <w:rFonts w:ascii="GHEA Grapalat" w:hAnsi="GHEA Grapalat"/>
          <w:i w:val="0"/>
          <w:sz w:val="24"/>
          <w:szCs w:val="24"/>
        </w:rPr>
        <w:t>" 20</w:t>
      </w:r>
      <w:r w:rsidR="004815A3">
        <w:rPr>
          <w:rFonts w:ascii="GHEA Grapalat" w:hAnsi="GHEA Grapalat"/>
          <w:i w:val="0"/>
          <w:sz w:val="24"/>
          <w:szCs w:val="24"/>
        </w:rPr>
        <w:t>2</w:t>
      </w:r>
      <w:r w:rsidR="004815A3" w:rsidRPr="008A5683">
        <w:rPr>
          <w:rFonts w:ascii="GHEA Grapalat" w:hAnsi="GHEA Grapalat"/>
          <w:i w:val="0"/>
          <w:sz w:val="24"/>
          <w:szCs w:val="24"/>
        </w:rPr>
        <w:t>5</w:t>
      </w:r>
      <w:r w:rsidR="004815A3">
        <w:rPr>
          <w:rFonts w:ascii="GHEA Grapalat" w:hAnsi="GHEA Grapalat"/>
          <w:i w:val="0"/>
          <w:sz w:val="24"/>
          <w:szCs w:val="24"/>
        </w:rPr>
        <w:t xml:space="preserve"> </w:t>
      </w:r>
      <w:r w:rsidR="004815A3" w:rsidRPr="009044F1">
        <w:rPr>
          <w:rFonts w:ascii="GHEA Grapalat" w:hAnsi="GHEA Grapalat"/>
          <w:i w:val="0"/>
          <w:sz w:val="24"/>
          <w:szCs w:val="24"/>
        </w:rPr>
        <w:t>года "</w:t>
      </w:r>
      <w:r w:rsidR="004815A3" w:rsidRPr="00B538B7">
        <w:rPr>
          <w:rFonts w:ascii="GHEA Grapalat" w:hAnsi="GHEA Grapalat"/>
          <w:i w:val="0"/>
          <w:sz w:val="24"/>
          <w:szCs w:val="24"/>
        </w:rPr>
        <w:t>0</w:t>
      </w:r>
      <w:r w:rsidR="004815A3">
        <w:rPr>
          <w:rFonts w:ascii="GHEA Grapalat" w:hAnsi="GHEA Grapalat"/>
          <w:i w:val="0"/>
          <w:sz w:val="24"/>
          <w:szCs w:val="24"/>
        </w:rPr>
        <w:t>2</w:t>
      </w:r>
      <w:r w:rsidR="004815A3" w:rsidRPr="009044F1">
        <w:rPr>
          <w:rFonts w:ascii="GHEA Grapalat" w:hAnsi="GHEA Grapalat"/>
          <w:i w:val="0"/>
          <w:sz w:val="24"/>
          <w:szCs w:val="24"/>
        </w:rPr>
        <w:t xml:space="preserve">" </w:t>
      </w:r>
    </w:p>
    <w:p w:rsidR="004815A3" w:rsidRPr="005B4EE0" w:rsidRDefault="004815A3" w:rsidP="004815A3">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C5C9D">
        <w:rPr>
          <w:rFonts w:ascii="GHEA Grapalat" w:hAnsi="GHEA Grapalat"/>
          <w:i w:val="0"/>
          <w:sz w:val="24"/>
          <w:szCs w:val="24"/>
          <w:lang w:val="hy-AM"/>
        </w:rPr>
        <w:t>ԱՄՄՀ-ԳՀԾՁԲ-26/11</w:t>
      </w:r>
    </w:p>
    <w:p w:rsidR="0091042F" w:rsidRPr="009044F1" w:rsidRDefault="0091042F" w:rsidP="004815A3">
      <w:pPr>
        <w:pStyle w:val="a3"/>
        <w:widowControl w:val="0"/>
        <w:spacing w:after="160" w:line="240" w:lineRule="auto"/>
        <w:ind w:firstLine="0"/>
        <w:jc w:val="center"/>
        <w:rPr>
          <w:rFonts w:ascii="GHEA Grapalat" w:hAnsi="GHEA Grapalat"/>
          <w:i w:val="0"/>
          <w:sz w:val="24"/>
          <w:szCs w:val="24"/>
        </w:rPr>
      </w:pPr>
    </w:p>
    <w:p w:rsidR="00363E95" w:rsidRPr="00BA6CBD" w:rsidRDefault="00363E95" w:rsidP="00363E95">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rsidR="0020398B" w:rsidRDefault="0020398B" w:rsidP="00B46D58">
      <w:pPr>
        <w:pStyle w:val="a3"/>
        <w:widowControl w:val="0"/>
        <w:spacing w:after="160" w:line="240" w:lineRule="auto"/>
        <w:ind w:firstLine="567"/>
        <w:rPr>
          <w:rFonts w:ascii="GHEA Grapalat" w:hAnsi="GHEA Grapalat"/>
          <w:i w:val="0"/>
          <w:sz w:val="24"/>
          <w:szCs w:val="24"/>
        </w:rPr>
      </w:pPr>
      <w:r w:rsidRPr="0020398B">
        <w:rPr>
          <w:rFonts w:ascii="GHEA Grapalat" w:hAnsi="GHEA Grapalat"/>
          <w:i w:val="0"/>
          <w:sz w:val="24"/>
          <w:szCs w:val="24"/>
        </w:rPr>
        <w:t>Участнику, отобранному по результатам настоящей процедуры, будет предложено заключить в установленном порядке договор на оказание услуг по эксплуатации и техническому обслуживанию сети наружного освещения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63E95" w:rsidRPr="00E1253F" w:rsidRDefault="00363E95" w:rsidP="00363E95">
      <w:pPr>
        <w:pStyle w:val="a3"/>
        <w:widowControl w:val="0"/>
        <w:spacing w:line="240" w:lineRule="auto"/>
        <w:ind w:firstLine="567"/>
        <w:rPr>
          <w:rFonts w:ascii="GHEA Grapalat" w:hAnsi="GHEA Grapalat"/>
          <w:b/>
          <w:bCs/>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E1253F">
        <w:rPr>
          <w:rFonts w:ascii="GHEA Grapalat" w:hAnsi="GHEA Grapalat"/>
          <w:b/>
          <w:bCs/>
          <w:i w:val="0"/>
          <w:sz w:val="24"/>
          <w:szCs w:val="24"/>
        </w:rPr>
        <w:t>до 1</w:t>
      </w:r>
      <w:r>
        <w:rPr>
          <w:rFonts w:ascii="GHEA Grapalat" w:hAnsi="GHEA Grapalat"/>
          <w:b/>
          <w:bCs/>
          <w:i w:val="0"/>
          <w:sz w:val="24"/>
          <w:szCs w:val="24"/>
          <w:lang w:val="hy-AM"/>
        </w:rPr>
        <w:t>4</w:t>
      </w:r>
      <w:r w:rsidRPr="00E1253F">
        <w:rPr>
          <w:rFonts w:ascii="GHEA Grapalat" w:hAnsi="GHEA Grapalat"/>
          <w:b/>
          <w:bCs/>
          <w:i w:val="0"/>
          <w:sz w:val="24"/>
          <w:szCs w:val="24"/>
        </w:rPr>
        <w:t>:</w:t>
      </w:r>
      <w:r w:rsidRPr="00E1253F">
        <w:rPr>
          <w:rFonts w:ascii="GHEA Grapalat" w:hAnsi="GHEA Grapalat"/>
          <w:b/>
          <w:bCs/>
          <w:i w:val="0"/>
          <w:sz w:val="24"/>
          <w:szCs w:val="24"/>
          <w:lang w:val="hy-AM"/>
        </w:rPr>
        <w:t>00</w:t>
      </w:r>
      <w:r w:rsidRPr="00E1253F">
        <w:rPr>
          <w:rFonts w:ascii="GHEA Grapalat" w:hAnsi="GHEA Grapalat"/>
          <w:b/>
          <w:bCs/>
          <w:i w:val="0"/>
          <w:sz w:val="24"/>
          <w:szCs w:val="24"/>
        </w:rPr>
        <w:t xml:space="preserve"> часов </w:t>
      </w:r>
      <w:r w:rsidR="007C534A">
        <w:rPr>
          <w:rFonts w:ascii="GHEA Grapalat" w:hAnsi="GHEA Grapalat"/>
          <w:b/>
          <w:bCs/>
          <w:i w:val="0"/>
          <w:sz w:val="24"/>
          <w:szCs w:val="24"/>
        </w:rPr>
        <w:t>7-ого</w:t>
      </w:r>
      <w:r w:rsidRPr="00E1253F">
        <w:rPr>
          <w:rFonts w:ascii="GHEA Grapalat" w:hAnsi="GHEA Grapalat"/>
          <w:b/>
          <w:bCs/>
          <w:i w:val="0"/>
          <w:sz w:val="24"/>
          <w:szCs w:val="24"/>
        </w:rPr>
        <w:t xml:space="preserve"> дня с даты опубликования настоящего объявления.</w:t>
      </w:r>
    </w:p>
    <w:p w:rsidR="00363E95" w:rsidRPr="001B32D9" w:rsidRDefault="00363E95" w:rsidP="00363E95">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363E95" w:rsidRPr="00E1253F" w:rsidRDefault="00363E95" w:rsidP="00363E95">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E1253F">
        <w:rPr>
          <w:rFonts w:ascii="GHEA Grapalat" w:hAnsi="GHEA Grapalat"/>
          <w:b/>
          <w:bCs/>
          <w:i w:val="0"/>
          <w:sz w:val="24"/>
          <w:szCs w:val="24"/>
        </w:rPr>
        <w:t>в 1</w:t>
      </w:r>
      <w:r>
        <w:rPr>
          <w:rFonts w:ascii="GHEA Grapalat" w:hAnsi="GHEA Grapalat"/>
          <w:b/>
          <w:bCs/>
          <w:i w:val="0"/>
          <w:sz w:val="24"/>
          <w:szCs w:val="24"/>
          <w:lang w:val="hy-AM"/>
        </w:rPr>
        <w:t>4</w:t>
      </w:r>
      <w:r w:rsidRPr="00E1253F">
        <w:rPr>
          <w:rFonts w:ascii="GHEA Grapalat" w:hAnsi="GHEA Grapalat"/>
          <w:b/>
          <w:bCs/>
          <w:i w:val="0"/>
          <w:sz w:val="24"/>
          <w:szCs w:val="24"/>
        </w:rPr>
        <w:t>:</w:t>
      </w:r>
      <w:r w:rsidRPr="00E1253F">
        <w:rPr>
          <w:rFonts w:ascii="GHEA Grapalat" w:hAnsi="GHEA Grapalat"/>
          <w:b/>
          <w:bCs/>
          <w:i w:val="0"/>
          <w:sz w:val="24"/>
          <w:szCs w:val="24"/>
          <w:lang w:val="hy-AM"/>
        </w:rPr>
        <w:t>00</w:t>
      </w:r>
      <w:r w:rsidRPr="00E1253F">
        <w:rPr>
          <w:rFonts w:ascii="GHEA Grapalat" w:hAnsi="GHEA Grapalat"/>
          <w:b/>
          <w:bCs/>
          <w:i w:val="0"/>
          <w:sz w:val="24"/>
          <w:szCs w:val="24"/>
        </w:rPr>
        <w:t xml:space="preserve"> часов на </w:t>
      </w:r>
      <w:r w:rsidR="008E7718">
        <w:rPr>
          <w:rFonts w:ascii="GHEA Grapalat" w:hAnsi="GHEA Grapalat"/>
          <w:b/>
          <w:bCs/>
          <w:i w:val="0"/>
          <w:sz w:val="24"/>
          <w:szCs w:val="24"/>
          <w:lang w:val="hy-AM"/>
        </w:rPr>
        <w:t>7</w:t>
      </w:r>
      <w:r w:rsidRPr="00E1253F">
        <w:rPr>
          <w:rFonts w:ascii="GHEA Grapalat" w:hAnsi="GHEA Grapalat"/>
          <w:b/>
          <w:bCs/>
          <w:i w:val="0"/>
          <w:sz w:val="24"/>
          <w:szCs w:val="24"/>
        </w:rPr>
        <w:t>-</w:t>
      </w:r>
      <w:r w:rsidR="008E7718" w:rsidRPr="00E1253F">
        <w:rPr>
          <w:rFonts w:ascii="GHEA Grapalat" w:hAnsi="GHEA Grapalat"/>
          <w:b/>
          <w:bCs/>
          <w:i w:val="0"/>
          <w:sz w:val="24"/>
          <w:szCs w:val="24"/>
        </w:rPr>
        <w:t>о</w:t>
      </w:r>
      <w:r w:rsidRPr="00E1253F">
        <w:rPr>
          <w:rFonts w:ascii="GHEA Grapalat" w:hAnsi="GHEA Grapalat"/>
          <w:b/>
          <w:bCs/>
          <w:i w:val="0"/>
          <w:sz w:val="24"/>
          <w:szCs w:val="24"/>
        </w:rPr>
        <w:t>й день со дня опубликования настоящего объявления.</w:t>
      </w:r>
    </w:p>
    <w:p w:rsidR="00AE65C7" w:rsidRPr="001B32D9" w:rsidRDefault="00AE65C7" w:rsidP="00AE65C7">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AE65C7" w:rsidRPr="00BA6CBD" w:rsidRDefault="00AE65C7" w:rsidP="00AE65C7">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w:t>
      </w:r>
      <w:r w:rsidR="008E7718">
        <w:rPr>
          <w:rFonts w:ascii="GHEA Grapalat" w:hAnsi="GHEA Grapalat"/>
          <w:i w:val="0"/>
          <w:sz w:val="24"/>
          <w:szCs w:val="24"/>
        </w:rPr>
        <w:t>Лусине Рушанян</w:t>
      </w:r>
      <w:r w:rsidRPr="00BA6CBD">
        <w:rPr>
          <w:rFonts w:ascii="GHEA Grapalat" w:hAnsi="GHEA Grapalat"/>
          <w:i w:val="0"/>
          <w:sz w:val="24"/>
          <w:szCs w:val="24"/>
        </w:rPr>
        <w:t>.</w:t>
      </w:r>
    </w:p>
    <w:p w:rsidR="00AE65C7" w:rsidRPr="00987EAB" w:rsidRDefault="00AE65C7" w:rsidP="00AE65C7">
      <w:pPr>
        <w:pStyle w:val="a3"/>
        <w:widowControl w:val="0"/>
        <w:spacing w:after="160" w:line="240" w:lineRule="auto"/>
        <w:ind w:firstLine="0"/>
        <w:rPr>
          <w:rFonts w:ascii="GHEA Grapalat" w:hAnsi="GHEA Grapalat"/>
          <w:i w:val="0"/>
          <w:lang w:val="hy-AM"/>
        </w:rPr>
      </w:pPr>
      <w:r w:rsidRPr="00987EAB">
        <w:rPr>
          <w:rFonts w:ascii="GHEA Grapalat" w:hAnsi="GHEA Grapalat"/>
          <w:i w:val="0"/>
        </w:rPr>
        <w:t xml:space="preserve">Телефон  </w:t>
      </w:r>
      <w:r w:rsidRPr="00987EAB">
        <w:rPr>
          <w:rFonts w:ascii="GHEA Grapalat" w:hAnsi="GHEA Grapalat"/>
          <w:i w:val="0"/>
          <w:lang w:val="hy-AM"/>
        </w:rPr>
        <w:t>0236-4-20-20</w:t>
      </w:r>
    </w:p>
    <w:p w:rsidR="00AE65C7" w:rsidRPr="00987EAB" w:rsidRDefault="00AE65C7" w:rsidP="00AE65C7">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Pr="00987EAB">
        <w:rPr>
          <w:rFonts w:ascii="GHEA Grapalat" w:hAnsi="GHEA Grapalat"/>
          <w:i w:val="0"/>
          <w:u w:val="single"/>
          <w:lang w:val="af-ZA"/>
        </w:rPr>
        <w:t>masismer.gnumner@mail.ru</w:t>
      </w:r>
    </w:p>
    <w:p w:rsidR="00AE65C7" w:rsidRPr="00987EAB" w:rsidRDefault="00AE65C7" w:rsidP="00AE65C7">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F05E33" w:rsidRPr="009044F1" w:rsidRDefault="00F05E33" w:rsidP="00F05E33">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rsidR="00F05E33" w:rsidRPr="003A1EBB" w:rsidRDefault="00F05E33" w:rsidP="00F05E33">
      <w:pPr>
        <w:pStyle w:val="aa"/>
        <w:widowControl w:val="0"/>
        <w:spacing w:after="160"/>
        <w:ind w:right="-7" w:firstLine="567"/>
        <w:jc w:val="center"/>
        <w:rPr>
          <w:rFonts w:ascii="GHEA Grapalat" w:hAnsi="GHEA Grapalat"/>
        </w:rPr>
      </w:pPr>
    </w:p>
    <w:p w:rsidR="00F05E33" w:rsidRPr="003A1EBB" w:rsidRDefault="00F05E33" w:rsidP="00F05E33">
      <w:pPr>
        <w:pStyle w:val="aa"/>
        <w:widowControl w:val="0"/>
        <w:spacing w:after="160"/>
        <w:ind w:right="-7" w:firstLine="567"/>
        <w:jc w:val="center"/>
        <w:rPr>
          <w:rFonts w:ascii="GHEA Grapalat" w:hAnsi="GHEA Grapalat"/>
        </w:rPr>
      </w:pPr>
    </w:p>
    <w:p w:rsidR="00F05E33" w:rsidRPr="003A1EBB" w:rsidRDefault="00F05E33" w:rsidP="00F05E33">
      <w:pPr>
        <w:pStyle w:val="aa"/>
        <w:widowControl w:val="0"/>
        <w:spacing w:after="160"/>
        <w:ind w:right="-7" w:firstLine="567"/>
        <w:jc w:val="center"/>
        <w:rPr>
          <w:rFonts w:ascii="GHEA Grapalat" w:hAnsi="GHEA Grapalat"/>
        </w:rPr>
      </w:pPr>
    </w:p>
    <w:p w:rsidR="00F05E33" w:rsidRPr="009044F1" w:rsidRDefault="00F05E33" w:rsidP="00F05E33">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F05E33" w:rsidRDefault="00F05E33" w:rsidP="00F05E33">
      <w:pPr>
        <w:jc w:val="center"/>
        <w:rPr>
          <w:rFonts w:ascii="GHEA Grapalat" w:hAnsi="GHEA Grapalat"/>
          <w:lang w:val="hy-AM"/>
        </w:rPr>
      </w:pPr>
      <w:r w:rsidRPr="00F05E33">
        <w:rPr>
          <w:rFonts w:ascii="GHEA Grapalat" w:hAnsi="GHEA Grapalat"/>
        </w:rPr>
        <w:t xml:space="preserve">ОБЪЯВЛЕН ЗАПРОС КОТИРОВОК НА ЗАКУПКУ </w:t>
      </w:r>
      <w:r w:rsidR="00CC0821">
        <w:rPr>
          <w:rFonts w:ascii="GHEA Grapalat" w:hAnsi="GHEA Grapalat"/>
        </w:rPr>
        <w:t>УСЛУГ ПО ЭКСПЛУАТАЦИИ И ОБСЛУЖИВАНИЮ СЕТИ НАРУЖНОГО ОСВЕЩЕНИЯ ДЛЯ НУЖД ОБЩИНЫ МАСИС В 2026 ГОДУ</w:t>
      </w:r>
      <w:r w:rsidRPr="00F05E33">
        <w:rPr>
          <w:rFonts w:ascii="GHEA Grapalat" w:hAnsi="GHEA Grapalat"/>
        </w:rPr>
        <w:t>, ОРГАНИЗОВАННЫЙ МУНИЦИПАЛИТЕТОМ ОБЩИНЫ МАСИС АРАРАТСКОЙ ОБЛАСТИ РА</w:t>
      </w:r>
      <w:r>
        <w:rPr>
          <w:rFonts w:ascii="GHEA Grapalat" w:hAnsi="GHEA Grapalat"/>
        </w:rPr>
        <w:br w:type="page"/>
      </w:r>
    </w:p>
    <w:p w:rsidR="001A43A4" w:rsidRPr="004519C9" w:rsidRDefault="00096865" w:rsidP="004519C9">
      <w:pPr>
        <w:rPr>
          <w:rFonts w:ascii="GHEA Grapalat" w:hAnsi="GHEA Grapalat"/>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Default="00994A77" w:rsidP="007A3519">
      <w:pPr>
        <w:widowControl w:val="0"/>
        <w:spacing w:after="160"/>
        <w:ind w:firstLine="567"/>
        <w:jc w:val="center"/>
        <w:rPr>
          <w:rFonts w:ascii="GHEA Grapalat" w:hAnsi="GHEA Grapalat"/>
          <w:lang w:val="hy-AM"/>
        </w:rPr>
      </w:pPr>
      <w:del w:id="0" w:author="Inesa Kocharyan" w:date="2025-03-19T12:30:00Z">
        <w:r w:rsidRPr="009044F1" w:rsidDel="006C1541">
          <w:rPr>
            <w:rFonts w:ascii="GHEA Grapalat" w:hAnsi="GHEA Grapalat"/>
          </w:rPr>
          <w:br w:type="page"/>
        </w:r>
      </w:del>
    </w:p>
    <w:p w:rsidR="004519C9" w:rsidRDefault="004519C9" w:rsidP="007A3519">
      <w:pPr>
        <w:widowControl w:val="0"/>
        <w:spacing w:after="160"/>
        <w:ind w:firstLine="567"/>
        <w:jc w:val="center"/>
        <w:rPr>
          <w:rFonts w:ascii="GHEA Grapalat" w:hAnsi="GHEA Grapalat"/>
          <w:lang w:val="hy-AM"/>
        </w:rPr>
      </w:pPr>
    </w:p>
    <w:p w:rsidR="004519C9" w:rsidRDefault="004519C9" w:rsidP="007A3519">
      <w:pPr>
        <w:widowControl w:val="0"/>
        <w:spacing w:after="160"/>
        <w:ind w:firstLine="567"/>
        <w:jc w:val="center"/>
        <w:rPr>
          <w:rFonts w:ascii="GHEA Grapalat" w:hAnsi="GHEA Grapalat"/>
          <w:lang w:val="hy-AM"/>
        </w:rPr>
      </w:pPr>
    </w:p>
    <w:p w:rsidR="004519C9" w:rsidRDefault="004519C9" w:rsidP="007A3519">
      <w:pPr>
        <w:widowControl w:val="0"/>
        <w:spacing w:after="160"/>
        <w:ind w:firstLine="567"/>
        <w:jc w:val="center"/>
        <w:rPr>
          <w:rFonts w:ascii="GHEA Grapalat" w:hAnsi="GHEA Grapalat"/>
          <w:lang w:val="hy-AM"/>
        </w:rPr>
      </w:pPr>
    </w:p>
    <w:p w:rsidR="004519C9" w:rsidRDefault="004519C9" w:rsidP="007A3519">
      <w:pPr>
        <w:widowControl w:val="0"/>
        <w:spacing w:after="160"/>
        <w:ind w:firstLine="567"/>
        <w:jc w:val="center"/>
        <w:rPr>
          <w:rFonts w:ascii="GHEA Grapalat" w:hAnsi="GHEA Grapalat"/>
          <w:lang w:val="hy-AM"/>
        </w:rPr>
      </w:pPr>
    </w:p>
    <w:p w:rsidR="004519C9" w:rsidRDefault="004519C9" w:rsidP="007A3519">
      <w:pPr>
        <w:widowControl w:val="0"/>
        <w:spacing w:after="160"/>
        <w:ind w:firstLine="567"/>
        <w:jc w:val="center"/>
        <w:rPr>
          <w:rFonts w:ascii="GHEA Grapalat" w:hAnsi="GHEA Grapalat"/>
          <w:lang w:val="hy-AM"/>
        </w:rPr>
      </w:pPr>
    </w:p>
    <w:p w:rsidR="004519C9" w:rsidRDefault="004519C9" w:rsidP="007A3519">
      <w:pPr>
        <w:widowControl w:val="0"/>
        <w:spacing w:after="160"/>
        <w:ind w:firstLine="567"/>
        <w:jc w:val="center"/>
        <w:rPr>
          <w:rFonts w:ascii="GHEA Grapalat" w:hAnsi="GHEA Grapalat"/>
          <w:lang w:val="hy-AM"/>
        </w:rPr>
      </w:pPr>
    </w:p>
    <w:p w:rsidR="004519C9" w:rsidRDefault="004519C9" w:rsidP="007A3519">
      <w:pPr>
        <w:widowControl w:val="0"/>
        <w:spacing w:after="160"/>
        <w:ind w:firstLine="567"/>
        <w:jc w:val="center"/>
        <w:rPr>
          <w:rFonts w:ascii="GHEA Grapalat" w:hAnsi="GHEA Grapalat"/>
          <w:lang w:val="hy-AM"/>
        </w:rPr>
      </w:pPr>
    </w:p>
    <w:p w:rsidR="004519C9" w:rsidRDefault="004519C9" w:rsidP="007A3519">
      <w:pPr>
        <w:widowControl w:val="0"/>
        <w:spacing w:after="160"/>
        <w:ind w:firstLine="567"/>
        <w:jc w:val="center"/>
        <w:rPr>
          <w:rFonts w:ascii="GHEA Grapalat" w:hAnsi="GHEA Grapalat"/>
          <w:lang w:val="hy-AM"/>
        </w:rPr>
      </w:pPr>
    </w:p>
    <w:p w:rsidR="004519C9" w:rsidRDefault="004519C9" w:rsidP="007A3519">
      <w:pPr>
        <w:widowControl w:val="0"/>
        <w:spacing w:after="160"/>
        <w:ind w:firstLine="567"/>
        <w:jc w:val="center"/>
        <w:rPr>
          <w:rFonts w:ascii="GHEA Grapalat" w:hAnsi="GHEA Grapalat"/>
          <w:lang w:val="hy-AM"/>
        </w:rPr>
      </w:pPr>
    </w:p>
    <w:p w:rsidR="004519C9" w:rsidRDefault="004519C9" w:rsidP="007A3519">
      <w:pPr>
        <w:widowControl w:val="0"/>
        <w:spacing w:after="160"/>
        <w:ind w:firstLine="567"/>
        <w:jc w:val="center"/>
        <w:rPr>
          <w:rFonts w:ascii="GHEA Grapalat" w:hAnsi="GHEA Grapalat"/>
          <w:lang w:val="hy-AM"/>
        </w:rPr>
      </w:pPr>
    </w:p>
    <w:p w:rsidR="004519C9" w:rsidRDefault="004519C9" w:rsidP="007A3519">
      <w:pPr>
        <w:widowControl w:val="0"/>
        <w:spacing w:after="160"/>
        <w:ind w:firstLine="567"/>
        <w:jc w:val="center"/>
        <w:rPr>
          <w:rFonts w:ascii="GHEA Grapalat" w:hAnsi="GHEA Grapalat"/>
          <w:lang w:val="hy-AM"/>
        </w:rPr>
      </w:pPr>
    </w:p>
    <w:p w:rsidR="004519C9" w:rsidRPr="00E901A6" w:rsidDel="006C1541" w:rsidRDefault="004519C9" w:rsidP="00B46D58">
      <w:pPr>
        <w:widowControl w:val="0"/>
        <w:spacing w:after="160"/>
        <w:ind w:firstLine="567"/>
        <w:jc w:val="center"/>
        <w:rPr>
          <w:del w:id="1" w:author="Inesa Kocharyan" w:date="2025-03-19T12:30:00Z"/>
          <w:rFonts w:ascii="GHEA Grapalat" w:hAnsi="GHEA Grapalat" w:cs="Sylfaen"/>
          <w:b/>
        </w:rPr>
      </w:pPr>
    </w:p>
    <w:p w:rsidR="00160AE4" w:rsidRPr="00E901A6" w:rsidRDefault="002D7EFF" w:rsidP="007A3519">
      <w:pPr>
        <w:widowControl w:val="0"/>
        <w:spacing w:after="160"/>
        <w:ind w:firstLine="567"/>
        <w:jc w:val="center"/>
        <w:rPr>
          <w:rFonts w:ascii="GHEA Grapalat" w:hAnsi="GHEA Grapalat"/>
          <w:b/>
        </w:rPr>
      </w:pPr>
      <w:r w:rsidRPr="00E901A6">
        <w:rPr>
          <w:rFonts w:ascii="GHEA Grapalat" w:hAnsi="GHEA Grapalat"/>
          <w:b/>
        </w:rPr>
        <w:t>С</w:t>
      </w:r>
      <w:r w:rsidR="00160AE4" w:rsidRPr="00E901A6">
        <w:rPr>
          <w:rFonts w:ascii="GHEA Grapalat" w:hAnsi="GHEA Grapalat"/>
          <w:b/>
        </w:rPr>
        <w:t>ОДЕРЖАНИЕ</w:t>
      </w:r>
    </w:p>
    <w:p w:rsidR="00160AE4" w:rsidRPr="00E901A6" w:rsidRDefault="00160AE4" w:rsidP="00B46D58">
      <w:pPr>
        <w:widowControl w:val="0"/>
        <w:spacing w:after="160"/>
        <w:ind w:firstLine="567"/>
        <w:jc w:val="center"/>
        <w:rPr>
          <w:rFonts w:ascii="GHEA Grapalat" w:hAnsi="GHEA Grapalat"/>
          <w:i/>
        </w:rPr>
      </w:pPr>
    </w:p>
    <w:p w:rsidR="00615B35" w:rsidRPr="00E901A6" w:rsidRDefault="004519C9" w:rsidP="004A4319">
      <w:pPr>
        <w:widowControl w:val="0"/>
        <w:tabs>
          <w:tab w:val="left" w:pos="5954"/>
        </w:tabs>
        <w:spacing w:after="160"/>
        <w:ind w:left="142"/>
        <w:jc w:val="center"/>
        <w:rPr>
          <w:rFonts w:ascii="GHEA Grapalat" w:hAnsi="GHEA Grapalat"/>
        </w:rPr>
      </w:pPr>
      <w:r w:rsidRPr="00E901A6">
        <w:rPr>
          <w:rFonts w:ascii="GHEA Grapalat" w:hAnsi="GHEA Grapalat"/>
          <w:b/>
          <w:bCs/>
        </w:rPr>
        <w:t xml:space="preserve">ОБЪЯВЛЕН ЗАПРОС КОТИРОВОК НА ЗАКУПКУ </w:t>
      </w:r>
      <w:r w:rsidR="00C51572">
        <w:rPr>
          <w:rFonts w:ascii="GHEA Grapalat" w:hAnsi="GHEA Grapalat"/>
          <w:b/>
          <w:bCs/>
        </w:rPr>
        <w:t>УСЛУГ ПО ЭКСПЛУАТАЦИИ И ОБСЛУЖИВАНИЮ СЕТИ НАРУЖНОГО ОСВЕЩЕНИЯ ДЛЯ НУЖД ОБЩИНЫ МАСИС В 2026 ГОДУ</w:t>
      </w:r>
    </w:p>
    <w:p w:rsidR="00C67E80" w:rsidRPr="00E901A6" w:rsidRDefault="00C67E80" w:rsidP="00E901A6">
      <w:pPr>
        <w:widowControl w:val="0"/>
        <w:spacing w:after="160"/>
        <w:rPr>
          <w:rFonts w:ascii="GHEA Grapalat" w:hAnsi="GHEA Grapalat" w:cs="Sylfaen"/>
          <w:b/>
          <w:lang w:val="hy-AM"/>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FD7FD7" w:rsidRPr="00FD7FD7" w:rsidRDefault="00096865" w:rsidP="00B46D58">
      <w:pPr>
        <w:widowControl w:val="0"/>
        <w:tabs>
          <w:tab w:val="left" w:pos="1134"/>
        </w:tabs>
        <w:spacing w:after="160"/>
        <w:ind w:left="1134" w:hanging="567"/>
        <w:jc w:val="both"/>
        <w:rPr>
          <w:rFonts w:ascii="MS Mincho" w:eastAsia="MS Mincho" w:hAnsi="MS Mincho" w:cs="MS Mincho"/>
          <w:lang w:val="hy-AM"/>
        </w:rPr>
      </w:pPr>
      <w:r w:rsidRPr="009044F1">
        <w:rPr>
          <w:rFonts w:ascii="GHEA Grapalat" w:hAnsi="GHEA Grapalat"/>
        </w:rPr>
        <w:t>2.</w:t>
      </w:r>
      <w:r w:rsidR="005D191A" w:rsidRPr="00543BAE">
        <w:rPr>
          <w:rFonts w:ascii="GHEA Grapalat" w:hAnsi="GHEA Grapalat"/>
        </w:rPr>
        <w:tab/>
      </w:r>
      <w:r w:rsidR="00FD7FD7" w:rsidRPr="00FD7FD7">
        <w:rPr>
          <w:rFonts w:ascii="GHEA Grapalat" w:hAnsi="GHEA Grapalat"/>
        </w:rPr>
        <w:t>Требования к праву на участие и порядок их оценки, условия предоставления обеспечения договора в случае признания выбранного участника</w:t>
      </w:r>
      <w:r w:rsidR="00FD7FD7">
        <w:rPr>
          <w:rFonts w:ascii="MS Mincho" w:eastAsia="MS Mincho" w:hAnsi="MS Mincho" w:cs="MS Mincho"/>
          <w:lang w:val="hy-AM"/>
        </w:rPr>
        <w:t>․</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290E3A"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Обеспечения</w:t>
      </w:r>
      <w:r w:rsidR="00C11416">
        <w:rPr>
          <w:rFonts w:ascii="GHEA Grapalat" w:hAnsi="GHEA Grapalat"/>
          <w:lang w:val="hy-AM"/>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290E3A" w:rsidRDefault="00520F57" w:rsidP="00290E3A">
      <w:pPr>
        <w:widowControl w:val="0"/>
        <w:spacing w:after="160"/>
        <w:rPr>
          <w:rFonts w:ascii="GHEA Grapalat" w:hAnsi="GHEA Grapalat"/>
          <w:b/>
          <w:lang w:val="hy-AM"/>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290E3A" w:rsidRDefault="00096865" w:rsidP="00290E3A">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90E3A">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C5C9D">
        <w:rPr>
          <w:rFonts w:ascii="GHEA Grapalat" w:hAnsi="GHEA Grapalat" w:cs="Times Armenian"/>
          <w:sz w:val="20"/>
          <w:lang w:val="af-ZA"/>
        </w:rPr>
        <w:t>ԱՄՄՀ-ԳՀԾՁԲ-26/11</w:t>
      </w:r>
      <w:r w:rsidR="00573F9D">
        <w:rPr>
          <w:rFonts w:ascii="GHEA Grapalat" w:hAnsi="GHEA Grapalat" w:cs="Times Armenian"/>
          <w:sz w:val="20"/>
          <w:lang w:val="af-ZA"/>
        </w:rPr>
        <w:t xml:space="preserve"> </w:t>
      </w:r>
      <w:r w:rsidR="00096865" w:rsidRPr="006D2DF7">
        <w:rPr>
          <w:rFonts w:ascii="GHEA Grapalat" w:hAnsi="GHEA Grapalat"/>
          <w:spacing w:val="-6"/>
        </w:rPr>
        <w:t>(далее — процедура).</w:t>
      </w:r>
    </w:p>
    <w:p w:rsidR="00573F9D" w:rsidRPr="000B2CFA" w:rsidRDefault="00573F9D" w:rsidP="00573F9D">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3F9D" w:rsidRPr="009044F1" w:rsidRDefault="00573F9D" w:rsidP="00573F9D">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573F9D" w:rsidRPr="009044F1" w:rsidRDefault="00573F9D" w:rsidP="00573F9D">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3F9D" w:rsidRPr="009044F1" w:rsidRDefault="00573F9D" w:rsidP="00573F9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3F9D" w:rsidRPr="009044F1" w:rsidRDefault="00573F9D" w:rsidP="00573F9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A573A">
        <w:rPr>
          <w:rFonts w:ascii="GHEA Grapalat" w:hAnsi="GHEA Grapalat"/>
          <w:sz w:val="24"/>
          <w:szCs w:val="24"/>
          <w:u w:val="single"/>
          <w:lang w:val="af-ZA"/>
        </w:rPr>
        <w:t>masismer.gnumner@mail.ru</w:t>
      </w:r>
      <w:r w:rsidRPr="009044F1">
        <w:rPr>
          <w:rFonts w:ascii="GHEA Grapalat" w:hAnsi="GHEA Grapalat"/>
          <w:sz w:val="24"/>
          <w:szCs w:val="24"/>
        </w:rPr>
        <w:t>".</w:t>
      </w:r>
    </w:p>
    <w:p w:rsidR="00096865" w:rsidRPr="009044F1" w:rsidRDefault="00573F9D" w:rsidP="00573F9D">
      <w:pPr>
        <w:widowControl w:val="0"/>
        <w:spacing w:after="160"/>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C51572" w:rsidRPr="00C51572">
        <w:rPr>
          <w:rFonts w:ascii="GHEA Grapalat" w:hAnsi="GHEA Grapalat"/>
          <w:i w:val="0"/>
          <w:sz w:val="24"/>
          <w:szCs w:val="24"/>
        </w:rPr>
        <w:t>Предметом закупки является закупка услуг по эксплуатации и обслуживанию сетей наружного освещения для нужд общины Масис (далее – услуга), которые объединены в раздел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315"/>
        <w:gridCol w:w="1985"/>
        <w:gridCol w:w="4899"/>
      </w:tblGrid>
      <w:tr w:rsidR="00573F9D" w:rsidRPr="009044F1" w:rsidTr="00C51572">
        <w:trPr>
          <w:trHeight w:val="736"/>
          <w:jc w:val="center"/>
        </w:trPr>
        <w:tc>
          <w:tcPr>
            <w:tcW w:w="4335" w:type="dxa"/>
            <w:gridSpan w:val="3"/>
            <w:vAlign w:val="center"/>
          </w:tcPr>
          <w:p w:rsidR="00573F9D" w:rsidRPr="001A6383" w:rsidRDefault="00573F9D" w:rsidP="000C3A53">
            <w:pPr>
              <w:pStyle w:val="23"/>
              <w:widowControl w:val="0"/>
              <w:spacing w:after="120" w:line="240" w:lineRule="auto"/>
              <w:ind w:firstLine="0"/>
              <w:jc w:val="center"/>
              <w:rPr>
                <w:rFonts w:ascii="GHEA Grapalat" w:hAnsi="GHEA Grapalat"/>
                <w:b/>
                <w:i/>
              </w:rPr>
            </w:pPr>
          </w:p>
          <w:p w:rsidR="00573F9D" w:rsidRPr="001A6383" w:rsidRDefault="00573F9D" w:rsidP="000C3A53">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4899" w:type="dxa"/>
            <w:vMerge w:val="restart"/>
            <w:vAlign w:val="center"/>
          </w:tcPr>
          <w:p w:rsidR="00573F9D" w:rsidRPr="009044F1" w:rsidRDefault="00573F9D" w:rsidP="000C3A53">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51572" w:rsidRPr="009044F1" w:rsidTr="000C3A53">
        <w:trPr>
          <w:jc w:val="center"/>
          <w:ins w:id="2" w:author="Vardan" w:date="2022-05-29T21:53:00Z"/>
        </w:trPr>
        <w:tc>
          <w:tcPr>
            <w:tcW w:w="1035" w:type="dxa"/>
            <w:vAlign w:val="center"/>
          </w:tcPr>
          <w:p w:rsidR="00C51572" w:rsidRPr="006E79F9" w:rsidRDefault="00C51572" w:rsidP="000C3A53">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315" w:type="dxa"/>
            <w:vAlign w:val="center"/>
          </w:tcPr>
          <w:p w:rsidR="00C51572" w:rsidRPr="00AC4DB6" w:rsidRDefault="00AC4DB6" w:rsidP="00AC4DB6">
            <w:pPr>
              <w:pStyle w:val="23"/>
              <w:widowControl w:val="0"/>
              <w:spacing w:line="240" w:lineRule="auto"/>
              <w:jc w:val="center"/>
              <w:rPr>
                <w:ins w:id="4" w:author="Vardan" w:date="2022-05-29T21:53:00Z"/>
                <w:rFonts w:ascii="GHEA Grapalat" w:hAnsi="GHEA Grapalat"/>
                <w:b/>
                <w:sz w:val="16"/>
                <w:szCs w:val="16"/>
                <w:lang w:val="af-ZA"/>
              </w:rPr>
            </w:pPr>
            <w:r w:rsidRPr="00447172">
              <w:rPr>
                <w:rFonts w:ascii="GHEA Grapalat" w:hAnsi="GHEA Grapalat"/>
                <w:b/>
                <w:sz w:val="16"/>
                <w:szCs w:val="16"/>
              </w:rPr>
              <w:t>Общая стоимость за единицу:/драмы РА/</w:t>
            </w:r>
          </w:p>
        </w:tc>
        <w:tc>
          <w:tcPr>
            <w:tcW w:w="1985" w:type="dxa"/>
            <w:vAlign w:val="center"/>
          </w:tcPr>
          <w:p w:rsidR="00C51572" w:rsidRPr="000C3A53" w:rsidRDefault="00C51572" w:rsidP="000C3A53">
            <w:pPr>
              <w:pStyle w:val="23"/>
              <w:widowControl w:val="0"/>
              <w:spacing w:after="120" w:line="240" w:lineRule="auto"/>
              <w:ind w:firstLine="0"/>
              <w:jc w:val="center"/>
              <w:rPr>
                <w:ins w:id="5" w:author="Vardan" w:date="2022-05-29T21:53:00Z"/>
                <w:rFonts w:ascii="GHEA Grapalat" w:hAnsi="GHEA Grapalat"/>
                <w:b/>
              </w:rPr>
            </w:pPr>
            <w:r w:rsidRPr="000C3A53">
              <w:rPr>
                <w:rFonts w:ascii="GHEA Grapalat" w:hAnsi="GHEA Grapalat"/>
                <w:b/>
              </w:rPr>
              <w:t xml:space="preserve">Цена </w:t>
            </w:r>
            <w:r w:rsidR="000C3A53">
              <w:rPr>
                <w:rFonts w:ascii="GHEA Grapalat" w:hAnsi="GHEA Grapalat"/>
                <w:b/>
              </w:rPr>
              <w:t xml:space="preserve">           </w:t>
            </w:r>
            <w:r w:rsidRPr="000C3A53">
              <w:rPr>
                <w:rFonts w:ascii="GHEA Grapalat" w:hAnsi="GHEA Grapalat"/>
                <w:b/>
              </w:rPr>
              <w:t>закупки</w:t>
            </w:r>
          </w:p>
        </w:tc>
        <w:tc>
          <w:tcPr>
            <w:tcW w:w="4899" w:type="dxa"/>
            <w:vMerge/>
            <w:vAlign w:val="center"/>
          </w:tcPr>
          <w:p w:rsidR="00C51572" w:rsidRPr="009044F1" w:rsidRDefault="00C51572" w:rsidP="000C3A53">
            <w:pPr>
              <w:pStyle w:val="23"/>
              <w:widowControl w:val="0"/>
              <w:spacing w:after="120" w:line="240" w:lineRule="auto"/>
              <w:ind w:firstLine="0"/>
              <w:rPr>
                <w:ins w:id="6" w:author="Vardan" w:date="2022-05-29T21:53:00Z"/>
                <w:rFonts w:ascii="GHEA Grapalat" w:hAnsi="GHEA Grapalat"/>
                <w:sz w:val="24"/>
                <w:szCs w:val="24"/>
                <w:u w:val="single"/>
              </w:rPr>
            </w:pPr>
          </w:p>
        </w:tc>
      </w:tr>
      <w:tr w:rsidR="00C51572" w:rsidRPr="009044F1" w:rsidTr="000C3A53">
        <w:trPr>
          <w:jc w:val="center"/>
        </w:trPr>
        <w:tc>
          <w:tcPr>
            <w:tcW w:w="1035" w:type="dxa"/>
            <w:vAlign w:val="center"/>
          </w:tcPr>
          <w:p w:rsidR="00C51572" w:rsidRPr="005309FB" w:rsidRDefault="00C51572" w:rsidP="006D18BB">
            <w:pPr>
              <w:pStyle w:val="23"/>
              <w:widowControl w:val="0"/>
              <w:spacing w:after="120" w:line="240" w:lineRule="auto"/>
              <w:ind w:firstLine="0"/>
              <w:jc w:val="center"/>
              <w:rPr>
                <w:rFonts w:ascii="GHEA Grapalat" w:hAnsi="GHEA Grapalat"/>
              </w:rPr>
            </w:pPr>
            <w:r w:rsidRPr="005309FB">
              <w:rPr>
                <w:rFonts w:ascii="GHEA Grapalat" w:hAnsi="GHEA Grapalat"/>
              </w:rPr>
              <w:t>1</w:t>
            </w:r>
          </w:p>
        </w:tc>
        <w:tc>
          <w:tcPr>
            <w:tcW w:w="1315" w:type="dxa"/>
            <w:vAlign w:val="center"/>
          </w:tcPr>
          <w:p w:rsidR="00C51572" w:rsidRPr="005309FB" w:rsidRDefault="000C3A53" w:rsidP="00C51572">
            <w:pPr>
              <w:pStyle w:val="23"/>
              <w:widowControl w:val="0"/>
              <w:spacing w:after="120" w:line="240" w:lineRule="auto"/>
              <w:ind w:firstLine="0"/>
              <w:jc w:val="center"/>
              <w:rPr>
                <w:rFonts w:ascii="GHEA Grapalat" w:hAnsi="GHEA Grapalat"/>
              </w:rPr>
            </w:pPr>
            <w:r w:rsidRPr="00C868CE">
              <w:rPr>
                <w:rFonts w:ascii="GHEA Grapalat" w:hAnsi="GHEA Grapalat" w:cs="Sylfaen"/>
                <w:b/>
                <w:lang w:val="hy-AM"/>
              </w:rPr>
              <w:t>3</w:t>
            </w:r>
            <w:r w:rsidRPr="00C868CE">
              <w:rPr>
                <w:rFonts w:ascii="Calibri" w:hAnsi="Calibri" w:cs="Calibri"/>
                <w:b/>
                <w:lang w:val="en-US"/>
              </w:rPr>
              <w:t> </w:t>
            </w:r>
            <w:r w:rsidRPr="00C868CE">
              <w:rPr>
                <w:rFonts w:ascii="GHEA Grapalat" w:hAnsi="GHEA Grapalat" w:cs="Sylfaen"/>
                <w:b/>
                <w:lang w:val="hy-AM"/>
              </w:rPr>
              <w:t>151</w:t>
            </w:r>
            <w:r w:rsidRPr="00C868CE">
              <w:rPr>
                <w:rFonts w:ascii="GHEA Grapalat" w:hAnsi="GHEA Grapalat" w:cs="Sylfaen"/>
                <w:b/>
                <w:lang w:val="en-US"/>
              </w:rPr>
              <w:t xml:space="preserve"> </w:t>
            </w:r>
            <w:r w:rsidRPr="00C868CE">
              <w:rPr>
                <w:rFonts w:ascii="GHEA Grapalat" w:hAnsi="GHEA Grapalat" w:cs="Sylfaen"/>
                <w:b/>
                <w:lang w:val="hy-AM"/>
              </w:rPr>
              <w:t>916</w:t>
            </w:r>
          </w:p>
        </w:tc>
        <w:tc>
          <w:tcPr>
            <w:tcW w:w="1985" w:type="dxa"/>
            <w:vAlign w:val="center"/>
          </w:tcPr>
          <w:p w:rsidR="00C51572" w:rsidRPr="000C3A53" w:rsidRDefault="000C3A53" w:rsidP="000C3A53">
            <w:pPr>
              <w:pStyle w:val="23"/>
              <w:widowControl w:val="0"/>
              <w:spacing w:after="120" w:line="240" w:lineRule="auto"/>
              <w:jc w:val="center"/>
              <w:rPr>
                <w:rFonts w:ascii="GHEA Grapalat" w:hAnsi="GHEA Grapalat"/>
              </w:rPr>
            </w:pPr>
            <w:r>
              <w:rPr>
                <w:rFonts w:ascii="GHEA Grapalat" w:hAnsi="GHEA Grapalat" w:cs="GHEA Grapalat"/>
                <w:lang w:val="hy-AM"/>
              </w:rPr>
              <w:t>40</w:t>
            </w:r>
            <w:r w:rsidR="00C51572" w:rsidRPr="000C3A53">
              <w:rPr>
                <w:rFonts w:ascii="GHEA Grapalat" w:hAnsi="GHEA Grapalat" w:cs="GHEA Grapalat"/>
                <w:lang w:val="hy-AM"/>
              </w:rPr>
              <w:t xml:space="preserve"> 0</w:t>
            </w:r>
            <w:r w:rsidR="00C51572" w:rsidRPr="000C3A53">
              <w:rPr>
                <w:rFonts w:ascii="GHEA Grapalat" w:hAnsi="GHEA Grapalat" w:cs="GHEA Grapalat"/>
              </w:rPr>
              <w:t>00 000</w:t>
            </w:r>
          </w:p>
        </w:tc>
        <w:tc>
          <w:tcPr>
            <w:tcW w:w="4899" w:type="dxa"/>
            <w:vAlign w:val="center"/>
          </w:tcPr>
          <w:p w:rsidR="00C51572" w:rsidRPr="002F10C0" w:rsidRDefault="00C51572" w:rsidP="002F10C0">
            <w:pPr>
              <w:jc w:val="center"/>
              <w:rPr>
                <w:sz w:val="20"/>
                <w:szCs w:val="20"/>
              </w:rPr>
            </w:pPr>
            <w:r>
              <w:rPr>
                <w:rFonts w:ascii="GHEA Grapalat" w:hAnsi="GHEA Grapalat" w:cs="GHEA Grapalat"/>
                <w:sz w:val="20"/>
                <w:szCs w:val="20"/>
                <w:lang w:val="hy-AM"/>
              </w:rPr>
              <w:t>Услуги по эксплуатации и обслуживанию сетей наружного освещения</w:t>
            </w:r>
          </w:p>
        </w:tc>
      </w:tr>
    </w:tbl>
    <w:p w:rsidR="00573F9D" w:rsidRPr="00573F9D" w:rsidRDefault="00573F9D" w:rsidP="00B46D58">
      <w:pPr>
        <w:pStyle w:val="23"/>
        <w:widowControl w:val="0"/>
        <w:spacing w:after="160" w:line="240" w:lineRule="auto"/>
        <w:ind w:firstLine="567"/>
        <w:rPr>
          <w:rFonts w:ascii="GHEA Grapalat" w:hAnsi="GHEA Grapalat"/>
          <w:sz w:val="24"/>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573F9D" w:rsidRDefault="00F85D0C" w:rsidP="00573F9D">
      <w:pPr>
        <w:widowControl w:val="0"/>
        <w:spacing w:after="160"/>
        <w:rPr>
          <w:rFonts w:ascii="GHEA Grapalat" w:hAnsi="GHEA Grapalat"/>
          <w:b/>
          <w:lang w:val="hy-AM"/>
        </w:rPr>
      </w:pPr>
    </w:p>
    <w:p w:rsidR="00CC4C78" w:rsidRDefault="00693101" w:rsidP="00DF06A8">
      <w:pPr>
        <w:widowControl w:val="0"/>
        <w:spacing w:after="160"/>
        <w:jc w:val="center"/>
        <w:rPr>
          <w:rFonts w:ascii="GHEA Grapalat" w:hAnsi="GHEA Grapalat"/>
          <w:b/>
          <w:lang w:val="hy-AM"/>
        </w:rPr>
      </w:pPr>
      <w:r>
        <w:rPr>
          <w:rFonts w:ascii="GHEA Grapalat" w:hAnsi="GHEA Grapalat"/>
          <w:b/>
        </w:rPr>
        <w:t>2.</w:t>
      </w:r>
      <w:r w:rsidR="002B32D6" w:rsidRPr="009044F1">
        <w:rPr>
          <w:rFonts w:ascii="GHEA Grapalat" w:hAnsi="GHEA Grapalat"/>
          <w:b/>
        </w:rPr>
        <w:t xml:space="preserve"> </w:t>
      </w:r>
      <w:r w:rsidR="00CC4C78" w:rsidRPr="00CC4C78">
        <w:rPr>
          <w:rFonts w:ascii="GHEA Grapalat" w:hAnsi="GHEA Grapalat"/>
          <w:b/>
        </w:rPr>
        <w:t>ТРЕБОВАНИЯ К УЧАСТНИКУ, ПРЕДЪЯВЛЯЕМЫЕ К ЕГО ПРАВУ НА УЧАСТИЕ, ПОРЯДОК ИХ ОЦЕНКИ, А ТАКЖЕ УСЛОВИЯ ПРЕДОСТАВЛЕНИЯ ОБЕСПЕЧЕНИЯ ДОГОВОРА В СЛУЧАЕ ПРИЗНАНИЯ ВЫБРАННОГО УЧАСТНИКА СОСТОЯВШИМСЯ</w:t>
      </w:r>
    </w:p>
    <w:p w:rsidR="00753E6E" w:rsidRPr="009044F1" w:rsidRDefault="00CC4C7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DD2BB3" w:rsidRPr="00207038" w:rsidRDefault="00753E6E" w:rsidP="00207038">
      <w:pPr>
        <w:widowControl w:val="0"/>
        <w:tabs>
          <w:tab w:val="left" w:pos="1134"/>
        </w:tabs>
        <w:spacing w:after="160"/>
        <w:ind w:firstLine="567"/>
        <w:jc w:val="both"/>
        <w:rPr>
          <w:rFonts w:ascii="GHEA Grapalat" w:hAnsi="GHEA Grapalat"/>
          <w:lang w:val="hy-AM"/>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Pr="00F4627E" w:rsidRDefault="00D5674E" w:rsidP="00F4627E">
      <w:pPr>
        <w:pStyle w:val="af4"/>
        <w:widowControl w:val="0"/>
        <w:tabs>
          <w:tab w:val="left" w:pos="1134"/>
        </w:tabs>
        <w:spacing w:before="0" w:beforeAutospacing="0" w:after="160" w:afterAutospacing="0"/>
        <w:ind w:firstLine="567"/>
        <w:jc w:val="both"/>
        <w:rPr>
          <w:rFonts w:ascii="GHEA Grapalat" w:hAnsi="GHEA Grapalat"/>
          <w:color w:val="000000"/>
          <w:lang w:val="hy-AM"/>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66A88" w:rsidRPr="00F4627E" w:rsidRDefault="00D5674E" w:rsidP="00F4627E">
      <w:pPr>
        <w:pStyle w:val="af4"/>
        <w:widowControl w:val="0"/>
        <w:tabs>
          <w:tab w:val="left" w:pos="1134"/>
        </w:tabs>
        <w:spacing w:before="0" w:beforeAutospacing="0" w:after="160" w:afterAutospacing="0"/>
        <w:ind w:firstLine="567"/>
        <w:jc w:val="both"/>
        <w:rPr>
          <w:rFonts w:ascii="GHEA Grapalat" w:hAnsi="GHEA Grapalat"/>
          <w:color w:val="000000"/>
          <w:lang w:val="hy-AM"/>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7D4470">
        <w:rPr>
          <w:rFonts w:ascii="GHEA Grapalat" w:hAnsi="GHEA Grapalat"/>
        </w:rPr>
        <w:lastRenderedPageBreak/>
        <w:t>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C14D8" w:rsidRPr="003C14D8">
        <w:rPr>
          <w:rFonts w:ascii="GHEA Grapalat" w:hAnsi="GHEA Grapalat"/>
          <w:spacing w:val="-6"/>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w:t>
      </w:r>
      <w:r w:rsidR="00F4627E" w:rsidRPr="00B07258">
        <w:rPr>
          <w:rFonts w:ascii="GHEA Grapalat" w:hAnsi="GHEA Grapalat"/>
          <w:b/>
          <w:bCs/>
          <w:sz w:val="24"/>
          <w:szCs w:val="24"/>
        </w:rPr>
        <w:t>1</w:t>
      </w:r>
      <w:r w:rsidR="009F75BC">
        <w:rPr>
          <w:rFonts w:ascii="GHEA Grapalat" w:hAnsi="GHEA Grapalat"/>
          <w:b/>
          <w:bCs/>
          <w:sz w:val="24"/>
          <w:szCs w:val="24"/>
          <w:lang w:val="hy-AM"/>
        </w:rPr>
        <w:t>4</w:t>
      </w:r>
      <w:r w:rsidR="00F4627E" w:rsidRPr="00B07258">
        <w:rPr>
          <w:rFonts w:ascii="GHEA Grapalat" w:hAnsi="GHEA Grapalat"/>
          <w:b/>
          <w:bCs/>
          <w:sz w:val="24"/>
          <w:szCs w:val="24"/>
        </w:rPr>
        <w:t>:</w:t>
      </w:r>
      <w:r w:rsidR="00F4627E">
        <w:rPr>
          <w:rFonts w:ascii="GHEA Grapalat" w:hAnsi="GHEA Grapalat"/>
          <w:b/>
          <w:bCs/>
          <w:sz w:val="24"/>
          <w:szCs w:val="24"/>
          <w:lang w:val="hy-AM"/>
        </w:rPr>
        <w:t>00</w:t>
      </w:r>
      <w:r w:rsidR="00F4627E" w:rsidRPr="00B07258">
        <w:rPr>
          <w:rFonts w:ascii="GHEA Grapalat" w:hAnsi="GHEA Grapalat"/>
          <w:b/>
          <w:bCs/>
          <w:sz w:val="24"/>
          <w:szCs w:val="24"/>
        </w:rPr>
        <w:t xml:space="preserve"> часов "</w:t>
      </w:r>
      <w:r w:rsidR="00694897">
        <w:rPr>
          <w:rFonts w:ascii="GHEA Grapalat" w:hAnsi="GHEA Grapalat"/>
          <w:b/>
          <w:bCs/>
          <w:sz w:val="24"/>
          <w:szCs w:val="24"/>
        </w:rPr>
        <w:t>7</w:t>
      </w:r>
      <w:r w:rsidR="00F4627E" w:rsidRPr="00B07258">
        <w:rPr>
          <w:rFonts w:ascii="GHEA Grapalat" w:hAnsi="GHEA Grapalat"/>
          <w:b/>
          <w:bCs/>
          <w:sz w:val="24"/>
          <w:szCs w:val="24"/>
        </w:rPr>
        <w:t>"-го дня</w:t>
      </w:r>
      <w:r w:rsidR="00F4627E"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 xml:space="preserve">подтверждение об обязательстве предоставления обеспечения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37342"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622B85" w:rsidRDefault="00622B85" w:rsidP="00C634C8">
      <w:pPr>
        <w:widowControl w:val="0"/>
        <w:tabs>
          <w:tab w:val="left" w:pos="1134"/>
        </w:tabs>
        <w:spacing w:after="160"/>
        <w:ind w:firstLine="284"/>
        <w:jc w:val="both"/>
        <w:rPr>
          <w:rFonts w:ascii="GHEA Grapalat" w:hAnsi="GHEA Grapalat"/>
          <w:lang w:val="hy-AM"/>
        </w:rPr>
      </w:pPr>
      <w:r>
        <w:rPr>
          <w:rFonts w:ascii="GHEA Grapalat" w:hAnsi="GHEA Grapalat"/>
          <w:lang w:val="hy-AM"/>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3F6766" w:rsidRDefault="001578D4" w:rsidP="00B46D58">
      <w:pPr>
        <w:widowControl w:val="0"/>
        <w:spacing w:after="160"/>
        <w:ind w:firstLine="567"/>
        <w:jc w:val="both"/>
        <w:rPr>
          <w:rFonts w:ascii="GHEA Grapalat" w:hAnsi="GHEA Grapalat"/>
          <w:lang w:val="hy-AM"/>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w:t>
      </w:r>
    </w:p>
    <w:p w:rsidR="001578D4" w:rsidRDefault="001578D4" w:rsidP="00B46D58">
      <w:pPr>
        <w:widowControl w:val="0"/>
        <w:spacing w:after="160"/>
        <w:ind w:firstLine="567"/>
        <w:jc w:val="both"/>
        <w:rPr>
          <w:ins w:id="9" w:author="Vardan" w:date="2022-10-29T22:03:00Z"/>
          <w:rFonts w:ascii="GHEA Grapalat" w:hAnsi="GHEA Grapalat"/>
        </w:rPr>
      </w:pPr>
      <w:r w:rsidRPr="009044F1">
        <w:rPr>
          <w:rFonts w:ascii="GHEA Grapalat" w:hAnsi="GHEA Grapalat"/>
        </w:rPr>
        <w:t xml:space="preserve">7.3 части 1 настоящего приглашения. </w:t>
      </w:r>
      <w:r w:rsidR="002C7F9B">
        <w:rPr>
          <w:rFonts w:ascii="GHEA Grapalat" w:hAnsi="GHEA Grapalat"/>
        </w:rPr>
        <w:t xml:space="preserve">При этом обеспечение заявки подлежит </w:t>
      </w:r>
      <w:r w:rsidR="002C7F9B">
        <w:rPr>
          <w:rFonts w:ascii="GHEA Grapalat" w:hAnsi="GHEA Grapalat"/>
        </w:rPr>
        <w:lastRenderedPageBreak/>
        <w:t xml:space="preserve">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0" w:author="Vardan" w:date="2022-10-29T22:03:00Z">
        <w:r w:rsidR="00BA428E">
          <w:rPr>
            <w:rFonts w:ascii="GHEA Grapalat" w:hAnsi="GHEA Grapalat"/>
          </w:rPr>
          <w:t>.</w:t>
        </w:r>
      </w:ins>
    </w:p>
    <w:p w:rsidR="002E4A6E" w:rsidRPr="003F6766" w:rsidRDefault="002E4A6E" w:rsidP="002E4A6E">
      <w:pPr>
        <w:widowControl w:val="0"/>
        <w:spacing w:after="160"/>
        <w:ind w:firstLine="567"/>
        <w:jc w:val="both"/>
        <w:rPr>
          <w:rFonts w:ascii="GHEA Grapalat" w:hAnsi="GHEA Grapalat" w:cs="Sylfaen"/>
          <w:lang w:val="hy-AM"/>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w:t>
      </w:r>
      <w:r w:rsidR="003F6766">
        <w:rPr>
          <w:rFonts w:ascii="GHEA Grapalat" w:hAnsi="GHEA Grapalat"/>
          <w:lang w:val="hy-AM"/>
        </w:rPr>
        <w:t>12</w:t>
      </w:r>
      <w:r w:rsidRPr="009044F1">
        <w:rPr>
          <w:rFonts w:ascii="GHEA Grapalat" w:hAnsi="GHEA Grapalat"/>
        </w:rPr>
        <w:t>0</w:t>
      </w:r>
      <w:r w:rsidR="008E3C53">
        <w:rPr>
          <w:rFonts w:ascii="Courier New" w:hAnsi="Courier New" w:cs="Courier New"/>
        </w:rPr>
        <w:t> </w:t>
      </w:r>
      <w:r w:rsidRPr="009044F1">
        <w:rPr>
          <w:rFonts w:ascii="GHEA Grapalat" w:hAnsi="GHEA Grapalat"/>
        </w:rPr>
        <w:t>(</w:t>
      </w:r>
      <w:r w:rsidR="003F6766" w:rsidRPr="003F6766">
        <w:rPr>
          <w:rFonts w:ascii="GHEA Grapalat" w:hAnsi="GHEA Grapalat"/>
        </w:rPr>
        <w:t>сто двадцать</w:t>
      </w:r>
      <w:r w:rsidRPr="009044F1">
        <w:rPr>
          <w:rFonts w:ascii="GHEA Grapalat" w:hAnsi="GHEA Grapalat"/>
        </w:rPr>
        <w:t xml:space="preserve">)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1" w:author="Inesa Kocharyan" w:date="2023-07-07T09:33:00Z">
        <w:r w:rsidR="00311819">
          <w:rPr>
            <w:rFonts w:ascii="GHEA Grapalat" w:hAnsi="GHEA Grapalat"/>
          </w:rPr>
          <w:t>о</w:t>
        </w:r>
      </w:ins>
      <w:r w:rsidRPr="008157B2">
        <w:rPr>
          <w:rFonts w:ascii="GHEA Grapalat" w:hAnsi="GHEA Grapalat"/>
        </w:rPr>
        <w:t>к</w:t>
      </w:r>
      <w:del w:id="12"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w:t>
      </w:r>
      <w:r w:rsidR="00371BBD">
        <w:rPr>
          <w:rFonts w:ascii="GHEA Grapalat" w:hAnsi="GHEA Grapalat"/>
          <w:lang w:val="hy-AM"/>
        </w:rPr>
        <w:t xml:space="preserve"> </w:t>
      </w:r>
      <w:r w:rsidRPr="007C1F83">
        <w:rPr>
          <w:rFonts w:ascii="GHEA Grapalat" w:hAnsi="GHEA Grapalat"/>
        </w:rPr>
        <w:t>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3B6924">
        <w:rPr>
          <w:rFonts w:ascii="GHEA Grapalat" w:hAnsi="GHEA Grapalat"/>
          <w:b/>
          <w:bCs/>
          <w:sz w:val="24"/>
          <w:szCs w:val="24"/>
        </w:rPr>
        <w:t>7</w:t>
      </w:r>
      <w:r w:rsidR="00F3000A" w:rsidRPr="00974A9E">
        <w:rPr>
          <w:rFonts w:ascii="GHEA Grapalat" w:hAnsi="GHEA Grapalat"/>
          <w:b/>
          <w:bCs/>
          <w:sz w:val="24"/>
          <w:szCs w:val="24"/>
        </w:rPr>
        <w:t>-</w:t>
      </w:r>
      <w:r w:rsidR="003B6924" w:rsidRPr="003B6924">
        <w:rPr>
          <w:rFonts w:ascii="GHEA Grapalat" w:hAnsi="GHEA Grapalat"/>
          <w:b/>
          <w:sz w:val="24"/>
          <w:szCs w:val="24"/>
        </w:rPr>
        <w:t>о</w:t>
      </w:r>
      <w:r w:rsidR="00F3000A" w:rsidRPr="00974A9E">
        <w:rPr>
          <w:rFonts w:ascii="GHEA Grapalat" w:hAnsi="GHEA Grapalat"/>
          <w:b/>
          <w:bCs/>
          <w:sz w:val="24"/>
          <w:szCs w:val="24"/>
        </w:rPr>
        <w:t>й день в 1</w:t>
      </w:r>
      <w:r w:rsidR="00484542">
        <w:rPr>
          <w:rFonts w:ascii="GHEA Grapalat" w:hAnsi="GHEA Grapalat"/>
          <w:b/>
          <w:bCs/>
          <w:sz w:val="24"/>
          <w:szCs w:val="24"/>
          <w:lang w:val="hy-AM"/>
        </w:rPr>
        <w:t>4</w:t>
      </w:r>
      <w:r w:rsidR="00F3000A" w:rsidRPr="00974A9E">
        <w:rPr>
          <w:rFonts w:ascii="GHEA Grapalat" w:hAnsi="GHEA Grapalat"/>
          <w:b/>
          <w:bCs/>
          <w:sz w:val="24"/>
          <w:szCs w:val="24"/>
        </w:rPr>
        <w:t>:</w:t>
      </w:r>
      <w:r w:rsidR="00F3000A">
        <w:rPr>
          <w:rFonts w:ascii="GHEA Grapalat" w:hAnsi="GHEA Grapalat"/>
          <w:b/>
          <w:bCs/>
          <w:sz w:val="24"/>
          <w:szCs w:val="24"/>
          <w:lang w:val="hy-AM"/>
        </w:rPr>
        <w:t xml:space="preserve">00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D86458" w:rsidRPr="00A01157" w:rsidRDefault="00FD2748" w:rsidP="00D864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D86458" w:rsidRPr="009044F1">
        <w:rPr>
          <w:rFonts w:ascii="GHEA Grapalat" w:hAnsi="GHEA Grapalat"/>
          <w:i w:val="0"/>
          <w:sz w:val="24"/>
          <w:szCs w:val="24"/>
        </w:rPr>
        <w:t xml:space="preserve">они сопоставляются с драмом Республики Армения по курсу </w:t>
      </w:r>
      <w:r w:rsidR="00D86458" w:rsidRPr="00E02F16">
        <w:rPr>
          <w:rFonts w:ascii="GHEA Grapalat" w:hAnsi="GHEA Grapalat"/>
          <w:i w:val="0"/>
          <w:sz w:val="24"/>
          <w:szCs w:val="24"/>
        </w:rPr>
        <w:t>на день окончания срока подачи заявки.</w:t>
      </w:r>
    </w:p>
    <w:p w:rsidR="009B6D58" w:rsidRPr="00D86458" w:rsidRDefault="00FD2748" w:rsidP="00D86458">
      <w:pPr>
        <w:pStyle w:val="a3"/>
        <w:widowControl w:val="0"/>
        <w:tabs>
          <w:tab w:val="left" w:pos="1134"/>
        </w:tabs>
        <w:spacing w:after="160" w:line="240" w:lineRule="auto"/>
        <w:ind w:firstLine="567"/>
        <w:rPr>
          <w:rFonts w:ascii="GHEA Grapalat" w:hAnsi="GHEA Grapalat" w:cs="Sylfaen"/>
          <w:i w:val="0"/>
          <w:iCs/>
          <w:sz w:val="24"/>
          <w:szCs w:val="24"/>
        </w:rPr>
      </w:pPr>
      <w:r w:rsidRPr="00D86458">
        <w:rPr>
          <w:rFonts w:ascii="GHEA Grapalat" w:hAnsi="GHEA Grapalat"/>
          <w:i w:val="0"/>
          <w:iCs/>
          <w:sz w:val="24"/>
          <w:szCs w:val="24"/>
        </w:rPr>
        <w:t>8.</w:t>
      </w:r>
      <w:r w:rsidR="00D36366" w:rsidRPr="00D86458">
        <w:rPr>
          <w:rFonts w:ascii="GHEA Grapalat" w:hAnsi="GHEA Grapalat"/>
          <w:i w:val="0"/>
          <w:iCs/>
          <w:sz w:val="24"/>
          <w:szCs w:val="24"/>
        </w:rPr>
        <w:t>6</w:t>
      </w:r>
      <w:r w:rsidRPr="00D86458">
        <w:rPr>
          <w:rFonts w:ascii="GHEA Grapalat" w:hAnsi="GHEA Grapalat"/>
          <w:i w:val="0"/>
          <w:iCs/>
          <w:sz w:val="24"/>
          <w:szCs w:val="24"/>
        </w:rPr>
        <w:t>.</w:t>
      </w:r>
      <w:r w:rsidR="00644850" w:rsidRPr="00D86458">
        <w:rPr>
          <w:rFonts w:ascii="GHEA Grapalat" w:hAnsi="GHEA Grapalat"/>
          <w:i w:val="0"/>
          <w:iCs/>
          <w:sz w:val="24"/>
          <w:szCs w:val="24"/>
        </w:rPr>
        <w:tab/>
      </w:r>
      <w:r w:rsidRPr="00D86458">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86458">
        <w:rPr>
          <w:rFonts w:ascii="GHEA Grapalat" w:hAnsi="GHEA Grapalat"/>
          <w:i w:val="0"/>
          <w:iCs/>
          <w:sz w:val="24"/>
          <w:szCs w:val="24"/>
        </w:rPr>
        <w:t>отобранного</w:t>
      </w:r>
      <w:r w:rsidR="00970000" w:rsidRPr="00D86458">
        <w:rPr>
          <w:rFonts w:ascii="GHEA Grapalat" w:hAnsi="GHEA Grapalat"/>
          <w:i w:val="0"/>
          <w:iCs/>
          <w:sz w:val="24"/>
          <w:szCs w:val="24"/>
        </w:rPr>
        <w:t xml:space="preserve"> </w:t>
      </w:r>
      <w:r w:rsidR="00A00A1F" w:rsidRPr="00D86458">
        <w:rPr>
          <w:rFonts w:ascii="GHEA Grapalat" w:hAnsi="GHEA Grapalat"/>
          <w:i w:val="0"/>
          <w:iCs/>
          <w:sz w:val="24"/>
          <w:szCs w:val="24"/>
        </w:rPr>
        <w:t xml:space="preserve">и </w:t>
      </w:r>
      <w:r w:rsidR="00432FEC" w:rsidRPr="00D86458">
        <w:rPr>
          <w:rFonts w:ascii="GHEA Grapalat" w:hAnsi="GHEA Grapalat"/>
          <w:i w:val="0"/>
          <w:iCs/>
          <w:sz w:val="24"/>
          <w:szCs w:val="24"/>
        </w:rPr>
        <w:t>непризнанных таковыми</w:t>
      </w:r>
      <w:r w:rsidR="007D2779" w:rsidRPr="00D86458">
        <w:rPr>
          <w:rFonts w:ascii="GHEA Grapalat" w:hAnsi="GHEA Grapalat"/>
          <w:i w:val="0"/>
          <w:iCs/>
          <w:sz w:val="24"/>
          <w:szCs w:val="24"/>
        </w:rPr>
        <w:t xml:space="preserve"> участников</w:t>
      </w:r>
      <w:r w:rsidR="00957EF4" w:rsidRPr="00D86458">
        <w:rPr>
          <w:rFonts w:ascii="GHEA Grapalat" w:hAnsi="GHEA Grapalat"/>
          <w:i w:val="0"/>
          <w:iCs/>
          <w:sz w:val="24"/>
          <w:szCs w:val="24"/>
        </w:rPr>
        <w:t>.</w:t>
      </w:r>
      <w:r w:rsidRPr="00D86458">
        <w:rPr>
          <w:rFonts w:ascii="GHEA Grapalat" w:hAnsi="GHEA Grapalat"/>
          <w:i w:val="0"/>
          <w:iCs/>
          <w:sz w:val="24"/>
          <w:szCs w:val="24"/>
        </w:rPr>
        <w:t>При равенстве предложенных наименьших цен</w:t>
      </w:r>
      <w:r w:rsidR="00186559" w:rsidRPr="00D86458">
        <w:rPr>
          <w:rFonts w:ascii="GHEA Grapalat" w:hAnsi="GHEA Grapalat"/>
          <w:i w:val="0"/>
          <w:iCs/>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670B09" w:rsidRPr="00404854">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 xml:space="preserve">если по результатам судебного разбирательства </w:t>
      </w:r>
      <w:r w:rsidR="00356E06" w:rsidRPr="006F0326">
        <w:rPr>
          <w:rFonts w:ascii="GHEA Grapalat" w:hAnsi="GHEA Grapalat"/>
        </w:rPr>
        <w:lastRenderedPageBreak/>
        <w:t>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4"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D2159" w:rsidRDefault="001F6AFB" w:rsidP="00B66833">
      <w:pPr>
        <w:pStyle w:val="norm"/>
        <w:widowControl w:val="0"/>
        <w:tabs>
          <w:tab w:val="left" w:pos="1276"/>
        </w:tabs>
        <w:spacing w:line="240" w:lineRule="auto"/>
        <w:ind w:left="142" w:firstLine="0"/>
        <w:rPr>
          <w:rFonts w:ascii="GHEA Grapalat" w:hAnsi="GHEA Grapalat"/>
          <w:sz w:val="24"/>
          <w:szCs w:val="24"/>
          <w:lang w:val="hy-AM"/>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66833" w:rsidRPr="00B66833" w:rsidRDefault="00B66833" w:rsidP="00B66833">
      <w:pPr>
        <w:pStyle w:val="norm"/>
        <w:widowControl w:val="0"/>
        <w:tabs>
          <w:tab w:val="left" w:pos="1276"/>
        </w:tabs>
        <w:spacing w:line="240" w:lineRule="auto"/>
        <w:ind w:left="142" w:firstLine="0"/>
        <w:rPr>
          <w:rFonts w:ascii="GHEA Grapalat" w:hAnsi="GHEA Grapalat"/>
          <w:sz w:val="24"/>
          <w:szCs w:val="24"/>
          <w:lang w:val="hy-AM"/>
        </w:rPr>
      </w:pPr>
    </w:p>
    <w:p w:rsidR="00D544C1" w:rsidRDefault="00D544C1" w:rsidP="00B46D58">
      <w:pPr>
        <w:widowControl w:val="0"/>
        <w:spacing w:after="160"/>
        <w:jc w:val="center"/>
        <w:rPr>
          <w:rFonts w:ascii="GHEA Grapalat" w:hAnsi="GHEA Grapalat"/>
          <w:b/>
        </w:rPr>
      </w:pPr>
    </w:p>
    <w:p w:rsidR="00D544C1" w:rsidRPr="00B66833" w:rsidRDefault="00AA0AD8" w:rsidP="00B66833">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w:t>
      </w:r>
      <w:r w:rsidRPr="009044F1">
        <w:rPr>
          <w:rFonts w:ascii="GHEA Grapalat" w:hAnsi="GHEA Grapalat"/>
        </w:rPr>
        <w:lastRenderedPageBreak/>
        <w:t>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B66833" w:rsidRDefault="00030D40" w:rsidP="00B66833">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66833" w:rsidRPr="00B66833">
        <w:rPr>
          <w:rFonts w:ascii="GHEA Grapalat" w:hAnsi="GHEA Grapalat"/>
          <w:color w:val="000000" w:themeColor="text1"/>
        </w:rPr>
        <w:t>На основании требования о предоставлении обеспечения контракта выбранный участник обязан в течение 5 рабочих дней со дня его получения предоставить обеспечение контракта. Договор с выбранным участником заключается в случае предоставления им обеспечения контракта.</w:t>
      </w:r>
    </w:p>
    <w:p w:rsidR="00133978" w:rsidRPr="000406CC" w:rsidRDefault="00133978" w:rsidP="00133978">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w:t>
      </w:r>
      <w:r w:rsidRPr="000406CC">
        <w:rPr>
          <w:rFonts w:ascii="GHEA Grapalat" w:hAnsi="GHEA Grapalat"/>
        </w:rPr>
        <w:t xml:space="preserve"> </w:t>
      </w:r>
    </w:p>
    <w:p w:rsidR="00133978" w:rsidRPr="00BC30EA" w:rsidRDefault="00133978" w:rsidP="00133978">
      <w:pPr>
        <w:pStyle w:val="af2"/>
        <w:jc w:val="both"/>
        <w:rPr>
          <w:rFonts w:ascii="GHEA Grapalat" w:hAnsi="GHEA Grapalat"/>
          <w:i/>
          <w:sz w:val="18"/>
          <w:szCs w:val="18"/>
        </w:rPr>
      </w:pPr>
      <w:bookmarkStart w:id="16" w:name="_GoBack"/>
      <w:bookmarkEnd w:id="16"/>
    </w:p>
    <w:p w:rsidR="00133978" w:rsidRDefault="00133978" w:rsidP="00133978">
      <w:pPr>
        <w:widowControl w:val="0"/>
        <w:tabs>
          <w:tab w:val="left" w:pos="1276"/>
        </w:tabs>
        <w:spacing w:after="160"/>
        <w:ind w:firstLine="567"/>
        <w:jc w:val="both"/>
        <w:rPr>
          <w:rFonts w:ascii="GHEA Grapalat" w:hAnsi="GHEA Grapalat" w:cs="Sylfaen"/>
        </w:rPr>
      </w:pPr>
    </w:p>
    <w:p w:rsidR="00133978" w:rsidRPr="000406CC" w:rsidRDefault="00133978" w:rsidP="00133978">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33978" w:rsidRPr="000406CC" w:rsidRDefault="00133978" w:rsidP="00133978">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33978" w:rsidRDefault="00133978" w:rsidP="00133978">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133978" w:rsidRDefault="00133978" w:rsidP="00133978">
      <w:pPr>
        <w:widowControl w:val="0"/>
        <w:tabs>
          <w:tab w:val="left" w:pos="1276"/>
        </w:tabs>
        <w:spacing w:after="160"/>
        <w:ind w:firstLine="567"/>
        <w:jc w:val="both"/>
        <w:rPr>
          <w:ins w:id="17"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Fonts w:ascii="GHEA Grapalat" w:hAnsi="GHEA Grapalat"/>
        </w:rPr>
        <w:t xml:space="preserve"> </w:t>
      </w:r>
    </w:p>
    <w:p w:rsidR="00133978" w:rsidRPr="00CF6994" w:rsidRDefault="00133978" w:rsidP="00133978">
      <w:pPr>
        <w:widowControl w:val="0"/>
        <w:tabs>
          <w:tab w:val="left" w:pos="1276"/>
        </w:tabs>
        <w:spacing w:after="160"/>
        <w:ind w:firstLine="567"/>
        <w:jc w:val="both"/>
        <w:rPr>
          <w:ins w:id="18"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133978" w:rsidRPr="009044F1" w:rsidRDefault="00133978" w:rsidP="0013397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133978" w:rsidRPr="00133978" w:rsidRDefault="00133978" w:rsidP="00B66833">
      <w:pPr>
        <w:widowControl w:val="0"/>
        <w:tabs>
          <w:tab w:val="left" w:pos="1276"/>
        </w:tabs>
        <w:spacing w:after="160"/>
        <w:ind w:firstLine="567"/>
        <w:jc w:val="both"/>
        <w:rPr>
          <w:rFonts w:ascii="GHEA Grapalat" w:hAnsi="GHEA Grapalat"/>
          <w:color w:val="000000" w:themeColor="text1"/>
        </w:rPr>
      </w:pPr>
    </w:p>
    <w:p w:rsidR="00366C4E" w:rsidRPr="00B66833" w:rsidRDefault="00030D40" w:rsidP="00B66833">
      <w:pPr>
        <w:widowControl w:val="0"/>
        <w:tabs>
          <w:tab w:val="left" w:pos="1276"/>
        </w:tabs>
        <w:spacing w:after="160"/>
        <w:ind w:firstLine="567"/>
        <w:jc w:val="both"/>
        <w:rPr>
          <w:rFonts w:ascii="GHEA Grapalat" w:hAnsi="GHEA Grapalat"/>
          <w:color w:val="000000" w:themeColor="text1"/>
          <w:lang w:val="hy-AM"/>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BA7B25" w:rsidRPr="00BA7B25">
        <w:rPr>
          <w:rFonts w:ascii="GHEA Grapalat" w:hAnsi="GHEA Grapalat"/>
        </w:rPr>
        <w:t>Размер обеспечения исполнения договора не может быть менее 15 процентов от цены договора. В случае, если цена услуг, предусмотренных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предоставляется в форме банковского переводного векселя (Приложение 5) или наличными деньгами</w:t>
      </w:r>
      <w:r w:rsidR="00375E5E">
        <w:rPr>
          <w:rFonts w:ascii="GHEA Grapalat" w:hAnsi="GHEA Grapalat"/>
        </w:rPr>
        <w:t>.</w:t>
      </w:r>
    </w:p>
    <w:p w:rsidR="00BA7B25" w:rsidRDefault="00BA7B25" w:rsidP="00B46D58">
      <w:pPr>
        <w:widowControl w:val="0"/>
        <w:tabs>
          <w:tab w:val="left" w:pos="1276"/>
        </w:tabs>
        <w:spacing w:after="160"/>
        <w:ind w:firstLine="567"/>
        <w:jc w:val="both"/>
        <w:rPr>
          <w:rFonts w:ascii="GHEA Grapalat" w:hAnsi="GHEA Grapalat"/>
          <w:lang w:val="hy-AM"/>
        </w:rPr>
      </w:pPr>
      <w:r w:rsidRPr="00BA7B25">
        <w:rPr>
          <w:rFonts w:ascii="GHEA Grapalat" w:hAnsi="GHEA Grapalat"/>
        </w:rPr>
        <w:t xml:space="preserve">В случае, если процедура закупки организована по лотам и участник признан отобранным участником более чем по одному лоту,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w:t>
      </w:r>
      <w:r w:rsidRPr="00BA7B25">
        <w:rPr>
          <w:rFonts w:ascii="GHEA Grapalat" w:hAnsi="GHEA Grapalat"/>
        </w:rPr>
        <w:lastRenderedPageBreak/>
        <w:t>представленных лотов с учетом требований подпункта 9 пункта 32 Порядка.</w:t>
      </w:r>
    </w:p>
    <w:p w:rsidR="00BA7B25" w:rsidRPr="00BA7B25" w:rsidRDefault="00BA7B25" w:rsidP="00B46D58">
      <w:pPr>
        <w:widowControl w:val="0"/>
        <w:tabs>
          <w:tab w:val="left" w:pos="1276"/>
        </w:tabs>
        <w:spacing w:after="160"/>
        <w:ind w:firstLine="567"/>
        <w:jc w:val="both"/>
        <w:rPr>
          <w:rFonts w:ascii="GHEA Grapalat" w:hAnsi="GHEA Grapalat"/>
          <w:lang w:val="hy-AM"/>
        </w:rPr>
      </w:pPr>
      <w:r w:rsidRPr="00BA7B25">
        <w:rPr>
          <w:rFonts w:ascii="GHEA Grapalat" w:hAnsi="GHEA Grapalat"/>
          <w:lang w:val="hy-AM"/>
        </w:rPr>
        <w:t xml:space="preserve">Срок действия обеспечения по договору должен составлять не менее 90-го рабочего дня, следующего за последним днем </w:t>
      </w:r>
      <w:r w:rsidRPr="00BA7B25">
        <w:rPr>
          <w:rFonts w:ascii="Cambria Math" w:hAnsi="Cambria Math" w:cs="Cambria Math"/>
          <w:lang w:val="hy-AM"/>
        </w:rPr>
        <w:t>​​</w:t>
      </w:r>
      <w:r w:rsidRPr="00BA7B25">
        <w:rPr>
          <w:rFonts w:ascii="GHEA Grapalat" w:hAnsi="GHEA Grapalat" w:cs="GHEA Grapalat"/>
          <w:lang w:val="hy-AM"/>
        </w:rPr>
        <w:t>полного</w:t>
      </w:r>
      <w:r w:rsidRPr="00BA7B25">
        <w:rPr>
          <w:rFonts w:ascii="GHEA Grapalat" w:hAnsi="GHEA Grapalat"/>
          <w:lang w:val="hy-AM"/>
        </w:rPr>
        <w:t xml:space="preserve"> </w:t>
      </w:r>
      <w:r w:rsidRPr="00BA7B25">
        <w:rPr>
          <w:rFonts w:ascii="GHEA Grapalat" w:hAnsi="GHEA Grapalat" w:cs="GHEA Grapalat"/>
          <w:lang w:val="hy-AM"/>
        </w:rPr>
        <w:t>исполнения</w:t>
      </w:r>
      <w:r w:rsidRPr="00BA7B25">
        <w:rPr>
          <w:rFonts w:ascii="GHEA Grapalat" w:hAnsi="GHEA Grapalat"/>
          <w:lang w:val="hy-AM"/>
        </w:rPr>
        <w:t xml:space="preserve"> </w:t>
      </w:r>
      <w:r w:rsidRPr="00BA7B25">
        <w:rPr>
          <w:rFonts w:ascii="GHEA Grapalat" w:hAnsi="GHEA Grapalat" w:cs="GHEA Grapalat"/>
          <w:lang w:val="hy-AM"/>
        </w:rPr>
        <w:t>обязательств</w:t>
      </w:r>
      <w:r w:rsidRPr="00BA7B25">
        <w:rPr>
          <w:rFonts w:ascii="GHEA Grapalat" w:hAnsi="GHEA Grapalat"/>
          <w:lang w:val="hy-AM"/>
        </w:rPr>
        <w:t xml:space="preserve">, </w:t>
      </w:r>
      <w:r w:rsidRPr="00BA7B25">
        <w:rPr>
          <w:rFonts w:ascii="GHEA Grapalat" w:hAnsi="GHEA Grapalat" w:cs="GHEA Grapalat"/>
          <w:lang w:val="hy-AM"/>
        </w:rPr>
        <w:t>предусмотренных</w:t>
      </w:r>
      <w:r w:rsidRPr="00BA7B25">
        <w:rPr>
          <w:rFonts w:ascii="GHEA Grapalat" w:hAnsi="GHEA Grapalat"/>
          <w:lang w:val="hy-AM"/>
        </w:rPr>
        <w:t xml:space="preserve"> </w:t>
      </w:r>
      <w:r w:rsidRPr="00BA7B25">
        <w:rPr>
          <w:rFonts w:ascii="GHEA Grapalat" w:hAnsi="GHEA Grapalat" w:cs="GHEA Grapalat"/>
          <w:lang w:val="hy-AM"/>
        </w:rPr>
        <w:t>заключаемым</w:t>
      </w:r>
      <w:r w:rsidRPr="00BA7B25">
        <w:rPr>
          <w:rFonts w:ascii="GHEA Grapalat" w:hAnsi="GHEA Grapalat"/>
          <w:lang w:val="hy-AM"/>
        </w:rPr>
        <w:t xml:space="preserve"> </w:t>
      </w:r>
      <w:r w:rsidRPr="00BA7B25">
        <w:rPr>
          <w:rFonts w:ascii="GHEA Grapalat" w:hAnsi="GHEA Grapalat" w:cs="GHEA Grapalat"/>
          <w:lang w:val="hy-AM"/>
        </w:rPr>
        <w:t>договором</w:t>
      </w:r>
      <w:r w:rsidRPr="00BA7B25">
        <w:rPr>
          <w:rFonts w:ascii="GHEA Grapalat" w:hAnsi="GHEA Grapalat"/>
          <w:lang w:val="hy-AM"/>
        </w:rPr>
        <w:t xml:space="preserve">, </w:t>
      </w:r>
      <w:r w:rsidRPr="00BA7B25">
        <w:rPr>
          <w:rFonts w:ascii="GHEA Grapalat" w:hAnsi="GHEA Grapalat" w:cs="GHEA Grapalat"/>
          <w:lang w:val="hy-AM"/>
        </w:rPr>
        <w:t>включительно</w:t>
      </w:r>
      <w:r w:rsidRPr="00BA7B25">
        <w:rPr>
          <w:rFonts w:ascii="GHEA Grapalat" w:hAnsi="GHEA Grapalat"/>
          <w:lang w:val="hy-AM"/>
        </w:rPr>
        <w:t xml:space="preserve">. </w:t>
      </w:r>
      <w:r w:rsidRPr="00BA7B25">
        <w:rPr>
          <w:rFonts w:ascii="GHEA Grapalat" w:hAnsi="GHEA Grapalat" w:cs="GHEA Grapalat"/>
          <w:lang w:val="hy-AM"/>
        </w:rPr>
        <w:t>Обеспечение</w:t>
      </w:r>
      <w:r w:rsidRPr="00BA7B25">
        <w:rPr>
          <w:rFonts w:ascii="GHEA Grapalat" w:hAnsi="GHEA Grapalat"/>
          <w:lang w:val="hy-AM"/>
        </w:rPr>
        <w:t xml:space="preserve"> </w:t>
      </w:r>
      <w:r w:rsidRPr="00BA7B25">
        <w:rPr>
          <w:rFonts w:ascii="GHEA Grapalat" w:hAnsi="GHEA Grapalat" w:cs="GHEA Grapalat"/>
          <w:lang w:val="hy-AM"/>
        </w:rPr>
        <w:t>по</w:t>
      </w:r>
      <w:r w:rsidRPr="00BA7B25">
        <w:rPr>
          <w:rFonts w:ascii="GHEA Grapalat" w:hAnsi="GHEA Grapalat"/>
          <w:lang w:val="hy-AM"/>
        </w:rPr>
        <w:t xml:space="preserve"> </w:t>
      </w:r>
      <w:r w:rsidRPr="00BA7B25">
        <w:rPr>
          <w:rFonts w:ascii="GHEA Grapalat" w:hAnsi="GHEA Grapalat" w:cs="GHEA Grapalat"/>
          <w:lang w:val="hy-AM"/>
        </w:rPr>
        <w:t>договору</w:t>
      </w:r>
      <w:r w:rsidRPr="00BA7B25">
        <w:rPr>
          <w:rFonts w:ascii="GHEA Grapalat" w:hAnsi="GHEA Grapalat"/>
          <w:lang w:val="hy-AM"/>
        </w:rPr>
        <w:t xml:space="preserve"> </w:t>
      </w:r>
      <w:r w:rsidRPr="00BA7B25">
        <w:rPr>
          <w:rFonts w:ascii="GHEA Grapalat" w:hAnsi="GHEA Grapalat" w:cs="GHEA Grapalat"/>
          <w:lang w:val="hy-AM"/>
        </w:rPr>
        <w:t>возвращается</w:t>
      </w:r>
      <w:r w:rsidRPr="00BA7B25">
        <w:rPr>
          <w:rFonts w:ascii="GHEA Grapalat" w:hAnsi="GHEA Grapalat"/>
          <w:lang w:val="hy-AM"/>
        </w:rPr>
        <w:t xml:space="preserve"> </w:t>
      </w:r>
      <w:r w:rsidRPr="00BA7B25">
        <w:rPr>
          <w:rFonts w:ascii="GHEA Grapalat" w:hAnsi="GHEA Grapalat" w:cs="GHEA Grapalat"/>
          <w:lang w:val="hy-AM"/>
        </w:rPr>
        <w:t>лицу</w:t>
      </w:r>
      <w:r w:rsidRPr="00BA7B25">
        <w:rPr>
          <w:rFonts w:ascii="GHEA Grapalat" w:hAnsi="GHEA Grapalat"/>
          <w:lang w:val="hy-AM"/>
        </w:rPr>
        <w:t xml:space="preserve">, </w:t>
      </w:r>
      <w:r w:rsidRPr="00BA7B25">
        <w:rPr>
          <w:rFonts w:ascii="GHEA Grapalat" w:hAnsi="GHEA Grapalat" w:cs="GHEA Grapalat"/>
          <w:lang w:val="hy-AM"/>
        </w:rPr>
        <w:t>его</w:t>
      </w:r>
      <w:r w:rsidRPr="00BA7B25">
        <w:rPr>
          <w:rFonts w:ascii="GHEA Grapalat" w:hAnsi="GHEA Grapalat"/>
          <w:lang w:val="hy-AM"/>
        </w:rPr>
        <w:t xml:space="preserve"> </w:t>
      </w:r>
      <w:r w:rsidRPr="00BA7B25">
        <w:rPr>
          <w:rFonts w:ascii="GHEA Grapalat" w:hAnsi="GHEA Grapalat" w:cs="GHEA Grapalat"/>
          <w:lang w:val="hy-AM"/>
        </w:rPr>
        <w:t>предоставившему</w:t>
      </w:r>
      <w:r w:rsidRPr="00BA7B25">
        <w:rPr>
          <w:rFonts w:ascii="GHEA Grapalat" w:hAnsi="GHEA Grapalat"/>
          <w:lang w:val="hy-AM"/>
        </w:rPr>
        <w:t xml:space="preserve">, </w:t>
      </w:r>
      <w:r w:rsidRPr="00BA7B25">
        <w:rPr>
          <w:rFonts w:ascii="GHEA Grapalat" w:hAnsi="GHEA Grapalat" w:cs="GHEA Grapalat"/>
          <w:lang w:val="hy-AM"/>
        </w:rPr>
        <w:t>в</w:t>
      </w:r>
      <w:r w:rsidRPr="00BA7B25">
        <w:rPr>
          <w:rFonts w:ascii="GHEA Grapalat" w:hAnsi="GHEA Grapalat"/>
          <w:lang w:val="hy-AM"/>
        </w:rPr>
        <w:t xml:space="preserve"> </w:t>
      </w:r>
      <w:r w:rsidRPr="00BA7B25">
        <w:rPr>
          <w:rFonts w:ascii="GHEA Grapalat" w:hAnsi="GHEA Grapalat" w:cs="GHEA Grapalat"/>
          <w:lang w:val="hy-AM"/>
        </w:rPr>
        <w:t>случае</w:t>
      </w:r>
      <w:r w:rsidRPr="00BA7B25">
        <w:rPr>
          <w:rFonts w:ascii="GHEA Grapalat" w:hAnsi="GHEA Grapalat"/>
          <w:lang w:val="hy-AM"/>
        </w:rPr>
        <w:t xml:space="preserve"> </w:t>
      </w:r>
      <w:r w:rsidRPr="00BA7B25">
        <w:rPr>
          <w:rFonts w:ascii="GHEA Grapalat" w:hAnsi="GHEA Grapalat" w:cs="GHEA Grapalat"/>
          <w:lang w:val="hy-AM"/>
        </w:rPr>
        <w:t>полного</w:t>
      </w:r>
      <w:r w:rsidRPr="00BA7B25">
        <w:rPr>
          <w:rFonts w:ascii="GHEA Grapalat" w:hAnsi="GHEA Grapalat"/>
          <w:lang w:val="hy-AM"/>
        </w:rPr>
        <w:t xml:space="preserve"> </w:t>
      </w:r>
      <w:r w:rsidRPr="00BA7B25">
        <w:rPr>
          <w:rFonts w:ascii="GHEA Grapalat" w:hAnsi="GHEA Grapalat" w:cs="GHEA Grapalat"/>
          <w:lang w:val="hy-AM"/>
        </w:rPr>
        <w:t>исполнения</w:t>
      </w:r>
      <w:r w:rsidRPr="00BA7B25">
        <w:rPr>
          <w:rFonts w:ascii="GHEA Grapalat" w:hAnsi="GHEA Grapalat"/>
          <w:lang w:val="hy-AM"/>
        </w:rPr>
        <w:t xml:space="preserve"> </w:t>
      </w:r>
      <w:r w:rsidRPr="00BA7B25">
        <w:rPr>
          <w:rFonts w:ascii="GHEA Grapalat" w:hAnsi="GHEA Grapalat" w:cs="GHEA Grapalat"/>
          <w:lang w:val="hy-AM"/>
        </w:rPr>
        <w:t>обязательств</w:t>
      </w:r>
      <w:r w:rsidRPr="00BA7B25">
        <w:rPr>
          <w:rFonts w:ascii="GHEA Grapalat" w:hAnsi="GHEA Grapalat"/>
          <w:lang w:val="hy-AM"/>
        </w:rPr>
        <w:t xml:space="preserve">, </w:t>
      </w:r>
      <w:r w:rsidRPr="00BA7B25">
        <w:rPr>
          <w:rFonts w:ascii="GHEA Grapalat" w:hAnsi="GHEA Grapalat" w:cs="GHEA Grapalat"/>
          <w:lang w:val="hy-AM"/>
        </w:rPr>
        <w:t>принятых</w:t>
      </w:r>
      <w:r w:rsidRPr="00BA7B25">
        <w:rPr>
          <w:rFonts w:ascii="GHEA Grapalat" w:hAnsi="GHEA Grapalat"/>
          <w:lang w:val="hy-AM"/>
        </w:rPr>
        <w:t xml:space="preserve"> </w:t>
      </w:r>
      <w:r w:rsidRPr="00BA7B25">
        <w:rPr>
          <w:rFonts w:ascii="GHEA Grapalat" w:hAnsi="GHEA Grapalat" w:cs="GHEA Grapalat"/>
          <w:lang w:val="hy-AM"/>
        </w:rPr>
        <w:t>по</w:t>
      </w:r>
      <w:r w:rsidRPr="00BA7B25">
        <w:rPr>
          <w:rFonts w:ascii="GHEA Grapalat" w:hAnsi="GHEA Grapalat"/>
          <w:lang w:val="hy-AM"/>
        </w:rPr>
        <w:t xml:space="preserve"> </w:t>
      </w:r>
      <w:r w:rsidRPr="00BA7B25">
        <w:rPr>
          <w:rFonts w:ascii="GHEA Grapalat" w:hAnsi="GHEA Grapalat" w:cs="GHEA Grapalat"/>
          <w:lang w:val="hy-AM"/>
        </w:rPr>
        <w:t>заключенному</w:t>
      </w:r>
      <w:r w:rsidRPr="00BA7B25">
        <w:rPr>
          <w:rFonts w:ascii="GHEA Grapalat" w:hAnsi="GHEA Grapalat"/>
          <w:lang w:val="hy-AM"/>
        </w:rPr>
        <w:t xml:space="preserve"> </w:t>
      </w:r>
      <w:r w:rsidRPr="00BA7B25">
        <w:rPr>
          <w:rFonts w:ascii="GHEA Grapalat" w:hAnsi="GHEA Grapalat" w:cs="GHEA Grapalat"/>
          <w:lang w:val="hy-AM"/>
        </w:rPr>
        <w:t>договору</w:t>
      </w:r>
      <w:r w:rsidRPr="00BA7B25">
        <w:rPr>
          <w:rFonts w:ascii="GHEA Grapalat" w:hAnsi="GHEA Grapalat"/>
          <w:lang w:val="hy-AM"/>
        </w:rPr>
        <w:t xml:space="preserve">, </w:t>
      </w:r>
      <w:r w:rsidRPr="00BA7B25">
        <w:rPr>
          <w:rFonts w:ascii="GHEA Grapalat" w:hAnsi="GHEA Grapalat" w:cs="GHEA Grapalat"/>
          <w:lang w:val="hy-AM"/>
        </w:rPr>
        <w:t>в</w:t>
      </w:r>
      <w:r w:rsidRPr="00BA7B25">
        <w:rPr>
          <w:rFonts w:ascii="GHEA Grapalat" w:hAnsi="GHEA Grapalat"/>
          <w:lang w:val="hy-AM"/>
        </w:rPr>
        <w:t xml:space="preserve"> </w:t>
      </w:r>
      <w:r w:rsidRPr="00BA7B25">
        <w:rPr>
          <w:rFonts w:ascii="GHEA Grapalat" w:hAnsi="GHEA Grapalat" w:cs="GHEA Grapalat"/>
          <w:lang w:val="hy-AM"/>
        </w:rPr>
        <w:t>течение</w:t>
      </w:r>
      <w:r w:rsidRPr="00BA7B25">
        <w:rPr>
          <w:rFonts w:ascii="GHEA Grapalat" w:hAnsi="GHEA Grapalat"/>
          <w:lang w:val="hy-AM"/>
        </w:rPr>
        <w:t xml:space="preserve"> 5 </w:t>
      </w:r>
      <w:r w:rsidRPr="00BA7B25">
        <w:rPr>
          <w:rFonts w:ascii="GHEA Grapalat" w:hAnsi="GHEA Grapalat" w:cs="GHEA Grapalat"/>
          <w:lang w:val="hy-AM"/>
        </w:rPr>
        <w:t>рабочих</w:t>
      </w:r>
      <w:r w:rsidRPr="00BA7B25">
        <w:rPr>
          <w:rFonts w:ascii="GHEA Grapalat" w:hAnsi="GHEA Grapalat"/>
          <w:lang w:val="hy-AM"/>
        </w:rPr>
        <w:t xml:space="preserve"> </w:t>
      </w:r>
      <w:r w:rsidRPr="00BA7B25">
        <w:rPr>
          <w:rFonts w:ascii="GHEA Grapalat" w:hAnsi="GHEA Grapalat" w:cs="GHEA Grapalat"/>
          <w:lang w:val="hy-AM"/>
        </w:rPr>
        <w:t>дней</w:t>
      </w:r>
      <w:r w:rsidRPr="00BA7B25">
        <w:rPr>
          <w:rFonts w:ascii="GHEA Grapalat" w:hAnsi="GHEA Grapalat"/>
          <w:lang w:val="hy-AM"/>
        </w:rPr>
        <w:t xml:space="preserve"> </w:t>
      </w:r>
      <w:r w:rsidRPr="00BA7B25">
        <w:rPr>
          <w:rFonts w:ascii="GHEA Grapalat" w:hAnsi="GHEA Grapalat" w:cs="GHEA Grapalat"/>
          <w:lang w:val="hy-AM"/>
        </w:rPr>
        <w:t>со</w:t>
      </w:r>
      <w:r w:rsidRPr="00BA7B25">
        <w:rPr>
          <w:rFonts w:ascii="GHEA Grapalat" w:hAnsi="GHEA Grapalat"/>
          <w:lang w:val="hy-AM"/>
        </w:rPr>
        <w:t xml:space="preserve"> </w:t>
      </w:r>
      <w:r w:rsidRPr="00BA7B25">
        <w:rPr>
          <w:rFonts w:ascii="GHEA Grapalat" w:hAnsi="GHEA Grapalat" w:cs="GHEA Grapalat"/>
          <w:lang w:val="hy-AM"/>
        </w:rPr>
        <w:t>дня</w:t>
      </w:r>
      <w:r w:rsidRPr="00BA7B25">
        <w:rPr>
          <w:rFonts w:ascii="GHEA Grapalat" w:hAnsi="GHEA Grapalat"/>
          <w:lang w:val="hy-AM"/>
        </w:rPr>
        <w:t xml:space="preserve"> </w:t>
      </w:r>
      <w:r w:rsidRPr="00BA7B25">
        <w:rPr>
          <w:rFonts w:ascii="GHEA Grapalat" w:hAnsi="GHEA Grapalat" w:cs="GHEA Grapalat"/>
          <w:lang w:val="hy-AM"/>
        </w:rPr>
        <w:t>истечения</w:t>
      </w:r>
      <w:r w:rsidRPr="00BA7B25">
        <w:rPr>
          <w:rFonts w:ascii="GHEA Grapalat" w:hAnsi="GHEA Grapalat"/>
          <w:lang w:val="hy-AM"/>
        </w:rPr>
        <w:t xml:space="preserve"> </w:t>
      </w:r>
      <w:r w:rsidRPr="00BA7B25">
        <w:rPr>
          <w:rFonts w:ascii="GHEA Grapalat" w:hAnsi="GHEA Grapalat" w:cs="GHEA Grapalat"/>
          <w:lang w:val="hy-AM"/>
        </w:rPr>
        <w:t>срока</w:t>
      </w:r>
      <w:r w:rsidRPr="00BA7B25">
        <w:rPr>
          <w:rFonts w:ascii="GHEA Grapalat" w:hAnsi="GHEA Grapalat"/>
          <w:lang w:val="hy-AM"/>
        </w:rPr>
        <w:t xml:space="preserve"> </w:t>
      </w:r>
      <w:r w:rsidRPr="00BA7B25">
        <w:rPr>
          <w:rFonts w:ascii="GHEA Grapalat" w:hAnsi="GHEA Grapalat" w:cs="GHEA Grapalat"/>
          <w:lang w:val="hy-AM"/>
        </w:rPr>
        <w:t>полного</w:t>
      </w:r>
      <w:r w:rsidRPr="00BA7B25">
        <w:rPr>
          <w:rFonts w:ascii="GHEA Grapalat" w:hAnsi="GHEA Grapalat"/>
          <w:lang w:val="hy-AM"/>
        </w:rPr>
        <w:t xml:space="preserve"> </w:t>
      </w:r>
      <w:r w:rsidRPr="00BA7B25">
        <w:rPr>
          <w:rFonts w:ascii="GHEA Grapalat" w:hAnsi="GHEA Grapalat" w:cs="GHEA Grapalat"/>
          <w:lang w:val="hy-AM"/>
        </w:rPr>
        <w:t>исполнения</w:t>
      </w:r>
      <w:r w:rsidRPr="00BA7B25">
        <w:rPr>
          <w:rFonts w:ascii="GHEA Grapalat" w:hAnsi="GHEA Grapalat"/>
          <w:lang w:val="hy-AM"/>
        </w:rPr>
        <w:t xml:space="preserve"> </w:t>
      </w:r>
      <w:r w:rsidRPr="00BA7B25">
        <w:rPr>
          <w:rFonts w:ascii="GHEA Grapalat" w:hAnsi="GHEA Grapalat" w:cs="GHEA Grapalat"/>
          <w:lang w:val="hy-AM"/>
        </w:rPr>
        <w:t>обязательств</w:t>
      </w:r>
      <w:r w:rsidRPr="00BA7B25">
        <w:rPr>
          <w:rFonts w:ascii="GHEA Grapalat" w:hAnsi="GHEA Grapalat"/>
          <w:lang w:val="hy-AM"/>
        </w:rPr>
        <w:t>.</w:t>
      </w:r>
    </w:p>
    <w:p w:rsidR="00BA7B25" w:rsidRDefault="00BA7B25" w:rsidP="00B46D58">
      <w:pPr>
        <w:widowControl w:val="0"/>
        <w:tabs>
          <w:tab w:val="left" w:pos="1276"/>
        </w:tabs>
        <w:spacing w:after="160"/>
        <w:ind w:firstLine="567"/>
        <w:jc w:val="both"/>
        <w:rPr>
          <w:rFonts w:ascii="GHEA Grapalat" w:hAnsi="GHEA Grapalat"/>
          <w:lang w:val="hy-AM"/>
        </w:rPr>
      </w:pPr>
      <w:r w:rsidRPr="00BA7B25">
        <w:rPr>
          <w:rFonts w:ascii="GHEA Grapalat" w:hAnsi="GHEA Grapalat"/>
        </w:rPr>
        <w:t>Обеспечение по контракту, представленное денежными средствами, должно быть перечислено на казначейский счет «900008000664», открытый на имя уполномоченного органа в Центральном казначействе.</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136638" w:rsidRDefault="00030D40" w:rsidP="00136638">
      <w:pPr>
        <w:widowControl w:val="0"/>
        <w:tabs>
          <w:tab w:val="left" w:pos="1276"/>
        </w:tabs>
        <w:spacing w:after="160"/>
        <w:ind w:firstLine="567"/>
        <w:jc w:val="both"/>
        <w:rPr>
          <w:rFonts w:ascii="GHEA Grapalat" w:hAnsi="GHEA Grapalat"/>
          <w:lang w:val="hy-AM"/>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w:t>
      </w:r>
      <w:r w:rsidR="00136638">
        <w:rPr>
          <w:rFonts w:ascii="GHEA Grapalat" w:hAnsi="GHEA Grapalat"/>
          <w:lang w:val="hy-AM"/>
        </w:rPr>
        <w:t xml:space="preserve"> </w:t>
      </w:r>
      <w:r w:rsidR="00DC14CE">
        <w:rPr>
          <w:rFonts w:ascii="GHEA Grapalat" w:hAnsi="GHEA Grapalat"/>
        </w:rPr>
        <w:t>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284E18"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801AC7" w:rsidRPr="005114D0">
        <w:rPr>
          <w:rFonts w:ascii="GHEA Grapalat" w:hAnsi="GHEA Grapalat"/>
        </w:rPr>
        <w:tab/>
      </w:r>
      <w:r w:rsidR="00284E18" w:rsidRPr="00284E18">
        <w:rPr>
          <w:rFonts w:ascii="GHEA Grapalat" w:hAnsi="GHEA Grapalat"/>
        </w:rPr>
        <w:t>При этом обязанность по проведению закупок прекращается. Более того, закупочная процедура, организованная для нужд муниципалитетов, может быть признана недействительной полностью или частично по решению совета муниципалитета.</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342EEA" w:rsidRPr="009044F1" w:rsidRDefault="00096865" w:rsidP="00342EEA">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42EEA">
        <w:rPr>
          <w:rFonts w:ascii="GHEA Grapalat" w:hAnsi="GHEA Grapalat"/>
          <w:b/>
        </w:rPr>
        <w:t>ЗАПРОС КОТИРОВОК</w:t>
      </w:r>
    </w:p>
    <w:p w:rsidR="00096865" w:rsidRPr="009044F1" w:rsidRDefault="00096865" w:rsidP="00342EEA">
      <w:pPr>
        <w:pStyle w:val="aa"/>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
        <w:t>15</w:t>
      </w:r>
    </w:p>
    <w:p w:rsidR="006505D2" w:rsidRPr="00AB29A6" w:rsidRDefault="002C4DBF"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AB29A6" w:rsidRPr="00374F4A" w:rsidRDefault="00AB29A6" w:rsidP="00AB29A6">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B29A6" w:rsidRPr="00506D8E" w:rsidRDefault="00AB29A6" w:rsidP="00AB29A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2C5C9D">
        <w:rPr>
          <w:rFonts w:ascii="GHEA Grapalat" w:hAnsi="GHEA Grapalat"/>
          <w:b/>
          <w:sz w:val="24"/>
          <w:szCs w:val="24"/>
          <w:lang w:val="hy-AM"/>
        </w:rPr>
        <w:t>ԱՄՄՀ-ԳՀԾՁԲ-26/11</w:t>
      </w:r>
    </w:p>
    <w:p w:rsidR="00AB29A6" w:rsidRDefault="00AB29A6" w:rsidP="00AB29A6">
      <w:pPr>
        <w:widowControl w:val="0"/>
        <w:spacing w:after="120"/>
        <w:jc w:val="center"/>
        <w:rPr>
          <w:rFonts w:ascii="GHEA Grapalat" w:hAnsi="GHEA Grapalat" w:cs="Sylfaen"/>
          <w:b/>
        </w:rPr>
      </w:pPr>
    </w:p>
    <w:p w:rsidR="00AB29A6" w:rsidRPr="00374F4A" w:rsidRDefault="00AB29A6" w:rsidP="00AB29A6">
      <w:pPr>
        <w:widowControl w:val="0"/>
        <w:spacing w:after="120"/>
        <w:jc w:val="center"/>
        <w:rPr>
          <w:rFonts w:ascii="GHEA Grapalat" w:hAnsi="GHEA Grapalat" w:cs="Sylfaen"/>
          <w:b/>
        </w:rPr>
      </w:pPr>
    </w:p>
    <w:p w:rsidR="00AB29A6" w:rsidRPr="00374F4A" w:rsidRDefault="00AB29A6" w:rsidP="00AB29A6">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AB29A6" w:rsidRPr="00374F4A" w:rsidRDefault="00AB29A6" w:rsidP="00AB29A6">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rsidR="00AB29A6" w:rsidRPr="00374F4A" w:rsidRDefault="00AB29A6" w:rsidP="00AB29A6">
      <w:pPr>
        <w:widowControl w:val="0"/>
        <w:spacing w:after="120"/>
        <w:jc w:val="center"/>
        <w:rPr>
          <w:rFonts w:ascii="GHEA Grapalat" w:hAnsi="GHEA Grapalat"/>
        </w:rPr>
      </w:pPr>
    </w:p>
    <w:p w:rsidR="00AB29A6" w:rsidRPr="00C4157A" w:rsidRDefault="00AB29A6" w:rsidP="00AB29A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B29A6" w:rsidRPr="000C1746" w:rsidRDefault="00AB29A6" w:rsidP="00AB29A6">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AB29A6" w:rsidRPr="00DA5EA0" w:rsidRDefault="00AB29A6" w:rsidP="00AB29A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B29A6" w:rsidRPr="000C1746" w:rsidRDefault="00AB29A6" w:rsidP="00AB29A6">
      <w:pPr>
        <w:spacing w:after="160"/>
        <w:ind w:left="4395"/>
        <w:jc w:val="both"/>
        <w:rPr>
          <w:rFonts w:ascii="GHEA Grapalat" w:hAnsi="GHEA Grapalat" w:cs="Sylfaen"/>
          <w:sz w:val="16"/>
        </w:rPr>
      </w:pPr>
      <w:r w:rsidRPr="000C1746">
        <w:rPr>
          <w:rFonts w:ascii="GHEA Grapalat" w:hAnsi="GHEA Grapalat"/>
          <w:sz w:val="16"/>
        </w:rPr>
        <w:t>номер лота (лотов)</w:t>
      </w:r>
    </w:p>
    <w:p w:rsidR="00AB29A6" w:rsidRPr="00506D8E" w:rsidRDefault="00AB29A6" w:rsidP="00AB29A6">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Pr>
          <w:rFonts w:ascii="GHEA Grapalat" w:hAnsi="GHEA Grapalat"/>
          <w:lang w:val="hy-AM"/>
        </w:rPr>
        <w:t xml:space="preserve"> </w:t>
      </w:r>
      <w:r w:rsidR="002C5C9D">
        <w:rPr>
          <w:rFonts w:ascii="GHEA Grapalat" w:hAnsi="GHEA Grapalat"/>
          <w:lang w:val="hy-AM"/>
        </w:rPr>
        <w:t>ԱՄՄՀ-ԳՀԾՁԲ-26/11</w:t>
      </w:r>
    </w:p>
    <w:p w:rsidR="00AB29A6" w:rsidRPr="00C4157A" w:rsidRDefault="00AB29A6" w:rsidP="00AB29A6">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AB29A6" w:rsidRPr="00DA5EA0" w:rsidRDefault="00AB29A6" w:rsidP="00AB29A6">
      <w:pPr>
        <w:spacing w:after="160"/>
        <w:jc w:val="both"/>
        <w:rPr>
          <w:rFonts w:ascii="GHEA Grapalat" w:hAnsi="GHEA Grapalat"/>
        </w:rPr>
      </w:pPr>
      <w:r>
        <w:rPr>
          <w:rFonts w:ascii="GHEA Grapalat" w:hAnsi="GHEA Grapalat"/>
        </w:rPr>
        <w:t>запросе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AB29A6" w:rsidRPr="002B75BF" w:rsidRDefault="00AB29A6" w:rsidP="00AB29A6">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B29A6" w:rsidRPr="000C1746" w:rsidRDefault="00AB29A6" w:rsidP="00AB29A6">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AB29A6" w:rsidRPr="00DA5EA0" w:rsidRDefault="00AB29A6" w:rsidP="00AB29A6">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B29A6" w:rsidRPr="000C1746" w:rsidRDefault="00AB29A6" w:rsidP="00AB29A6">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AB29A6" w:rsidRDefault="00AB29A6" w:rsidP="00AB29A6">
      <w:pPr>
        <w:jc w:val="both"/>
        <w:rPr>
          <w:rFonts w:ascii="GHEA Grapalat" w:hAnsi="GHEA Grapalat"/>
        </w:rPr>
      </w:pPr>
    </w:p>
    <w:p w:rsidR="00AB29A6" w:rsidRDefault="00AB29A6" w:rsidP="00AB29A6">
      <w:pPr>
        <w:jc w:val="both"/>
        <w:rPr>
          <w:rFonts w:ascii="GHEA Grapalat" w:hAnsi="GHEA Grapalat"/>
        </w:rPr>
      </w:pPr>
      <w:r>
        <w:rPr>
          <w:rFonts w:ascii="GHEA Grapalat" w:hAnsi="GHEA Grapalat"/>
        </w:rPr>
        <w:t>Данные       ----------------------------------------  следующие:</w:t>
      </w:r>
    </w:p>
    <w:p w:rsidR="00AB29A6" w:rsidRPr="000811C1" w:rsidRDefault="00AB29A6" w:rsidP="00AB29A6">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AB29A6" w:rsidRDefault="00AB29A6" w:rsidP="00AB29A6">
      <w:pPr>
        <w:jc w:val="both"/>
        <w:rPr>
          <w:rFonts w:ascii="GHEA Grapalat" w:hAnsi="GHEA Grapalat"/>
        </w:rPr>
      </w:pPr>
    </w:p>
    <w:p w:rsidR="00AB29A6" w:rsidRPr="00B443ED" w:rsidRDefault="00AB29A6" w:rsidP="00AB29A6">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B29A6" w:rsidRPr="000C1746" w:rsidRDefault="00AB29A6" w:rsidP="00AB29A6">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B29A6" w:rsidRDefault="00AB29A6" w:rsidP="00AB29A6">
      <w:pPr>
        <w:jc w:val="both"/>
        <w:rPr>
          <w:rFonts w:ascii="GHEA Grapalat" w:hAnsi="GHEA Grapalat"/>
        </w:rPr>
      </w:pPr>
    </w:p>
    <w:p w:rsidR="00AB29A6" w:rsidRPr="008E7F24" w:rsidRDefault="00AB29A6" w:rsidP="00AB29A6">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B29A6" w:rsidRPr="00D3436F" w:rsidRDefault="00AB29A6" w:rsidP="00AB29A6">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B29A6" w:rsidRDefault="00AB29A6" w:rsidP="00AB29A6">
      <w:pPr>
        <w:jc w:val="both"/>
        <w:rPr>
          <w:rFonts w:ascii="GHEA Grapalat" w:hAnsi="GHEA Grapalat"/>
        </w:rPr>
      </w:pPr>
    </w:p>
    <w:p w:rsidR="00AB29A6" w:rsidRDefault="00AB29A6" w:rsidP="00AB29A6">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B29A6" w:rsidRDefault="00AB29A6" w:rsidP="00AB29A6">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B29A6" w:rsidRDefault="00AB29A6" w:rsidP="00AB29A6">
      <w:pPr>
        <w:jc w:val="both"/>
        <w:rPr>
          <w:rFonts w:ascii="GHEA Grapalat" w:hAnsi="GHEA Grapalat"/>
          <w:sz w:val="18"/>
          <w:szCs w:val="18"/>
        </w:rPr>
      </w:pPr>
    </w:p>
    <w:p w:rsidR="00AB29A6" w:rsidRPr="00B16483" w:rsidRDefault="00AB29A6" w:rsidP="00AB29A6">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B29A6" w:rsidRDefault="00AB29A6" w:rsidP="00AB29A6">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AB29A6" w:rsidRPr="00D3436F" w:rsidRDefault="00AB29A6" w:rsidP="00AB29A6">
      <w:pPr>
        <w:tabs>
          <w:tab w:val="left" w:pos="7371"/>
        </w:tabs>
        <w:spacing w:after="160"/>
        <w:ind w:left="3544" w:firstLine="3"/>
        <w:jc w:val="both"/>
        <w:rPr>
          <w:rFonts w:ascii="GHEA Grapalat" w:hAnsi="GHEA Grapalat"/>
          <w:sz w:val="16"/>
        </w:rPr>
      </w:pPr>
    </w:p>
    <w:p w:rsidR="00AB29A6" w:rsidRDefault="00AB29A6" w:rsidP="00AB29A6">
      <w:pPr>
        <w:widowControl w:val="0"/>
        <w:jc w:val="both"/>
        <w:rPr>
          <w:rFonts w:ascii="GHEA Grapalat" w:hAnsi="GHEA Grapalat"/>
        </w:rPr>
      </w:pPr>
    </w:p>
    <w:p w:rsidR="00AB29A6" w:rsidRDefault="00AB29A6" w:rsidP="00AB29A6">
      <w:pPr>
        <w:widowControl w:val="0"/>
        <w:jc w:val="both"/>
        <w:rPr>
          <w:rFonts w:ascii="GHEA Grapalat" w:hAnsi="GHEA Grapalat"/>
        </w:rPr>
      </w:pPr>
    </w:p>
    <w:p w:rsidR="00AB29A6" w:rsidRDefault="00AB29A6" w:rsidP="00AB29A6">
      <w:pPr>
        <w:widowControl w:val="0"/>
        <w:jc w:val="both"/>
        <w:rPr>
          <w:rFonts w:ascii="GHEA Grapalat" w:hAnsi="GHEA Grapalat"/>
        </w:rPr>
      </w:pPr>
    </w:p>
    <w:p w:rsidR="00AB29A6" w:rsidRDefault="00AB29A6" w:rsidP="00AB29A6">
      <w:pPr>
        <w:widowControl w:val="0"/>
        <w:jc w:val="both"/>
        <w:rPr>
          <w:rFonts w:ascii="GHEA Grapalat" w:hAnsi="GHEA Grapalat"/>
        </w:rPr>
      </w:pPr>
    </w:p>
    <w:p w:rsidR="00AB29A6" w:rsidRDefault="00AB29A6" w:rsidP="00AB29A6">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AB29A6" w:rsidRDefault="00AB29A6" w:rsidP="00AB29A6">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B29A6" w:rsidRDefault="00AB29A6" w:rsidP="00AB29A6">
      <w:pPr>
        <w:widowControl w:val="0"/>
        <w:spacing w:after="120"/>
        <w:ind w:left="2835"/>
        <w:jc w:val="both"/>
        <w:rPr>
          <w:rFonts w:ascii="GHEA Grapalat" w:hAnsi="GHEA Grapalat"/>
          <w:sz w:val="16"/>
        </w:rPr>
      </w:pPr>
    </w:p>
    <w:p w:rsidR="00AB29A6" w:rsidRPr="0001546B" w:rsidRDefault="00AB29A6" w:rsidP="00AB29A6">
      <w:pPr>
        <w:ind w:firstLine="709"/>
        <w:rPr>
          <w:rFonts w:ascii="GHEA Grapalat" w:hAnsi="GHEA Grapalat"/>
          <w:sz w:val="20"/>
          <w:lang w:val="es-ES"/>
        </w:rPr>
      </w:pPr>
      <w:r>
        <w:rPr>
          <w:rFonts w:ascii="GHEA Grapalat" w:hAnsi="GHEA Grapalat" w:cs="Arial"/>
          <w:sz w:val="20"/>
          <w:szCs w:val="20"/>
        </w:rPr>
        <w:lastRenderedPageBreak/>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AB29A6" w:rsidRPr="0001546B" w:rsidRDefault="00AB29A6" w:rsidP="00AB29A6">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B29A6" w:rsidRPr="0001546B" w:rsidRDefault="00AB29A6" w:rsidP="00AB29A6">
      <w:pPr>
        <w:rPr>
          <w:rFonts w:ascii="GHEA Grapalat" w:hAnsi="GHEA Grapalat"/>
          <w:i/>
          <w:sz w:val="16"/>
          <w:vertAlign w:val="superscript"/>
          <w:lang w:val="es-ES"/>
        </w:rPr>
      </w:pPr>
    </w:p>
    <w:p w:rsidR="00AB29A6" w:rsidRPr="003823BA" w:rsidRDefault="00AB29A6" w:rsidP="00AB29A6">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2C5C9D">
        <w:rPr>
          <w:rFonts w:ascii="GHEA Grapalat" w:hAnsi="GHEA Grapalat"/>
          <w:lang w:val="hy-AM"/>
        </w:rPr>
        <w:t>ԱՄՄՀ-ԳՀԾՁԲ-26/11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rsidR="00AB29A6" w:rsidRPr="0001546B" w:rsidRDefault="00AB29A6" w:rsidP="00AB29A6">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AB29A6" w:rsidRPr="00136638" w:rsidRDefault="00AB29A6" w:rsidP="00AB29A6">
      <w:pPr>
        <w:widowControl w:val="0"/>
        <w:spacing w:after="160"/>
        <w:jc w:val="both"/>
        <w:rPr>
          <w:rFonts w:ascii="GHEA Grapalat" w:hAnsi="GHEA Grapalat" w:cs="Arial"/>
          <w:lang w:val="hy-AM"/>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w:t>
      </w:r>
      <w:r w:rsidR="00136638" w:rsidRPr="00136638">
        <w:rPr>
          <w:rFonts w:ascii="GHEA Grapalat" w:hAnsi="GHEA Grapalat"/>
          <w:color w:val="000000" w:themeColor="text1"/>
        </w:rPr>
        <w:t>Предоставить обеспечение договора</w:t>
      </w:r>
      <w:r w:rsidR="00136638">
        <w:rPr>
          <w:rFonts w:ascii="GHEA Grapalat" w:hAnsi="GHEA Grapalat"/>
          <w:color w:val="000000" w:themeColor="text1"/>
          <w:lang w:val="hy-AM"/>
        </w:rPr>
        <w:t>,</w:t>
      </w:r>
    </w:p>
    <w:p w:rsidR="00AB29A6" w:rsidRPr="00506D8E" w:rsidRDefault="00AB29A6" w:rsidP="00AB29A6">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w:t>
      </w:r>
      <w:r>
        <w:rPr>
          <w:rFonts w:ascii="GHEA Grapalat" w:hAnsi="GHEA Grapalat"/>
        </w:rPr>
        <w:t>на</w:t>
      </w:r>
      <w:r w:rsidRPr="00F738FA">
        <w:rPr>
          <w:rFonts w:ascii="GHEA Grapalat" w:hAnsi="GHEA Grapalat"/>
        </w:rPr>
        <w:t xml:space="preserve"> </w:t>
      </w:r>
      <w:r>
        <w:rPr>
          <w:rFonts w:ascii="GHEA Grapalat" w:hAnsi="GHEA Grapalat"/>
        </w:rPr>
        <w:t>запросе котировок</w:t>
      </w:r>
      <w:r w:rsidRPr="00F738FA">
        <w:rPr>
          <w:rFonts w:ascii="GHEA Grapalat" w:hAnsi="GHEA Grapalat"/>
        </w:rPr>
        <w:t xml:space="preserve"> под кодом </w:t>
      </w:r>
      <w:r w:rsidR="002C5C9D">
        <w:rPr>
          <w:rFonts w:ascii="GHEA Grapalat" w:hAnsi="GHEA Grapalat"/>
          <w:lang w:val="hy-AM"/>
        </w:rPr>
        <w:t>ԱՄՄՀ-ԳՀԾՁԲ-26/11</w:t>
      </w:r>
    </w:p>
    <w:p w:rsidR="00AB29A6" w:rsidRPr="002C10A0" w:rsidRDefault="00AB29A6" w:rsidP="00AB29A6">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20"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AB29A6" w:rsidRPr="002C10A0" w:rsidRDefault="00AB29A6" w:rsidP="00AB29A6">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Pr>
          <w:rFonts w:ascii="GHEA Grapalat" w:hAnsi="GHEA Grapalat"/>
        </w:rPr>
        <w:t>запрос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rsidR="00AB29A6" w:rsidRDefault="00AB29A6" w:rsidP="00AB29A6">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B29A6" w:rsidRDefault="00AB29A6" w:rsidP="00AB29A6">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B29A6" w:rsidRDefault="00AB29A6" w:rsidP="00AB29A6">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AB29A6" w:rsidRDefault="00AB29A6" w:rsidP="00AB29A6">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B29A6" w:rsidRDefault="00AB29A6" w:rsidP="00AB29A6">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AB29A6" w:rsidRDefault="00AB29A6" w:rsidP="00AB29A6">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AB29A6" w:rsidRDefault="00AB29A6" w:rsidP="00AB29A6">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AB29A6" w:rsidRDefault="00AB29A6" w:rsidP="00AB29A6">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AB29A6" w:rsidRDefault="00AB29A6" w:rsidP="00AB29A6">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af6"/>
          <w:rFonts w:ascii="GHEA Grapalat" w:hAnsi="GHEA Grapalat"/>
          <w:sz w:val="28"/>
          <w:szCs w:val="28"/>
        </w:rPr>
        <w:footnoteReference w:customMarkFollows="1" w:id="2"/>
        <w:t>**</w:t>
      </w:r>
      <w:r w:rsidRPr="00155668">
        <w:rPr>
          <w:rFonts w:ascii="GHEA Grapalat" w:hAnsi="GHEA Grapalat"/>
          <w:sz w:val="28"/>
          <w:szCs w:val="28"/>
        </w:rPr>
        <w:t xml:space="preserve"> </w:t>
      </w:r>
    </w:p>
    <w:p w:rsidR="00AB29A6" w:rsidRPr="000C1746" w:rsidRDefault="00AB29A6" w:rsidP="00AB29A6">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B29A6" w:rsidRPr="000C1746" w:rsidRDefault="00AB29A6" w:rsidP="00AB29A6">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AB29A6" w:rsidRPr="000C1746" w:rsidRDefault="00AB29A6" w:rsidP="00AB29A6">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AB29A6" w:rsidRPr="009044F1" w:rsidRDefault="00AB29A6" w:rsidP="00AB29A6">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2A761D" w:rsidRDefault="002A761D" w:rsidP="002A761D">
      <w:pPr>
        <w:rPr>
          <w:rFonts w:ascii="GHEA Grapalat" w:hAnsi="GHEA Grapalat"/>
          <w:b/>
          <w:lang w:val="hy-AM"/>
        </w:rPr>
      </w:pPr>
    </w:p>
    <w:p w:rsidR="002A761D" w:rsidRDefault="002A761D" w:rsidP="002A761D">
      <w:pPr>
        <w:rPr>
          <w:rFonts w:ascii="GHEA Grapalat" w:hAnsi="GHEA Grapalat"/>
          <w:b/>
          <w:lang w:val="hy-AM"/>
        </w:rPr>
      </w:pPr>
    </w:p>
    <w:p w:rsidR="002A761D" w:rsidRDefault="002A761D" w:rsidP="002A761D">
      <w:pPr>
        <w:rPr>
          <w:rFonts w:ascii="GHEA Grapalat" w:hAnsi="GHEA Grapalat"/>
          <w:b/>
          <w:lang w:val="hy-AM"/>
        </w:rPr>
      </w:pPr>
    </w:p>
    <w:p w:rsidR="002A761D" w:rsidRDefault="002A761D" w:rsidP="002A761D">
      <w:pPr>
        <w:rPr>
          <w:rFonts w:ascii="GHEA Grapalat" w:hAnsi="GHEA Grapalat"/>
          <w:b/>
          <w:lang w:val="hy-AM"/>
        </w:rPr>
      </w:pPr>
    </w:p>
    <w:p w:rsidR="002A761D" w:rsidRDefault="002A761D" w:rsidP="002A761D">
      <w:pPr>
        <w:rPr>
          <w:rFonts w:ascii="GHEA Grapalat" w:hAnsi="GHEA Grapalat"/>
          <w:b/>
          <w:lang w:val="hy-AM"/>
        </w:rPr>
      </w:pPr>
    </w:p>
    <w:p w:rsidR="002A761D" w:rsidRDefault="002A761D" w:rsidP="002A761D">
      <w:pPr>
        <w:rPr>
          <w:rFonts w:ascii="GHEA Grapalat" w:hAnsi="GHEA Grapalat"/>
          <w:b/>
          <w:lang w:val="hy-AM"/>
        </w:rPr>
      </w:pPr>
    </w:p>
    <w:p w:rsidR="002A761D" w:rsidRDefault="002A761D" w:rsidP="002A761D">
      <w:pPr>
        <w:rPr>
          <w:rFonts w:ascii="GHEA Grapalat" w:hAnsi="GHEA Grapalat"/>
          <w:b/>
          <w:lang w:val="hy-AM"/>
        </w:rPr>
      </w:pPr>
    </w:p>
    <w:p w:rsidR="002A761D" w:rsidRDefault="002A761D" w:rsidP="002A761D">
      <w:pPr>
        <w:rPr>
          <w:rFonts w:ascii="GHEA Grapalat" w:hAnsi="GHEA Grapalat"/>
          <w:b/>
          <w:lang w:val="hy-AM"/>
        </w:rPr>
      </w:pPr>
    </w:p>
    <w:p w:rsidR="002A761D" w:rsidRDefault="002A761D" w:rsidP="002A761D">
      <w:pPr>
        <w:jc w:val="right"/>
        <w:rPr>
          <w:rFonts w:ascii="GHEA Grapalat" w:hAnsi="GHEA Grapalat"/>
          <w:b/>
          <w:lang w:val="hy-AM"/>
        </w:rPr>
      </w:pPr>
    </w:p>
    <w:p w:rsidR="002A761D" w:rsidRDefault="002A761D" w:rsidP="002A761D">
      <w:pPr>
        <w:rPr>
          <w:rFonts w:ascii="GHEA Grapalat" w:hAnsi="GHEA Grapalat"/>
          <w:b/>
          <w:lang w:val="hy-AM"/>
        </w:rPr>
      </w:pPr>
    </w:p>
    <w:p w:rsidR="002A761D" w:rsidRDefault="002A761D" w:rsidP="002A761D">
      <w:pPr>
        <w:rPr>
          <w:rFonts w:ascii="GHEA Grapalat" w:hAnsi="GHEA Grapalat"/>
          <w:b/>
          <w:lang w:val="hy-AM"/>
        </w:rPr>
      </w:pPr>
    </w:p>
    <w:p w:rsidR="002A761D" w:rsidRDefault="002A761D" w:rsidP="002A761D">
      <w:pPr>
        <w:rPr>
          <w:rFonts w:ascii="GHEA Grapalat" w:hAnsi="GHEA Grapalat"/>
          <w:b/>
          <w:lang w:val="hy-AM"/>
        </w:rPr>
      </w:pPr>
    </w:p>
    <w:p w:rsidR="00700A4D" w:rsidRDefault="00700A4D" w:rsidP="002A761D">
      <w:pPr>
        <w:rPr>
          <w:rFonts w:ascii="GHEA Grapalat" w:hAnsi="GHEA Grapalat"/>
          <w:b/>
          <w:lang w:val="hy-AM"/>
        </w:rPr>
      </w:pPr>
    </w:p>
    <w:p w:rsidR="00700A4D" w:rsidRDefault="00700A4D" w:rsidP="002A761D">
      <w:pPr>
        <w:rPr>
          <w:rFonts w:ascii="GHEA Grapalat" w:hAnsi="GHEA Grapalat"/>
          <w:b/>
          <w:lang w:val="hy-AM"/>
        </w:rPr>
      </w:pPr>
    </w:p>
    <w:p w:rsidR="00700A4D" w:rsidRDefault="00700A4D" w:rsidP="002A761D">
      <w:pPr>
        <w:rPr>
          <w:rFonts w:ascii="GHEA Grapalat" w:hAnsi="GHEA Grapalat"/>
          <w:b/>
          <w:lang w:val="hy-AM"/>
        </w:rPr>
      </w:pPr>
    </w:p>
    <w:p w:rsidR="00700A4D" w:rsidRDefault="00700A4D" w:rsidP="002A761D">
      <w:pPr>
        <w:rPr>
          <w:rFonts w:ascii="GHEA Grapalat" w:hAnsi="GHEA Grapalat"/>
          <w:b/>
          <w:lang w:val="hy-AM"/>
        </w:rPr>
      </w:pPr>
    </w:p>
    <w:p w:rsidR="002A761D" w:rsidRDefault="002A761D" w:rsidP="002A761D">
      <w:pPr>
        <w:rPr>
          <w:rFonts w:ascii="GHEA Grapalat" w:hAnsi="GHEA Grapalat"/>
          <w:b/>
          <w:lang w:val="hy-AM"/>
        </w:rPr>
      </w:pPr>
    </w:p>
    <w:p w:rsidR="00700A4D" w:rsidRDefault="00700A4D" w:rsidP="00700A4D">
      <w:pPr>
        <w:jc w:val="right"/>
        <w:rPr>
          <w:rFonts w:ascii="GHEA Grapalat" w:hAnsi="GHEA Grapalat"/>
          <w:b/>
        </w:rPr>
      </w:pPr>
      <w:r>
        <w:rPr>
          <w:rFonts w:ascii="GHEA Grapalat" w:hAnsi="GHEA Grapalat"/>
          <w:b/>
        </w:rPr>
        <w:t xml:space="preserve">Приложение 1.2** </w:t>
      </w:r>
    </w:p>
    <w:p w:rsidR="00700A4D" w:rsidRPr="00FA6464" w:rsidRDefault="00700A4D" w:rsidP="00700A4D">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rsidR="00700A4D" w:rsidRPr="00901EDC" w:rsidRDefault="00700A4D" w:rsidP="00700A4D">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2C5C9D">
        <w:rPr>
          <w:rFonts w:ascii="GHEA Grapalat" w:hAnsi="GHEA Grapalat"/>
          <w:b/>
          <w:i w:val="0"/>
          <w:sz w:val="24"/>
          <w:szCs w:val="24"/>
          <w:lang w:val="hy-AM"/>
        </w:rPr>
        <w:t>ԱՄՄՀ-ԳՀԾՁԲ-26/11</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6B44C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B44C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B44C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B44C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B44C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B44C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B44C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6B44C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6B44C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B44C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6B44C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B44C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6B44C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6B44C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B44C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6B44C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6B44C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6B44C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6B44C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6B44C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6B44C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6B44C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862C5E" w:rsidRDefault="00862C5E" w:rsidP="00862C5E">
      <w:pPr>
        <w:rPr>
          <w:rFonts w:ascii="GHEA Grapalat" w:hAnsi="GHEA Grapalat"/>
          <w:b/>
        </w:rPr>
      </w:pPr>
    </w:p>
    <w:p w:rsidR="00862C5E" w:rsidRDefault="00862C5E" w:rsidP="00862C5E">
      <w:pPr>
        <w:rPr>
          <w:rFonts w:ascii="GHEA Grapalat" w:hAnsi="GHEA Grapalat"/>
          <w:b/>
        </w:rPr>
      </w:pPr>
    </w:p>
    <w:p w:rsidR="00765342" w:rsidRDefault="00862C5E" w:rsidP="00862C5E">
      <w:pPr>
        <w:rPr>
          <w:rFonts w:ascii="GHEA Grapalat" w:hAnsi="GHEA Grapalat"/>
          <w:b/>
          <w:lang w:val="hy-AM"/>
        </w:rPr>
      </w:pPr>
      <w:r>
        <w:rPr>
          <w:rFonts w:ascii="GHEA Grapalat" w:hAnsi="GHEA Grapalat"/>
          <w:b/>
          <w:lang w:val="hy-AM"/>
        </w:rPr>
        <w:t xml:space="preserve"> </w:t>
      </w:r>
    </w:p>
    <w:p w:rsidR="00765342" w:rsidRDefault="00765342" w:rsidP="00B46D58">
      <w:pPr>
        <w:pStyle w:val="31"/>
        <w:widowControl w:val="0"/>
        <w:spacing w:after="160" w:line="240" w:lineRule="auto"/>
        <w:ind w:firstLine="0"/>
        <w:jc w:val="right"/>
        <w:rPr>
          <w:rFonts w:ascii="GHEA Grapalat" w:hAnsi="GHEA Grapalat"/>
          <w:b/>
          <w:sz w:val="24"/>
          <w:szCs w:val="24"/>
          <w:lang w:val="hy-AM"/>
        </w:rPr>
      </w:pPr>
    </w:p>
    <w:p w:rsidR="005B3C32" w:rsidRPr="0039353B" w:rsidRDefault="005B3C32" w:rsidP="005B3C32">
      <w:pPr>
        <w:pStyle w:val="31"/>
        <w:widowControl w:val="0"/>
        <w:spacing w:after="160" w:line="240" w:lineRule="auto"/>
        <w:ind w:firstLine="0"/>
        <w:jc w:val="right"/>
        <w:rPr>
          <w:rFonts w:ascii="GHEA Grapalat" w:hAnsi="GHEA Grapalat" w:cs="Arial"/>
          <w:b/>
        </w:rPr>
      </w:pPr>
      <w:r w:rsidRPr="0039353B">
        <w:rPr>
          <w:rFonts w:ascii="GHEA Grapalat" w:hAnsi="GHEA Grapalat"/>
          <w:b/>
        </w:rPr>
        <w:lastRenderedPageBreak/>
        <w:t>Приложение № 2</w:t>
      </w:r>
    </w:p>
    <w:p w:rsidR="005B3C32" w:rsidRPr="0039353B" w:rsidRDefault="005B3C32" w:rsidP="005B3C32">
      <w:pPr>
        <w:pStyle w:val="31"/>
        <w:widowControl w:val="0"/>
        <w:spacing w:after="160" w:line="240" w:lineRule="auto"/>
        <w:jc w:val="right"/>
        <w:rPr>
          <w:rFonts w:ascii="GHEA Grapalat" w:hAnsi="GHEA Grapalat" w:cs="Arial"/>
          <w:b/>
          <w:lang w:val="hy-AM"/>
        </w:rPr>
      </w:pPr>
      <w:r w:rsidRPr="0039353B">
        <w:rPr>
          <w:rFonts w:ascii="GHEA Grapalat" w:hAnsi="GHEA Grapalat"/>
          <w:b/>
        </w:rPr>
        <w:t>к Приглашению на запрос котировок</w:t>
      </w:r>
      <w:r w:rsidRPr="0039353B">
        <w:rPr>
          <w:rFonts w:ascii="GHEA Grapalat" w:hAnsi="GHEA Grapalat" w:cs="Arial"/>
          <w:b/>
        </w:rPr>
        <w:br/>
      </w:r>
      <w:r w:rsidRPr="0039353B">
        <w:rPr>
          <w:rFonts w:ascii="GHEA Grapalat" w:hAnsi="GHEA Grapalat"/>
          <w:b/>
        </w:rPr>
        <w:t xml:space="preserve">под кодом </w:t>
      </w:r>
      <w:r w:rsidR="002C5C9D" w:rsidRPr="0039353B">
        <w:rPr>
          <w:rFonts w:ascii="GHEA Grapalat" w:hAnsi="GHEA Grapalat"/>
          <w:b/>
          <w:lang w:val="hy-AM"/>
        </w:rPr>
        <w:t>ԱՄՄՀ-ԳՀԾՁԲ-26/11</w:t>
      </w:r>
    </w:p>
    <w:p w:rsidR="005B3C32" w:rsidRPr="009044F1" w:rsidRDefault="005B3C32" w:rsidP="005B3C32">
      <w:pPr>
        <w:widowControl w:val="0"/>
        <w:spacing w:after="120"/>
        <w:ind w:firstLine="567"/>
        <w:jc w:val="center"/>
        <w:rPr>
          <w:rFonts w:ascii="GHEA Grapalat" w:hAnsi="GHEA Grapalat"/>
        </w:rPr>
      </w:pPr>
    </w:p>
    <w:p w:rsidR="005B3C32" w:rsidRDefault="005B3C32" w:rsidP="005B3C32">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B3C32" w:rsidRPr="009044F1" w:rsidRDefault="005B3C32" w:rsidP="005B3C32">
      <w:pPr>
        <w:widowControl w:val="0"/>
        <w:spacing w:after="120"/>
        <w:ind w:left="-66"/>
        <w:jc w:val="center"/>
        <w:rPr>
          <w:rFonts w:ascii="GHEA Grapalat" w:hAnsi="GHEA Grapalat"/>
          <w:b/>
        </w:rPr>
      </w:pPr>
    </w:p>
    <w:p w:rsidR="005B3C32" w:rsidRPr="008B6980" w:rsidRDefault="005B3C32" w:rsidP="008B6980">
      <w:pPr>
        <w:pStyle w:val="31"/>
        <w:widowControl w:val="0"/>
        <w:spacing w:after="160" w:line="240" w:lineRule="auto"/>
        <w:ind w:firstLine="0"/>
        <w:rPr>
          <w:rFonts w:ascii="GHEA Grapalat" w:hAnsi="GHEA Grapalat" w:cs="Arial"/>
          <w:b/>
          <w:sz w:val="24"/>
          <w:szCs w:val="24"/>
          <w:lang w:val="hy-AM"/>
        </w:rPr>
      </w:pPr>
      <w:r w:rsidRPr="00353F3F">
        <w:rPr>
          <w:rFonts w:ascii="GHEA Grapalat" w:hAnsi="GHEA Grapalat"/>
          <w:spacing w:val="-6"/>
          <w:sz w:val="24"/>
          <w:szCs w:val="24"/>
        </w:rPr>
        <w:t xml:space="preserve">Рассмотрев приглашение на </w:t>
      </w:r>
      <w:r>
        <w:rPr>
          <w:rFonts w:ascii="GHEA Grapalat" w:hAnsi="GHEA Grapalat"/>
          <w:spacing w:val="-6"/>
          <w:sz w:val="24"/>
          <w:szCs w:val="24"/>
        </w:rPr>
        <w:t>запрос котировок</w:t>
      </w:r>
      <w:r w:rsidRPr="00353F3F">
        <w:rPr>
          <w:rFonts w:ascii="GHEA Grapalat" w:hAnsi="GHEA Grapalat"/>
          <w:spacing w:val="-6"/>
          <w:sz w:val="24"/>
          <w:szCs w:val="24"/>
        </w:rPr>
        <w:t xml:space="preserve"> под кодом </w:t>
      </w:r>
      <w:r w:rsidR="002C5C9D" w:rsidRPr="0039353B">
        <w:rPr>
          <w:rFonts w:ascii="GHEA Grapalat" w:hAnsi="GHEA Grapalat"/>
          <w:b/>
          <w:lang w:val="hy-AM"/>
        </w:rPr>
        <w:t>ԱՄՄՀ-ԳՀԾՁԲ-26/11</w:t>
      </w:r>
      <w:r w:rsidRPr="00353F3F">
        <w:rPr>
          <w:rFonts w:ascii="GHEA Grapalat" w:hAnsi="GHEA Grapalat"/>
          <w:spacing w:val="-6"/>
          <w:sz w:val="24"/>
          <w:szCs w:val="24"/>
        </w:rPr>
        <w:t>,</w:t>
      </w:r>
      <w:r w:rsidRPr="00353F3F">
        <w:rPr>
          <w:rFonts w:ascii="GHEA Grapalat" w:hAnsi="GHEA Grapalat"/>
          <w:sz w:val="24"/>
          <w:szCs w:val="24"/>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5B3C32" w:rsidRPr="009044F1" w:rsidRDefault="005B3C32" w:rsidP="005B3C32">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5B3C32" w:rsidRPr="009044F1" w:rsidRDefault="005B3C32" w:rsidP="005B3C32">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5B3C32" w:rsidRPr="009044F1" w:rsidRDefault="005B3C32" w:rsidP="005B3C32">
      <w:pPr>
        <w:widowControl w:val="0"/>
        <w:spacing w:after="16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5B3C32" w:rsidRPr="005744FC" w:rsidTr="000C3A53">
        <w:trPr>
          <w:trHeight w:val="916"/>
          <w:jc w:val="center"/>
        </w:trPr>
        <w:tc>
          <w:tcPr>
            <w:tcW w:w="1084" w:type="dxa"/>
            <w:tcBorders>
              <w:top w:val="single" w:sz="4" w:space="0" w:color="auto"/>
              <w:left w:val="single" w:sz="4" w:space="0" w:color="auto"/>
              <w:right w:val="single" w:sz="4" w:space="0" w:color="auto"/>
            </w:tcBorders>
            <w:vAlign w:val="center"/>
          </w:tcPr>
          <w:p w:rsidR="005B3C32" w:rsidRPr="005744FC" w:rsidRDefault="005B3C32" w:rsidP="000C3A5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5B3C32" w:rsidRPr="00423B3F" w:rsidRDefault="005B3C32" w:rsidP="000C3A53">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5B3C32" w:rsidRPr="00503411" w:rsidRDefault="005B3C32" w:rsidP="000C3A53">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5B3C32" w:rsidRPr="005744FC" w:rsidRDefault="005B3C32" w:rsidP="000C3A53">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5B3C32" w:rsidRDefault="005B3C32" w:rsidP="000C3A53">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5B3C32" w:rsidRPr="005744FC" w:rsidRDefault="005B3C32" w:rsidP="000C3A5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5B3C32" w:rsidRPr="005744FC" w:rsidRDefault="005B3C32" w:rsidP="000C3A53">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5B3C32" w:rsidRPr="005744FC" w:rsidRDefault="005B3C32" w:rsidP="000C3A5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5B3C32" w:rsidRPr="005744FC" w:rsidTr="000C3A5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5B3C32" w:rsidRPr="005744FC" w:rsidRDefault="005B3C32" w:rsidP="000C3A53">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B3C32" w:rsidRPr="005744FC" w:rsidRDefault="005B3C32" w:rsidP="000C3A53">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B3C32" w:rsidRPr="005744FC" w:rsidRDefault="005B3C32" w:rsidP="000C3A53">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B3C32" w:rsidRPr="009754BB" w:rsidRDefault="005B3C32" w:rsidP="000C3A5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5B3C32" w:rsidRPr="005744FC" w:rsidRDefault="005B3C32" w:rsidP="000C3A53">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B3C32" w:rsidRPr="005744FC" w:rsidTr="000C3A5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B3C32" w:rsidRPr="008037A0" w:rsidRDefault="005B3C32" w:rsidP="000C3A53">
            <w:pPr>
              <w:widowControl w:val="0"/>
              <w:jc w:val="center"/>
              <w:rPr>
                <w:rFonts w:ascii="GHEA Grapalat" w:hAnsi="GHEA Grapalat"/>
                <w:bCs/>
                <w:sz w:val="16"/>
                <w:szCs w:val="16"/>
              </w:rPr>
            </w:pPr>
            <w:r w:rsidRPr="008037A0">
              <w:rPr>
                <w:rFonts w:ascii="GHEA Grapalat" w:hAnsi="GHEA Grapalat"/>
                <w:bCs/>
                <w:sz w:val="16"/>
                <w:szCs w:val="16"/>
              </w:rPr>
              <w:t>1</w:t>
            </w:r>
          </w:p>
        </w:tc>
        <w:tc>
          <w:tcPr>
            <w:tcW w:w="1701" w:type="dxa"/>
            <w:tcBorders>
              <w:top w:val="single" w:sz="4" w:space="0" w:color="auto"/>
              <w:left w:val="single" w:sz="4" w:space="0" w:color="auto"/>
              <w:bottom w:val="single" w:sz="4" w:space="0" w:color="auto"/>
              <w:right w:val="single" w:sz="4" w:space="0" w:color="auto"/>
            </w:tcBorders>
            <w:vAlign w:val="center"/>
          </w:tcPr>
          <w:p w:rsidR="005B3C32" w:rsidRPr="008B6980" w:rsidRDefault="008B6980" w:rsidP="008B6980">
            <w:pPr>
              <w:jc w:val="center"/>
              <w:rPr>
                <w:lang w:val="hy-AM"/>
              </w:rPr>
            </w:pPr>
            <w:r>
              <w:rPr>
                <w:rFonts w:ascii="GHEA Grapalat" w:hAnsi="GHEA Grapalat" w:cs="GHEA Grapalat"/>
                <w:sz w:val="16"/>
                <w:szCs w:val="16"/>
                <w:lang w:val="hy-AM"/>
              </w:rPr>
              <w:t>Услуги по эксплуатации и обслуживанию сети наружного освещения общины Масис</w:t>
            </w:r>
          </w:p>
        </w:tc>
        <w:tc>
          <w:tcPr>
            <w:tcW w:w="1701" w:type="dxa"/>
            <w:tcBorders>
              <w:top w:val="single" w:sz="4" w:space="0" w:color="auto"/>
              <w:left w:val="single" w:sz="4" w:space="0" w:color="auto"/>
              <w:bottom w:val="single" w:sz="4" w:space="0" w:color="auto"/>
              <w:right w:val="single" w:sz="4" w:space="0" w:color="auto"/>
            </w:tcBorders>
          </w:tcPr>
          <w:p w:rsidR="005B3C32" w:rsidRPr="005744FC" w:rsidRDefault="005B3C32" w:rsidP="000C3A5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5B3C32" w:rsidRPr="005744FC" w:rsidRDefault="005B3C32" w:rsidP="000C3A5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5B3C32" w:rsidRPr="005744FC" w:rsidRDefault="005B3C32" w:rsidP="000C3A53">
            <w:pPr>
              <w:widowControl w:val="0"/>
              <w:jc w:val="center"/>
              <w:rPr>
                <w:rFonts w:ascii="GHEA Grapalat" w:hAnsi="GHEA Grapalat"/>
                <w:sz w:val="20"/>
                <w:szCs w:val="20"/>
              </w:rPr>
            </w:pPr>
          </w:p>
        </w:tc>
      </w:tr>
    </w:tbl>
    <w:p w:rsidR="005B3C32" w:rsidRPr="00DD2B43" w:rsidRDefault="005B3C32" w:rsidP="005B3C3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5B3C32" w:rsidRPr="00567D3B" w:rsidRDefault="005B3C32" w:rsidP="005B3C3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5B3C32" w:rsidRPr="00D3436F" w:rsidRDefault="005B3C32" w:rsidP="005B3C32">
      <w:pPr>
        <w:widowControl w:val="0"/>
        <w:spacing w:after="160"/>
        <w:jc w:val="both"/>
        <w:rPr>
          <w:rFonts w:ascii="GHEA Grapalat" w:hAnsi="GHEA Grapalat"/>
          <w:lang w:val="es-ES"/>
        </w:rPr>
      </w:pP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150BBA" w:rsidRPr="00901EDC" w:rsidRDefault="00150BBA" w:rsidP="00150BBA">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2C5C9D">
        <w:rPr>
          <w:rFonts w:ascii="GHEA Grapalat" w:hAnsi="GHEA Grapalat"/>
          <w:b/>
          <w:sz w:val="24"/>
          <w:szCs w:val="24"/>
          <w:lang w:val="hy-AM"/>
        </w:rPr>
        <w:t>ԱՄՄՀ-ԳՀԾՁԲ-26/11</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150BBA">
        <w:rPr>
          <w:rFonts w:ascii="GHEA Grapalat" w:eastAsiaTheme="minorHAnsi" w:hAnsi="GHEA Grapalat" w:cstheme="minorBidi"/>
          <w:lang w:val="hy-AM"/>
        </w:rPr>
        <w:t xml:space="preserve"> </w:t>
      </w:r>
      <w:r w:rsidR="00150BBA">
        <w:rPr>
          <w:rFonts w:ascii="GHEA Grapalat" w:hAnsi="GHEA Grapalat" w:cs="Arial"/>
          <w:sz w:val="20"/>
          <w:szCs w:val="20"/>
          <w:lang w:val="hy-AM"/>
        </w:rPr>
        <w:t>900435002101</w:t>
      </w:r>
      <w:r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af4"/>
        <w:shd w:val="clear" w:color="auto" w:fill="FFFFFF"/>
        <w:spacing w:before="0" w:beforeAutospacing="0" w:after="0" w:afterAutospacing="0"/>
        <w:ind w:firstLine="375"/>
        <w:jc w:val="both"/>
        <w:rPr>
          <w:ins w:id="23"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3A7B6D" w:rsidRDefault="008B6980" w:rsidP="008B6980">
      <w:pPr>
        <w:pStyle w:val="af4"/>
        <w:shd w:val="clear" w:color="auto" w:fill="FFFFFF"/>
        <w:spacing w:before="0" w:beforeAutospacing="0" w:after="0" w:afterAutospacing="0"/>
        <w:jc w:val="both"/>
        <w:rPr>
          <w:rFonts w:ascii="GHEA Grapalat" w:eastAsiaTheme="minorHAnsi" w:hAnsi="GHEA Grapalat" w:cstheme="minorBidi"/>
        </w:rPr>
      </w:pPr>
      <w:r w:rsidRPr="007517F6">
        <w:rPr>
          <w:rFonts w:ascii="GHEA Grapalat" w:hAnsi="GHEA Grapalat"/>
          <w:color w:val="000000"/>
          <w:sz w:val="20"/>
          <w:szCs w:val="20"/>
          <w:lang w:val="hy-AM"/>
        </w:rPr>
        <w:t>masismer.gnumner@mail.ru</w:t>
      </w:r>
      <w:r w:rsidR="003A7B6D"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E75E81" w:rsidRPr="00B138F3" w:rsidRDefault="00E75E81" w:rsidP="00E75E8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0D308E" w:rsidRPr="00901EDC" w:rsidRDefault="000D308E" w:rsidP="000D308E">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lang w:val="hy-AM"/>
        </w:rPr>
        <w:t>ԱՄՄՀ-ԳՀԾՁԲ-26/11</w:t>
      </w:r>
    </w:p>
    <w:p w:rsidR="00E75E81" w:rsidRPr="00B138F3" w:rsidRDefault="00E75E81" w:rsidP="00E75E8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75E81" w:rsidRPr="00B138F3" w:rsidRDefault="00E75E81" w:rsidP="00E75E8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E75E81" w:rsidRPr="00B138F3" w:rsidRDefault="00E75E81" w:rsidP="00E75E8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E75E81" w:rsidRPr="00B138F3" w:rsidRDefault="00E75E81" w:rsidP="00E75E81">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E75E81" w:rsidRPr="00B138F3" w:rsidRDefault="00E75E81" w:rsidP="00E75E8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E75E81" w:rsidRPr="00B138F3" w:rsidRDefault="00E75E81" w:rsidP="00E75E81">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E75E81" w:rsidRPr="00B138F3" w:rsidRDefault="00E75E81" w:rsidP="00E75E8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E75E81" w:rsidRPr="00B138F3" w:rsidRDefault="00E75E81" w:rsidP="00E75E81">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E75E81" w:rsidRPr="00B138F3" w:rsidRDefault="00E75E81" w:rsidP="00E75E8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E75E81" w:rsidRPr="00B138F3" w:rsidRDefault="00E75E81" w:rsidP="00E75E8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E75E81" w:rsidRPr="00B138F3" w:rsidRDefault="00E75E81" w:rsidP="00E75E8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E75E81" w:rsidRPr="00B138F3" w:rsidRDefault="00E75E81" w:rsidP="00E75E8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75E81" w:rsidRPr="00B138F3" w:rsidRDefault="00E75E81" w:rsidP="00E75E8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E75E81" w:rsidRPr="00B138F3" w:rsidRDefault="00E75E81" w:rsidP="00E75E81">
      <w:pPr>
        <w:pStyle w:val="af4"/>
        <w:shd w:val="clear" w:color="auto" w:fill="FFFFFF"/>
        <w:spacing w:before="0" w:beforeAutospacing="0" w:after="0" w:afterAutospacing="0"/>
        <w:jc w:val="both"/>
        <w:rPr>
          <w:rFonts w:ascii="GHEA Grapalat" w:eastAsiaTheme="minorHAnsi" w:hAnsi="GHEA Grapalat" w:cstheme="minorBidi"/>
        </w:rPr>
      </w:pPr>
    </w:p>
    <w:p w:rsidR="00E75E81" w:rsidRPr="00B138F3" w:rsidRDefault="00E75E81" w:rsidP="00E75E8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E75E81" w:rsidRPr="00B138F3" w:rsidRDefault="00E75E81" w:rsidP="00E75E8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E75E81" w:rsidRPr="00B138F3" w:rsidRDefault="00E75E81" w:rsidP="00E75E8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E75E81" w:rsidRPr="00B138F3" w:rsidRDefault="00E75E81" w:rsidP="00E75E81">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E77C32">
        <w:rPr>
          <w:rFonts w:ascii="GHEA Grapalat" w:eastAsiaTheme="minorHAnsi" w:hAnsi="GHEA Grapalat" w:cstheme="minorBidi"/>
        </w:rPr>
        <w:t xml:space="preserve"> </w:t>
      </w:r>
      <w:r w:rsidR="00E77C32">
        <w:rPr>
          <w:rFonts w:ascii="GHEA Grapalat" w:hAnsi="GHEA Grapalat" w:cs="Arial"/>
          <w:sz w:val="20"/>
          <w:szCs w:val="20"/>
          <w:lang w:val="hy-AM"/>
        </w:rPr>
        <w:t>900435002101</w:t>
      </w:r>
      <w:r w:rsidR="00E77C32">
        <w:rPr>
          <w:rFonts w:ascii="GHEA Grapalat" w:hAnsi="GHEA Grapalat" w:cs="Arial"/>
          <w:sz w:val="20"/>
          <w:szCs w:val="20"/>
        </w:rPr>
        <w:t xml:space="preserve"> </w:t>
      </w:r>
      <w:r w:rsidRPr="00B138F3">
        <w:rPr>
          <w:rFonts w:ascii="GHEA Grapalat" w:eastAsiaTheme="minorHAnsi" w:hAnsi="GHEA Grapalat" w:cstheme="minorBidi"/>
        </w:rPr>
        <w:t>бенефициара.</w:t>
      </w:r>
    </w:p>
    <w:p w:rsidR="00E75E81" w:rsidRPr="00B138F3" w:rsidRDefault="00E75E81" w:rsidP="00E75E8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E75E81" w:rsidRPr="00B138F3" w:rsidRDefault="00E75E81" w:rsidP="00E75E8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E75E81" w:rsidRPr="00B138F3" w:rsidRDefault="00E75E81" w:rsidP="00E75E8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75E81" w:rsidRDefault="00E75E81" w:rsidP="00E75E81">
      <w:pPr>
        <w:pStyle w:val="af4"/>
        <w:shd w:val="clear" w:color="auto" w:fill="FFFFFF"/>
        <w:ind w:firstLine="374"/>
        <w:contextualSpacing/>
        <w:jc w:val="both"/>
        <w:rPr>
          <w:ins w:id="24"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E75E81" w:rsidRPr="00FE49C7" w:rsidRDefault="00E75E81" w:rsidP="00E75E8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E75E81" w:rsidRPr="00FE49C7" w:rsidDel="0097529A" w:rsidRDefault="00E75E81" w:rsidP="00E75E81">
      <w:pPr>
        <w:pStyle w:val="af4"/>
        <w:shd w:val="clear" w:color="auto" w:fill="FFFFFF"/>
        <w:ind w:firstLine="374"/>
        <w:contextualSpacing/>
        <w:jc w:val="both"/>
        <w:rPr>
          <w:del w:id="25" w:author="Inesa Kocharyan" w:date="2023-07-07T09:52:00Z"/>
          <w:rFonts w:ascii="GHEA Grapalat" w:eastAsiaTheme="minorHAnsi" w:hAnsi="GHEA Grapalat" w:cstheme="minorBidi"/>
        </w:rPr>
      </w:pPr>
    </w:p>
    <w:p w:rsidR="00E75E81" w:rsidRPr="00FE49C7" w:rsidRDefault="00E75E81" w:rsidP="00E75E81">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E75E81" w:rsidRPr="00FE49C7" w:rsidRDefault="00E75E81" w:rsidP="00E75E81">
      <w:pPr>
        <w:pStyle w:val="af4"/>
        <w:shd w:val="clear" w:color="auto" w:fill="FFFFFF"/>
        <w:contextualSpacing/>
        <w:jc w:val="both"/>
        <w:rPr>
          <w:rFonts w:ascii="GHEA Grapalat" w:eastAsiaTheme="minorHAnsi" w:hAnsi="GHEA Grapalat" w:cstheme="minorBidi"/>
          <w:sz w:val="18"/>
          <w:szCs w:val="18"/>
          <w:lang w:val="hy-AM"/>
        </w:rPr>
      </w:pPr>
    </w:p>
    <w:p w:rsidR="00E75E81" w:rsidRPr="00A3315E" w:rsidRDefault="00E75E81" w:rsidP="00E75E81">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rsidR="00E75E81" w:rsidRPr="00FE49C7" w:rsidRDefault="00E75E81" w:rsidP="00E75E81">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w:t>
      </w:r>
      <w:r w:rsidR="007C6C98">
        <w:rPr>
          <w:rFonts w:ascii="GHEA Grapalat" w:eastAsiaTheme="minorHAnsi" w:hAnsi="GHEA Grapalat" w:cstheme="minorBidi"/>
        </w:rPr>
        <w:t xml:space="preserve">ты секретаря оценочной комиссии </w:t>
      </w:r>
      <w:r w:rsidR="007C6C98" w:rsidRPr="007517F6">
        <w:rPr>
          <w:rFonts w:ascii="GHEA Grapalat" w:hAnsi="GHEA Grapalat"/>
          <w:color w:val="000000"/>
          <w:sz w:val="20"/>
          <w:szCs w:val="20"/>
          <w:lang w:val="hy-AM"/>
        </w:rPr>
        <w:t>masismer.gnumner@mail.ru</w:t>
      </w:r>
      <w:r>
        <w:rPr>
          <w:rStyle w:val="af5"/>
          <w:b w:val="0"/>
          <w:bCs w:val="0"/>
          <w:sz w:val="20"/>
          <w:szCs w:val="20"/>
        </w:rPr>
        <w:t xml:space="preserve">                                                                                                 </w:t>
      </w:r>
      <w:r w:rsidR="007C6C98">
        <w:rPr>
          <w:rFonts w:ascii="GHEA Grapalat" w:eastAsiaTheme="minorHAnsi" w:hAnsi="GHEA Grapalat" w:cstheme="minorBidi"/>
        </w:rPr>
        <w:t xml:space="preserve">   </w:t>
      </w: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E75E81" w:rsidRDefault="00E75E81" w:rsidP="00E75E81">
      <w:pPr>
        <w:pStyle w:val="af4"/>
        <w:shd w:val="clear" w:color="auto" w:fill="FFFFFF"/>
        <w:contextualSpacing/>
        <w:jc w:val="both"/>
        <w:rPr>
          <w:rFonts w:ascii="GHEA Grapalat" w:eastAsiaTheme="minorHAnsi" w:hAnsi="GHEA Grapalat" w:cstheme="minorBidi"/>
        </w:rPr>
      </w:pPr>
    </w:p>
    <w:p w:rsidR="00E75E81" w:rsidRPr="00B138F3" w:rsidRDefault="00E75E81" w:rsidP="00E75E8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E75E81" w:rsidRPr="00B138F3" w:rsidRDefault="00E75E81" w:rsidP="00E75E8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75E81" w:rsidRPr="00B138F3" w:rsidRDefault="00E75E81" w:rsidP="00E75E8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E75E81" w:rsidRPr="00B138F3" w:rsidRDefault="00E75E81" w:rsidP="00E75E8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75E81" w:rsidRPr="00B138F3" w:rsidRDefault="00E75E81" w:rsidP="00E75E81">
      <w:pPr>
        <w:pStyle w:val="af4"/>
        <w:shd w:val="clear" w:color="auto" w:fill="FFFFFF"/>
        <w:spacing w:before="0" w:beforeAutospacing="0" w:after="0" w:afterAutospacing="0"/>
        <w:ind w:firstLine="375"/>
        <w:jc w:val="both"/>
        <w:rPr>
          <w:rFonts w:ascii="GHEA Grapalat" w:eastAsiaTheme="minorHAnsi" w:hAnsi="GHEA Grapalat" w:cstheme="minorBidi"/>
        </w:rPr>
      </w:pPr>
    </w:p>
    <w:p w:rsidR="00E75E81" w:rsidRPr="00B138F3" w:rsidRDefault="00E75E81" w:rsidP="00E75E8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E75E81" w:rsidRPr="00234B8B" w:rsidRDefault="00E75E81" w:rsidP="00E75E81">
      <w:pPr>
        <w:pStyle w:val="af4"/>
        <w:shd w:val="clear" w:color="auto" w:fill="FFFFFF"/>
        <w:spacing w:before="0" w:beforeAutospacing="0" w:after="0" w:afterAutospacing="0"/>
        <w:ind w:firstLine="375"/>
        <w:jc w:val="both"/>
        <w:rPr>
          <w:rFonts w:ascii="GHEA Grapalat" w:eastAsiaTheme="minorHAnsi" w:hAnsi="GHEA Grapalat" w:cstheme="minorBidi"/>
        </w:rPr>
      </w:pPr>
    </w:p>
    <w:p w:rsidR="00E75E81" w:rsidRPr="00B138F3" w:rsidRDefault="00E75E81" w:rsidP="00E75E8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75E81" w:rsidRPr="00B138F3" w:rsidRDefault="00E75E81" w:rsidP="00E75E81">
      <w:pPr>
        <w:pStyle w:val="af4"/>
        <w:shd w:val="clear" w:color="auto" w:fill="FFFFFF"/>
        <w:spacing w:before="0" w:beforeAutospacing="0" w:after="0" w:afterAutospacing="0"/>
        <w:ind w:firstLine="375"/>
        <w:jc w:val="both"/>
        <w:rPr>
          <w:rFonts w:ascii="GHEA Grapalat" w:eastAsiaTheme="minorHAnsi" w:hAnsi="GHEA Grapalat" w:cstheme="minorBidi"/>
        </w:rPr>
      </w:pPr>
    </w:p>
    <w:p w:rsidR="00E75E81" w:rsidRPr="00B138F3" w:rsidRDefault="00E75E81" w:rsidP="00E75E8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75E81" w:rsidRPr="00B138F3" w:rsidRDefault="00E75E81" w:rsidP="00E75E8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75E81" w:rsidRPr="00B138F3" w:rsidRDefault="00E75E81" w:rsidP="00E75E8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75E81" w:rsidRPr="00B138F3" w:rsidRDefault="00E75E81" w:rsidP="00E75E81">
      <w:pPr>
        <w:pStyle w:val="af4"/>
        <w:shd w:val="clear" w:color="auto" w:fill="FFFFFF"/>
        <w:spacing w:before="0" w:beforeAutospacing="0" w:after="0" w:afterAutospacing="0"/>
        <w:ind w:firstLine="375"/>
        <w:rPr>
          <w:rFonts w:ascii="GHEA Grapalat" w:eastAsiaTheme="minorHAnsi" w:hAnsi="GHEA Grapalat" w:cstheme="minorBidi"/>
        </w:rPr>
      </w:pPr>
    </w:p>
    <w:p w:rsidR="00E75E81" w:rsidRPr="00B138F3" w:rsidRDefault="00E75E81" w:rsidP="00E75E8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75E81" w:rsidRPr="00B138F3" w:rsidRDefault="00E75E81" w:rsidP="00E75E8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75E81" w:rsidRPr="00B138F3" w:rsidRDefault="00E75E81" w:rsidP="00E75E8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75E81" w:rsidRPr="00B138F3" w:rsidRDefault="00E75E81" w:rsidP="00E75E81">
      <w:pPr>
        <w:pStyle w:val="af4"/>
        <w:shd w:val="clear" w:color="auto" w:fill="FFFFFF"/>
        <w:spacing w:before="0" w:beforeAutospacing="0" w:after="0" w:afterAutospacing="0"/>
        <w:ind w:firstLine="375"/>
        <w:jc w:val="both"/>
        <w:rPr>
          <w:rFonts w:ascii="GHEA Grapalat" w:eastAsiaTheme="minorHAnsi" w:hAnsi="GHEA Grapalat" w:cstheme="minorBidi"/>
        </w:rPr>
      </w:pPr>
    </w:p>
    <w:p w:rsidR="00E75E81" w:rsidRPr="00B138F3" w:rsidRDefault="00E75E81" w:rsidP="00E75E81">
      <w:pPr>
        <w:pStyle w:val="af4"/>
        <w:shd w:val="clear" w:color="auto" w:fill="FFFFFF"/>
        <w:spacing w:before="0" w:beforeAutospacing="0" w:after="0" w:afterAutospacing="0"/>
        <w:ind w:firstLine="375"/>
        <w:jc w:val="both"/>
        <w:rPr>
          <w:rFonts w:ascii="GHEA Grapalat" w:hAnsi="GHEA Grapalat"/>
          <w:sz w:val="20"/>
          <w:szCs w:val="20"/>
        </w:rPr>
      </w:pPr>
    </w:p>
    <w:p w:rsidR="00E75E81" w:rsidRPr="00B138F3" w:rsidRDefault="00E75E81" w:rsidP="00E75E8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75E81" w:rsidRPr="00B138F3" w:rsidRDefault="00E75E81" w:rsidP="00E75E81">
      <w:pPr>
        <w:pStyle w:val="af4"/>
        <w:shd w:val="clear" w:color="auto" w:fill="FFFFFF"/>
        <w:spacing w:before="0" w:beforeAutospacing="0" w:after="0" w:afterAutospacing="0"/>
        <w:ind w:firstLine="375"/>
        <w:jc w:val="both"/>
        <w:rPr>
          <w:rFonts w:ascii="GHEA Grapalat" w:hAnsi="GHEA Grapalat"/>
          <w:sz w:val="20"/>
          <w:szCs w:val="20"/>
          <w:lang w:val="hy-AM"/>
        </w:rPr>
      </w:pPr>
    </w:p>
    <w:p w:rsidR="00E75E81" w:rsidRPr="00B138F3" w:rsidRDefault="00E75E81" w:rsidP="00E75E81">
      <w:pPr>
        <w:pStyle w:val="af4"/>
        <w:shd w:val="clear" w:color="auto" w:fill="FFFFFF"/>
        <w:spacing w:before="0" w:beforeAutospacing="0" w:after="0" w:afterAutospacing="0"/>
        <w:ind w:firstLine="375"/>
        <w:jc w:val="both"/>
        <w:rPr>
          <w:rFonts w:ascii="GHEA Grapalat" w:hAnsi="GHEA Grapalat"/>
          <w:sz w:val="20"/>
          <w:szCs w:val="20"/>
          <w:lang w:val="hy-AM"/>
        </w:rPr>
      </w:pPr>
    </w:p>
    <w:p w:rsidR="00E75E81" w:rsidRPr="00B138F3" w:rsidRDefault="00E75E81" w:rsidP="00E75E8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75E81" w:rsidRPr="00B138F3" w:rsidRDefault="00E75E81" w:rsidP="00E75E8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CF2692" w:rsidRDefault="00CF2692" w:rsidP="00B46D58">
      <w:pPr>
        <w:widowControl w:val="0"/>
        <w:spacing w:after="160"/>
        <w:ind w:left="567" w:right="565"/>
        <w:jc w:val="center"/>
        <w:rPr>
          <w:rFonts w:ascii="GHEA Grapalat" w:hAnsi="GHEA Grapalat"/>
          <w:b/>
        </w:rPr>
      </w:pPr>
    </w:p>
    <w:p w:rsidR="00E75E81" w:rsidRDefault="00E75E81" w:rsidP="00B46D58">
      <w:pPr>
        <w:widowControl w:val="0"/>
        <w:spacing w:after="160"/>
        <w:ind w:left="567" w:right="565"/>
        <w:jc w:val="center"/>
        <w:rPr>
          <w:rFonts w:ascii="GHEA Grapalat" w:hAnsi="GHEA Grapalat"/>
          <w:b/>
        </w:rPr>
      </w:pPr>
    </w:p>
    <w:p w:rsidR="00E75E81" w:rsidRDefault="00E75E81" w:rsidP="00B46D58">
      <w:pPr>
        <w:widowControl w:val="0"/>
        <w:spacing w:after="160"/>
        <w:ind w:left="567" w:right="565"/>
        <w:jc w:val="center"/>
        <w:rPr>
          <w:rFonts w:ascii="GHEA Grapalat" w:hAnsi="GHEA Grapalat"/>
          <w:b/>
        </w:rPr>
      </w:pPr>
    </w:p>
    <w:p w:rsidR="00E75E81" w:rsidRDefault="00E75E81" w:rsidP="00B46D58">
      <w:pPr>
        <w:widowControl w:val="0"/>
        <w:spacing w:after="160"/>
        <w:ind w:left="567" w:right="565"/>
        <w:jc w:val="center"/>
        <w:rPr>
          <w:rFonts w:ascii="GHEA Grapalat" w:hAnsi="GHEA Grapalat"/>
          <w:b/>
        </w:rPr>
      </w:pPr>
    </w:p>
    <w:p w:rsidR="00E75E81" w:rsidRDefault="00E75E81" w:rsidP="00B46D58">
      <w:pPr>
        <w:widowControl w:val="0"/>
        <w:spacing w:after="160"/>
        <w:ind w:left="567" w:right="565"/>
        <w:jc w:val="center"/>
        <w:rPr>
          <w:rFonts w:ascii="GHEA Grapalat" w:hAnsi="GHEA Grapalat"/>
          <w:b/>
        </w:rPr>
      </w:pPr>
    </w:p>
    <w:p w:rsidR="00E75E81" w:rsidRDefault="00E75E81" w:rsidP="00B46D58">
      <w:pPr>
        <w:widowControl w:val="0"/>
        <w:spacing w:after="160"/>
        <w:ind w:left="567" w:right="565"/>
        <w:jc w:val="center"/>
        <w:rPr>
          <w:rFonts w:ascii="GHEA Grapalat" w:hAnsi="GHEA Grapalat"/>
          <w:b/>
        </w:rPr>
      </w:pPr>
    </w:p>
    <w:p w:rsidR="00E75E81" w:rsidRDefault="00E75E81" w:rsidP="00B46D58">
      <w:pPr>
        <w:widowControl w:val="0"/>
        <w:spacing w:after="160"/>
        <w:ind w:left="567" w:right="565"/>
        <w:jc w:val="center"/>
        <w:rPr>
          <w:rFonts w:ascii="GHEA Grapalat" w:hAnsi="GHEA Grapalat"/>
          <w:b/>
        </w:rPr>
      </w:pPr>
    </w:p>
    <w:p w:rsidR="00E75E81" w:rsidRDefault="00E75E81" w:rsidP="00B46D58">
      <w:pPr>
        <w:widowControl w:val="0"/>
        <w:spacing w:after="160"/>
        <w:ind w:left="567" w:right="565"/>
        <w:jc w:val="center"/>
        <w:rPr>
          <w:rFonts w:ascii="GHEA Grapalat" w:hAnsi="GHEA Grapalat"/>
          <w:b/>
        </w:rPr>
      </w:pPr>
    </w:p>
    <w:p w:rsidR="007C6C98" w:rsidRDefault="007C6C98" w:rsidP="00B46D58">
      <w:pPr>
        <w:widowControl w:val="0"/>
        <w:spacing w:after="160"/>
        <w:ind w:left="567" w:right="565"/>
        <w:jc w:val="center"/>
        <w:rPr>
          <w:rFonts w:ascii="GHEA Grapalat" w:hAnsi="GHEA Grapalat"/>
          <w:b/>
        </w:rPr>
      </w:pPr>
    </w:p>
    <w:p w:rsidR="007C6C98" w:rsidRDefault="007C6C98" w:rsidP="00B46D58">
      <w:pPr>
        <w:widowControl w:val="0"/>
        <w:spacing w:after="160"/>
        <w:ind w:left="567" w:right="565"/>
        <w:jc w:val="center"/>
        <w:rPr>
          <w:rFonts w:ascii="GHEA Grapalat" w:hAnsi="GHEA Grapalat"/>
          <w:b/>
        </w:rPr>
      </w:pPr>
    </w:p>
    <w:p w:rsidR="007C6C98" w:rsidRDefault="007C6C98" w:rsidP="00B46D58">
      <w:pPr>
        <w:widowControl w:val="0"/>
        <w:spacing w:after="160"/>
        <w:ind w:left="567" w:right="565"/>
        <w:jc w:val="center"/>
        <w:rPr>
          <w:rFonts w:ascii="GHEA Grapalat" w:hAnsi="GHEA Grapalat"/>
          <w:b/>
        </w:rPr>
      </w:pPr>
    </w:p>
    <w:p w:rsidR="007C6C98" w:rsidRDefault="007C6C98" w:rsidP="00B46D58">
      <w:pPr>
        <w:widowControl w:val="0"/>
        <w:spacing w:after="160"/>
        <w:ind w:left="567" w:right="565"/>
        <w:jc w:val="center"/>
        <w:rPr>
          <w:rFonts w:ascii="GHEA Grapalat" w:hAnsi="GHEA Grapalat"/>
          <w:b/>
        </w:rPr>
      </w:pPr>
    </w:p>
    <w:p w:rsidR="00E75E81" w:rsidRPr="00503411" w:rsidRDefault="00E75E81" w:rsidP="00E75E81">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0D308E" w:rsidRPr="00901EDC" w:rsidRDefault="000D308E" w:rsidP="000D308E">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lang w:val="hy-AM"/>
        </w:rPr>
        <w:t>ԱՄՄՀ-ԳՀԾՁԲ-26/11</w:t>
      </w:r>
    </w:p>
    <w:p w:rsidR="00E75E81" w:rsidRPr="000D308E" w:rsidRDefault="00E75E81" w:rsidP="00E75E81">
      <w:pPr>
        <w:widowControl w:val="0"/>
        <w:spacing w:after="160"/>
        <w:jc w:val="center"/>
        <w:rPr>
          <w:rFonts w:ascii="GHEA Grapalat" w:hAnsi="GHEA Grapalat"/>
          <w:b/>
          <w:sz w:val="22"/>
          <w:szCs w:val="22"/>
          <w:lang w:val="hy-AM"/>
        </w:rPr>
      </w:pPr>
    </w:p>
    <w:p w:rsidR="00E75E81" w:rsidRPr="00B138F3" w:rsidRDefault="00E75E81" w:rsidP="00E75E81">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E75E81" w:rsidRPr="00B138F3" w:rsidRDefault="00E75E81" w:rsidP="00E75E81">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75E81" w:rsidRPr="00B138F3" w:rsidTr="00E77C32">
        <w:tc>
          <w:tcPr>
            <w:tcW w:w="4786" w:type="dxa"/>
          </w:tcPr>
          <w:p w:rsidR="00E75E81" w:rsidRPr="00B138F3" w:rsidRDefault="00E75E81" w:rsidP="00E77C3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E75E81" w:rsidRPr="00B138F3" w:rsidRDefault="00E75E81" w:rsidP="00E77C3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E75E81" w:rsidRPr="00B138F3" w:rsidRDefault="00E75E81" w:rsidP="00E75E81">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E75E81" w:rsidRPr="00B138F3" w:rsidRDefault="00E75E81" w:rsidP="00E75E81">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E75E81" w:rsidRPr="00B138F3" w:rsidRDefault="00E75E81" w:rsidP="00E75E81">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E75E81" w:rsidRPr="00B138F3" w:rsidRDefault="00E75E81" w:rsidP="00E75E81">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E75E81" w:rsidRPr="00B138F3" w:rsidRDefault="00E75E81" w:rsidP="00E75E81">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75E81" w:rsidRPr="00B138F3" w:rsidRDefault="00E75E81" w:rsidP="00E75E81">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75E81" w:rsidRPr="00B138F3" w:rsidRDefault="00E75E81" w:rsidP="00E75E81">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E75E81" w:rsidRPr="00B138F3" w:rsidRDefault="00E75E81" w:rsidP="00E75E81">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E75E81" w:rsidRPr="00B138F3" w:rsidRDefault="00E75E81" w:rsidP="00E75E81">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E75E81" w:rsidRPr="00B138F3" w:rsidRDefault="00E75E81" w:rsidP="00E75E81">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E75E81" w:rsidRPr="00B138F3" w:rsidRDefault="00E75E81" w:rsidP="00E75E8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75E81" w:rsidRPr="00B138F3" w:rsidRDefault="00E75E81" w:rsidP="00E75E8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E75E81" w:rsidRPr="00B138F3" w:rsidRDefault="00E75E81" w:rsidP="00E75E8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75E81" w:rsidRPr="00B138F3" w:rsidRDefault="00E75E81" w:rsidP="00E75E8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75E81" w:rsidRPr="00B138F3" w:rsidRDefault="00E75E81" w:rsidP="00E75E8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75E81" w:rsidRPr="00B138F3" w:rsidRDefault="00E75E81" w:rsidP="00E75E8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E75E81" w:rsidRPr="00B138F3" w:rsidRDefault="00E75E81" w:rsidP="00E75E8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75E81" w:rsidRPr="00B138F3" w:rsidRDefault="00E75E81" w:rsidP="00E75E8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75E81" w:rsidRPr="00B138F3" w:rsidRDefault="00E75E81" w:rsidP="00E75E8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E75E81" w:rsidRPr="00B138F3" w:rsidRDefault="00E75E81" w:rsidP="00E75E8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E75E81" w:rsidRPr="00B138F3" w:rsidRDefault="00E75E81" w:rsidP="00E75E8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75E81" w:rsidRPr="00B138F3" w:rsidRDefault="00E75E81" w:rsidP="00E75E8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75E81" w:rsidRPr="00B138F3" w:rsidRDefault="00E75E81" w:rsidP="00E75E81">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E75E81" w:rsidRPr="00B138F3" w:rsidRDefault="00E75E81" w:rsidP="00E75E8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E75E81" w:rsidRPr="00B138F3" w:rsidRDefault="00E75E81" w:rsidP="00E75E8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E75E81" w:rsidRPr="00B138F3" w:rsidRDefault="00E75E81" w:rsidP="00E75E8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E75E81" w:rsidRPr="00B138F3" w:rsidDel="00A13215" w:rsidRDefault="00E75E81" w:rsidP="00E75E8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75E81" w:rsidRPr="00B138F3" w:rsidRDefault="00E75E81" w:rsidP="00E75E8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75E81" w:rsidRPr="00B138F3" w:rsidRDefault="00E75E81" w:rsidP="00E75E81">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E75E81" w:rsidRPr="00B138F3" w:rsidRDefault="00E75E81" w:rsidP="00E75E81">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E75E81" w:rsidRPr="00B138F3" w:rsidRDefault="00E75E81" w:rsidP="00E75E8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E75E81" w:rsidRPr="00B138F3" w:rsidRDefault="00E75E81" w:rsidP="00E75E81">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E75E81" w:rsidRPr="00B138F3" w:rsidRDefault="00E75E81" w:rsidP="00E75E8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rsidR="00E75E81" w:rsidRPr="00B138F3" w:rsidRDefault="00E75E81" w:rsidP="00E75E8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75E81" w:rsidRDefault="00E75E81" w:rsidP="00E75E81">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75E81" w:rsidRPr="003A1A43" w:rsidRDefault="00E75E81" w:rsidP="00E75E81">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E75E81" w:rsidRPr="003A1A43" w:rsidRDefault="00E75E81" w:rsidP="00E75E81">
      <w:pPr>
        <w:widowControl w:val="0"/>
        <w:jc w:val="both"/>
        <w:rPr>
          <w:rFonts w:ascii="GHEA Grapalat" w:hAnsi="GHEA Grapalat"/>
          <w:sz w:val="22"/>
          <w:szCs w:val="22"/>
        </w:rPr>
      </w:pPr>
    </w:p>
    <w:p w:rsidR="00E75E81" w:rsidRPr="003A1A43" w:rsidRDefault="00E75E81" w:rsidP="00E75E8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E75E81" w:rsidRPr="00EF0787" w:rsidRDefault="00E75E81" w:rsidP="00E75E81">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E75E81" w:rsidRPr="003A1A43" w:rsidRDefault="00E75E81" w:rsidP="00E75E8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E75E81" w:rsidRPr="00B138F3" w:rsidRDefault="00E75E81" w:rsidP="00E75E81">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E75E81" w:rsidRPr="00830700" w:rsidRDefault="00E75E81" w:rsidP="00E75E81">
      <w:pPr>
        <w:widowControl w:val="0"/>
        <w:spacing w:after="160"/>
        <w:rPr>
          <w:rFonts w:ascii="GHEA Grapalat" w:hAnsi="GHEA Grapalat"/>
          <w:sz w:val="22"/>
          <w:szCs w:val="22"/>
          <w:vertAlign w:val="superscript"/>
        </w:rPr>
      </w:pPr>
    </w:p>
    <w:p w:rsidR="00E75E81" w:rsidRPr="006F01C7" w:rsidRDefault="00E75E81" w:rsidP="00E75E81">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E75E81" w:rsidRDefault="00E75E81" w:rsidP="00B46D58">
      <w:pPr>
        <w:widowControl w:val="0"/>
        <w:spacing w:after="160"/>
        <w:ind w:left="567" w:right="565"/>
        <w:jc w:val="center"/>
        <w:rPr>
          <w:rFonts w:ascii="GHEA Grapalat" w:hAnsi="GHEA Grapalat"/>
          <w:b/>
        </w:rPr>
      </w:pPr>
    </w:p>
    <w:p w:rsidR="00E75E81" w:rsidRDefault="00E75E81" w:rsidP="00B46D58">
      <w:pPr>
        <w:widowControl w:val="0"/>
        <w:spacing w:after="160"/>
        <w:ind w:left="567" w:right="565"/>
        <w:jc w:val="center"/>
        <w:rPr>
          <w:rFonts w:ascii="GHEA Grapalat" w:hAnsi="GHEA Grapalat"/>
          <w:b/>
        </w:rPr>
      </w:pPr>
    </w:p>
    <w:p w:rsidR="00E75E81" w:rsidRDefault="00E75E81" w:rsidP="00B46D58">
      <w:pPr>
        <w:widowControl w:val="0"/>
        <w:spacing w:after="160"/>
        <w:ind w:left="567" w:right="565"/>
        <w:jc w:val="center"/>
        <w:rPr>
          <w:rFonts w:ascii="GHEA Grapalat" w:hAnsi="GHEA Grapalat"/>
          <w:b/>
        </w:rPr>
      </w:pPr>
    </w:p>
    <w:p w:rsidR="00E75E81" w:rsidRDefault="00E75E81" w:rsidP="00B46D58">
      <w:pPr>
        <w:widowControl w:val="0"/>
        <w:spacing w:after="160"/>
        <w:ind w:left="567" w:right="565"/>
        <w:jc w:val="center"/>
        <w:rPr>
          <w:rFonts w:ascii="GHEA Grapalat" w:hAnsi="GHEA Grapalat"/>
          <w:b/>
        </w:rPr>
      </w:pPr>
    </w:p>
    <w:p w:rsidR="00E75E81" w:rsidRDefault="00E75E81" w:rsidP="00B46D58">
      <w:pPr>
        <w:widowControl w:val="0"/>
        <w:spacing w:after="160"/>
        <w:ind w:left="567" w:right="565"/>
        <w:jc w:val="center"/>
        <w:rPr>
          <w:rFonts w:ascii="GHEA Grapalat" w:hAnsi="GHEA Grapalat"/>
          <w:b/>
        </w:rPr>
      </w:pPr>
    </w:p>
    <w:p w:rsidR="00E75E81" w:rsidRDefault="00E75E81" w:rsidP="00B46D58">
      <w:pPr>
        <w:widowControl w:val="0"/>
        <w:spacing w:after="160"/>
        <w:ind w:left="567" w:right="565"/>
        <w:jc w:val="center"/>
        <w:rPr>
          <w:rFonts w:ascii="GHEA Grapalat" w:hAnsi="GHEA Grapalat"/>
          <w:b/>
        </w:rPr>
      </w:pPr>
    </w:p>
    <w:p w:rsidR="00E75E81" w:rsidRDefault="00E75E81" w:rsidP="00B46D58">
      <w:pPr>
        <w:widowControl w:val="0"/>
        <w:spacing w:after="160"/>
        <w:ind w:left="567" w:right="565"/>
        <w:jc w:val="center"/>
        <w:rPr>
          <w:rFonts w:ascii="GHEA Grapalat" w:hAnsi="GHEA Grapalat"/>
          <w:b/>
        </w:rPr>
      </w:pPr>
    </w:p>
    <w:p w:rsidR="00E75E81" w:rsidRDefault="00E75E81" w:rsidP="00B46D58">
      <w:pPr>
        <w:widowControl w:val="0"/>
        <w:spacing w:after="160"/>
        <w:ind w:left="567" w:right="565"/>
        <w:jc w:val="center"/>
        <w:rPr>
          <w:rFonts w:ascii="GHEA Grapalat" w:hAnsi="GHEA Grapalat"/>
          <w:b/>
        </w:rPr>
      </w:pPr>
    </w:p>
    <w:p w:rsidR="00E75E81" w:rsidRDefault="00E75E81" w:rsidP="00B46D58">
      <w:pPr>
        <w:widowControl w:val="0"/>
        <w:spacing w:after="160"/>
        <w:ind w:left="567" w:right="565"/>
        <w:jc w:val="center"/>
        <w:rPr>
          <w:rFonts w:ascii="GHEA Grapalat" w:hAnsi="GHEA Grapalat"/>
          <w:b/>
        </w:rPr>
      </w:pPr>
    </w:p>
    <w:p w:rsidR="00E75E81" w:rsidRDefault="00E75E81" w:rsidP="00B46D58">
      <w:pPr>
        <w:widowControl w:val="0"/>
        <w:spacing w:after="160"/>
        <w:ind w:left="567" w:right="565"/>
        <w:jc w:val="center"/>
        <w:rPr>
          <w:rFonts w:ascii="GHEA Grapalat" w:hAnsi="GHEA Grapalat"/>
          <w:b/>
        </w:rPr>
      </w:pPr>
    </w:p>
    <w:p w:rsidR="00E75E81" w:rsidRDefault="00E75E81" w:rsidP="00B46D58">
      <w:pPr>
        <w:widowControl w:val="0"/>
        <w:spacing w:after="160"/>
        <w:ind w:left="567" w:right="565"/>
        <w:jc w:val="center"/>
        <w:rPr>
          <w:rFonts w:ascii="GHEA Grapalat" w:hAnsi="GHEA Grapalat"/>
          <w:b/>
        </w:rPr>
      </w:pPr>
    </w:p>
    <w:p w:rsidR="00E75E81" w:rsidRDefault="00E75E81" w:rsidP="00B46D58">
      <w:pPr>
        <w:widowControl w:val="0"/>
        <w:spacing w:after="160"/>
        <w:ind w:left="567" w:right="565"/>
        <w:jc w:val="center"/>
        <w:rPr>
          <w:rFonts w:ascii="GHEA Grapalat" w:hAnsi="GHEA Grapalat"/>
          <w:b/>
        </w:rPr>
      </w:pPr>
    </w:p>
    <w:p w:rsidR="00E75E81" w:rsidRDefault="00E75E81" w:rsidP="00B46D58">
      <w:pPr>
        <w:widowControl w:val="0"/>
        <w:spacing w:after="160"/>
        <w:ind w:left="567" w:right="565"/>
        <w:jc w:val="center"/>
        <w:rPr>
          <w:rFonts w:ascii="GHEA Grapalat" w:hAnsi="GHEA Grapalat"/>
          <w:b/>
        </w:rPr>
      </w:pPr>
    </w:p>
    <w:p w:rsidR="00E75E81" w:rsidRDefault="00E75E81" w:rsidP="00B46D58">
      <w:pPr>
        <w:widowControl w:val="0"/>
        <w:spacing w:after="160"/>
        <w:ind w:left="567" w:right="565"/>
        <w:jc w:val="center"/>
        <w:rPr>
          <w:rFonts w:ascii="GHEA Grapalat" w:hAnsi="GHEA Grapalat"/>
          <w:b/>
        </w:rPr>
      </w:pPr>
    </w:p>
    <w:p w:rsidR="00E75E81" w:rsidRDefault="00E75E81" w:rsidP="00B46D58">
      <w:pPr>
        <w:widowControl w:val="0"/>
        <w:spacing w:after="160"/>
        <w:ind w:left="567" w:right="565"/>
        <w:jc w:val="center"/>
        <w:rPr>
          <w:rFonts w:ascii="GHEA Grapalat" w:hAnsi="GHEA Grapalat"/>
          <w:b/>
        </w:rPr>
      </w:pPr>
    </w:p>
    <w:p w:rsidR="00E75E81" w:rsidRDefault="00E75E81" w:rsidP="00B46D58">
      <w:pPr>
        <w:widowControl w:val="0"/>
        <w:spacing w:after="160"/>
        <w:ind w:left="567" w:right="565"/>
        <w:jc w:val="center"/>
        <w:rPr>
          <w:rFonts w:ascii="GHEA Grapalat" w:hAnsi="GHEA Grapalat"/>
          <w:b/>
        </w:rPr>
      </w:pPr>
    </w:p>
    <w:p w:rsidR="00E75E81" w:rsidRDefault="00E75E81" w:rsidP="00B46D58">
      <w:pPr>
        <w:widowControl w:val="0"/>
        <w:spacing w:after="160"/>
        <w:ind w:left="567" w:right="565"/>
        <w:jc w:val="center"/>
        <w:rPr>
          <w:rFonts w:ascii="GHEA Grapalat" w:hAnsi="GHEA Grapalat"/>
          <w:b/>
        </w:rPr>
      </w:pPr>
    </w:p>
    <w:p w:rsidR="00E75E81" w:rsidRDefault="00E75E81" w:rsidP="00B46D58">
      <w:pPr>
        <w:widowControl w:val="0"/>
        <w:spacing w:after="160"/>
        <w:ind w:left="567" w:right="565"/>
        <w:jc w:val="center"/>
        <w:rPr>
          <w:rFonts w:ascii="GHEA Grapalat" w:hAnsi="GHEA Grapalat"/>
          <w:b/>
        </w:rPr>
      </w:pPr>
    </w:p>
    <w:p w:rsidR="00E75E81" w:rsidRDefault="00E75E81" w:rsidP="00B46D58">
      <w:pPr>
        <w:widowControl w:val="0"/>
        <w:spacing w:after="160"/>
        <w:ind w:left="567" w:right="565"/>
        <w:jc w:val="center"/>
        <w:rPr>
          <w:rFonts w:ascii="GHEA Grapalat" w:hAnsi="GHEA Grapalat"/>
          <w:b/>
        </w:rPr>
      </w:pPr>
    </w:p>
    <w:p w:rsidR="00E75E81" w:rsidRDefault="00E75E81" w:rsidP="00B46D58">
      <w:pPr>
        <w:widowControl w:val="0"/>
        <w:spacing w:after="160"/>
        <w:ind w:left="567" w:right="565"/>
        <w:jc w:val="center"/>
        <w:rPr>
          <w:rFonts w:ascii="GHEA Grapalat" w:hAnsi="GHEA Grapalat"/>
          <w:b/>
        </w:rPr>
      </w:pPr>
    </w:p>
    <w:p w:rsidR="00E75E81" w:rsidRDefault="00E75E81" w:rsidP="00B46D58">
      <w:pPr>
        <w:widowControl w:val="0"/>
        <w:spacing w:after="160"/>
        <w:ind w:left="567" w:right="565"/>
        <w:jc w:val="center"/>
        <w:rPr>
          <w:rFonts w:ascii="GHEA Grapalat" w:hAnsi="GHEA Grapalat"/>
          <w:b/>
        </w:rPr>
      </w:pPr>
    </w:p>
    <w:p w:rsidR="00E75E81" w:rsidRDefault="00E75E81" w:rsidP="00B46D58">
      <w:pPr>
        <w:widowControl w:val="0"/>
        <w:spacing w:after="160"/>
        <w:ind w:left="567" w:right="565"/>
        <w:jc w:val="center"/>
        <w:rPr>
          <w:rFonts w:ascii="GHEA Grapalat" w:hAnsi="GHEA Grapalat"/>
          <w:b/>
        </w:rPr>
      </w:pPr>
    </w:p>
    <w:p w:rsidR="00E75E81" w:rsidRDefault="00E75E81" w:rsidP="00B46D58">
      <w:pPr>
        <w:widowControl w:val="0"/>
        <w:spacing w:after="160"/>
        <w:ind w:left="567" w:right="565"/>
        <w:jc w:val="center"/>
        <w:rPr>
          <w:rFonts w:ascii="GHEA Grapalat" w:hAnsi="GHEA Grapalat"/>
          <w:b/>
        </w:rPr>
      </w:pPr>
    </w:p>
    <w:p w:rsidR="00E75E81" w:rsidRDefault="00E75E81"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E81" w:rsidRPr="00B138F3" w:rsidTr="00E77C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E81" w:rsidRPr="00B138F3" w:rsidRDefault="00E75E81" w:rsidP="00E77C3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E81" w:rsidRPr="00B138F3" w:rsidTr="00E77C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E81" w:rsidRPr="00B138F3" w:rsidRDefault="00E75E81" w:rsidP="00E77C3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E81" w:rsidRPr="00B138F3" w:rsidTr="00E77C3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E81" w:rsidRPr="00B138F3" w:rsidRDefault="00E75E81" w:rsidP="00E77C3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E81" w:rsidRPr="00B138F3" w:rsidTr="00E77C3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E81" w:rsidRPr="00B138F3" w:rsidRDefault="00E75E81" w:rsidP="00E77C3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E81" w:rsidRPr="00B138F3" w:rsidTr="00E77C3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E81" w:rsidRPr="00B138F3" w:rsidRDefault="00E75E81" w:rsidP="00E77C3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E81" w:rsidRPr="00B138F3" w:rsidTr="00E77C3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E81" w:rsidRPr="00B138F3" w:rsidRDefault="00E75E81" w:rsidP="00E77C3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E81" w:rsidRPr="00B138F3" w:rsidTr="00E77C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E81" w:rsidRPr="00B138F3" w:rsidRDefault="00E75E81" w:rsidP="00E77C3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E81" w:rsidRPr="00B138F3" w:rsidTr="00E77C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E81" w:rsidRPr="00B138F3" w:rsidRDefault="00E75E81" w:rsidP="00E77C3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E81" w:rsidRPr="00B138F3" w:rsidTr="00E77C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E81" w:rsidRPr="00B138F3" w:rsidRDefault="00E75E81" w:rsidP="00E77C3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E81" w:rsidRPr="00B138F3" w:rsidTr="00E77C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E81" w:rsidRPr="00B138F3" w:rsidRDefault="00E75E81" w:rsidP="00E77C3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E81" w:rsidRPr="00B138F3" w:rsidTr="00E77C3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E81" w:rsidRPr="00B138F3" w:rsidRDefault="00E75E81" w:rsidP="00E77C3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77C32">
              <w:rPr>
                <w:rFonts w:ascii="GHEA Grapalat" w:hAnsi="GHEA Grapalat"/>
                <w:sz w:val="20"/>
                <w:szCs w:val="20"/>
                <w:lang w:val="hy-AM"/>
              </w:rPr>
              <w:t>04240324</w:t>
            </w:r>
          </w:p>
        </w:tc>
      </w:tr>
      <w:tr w:rsidR="00E75E81" w:rsidRPr="00B138F3" w:rsidTr="00E77C3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E81" w:rsidRPr="00B138F3" w:rsidRDefault="00E75E81" w:rsidP="00E77C3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E81" w:rsidRPr="00B138F3" w:rsidTr="00E77C3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E81" w:rsidRPr="00B138F3" w:rsidRDefault="00E75E81" w:rsidP="00E77C3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0D308E">
              <w:rPr>
                <w:rFonts w:ascii="GHEA Grapalat" w:hAnsi="GHEA Grapalat" w:cs="Arial"/>
                <w:sz w:val="20"/>
                <w:szCs w:val="20"/>
                <w:lang w:val="hy-AM"/>
              </w:rPr>
              <w:t>900435002101</w:t>
            </w:r>
          </w:p>
        </w:tc>
      </w:tr>
      <w:tr w:rsidR="00E75E81" w:rsidRPr="00B138F3" w:rsidTr="00E77C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E81" w:rsidRPr="00B138F3" w:rsidRDefault="00E75E81" w:rsidP="00E77C3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E81" w:rsidRPr="00B138F3" w:rsidTr="00E77C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E81" w:rsidRPr="00B138F3" w:rsidRDefault="00E75E81" w:rsidP="00E77C3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E81" w:rsidRPr="00B138F3" w:rsidTr="00E77C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E81" w:rsidRPr="00B138F3" w:rsidRDefault="00E75E81" w:rsidP="00E77C3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E81" w:rsidRPr="00B138F3" w:rsidTr="00E77C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E81" w:rsidRPr="00B138F3" w:rsidRDefault="00E75E81" w:rsidP="00E77C3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E75E81" w:rsidRPr="00B138F3" w:rsidTr="00E77C32">
        <w:trPr>
          <w:trHeight w:val="424"/>
        </w:trPr>
        <w:tc>
          <w:tcPr>
            <w:tcW w:w="10980" w:type="dxa"/>
            <w:gridSpan w:val="2"/>
            <w:tcBorders>
              <w:top w:val="single" w:sz="4" w:space="0" w:color="auto"/>
              <w:left w:val="single" w:sz="4" w:space="0" w:color="auto"/>
              <w:right w:val="single" w:sz="4" w:space="0" w:color="000000"/>
            </w:tcBorders>
            <w:noWrap/>
            <w:vAlign w:val="bottom"/>
          </w:tcPr>
          <w:p w:rsidR="00E75E81" w:rsidRPr="00B138F3" w:rsidRDefault="00E75E81" w:rsidP="00E77C3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E81" w:rsidRPr="00B138F3" w:rsidTr="00E77C3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E81" w:rsidRPr="00B138F3" w:rsidRDefault="00E75E81" w:rsidP="00E77C3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E81" w:rsidRPr="00B138F3" w:rsidTr="00E77C3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E81" w:rsidRPr="00B138F3" w:rsidRDefault="00E75E81" w:rsidP="00E77C3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E81" w:rsidRPr="00B138F3" w:rsidTr="00E77C32">
        <w:trPr>
          <w:trHeight w:val="2194"/>
        </w:trPr>
        <w:tc>
          <w:tcPr>
            <w:tcW w:w="5616" w:type="dxa"/>
            <w:tcBorders>
              <w:top w:val="nil"/>
              <w:left w:val="single" w:sz="4" w:space="0" w:color="auto"/>
              <w:bottom w:val="single" w:sz="4" w:space="0" w:color="auto"/>
              <w:right w:val="single" w:sz="4" w:space="0" w:color="auto"/>
            </w:tcBorders>
            <w:noWrap/>
            <w:vAlign w:val="bottom"/>
          </w:tcPr>
          <w:p w:rsidR="00E75E81" w:rsidRPr="00B138F3" w:rsidRDefault="00E75E81" w:rsidP="00E77C3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E81" w:rsidRPr="00B138F3" w:rsidRDefault="00E75E81" w:rsidP="00E77C32">
            <w:pPr>
              <w:widowControl w:val="0"/>
              <w:spacing w:after="160"/>
              <w:rPr>
                <w:rFonts w:ascii="GHEA Grapalat" w:hAnsi="GHEA Grapalat" w:cs="Sylfaen"/>
              </w:rPr>
            </w:pPr>
          </w:p>
          <w:p w:rsidR="00E75E81" w:rsidRPr="00B138F3" w:rsidRDefault="00E75E81" w:rsidP="00E77C32">
            <w:pPr>
              <w:widowControl w:val="0"/>
              <w:spacing w:after="160"/>
              <w:jc w:val="right"/>
              <w:rPr>
                <w:rFonts w:ascii="GHEA Grapalat" w:hAnsi="GHEA Grapalat" w:cs="Tahoma"/>
              </w:rPr>
            </w:pPr>
            <w:r w:rsidRPr="00B138F3">
              <w:rPr>
                <w:rFonts w:ascii="GHEA Grapalat" w:hAnsi="GHEA Grapalat"/>
              </w:rPr>
              <w:t>/____________________/</w:t>
            </w:r>
          </w:p>
          <w:p w:rsidR="00E75E81" w:rsidRPr="00B138F3" w:rsidRDefault="00E75E81" w:rsidP="00E77C32">
            <w:pPr>
              <w:widowControl w:val="0"/>
              <w:spacing w:after="160"/>
              <w:rPr>
                <w:rFonts w:ascii="GHEA Grapalat" w:hAnsi="GHEA Grapalat" w:cs="Sylfaen"/>
              </w:rPr>
            </w:pPr>
          </w:p>
          <w:p w:rsidR="00E75E81" w:rsidRPr="00B138F3" w:rsidRDefault="00E75E81" w:rsidP="00E77C32">
            <w:pPr>
              <w:widowControl w:val="0"/>
              <w:spacing w:after="160"/>
              <w:jc w:val="right"/>
              <w:rPr>
                <w:rFonts w:ascii="GHEA Grapalat" w:hAnsi="GHEA Grapalat" w:cs="Sylfaen"/>
              </w:rPr>
            </w:pPr>
            <w:r w:rsidRPr="00B138F3">
              <w:rPr>
                <w:rFonts w:ascii="GHEA Grapalat" w:hAnsi="GHEA Grapalat"/>
              </w:rPr>
              <w:t>/____________________/</w:t>
            </w:r>
          </w:p>
          <w:p w:rsidR="00E75E81" w:rsidRPr="00B138F3" w:rsidRDefault="00E75E81" w:rsidP="00E77C32">
            <w:pPr>
              <w:widowControl w:val="0"/>
              <w:spacing w:after="160"/>
              <w:rPr>
                <w:rFonts w:ascii="GHEA Grapalat" w:hAnsi="GHEA Grapalat" w:cs="Sylfaen"/>
              </w:rPr>
            </w:pPr>
          </w:p>
          <w:p w:rsidR="00E75E81" w:rsidRPr="00B138F3" w:rsidRDefault="00E75E81" w:rsidP="00E77C3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E81" w:rsidRPr="00B138F3" w:rsidRDefault="00E75E81" w:rsidP="00E77C3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E81" w:rsidRPr="00B138F3" w:rsidRDefault="00E75E81" w:rsidP="00E77C3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E81" w:rsidRPr="00B138F3" w:rsidRDefault="00E75E81" w:rsidP="00E77C32">
            <w:pPr>
              <w:widowControl w:val="0"/>
              <w:spacing w:after="160"/>
              <w:rPr>
                <w:rFonts w:ascii="GHEA Grapalat" w:hAnsi="GHEA Grapalat" w:cs="Sylfaen"/>
              </w:rPr>
            </w:pPr>
          </w:p>
          <w:p w:rsidR="00E75E81" w:rsidRPr="00B138F3" w:rsidRDefault="00E75E81" w:rsidP="00E77C32">
            <w:pPr>
              <w:widowControl w:val="0"/>
              <w:spacing w:after="160"/>
              <w:jc w:val="right"/>
              <w:rPr>
                <w:rFonts w:ascii="GHEA Grapalat" w:hAnsi="GHEA Grapalat" w:cs="Sylfaen"/>
              </w:rPr>
            </w:pPr>
            <w:r w:rsidRPr="00B138F3">
              <w:rPr>
                <w:rFonts w:ascii="GHEA Grapalat" w:hAnsi="GHEA Grapalat"/>
              </w:rPr>
              <w:t>/____________________/</w:t>
            </w:r>
          </w:p>
          <w:p w:rsidR="00E75E81" w:rsidRPr="00B138F3" w:rsidRDefault="00E75E81" w:rsidP="00E77C32">
            <w:pPr>
              <w:widowControl w:val="0"/>
              <w:spacing w:after="160"/>
              <w:jc w:val="right"/>
              <w:rPr>
                <w:rFonts w:ascii="GHEA Grapalat" w:hAnsi="GHEA Grapalat" w:cs="Tahoma"/>
              </w:rPr>
            </w:pPr>
          </w:p>
          <w:p w:rsidR="00E75E81" w:rsidRPr="00B138F3" w:rsidRDefault="00E75E81" w:rsidP="00E77C32">
            <w:pPr>
              <w:widowControl w:val="0"/>
              <w:spacing w:after="160"/>
              <w:jc w:val="right"/>
              <w:rPr>
                <w:rFonts w:ascii="GHEA Grapalat" w:hAnsi="GHEA Grapalat" w:cs="Sylfaen"/>
              </w:rPr>
            </w:pPr>
            <w:r w:rsidRPr="00B138F3">
              <w:rPr>
                <w:rFonts w:ascii="GHEA Grapalat" w:hAnsi="GHEA Grapalat"/>
              </w:rPr>
              <w:t>/____________________/</w:t>
            </w:r>
          </w:p>
          <w:p w:rsidR="00E75E81" w:rsidRPr="00B138F3" w:rsidRDefault="00E75E81" w:rsidP="00E77C32">
            <w:pPr>
              <w:widowControl w:val="0"/>
              <w:spacing w:after="160"/>
              <w:rPr>
                <w:rFonts w:ascii="GHEA Grapalat" w:hAnsi="GHEA Grapalat" w:cs="Sylfaen"/>
              </w:rPr>
            </w:pPr>
          </w:p>
          <w:p w:rsidR="00E75E81" w:rsidRPr="00B138F3" w:rsidRDefault="00E75E81" w:rsidP="00E77C3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E81" w:rsidRPr="00B138F3" w:rsidTr="00E77C32">
        <w:trPr>
          <w:trHeight w:val="2194"/>
        </w:trPr>
        <w:tc>
          <w:tcPr>
            <w:tcW w:w="5616" w:type="dxa"/>
            <w:tcBorders>
              <w:top w:val="single" w:sz="4" w:space="0" w:color="auto"/>
              <w:left w:val="single" w:sz="4" w:space="0" w:color="auto"/>
              <w:right w:val="single" w:sz="4" w:space="0" w:color="auto"/>
            </w:tcBorders>
            <w:noWrap/>
            <w:vAlign w:val="bottom"/>
          </w:tcPr>
          <w:p w:rsidR="00E75E81" w:rsidRPr="00B138F3" w:rsidRDefault="00E75E81" w:rsidP="00E77C3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E81" w:rsidRPr="00B138F3" w:rsidRDefault="00E75E81" w:rsidP="00E77C32">
            <w:pPr>
              <w:widowControl w:val="0"/>
              <w:spacing w:after="160"/>
              <w:rPr>
                <w:rFonts w:ascii="GHEA Grapalat" w:hAnsi="GHEA Grapalat"/>
              </w:rPr>
            </w:pPr>
          </w:p>
          <w:p w:rsidR="00E75E81" w:rsidRPr="00B138F3" w:rsidRDefault="00E75E81" w:rsidP="00E77C32">
            <w:pPr>
              <w:widowControl w:val="0"/>
              <w:jc w:val="right"/>
              <w:rPr>
                <w:rFonts w:ascii="GHEA Grapalat" w:hAnsi="GHEA Grapalat" w:cs="Tahoma"/>
              </w:rPr>
            </w:pPr>
            <w:r w:rsidRPr="00B138F3">
              <w:rPr>
                <w:rFonts w:ascii="GHEA Grapalat" w:hAnsi="GHEA Grapalat"/>
              </w:rPr>
              <w:t>/____________________/</w:t>
            </w:r>
          </w:p>
          <w:p w:rsidR="00E75E81" w:rsidRPr="00B138F3" w:rsidRDefault="00E75E81" w:rsidP="00E77C3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E81" w:rsidRPr="00B138F3" w:rsidRDefault="00E75E81" w:rsidP="00E77C32">
            <w:pPr>
              <w:widowControl w:val="0"/>
              <w:spacing w:after="160"/>
              <w:rPr>
                <w:rFonts w:ascii="GHEA Grapalat" w:hAnsi="GHEA Grapalat" w:cs="Tahoma"/>
              </w:rPr>
            </w:pPr>
          </w:p>
          <w:p w:rsidR="00E75E81" w:rsidRPr="00B138F3" w:rsidRDefault="00E75E81" w:rsidP="00E77C3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E81" w:rsidRPr="00B138F3" w:rsidRDefault="00E75E81" w:rsidP="00E77C3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E81" w:rsidRPr="00B138F3" w:rsidRDefault="00E75E81" w:rsidP="00E77C32">
            <w:pPr>
              <w:widowControl w:val="0"/>
              <w:spacing w:after="160"/>
              <w:rPr>
                <w:rFonts w:ascii="GHEA Grapalat" w:hAnsi="GHEA Grapalat" w:cs="Tahoma"/>
              </w:rPr>
            </w:pPr>
          </w:p>
          <w:p w:rsidR="00E75E81" w:rsidRPr="00B138F3" w:rsidRDefault="00E75E81" w:rsidP="00E77C32">
            <w:pPr>
              <w:widowControl w:val="0"/>
              <w:jc w:val="right"/>
              <w:rPr>
                <w:rFonts w:ascii="GHEA Grapalat" w:hAnsi="GHEA Grapalat" w:cs="Tahoma"/>
              </w:rPr>
            </w:pPr>
            <w:r w:rsidRPr="00B138F3">
              <w:rPr>
                <w:rFonts w:ascii="GHEA Grapalat" w:hAnsi="GHEA Grapalat"/>
              </w:rPr>
              <w:t>/____________________/</w:t>
            </w:r>
          </w:p>
          <w:p w:rsidR="00E75E81" w:rsidRPr="00B138F3" w:rsidRDefault="00E75E81" w:rsidP="00E77C3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E81" w:rsidRPr="00B138F3" w:rsidRDefault="00E75E81" w:rsidP="00E77C32">
            <w:pPr>
              <w:widowControl w:val="0"/>
              <w:spacing w:after="160"/>
              <w:rPr>
                <w:rFonts w:ascii="GHEA Grapalat" w:hAnsi="GHEA Grapalat" w:cs="Arial"/>
              </w:rPr>
            </w:pPr>
          </w:p>
        </w:tc>
      </w:tr>
      <w:tr w:rsidR="00E75E81" w:rsidRPr="00B138F3" w:rsidTr="00E77C32">
        <w:trPr>
          <w:trHeight w:val="2194"/>
        </w:trPr>
        <w:tc>
          <w:tcPr>
            <w:tcW w:w="5616" w:type="dxa"/>
            <w:tcBorders>
              <w:top w:val="nil"/>
              <w:left w:val="single" w:sz="4" w:space="0" w:color="auto"/>
              <w:bottom w:val="single" w:sz="4" w:space="0" w:color="auto"/>
              <w:right w:val="single" w:sz="4" w:space="0" w:color="auto"/>
            </w:tcBorders>
            <w:noWrap/>
            <w:vAlign w:val="bottom"/>
          </w:tcPr>
          <w:p w:rsidR="00E75E81" w:rsidRPr="00B138F3" w:rsidRDefault="00E75E81" w:rsidP="00E77C3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E81" w:rsidRPr="00B138F3" w:rsidRDefault="00E75E81" w:rsidP="00E77C32">
            <w:pPr>
              <w:widowControl w:val="0"/>
              <w:spacing w:after="160"/>
              <w:rPr>
                <w:rFonts w:ascii="GHEA Grapalat" w:hAnsi="GHEA Grapalat" w:cs="Sylfaen"/>
              </w:rPr>
            </w:pPr>
          </w:p>
          <w:p w:rsidR="00E75E81" w:rsidRPr="00B138F3" w:rsidRDefault="00E75E81" w:rsidP="00E77C3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E81" w:rsidRPr="00B138F3" w:rsidRDefault="00E75E81" w:rsidP="00E77C3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E81" w:rsidRPr="00B138F3" w:rsidRDefault="00E75E81" w:rsidP="00E77C32">
            <w:pPr>
              <w:widowControl w:val="0"/>
              <w:spacing w:after="160"/>
              <w:rPr>
                <w:rFonts w:ascii="GHEA Grapalat" w:hAnsi="GHEA Grapalat"/>
              </w:rPr>
            </w:pPr>
          </w:p>
          <w:p w:rsidR="00E75E81" w:rsidRPr="00B138F3" w:rsidRDefault="00E75E81" w:rsidP="00E77C3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E81" w:rsidRDefault="00E75E81" w:rsidP="00E75E81">
      <w:pPr>
        <w:widowControl w:val="0"/>
        <w:spacing w:after="160"/>
        <w:ind w:left="567" w:right="565"/>
        <w:jc w:val="center"/>
        <w:rPr>
          <w:rFonts w:ascii="GHEA Grapalat" w:hAnsi="GHEA Grapalat"/>
          <w:b/>
        </w:rPr>
      </w:pPr>
    </w:p>
    <w:p w:rsidR="00E75E81" w:rsidRDefault="00E75E81" w:rsidP="00E75E81">
      <w:pPr>
        <w:widowControl w:val="0"/>
        <w:spacing w:after="160"/>
        <w:ind w:left="567" w:right="565"/>
        <w:jc w:val="center"/>
        <w:rPr>
          <w:rFonts w:ascii="GHEA Grapalat" w:hAnsi="GHEA Grapalat"/>
          <w:b/>
        </w:rPr>
      </w:pPr>
    </w:p>
    <w:p w:rsidR="00E75E81" w:rsidRDefault="00E75E81" w:rsidP="00E75E81">
      <w:pPr>
        <w:widowControl w:val="0"/>
        <w:spacing w:after="160"/>
        <w:ind w:left="567" w:right="565"/>
        <w:jc w:val="center"/>
        <w:rPr>
          <w:rFonts w:ascii="GHEA Grapalat" w:hAnsi="GHEA Grapalat"/>
          <w:b/>
        </w:rPr>
      </w:pPr>
    </w:p>
    <w:p w:rsidR="00E75E81" w:rsidRDefault="00E75E81" w:rsidP="00E75E81">
      <w:pPr>
        <w:widowControl w:val="0"/>
        <w:spacing w:after="160"/>
        <w:ind w:left="567" w:right="565"/>
        <w:jc w:val="center"/>
        <w:rPr>
          <w:rFonts w:ascii="GHEA Grapalat" w:hAnsi="GHEA Grapalat"/>
          <w:b/>
        </w:rPr>
      </w:pPr>
    </w:p>
    <w:p w:rsidR="00E75E81" w:rsidRDefault="00E75E81" w:rsidP="00E75E81">
      <w:pPr>
        <w:widowControl w:val="0"/>
        <w:spacing w:after="160"/>
        <w:ind w:left="567" w:right="565"/>
        <w:jc w:val="center"/>
        <w:rPr>
          <w:rFonts w:ascii="GHEA Grapalat" w:hAnsi="GHEA Grapalat"/>
          <w:b/>
        </w:rPr>
      </w:pPr>
    </w:p>
    <w:p w:rsidR="00E75E81" w:rsidRDefault="00E75E81" w:rsidP="00E75E81">
      <w:pPr>
        <w:widowControl w:val="0"/>
        <w:spacing w:after="160"/>
        <w:ind w:left="567" w:right="565"/>
        <w:jc w:val="center"/>
        <w:rPr>
          <w:rFonts w:ascii="GHEA Grapalat" w:hAnsi="GHEA Grapalat"/>
          <w:b/>
        </w:rPr>
      </w:pPr>
    </w:p>
    <w:p w:rsidR="00E75E81" w:rsidRDefault="00E75E81" w:rsidP="00E75E81">
      <w:pPr>
        <w:widowControl w:val="0"/>
        <w:spacing w:after="160"/>
        <w:ind w:left="567" w:right="565"/>
        <w:jc w:val="center"/>
        <w:rPr>
          <w:rFonts w:ascii="GHEA Grapalat" w:hAnsi="GHEA Grapalat"/>
          <w:b/>
        </w:rPr>
      </w:pPr>
    </w:p>
    <w:p w:rsidR="00E75E81" w:rsidRDefault="00E75E81" w:rsidP="00E75E81">
      <w:pPr>
        <w:widowControl w:val="0"/>
        <w:spacing w:after="160"/>
        <w:ind w:left="567" w:right="565"/>
        <w:jc w:val="center"/>
        <w:rPr>
          <w:rFonts w:ascii="GHEA Grapalat" w:hAnsi="GHEA Grapalat"/>
          <w:b/>
        </w:rPr>
      </w:pPr>
    </w:p>
    <w:p w:rsidR="00E75E81" w:rsidRDefault="00E75E81" w:rsidP="00E75E81">
      <w:pPr>
        <w:widowControl w:val="0"/>
        <w:spacing w:after="160"/>
        <w:ind w:left="567" w:right="565"/>
        <w:jc w:val="center"/>
        <w:rPr>
          <w:rFonts w:ascii="GHEA Grapalat" w:hAnsi="GHEA Grapalat"/>
          <w:b/>
        </w:rPr>
      </w:pPr>
    </w:p>
    <w:p w:rsidR="00E75E81" w:rsidRDefault="00E75E81" w:rsidP="00E75E81">
      <w:pPr>
        <w:widowControl w:val="0"/>
        <w:spacing w:after="160"/>
        <w:ind w:left="567" w:right="565"/>
        <w:jc w:val="center"/>
        <w:rPr>
          <w:rFonts w:ascii="GHEA Grapalat" w:hAnsi="GHEA Grapalat"/>
          <w:b/>
        </w:rPr>
      </w:pPr>
    </w:p>
    <w:p w:rsidR="00E75E81" w:rsidRDefault="00E75E81" w:rsidP="00E75E81">
      <w:pPr>
        <w:widowControl w:val="0"/>
        <w:spacing w:after="160"/>
        <w:ind w:left="567" w:right="565"/>
        <w:jc w:val="center"/>
        <w:rPr>
          <w:rFonts w:ascii="GHEA Grapalat" w:hAnsi="GHEA Grapalat"/>
          <w:b/>
        </w:rPr>
      </w:pPr>
    </w:p>
    <w:p w:rsidR="00E75E81" w:rsidRDefault="00E75E81" w:rsidP="00E75E81">
      <w:pPr>
        <w:widowControl w:val="0"/>
        <w:spacing w:after="160"/>
        <w:ind w:left="567" w:right="565"/>
        <w:jc w:val="center"/>
        <w:rPr>
          <w:rFonts w:ascii="GHEA Grapalat" w:hAnsi="GHEA Grapalat"/>
          <w:b/>
        </w:rPr>
      </w:pPr>
    </w:p>
    <w:p w:rsidR="00E75E81" w:rsidRDefault="00E75E81" w:rsidP="00E75E81">
      <w:pPr>
        <w:widowControl w:val="0"/>
        <w:spacing w:after="160"/>
        <w:ind w:left="567" w:right="565"/>
        <w:jc w:val="center"/>
        <w:rPr>
          <w:rFonts w:ascii="GHEA Grapalat" w:hAnsi="GHEA Grapalat"/>
          <w:b/>
        </w:rPr>
      </w:pPr>
    </w:p>
    <w:p w:rsidR="00E75E81" w:rsidRDefault="00E75E81" w:rsidP="00E75E81">
      <w:pPr>
        <w:widowControl w:val="0"/>
        <w:spacing w:after="160"/>
        <w:ind w:left="567" w:right="565"/>
        <w:jc w:val="center"/>
        <w:rPr>
          <w:rFonts w:ascii="GHEA Grapalat" w:hAnsi="GHEA Grapalat"/>
          <w:b/>
        </w:rPr>
      </w:pPr>
    </w:p>
    <w:p w:rsidR="00E75E81" w:rsidRDefault="00E75E81" w:rsidP="00E75E81">
      <w:pPr>
        <w:widowControl w:val="0"/>
        <w:spacing w:after="160"/>
        <w:ind w:left="567" w:right="565"/>
        <w:jc w:val="center"/>
        <w:rPr>
          <w:rFonts w:ascii="GHEA Grapalat" w:hAnsi="GHEA Grapalat"/>
          <w:b/>
        </w:rPr>
      </w:pPr>
    </w:p>
    <w:p w:rsidR="00E75E81" w:rsidRDefault="00E75E81" w:rsidP="00E75E81">
      <w:pPr>
        <w:widowControl w:val="0"/>
        <w:spacing w:after="160"/>
        <w:ind w:left="567" w:right="565"/>
        <w:jc w:val="center"/>
        <w:rPr>
          <w:rFonts w:ascii="GHEA Grapalat" w:hAnsi="GHEA Grapalat"/>
          <w:b/>
        </w:rPr>
      </w:pPr>
    </w:p>
    <w:p w:rsidR="00E75E81" w:rsidRDefault="00E75E81" w:rsidP="00E75E81">
      <w:pPr>
        <w:widowControl w:val="0"/>
        <w:spacing w:after="160"/>
        <w:ind w:left="567" w:right="565"/>
        <w:jc w:val="center"/>
        <w:rPr>
          <w:rFonts w:ascii="GHEA Grapalat" w:hAnsi="GHEA Grapalat"/>
          <w:b/>
        </w:rPr>
      </w:pPr>
    </w:p>
    <w:p w:rsidR="00E75E81" w:rsidRDefault="00E75E81" w:rsidP="00E75E81">
      <w:pPr>
        <w:widowControl w:val="0"/>
        <w:spacing w:after="160"/>
        <w:ind w:left="567" w:right="565"/>
        <w:jc w:val="center"/>
        <w:rPr>
          <w:rFonts w:ascii="GHEA Grapalat" w:hAnsi="GHEA Grapalat"/>
          <w:b/>
        </w:rPr>
      </w:pPr>
    </w:p>
    <w:p w:rsidR="00E75E81" w:rsidRDefault="00E75E81" w:rsidP="00E75E81">
      <w:pPr>
        <w:widowControl w:val="0"/>
        <w:spacing w:after="160"/>
        <w:ind w:left="567" w:right="565"/>
        <w:jc w:val="center"/>
        <w:rPr>
          <w:rFonts w:ascii="GHEA Grapalat" w:hAnsi="GHEA Grapalat"/>
          <w:b/>
        </w:rPr>
      </w:pPr>
    </w:p>
    <w:p w:rsidR="00E75E81" w:rsidRDefault="00E75E81" w:rsidP="00E75E81">
      <w:pPr>
        <w:widowControl w:val="0"/>
        <w:spacing w:after="160"/>
        <w:ind w:left="567" w:right="565"/>
        <w:jc w:val="center"/>
        <w:rPr>
          <w:rFonts w:ascii="GHEA Grapalat" w:hAnsi="GHEA Grapalat"/>
          <w:b/>
        </w:rPr>
      </w:pPr>
    </w:p>
    <w:p w:rsidR="00E75E81" w:rsidRDefault="00E75E81" w:rsidP="00E75E81">
      <w:pPr>
        <w:widowControl w:val="0"/>
        <w:spacing w:after="160"/>
        <w:ind w:left="567" w:right="565"/>
        <w:jc w:val="center"/>
        <w:rPr>
          <w:rFonts w:ascii="GHEA Grapalat" w:hAnsi="GHEA Grapalat"/>
          <w:b/>
        </w:rPr>
      </w:pPr>
    </w:p>
    <w:p w:rsidR="00E75E81" w:rsidRDefault="00E75E81" w:rsidP="00E75E81">
      <w:pPr>
        <w:widowControl w:val="0"/>
        <w:spacing w:after="160"/>
        <w:ind w:left="567" w:right="565"/>
        <w:jc w:val="center"/>
        <w:rPr>
          <w:rFonts w:ascii="GHEA Grapalat" w:hAnsi="GHEA Grapalat"/>
          <w:b/>
        </w:rPr>
      </w:pPr>
    </w:p>
    <w:p w:rsidR="00E75E81" w:rsidRPr="00B138F3" w:rsidRDefault="00E75E81" w:rsidP="00E75E81">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75E81" w:rsidRPr="00B138F3" w:rsidTr="00E77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75E81" w:rsidRPr="00B138F3" w:rsidRDefault="00E75E81" w:rsidP="00E77C3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75E81" w:rsidRPr="00B138F3" w:rsidRDefault="00E75E81" w:rsidP="00E77C3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75E81" w:rsidRPr="00B138F3" w:rsidRDefault="00E75E81" w:rsidP="00E77C3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75E81" w:rsidRPr="00B138F3" w:rsidRDefault="00E75E81" w:rsidP="00E77C3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75E81" w:rsidRPr="00B138F3" w:rsidRDefault="00E75E81" w:rsidP="00E77C3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75E81" w:rsidRPr="00B138F3" w:rsidTr="00E77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75E81" w:rsidRPr="00B138F3" w:rsidRDefault="00E75E81" w:rsidP="00E77C3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75E81" w:rsidRPr="00B138F3" w:rsidTr="00E77C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75E81" w:rsidRPr="00B138F3" w:rsidTr="00E77C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75E81" w:rsidRPr="00B138F3" w:rsidTr="00E77C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75E81" w:rsidRPr="00B138F3" w:rsidRDefault="00E75E81" w:rsidP="00E77C3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75E81" w:rsidRPr="00B138F3" w:rsidTr="00E77C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75E81" w:rsidRPr="00B138F3" w:rsidTr="00E77C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75E81" w:rsidRPr="00B138F3" w:rsidTr="00E77C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75E81" w:rsidRPr="00B138F3" w:rsidTr="00E77C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75E81" w:rsidRPr="00B138F3" w:rsidTr="00E77C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75E81" w:rsidRPr="00B138F3" w:rsidTr="00E77C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75E81" w:rsidRPr="00B138F3" w:rsidTr="00E77C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75E81" w:rsidRPr="00B138F3" w:rsidTr="00E77C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75E81" w:rsidRPr="00B138F3" w:rsidTr="00E77C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75E81" w:rsidRPr="00B138F3" w:rsidTr="00E77C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75E81" w:rsidRPr="00B138F3" w:rsidTr="00E77C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75E81" w:rsidRPr="00B138F3" w:rsidTr="00E77C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75E81" w:rsidRPr="00B138F3" w:rsidTr="00E77C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75E81" w:rsidRPr="00B138F3" w:rsidTr="00E77C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75E81" w:rsidRPr="00B138F3" w:rsidTr="00E77C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75E81" w:rsidRPr="00B138F3" w:rsidTr="00E77C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5E81" w:rsidRPr="00B138F3" w:rsidDel="0010680B"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75E81" w:rsidRPr="00B138F3" w:rsidRDefault="00E75E81" w:rsidP="00E77C3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75E81" w:rsidRPr="00B138F3" w:rsidTr="00E77C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75E81" w:rsidRPr="00B138F3" w:rsidTr="00E77C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75E81" w:rsidRPr="00B138F3" w:rsidTr="00E77C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75E81" w:rsidRPr="00B138F3" w:rsidRDefault="00E75E81" w:rsidP="00E77C3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75E81" w:rsidRPr="00B138F3" w:rsidTr="00E77C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75E81" w:rsidRPr="00B138F3" w:rsidTr="00E77C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75E81" w:rsidRPr="00B138F3" w:rsidTr="00E77C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p>
        </w:tc>
      </w:tr>
      <w:tr w:rsidR="00E75E81" w:rsidRPr="00B138F3" w:rsidTr="00E77C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p>
        </w:tc>
      </w:tr>
      <w:tr w:rsidR="00E75E81" w:rsidRPr="00B138F3" w:rsidTr="00E77C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p>
        </w:tc>
      </w:tr>
      <w:tr w:rsidR="00E75E81" w:rsidRPr="00B138F3" w:rsidTr="00E77C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p>
        </w:tc>
      </w:tr>
      <w:tr w:rsidR="00E75E81" w:rsidRPr="00B138F3" w:rsidTr="00E77C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p>
        </w:tc>
      </w:tr>
      <w:tr w:rsidR="00E75E81" w:rsidRPr="00B138F3" w:rsidTr="00E77C3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w:t>
            </w:r>
            <w:r w:rsidRPr="00B138F3">
              <w:rPr>
                <w:rFonts w:ascii="GHEA Grapalat" w:hAnsi="GHEA Grapalat"/>
                <w:sz w:val="18"/>
                <w:szCs w:val="18"/>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75E81" w:rsidRPr="00B138F3" w:rsidRDefault="00E75E81" w:rsidP="00E77C3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75E81" w:rsidRPr="00B138F3" w:rsidRDefault="00E75E81" w:rsidP="00E77C32">
            <w:pPr>
              <w:widowControl w:val="0"/>
              <w:spacing w:after="120"/>
              <w:jc w:val="center"/>
              <w:rPr>
                <w:rFonts w:ascii="GHEA Grapalat" w:hAnsi="GHEA Grapalat"/>
                <w:sz w:val="18"/>
                <w:szCs w:val="18"/>
              </w:rPr>
            </w:pPr>
          </w:p>
        </w:tc>
      </w:tr>
    </w:tbl>
    <w:p w:rsidR="00E75E81" w:rsidRPr="00B138F3" w:rsidRDefault="00E75E81" w:rsidP="00E75E81">
      <w:pPr>
        <w:widowControl w:val="0"/>
        <w:spacing w:after="160"/>
        <w:ind w:left="567" w:right="565"/>
        <w:jc w:val="center"/>
        <w:rPr>
          <w:rFonts w:ascii="GHEA Grapalat" w:hAnsi="GHEA Grapalat"/>
          <w:b/>
        </w:rPr>
      </w:pPr>
    </w:p>
    <w:p w:rsidR="00E75E81" w:rsidRDefault="00E75E81" w:rsidP="00B46D58">
      <w:pPr>
        <w:widowControl w:val="0"/>
        <w:spacing w:after="160"/>
        <w:ind w:left="567" w:right="565"/>
        <w:jc w:val="center"/>
        <w:rPr>
          <w:rFonts w:ascii="GHEA Grapalat" w:hAnsi="GHEA Grapalat"/>
          <w:b/>
        </w:rPr>
      </w:pPr>
    </w:p>
    <w:p w:rsidR="00E75E81" w:rsidRDefault="00E75E81" w:rsidP="00B46D58">
      <w:pPr>
        <w:widowControl w:val="0"/>
        <w:spacing w:after="160"/>
        <w:ind w:left="567" w:right="565"/>
        <w:jc w:val="center"/>
        <w:rPr>
          <w:rFonts w:ascii="GHEA Grapalat" w:hAnsi="GHEA Grapalat"/>
          <w:b/>
        </w:rPr>
      </w:pPr>
    </w:p>
    <w:p w:rsidR="000D308E" w:rsidRDefault="000D308E" w:rsidP="00B46D58">
      <w:pPr>
        <w:widowControl w:val="0"/>
        <w:spacing w:after="160"/>
        <w:ind w:left="567" w:right="565"/>
        <w:jc w:val="center"/>
        <w:rPr>
          <w:rFonts w:ascii="GHEA Grapalat" w:hAnsi="GHEA Grapalat"/>
          <w:b/>
        </w:rPr>
      </w:pPr>
    </w:p>
    <w:p w:rsidR="000D308E" w:rsidRDefault="000D308E" w:rsidP="00B46D58">
      <w:pPr>
        <w:widowControl w:val="0"/>
        <w:spacing w:after="160"/>
        <w:ind w:left="567" w:right="565"/>
        <w:jc w:val="center"/>
        <w:rPr>
          <w:rFonts w:ascii="GHEA Grapalat" w:hAnsi="GHEA Grapalat"/>
          <w:b/>
        </w:rPr>
      </w:pPr>
    </w:p>
    <w:p w:rsidR="000D308E" w:rsidRDefault="000D308E" w:rsidP="00B46D58">
      <w:pPr>
        <w:widowControl w:val="0"/>
        <w:spacing w:after="160"/>
        <w:ind w:left="567" w:right="565"/>
        <w:jc w:val="center"/>
        <w:rPr>
          <w:rFonts w:ascii="GHEA Grapalat" w:hAnsi="GHEA Grapalat"/>
          <w:b/>
        </w:rPr>
      </w:pPr>
    </w:p>
    <w:p w:rsidR="000D308E" w:rsidRDefault="000D308E" w:rsidP="00B46D58">
      <w:pPr>
        <w:widowControl w:val="0"/>
        <w:spacing w:after="160"/>
        <w:ind w:left="567" w:right="565"/>
        <w:jc w:val="center"/>
        <w:rPr>
          <w:rFonts w:ascii="GHEA Grapalat" w:hAnsi="GHEA Grapalat"/>
          <w:b/>
        </w:rPr>
      </w:pPr>
    </w:p>
    <w:p w:rsidR="000D308E" w:rsidRDefault="000D308E" w:rsidP="00B46D58">
      <w:pPr>
        <w:widowControl w:val="0"/>
        <w:spacing w:after="160"/>
        <w:ind w:left="567" w:right="565"/>
        <w:jc w:val="center"/>
        <w:rPr>
          <w:rFonts w:ascii="GHEA Grapalat" w:hAnsi="GHEA Grapalat"/>
          <w:b/>
        </w:rPr>
      </w:pPr>
    </w:p>
    <w:p w:rsidR="000D308E" w:rsidRDefault="000D308E" w:rsidP="00B46D58">
      <w:pPr>
        <w:widowControl w:val="0"/>
        <w:spacing w:after="160"/>
        <w:ind w:left="567" w:right="565"/>
        <w:jc w:val="center"/>
        <w:rPr>
          <w:rFonts w:ascii="GHEA Grapalat" w:hAnsi="GHEA Grapalat"/>
          <w:b/>
        </w:rPr>
      </w:pPr>
    </w:p>
    <w:p w:rsidR="000D308E" w:rsidRDefault="000D308E" w:rsidP="00B46D58">
      <w:pPr>
        <w:widowControl w:val="0"/>
        <w:spacing w:after="160"/>
        <w:ind w:left="567" w:right="565"/>
        <w:jc w:val="center"/>
        <w:rPr>
          <w:rFonts w:ascii="GHEA Grapalat" w:hAnsi="GHEA Grapalat"/>
          <w:b/>
        </w:rPr>
      </w:pPr>
    </w:p>
    <w:p w:rsidR="000D308E" w:rsidRDefault="000D308E" w:rsidP="00B46D58">
      <w:pPr>
        <w:widowControl w:val="0"/>
        <w:spacing w:after="160"/>
        <w:ind w:left="567" w:right="565"/>
        <w:jc w:val="center"/>
        <w:rPr>
          <w:rFonts w:ascii="GHEA Grapalat" w:hAnsi="GHEA Grapalat"/>
          <w:b/>
        </w:rPr>
      </w:pPr>
    </w:p>
    <w:p w:rsidR="000D308E" w:rsidRDefault="000D308E" w:rsidP="00B46D58">
      <w:pPr>
        <w:widowControl w:val="0"/>
        <w:spacing w:after="160"/>
        <w:ind w:left="567" w:right="565"/>
        <w:jc w:val="center"/>
        <w:rPr>
          <w:rFonts w:ascii="GHEA Grapalat" w:hAnsi="GHEA Grapalat"/>
          <w:b/>
        </w:rPr>
      </w:pPr>
    </w:p>
    <w:p w:rsidR="000D308E" w:rsidRDefault="000D308E" w:rsidP="00B46D58">
      <w:pPr>
        <w:widowControl w:val="0"/>
        <w:spacing w:after="160"/>
        <w:ind w:left="567" w:right="565"/>
        <w:jc w:val="center"/>
        <w:rPr>
          <w:rFonts w:ascii="GHEA Grapalat" w:hAnsi="GHEA Grapalat"/>
          <w:b/>
        </w:rPr>
      </w:pPr>
    </w:p>
    <w:p w:rsidR="000D308E" w:rsidRDefault="000D308E" w:rsidP="00B46D58">
      <w:pPr>
        <w:widowControl w:val="0"/>
        <w:spacing w:after="160"/>
        <w:ind w:left="567" w:right="565"/>
        <w:jc w:val="center"/>
        <w:rPr>
          <w:rFonts w:ascii="GHEA Grapalat" w:hAnsi="GHEA Grapalat"/>
          <w:b/>
        </w:rPr>
      </w:pPr>
    </w:p>
    <w:p w:rsidR="000D308E" w:rsidRDefault="000D308E" w:rsidP="00B46D58">
      <w:pPr>
        <w:widowControl w:val="0"/>
        <w:spacing w:after="160"/>
        <w:ind w:left="567" w:right="565"/>
        <w:jc w:val="center"/>
        <w:rPr>
          <w:rFonts w:ascii="GHEA Grapalat" w:hAnsi="GHEA Grapalat"/>
          <w:b/>
        </w:rPr>
      </w:pPr>
    </w:p>
    <w:p w:rsidR="000D308E" w:rsidRDefault="000D308E" w:rsidP="00B46D58">
      <w:pPr>
        <w:widowControl w:val="0"/>
        <w:spacing w:after="160"/>
        <w:ind w:left="567" w:right="565"/>
        <w:jc w:val="center"/>
        <w:rPr>
          <w:rFonts w:ascii="GHEA Grapalat" w:hAnsi="GHEA Grapalat"/>
          <w:b/>
        </w:rPr>
      </w:pPr>
    </w:p>
    <w:p w:rsidR="000D308E" w:rsidRDefault="000D308E" w:rsidP="00B46D58">
      <w:pPr>
        <w:widowControl w:val="0"/>
        <w:spacing w:after="160"/>
        <w:ind w:left="567" w:right="565"/>
        <w:jc w:val="center"/>
        <w:rPr>
          <w:rFonts w:ascii="GHEA Grapalat" w:hAnsi="GHEA Grapalat"/>
          <w:b/>
        </w:rPr>
      </w:pPr>
    </w:p>
    <w:p w:rsidR="000D308E" w:rsidRDefault="000D308E" w:rsidP="00B46D58">
      <w:pPr>
        <w:widowControl w:val="0"/>
        <w:spacing w:after="160"/>
        <w:ind w:left="567" w:right="565"/>
        <w:jc w:val="center"/>
        <w:rPr>
          <w:rFonts w:ascii="GHEA Grapalat" w:hAnsi="GHEA Grapalat"/>
          <w:b/>
        </w:rPr>
      </w:pPr>
    </w:p>
    <w:p w:rsidR="000D308E" w:rsidRDefault="000D308E" w:rsidP="00B46D58">
      <w:pPr>
        <w:widowControl w:val="0"/>
        <w:spacing w:after="160"/>
        <w:ind w:left="567" w:right="565"/>
        <w:jc w:val="center"/>
        <w:rPr>
          <w:rFonts w:ascii="GHEA Grapalat" w:hAnsi="GHEA Grapalat"/>
          <w:b/>
        </w:rPr>
      </w:pPr>
    </w:p>
    <w:p w:rsidR="000D308E" w:rsidRDefault="000D308E" w:rsidP="00B46D58">
      <w:pPr>
        <w:widowControl w:val="0"/>
        <w:spacing w:after="160"/>
        <w:ind w:left="567" w:right="565"/>
        <w:jc w:val="center"/>
        <w:rPr>
          <w:rFonts w:ascii="GHEA Grapalat" w:hAnsi="GHEA Grapalat"/>
          <w:b/>
        </w:rPr>
      </w:pPr>
    </w:p>
    <w:p w:rsidR="000D308E" w:rsidRDefault="000D308E" w:rsidP="00B46D58">
      <w:pPr>
        <w:widowControl w:val="0"/>
        <w:spacing w:after="160"/>
        <w:ind w:left="567" w:right="565"/>
        <w:jc w:val="center"/>
        <w:rPr>
          <w:rFonts w:ascii="GHEA Grapalat" w:hAnsi="GHEA Grapalat"/>
          <w:b/>
        </w:rPr>
      </w:pPr>
    </w:p>
    <w:p w:rsidR="000D308E" w:rsidRDefault="000D308E" w:rsidP="00B46D58">
      <w:pPr>
        <w:widowControl w:val="0"/>
        <w:spacing w:after="160"/>
        <w:ind w:left="567" w:right="565"/>
        <w:jc w:val="center"/>
        <w:rPr>
          <w:rFonts w:ascii="GHEA Grapalat" w:hAnsi="GHEA Grapalat"/>
          <w:b/>
        </w:rPr>
      </w:pPr>
    </w:p>
    <w:p w:rsidR="000D308E" w:rsidRDefault="000D308E" w:rsidP="00B46D58">
      <w:pPr>
        <w:widowControl w:val="0"/>
        <w:spacing w:after="160"/>
        <w:ind w:left="567" w:right="565"/>
        <w:jc w:val="center"/>
        <w:rPr>
          <w:rFonts w:ascii="GHEA Grapalat" w:hAnsi="GHEA Grapalat"/>
          <w:b/>
        </w:rPr>
      </w:pPr>
    </w:p>
    <w:p w:rsidR="000D308E" w:rsidRDefault="000D308E" w:rsidP="00B46D58">
      <w:pPr>
        <w:widowControl w:val="0"/>
        <w:spacing w:after="160"/>
        <w:ind w:left="567" w:right="565"/>
        <w:jc w:val="center"/>
        <w:rPr>
          <w:rFonts w:ascii="GHEA Grapalat" w:hAnsi="GHEA Grapalat"/>
          <w:b/>
        </w:rPr>
      </w:pPr>
    </w:p>
    <w:p w:rsidR="000D308E" w:rsidRPr="00B138F3" w:rsidRDefault="000D308E" w:rsidP="00B46D58">
      <w:pPr>
        <w:widowControl w:val="0"/>
        <w:spacing w:after="160"/>
        <w:ind w:left="567" w:right="565"/>
        <w:jc w:val="center"/>
        <w:rPr>
          <w:rFonts w:ascii="GHEA Grapalat" w:hAnsi="GHEA Grapalat"/>
          <w:b/>
        </w:rPr>
      </w:pPr>
    </w:p>
    <w:p w:rsidR="00235549" w:rsidRPr="00E507FA" w:rsidRDefault="00235549" w:rsidP="00E507FA">
      <w:pPr>
        <w:jc w:val="right"/>
        <w:rPr>
          <w:rFonts w:ascii="GHEA Grapalat" w:hAnsi="GHEA Grapalat"/>
          <w:b/>
        </w:rPr>
      </w:pPr>
      <w:r w:rsidRPr="00B138F3">
        <w:rPr>
          <w:rFonts w:ascii="GHEA Grapalat" w:hAnsi="GHEA Grapalat"/>
          <w:b/>
        </w:rPr>
        <w:t>Приложение № 5</w:t>
      </w:r>
    </w:p>
    <w:p w:rsidR="00E507FA" w:rsidRPr="00901EDC" w:rsidRDefault="00E507FA" w:rsidP="00E507FA">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2C5C9D">
        <w:rPr>
          <w:rFonts w:ascii="GHEA Grapalat" w:hAnsi="GHEA Grapalat"/>
          <w:b/>
          <w:sz w:val="24"/>
          <w:szCs w:val="24"/>
          <w:lang w:val="hy-AM"/>
        </w:rPr>
        <w:t>ԱՄՄՀ-ԳՀԾՁԲ-26/11</w:t>
      </w:r>
    </w:p>
    <w:p w:rsidR="001005B0" w:rsidRPr="00E507FA" w:rsidRDefault="001005B0" w:rsidP="00B46D58">
      <w:pPr>
        <w:widowControl w:val="0"/>
        <w:spacing w:after="160"/>
        <w:ind w:left="567" w:right="565"/>
        <w:jc w:val="center"/>
        <w:rPr>
          <w:rFonts w:ascii="GHEA Grapalat" w:hAnsi="GHEA Grapalat"/>
          <w:b/>
          <w:lang w:val="hy-AM"/>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8A13BD">
        <w:rPr>
          <w:rFonts w:ascii="GHEA Grapalat" w:eastAsiaTheme="minorHAnsi" w:hAnsi="GHEA Grapalat" w:cstheme="minorBidi"/>
          <w:lang w:val="hy-AM"/>
        </w:rPr>
        <w:t xml:space="preserve"> </w:t>
      </w:r>
      <w:bookmarkStart w:id="26" w:name="_Hlk214033473"/>
      <w:r w:rsidR="008A13BD">
        <w:rPr>
          <w:rFonts w:ascii="GHEA Grapalat" w:hAnsi="GHEA Grapalat" w:cs="Arial"/>
          <w:sz w:val="20"/>
          <w:szCs w:val="20"/>
          <w:lang w:val="hy-AM"/>
        </w:rPr>
        <w:t>900435002101</w:t>
      </w:r>
      <w:bookmarkEnd w:id="26"/>
      <w:r w:rsidR="008A13BD">
        <w:rPr>
          <w:rFonts w:ascii="GHEA Grapalat" w:hAnsi="GHEA Grapalat" w:cs="Arial"/>
          <w:sz w:val="20"/>
          <w:szCs w:val="20"/>
          <w:lang w:val="hy-AM"/>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905B5F" w:rsidRPr="000D2ACB">
        <w:rPr>
          <w:rFonts w:ascii="GHEA Grapalat" w:hAnsi="GHEA Grapalat"/>
          <w:color w:val="000000"/>
          <w:sz w:val="20"/>
          <w:szCs w:val="20"/>
          <w:lang w:val="hy-AM"/>
        </w:rPr>
        <w:t>masismer.gnumner@mail.ru</w:t>
      </w:r>
      <w:r w:rsidR="00905B5F" w:rsidRPr="00842CF6">
        <w:rPr>
          <w:rFonts w:ascii="GHEA Grapalat" w:hAnsi="GHEA Grapalat"/>
          <w:color w:val="000000"/>
          <w:sz w:val="20"/>
          <w:szCs w:val="20"/>
          <w:lang w:val="hy-AM"/>
        </w:rPr>
        <w:t xml:space="preserve"> </w:t>
      </w:r>
      <w:r w:rsidR="00905B5F">
        <w:rPr>
          <w:rFonts w:ascii="GHEA Grapalat" w:hAnsi="GHEA Grapalat"/>
          <w:color w:val="000000"/>
          <w:sz w:val="20"/>
          <w:szCs w:val="20"/>
          <w:lang w:val="hy-AM"/>
        </w:rPr>
        <w:t xml:space="preserve"> </w:t>
      </w: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 xml:space="preserve">в приглашении </w:t>
      </w:r>
      <w:r w:rsidR="002461B3">
        <w:rPr>
          <w:rFonts w:ascii="GHEA Grapalat" w:eastAsiaTheme="minorHAnsi" w:hAnsi="GHEA Grapalat" w:cstheme="minorBidi"/>
        </w:rPr>
        <w:lastRenderedPageBreak/>
        <w:t>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4A1E2C" w:rsidRPr="00901EDC" w:rsidRDefault="004A1E2C" w:rsidP="004A1E2C">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2C5C9D">
        <w:rPr>
          <w:rFonts w:ascii="GHEA Grapalat" w:hAnsi="GHEA Grapalat"/>
          <w:b/>
          <w:sz w:val="24"/>
          <w:szCs w:val="24"/>
          <w:lang w:val="hy-AM"/>
        </w:rPr>
        <w:t>ԱՄՄՀ-ԳՀԾՁԲ-26/11</w:t>
      </w:r>
    </w:p>
    <w:p w:rsidR="00AF4211" w:rsidRPr="004A1E2C" w:rsidRDefault="00AF4211" w:rsidP="000A214C">
      <w:pPr>
        <w:widowControl w:val="0"/>
        <w:spacing w:after="160"/>
        <w:jc w:val="center"/>
        <w:rPr>
          <w:rFonts w:ascii="GHEA Grapalat" w:hAnsi="GHEA Grapalat"/>
          <w:b/>
          <w:lang w:val="hy-AM"/>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A2692A" w:rsidRDefault="000A214C" w:rsidP="00A2692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2692A" w:rsidRPr="00A2692A">
        <w:rPr>
          <w:rFonts w:ascii="GHEA Grapalat" w:hAnsi="GHEA Grapalat"/>
          <w:spacing w:val="-6"/>
        </w:rPr>
        <w:t>муниципалитет</w:t>
      </w:r>
      <w:r w:rsidR="00A2692A">
        <w:rPr>
          <w:rFonts w:ascii="GHEA Grapalat" w:hAnsi="GHEA Grapalat"/>
          <w:spacing w:val="-6"/>
        </w:rPr>
        <w:t>ом</w:t>
      </w:r>
      <w:r w:rsidR="00A2692A" w:rsidRPr="00A2692A">
        <w:rPr>
          <w:rFonts w:ascii="GHEA Grapalat" w:hAnsi="GHEA Grapalat"/>
          <w:spacing w:val="-6"/>
        </w:rPr>
        <w:t xml:space="preserve"> Масиса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2C5C9D">
        <w:rPr>
          <w:rFonts w:ascii="GHEA Grapalat" w:hAnsi="GHEA Grapalat" w:cs="GHEA Grapalat"/>
          <w:sz w:val="20"/>
          <w:szCs w:val="20"/>
          <w:lang w:val="hy-AM"/>
        </w:rPr>
        <w:t>ԱՄՄՀ-ԳՀԾՁԲ-26/11</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rsidR="000D308E" w:rsidRPr="00B138F3" w:rsidRDefault="000D308E" w:rsidP="000D308E">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0D308E" w:rsidRPr="00B138F3" w:rsidRDefault="000D308E" w:rsidP="000D308E">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0D308E" w:rsidRPr="00B138F3" w:rsidRDefault="000D308E" w:rsidP="000D308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0D308E" w:rsidRPr="00B138F3" w:rsidRDefault="000D308E" w:rsidP="000D308E">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0D308E" w:rsidRPr="00B138F3" w:rsidRDefault="000D308E" w:rsidP="000D308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0D308E" w:rsidRPr="00B138F3" w:rsidRDefault="000D308E" w:rsidP="000D308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D308E" w:rsidRDefault="000D308E" w:rsidP="000D308E">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0D308E" w:rsidRPr="003A1A43" w:rsidRDefault="000D308E" w:rsidP="000D308E">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0D308E" w:rsidRPr="003A1A43" w:rsidRDefault="000D308E" w:rsidP="000D308E">
      <w:pPr>
        <w:widowControl w:val="0"/>
        <w:jc w:val="both"/>
        <w:rPr>
          <w:rFonts w:ascii="GHEA Grapalat" w:hAnsi="GHEA Grapalat"/>
          <w:sz w:val="22"/>
          <w:szCs w:val="22"/>
        </w:rPr>
      </w:pPr>
    </w:p>
    <w:p w:rsidR="000D308E" w:rsidRPr="003A1A43" w:rsidRDefault="000D308E" w:rsidP="000D308E">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0D308E" w:rsidRPr="00EF0787" w:rsidRDefault="000D308E" w:rsidP="000D308E">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0D308E" w:rsidRPr="003A1A43" w:rsidRDefault="000D308E" w:rsidP="000D308E">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0D308E" w:rsidRPr="00B138F3" w:rsidRDefault="000D308E" w:rsidP="000D308E">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0D308E" w:rsidRPr="00830700" w:rsidRDefault="000D308E" w:rsidP="000D308E">
      <w:pPr>
        <w:widowControl w:val="0"/>
        <w:spacing w:after="160"/>
        <w:rPr>
          <w:rFonts w:ascii="GHEA Grapalat" w:hAnsi="GHEA Grapalat"/>
          <w:sz w:val="22"/>
          <w:szCs w:val="22"/>
          <w:vertAlign w:val="superscript"/>
        </w:rPr>
      </w:pPr>
    </w:p>
    <w:p w:rsidR="000D308E" w:rsidRPr="006F01C7" w:rsidRDefault="000D308E" w:rsidP="000D308E">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D308E" w:rsidRPr="00B138F3" w:rsidRDefault="000D308E" w:rsidP="000A214C">
      <w:pPr>
        <w:widowControl w:val="0"/>
        <w:tabs>
          <w:tab w:val="left" w:pos="1134"/>
        </w:tabs>
        <w:spacing w:after="160"/>
        <w:ind w:firstLine="567"/>
        <w:jc w:val="both"/>
        <w:rPr>
          <w:rFonts w:ascii="GHEA Grapalat" w:hAnsi="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A48A9" w:rsidRPr="00B138F3" w:rsidTr="00E77C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48A9" w:rsidRPr="00B138F3" w:rsidRDefault="007A48A9" w:rsidP="00E77C3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A48A9" w:rsidRPr="00B138F3" w:rsidTr="00E77C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48A9" w:rsidRPr="00B138F3" w:rsidRDefault="007A48A9" w:rsidP="00E77C32">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A48A9" w:rsidRPr="00B138F3" w:rsidTr="00E77C3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48A9" w:rsidRPr="00B138F3" w:rsidRDefault="007A48A9" w:rsidP="00E77C3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A48A9" w:rsidRPr="00B138F3" w:rsidTr="00E77C3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48A9" w:rsidRPr="00B138F3" w:rsidRDefault="007A48A9" w:rsidP="00E77C3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A48A9" w:rsidRPr="00B138F3" w:rsidTr="00E77C3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48A9" w:rsidRPr="00B138F3" w:rsidRDefault="007A48A9" w:rsidP="00E77C3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A48A9" w:rsidRPr="00B138F3" w:rsidTr="00E77C3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48A9" w:rsidRPr="00B138F3" w:rsidRDefault="007A48A9" w:rsidP="00E77C3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A48A9" w:rsidRPr="00B138F3" w:rsidTr="00E77C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48A9" w:rsidRPr="00B138F3" w:rsidRDefault="007A48A9" w:rsidP="00E77C3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A48A9" w:rsidRPr="00B138F3" w:rsidTr="00E77C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48A9" w:rsidRPr="00B138F3" w:rsidRDefault="007A48A9" w:rsidP="00E77C3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A48A9" w:rsidRPr="00B138F3" w:rsidTr="00E77C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48A9" w:rsidRPr="00B138F3" w:rsidRDefault="007A48A9" w:rsidP="00E77C3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7A48A9" w:rsidRPr="00B138F3" w:rsidTr="00E77C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48A9" w:rsidRPr="00B138F3" w:rsidRDefault="007A48A9" w:rsidP="00E77C3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A48A9" w:rsidRPr="00B138F3" w:rsidTr="00E77C3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48A9" w:rsidRPr="00B138F3" w:rsidRDefault="007A48A9" w:rsidP="00E77C3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77C32">
              <w:rPr>
                <w:rFonts w:ascii="GHEA Grapalat" w:hAnsi="GHEA Grapalat"/>
                <w:sz w:val="20"/>
                <w:szCs w:val="20"/>
                <w:lang w:val="hy-AM"/>
              </w:rPr>
              <w:t>04240324</w:t>
            </w:r>
          </w:p>
        </w:tc>
      </w:tr>
      <w:tr w:rsidR="007A48A9" w:rsidRPr="00B138F3" w:rsidTr="00E77C3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48A9" w:rsidRPr="00B138F3" w:rsidRDefault="007A48A9" w:rsidP="00E77C3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7A48A9" w:rsidRPr="00B138F3" w:rsidTr="00E77C3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48A9" w:rsidRPr="00B138F3" w:rsidRDefault="007A48A9" w:rsidP="00E77C3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0D308E">
              <w:rPr>
                <w:rFonts w:ascii="GHEA Grapalat" w:hAnsi="GHEA Grapalat" w:cs="Arial"/>
                <w:sz w:val="20"/>
                <w:szCs w:val="20"/>
                <w:lang w:val="hy-AM"/>
              </w:rPr>
              <w:t>900435002101</w:t>
            </w:r>
          </w:p>
        </w:tc>
      </w:tr>
      <w:tr w:rsidR="007A48A9" w:rsidRPr="00B138F3" w:rsidTr="00E77C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48A9" w:rsidRPr="00B138F3" w:rsidRDefault="007A48A9" w:rsidP="00E77C3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A48A9" w:rsidRPr="00B138F3" w:rsidTr="00E77C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48A9" w:rsidRPr="00B138F3" w:rsidRDefault="007A48A9" w:rsidP="00E77C3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A48A9" w:rsidRPr="00B138F3" w:rsidTr="00E77C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48A9" w:rsidRPr="00B138F3" w:rsidRDefault="007A48A9" w:rsidP="00E77C3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A48A9" w:rsidRPr="00B138F3" w:rsidTr="00E77C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48A9" w:rsidRPr="00B138F3" w:rsidRDefault="007A48A9" w:rsidP="00E77C3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7A48A9" w:rsidRPr="00B138F3" w:rsidTr="00E77C32">
        <w:trPr>
          <w:trHeight w:val="424"/>
        </w:trPr>
        <w:tc>
          <w:tcPr>
            <w:tcW w:w="10980" w:type="dxa"/>
            <w:gridSpan w:val="2"/>
            <w:tcBorders>
              <w:top w:val="single" w:sz="4" w:space="0" w:color="auto"/>
              <w:left w:val="single" w:sz="4" w:space="0" w:color="auto"/>
              <w:right w:val="single" w:sz="4" w:space="0" w:color="000000"/>
            </w:tcBorders>
            <w:noWrap/>
            <w:vAlign w:val="bottom"/>
          </w:tcPr>
          <w:p w:rsidR="007A48A9" w:rsidRPr="00B138F3" w:rsidRDefault="007A48A9" w:rsidP="00E77C3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A48A9" w:rsidRPr="00B138F3" w:rsidTr="00E77C3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48A9" w:rsidRPr="00B138F3" w:rsidRDefault="007A48A9" w:rsidP="00E77C3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A48A9" w:rsidRPr="00B138F3" w:rsidTr="00E77C3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48A9" w:rsidRPr="00B138F3" w:rsidRDefault="007A48A9" w:rsidP="00E77C3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A48A9" w:rsidRPr="00B138F3" w:rsidTr="00E77C32">
        <w:trPr>
          <w:trHeight w:val="2194"/>
        </w:trPr>
        <w:tc>
          <w:tcPr>
            <w:tcW w:w="5616" w:type="dxa"/>
            <w:tcBorders>
              <w:top w:val="nil"/>
              <w:left w:val="single" w:sz="4" w:space="0" w:color="auto"/>
              <w:bottom w:val="single" w:sz="4" w:space="0" w:color="auto"/>
              <w:right w:val="single" w:sz="4" w:space="0" w:color="auto"/>
            </w:tcBorders>
            <w:noWrap/>
            <w:vAlign w:val="bottom"/>
          </w:tcPr>
          <w:p w:rsidR="007A48A9" w:rsidRPr="00B138F3" w:rsidRDefault="007A48A9" w:rsidP="00E77C3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7A48A9" w:rsidRPr="00B138F3" w:rsidRDefault="007A48A9" w:rsidP="00E77C32">
            <w:pPr>
              <w:widowControl w:val="0"/>
              <w:spacing w:after="160"/>
              <w:rPr>
                <w:rFonts w:ascii="GHEA Grapalat" w:hAnsi="GHEA Grapalat" w:cs="Sylfaen"/>
              </w:rPr>
            </w:pPr>
          </w:p>
          <w:p w:rsidR="007A48A9" w:rsidRPr="00B138F3" w:rsidRDefault="007A48A9" w:rsidP="00E77C32">
            <w:pPr>
              <w:widowControl w:val="0"/>
              <w:spacing w:after="160"/>
              <w:jc w:val="right"/>
              <w:rPr>
                <w:rFonts w:ascii="GHEA Grapalat" w:hAnsi="GHEA Grapalat" w:cs="Tahoma"/>
              </w:rPr>
            </w:pPr>
            <w:r w:rsidRPr="00B138F3">
              <w:rPr>
                <w:rFonts w:ascii="GHEA Grapalat" w:hAnsi="GHEA Grapalat"/>
              </w:rPr>
              <w:t>/____________________/</w:t>
            </w:r>
          </w:p>
          <w:p w:rsidR="007A48A9" w:rsidRPr="00B138F3" w:rsidRDefault="007A48A9" w:rsidP="00E77C32">
            <w:pPr>
              <w:widowControl w:val="0"/>
              <w:spacing w:after="160"/>
              <w:rPr>
                <w:rFonts w:ascii="GHEA Grapalat" w:hAnsi="GHEA Grapalat" w:cs="Sylfaen"/>
              </w:rPr>
            </w:pPr>
          </w:p>
          <w:p w:rsidR="007A48A9" w:rsidRPr="00B138F3" w:rsidRDefault="007A48A9" w:rsidP="00E77C32">
            <w:pPr>
              <w:widowControl w:val="0"/>
              <w:spacing w:after="160"/>
              <w:jc w:val="right"/>
              <w:rPr>
                <w:rFonts w:ascii="GHEA Grapalat" w:hAnsi="GHEA Grapalat" w:cs="Sylfaen"/>
              </w:rPr>
            </w:pPr>
            <w:r w:rsidRPr="00B138F3">
              <w:rPr>
                <w:rFonts w:ascii="GHEA Grapalat" w:hAnsi="GHEA Grapalat"/>
              </w:rPr>
              <w:t>/____________________/</w:t>
            </w:r>
          </w:p>
          <w:p w:rsidR="007A48A9" w:rsidRPr="00B138F3" w:rsidRDefault="007A48A9" w:rsidP="00E77C32">
            <w:pPr>
              <w:widowControl w:val="0"/>
              <w:spacing w:after="160"/>
              <w:rPr>
                <w:rFonts w:ascii="GHEA Grapalat" w:hAnsi="GHEA Grapalat" w:cs="Sylfaen"/>
              </w:rPr>
            </w:pPr>
          </w:p>
          <w:p w:rsidR="007A48A9" w:rsidRPr="00B138F3" w:rsidRDefault="007A48A9" w:rsidP="00E77C3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A48A9" w:rsidRPr="00B138F3" w:rsidRDefault="007A48A9" w:rsidP="00E77C3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A48A9" w:rsidRPr="00B138F3" w:rsidRDefault="007A48A9" w:rsidP="00E77C3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A48A9" w:rsidRPr="00B138F3" w:rsidRDefault="007A48A9" w:rsidP="00E77C32">
            <w:pPr>
              <w:widowControl w:val="0"/>
              <w:spacing w:after="160"/>
              <w:rPr>
                <w:rFonts w:ascii="GHEA Grapalat" w:hAnsi="GHEA Grapalat" w:cs="Sylfaen"/>
              </w:rPr>
            </w:pPr>
          </w:p>
          <w:p w:rsidR="007A48A9" w:rsidRPr="00B138F3" w:rsidRDefault="007A48A9" w:rsidP="00E77C32">
            <w:pPr>
              <w:widowControl w:val="0"/>
              <w:spacing w:after="160"/>
              <w:jc w:val="right"/>
              <w:rPr>
                <w:rFonts w:ascii="GHEA Grapalat" w:hAnsi="GHEA Grapalat" w:cs="Sylfaen"/>
              </w:rPr>
            </w:pPr>
            <w:r w:rsidRPr="00B138F3">
              <w:rPr>
                <w:rFonts w:ascii="GHEA Grapalat" w:hAnsi="GHEA Grapalat"/>
              </w:rPr>
              <w:t>/____________________/</w:t>
            </w:r>
          </w:p>
          <w:p w:rsidR="007A48A9" w:rsidRPr="00B138F3" w:rsidRDefault="007A48A9" w:rsidP="00E77C32">
            <w:pPr>
              <w:widowControl w:val="0"/>
              <w:spacing w:after="160"/>
              <w:jc w:val="right"/>
              <w:rPr>
                <w:rFonts w:ascii="GHEA Grapalat" w:hAnsi="GHEA Grapalat" w:cs="Tahoma"/>
              </w:rPr>
            </w:pPr>
          </w:p>
          <w:p w:rsidR="007A48A9" w:rsidRPr="00B138F3" w:rsidRDefault="007A48A9" w:rsidP="00E77C32">
            <w:pPr>
              <w:widowControl w:val="0"/>
              <w:spacing w:after="160"/>
              <w:jc w:val="right"/>
              <w:rPr>
                <w:rFonts w:ascii="GHEA Grapalat" w:hAnsi="GHEA Grapalat" w:cs="Sylfaen"/>
              </w:rPr>
            </w:pPr>
            <w:r w:rsidRPr="00B138F3">
              <w:rPr>
                <w:rFonts w:ascii="GHEA Grapalat" w:hAnsi="GHEA Grapalat"/>
              </w:rPr>
              <w:t>/____________________/</w:t>
            </w:r>
          </w:p>
          <w:p w:rsidR="007A48A9" w:rsidRPr="00B138F3" w:rsidRDefault="007A48A9" w:rsidP="00E77C32">
            <w:pPr>
              <w:widowControl w:val="0"/>
              <w:spacing w:after="160"/>
              <w:rPr>
                <w:rFonts w:ascii="GHEA Grapalat" w:hAnsi="GHEA Grapalat" w:cs="Sylfaen"/>
              </w:rPr>
            </w:pPr>
          </w:p>
          <w:p w:rsidR="007A48A9" w:rsidRPr="00B138F3" w:rsidRDefault="007A48A9" w:rsidP="00E77C3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A48A9" w:rsidRPr="00B138F3" w:rsidTr="00E77C32">
        <w:trPr>
          <w:trHeight w:val="2194"/>
        </w:trPr>
        <w:tc>
          <w:tcPr>
            <w:tcW w:w="5616" w:type="dxa"/>
            <w:tcBorders>
              <w:top w:val="single" w:sz="4" w:space="0" w:color="auto"/>
              <w:left w:val="single" w:sz="4" w:space="0" w:color="auto"/>
              <w:right w:val="single" w:sz="4" w:space="0" w:color="auto"/>
            </w:tcBorders>
            <w:noWrap/>
            <w:vAlign w:val="bottom"/>
          </w:tcPr>
          <w:p w:rsidR="007A48A9" w:rsidRPr="00B138F3" w:rsidRDefault="007A48A9" w:rsidP="00E77C3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7A48A9" w:rsidRPr="00B138F3" w:rsidRDefault="007A48A9" w:rsidP="00E77C32">
            <w:pPr>
              <w:widowControl w:val="0"/>
              <w:spacing w:after="160"/>
              <w:rPr>
                <w:rFonts w:ascii="GHEA Grapalat" w:hAnsi="GHEA Grapalat"/>
              </w:rPr>
            </w:pPr>
          </w:p>
          <w:p w:rsidR="007A48A9" w:rsidRPr="00B138F3" w:rsidRDefault="007A48A9" w:rsidP="00E77C32">
            <w:pPr>
              <w:widowControl w:val="0"/>
              <w:jc w:val="right"/>
              <w:rPr>
                <w:rFonts w:ascii="GHEA Grapalat" w:hAnsi="GHEA Grapalat" w:cs="Tahoma"/>
              </w:rPr>
            </w:pPr>
            <w:r w:rsidRPr="00B138F3">
              <w:rPr>
                <w:rFonts w:ascii="GHEA Grapalat" w:hAnsi="GHEA Grapalat"/>
              </w:rPr>
              <w:t>/____________________/</w:t>
            </w:r>
          </w:p>
          <w:p w:rsidR="007A48A9" w:rsidRPr="00B138F3" w:rsidRDefault="007A48A9" w:rsidP="00E77C3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A48A9" w:rsidRPr="00B138F3" w:rsidRDefault="007A48A9" w:rsidP="00E77C32">
            <w:pPr>
              <w:widowControl w:val="0"/>
              <w:spacing w:after="160"/>
              <w:rPr>
                <w:rFonts w:ascii="GHEA Grapalat" w:hAnsi="GHEA Grapalat" w:cs="Tahoma"/>
              </w:rPr>
            </w:pPr>
          </w:p>
          <w:p w:rsidR="007A48A9" w:rsidRPr="00B138F3" w:rsidRDefault="007A48A9" w:rsidP="00E77C3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A48A9" w:rsidRPr="00B138F3" w:rsidRDefault="007A48A9" w:rsidP="00E77C3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A48A9" w:rsidRPr="00B138F3" w:rsidRDefault="007A48A9" w:rsidP="00E77C32">
            <w:pPr>
              <w:widowControl w:val="0"/>
              <w:spacing w:after="160"/>
              <w:rPr>
                <w:rFonts w:ascii="GHEA Grapalat" w:hAnsi="GHEA Grapalat" w:cs="Tahoma"/>
              </w:rPr>
            </w:pPr>
          </w:p>
          <w:p w:rsidR="007A48A9" w:rsidRPr="00B138F3" w:rsidRDefault="007A48A9" w:rsidP="00E77C32">
            <w:pPr>
              <w:widowControl w:val="0"/>
              <w:jc w:val="right"/>
              <w:rPr>
                <w:rFonts w:ascii="GHEA Grapalat" w:hAnsi="GHEA Grapalat" w:cs="Tahoma"/>
              </w:rPr>
            </w:pPr>
            <w:r w:rsidRPr="00B138F3">
              <w:rPr>
                <w:rFonts w:ascii="GHEA Grapalat" w:hAnsi="GHEA Grapalat"/>
              </w:rPr>
              <w:t>/____________________/</w:t>
            </w:r>
          </w:p>
          <w:p w:rsidR="007A48A9" w:rsidRPr="00B138F3" w:rsidRDefault="007A48A9" w:rsidP="00E77C3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A48A9" w:rsidRPr="00B138F3" w:rsidRDefault="007A48A9" w:rsidP="00E77C32">
            <w:pPr>
              <w:widowControl w:val="0"/>
              <w:spacing w:after="160"/>
              <w:rPr>
                <w:rFonts w:ascii="GHEA Grapalat" w:hAnsi="GHEA Grapalat" w:cs="Arial"/>
              </w:rPr>
            </w:pPr>
          </w:p>
        </w:tc>
      </w:tr>
      <w:tr w:rsidR="007A48A9" w:rsidRPr="00B138F3" w:rsidTr="00E77C32">
        <w:trPr>
          <w:trHeight w:val="2194"/>
        </w:trPr>
        <w:tc>
          <w:tcPr>
            <w:tcW w:w="5616" w:type="dxa"/>
            <w:tcBorders>
              <w:top w:val="nil"/>
              <w:left w:val="single" w:sz="4" w:space="0" w:color="auto"/>
              <w:bottom w:val="single" w:sz="4" w:space="0" w:color="auto"/>
              <w:right w:val="single" w:sz="4" w:space="0" w:color="auto"/>
            </w:tcBorders>
            <w:noWrap/>
            <w:vAlign w:val="bottom"/>
          </w:tcPr>
          <w:p w:rsidR="007A48A9" w:rsidRPr="00B138F3" w:rsidRDefault="007A48A9" w:rsidP="00E77C3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A48A9" w:rsidRPr="00B138F3" w:rsidRDefault="007A48A9" w:rsidP="00E77C32">
            <w:pPr>
              <w:widowControl w:val="0"/>
              <w:spacing w:after="160"/>
              <w:rPr>
                <w:rFonts w:ascii="GHEA Grapalat" w:hAnsi="GHEA Grapalat" w:cs="Sylfaen"/>
              </w:rPr>
            </w:pPr>
          </w:p>
          <w:p w:rsidR="007A48A9" w:rsidRPr="00B138F3" w:rsidRDefault="007A48A9" w:rsidP="00E77C3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A48A9" w:rsidRPr="00B138F3" w:rsidRDefault="007A48A9" w:rsidP="00E77C3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A48A9" w:rsidRPr="00B138F3" w:rsidRDefault="007A48A9" w:rsidP="00E77C32">
            <w:pPr>
              <w:widowControl w:val="0"/>
              <w:spacing w:after="160"/>
              <w:rPr>
                <w:rFonts w:ascii="GHEA Grapalat" w:hAnsi="GHEA Grapalat"/>
              </w:rPr>
            </w:pPr>
          </w:p>
          <w:p w:rsidR="007A48A9" w:rsidRPr="00B138F3" w:rsidRDefault="007A48A9" w:rsidP="00E77C3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3B2F27" w:rsidRPr="0029352D" w:rsidRDefault="003B2F27" w:rsidP="0029352D">
      <w:pPr>
        <w:jc w:val="right"/>
        <w:rPr>
          <w:rFonts w:ascii="GHEA Grapalat" w:hAnsi="GHEA Grapalat"/>
          <w:b/>
        </w:rPr>
      </w:pPr>
      <w:r w:rsidRPr="00AD29CE">
        <w:rPr>
          <w:rFonts w:ascii="GHEA Grapalat" w:hAnsi="GHEA Grapalat"/>
          <w:b/>
        </w:rPr>
        <w:lastRenderedPageBreak/>
        <w:t xml:space="preserve">Приложение № </w:t>
      </w:r>
      <w:r w:rsidR="00B337B0" w:rsidRPr="006F1605">
        <w:rPr>
          <w:rFonts w:ascii="GHEA Grapalat" w:hAnsi="GHEA Grapalat"/>
          <w:b/>
        </w:rPr>
        <w:t>6</w:t>
      </w:r>
    </w:p>
    <w:p w:rsidR="0029352D" w:rsidRPr="0058372F" w:rsidRDefault="0029352D" w:rsidP="0029352D">
      <w:pPr>
        <w:pStyle w:val="31"/>
        <w:widowControl w:val="0"/>
        <w:spacing w:after="160" w:line="240" w:lineRule="auto"/>
        <w:jc w:val="right"/>
        <w:rPr>
          <w:rFonts w:ascii="GHEA Grapalat" w:hAnsi="GHEA Grapalat"/>
          <w:b/>
          <w:sz w:val="24"/>
          <w:szCs w:val="24"/>
        </w:rPr>
      </w:pPr>
      <w:r w:rsidRPr="00AD29CE">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2C5C9D">
        <w:rPr>
          <w:rFonts w:ascii="GHEA Grapalat" w:hAnsi="GHEA Grapalat"/>
          <w:b/>
          <w:sz w:val="24"/>
          <w:szCs w:val="24"/>
          <w:lang w:val="hy-AM"/>
        </w:rPr>
        <w:t>ԱՄՄՀ-ԳՀԾՁԲ-26/11</w:t>
      </w:r>
    </w:p>
    <w:p w:rsidR="0029352D" w:rsidRPr="002213CB" w:rsidRDefault="0029352D" w:rsidP="0029352D">
      <w:pPr>
        <w:pStyle w:val="31"/>
        <w:widowControl w:val="0"/>
        <w:spacing w:after="160" w:line="240" w:lineRule="auto"/>
        <w:jc w:val="right"/>
        <w:rPr>
          <w:rFonts w:ascii="GHEA Grapalat" w:hAnsi="GHEA Grapalat" w:cs="Sylfaen"/>
          <w:b/>
          <w:sz w:val="24"/>
          <w:szCs w:val="24"/>
          <w:lang w:val="hy-AM"/>
        </w:rPr>
      </w:pPr>
    </w:p>
    <w:p w:rsidR="0029352D" w:rsidRPr="0043167F" w:rsidRDefault="0029352D" w:rsidP="0029352D">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7"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8"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 xml:space="preserve">й </w:t>
      </w:r>
      <w:r w:rsidR="005E21D8">
        <w:rPr>
          <w:rFonts w:ascii="GHEA Grapalat" w:hAnsi="GHEA Grapalat"/>
        </w:rPr>
        <w:t>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8"/>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9"/>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1"/>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2"/>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0"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1"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58372F" w:rsidRPr="00AD29CE" w:rsidRDefault="0058372F" w:rsidP="0058372F">
      <w:pPr>
        <w:widowControl w:val="0"/>
        <w:spacing w:after="160" w:line="360" w:lineRule="auto"/>
        <w:jc w:val="right"/>
        <w:rPr>
          <w:rFonts w:ascii="GHEA Grapalat" w:hAnsi="GHEA Grapalat"/>
          <w:i/>
        </w:rPr>
      </w:pPr>
      <w:r w:rsidRPr="00AD29CE">
        <w:rPr>
          <w:rFonts w:ascii="GHEA Grapalat" w:hAnsi="GHEA Grapalat"/>
          <w:i/>
        </w:rPr>
        <w:t>к Договору под кодом</w:t>
      </w:r>
      <w:r>
        <w:rPr>
          <w:rFonts w:ascii="GHEA Grapalat" w:hAnsi="GHEA Grapalat"/>
          <w:i/>
          <w:lang w:val="hy-AM"/>
        </w:rPr>
        <w:t xml:space="preserve"> </w:t>
      </w:r>
      <w:r w:rsidR="002C5C9D">
        <w:rPr>
          <w:rFonts w:ascii="GHEA Grapalat" w:hAnsi="GHEA Grapalat"/>
          <w:i/>
          <w:lang w:val="hy-AM"/>
        </w:rPr>
        <w:t>ԱՄՄՀ-ԳՀԾՁԲ-26/11</w:t>
      </w:r>
      <w:r w:rsidRPr="00AD29CE">
        <w:rPr>
          <w:rFonts w:ascii="GHEA Grapalat" w:hAnsi="GHEA Grapalat"/>
          <w:i/>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lang w:val="hy-AM"/>
        </w:rPr>
        <w:t xml:space="preserve">025 </w:t>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057" w:type="dxa"/>
        <w:jc w:val="center"/>
        <w:tblLayout w:type="fixed"/>
        <w:tblLook w:val="0000" w:firstRow="0" w:lastRow="0" w:firstColumn="0" w:lastColumn="0" w:noHBand="0" w:noVBand="0"/>
      </w:tblPr>
      <w:tblGrid>
        <w:gridCol w:w="851"/>
        <w:gridCol w:w="1134"/>
        <w:gridCol w:w="3393"/>
        <w:gridCol w:w="931"/>
        <w:gridCol w:w="1417"/>
        <w:gridCol w:w="1063"/>
        <w:gridCol w:w="1025"/>
        <w:gridCol w:w="1243"/>
      </w:tblGrid>
      <w:tr w:rsidR="007A0D89" w:rsidTr="000C3A53">
        <w:trPr>
          <w:trHeight w:val="220"/>
          <w:jc w:val="center"/>
        </w:trPr>
        <w:tc>
          <w:tcPr>
            <w:tcW w:w="11057" w:type="dxa"/>
            <w:gridSpan w:val="8"/>
            <w:tcBorders>
              <w:top w:val="single" w:sz="4" w:space="0" w:color="000000"/>
              <w:left w:val="single" w:sz="4" w:space="0" w:color="000000"/>
              <w:bottom w:val="single" w:sz="4" w:space="0" w:color="000000"/>
              <w:right w:val="single" w:sz="4" w:space="0" w:color="000000"/>
            </w:tcBorders>
          </w:tcPr>
          <w:p w:rsidR="007A0D89" w:rsidRDefault="007A0D89" w:rsidP="000C3A53">
            <w:pPr>
              <w:jc w:val="center"/>
              <w:rPr>
                <w:rFonts w:ascii="GHEA Grapalat" w:hAnsi="GHEA Grapalat" w:cs="GHEA Grapalat"/>
                <w:sz w:val="16"/>
                <w:szCs w:val="16"/>
              </w:rPr>
            </w:pPr>
            <w:r>
              <w:rPr>
                <w:rFonts w:ascii="GHEA Grapalat" w:hAnsi="GHEA Grapalat" w:cs="GHEA Grapalat"/>
                <w:sz w:val="16"/>
                <w:szCs w:val="16"/>
              </w:rPr>
              <w:t>Работа</w:t>
            </w:r>
          </w:p>
        </w:tc>
      </w:tr>
      <w:tr w:rsidR="007A0D89" w:rsidTr="000C3A53">
        <w:trPr>
          <w:trHeight w:val="200"/>
          <w:jc w:val="center"/>
        </w:trPr>
        <w:tc>
          <w:tcPr>
            <w:tcW w:w="851" w:type="dxa"/>
            <w:vMerge w:val="restart"/>
            <w:tcBorders>
              <w:top w:val="single" w:sz="4" w:space="0" w:color="000000"/>
              <w:left w:val="single" w:sz="4" w:space="0" w:color="000000"/>
              <w:bottom w:val="single" w:sz="4" w:space="0" w:color="000000"/>
              <w:right w:val="single" w:sz="4" w:space="0" w:color="000000"/>
            </w:tcBorders>
            <w:vAlign w:val="center"/>
          </w:tcPr>
          <w:p w:rsidR="007A0D89" w:rsidRPr="00D94313" w:rsidRDefault="007A0D89" w:rsidP="000C3A53">
            <w:pPr>
              <w:jc w:val="center"/>
              <w:rPr>
                <w:rFonts w:ascii="GHEA Grapalat" w:hAnsi="GHEA Grapalat" w:cs="GHEA Grapalat"/>
                <w:sz w:val="16"/>
                <w:szCs w:val="16"/>
              </w:rPr>
            </w:pPr>
            <w:r w:rsidRPr="00D94313">
              <w:rPr>
                <w:rFonts w:ascii="GHEA Grapalat" w:hAnsi="GHEA Grapalat" w:cs="GHEA Grapalat"/>
                <w:sz w:val="16"/>
                <w:szCs w:val="16"/>
              </w:rPr>
              <w:t xml:space="preserve">номер </w:t>
            </w:r>
            <w:r>
              <w:rPr>
                <w:rFonts w:ascii="GHEA Grapalat" w:hAnsi="GHEA Grapalat" w:cs="GHEA Grapalat"/>
                <w:sz w:val="16"/>
                <w:szCs w:val="16"/>
              </w:rPr>
              <w:t>лота</w:t>
            </w:r>
            <w:r w:rsidRPr="00D94313">
              <w:rPr>
                <w:rFonts w:ascii="GHEA Grapalat" w:hAnsi="GHEA Grapalat" w:cs="GHEA Grapalat"/>
                <w:sz w:val="16"/>
                <w:szCs w:val="16"/>
              </w:rPr>
              <w:t>, указанной в приглашении</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7A0D89" w:rsidRPr="00D94313" w:rsidRDefault="007A0D89" w:rsidP="000C3A53">
            <w:pPr>
              <w:jc w:val="center"/>
              <w:rPr>
                <w:rFonts w:ascii="GHEA Grapalat" w:hAnsi="GHEA Grapalat" w:cs="GHEA Grapalat"/>
                <w:sz w:val="16"/>
                <w:szCs w:val="16"/>
                <w:lang w:val="hy-AM"/>
              </w:rPr>
            </w:pPr>
            <w:r w:rsidRPr="00D94313">
              <w:rPr>
                <w:rFonts w:ascii="GHEA Grapalat" w:hAnsi="GHEA Grapalat" w:cs="GHEA Grapalat"/>
                <w:sz w:val="16"/>
                <w:szCs w:val="16"/>
              </w:rPr>
              <w:t xml:space="preserve">Код транзита плана закупок по классификации </w:t>
            </w:r>
            <w:r>
              <w:rPr>
                <w:rFonts w:ascii="GHEA Grapalat" w:hAnsi="GHEA Grapalat" w:cs="GHEA Grapalat"/>
                <w:sz w:val="16"/>
                <w:szCs w:val="16"/>
                <w:lang w:val="hy-AM"/>
              </w:rPr>
              <w:t>CPV</w:t>
            </w:r>
          </w:p>
        </w:tc>
        <w:tc>
          <w:tcPr>
            <w:tcW w:w="3393" w:type="dxa"/>
            <w:vMerge w:val="restart"/>
            <w:tcBorders>
              <w:top w:val="single" w:sz="4" w:space="0" w:color="000000"/>
              <w:left w:val="single" w:sz="4" w:space="0" w:color="000000"/>
              <w:bottom w:val="single" w:sz="4" w:space="0" w:color="000000"/>
              <w:right w:val="single" w:sz="4" w:space="0" w:color="000000"/>
            </w:tcBorders>
            <w:vAlign w:val="center"/>
          </w:tcPr>
          <w:p w:rsidR="007A0D89" w:rsidRDefault="007A0D89" w:rsidP="000C3A53">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931" w:type="dxa"/>
            <w:vMerge w:val="restart"/>
            <w:tcBorders>
              <w:top w:val="single" w:sz="4" w:space="0" w:color="000000"/>
              <w:left w:val="single" w:sz="4" w:space="0" w:color="000000"/>
              <w:bottom w:val="single" w:sz="4" w:space="0" w:color="000000"/>
              <w:right w:val="single" w:sz="4" w:space="0" w:color="000000"/>
            </w:tcBorders>
            <w:vAlign w:val="center"/>
          </w:tcPr>
          <w:p w:rsidR="007A0D89" w:rsidRDefault="007A0D89" w:rsidP="000C3A53">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rsidR="007A0D89" w:rsidRDefault="007A0D89" w:rsidP="000C3A53">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063" w:type="dxa"/>
            <w:vMerge w:val="restart"/>
            <w:tcBorders>
              <w:top w:val="single" w:sz="4" w:space="0" w:color="000000"/>
              <w:left w:val="single" w:sz="4" w:space="0" w:color="000000"/>
              <w:bottom w:val="single" w:sz="4" w:space="0" w:color="000000"/>
              <w:right w:val="single" w:sz="4" w:space="0" w:color="000000"/>
            </w:tcBorders>
            <w:vAlign w:val="center"/>
          </w:tcPr>
          <w:p w:rsidR="007A0D89" w:rsidRDefault="007A0D89" w:rsidP="000C3A53">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268" w:type="dxa"/>
            <w:gridSpan w:val="2"/>
            <w:tcBorders>
              <w:top w:val="single" w:sz="4" w:space="0" w:color="000000"/>
              <w:left w:val="single" w:sz="4" w:space="0" w:color="000000"/>
              <w:bottom w:val="single" w:sz="4" w:space="0" w:color="000000"/>
              <w:right w:val="single" w:sz="4" w:space="0" w:color="000000"/>
            </w:tcBorders>
            <w:vAlign w:val="center"/>
          </w:tcPr>
          <w:p w:rsidR="007A0D89" w:rsidRDefault="007A0D89" w:rsidP="000C3A53">
            <w:pPr>
              <w:jc w:val="center"/>
              <w:rPr>
                <w:rFonts w:ascii="GHEA Grapalat" w:hAnsi="GHEA Grapalat" w:cs="GHEA Grapalat"/>
                <w:sz w:val="16"/>
                <w:szCs w:val="16"/>
              </w:rPr>
            </w:pPr>
          </w:p>
        </w:tc>
      </w:tr>
      <w:tr w:rsidR="007A0D89" w:rsidTr="000C3A53">
        <w:trPr>
          <w:trHeight w:val="409"/>
          <w:jc w:val="center"/>
        </w:trPr>
        <w:tc>
          <w:tcPr>
            <w:tcW w:w="851" w:type="dxa"/>
            <w:vMerge/>
            <w:tcBorders>
              <w:top w:val="single" w:sz="4" w:space="0" w:color="000000"/>
              <w:left w:val="single" w:sz="4" w:space="0" w:color="000000"/>
              <w:bottom w:val="single" w:sz="4" w:space="0" w:color="000000"/>
              <w:right w:val="single" w:sz="4" w:space="0" w:color="000000"/>
            </w:tcBorders>
            <w:vAlign w:val="center"/>
          </w:tcPr>
          <w:p w:rsidR="007A0D89" w:rsidRDefault="007A0D89" w:rsidP="000C3A53">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7A0D89" w:rsidRDefault="007A0D89" w:rsidP="000C3A53">
            <w:pPr>
              <w:snapToGrid w:val="0"/>
              <w:jc w:val="center"/>
              <w:rPr>
                <w:rFonts w:ascii="GHEA Grapalat" w:hAnsi="GHEA Grapalat" w:cs="GHEA Grapalat"/>
                <w:sz w:val="16"/>
                <w:szCs w:val="16"/>
              </w:rPr>
            </w:pPr>
          </w:p>
        </w:tc>
        <w:tc>
          <w:tcPr>
            <w:tcW w:w="3393" w:type="dxa"/>
            <w:vMerge/>
            <w:tcBorders>
              <w:top w:val="single" w:sz="4" w:space="0" w:color="000000"/>
              <w:left w:val="single" w:sz="4" w:space="0" w:color="000000"/>
              <w:bottom w:val="single" w:sz="4" w:space="0" w:color="000000"/>
              <w:right w:val="single" w:sz="4" w:space="0" w:color="000000"/>
            </w:tcBorders>
            <w:vAlign w:val="center"/>
          </w:tcPr>
          <w:p w:rsidR="007A0D89" w:rsidRDefault="007A0D89" w:rsidP="000C3A53">
            <w:pPr>
              <w:snapToGrid w:val="0"/>
              <w:jc w:val="center"/>
              <w:rPr>
                <w:rFonts w:ascii="GHEA Grapalat" w:hAnsi="GHEA Grapalat" w:cs="GHEA Grapalat"/>
                <w:sz w:val="16"/>
                <w:szCs w:val="16"/>
              </w:rPr>
            </w:pPr>
          </w:p>
        </w:tc>
        <w:tc>
          <w:tcPr>
            <w:tcW w:w="931" w:type="dxa"/>
            <w:vMerge/>
            <w:tcBorders>
              <w:top w:val="single" w:sz="4" w:space="0" w:color="000000"/>
              <w:left w:val="single" w:sz="4" w:space="0" w:color="000000"/>
              <w:bottom w:val="single" w:sz="4" w:space="0" w:color="000000"/>
              <w:right w:val="single" w:sz="4" w:space="0" w:color="000000"/>
            </w:tcBorders>
            <w:vAlign w:val="center"/>
          </w:tcPr>
          <w:p w:rsidR="007A0D89" w:rsidRDefault="007A0D89" w:rsidP="000C3A53">
            <w:pPr>
              <w:snapToGrid w:val="0"/>
              <w:jc w:val="center"/>
              <w:rPr>
                <w:rFonts w:ascii="GHEA Grapalat" w:hAnsi="GHEA Grapalat" w:cs="GHEA Grapalat"/>
                <w:sz w:val="16"/>
                <w:szCs w:val="16"/>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7A0D89" w:rsidRDefault="007A0D89" w:rsidP="000C3A53">
            <w:pPr>
              <w:snapToGrid w:val="0"/>
              <w:jc w:val="center"/>
              <w:rPr>
                <w:rFonts w:ascii="GHEA Grapalat" w:hAnsi="GHEA Grapalat" w:cs="GHEA Grapalat"/>
                <w:sz w:val="16"/>
                <w:szCs w:val="16"/>
              </w:rPr>
            </w:pPr>
          </w:p>
        </w:tc>
        <w:tc>
          <w:tcPr>
            <w:tcW w:w="1063" w:type="dxa"/>
            <w:vMerge/>
            <w:tcBorders>
              <w:top w:val="single" w:sz="4" w:space="0" w:color="000000"/>
              <w:left w:val="single" w:sz="4" w:space="0" w:color="000000"/>
              <w:bottom w:val="single" w:sz="4" w:space="0" w:color="000000"/>
              <w:right w:val="single" w:sz="4" w:space="0" w:color="000000"/>
            </w:tcBorders>
            <w:vAlign w:val="center"/>
          </w:tcPr>
          <w:p w:rsidR="007A0D89" w:rsidRDefault="007A0D89" w:rsidP="000C3A53">
            <w:pPr>
              <w:snapToGrid w:val="0"/>
              <w:jc w:val="center"/>
              <w:rPr>
                <w:rFonts w:ascii="GHEA Grapalat" w:hAnsi="GHEA Grapalat" w:cs="GHEA Grapalat"/>
                <w:sz w:val="16"/>
                <w:szCs w:val="16"/>
              </w:rPr>
            </w:pPr>
          </w:p>
        </w:tc>
        <w:tc>
          <w:tcPr>
            <w:tcW w:w="1025" w:type="dxa"/>
            <w:tcBorders>
              <w:top w:val="single" w:sz="4" w:space="0" w:color="000000"/>
              <w:left w:val="single" w:sz="4" w:space="0" w:color="000000"/>
              <w:bottom w:val="single" w:sz="4" w:space="0" w:color="000000"/>
              <w:right w:val="single" w:sz="4" w:space="0" w:color="000000"/>
            </w:tcBorders>
            <w:vAlign w:val="center"/>
          </w:tcPr>
          <w:p w:rsidR="007A0D89" w:rsidRDefault="007A0D89" w:rsidP="000C3A53">
            <w:pPr>
              <w:jc w:val="center"/>
              <w:rPr>
                <w:rFonts w:ascii="GHEA Grapalat" w:hAnsi="GHEA Grapalat" w:cs="GHEA Grapalat"/>
                <w:sz w:val="16"/>
                <w:szCs w:val="16"/>
              </w:rPr>
            </w:pPr>
            <w:r>
              <w:rPr>
                <w:rFonts w:ascii="GHEA Grapalat" w:hAnsi="GHEA Grapalat" w:cs="GHEA Grapalat"/>
                <w:sz w:val="16"/>
                <w:szCs w:val="16"/>
              </w:rPr>
              <w:t>адрес</w:t>
            </w:r>
          </w:p>
        </w:tc>
        <w:tc>
          <w:tcPr>
            <w:tcW w:w="1243" w:type="dxa"/>
            <w:tcBorders>
              <w:top w:val="single" w:sz="4" w:space="0" w:color="000000"/>
              <w:left w:val="single" w:sz="4" w:space="0" w:color="000000"/>
              <w:bottom w:val="single" w:sz="4" w:space="0" w:color="000000"/>
              <w:right w:val="single" w:sz="4" w:space="0" w:color="000000"/>
            </w:tcBorders>
            <w:vAlign w:val="center"/>
          </w:tcPr>
          <w:p w:rsidR="007A0D89" w:rsidRDefault="007A0D89" w:rsidP="000C3A53">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7A0D89" w:rsidRPr="00D94313" w:rsidTr="000C3A53">
        <w:trPr>
          <w:cantSplit/>
          <w:trHeight w:val="1134"/>
          <w:jc w:val="center"/>
        </w:trPr>
        <w:tc>
          <w:tcPr>
            <w:tcW w:w="851" w:type="dxa"/>
            <w:tcBorders>
              <w:top w:val="single" w:sz="4" w:space="0" w:color="000000"/>
              <w:left w:val="single" w:sz="4" w:space="0" w:color="000000"/>
              <w:bottom w:val="single" w:sz="4" w:space="0" w:color="000000"/>
              <w:right w:val="single" w:sz="4" w:space="0" w:color="000000"/>
            </w:tcBorders>
            <w:vAlign w:val="center"/>
          </w:tcPr>
          <w:p w:rsidR="007A0D89" w:rsidRDefault="007A0D89" w:rsidP="000C3A53">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7A0D89" w:rsidRDefault="007C6C98" w:rsidP="000C3A53">
            <w:pPr>
              <w:jc w:val="center"/>
              <w:rPr>
                <w:rFonts w:ascii="GHEA Grapalat" w:hAnsi="GHEA Grapalat" w:cs="GHEA Grapalat"/>
                <w:sz w:val="16"/>
                <w:szCs w:val="16"/>
                <w:lang w:val="hy-AM"/>
              </w:rPr>
            </w:pPr>
            <w:r w:rsidRPr="00693DA2">
              <w:rPr>
                <w:rFonts w:ascii="GHEA Grapalat" w:hAnsi="GHEA Grapalat"/>
                <w:sz w:val="16"/>
                <w:szCs w:val="16"/>
                <w:lang w:val="hy-AM"/>
              </w:rPr>
              <w:t>50231100</w:t>
            </w:r>
          </w:p>
        </w:tc>
        <w:tc>
          <w:tcPr>
            <w:tcW w:w="3393" w:type="dxa"/>
            <w:tcBorders>
              <w:top w:val="single" w:sz="4" w:space="0" w:color="000000"/>
              <w:left w:val="single" w:sz="4" w:space="0" w:color="000000"/>
              <w:bottom w:val="single" w:sz="4" w:space="0" w:color="000000"/>
              <w:right w:val="single" w:sz="4" w:space="0" w:color="000000"/>
            </w:tcBorders>
            <w:vAlign w:val="center"/>
          </w:tcPr>
          <w:p w:rsidR="007A0D89" w:rsidRPr="00D94313" w:rsidRDefault="008B6980" w:rsidP="000C3A53">
            <w:pPr>
              <w:jc w:val="center"/>
            </w:pPr>
            <w:r>
              <w:rPr>
                <w:rFonts w:ascii="GHEA Grapalat" w:hAnsi="GHEA Grapalat" w:cs="GHEA Grapalat"/>
                <w:sz w:val="16"/>
                <w:szCs w:val="16"/>
                <w:lang w:val="hy-AM"/>
              </w:rPr>
              <w:t>Услуги по эксплуатации и обслуживанию сети наружного освещения общины Масис</w:t>
            </w:r>
          </w:p>
          <w:p w:rsidR="007A0D89" w:rsidRDefault="007A0D89" w:rsidP="000C3A53">
            <w:pPr>
              <w:jc w:val="center"/>
              <w:rPr>
                <w:rFonts w:ascii="GHEA Grapalat" w:hAnsi="GHEA Grapalat" w:cs="GHEA Grapalat"/>
                <w:sz w:val="16"/>
                <w:szCs w:val="16"/>
                <w:lang w:val="hy-AM"/>
              </w:rPr>
            </w:pPr>
            <w:r>
              <w:rPr>
                <w:rFonts w:ascii="GHEA Grapalat" w:hAnsi="GHEA Grapalat" w:cs="GHEA Grapalat"/>
                <w:sz w:val="16"/>
                <w:szCs w:val="16"/>
                <w:lang w:val="hy-AM"/>
              </w:rPr>
              <w:t>Описание ниже.</w:t>
            </w:r>
          </w:p>
        </w:tc>
        <w:tc>
          <w:tcPr>
            <w:tcW w:w="931" w:type="dxa"/>
            <w:tcBorders>
              <w:top w:val="single" w:sz="4" w:space="0" w:color="000000"/>
              <w:left w:val="single" w:sz="4" w:space="0" w:color="000000"/>
              <w:bottom w:val="single" w:sz="4" w:space="0" w:color="000000"/>
              <w:right w:val="single" w:sz="4" w:space="0" w:color="000000"/>
            </w:tcBorders>
            <w:vAlign w:val="center"/>
          </w:tcPr>
          <w:p w:rsidR="007A0D89" w:rsidRPr="00D40D9B" w:rsidRDefault="00D40D9B" w:rsidP="000C3A53">
            <w:pPr>
              <w:jc w:val="center"/>
              <w:rPr>
                <w:rFonts w:ascii="GHEA Grapalat" w:hAnsi="GHEA Grapalat" w:cs="GHEA Grapalat"/>
                <w:sz w:val="16"/>
                <w:szCs w:val="16"/>
              </w:rPr>
            </w:pPr>
            <w:r>
              <w:rPr>
                <w:rFonts w:ascii="GHEA Grapalat" w:hAnsi="GHEA Grapalat" w:cs="GHEA Grapalat"/>
                <w:sz w:val="16"/>
                <w:szCs w:val="16"/>
                <w:lang w:val="hy-AM"/>
              </w:rPr>
              <w:t>д</w:t>
            </w:r>
            <w:r>
              <w:rPr>
                <w:rFonts w:ascii="GHEA Grapalat" w:hAnsi="GHEA Grapalat" w:cs="GHEA Grapalat"/>
                <w:sz w:val="16"/>
                <w:szCs w:val="16"/>
              </w:rPr>
              <w:t>рам</w:t>
            </w:r>
          </w:p>
        </w:tc>
        <w:tc>
          <w:tcPr>
            <w:tcW w:w="1417" w:type="dxa"/>
            <w:tcBorders>
              <w:top w:val="single" w:sz="4" w:space="0" w:color="000000"/>
              <w:left w:val="single" w:sz="4" w:space="0" w:color="000000"/>
              <w:bottom w:val="single" w:sz="4" w:space="0" w:color="000000"/>
              <w:right w:val="single" w:sz="4" w:space="0" w:color="000000"/>
            </w:tcBorders>
            <w:vAlign w:val="center"/>
          </w:tcPr>
          <w:p w:rsidR="007A0D89" w:rsidRDefault="00D40D9B" w:rsidP="000C3A53">
            <w:pPr>
              <w:jc w:val="center"/>
              <w:rPr>
                <w:rFonts w:ascii="GHEA Grapalat" w:hAnsi="GHEA Grapalat" w:cs="GHEA Grapalat"/>
                <w:sz w:val="16"/>
                <w:szCs w:val="16"/>
              </w:rPr>
            </w:pPr>
            <w:r>
              <w:rPr>
                <w:rFonts w:ascii="GHEA Grapalat" w:hAnsi="GHEA Grapalat" w:cs="GHEA Grapalat"/>
                <w:sz w:val="16"/>
                <w:szCs w:val="16"/>
              </w:rPr>
              <w:t>40</w:t>
            </w:r>
            <w:r w:rsidR="007A0D89">
              <w:rPr>
                <w:rFonts w:ascii="GHEA Grapalat" w:hAnsi="GHEA Grapalat" w:cs="GHEA Grapalat"/>
                <w:sz w:val="16"/>
                <w:szCs w:val="16"/>
              </w:rPr>
              <w:t xml:space="preserve"> 000 000</w:t>
            </w:r>
          </w:p>
        </w:tc>
        <w:tc>
          <w:tcPr>
            <w:tcW w:w="1063" w:type="dxa"/>
            <w:tcBorders>
              <w:top w:val="single" w:sz="4" w:space="0" w:color="000000"/>
              <w:left w:val="single" w:sz="4" w:space="0" w:color="000000"/>
              <w:bottom w:val="single" w:sz="4" w:space="0" w:color="000000"/>
              <w:right w:val="single" w:sz="4" w:space="0" w:color="000000"/>
            </w:tcBorders>
            <w:vAlign w:val="center"/>
          </w:tcPr>
          <w:p w:rsidR="007A0D89" w:rsidRDefault="007A0D89" w:rsidP="000C3A53">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025" w:type="dxa"/>
            <w:tcBorders>
              <w:top w:val="single" w:sz="4" w:space="0" w:color="000000"/>
              <w:left w:val="single" w:sz="4" w:space="0" w:color="000000"/>
              <w:bottom w:val="single" w:sz="4" w:space="0" w:color="000000"/>
              <w:right w:val="single" w:sz="4" w:space="0" w:color="000000"/>
            </w:tcBorders>
            <w:vAlign w:val="center"/>
          </w:tcPr>
          <w:p w:rsidR="007A0D89" w:rsidRDefault="007A0D89" w:rsidP="000C3A53">
            <w:pPr>
              <w:jc w:val="center"/>
            </w:pPr>
            <w:r>
              <w:rPr>
                <w:rFonts w:ascii="GHEA Grapalat" w:hAnsi="GHEA Grapalat" w:cs="GHEA Grapalat"/>
                <w:sz w:val="16"/>
                <w:szCs w:val="16"/>
              </w:rPr>
              <w:t>Масисская община</w:t>
            </w:r>
          </w:p>
        </w:tc>
        <w:tc>
          <w:tcPr>
            <w:tcW w:w="1243" w:type="dxa"/>
            <w:tcBorders>
              <w:top w:val="single" w:sz="4" w:space="0" w:color="000000"/>
              <w:left w:val="single" w:sz="4" w:space="0" w:color="000000"/>
              <w:bottom w:val="single" w:sz="4" w:space="0" w:color="000000"/>
              <w:right w:val="single" w:sz="4" w:space="0" w:color="000000"/>
            </w:tcBorders>
            <w:vAlign w:val="center"/>
          </w:tcPr>
          <w:p w:rsidR="007A0D89" w:rsidRDefault="00D40D9B" w:rsidP="000C3A53">
            <w:pPr>
              <w:jc w:val="center"/>
              <w:rPr>
                <w:rFonts w:ascii="GHEA Grapalat" w:hAnsi="GHEA Grapalat" w:cs="GHEA Grapalat"/>
                <w:sz w:val="16"/>
                <w:szCs w:val="16"/>
                <w:highlight w:val="yellow"/>
                <w:lang w:val="hy-AM"/>
              </w:rPr>
            </w:pPr>
            <w:r>
              <w:rPr>
                <w:rFonts w:ascii="GHEA Grapalat" w:hAnsi="GHEA Grapalat" w:cs="GHEA Grapalat"/>
                <w:sz w:val="16"/>
                <w:szCs w:val="16"/>
                <w:lang w:val="hy-AM"/>
              </w:rPr>
              <w:t>С даты вступления Соглашения в силу по 25.12.2026 включительно</w:t>
            </w:r>
          </w:p>
        </w:tc>
      </w:tr>
    </w:tbl>
    <w:p w:rsidR="003B2F27" w:rsidRDefault="003B2F27" w:rsidP="003B2F27">
      <w:pPr>
        <w:widowControl w:val="0"/>
        <w:spacing w:after="160" w:line="360" w:lineRule="auto"/>
        <w:jc w:val="center"/>
        <w:rPr>
          <w:rFonts w:ascii="GHEA Grapalat" w:hAnsi="GHEA Grapalat"/>
        </w:rPr>
      </w:pPr>
    </w:p>
    <w:p w:rsidR="005E000A" w:rsidRDefault="005E000A" w:rsidP="005E000A">
      <w:pPr>
        <w:ind w:firstLine="720"/>
        <w:jc w:val="both"/>
        <w:rPr>
          <w:rFonts w:ascii="GHEA Grapalat" w:hAnsi="GHEA Grapalat" w:cs="Sylfaen"/>
          <w:b/>
          <w:i/>
          <w:sz w:val="20"/>
          <w:szCs w:val="20"/>
          <w:u w:val="single"/>
          <w:lang w:val="hy-AM"/>
        </w:rPr>
      </w:pPr>
      <w:r>
        <w:rPr>
          <w:rFonts w:ascii="GHEA Grapalat" w:hAnsi="GHEA Grapalat" w:cs="Sylfaen"/>
          <w:b/>
          <w:i/>
          <w:sz w:val="20"/>
          <w:szCs w:val="20"/>
          <w:u w:val="single"/>
          <w:lang w:val="hy-AM"/>
        </w:rPr>
        <w:t>Победитель торгов будет определен на основе принципа отдачи предпочтения участнику, предложившему самую низкую цену (столбец цены за единицу минус общая сумма цены предложения в строке) из числа участников, представивших удовлетворительно оцененные заявки.</w:t>
      </w:r>
    </w:p>
    <w:p w:rsidR="005E000A" w:rsidRDefault="005E000A" w:rsidP="005E000A">
      <w:pPr>
        <w:ind w:firstLine="720"/>
        <w:jc w:val="both"/>
        <w:rPr>
          <w:rFonts w:ascii="GHEA Grapalat" w:hAnsi="GHEA Grapalat" w:cs="Sylfaen"/>
          <w:b/>
          <w:i/>
          <w:sz w:val="20"/>
          <w:szCs w:val="20"/>
          <w:u w:val="single"/>
          <w:lang w:val="hy-AM"/>
        </w:rPr>
      </w:pPr>
      <w:r>
        <w:rPr>
          <w:rFonts w:ascii="GHEA Grapalat" w:hAnsi="GHEA Grapalat" w:cs="Sylfaen"/>
          <w:b/>
          <w:i/>
          <w:sz w:val="20"/>
          <w:szCs w:val="20"/>
          <w:u w:val="single"/>
          <w:lang w:val="hy-AM"/>
        </w:rPr>
        <w:t>Прилагается наименование оказанных услуг и цены за единицу - ведомость объемов работ - смета.</w:t>
      </w:r>
    </w:p>
    <w:p w:rsidR="005E000A" w:rsidRPr="005E000A" w:rsidRDefault="005E000A" w:rsidP="005E000A">
      <w:pPr>
        <w:ind w:firstLine="720"/>
        <w:jc w:val="both"/>
        <w:rPr>
          <w:rFonts w:ascii="GHEA Grapalat" w:hAnsi="GHEA Grapalat" w:cs="Sylfaen"/>
          <w:b/>
          <w:i/>
          <w:color w:val="FF0000"/>
          <w:sz w:val="20"/>
          <w:szCs w:val="20"/>
          <w:u w:val="single"/>
          <w:lang w:val="hy-AM"/>
        </w:rPr>
      </w:pPr>
      <w:r w:rsidRPr="005E000A">
        <w:rPr>
          <w:rFonts w:ascii="GHEA Grapalat" w:hAnsi="GHEA Grapalat" w:cs="Sylfaen"/>
          <w:b/>
          <w:i/>
          <w:color w:val="FF0000"/>
          <w:sz w:val="20"/>
          <w:szCs w:val="20"/>
          <w:u w:val="single"/>
          <w:lang w:val="hy-AM"/>
        </w:rPr>
        <w:t>Ценовое предложение необходимо подать с указанием суммы единичных цен услуг, приложив к ценовому предложению смету объемов работ - смету единичных цен, предложенную участником.</w:t>
      </w:r>
    </w:p>
    <w:p w:rsidR="005E000A" w:rsidRPr="00260D91" w:rsidRDefault="005E000A" w:rsidP="005E000A">
      <w:pPr>
        <w:ind w:firstLine="720"/>
        <w:jc w:val="both"/>
      </w:pPr>
      <w:r>
        <w:rPr>
          <w:rFonts w:ascii="GHEA Grapalat" w:hAnsi="GHEA Grapalat" w:cs="Sylfaen"/>
          <w:b/>
          <w:i/>
          <w:sz w:val="20"/>
          <w:szCs w:val="20"/>
          <w:u w:val="single"/>
          <w:lang w:val="hy-AM"/>
        </w:rPr>
        <w:t>Услуги будут оказаны в разумный срок с момента получения заявки Заказчика (в письменной форме или по телефону), но не позднее одного календарного дня. Если срок оказания услуг превышает один календарный день, Исполнитель обязан незамедлительно уведомить об этом Заказчика в письменной форме или по телефону.</w:t>
      </w:r>
    </w:p>
    <w:p w:rsidR="005E000A" w:rsidRDefault="005E000A" w:rsidP="005E000A">
      <w:pPr>
        <w:ind w:firstLine="720"/>
        <w:jc w:val="both"/>
        <w:rPr>
          <w:rFonts w:ascii="GHEA Grapalat" w:hAnsi="GHEA Grapalat" w:cs="Sylfaen"/>
          <w:b/>
          <w:i/>
          <w:sz w:val="20"/>
          <w:szCs w:val="20"/>
          <w:u w:val="single"/>
          <w:lang w:val="hy-AM"/>
        </w:rPr>
      </w:pPr>
      <w:r>
        <w:rPr>
          <w:rFonts w:ascii="GHEA Grapalat" w:hAnsi="GHEA Grapalat" w:cs="Sylfaen"/>
          <w:b/>
          <w:i/>
          <w:sz w:val="20"/>
          <w:szCs w:val="20"/>
          <w:u w:val="single"/>
          <w:lang w:val="hy-AM"/>
        </w:rPr>
        <w:t>Услуги будут предоставлены усилиями и ресурсами Продавца.</w:t>
      </w:r>
    </w:p>
    <w:p w:rsidR="005E000A" w:rsidRDefault="005E000A" w:rsidP="005E000A">
      <w:pPr>
        <w:ind w:firstLine="720"/>
        <w:jc w:val="both"/>
        <w:rPr>
          <w:rFonts w:ascii="GHEA Grapalat" w:hAnsi="GHEA Grapalat" w:cs="Sylfaen"/>
          <w:b/>
          <w:i/>
          <w:sz w:val="20"/>
          <w:szCs w:val="20"/>
          <w:u w:val="single"/>
          <w:lang w:val="hy-AM"/>
        </w:rPr>
      </w:pPr>
      <w:r>
        <w:rPr>
          <w:rFonts w:ascii="GHEA Grapalat" w:hAnsi="GHEA Grapalat" w:cs="Sylfaen"/>
          <w:b/>
          <w:i/>
          <w:sz w:val="20"/>
          <w:szCs w:val="20"/>
          <w:u w:val="single"/>
          <w:lang w:val="hy-AM"/>
        </w:rPr>
        <w:t>*Договор будет заключен на общую сумму 40 000 000 /сорок миллионов/ драмов, однако услуги будут предоставляться согласно заказу, а оплата будет производиться за фактически оказанные услуги.</w:t>
      </w:r>
    </w:p>
    <w:p w:rsidR="00C012EF" w:rsidRDefault="00C012EF" w:rsidP="00C012EF">
      <w:pPr>
        <w:ind w:firstLine="720"/>
        <w:jc w:val="center"/>
        <w:rPr>
          <w:rFonts w:ascii="GHEA Grapalat" w:hAnsi="GHEA Grapalat" w:cs="Sylfaen"/>
          <w:color w:val="000000"/>
          <w:sz w:val="20"/>
          <w:szCs w:val="20"/>
          <w:lang w:val="hy-AM"/>
        </w:rPr>
      </w:pPr>
      <w:r>
        <w:rPr>
          <w:rFonts w:ascii="GHEA Grapalat" w:hAnsi="GHEA Grapalat" w:cs="Sylfaen"/>
          <w:b/>
          <w:color w:val="000000"/>
          <w:sz w:val="20"/>
          <w:szCs w:val="20"/>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rsidR="005E000A" w:rsidRPr="005E000A" w:rsidRDefault="005E000A" w:rsidP="00D40D9B">
      <w:pPr>
        <w:widowControl w:val="0"/>
        <w:spacing w:after="160" w:line="360" w:lineRule="auto"/>
        <w:ind w:firstLine="567"/>
        <w:jc w:val="both"/>
        <w:rPr>
          <w:rFonts w:ascii="GHEA Grapalat" w:hAnsi="GHEA Grapalat"/>
          <w:color w:val="FF0000"/>
          <w:u w:val="single"/>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A95320" w:rsidRPr="00AD29CE" w:rsidRDefault="00A95320" w:rsidP="00A9532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2C5C9D">
        <w:rPr>
          <w:rFonts w:ascii="GHEA Grapalat" w:hAnsi="GHEA Grapalat"/>
          <w:i/>
          <w:lang w:val="hy-AM"/>
        </w:rPr>
        <w:t>ԱՄՄՀ-ԳՀԾՁԲ-26/11</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lang w:val="hy-AM"/>
        </w:rPr>
        <w:t xml:space="preserve">025 </w:t>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6"/>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542BE" w:rsidRPr="00F412AC" w:rsidTr="000038A8">
        <w:trPr>
          <w:trHeight w:val="363"/>
          <w:jc w:val="center"/>
        </w:trPr>
        <w:tc>
          <w:tcPr>
            <w:tcW w:w="1006" w:type="dxa"/>
            <w:vAlign w:val="center"/>
          </w:tcPr>
          <w:p w:rsidR="005542BE" w:rsidRPr="00F412AC" w:rsidRDefault="005542BE" w:rsidP="005542BE">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rsidR="005542BE" w:rsidRPr="00F354CB" w:rsidRDefault="005542BE" w:rsidP="005542BE">
            <w:pPr>
              <w:widowControl w:val="0"/>
              <w:spacing w:after="120"/>
              <w:jc w:val="center"/>
              <w:rPr>
                <w:rFonts w:ascii="GHEA Grapalat" w:hAnsi="GHEA Grapalat"/>
                <w:sz w:val="16"/>
                <w:szCs w:val="16"/>
              </w:rPr>
            </w:pPr>
            <w:r w:rsidRPr="00693DA2">
              <w:rPr>
                <w:rFonts w:ascii="GHEA Grapalat" w:hAnsi="GHEA Grapalat"/>
                <w:sz w:val="16"/>
                <w:szCs w:val="16"/>
                <w:lang w:val="hy-AM"/>
              </w:rPr>
              <w:t>50231100</w:t>
            </w:r>
          </w:p>
        </w:tc>
        <w:tc>
          <w:tcPr>
            <w:tcW w:w="843" w:type="dxa"/>
            <w:vAlign w:val="center"/>
          </w:tcPr>
          <w:p w:rsidR="005542BE" w:rsidRPr="00F354CB" w:rsidRDefault="005542BE" w:rsidP="005542BE">
            <w:pPr>
              <w:jc w:val="center"/>
              <w:rPr>
                <w:rFonts w:ascii="GHEA Grapalat" w:hAnsi="GHEA Grapalat" w:cs="GHEA Grapalat"/>
                <w:sz w:val="16"/>
                <w:szCs w:val="16"/>
                <w:lang w:val="hy-AM"/>
              </w:rPr>
            </w:pPr>
            <w:r w:rsidRPr="005542BE">
              <w:rPr>
                <w:rFonts w:ascii="GHEA Grapalat" w:hAnsi="GHEA Grapalat" w:cs="GHEA Grapalat"/>
                <w:sz w:val="16"/>
                <w:szCs w:val="16"/>
                <w:lang w:val="hy-AM"/>
              </w:rPr>
              <w:t>Услуги по эксплуатации и обслуживанию сети наружного освещения общины Масис</w:t>
            </w:r>
          </w:p>
        </w:tc>
        <w:tc>
          <w:tcPr>
            <w:tcW w:w="682" w:type="dxa"/>
            <w:vAlign w:val="center"/>
          </w:tcPr>
          <w:p w:rsidR="005542BE" w:rsidRDefault="005542BE" w:rsidP="005542BE">
            <w:pPr>
              <w:jc w:val="center"/>
              <w:rPr>
                <w:rFonts w:ascii="GHEA Grapalat" w:hAnsi="GHEA Grapalat"/>
                <w:sz w:val="20"/>
                <w:lang w:val="pt-BR"/>
              </w:rPr>
            </w:pPr>
          </w:p>
          <w:p w:rsidR="005542BE" w:rsidRDefault="005542BE" w:rsidP="005542BE">
            <w:pPr>
              <w:jc w:val="center"/>
              <w:rPr>
                <w:rFonts w:ascii="GHEA Grapalat" w:hAnsi="GHEA Grapalat"/>
                <w:sz w:val="20"/>
                <w:lang w:val="pt-BR"/>
              </w:rPr>
            </w:pPr>
          </w:p>
          <w:p w:rsidR="002261B7" w:rsidRDefault="002261B7" w:rsidP="005542BE">
            <w:pPr>
              <w:jc w:val="center"/>
              <w:rPr>
                <w:rFonts w:ascii="GHEA Grapalat" w:hAnsi="GHEA Grapalat"/>
                <w:sz w:val="20"/>
                <w:lang w:val="pt-BR"/>
              </w:rPr>
            </w:pPr>
          </w:p>
          <w:p w:rsidR="005542BE" w:rsidRDefault="005542BE" w:rsidP="005542BE">
            <w:pPr>
              <w:jc w:val="center"/>
              <w:rPr>
                <w:rFonts w:ascii="GHEA Grapalat" w:hAnsi="GHEA Grapalat"/>
                <w:sz w:val="20"/>
                <w:lang w:val="pt-BR"/>
              </w:rPr>
            </w:pPr>
            <w:r w:rsidRPr="009F68DE">
              <w:rPr>
                <w:rFonts w:ascii="GHEA Grapalat" w:hAnsi="GHEA Grapalat"/>
                <w:sz w:val="20"/>
                <w:lang w:val="pt-BR"/>
              </w:rPr>
              <w:t>... %</w:t>
            </w:r>
          </w:p>
          <w:p w:rsidR="005542BE" w:rsidRPr="00337DE6" w:rsidRDefault="005542BE" w:rsidP="005542BE">
            <w:pPr>
              <w:jc w:val="center"/>
              <w:rPr>
                <w:rFonts w:ascii="GHEA Grapalat" w:hAnsi="GHEA Grapalat"/>
                <w:lang w:val="hy-AM"/>
              </w:rPr>
            </w:pPr>
          </w:p>
        </w:tc>
        <w:tc>
          <w:tcPr>
            <w:tcW w:w="813" w:type="dxa"/>
            <w:vAlign w:val="center"/>
          </w:tcPr>
          <w:p w:rsidR="005542BE" w:rsidRDefault="005542BE" w:rsidP="005542BE">
            <w:pPr>
              <w:jc w:val="center"/>
              <w:rPr>
                <w:rFonts w:ascii="GHEA Grapalat" w:hAnsi="GHEA Grapalat"/>
                <w:sz w:val="20"/>
                <w:lang w:val="pt-BR"/>
              </w:rPr>
            </w:pPr>
          </w:p>
          <w:p w:rsidR="005542BE" w:rsidRDefault="005542BE" w:rsidP="005542BE">
            <w:pPr>
              <w:jc w:val="center"/>
              <w:rPr>
                <w:rFonts w:ascii="GHEA Grapalat" w:hAnsi="GHEA Grapalat"/>
                <w:sz w:val="20"/>
                <w:lang w:val="pt-BR"/>
              </w:rPr>
            </w:pPr>
          </w:p>
          <w:p w:rsidR="005542BE" w:rsidRPr="00337DE6" w:rsidRDefault="005542BE" w:rsidP="005542BE">
            <w:pPr>
              <w:jc w:val="center"/>
              <w:rPr>
                <w:rFonts w:ascii="GHEA Grapalat" w:hAnsi="GHEA Grapalat"/>
                <w:lang w:val="hy-AM"/>
              </w:rPr>
            </w:pPr>
            <w:r w:rsidRPr="009F68DE">
              <w:rPr>
                <w:rFonts w:ascii="GHEA Grapalat" w:hAnsi="GHEA Grapalat"/>
                <w:sz w:val="20"/>
                <w:lang w:val="pt-BR"/>
              </w:rPr>
              <w:t>... %</w:t>
            </w:r>
          </w:p>
        </w:tc>
        <w:tc>
          <w:tcPr>
            <w:tcW w:w="563" w:type="dxa"/>
            <w:vAlign w:val="center"/>
          </w:tcPr>
          <w:p w:rsidR="005542BE" w:rsidRDefault="005542BE" w:rsidP="005542BE">
            <w:pPr>
              <w:jc w:val="center"/>
              <w:rPr>
                <w:rFonts w:ascii="GHEA Grapalat" w:hAnsi="GHEA Grapalat"/>
                <w:sz w:val="20"/>
                <w:lang w:val="pt-BR"/>
              </w:rPr>
            </w:pPr>
          </w:p>
          <w:p w:rsidR="005542BE" w:rsidRDefault="005542BE" w:rsidP="005542BE">
            <w:pPr>
              <w:jc w:val="center"/>
              <w:rPr>
                <w:rFonts w:ascii="GHEA Grapalat" w:hAnsi="GHEA Grapalat"/>
                <w:sz w:val="20"/>
                <w:lang w:val="pt-BR"/>
              </w:rPr>
            </w:pPr>
          </w:p>
          <w:p w:rsidR="005542BE" w:rsidRPr="00337DE6" w:rsidRDefault="005542BE" w:rsidP="005542BE">
            <w:pPr>
              <w:jc w:val="center"/>
              <w:rPr>
                <w:rFonts w:ascii="GHEA Grapalat" w:hAnsi="GHEA Grapalat" w:cs="Arial"/>
                <w:sz w:val="18"/>
                <w:szCs w:val="18"/>
                <w:lang w:val="hy-AM"/>
              </w:rPr>
            </w:pPr>
            <w:r w:rsidRPr="009F68DE">
              <w:rPr>
                <w:rFonts w:ascii="GHEA Grapalat" w:hAnsi="GHEA Grapalat"/>
                <w:sz w:val="20"/>
                <w:lang w:val="pt-BR"/>
              </w:rPr>
              <w:t>... %</w:t>
            </w:r>
          </w:p>
        </w:tc>
        <w:tc>
          <w:tcPr>
            <w:tcW w:w="681" w:type="dxa"/>
            <w:vAlign w:val="center"/>
          </w:tcPr>
          <w:p w:rsidR="005542BE" w:rsidRDefault="005542BE" w:rsidP="005542BE">
            <w:pPr>
              <w:jc w:val="center"/>
              <w:rPr>
                <w:rFonts w:ascii="GHEA Grapalat" w:hAnsi="GHEA Grapalat"/>
                <w:sz w:val="20"/>
                <w:lang w:val="pt-BR"/>
              </w:rPr>
            </w:pPr>
          </w:p>
          <w:p w:rsidR="005542BE" w:rsidRDefault="005542BE" w:rsidP="005542BE">
            <w:pPr>
              <w:jc w:val="center"/>
              <w:rPr>
                <w:rFonts w:ascii="GHEA Grapalat" w:hAnsi="GHEA Grapalat"/>
                <w:sz w:val="20"/>
                <w:lang w:val="pt-BR"/>
              </w:rPr>
            </w:pPr>
          </w:p>
          <w:p w:rsidR="005542BE" w:rsidRPr="00337DE6" w:rsidRDefault="005542BE" w:rsidP="005542BE">
            <w:pPr>
              <w:jc w:val="center"/>
              <w:rPr>
                <w:rFonts w:ascii="GHEA Grapalat" w:hAnsi="GHEA Grapalat" w:cs="Arial"/>
                <w:sz w:val="18"/>
                <w:szCs w:val="18"/>
                <w:lang w:val="hy-AM"/>
              </w:rPr>
            </w:pPr>
            <w:r w:rsidRPr="009F68DE">
              <w:rPr>
                <w:rFonts w:ascii="GHEA Grapalat" w:hAnsi="GHEA Grapalat"/>
                <w:sz w:val="20"/>
                <w:lang w:val="pt-BR"/>
              </w:rPr>
              <w:t>... %</w:t>
            </w:r>
          </w:p>
        </w:tc>
        <w:tc>
          <w:tcPr>
            <w:tcW w:w="582" w:type="dxa"/>
            <w:vAlign w:val="center"/>
          </w:tcPr>
          <w:p w:rsidR="005542BE" w:rsidRDefault="005542BE" w:rsidP="005542BE">
            <w:pPr>
              <w:jc w:val="center"/>
              <w:rPr>
                <w:rFonts w:ascii="GHEA Grapalat" w:hAnsi="GHEA Grapalat"/>
                <w:sz w:val="20"/>
                <w:lang w:val="pt-BR"/>
              </w:rPr>
            </w:pPr>
          </w:p>
          <w:p w:rsidR="005542BE" w:rsidRDefault="005542BE" w:rsidP="005542BE">
            <w:pPr>
              <w:jc w:val="center"/>
              <w:rPr>
                <w:rFonts w:ascii="GHEA Grapalat" w:hAnsi="GHEA Grapalat"/>
                <w:sz w:val="20"/>
                <w:lang w:val="pt-BR"/>
              </w:rPr>
            </w:pPr>
          </w:p>
          <w:p w:rsidR="005542BE" w:rsidRPr="00337DE6" w:rsidRDefault="005542BE" w:rsidP="005542BE">
            <w:pPr>
              <w:jc w:val="center"/>
              <w:rPr>
                <w:rFonts w:ascii="GHEA Grapalat" w:hAnsi="GHEA Grapalat" w:cs="Arial"/>
                <w:sz w:val="18"/>
                <w:szCs w:val="18"/>
                <w:lang w:val="hy-AM"/>
              </w:rPr>
            </w:pPr>
            <w:r w:rsidRPr="009F68DE">
              <w:rPr>
                <w:rFonts w:ascii="GHEA Grapalat" w:hAnsi="GHEA Grapalat"/>
                <w:sz w:val="20"/>
                <w:lang w:val="pt-BR"/>
              </w:rPr>
              <w:t>... %</w:t>
            </w:r>
          </w:p>
        </w:tc>
        <w:tc>
          <w:tcPr>
            <w:tcW w:w="566" w:type="dxa"/>
            <w:vAlign w:val="center"/>
          </w:tcPr>
          <w:p w:rsidR="005542BE" w:rsidRDefault="005542BE" w:rsidP="005542BE">
            <w:pPr>
              <w:jc w:val="center"/>
              <w:rPr>
                <w:rFonts w:ascii="GHEA Grapalat" w:hAnsi="GHEA Grapalat"/>
                <w:sz w:val="20"/>
                <w:lang w:val="pt-BR"/>
              </w:rPr>
            </w:pPr>
          </w:p>
          <w:p w:rsidR="005542BE" w:rsidRDefault="005542BE" w:rsidP="005542BE">
            <w:pPr>
              <w:jc w:val="center"/>
              <w:rPr>
                <w:rFonts w:ascii="GHEA Grapalat" w:hAnsi="GHEA Grapalat"/>
                <w:sz w:val="20"/>
                <w:lang w:val="pt-BR"/>
              </w:rPr>
            </w:pPr>
          </w:p>
          <w:p w:rsidR="005542BE" w:rsidRPr="00337DE6" w:rsidRDefault="005542BE" w:rsidP="005542BE">
            <w:pPr>
              <w:jc w:val="center"/>
              <w:rPr>
                <w:rFonts w:ascii="GHEA Grapalat" w:hAnsi="GHEA Grapalat" w:cs="Arial"/>
                <w:sz w:val="18"/>
                <w:szCs w:val="18"/>
                <w:lang w:val="hy-AM"/>
              </w:rPr>
            </w:pPr>
            <w:r w:rsidRPr="009F68DE">
              <w:rPr>
                <w:rFonts w:ascii="GHEA Grapalat" w:hAnsi="GHEA Grapalat"/>
                <w:sz w:val="20"/>
                <w:lang w:val="pt-BR"/>
              </w:rPr>
              <w:t>... %</w:t>
            </w:r>
          </w:p>
        </w:tc>
        <w:tc>
          <w:tcPr>
            <w:tcW w:w="601" w:type="dxa"/>
            <w:vAlign w:val="center"/>
          </w:tcPr>
          <w:p w:rsidR="005542BE" w:rsidRDefault="005542BE" w:rsidP="005542BE">
            <w:pPr>
              <w:jc w:val="center"/>
              <w:rPr>
                <w:rFonts w:ascii="GHEA Grapalat" w:hAnsi="GHEA Grapalat"/>
                <w:sz w:val="20"/>
                <w:lang w:val="pt-BR"/>
              </w:rPr>
            </w:pPr>
          </w:p>
          <w:p w:rsidR="005542BE" w:rsidRDefault="005542BE" w:rsidP="005542BE">
            <w:pPr>
              <w:jc w:val="center"/>
              <w:rPr>
                <w:rFonts w:ascii="GHEA Grapalat" w:hAnsi="GHEA Grapalat"/>
                <w:sz w:val="20"/>
                <w:lang w:val="pt-BR"/>
              </w:rPr>
            </w:pPr>
          </w:p>
          <w:p w:rsidR="005542BE" w:rsidRPr="00337DE6" w:rsidRDefault="005542BE" w:rsidP="005542BE">
            <w:pPr>
              <w:jc w:val="center"/>
              <w:rPr>
                <w:rFonts w:ascii="GHEA Grapalat" w:hAnsi="GHEA Grapalat" w:cs="Arial"/>
                <w:sz w:val="18"/>
                <w:szCs w:val="18"/>
                <w:lang w:val="hy-AM"/>
              </w:rPr>
            </w:pPr>
            <w:r w:rsidRPr="009F68DE">
              <w:rPr>
                <w:rFonts w:ascii="GHEA Grapalat" w:hAnsi="GHEA Grapalat"/>
                <w:sz w:val="20"/>
                <w:lang w:val="pt-BR"/>
              </w:rPr>
              <w:t>... %</w:t>
            </w:r>
          </w:p>
        </w:tc>
        <w:tc>
          <w:tcPr>
            <w:tcW w:w="611" w:type="dxa"/>
            <w:vAlign w:val="center"/>
          </w:tcPr>
          <w:p w:rsidR="005542BE" w:rsidRDefault="005542BE" w:rsidP="005542BE">
            <w:pPr>
              <w:jc w:val="center"/>
              <w:rPr>
                <w:rFonts w:ascii="GHEA Grapalat" w:hAnsi="GHEA Grapalat"/>
                <w:sz w:val="20"/>
                <w:lang w:val="pt-BR"/>
              </w:rPr>
            </w:pPr>
          </w:p>
          <w:p w:rsidR="005542BE" w:rsidRDefault="005542BE" w:rsidP="005542BE">
            <w:pPr>
              <w:jc w:val="center"/>
              <w:rPr>
                <w:rFonts w:ascii="GHEA Grapalat" w:hAnsi="GHEA Grapalat"/>
                <w:sz w:val="20"/>
                <w:lang w:val="pt-BR"/>
              </w:rPr>
            </w:pPr>
          </w:p>
          <w:p w:rsidR="005542BE" w:rsidRPr="00337DE6" w:rsidRDefault="005542BE" w:rsidP="005542BE">
            <w:pPr>
              <w:jc w:val="center"/>
              <w:rPr>
                <w:rFonts w:ascii="GHEA Grapalat" w:hAnsi="GHEA Grapalat" w:cs="Arial"/>
                <w:sz w:val="18"/>
                <w:szCs w:val="18"/>
                <w:lang w:val="hy-AM"/>
              </w:rPr>
            </w:pPr>
            <w:r w:rsidRPr="009F68DE">
              <w:rPr>
                <w:rFonts w:ascii="GHEA Grapalat" w:hAnsi="GHEA Grapalat"/>
                <w:sz w:val="20"/>
                <w:lang w:val="pt-BR"/>
              </w:rPr>
              <w:t>... %</w:t>
            </w:r>
          </w:p>
        </w:tc>
        <w:tc>
          <w:tcPr>
            <w:tcW w:w="871" w:type="dxa"/>
            <w:vAlign w:val="center"/>
          </w:tcPr>
          <w:p w:rsidR="005542BE" w:rsidRDefault="005542BE" w:rsidP="005542BE">
            <w:pPr>
              <w:jc w:val="center"/>
              <w:rPr>
                <w:rFonts w:ascii="GHEA Grapalat" w:hAnsi="GHEA Grapalat"/>
                <w:sz w:val="20"/>
                <w:lang w:val="pt-BR"/>
              </w:rPr>
            </w:pPr>
          </w:p>
          <w:p w:rsidR="005542BE" w:rsidRDefault="005542BE" w:rsidP="005542BE">
            <w:pPr>
              <w:jc w:val="center"/>
              <w:rPr>
                <w:rFonts w:ascii="GHEA Grapalat" w:hAnsi="GHEA Grapalat"/>
                <w:sz w:val="20"/>
                <w:lang w:val="pt-BR"/>
              </w:rPr>
            </w:pPr>
          </w:p>
          <w:p w:rsidR="005542BE" w:rsidRPr="00337DE6" w:rsidRDefault="005542BE" w:rsidP="005542BE">
            <w:pPr>
              <w:jc w:val="center"/>
              <w:rPr>
                <w:rFonts w:ascii="GHEA Grapalat" w:hAnsi="GHEA Grapalat" w:cs="Arial"/>
                <w:sz w:val="18"/>
                <w:szCs w:val="18"/>
                <w:lang w:val="hy-AM"/>
              </w:rPr>
            </w:pPr>
            <w:r w:rsidRPr="009F68DE">
              <w:rPr>
                <w:rFonts w:ascii="GHEA Grapalat" w:hAnsi="GHEA Grapalat"/>
                <w:sz w:val="20"/>
                <w:lang w:val="pt-BR"/>
              </w:rPr>
              <w:t>... %</w:t>
            </w:r>
          </w:p>
        </w:tc>
        <w:tc>
          <w:tcPr>
            <w:tcW w:w="676" w:type="dxa"/>
            <w:vAlign w:val="center"/>
          </w:tcPr>
          <w:p w:rsidR="005542BE" w:rsidRDefault="005542BE" w:rsidP="005542BE">
            <w:pPr>
              <w:jc w:val="center"/>
              <w:rPr>
                <w:rFonts w:ascii="GHEA Grapalat" w:hAnsi="GHEA Grapalat"/>
                <w:sz w:val="20"/>
                <w:lang w:val="pt-BR"/>
              </w:rPr>
            </w:pPr>
          </w:p>
          <w:p w:rsidR="005542BE" w:rsidRDefault="005542BE" w:rsidP="005542BE">
            <w:pPr>
              <w:jc w:val="center"/>
              <w:rPr>
                <w:rFonts w:ascii="GHEA Grapalat" w:hAnsi="GHEA Grapalat"/>
                <w:sz w:val="20"/>
                <w:lang w:val="pt-BR"/>
              </w:rPr>
            </w:pPr>
          </w:p>
          <w:p w:rsidR="005542BE" w:rsidRPr="00337DE6" w:rsidRDefault="005542BE" w:rsidP="005542BE">
            <w:pPr>
              <w:jc w:val="center"/>
              <w:rPr>
                <w:rFonts w:ascii="GHEA Grapalat" w:hAnsi="GHEA Grapalat" w:cs="Arial"/>
                <w:sz w:val="18"/>
                <w:szCs w:val="18"/>
                <w:lang w:val="hy-AM"/>
              </w:rPr>
            </w:pPr>
            <w:r w:rsidRPr="00F566BF">
              <w:rPr>
                <w:rFonts w:ascii="GHEA Grapalat" w:hAnsi="GHEA Grapalat"/>
                <w:sz w:val="20"/>
                <w:lang w:val="pt-BR"/>
              </w:rPr>
              <w:t>... %</w:t>
            </w:r>
          </w:p>
        </w:tc>
        <w:tc>
          <w:tcPr>
            <w:tcW w:w="643" w:type="dxa"/>
            <w:vAlign w:val="center"/>
          </w:tcPr>
          <w:p w:rsidR="005542BE" w:rsidRPr="00337DE6" w:rsidRDefault="005542BE" w:rsidP="005542BE">
            <w:pPr>
              <w:jc w:val="center"/>
              <w:rPr>
                <w:rFonts w:ascii="GHEA Grapalat" w:hAnsi="GHEA Grapalat"/>
                <w:sz w:val="20"/>
                <w:lang w:val="hy-AM"/>
              </w:rPr>
            </w:pPr>
          </w:p>
          <w:p w:rsidR="005542BE" w:rsidRPr="00337DE6" w:rsidRDefault="005542BE" w:rsidP="005542BE">
            <w:pPr>
              <w:jc w:val="center"/>
              <w:rPr>
                <w:rFonts w:ascii="GHEA Grapalat" w:hAnsi="GHEA Grapalat"/>
                <w:sz w:val="20"/>
                <w:lang w:val="hy-AM"/>
              </w:rPr>
            </w:pPr>
          </w:p>
          <w:p w:rsidR="005542BE" w:rsidRPr="00F566BF" w:rsidRDefault="005542BE" w:rsidP="005542BE">
            <w:pPr>
              <w:jc w:val="center"/>
              <w:rPr>
                <w:rFonts w:ascii="GHEA Grapalat" w:hAnsi="GHEA Grapalat" w:cs="Arial"/>
                <w:sz w:val="18"/>
                <w:szCs w:val="18"/>
                <w:lang w:val="pt-BR"/>
              </w:rPr>
            </w:pPr>
            <w:r w:rsidRPr="00F566BF">
              <w:rPr>
                <w:rFonts w:ascii="GHEA Grapalat" w:hAnsi="GHEA Grapalat"/>
                <w:sz w:val="20"/>
                <w:lang w:val="pt-BR"/>
              </w:rPr>
              <w:t>... %</w:t>
            </w:r>
          </w:p>
        </w:tc>
        <w:tc>
          <w:tcPr>
            <w:tcW w:w="611" w:type="dxa"/>
            <w:vAlign w:val="center"/>
          </w:tcPr>
          <w:p w:rsidR="005542BE" w:rsidRPr="00F566BF" w:rsidRDefault="005542BE" w:rsidP="005542BE">
            <w:pPr>
              <w:jc w:val="center"/>
              <w:rPr>
                <w:rFonts w:ascii="GHEA Grapalat" w:hAnsi="GHEA Grapalat"/>
                <w:sz w:val="20"/>
                <w:lang w:val="pt-BR"/>
              </w:rPr>
            </w:pPr>
          </w:p>
          <w:p w:rsidR="005542BE" w:rsidRPr="00F566BF" w:rsidRDefault="005542BE" w:rsidP="005542BE">
            <w:pPr>
              <w:jc w:val="center"/>
              <w:rPr>
                <w:rFonts w:ascii="GHEA Grapalat" w:hAnsi="GHEA Grapalat"/>
                <w:sz w:val="20"/>
                <w:lang w:val="pt-BR"/>
              </w:rPr>
            </w:pPr>
          </w:p>
          <w:p w:rsidR="005542BE" w:rsidRPr="00F566BF" w:rsidRDefault="005542BE" w:rsidP="005542BE">
            <w:pPr>
              <w:jc w:val="center"/>
              <w:rPr>
                <w:rFonts w:ascii="GHEA Grapalat" w:hAnsi="GHEA Grapalat" w:cs="Arial"/>
                <w:sz w:val="18"/>
                <w:szCs w:val="18"/>
                <w:lang w:val="pt-BR"/>
              </w:rPr>
            </w:pPr>
            <w:r w:rsidRPr="00F566BF">
              <w:rPr>
                <w:rFonts w:ascii="GHEA Grapalat" w:hAnsi="GHEA Grapalat"/>
                <w:sz w:val="20"/>
                <w:lang w:val="pt-BR"/>
              </w:rPr>
              <w:t>... %</w:t>
            </w:r>
          </w:p>
        </w:tc>
        <w:tc>
          <w:tcPr>
            <w:tcW w:w="666" w:type="dxa"/>
            <w:vAlign w:val="center"/>
          </w:tcPr>
          <w:p w:rsidR="005542BE" w:rsidRPr="00F566BF" w:rsidRDefault="005542BE" w:rsidP="005542BE">
            <w:pPr>
              <w:jc w:val="center"/>
              <w:rPr>
                <w:rFonts w:ascii="GHEA Grapalat" w:hAnsi="GHEA Grapalat"/>
                <w:sz w:val="20"/>
                <w:lang w:val="pt-BR"/>
              </w:rPr>
            </w:pPr>
          </w:p>
          <w:p w:rsidR="005542BE" w:rsidRPr="00F566BF" w:rsidRDefault="005542BE" w:rsidP="005542BE">
            <w:pPr>
              <w:jc w:val="center"/>
              <w:rPr>
                <w:rFonts w:ascii="GHEA Grapalat" w:hAnsi="GHEA Grapalat"/>
                <w:sz w:val="20"/>
                <w:lang w:val="pt-BR"/>
              </w:rPr>
            </w:pPr>
          </w:p>
          <w:p w:rsidR="005542BE" w:rsidRDefault="005542BE" w:rsidP="005542BE">
            <w:pPr>
              <w:jc w:val="center"/>
              <w:rPr>
                <w:rFonts w:ascii="GHEA Grapalat" w:hAnsi="GHEA Grapalat"/>
                <w:sz w:val="20"/>
                <w:lang w:val="pt-BR"/>
              </w:rPr>
            </w:pPr>
            <w:r w:rsidRPr="00F566BF">
              <w:rPr>
                <w:rFonts w:ascii="GHEA Grapalat" w:hAnsi="GHEA Grapalat"/>
                <w:sz w:val="20"/>
                <w:lang w:val="pt-BR"/>
              </w:rPr>
              <w:t xml:space="preserve">... </w:t>
            </w:r>
          </w:p>
          <w:p w:rsidR="005542BE" w:rsidRPr="00F566BF" w:rsidRDefault="005542BE" w:rsidP="005542BE">
            <w:pPr>
              <w:jc w:val="center"/>
              <w:rPr>
                <w:rFonts w:ascii="GHEA Grapalat" w:hAnsi="GHEA Grapalat"/>
                <w:b/>
                <w:lang w:val="pt-BR"/>
              </w:rPr>
            </w:pPr>
            <w:r w:rsidRPr="00F566BF">
              <w:rPr>
                <w:rFonts w:ascii="GHEA Grapalat" w:hAnsi="GHEA Grapalat"/>
                <w:sz w:val="20"/>
                <w:lang w:val="pt-BR"/>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E07FA9" w:rsidRPr="00AD29CE" w:rsidRDefault="00E07FA9" w:rsidP="00E07FA9">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2C5C9D">
        <w:rPr>
          <w:rFonts w:ascii="GHEA Grapalat" w:hAnsi="GHEA Grapalat"/>
          <w:i/>
          <w:lang w:val="hy-AM"/>
        </w:rPr>
        <w:t>ԱՄՄՀ-ԳՀԾՁԲ-26/11</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 xml:space="preserve">25 </w:t>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E07FA9" w:rsidRPr="00AD29CE" w:rsidRDefault="00E07FA9" w:rsidP="00E07FA9">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2C5C9D">
        <w:rPr>
          <w:rFonts w:ascii="GHEA Grapalat" w:hAnsi="GHEA Grapalat"/>
          <w:i/>
          <w:lang w:val="hy-AM"/>
        </w:rPr>
        <w:t>ԱՄՄՀ-ԳՀԾՁԲ-26/11</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 xml:space="preserve">25 </w:t>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2" w:author="Inesa Kocharyan" w:date="2025-02-07T11:40:00Z"/>
          <w:rFonts w:ascii="GHEA Grapalat" w:hAnsi="GHEA Grapalat"/>
          <w:i/>
          <w:lang w:val="en-US"/>
        </w:rPr>
      </w:pPr>
      <w:ins w:id="33"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E07FA9" w:rsidRPr="00AD29CE" w:rsidRDefault="00E07FA9" w:rsidP="00E07FA9">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2C5C9D">
        <w:rPr>
          <w:rFonts w:ascii="GHEA Grapalat" w:hAnsi="GHEA Grapalat"/>
          <w:i/>
          <w:lang w:val="hy-AM"/>
        </w:rPr>
        <w:t>ԱՄՄՀ-ԳՀԾՁԲ-26/11</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 xml:space="preserve">25 </w:t>
      </w:r>
      <w:r w:rsidRPr="00AD29CE">
        <w:rPr>
          <w:rFonts w:ascii="GHEA Grapalat" w:hAnsi="GHEA Grapalat"/>
          <w:i/>
        </w:rPr>
        <w:t>г.</w:t>
      </w: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44C1" w:rsidRDefault="006B44C1">
      <w:r>
        <w:separator/>
      </w:r>
    </w:p>
  </w:endnote>
  <w:endnote w:type="continuationSeparator" w:id="0">
    <w:p w:rsidR="006B44C1" w:rsidRDefault="006B4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E77C32" w:rsidRPr="00305BEC" w:rsidRDefault="00E77C3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33978">
          <w:rPr>
            <w:rFonts w:ascii="GHEA Grapalat" w:hAnsi="GHEA Grapalat"/>
            <w:noProof/>
            <w:sz w:val="24"/>
            <w:szCs w:val="24"/>
          </w:rPr>
          <w:t>25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44C1" w:rsidRDefault="006B44C1">
      <w:r>
        <w:separator/>
      </w:r>
    </w:p>
  </w:footnote>
  <w:footnote w:type="continuationSeparator" w:id="0">
    <w:p w:rsidR="006B44C1" w:rsidRDefault="006B44C1">
      <w:r>
        <w:continuationSeparator/>
      </w:r>
    </w:p>
  </w:footnote>
  <w:footnote w:id="1">
    <w:p w:rsidR="00E77C32" w:rsidRPr="00A31673" w:rsidRDefault="00E77C3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E77C32" w:rsidRDefault="00E77C32" w:rsidP="00AB29A6">
      <w:pPr>
        <w:jc w:val="both"/>
      </w:pPr>
    </w:p>
    <w:p w:rsidR="00E77C32" w:rsidRPr="008444F1" w:rsidRDefault="00E77C32" w:rsidP="00AB29A6">
      <w:pPr>
        <w:jc w:val="both"/>
        <w:rPr>
          <w:i/>
        </w:rPr>
      </w:pPr>
    </w:p>
    <w:p w:rsidR="00E77C32" w:rsidRPr="00B1013B" w:rsidRDefault="00E77C32" w:rsidP="00AB29A6">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77C32" w:rsidRPr="00B1013B" w:rsidRDefault="00E77C32" w:rsidP="00AB29A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E77C32" w:rsidRPr="00B1013B" w:rsidRDefault="00E77C32" w:rsidP="00AB29A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77C32" w:rsidRDefault="00E77C32" w:rsidP="00AB29A6">
      <w:pPr>
        <w:jc w:val="both"/>
        <w:rPr>
          <w:rFonts w:ascii="GHEA Grapalat" w:hAnsi="GHEA Grapalat"/>
          <w:sz w:val="20"/>
          <w:szCs w:val="20"/>
          <w:lang w:val="af-ZA"/>
        </w:rPr>
      </w:pPr>
    </w:p>
    <w:p w:rsidR="00E77C32" w:rsidRDefault="00E77C32" w:rsidP="00AB29A6">
      <w:pPr>
        <w:pStyle w:val="af2"/>
        <w:rPr>
          <w:rFonts w:asciiTheme="minorHAnsi" w:hAnsiTheme="minorHAnsi"/>
          <w:lang w:val="af-ZA"/>
        </w:rPr>
      </w:pPr>
    </w:p>
  </w:footnote>
  <w:footnote w:id="3">
    <w:p w:rsidR="00E77C32" w:rsidRPr="00D3436F" w:rsidRDefault="00E77C32" w:rsidP="005B3C32">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77C32" w:rsidRPr="00D3436F" w:rsidRDefault="00E77C32" w:rsidP="005B3C32">
      <w:pPr>
        <w:pStyle w:val="af2"/>
        <w:rPr>
          <w:lang w:val="es-ES"/>
        </w:rPr>
      </w:pPr>
    </w:p>
  </w:footnote>
  <w:footnote w:id="4">
    <w:p w:rsidR="00E77C32" w:rsidRPr="008842CE" w:rsidRDefault="00E77C32" w:rsidP="00E75E81">
      <w:pPr>
        <w:pStyle w:val="af2"/>
        <w:jc w:val="both"/>
      </w:pPr>
    </w:p>
  </w:footnote>
  <w:footnote w:id="5">
    <w:p w:rsidR="00E77C32" w:rsidRPr="008842CE" w:rsidRDefault="00E77C32" w:rsidP="000A214C">
      <w:pPr>
        <w:pStyle w:val="af2"/>
        <w:jc w:val="both"/>
      </w:pPr>
    </w:p>
  </w:footnote>
  <w:footnote w:id="6">
    <w:p w:rsidR="00E77C32" w:rsidRPr="00B86FB7" w:rsidRDefault="00E77C32"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77C32" w:rsidRPr="00B86FB7" w:rsidRDefault="00E77C32"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E77C32" w:rsidRPr="00EA7C34" w:rsidRDefault="00E77C32">
      <w:pPr>
        <w:pStyle w:val="af2"/>
        <w:rPr>
          <w:rFonts w:ascii="Sylfaen" w:hAnsi="Sylfaen"/>
        </w:rPr>
      </w:pPr>
    </w:p>
  </w:footnote>
  <w:footnote w:id="7">
    <w:p w:rsidR="00E77C32" w:rsidRPr="006F5F33" w:rsidRDefault="00E77C32"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E77C32" w:rsidRPr="006F5F33" w:rsidRDefault="00E77C32"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9">
    <w:p w:rsidR="00E77C32" w:rsidRPr="00EB336B" w:rsidRDefault="00E77C32"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77C32" w:rsidRPr="00BD564F" w:rsidRDefault="00E77C32" w:rsidP="003B2F27">
      <w:pPr>
        <w:pStyle w:val="af2"/>
        <w:rPr>
          <w:rFonts w:asciiTheme="minorHAnsi" w:hAnsiTheme="minorHAnsi"/>
          <w:lang w:val="hy-AM"/>
        </w:rPr>
      </w:pPr>
    </w:p>
    <w:p w:rsidR="00E77C32" w:rsidRPr="00976E3D" w:rsidRDefault="00E77C32"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E77C32" w:rsidRPr="00576D9C" w:rsidRDefault="00E77C32" w:rsidP="003B2F27">
      <w:pPr>
        <w:pStyle w:val="af2"/>
        <w:rPr>
          <w:rFonts w:asciiTheme="minorHAnsi" w:hAnsiTheme="minorHAnsi"/>
        </w:rPr>
      </w:pPr>
    </w:p>
  </w:footnote>
  <w:footnote w:id="10">
    <w:p w:rsidR="00E77C32" w:rsidRPr="00615130" w:rsidRDefault="00E77C32"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77C32" w:rsidRPr="00615130" w:rsidRDefault="00E77C32"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E77C32" w:rsidRPr="00615130" w:rsidRDefault="00E77C32"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E77C32" w:rsidRPr="006F5F33" w:rsidRDefault="00E77C32"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E77C32" w:rsidRPr="00552B23" w:rsidTr="00B1013B">
        <w:tc>
          <w:tcPr>
            <w:tcW w:w="2631" w:type="dxa"/>
          </w:tcPr>
          <w:p w:rsidR="00E77C32" w:rsidRPr="00552B23" w:rsidRDefault="00E77C32"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E77C32" w:rsidRPr="00710CEC" w:rsidRDefault="00E77C32"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E77C32" w:rsidRPr="00710CEC" w:rsidRDefault="00E77C32"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E77C32" w:rsidRPr="00552B23" w:rsidTr="00B1013B">
        <w:tc>
          <w:tcPr>
            <w:tcW w:w="2631" w:type="dxa"/>
          </w:tcPr>
          <w:p w:rsidR="00E77C32" w:rsidRPr="00552B23" w:rsidRDefault="00E77C32" w:rsidP="00B1013B">
            <w:pPr>
              <w:pStyle w:val="af4"/>
              <w:spacing w:before="0" w:beforeAutospacing="0" w:after="0" w:afterAutospacing="0" w:line="360" w:lineRule="auto"/>
              <w:jc w:val="center"/>
              <w:rPr>
                <w:rFonts w:ascii="GHEA Grapalat" w:hAnsi="GHEA Grapalat"/>
                <w:i/>
                <w:sz w:val="16"/>
              </w:rPr>
            </w:pPr>
          </w:p>
        </w:tc>
        <w:tc>
          <w:tcPr>
            <w:tcW w:w="2631" w:type="dxa"/>
          </w:tcPr>
          <w:p w:rsidR="00E77C32" w:rsidRPr="00552B23" w:rsidRDefault="00E77C32" w:rsidP="00B1013B">
            <w:pPr>
              <w:pStyle w:val="af4"/>
              <w:spacing w:before="0" w:beforeAutospacing="0" w:after="0" w:afterAutospacing="0" w:line="360" w:lineRule="auto"/>
              <w:jc w:val="center"/>
              <w:rPr>
                <w:rFonts w:ascii="GHEA Grapalat" w:hAnsi="GHEA Grapalat"/>
                <w:i/>
                <w:sz w:val="16"/>
              </w:rPr>
            </w:pPr>
          </w:p>
        </w:tc>
        <w:tc>
          <w:tcPr>
            <w:tcW w:w="2632" w:type="dxa"/>
          </w:tcPr>
          <w:p w:rsidR="00E77C32" w:rsidRPr="00552B23" w:rsidRDefault="00E77C32" w:rsidP="00B1013B">
            <w:pPr>
              <w:pStyle w:val="af4"/>
              <w:spacing w:before="0" w:beforeAutospacing="0" w:after="0" w:afterAutospacing="0" w:line="360" w:lineRule="auto"/>
              <w:jc w:val="center"/>
              <w:rPr>
                <w:rFonts w:ascii="GHEA Grapalat" w:hAnsi="GHEA Grapalat"/>
                <w:i/>
                <w:sz w:val="16"/>
              </w:rPr>
            </w:pPr>
          </w:p>
        </w:tc>
      </w:tr>
      <w:tr w:rsidR="00E77C32" w:rsidRPr="00552B23" w:rsidTr="00B1013B">
        <w:tc>
          <w:tcPr>
            <w:tcW w:w="2631" w:type="dxa"/>
          </w:tcPr>
          <w:p w:rsidR="00E77C32" w:rsidRPr="00552B23" w:rsidRDefault="00E77C32" w:rsidP="00B1013B">
            <w:pPr>
              <w:pStyle w:val="af4"/>
              <w:spacing w:before="0" w:beforeAutospacing="0" w:after="0" w:afterAutospacing="0" w:line="360" w:lineRule="auto"/>
              <w:jc w:val="center"/>
              <w:rPr>
                <w:rFonts w:ascii="GHEA Grapalat" w:hAnsi="GHEA Grapalat"/>
                <w:i/>
                <w:sz w:val="16"/>
              </w:rPr>
            </w:pPr>
          </w:p>
        </w:tc>
        <w:tc>
          <w:tcPr>
            <w:tcW w:w="2631" w:type="dxa"/>
          </w:tcPr>
          <w:p w:rsidR="00E77C32" w:rsidRPr="00552B23" w:rsidRDefault="00E77C32" w:rsidP="00B1013B">
            <w:pPr>
              <w:pStyle w:val="af4"/>
              <w:spacing w:before="0" w:beforeAutospacing="0" w:after="0" w:afterAutospacing="0" w:line="360" w:lineRule="auto"/>
              <w:jc w:val="center"/>
              <w:rPr>
                <w:rFonts w:ascii="GHEA Grapalat" w:hAnsi="GHEA Grapalat"/>
                <w:i/>
                <w:sz w:val="16"/>
              </w:rPr>
            </w:pPr>
          </w:p>
        </w:tc>
        <w:tc>
          <w:tcPr>
            <w:tcW w:w="2632" w:type="dxa"/>
          </w:tcPr>
          <w:p w:rsidR="00E77C32" w:rsidRPr="00552B23" w:rsidRDefault="00E77C32" w:rsidP="00B1013B">
            <w:pPr>
              <w:pStyle w:val="af4"/>
              <w:spacing w:before="0" w:beforeAutospacing="0" w:after="0" w:afterAutospacing="0" w:line="360" w:lineRule="auto"/>
              <w:jc w:val="center"/>
              <w:rPr>
                <w:rFonts w:ascii="GHEA Grapalat" w:hAnsi="GHEA Grapalat"/>
                <w:i/>
                <w:sz w:val="16"/>
              </w:rPr>
            </w:pPr>
          </w:p>
        </w:tc>
      </w:tr>
      <w:tr w:rsidR="00E77C32" w:rsidRPr="00552B23" w:rsidTr="00B1013B">
        <w:tc>
          <w:tcPr>
            <w:tcW w:w="2631" w:type="dxa"/>
          </w:tcPr>
          <w:p w:rsidR="00E77C32" w:rsidRPr="00552B23" w:rsidRDefault="00E77C32" w:rsidP="00B1013B">
            <w:pPr>
              <w:pStyle w:val="af4"/>
              <w:spacing w:before="0" w:beforeAutospacing="0" w:after="0" w:afterAutospacing="0" w:line="360" w:lineRule="auto"/>
              <w:jc w:val="center"/>
              <w:rPr>
                <w:rFonts w:ascii="GHEA Grapalat" w:hAnsi="GHEA Grapalat"/>
                <w:i/>
                <w:sz w:val="16"/>
              </w:rPr>
            </w:pPr>
          </w:p>
        </w:tc>
        <w:tc>
          <w:tcPr>
            <w:tcW w:w="2631" w:type="dxa"/>
          </w:tcPr>
          <w:p w:rsidR="00E77C32" w:rsidRPr="00552B23" w:rsidRDefault="00E77C32" w:rsidP="00B1013B">
            <w:pPr>
              <w:pStyle w:val="af4"/>
              <w:spacing w:before="0" w:beforeAutospacing="0" w:after="0" w:afterAutospacing="0" w:line="360" w:lineRule="auto"/>
              <w:jc w:val="center"/>
              <w:rPr>
                <w:rFonts w:ascii="GHEA Grapalat" w:hAnsi="GHEA Grapalat"/>
                <w:i/>
                <w:sz w:val="16"/>
              </w:rPr>
            </w:pPr>
          </w:p>
        </w:tc>
        <w:tc>
          <w:tcPr>
            <w:tcW w:w="2632" w:type="dxa"/>
          </w:tcPr>
          <w:p w:rsidR="00E77C32" w:rsidRPr="00552B23" w:rsidRDefault="00E77C32" w:rsidP="00B1013B">
            <w:pPr>
              <w:pStyle w:val="af4"/>
              <w:spacing w:before="0" w:beforeAutospacing="0" w:after="0" w:afterAutospacing="0" w:line="360" w:lineRule="auto"/>
              <w:jc w:val="center"/>
              <w:rPr>
                <w:rFonts w:ascii="GHEA Grapalat" w:hAnsi="GHEA Grapalat"/>
                <w:i/>
                <w:sz w:val="16"/>
              </w:rPr>
            </w:pPr>
          </w:p>
        </w:tc>
      </w:tr>
      <w:tr w:rsidR="00E77C32" w:rsidRPr="00552B23" w:rsidTr="00B1013B">
        <w:tc>
          <w:tcPr>
            <w:tcW w:w="2631" w:type="dxa"/>
          </w:tcPr>
          <w:p w:rsidR="00E77C32" w:rsidRPr="00552B23" w:rsidRDefault="00E77C32" w:rsidP="00B1013B">
            <w:pPr>
              <w:pStyle w:val="af4"/>
              <w:spacing w:before="0" w:beforeAutospacing="0" w:after="0" w:afterAutospacing="0" w:line="360" w:lineRule="auto"/>
              <w:jc w:val="center"/>
              <w:rPr>
                <w:rFonts w:ascii="GHEA Grapalat" w:hAnsi="GHEA Grapalat"/>
                <w:i/>
                <w:sz w:val="16"/>
              </w:rPr>
            </w:pPr>
          </w:p>
        </w:tc>
        <w:tc>
          <w:tcPr>
            <w:tcW w:w="2631" w:type="dxa"/>
          </w:tcPr>
          <w:p w:rsidR="00E77C32" w:rsidRPr="00552B23" w:rsidRDefault="00E77C32" w:rsidP="00B1013B">
            <w:pPr>
              <w:pStyle w:val="af4"/>
              <w:spacing w:before="0" w:beforeAutospacing="0" w:after="0" w:afterAutospacing="0" w:line="360" w:lineRule="auto"/>
              <w:jc w:val="center"/>
              <w:rPr>
                <w:rFonts w:ascii="GHEA Grapalat" w:hAnsi="GHEA Grapalat"/>
                <w:i/>
                <w:sz w:val="16"/>
              </w:rPr>
            </w:pPr>
          </w:p>
        </w:tc>
        <w:tc>
          <w:tcPr>
            <w:tcW w:w="2632" w:type="dxa"/>
          </w:tcPr>
          <w:p w:rsidR="00E77C32" w:rsidRPr="00552B23" w:rsidRDefault="00E77C32" w:rsidP="00B1013B">
            <w:pPr>
              <w:pStyle w:val="af4"/>
              <w:spacing w:before="0" w:beforeAutospacing="0" w:after="0" w:afterAutospacing="0" w:line="360" w:lineRule="auto"/>
              <w:jc w:val="center"/>
              <w:rPr>
                <w:rFonts w:ascii="GHEA Grapalat" w:hAnsi="GHEA Grapalat"/>
                <w:i/>
                <w:sz w:val="16"/>
              </w:rPr>
            </w:pPr>
          </w:p>
        </w:tc>
      </w:tr>
    </w:tbl>
    <w:p w:rsidR="00E77C32" w:rsidRPr="00615130" w:rsidRDefault="00E77C32"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E77C32" w:rsidRPr="00576D9C" w:rsidRDefault="00E77C32" w:rsidP="003B2F27">
      <w:pPr>
        <w:pStyle w:val="af2"/>
        <w:jc w:val="both"/>
        <w:rPr>
          <w:rFonts w:ascii="GHEA Grapalat" w:hAnsi="GHEA Grapalat"/>
          <w:lang w:val="hy-AM"/>
        </w:rPr>
      </w:pPr>
    </w:p>
  </w:footnote>
  <w:footnote w:id="11">
    <w:p w:rsidR="00E77C32" w:rsidRPr="006F5F33" w:rsidRDefault="00E77C32"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E77C32" w:rsidRPr="006F5F33" w:rsidRDefault="00E77C32"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E77C32" w:rsidRPr="006F5F33" w:rsidRDefault="00E77C32"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E77C32" w:rsidRPr="00E40AC8" w:rsidRDefault="00E77C32"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5">
    <w:p w:rsidR="00E77C32" w:rsidRPr="00CA2754" w:rsidRDefault="00E77C32"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E77C32" w:rsidRPr="00CA2754" w:rsidRDefault="00E77C32" w:rsidP="003B2F27">
      <w:pPr>
        <w:pStyle w:val="af2"/>
        <w:jc w:val="both"/>
        <w:rPr>
          <w:sz w:val="2"/>
          <w:szCs w:val="2"/>
        </w:rPr>
      </w:pPr>
    </w:p>
  </w:footnote>
  <w:footnote w:id="16">
    <w:p w:rsidR="00E77C32" w:rsidRPr="00CA2754" w:rsidRDefault="00E77C32"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B05CB5"/>
    <w:multiLevelType w:val="hybridMultilevel"/>
    <w:tmpl w:val="B94AF6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8A8"/>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A53"/>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08E"/>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A93"/>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D4C"/>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978"/>
    <w:rsid w:val="00133A5A"/>
    <w:rsid w:val="00133CE4"/>
    <w:rsid w:val="00133EDA"/>
    <w:rsid w:val="00134D6E"/>
    <w:rsid w:val="00134DC5"/>
    <w:rsid w:val="00134FE3"/>
    <w:rsid w:val="001355F9"/>
    <w:rsid w:val="00135840"/>
    <w:rsid w:val="001361B2"/>
    <w:rsid w:val="00136638"/>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BBA"/>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398B"/>
    <w:rsid w:val="002046BF"/>
    <w:rsid w:val="002047CE"/>
    <w:rsid w:val="00204930"/>
    <w:rsid w:val="00204B03"/>
    <w:rsid w:val="00204E53"/>
    <w:rsid w:val="00204EEA"/>
    <w:rsid w:val="00205689"/>
    <w:rsid w:val="00205A1C"/>
    <w:rsid w:val="002069C9"/>
    <w:rsid w:val="00206AF8"/>
    <w:rsid w:val="0020701A"/>
    <w:rsid w:val="00207038"/>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70E"/>
    <w:rsid w:val="00220ACB"/>
    <w:rsid w:val="00220C7C"/>
    <w:rsid w:val="00221873"/>
    <w:rsid w:val="002218FE"/>
    <w:rsid w:val="00221C7B"/>
    <w:rsid w:val="0022247D"/>
    <w:rsid w:val="00223984"/>
    <w:rsid w:val="00224014"/>
    <w:rsid w:val="002240AB"/>
    <w:rsid w:val="002245A8"/>
    <w:rsid w:val="002250D8"/>
    <w:rsid w:val="0022515E"/>
    <w:rsid w:val="002252CD"/>
    <w:rsid w:val="002261B7"/>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18"/>
    <w:rsid w:val="00284ED2"/>
    <w:rsid w:val="00285B15"/>
    <w:rsid w:val="00286CDB"/>
    <w:rsid w:val="0028726A"/>
    <w:rsid w:val="002909B4"/>
    <w:rsid w:val="00290E3A"/>
    <w:rsid w:val="0029127F"/>
    <w:rsid w:val="00291919"/>
    <w:rsid w:val="00291EFF"/>
    <w:rsid w:val="002926D4"/>
    <w:rsid w:val="00292A46"/>
    <w:rsid w:val="00293527"/>
    <w:rsid w:val="0029352D"/>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1D"/>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C9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906"/>
    <w:rsid w:val="002E7097"/>
    <w:rsid w:val="002E727E"/>
    <w:rsid w:val="002E7418"/>
    <w:rsid w:val="002E7E9C"/>
    <w:rsid w:val="002E7EE1"/>
    <w:rsid w:val="002F0989"/>
    <w:rsid w:val="002F10C0"/>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2EEA"/>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5"/>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1BBD"/>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53B"/>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924"/>
    <w:rsid w:val="003B6B6A"/>
    <w:rsid w:val="003B7086"/>
    <w:rsid w:val="003B72E7"/>
    <w:rsid w:val="003B7D9D"/>
    <w:rsid w:val="003C09CC"/>
    <w:rsid w:val="003C11FC"/>
    <w:rsid w:val="003C1322"/>
    <w:rsid w:val="003C14BE"/>
    <w:rsid w:val="003C14D8"/>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200"/>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766"/>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C59"/>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9C9"/>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15A3"/>
    <w:rsid w:val="004834BA"/>
    <w:rsid w:val="00483944"/>
    <w:rsid w:val="0048419C"/>
    <w:rsid w:val="00484542"/>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1E2C"/>
    <w:rsid w:val="004A2400"/>
    <w:rsid w:val="004A262A"/>
    <w:rsid w:val="004A3051"/>
    <w:rsid w:val="004A4195"/>
    <w:rsid w:val="004A4319"/>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008"/>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9FB"/>
    <w:rsid w:val="00530C17"/>
    <w:rsid w:val="00530DA1"/>
    <w:rsid w:val="00530F97"/>
    <w:rsid w:val="00531F2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2BE"/>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3F9D"/>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72F"/>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3C32"/>
    <w:rsid w:val="005B54C3"/>
    <w:rsid w:val="005B598A"/>
    <w:rsid w:val="005B6B3E"/>
    <w:rsid w:val="005B6B51"/>
    <w:rsid w:val="005B6DCF"/>
    <w:rsid w:val="005B6F10"/>
    <w:rsid w:val="005B7138"/>
    <w:rsid w:val="005C0103"/>
    <w:rsid w:val="005C053A"/>
    <w:rsid w:val="005C0666"/>
    <w:rsid w:val="005C0D39"/>
    <w:rsid w:val="005C151E"/>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00A"/>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B85"/>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897"/>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A6F"/>
    <w:rsid w:val="006B2F02"/>
    <w:rsid w:val="006B3805"/>
    <w:rsid w:val="006B3AE3"/>
    <w:rsid w:val="006B3B3D"/>
    <w:rsid w:val="006B3E56"/>
    <w:rsid w:val="006B3E66"/>
    <w:rsid w:val="006B4238"/>
    <w:rsid w:val="006B44C1"/>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8BB"/>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A4D"/>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A48"/>
    <w:rsid w:val="007642C2"/>
    <w:rsid w:val="007646F8"/>
    <w:rsid w:val="00764AA1"/>
    <w:rsid w:val="00764AAD"/>
    <w:rsid w:val="00765342"/>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D89"/>
    <w:rsid w:val="007A12AE"/>
    <w:rsid w:val="007A16FB"/>
    <w:rsid w:val="007A2020"/>
    <w:rsid w:val="007A2E03"/>
    <w:rsid w:val="007A2FC9"/>
    <w:rsid w:val="007A3487"/>
    <w:rsid w:val="007A34A6"/>
    <w:rsid w:val="007A3519"/>
    <w:rsid w:val="007A3EE6"/>
    <w:rsid w:val="007A4247"/>
    <w:rsid w:val="007A48A9"/>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34A"/>
    <w:rsid w:val="007C55BD"/>
    <w:rsid w:val="007C5F44"/>
    <w:rsid w:val="007C6BE1"/>
    <w:rsid w:val="007C6C98"/>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342"/>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C5E"/>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3BD"/>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980"/>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718"/>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5B5F"/>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027"/>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5BC"/>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92A"/>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320"/>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9A6"/>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DB6"/>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5C7"/>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833"/>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B25"/>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2EF"/>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1416"/>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57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8B6"/>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B69"/>
    <w:rsid w:val="00CB4C1E"/>
    <w:rsid w:val="00CB5290"/>
    <w:rsid w:val="00CB6449"/>
    <w:rsid w:val="00CB68EF"/>
    <w:rsid w:val="00CB6CA3"/>
    <w:rsid w:val="00CB759C"/>
    <w:rsid w:val="00CB7703"/>
    <w:rsid w:val="00CB79A4"/>
    <w:rsid w:val="00CC0326"/>
    <w:rsid w:val="00CC06D9"/>
    <w:rsid w:val="00CC0821"/>
    <w:rsid w:val="00CC0A8D"/>
    <w:rsid w:val="00CC1CF1"/>
    <w:rsid w:val="00CC1E1B"/>
    <w:rsid w:val="00CC3BAC"/>
    <w:rsid w:val="00CC4C78"/>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0D9B"/>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DE"/>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45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E04"/>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BB3"/>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FA9"/>
    <w:rsid w:val="00E10031"/>
    <w:rsid w:val="00E10BB7"/>
    <w:rsid w:val="00E1385B"/>
    <w:rsid w:val="00E13EF4"/>
    <w:rsid w:val="00E141C7"/>
    <w:rsid w:val="00E1445E"/>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07FA"/>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5E81"/>
    <w:rsid w:val="00E765B7"/>
    <w:rsid w:val="00E77AD7"/>
    <w:rsid w:val="00E77C32"/>
    <w:rsid w:val="00E77EEE"/>
    <w:rsid w:val="00E805B6"/>
    <w:rsid w:val="00E81D32"/>
    <w:rsid w:val="00E84171"/>
    <w:rsid w:val="00E8425F"/>
    <w:rsid w:val="00E84F82"/>
    <w:rsid w:val="00E8513D"/>
    <w:rsid w:val="00E85A49"/>
    <w:rsid w:val="00E861BF"/>
    <w:rsid w:val="00E862FA"/>
    <w:rsid w:val="00E86814"/>
    <w:rsid w:val="00E87735"/>
    <w:rsid w:val="00E87DAC"/>
    <w:rsid w:val="00E901A6"/>
    <w:rsid w:val="00E90E72"/>
    <w:rsid w:val="00E90FD0"/>
    <w:rsid w:val="00E91A69"/>
    <w:rsid w:val="00E91D37"/>
    <w:rsid w:val="00E91F17"/>
    <w:rsid w:val="00E92272"/>
    <w:rsid w:val="00E926E9"/>
    <w:rsid w:val="00E92BAA"/>
    <w:rsid w:val="00E93CA2"/>
    <w:rsid w:val="00E94D7F"/>
    <w:rsid w:val="00E95645"/>
    <w:rsid w:val="00E95CE6"/>
    <w:rsid w:val="00E95E47"/>
    <w:rsid w:val="00E966FC"/>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5E3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000A"/>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27E"/>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D7FD7"/>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E9FAE3"/>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0"/>
    <w:uiPriority w:val="99"/>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
    <w:uiPriority w:val="99"/>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7CB4C-268A-47EC-B433-854A1278F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2856</TotalTime>
  <Pages>105</Pages>
  <Words>23267</Words>
  <Characters>132626</Characters>
  <Application>Microsoft Office Word</Application>
  <DocSecurity>0</DocSecurity>
  <Lines>1105</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155582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Rushanyan Lusine</cp:lastModifiedBy>
  <cp:revision>1886</cp:revision>
  <cp:lastPrinted>2018-02-16T07:12:00Z</cp:lastPrinted>
  <dcterms:created xsi:type="dcterms:W3CDTF">2019-10-28T07:04:00Z</dcterms:created>
  <dcterms:modified xsi:type="dcterms:W3CDTF">2025-12-02T08:12:00Z</dcterms:modified>
</cp:coreProperties>
</file>