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CCE74" w14:textId="77777777" w:rsidR="00687F43" w:rsidRPr="009044F1" w:rsidRDefault="00687F43" w:rsidP="00687F4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39059D" w14:textId="77777777" w:rsidR="00687F43" w:rsidRPr="009044F1" w:rsidRDefault="00687F43" w:rsidP="00687F4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D23025">
        <w:rPr>
          <w:rFonts w:ascii="GHEA Grapalat" w:hAnsi="GHEA Grapalat"/>
          <w:i w:val="0"/>
          <w:sz w:val="24"/>
          <w:szCs w:val="24"/>
        </w:rPr>
        <w:t>ЗАПРОС КОТИРОВОК</w:t>
      </w:r>
    </w:p>
    <w:p w14:paraId="79995131" w14:textId="505A00DD" w:rsidR="00687F43" w:rsidRPr="00295812" w:rsidRDefault="00687F43" w:rsidP="00687F4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00F153E0" w:rsidRPr="00F153E0">
        <w:rPr>
          <w:rFonts w:ascii="GHEA Grapalat" w:hAnsi="GHEA Grapalat"/>
          <w:i w:val="0"/>
          <w:sz w:val="24"/>
          <w:szCs w:val="24"/>
        </w:rPr>
        <w:t>29</w:t>
      </w:r>
      <w:r w:rsidRPr="00295812">
        <w:rPr>
          <w:rFonts w:ascii="GHEA Grapalat" w:hAnsi="GHEA Grapalat"/>
          <w:i w:val="0"/>
          <w:sz w:val="24"/>
          <w:szCs w:val="24"/>
        </w:rPr>
        <w:t>.</w:t>
      </w:r>
      <w:r w:rsidR="00A53821">
        <w:rPr>
          <w:rFonts w:ascii="GHEA Grapalat" w:hAnsi="GHEA Grapalat"/>
          <w:i w:val="0"/>
          <w:sz w:val="24"/>
          <w:szCs w:val="24"/>
        </w:rPr>
        <w:t>1</w:t>
      </w:r>
      <w:r w:rsidR="00F153E0" w:rsidRPr="00F153E0">
        <w:rPr>
          <w:rFonts w:ascii="GHEA Grapalat" w:hAnsi="GHEA Grapalat"/>
          <w:i w:val="0"/>
          <w:sz w:val="24"/>
          <w:szCs w:val="24"/>
        </w:rPr>
        <w:t>1</w:t>
      </w:r>
      <w:r w:rsidRPr="00295812">
        <w:rPr>
          <w:rFonts w:ascii="GHEA Grapalat" w:hAnsi="GHEA Grapalat"/>
          <w:i w:val="0"/>
          <w:sz w:val="24"/>
          <w:szCs w:val="24"/>
        </w:rPr>
        <w:t>.202</w:t>
      </w:r>
      <w:r w:rsidR="00F153E0" w:rsidRPr="00F153E0">
        <w:rPr>
          <w:rFonts w:ascii="GHEA Grapalat" w:hAnsi="GHEA Grapalat"/>
          <w:i w:val="0"/>
          <w:sz w:val="24"/>
          <w:szCs w:val="24"/>
        </w:rPr>
        <w:t>5</w:t>
      </w:r>
      <w:r w:rsidRPr="00295812">
        <w:rPr>
          <w:rFonts w:ascii="GHEA Grapalat" w:hAnsi="GHEA Grapalat"/>
          <w:i w:val="0"/>
          <w:sz w:val="24"/>
          <w:szCs w:val="24"/>
        </w:rPr>
        <w:t xml:space="preserve"> года N 1</w:t>
      </w:r>
    </w:p>
    <w:p w14:paraId="09CCBA11" w14:textId="54DA4555" w:rsidR="00687F43" w:rsidRDefault="00687F43" w:rsidP="00C94FFD">
      <w:pPr>
        <w:pStyle w:val="a3"/>
        <w:spacing w:line="240" w:lineRule="auto"/>
        <w:jc w:val="center"/>
        <w:rPr>
          <w:rFonts w:ascii="GHEA Grapalat" w:hAnsi="GHEA Grapalat"/>
          <w:b/>
          <w:i w:val="0"/>
          <w:sz w:val="24"/>
          <w:szCs w:val="24"/>
          <w:lang w:eastAsia="en-US" w:bidi="ar-SA"/>
        </w:rPr>
      </w:pPr>
      <w:r w:rsidRPr="00BD6AAC">
        <w:rPr>
          <w:rFonts w:ascii="GHEA Grapalat" w:hAnsi="GHEA Grapalat"/>
          <w:b/>
          <w:i w:val="0"/>
          <w:sz w:val="24"/>
          <w:szCs w:val="24"/>
          <w:lang w:val="hy-AM"/>
        </w:rPr>
        <w:t xml:space="preserve">Код процедуры </w:t>
      </w:r>
      <w:r w:rsidR="00F153E0">
        <w:rPr>
          <w:rFonts w:ascii="GHEA Grapalat" w:hAnsi="GHEA Grapalat"/>
          <w:b/>
          <w:i w:val="0"/>
          <w:sz w:val="24"/>
          <w:szCs w:val="24"/>
          <w:lang w:val="af-ZA" w:eastAsia="en-US" w:bidi="ar-SA"/>
        </w:rPr>
        <w:t>ՄԱՏ-ԳՀԾՁԲ-01/26</w:t>
      </w:r>
      <w:r w:rsidR="00D312A7">
        <w:rPr>
          <w:rFonts w:ascii="GHEA Grapalat" w:hAnsi="GHEA Grapalat"/>
          <w:b/>
          <w:i w:val="0"/>
          <w:sz w:val="24"/>
          <w:szCs w:val="24"/>
          <w:lang w:val="af-ZA" w:eastAsia="en-US" w:bidi="ar-SA"/>
        </w:rPr>
        <w:t xml:space="preserve">  </w:t>
      </w:r>
    </w:p>
    <w:p w14:paraId="0E0ADBFF" w14:textId="77777777" w:rsidR="00295812" w:rsidRPr="00E515B5" w:rsidRDefault="00295812" w:rsidP="00C94FFD">
      <w:pPr>
        <w:pStyle w:val="a3"/>
        <w:spacing w:line="240" w:lineRule="auto"/>
        <w:jc w:val="center"/>
        <w:rPr>
          <w:rFonts w:ascii="GHEA Grapalat" w:hAnsi="GHEA Grapalat"/>
          <w:b/>
          <w:i w:val="0"/>
          <w:sz w:val="24"/>
          <w:szCs w:val="24"/>
          <w:lang w:eastAsia="en-US" w:bidi="ar-SA"/>
        </w:rPr>
      </w:pPr>
    </w:p>
    <w:p w14:paraId="51A6737E" w14:textId="554A93E7" w:rsidR="00687F43" w:rsidRPr="004E218C" w:rsidRDefault="00687F43" w:rsidP="00687F43">
      <w:pPr>
        <w:pStyle w:val="a3"/>
        <w:widowControl w:val="0"/>
        <w:spacing w:line="240" w:lineRule="auto"/>
        <w:ind w:firstLine="709"/>
        <w:rPr>
          <w:rFonts w:ascii="GHEA Grapalat" w:hAnsi="GHEA Grapalat"/>
          <w:i w:val="0"/>
          <w:sz w:val="22"/>
          <w:szCs w:val="22"/>
        </w:rPr>
      </w:pPr>
      <w:r w:rsidRPr="004E218C">
        <w:rPr>
          <w:rFonts w:ascii="GHEA Grapalat" w:hAnsi="GHEA Grapalat"/>
          <w:i w:val="0"/>
          <w:sz w:val="22"/>
          <w:szCs w:val="22"/>
        </w:rPr>
        <w:t xml:space="preserve">Заказчик </w:t>
      </w:r>
      <w:r w:rsidR="003817BE" w:rsidRPr="000800F4">
        <w:rPr>
          <w:rFonts w:ascii="GHEA Grapalat" w:hAnsi="GHEA Grapalat"/>
          <w:i w:val="0"/>
          <w:sz w:val="24"/>
          <w:szCs w:val="24"/>
        </w:rPr>
        <w:t>Фонд «Научно-исследовательский институт древних рукописей «Матенадаран» им. Месропа Маштоца»</w:t>
      </w:r>
      <w:r w:rsidRPr="004E218C">
        <w:rPr>
          <w:rFonts w:ascii="GHEA Grapalat" w:hAnsi="GHEA Grapalat"/>
          <w:i w:val="0"/>
          <w:sz w:val="22"/>
          <w:szCs w:val="22"/>
        </w:rPr>
        <w:t xml:space="preserve">, находящийся по адресу: </w:t>
      </w:r>
      <w:r w:rsidRPr="004E218C">
        <w:rPr>
          <w:rFonts w:ascii="GHEA Grapalat" w:hAnsi="GHEA Grapalat"/>
          <w:b/>
          <w:i w:val="0"/>
          <w:sz w:val="22"/>
          <w:szCs w:val="22"/>
        </w:rPr>
        <w:t xml:space="preserve">Город Ереван, </w:t>
      </w:r>
      <w:r w:rsidR="003817BE">
        <w:rPr>
          <w:rFonts w:ascii="GHEA Grapalat" w:hAnsi="GHEA Grapalat"/>
          <w:b/>
          <w:i w:val="0"/>
          <w:sz w:val="22"/>
          <w:szCs w:val="22"/>
        </w:rPr>
        <w:t>ул. Маштоца 53</w:t>
      </w:r>
      <w:r w:rsidRPr="004E218C">
        <w:rPr>
          <w:rFonts w:ascii="GHEA Grapalat" w:hAnsi="GHEA Grapalat"/>
          <w:i w:val="0"/>
          <w:sz w:val="22"/>
          <w:szCs w:val="22"/>
          <w:lang w:val="hy-AM"/>
        </w:rPr>
        <w:t xml:space="preserve">, </w:t>
      </w:r>
      <w:r w:rsidRPr="004E218C">
        <w:rPr>
          <w:rFonts w:ascii="GHEA Grapalat" w:hAnsi="GHEA Grapalat"/>
          <w:i w:val="0"/>
          <w:sz w:val="22"/>
          <w:szCs w:val="22"/>
        </w:rPr>
        <w:t xml:space="preserve">объявляет запрос котировок, который проводится одним этапом, посредством системы электронных закупок </w:t>
      </w:r>
      <w:proofErr w:type="spellStart"/>
      <w:r w:rsidRPr="004E218C">
        <w:rPr>
          <w:rFonts w:ascii="GHEA Grapalat" w:hAnsi="GHEA Grapalat"/>
          <w:i w:val="0"/>
          <w:sz w:val="22"/>
          <w:szCs w:val="22"/>
        </w:rPr>
        <w:t>Armeps</w:t>
      </w:r>
      <w:proofErr w:type="spellEnd"/>
      <w:r w:rsidRPr="004E218C">
        <w:rPr>
          <w:rFonts w:ascii="GHEA Grapalat" w:hAnsi="GHEA Grapalat"/>
          <w:i w:val="0"/>
          <w:sz w:val="22"/>
          <w:szCs w:val="22"/>
        </w:rPr>
        <w:t xml:space="preserve"> (</w:t>
      </w:r>
      <w:hyperlink r:id="rId8">
        <w:r w:rsidRPr="004E218C">
          <w:rPr>
            <w:rFonts w:ascii="GHEA Grapalat" w:hAnsi="GHEA Grapalat"/>
            <w:i w:val="0"/>
            <w:sz w:val="22"/>
            <w:szCs w:val="22"/>
          </w:rPr>
          <w:t>www.armeps.am</w:t>
        </w:r>
      </w:hyperlink>
      <w:r w:rsidRPr="004E218C">
        <w:rPr>
          <w:rFonts w:ascii="GHEA Grapalat" w:hAnsi="GHEA Grapalat"/>
          <w:i w:val="0"/>
          <w:sz w:val="22"/>
          <w:szCs w:val="22"/>
        </w:rPr>
        <w:t>).</w:t>
      </w:r>
    </w:p>
    <w:p w14:paraId="79A988E7" w14:textId="784BD95D" w:rsidR="00687F43" w:rsidRPr="00EA4AA1" w:rsidRDefault="00687F43" w:rsidP="00687F43">
      <w:pPr>
        <w:pStyle w:val="a3"/>
        <w:widowControl w:val="0"/>
        <w:spacing w:line="240" w:lineRule="auto"/>
        <w:ind w:firstLine="567"/>
        <w:rPr>
          <w:rFonts w:ascii="GHEA Grapalat" w:hAnsi="GHEA Grapalat"/>
          <w:i w:val="0"/>
          <w:sz w:val="22"/>
          <w:szCs w:val="22"/>
        </w:rPr>
      </w:pPr>
      <w:r w:rsidRPr="004E218C">
        <w:rPr>
          <w:rFonts w:ascii="GHEA Grapalat" w:hAnsi="GHEA Grapalat"/>
          <w:i w:val="0"/>
          <w:sz w:val="22"/>
          <w:szCs w:val="22"/>
        </w:rPr>
        <w:t>Участнику, отобранному по итогам настоящей процедуры, в</w:t>
      </w:r>
      <w:r w:rsidRPr="00EA4AA1">
        <w:rPr>
          <w:rFonts w:ascii="Calibri" w:hAnsi="Calibri" w:cs="Calibri"/>
          <w:i w:val="0"/>
          <w:sz w:val="22"/>
          <w:szCs w:val="22"/>
        </w:rPr>
        <w:t> </w:t>
      </w:r>
      <w:r w:rsidRPr="00EA4AA1">
        <w:rPr>
          <w:rFonts w:ascii="GHEA Grapalat" w:hAnsi="GHEA Grapalat"/>
          <w:i w:val="0"/>
          <w:sz w:val="22"/>
          <w:szCs w:val="22"/>
        </w:rPr>
        <w:t>установленном</w:t>
      </w:r>
      <w:r w:rsidRPr="00EA4AA1">
        <w:rPr>
          <w:rFonts w:ascii="Calibri" w:hAnsi="Calibri" w:cs="Calibri"/>
          <w:i w:val="0"/>
          <w:sz w:val="22"/>
          <w:szCs w:val="22"/>
        </w:rPr>
        <w:t> </w:t>
      </w:r>
      <w:r w:rsidRPr="00EA4AA1">
        <w:rPr>
          <w:rFonts w:ascii="GHEA Grapalat" w:hAnsi="GHEA Grapalat"/>
          <w:i w:val="0"/>
          <w:sz w:val="22"/>
          <w:szCs w:val="22"/>
        </w:rPr>
        <w:t xml:space="preserve">порядке будет предложено заключить договор </w:t>
      </w:r>
      <w:r w:rsidR="00E515B5" w:rsidRPr="00EA4AA1">
        <w:rPr>
          <w:rFonts w:ascii="GHEA Grapalat" w:hAnsi="GHEA Grapalat"/>
          <w:i w:val="0"/>
          <w:sz w:val="22"/>
          <w:szCs w:val="22"/>
        </w:rPr>
        <w:t xml:space="preserve">на поставку </w:t>
      </w:r>
      <w:r w:rsidR="00A53821" w:rsidRPr="00A53821">
        <w:rPr>
          <w:rFonts w:ascii="GHEA Grapalat" w:hAnsi="GHEA Grapalat"/>
          <w:b/>
          <w:bCs/>
          <w:i w:val="0"/>
          <w:sz w:val="22"/>
          <w:szCs w:val="22"/>
        </w:rPr>
        <w:t>Услуг по ремонту и техническому обслуживанию противопожарных устройств (содержащих CO</w:t>
      </w:r>
      <w:r w:rsidR="00A53821" w:rsidRPr="00A53821">
        <w:rPr>
          <w:rFonts w:ascii="GHEA Grapalat" w:hAnsi="GHEA Grapalat"/>
          <w:b/>
          <w:bCs/>
          <w:i w:val="0"/>
        </w:rPr>
        <w:t>2</w:t>
      </w:r>
      <w:r w:rsidR="00A53821" w:rsidRPr="00A53821">
        <w:rPr>
          <w:rFonts w:ascii="GHEA Grapalat" w:hAnsi="GHEA Grapalat"/>
          <w:b/>
          <w:bCs/>
          <w:i w:val="0"/>
          <w:sz w:val="22"/>
          <w:szCs w:val="22"/>
        </w:rPr>
        <w:t>) по процедуре запроса котировок для нужд фонда на 2025 год</w:t>
      </w:r>
      <w:r w:rsidR="00E515B5" w:rsidRPr="00EA4AA1">
        <w:rPr>
          <w:rFonts w:ascii="GHEA Grapalat" w:hAnsi="GHEA Grapalat"/>
          <w:i w:val="0"/>
          <w:sz w:val="22"/>
          <w:szCs w:val="22"/>
        </w:rPr>
        <w:t xml:space="preserve"> </w:t>
      </w:r>
      <w:r w:rsidRPr="00EA4AA1">
        <w:rPr>
          <w:rFonts w:ascii="GHEA Grapalat" w:hAnsi="GHEA Grapalat"/>
          <w:i w:val="0"/>
          <w:sz w:val="22"/>
          <w:szCs w:val="22"/>
        </w:rPr>
        <w:t>(далее — договор).</w:t>
      </w:r>
    </w:p>
    <w:p w14:paraId="77F607D7" w14:textId="77777777" w:rsidR="00357D48" w:rsidRPr="004E218C" w:rsidRDefault="00A20B69"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E218C">
        <w:rPr>
          <w:rFonts w:ascii="Courier New" w:hAnsi="Courier New" w:cs="Courier New"/>
          <w:i w:val="0"/>
          <w:sz w:val="22"/>
          <w:szCs w:val="22"/>
          <w:lang w:val="en-US"/>
        </w:rPr>
        <w:t> </w:t>
      </w:r>
      <w:r w:rsidR="00F95E94" w:rsidRPr="004E218C">
        <w:rPr>
          <w:rFonts w:ascii="GHEA Grapalat" w:hAnsi="GHEA Grapalat"/>
          <w:i w:val="0"/>
          <w:sz w:val="22"/>
          <w:szCs w:val="22"/>
        </w:rPr>
        <w:t>настоящей процедуре</w:t>
      </w:r>
      <w:r w:rsidRPr="004E218C">
        <w:rPr>
          <w:rFonts w:ascii="GHEA Grapalat" w:hAnsi="GHEA Grapalat"/>
          <w:i w:val="0"/>
          <w:sz w:val="22"/>
          <w:szCs w:val="22"/>
        </w:rPr>
        <w:t>.</w:t>
      </w:r>
    </w:p>
    <w:p w14:paraId="3497C21C" w14:textId="736C76D5" w:rsidR="008B069D" w:rsidRPr="004E218C" w:rsidRDefault="00EA4AA1"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Условия,</w:t>
      </w:r>
      <w:r w:rsidR="00052084" w:rsidRPr="004E218C">
        <w:rPr>
          <w:rFonts w:ascii="GHEA Grapalat" w:hAnsi="GHEA Grapalat"/>
          <w:i w:val="0"/>
          <w:sz w:val="22"/>
          <w:szCs w:val="22"/>
        </w:rPr>
        <w:t xml:space="preserve"> </w:t>
      </w:r>
      <w:r w:rsidR="00677658" w:rsidRPr="004E218C">
        <w:rPr>
          <w:rFonts w:ascii="GHEA Grapalat" w:hAnsi="GHEA Grapalat"/>
          <w:i w:val="0"/>
          <w:sz w:val="22"/>
          <w:szCs w:val="22"/>
        </w:rPr>
        <w:t xml:space="preserve">предъявляемые </w:t>
      </w:r>
      <w:r w:rsidR="00FD0B1A" w:rsidRPr="004E218C">
        <w:rPr>
          <w:rFonts w:ascii="GHEA Grapalat" w:hAnsi="GHEA Grapalat"/>
          <w:i w:val="0"/>
          <w:sz w:val="22"/>
          <w:szCs w:val="22"/>
        </w:rPr>
        <w:t xml:space="preserve">к </w:t>
      </w:r>
      <w:r w:rsidR="00677658" w:rsidRPr="004E218C">
        <w:rPr>
          <w:rFonts w:ascii="GHEA Grapalat" w:hAnsi="GHEA Grapalat"/>
          <w:i w:val="0"/>
          <w:sz w:val="22"/>
          <w:szCs w:val="22"/>
        </w:rPr>
        <w:t>лицам, не имеющим права на участие в</w:t>
      </w:r>
      <w:r w:rsidR="00052084" w:rsidRPr="004E218C">
        <w:rPr>
          <w:rFonts w:ascii="GHEA Grapalat" w:hAnsi="GHEA Grapalat"/>
          <w:i w:val="0"/>
          <w:sz w:val="22"/>
          <w:szCs w:val="22"/>
        </w:rPr>
        <w:t xml:space="preserve"> данной </w:t>
      </w:r>
      <w:r w:rsidR="006F297B" w:rsidRPr="004E218C">
        <w:rPr>
          <w:rFonts w:ascii="GHEA Grapalat" w:hAnsi="GHEA Grapalat"/>
          <w:i w:val="0"/>
          <w:sz w:val="22"/>
          <w:szCs w:val="22"/>
        </w:rPr>
        <w:t>процедуре</w:t>
      </w:r>
      <w:r w:rsidR="00677658" w:rsidRPr="004E218C">
        <w:rPr>
          <w:rFonts w:ascii="GHEA Grapalat" w:hAnsi="GHEA Grapalat"/>
          <w:i w:val="0"/>
          <w:sz w:val="22"/>
          <w:szCs w:val="22"/>
        </w:rPr>
        <w:t>, а также участникам, установлены приглашением на настоящую процедуру.</w:t>
      </w:r>
      <w:r w:rsidR="00052084" w:rsidRPr="004E218C" w:rsidDel="00052084">
        <w:rPr>
          <w:rFonts w:ascii="GHEA Grapalat" w:hAnsi="GHEA Grapalat"/>
          <w:i w:val="0"/>
          <w:sz w:val="22"/>
          <w:szCs w:val="22"/>
        </w:rPr>
        <w:t xml:space="preserve"> </w:t>
      </w:r>
    </w:p>
    <w:p w14:paraId="3CFE8184" w14:textId="77777777" w:rsidR="00357D48" w:rsidRPr="004E218C" w:rsidRDefault="00EE73A8"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E218C">
        <w:rPr>
          <w:rFonts w:ascii="GHEA Grapalat" w:hAnsi="GHEA Grapalat"/>
          <w:i w:val="0"/>
          <w:sz w:val="22"/>
          <w:szCs w:val="22"/>
        </w:rPr>
        <w:t>удовлетворительно</w:t>
      </w:r>
      <w:r w:rsidR="007442CF" w:rsidRPr="004E218C">
        <w:rPr>
          <w:rFonts w:ascii="GHEA Grapalat" w:hAnsi="GHEA Grapalat"/>
          <w:i w:val="0"/>
          <w:sz w:val="22"/>
          <w:szCs w:val="22"/>
          <w:lang w:val="hy-AM"/>
        </w:rPr>
        <w:t xml:space="preserve"> </w:t>
      </w:r>
      <w:r w:rsidR="007442CF" w:rsidRPr="004E218C">
        <w:rPr>
          <w:rFonts w:ascii="GHEA Grapalat" w:hAnsi="GHEA Grapalat"/>
          <w:i w:val="0"/>
          <w:sz w:val="22"/>
          <w:szCs w:val="22"/>
        </w:rPr>
        <w:t xml:space="preserve">по </w:t>
      </w:r>
      <w:r w:rsidR="00830445" w:rsidRPr="004E218C">
        <w:rPr>
          <w:rFonts w:ascii="GHEA Grapalat" w:hAnsi="GHEA Grapalat"/>
          <w:i w:val="0"/>
          <w:sz w:val="22"/>
          <w:szCs w:val="22"/>
        </w:rPr>
        <w:t xml:space="preserve">неценовым </w:t>
      </w:r>
      <w:r w:rsidR="007442CF" w:rsidRPr="004E218C">
        <w:rPr>
          <w:rFonts w:ascii="GHEA Grapalat" w:hAnsi="GHEA Grapalat"/>
          <w:i w:val="0"/>
          <w:sz w:val="22"/>
          <w:szCs w:val="22"/>
        </w:rPr>
        <w:t>условиям</w:t>
      </w:r>
      <w:r w:rsidRPr="004E218C">
        <w:rPr>
          <w:rFonts w:ascii="GHEA Grapalat" w:hAnsi="GHEA Grapalat"/>
          <w:i w:val="0"/>
          <w:sz w:val="22"/>
          <w:szCs w:val="22"/>
        </w:rPr>
        <w:t>, по принципу предпочтения, отдаваемого участнику, представившему м</w:t>
      </w:r>
      <w:r w:rsidR="003F762C" w:rsidRPr="004E218C">
        <w:rPr>
          <w:rFonts w:ascii="GHEA Grapalat" w:hAnsi="GHEA Grapalat"/>
          <w:i w:val="0"/>
          <w:sz w:val="22"/>
          <w:szCs w:val="22"/>
        </w:rPr>
        <w:t>инимальное ценовое предложение.</w:t>
      </w:r>
    </w:p>
    <w:p w14:paraId="0ABB7A86" w14:textId="77777777" w:rsidR="0067579A" w:rsidRPr="004E218C" w:rsidRDefault="00357D48" w:rsidP="00B46D58">
      <w:pPr>
        <w:pStyle w:val="a3"/>
        <w:widowControl w:val="0"/>
        <w:spacing w:after="160" w:line="240" w:lineRule="auto"/>
        <w:ind w:firstLine="567"/>
        <w:rPr>
          <w:rFonts w:ascii="GHEA Grapalat" w:hAnsi="GHEA Grapalat"/>
          <w:i w:val="0"/>
          <w:spacing w:val="-6"/>
          <w:sz w:val="22"/>
          <w:szCs w:val="22"/>
        </w:rPr>
      </w:pPr>
      <w:r w:rsidRPr="004E218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E218C">
        <w:rPr>
          <w:rFonts w:ascii="Courier New" w:hAnsi="Courier New" w:cs="Courier New"/>
          <w:i w:val="0"/>
          <w:spacing w:val="-6"/>
          <w:sz w:val="22"/>
          <w:szCs w:val="22"/>
          <w:lang w:val="en-US"/>
        </w:rPr>
        <w:t> </w:t>
      </w:r>
      <w:r w:rsidRPr="004E218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5582ACA" w14:textId="236F7F30" w:rsidR="005939DE" w:rsidRPr="004E218C" w:rsidRDefault="00677658" w:rsidP="00B46D58">
      <w:pPr>
        <w:pStyle w:val="a3"/>
        <w:widowControl w:val="0"/>
        <w:spacing w:after="160" w:line="240" w:lineRule="auto"/>
        <w:ind w:firstLine="567"/>
        <w:rPr>
          <w:rFonts w:ascii="GHEA Grapalat" w:hAnsi="GHEA Grapalat"/>
          <w:b/>
          <w:i w:val="0"/>
          <w:sz w:val="22"/>
          <w:szCs w:val="22"/>
        </w:rPr>
      </w:pPr>
      <w:r w:rsidRPr="004E218C">
        <w:rPr>
          <w:rFonts w:ascii="GHEA Grapalat" w:hAnsi="GHEA Grapalat"/>
          <w:i w:val="0"/>
          <w:sz w:val="22"/>
          <w:szCs w:val="22"/>
        </w:rPr>
        <w:t xml:space="preserve">Заявки на </w:t>
      </w:r>
      <w:r w:rsidR="00D746A9" w:rsidRPr="004E218C">
        <w:rPr>
          <w:rFonts w:ascii="GHEA Grapalat" w:hAnsi="GHEA Grapalat"/>
          <w:i w:val="0"/>
          <w:sz w:val="22"/>
          <w:szCs w:val="22"/>
        </w:rPr>
        <w:t xml:space="preserve">настоящую процедуру </w:t>
      </w:r>
      <w:r w:rsidRPr="004E218C">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4E218C">
        <w:rPr>
          <w:rFonts w:ascii="GHEA Grapalat" w:hAnsi="GHEA Grapalat"/>
          <w:i w:val="0"/>
          <w:sz w:val="22"/>
          <w:szCs w:val="22"/>
        </w:rPr>
        <w:t>Armeps</w:t>
      </w:r>
      <w:proofErr w:type="spellEnd"/>
      <w:r w:rsidRPr="004E218C">
        <w:rPr>
          <w:rFonts w:ascii="GHEA Grapalat" w:hAnsi="GHEA Grapalat"/>
          <w:i w:val="0"/>
          <w:sz w:val="22"/>
          <w:szCs w:val="22"/>
        </w:rPr>
        <w:t xml:space="preserve"> (</w:t>
      </w:r>
      <w:hyperlink r:id="rId9">
        <w:r w:rsidRPr="004E218C">
          <w:rPr>
            <w:rFonts w:ascii="GHEA Grapalat" w:hAnsi="GHEA Grapalat"/>
            <w:i w:val="0"/>
            <w:sz w:val="22"/>
            <w:szCs w:val="22"/>
          </w:rPr>
          <w:t>www.armeps.am</w:t>
        </w:r>
      </w:hyperlink>
      <w:r w:rsidR="002166CE" w:rsidRPr="004E218C">
        <w:rPr>
          <w:rFonts w:ascii="GHEA Grapalat" w:hAnsi="GHEA Grapalat"/>
          <w:i w:val="0"/>
          <w:sz w:val="22"/>
          <w:szCs w:val="22"/>
        </w:rPr>
        <w:t xml:space="preserve">), до </w:t>
      </w:r>
      <w:r w:rsidR="00F153E0">
        <w:rPr>
          <w:rFonts w:ascii="GHEA Grapalat" w:hAnsi="GHEA Grapalat"/>
          <w:i w:val="0"/>
          <w:sz w:val="22"/>
          <w:szCs w:val="22"/>
        </w:rPr>
        <w:t>10 декабря</w:t>
      </w:r>
      <w:r w:rsidR="00D312A7">
        <w:rPr>
          <w:rFonts w:ascii="GHEA Grapalat" w:hAnsi="GHEA Grapalat"/>
          <w:i w:val="0"/>
          <w:sz w:val="22"/>
          <w:szCs w:val="22"/>
        </w:rPr>
        <w:t>, 11:00</w:t>
      </w:r>
      <w:r w:rsidR="009C7C2C">
        <w:rPr>
          <w:rFonts w:ascii="GHEA Grapalat" w:hAnsi="GHEA Grapalat"/>
          <w:i w:val="0"/>
          <w:sz w:val="22"/>
          <w:szCs w:val="22"/>
        </w:rPr>
        <w:t xml:space="preserve"> </w:t>
      </w:r>
      <w:r w:rsidR="009C7C2C" w:rsidRPr="004E218C">
        <w:rPr>
          <w:rFonts w:ascii="GHEA Grapalat" w:hAnsi="GHEA Grapalat"/>
          <w:i w:val="0"/>
          <w:sz w:val="22"/>
          <w:szCs w:val="22"/>
        </w:rPr>
        <w:t>ч</w:t>
      </w:r>
      <w:r w:rsidR="009C7C2C">
        <w:rPr>
          <w:rFonts w:ascii="GHEA Grapalat" w:hAnsi="GHEA Grapalat"/>
          <w:i w:val="0"/>
          <w:sz w:val="22"/>
          <w:szCs w:val="22"/>
        </w:rPr>
        <w:t>асов</w:t>
      </w:r>
      <w:r w:rsidRPr="004E218C">
        <w:rPr>
          <w:rFonts w:ascii="GHEA Grapalat" w:hAnsi="GHEA Grapalat"/>
          <w:b/>
          <w:i w:val="0"/>
          <w:sz w:val="22"/>
          <w:szCs w:val="22"/>
        </w:rPr>
        <w:t>.</w:t>
      </w:r>
    </w:p>
    <w:p w14:paraId="326E657E" w14:textId="77777777" w:rsidR="00357D48" w:rsidRPr="004E218C" w:rsidRDefault="005D7731" w:rsidP="00B46D58">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Кроме армянского языка заявки могут быть поданы также н</w:t>
      </w:r>
      <w:r w:rsidR="001B32D9" w:rsidRPr="004E218C">
        <w:rPr>
          <w:rFonts w:ascii="GHEA Grapalat" w:hAnsi="GHEA Grapalat"/>
          <w:i w:val="0"/>
          <w:sz w:val="22"/>
          <w:szCs w:val="22"/>
        </w:rPr>
        <w:t>а английском или русском языке.</w:t>
      </w:r>
    </w:p>
    <w:p w14:paraId="50387202" w14:textId="259538DA" w:rsidR="00687F43" w:rsidRPr="009C7C2C" w:rsidRDefault="00687F43" w:rsidP="00687F43">
      <w:pPr>
        <w:pStyle w:val="a3"/>
        <w:widowControl w:val="0"/>
        <w:spacing w:line="240" w:lineRule="auto"/>
        <w:ind w:firstLine="567"/>
        <w:rPr>
          <w:rFonts w:ascii="GHEA Grapalat" w:hAnsi="GHEA Grapalat"/>
          <w:i w:val="0"/>
          <w:sz w:val="22"/>
          <w:szCs w:val="22"/>
        </w:rPr>
      </w:pPr>
      <w:r w:rsidRPr="004E218C">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E218C">
        <w:rPr>
          <w:rFonts w:ascii="GHEA Grapalat" w:hAnsi="GHEA Grapalat"/>
          <w:i w:val="0"/>
          <w:sz w:val="22"/>
          <w:szCs w:val="22"/>
        </w:rPr>
        <w:t>Armeps</w:t>
      </w:r>
      <w:proofErr w:type="spellEnd"/>
      <w:r w:rsidRPr="004E218C">
        <w:rPr>
          <w:rFonts w:ascii="GHEA Grapalat" w:hAnsi="GHEA Grapalat"/>
          <w:i w:val="0"/>
          <w:sz w:val="22"/>
          <w:szCs w:val="22"/>
        </w:rPr>
        <w:t xml:space="preserve">, </w:t>
      </w:r>
      <w:r w:rsidR="00295812" w:rsidRPr="009C7C2C">
        <w:rPr>
          <w:rFonts w:ascii="GHEA Grapalat" w:hAnsi="GHEA Grapalat"/>
          <w:i w:val="0"/>
          <w:sz w:val="22"/>
          <w:szCs w:val="22"/>
        </w:rPr>
        <w:t xml:space="preserve">в </w:t>
      </w:r>
      <w:r w:rsidR="00F153E0">
        <w:rPr>
          <w:rFonts w:ascii="GHEA Grapalat" w:hAnsi="GHEA Grapalat"/>
          <w:i w:val="0"/>
          <w:sz w:val="22"/>
          <w:szCs w:val="22"/>
        </w:rPr>
        <w:t>10 декабря</w:t>
      </w:r>
      <w:r w:rsidR="00D312A7">
        <w:rPr>
          <w:rFonts w:ascii="GHEA Grapalat" w:hAnsi="GHEA Grapalat"/>
          <w:i w:val="0"/>
          <w:sz w:val="22"/>
          <w:szCs w:val="22"/>
        </w:rPr>
        <w:t>, 11:00</w:t>
      </w:r>
      <w:r w:rsidR="009C7C2C" w:rsidRPr="009C7C2C">
        <w:rPr>
          <w:rFonts w:ascii="GHEA Grapalat" w:hAnsi="GHEA Grapalat"/>
          <w:i w:val="0"/>
          <w:sz w:val="22"/>
          <w:szCs w:val="22"/>
        </w:rPr>
        <w:t xml:space="preserve"> </w:t>
      </w:r>
      <w:r w:rsidR="009C7C2C" w:rsidRPr="004E218C">
        <w:rPr>
          <w:rFonts w:ascii="GHEA Grapalat" w:hAnsi="GHEA Grapalat"/>
          <w:i w:val="0"/>
          <w:sz w:val="22"/>
          <w:szCs w:val="22"/>
        </w:rPr>
        <w:t>ч</w:t>
      </w:r>
      <w:r w:rsidR="009C7C2C">
        <w:rPr>
          <w:rFonts w:ascii="GHEA Grapalat" w:hAnsi="GHEA Grapalat"/>
          <w:i w:val="0"/>
          <w:sz w:val="22"/>
          <w:szCs w:val="22"/>
        </w:rPr>
        <w:t>асов</w:t>
      </w:r>
      <w:r w:rsidRPr="009C7C2C">
        <w:rPr>
          <w:rFonts w:ascii="GHEA Grapalat" w:hAnsi="GHEA Grapalat"/>
          <w:i w:val="0"/>
          <w:sz w:val="22"/>
          <w:szCs w:val="22"/>
        </w:rPr>
        <w:t>.</w:t>
      </w:r>
    </w:p>
    <w:p w14:paraId="207A8B66" w14:textId="77777777" w:rsidR="002E5BEB" w:rsidRPr="004E218C" w:rsidRDefault="002E5BEB" w:rsidP="002E5BEB">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8428546" w14:textId="2DDB85B1" w:rsidR="00C94FFD" w:rsidRPr="00E515B5" w:rsidRDefault="00754697" w:rsidP="00E515B5">
      <w:pPr>
        <w:pStyle w:val="a3"/>
        <w:widowControl w:val="0"/>
        <w:spacing w:after="160" w:line="240" w:lineRule="auto"/>
        <w:ind w:firstLine="567"/>
        <w:rPr>
          <w:rFonts w:ascii="GHEA Grapalat" w:hAnsi="GHEA Grapalat"/>
          <w:i w:val="0"/>
          <w:sz w:val="22"/>
          <w:szCs w:val="22"/>
        </w:rPr>
      </w:pPr>
      <w:r w:rsidRPr="004E218C">
        <w:rPr>
          <w:rFonts w:ascii="GHEA Grapalat" w:hAnsi="GHEA Grapalat"/>
          <w:i w:val="0"/>
          <w:sz w:val="22"/>
          <w:szCs w:val="22"/>
        </w:rPr>
        <w:t>Для получения дополнительной информации, связанной с настоящим</w:t>
      </w:r>
      <w:r w:rsidR="00D5443D" w:rsidRPr="004E218C">
        <w:rPr>
          <w:rFonts w:ascii="Courier New" w:hAnsi="Courier New" w:cs="Courier New"/>
          <w:i w:val="0"/>
          <w:sz w:val="22"/>
          <w:szCs w:val="22"/>
          <w:lang w:val="en-US"/>
        </w:rPr>
        <w:t> </w:t>
      </w:r>
      <w:r w:rsidRPr="004E218C">
        <w:rPr>
          <w:rFonts w:ascii="GHEA Grapalat" w:hAnsi="GHEA Grapalat"/>
          <w:i w:val="0"/>
          <w:sz w:val="22"/>
          <w:szCs w:val="22"/>
        </w:rPr>
        <w:t xml:space="preserve">объявлением, можете обратиться к секретарю Оценочной </w:t>
      </w:r>
      <w:r w:rsidR="00BF4CC5" w:rsidRPr="004E218C">
        <w:rPr>
          <w:rFonts w:ascii="GHEA Grapalat" w:hAnsi="GHEA Grapalat"/>
          <w:i w:val="0"/>
          <w:sz w:val="22"/>
          <w:szCs w:val="22"/>
        </w:rPr>
        <w:t xml:space="preserve">комиссии </w:t>
      </w:r>
      <w:r w:rsidR="00BF4CC5">
        <w:rPr>
          <w:rFonts w:ascii="GHEA Grapalat" w:hAnsi="GHEA Grapalat"/>
          <w:i w:val="0"/>
          <w:sz w:val="22"/>
          <w:szCs w:val="22"/>
        </w:rPr>
        <w:t>Нане Карапетян</w:t>
      </w:r>
      <w:r w:rsidR="00C94FFD" w:rsidRPr="00C94FFD">
        <w:rPr>
          <w:rFonts w:ascii="GHEA Grapalat" w:hAnsi="GHEA Grapalat"/>
          <w:b/>
          <w:i w:val="0"/>
          <w:sz w:val="24"/>
          <w:szCs w:val="24"/>
          <w:u w:val="single"/>
        </w:rPr>
        <w:t>.</w:t>
      </w:r>
    </w:p>
    <w:p w14:paraId="4AFF9144" w14:textId="77777777" w:rsidR="00C94FFD" w:rsidRPr="00C94FFD" w:rsidRDefault="00C94FFD" w:rsidP="00C94FFD">
      <w:pPr>
        <w:pStyle w:val="a3"/>
        <w:widowControl w:val="0"/>
        <w:spacing w:line="240" w:lineRule="auto"/>
        <w:rPr>
          <w:rFonts w:ascii="GHEA Grapalat" w:hAnsi="GHEA Grapalat"/>
          <w:i w:val="0"/>
          <w:sz w:val="24"/>
          <w:szCs w:val="24"/>
        </w:rPr>
      </w:pPr>
    </w:p>
    <w:p w14:paraId="114A9021" w14:textId="77777777" w:rsidR="00BF4CC5" w:rsidRDefault="00C94FFD" w:rsidP="00BF4CC5">
      <w:pPr>
        <w:pStyle w:val="a3"/>
        <w:spacing w:line="240" w:lineRule="auto"/>
        <w:ind w:firstLine="0"/>
        <w:rPr>
          <w:rFonts w:ascii="GHEA Grapalat" w:hAnsi="GHEA Grapalat"/>
          <w:i w:val="0"/>
          <w:lang w:val="af-ZA"/>
        </w:rPr>
      </w:pPr>
      <w:r w:rsidRPr="00C94FFD">
        <w:rPr>
          <w:rFonts w:ascii="GHEA Grapalat" w:hAnsi="GHEA Grapalat"/>
          <w:i w:val="0"/>
          <w:sz w:val="24"/>
          <w:szCs w:val="24"/>
        </w:rPr>
        <w:t xml:space="preserve">Телефон: </w:t>
      </w:r>
      <w:r w:rsidR="00BF4CC5" w:rsidRPr="00867AB0">
        <w:rPr>
          <w:rFonts w:ascii="GHEA Grapalat" w:hAnsi="GHEA Grapalat"/>
          <w:i w:val="0"/>
          <w:lang w:val="af-ZA"/>
        </w:rPr>
        <w:t>+374010513019</w:t>
      </w:r>
    </w:p>
    <w:p w14:paraId="1DD49F9E" w14:textId="6CDD2106" w:rsidR="00C94FFD" w:rsidRPr="00C94FFD" w:rsidRDefault="00C94FFD" w:rsidP="00BF4CC5">
      <w:pPr>
        <w:pStyle w:val="a3"/>
        <w:spacing w:line="240" w:lineRule="auto"/>
        <w:ind w:firstLine="0"/>
        <w:rPr>
          <w:rFonts w:ascii="GHEA Grapalat" w:hAnsi="GHEA Grapalat"/>
          <w:i w:val="0"/>
          <w:sz w:val="24"/>
          <w:szCs w:val="24"/>
        </w:rPr>
      </w:pPr>
      <w:r w:rsidRPr="00C94FFD">
        <w:rPr>
          <w:rFonts w:ascii="GHEA Grapalat" w:hAnsi="GHEA Grapalat"/>
          <w:i w:val="0"/>
          <w:sz w:val="24"/>
          <w:szCs w:val="24"/>
        </w:rPr>
        <w:t xml:space="preserve">Электронная почта: </w:t>
      </w:r>
      <w:r w:rsidR="00BF4CC5" w:rsidRPr="00BF4CC5">
        <w:rPr>
          <w:rFonts w:ascii="GHEA Grapalat" w:hAnsi="GHEA Grapalat"/>
          <w:i w:val="0"/>
          <w:sz w:val="24"/>
          <w:szCs w:val="24"/>
        </w:rPr>
        <w:t>nan.mat@list.ru</w:t>
      </w:r>
    </w:p>
    <w:p w14:paraId="00FC3EB4" w14:textId="21E44BDD" w:rsidR="00096865" w:rsidRPr="000800F4" w:rsidRDefault="00C94FFD" w:rsidP="00BF4CC5">
      <w:pPr>
        <w:pStyle w:val="a3"/>
        <w:spacing w:line="240" w:lineRule="auto"/>
        <w:ind w:firstLine="0"/>
        <w:rPr>
          <w:rFonts w:ascii="GHEA Grapalat" w:hAnsi="GHEA Grapalat"/>
          <w:i w:val="0"/>
          <w:sz w:val="24"/>
          <w:szCs w:val="24"/>
        </w:rPr>
      </w:pPr>
      <w:r w:rsidRPr="00C94FFD">
        <w:rPr>
          <w:rFonts w:ascii="GHEA Grapalat" w:hAnsi="GHEA Grapalat"/>
          <w:i w:val="0"/>
          <w:sz w:val="24"/>
          <w:szCs w:val="24"/>
        </w:rPr>
        <w:t xml:space="preserve">Заказчик: </w:t>
      </w:r>
      <w:r w:rsidR="000800F4" w:rsidRPr="000800F4">
        <w:rPr>
          <w:rFonts w:ascii="GHEA Grapalat" w:hAnsi="GHEA Grapalat"/>
          <w:i w:val="0"/>
          <w:sz w:val="24"/>
          <w:szCs w:val="24"/>
        </w:rPr>
        <w:t>Фонд «Научно-исследовательский институт древних рукописей «Матенадаран» им. Месропа Маштоца»</w:t>
      </w:r>
    </w:p>
    <w:p w14:paraId="67FE2BBF" w14:textId="77777777" w:rsidR="00096865" w:rsidRPr="003A1EBB" w:rsidRDefault="00096865" w:rsidP="00B46D58">
      <w:pPr>
        <w:pStyle w:val="aa"/>
        <w:widowControl w:val="0"/>
        <w:spacing w:after="160"/>
        <w:ind w:right="-7" w:firstLine="567"/>
        <w:jc w:val="center"/>
        <w:rPr>
          <w:rFonts w:ascii="GHEA Grapalat" w:hAnsi="GHEA Grapalat"/>
        </w:rPr>
      </w:pPr>
    </w:p>
    <w:p w14:paraId="5C992F70" w14:textId="77777777" w:rsidR="004E218C" w:rsidRDefault="004E218C"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699C7C44" w14:textId="77777777" w:rsidR="0089517B" w:rsidRDefault="0089517B"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7BBDC8B4" w14:textId="77777777" w:rsidR="004E218C" w:rsidRDefault="004E218C"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3AC9AC9C" w14:textId="77777777" w:rsidR="004E218C" w:rsidRDefault="004E218C" w:rsidP="00C94FFD">
      <w:pPr>
        <w:pStyle w:val="aa"/>
        <w:widowControl w:val="0"/>
        <w:tabs>
          <w:tab w:val="left" w:pos="540"/>
          <w:tab w:val="left" w:pos="5968"/>
        </w:tabs>
        <w:spacing w:after="0" w:line="276" w:lineRule="auto"/>
        <w:ind w:left="-270" w:right="-7" w:firstLine="270"/>
        <w:jc w:val="center"/>
        <w:rPr>
          <w:rFonts w:ascii="GHEA Grapalat" w:hAnsi="GHEA Grapalat" w:cs="Arial"/>
          <w:b/>
          <w:bCs/>
          <w:sz w:val="28"/>
        </w:rPr>
      </w:pPr>
    </w:p>
    <w:p w14:paraId="65EFA307" w14:textId="26C7AA0C" w:rsidR="00C94FFD" w:rsidRPr="0089517B" w:rsidRDefault="0089517B" w:rsidP="00C94FFD">
      <w:pPr>
        <w:pStyle w:val="aa"/>
        <w:widowControl w:val="0"/>
        <w:tabs>
          <w:tab w:val="left" w:pos="540"/>
          <w:tab w:val="left" w:pos="5968"/>
        </w:tabs>
        <w:spacing w:after="0" w:line="276" w:lineRule="auto"/>
        <w:ind w:left="-270" w:right="-7" w:firstLine="270"/>
        <w:jc w:val="center"/>
        <w:rPr>
          <w:rFonts w:ascii="GHEA Grapalat" w:hAnsi="GHEA Grapalat"/>
          <w:b/>
          <w:iCs/>
          <w:sz w:val="28"/>
        </w:rPr>
      </w:pPr>
      <w:r w:rsidRPr="0089517B">
        <w:rPr>
          <w:rFonts w:ascii="GHEA Grapalat" w:hAnsi="GHEA Grapalat"/>
          <w:iCs/>
        </w:rPr>
        <w:t>ФОНД «НАУЧНО-ИССЛЕДОВАТЕЛЬСКИЙ ИНСТИТУТ ДРЕВНИХ РУКОПИСЕЙ «МАТЕНАДАРАН» ИМ. МЕСРОПА МАШТОЦА»</w:t>
      </w:r>
    </w:p>
    <w:p w14:paraId="354E32E3" w14:textId="77777777" w:rsidR="00C94FFD" w:rsidRPr="003A1EBB" w:rsidRDefault="00C94FFD" w:rsidP="00C94FFD">
      <w:pPr>
        <w:pStyle w:val="aa"/>
        <w:widowControl w:val="0"/>
        <w:spacing w:after="160"/>
        <w:ind w:right="-7" w:firstLine="567"/>
        <w:jc w:val="center"/>
        <w:rPr>
          <w:rFonts w:ascii="GHEA Grapalat" w:hAnsi="GHEA Grapalat"/>
        </w:rPr>
      </w:pPr>
    </w:p>
    <w:p w14:paraId="14030529" w14:textId="77777777" w:rsidR="00C94FFD" w:rsidRPr="003A1EBB" w:rsidRDefault="00C94FFD" w:rsidP="00C94FFD">
      <w:pPr>
        <w:pStyle w:val="aa"/>
        <w:widowControl w:val="0"/>
        <w:spacing w:after="160"/>
        <w:ind w:right="-7" w:firstLine="567"/>
        <w:jc w:val="center"/>
        <w:rPr>
          <w:rFonts w:ascii="GHEA Grapalat" w:hAnsi="GHEA Grapalat"/>
        </w:rPr>
      </w:pPr>
    </w:p>
    <w:p w14:paraId="52E9AF70" w14:textId="77777777" w:rsidR="00C94FFD" w:rsidRPr="003A1EBB" w:rsidRDefault="00C94FFD" w:rsidP="00C94FFD">
      <w:pPr>
        <w:pStyle w:val="aa"/>
        <w:widowControl w:val="0"/>
        <w:spacing w:after="160"/>
        <w:ind w:right="-7" w:firstLine="567"/>
        <w:jc w:val="center"/>
        <w:rPr>
          <w:rFonts w:ascii="GHEA Grapalat" w:hAnsi="GHEA Grapalat"/>
        </w:rPr>
      </w:pPr>
    </w:p>
    <w:p w14:paraId="69FC48B5" w14:textId="77777777" w:rsidR="00C94FFD" w:rsidRPr="009044F1" w:rsidRDefault="00C94FFD" w:rsidP="00C94FF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E7E2C9C" w14:textId="77777777" w:rsidR="00C94FFD" w:rsidRPr="009044F1" w:rsidRDefault="00C94FFD" w:rsidP="00C94FFD">
      <w:pPr>
        <w:pStyle w:val="aa"/>
        <w:widowControl w:val="0"/>
        <w:spacing w:after="160"/>
        <w:ind w:right="-7" w:firstLine="567"/>
        <w:jc w:val="center"/>
        <w:rPr>
          <w:rFonts w:ascii="GHEA Grapalat" w:hAnsi="GHEA Grapalat" w:cs="Sylfaen"/>
        </w:rPr>
      </w:pPr>
    </w:p>
    <w:p w14:paraId="198222E2" w14:textId="77777777" w:rsidR="00C94FFD" w:rsidRPr="009044F1" w:rsidRDefault="00C94FFD" w:rsidP="00C94FFD">
      <w:pPr>
        <w:pStyle w:val="aa"/>
        <w:widowControl w:val="0"/>
        <w:spacing w:after="160"/>
        <w:ind w:right="-7" w:firstLine="567"/>
        <w:jc w:val="center"/>
        <w:rPr>
          <w:rFonts w:ascii="GHEA Grapalat" w:hAnsi="GHEA Grapalat" w:cs="Sylfaen"/>
        </w:rPr>
      </w:pPr>
    </w:p>
    <w:p w14:paraId="30E8F487" w14:textId="4E46B75D" w:rsidR="0089517B" w:rsidRPr="00A53821" w:rsidRDefault="0089517B" w:rsidP="0089517B">
      <w:pPr>
        <w:pStyle w:val="aa"/>
        <w:widowControl w:val="0"/>
        <w:tabs>
          <w:tab w:val="left" w:pos="540"/>
          <w:tab w:val="left" w:pos="5968"/>
        </w:tabs>
        <w:spacing w:after="0" w:line="276" w:lineRule="auto"/>
        <w:ind w:left="-270" w:right="-7" w:firstLine="270"/>
        <w:jc w:val="center"/>
        <w:rPr>
          <w:rFonts w:ascii="GHEA Grapalat" w:hAnsi="GHEA Grapalat"/>
        </w:rPr>
      </w:pPr>
      <w:r w:rsidRPr="007974F7">
        <w:rPr>
          <w:rFonts w:ascii="GHEA Grapalat" w:hAnsi="GHEA Grapalat"/>
        </w:rPr>
        <w:t>НА ЗАПРОС КОТИРОВОК</w:t>
      </w:r>
      <w:r w:rsidRPr="009044F1">
        <w:rPr>
          <w:rFonts w:ascii="GHEA Grapalat" w:hAnsi="GHEA Grapalat"/>
        </w:rPr>
        <w:t xml:space="preserve">, ОБЪЯВЛЕННЫЙ С ЦЕЛЬЮ </w:t>
      </w:r>
      <w:r w:rsidR="00A53821" w:rsidRPr="009044F1">
        <w:rPr>
          <w:rFonts w:ascii="GHEA Grapalat" w:hAnsi="GHEA Grapalat"/>
        </w:rPr>
        <w:t xml:space="preserve">ПРИОБРЕТЕНИЯ </w:t>
      </w:r>
      <w:r w:rsidR="00A53821" w:rsidRPr="00084D79">
        <w:rPr>
          <w:rFonts w:ascii="GHEA Grapalat" w:hAnsi="GHEA Grapalat"/>
        </w:rPr>
        <w:t>УСЛУГ</w:t>
      </w:r>
      <w:r w:rsidR="00A53821" w:rsidRPr="00A53821">
        <w:rPr>
          <w:rFonts w:ascii="GHEA Grapalat" w:hAnsi="GHEA Grapalat"/>
        </w:rPr>
        <w:t xml:space="preserve"> ПО РЕМОНТУ И ТЕХНИЧЕСКОМУ ОБСЛУЖИВАНИЮ ПРОТИВОПОЖАРНЫХ УСТРОЙСТВ (СОДЕРЖАЩИХ CO</w:t>
      </w:r>
      <w:r w:rsidR="00A53821" w:rsidRPr="00A53821">
        <w:rPr>
          <w:rFonts w:ascii="GHEA Grapalat" w:hAnsi="GHEA Grapalat"/>
          <w:sz w:val="22"/>
          <w:szCs w:val="22"/>
        </w:rPr>
        <w:t>2</w:t>
      </w:r>
      <w:r w:rsidR="00A53821" w:rsidRPr="00A53821">
        <w:rPr>
          <w:rFonts w:ascii="GHEA Grapalat" w:hAnsi="GHEA Grapalat"/>
        </w:rPr>
        <w:t>) ПО ПРОЦЕДУРЕ ЗАПРОСА КОТИРОВОК ДЛЯ НУЖД ФОНДА НА 202</w:t>
      </w:r>
      <w:r w:rsidR="00F153E0" w:rsidRPr="00F153E0">
        <w:rPr>
          <w:rFonts w:ascii="GHEA Grapalat" w:hAnsi="GHEA Grapalat"/>
        </w:rPr>
        <w:t>6</w:t>
      </w:r>
      <w:r w:rsidR="00A53821" w:rsidRPr="00A53821">
        <w:rPr>
          <w:rFonts w:ascii="GHEA Grapalat" w:hAnsi="GHEA Grapalat"/>
        </w:rPr>
        <w:t xml:space="preserve"> ГОД</w:t>
      </w:r>
    </w:p>
    <w:p w14:paraId="5DFCB160" w14:textId="73F9B249" w:rsidR="00C94FFD" w:rsidRPr="009044F1" w:rsidRDefault="00C94FFD" w:rsidP="00A53821">
      <w:pPr>
        <w:pStyle w:val="aa"/>
        <w:widowControl w:val="0"/>
        <w:tabs>
          <w:tab w:val="left" w:pos="540"/>
          <w:tab w:val="left" w:pos="5968"/>
        </w:tabs>
        <w:spacing w:after="0" w:line="276" w:lineRule="auto"/>
        <w:ind w:left="-270" w:right="-7" w:firstLine="270"/>
        <w:jc w:val="center"/>
        <w:rPr>
          <w:rFonts w:ascii="GHEA Grapalat" w:hAnsi="GHEA Grapalat"/>
        </w:rPr>
      </w:pPr>
    </w:p>
    <w:p w14:paraId="422D8F09" w14:textId="77777777" w:rsidR="000763E5" w:rsidRDefault="000763E5" w:rsidP="00B46D58">
      <w:pPr>
        <w:rPr>
          <w:rFonts w:ascii="GHEA Grapalat" w:hAnsi="GHEA Grapalat"/>
        </w:rPr>
      </w:pPr>
      <w:r>
        <w:rPr>
          <w:rFonts w:ascii="GHEA Grapalat" w:hAnsi="GHEA Grapalat"/>
        </w:rPr>
        <w:br w:type="page"/>
      </w:r>
    </w:p>
    <w:p w14:paraId="68D519F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226C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A7229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E6194D" w14:textId="77777777" w:rsidR="0049374F" w:rsidRPr="00D3436F" w:rsidRDefault="0049374F" w:rsidP="00B46D58">
      <w:pPr>
        <w:widowControl w:val="0"/>
        <w:spacing w:after="160"/>
        <w:ind w:firstLine="567"/>
        <w:jc w:val="both"/>
        <w:rPr>
          <w:rFonts w:ascii="GHEA Grapalat" w:hAnsi="GHEA Grapalat"/>
          <w:i/>
          <w:lang w:val="hy-AM"/>
        </w:rPr>
      </w:pPr>
    </w:p>
    <w:p w14:paraId="386565C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4FE76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04E7F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443842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D31F0C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EF2B55" w14:textId="77777777" w:rsidR="00984BDB" w:rsidRPr="009044F1" w:rsidRDefault="00984BDB" w:rsidP="00B46D58">
      <w:pPr>
        <w:widowControl w:val="0"/>
        <w:spacing w:after="160"/>
        <w:ind w:firstLine="567"/>
        <w:jc w:val="both"/>
        <w:rPr>
          <w:rFonts w:ascii="GHEA Grapalat" w:hAnsi="GHEA Grapalat"/>
          <w:i/>
        </w:rPr>
      </w:pPr>
    </w:p>
    <w:p w14:paraId="055E2D5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FDB401" w14:textId="77777777" w:rsidR="004E218C" w:rsidRDefault="004E218C" w:rsidP="00C94FFD">
      <w:pPr>
        <w:widowControl w:val="0"/>
        <w:spacing w:after="160"/>
        <w:jc w:val="center"/>
        <w:rPr>
          <w:rFonts w:ascii="GHEA Grapalat" w:hAnsi="GHEA Grapalat"/>
          <w:b/>
        </w:rPr>
      </w:pPr>
    </w:p>
    <w:p w14:paraId="07EF3E98" w14:textId="77777777" w:rsidR="00C94FFD" w:rsidRPr="00BD6AAC" w:rsidRDefault="00C94FFD" w:rsidP="00C94FFD">
      <w:pPr>
        <w:widowControl w:val="0"/>
        <w:spacing w:after="160"/>
        <w:jc w:val="center"/>
        <w:rPr>
          <w:rFonts w:ascii="GHEA Grapalat" w:hAnsi="GHEA Grapalat"/>
          <w:b/>
        </w:rPr>
      </w:pPr>
      <w:r w:rsidRPr="009044F1">
        <w:rPr>
          <w:rFonts w:ascii="GHEA Grapalat" w:hAnsi="GHEA Grapalat"/>
          <w:b/>
        </w:rPr>
        <w:t>СОДЕРЖАНИЕ</w:t>
      </w:r>
    </w:p>
    <w:p w14:paraId="2B350075" w14:textId="77777777" w:rsidR="00A53821" w:rsidRPr="00A53821" w:rsidRDefault="0089517B" w:rsidP="00A53821">
      <w:pPr>
        <w:pStyle w:val="aa"/>
        <w:widowControl w:val="0"/>
        <w:tabs>
          <w:tab w:val="left" w:pos="540"/>
          <w:tab w:val="left" w:pos="5968"/>
        </w:tabs>
        <w:spacing w:after="0" w:line="276" w:lineRule="auto"/>
        <w:ind w:left="-270" w:right="-7" w:firstLine="270"/>
        <w:jc w:val="center"/>
        <w:rPr>
          <w:rFonts w:ascii="GHEA Grapalat" w:hAnsi="GHEA Grapalat"/>
        </w:rPr>
      </w:pPr>
      <w:r>
        <w:rPr>
          <w:rFonts w:ascii="GHEA Grapalat" w:hAnsi="GHEA Grapalat"/>
          <w:b/>
        </w:rPr>
        <w:t xml:space="preserve">ПРИГЛАШЕНИЯ </w:t>
      </w:r>
      <w:r w:rsidRPr="007974F7">
        <w:rPr>
          <w:rFonts w:ascii="GHEA Grapalat" w:hAnsi="GHEA Grapalat"/>
        </w:rPr>
        <w:t>НА ЗАПРОС КОТИРОВОК</w:t>
      </w:r>
      <w:r w:rsidRPr="009044F1">
        <w:rPr>
          <w:rFonts w:ascii="GHEA Grapalat" w:hAnsi="GHEA Grapalat"/>
        </w:rPr>
        <w:t xml:space="preserve">, ОБЪЯВЛЕННЫЙ С ЦЕЛЬЮ ПРИОБРЕТЕНИЯ </w:t>
      </w:r>
      <w:r w:rsidR="00A53821" w:rsidRPr="00084D79">
        <w:rPr>
          <w:rFonts w:ascii="GHEA Grapalat" w:hAnsi="GHEA Grapalat"/>
        </w:rPr>
        <w:t>УСЛУГ</w:t>
      </w:r>
      <w:r w:rsidR="00A53821" w:rsidRPr="00A53821">
        <w:rPr>
          <w:rFonts w:ascii="GHEA Grapalat" w:hAnsi="GHEA Grapalat"/>
        </w:rPr>
        <w:t xml:space="preserve"> ПО РЕМОНТУ И ТЕХНИЧЕСКОМУ ОБСЛУЖИВАНИЮ ПРОТИВОПОЖАРНЫХ УСТРОЙСТВ (СОДЕРЖАЩИХ CO</w:t>
      </w:r>
      <w:r w:rsidR="00A53821" w:rsidRPr="00A53821">
        <w:rPr>
          <w:rFonts w:ascii="GHEA Grapalat" w:hAnsi="GHEA Grapalat"/>
          <w:sz w:val="22"/>
          <w:szCs w:val="22"/>
        </w:rPr>
        <w:t>2</w:t>
      </w:r>
      <w:r w:rsidR="00A53821" w:rsidRPr="00A53821">
        <w:rPr>
          <w:rFonts w:ascii="GHEA Grapalat" w:hAnsi="GHEA Grapalat"/>
        </w:rPr>
        <w:t>) ПО ПРОЦЕДУРЕ ЗАПРОСА КОТИРОВОК ДЛЯ НУЖД ФОНДА НА 2025 ГОД</w:t>
      </w:r>
    </w:p>
    <w:p w14:paraId="13598AD5" w14:textId="77777777" w:rsidR="00C67E80" w:rsidRPr="009044F1" w:rsidRDefault="00C67E80" w:rsidP="00B46D58">
      <w:pPr>
        <w:widowControl w:val="0"/>
        <w:spacing w:after="160"/>
        <w:jc w:val="center"/>
        <w:rPr>
          <w:rFonts w:ascii="GHEA Grapalat" w:hAnsi="GHEA Grapalat" w:cs="Sylfaen"/>
          <w:b/>
        </w:rPr>
      </w:pPr>
    </w:p>
    <w:p w14:paraId="6D2FC4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8A9D48" w14:textId="77777777" w:rsidR="002E069D" w:rsidRPr="008842CE" w:rsidRDefault="002E069D" w:rsidP="00B46D58">
      <w:pPr>
        <w:widowControl w:val="0"/>
        <w:spacing w:after="160"/>
        <w:jc w:val="center"/>
        <w:rPr>
          <w:rFonts w:ascii="GHEA Grapalat" w:hAnsi="GHEA Grapalat"/>
        </w:rPr>
      </w:pPr>
    </w:p>
    <w:p w14:paraId="4CC0AE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FE813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CAF917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66C597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5B054B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AFA6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5A0210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1F053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1817B9" w14:textId="6242A2D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75301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5D3341" w14:textId="77777777" w:rsidR="00520F57" w:rsidRDefault="00096865" w:rsidP="00C94FF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844064" w14:textId="77777777" w:rsidR="00C94FFD" w:rsidRPr="00C94FFD" w:rsidRDefault="00C94FFD" w:rsidP="00C94FFD">
      <w:pPr>
        <w:widowControl w:val="0"/>
        <w:tabs>
          <w:tab w:val="left" w:pos="1134"/>
        </w:tabs>
        <w:spacing w:after="160"/>
        <w:ind w:left="1134" w:hanging="567"/>
        <w:jc w:val="both"/>
        <w:rPr>
          <w:rFonts w:ascii="GHEA Grapalat" w:hAnsi="GHEA Grapalat"/>
        </w:rPr>
      </w:pPr>
    </w:p>
    <w:p w14:paraId="1CA73F3B" w14:textId="77777777" w:rsidR="008842CE" w:rsidRPr="00374F4A" w:rsidRDefault="00CA590C" w:rsidP="00C94FFD">
      <w:pPr>
        <w:widowControl w:val="0"/>
        <w:spacing w:after="160"/>
        <w:jc w:val="center"/>
        <w:rPr>
          <w:rFonts w:ascii="GHEA Grapalat" w:hAnsi="GHEA Grapalat"/>
          <w:b/>
        </w:rPr>
      </w:pPr>
      <w:r>
        <w:rPr>
          <w:rFonts w:ascii="GHEA Grapalat" w:hAnsi="GHEA Grapalat"/>
          <w:b/>
        </w:rPr>
        <w:t xml:space="preserve">ЧАСТЬ II. </w:t>
      </w:r>
    </w:p>
    <w:p w14:paraId="57317A7F" w14:textId="316F25AC" w:rsidR="00C94FFD" w:rsidRPr="008842CE" w:rsidRDefault="00C94FFD" w:rsidP="00C94FF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sz w:val="22"/>
        </w:rPr>
        <w:t>ЗАПРОС КОТИРОВОК</w:t>
      </w:r>
    </w:p>
    <w:p w14:paraId="20353F98" w14:textId="77777777" w:rsidR="00520F57" w:rsidRPr="008842CE" w:rsidRDefault="00520F57" w:rsidP="00B46D58">
      <w:pPr>
        <w:widowControl w:val="0"/>
        <w:spacing w:after="160"/>
        <w:jc w:val="center"/>
        <w:rPr>
          <w:rFonts w:ascii="GHEA Grapalat" w:hAnsi="GHEA Grapalat"/>
          <w:b/>
        </w:rPr>
      </w:pPr>
    </w:p>
    <w:p w14:paraId="35D55B7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5220B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151E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4FB9FE" w14:textId="77777777" w:rsidR="00E17B7F" w:rsidRDefault="00E17B7F">
      <w:pPr>
        <w:rPr>
          <w:rFonts w:ascii="GHEA Grapalat" w:hAnsi="GHEA Grapalat"/>
          <w:spacing w:val="-6"/>
        </w:rPr>
      </w:pPr>
      <w:r>
        <w:rPr>
          <w:rFonts w:ascii="GHEA Grapalat" w:hAnsi="GHEA Grapalat"/>
          <w:spacing w:val="-6"/>
        </w:rPr>
        <w:br w:type="page"/>
      </w:r>
    </w:p>
    <w:p w14:paraId="649F2DF2" w14:textId="77777777" w:rsidR="00C94FFD"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49B2939A" w14:textId="00CF3B16" w:rsidR="00C94FFD" w:rsidRPr="006D2DF7" w:rsidRDefault="00E17B7F" w:rsidP="00C94FFD">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C94FFD" w:rsidRPr="00E17B7F">
        <w:rPr>
          <w:rFonts w:ascii="GHEA Grapalat" w:hAnsi="GHEA Grapalat"/>
          <w:spacing w:val="-6"/>
        </w:rPr>
        <w:t xml:space="preserve">               </w:t>
      </w:r>
      <w:r w:rsidR="00C94FFD" w:rsidRPr="006D2DF7">
        <w:rPr>
          <w:rFonts w:ascii="GHEA Grapalat" w:hAnsi="GHEA Grapalat"/>
          <w:spacing w:val="-6"/>
        </w:rPr>
        <w:t xml:space="preserve">Настоящее Приглашение предоставляется в дополнение к объявлению об </w:t>
      </w:r>
      <w:r w:rsidR="007D7256" w:rsidRPr="004E218C">
        <w:rPr>
          <w:rFonts w:ascii="GHEA Grapalat" w:hAnsi="GHEA Grapalat"/>
          <w:sz w:val="22"/>
          <w:szCs w:val="22"/>
        </w:rPr>
        <w:t>запрос котировок</w:t>
      </w:r>
      <w:r w:rsidR="00C94FFD" w:rsidRPr="006D2DF7">
        <w:rPr>
          <w:rFonts w:ascii="GHEA Grapalat" w:hAnsi="GHEA Grapalat"/>
          <w:spacing w:val="-6"/>
        </w:rPr>
        <w:t xml:space="preserve">, проводимом под кодом </w:t>
      </w:r>
      <w:r w:rsidR="00F153E0">
        <w:rPr>
          <w:rFonts w:ascii="GHEA Grapalat" w:hAnsi="GHEA Grapalat"/>
          <w:b/>
          <w:lang w:val="af-ZA" w:eastAsia="en-US" w:bidi="ar-SA"/>
        </w:rPr>
        <w:t>ՄԱՏ-ԳՀԾՁԲ-01/26</w:t>
      </w:r>
      <w:r w:rsidR="00C94FFD">
        <w:rPr>
          <w:rFonts w:ascii="GHEA Grapalat" w:hAnsi="GHEA Grapalat"/>
          <w:spacing w:val="-6"/>
        </w:rPr>
        <w:t xml:space="preserve"> </w:t>
      </w:r>
      <w:r w:rsidR="00C94FFD" w:rsidRPr="006D2DF7">
        <w:rPr>
          <w:rFonts w:ascii="GHEA Grapalat" w:hAnsi="GHEA Grapalat"/>
          <w:spacing w:val="-6"/>
        </w:rPr>
        <w:t>(далее — процедура).</w:t>
      </w:r>
    </w:p>
    <w:p w14:paraId="62D549F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94FFD" w:rsidRPr="00C94FFD">
        <w:rPr>
          <w:rFonts w:ascii="GHEA Grapalat" w:hAnsi="GHEA Grapalat"/>
          <w:b/>
          <w:sz w:val="22"/>
        </w:rPr>
        <w:t xml:space="preserve"> </w:t>
      </w:r>
      <w:r w:rsidR="00C94FFD" w:rsidRPr="00D51EC7">
        <w:rPr>
          <w:rFonts w:ascii="GHEA Grapalat" w:hAnsi="GHEA Grapalat"/>
          <w:b/>
          <w:sz w:val="22"/>
        </w:rPr>
        <w:t>Аппарат Премьер-</w:t>
      </w:r>
      <w:proofErr w:type="spellStart"/>
      <w:r w:rsidR="00C94FFD" w:rsidRPr="00D51EC7">
        <w:rPr>
          <w:rFonts w:ascii="GHEA Grapalat" w:hAnsi="GHEA Grapalat"/>
          <w:b/>
          <w:sz w:val="22"/>
        </w:rPr>
        <w:t>минситра</w:t>
      </w:r>
      <w:proofErr w:type="spellEnd"/>
      <w:r w:rsidR="00C94FFD" w:rsidRPr="00D51EC7">
        <w:rPr>
          <w:rFonts w:ascii="GHEA Grapalat" w:hAnsi="GHEA Grapalat"/>
          <w:b/>
          <w:sz w:val="22"/>
        </w:rPr>
        <w:t xml:space="preserve">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84875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47F370" w14:textId="4866395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52CE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C240A9" w14:textId="3164D0E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C67AE" w:rsidRPr="0066578F">
        <w:rPr>
          <w:rFonts w:ascii="GHEA Grapalat" w:hAnsi="GHEA Grapalat"/>
        </w:rPr>
        <w:t>nan.mat@list.ru</w:t>
      </w:r>
      <w:r w:rsidRPr="009044F1">
        <w:rPr>
          <w:rFonts w:ascii="GHEA Grapalat" w:hAnsi="GHEA Grapalat"/>
          <w:sz w:val="24"/>
          <w:szCs w:val="24"/>
        </w:rPr>
        <w:t>"</w:t>
      </w:r>
    </w:p>
    <w:p w14:paraId="77376C8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4C89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748E40B" w14:textId="2098C856" w:rsidR="00E515B5" w:rsidRPr="00A53821" w:rsidRDefault="00845AA5" w:rsidP="00A53821">
      <w:pPr>
        <w:pStyle w:val="aa"/>
        <w:widowControl w:val="0"/>
        <w:tabs>
          <w:tab w:val="left" w:pos="540"/>
          <w:tab w:val="left" w:pos="5968"/>
        </w:tabs>
        <w:spacing w:after="0" w:line="276" w:lineRule="auto"/>
        <w:ind w:left="-270" w:right="-7" w:firstLine="27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E515B5" w:rsidRPr="009044F1">
        <w:rPr>
          <w:rFonts w:ascii="GHEA Grapalat" w:hAnsi="GHEA Grapalat"/>
        </w:rPr>
        <w:t xml:space="preserve">Предметом </w:t>
      </w:r>
      <w:r w:rsidR="00A53821" w:rsidRPr="009044F1">
        <w:rPr>
          <w:rFonts w:ascii="GHEA Grapalat" w:hAnsi="GHEA Grapalat"/>
        </w:rPr>
        <w:t xml:space="preserve">закупки является приобретение </w:t>
      </w:r>
      <w:r w:rsidR="00A53821" w:rsidRPr="00084D79">
        <w:rPr>
          <w:rFonts w:ascii="GHEA Grapalat" w:hAnsi="GHEA Grapalat"/>
        </w:rPr>
        <w:t>услуг</w:t>
      </w:r>
      <w:r w:rsidR="00A53821">
        <w:rPr>
          <w:rFonts w:ascii="GHEA Grapalat" w:hAnsi="GHEA Grapalat"/>
        </w:rPr>
        <w:t>и</w:t>
      </w:r>
      <w:r w:rsidR="00A53821" w:rsidRPr="00A53821">
        <w:rPr>
          <w:rFonts w:ascii="GHEA Grapalat" w:hAnsi="GHEA Grapalat"/>
        </w:rPr>
        <w:t xml:space="preserve"> по ремонту и техническому обслуживанию противопожарных устройств (содержащих CO</w:t>
      </w:r>
      <w:r w:rsidR="00A53821" w:rsidRPr="00A53821">
        <w:rPr>
          <w:rFonts w:ascii="GHEA Grapalat" w:hAnsi="GHEA Grapalat"/>
          <w:sz w:val="22"/>
          <w:szCs w:val="22"/>
        </w:rPr>
        <w:t>2</w:t>
      </w:r>
      <w:r w:rsidR="00A53821" w:rsidRPr="00A53821">
        <w:rPr>
          <w:rFonts w:ascii="GHEA Grapalat" w:hAnsi="GHEA Grapalat"/>
        </w:rPr>
        <w:t>) по процедуре запроса котировок для нужд фонда на 202</w:t>
      </w:r>
      <w:r w:rsidR="00F153E0" w:rsidRPr="00F153E0">
        <w:rPr>
          <w:rFonts w:ascii="GHEA Grapalat" w:hAnsi="GHEA Grapalat"/>
        </w:rPr>
        <w:t>6</w:t>
      </w:r>
      <w:r w:rsidR="00A53821" w:rsidRPr="00A53821">
        <w:rPr>
          <w:rFonts w:ascii="GHEA Grapalat" w:hAnsi="GHEA Grapalat"/>
        </w:rPr>
        <w:t xml:space="preserve"> год</w:t>
      </w:r>
      <w:r w:rsidR="00A53821">
        <w:rPr>
          <w:rFonts w:ascii="GHEA Grapalat" w:hAnsi="GHEA Grapalat"/>
        </w:rPr>
        <w:t xml:space="preserve"> </w:t>
      </w:r>
      <w:r w:rsidR="00A53821" w:rsidRPr="009044F1">
        <w:rPr>
          <w:rFonts w:ascii="GHEA Grapalat" w:hAnsi="GHEA Grapalat"/>
        </w:rPr>
        <w:t xml:space="preserve">(далее — также </w:t>
      </w:r>
      <w:r w:rsidR="00A53821">
        <w:rPr>
          <w:rFonts w:ascii="GHEA Grapalat" w:hAnsi="GHEA Grapalat"/>
        </w:rPr>
        <w:t>услуга</w:t>
      </w:r>
      <w:r w:rsidR="00A53821" w:rsidRPr="009044F1">
        <w:rPr>
          <w:rFonts w:ascii="GHEA Grapalat" w:hAnsi="GHEA Grapalat"/>
        </w:rPr>
        <w:t xml:space="preserve">) для нужд </w:t>
      </w:r>
      <w:r w:rsidR="00A53821" w:rsidRPr="000800F4">
        <w:rPr>
          <w:rFonts w:ascii="GHEA Grapalat" w:hAnsi="GHEA Grapalat"/>
        </w:rPr>
        <w:t>фонд</w:t>
      </w:r>
      <w:r w:rsidR="00A53821">
        <w:rPr>
          <w:rFonts w:ascii="GHEA Grapalat" w:hAnsi="GHEA Grapalat"/>
        </w:rPr>
        <w:t>а</w:t>
      </w:r>
      <w:r w:rsidR="00A53821" w:rsidRPr="000800F4">
        <w:rPr>
          <w:rFonts w:ascii="GHEA Grapalat" w:hAnsi="GHEA Grapalat"/>
        </w:rPr>
        <w:t xml:space="preserve"> «научно-исследовательский институт древних рукописей «</w:t>
      </w:r>
      <w:proofErr w:type="spellStart"/>
      <w:r w:rsidR="00A53821" w:rsidRPr="000800F4">
        <w:rPr>
          <w:rFonts w:ascii="GHEA Grapalat" w:hAnsi="GHEA Grapalat"/>
        </w:rPr>
        <w:t>матенадаран</w:t>
      </w:r>
      <w:proofErr w:type="spellEnd"/>
      <w:r w:rsidR="00A53821" w:rsidRPr="000800F4">
        <w:rPr>
          <w:rFonts w:ascii="GHEA Grapalat" w:hAnsi="GHEA Grapalat"/>
        </w:rPr>
        <w:t xml:space="preserve">» им. </w:t>
      </w:r>
      <w:proofErr w:type="spellStart"/>
      <w:r w:rsidR="00A53821" w:rsidRPr="000800F4">
        <w:rPr>
          <w:rFonts w:ascii="GHEA Grapalat" w:hAnsi="GHEA Grapalat"/>
        </w:rPr>
        <w:t>месропа</w:t>
      </w:r>
      <w:proofErr w:type="spellEnd"/>
      <w:r w:rsidR="00A53821" w:rsidRPr="000800F4">
        <w:rPr>
          <w:rFonts w:ascii="GHEA Grapalat" w:hAnsi="GHEA Grapalat"/>
        </w:rPr>
        <w:t xml:space="preserve"> </w:t>
      </w:r>
      <w:proofErr w:type="spellStart"/>
      <w:r w:rsidR="00A53821" w:rsidRPr="000800F4">
        <w:rPr>
          <w:rFonts w:ascii="GHEA Grapalat" w:hAnsi="GHEA Grapalat"/>
        </w:rPr>
        <w:t>маштоца</w:t>
      </w:r>
      <w:proofErr w:type="spellEnd"/>
      <w:r w:rsidR="00A53821" w:rsidRPr="000800F4">
        <w:rPr>
          <w:rFonts w:ascii="GHEA Grapalat" w:hAnsi="GHEA Grapalat"/>
        </w:rPr>
        <w:t>»</w:t>
      </w:r>
      <w:r w:rsidR="00A53821" w:rsidRPr="00295812">
        <w:rPr>
          <w:rFonts w:ascii="GHEA Grapalat" w:hAnsi="GHEA Grapalat"/>
        </w:rPr>
        <w:t>, которы</w:t>
      </w:r>
      <w:r w:rsidR="00A53821">
        <w:rPr>
          <w:rFonts w:ascii="GHEA Grapalat" w:hAnsi="GHEA Grapalat"/>
        </w:rPr>
        <w:t>й</w:t>
      </w:r>
      <w:r w:rsidR="00A53821" w:rsidRPr="00295812">
        <w:rPr>
          <w:rFonts w:ascii="GHEA Grapalat" w:hAnsi="GHEA Grapalat"/>
        </w:rPr>
        <w:t xml:space="preserve"> сгруппирован</w:t>
      </w:r>
      <w:r w:rsidR="00A53821">
        <w:rPr>
          <w:rFonts w:ascii="GHEA Grapalat" w:hAnsi="GHEA Grapalat"/>
        </w:rPr>
        <w:t>о</w:t>
      </w:r>
      <w:r w:rsidR="00A53821" w:rsidRPr="00295812">
        <w:rPr>
          <w:rFonts w:ascii="GHEA Grapalat" w:hAnsi="GHEA Grapalat"/>
        </w:rPr>
        <w:t xml:space="preserve"> в лот </w:t>
      </w:r>
      <w:r w:rsidR="00A53821" w:rsidRPr="00A53821">
        <w:rPr>
          <w:rFonts w:ascii="GHEA Grapalat" w:hAnsi="GHEA Grapalat"/>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C0F8916" w14:textId="77777777" w:rsidTr="001A6383">
        <w:trPr>
          <w:trHeight w:val="736"/>
          <w:jc w:val="center"/>
        </w:trPr>
        <w:tc>
          <w:tcPr>
            <w:tcW w:w="2917" w:type="dxa"/>
            <w:gridSpan w:val="2"/>
            <w:vAlign w:val="center"/>
          </w:tcPr>
          <w:p w14:paraId="32614BD2" w14:textId="77777777" w:rsidR="001A6383" w:rsidRPr="00295812" w:rsidRDefault="001A6383" w:rsidP="00B46D58">
            <w:pPr>
              <w:pStyle w:val="23"/>
              <w:widowControl w:val="0"/>
              <w:spacing w:after="120" w:line="240" w:lineRule="auto"/>
              <w:ind w:firstLine="0"/>
              <w:jc w:val="center"/>
              <w:rPr>
                <w:rFonts w:ascii="GHEA Grapalat" w:hAnsi="GHEA Grapalat"/>
                <w:b/>
                <w:i/>
              </w:rPr>
            </w:pPr>
          </w:p>
          <w:p w14:paraId="59A67840" w14:textId="77777777" w:rsidR="001A6383" w:rsidRPr="00295812" w:rsidRDefault="001A6383" w:rsidP="00B46D58">
            <w:pPr>
              <w:pStyle w:val="23"/>
              <w:widowControl w:val="0"/>
              <w:spacing w:after="120" w:line="240" w:lineRule="auto"/>
              <w:ind w:firstLine="0"/>
              <w:jc w:val="center"/>
              <w:rPr>
                <w:rFonts w:ascii="GHEA Grapalat" w:hAnsi="GHEA Grapalat"/>
                <w:b/>
                <w:bCs/>
                <w:i/>
                <w:iCs/>
              </w:rPr>
            </w:pPr>
            <w:r w:rsidRPr="00295812">
              <w:rPr>
                <w:rFonts w:ascii="GHEA Grapalat" w:hAnsi="GHEA Grapalat"/>
                <w:b/>
                <w:i/>
              </w:rPr>
              <w:t>Лотов</w:t>
            </w:r>
          </w:p>
        </w:tc>
        <w:tc>
          <w:tcPr>
            <w:tcW w:w="6317" w:type="dxa"/>
            <w:vMerge w:val="restart"/>
            <w:vAlign w:val="center"/>
          </w:tcPr>
          <w:p w14:paraId="62601B98" w14:textId="77777777" w:rsidR="001A6383" w:rsidRPr="00295812" w:rsidRDefault="001A6383" w:rsidP="00B46D58">
            <w:pPr>
              <w:pStyle w:val="23"/>
              <w:widowControl w:val="0"/>
              <w:spacing w:after="120" w:line="240" w:lineRule="auto"/>
              <w:ind w:firstLine="0"/>
              <w:jc w:val="center"/>
              <w:rPr>
                <w:rFonts w:ascii="GHEA Grapalat" w:hAnsi="GHEA Grapalat"/>
                <w:b/>
                <w:bCs/>
                <w:i/>
                <w:iCs/>
                <w:sz w:val="24"/>
                <w:szCs w:val="24"/>
              </w:rPr>
            </w:pPr>
            <w:r w:rsidRPr="00295812">
              <w:rPr>
                <w:rFonts w:ascii="GHEA Grapalat" w:hAnsi="GHEA Grapalat"/>
                <w:b/>
                <w:i/>
                <w:sz w:val="24"/>
                <w:szCs w:val="24"/>
              </w:rPr>
              <w:t>Наименование лота</w:t>
            </w:r>
          </w:p>
        </w:tc>
      </w:tr>
      <w:tr w:rsidR="001A6383" w:rsidRPr="009044F1" w14:paraId="563DD130" w14:textId="77777777" w:rsidTr="001A6383">
        <w:trPr>
          <w:jc w:val="center"/>
          <w:ins w:id="0" w:author="Vardan" w:date="2022-05-29T21:53:00Z"/>
        </w:trPr>
        <w:tc>
          <w:tcPr>
            <w:tcW w:w="1035" w:type="dxa"/>
            <w:vAlign w:val="center"/>
          </w:tcPr>
          <w:p w14:paraId="1B0AD5EE" w14:textId="77777777" w:rsidR="001A6383" w:rsidRPr="00295812"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295812">
              <w:rPr>
                <w:rFonts w:ascii="GHEA Grapalat" w:hAnsi="GHEA Grapalat"/>
                <w:b/>
                <w:i/>
              </w:rPr>
              <w:t>Номера</w:t>
            </w:r>
            <w:r w:rsidR="006E79F9" w:rsidRPr="00295812">
              <w:rPr>
                <w:rFonts w:ascii="GHEA Grapalat" w:hAnsi="GHEA Grapalat"/>
                <w:b/>
                <w:i/>
                <w:lang w:val="en-US"/>
              </w:rPr>
              <w:t xml:space="preserve"> </w:t>
            </w:r>
          </w:p>
        </w:tc>
        <w:tc>
          <w:tcPr>
            <w:tcW w:w="1882" w:type="dxa"/>
            <w:vAlign w:val="center"/>
          </w:tcPr>
          <w:p w14:paraId="09BDC323" w14:textId="77777777" w:rsidR="001A6383" w:rsidRPr="00295812" w:rsidRDefault="001A6383" w:rsidP="00B46D58">
            <w:pPr>
              <w:pStyle w:val="23"/>
              <w:widowControl w:val="0"/>
              <w:spacing w:after="120" w:line="240" w:lineRule="auto"/>
              <w:ind w:firstLine="0"/>
              <w:jc w:val="center"/>
              <w:rPr>
                <w:ins w:id="2" w:author="Vardan" w:date="2022-05-29T21:53:00Z"/>
                <w:rFonts w:ascii="GHEA Grapalat" w:hAnsi="GHEA Grapalat"/>
                <w:b/>
              </w:rPr>
            </w:pPr>
            <w:r w:rsidRPr="00295812">
              <w:rPr>
                <w:rFonts w:ascii="GHEA Grapalat" w:hAnsi="GHEA Grapalat"/>
                <w:b/>
                <w:i/>
              </w:rPr>
              <w:t>Цена закупки</w:t>
            </w:r>
          </w:p>
        </w:tc>
        <w:tc>
          <w:tcPr>
            <w:tcW w:w="6317" w:type="dxa"/>
            <w:vMerge/>
            <w:vAlign w:val="center"/>
          </w:tcPr>
          <w:p w14:paraId="4FF3C79E" w14:textId="77777777" w:rsidR="001A6383" w:rsidRPr="00295812"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295812" w:rsidRPr="009044F1" w14:paraId="29B7B656" w14:textId="77777777" w:rsidTr="000721CA">
        <w:trPr>
          <w:jc w:val="center"/>
        </w:trPr>
        <w:tc>
          <w:tcPr>
            <w:tcW w:w="1035" w:type="dxa"/>
            <w:vAlign w:val="center"/>
          </w:tcPr>
          <w:p w14:paraId="1C8F01A5" w14:textId="77777777" w:rsidR="00295812" w:rsidRPr="00295812" w:rsidRDefault="00295812" w:rsidP="00295812">
            <w:pPr>
              <w:pStyle w:val="23"/>
              <w:widowControl w:val="0"/>
              <w:spacing w:after="120" w:line="240" w:lineRule="auto"/>
              <w:ind w:firstLine="0"/>
              <w:jc w:val="center"/>
              <w:rPr>
                <w:rFonts w:ascii="GHEA Grapalat" w:hAnsi="GHEA Grapalat"/>
                <w:sz w:val="24"/>
                <w:szCs w:val="24"/>
              </w:rPr>
            </w:pPr>
            <w:r w:rsidRPr="00295812">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vAlign w:val="center"/>
          </w:tcPr>
          <w:p w14:paraId="353EDD4D" w14:textId="71DF7979" w:rsidR="00295812" w:rsidRPr="00295812" w:rsidRDefault="005131D5" w:rsidP="00295812">
            <w:pPr>
              <w:pStyle w:val="23"/>
              <w:spacing w:line="240" w:lineRule="auto"/>
              <w:ind w:firstLine="0"/>
              <w:jc w:val="center"/>
              <w:rPr>
                <w:rFonts w:ascii="GHEA Grapalat" w:hAnsi="GHEA Grapalat"/>
                <w:sz w:val="16"/>
              </w:rPr>
            </w:pPr>
            <w:r>
              <w:rPr>
                <w:rFonts w:ascii="GHEA Grapalat" w:hAnsi="GHEA Grapalat"/>
                <w:sz w:val="16"/>
                <w:szCs w:val="16"/>
                <w:lang w:val="hy-AM"/>
              </w:rPr>
              <w:t>6000000</w:t>
            </w:r>
          </w:p>
        </w:tc>
        <w:tc>
          <w:tcPr>
            <w:tcW w:w="6317" w:type="dxa"/>
            <w:vAlign w:val="center"/>
          </w:tcPr>
          <w:p w14:paraId="47BC9BF4" w14:textId="06FBE4D8" w:rsidR="00295812" w:rsidRPr="00295812" w:rsidRDefault="005131D5" w:rsidP="00295812">
            <w:pPr>
              <w:pStyle w:val="23"/>
              <w:widowControl w:val="0"/>
              <w:spacing w:after="120" w:line="240" w:lineRule="auto"/>
              <w:ind w:firstLine="0"/>
              <w:rPr>
                <w:rFonts w:ascii="GHEA Grapalat" w:hAnsi="GHEA Grapalat"/>
                <w:sz w:val="24"/>
                <w:szCs w:val="24"/>
                <w:u w:val="single"/>
                <w:vertAlign w:val="subscript"/>
              </w:rPr>
            </w:pPr>
            <w:r w:rsidRPr="00EA4AA1">
              <w:rPr>
                <w:rFonts w:ascii="GHEA Grapalat" w:hAnsi="GHEA Grapalat"/>
                <w:b/>
                <w:bCs/>
                <w:sz w:val="22"/>
                <w:szCs w:val="22"/>
              </w:rPr>
              <w:t>Услуг</w:t>
            </w:r>
            <w:r>
              <w:rPr>
                <w:rFonts w:ascii="GHEA Grapalat" w:hAnsi="GHEA Grapalat"/>
                <w:b/>
                <w:bCs/>
                <w:i/>
                <w:sz w:val="22"/>
                <w:szCs w:val="22"/>
              </w:rPr>
              <w:t>и</w:t>
            </w:r>
            <w:r w:rsidRPr="00EA4AA1">
              <w:rPr>
                <w:rFonts w:ascii="GHEA Grapalat" w:hAnsi="GHEA Grapalat"/>
                <w:b/>
                <w:bCs/>
                <w:sz w:val="22"/>
                <w:szCs w:val="22"/>
              </w:rPr>
              <w:t xml:space="preserve"> по ремонту и техническому обслуживанию противопожарных оборудований</w:t>
            </w:r>
            <w:r>
              <w:rPr>
                <w:rFonts w:ascii="GHEA Grapalat" w:hAnsi="GHEA Grapalat"/>
                <w:b/>
                <w:bCs/>
                <w:i/>
                <w:sz w:val="22"/>
                <w:szCs w:val="22"/>
              </w:rPr>
              <w:t xml:space="preserve"> </w:t>
            </w:r>
            <w:r w:rsidRPr="00EA4AA1">
              <w:rPr>
                <w:rFonts w:ascii="GHEA Grapalat" w:hAnsi="GHEA Grapalat"/>
                <w:b/>
                <w:bCs/>
                <w:sz w:val="22"/>
                <w:szCs w:val="22"/>
              </w:rPr>
              <w:t>(</w:t>
            </w:r>
            <w:r>
              <w:rPr>
                <w:rFonts w:ascii="GHEA Grapalat" w:hAnsi="GHEA Grapalat"/>
                <w:b/>
                <w:bCs/>
                <w:i/>
                <w:sz w:val="22"/>
                <w:szCs w:val="22"/>
              </w:rPr>
              <w:t>с</w:t>
            </w:r>
            <w:r w:rsidRPr="00EA4AA1">
              <w:rPr>
                <w:rFonts w:ascii="GHEA Grapalat" w:hAnsi="GHEA Grapalat"/>
                <w:b/>
                <w:bCs/>
                <w:sz w:val="22"/>
                <w:szCs w:val="22"/>
              </w:rPr>
              <w:t>одержащий CO</w:t>
            </w:r>
            <w:r w:rsidRPr="00EA4AA1">
              <w:rPr>
                <w:rFonts w:ascii="GHEA Grapalat" w:hAnsi="GHEA Grapalat"/>
                <w:b/>
                <w:bCs/>
                <w:sz w:val="22"/>
                <w:szCs w:val="22"/>
                <w:vertAlign w:val="subscript"/>
              </w:rPr>
              <w:t>2</w:t>
            </w:r>
            <w:r w:rsidRPr="00EA4AA1">
              <w:rPr>
                <w:rFonts w:ascii="GHEA Grapalat" w:hAnsi="GHEA Grapalat"/>
                <w:b/>
                <w:bCs/>
                <w:sz w:val="22"/>
                <w:szCs w:val="22"/>
              </w:rPr>
              <w:t>)</w:t>
            </w:r>
          </w:p>
        </w:tc>
      </w:tr>
    </w:tbl>
    <w:p w14:paraId="4FD387FC" w14:textId="77777777" w:rsidR="00F85D0C" w:rsidRPr="00C94FFD" w:rsidRDefault="00816505" w:rsidP="00C94FF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114B414"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4D1B7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2360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F3BC8A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38E163B" w14:textId="2544000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CF7D0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A0268F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80AC8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1866D198" w14:textId="77777777" w:rsidR="00775378" w:rsidRPr="001A6383" w:rsidRDefault="00775378" w:rsidP="005131D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8369F1" w14:textId="77777777" w:rsidR="00775378" w:rsidRPr="001A6383" w:rsidRDefault="00775378" w:rsidP="005131D5">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842575" w14:textId="5702F097" w:rsidR="00775378" w:rsidRPr="001A6383" w:rsidRDefault="00775378" w:rsidP="005131D5">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w:t>
      </w:r>
      <w:r w:rsidR="005131D5">
        <w:rPr>
          <w:rFonts w:ascii="GHEA Grapalat" w:hAnsi="GHEA Grapalat" w:cs="Sylfaen"/>
        </w:rPr>
        <w:t xml:space="preserve"> </w:t>
      </w:r>
      <w:r w:rsidRPr="001A6383">
        <w:rPr>
          <w:rFonts w:ascii="GHEA Grapalat" w:hAnsi="GHEA Grapalat" w:cs="Sylfaen"/>
        </w:rPr>
        <w:t>права заключения договора.</w:t>
      </w:r>
    </w:p>
    <w:p w14:paraId="579DCA5A" w14:textId="77777777" w:rsidR="00753E6E" w:rsidRPr="009044F1" w:rsidRDefault="00753E6E" w:rsidP="005131D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8B829"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F2183F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3D14D4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8DE0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F219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C19C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8AE16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9B157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376196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B92085" w14:textId="77777777" w:rsidR="00166A88" w:rsidRPr="00295812" w:rsidRDefault="00D5674E" w:rsidP="0029581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21463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8F72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A337B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198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E555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4025D6C"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9C6AE30" w14:textId="77777777" w:rsidR="006A1FFF" w:rsidRPr="00C94FFD" w:rsidRDefault="00096865" w:rsidP="006A1FFF">
      <w:pPr>
        <w:widowControl w:val="0"/>
        <w:tabs>
          <w:tab w:val="left" w:pos="1134"/>
        </w:tabs>
        <w:spacing w:after="160"/>
        <w:ind w:firstLine="567"/>
        <w:jc w:val="both"/>
        <w:rPr>
          <w:rFonts w:ascii="GHEA Grapalat" w:hAnsi="GHEA Grapalat" w:cs="Arial Armenian"/>
          <w:b/>
        </w:rPr>
      </w:pPr>
      <w:r w:rsidRPr="00C94FFD">
        <w:rPr>
          <w:rFonts w:ascii="GHEA Grapalat" w:hAnsi="GHEA Grapalat"/>
          <w:b/>
        </w:rPr>
        <w:t>2.4</w:t>
      </w:r>
      <w:r w:rsidR="00D13662" w:rsidRPr="00C94FFD">
        <w:rPr>
          <w:rFonts w:ascii="GHEA Grapalat" w:hAnsi="GHEA Grapalat"/>
          <w:b/>
        </w:rPr>
        <w:t>.</w:t>
      </w:r>
      <w:r w:rsidR="00E1385B" w:rsidRPr="00C94FFD">
        <w:rPr>
          <w:rFonts w:ascii="GHEA Grapalat" w:hAnsi="GHEA Grapalat"/>
          <w:b/>
        </w:rPr>
        <w:tab/>
      </w:r>
      <w:r w:rsidRPr="00C94FFD">
        <w:rPr>
          <w:rFonts w:ascii="GHEA Grapalat" w:hAnsi="GHEA Grapalat"/>
          <w:b/>
        </w:rPr>
        <w:t>Участник</w:t>
      </w:r>
      <w:r w:rsidR="000C3F69" w:rsidRPr="00C94FFD">
        <w:rPr>
          <w:rFonts w:ascii="GHEA Grapalat" w:hAnsi="GHEA Grapalat"/>
          <w:b/>
        </w:rPr>
        <w:t>,</w:t>
      </w:r>
      <w:r w:rsidRPr="00C94FFD">
        <w:rPr>
          <w:rFonts w:ascii="GHEA Grapalat" w:hAnsi="GHEA Grapalat"/>
          <w:b/>
        </w:rPr>
        <w:t xml:space="preserve"> </w:t>
      </w:r>
      <w:r w:rsidR="002C1D72" w:rsidRPr="00C94FFD">
        <w:rPr>
          <w:rFonts w:ascii="GHEA Grapalat" w:hAnsi="GHEA Grapalat"/>
          <w:b/>
        </w:rPr>
        <w:t xml:space="preserve">в случае признания </w:t>
      </w:r>
      <w:r w:rsidR="00876D7D" w:rsidRPr="00C94FFD">
        <w:rPr>
          <w:rFonts w:ascii="GHEA Grapalat" w:hAnsi="GHEA Grapalat"/>
          <w:b/>
        </w:rPr>
        <w:t>ото</w:t>
      </w:r>
      <w:r w:rsidR="002C1D72" w:rsidRPr="00C94FFD">
        <w:rPr>
          <w:rFonts w:ascii="GHEA Grapalat" w:hAnsi="GHEA Grapalat"/>
          <w:b/>
        </w:rPr>
        <w:t>бранным участником</w:t>
      </w:r>
      <w:r w:rsidR="000C3F69" w:rsidRPr="00C94FFD">
        <w:rPr>
          <w:rFonts w:ascii="GHEA Grapalat" w:hAnsi="GHEA Grapalat"/>
          <w:b/>
        </w:rPr>
        <w:t>,</w:t>
      </w:r>
      <w:r w:rsidR="002C1D72" w:rsidRPr="00C94FFD">
        <w:rPr>
          <w:rFonts w:ascii="GHEA Grapalat" w:hAnsi="GHEA Grapalat"/>
          <w:b/>
        </w:rPr>
        <w:t xml:space="preserve"> </w:t>
      </w:r>
      <w:r w:rsidR="006C36B6" w:rsidRPr="00C94FFD">
        <w:rPr>
          <w:rFonts w:ascii="GHEA Grapalat" w:hAnsi="GHEA Grapalat"/>
          <w:b/>
        </w:rPr>
        <w:t>представляет обеспечение квалификации в порядке и размере, установленными настоящим приглашением</w:t>
      </w:r>
      <w:r w:rsidR="006A1FFF" w:rsidRPr="00C94FFD">
        <w:rPr>
          <w:rFonts w:ascii="GHEA Grapalat" w:hAnsi="GHEA Grapalat"/>
          <w:b/>
        </w:rPr>
        <w:t>.</w:t>
      </w:r>
    </w:p>
    <w:p w14:paraId="2615128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74632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90D1CD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7187B7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145346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F872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43EB7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51DF13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8BB98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CBF3B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E50822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19CE1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14:paraId="4A8906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5BDDB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F8CA6C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29CE7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7E24F5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D7256" w:rsidRPr="004E218C">
        <w:rPr>
          <w:rFonts w:ascii="GHEA Grapalat" w:hAnsi="GHEA Grapalat"/>
          <w:sz w:val="22"/>
          <w:szCs w:val="22"/>
        </w:rPr>
        <w:t>запрос котировок</w:t>
      </w:r>
      <w:r w:rsidRPr="009044F1">
        <w:rPr>
          <w:rFonts w:ascii="GHEA Grapalat" w:hAnsi="GHEA Grapalat"/>
          <w:sz w:val="24"/>
          <w:szCs w:val="24"/>
        </w:rPr>
        <w:t>.</w:t>
      </w:r>
    </w:p>
    <w:p w14:paraId="000AD1F1" w14:textId="2BB1EF2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557B8E">
        <w:rPr>
          <w:rFonts w:ascii="GHEA Grapalat" w:hAnsi="GHEA Grapalat"/>
          <w:sz w:val="24"/>
          <w:szCs w:val="24"/>
        </w:rPr>
        <w:t xml:space="preserve"> в</w:t>
      </w:r>
      <w:r w:rsidRPr="009044F1">
        <w:rPr>
          <w:rFonts w:ascii="GHEA Grapalat" w:hAnsi="GHEA Grapalat"/>
          <w:sz w:val="24"/>
          <w:szCs w:val="24"/>
        </w:rPr>
        <w:t xml:space="preserve"> </w:t>
      </w:r>
      <w:r w:rsidR="00F153E0">
        <w:rPr>
          <w:rFonts w:ascii="GHEA Grapalat" w:hAnsi="GHEA Grapalat"/>
          <w:sz w:val="24"/>
          <w:szCs w:val="24"/>
        </w:rPr>
        <w:t>10 декабря</w:t>
      </w:r>
      <w:r w:rsidR="00D312A7">
        <w:rPr>
          <w:rFonts w:ascii="GHEA Grapalat" w:hAnsi="GHEA Grapalat"/>
          <w:sz w:val="24"/>
          <w:szCs w:val="24"/>
        </w:rPr>
        <w:t>, 11:00</w:t>
      </w:r>
      <w:r w:rsidR="009C7C2C" w:rsidRPr="009C7C2C">
        <w:rPr>
          <w:rFonts w:ascii="GHEA Grapalat" w:hAnsi="GHEA Grapalat"/>
          <w:sz w:val="24"/>
          <w:szCs w:val="24"/>
        </w:rPr>
        <w:t xml:space="preserve"> часов</w:t>
      </w:r>
      <w:r w:rsidRPr="009044F1">
        <w:rPr>
          <w:rFonts w:ascii="GHEA Grapalat" w:hAnsi="GHEA Grapalat"/>
          <w:sz w:val="24"/>
          <w:szCs w:val="24"/>
        </w:rPr>
        <w:t>.</w:t>
      </w:r>
      <w:r w:rsidR="00557B8E">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24BE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EA94392" w14:textId="74161D94"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w:t>
      </w:r>
      <w:r w:rsidR="00557B8E">
        <w:rPr>
          <w:rFonts w:ascii="GHEA Grapalat" w:hAnsi="GHEA Grapalat"/>
        </w:rPr>
        <w:t xml:space="preserve"> </w:t>
      </w:r>
      <w:r w:rsidR="003C5795">
        <w:rPr>
          <w:rFonts w:ascii="GHEA Grapalat" w:hAnsi="GHEA Grapalat"/>
        </w:rPr>
        <w:t>телефона</w:t>
      </w:r>
      <w:r>
        <w:rPr>
          <w:rFonts w:ascii="GHEA Grapalat" w:hAnsi="GHEA Grapalat"/>
        </w:rPr>
        <w:t>, которое включает:</w:t>
      </w:r>
    </w:p>
    <w:p w14:paraId="2E920A76" w14:textId="06CA192D"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C7C2C">
        <w:rPr>
          <w:rFonts w:ascii="GHEA Grapalat" w:hAnsi="GHEA Grapalat"/>
        </w:rPr>
        <w:t xml:space="preserve"> </w:t>
      </w:r>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A82337"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45BC05B" w14:textId="7FA205A9"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r w:rsidR="009C7C2C">
        <w:rPr>
          <w:rFonts w:ascii="GHEA Grapalat" w:hAnsi="GHEA Grapalat"/>
        </w:rPr>
        <w:t>конкуренции, злоупотребления</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EF58EB" w14:textId="3826294C"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r w:rsidR="009C7C2C">
        <w:rPr>
          <w:rFonts w:ascii="GHEA Grapalat" w:hAnsi="GHEA Grapalat"/>
        </w:rPr>
        <w:t>пай) в</w:t>
      </w:r>
      <w:r>
        <w:rPr>
          <w:rFonts w:ascii="GHEA Grapalat" w:hAnsi="GHEA Grapalat"/>
        </w:rPr>
        <w:t xml:space="preserve"> размере более пятидесяти процентов; </w:t>
      </w:r>
    </w:p>
    <w:p w14:paraId="1F3324DC" w14:textId="56EC8605"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9C7C2C" w:rsidRPr="00EE68A4">
        <w:rPr>
          <w:rFonts w:ascii="GHEA Grapalat" w:hAnsi="GHEA Grapalat"/>
          <w:sz w:val="24"/>
          <w:szCs w:val="24"/>
        </w:rPr>
        <w:t>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819DE9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7C47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E0347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149FCF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79947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41C783" w14:textId="77777777" w:rsidR="00567BD7" w:rsidRPr="00295812" w:rsidRDefault="00721677" w:rsidP="0029581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8FE4F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4F96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A5F8D9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EC8EB6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CA7C04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889958" w14:textId="62848BB1"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9C7C2C" w:rsidRPr="009044F1">
        <w:rPr>
          <w:rFonts w:ascii="GHEA Grapalat" w:hAnsi="GHEA Grapalat"/>
          <w:sz w:val="24"/>
          <w:szCs w:val="24"/>
        </w:rPr>
        <w:t>” и</w:t>
      </w:r>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56FA3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6D5D5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46277F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A0899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CBE17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956A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8150393" w14:textId="77777777" w:rsidR="009D180E" w:rsidRPr="00E515B5" w:rsidRDefault="00C8055A" w:rsidP="00E515B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36EFD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B9C42A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4B6E7CD" w14:textId="77777777" w:rsidR="00FA0E41" w:rsidRPr="000721CA" w:rsidRDefault="00220C7C" w:rsidP="000721C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E76E2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47A91DC" w14:textId="523E17E8" w:rsidR="00096865" w:rsidRPr="009C7C2C" w:rsidRDefault="00FD2748"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980623">
        <w:rPr>
          <w:rFonts w:ascii="GHEA Grapalat" w:hAnsi="GHEA Grapalat"/>
          <w:sz w:val="24"/>
          <w:szCs w:val="24"/>
        </w:rPr>
        <w:t xml:space="preserve">ойдет посредством системы </w:t>
      </w:r>
      <w:r w:rsidR="00F153E0">
        <w:rPr>
          <w:rFonts w:ascii="GHEA Grapalat" w:hAnsi="GHEA Grapalat"/>
          <w:sz w:val="24"/>
          <w:szCs w:val="24"/>
        </w:rPr>
        <w:t>10 декабря</w:t>
      </w:r>
      <w:r w:rsidR="00D312A7">
        <w:rPr>
          <w:rFonts w:ascii="GHEA Grapalat" w:hAnsi="GHEA Grapalat"/>
          <w:sz w:val="24"/>
          <w:szCs w:val="24"/>
        </w:rPr>
        <w:t>, 11:00</w:t>
      </w:r>
      <w:r w:rsidR="009C7C2C" w:rsidRPr="009C7C2C">
        <w:rPr>
          <w:rFonts w:ascii="GHEA Grapalat" w:hAnsi="GHEA Grapalat"/>
          <w:sz w:val="24"/>
          <w:szCs w:val="24"/>
        </w:rPr>
        <w:t xml:space="preserve"> часов</w:t>
      </w:r>
      <w:r w:rsidRPr="009044F1">
        <w:rPr>
          <w:rFonts w:ascii="GHEA Grapalat" w:hAnsi="GHEA Grapalat"/>
          <w:sz w:val="24"/>
          <w:szCs w:val="24"/>
        </w:rPr>
        <w:t xml:space="preserve">. </w:t>
      </w:r>
    </w:p>
    <w:p w14:paraId="5D3A72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651E53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2ED2DC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A60ECF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36FA5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D3AB28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DEC09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8EACB5" w14:textId="5CDDE52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9C7C2C" w:rsidRPr="009044F1">
        <w:rPr>
          <w:rFonts w:ascii="GHEA Grapalat" w:hAnsi="GHEA Grapalat"/>
          <w:i w:val="0"/>
          <w:sz w:val="24"/>
          <w:szCs w:val="24"/>
        </w:rPr>
        <w:t>курсу</w:t>
      </w:r>
      <w:r w:rsidR="00980623" w:rsidRPr="00F044ED">
        <w:rPr>
          <w:rFonts w:ascii="GHEA Grapalat" w:hAnsi="GHEA Grapalat"/>
          <w:b/>
          <w:i w:val="0"/>
          <w:sz w:val="24"/>
          <w:szCs w:val="24"/>
        </w:rPr>
        <w:t xml:space="preserve"> ЦБ на данный день</w:t>
      </w:r>
      <w:r w:rsidR="00A01157">
        <w:rPr>
          <w:rFonts w:ascii="GHEA Grapalat" w:hAnsi="GHEA Grapalat"/>
          <w:i w:val="0"/>
          <w:sz w:val="24"/>
          <w:szCs w:val="24"/>
        </w:rPr>
        <w:t>.</w:t>
      </w:r>
    </w:p>
    <w:p w14:paraId="5F846568" w14:textId="3000FC4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9C7C2C">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53335D2" w14:textId="5334E9FA"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9C7C2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8A4C0D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869BD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159F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EA668D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11032E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EAB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773175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553189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FE3CE6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171DB9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8024D6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B614E6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F0A80C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FBB360" w14:textId="7203EA0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r w:rsidR="009C7C2C" w:rsidRPr="009044F1">
        <w:rPr>
          <w:rFonts w:ascii="GHEA Grapalat" w:hAnsi="GHEA Grapalat"/>
          <w:sz w:val="24"/>
          <w:szCs w:val="24"/>
        </w:rPr>
        <w:t>заявок</w:t>
      </w:r>
      <w:r w:rsidR="009C7C2C">
        <w:rPr>
          <w:rFonts w:ascii="GHEA Grapalat" w:hAnsi="GHEA Grapalat"/>
          <w:sz w:val="24"/>
          <w:szCs w:val="24"/>
        </w:rPr>
        <w:t xml:space="preserve"> и</w:t>
      </w:r>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31D5C9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75EA4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EAA062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BBA0A6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D4F1C" w14:textId="77777777"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40A229"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E99F98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077D5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5FB09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0690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D25FF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7B7E3D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AB8A3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1C660A1" w14:textId="034BC23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9C7C2C" w:rsidRPr="009044F1">
        <w:rPr>
          <w:rFonts w:ascii="GHEA Grapalat" w:hAnsi="GHEA Grapalat"/>
        </w:rPr>
        <w:t>отобранн</w:t>
      </w:r>
      <w:r w:rsidR="009C7C2C">
        <w:rPr>
          <w:rFonts w:ascii="GHEA Grapalat" w:hAnsi="GHEA Grapalat"/>
        </w:rPr>
        <w:t xml:space="preserve">ым </w:t>
      </w:r>
      <w:r w:rsidR="009C7C2C" w:rsidRPr="009044F1">
        <w:rPr>
          <w:rFonts w:ascii="GHEA Grapalat" w:hAnsi="GHEA Grapalat"/>
        </w:rPr>
        <w:t>участником</w:t>
      </w:r>
      <w:r w:rsidR="009C7C2C">
        <w:rPr>
          <w:rFonts w:ascii="GHEA Grapalat" w:hAnsi="GHEA Grapalat"/>
        </w:rPr>
        <w:t xml:space="preserve"> </w:t>
      </w:r>
      <w:r w:rsidR="009C7C2C">
        <w:rPr>
          <w:rFonts w:ascii="GHEA Grapalat" w:hAnsi="GHEA Grapalat"/>
          <w:lang w:val="hy-AM"/>
        </w:rPr>
        <w:t>признается</w:t>
      </w:r>
      <w:r w:rsidR="005F2F3B">
        <w:rPr>
          <w:rFonts w:ascii="GHEA Grapalat" w:hAnsi="GHEA Grapalat"/>
        </w:rPr>
        <w:t xml:space="preserve"> </w:t>
      </w:r>
      <w:r w:rsidR="009C7C2C">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275C6E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5D1BA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FBDB2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12FAB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2974B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A6F140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25F327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1F0F3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97759D"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E218C">
        <w:rPr>
          <w:rFonts w:ascii="GHEA Grapalat" w:hAnsi="GHEA Grapalat"/>
          <w:b/>
          <w:sz w:val="24"/>
          <w:szCs w:val="24"/>
        </w:rPr>
        <w:t>"</w:t>
      </w:r>
      <w:r w:rsidR="000721CA">
        <w:rPr>
          <w:rFonts w:ascii="GHEA Grapalat" w:hAnsi="GHEA Grapalat"/>
          <w:b/>
          <w:sz w:val="24"/>
          <w:szCs w:val="24"/>
        </w:rPr>
        <w:t xml:space="preserve"> 10 </w:t>
      </w:r>
      <w:r w:rsidRPr="004E218C">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887F09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2486C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533831"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9F769C" w14:textId="77777777" w:rsidR="00D544C1" w:rsidRDefault="001F6AFB" w:rsidP="0098062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60B1A" w14:textId="77777777" w:rsidR="00980623" w:rsidRPr="00980623" w:rsidRDefault="00980623" w:rsidP="00980623">
      <w:pPr>
        <w:pStyle w:val="norm"/>
        <w:widowControl w:val="0"/>
        <w:tabs>
          <w:tab w:val="left" w:pos="1276"/>
        </w:tabs>
        <w:spacing w:line="240" w:lineRule="auto"/>
        <w:ind w:left="142" w:firstLine="0"/>
        <w:rPr>
          <w:rFonts w:ascii="GHEA Grapalat" w:hAnsi="GHEA Grapalat"/>
          <w:sz w:val="24"/>
          <w:szCs w:val="24"/>
        </w:rPr>
      </w:pPr>
    </w:p>
    <w:p w14:paraId="6834A269" w14:textId="77777777" w:rsidR="00D544C1" w:rsidRPr="00980623" w:rsidRDefault="00AA0AD8" w:rsidP="0098062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647784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DEF9DD" w14:textId="32CB31B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r w:rsidR="009C7C2C">
        <w:rPr>
          <w:rFonts w:ascii="GHEA Grapalat" w:hAnsi="GHEA Grapalat"/>
        </w:rPr>
        <w:t>день</w:t>
      </w:r>
      <w:r w:rsidR="009C7C2C"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246F9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FDA12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3BF2816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15AB3E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B508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271B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58758A" w14:textId="77777777" w:rsidR="00155668" w:rsidRDefault="00AA0AD8" w:rsidP="0098062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666EC6" w14:textId="77777777" w:rsidR="00096865" w:rsidRPr="00855915" w:rsidRDefault="00030D40" w:rsidP="00B46D58">
      <w:pPr>
        <w:widowControl w:val="0"/>
        <w:spacing w:after="160"/>
        <w:jc w:val="center"/>
        <w:rPr>
          <w:rFonts w:ascii="GHEA Grapalat" w:hAnsi="GHEA Grapalat" w:cs="Arial"/>
          <w:b/>
          <w:iCs/>
        </w:rPr>
      </w:pPr>
      <w:r w:rsidRPr="00855915">
        <w:rPr>
          <w:rFonts w:ascii="GHEA Grapalat" w:hAnsi="GHEA Grapalat"/>
          <w:b/>
        </w:rPr>
        <w:t xml:space="preserve">10. </w:t>
      </w:r>
      <w:r w:rsidR="00F83409" w:rsidRPr="00855915">
        <w:rPr>
          <w:rFonts w:ascii="GHEA Grapalat" w:hAnsi="GHEA Grapalat"/>
          <w:b/>
        </w:rPr>
        <w:t xml:space="preserve">ОБЕСПЕЧЕНИЯ КВАЛИФИКАЦИИ И </w:t>
      </w:r>
      <w:r w:rsidRPr="00855915">
        <w:rPr>
          <w:rFonts w:ascii="GHEA Grapalat" w:hAnsi="GHEA Grapalat"/>
          <w:b/>
        </w:rPr>
        <w:t xml:space="preserve">ДОГОВОРА </w:t>
      </w:r>
    </w:p>
    <w:p w14:paraId="0AB44932" w14:textId="40C9F0F6" w:rsidR="00096865" w:rsidRPr="00855915" w:rsidRDefault="00030D40" w:rsidP="00B46D58">
      <w:pPr>
        <w:widowControl w:val="0"/>
        <w:tabs>
          <w:tab w:val="left" w:pos="1276"/>
        </w:tabs>
        <w:spacing w:after="160"/>
        <w:ind w:firstLine="567"/>
        <w:jc w:val="both"/>
        <w:rPr>
          <w:rFonts w:ascii="GHEA Grapalat" w:hAnsi="GHEA Grapalat"/>
        </w:rPr>
      </w:pPr>
      <w:r w:rsidRPr="00855915">
        <w:rPr>
          <w:rFonts w:ascii="GHEA Grapalat" w:hAnsi="GHEA Grapalat"/>
        </w:rPr>
        <w:t>10.1</w:t>
      </w:r>
      <w:r w:rsidR="00DC30CC" w:rsidRPr="00855915">
        <w:rPr>
          <w:rFonts w:ascii="GHEA Grapalat" w:hAnsi="GHEA Grapalat"/>
        </w:rPr>
        <w:t>.</w:t>
      </w:r>
      <w:r w:rsidR="00DC30CC" w:rsidRPr="00855915">
        <w:rPr>
          <w:rFonts w:ascii="GHEA Grapalat" w:hAnsi="GHEA Grapalat"/>
        </w:rPr>
        <w:tab/>
      </w:r>
      <w:r w:rsidR="004C0E39" w:rsidRPr="00855915">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855915">
        <w:rPr>
          <w:rFonts w:ascii="GHEA Grapalat" w:hAnsi="GHEA Grapalat"/>
          <w:color w:val="000000" w:themeColor="text1"/>
        </w:rPr>
        <w:t xml:space="preserve"> </w:t>
      </w:r>
      <w:r w:rsidR="004C0E39" w:rsidRPr="00855915">
        <w:rPr>
          <w:rFonts w:ascii="GHEA Grapalat" w:hAnsi="GHEA Grapalat"/>
          <w:color w:val="000000" w:themeColor="text1"/>
        </w:rPr>
        <w:t xml:space="preserve">рабочих дней </w:t>
      </w:r>
      <w:r w:rsidR="00675E0D" w:rsidRPr="00855915">
        <w:rPr>
          <w:rFonts w:ascii="GHEA Grapalat" w:hAnsi="GHEA Grapalat"/>
          <w:color w:val="000000" w:themeColor="text1"/>
        </w:rPr>
        <w:t>после</w:t>
      </w:r>
      <w:r w:rsidR="004C0E39" w:rsidRPr="00855915">
        <w:rPr>
          <w:rFonts w:ascii="GHEA Grapalat" w:hAnsi="GHEA Grapalat"/>
          <w:color w:val="000000" w:themeColor="text1"/>
        </w:rPr>
        <w:t xml:space="preserve"> его получения, обязан представить обеспечения квалификации и договора.</w:t>
      </w:r>
      <w:r w:rsidR="004C0E39" w:rsidRPr="00855915">
        <w:rPr>
          <w:rFonts w:ascii="GHEA Grapalat" w:hAnsi="GHEA Grapalat"/>
        </w:rPr>
        <w:t xml:space="preserve"> </w:t>
      </w:r>
      <w:r w:rsidR="004C0E39" w:rsidRPr="00855915">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w:t>
      </w:r>
      <w:r w:rsidR="005A4BD5">
        <w:rPr>
          <w:rFonts w:ascii="GHEA Grapalat" w:hAnsi="GHEA Grapalat"/>
          <w:color w:val="000000" w:themeColor="text1"/>
        </w:rPr>
        <w:t>ра</w:t>
      </w:r>
      <w:r w:rsidR="004C0E39" w:rsidRPr="00855915">
        <w:rPr>
          <w:rFonts w:ascii="GHEA Grapalat" w:hAnsi="GHEA Grapalat"/>
          <w:color w:val="000000" w:themeColor="text1"/>
        </w:rPr>
        <w:t>.</w:t>
      </w:r>
    </w:p>
    <w:p w14:paraId="4168BD89" w14:textId="10E9456B" w:rsidR="00226D65" w:rsidRPr="00855915" w:rsidRDefault="00A6609C" w:rsidP="00CF7623">
      <w:pPr>
        <w:widowControl w:val="0"/>
        <w:tabs>
          <w:tab w:val="left" w:pos="1276"/>
        </w:tabs>
        <w:spacing w:after="160"/>
        <w:ind w:firstLine="567"/>
        <w:jc w:val="both"/>
        <w:rPr>
          <w:rFonts w:ascii="GHEA Grapalat" w:hAnsi="GHEA Grapalat"/>
        </w:rPr>
      </w:pPr>
      <w:r w:rsidRPr="00855915">
        <w:rPr>
          <w:rFonts w:ascii="GHEA Grapalat" w:hAnsi="GHEA Grapalat"/>
        </w:rPr>
        <w:t xml:space="preserve">10.2 </w:t>
      </w:r>
      <w:r w:rsidR="008C5F2A" w:rsidRPr="00855915">
        <w:rPr>
          <w:rFonts w:ascii="GHEA Grapalat" w:hAnsi="GHEA Grapalat"/>
        </w:rPr>
        <w:t xml:space="preserve">Размер обеспечения квалификации равен </w:t>
      </w:r>
      <w:r w:rsidR="000E1AD4" w:rsidRPr="00855915">
        <w:rPr>
          <w:rFonts w:ascii="GHEA Grapalat" w:hAnsi="GHEA Grapalat"/>
        </w:rPr>
        <w:t xml:space="preserve">пятнадцати </w:t>
      </w:r>
      <w:r w:rsidR="00BA3D6F" w:rsidRPr="00855915">
        <w:rPr>
          <w:rFonts w:ascii="GHEA Grapalat" w:hAnsi="GHEA Grapalat"/>
        </w:rPr>
        <w:t>процентам</w:t>
      </w:r>
      <w:r w:rsidR="008C5F2A" w:rsidRPr="00855915">
        <w:rPr>
          <w:rFonts w:ascii="GHEA Grapalat" w:hAnsi="GHEA Grapalat"/>
        </w:rPr>
        <w:t xml:space="preserve"> </w:t>
      </w:r>
      <w:r w:rsidR="004C0E39" w:rsidRPr="00855915">
        <w:rPr>
          <w:rFonts w:ascii="GHEA Grapalat" w:hAnsi="GHEA Grapalat"/>
        </w:rPr>
        <w:t xml:space="preserve">от цены закупки </w:t>
      </w:r>
      <w:r w:rsidR="009C7C2C" w:rsidRPr="00855915">
        <w:rPr>
          <w:rFonts w:ascii="GHEA Grapalat" w:hAnsi="GHEA Grapalat"/>
        </w:rPr>
        <w:t>услуг,</w:t>
      </w:r>
      <w:r w:rsidR="004C0E39" w:rsidRPr="00855915">
        <w:rPr>
          <w:rFonts w:ascii="GHEA Grapalat" w:hAnsi="GHEA Grapalat"/>
        </w:rPr>
        <w:t xml:space="preserve"> закупаемых в рамках данной процедуры</w:t>
      </w:r>
      <w:r w:rsidR="008C5F2A" w:rsidRPr="00855915">
        <w:rPr>
          <w:rFonts w:ascii="GHEA Grapalat" w:hAnsi="GHEA Grapalat"/>
        </w:rPr>
        <w:t>.</w:t>
      </w:r>
      <w:r w:rsidR="004701DE" w:rsidRPr="00855915">
        <w:rPr>
          <w:rFonts w:ascii="GHEA Grapalat" w:hAnsi="GHEA Grapalat"/>
        </w:rPr>
        <w:t xml:space="preserve"> </w:t>
      </w:r>
      <w:r w:rsidR="00CB6CA3" w:rsidRPr="00855915">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55915">
        <w:rPr>
          <w:rFonts w:ascii="GHEA Grapalat" w:hAnsi="GHEA Grapalat"/>
        </w:rPr>
        <w:t xml:space="preserve"> </w:t>
      </w:r>
      <w:r w:rsidR="001647D2" w:rsidRPr="00855915">
        <w:rPr>
          <w:rFonts w:ascii="GHEA Grapalat" w:hAnsi="GHEA Grapalat"/>
        </w:rPr>
        <w:t xml:space="preserve">Обеспечение квалификации представляется в </w:t>
      </w:r>
      <w:r w:rsidR="004B6A49" w:rsidRPr="00855915">
        <w:rPr>
          <w:rFonts w:ascii="GHEA Grapalat" w:hAnsi="GHEA Grapalat"/>
        </w:rPr>
        <w:t>виде</w:t>
      </w:r>
      <w:r w:rsidR="001647D2" w:rsidRPr="00855915">
        <w:rPr>
          <w:rFonts w:ascii="GHEA Grapalat" w:hAnsi="GHEA Grapalat"/>
        </w:rPr>
        <w:t xml:space="preserve"> </w:t>
      </w:r>
      <w:r w:rsidR="00133EDA" w:rsidRPr="00855915">
        <w:rPr>
          <w:rFonts w:ascii="GHEA Grapalat" w:hAnsi="GHEA Grapalat"/>
        </w:rPr>
        <w:t>соглашения о неустойке (прил</w:t>
      </w:r>
      <w:r w:rsidR="005A4BD5">
        <w:rPr>
          <w:rFonts w:ascii="GHEA Grapalat" w:hAnsi="GHEA Grapalat"/>
        </w:rPr>
        <w:t>ожение 4. 2) или наличных денег</w:t>
      </w:r>
      <w:r w:rsidR="00B26643" w:rsidRPr="00855915">
        <w:rPr>
          <w:rFonts w:ascii="GHEA Grapalat" w:hAnsi="GHEA Grapalat"/>
        </w:rPr>
        <w:t xml:space="preserve">. </w:t>
      </w:r>
      <w:r w:rsidR="009C7C2C" w:rsidRPr="00855915">
        <w:rPr>
          <w:rFonts w:ascii="GHEA Grapalat" w:hAnsi="GHEA Grapalat"/>
        </w:rPr>
        <w:t>Причем обеспечение</w:t>
      </w:r>
      <w:r w:rsidR="001647D2" w:rsidRPr="00855915">
        <w:rPr>
          <w:rFonts w:ascii="GHEA Grapalat" w:hAnsi="GHEA Grapalat"/>
        </w:rPr>
        <w:t xml:space="preserve"> должно быть действительным как минимум включительно до </w:t>
      </w:r>
      <w:r w:rsidR="00611884" w:rsidRPr="00855915">
        <w:rPr>
          <w:rFonts w:ascii="GHEA Grapalat" w:hAnsi="GHEA Grapalat"/>
        </w:rPr>
        <w:t>20</w:t>
      </w:r>
      <w:r w:rsidR="001647D2" w:rsidRPr="00855915">
        <w:rPr>
          <w:rFonts w:ascii="GHEA Grapalat" w:hAnsi="GHEA Grapalat"/>
        </w:rPr>
        <w:t xml:space="preserve">-го рабочего дня, следующего за днем полного принятия заказчиком результата выполнения </w:t>
      </w:r>
      <w:r w:rsidR="002649BD" w:rsidRPr="00855915">
        <w:rPr>
          <w:rFonts w:ascii="GHEA Grapalat" w:hAnsi="GHEA Grapalat"/>
        </w:rPr>
        <w:t>договора</w:t>
      </w:r>
      <w:r w:rsidR="0086443A" w:rsidRPr="00855915">
        <w:rPr>
          <w:rFonts w:ascii="GHEA Grapalat" w:hAnsi="GHEA Grapalat"/>
        </w:rPr>
        <w:t>.</w:t>
      </w:r>
    </w:p>
    <w:p w14:paraId="6A3BF75A" w14:textId="77777777" w:rsidR="00CF7623" w:rsidRPr="00855915" w:rsidRDefault="00CF7623" w:rsidP="00CF7623">
      <w:pPr>
        <w:widowControl w:val="0"/>
        <w:tabs>
          <w:tab w:val="left" w:pos="1276"/>
        </w:tabs>
        <w:spacing w:after="160"/>
        <w:ind w:firstLine="567"/>
        <w:jc w:val="both"/>
        <w:rPr>
          <w:rFonts w:ascii="GHEA Grapalat" w:hAnsi="GHEA Grapalat" w:cs="Sylfaen"/>
        </w:rPr>
      </w:pPr>
      <w:r w:rsidRPr="00855915">
        <w:rPr>
          <w:rFonts w:ascii="GHEA Grapalat" w:hAnsi="GHEA Grapalat" w:cs="Sylfaen"/>
        </w:rPr>
        <w:t xml:space="preserve">Если процедура закупки организована </w:t>
      </w:r>
      <w:r w:rsidR="001739E4" w:rsidRPr="00855915">
        <w:rPr>
          <w:rFonts w:ascii="GHEA Grapalat" w:hAnsi="GHEA Grapalat" w:cs="Sylfaen"/>
        </w:rPr>
        <w:t xml:space="preserve">по лотам </w:t>
      </w:r>
      <w:r w:rsidRPr="00855915">
        <w:rPr>
          <w:rFonts w:ascii="GHEA Grapalat" w:hAnsi="GHEA Grapalat" w:cs="Sylfaen"/>
        </w:rPr>
        <w:t>и участник признается отобранным участником по более чем одному лоту</w:t>
      </w:r>
      <w:r w:rsidR="001739E4" w:rsidRPr="00855915">
        <w:rPr>
          <w:rFonts w:ascii="GHEA Grapalat" w:hAnsi="GHEA Grapalat" w:cs="Sylfaen"/>
        </w:rPr>
        <w:t xml:space="preserve">, то он может предоставить обеспечение квалификации как </w:t>
      </w:r>
      <w:r w:rsidR="001739E4" w:rsidRPr="00855915">
        <w:rPr>
          <w:rFonts w:ascii="GHEA Grapalat" w:hAnsi="GHEA Grapalat"/>
        </w:rPr>
        <w:t xml:space="preserve">для каждого лота в отдельности, так и одно </w:t>
      </w:r>
      <w:r w:rsidR="001739E4" w:rsidRPr="00855915">
        <w:rPr>
          <w:rFonts w:ascii="GHEA Grapalat" w:hAnsi="GHEA Grapalat"/>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855915">
        <w:rPr>
          <w:rFonts w:ascii="GHEA Grapalat" w:hAnsi="GHEA Grapalat"/>
        </w:rPr>
        <w:t xml:space="preserve">сумме цен закупок представленных лотов, </w:t>
      </w:r>
      <w:r w:rsidR="008E5F46" w:rsidRPr="00855915">
        <w:rPr>
          <w:rFonts w:ascii="GHEA Grapalat" w:hAnsi="GHEA Grapalat" w:cs="Sylfaen"/>
        </w:rPr>
        <w:t>с учетом требований абзаца «в» подпункта 1 пункта 32 Порядка</w:t>
      </w:r>
      <w:r w:rsidR="00EE3925" w:rsidRPr="00855915">
        <w:rPr>
          <w:rFonts w:ascii="GHEA Grapalat" w:hAnsi="GHEA Grapalat"/>
          <w:color w:val="000000" w:themeColor="text1"/>
        </w:rPr>
        <w:t>.</w:t>
      </w:r>
      <w:r w:rsidRPr="00855915">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cs="Sylfaen"/>
        </w:rPr>
        <w:t>«900008000698» открытый в Центральном казначействе на имя уполномоченного органа.</w:t>
      </w:r>
    </w:p>
    <w:p w14:paraId="7FD05BCB" w14:textId="77777777" w:rsidR="009C7C2C" w:rsidRDefault="000C328E" w:rsidP="009C7C2C">
      <w:pPr>
        <w:widowControl w:val="0"/>
        <w:tabs>
          <w:tab w:val="left" w:pos="1276"/>
        </w:tabs>
        <w:spacing w:after="160"/>
        <w:ind w:firstLine="567"/>
        <w:jc w:val="both"/>
        <w:rPr>
          <w:rFonts w:ascii="GHEA Grapalat" w:hAnsi="GHEA Grapalat" w:cs="Sylfaen"/>
        </w:rPr>
      </w:pPr>
      <w:r w:rsidRPr="00855915">
        <w:rPr>
          <w:rFonts w:ascii="GHEA Grapalat" w:hAnsi="GHEA Grapalat" w:cs="Sylfaen"/>
        </w:rPr>
        <w:t xml:space="preserve">Обеспечение квалификации возвращается предъявившему его лицу в течение пяти </w:t>
      </w:r>
      <w:r w:rsidR="009C7C2C" w:rsidRPr="00855915">
        <w:rPr>
          <w:rFonts w:ascii="GHEA Grapalat" w:hAnsi="GHEA Grapalat" w:cs="Sylfaen"/>
        </w:rPr>
        <w:t>рабочих дней,</w:t>
      </w:r>
      <w:r w:rsidRPr="00855915">
        <w:rPr>
          <w:rFonts w:ascii="GHEA Grapalat" w:hAnsi="GHEA Grapalat" w:cs="Sylfaen"/>
        </w:rPr>
        <w:t xml:space="preserve"> следующих со дня полного принятия заказчиком результата выполнения </w:t>
      </w:r>
      <w:r w:rsidR="000B56E7" w:rsidRPr="00855915">
        <w:rPr>
          <w:rFonts w:ascii="GHEA Grapalat" w:hAnsi="GHEA Grapalat" w:cs="Sylfaen"/>
        </w:rPr>
        <w:t>договора</w:t>
      </w:r>
      <w:r w:rsidR="00122489">
        <w:rPr>
          <w:rFonts w:ascii="GHEA Grapalat" w:hAnsi="GHEA Grapalat" w:cs="Sylfaen"/>
        </w:rPr>
        <w:t>.</w:t>
      </w:r>
    </w:p>
    <w:p w14:paraId="5C514D5C" w14:textId="2E85ADFF" w:rsidR="006C7A9C" w:rsidRPr="009C7C2C" w:rsidRDefault="006C7A9C" w:rsidP="009C7C2C">
      <w:pPr>
        <w:widowControl w:val="0"/>
        <w:tabs>
          <w:tab w:val="left" w:pos="1276"/>
        </w:tabs>
        <w:spacing w:after="160"/>
        <w:ind w:firstLine="567"/>
        <w:jc w:val="both"/>
        <w:rPr>
          <w:rFonts w:ascii="GHEA Grapalat" w:hAnsi="GHEA Grapalat" w:cs="Sylfaen"/>
        </w:rPr>
      </w:pPr>
      <w:r w:rsidRPr="00855915">
        <w:rPr>
          <w:rFonts w:ascii="GHEA Grapalat" w:hAnsi="GHEA Grapalat" w:cs="Sylfaen"/>
          <w:lang w:val="hy-AM"/>
        </w:rPr>
        <w:t xml:space="preserve">При этом, если договоры </w:t>
      </w:r>
      <w:r w:rsidRPr="00855915">
        <w:rPr>
          <w:rFonts w:ascii="GHEA Grapalat" w:hAnsi="GHEA Grapalat" w:cs="Sylfaen"/>
        </w:rPr>
        <w:t>о закупке</w:t>
      </w:r>
      <w:r w:rsidRPr="00855915">
        <w:rPr>
          <w:rFonts w:ascii="GHEA Grapalat" w:hAnsi="GHEA Grapalat" w:cs="Sylfaen"/>
          <w:lang w:val="hy-AM"/>
        </w:rPr>
        <w:t xml:space="preserve"> </w:t>
      </w:r>
      <w:r w:rsidRPr="00855915">
        <w:rPr>
          <w:rFonts w:ascii="GHEA Grapalat" w:hAnsi="GHEA Grapalat" w:cs="Sylfaen"/>
        </w:rPr>
        <w:t>работ</w:t>
      </w:r>
      <w:r w:rsidRPr="00855915">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55915">
        <w:rPr>
          <w:rFonts w:ascii="GHEA Grapalat" w:hAnsi="GHEA Grapalat" w:cs="Sylfaen"/>
        </w:rPr>
        <w:t xml:space="preserve">выделенных </w:t>
      </w:r>
      <w:r w:rsidRPr="00855915">
        <w:rPr>
          <w:rFonts w:ascii="GHEA Grapalat" w:hAnsi="GHEA Grapalat" w:cs="Sylfaen"/>
          <w:lang w:val="hy-AM"/>
        </w:rPr>
        <w:t xml:space="preserve">финансовых </w:t>
      </w:r>
      <w:r w:rsidRPr="00855915">
        <w:rPr>
          <w:rFonts w:ascii="GHEA Grapalat" w:hAnsi="GHEA Grapalat" w:cs="Sylfaen"/>
        </w:rPr>
        <w:t>средств</w:t>
      </w:r>
      <w:r w:rsidRPr="00855915">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55915">
        <w:rPr>
          <w:rFonts w:ascii="GHEA Grapalat" w:hAnsi="GHEA Grapalat" w:cs="Sylfaen"/>
        </w:rPr>
        <w:t>.</w:t>
      </w:r>
    </w:p>
    <w:p w14:paraId="36119E49" w14:textId="77777777" w:rsidR="002406D8" w:rsidRPr="00855915" w:rsidRDefault="002406D8" w:rsidP="00B46D58">
      <w:pPr>
        <w:widowControl w:val="0"/>
        <w:tabs>
          <w:tab w:val="left" w:pos="1276"/>
        </w:tabs>
        <w:spacing w:after="160"/>
        <w:ind w:firstLine="567"/>
        <w:jc w:val="both"/>
        <w:rPr>
          <w:rFonts w:ascii="GHEA Grapalat" w:hAnsi="GHEA Grapalat" w:cs="Sylfaen"/>
        </w:rPr>
      </w:pPr>
      <w:r w:rsidRPr="0085591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CF22485" w14:textId="5970E068" w:rsidR="00366C4E" w:rsidRPr="00855915" w:rsidRDefault="00030D40" w:rsidP="00B46D58">
      <w:pPr>
        <w:widowControl w:val="0"/>
        <w:tabs>
          <w:tab w:val="left" w:pos="1276"/>
        </w:tabs>
        <w:spacing w:after="160"/>
        <w:ind w:firstLine="567"/>
        <w:jc w:val="both"/>
        <w:rPr>
          <w:rFonts w:ascii="GHEA Grapalat" w:hAnsi="GHEA Grapalat"/>
        </w:rPr>
      </w:pPr>
      <w:r w:rsidRPr="00855915">
        <w:rPr>
          <w:rFonts w:ascii="GHEA Grapalat" w:hAnsi="GHEA Grapalat"/>
        </w:rPr>
        <w:t>10.</w:t>
      </w:r>
      <w:r w:rsidR="001723D6" w:rsidRPr="00855915">
        <w:rPr>
          <w:rFonts w:ascii="GHEA Grapalat" w:hAnsi="GHEA Grapalat"/>
        </w:rPr>
        <w:t>3</w:t>
      </w:r>
      <w:r w:rsidR="00DC30CC" w:rsidRPr="00855915">
        <w:rPr>
          <w:rFonts w:ascii="GHEA Grapalat" w:hAnsi="GHEA Grapalat"/>
        </w:rPr>
        <w:t>.</w:t>
      </w:r>
      <w:r w:rsidR="00DC30CC" w:rsidRPr="00855915">
        <w:rPr>
          <w:rFonts w:ascii="GHEA Grapalat" w:hAnsi="GHEA Grapalat"/>
        </w:rPr>
        <w:tab/>
      </w:r>
      <w:r w:rsidRPr="00855915">
        <w:rPr>
          <w:rFonts w:ascii="GHEA Grapalat" w:hAnsi="GHEA Grapalat"/>
        </w:rPr>
        <w:t xml:space="preserve">Размер обеспечения договора составляет 10 процентов от цены </w:t>
      </w:r>
      <w:r w:rsidR="001507C1" w:rsidRPr="00855915">
        <w:rPr>
          <w:rFonts w:ascii="GHEA Grapalat" w:hAnsi="GHEA Grapalat"/>
        </w:rPr>
        <w:t xml:space="preserve">закупки. Если цена закупки </w:t>
      </w:r>
      <w:r w:rsidR="009332D1" w:rsidRPr="00855915">
        <w:rPr>
          <w:rFonts w:ascii="GHEA Grapalat" w:hAnsi="GHEA Grapalat"/>
        </w:rPr>
        <w:t>услуг</w:t>
      </w:r>
      <w:r w:rsidR="001507C1" w:rsidRPr="00855915">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5915">
        <w:rPr>
          <w:rFonts w:ascii="GHEA Grapalat" w:hAnsi="GHEA Grapalat"/>
        </w:rPr>
        <w:t xml:space="preserve"> </w:t>
      </w:r>
      <w:r w:rsidR="001723D6" w:rsidRPr="00855915">
        <w:rPr>
          <w:rFonts w:ascii="GHEA Grapalat" w:hAnsi="GHEA Grapalat"/>
        </w:rPr>
        <w:t xml:space="preserve">Обеспечение </w:t>
      </w:r>
      <w:r w:rsidR="00896AAF" w:rsidRPr="00855915">
        <w:rPr>
          <w:rFonts w:ascii="GHEA Grapalat" w:hAnsi="GHEA Grapalat"/>
        </w:rPr>
        <w:t>договора</w:t>
      </w:r>
      <w:r w:rsidR="001723D6" w:rsidRPr="00855915">
        <w:rPr>
          <w:rFonts w:ascii="GHEA Grapalat" w:hAnsi="GHEA Grapalat"/>
        </w:rPr>
        <w:t xml:space="preserve"> представляется в </w:t>
      </w:r>
      <w:r w:rsidR="005876A3" w:rsidRPr="00855915">
        <w:rPr>
          <w:rFonts w:ascii="GHEA Grapalat" w:hAnsi="GHEA Grapalat"/>
        </w:rPr>
        <w:t>виде</w:t>
      </w:r>
      <w:r w:rsidR="001723D6" w:rsidRPr="00855915">
        <w:rPr>
          <w:rFonts w:ascii="GHEA Grapalat" w:hAnsi="GHEA Grapalat"/>
        </w:rPr>
        <w:t xml:space="preserve"> </w:t>
      </w:r>
      <w:r w:rsidR="00122489" w:rsidRPr="00855915">
        <w:rPr>
          <w:rFonts w:ascii="GHEA Grapalat" w:hAnsi="GHEA Grapalat"/>
        </w:rPr>
        <w:t>соглашения о неустойке</w:t>
      </w:r>
      <w:r w:rsidR="001723D6" w:rsidRPr="00855915">
        <w:rPr>
          <w:rFonts w:ascii="GHEA Grapalat" w:hAnsi="GHEA Grapalat"/>
        </w:rPr>
        <w:t xml:space="preserve"> (Приложение 5</w:t>
      </w:r>
      <w:r w:rsidR="00122489">
        <w:rPr>
          <w:rFonts w:ascii="GHEA Grapalat" w:hAnsi="GHEA Grapalat"/>
        </w:rPr>
        <w:t>.1</w:t>
      </w:r>
      <w:r w:rsidR="001723D6" w:rsidRPr="00855915">
        <w:rPr>
          <w:rFonts w:ascii="GHEA Grapalat" w:hAnsi="GHEA Grapalat"/>
        </w:rPr>
        <w:t>)</w:t>
      </w:r>
      <w:r w:rsidR="00375E5E" w:rsidRPr="00855915">
        <w:rPr>
          <w:rFonts w:ascii="GHEA Grapalat" w:hAnsi="GHEA Grapalat"/>
        </w:rPr>
        <w:t xml:space="preserve"> или наличных денег.</w:t>
      </w:r>
    </w:p>
    <w:p w14:paraId="506FDF87" w14:textId="77777777" w:rsidR="00E969ED" w:rsidRPr="00855915" w:rsidRDefault="0058395E" w:rsidP="00B46D58">
      <w:pPr>
        <w:widowControl w:val="0"/>
        <w:tabs>
          <w:tab w:val="left" w:pos="1276"/>
        </w:tabs>
        <w:spacing w:after="160"/>
        <w:ind w:firstLine="567"/>
        <w:jc w:val="both"/>
        <w:rPr>
          <w:rFonts w:ascii="GHEA Grapalat" w:hAnsi="GHEA Grapalat"/>
        </w:rPr>
      </w:pPr>
      <w:r w:rsidRPr="00855915">
        <w:rPr>
          <w:rFonts w:ascii="GHEA Grapalat" w:hAnsi="GHEA Grapalat"/>
        </w:rPr>
        <w:t xml:space="preserve">Если процедура закупки организована </w:t>
      </w:r>
      <w:r w:rsidR="00653CFA" w:rsidRPr="00855915">
        <w:rPr>
          <w:rFonts w:ascii="GHEA Grapalat" w:hAnsi="GHEA Grapalat"/>
        </w:rPr>
        <w:t xml:space="preserve">по лотам </w:t>
      </w:r>
      <w:r w:rsidRPr="00855915">
        <w:rPr>
          <w:rFonts w:ascii="GHEA Grapalat" w:hAnsi="GHEA Grapalat"/>
        </w:rPr>
        <w:t xml:space="preserve">и участник признается </w:t>
      </w:r>
      <w:r w:rsidR="00740EF5" w:rsidRPr="00855915">
        <w:rPr>
          <w:rFonts w:ascii="GHEA Grapalat" w:hAnsi="GHEA Grapalat"/>
        </w:rPr>
        <w:t>ото</w:t>
      </w:r>
      <w:r w:rsidRPr="00855915">
        <w:rPr>
          <w:rFonts w:ascii="GHEA Grapalat" w:hAnsi="GHEA Grapalat"/>
        </w:rPr>
        <w:t xml:space="preserve">бранным участником </w:t>
      </w:r>
      <w:r w:rsidR="00740EF5" w:rsidRPr="00855915">
        <w:rPr>
          <w:rFonts w:ascii="GHEA Grapalat" w:hAnsi="GHEA Grapalat"/>
        </w:rPr>
        <w:t>по</w:t>
      </w:r>
      <w:r w:rsidRPr="00855915">
        <w:rPr>
          <w:rFonts w:ascii="GHEA Grapalat" w:hAnsi="GHEA Grapalat"/>
        </w:rPr>
        <w:t xml:space="preserve"> более чем одно</w:t>
      </w:r>
      <w:r w:rsidR="00740EF5" w:rsidRPr="00855915">
        <w:rPr>
          <w:rFonts w:ascii="GHEA Grapalat" w:hAnsi="GHEA Grapalat"/>
        </w:rPr>
        <w:t>му лоту</w:t>
      </w:r>
      <w:r w:rsidR="00D54A1C" w:rsidRPr="00855915">
        <w:rPr>
          <w:rFonts w:ascii="GHEA Grapalat" w:hAnsi="GHEA Grapalat"/>
        </w:rPr>
        <w:t xml:space="preserve">, </w:t>
      </w:r>
      <w:r w:rsidR="00D54A1C" w:rsidRPr="00855915">
        <w:rPr>
          <w:rFonts w:ascii="GHEA Grapalat" w:hAnsi="GHEA Grapalat" w:cs="Sylfaen"/>
        </w:rPr>
        <w:t xml:space="preserve">то он может предоставить обеспечение квалификации как </w:t>
      </w:r>
      <w:r w:rsidR="00D54A1C" w:rsidRPr="0085591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55915">
        <w:rPr>
          <w:rFonts w:ascii="GHEA Grapalat" w:hAnsi="GHEA Grapalat" w:cs="Sylfaen"/>
        </w:rPr>
        <w:t>к сумме цен закупок представленных лотов</w:t>
      </w:r>
      <w:r w:rsidR="001507C1" w:rsidRPr="00855915">
        <w:rPr>
          <w:rFonts w:ascii="GHEA Grapalat" w:hAnsi="GHEA Grapalat"/>
          <w:color w:val="FF0000"/>
        </w:rPr>
        <w:t xml:space="preserve"> </w:t>
      </w:r>
      <w:r w:rsidR="001507C1" w:rsidRPr="00855915">
        <w:rPr>
          <w:rFonts w:ascii="GHEA Grapalat" w:hAnsi="GHEA Grapalat"/>
          <w:color w:val="000000" w:themeColor="text1"/>
        </w:rPr>
        <w:t>с учетом требований 9-ого подпункта 32-ого пункта Порядка.</w:t>
      </w:r>
      <w:r w:rsidR="000F1E54" w:rsidRPr="00855915">
        <w:rPr>
          <w:rFonts w:ascii="GHEA Grapalat" w:hAnsi="GHEA Grapalat"/>
        </w:rPr>
        <w:t xml:space="preserve"> </w:t>
      </w:r>
      <w:r w:rsidR="00030D40" w:rsidRPr="00855915">
        <w:rPr>
          <w:rFonts w:ascii="GHEA Grapalat" w:hAnsi="GHEA Grapalat"/>
        </w:rPr>
        <w:t xml:space="preserve">Обеспечение договора должно быть действительно как минимум включительно до </w:t>
      </w:r>
      <w:r w:rsidR="00122489">
        <w:rPr>
          <w:rFonts w:ascii="GHEA Grapalat" w:hAnsi="GHEA Grapalat"/>
        </w:rPr>
        <w:t>20</w:t>
      </w:r>
      <w:r w:rsidR="00030D40" w:rsidRPr="0085591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55915">
        <w:rPr>
          <w:rFonts w:ascii="GHEA Grapalat" w:hAnsi="GHEA Grapalat"/>
        </w:rPr>
        <w:t xml:space="preserve">пяти </w:t>
      </w:r>
      <w:r w:rsidR="00030D40" w:rsidRPr="0085591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55915">
        <w:rPr>
          <w:rFonts w:ascii="GHEA Grapalat" w:hAnsi="GHEA Grapalat"/>
        </w:rPr>
        <w:t>договору.</w:t>
      </w:r>
    </w:p>
    <w:p w14:paraId="6EDF1662" w14:textId="77777777" w:rsidR="00F0759D" w:rsidRPr="00855915" w:rsidRDefault="00F92A53" w:rsidP="00B46D58">
      <w:pPr>
        <w:widowControl w:val="0"/>
        <w:tabs>
          <w:tab w:val="left" w:pos="1276"/>
        </w:tabs>
        <w:spacing w:after="160"/>
        <w:ind w:firstLine="567"/>
        <w:jc w:val="both"/>
        <w:rPr>
          <w:rFonts w:ascii="GHEA Grapalat" w:hAnsi="GHEA Grapalat"/>
        </w:rPr>
      </w:pPr>
      <w:r w:rsidRPr="00855915">
        <w:rPr>
          <w:rFonts w:ascii="GHEA Grapalat" w:hAnsi="GHEA Grapalat"/>
        </w:rPr>
        <w:t>Обеспечение договора, представленное в виде наличных денег, должно быть перечислено на казначейский счет</w:t>
      </w:r>
      <w:r w:rsidRPr="00855915">
        <w:rPr>
          <w:rFonts w:ascii="Courier New" w:hAnsi="Courier New" w:cs="Courier New"/>
        </w:rPr>
        <w:t> </w:t>
      </w:r>
      <w:r w:rsidRPr="00855915">
        <w:rPr>
          <w:rFonts w:ascii="GHEA Grapalat" w:hAnsi="GHEA Grapalat"/>
        </w:rPr>
        <w:t>"900008000</w:t>
      </w:r>
      <w:r w:rsidR="00B66AB9" w:rsidRPr="00855915">
        <w:rPr>
          <w:rFonts w:ascii="GHEA Grapalat" w:hAnsi="GHEA Grapalat"/>
        </w:rPr>
        <w:t>66</w:t>
      </w:r>
      <w:r w:rsidRPr="00855915">
        <w:rPr>
          <w:rFonts w:ascii="GHEA Grapalat" w:hAnsi="GHEA Grapalat"/>
        </w:rPr>
        <w:t>4", открытый в Центральном казначействе на имя уполномоченного органа.</w:t>
      </w:r>
    </w:p>
    <w:p w14:paraId="7F6A8D5B" w14:textId="77777777" w:rsidR="004A0321" w:rsidRPr="00855915" w:rsidRDefault="004A0321" w:rsidP="00B46D58">
      <w:pPr>
        <w:widowControl w:val="0"/>
        <w:tabs>
          <w:tab w:val="left" w:pos="1276"/>
        </w:tabs>
        <w:spacing w:after="160"/>
        <w:ind w:firstLine="567"/>
        <w:jc w:val="both"/>
        <w:rPr>
          <w:rFonts w:ascii="GHEA Grapalat" w:hAnsi="GHEA Grapalat"/>
          <w:lang w:val="hy-AM"/>
        </w:rPr>
      </w:pPr>
      <w:r w:rsidRPr="00855915">
        <w:rPr>
          <w:rFonts w:ascii="GHEA Grapalat" w:hAnsi="GHEA Grapalat"/>
        </w:rPr>
        <w:t>10.4</w:t>
      </w:r>
      <w:r w:rsidR="00251CF9" w:rsidRPr="00855915">
        <w:rPr>
          <w:rFonts w:ascii="GHEA Grapalat" w:hAnsi="GHEA Grapalat"/>
        </w:rPr>
        <w:t xml:space="preserve"> </w:t>
      </w:r>
      <w:r w:rsidR="0076763C" w:rsidRPr="00855915">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55915">
        <w:rPr>
          <w:rFonts w:ascii="GHEA Grapalat" w:hAnsi="GHEA Grapalat"/>
        </w:rPr>
        <w:t>я квалификации и</w:t>
      </w:r>
      <w:r w:rsidR="0076763C" w:rsidRPr="00855915">
        <w:rPr>
          <w:rFonts w:ascii="GHEA Grapalat" w:hAnsi="GHEA Grapalat"/>
        </w:rPr>
        <w:t xml:space="preserve"> договора представля</w:t>
      </w:r>
      <w:r w:rsidR="00DE7753" w:rsidRPr="00855915">
        <w:rPr>
          <w:rFonts w:ascii="GHEA Grapalat" w:hAnsi="GHEA Grapalat"/>
        </w:rPr>
        <w:t>ю</w:t>
      </w:r>
      <w:r w:rsidR="0076763C" w:rsidRPr="00855915">
        <w:rPr>
          <w:rFonts w:ascii="GHEA Grapalat" w:hAnsi="GHEA Grapalat"/>
        </w:rPr>
        <w:t>тся</w:t>
      </w:r>
      <w:r w:rsidR="00180134" w:rsidRPr="00855915">
        <w:rPr>
          <w:rFonts w:ascii="GHEA Grapalat" w:hAnsi="GHEA Grapalat"/>
        </w:rPr>
        <w:t xml:space="preserve"> в виде заключенного в одностороннем порядке </w:t>
      </w:r>
      <w:r w:rsidR="00A9694C" w:rsidRPr="00855915">
        <w:rPr>
          <w:rFonts w:ascii="GHEA Grapalat" w:hAnsi="GHEA Grapalat"/>
        </w:rPr>
        <w:t>за</w:t>
      </w:r>
      <w:r w:rsidR="00180134" w:rsidRPr="00855915">
        <w:rPr>
          <w:rFonts w:ascii="GHEA Grapalat" w:hAnsi="GHEA Grapalat"/>
        </w:rPr>
        <w:t>явления - в виде неустойки или наличных денег</w:t>
      </w:r>
      <w:r w:rsidR="006D7219" w:rsidRPr="00855915">
        <w:rPr>
          <w:rFonts w:ascii="GHEA Grapalat" w:hAnsi="GHEA Grapalat"/>
        </w:rPr>
        <w:t>. Если на момент возникновения правомочия по заключению договора</w:t>
      </w:r>
      <w:r w:rsidR="00FF1970" w:rsidRPr="00855915">
        <w:rPr>
          <w:rFonts w:ascii="GHEA Grapalat" w:hAnsi="GHEA Grapalat"/>
          <w:lang w:val="hy-AM"/>
        </w:rPr>
        <w:t>:</w:t>
      </w:r>
    </w:p>
    <w:p w14:paraId="35BDE1A8" w14:textId="77777777" w:rsidR="00D32092" w:rsidRPr="00855915" w:rsidRDefault="00D32092" w:rsidP="00B46D58">
      <w:pPr>
        <w:widowControl w:val="0"/>
        <w:tabs>
          <w:tab w:val="left" w:pos="1276"/>
        </w:tabs>
        <w:spacing w:after="160"/>
        <w:ind w:firstLine="567"/>
        <w:jc w:val="both"/>
        <w:rPr>
          <w:rFonts w:ascii="GHEA Grapalat" w:hAnsi="GHEA Grapalat" w:cs="Sylfaen"/>
        </w:rPr>
      </w:pPr>
      <w:r w:rsidRPr="00855915">
        <w:rPr>
          <w:rFonts w:ascii="GHEA Grapalat" w:hAnsi="GHEA Grapalat" w:cs="Sylfaen"/>
        </w:rPr>
        <w:lastRenderedPageBreak/>
        <w:t xml:space="preserve">-предусмотренные финансовые средства превышают </w:t>
      </w:r>
      <w:r w:rsidR="00DF4441" w:rsidRPr="00855915">
        <w:rPr>
          <w:rFonts w:ascii="GHEA Grapalat" w:hAnsi="GHEA Grapalat" w:cs="Sylfaen"/>
        </w:rPr>
        <w:t xml:space="preserve">25 </w:t>
      </w:r>
      <w:r w:rsidRPr="00855915">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855915">
        <w:rPr>
          <w:rFonts w:ascii="GHEA Grapalat" w:hAnsi="GHEA Grapalat" w:cs="Sylfaen"/>
        </w:rPr>
        <w:t xml:space="preserve">обеспечения </w:t>
      </w:r>
      <w:r w:rsidRPr="00855915">
        <w:rPr>
          <w:rFonts w:ascii="GHEA Grapalat" w:hAnsi="GHEA Grapalat" w:cs="Sylfaen"/>
        </w:rPr>
        <w:t>договора</w:t>
      </w:r>
      <w:r w:rsidR="00720697" w:rsidRPr="00855915">
        <w:rPr>
          <w:rFonts w:ascii="GHEA Grapalat" w:hAnsi="GHEA Grapalat" w:cs="Sylfaen"/>
        </w:rPr>
        <w:t xml:space="preserve"> и квалификации</w:t>
      </w:r>
      <w:r w:rsidRPr="00855915">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086BEC6" w14:textId="77777777" w:rsidR="005162B1" w:rsidRPr="00855915" w:rsidRDefault="00030D40" w:rsidP="00B46D58">
      <w:pPr>
        <w:widowControl w:val="0"/>
        <w:tabs>
          <w:tab w:val="left" w:pos="1276"/>
        </w:tabs>
        <w:spacing w:after="160"/>
        <w:ind w:firstLine="567"/>
        <w:jc w:val="both"/>
        <w:rPr>
          <w:rFonts w:ascii="GHEA Grapalat" w:hAnsi="GHEA Grapalat"/>
        </w:rPr>
      </w:pPr>
      <w:r w:rsidRPr="00855915">
        <w:rPr>
          <w:rFonts w:ascii="GHEA Grapalat" w:hAnsi="GHEA Grapalat"/>
        </w:rPr>
        <w:t>10.</w:t>
      </w:r>
      <w:r w:rsidR="00401B30" w:rsidRPr="00855915">
        <w:rPr>
          <w:rFonts w:ascii="GHEA Grapalat" w:hAnsi="GHEA Grapalat"/>
        </w:rPr>
        <w:t>6</w:t>
      </w:r>
      <w:r w:rsidR="003E194D" w:rsidRPr="00855915">
        <w:rPr>
          <w:rFonts w:ascii="GHEA Grapalat" w:hAnsi="GHEA Grapalat"/>
        </w:rPr>
        <w:t>.</w:t>
      </w:r>
      <w:r w:rsidR="008F0732" w:rsidRPr="00855915">
        <w:rPr>
          <w:rFonts w:ascii="GHEA Grapalat" w:hAnsi="GHEA Grapalat"/>
        </w:rPr>
        <w:t xml:space="preserve"> </w:t>
      </w:r>
      <w:r w:rsidRPr="00855915">
        <w:rPr>
          <w:rFonts w:ascii="GHEA Grapalat" w:hAnsi="GHEA Grapalat"/>
        </w:rPr>
        <w:t>Если в рамках процедуры закупки, организованной по лотам</w:t>
      </w:r>
      <w:r w:rsidR="00DC14CE" w:rsidRPr="00855915">
        <w:rPr>
          <w:rFonts w:ascii="GHEA Grapalat" w:hAnsi="GHEA Grapalat"/>
        </w:rPr>
        <w:t xml:space="preserve"> </w:t>
      </w:r>
      <w:r w:rsidR="00125AA6" w:rsidRPr="0085591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55915">
        <w:rPr>
          <w:rFonts w:ascii="GHEA Grapalat" w:hAnsi="GHEA Grapalat"/>
        </w:rPr>
        <w:t>я квалификации и</w:t>
      </w:r>
      <w:r w:rsidR="00125AA6" w:rsidRPr="00855915">
        <w:rPr>
          <w:rFonts w:ascii="GHEA Grapalat" w:hAnsi="GHEA Grapalat"/>
        </w:rPr>
        <w:t xml:space="preserve"> договора выплачива</w:t>
      </w:r>
      <w:r w:rsidR="00DC14CE" w:rsidRPr="00855915">
        <w:rPr>
          <w:rFonts w:ascii="GHEA Grapalat" w:hAnsi="GHEA Grapalat"/>
        </w:rPr>
        <w:t>ю</w:t>
      </w:r>
      <w:r w:rsidR="00125AA6" w:rsidRPr="00855915">
        <w:rPr>
          <w:rFonts w:ascii="GHEA Grapalat" w:hAnsi="GHEA Grapalat"/>
        </w:rPr>
        <w:t>тся в размере суммы, исчисленной только за этот лот</w:t>
      </w:r>
      <w:r w:rsidR="00DC14CE" w:rsidRPr="00855915">
        <w:rPr>
          <w:rFonts w:ascii="GHEA Grapalat" w:hAnsi="GHEA Grapalat"/>
        </w:rPr>
        <w:t>.</w:t>
      </w:r>
    </w:p>
    <w:p w14:paraId="5C519C7A" w14:textId="58ACAE7C" w:rsidR="00525AFA" w:rsidRPr="00855915" w:rsidRDefault="002A26A1" w:rsidP="002A26A1">
      <w:pPr>
        <w:widowControl w:val="0"/>
        <w:tabs>
          <w:tab w:val="left" w:pos="1134"/>
        </w:tabs>
        <w:spacing w:after="160"/>
        <w:jc w:val="both"/>
        <w:rPr>
          <w:ins w:id="9" w:author="Inesa Kocharyan" w:date="2023-07-07T09:42:00Z"/>
          <w:rFonts w:ascii="GHEA Grapalat" w:hAnsi="GHEA Grapalat"/>
        </w:rPr>
      </w:pPr>
      <w:r>
        <w:rPr>
          <w:rFonts w:ascii="GHEA Grapalat" w:hAnsi="GHEA Grapalat"/>
          <w:b/>
          <w:lang w:val="hy-AM"/>
        </w:rPr>
        <w:t xml:space="preserve">       </w:t>
      </w:r>
      <w:r w:rsidR="00525AFA" w:rsidRPr="00855915">
        <w:rPr>
          <w:rFonts w:ascii="GHEA Grapalat" w:hAnsi="GHEA Grapalat"/>
        </w:rPr>
        <w:t xml:space="preserve">10.7 Руководитель заказчика </w:t>
      </w:r>
      <w:r w:rsidR="004477E1" w:rsidRPr="00855915">
        <w:rPr>
          <w:rFonts w:ascii="GHEA Grapalat" w:hAnsi="GHEA Grapalat"/>
        </w:rPr>
        <w:t xml:space="preserve">в письменной форме </w:t>
      </w:r>
      <w:r w:rsidR="00525AFA" w:rsidRPr="00855915">
        <w:rPr>
          <w:rFonts w:ascii="GHEA Grapalat" w:hAnsi="GHEA Grapalat"/>
        </w:rPr>
        <w:t xml:space="preserve">представляет требование о выплате обеспечения </w:t>
      </w:r>
      <w:r w:rsidR="009C7C2C" w:rsidRPr="00855915">
        <w:rPr>
          <w:rFonts w:ascii="GHEA Grapalat" w:hAnsi="GHEA Grapalat"/>
        </w:rPr>
        <w:t>договора и</w:t>
      </w:r>
      <w:r w:rsidR="00525AFA" w:rsidRPr="00855915">
        <w:rPr>
          <w:rFonts w:ascii="GHEA Grapalat" w:hAnsi="GHEA Grapalat"/>
        </w:rPr>
        <w:t xml:space="preserve"> квалификации банку, а в случае обеспечения, представленного в виде наличных денег</w:t>
      </w:r>
      <w:r w:rsidR="00525AFA" w:rsidRPr="00855915">
        <w:rPr>
          <w:rFonts w:ascii="GHEA Grapalat" w:hAnsi="GHEA Grapalat"/>
          <w:lang w:val="hy-AM"/>
        </w:rPr>
        <w:t>-</w:t>
      </w:r>
      <w:r w:rsidR="00525AFA" w:rsidRPr="00855915">
        <w:rPr>
          <w:rFonts w:ascii="GHEA Grapalat" w:hAnsi="GHEA Grapalat"/>
        </w:rPr>
        <w:t xml:space="preserve"> </w:t>
      </w:r>
      <w:r w:rsidR="00AE291E" w:rsidRPr="00855915">
        <w:rPr>
          <w:rFonts w:ascii="GHEA Grapalat" w:hAnsi="GHEA Grapalat"/>
        </w:rPr>
        <w:t>Министерству Финансов РА</w:t>
      </w:r>
      <w:r w:rsidR="00525AFA" w:rsidRPr="00855915">
        <w:rPr>
          <w:rFonts w:ascii="GHEA Grapalat" w:hAnsi="GHEA Grapalat"/>
          <w:lang w:val="hy-AM"/>
        </w:rPr>
        <w:t>,</w:t>
      </w:r>
      <w:r w:rsidR="00525AFA" w:rsidRPr="00855915">
        <w:rPr>
          <w:rFonts w:ascii="GHEA Grapalat" w:hAnsi="GHEA Grapalat"/>
        </w:rPr>
        <w:t xml:space="preserve"> в течение </w:t>
      </w:r>
      <w:r w:rsidR="00237298" w:rsidRPr="00855915">
        <w:rPr>
          <w:rFonts w:ascii="GHEA Grapalat" w:hAnsi="GHEA Grapalat"/>
        </w:rPr>
        <w:t xml:space="preserve">пяти </w:t>
      </w:r>
      <w:r w:rsidR="00525AFA" w:rsidRPr="00855915">
        <w:rPr>
          <w:rFonts w:ascii="GHEA Grapalat" w:hAnsi="GHEA Grapalat"/>
        </w:rPr>
        <w:t xml:space="preserve">рабочих дней, следующих за днем возникновения основания для </w:t>
      </w:r>
      <w:proofErr w:type="spellStart"/>
      <w:r w:rsidR="00525AFA" w:rsidRPr="00855915">
        <w:rPr>
          <w:rFonts w:ascii="GHEA Grapalat" w:hAnsi="GHEA Grapalat"/>
        </w:rPr>
        <w:t>вылаты</w:t>
      </w:r>
      <w:proofErr w:type="spellEnd"/>
      <w:r w:rsidR="00525AFA" w:rsidRPr="00855915">
        <w:rPr>
          <w:rFonts w:ascii="GHEA Grapalat" w:hAnsi="GHEA Grapalat"/>
        </w:rPr>
        <w:t xml:space="preserve"> обеспечения. Если требование о выплате обеспечения отклоняется банком </w:t>
      </w:r>
      <w:r w:rsidR="00E26CC1" w:rsidRPr="00855915">
        <w:rPr>
          <w:rFonts w:ascii="GHEA Grapalat" w:hAnsi="GHEA Grapalat"/>
        </w:rPr>
        <w:t xml:space="preserve">или Министерством Финансов РА </w:t>
      </w:r>
      <w:r w:rsidR="00525AFA" w:rsidRPr="00855915">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ECD966" w14:textId="77777777" w:rsidR="00671CF1" w:rsidRPr="00855915" w:rsidRDefault="002A26A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1F01DC">
        <w:rPr>
          <w:rFonts w:ascii="GHEA Grapalat" w:hAnsi="GHEA Grapalat"/>
          <w:lang w:val="hy-AM"/>
        </w:rPr>
        <w:t xml:space="preserve"> </w:t>
      </w:r>
      <w:r w:rsidR="00671CF1" w:rsidRPr="00855915">
        <w:rPr>
          <w:rFonts w:ascii="GHEA Grapalat" w:hAnsi="GHEA Grapalat"/>
        </w:rPr>
        <w:t xml:space="preserve">10.8 </w:t>
      </w:r>
      <w:r w:rsidR="00671CF1" w:rsidRPr="00855915">
        <w:rPr>
          <w:rFonts w:ascii="GHEA Grapalat" w:hAnsi="GHEA Grapalat" w:hint="eastAsia"/>
        </w:rPr>
        <w:t>О</w:t>
      </w:r>
      <w:r w:rsidR="00671CF1" w:rsidRPr="00855915">
        <w:rPr>
          <w:rFonts w:ascii="GHEA Grapalat" w:hAnsi="GHEA Grapalat"/>
        </w:rPr>
        <w:t xml:space="preserve"> </w:t>
      </w:r>
      <w:r w:rsidR="00671CF1" w:rsidRPr="00855915">
        <w:rPr>
          <w:rFonts w:ascii="GHEA Grapalat" w:hAnsi="GHEA Grapalat" w:hint="eastAsia"/>
        </w:rPr>
        <w:t>возврате</w:t>
      </w:r>
      <w:r w:rsidR="00671CF1" w:rsidRPr="00855915">
        <w:rPr>
          <w:rFonts w:ascii="GHEA Grapalat" w:hAnsi="GHEA Grapalat"/>
        </w:rPr>
        <w:t xml:space="preserve"> </w:t>
      </w:r>
      <w:r w:rsidR="00671CF1" w:rsidRPr="00855915">
        <w:rPr>
          <w:rFonts w:ascii="GHEA Grapalat" w:hAnsi="GHEA Grapalat" w:hint="eastAsia"/>
        </w:rPr>
        <w:t>обеспечения</w:t>
      </w:r>
      <w:r w:rsidR="00671CF1" w:rsidRPr="00855915">
        <w:rPr>
          <w:rFonts w:ascii="GHEA Grapalat" w:hAnsi="GHEA Grapalat"/>
        </w:rPr>
        <w:t xml:space="preserve"> </w:t>
      </w:r>
      <w:r w:rsidR="00671CF1" w:rsidRPr="00855915">
        <w:rPr>
          <w:rFonts w:ascii="GHEA Grapalat" w:hAnsi="GHEA Grapalat" w:hint="eastAsia"/>
        </w:rPr>
        <w:t>договора</w:t>
      </w:r>
      <w:r w:rsidR="00671CF1" w:rsidRPr="00855915">
        <w:rPr>
          <w:rFonts w:ascii="GHEA Grapalat" w:hAnsi="GHEA Grapalat"/>
        </w:rPr>
        <w:t xml:space="preserve"> </w:t>
      </w:r>
      <w:r w:rsidR="00671CF1" w:rsidRPr="00855915">
        <w:rPr>
          <w:rFonts w:ascii="GHEA Grapalat" w:hAnsi="GHEA Grapalat" w:hint="eastAsia"/>
        </w:rPr>
        <w:t>и</w:t>
      </w:r>
      <w:r w:rsidR="00671CF1" w:rsidRPr="00855915">
        <w:rPr>
          <w:rFonts w:ascii="GHEA Grapalat" w:hAnsi="GHEA Grapalat"/>
        </w:rPr>
        <w:t>/</w:t>
      </w:r>
      <w:r w:rsidR="00671CF1" w:rsidRPr="00855915">
        <w:rPr>
          <w:rFonts w:ascii="GHEA Grapalat" w:hAnsi="GHEA Grapalat" w:hint="eastAsia"/>
        </w:rPr>
        <w:t>или</w:t>
      </w:r>
      <w:r w:rsidR="00671CF1" w:rsidRPr="00855915">
        <w:rPr>
          <w:rFonts w:ascii="GHEA Grapalat" w:hAnsi="GHEA Grapalat"/>
        </w:rPr>
        <w:t xml:space="preserve"> </w:t>
      </w:r>
      <w:r w:rsidR="00671CF1" w:rsidRPr="00855915">
        <w:rPr>
          <w:rFonts w:ascii="GHEA Grapalat" w:hAnsi="GHEA Grapalat" w:hint="eastAsia"/>
        </w:rPr>
        <w:t>квалификации</w:t>
      </w:r>
      <w:r w:rsidR="00671CF1" w:rsidRPr="00855915">
        <w:rPr>
          <w:rFonts w:ascii="GHEA Grapalat" w:hAnsi="GHEA Grapalat"/>
        </w:rPr>
        <w:t xml:space="preserve"> </w:t>
      </w:r>
      <w:r w:rsidR="00671CF1" w:rsidRPr="00855915">
        <w:rPr>
          <w:rFonts w:ascii="GHEA Grapalat" w:hAnsi="GHEA Grapalat" w:hint="eastAsia"/>
        </w:rPr>
        <w:t>руководитель</w:t>
      </w:r>
      <w:r w:rsidR="00671CF1" w:rsidRPr="00855915">
        <w:rPr>
          <w:rFonts w:ascii="GHEA Grapalat" w:hAnsi="GHEA Grapalat"/>
        </w:rPr>
        <w:t xml:space="preserve"> </w:t>
      </w:r>
      <w:r w:rsidR="00671CF1" w:rsidRPr="00855915">
        <w:rPr>
          <w:rFonts w:ascii="GHEA Grapalat" w:hAnsi="GHEA Grapalat" w:hint="eastAsia"/>
        </w:rPr>
        <w:t>заказчика</w:t>
      </w:r>
      <w:r w:rsidR="00671CF1" w:rsidRPr="00855915">
        <w:rPr>
          <w:rFonts w:ascii="GHEA Grapalat" w:hAnsi="GHEA Grapalat"/>
        </w:rPr>
        <w:t xml:space="preserve"> </w:t>
      </w:r>
      <w:r w:rsidR="00671CF1" w:rsidRPr="00855915">
        <w:rPr>
          <w:rFonts w:ascii="GHEA Grapalat" w:hAnsi="GHEA Grapalat" w:hint="eastAsia"/>
        </w:rPr>
        <w:t>в</w:t>
      </w:r>
      <w:r w:rsidR="00671CF1" w:rsidRPr="00855915">
        <w:rPr>
          <w:rFonts w:ascii="GHEA Grapalat" w:hAnsi="GHEA Grapalat"/>
        </w:rPr>
        <w:t xml:space="preserve"> </w:t>
      </w:r>
      <w:r w:rsidR="00671CF1" w:rsidRPr="00855915">
        <w:rPr>
          <w:rFonts w:ascii="GHEA Grapalat" w:hAnsi="GHEA Grapalat" w:hint="eastAsia"/>
        </w:rPr>
        <w:t>письменной</w:t>
      </w:r>
      <w:r w:rsidR="00671CF1" w:rsidRPr="00855915">
        <w:rPr>
          <w:rFonts w:ascii="GHEA Grapalat" w:hAnsi="GHEA Grapalat"/>
        </w:rPr>
        <w:t xml:space="preserve"> </w:t>
      </w:r>
      <w:r w:rsidR="00671CF1" w:rsidRPr="00855915">
        <w:rPr>
          <w:rFonts w:ascii="GHEA Grapalat" w:hAnsi="GHEA Grapalat" w:hint="eastAsia"/>
        </w:rPr>
        <w:t>форме</w:t>
      </w:r>
      <w:r w:rsidR="00671CF1" w:rsidRPr="00855915">
        <w:rPr>
          <w:rFonts w:ascii="GHEA Grapalat" w:hAnsi="GHEA Grapalat"/>
        </w:rPr>
        <w:t xml:space="preserve"> </w:t>
      </w:r>
      <w:r w:rsidR="00671CF1" w:rsidRPr="00855915">
        <w:rPr>
          <w:rFonts w:ascii="GHEA Grapalat" w:hAnsi="GHEA Grapalat" w:hint="eastAsia"/>
        </w:rPr>
        <w:t>в</w:t>
      </w:r>
      <w:r w:rsidR="00671CF1" w:rsidRPr="00855915">
        <w:rPr>
          <w:rFonts w:ascii="GHEA Grapalat" w:hAnsi="GHEA Grapalat"/>
        </w:rPr>
        <w:t xml:space="preserve"> </w:t>
      </w:r>
      <w:r w:rsidR="00671CF1" w:rsidRPr="00855915">
        <w:rPr>
          <w:rFonts w:ascii="GHEA Grapalat" w:hAnsi="GHEA Grapalat" w:hint="eastAsia"/>
        </w:rPr>
        <w:t>течение</w:t>
      </w:r>
      <w:r w:rsidR="00671CF1" w:rsidRPr="00855915">
        <w:rPr>
          <w:rFonts w:ascii="GHEA Grapalat" w:hAnsi="GHEA Grapalat"/>
        </w:rPr>
        <w:t xml:space="preserve"> </w:t>
      </w:r>
      <w:r w:rsidR="00671CF1" w:rsidRPr="00855915">
        <w:rPr>
          <w:rFonts w:ascii="GHEA Grapalat" w:hAnsi="GHEA Grapalat" w:hint="eastAsia"/>
        </w:rPr>
        <w:t>пяти</w:t>
      </w:r>
      <w:r w:rsidR="00671CF1" w:rsidRPr="00855915">
        <w:rPr>
          <w:rFonts w:ascii="GHEA Grapalat" w:hAnsi="GHEA Grapalat"/>
        </w:rPr>
        <w:t xml:space="preserve"> </w:t>
      </w:r>
      <w:r w:rsidR="00671CF1" w:rsidRPr="00855915">
        <w:rPr>
          <w:rFonts w:ascii="GHEA Grapalat" w:hAnsi="GHEA Grapalat" w:hint="eastAsia"/>
        </w:rPr>
        <w:t>рабочих</w:t>
      </w:r>
      <w:r w:rsidR="00671CF1" w:rsidRPr="00855915">
        <w:rPr>
          <w:rFonts w:ascii="GHEA Grapalat" w:hAnsi="GHEA Grapalat"/>
        </w:rPr>
        <w:t xml:space="preserve"> </w:t>
      </w:r>
      <w:r w:rsidR="00671CF1" w:rsidRPr="00855915">
        <w:rPr>
          <w:rFonts w:ascii="GHEA Grapalat" w:hAnsi="GHEA Grapalat" w:hint="eastAsia"/>
        </w:rPr>
        <w:t>дней</w:t>
      </w:r>
      <w:r w:rsidR="00671CF1" w:rsidRPr="00855915">
        <w:rPr>
          <w:rFonts w:ascii="GHEA Grapalat" w:hAnsi="GHEA Grapalat"/>
        </w:rPr>
        <w:t xml:space="preserve">, </w:t>
      </w:r>
      <w:r w:rsidR="00671CF1" w:rsidRPr="00855915">
        <w:rPr>
          <w:rFonts w:ascii="GHEA Grapalat" w:hAnsi="GHEA Grapalat" w:hint="eastAsia"/>
        </w:rPr>
        <w:t>следующих</w:t>
      </w:r>
      <w:r w:rsidR="00671CF1" w:rsidRPr="00855915">
        <w:rPr>
          <w:rFonts w:ascii="GHEA Grapalat" w:hAnsi="GHEA Grapalat"/>
        </w:rPr>
        <w:t xml:space="preserve"> </w:t>
      </w:r>
      <w:r w:rsidR="00671CF1" w:rsidRPr="00855915">
        <w:rPr>
          <w:rFonts w:ascii="GHEA Grapalat" w:hAnsi="GHEA Grapalat" w:hint="eastAsia"/>
        </w:rPr>
        <w:t>за</w:t>
      </w:r>
      <w:r w:rsidR="00671CF1" w:rsidRPr="00855915">
        <w:rPr>
          <w:rFonts w:ascii="GHEA Grapalat" w:hAnsi="GHEA Grapalat"/>
        </w:rPr>
        <w:t xml:space="preserve"> </w:t>
      </w:r>
      <w:r w:rsidR="00E26CC1" w:rsidRPr="00855915">
        <w:rPr>
          <w:rFonts w:ascii="GHEA Grapalat" w:hAnsi="GHEA Grapalat"/>
        </w:rPr>
        <w:t>днем возникновения основания возврата обеспечения</w:t>
      </w:r>
      <w:r w:rsidR="00E26CC1" w:rsidRPr="00855915" w:rsidDel="00960F8B">
        <w:rPr>
          <w:rFonts w:ascii="GHEA Grapalat" w:hAnsi="GHEA Grapalat"/>
        </w:rPr>
        <w:t xml:space="preserve"> </w:t>
      </w:r>
      <w:r w:rsidR="00E26CC1" w:rsidRPr="00855915">
        <w:rPr>
          <w:rFonts w:ascii="GHEA Grapalat" w:hAnsi="GHEA Grapalat"/>
        </w:rPr>
        <w:t>уведомляет</w:t>
      </w:r>
      <w:r w:rsidR="00671CF1" w:rsidRPr="00855915">
        <w:rPr>
          <w:rFonts w:ascii="GHEA Grapalat" w:hAnsi="GHEA Grapalat"/>
        </w:rPr>
        <w:t>:</w:t>
      </w:r>
    </w:p>
    <w:p w14:paraId="365CF92B" w14:textId="34F03735" w:rsidR="00671CF1" w:rsidRPr="008559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proofErr w:type="gramStart"/>
      <w:r w:rsidR="001D6E7A" w:rsidRPr="00855915">
        <w:rPr>
          <w:rFonts w:ascii="GHEA Grapalat" w:hAnsi="GHEA Grapalat" w:hint="eastAsia"/>
        </w:rPr>
        <w:t>обеспечения</w:t>
      </w:r>
      <w:proofErr w:type="gramEnd"/>
      <w:r w:rsidR="001D6E7A" w:rsidRPr="00855915">
        <w:rPr>
          <w:rFonts w:ascii="GHEA Grapalat" w:hAnsi="GHEA Grapalat" w:hint="eastAsia"/>
        </w:rPr>
        <w:t xml:space="preserve"> </w:t>
      </w:r>
      <w:r w:rsidRPr="00855915">
        <w:rPr>
          <w:rFonts w:ascii="GHEA Grapalat" w:hAnsi="GHEA Grapalat" w:hint="eastAsia"/>
        </w:rPr>
        <w:t>представлен</w:t>
      </w:r>
      <w:r w:rsidR="005476EA" w:rsidRPr="00855915">
        <w:rPr>
          <w:rFonts w:ascii="GHEA Grapalat" w:hAnsi="GHEA Grapalat"/>
        </w:rPr>
        <w:t>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форме</w:t>
      </w:r>
      <w:r w:rsidRPr="00855915">
        <w:rPr>
          <w:rFonts w:ascii="GHEA Grapalat" w:hAnsi="GHEA Grapalat"/>
        </w:rPr>
        <w:t xml:space="preserve"> наличных денег - </w:t>
      </w:r>
      <w:r w:rsidRPr="00855915">
        <w:rPr>
          <w:rFonts w:ascii="GHEA Grapalat" w:hAnsi="GHEA Grapalat" w:hint="eastAsia"/>
        </w:rPr>
        <w:t>Министерство</w:t>
      </w:r>
      <w:r w:rsidRPr="00855915">
        <w:rPr>
          <w:rFonts w:ascii="GHEA Grapalat" w:hAnsi="GHEA Grapalat"/>
        </w:rPr>
        <w:t xml:space="preserve"> </w:t>
      </w:r>
      <w:r w:rsidRPr="00855915">
        <w:rPr>
          <w:rFonts w:ascii="GHEA Grapalat" w:hAnsi="GHEA Grapalat" w:hint="eastAsia"/>
        </w:rPr>
        <w:t>финансов</w:t>
      </w:r>
      <w:r w:rsidRPr="00855915">
        <w:rPr>
          <w:rFonts w:ascii="GHEA Grapalat" w:hAnsi="GHEA Grapalat"/>
        </w:rPr>
        <w:t xml:space="preserve"> </w:t>
      </w:r>
      <w:r w:rsidRPr="00855915">
        <w:rPr>
          <w:rFonts w:ascii="GHEA Grapalat" w:hAnsi="GHEA Grapalat" w:hint="eastAsia"/>
        </w:rPr>
        <w:t>РА</w:t>
      </w:r>
      <w:r w:rsidRPr="00855915">
        <w:rPr>
          <w:rFonts w:ascii="GHEA Grapalat" w:hAnsi="GHEA Grapalat"/>
        </w:rPr>
        <w:t xml:space="preserve"> </w:t>
      </w:r>
      <w:r w:rsidRPr="00855915">
        <w:rPr>
          <w:rFonts w:ascii="GHEA Grapalat" w:hAnsi="GHEA Grapalat" w:hint="eastAsia"/>
        </w:rPr>
        <w:t>с</w:t>
      </w:r>
      <w:r w:rsidRPr="00855915">
        <w:rPr>
          <w:rFonts w:ascii="GHEA Grapalat" w:hAnsi="GHEA Grapalat"/>
        </w:rPr>
        <w:t xml:space="preserve"> </w:t>
      </w:r>
      <w:r w:rsidRPr="00855915">
        <w:rPr>
          <w:rFonts w:ascii="GHEA Grapalat" w:hAnsi="GHEA Grapalat" w:hint="eastAsia"/>
        </w:rPr>
        <w:t>приложением</w:t>
      </w:r>
      <w:r w:rsidRPr="00855915">
        <w:rPr>
          <w:rFonts w:ascii="GHEA Grapalat" w:hAnsi="GHEA Grapalat"/>
        </w:rPr>
        <w:t xml:space="preserve"> </w:t>
      </w:r>
      <w:r w:rsidRPr="00855915">
        <w:rPr>
          <w:rFonts w:ascii="GHEA Grapalat" w:hAnsi="GHEA Grapalat" w:hint="eastAsia"/>
        </w:rPr>
        <w:t>копии</w:t>
      </w:r>
      <w:r w:rsidRPr="00855915">
        <w:rPr>
          <w:rFonts w:ascii="GHEA Grapalat" w:hAnsi="GHEA Grapalat"/>
        </w:rPr>
        <w:t xml:space="preserve"> представленного в заявке </w:t>
      </w:r>
      <w:r w:rsidRPr="00855915">
        <w:rPr>
          <w:rFonts w:ascii="GHEA Grapalat" w:hAnsi="GHEA Grapalat" w:hint="eastAsia"/>
        </w:rPr>
        <w:t>документа</w:t>
      </w:r>
      <w:r w:rsidRPr="00855915">
        <w:rPr>
          <w:rFonts w:ascii="GHEA Grapalat" w:hAnsi="GHEA Grapalat"/>
        </w:rPr>
        <w:t xml:space="preserve">, </w:t>
      </w:r>
      <w:r w:rsidRPr="00855915">
        <w:rPr>
          <w:rFonts w:ascii="GHEA Grapalat" w:hAnsi="GHEA Grapalat" w:hint="eastAsia"/>
        </w:rPr>
        <w:t>об</w:t>
      </w:r>
      <w:r w:rsidRPr="00855915">
        <w:rPr>
          <w:rFonts w:ascii="GHEA Grapalat" w:hAnsi="GHEA Grapalat"/>
        </w:rPr>
        <w:t xml:space="preserve"> </w:t>
      </w:r>
      <w:r w:rsidRPr="00855915">
        <w:rPr>
          <w:rFonts w:ascii="GHEA Grapalat" w:hAnsi="GHEA Grapalat" w:hint="eastAsia"/>
        </w:rPr>
        <w:t>обосновании</w:t>
      </w:r>
      <w:r w:rsidRPr="00855915">
        <w:rPr>
          <w:rFonts w:ascii="GHEA Grapalat" w:hAnsi="GHEA Grapalat"/>
        </w:rPr>
        <w:t xml:space="preserve"> </w:t>
      </w:r>
      <w:r w:rsidR="009C7C2C" w:rsidRPr="00855915">
        <w:rPr>
          <w:rFonts w:ascii="GHEA Grapalat" w:hAnsi="GHEA Grapalat"/>
        </w:rPr>
        <w:t>платежа,</w:t>
      </w:r>
    </w:p>
    <w:p w14:paraId="27CFBBAB" w14:textId="77777777" w:rsidR="00671CF1" w:rsidRPr="0085591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w:t>
      </w:r>
      <w:r w:rsidRPr="00855915">
        <w:rPr>
          <w:rFonts w:ascii="GHEA Grapalat" w:hAnsi="GHEA Grapalat" w:hint="eastAsia"/>
        </w:rPr>
        <w:t>банковской</w:t>
      </w:r>
      <w:r w:rsidRPr="00855915">
        <w:rPr>
          <w:rFonts w:ascii="GHEA Grapalat" w:hAnsi="GHEA Grapalat"/>
        </w:rPr>
        <w:t xml:space="preserve"> </w:t>
      </w:r>
      <w:r w:rsidRPr="00855915">
        <w:rPr>
          <w:rFonts w:ascii="GHEA Grapalat" w:hAnsi="GHEA Grapalat" w:hint="eastAsia"/>
        </w:rPr>
        <w:t>гарантии</w:t>
      </w:r>
      <w:r w:rsidRPr="00855915">
        <w:rPr>
          <w:rFonts w:ascii="GHEA Grapalat" w:hAnsi="GHEA Grapalat"/>
        </w:rPr>
        <w:t xml:space="preserve">- </w:t>
      </w:r>
      <w:r w:rsidRPr="00855915">
        <w:rPr>
          <w:rFonts w:ascii="GHEA Grapalat" w:hAnsi="GHEA Grapalat" w:hint="eastAsia"/>
        </w:rPr>
        <w:t>банк</w:t>
      </w:r>
      <w:r w:rsidRPr="00855915">
        <w:rPr>
          <w:rFonts w:ascii="GHEA Grapalat" w:hAnsi="GHEA Grapalat"/>
        </w:rPr>
        <w:t xml:space="preserve">, </w:t>
      </w:r>
      <w:r w:rsidRPr="00855915">
        <w:rPr>
          <w:rFonts w:ascii="GHEA Grapalat" w:hAnsi="GHEA Grapalat" w:hint="eastAsia"/>
        </w:rPr>
        <w:t>выдавший</w:t>
      </w:r>
      <w:r w:rsidRPr="00855915">
        <w:rPr>
          <w:rFonts w:ascii="GHEA Grapalat" w:hAnsi="GHEA Grapalat"/>
        </w:rPr>
        <w:t xml:space="preserve"> </w:t>
      </w:r>
      <w:r w:rsidRPr="00855915">
        <w:rPr>
          <w:rFonts w:ascii="GHEA Grapalat" w:hAnsi="GHEA Grapalat" w:hint="eastAsia"/>
        </w:rPr>
        <w:t>гарантию</w:t>
      </w:r>
      <w:r w:rsidRPr="00855915">
        <w:rPr>
          <w:rFonts w:ascii="GHEA Grapalat" w:hAnsi="GHEA Grapalat"/>
        </w:rPr>
        <w:t>;</w:t>
      </w:r>
    </w:p>
    <w:p w14:paraId="675F48D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случае</w:t>
      </w:r>
      <w:r w:rsidRPr="00855915">
        <w:rPr>
          <w:rFonts w:ascii="GHEA Grapalat" w:hAnsi="GHEA Grapalat"/>
        </w:rPr>
        <w:t xml:space="preserve"> </w:t>
      </w:r>
      <w:r w:rsidRPr="00855915">
        <w:rPr>
          <w:rFonts w:ascii="GHEA Grapalat" w:hAnsi="GHEA Grapalat" w:hint="eastAsia"/>
        </w:rPr>
        <w:t>обеспечения</w:t>
      </w:r>
      <w:r w:rsidRPr="00855915">
        <w:rPr>
          <w:rFonts w:ascii="GHEA Grapalat" w:hAnsi="GHEA Grapalat"/>
        </w:rPr>
        <w:t xml:space="preserve">, </w:t>
      </w:r>
      <w:r w:rsidRPr="00855915">
        <w:rPr>
          <w:rFonts w:ascii="GHEA Grapalat" w:hAnsi="GHEA Grapalat" w:hint="eastAsia"/>
        </w:rPr>
        <w:t>представленного</w:t>
      </w:r>
      <w:r w:rsidRPr="00855915">
        <w:rPr>
          <w:rFonts w:ascii="GHEA Grapalat" w:hAnsi="GHEA Grapalat"/>
        </w:rPr>
        <w:t xml:space="preserve"> </w:t>
      </w:r>
      <w:r w:rsidRPr="00855915">
        <w:rPr>
          <w:rFonts w:ascii="GHEA Grapalat" w:hAnsi="GHEA Grapalat" w:hint="eastAsia"/>
        </w:rPr>
        <w:t>в</w:t>
      </w:r>
      <w:r w:rsidRPr="00855915">
        <w:rPr>
          <w:rFonts w:ascii="GHEA Grapalat" w:hAnsi="GHEA Grapalat"/>
        </w:rPr>
        <w:t xml:space="preserve"> </w:t>
      </w:r>
      <w:r w:rsidRPr="00855915">
        <w:rPr>
          <w:rFonts w:ascii="GHEA Grapalat" w:hAnsi="GHEA Grapalat" w:hint="eastAsia"/>
        </w:rPr>
        <w:t>виде</w:t>
      </w:r>
      <w:r w:rsidRPr="00855915">
        <w:rPr>
          <w:rFonts w:ascii="GHEA Grapalat" w:hAnsi="GHEA Grapalat"/>
        </w:rPr>
        <w:t xml:space="preserve"> соглашения о неустойке - </w:t>
      </w:r>
      <w:r w:rsidRPr="00855915">
        <w:rPr>
          <w:rFonts w:ascii="GHEA Grapalat" w:hAnsi="GHEA Grapalat" w:hint="eastAsia"/>
        </w:rPr>
        <w:t>представивше</w:t>
      </w:r>
      <w:r w:rsidRPr="00855915">
        <w:rPr>
          <w:rFonts w:ascii="GHEA Grapalat" w:hAnsi="GHEA Grapalat"/>
        </w:rPr>
        <w:t>го его участника.</w:t>
      </w:r>
    </w:p>
    <w:p w14:paraId="41C620EE" w14:textId="77777777" w:rsidR="002807DD" w:rsidRPr="00ED628D" w:rsidRDefault="002807DD" w:rsidP="002807DD">
      <w:pPr>
        <w:rPr>
          <w:rFonts w:ascii="GHEA Grapalat" w:hAnsi="GHEA Grapalat"/>
          <w:b/>
          <w:lang w:val="hy-AM"/>
        </w:rPr>
      </w:pPr>
    </w:p>
    <w:p w14:paraId="68EA116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AB103B" w14:textId="77777777" w:rsidR="002807DD" w:rsidRPr="009044F1" w:rsidRDefault="002807DD" w:rsidP="002807DD">
      <w:pPr>
        <w:rPr>
          <w:rFonts w:ascii="GHEA Grapalat" w:hAnsi="GHEA Grapalat" w:cs="Arial"/>
          <w:b/>
        </w:rPr>
      </w:pPr>
    </w:p>
    <w:p w14:paraId="1B9AA9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7742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DE5CB72" w14:textId="76E59BB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53BAA9C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B0F4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0B897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A59E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C63EA1" w14:textId="77777777" w:rsidR="003D3420" w:rsidRDefault="003D3420">
      <w:pPr>
        <w:rPr>
          <w:rFonts w:ascii="GHEA Grapalat" w:hAnsi="GHEA Grapalat"/>
          <w:b/>
        </w:rPr>
      </w:pPr>
    </w:p>
    <w:p w14:paraId="725D54C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8AD354" w14:textId="74DE32CC"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9C7C2C" w:rsidRPr="00216702">
        <w:rPr>
          <w:rFonts w:ascii="GHEA Grapalat" w:hAnsi="GHEA Grapalat"/>
        </w:rPr>
        <w:t>).</w:t>
      </w:r>
    </w:p>
    <w:p w14:paraId="45DA0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4F374E" w14:textId="1F74AB5E"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009C7C2C" w:rsidRPr="00D57ABB">
        <w:rPr>
          <w:rFonts w:ascii="GHEA Grapalat" w:hAnsi="GHEA Grapalat"/>
        </w:rPr>
        <w:t xml:space="preserve">административными, </w:t>
      </w:r>
      <w:r w:rsidR="009C7C2C">
        <w:rPr>
          <w:rFonts w:ascii="GHEA Grapalat" w:hAnsi="GHEA Grapalat"/>
        </w:rPr>
        <w:t>и</w:t>
      </w:r>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5098B3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2FB68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7AD75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A45DE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EB348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EA771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E7662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46B3D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66F336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314A60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34A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31BE4C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C7C2C">
        <w:rPr>
          <w:rFonts w:ascii="GHEA Grapalat" w:hAnsi="GHEA Grapalat"/>
          <w:color w:val="000000" w:themeColor="text1"/>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3023AF6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40C125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27DE2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83775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86C66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D776B24" w14:textId="2B0F1C6E" w:rsidR="00E47984" w:rsidRPr="00570BBD" w:rsidRDefault="009C7C2C" w:rsidP="00E47984">
      <w:pPr>
        <w:jc w:val="both"/>
        <w:rPr>
          <w:rFonts w:ascii="GHEA Grapalat" w:hAnsi="GHEA Grapalat"/>
        </w:rPr>
      </w:pPr>
      <w:r w:rsidRPr="00570BBD">
        <w:rPr>
          <w:rFonts w:ascii="GHEA Grapalat" w:hAnsi="GHEA Grapalat"/>
        </w:rPr>
        <w:t>12.19.</w:t>
      </w:r>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14:paraId="3955FD40" w14:textId="2E54A88B"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r w:rsidR="009C7C2C" w:rsidRPr="00570BBD">
        <w:rPr>
          <w:rFonts w:ascii="GHEA Grapalat" w:hAnsi="GHEA Grapalat"/>
        </w:rPr>
        <w:t>органа. Уполномоченный</w:t>
      </w:r>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2E14A6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7F131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F3D0C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9D7BA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9E485A" w14:textId="77777777" w:rsidR="00E47984" w:rsidRPr="009044F1" w:rsidRDefault="00E47984" w:rsidP="00E47984">
      <w:pPr>
        <w:widowControl w:val="0"/>
        <w:spacing w:after="160"/>
        <w:jc w:val="both"/>
        <w:rPr>
          <w:ins w:id="10" w:author="Vardan" w:date="2022-05-29T22:22:00Z"/>
          <w:rFonts w:ascii="GHEA Grapalat" w:hAnsi="GHEA Grapalat" w:cs="Sylfaen"/>
          <w:b/>
        </w:rPr>
      </w:pPr>
    </w:p>
    <w:p w14:paraId="6D4AA0D9" w14:textId="77777777" w:rsidR="00E47984" w:rsidRPr="009044F1" w:rsidRDefault="00E47984" w:rsidP="00B46D58">
      <w:pPr>
        <w:widowControl w:val="0"/>
        <w:spacing w:after="160"/>
        <w:ind w:firstLine="567"/>
        <w:jc w:val="both"/>
        <w:rPr>
          <w:ins w:id="11" w:author="Vardan" w:date="2022-05-29T22:22:00Z"/>
          <w:rFonts w:ascii="GHEA Grapalat" w:hAnsi="GHEA Grapalat" w:cs="Sylfaen"/>
          <w:b/>
        </w:rPr>
      </w:pPr>
    </w:p>
    <w:p w14:paraId="6309A435" w14:textId="77777777" w:rsidR="00AE679C" w:rsidRDefault="00AE679C" w:rsidP="00B46D58">
      <w:pPr>
        <w:rPr>
          <w:rFonts w:ascii="GHEA Grapalat" w:hAnsi="GHEA Grapalat" w:cs="Sylfaen"/>
          <w:b/>
        </w:rPr>
      </w:pPr>
    </w:p>
    <w:p w14:paraId="03ED7D5E" w14:textId="77777777" w:rsidR="00DB0C57" w:rsidRDefault="00DB0C57" w:rsidP="00B46D58">
      <w:pPr>
        <w:rPr>
          <w:rFonts w:ascii="GHEA Grapalat" w:hAnsi="GHEA Grapalat" w:cs="Sylfaen"/>
          <w:b/>
        </w:rPr>
      </w:pPr>
    </w:p>
    <w:p w14:paraId="48EF3925" w14:textId="77777777" w:rsidR="00DB0C57" w:rsidRDefault="00DB0C57" w:rsidP="00B46D58">
      <w:pPr>
        <w:rPr>
          <w:rFonts w:ascii="GHEA Grapalat" w:hAnsi="GHEA Grapalat" w:cs="Sylfaen"/>
          <w:b/>
        </w:rPr>
      </w:pPr>
    </w:p>
    <w:p w14:paraId="1C700A8C" w14:textId="77777777" w:rsidR="00DB0C57" w:rsidRDefault="00DB0C57" w:rsidP="00B46D58">
      <w:pPr>
        <w:rPr>
          <w:rFonts w:ascii="GHEA Grapalat" w:hAnsi="GHEA Grapalat" w:cs="Sylfaen"/>
          <w:b/>
        </w:rPr>
      </w:pPr>
    </w:p>
    <w:p w14:paraId="115168FD" w14:textId="77777777" w:rsidR="00DB0C57" w:rsidRDefault="00DB0C57" w:rsidP="00B46D58">
      <w:pPr>
        <w:rPr>
          <w:rFonts w:ascii="GHEA Grapalat" w:hAnsi="GHEA Grapalat" w:cs="Sylfaen"/>
          <w:b/>
        </w:rPr>
      </w:pPr>
    </w:p>
    <w:p w14:paraId="7B357A5D" w14:textId="77777777" w:rsidR="00DB0C57" w:rsidRDefault="00DB0C57" w:rsidP="00B46D58">
      <w:pPr>
        <w:rPr>
          <w:rFonts w:ascii="GHEA Grapalat" w:hAnsi="GHEA Grapalat" w:cs="Sylfaen"/>
          <w:b/>
        </w:rPr>
      </w:pPr>
    </w:p>
    <w:p w14:paraId="4DA4346D" w14:textId="77777777" w:rsidR="00295812" w:rsidRDefault="00295812" w:rsidP="00B46D58">
      <w:pPr>
        <w:rPr>
          <w:rFonts w:ascii="GHEA Grapalat" w:hAnsi="GHEA Grapalat" w:cs="Sylfaen"/>
          <w:b/>
        </w:rPr>
      </w:pPr>
    </w:p>
    <w:p w14:paraId="2F7C1024" w14:textId="77777777" w:rsidR="00295812" w:rsidRDefault="00295812" w:rsidP="00B46D58">
      <w:pPr>
        <w:rPr>
          <w:rFonts w:ascii="GHEA Grapalat" w:hAnsi="GHEA Grapalat" w:cs="Sylfaen"/>
          <w:b/>
        </w:rPr>
      </w:pPr>
    </w:p>
    <w:p w14:paraId="4584070D" w14:textId="77777777" w:rsidR="00295812" w:rsidRDefault="00295812" w:rsidP="00B46D58">
      <w:pPr>
        <w:rPr>
          <w:rFonts w:ascii="GHEA Grapalat" w:hAnsi="GHEA Grapalat" w:cs="Sylfaen"/>
          <w:b/>
        </w:rPr>
      </w:pPr>
    </w:p>
    <w:p w14:paraId="750F4C9F" w14:textId="77777777" w:rsidR="00295812" w:rsidRDefault="00295812" w:rsidP="00B46D58">
      <w:pPr>
        <w:rPr>
          <w:rFonts w:ascii="GHEA Grapalat" w:hAnsi="GHEA Grapalat" w:cs="Sylfaen"/>
          <w:b/>
        </w:rPr>
      </w:pPr>
    </w:p>
    <w:p w14:paraId="66FB53DD" w14:textId="77777777" w:rsidR="00295812" w:rsidRDefault="00295812" w:rsidP="00B46D58">
      <w:pPr>
        <w:rPr>
          <w:rFonts w:ascii="GHEA Grapalat" w:hAnsi="GHEA Grapalat" w:cs="Sylfaen"/>
          <w:b/>
        </w:rPr>
      </w:pPr>
    </w:p>
    <w:p w14:paraId="52CD38E6" w14:textId="77777777" w:rsidR="00295812" w:rsidRDefault="00295812" w:rsidP="00B46D58">
      <w:pPr>
        <w:rPr>
          <w:rFonts w:ascii="GHEA Grapalat" w:hAnsi="GHEA Grapalat" w:cs="Sylfaen"/>
          <w:b/>
        </w:rPr>
      </w:pPr>
    </w:p>
    <w:p w14:paraId="260CB3D0" w14:textId="77777777" w:rsidR="00295812" w:rsidRDefault="00295812" w:rsidP="00B46D58">
      <w:pPr>
        <w:rPr>
          <w:rFonts w:ascii="GHEA Grapalat" w:hAnsi="GHEA Grapalat" w:cs="Sylfaen"/>
          <w:b/>
        </w:rPr>
      </w:pPr>
    </w:p>
    <w:p w14:paraId="505AE763" w14:textId="77777777" w:rsidR="00295812" w:rsidRDefault="00295812" w:rsidP="00B46D58">
      <w:pPr>
        <w:rPr>
          <w:rFonts w:ascii="GHEA Grapalat" w:hAnsi="GHEA Grapalat" w:cs="Sylfaen"/>
          <w:b/>
        </w:rPr>
      </w:pPr>
    </w:p>
    <w:p w14:paraId="4A6B9CFA" w14:textId="77777777" w:rsidR="00295812" w:rsidRDefault="00295812" w:rsidP="00B46D58">
      <w:pPr>
        <w:rPr>
          <w:rFonts w:ascii="GHEA Grapalat" w:hAnsi="GHEA Grapalat" w:cs="Sylfaen"/>
          <w:b/>
        </w:rPr>
      </w:pPr>
    </w:p>
    <w:p w14:paraId="1D71FEC2" w14:textId="77777777" w:rsidR="00295812" w:rsidRDefault="00295812" w:rsidP="00B46D58">
      <w:pPr>
        <w:rPr>
          <w:rFonts w:ascii="GHEA Grapalat" w:hAnsi="GHEA Grapalat" w:cs="Sylfaen"/>
          <w:b/>
        </w:rPr>
      </w:pPr>
    </w:p>
    <w:p w14:paraId="39472D72" w14:textId="77777777" w:rsidR="00295812" w:rsidRDefault="00295812" w:rsidP="00B46D58">
      <w:pPr>
        <w:rPr>
          <w:rFonts w:ascii="GHEA Grapalat" w:hAnsi="GHEA Grapalat" w:cs="Sylfaen"/>
          <w:b/>
        </w:rPr>
      </w:pPr>
    </w:p>
    <w:p w14:paraId="7AA74780" w14:textId="77777777" w:rsidR="00295812" w:rsidRDefault="00295812" w:rsidP="00B46D58">
      <w:pPr>
        <w:rPr>
          <w:rFonts w:ascii="GHEA Grapalat" w:hAnsi="GHEA Grapalat" w:cs="Sylfaen"/>
          <w:b/>
        </w:rPr>
      </w:pPr>
    </w:p>
    <w:p w14:paraId="7E6EF893" w14:textId="77777777" w:rsidR="00295812" w:rsidRDefault="00295812" w:rsidP="00B46D58">
      <w:pPr>
        <w:rPr>
          <w:rFonts w:ascii="GHEA Grapalat" w:hAnsi="GHEA Grapalat" w:cs="Sylfaen"/>
          <w:b/>
        </w:rPr>
      </w:pPr>
    </w:p>
    <w:p w14:paraId="02432202" w14:textId="77777777" w:rsidR="00295812" w:rsidRDefault="00295812" w:rsidP="00B46D58">
      <w:pPr>
        <w:rPr>
          <w:rFonts w:ascii="GHEA Grapalat" w:hAnsi="GHEA Grapalat" w:cs="Sylfaen"/>
          <w:b/>
        </w:rPr>
      </w:pPr>
    </w:p>
    <w:p w14:paraId="647C4AEA" w14:textId="77777777" w:rsidR="00295812" w:rsidRDefault="00295812" w:rsidP="00B46D58">
      <w:pPr>
        <w:rPr>
          <w:rFonts w:ascii="GHEA Grapalat" w:hAnsi="GHEA Grapalat" w:cs="Sylfaen"/>
          <w:b/>
        </w:rPr>
      </w:pPr>
    </w:p>
    <w:p w14:paraId="0F52E8F3" w14:textId="77777777" w:rsidR="00295812" w:rsidRDefault="00295812" w:rsidP="00B46D58">
      <w:pPr>
        <w:rPr>
          <w:rFonts w:ascii="GHEA Grapalat" w:hAnsi="GHEA Grapalat" w:cs="Sylfaen"/>
          <w:b/>
        </w:rPr>
      </w:pPr>
    </w:p>
    <w:p w14:paraId="7ABF7902" w14:textId="77777777" w:rsidR="00DB0C57" w:rsidRDefault="00DB0C57" w:rsidP="00B46D58">
      <w:pPr>
        <w:rPr>
          <w:rFonts w:ascii="GHEA Grapalat" w:hAnsi="GHEA Grapalat" w:cs="Sylfaen"/>
          <w:b/>
        </w:rPr>
      </w:pPr>
    </w:p>
    <w:p w14:paraId="1E922D8D" w14:textId="77777777" w:rsidR="00DB0C57" w:rsidRDefault="00DB0C57" w:rsidP="00B46D58">
      <w:pPr>
        <w:rPr>
          <w:rFonts w:ascii="GHEA Grapalat" w:hAnsi="GHEA Grapalat" w:cs="Sylfaen"/>
          <w:b/>
        </w:rPr>
      </w:pPr>
    </w:p>
    <w:p w14:paraId="68EA3C62" w14:textId="77777777" w:rsidR="00DB0C57" w:rsidRDefault="00DB0C57" w:rsidP="00B46D58">
      <w:pPr>
        <w:rPr>
          <w:rFonts w:ascii="GHEA Grapalat" w:hAnsi="GHEA Grapalat" w:cs="Sylfaen"/>
          <w:b/>
        </w:rPr>
      </w:pPr>
    </w:p>
    <w:p w14:paraId="7D1B6459" w14:textId="77777777" w:rsidR="00DB0C57" w:rsidRPr="009044F1" w:rsidDel="00E47984" w:rsidRDefault="00DB0C57" w:rsidP="00B46D58">
      <w:pPr>
        <w:widowControl w:val="0"/>
        <w:spacing w:after="160"/>
        <w:jc w:val="center"/>
        <w:rPr>
          <w:del w:id="12" w:author="Vardan" w:date="2022-05-29T22:21:00Z"/>
          <w:rFonts w:ascii="GHEA Grapalat" w:hAnsi="GHEA Grapalat" w:cs="Sylfaen"/>
          <w:b/>
        </w:rPr>
      </w:pPr>
    </w:p>
    <w:p w14:paraId="1EE5A7FD" w14:textId="77777777" w:rsidR="004373E3" w:rsidRDefault="004373E3" w:rsidP="00B46D58">
      <w:pPr>
        <w:rPr>
          <w:rFonts w:ascii="GHEA Grapalat" w:hAnsi="GHEA Grapalat"/>
          <w:b/>
        </w:rPr>
      </w:pPr>
      <w:del w:id="13" w:author="Vardan" w:date="2022-05-29T22:21:00Z">
        <w:r w:rsidDel="00E47984">
          <w:rPr>
            <w:rFonts w:ascii="GHEA Grapalat" w:hAnsi="GHEA Grapalat"/>
            <w:b/>
          </w:rPr>
          <w:br w:type="page"/>
        </w:r>
      </w:del>
    </w:p>
    <w:p w14:paraId="6B6A5FE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F35B45" w14:textId="77777777" w:rsidR="00DB0C57" w:rsidRPr="0068783C" w:rsidRDefault="00DB0C57" w:rsidP="00DB0C5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5408D2">
        <w:rPr>
          <w:rFonts w:ascii="GHEA Grapalat" w:hAnsi="GHEA Grapalat"/>
          <w:b/>
        </w:rPr>
        <w:t>ЗАПРОС КОТИРОВОК</w:t>
      </w:r>
    </w:p>
    <w:p w14:paraId="3C64464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DE827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338A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599BC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AB8F2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42FE2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0A375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EF9A607" w14:textId="4D2FFB6B"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9C7C2C">
        <w:rPr>
          <w:rFonts w:ascii="GHEA Grapalat" w:hAnsi="GHEA Grapalat"/>
          <w:lang w:val="en-US"/>
        </w:rPr>
        <w:t>e</w:t>
      </w:r>
      <w:r w:rsidR="009C7C2C">
        <w:rPr>
          <w:rFonts w:ascii="GHEA Grapalat" w:hAnsi="GHEA Grapalat"/>
        </w:rPr>
        <w:t xml:space="preserve"> </w:t>
      </w:r>
      <w:r w:rsidR="009C7C2C" w:rsidRPr="009044F1">
        <w:rPr>
          <w:rFonts w:ascii="GHEA Grapalat" w:hAnsi="GHEA Grapalat"/>
        </w:rPr>
        <w:t>на</w:t>
      </w:r>
      <w:r w:rsidRPr="009044F1">
        <w:rPr>
          <w:rFonts w:ascii="GHEA Grapalat" w:hAnsi="GHEA Grapalat"/>
        </w:rPr>
        <w:t xml:space="preserve"> участие в процедуре согласно Приложению №1;</w:t>
      </w:r>
    </w:p>
    <w:p w14:paraId="1A630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52EE6B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5355BB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AF94AEB" w14:textId="77A9E7AE"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r w:rsidR="009C7C2C" w:rsidRPr="004B4D36">
        <w:rPr>
          <w:rFonts w:ascii="GHEA Grapalat" w:hAnsi="GHEA Grapalat"/>
        </w:rPr>
        <w:t>прибыли) и</w:t>
      </w:r>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BBCFF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272D1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F8F7A9" w14:textId="77777777" w:rsidR="00295812" w:rsidRDefault="00295812" w:rsidP="00B46D58">
      <w:pPr>
        <w:pStyle w:val="norm"/>
        <w:widowControl w:val="0"/>
        <w:spacing w:after="160" w:line="240" w:lineRule="auto"/>
        <w:ind w:firstLine="284"/>
        <w:jc w:val="right"/>
        <w:rPr>
          <w:rFonts w:ascii="GHEA Grapalat" w:hAnsi="GHEA Grapalat"/>
          <w:b/>
          <w:sz w:val="24"/>
          <w:szCs w:val="24"/>
        </w:rPr>
      </w:pPr>
    </w:p>
    <w:p w14:paraId="2741EC5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715305C" w14:textId="2F821C07" w:rsidR="00D87B1D" w:rsidRPr="00374F4A" w:rsidRDefault="00DB0C57" w:rsidP="00C270F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p>
    <w:p w14:paraId="72ECEFF8" w14:textId="77777777" w:rsidR="00295812" w:rsidRDefault="00295812" w:rsidP="00B46D58">
      <w:pPr>
        <w:widowControl w:val="0"/>
        <w:spacing w:after="160"/>
        <w:jc w:val="center"/>
        <w:rPr>
          <w:rFonts w:ascii="GHEA Grapalat" w:hAnsi="GHEA Grapalat"/>
          <w:b/>
        </w:rPr>
      </w:pPr>
    </w:p>
    <w:p w14:paraId="06BEDFEE" w14:textId="2A1BEA6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FE1DBE" w:rsidRPr="00D3436F">
        <w:rPr>
          <w:rFonts w:ascii="GHEA Grapalat" w:hAnsi="GHEA Grapalat"/>
          <w:b/>
        </w:rPr>
        <w:t>-</w:t>
      </w:r>
      <w:r w:rsidR="00FE1DBE" w:rsidRPr="005A6435">
        <w:rPr>
          <w:rFonts w:ascii="GHEA Grapalat" w:hAnsi="GHEA Grapalat"/>
          <w:b/>
        </w:rPr>
        <w:t xml:space="preserve"> </w:t>
      </w:r>
      <w:r w:rsidR="00FE1DBE">
        <w:rPr>
          <w:rFonts w:ascii="GHEA Grapalat" w:hAnsi="GHEA Grapalat"/>
          <w:b/>
        </w:rPr>
        <w:t>ОБЪЯВЛЕНИЕ</w:t>
      </w:r>
      <w:r w:rsidR="005A6435">
        <w:rPr>
          <w:rFonts w:ascii="GHEA Grapalat" w:hAnsi="GHEA Grapalat"/>
          <w:b/>
        </w:rPr>
        <w:t xml:space="preserve"> </w:t>
      </w:r>
      <w:r w:rsidRPr="00374F4A">
        <w:rPr>
          <w:rFonts w:ascii="GHEA Grapalat" w:hAnsi="GHEA Grapalat"/>
          <w:b/>
        </w:rPr>
        <w:t>*</w:t>
      </w:r>
    </w:p>
    <w:p w14:paraId="63A1510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D7256" w:rsidRPr="005408D2">
        <w:rPr>
          <w:rFonts w:ascii="GHEA Grapalat" w:hAnsi="GHEA Grapalat"/>
          <w:sz w:val="24"/>
          <w:szCs w:val="24"/>
        </w:rPr>
        <w:t>запрос котировок</w:t>
      </w:r>
    </w:p>
    <w:p w14:paraId="3EAF4447" w14:textId="77777777" w:rsidR="00B2572B" w:rsidRPr="00374F4A" w:rsidRDefault="00B2572B" w:rsidP="00B46D58">
      <w:pPr>
        <w:widowControl w:val="0"/>
        <w:spacing w:after="120"/>
        <w:jc w:val="center"/>
        <w:rPr>
          <w:rFonts w:ascii="GHEA Grapalat" w:hAnsi="GHEA Grapalat"/>
        </w:rPr>
      </w:pPr>
    </w:p>
    <w:p w14:paraId="64DB287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AD354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E2A86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638B0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D95F17" w14:textId="3FC9A3A5" w:rsidR="00C270F4" w:rsidRPr="00374F4A" w:rsidRDefault="00374F4A" w:rsidP="00C270F4">
      <w:pPr>
        <w:pStyle w:val="31"/>
        <w:widowControl w:val="0"/>
        <w:spacing w:after="160" w:line="240" w:lineRule="auto"/>
        <w:jc w:val="right"/>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r w:rsidR="00C270F4" w:rsidRPr="00A04115">
        <w:rPr>
          <w:rFonts w:ascii="GHEA Grapalat" w:hAnsi="GHEA Grapalat" w:cs="Sylfaen"/>
          <w:b/>
          <w:sz w:val="24"/>
          <w:szCs w:val="24"/>
          <w:lang w:val="es-ES" w:eastAsia="en-US" w:bidi="ar-SA"/>
        </w:rPr>
        <w:t xml:space="preserve"> </w:t>
      </w:r>
    </w:p>
    <w:p w14:paraId="1221BD37" w14:textId="77777777" w:rsidR="00374F4A" w:rsidRPr="00C4157A" w:rsidRDefault="00374F4A" w:rsidP="00C270F4">
      <w:pPr>
        <w:jc w:val="both"/>
        <w:rPr>
          <w:rFonts w:ascii="GHEA Grapalat" w:hAnsi="GHEA Grapalat"/>
          <w:sz w:val="20"/>
        </w:rPr>
      </w:pPr>
      <w:r w:rsidRPr="000C1746">
        <w:rPr>
          <w:rFonts w:ascii="GHEA Grapalat" w:hAnsi="GHEA Grapalat"/>
          <w:sz w:val="16"/>
        </w:rPr>
        <w:t>наименование заказчика</w:t>
      </w:r>
    </w:p>
    <w:p w14:paraId="3364A1E0" w14:textId="77777777" w:rsidR="00374F4A" w:rsidRPr="00DA5EA0" w:rsidRDefault="00C270F4" w:rsidP="00B46D58">
      <w:pPr>
        <w:spacing w:after="160"/>
        <w:jc w:val="both"/>
        <w:rPr>
          <w:rFonts w:ascii="GHEA Grapalat" w:hAnsi="GHEA Grapalat"/>
        </w:rPr>
      </w:pPr>
      <w:r w:rsidRPr="005408D2">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A2DF6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16026E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C1AB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EEC4C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2FEBF10" w14:textId="77777777" w:rsidR="000612B9" w:rsidRDefault="000612B9" w:rsidP="00B46D58">
      <w:pPr>
        <w:jc w:val="both"/>
        <w:rPr>
          <w:rFonts w:ascii="GHEA Grapalat" w:hAnsi="GHEA Grapalat"/>
        </w:rPr>
      </w:pPr>
    </w:p>
    <w:p w14:paraId="01F4887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240F8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751336" w14:textId="77777777" w:rsidR="000612B9" w:rsidRDefault="000612B9" w:rsidP="00B46D58">
      <w:pPr>
        <w:jc w:val="both"/>
        <w:rPr>
          <w:rFonts w:ascii="GHEA Grapalat" w:hAnsi="GHEA Grapalat"/>
        </w:rPr>
      </w:pPr>
    </w:p>
    <w:p w14:paraId="256EAC4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D44E6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D10B30" w14:textId="77777777" w:rsidR="00B138F3" w:rsidRDefault="00B138F3" w:rsidP="00B46D58">
      <w:pPr>
        <w:jc w:val="both"/>
        <w:rPr>
          <w:rFonts w:ascii="GHEA Grapalat" w:hAnsi="GHEA Grapalat"/>
        </w:rPr>
      </w:pPr>
    </w:p>
    <w:p w14:paraId="36A72E5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6AA2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FCA3EA" w14:textId="77777777" w:rsidR="00B138F3" w:rsidRDefault="00B138F3" w:rsidP="00F96993">
      <w:pPr>
        <w:jc w:val="both"/>
        <w:rPr>
          <w:rFonts w:ascii="GHEA Grapalat" w:hAnsi="GHEA Grapalat"/>
        </w:rPr>
      </w:pPr>
    </w:p>
    <w:p w14:paraId="5F28F5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617FF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75DFDF" w14:textId="77777777" w:rsidR="00B16483" w:rsidRDefault="00B16483" w:rsidP="00F96993">
      <w:pPr>
        <w:jc w:val="both"/>
        <w:rPr>
          <w:rFonts w:ascii="GHEA Grapalat" w:hAnsi="GHEA Grapalat"/>
          <w:sz w:val="18"/>
          <w:szCs w:val="18"/>
        </w:rPr>
      </w:pPr>
    </w:p>
    <w:p w14:paraId="491A450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FD60CC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B53132" w14:textId="77777777" w:rsidR="00B16483" w:rsidRPr="00D3436F" w:rsidRDefault="00B16483" w:rsidP="00B16483">
      <w:pPr>
        <w:tabs>
          <w:tab w:val="left" w:pos="7371"/>
        </w:tabs>
        <w:spacing w:after="160"/>
        <w:ind w:left="3544" w:firstLine="3"/>
        <w:jc w:val="both"/>
        <w:rPr>
          <w:rFonts w:ascii="GHEA Grapalat" w:hAnsi="GHEA Grapalat"/>
          <w:sz w:val="16"/>
        </w:rPr>
      </w:pPr>
    </w:p>
    <w:p w14:paraId="3F2D0B27" w14:textId="77777777" w:rsidR="00B0401C" w:rsidRDefault="00B0401C" w:rsidP="00B46D58">
      <w:pPr>
        <w:widowControl w:val="0"/>
        <w:jc w:val="both"/>
        <w:rPr>
          <w:rFonts w:ascii="GHEA Grapalat" w:hAnsi="GHEA Grapalat"/>
        </w:rPr>
      </w:pPr>
    </w:p>
    <w:p w14:paraId="3E11B5A7" w14:textId="77777777" w:rsidR="00B0401C" w:rsidRDefault="00B0401C" w:rsidP="00B46D58">
      <w:pPr>
        <w:widowControl w:val="0"/>
        <w:jc w:val="both"/>
        <w:rPr>
          <w:rFonts w:ascii="GHEA Grapalat" w:hAnsi="GHEA Grapalat"/>
        </w:rPr>
      </w:pPr>
    </w:p>
    <w:p w14:paraId="4872A361" w14:textId="77777777" w:rsidR="00B0401C" w:rsidRDefault="00B0401C" w:rsidP="00B46D58">
      <w:pPr>
        <w:widowControl w:val="0"/>
        <w:jc w:val="both"/>
        <w:rPr>
          <w:rFonts w:ascii="GHEA Grapalat" w:hAnsi="GHEA Grapalat"/>
        </w:rPr>
      </w:pPr>
    </w:p>
    <w:p w14:paraId="70F2A6AA" w14:textId="77777777" w:rsidR="00B0401C" w:rsidRDefault="00B0401C" w:rsidP="00B46D58">
      <w:pPr>
        <w:widowControl w:val="0"/>
        <w:jc w:val="both"/>
        <w:rPr>
          <w:rFonts w:ascii="GHEA Grapalat" w:hAnsi="GHEA Grapalat"/>
        </w:rPr>
      </w:pPr>
    </w:p>
    <w:p w14:paraId="27F0AD36" w14:textId="6E737D10"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r w:rsidR="00423C71">
        <w:rPr>
          <w:rFonts w:ascii="GHEA Grapalat" w:hAnsi="GHEA Grapalat"/>
        </w:rPr>
        <w:t>подтверждает, что</w:t>
      </w:r>
      <w:r>
        <w:rPr>
          <w:rFonts w:ascii="GHEA Grapalat" w:hAnsi="GHEA Grapalat"/>
        </w:rPr>
        <w:t>:</w:t>
      </w:r>
    </w:p>
    <w:p w14:paraId="5731C85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E03FCC" w14:textId="77777777" w:rsidR="00D87B1D" w:rsidRDefault="00D87B1D" w:rsidP="00B46D58">
      <w:pPr>
        <w:widowControl w:val="0"/>
        <w:spacing w:after="120"/>
        <w:ind w:left="2835"/>
        <w:jc w:val="both"/>
        <w:rPr>
          <w:rFonts w:ascii="GHEA Grapalat" w:hAnsi="GHEA Grapalat"/>
          <w:sz w:val="16"/>
        </w:rPr>
      </w:pPr>
    </w:p>
    <w:p w14:paraId="54FC4ECC"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E67D23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1FF81CE3" w14:textId="77777777" w:rsidR="00A3536B" w:rsidRPr="0001546B" w:rsidRDefault="00A3536B" w:rsidP="00A3536B">
      <w:pPr>
        <w:rPr>
          <w:rFonts w:ascii="GHEA Grapalat" w:hAnsi="GHEA Grapalat"/>
          <w:i/>
          <w:sz w:val="16"/>
          <w:vertAlign w:val="superscript"/>
          <w:lang w:val="es-ES"/>
        </w:rPr>
      </w:pPr>
    </w:p>
    <w:p w14:paraId="0C78FE05" w14:textId="1948A37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270F4" w:rsidRPr="005408D2">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153E0">
        <w:rPr>
          <w:rFonts w:ascii="GHEA Grapalat" w:hAnsi="GHEA Grapalat"/>
          <w:b/>
          <w:color w:val="000000" w:themeColor="text1"/>
          <w:sz w:val="20"/>
          <w:szCs w:val="20"/>
        </w:rPr>
        <w:t>ՄԱՏ-ԳՀԾՁԲ-01/26</w:t>
      </w:r>
      <w:r w:rsidR="00D312A7">
        <w:rPr>
          <w:rFonts w:ascii="GHEA Grapalat" w:hAnsi="GHEA Grapalat"/>
          <w:b/>
          <w:color w:val="000000" w:themeColor="text1"/>
          <w:sz w:val="20"/>
          <w:szCs w:val="20"/>
        </w:rPr>
        <w:t xml:space="preserve">  </w:t>
      </w:r>
      <w:r w:rsidRPr="00C270F4">
        <w:rPr>
          <w:rFonts w:ascii="GHEA Grapalat" w:hAnsi="GHEA Grapalat"/>
          <w:color w:val="000000" w:themeColor="text1"/>
        </w:rPr>
        <w:t>,</w:t>
      </w:r>
      <w:r w:rsidRPr="003823BA">
        <w:rPr>
          <w:rFonts w:ascii="GHEA Grapalat" w:hAnsi="GHEA Grapalat"/>
          <w:color w:val="000000" w:themeColor="text1"/>
        </w:rPr>
        <w:t>и</w:t>
      </w:r>
      <w:r w:rsidR="00BF50DC">
        <w:rPr>
          <w:rFonts w:ascii="GHEA Grapalat" w:hAnsi="GHEA Grapalat"/>
          <w:color w:val="000000" w:themeColor="text1"/>
        </w:rPr>
        <w:t xml:space="preserve"> </w:t>
      </w:r>
      <w:r w:rsidR="00BF50DC">
        <w:rPr>
          <w:rFonts w:ascii="GHEA Grapalat" w:hAnsi="GHEA Grapalat"/>
          <w:sz w:val="20"/>
          <w:u w:val="single"/>
        </w:rPr>
        <w:t>__________________________</w:t>
      </w:r>
    </w:p>
    <w:p w14:paraId="18B5B93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E8F640D" w14:textId="39FBA7FF"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423C71" w:rsidRPr="00F738FA">
        <w:rPr>
          <w:rFonts w:ascii="GHEA Grapalat" w:hAnsi="GHEA Grapalat"/>
          <w:color w:val="000000" w:themeColor="text1"/>
        </w:rPr>
        <w:t>приглашением представить</w:t>
      </w:r>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DFDFDDF" w14:textId="2D0C5D3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270F4" w:rsidRPr="005408D2">
        <w:rPr>
          <w:rFonts w:ascii="GHEA Grapalat" w:hAnsi="GHEA Grapalat"/>
          <w:b/>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F153E0">
        <w:rPr>
          <w:rFonts w:ascii="GHEA Grapalat" w:hAnsi="GHEA Grapalat"/>
          <w:b/>
          <w:color w:val="000000" w:themeColor="text1"/>
          <w:sz w:val="20"/>
          <w:szCs w:val="20"/>
        </w:rPr>
        <w:t>ՄԱՏ-ԳՀԾՁԲ-01/</w:t>
      </w:r>
      <w:proofErr w:type="gramStart"/>
      <w:r w:rsidR="00F153E0">
        <w:rPr>
          <w:rFonts w:ascii="GHEA Grapalat" w:hAnsi="GHEA Grapalat"/>
          <w:b/>
          <w:color w:val="000000" w:themeColor="text1"/>
          <w:sz w:val="20"/>
          <w:szCs w:val="20"/>
        </w:rPr>
        <w:t>26</w:t>
      </w:r>
      <w:r w:rsidR="00A53821">
        <w:rPr>
          <w:rFonts w:ascii="GHEA Grapalat" w:hAnsi="GHEA Grapalat"/>
          <w:b/>
          <w:color w:val="000000" w:themeColor="text1"/>
          <w:sz w:val="20"/>
          <w:szCs w:val="20"/>
        </w:rPr>
        <w:t xml:space="preserve">  </w:t>
      </w:r>
      <w:r w:rsidR="00423C71">
        <w:rPr>
          <w:rFonts w:ascii="GHEA Grapalat" w:hAnsi="GHEA Grapalat"/>
          <w:b/>
          <w:color w:val="000000" w:themeColor="text1"/>
          <w:sz w:val="20"/>
          <w:szCs w:val="20"/>
        </w:rPr>
        <w:t>*</w:t>
      </w:r>
      <w:proofErr w:type="gramEnd"/>
    </w:p>
    <w:p w14:paraId="040121DE" w14:textId="45ADD1EE"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r w:rsidR="00423C71" w:rsidRPr="002C10A0">
        <w:rPr>
          <w:rFonts w:ascii="GHEA Grapalat" w:hAnsi="GHEA Grapalat"/>
          <w:lang w:val="hy-AM"/>
        </w:rPr>
        <w:t>конкуренци</w:t>
      </w:r>
      <w:r w:rsidR="00423C71" w:rsidRPr="002C10A0">
        <w:rPr>
          <w:rFonts w:ascii="GHEA Grapalat" w:hAnsi="GHEA Grapalat"/>
        </w:rPr>
        <w:t xml:space="preserve">и, </w:t>
      </w:r>
      <w:r w:rsidR="00423C71" w:rsidRPr="002C10A0">
        <w:rPr>
          <w:rFonts w:ascii="GHEA Grapalat" w:hAnsi="GHEA Grapalat"/>
          <w:color w:val="000000" w:themeColor="text1"/>
        </w:rPr>
        <w:t>злоупотребления</w:t>
      </w:r>
      <w:r w:rsidRPr="002C10A0">
        <w:rPr>
          <w:rFonts w:ascii="GHEA Grapalat" w:hAnsi="GHEA Grapalat"/>
        </w:rPr>
        <w:t xml:space="preserve">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3A7CEA8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270F4" w:rsidRPr="005408D2">
        <w:rPr>
          <w:rFonts w:ascii="GHEA Grapalat" w:hAnsi="GHEA Grapalat"/>
          <w:b/>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53F508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0150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76D8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461AEC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7B89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863229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32EAE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2695C2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F00462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388F98F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ECE77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77C97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78DE5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B883F5E" w14:textId="77777777" w:rsidR="00C270F4" w:rsidRDefault="00C270F4" w:rsidP="00DB0C57">
      <w:pPr>
        <w:rPr>
          <w:rFonts w:ascii="GHEA Grapalat" w:hAnsi="GHEA Grapalat"/>
          <w:sz w:val="16"/>
        </w:rPr>
      </w:pPr>
    </w:p>
    <w:p w14:paraId="54F3C26D" w14:textId="77777777" w:rsidR="00DB6B33" w:rsidRDefault="00DB6B33" w:rsidP="00DB0C57">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676C22A" w14:textId="703CC7E8"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350394A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6BC5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28D6DB3" w14:textId="573FAB1D" w:rsidR="00AC34B0" w:rsidRPr="00C76978" w:rsidRDefault="00AC34B0" w:rsidP="00AC34B0">
      <w:pPr>
        <w:ind w:left="360" w:hanging="360"/>
        <w:jc w:val="center"/>
        <w:rPr>
          <w:rFonts w:ascii="GHEA Grapalat" w:hAnsi="GHEA Grapalat"/>
          <w:b/>
        </w:rPr>
      </w:pPr>
      <w:r w:rsidRPr="005E58C3">
        <w:rPr>
          <w:rFonts w:ascii="GHEA Grapalat" w:hAnsi="GHEA Grapalat"/>
          <w:b/>
        </w:rPr>
        <w:lastRenderedPageBreak/>
        <w:t xml:space="preserve">ДЕКЛАРАЦИИ </w:t>
      </w:r>
      <w:r>
        <w:rPr>
          <w:rFonts w:ascii="GHEA Grapalat" w:hAnsi="GHEA Grapalat"/>
          <w:b/>
        </w:rPr>
        <w:t>О</w:t>
      </w:r>
      <w:r w:rsidRPr="005E58C3">
        <w:rPr>
          <w:rFonts w:ascii="GHEA Grapalat" w:hAnsi="GHEA Grapalat"/>
          <w:b/>
        </w:rPr>
        <w:t xml:space="preserve"> </w:t>
      </w:r>
      <w:r w:rsidR="00423C71" w:rsidRPr="005E58C3">
        <w:rPr>
          <w:rFonts w:ascii="GHEA Grapalat" w:hAnsi="GHEA Grapalat"/>
          <w:b/>
        </w:rPr>
        <w:t>РЕАЛЬНЫХ БЕНЕФИЦИАРАХ</w:t>
      </w:r>
    </w:p>
    <w:p w14:paraId="36B652E8" w14:textId="77777777" w:rsidR="00AC34B0" w:rsidRPr="00ED3A13" w:rsidRDefault="00AC34B0" w:rsidP="00AC34B0">
      <w:pPr>
        <w:ind w:left="360" w:hanging="360"/>
        <w:jc w:val="center"/>
        <w:rPr>
          <w:rFonts w:ascii="GHEA Grapalat" w:eastAsia="GHEA Grapalat" w:hAnsi="GHEA Grapalat" w:cs="GHEA Grapalat"/>
          <w:b/>
        </w:rPr>
      </w:pPr>
    </w:p>
    <w:p w14:paraId="0B9750E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0727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66FFCC4" w14:textId="77777777" w:rsidTr="00DF1F49">
        <w:tc>
          <w:tcPr>
            <w:tcW w:w="2836" w:type="dxa"/>
            <w:shd w:val="clear" w:color="auto" w:fill="D9E2F3"/>
            <w:vAlign w:val="center"/>
          </w:tcPr>
          <w:p w14:paraId="7870F6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9E5D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A042EF" w14:textId="77777777" w:rsidTr="00DF1F49">
        <w:tc>
          <w:tcPr>
            <w:tcW w:w="2836" w:type="dxa"/>
            <w:shd w:val="clear" w:color="auto" w:fill="D9E2F3"/>
            <w:vAlign w:val="center"/>
          </w:tcPr>
          <w:p w14:paraId="4140D8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FBC87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4A77A" w14:textId="77777777" w:rsidTr="00DF1F49">
        <w:tc>
          <w:tcPr>
            <w:tcW w:w="2836" w:type="dxa"/>
            <w:shd w:val="clear" w:color="auto" w:fill="D9E2F3"/>
            <w:vAlign w:val="center"/>
          </w:tcPr>
          <w:p w14:paraId="5534A5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B4DE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355B7" w14:textId="77777777" w:rsidTr="00DF1F49">
        <w:tc>
          <w:tcPr>
            <w:tcW w:w="2836" w:type="dxa"/>
            <w:shd w:val="clear" w:color="auto" w:fill="D9E2F3"/>
            <w:vAlign w:val="center"/>
          </w:tcPr>
          <w:p w14:paraId="6B59C4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D5DE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9ABD0" w14:textId="77777777" w:rsidTr="00DF1F49">
        <w:tc>
          <w:tcPr>
            <w:tcW w:w="2836" w:type="dxa"/>
            <w:shd w:val="clear" w:color="auto" w:fill="D9E2F3"/>
            <w:vAlign w:val="center"/>
          </w:tcPr>
          <w:p w14:paraId="20BC1E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BD8D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E97548" w14:textId="77777777" w:rsidTr="00DF1F49">
        <w:tc>
          <w:tcPr>
            <w:tcW w:w="2836" w:type="dxa"/>
            <w:shd w:val="clear" w:color="auto" w:fill="D9E2F3"/>
            <w:vAlign w:val="center"/>
          </w:tcPr>
          <w:p w14:paraId="2031372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1CF4D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167A56" w14:textId="77777777" w:rsidTr="00DF1F49">
        <w:tc>
          <w:tcPr>
            <w:tcW w:w="2836" w:type="dxa"/>
            <w:shd w:val="clear" w:color="auto" w:fill="D9E2F3"/>
            <w:vAlign w:val="center"/>
          </w:tcPr>
          <w:p w14:paraId="5745263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71A3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6602FD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69D79E" w14:textId="77777777" w:rsidTr="00DF1F49">
        <w:tc>
          <w:tcPr>
            <w:tcW w:w="2835" w:type="dxa"/>
            <w:shd w:val="clear" w:color="auto" w:fill="D9E2F3"/>
            <w:vAlign w:val="center"/>
          </w:tcPr>
          <w:p w14:paraId="231791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A40A7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A94CC" w14:textId="77777777" w:rsidTr="00DF1F49">
        <w:trPr>
          <w:trHeight w:val="1487"/>
        </w:trPr>
        <w:tc>
          <w:tcPr>
            <w:tcW w:w="2835" w:type="dxa"/>
            <w:shd w:val="clear" w:color="auto" w:fill="D9E2F3"/>
            <w:vAlign w:val="center"/>
          </w:tcPr>
          <w:p w14:paraId="6081B6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338D8F" w14:textId="77777777" w:rsidR="00AC34B0" w:rsidRPr="00FD1EE4" w:rsidRDefault="00AC34B0" w:rsidP="00DF1F49">
            <w:pPr>
              <w:spacing w:before="240" w:after="240"/>
              <w:rPr>
                <w:rFonts w:ascii="GHEA Grapalat" w:eastAsia="GHEA Grapalat" w:hAnsi="GHEA Grapalat" w:cs="GHEA Grapalat"/>
              </w:rPr>
            </w:pPr>
          </w:p>
        </w:tc>
      </w:tr>
    </w:tbl>
    <w:p w14:paraId="7DBB14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17B948" w14:textId="77777777" w:rsidTr="00DF1F49">
        <w:tc>
          <w:tcPr>
            <w:tcW w:w="2835" w:type="dxa"/>
            <w:shd w:val="clear" w:color="auto" w:fill="D9E2F3"/>
            <w:vAlign w:val="center"/>
          </w:tcPr>
          <w:p w14:paraId="0D14FE0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9620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9C7145" w14:textId="77777777" w:rsidTr="00DF1F49">
        <w:tc>
          <w:tcPr>
            <w:tcW w:w="2835" w:type="dxa"/>
            <w:shd w:val="clear" w:color="auto" w:fill="D9E2F3"/>
            <w:vAlign w:val="center"/>
          </w:tcPr>
          <w:p w14:paraId="462BD2B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3F0B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1328F1" w14:textId="77777777" w:rsidTr="00DF1F49">
        <w:tc>
          <w:tcPr>
            <w:tcW w:w="2835" w:type="dxa"/>
            <w:shd w:val="clear" w:color="auto" w:fill="D9E2F3"/>
            <w:vAlign w:val="center"/>
          </w:tcPr>
          <w:p w14:paraId="2FB25F8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690864E2" w14:textId="77777777" w:rsidR="00AC34B0" w:rsidRPr="00FD1EE4" w:rsidRDefault="00AC34B0" w:rsidP="00DF1F49">
            <w:pPr>
              <w:spacing w:before="240" w:after="240"/>
              <w:rPr>
                <w:rFonts w:ascii="GHEA Grapalat" w:eastAsia="GHEA Grapalat" w:hAnsi="GHEA Grapalat" w:cs="GHEA Grapalat"/>
              </w:rPr>
            </w:pPr>
          </w:p>
        </w:tc>
      </w:tr>
    </w:tbl>
    <w:p w14:paraId="34165C2D" w14:textId="77777777" w:rsidR="00AC34B0" w:rsidRPr="00FD1EE4" w:rsidRDefault="00AC34B0" w:rsidP="00AC34B0">
      <w:pPr>
        <w:rPr>
          <w:rFonts w:ascii="GHEA Grapalat" w:eastAsia="GHEA Grapalat" w:hAnsi="GHEA Grapalat" w:cs="GHEA Grapalat"/>
        </w:rPr>
      </w:pPr>
    </w:p>
    <w:p w14:paraId="58DAEDC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1E114C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7AACCF" w14:textId="77777777" w:rsidTr="00DF1F49">
        <w:tc>
          <w:tcPr>
            <w:tcW w:w="2835" w:type="dxa"/>
            <w:shd w:val="clear" w:color="auto" w:fill="D9E2F3"/>
            <w:vAlign w:val="center"/>
          </w:tcPr>
          <w:p w14:paraId="12E711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5992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C5CCC0" w14:textId="77777777" w:rsidTr="00DF1F49">
        <w:tc>
          <w:tcPr>
            <w:tcW w:w="2835" w:type="dxa"/>
            <w:shd w:val="clear" w:color="auto" w:fill="D9E2F3"/>
            <w:vAlign w:val="center"/>
          </w:tcPr>
          <w:p w14:paraId="634436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F33F07" w14:textId="77777777" w:rsidR="00AC34B0" w:rsidRPr="00FD1EE4" w:rsidRDefault="00AC34B0" w:rsidP="00DF1F49">
            <w:pPr>
              <w:spacing w:before="240" w:after="240"/>
              <w:rPr>
                <w:rFonts w:ascii="GHEA Grapalat" w:eastAsia="GHEA Grapalat" w:hAnsi="GHEA Grapalat" w:cs="GHEA Grapalat"/>
              </w:rPr>
            </w:pPr>
          </w:p>
        </w:tc>
      </w:tr>
    </w:tbl>
    <w:p w14:paraId="6F4CE0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A34B25" w14:textId="77777777" w:rsidTr="00DF1F49">
        <w:tc>
          <w:tcPr>
            <w:tcW w:w="2835" w:type="dxa"/>
            <w:shd w:val="clear" w:color="auto" w:fill="D9E2F3"/>
            <w:vAlign w:val="center"/>
          </w:tcPr>
          <w:p w14:paraId="734BA1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791B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98048" w14:textId="77777777" w:rsidTr="00DF1F49">
        <w:tc>
          <w:tcPr>
            <w:tcW w:w="2835" w:type="dxa"/>
            <w:shd w:val="clear" w:color="auto" w:fill="D9E2F3"/>
            <w:vAlign w:val="center"/>
          </w:tcPr>
          <w:p w14:paraId="7286B9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586AB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E120" w14:textId="77777777" w:rsidTr="00DF1F49">
        <w:tc>
          <w:tcPr>
            <w:tcW w:w="2835" w:type="dxa"/>
            <w:shd w:val="clear" w:color="auto" w:fill="D9E2F3"/>
            <w:vAlign w:val="center"/>
          </w:tcPr>
          <w:p w14:paraId="0C6B0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20685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570C9" w14:textId="77777777" w:rsidTr="00DF1F49">
        <w:tc>
          <w:tcPr>
            <w:tcW w:w="2835" w:type="dxa"/>
            <w:shd w:val="clear" w:color="auto" w:fill="D9E2F3"/>
            <w:vAlign w:val="center"/>
          </w:tcPr>
          <w:p w14:paraId="21395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91E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1D351" w14:textId="77777777" w:rsidTr="00DF1F49">
        <w:tc>
          <w:tcPr>
            <w:tcW w:w="2835" w:type="dxa"/>
            <w:shd w:val="clear" w:color="auto" w:fill="D9E2F3"/>
            <w:vAlign w:val="center"/>
          </w:tcPr>
          <w:p w14:paraId="36B4C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91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611B6" w14:textId="77777777" w:rsidTr="00DF1F49">
        <w:trPr>
          <w:trHeight w:val="1361"/>
        </w:trPr>
        <w:tc>
          <w:tcPr>
            <w:tcW w:w="2835" w:type="dxa"/>
            <w:shd w:val="clear" w:color="auto" w:fill="D9E2F3"/>
            <w:vAlign w:val="center"/>
          </w:tcPr>
          <w:p w14:paraId="761485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C45A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D7D1FD" w14:textId="77777777" w:rsidTr="00DF1F49">
        <w:tc>
          <w:tcPr>
            <w:tcW w:w="2835" w:type="dxa"/>
            <w:shd w:val="clear" w:color="auto" w:fill="D9E2F3"/>
            <w:vAlign w:val="center"/>
          </w:tcPr>
          <w:p w14:paraId="00426C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4F0DF9" w14:textId="77777777" w:rsidR="00AC34B0" w:rsidRPr="00FD1EE4" w:rsidRDefault="00AC34B0" w:rsidP="00DF1F49">
            <w:pPr>
              <w:spacing w:before="240" w:after="240"/>
              <w:rPr>
                <w:rFonts w:ascii="GHEA Grapalat" w:eastAsia="GHEA Grapalat" w:hAnsi="GHEA Grapalat" w:cs="GHEA Grapalat"/>
              </w:rPr>
            </w:pPr>
          </w:p>
        </w:tc>
      </w:tr>
    </w:tbl>
    <w:p w14:paraId="009FB88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60D65D" w14:textId="77777777" w:rsidTr="00DF1F49">
        <w:tc>
          <w:tcPr>
            <w:tcW w:w="2836" w:type="dxa"/>
            <w:shd w:val="clear" w:color="auto" w:fill="D9E2F3"/>
            <w:vAlign w:val="center"/>
          </w:tcPr>
          <w:p w14:paraId="0A76C2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FE35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69E4E9" w14:textId="77777777" w:rsidTr="00DF1F49">
        <w:tc>
          <w:tcPr>
            <w:tcW w:w="2836" w:type="dxa"/>
            <w:shd w:val="clear" w:color="auto" w:fill="D9E2F3"/>
            <w:vAlign w:val="center"/>
          </w:tcPr>
          <w:p w14:paraId="6D0C742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D1E85C"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CBD2FC"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7FB6E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598AA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BB8FF3" w14:textId="77777777" w:rsidTr="00DF1F49">
        <w:tc>
          <w:tcPr>
            <w:tcW w:w="2837" w:type="dxa"/>
            <w:shd w:val="clear" w:color="auto" w:fill="D9E2F3"/>
            <w:vAlign w:val="center"/>
          </w:tcPr>
          <w:p w14:paraId="3CC9A1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E4DB2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6F284" w14:textId="77777777" w:rsidTr="00DF1F49">
        <w:tc>
          <w:tcPr>
            <w:tcW w:w="2837" w:type="dxa"/>
            <w:shd w:val="clear" w:color="auto" w:fill="D9E2F3"/>
            <w:vAlign w:val="center"/>
          </w:tcPr>
          <w:p w14:paraId="278E23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E8AD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A17EAA" w14:textId="77777777" w:rsidTr="00DF1F49">
        <w:tc>
          <w:tcPr>
            <w:tcW w:w="2837" w:type="dxa"/>
            <w:shd w:val="clear" w:color="auto" w:fill="D9E2F3"/>
            <w:vAlign w:val="center"/>
          </w:tcPr>
          <w:p w14:paraId="1F7269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3C98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21944C" w14:textId="77777777" w:rsidTr="00DF1F49">
        <w:tc>
          <w:tcPr>
            <w:tcW w:w="2837" w:type="dxa"/>
            <w:shd w:val="clear" w:color="auto" w:fill="D9E2F3"/>
            <w:vAlign w:val="center"/>
          </w:tcPr>
          <w:p w14:paraId="3C85211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35E53"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56705E"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4312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D46598F" w14:textId="77777777" w:rsidTr="00DF1F49">
        <w:tc>
          <w:tcPr>
            <w:tcW w:w="2837" w:type="dxa"/>
            <w:shd w:val="clear" w:color="auto" w:fill="D9E2F3"/>
            <w:vAlign w:val="center"/>
          </w:tcPr>
          <w:p w14:paraId="1D336C9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D923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4D786" w14:textId="77777777" w:rsidTr="00DF1F49">
        <w:tc>
          <w:tcPr>
            <w:tcW w:w="2837" w:type="dxa"/>
            <w:shd w:val="clear" w:color="auto" w:fill="D9E2F3"/>
            <w:vAlign w:val="center"/>
          </w:tcPr>
          <w:p w14:paraId="2EE682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C317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88093" w14:textId="77777777" w:rsidTr="00DF1F49">
        <w:tc>
          <w:tcPr>
            <w:tcW w:w="2837" w:type="dxa"/>
            <w:shd w:val="clear" w:color="auto" w:fill="D9E2F3"/>
            <w:vAlign w:val="center"/>
          </w:tcPr>
          <w:p w14:paraId="21ED14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4AD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34DDDE" w14:textId="77777777" w:rsidTr="00DF1F49">
        <w:tc>
          <w:tcPr>
            <w:tcW w:w="2837" w:type="dxa"/>
            <w:shd w:val="clear" w:color="auto" w:fill="D9E2F3"/>
            <w:vAlign w:val="center"/>
          </w:tcPr>
          <w:p w14:paraId="3C79423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EE4EBD"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4F6DD1"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3059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E8502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45727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D4F335" w14:textId="77777777" w:rsidTr="00DF1F49">
        <w:tc>
          <w:tcPr>
            <w:tcW w:w="2836" w:type="dxa"/>
            <w:shd w:val="clear" w:color="auto" w:fill="D9E2F3"/>
            <w:vAlign w:val="center"/>
          </w:tcPr>
          <w:p w14:paraId="6E8DA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BF9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FABD9" w14:textId="77777777" w:rsidTr="00DF1F49">
        <w:tc>
          <w:tcPr>
            <w:tcW w:w="2836" w:type="dxa"/>
            <w:shd w:val="clear" w:color="auto" w:fill="D9E2F3"/>
            <w:vAlign w:val="center"/>
          </w:tcPr>
          <w:p w14:paraId="0B82F6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A3B03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B36A8F" w14:textId="77777777" w:rsidTr="00DF1F49">
        <w:tc>
          <w:tcPr>
            <w:tcW w:w="2836" w:type="dxa"/>
            <w:shd w:val="clear" w:color="auto" w:fill="D9E2F3"/>
            <w:vAlign w:val="center"/>
          </w:tcPr>
          <w:p w14:paraId="45405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08FB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7F5B8" w14:textId="77777777" w:rsidTr="00DF1F49">
        <w:tc>
          <w:tcPr>
            <w:tcW w:w="2836" w:type="dxa"/>
            <w:shd w:val="clear" w:color="auto" w:fill="D9E2F3"/>
            <w:vAlign w:val="center"/>
          </w:tcPr>
          <w:p w14:paraId="5E0BD3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CD2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6562" w14:textId="77777777" w:rsidTr="00DF1F49">
        <w:tc>
          <w:tcPr>
            <w:tcW w:w="2836" w:type="dxa"/>
            <w:shd w:val="clear" w:color="auto" w:fill="D9E2F3"/>
            <w:vAlign w:val="center"/>
          </w:tcPr>
          <w:p w14:paraId="68CA47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335E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EE4B2B" w14:textId="77777777" w:rsidTr="00DF1F49">
        <w:tc>
          <w:tcPr>
            <w:tcW w:w="2836" w:type="dxa"/>
            <w:shd w:val="clear" w:color="auto" w:fill="D9E2F3"/>
            <w:vAlign w:val="center"/>
          </w:tcPr>
          <w:p w14:paraId="24D13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714199" w14:textId="77777777" w:rsidR="00AC34B0" w:rsidRPr="00FD1EE4" w:rsidRDefault="00AC34B0" w:rsidP="00DF1F49">
            <w:pPr>
              <w:spacing w:before="240" w:after="240"/>
              <w:rPr>
                <w:rFonts w:ascii="GHEA Grapalat" w:eastAsia="GHEA Grapalat" w:hAnsi="GHEA Grapalat" w:cs="GHEA Grapalat"/>
              </w:rPr>
            </w:pPr>
          </w:p>
        </w:tc>
      </w:tr>
    </w:tbl>
    <w:p w14:paraId="7FC6A07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0698548" w14:textId="77777777" w:rsidTr="00DF1F49">
        <w:tc>
          <w:tcPr>
            <w:tcW w:w="2977" w:type="dxa"/>
            <w:shd w:val="clear" w:color="auto" w:fill="D9E2F3"/>
            <w:vAlign w:val="center"/>
          </w:tcPr>
          <w:p w14:paraId="0207BC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DDAD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79BEE" w14:textId="77777777" w:rsidTr="00DF1F49">
        <w:tc>
          <w:tcPr>
            <w:tcW w:w="2977" w:type="dxa"/>
            <w:shd w:val="clear" w:color="auto" w:fill="D9E2F3"/>
            <w:vAlign w:val="center"/>
          </w:tcPr>
          <w:p w14:paraId="7B2AF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E02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28660" w14:textId="77777777" w:rsidTr="00DF1F49">
        <w:tc>
          <w:tcPr>
            <w:tcW w:w="2977" w:type="dxa"/>
            <w:shd w:val="clear" w:color="auto" w:fill="D9E2F3"/>
            <w:vAlign w:val="center"/>
          </w:tcPr>
          <w:p w14:paraId="2A45CB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A5A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2AB9BD" w14:textId="77777777" w:rsidTr="00DF1F49">
        <w:tc>
          <w:tcPr>
            <w:tcW w:w="2977" w:type="dxa"/>
            <w:shd w:val="clear" w:color="auto" w:fill="D9E2F3"/>
            <w:vAlign w:val="center"/>
          </w:tcPr>
          <w:p w14:paraId="2DF9DFA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04D3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BF646" w14:textId="77777777" w:rsidTr="00DF1F49">
        <w:tc>
          <w:tcPr>
            <w:tcW w:w="2977" w:type="dxa"/>
            <w:shd w:val="clear" w:color="auto" w:fill="D9E2F3"/>
            <w:vAlign w:val="center"/>
          </w:tcPr>
          <w:p w14:paraId="1C246B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300C7D" w14:textId="77777777" w:rsidR="00AC34B0" w:rsidRPr="00FD1EE4" w:rsidRDefault="00AC34B0" w:rsidP="00DF1F49">
            <w:pPr>
              <w:spacing w:before="240" w:after="240"/>
              <w:rPr>
                <w:rFonts w:ascii="GHEA Grapalat" w:eastAsia="GHEA Grapalat" w:hAnsi="GHEA Grapalat" w:cs="GHEA Grapalat"/>
              </w:rPr>
            </w:pPr>
          </w:p>
        </w:tc>
      </w:tr>
    </w:tbl>
    <w:p w14:paraId="55038D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8D61AC" w14:textId="77777777" w:rsidTr="00DF1F49">
        <w:tc>
          <w:tcPr>
            <w:tcW w:w="2943" w:type="dxa"/>
            <w:shd w:val="clear" w:color="auto" w:fill="D9E2F3"/>
            <w:vAlign w:val="center"/>
          </w:tcPr>
          <w:p w14:paraId="044EEE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32BEF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07F980" w14:textId="77777777" w:rsidTr="00DF1F49">
        <w:tc>
          <w:tcPr>
            <w:tcW w:w="2943" w:type="dxa"/>
            <w:shd w:val="clear" w:color="auto" w:fill="D9E2F3"/>
            <w:vAlign w:val="center"/>
          </w:tcPr>
          <w:p w14:paraId="75E8CF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7FE1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0FB364" w14:textId="77777777" w:rsidTr="00DF1F49">
        <w:tc>
          <w:tcPr>
            <w:tcW w:w="2943" w:type="dxa"/>
            <w:shd w:val="clear" w:color="auto" w:fill="D9E2F3"/>
            <w:vAlign w:val="center"/>
          </w:tcPr>
          <w:p w14:paraId="14FBA23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8A84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57897" w14:textId="77777777" w:rsidTr="00DF1F49">
        <w:tc>
          <w:tcPr>
            <w:tcW w:w="2943" w:type="dxa"/>
            <w:shd w:val="clear" w:color="auto" w:fill="D9E2F3"/>
            <w:vAlign w:val="center"/>
          </w:tcPr>
          <w:p w14:paraId="7261CA0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C918D46" w14:textId="77777777" w:rsidR="00AC34B0" w:rsidRPr="00FD1EE4" w:rsidRDefault="00AC34B0" w:rsidP="00DF1F49">
            <w:pPr>
              <w:spacing w:before="240" w:after="240"/>
              <w:rPr>
                <w:rFonts w:ascii="GHEA Grapalat" w:eastAsia="GHEA Grapalat" w:hAnsi="GHEA Grapalat" w:cs="GHEA Grapalat"/>
              </w:rPr>
            </w:pPr>
          </w:p>
        </w:tc>
      </w:tr>
    </w:tbl>
    <w:p w14:paraId="0C5021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361016D" w14:textId="77777777" w:rsidTr="00DF1F49">
        <w:tc>
          <w:tcPr>
            <w:tcW w:w="2837" w:type="dxa"/>
            <w:shd w:val="clear" w:color="auto" w:fill="D9E2F3"/>
            <w:vAlign w:val="center"/>
          </w:tcPr>
          <w:p w14:paraId="79260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40AF4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769A2F" w14:textId="77777777" w:rsidTr="00DF1F49">
        <w:tc>
          <w:tcPr>
            <w:tcW w:w="2837" w:type="dxa"/>
            <w:shd w:val="clear" w:color="auto" w:fill="D9E2F3"/>
            <w:vAlign w:val="center"/>
          </w:tcPr>
          <w:p w14:paraId="6B809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FB1FE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11724" w14:textId="77777777" w:rsidTr="00DF1F49">
        <w:tc>
          <w:tcPr>
            <w:tcW w:w="2837" w:type="dxa"/>
            <w:shd w:val="clear" w:color="auto" w:fill="D9E2F3"/>
            <w:vAlign w:val="center"/>
          </w:tcPr>
          <w:p w14:paraId="2305C3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2462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8D0F" w14:textId="77777777" w:rsidTr="00DF1F49">
        <w:tc>
          <w:tcPr>
            <w:tcW w:w="2837" w:type="dxa"/>
            <w:shd w:val="clear" w:color="auto" w:fill="D9E2F3"/>
            <w:vAlign w:val="center"/>
          </w:tcPr>
          <w:p w14:paraId="534179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D5566F" w14:textId="77777777" w:rsidR="00AC34B0" w:rsidRPr="00FD1EE4" w:rsidRDefault="00AC34B0" w:rsidP="00DF1F49">
            <w:pPr>
              <w:spacing w:before="240" w:after="240"/>
              <w:rPr>
                <w:rFonts w:ascii="GHEA Grapalat" w:eastAsia="GHEA Grapalat" w:hAnsi="GHEA Grapalat" w:cs="GHEA Grapalat"/>
              </w:rPr>
            </w:pPr>
          </w:p>
        </w:tc>
      </w:tr>
    </w:tbl>
    <w:p w14:paraId="796D3CC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8B0146F" w14:textId="77777777" w:rsidTr="00DF1F49">
        <w:trPr>
          <w:trHeight w:val="924"/>
        </w:trPr>
        <w:tc>
          <w:tcPr>
            <w:tcW w:w="9016" w:type="dxa"/>
            <w:gridSpan w:val="2"/>
            <w:vAlign w:val="center"/>
          </w:tcPr>
          <w:p w14:paraId="6EC1B7AB" w14:textId="77777777" w:rsidR="00AC34B0" w:rsidRPr="00FD1EE4" w:rsidRDefault="00DC359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F393376" w14:textId="77777777" w:rsidTr="00DF1F49">
        <w:trPr>
          <w:trHeight w:val="684"/>
        </w:trPr>
        <w:tc>
          <w:tcPr>
            <w:tcW w:w="4508" w:type="dxa"/>
            <w:shd w:val="clear" w:color="auto" w:fill="D9E2F3"/>
            <w:vAlign w:val="center"/>
          </w:tcPr>
          <w:p w14:paraId="360C9C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CE81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3A372" w14:textId="77777777" w:rsidTr="00DF1F49">
        <w:trPr>
          <w:trHeight w:val="1282"/>
        </w:trPr>
        <w:tc>
          <w:tcPr>
            <w:tcW w:w="4508" w:type="dxa"/>
            <w:shd w:val="clear" w:color="auto" w:fill="D9E2F3"/>
            <w:vAlign w:val="center"/>
          </w:tcPr>
          <w:p w14:paraId="2077EC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C100D2" w14:textId="77777777" w:rsidR="00AC34B0" w:rsidRPr="006B364D"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E49580D" w14:textId="77777777" w:rsidR="00AC34B0" w:rsidRPr="00F10CBA"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855E44" w14:textId="77777777" w:rsidTr="00DF1F49">
        <w:tc>
          <w:tcPr>
            <w:tcW w:w="9016" w:type="dxa"/>
            <w:gridSpan w:val="2"/>
            <w:vAlign w:val="center"/>
          </w:tcPr>
          <w:p w14:paraId="22621326"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A89DF29" w14:textId="77777777" w:rsidTr="00DF1F49">
        <w:tc>
          <w:tcPr>
            <w:tcW w:w="9016" w:type="dxa"/>
            <w:gridSpan w:val="2"/>
            <w:vAlign w:val="center"/>
          </w:tcPr>
          <w:p w14:paraId="427E18CA" w14:textId="77777777" w:rsidR="00AC34B0" w:rsidRPr="00FD1EE4" w:rsidRDefault="00DC359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64329A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8972D35" w14:textId="77777777" w:rsidTr="00DF1F49">
        <w:trPr>
          <w:trHeight w:val="924"/>
        </w:trPr>
        <w:tc>
          <w:tcPr>
            <w:tcW w:w="9016" w:type="dxa"/>
            <w:gridSpan w:val="2"/>
            <w:vAlign w:val="center"/>
          </w:tcPr>
          <w:p w14:paraId="29A2760A" w14:textId="77777777" w:rsidR="00AC34B0" w:rsidRPr="00FD1EE4" w:rsidRDefault="00DC359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55BED2F" w14:textId="77777777" w:rsidTr="00DF1F49">
        <w:trPr>
          <w:trHeight w:val="684"/>
        </w:trPr>
        <w:tc>
          <w:tcPr>
            <w:tcW w:w="4508" w:type="dxa"/>
            <w:shd w:val="clear" w:color="auto" w:fill="D9E2F3"/>
            <w:vAlign w:val="center"/>
          </w:tcPr>
          <w:p w14:paraId="3AAE20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1BC4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286DE" w14:textId="77777777" w:rsidTr="00DF1F49">
        <w:trPr>
          <w:trHeight w:val="1282"/>
        </w:trPr>
        <w:tc>
          <w:tcPr>
            <w:tcW w:w="4508" w:type="dxa"/>
            <w:shd w:val="clear" w:color="auto" w:fill="D9E2F3"/>
            <w:vAlign w:val="center"/>
          </w:tcPr>
          <w:p w14:paraId="42A705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C9B5DD8" w14:textId="77777777" w:rsidR="00AC34B0" w:rsidRPr="00C843BA"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6BEDE8" w14:textId="77777777" w:rsidR="00AC34B0" w:rsidRPr="00C843BA"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636D5A0" w14:textId="77777777" w:rsidTr="00DF1F49">
        <w:tc>
          <w:tcPr>
            <w:tcW w:w="9016" w:type="dxa"/>
            <w:gridSpan w:val="2"/>
            <w:vAlign w:val="center"/>
          </w:tcPr>
          <w:p w14:paraId="224CC539"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88B7E60" w14:textId="77777777" w:rsidTr="00DF1F49">
        <w:tc>
          <w:tcPr>
            <w:tcW w:w="9016" w:type="dxa"/>
            <w:gridSpan w:val="2"/>
            <w:vAlign w:val="center"/>
          </w:tcPr>
          <w:p w14:paraId="30AE44A0"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FD7B6CD" w14:textId="77777777" w:rsidTr="00DF1F49">
        <w:tc>
          <w:tcPr>
            <w:tcW w:w="9016" w:type="dxa"/>
            <w:gridSpan w:val="2"/>
            <w:vAlign w:val="center"/>
          </w:tcPr>
          <w:p w14:paraId="0A7BF0F6"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FE7011F" w14:textId="77777777" w:rsidTr="00DF1F49">
        <w:tc>
          <w:tcPr>
            <w:tcW w:w="9016" w:type="dxa"/>
            <w:gridSpan w:val="2"/>
            <w:vAlign w:val="center"/>
          </w:tcPr>
          <w:p w14:paraId="218CC179" w14:textId="77777777" w:rsidR="00AC34B0" w:rsidRPr="00FD1EE4" w:rsidRDefault="00DC359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C22C4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EFC8A5" w14:textId="77777777" w:rsidTr="00DF1F49">
        <w:tc>
          <w:tcPr>
            <w:tcW w:w="2837" w:type="dxa"/>
            <w:shd w:val="clear" w:color="auto" w:fill="D9E2F3"/>
            <w:vAlign w:val="center"/>
          </w:tcPr>
          <w:p w14:paraId="6CDEEB9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0117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DD49B" w14:textId="77777777" w:rsidTr="00DF1F49">
        <w:tc>
          <w:tcPr>
            <w:tcW w:w="2837" w:type="dxa"/>
            <w:shd w:val="clear" w:color="auto" w:fill="D9E2F3"/>
            <w:vAlign w:val="center"/>
          </w:tcPr>
          <w:p w14:paraId="34F1236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1E9035C" w14:textId="77777777" w:rsidR="00AC34B0" w:rsidRPr="00B23852"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332B672" w14:textId="77777777" w:rsidR="00AC34B0" w:rsidRPr="00FD1EE4" w:rsidRDefault="00DC359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2B7413E" w14:textId="77777777" w:rsidTr="00DF1F49">
        <w:tc>
          <w:tcPr>
            <w:tcW w:w="2837" w:type="dxa"/>
            <w:shd w:val="clear" w:color="auto" w:fill="D9E2F3"/>
            <w:vAlign w:val="center"/>
          </w:tcPr>
          <w:p w14:paraId="1B222A0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B45393" w14:textId="77777777" w:rsidR="00AC34B0" w:rsidRPr="005600B4"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8F6E4E1" w14:textId="77777777" w:rsidR="00AC34B0" w:rsidRPr="005600B4" w:rsidRDefault="00DC359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B4E8F2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273ADB" w14:textId="77777777" w:rsidTr="00DF1F49">
        <w:tc>
          <w:tcPr>
            <w:tcW w:w="2837" w:type="dxa"/>
            <w:shd w:val="clear" w:color="auto" w:fill="D9E2F3"/>
            <w:vAlign w:val="center"/>
          </w:tcPr>
          <w:p w14:paraId="1FD6F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485FC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3D91F" w14:textId="77777777" w:rsidTr="00DF1F49">
        <w:tc>
          <w:tcPr>
            <w:tcW w:w="2837" w:type="dxa"/>
            <w:shd w:val="clear" w:color="auto" w:fill="D9E2F3"/>
            <w:vAlign w:val="center"/>
          </w:tcPr>
          <w:p w14:paraId="4309E9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E5C5709" w14:textId="77777777" w:rsidR="00AC34B0" w:rsidRPr="00FD1EE4" w:rsidRDefault="00AC34B0" w:rsidP="00DF1F49">
            <w:pPr>
              <w:spacing w:before="240" w:after="240"/>
              <w:rPr>
                <w:rFonts w:ascii="GHEA Grapalat" w:eastAsia="GHEA Grapalat" w:hAnsi="GHEA Grapalat" w:cs="GHEA Grapalat"/>
              </w:rPr>
            </w:pPr>
          </w:p>
        </w:tc>
      </w:tr>
    </w:tbl>
    <w:p w14:paraId="482D66F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D49A8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C06EE9" w14:textId="77777777" w:rsidTr="00DF1F49">
        <w:tc>
          <w:tcPr>
            <w:tcW w:w="2835" w:type="dxa"/>
            <w:shd w:val="clear" w:color="auto" w:fill="D9E2F3"/>
            <w:vAlign w:val="center"/>
          </w:tcPr>
          <w:p w14:paraId="473903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5123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0BC0D" w14:textId="77777777" w:rsidTr="00DF1F49">
        <w:tc>
          <w:tcPr>
            <w:tcW w:w="2835" w:type="dxa"/>
            <w:shd w:val="clear" w:color="auto" w:fill="D9E2F3"/>
            <w:vAlign w:val="center"/>
          </w:tcPr>
          <w:p w14:paraId="016BC5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876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86664" w14:textId="77777777" w:rsidTr="00DF1F49">
        <w:tc>
          <w:tcPr>
            <w:tcW w:w="2835" w:type="dxa"/>
            <w:shd w:val="clear" w:color="auto" w:fill="D9E2F3"/>
            <w:vAlign w:val="center"/>
          </w:tcPr>
          <w:p w14:paraId="734B29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58530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DE4DA" w14:textId="77777777" w:rsidTr="00DF1F49">
        <w:tc>
          <w:tcPr>
            <w:tcW w:w="2835" w:type="dxa"/>
            <w:shd w:val="clear" w:color="auto" w:fill="D9E2F3"/>
            <w:vAlign w:val="center"/>
          </w:tcPr>
          <w:p w14:paraId="346CB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BA85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09438" w14:textId="77777777" w:rsidTr="00DF1F49">
        <w:tc>
          <w:tcPr>
            <w:tcW w:w="2835" w:type="dxa"/>
            <w:shd w:val="clear" w:color="auto" w:fill="D9E2F3"/>
            <w:vAlign w:val="center"/>
          </w:tcPr>
          <w:p w14:paraId="45913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8554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4253A" w14:textId="77777777" w:rsidTr="00DF1F49">
        <w:tc>
          <w:tcPr>
            <w:tcW w:w="2835" w:type="dxa"/>
            <w:shd w:val="clear" w:color="auto" w:fill="D9E2F3"/>
            <w:vAlign w:val="center"/>
          </w:tcPr>
          <w:p w14:paraId="56431E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7FBE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CCEF7" w14:textId="77777777" w:rsidTr="00DF1F49">
        <w:tc>
          <w:tcPr>
            <w:tcW w:w="2835" w:type="dxa"/>
            <w:shd w:val="clear" w:color="auto" w:fill="D9E2F3"/>
            <w:vAlign w:val="center"/>
          </w:tcPr>
          <w:p w14:paraId="45350B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09B04A" w14:textId="77777777" w:rsidR="00AC34B0" w:rsidRPr="00FD1EE4" w:rsidRDefault="00AC34B0" w:rsidP="00DF1F49">
            <w:pPr>
              <w:spacing w:before="240" w:after="240"/>
              <w:rPr>
                <w:rFonts w:ascii="GHEA Grapalat" w:eastAsia="GHEA Grapalat" w:hAnsi="GHEA Grapalat" w:cs="GHEA Grapalat"/>
              </w:rPr>
            </w:pPr>
          </w:p>
        </w:tc>
      </w:tr>
    </w:tbl>
    <w:p w14:paraId="535CA9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AAD249" w14:textId="77777777" w:rsidTr="00DF1F49">
        <w:trPr>
          <w:trHeight w:val="853"/>
        </w:trPr>
        <w:tc>
          <w:tcPr>
            <w:tcW w:w="2835" w:type="dxa"/>
            <w:vMerge w:val="restart"/>
            <w:shd w:val="clear" w:color="auto" w:fill="D9E2F3"/>
            <w:vAlign w:val="center"/>
          </w:tcPr>
          <w:p w14:paraId="24E08B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42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4B3E2" w14:textId="77777777" w:rsidTr="00DF1F49">
        <w:trPr>
          <w:trHeight w:val="850"/>
        </w:trPr>
        <w:tc>
          <w:tcPr>
            <w:tcW w:w="2835" w:type="dxa"/>
            <w:vMerge/>
            <w:shd w:val="clear" w:color="auto" w:fill="D9E2F3"/>
            <w:vAlign w:val="center"/>
          </w:tcPr>
          <w:p w14:paraId="6E51EB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C2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A29B7" w14:textId="77777777" w:rsidTr="00DF1F49">
        <w:trPr>
          <w:trHeight w:val="850"/>
        </w:trPr>
        <w:tc>
          <w:tcPr>
            <w:tcW w:w="2835" w:type="dxa"/>
            <w:vMerge/>
            <w:shd w:val="clear" w:color="auto" w:fill="D9E2F3"/>
            <w:vAlign w:val="center"/>
          </w:tcPr>
          <w:p w14:paraId="3035CA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B40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84464" w14:textId="77777777" w:rsidTr="00DF1F49">
        <w:trPr>
          <w:trHeight w:val="850"/>
        </w:trPr>
        <w:tc>
          <w:tcPr>
            <w:tcW w:w="2835" w:type="dxa"/>
            <w:vMerge/>
            <w:shd w:val="clear" w:color="auto" w:fill="D9E2F3"/>
            <w:vAlign w:val="center"/>
          </w:tcPr>
          <w:p w14:paraId="7D6F0E8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8DEC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078C40" w14:textId="77777777" w:rsidTr="00DF1F49">
        <w:trPr>
          <w:trHeight w:val="850"/>
        </w:trPr>
        <w:tc>
          <w:tcPr>
            <w:tcW w:w="2835" w:type="dxa"/>
            <w:vMerge/>
            <w:shd w:val="clear" w:color="auto" w:fill="D9E2F3"/>
            <w:vAlign w:val="center"/>
          </w:tcPr>
          <w:p w14:paraId="3D5496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0E70BA" w14:textId="77777777" w:rsidR="00AC34B0" w:rsidRPr="00FD1EE4" w:rsidRDefault="00AC34B0" w:rsidP="00DF1F49">
            <w:pPr>
              <w:spacing w:before="240" w:after="240"/>
              <w:rPr>
                <w:rFonts w:ascii="GHEA Grapalat" w:eastAsia="GHEA Grapalat" w:hAnsi="GHEA Grapalat" w:cs="GHEA Grapalat"/>
              </w:rPr>
            </w:pPr>
          </w:p>
        </w:tc>
      </w:tr>
    </w:tbl>
    <w:p w14:paraId="069C56A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91CF01" w14:textId="77777777" w:rsidTr="00DF1F49">
        <w:tc>
          <w:tcPr>
            <w:tcW w:w="2835" w:type="dxa"/>
            <w:shd w:val="clear" w:color="auto" w:fill="D9E2F3"/>
            <w:vAlign w:val="center"/>
          </w:tcPr>
          <w:p w14:paraId="36B62C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5D500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0C5343" w14:textId="77777777" w:rsidTr="00DF1F49">
        <w:tc>
          <w:tcPr>
            <w:tcW w:w="2835" w:type="dxa"/>
            <w:shd w:val="clear" w:color="auto" w:fill="D9E2F3"/>
            <w:vAlign w:val="center"/>
          </w:tcPr>
          <w:p w14:paraId="0FBF2E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6FAB53" w14:textId="77777777" w:rsidR="00AC34B0" w:rsidRPr="00FD1EE4" w:rsidRDefault="00AC34B0" w:rsidP="00DF1F49">
            <w:pPr>
              <w:spacing w:before="240" w:after="240"/>
              <w:rPr>
                <w:rFonts w:ascii="GHEA Grapalat" w:eastAsia="GHEA Grapalat" w:hAnsi="GHEA Grapalat" w:cs="GHEA Grapalat"/>
              </w:rPr>
            </w:pPr>
          </w:p>
        </w:tc>
      </w:tr>
    </w:tbl>
    <w:p w14:paraId="62E30F7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50"/>
      </w:tblGrid>
      <w:tr w:rsidR="00AC34B0" w:rsidRPr="00FD1EE4" w14:paraId="6458DDC2" w14:textId="77777777" w:rsidTr="009D1780">
        <w:trPr>
          <w:trHeight w:val="51"/>
        </w:trPr>
        <w:tc>
          <w:tcPr>
            <w:tcW w:w="9050" w:type="dxa"/>
            <w:shd w:val="clear" w:color="auto" w:fill="DBE5F1" w:themeFill="accent1" w:themeFillTint="33"/>
          </w:tcPr>
          <w:p w14:paraId="3BD48E0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BBFE548" w14:textId="77777777" w:rsidTr="009D1780">
        <w:trPr>
          <w:trHeight w:val="468"/>
        </w:trPr>
        <w:tc>
          <w:tcPr>
            <w:tcW w:w="9050" w:type="dxa"/>
          </w:tcPr>
          <w:p w14:paraId="40403F0E" w14:textId="77777777" w:rsidR="00AC34B0" w:rsidRPr="00FD1EE4" w:rsidRDefault="00AC34B0" w:rsidP="00DF1F49">
            <w:pPr>
              <w:rPr>
                <w:rFonts w:ascii="GHEA Grapalat" w:eastAsia="GHEA Grapalat" w:hAnsi="GHEA Grapalat" w:cs="GHEA Grapalat"/>
                <w:b/>
                <w:color w:val="000000"/>
              </w:rPr>
            </w:pPr>
          </w:p>
        </w:tc>
      </w:tr>
    </w:tbl>
    <w:p w14:paraId="0BCBFC43" w14:textId="77777777" w:rsidR="00AC34B0" w:rsidRDefault="00AC34B0" w:rsidP="009D1780">
      <w:pPr>
        <w:rPr>
          <w:rFonts w:ascii="GHEA Grapalat" w:hAnsi="GHEA Grapalat"/>
          <w:b/>
        </w:rPr>
      </w:pPr>
    </w:p>
    <w:p w14:paraId="2B99489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283AAA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3730B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54F170"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5BF336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24A76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w:t>
      </w:r>
      <w:r w:rsidRPr="000306ED">
        <w:rPr>
          <w:rFonts w:ascii="GHEA Grapalat" w:hAnsi="GHEA Grapalat"/>
        </w:rPr>
        <w:lastRenderedPageBreak/>
        <w:t>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5F25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9F56C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D16A0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DDAF4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998EEF"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0D286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D3355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B1CFC7"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07CCD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ED9EBE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93CFCB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B746CE" w14:textId="17530E0C"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r w:rsidR="00423C71" w:rsidRPr="000306ED">
        <w:rPr>
          <w:rFonts w:ascii="GHEA Grapalat" w:hAnsi="GHEA Grapalat"/>
        </w:rPr>
        <w:t>на каком основании (основаниях),</w:t>
      </w:r>
      <w:r w:rsidRPr="000306ED">
        <w:rPr>
          <w:rFonts w:ascii="GHEA Grapalat" w:hAnsi="GHEA Grapalat"/>
        </w:rPr>
        <w:t xml:space="preserve"> предусмотренном законом "О борьбе с отмыванием денег и финансированием терроризма" лицо </w:t>
      </w:r>
      <w:r w:rsidR="00423C71" w:rsidRPr="000306ED">
        <w:rPr>
          <w:rFonts w:ascii="GHEA Grapalat" w:hAnsi="GHEA Grapalat"/>
        </w:rPr>
        <w:t>является реальным</w:t>
      </w:r>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2416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87708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99B0D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67889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AEF3F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592A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8E7FD5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56EDCE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1579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E303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F83A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EEA00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2B5F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4FF63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4AB16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96C4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CF8E4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7065B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1F9017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B9F30B" w14:textId="77777777" w:rsidR="00DB6B33" w:rsidRDefault="00DB6B33" w:rsidP="00AC34B0">
      <w:pPr>
        <w:pStyle w:val="31"/>
        <w:widowControl w:val="0"/>
        <w:spacing w:after="160" w:line="240" w:lineRule="auto"/>
        <w:ind w:firstLine="0"/>
        <w:rPr>
          <w:rFonts w:ascii="GHEA Grapalat" w:hAnsi="GHEA Grapalat"/>
          <w:b/>
          <w:sz w:val="24"/>
          <w:szCs w:val="24"/>
        </w:rPr>
      </w:pPr>
    </w:p>
    <w:p w14:paraId="40ADCB6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661298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82E43A" w14:textId="77777777" w:rsidR="00DB6B33" w:rsidRDefault="00DB6B33">
      <w:pPr>
        <w:rPr>
          <w:rFonts w:ascii="GHEA Grapalat" w:hAnsi="GHEA Grapalat"/>
          <w:b/>
        </w:rPr>
      </w:pPr>
      <w:r>
        <w:rPr>
          <w:rFonts w:ascii="GHEA Grapalat" w:hAnsi="GHEA Grapalat"/>
          <w:b/>
        </w:rPr>
        <w:br w:type="page"/>
      </w:r>
    </w:p>
    <w:p w14:paraId="107A6A2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470EEB" w14:textId="07019EBB"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1814226B" w14:textId="77777777" w:rsidR="00B2572B" w:rsidRPr="009044F1" w:rsidRDefault="00B2572B" w:rsidP="00B46D58">
      <w:pPr>
        <w:widowControl w:val="0"/>
        <w:spacing w:after="120"/>
        <w:ind w:firstLine="567"/>
        <w:jc w:val="center"/>
        <w:rPr>
          <w:rFonts w:ascii="GHEA Grapalat" w:hAnsi="GHEA Grapalat"/>
        </w:rPr>
      </w:pPr>
    </w:p>
    <w:p w14:paraId="57791C9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C49BB45" w14:textId="77777777" w:rsidR="00B2572B" w:rsidRPr="009044F1" w:rsidRDefault="00B2572B" w:rsidP="00B46D58">
      <w:pPr>
        <w:widowControl w:val="0"/>
        <w:spacing w:after="120"/>
        <w:ind w:firstLine="567"/>
        <w:jc w:val="center"/>
        <w:rPr>
          <w:rFonts w:ascii="GHEA Grapalat" w:hAnsi="GHEA Grapalat"/>
        </w:rPr>
      </w:pPr>
    </w:p>
    <w:p w14:paraId="13A222AE" w14:textId="25613333" w:rsidR="005646FC" w:rsidRPr="00C270F4" w:rsidRDefault="00B2572B" w:rsidP="00C270F4">
      <w:pPr>
        <w:pStyle w:val="31"/>
        <w:widowControl w:val="0"/>
        <w:spacing w:after="160" w:line="240" w:lineRule="auto"/>
        <w:ind w:firstLine="0"/>
        <w:rPr>
          <w:rFonts w:ascii="GHEA Grapalat" w:hAnsi="GHEA Grapalat" w:cs="Sylfaen"/>
          <w:b/>
        </w:rPr>
      </w:pPr>
      <w:r w:rsidRPr="005744FC">
        <w:rPr>
          <w:rFonts w:ascii="GHEA Grapalat" w:hAnsi="GHEA Grapalat"/>
          <w:spacing w:val="-6"/>
        </w:rPr>
        <w:t xml:space="preserve">Рассмотрев приглашение на </w:t>
      </w:r>
      <w:r w:rsidR="00DB0C57" w:rsidRPr="00C270F4">
        <w:rPr>
          <w:rFonts w:ascii="GHEA Grapalat" w:hAnsi="GHEA Grapalat"/>
          <w:spacing w:val="-6"/>
        </w:rPr>
        <w:t>запрос котировок</w:t>
      </w:r>
      <w:r w:rsidRPr="005744FC">
        <w:rPr>
          <w:rFonts w:ascii="GHEA Grapalat" w:hAnsi="GHEA Grapalat"/>
          <w:spacing w:val="-6"/>
        </w:rPr>
        <w:t xml:space="preserve"> под </w:t>
      </w:r>
      <w:r w:rsidRPr="00DB0C57">
        <w:rPr>
          <w:rFonts w:ascii="GHEA Grapalat" w:hAnsi="GHEA Grapalat"/>
          <w:spacing w:val="-6"/>
        </w:rPr>
        <w:t xml:space="preserve">кодом </w:t>
      </w:r>
      <w:r w:rsidR="00EA4AA1">
        <w:rPr>
          <w:rFonts w:ascii="GHEA Grapalat" w:hAnsi="GHEA Grapalat"/>
          <w:spacing w:val="-6"/>
        </w:rPr>
        <w:t>ՄԱՏ-ԳՀԾՁԲ-02/</w:t>
      </w:r>
      <w:r w:rsidR="00423C71">
        <w:rPr>
          <w:rFonts w:ascii="GHEA Grapalat" w:hAnsi="GHEA Grapalat"/>
          <w:spacing w:val="-6"/>
        </w:rPr>
        <w:t>24,</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19342B" w14:textId="77777777" w:rsidR="005646FC" w:rsidRPr="009044F1" w:rsidRDefault="00C270F4" w:rsidP="00C270F4">
      <w:pPr>
        <w:widowControl w:val="0"/>
        <w:spacing w:after="16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37F32FF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84B2A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FE6334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8C5D3C3"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8598A5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1C6B9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359619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701CBD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2AF6368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297763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9F28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F87FA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4A0A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8682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3CE178"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A2B2B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AF666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0F3C0F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45AA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7BBBCC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455D2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48D7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8413AD" w14:textId="77777777" w:rsidR="003D2166" w:rsidRPr="005744FC" w:rsidRDefault="003D2166" w:rsidP="00B46D58">
            <w:pPr>
              <w:widowControl w:val="0"/>
              <w:jc w:val="center"/>
              <w:rPr>
                <w:rFonts w:ascii="GHEA Grapalat" w:hAnsi="GHEA Grapalat"/>
                <w:sz w:val="20"/>
                <w:szCs w:val="20"/>
              </w:rPr>
            </w:pPr>
          </w:p>
        </w:tc>
      </w:tr>
      <w:tr w:rsidR="003D2166" w:rsidRPr="005744FC" w14:paraId="6D02E62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3DC95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6329F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4DA42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9F213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CA2BE6" w14:textId="77777777" w:rsidR="003D2166" w:rsidRPr="005744FC" w:rsidRDefault="003D2166" w:rsidP="00B46D58">
            <w:pPr>
              <w:widowControl w:val="0"/>
              <w:rPr>
                <w:rFonts w:ascii="GHEA Grapalat" w:hAnsi="GHEA Grapalat"/>
                <w:sz w:val="20"/>
                <w:szCs w:val="20"/>
              </w:rPr>
            </w:pPr>
          </w:p>
        </w:tc>
      </w:tr>
      <w:tr w:rsidR="003D2166" w:rsidRPr="005744FC" w14:paraId="3D6D94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43561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94A323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75C9A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65C7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FD73087" w14:textId="77777777" w:rsidR="003D2166" w:rsidRPr="005744FC" w:rsidRDefault="003D2166" w:rsidP="00B46D58">
            <w:pPr>
              <w:widowControl w:val="0"/>
              <w:jc w:val="center"/>
              <w:rPr>
                <w:rFonts w:ascii="GHEA Grapalat" w:hAnsi="GHEA Grapalat"/>
                <w:sz w:val="20"/>
                <w:szCs w:val="20"/>
              </w:rPr>
            </w:pPr>
          </w:p>
        </w:tc>
      </w:tr>
    </w:tbl>
    <w:p w14:paraId="2FDFC92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33F1C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CFEDC8" w14:textId="77777777" w:rsidR="00DC619D" w:rsidRPr="00D3436F" w:rsidRDefault="00DC619D" w:rsidP="00B46D58">
      <w:pPr>
        <w:widowControl w:val="0"/>
        <w:spacing w:after="160"/>
        <w:jc w:val="both"/>
        <w:rPr>
          <w:rFonts w:ascii="GHEA Grapalat" w:hAnsi="GHEA Grapalat"/>
          <w:lang w:val="es-ES"/>
        </w:rPr>
      </w:pPr>
    </w:p>
    <w:p w14:paraId="69E20737" w14:textId="77777777" w:rsidR="00A77CB2" w:rsidRDefault="00B2572B" w:rsidP="00C270F4">
      <w:pPr>
        <w:widowControl w:val="0"/>
        <w:spacing w:after="160"/>
        <w:jc w:val="right"/>
        <w:rPr>
          <w:rFonts w:ascii="GHEA Grapalat" w:hAnsi="GHEA Grapalat"/>
        </w:rPr>
      </w:pPr>
      <w:r w:rsidRPr="009044F1">
        <w:rPr>
          <w:rFonts w:ascii="GHEA Grapalat" w:hAnsi="GHEA Grapalat"/>
        </w:rPr>
        <w:t>М. П.</w:t>
      </w:r>
    </w:p>
    <w:p w14:paraId="1F3BC8F6" w14:textId="77777777" w:rsidR="00C270F4" w:rsidRDefault="00C270F4" w:rsidP="00C270F4">
      <w:pPr>
        <w:widowControl w:val="0"/>
        <w:spacing w:after="160"/>
        <w:jc w:val="right"/>
        <w:rPr>
          <w:rFonts w:ascii="GHEA Grapalat" w:hAnsi="GHEA Grapalat"/>
        </w:rPr>
      </w:pPr>
    </w:p>
    <w:p w14:paraId="53994222" w14:textId="77777777" w:rsidR="00C270F4" w:rsidRDefault="00C270F4" w:rsidP="00C270F4">
      <w:pPr>
        <w:widowControl w:val="0"/>
        <w:spacing w:after="160"/>
        <w:jc w:val="right"/>
        <w:rPr>
          <w:rFonts w:ascii="GHEA Grapalat" w:hAnsi="GHEA Grapalat"/>
        </w:rPr>
      </w:pPr>
    </w:p>
    <w:p w14:paraId="235CF0E9" w14:textId="77777777" w:rsidR="00C270F4" w:rsidRDefault="00C270F4" w:rsidP="00C270F4">
      <w:pPr>
        <w:widowControl w:val="0"/>
        <w:spacing w:after="160"/>
        <w:jc w:val="right"/>
        <w:rPr>
          <w:rFonts w:ascii="GHEA Grapalat" w:hAnsi="GHEA Grapalat"/>
          <w:lang w:val="hy-AM"/>
        </w:rPr>
      </w:pPr>
    </w:p>
    <w:p w14:paraId="43452983" w14:textId="77777777" w:rsidR="00423C71" w:rsidRDefault="00423C71" w:rsidP="00C270F4">
      <w:pPr>
        <w:widowControl w:val="0"/>
        <w:spacing w:after="160"/>
        <w:jc w:val="right"/>
        <w:rPr>
          <w:rFonts w:ascii="GHEA Grapalat" w:hAnsi="GHEA Grapalat"/>
          <w:lang w:val="hy-AM"/>
        </w:rPr>
      </w:pPr>
    </w:p>
    <w:p w14:paraId="3DA785B0" w14:textId="77777777" w:rsidR="00423C71" w:rsidRPr="007E0B2C" w:rsidRDefault="00423C71" w:rsidP="00C270F4">
      <w:pPr>
        <w:widowControl w:val="0"/>
        <w:spacing w:after="160"/>
        <w:jc w:val="right"/>
        <w:rPr>
          <w:rFonts w:ascii="GHEA Grapalat" w:hAnsi="GHEA Grapalat"/>
          <w:lang w:val="hy-AM"/>
        </w:rPr>
      </w:pPr>
    </w:p>
    <w:p w14:paraId="3F92F0F6" w14:textId="77777777" w:rsidR="00C270F4" w:rsidRDefault="00C270F4" w:rsidP="00C270F4">
      <w:pPr>
        <w:widowControl w:val="0"/>
        <w:spacing w:after="160"/>
        <w:jc w:val="right"/>
        <w:rPr>
          <w:rFonts w:ascii="GHEA Grapalat" w:hAnsi="GHEA Grapalat"/>
        </w:rPr>
      </w:pPr>
    </w:p>
    <w:p w14:paraId="0332F0CD" w14:textId="77777777" w:rsidR="00C270F4" w:rsidRDefault="00C270F4" w:rsidP="00C270F4">
      <w:pPr>
        <w:widowControl w:val="0"/>
        <w:spacing w:after="160"/>
        <w:jc w:val="right"/>
        <w:rPr>
          <w:rFonts w:ascii="GHEA Grapalat" w:hAnsi="GHEA Grapalat"/>
        </w:rPr>
      </w:pPr>
    </w:p>
    <w:p w14:paraId="544C9D5F" w14:textId="77777777" w:rsidR="00C270F4" w:rsidRDefault="00C270F4" w:rsidP="00C270F4">
      <w:pPr>
        <w:widowControl w:val="0"/>
        <w:spacing w:after="160"/>
        <w:jc w:val="right"/>
        <w:rPr>
          <w:rFonts w:ascii="GHEA Grapalat" w:hAnsi="GHEA Grapalat"/>
        </w:rPr>
      </w:pPr>
    </w:p>
    <w:p w14:paraId="1A3E287F" w14:textId="77777777" w:rsidR="00C270F4" w:rsidRDefault="00C270F4" w:rsidP="00C270F4">
      <w:pPr>
        <w:widowControl w:val="0"/>
        <w:spacing w:after="160"/>
        <w:jc w:val="right"/>
        <w:rPr>
          <w:rFonts w:ascii="GHEA Grapalat" w:hAnsi="GHEA Grapalat"/>
        </w:rPr>
      </w:pPr>
    </w:p>
    <w:p w14:paraId="5DA45897" w14:textId="77777777" w:rsidR="00C270F4" w:rsidRPr="00C270F4" w:rsidRDefault="00C270F4" w:rsidP="00C270F4">
      <w:pPr>
        <w:widowControl w:val="0"/>
        <w:spacing w:after="160"/>
        <w:jc w:val="right"/>
        <w:rPr>
          <w:rFonts w:ascii="GHEA Grapalat" w:hAnsi="GHEA Grapalat"/>
        </w:rPr>
      </w:pPr>
    </w:p>
    <w:p w14:paraId="04E78B8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1DF5D87" w14:textId="1817F305"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3113EE71" w14:textId="77777777" w:rsidR="003D2FE2" w:rsidRPr="00B138F3" w:rsidRDefault="003D2FE2" w:rsidP="003D2FE2">
      <w:pPr>
        <w:widowControl w:val="0"/>
        <w:spacing w:after="160"/>
        <w:jc w:val="center"/>
        <w:rPr>
          <w:rFonts w:ascii="GHEA Grapalat" w:hAnsi="GHEA Grapalat"/>
          <w:b/>
          <w:sz w:val="22"/>
          <w:szCs w:val="22"/>
        </w:rPr>
      </w:pPr>
    </w:p>
    <w:p w14:paraId="64AF3C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1A5072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596198F" w14:textId="77777777" w:rsidTr="00B932B8">
        <w:tc>
          <w:tcPr>
            <w:tcW w:w="4786" w:type="dxa"/>
          </w:tcPr>
          <w:p w14:paraId="23105DD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EC4EC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A5F35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9266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8460E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85611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AA8E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5DFE2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EB26F6" w14:textId="53308D34" w:rsidR="003D2FE2" w:rsidRPr="00C270F4" w:rsidRDefault="003D2FE2" w:rsidP="00C270F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270F4" w:rsidRPr="00D55B90">
        <w:rPr>
          <w:rFonts w:ascii="GHEA Grapalat" w:hAnsi="GHEA Grapalat"/>
          <w:b/>
          <w:sz w:val="20"/>
          <w:szCs w:val="20"/>
        </w:rPr>
        <w:t>Аппаратом Премьер-министра РА</w:t>
      </w:r>
      <w:r w:rsidR="00C270F4" w:rsidRPr="00E669E6">
        <w:rPr>
          <w:rFonts w:ascii="GHEA Grapalat" w:hAnsi="GHEA Grapalat"/>
          <w:spacing w:val="-6"/>
          <w:sz w:val="20"/>
          <w:szCs w:val="20"/>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153E0">
        <w:rPr>
          <w:rFonts w:ascii="GHEA Grapalat" w:hAnsi="GHEA Grapalat"/>
          <w:b/>
          <w:color w:val="000000" w:themeColor="text1"/>
          <w:sz w:val="20"/>
          <w:szCs w:val="20"/>
        </w:rPr>
        <w:t>ՄԱՏ-ԳՀԾՁԲ-01/</w:t>
      </w:r>
      <w:proofErr w:type="gramStart"/>
      <w:r w:rsidR="00F153E0">
        <w:rPr>
          <w:rFonts w:ascii="GHEA Grapalat" w:hAnsi="GHEA Grapalat"/>
          <w:b/>
          <w:color w:val="000000" w:themeColor="text1"/>
          <w:sz w:val="20"/>
          <w:szCs w:val="20"/>
        </w:rPr>
        <w:t>26</w:t>
      </w:r>
      <w:r w:rsidR="00A53821">
        <w:rPr>
          <w:rFonts w:ascii="GHEA Grapalat" w:hAnsi="GHEA Grapalat"/>
          <w:b/>
          <w:color w:val="000000" w:themeColor="text1"/>
          <w:sz w:val="20"/>
          <w:szCs w:val="20"/>
        </w:rPr>
        <w:t xml:space="preserve"> </w:t>
      </w:r>
      <w:r w:rsidR="00423C71">
        <w:rPr>
          <w:rFonts w:ascii="GHEA Grapalat" w:hAnsi="GHEA Grapalat"/>
          <w:b/>
          <w:i/>
          <w:lang w:val="af-ZA" w:eastAsia="en-US" w:bidi="ar-SA"/>
        </w:rPr>
        <w:t>.</w:t>
      </w:r>
      <w:proofErr w:type="gramEnd"/>
    </w:p>
    <w:p w14:paraId="61425F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4BB5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57E8D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1766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D0D9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43B1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5FD8C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F4FD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727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69E2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23F6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B2E7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55ABEA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50CD5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7E206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51A87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D4080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420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AD02D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53D6E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D68A7C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FA205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0B689C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D0AD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189AFB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A25F93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DD65347" w14:textId="77777777" w:rsidR="00686472" w:rsidRPr="003A1A43" w:rsidRDefault="00686472" w:rsidP="00686472">
      <w:pPr>
        <w:widowControl w:val="0"/>
        <w:jc w:val="both"/>
        <w:rPr>
          <w:rFonts w:ascii="GHEA Grapalat" w:hAnsi="GHEA Grapalat"/>
          <w:sz w:val="22"/>
          <w:szCs w:val="22"/>
        </w:rPr>
      </w:pPr>
    </w:p>
    <w:p w14:paraId="1245894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0B07BB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D876FFA"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FDFA8C1" w14:textId="485750FD"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r w:rsidR="00423C71">
        <w:rPr>
          <w:rFonts w:ascii="GHEA Grapalat" w:hAnsi="GHEA Grapalat"/>
          <w:sz w:val="22"/>
          <w:szCs w:val="22"/>
          <w:vertAlign w:val="superscript"/>
        </w:rPr>
        <w:t xml:space="preserve">подпись </w:t>
      </w:r>
      <w:r w:rsidR="00423C71" w:rsidRPr="003A1A43">
        <w:rPr>
          <w:rFonts w:ascii="GHEA Grapalat" w:hAnsi="GHEA Grapalat"/>
          <w:sz w:val="22"/>
          <w:szCs w:val="22"/>
          <w:vertAlign w:val="superscript"/>
        </w:rPr>
        <w:t>директора</w:t>
      </w:r>
      <w:r w:rsidR="00686472" w:rsidRPr="003A1A43">
        <w:rPr>
          <w:rFonts w:ascii="GHEA Grapalat" w:hAnsi="GHEA Grapalat"/>
          <w:sz w:val="22"/>
          <w:szCs w:val="22"/>
          <w:vertAlign w:val="superscript"/>
        </w:rPr>
        <w:t xml:space="preserve"> компании</w:t>
      </w:r>
    </w:p>
    <w:p w14:paraId="3259D346" w14:textId="77777777" w:rsidR="00686472" w:rsidRPr="00830700" w:rsidRDefault="00686472" w:rsidP="000211F4">
      <w:pPr>
        <w:widowControl w:val="0"/>
        <w:spacing w:after="160"/>
        <w:rPr>
          <w:rFonts w:ascii="GHEA Grapalat" w:hAnsi="GHEA Grapalat"/>
          <w:sz w:val="22"/>
          <w:szCs w:val="22"/>
          <w:vertAlign w:val="superscript"/>
        </w:rPr>
      </w:pPr>
    </w:p>
    <w:p w14:paraId="3B0AF22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DF7C3B1" w14:textId="77777777" w:rsidR="000211F4" w:rsidRPr="006F01C7" w:rsidRDefault="000211F4" w:rsidP="000211F4">
      <w:pPr>
        <w:widowControl w:val="0"/>
        <w:spacing w:after="160"/>
        <w:jc w:val="both"/>
        <w:rPr>
          <w:rFonts w:ascii="GHEA Grapalat" w:hAnsi="GHEA Grapalat"/>
          <w:sz w:val="22"/>
          <w:szCs w:val="22"/>
        </w:rPr>
      </w:pPr>
    </w:p>
    <w:p w14:paraId="151B1FC4" w14:textId="77777777" w:rsidR="000211F4" w:rsidRPr="006F01C7" w:rsidRDefault="000211F4" w:rsidP="000211F4">
      <w:pPr>
        <w:widowControl w:val="0"/>
        <w:spacing w:after="160"/>
        <w:jc w:val="both"/>
        <w:rPr>
          <w:rFonts w:ascii="GHEA Grapalat" w:hAnsi="GHEA Grapalat"/>
          <w:sz w:val="22"/>
          <w:szCs w:val="22"/>
        </w:rPr>
      </w:pPr>
    </w:p>
    <w:p w14:paraId="4C9E5A19" w14:textId="77777777" w:rsidR="000211F4" w:rsidRPr="00B138F3" w:rsidRDefault="000211F4" w:rsidP="000211F4">
      <w:pPr>
        <w:widowControl w:val="0"/>
        <w:spacing w:after="160"/>
        <w:rPr>
          <w:rFonts w:ascii="GHEA Grapalat" w:hAnsi="GHEA Grapalat"/>
          <w:sz w:val="22"/>
          <w:szCs w:val="22"/>
        </w:rPr>
      </w:pPr>
    </w:p>
    <w:p w14:paraId="71F35E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073B00B" w14:textId="77777777" w:rsidR="003D2FE2" w:rsidRPr="000211F4" w:rsidRDefault="003D2FE2" w:rsidP="003D2FE2">
      <w:pPr>
        <w:widowControl w:val="0"/>
        <w:spacing w:after="160"/>
        <w:jc w:val="right"/>
        <w:rPr>
          <w:rFonts w:ascii="GHEA Grapalat" w:hAnsi="GHEA Grapalat"/>
          <w:sz w:val="22"/>
          <w:szCs w:val="22"/>
        </w:rPr>
      </w:pPr>
    </w:p>
    <w:p w14:paraId="113553F7" w14:textId="77777777" w:rsidR="000211F4" w:rsidRPr="000211F4" w:rsidRDefault="000211F4" w:rsidP="003D2FE2">
      <w:pPr>
        <w:widowControl w:val="0"/>
        <w:spacing w:after="160"/>
        <w:jc w:val="right"/>
        <w:rPr>
          <w:rFonts w:ascii="GHEA Grapalat" w:hAnsi="GHEA Grapalat"/>
          <w:sz w:val="22"/>
          <w:szCs w:val="22"/>
        </w:rPr>
      </w:pPr>
    </w:p>
    <w:p w14:paraId="45E2E686" w14:textId="77777777" w:rsidR="003D2FE2" w:rsidRPr="00B138F3" w:rsidRDefault="003D2FE2" w:rsidP="003D2FE2">
      <w:pPr>
        <w:widowControl w:val="0"/>
        <w:spacing w:after="160"/>
        <w:jc w:val="both"/>
        <w:rPr>
          <w:rFonts w:ascii="GHEA Grapalat" w:hAnsi="GHEA Grapalat"/>
          <w:sz w:val="22"/>
          <w:szCs w:val="22"/>
        </w:rPr>
      </w:pPr>
    </w:p>
    <w:p w14:paraId="2CB27A92" w14:textId="77777777" w:rsidR="003D2FE2" w:rsidRPr="00B138F3" w:rsidRDefault="003D2FE2" w:rsidP="003D2FE2">
      <w:pPr>
        <w:widowControl w:val="0"/>
        <w:spacing w:after="160"/>
        <w:jc w:val="both"/>
        <w:rPr>
          <w:rFonts w:ascii="GHEA Grapalat" w:hAnsi="GHEA Grapalat"/>
          <w:sz w:val="22"/>
          <w:szCs w:val="22"/>
        </w:rPr>
      </w:pPr>
    </w:p>
    <w:p w14:paraId="56150F5A" w14:textId="77777777" w:rsidR="003D2FE2" w:rsidRPr="00B138F3" w:rsidRDefault="003D2FE2" w:rsidP="003D2FE2">
      <w:pPr>
        <w:rPr>
          <w:sz w:val="22"/>
          <w:szCs w:val="22"/>
        </w:rPr>
      </w:pPr>
    </w:p>
    <w:p w14:paraId="00FAC126" w14:textId="77777777" w:rsidR="001005B0" w:rsidRPr="00B138F3" w:rsidRDefault="001005B0" w:rsidP="003D2FE2">
      <w:pPr>
        <w:widowControl w:val="0"/>
        <w:spacing w:after="160"/>
        <w:ind w:left="567" w:right="565"/>
        <w:jc w:val="both"/>
        <w:rPr>
          <w:rFonts w:ascii="GHEA Grapalat" w:hAnsi="GHEA Grapalat"/>
          <w:sz w:val="22"/>
          <w:szCs w:val="22"/>
        </w:rPr>
      </w:pPr>
    </w:p>
    <w:p w14:paraId="2ED06CED" w14:textId="77777777" w:rsidR="001005B0" w:rsidRPr="00B138F3" w:rsidRDefault="001005B0" w:rsidP="00B46D58">
      <w:pPr>
        <w:widowControl w:val="0"/>
        <w:spacing w:after="160"/>
        <w:ind w:left="567" w:right="565"/>
        <w:jc w:val="center"/>
        <w:rPr>
          <w:rFonts w:ascii="GHEA Grapalat" w:hAnsi="GHEA Grapalat"/>
          <w:b/>
          <w:sz w:val="22"/>
          <w:szCs w:val="22"/>
        </w:rPr>
      </w:pPr>
    </w:p>
    <w:p w14:paraId="0CEF9AB1" w14:textId="77777777" w:rsidR="001005B0" w:rsidRPr="00B138F3" w:rsidRDefault="001005B0" w:rsidP="00B46D58">
      <w:pPr>
        <w:widowControl w:val="0"/>
        <w:spacing w:after="160"/>
        <w:ind w:left="567" w:right="565"/>
        <w:jc w:val="center"/>
        <w:rPr>
          <w:rFonts w:ascii="GHEA Grapalat" w:hAnsi="GHEA Grapalat"/>
          <w:b/>
          <w:sz w:val="22"/>
          <w:szCs w:val="22"/>
        </w:rPr>
      </w:pPr>
    </w:p>
    <w:p w14:paraId="5F0E2811" w14:textId="77777777" w:rsidR="001005B0" w:rsidRPr="00B138F3" w:rsidRDefault="001005B0" w:rsidP="00B46D58">
      <w:pPr>
        <w:widowControl w:val="0"/>
        <w:spacing w:after="160"/>
        <w:ind w:left="567" w:right="565"/>
        <w:jc w:val="center"/>
        <w:rPr>
          <w:rFonts w:ascii="GHEA Grapalat" w:hAnsi="GHEA Grapalat"/>
          <w:b/>
          <w:sz w:val="22"/>
          <w:szCs w:val="22"/>
        </w:rPr>
      </w:pPr>
    </w:p>
    <w:p w14:paraId="3D23F95E" w14:textId="77777777" w:rsidR="001005B0" w:rsidRPr="00B138F3" w:rsidRDefault="001005B0" w:rsidP="00B46D58">
      <w:pPr>
        <w:widowControl w:val="0"/>
        <w:spacing w:after="160"/>
        <w:ind w:left="567" w:right="565"/>
        <w:jc w:val="center"/>
        <w:rPr>
          <w:rFonts w:ascii="GHEA Grapalat" w:hAnsi="GHEA Grapalat"/>
          <w:b/>
          <w:sz w:val="22"/>
          <w:szCs w:val="22"/>
        </w:rPr>
      </w:pPr>
    </w:p>
    <w:p w14:paraId="28225D92" w14:textId="77777777" w:rsidR="001005B0" w:rsidRPr="00B138F3" w:rsidRDefault="001005B0" w:rsidP="00B46D58">
      <w:pPr>
        <w:widowControl w:val="0"/>
        <w:spacing w:after="160"/>
        <w:ind w:left="567" w:right="565"/>
        <w:jc w:val="center"/>
        <w:rPr>
          <w:rFonts w:ascii="GHEA Grapalat" w:hAnsi="GHEA Grapalat"/>
          <w:b/>
          <w:sz w:val="22"/>
          <w:szCs w:val="22"/>
        </w:rPr>
      </w:pPr>
    </w:p>
    <w:p w14:paraId="496C7C63" w14:textId="77777777" w:rsidR="001005B0" w:rsidRPr="00B138F3" w:rsidRDefault="001005B0" w:rsidP="00B46D58">
      <w:pPr>
        <w:widowControl w:val="0"/>
        <w:spacing w:after="160"/>
        <w:ind w:left="567" w:right="565"/>
        <w:jc w:val="center"/>
        <w:rPr>
          <w:rFonts w:ascii="GHEA Grapalat" w:hAnsi="GHEA Grapalat"/>
          <w:b/>
        </w:rPr>
      </w:pPr>
    </w:p>
    <w:p w14:paraId="61ECAD57" w14:textId="77777777" w:rsidR="001005B0" w:rsidRPr="00B138F3" w:rsidRDefault="001005B0" w:rsidP="00B46D58">
      <w:pPr>
        <w:widowControl w:val="0"/>
        <w:spacing w:after="160"/>
        <w:ind w:left="567" w:right="565"/>
        <w:jc w:val="center"/>
        <w:rPr>
          <w:rFonts w:ascii="GHEA Grapalat" w:hAnsi="GHEA Grapalat"/>
          <w:b/>
        </w:rPr>
      </w:pPr>
    </w:p>
    <w:p w14:paraId="4FC2D878" w14:textId="77777777" w:rsidR="001005B0" w:rsidRPr="00B138F3" w:rsidRDefault="001005B0" w:rsidP="00B46D58">
      <w:pPr>
        <w:widowControl w:val="0"/>
        <w:spacing w:after="160"/>
        <w:ind w:left="567" w:right="565"/>
        <w:jc w:val="center"/>
        <w:rPr>
          <w:rFonts w:ascii="GHEA Grapalat" w:hAnsi="GHEA Grapalat"/>
          <w:b/>
        </w:rPr>
      </w:pPr>
    </w:p>
    <w:p w14:paraId="00F742B9" w14:textId="77777777" w:rsidR="001005B0" w:rsidRPr="00B138F3" w:rsidRDefault="001005B0" w:rsidP="00B46D58">
      <w:pPr>
        <w:widowControl w:val="0"/>
        <w:spacing w:after="160"/>
        <w:ind w:left="567" w:right="565"/>
        <w:jc w:val="center"/>
        <w:rPr>
          <w:rFonts w:ascii="GHEA Grapalat" w:hAnsi="GHEA Grapalat"/>
          <w:b/>
        </w:rPr>
      </w:pPr>
    </w:p>
    <w:p w14:paraId="28C75F7E" w14:textId="77777777" w:rsidR="001005B0" w:rsidRPr="00B138F3" w:rsidRDefault="001005B0" w:rsidP="00B46D58">
      <w:pPr>
        <w:widowControl w:val="0"/>
        <w:spacing w:after="160"/>
        <w:ind w:left="567" w:right="565"/>
        <w:jc w:val="center"/>
        <w:rPr>
          <w:rFonts w:ascii="GHEA Grapalat" w:hAnsi="GHEA Grapalat"/>
          <w:b/>
        </w:rPr>
      </w:pPr>
    </w:p>
    <w:p w14:paraId="03A725AB" w14:textId="77777777" w:rsidR="001005B0" w:rsidRPr="00B138F3" w:rsidRDefault="001005B0" w:rsidP="00B46D58">
      <w:pPr>
        <w:widowControl w:val="0"/>
        <w:spacing w:after="160"/>
        <w:ind w:left="567" w:right="565"/>
        <w:jc w:val="center"/>
        <w:rPr>
          <w:rFonts w:ascii="GHEA Grapalat" w:hAnsi="GHEA Grapalat"/>
          <w:b/>
        </w:rPr>
      </w:pPr>
    </w:p>
    <w:p w14:paraId="3E5CB546" w14:textId="77777777" w:rsidR="001005B0" w:rsidRPr="00B138F3" w:rsidRDefault="001005B0" w:rsidP="00B46D58">
      <w:pPr>
        <w:widowControl w:val="0"/>
        <w:spacing w:after="160"/>
        <w:ind w:left="567" w:right="565"/>
        <w:jc w:val="center"/>
        <w:rPr>
          <w:rFonts w:ascii="GHEA Grapalat" w:hAnsi="GHEA Grapalat"/>
          <w:b/>
        </w:rPr>
      </w:pPr>
    </w:p>
    <w:p w14:paraId="05A31DB4" w14:textId="77777777" w:rsidR="001005B0" w:rsidRDefault="001005B0" w:rsidP="00B46D58">
      <w:pPr>
        <w:widowControl w:val="0"/>
        <w:spacing w:after="160"/>
        <w:ind w:left="567" w:right="565"/>
        <w:jc w:val="center"/>
        <w:rPr>
          <w:rFonts w:ascii="GHEA Grapalat" w:hAnsi="GHEA Grapalat"/>
          <w:b/>
          <w:lang w:val="hy-AM"/>
        </w:rPr>
      </w:pPr>
    </w:p>
    <w:p w14:paraId="5DB74753" w14:textId="77777777" w:rsidR="00E752B6" w:rsidRDefault="00E752B6" w:rsidP="00B46D58">
      <w:pPr>
        <w:widowControl w:val="0"/>
        <w:spacing w:after="160"/>
        <w:ind w:left="567" w:right="565"/>
        <w:jc w:val="center"/>
        <w:rPr>
          <w:rFonts w:ascii="GHEA Grapalat" w:hAnsi="GHEA Grapalat"/>
          <w:b/>
          <w:lang w:val="hy-AM"/>
        </w:rPr>
      </w:pPr>
    </w:p>
    <w:p w14:paraId="5B38193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45B82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B1EB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7EC0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79F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1DB7DB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48EE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0A68CD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1B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9C79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61F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001A3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8AB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479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AD5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AA81B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4C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53E0" w:rsidRPr="00B138F3" w14:paraId="39768F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48105" w14:textId="7CD97308" w:rsidR="00F153E0" w:rsidRPr="00E669E6" w:rsidRDefault="00F153E0" w:rsidP="00F153E0">
            <w:pPr>
              <w:widowControl w:val="0"/>
              <w:tabs>
                <w:tab w:val="left" w:pos="855"/>
              </w:tabs>
              <w:ind w:left="360"/>
              <w:rPr>
                <w:rFonts w:ascii="GHEA Grapalat" w:hAnsi="GHEA Grapalat"/>
                <w:sz w:val="20"/>
                <w:szCs w:val="20"/>
              </w:rPr>
            </w:pPr>
            <w:r w:rsidRPr="00E669E6">
              <w:rPr>
                <w:rFonts w:ascii="GHEA Grapalat" w:hAnsi="GHEA Grapalat"/>
                <w:sz w:val="20"/>
                <w:szCs w:val="20"/>
              </w:rPr>
              <w:t>9.</w:t>
            </w:r>
            <w:r w:rsidRPr="00E669E6">
              <w:rPr>
                <w:rFonts w:ascii="GHEA Grapalat" w:hAnsi="GHEA Grapalat"/>
                <w:sz w:val="20"/>
                <w:szCs w:val="20"/>
              </w:rPr>
              <w:tab/>
              <w:t>Наименование, или имя, фамилия бенефициара:</w:t>
            </w:r>
            <w:r w:rsidRPr="00E669E6">
              <w:rPr>
                <w:rFonts w:ascii="GHEA Grapalat" w:hAnsi="GHEA Grapalat"/>
                <w:sz w:val="20"/>
                <w:szCs w:val="20"/>
                <w:lang w:val="hy-AM"/>
              </w:rPr>
              <w:t xml:space="preserve"> </w:t>
            </w:r>
            <w:r w:rsidRPr="000800F4">
              <w:rPr>
                <w:rFonts w:ascii="GHEA Grapalat" w:hAnsi="GHEA Grapalat"/>
              </w:rPr>
              <w:t>Фонд «Научно-исследовательский институт древних рукописей «Матенадаран» им. Месропа Маштоца»</w:t>
            </w:r>
            <w:r w:rsidRPr="004E218C">
              <w:rPr>
                <w:rFonts w:ascii="GHEA Grapalat" w:hAnsi="GHEA Grapalat"/>
                <w:sz w:val="22"/>
                <w:szCs w:val="22"/>
              </w:rPr>
              <w:t>,</w:t>
            </w:r>
          </w:p>
        </w:tc>
      </w:tr>
      <w:tr w:rsidR="00F153E0" w:rsidRPr="00B138F3" w14:paraId="267497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F28C" w14:textId="653D7AA5" w:rsidR="00F153E0" w:rsidRPr="00E669E6" w:rsidRDefault="00F153E0" w:rsidP="00F153E0">
            <w:pPr>
              <w:widowControl w:val="0"/>
              <w:tabs>
                <w:tab w:val="left" w:pos="855"/>
              </w:tabs>
              <w:ind w:left="360"/>
              <w:rPr>
                <w:rFonts w:ascii="GHEA Grapalat" w:hAnsi="GHEA Grapalat"/>
                <w:sz w:val="20"/>
                <w:szCs w:val="20"/>
              </w:rPr>
            </w:pPr>
            <w:r w:rsidRPr="00E669E6">
              <w:rPr>
                <w:rFonts w:ascii="GHEA Grapalat" w:hAnsi="GHEA Grapalat"/>
                <w:sz w:val="20"/>
                <w:szCs w:val="20"/>
              </w:rPr>
              <w:t>10.</w:t>
            </w:r>
            <w:r w:rsidRPr="00E669E6">
              <w:rPr>
                <w:rFonts w:ascii="GHEA Grapalat" w:hAnsi="GHEA Grapalat"/>
                <w:sz w:val="20"/>
                <w:szCs w:val="20"/>
              </w:rPr>
              <w:tab/>
              <w:t>НЗОУ бенефициара (не заполняется)</w:t>
            </w:r>
          </w:p>
        </w:tc>
      </w:tr>
      <w:tr w:rsidR="00F153E0" w:rsidRPr="00B138F3" w14:paraId="0D9B082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EEFB" w14:textId="75DF6E73" w:rsidR="00F153E0" w:rsidRPr="00E669E6" w:rsidRDefault="00F153E0" w:rsidP="00F153E0">
            <w:pPr>
              <w:widowControl w:val="0"/>
              <w:tabs>
                <w:tab w:val="left" w:pos="855"/>
              </w:tabs>
              <w:ind w:left="360"/>
              <w:rPr>
                <w:rFonts w:ascii="GHEA Grapalat" w:hAnsi="GHEA Grapalat"/>
                <w:sz w:val="20"/>
                <w:szCs w:val="20"/>
                <w:lang w:val="hy-AM"/>
              </w:rPr>
            </w:pPr>
            <w:r w:rsidRPr="00E669E6">
              <w:rPr>
                <w:rFonts w:ascii="GHEA Grapalat" w:hAnsi="GHEA Grapalat"/>
                <w:sz w:val="20"/>
                <w:szCs w:val="20"/>
              </w:rPr>
              <w:t>11.</w:t>
            </w:r>
            <w:r w:rsidRPr="00E669E6">
              <w:rPr>
                <w:rFonts w:ascii="GHEA Grapalat" w:hAnsi="GHEA Grapalat"/>
                <w:sz w:val="20"/>
                <w:szCs w:val="20"/>
              </w:rPr>
              <w:tab/>
              <w:t>УНН бенефициара:</w:t>
            </w:r>
            <w:r w:rsidRPr="00E669E6">
              <w:rPr>
                <w:rFonts w:ascii="GHEA Grapalat" w:hAnsi="GHEA Grapalat"/>
                <w:sz w:val="20"/>
                <w:szCs w:val="20"/>
                <w:lang w:val="hy-AM"/>
              </w:rPr>
              <w:t xml:space="preserve"> </w:t>
            </w:r>
            <w:r>
              <w:rPr>
                <w:rFonts w:ascii="GHEA Grapalat" w:hAnsi="GHEA Grapalat" w:cs="Sylfaen"/>
                <w:sz w:val="20"/>
                <w:szCs w:val="20"/>
                <w:lang w:val="hy-AM"/>
              </w:rPr>
              <w:t>01503576</w:t>
            </w:r>
          </w:p>
        </w:tc>
      </w:tr>
      <w:tr w:rsidR="00F153E0" w:rsidRPr="00B138F3" w14:paraId="4A81D10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4620A" w14:textId="02ECC5F3" w:rsidR="00F153E0" w:rsidRPr="00E669E6" w:rsidRDefault="00F153E0" w:rsidP="00F153E0">
            <w:pPr>
              <w:widowControl w:val="0"/>
              <w:tabs>
                <w:tab w:val="left" w:pos="855"/>
              </w:tabs>
              <w:ind w:left="360"/>
              <w:rPr>
                <w:rFonts w:ascii="GHEA Grapalat" w:hAnsi="GHEA Grapalat"/>
                <w:sz w:val="20"/>
                <w:szCs w:val="20"/>
                <w:lang w:val="hy-AM"/>
              </w:rPr>
            </w:pPr>
            <w:r w:rsidRPr="00E669E6">
              <w:rPr>
                <w:rFonts w:ascii="GHEA Grapalat" w:hAnsi="GHEA Grapalat"/>
                <w:sz w:val="20"/>
                <w:szCs w:val="20"/>
              </w:rPr>
              <w:t>12.</w:t>
            </w:r>
            <w:r w:rsidRPr="00E669E6">
              <w:rPr>
                <w:rFonts w:ascii="GHEA Grapalat" w:hAnsi="GHEA Grapalat"/>
                <w:sz w:val="20"/>
                <w:szCs w:val="20"/>
              </w:rPr>
              <w:tab/>
              <w:t>Обслуживающая бенефициара Финансовая организация (банк):</w:t>
            </w:r>
            <w:r w:rsidRPr="00E669E6">
              <w:rPr>
                <w:rFonts w:ascii="GHEA Grapalat" w:hAnsi="GHEA Grapalat"/>
                <w:sz w:val="20"/>
                <w:szCs w:val="20"/>
                <w:lang w:val="hy-AM"/>
              </w:rPr>
              <w:t xml:space="preserve"> </w:t>
            </w:r>
            <w:proofErr w:type="spellStart"/>
            <w:r w:rsidRPr="00DE4695">
              <w:rPr>
                <w:rFonts w:ascii="GHEA Grapalat" w:hAnsi="GHEA Grapalat"/>
                <w:sz w:val="20"/>
              </w:rPr>
              <w:t>Америабанк</w:t>
            </w:r>
            <w:proofErr w:type="spellEnd"/>
          </w:p>
        </w:tc>
      </w:tr>
      <w:tr w:rsidR="00F153E0" w:rsidRPr="00B138F3" w14:paraId="245DC62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BF61E" w14:textId="5911A605" w:rsidR="00F153E0" w:rsidRPr="00E669E6" w:rsidRDefault="00F153E0" w:rsidP="00F153E0">
            <w:pPr>
              <w:widowControl w:val="0"/>
              <w:tabs>
                <w:tab w:val="left" w:pos="855"/>
              </w:tabs>
              <w:ind w:left="360"/>
              <w:rPr>
                <w:rFonts w:ascii="GHEA Grapalat" w:hAnsi="GHEA Grapalat"/>
                <w:sz w:val="20"/>
                <w:szCs w:val="20"/>
                <w:lang w:val="hy-AM"/>
              </w:rPr>
            </w:pPr>
            <w:r w:rsidRPr="00E669E6">
              <w:rPr>
                <w:rFonts w:ascii="GHEA Grapalat" w:hAnsi="GHEA Grapalat"/>
                <w:sz w:val="20"/>
                <w:szCs w:val="20"/>
              </w:rPr>
              <w:t>13.</w:t>
            </w:r>
            <w:r w:rsidRPr="00E669E6">
              <w:rPr>
                <w:rFonts w:ascii="GHEA Grapalat" w:hAnsi="GHEA Grapalat"/>
                <w:sz w:val="20"/>
                <w:szCs w:val="20"/>
              </w:rPr>
              <w:tab/>
              <w:t>Номер счета бенефициара (</w:t>
            </w:r>
            <w:proofErr w:type="spellStart"/>
            <w:r w:rsidRPr="00E669E6">
              <w:rPr>
                <w:rFonts w:ascii="GHEA Grapalat" w:hAnsi="GHEA Grapalat"/>
                <w:sz w:val="20"/>
                <w:szCs w:val="20"/>
              </w:rPr>
              <w:t>сч</w:t>
            </w:r>
            <w:proofErr w:type="spellEnd"/>
            <w:r w:rsidRPr="00E669E6">
              <w:rPr>
                <w:rFonts w:ascii="GHEA Grapalat" w:hAnsi="GHEA Grapalat"/>
                <w:sz w:val="20"/>
                <w:szCs w:val="20"/>
              </w:rPr>
              <w:t>. №)</w:t>
            </w:r>
            <w:r w:rsidRPr="00E669E6">
              <w:rPr>
                <w:rFonts w:ascii="GHEA Grapalat" w:hAnsi="GHEA Grapalat"/>
                <w:sz w:val="20"/>
                <w:szCs w:val="20"/>
                <w:lang w:val="hy-AM"/>
              </w:rPr>
              <w:t xml:space="preserve">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E752B6" w:rsidRPr="00B138F3" w14:paraId="5801A5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867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C3628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B68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CBD53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9C1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FAFC0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6643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5EE111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47B36B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EC4517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2BC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561E8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6959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0BE97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DDAB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0A6ABA" w14:textId="77777777" w:rsidR="00E752B6" w:rsidRPr="00B138F3" w:rsidRDefault="00E752B6" w:rsidP="00BF1257">
            <w:pPr>
              <w:widowControl w:val="0"/>
              <w:spacing w:after="160"/>
              <w:rPr>
                <w:rFonts w:ascii="GHEA Grapalat" w:hAnsi="GHEA Grapalat" w:cs="Sylfaen"/>
              </w:rPr>
            </w:pPr>
          </w:p>
          <w:p w14:paraId="4FAD58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819EB49" w14:textId="77777777" w:rsidR="00E752B6" w:rsidRPr="00B138F3" w:rsidRDefault="00E752B6" w:rsidP="00BF1257">
            <w:pPr>
              <w:widowControl w:val="0"/>
              <w:spacing w:after="160"/>
              <w:rPr>
                <w:rFonts w:ascii="GHEA Grapalat" w:hAnsi="GHEA Grapalat" w:cs="Sylfaen"/>
              </w:rPr>
            </w:pPr>
          </w:p>
          <w:p w14:paraId="2564237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B06A50" w14:textId="77777777" w:rsidR="00E752B6" w:rsidRPr="00B138F3" w:rsidRDefault="00E752B6" w:rsidP="00BF1257">
            <w:pPr>
              <w:widowControl w:val="0"/>
              <w:spacing w:after="160"/>
              <w:rPr>
                <w:rFonts w:ascii="GHEA Grapalat" w:hAnsi="GHEA Grapalat" w:cs="Sylfaen"/>
              </w:rPr>
            </w:pPr>
          </w:p>
          <w:p w14:paraId="43EB44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B92A6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9BA0A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6F2992" w14:textId="77777777" w:rsidR="00E752B6" w:rsidRPr="00B138F3" w:rsidRDefault="00E752B6" w:rsidP="00BF1257">
            <w:pPr>
              <w:widowControl w:val="0"/>
              <w:spacing w:after="160"/>
              <w:rPr>
                <w:rFonts w:ascii="GHEA Grapalat" w:hAnsi="GHEA Grapalat" w:cs="Sylfaen"/>
              </w:rPr>
            </w:pPr>
          </w:p>
          <w:p w14:paraId="059A86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149908" w14:textId="77777777" w:rsidR="00E752B6" w:rsidRPr="00B138F3" w:rsidRDefault="00E752B6" w:rsidP="00BF1257">
            <w:pPr>
              <w:widowControl w:val="0"/>
              <w:spacing w:after="160"/>
              <w:jc w:val="right"/>
              <w:rPr>
                <w:rFonts w:ascii="GHEA Grapalat" w:hAnsi="GHEA Grapalat" w:cs="Tahoma"/>
              </w:rPr>
            </w:pPr>
          </w:p>
          <w:p w14:paraId="753F7D4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B50D0B" w14:textId="77777777" w:rsidR="00E752B6" w:rsidRPr="00B138F3" w:rsidRDefault="00E752B6" w:rsidP="00BF1257">
            <w:pPr>
              <w:widowControl w:val="0"/>
              <w:spacing w:after="160"/>
              <w:rPr>
                <w:rFonts w:ascii="GHEA Grapalat" w:hAnsi="GHEA Grapalat" w:cs="Sylfaen"/>
              </w:rPr>
            </w:pPr>
          </w:p>
          <w:p w14:paraId="7FC21E2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9A366B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07E9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BA7BF56" w14:textId="77777777" w:rsidR="00E752B6" w:rsidRPr="00B138F3" w:rsidRDefault="00E752B6" w:rsidP="00BF1257">
            <w:pPr>
              <w:widowControl w:val="0"/>
              <w:spacing w:after="160"/>
              <w:rPr>
                <w:rFonts w:ascii="GHEA Grapalat" w:hAnsi="GHEA Grapalat"/>
              </w:rPr>
            </w:pPr>
          </w:p>
          <w:p w14:paraId="4D6423D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5BF50D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8CECE5" w14:textId="77777777" w:rsidR="00E752B6" w:rsidRPr="00B138F3" w:rsidRDefault="00E752B6" w:rsidP="00BF1257">
            <w:pPr>
              <w:widowControl w:val="0"/>
              <w:spacing w:after="160"/>
              <w:rPr>
                <w:rFonts w:ascii="GHEA Grapalat" w:hAnsi="GHEA Grapalat" w:cs="Tahoma"/>
              </w:rPr>
            </w:pPr>
          </w:p>
          <w:p w14:paraId="2468EE2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8503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DC25C4" w14:textId="77777777" w:rsidR="00E752B6" w:rsidRPr="00B138F3" w:rsidRDefault="00E752B6" w:rsidP="00BF1257">
            <w:pPr>
              <w:widowControl w:val="0"/>
              <w:spacing w:after="160"/>
              <w:rPr>
                <w:rFonts w:ascii="GHEA Grapalat" w:hAnsi="GHEA Grapalat" w:cs="Tahoma"/>
              </w:rPr>
            </w:pPr>
          </w:p>
          <w:p w14:paraId="05A1C20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99D104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9868B87" w14:textId="77777777" w:rsidR="00E752B6" w:rsidRPr="00B138F3" w:rsidRDefault="00E752B6" w:rsidP="00BF1257">
            <w:pPr>
              <w:widowControl w:val="0"/>
              <w:spacing w:after="160"/>
              <w:rPr>
                <w:rFonts w:ascii="GHEA Grapalat" w:hAnsi="GHEA Grapalat" w:cs="Arial"/>
              </w:rPr>
            </w:pPr>
          </w:p>
        </w:tc>
      </w:tr>
      <w:tr w:rsidR="00E752B6" w:rsidRPr="00B138F3" w14:paraId="7411B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CA7C4C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B341740" w14:textId="77777777" w:rsidR="00E752B6" w:rsidRPr="00B138F3" w:rsidRDefault="00E752B6" w:rsidP="00BF1257">
            <w:pPr>
              <w:widowControl w:val="0"/>
              <w:spacing w:after="160"/>
              <w:rPr>
                <w:rFonts w:ascii="GHEA Grapalat" w:hAnsi="GHEA Grapalat" w:cs="Sylfaen"/>
              </w:rPr>
            </w:pPr>
          </w:p>
          <w:p w14:paraId="086CC4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C4AC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223CA6" w14:textId="77777777" w:rsidR="00E752B6" w:rsidRPr="00B138F3" w:rsidRDefault="00E752B6" w:rsidP="00BF1257">
            <w:pPr>
              <w:widowControl w:val="0"/>
              <w:spacing w:after="160"/>
              <w:rPr>
                <w:rFonts w:ascii="GHEA Grapalat" w:hAnsi="GHEA Grapalat"/>
              </w:rPr>
            </w:pPr>
          </w:p>
          <w:p w14:paraId="077D7C2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722D77" w14:textId="77777777" w:rsidR="00E752B6" w:rsidRPr="00B138F3" w:rsidRDefault="00E752B6" w:rsidP="00E752B6">
      <w:pPr>
        <w:widowControl w:val="0"/>
        <w:spacing w:after="160"/>
        <w:jc w:val="center"/>
        <w:rPr>
          <w:rFonts w:ascii="GHEA Grapalat" w:hAnsi="GHEA Grapalat" w:cs="Sylfaen"/>
        </w:rPr>
      </w:pPr>
    </w:p>
    <w:p w14:paraId="2247175B" w14:textId="77777777" w:rsidR="00E752B6" w:rsidRPr="00E752B6" w:rsidRDefault="00E752B6" w:rsidP="00B46D58">
      <w:pPr>
        <w:widowControl w:val="0"/>
        <w:spacing w:after="160"/>
        <w:ind w:left="567" w:right="565"/>
        <w:jc w:val="center"/>
        <w:rPr>
          <w:rFonts w:ascii="GHEA Grapalat" w:hAnsi="GHEA Grapalat"/>
          <w:b/>
        </w:rPr>
      </w:pPr>
    </w:p>
    <w:p w14:paraId="1C57D1D5" w14:textId="77777777" w:rsidR="001005B0" w:rsidRPr="00B138F3" w:rsidRDefault="001005B0" w:rsidP="00B46D58">
      <w:pPr>
        <w:widowControl w:val="0"/>
        <w:spacing w:after="160"/>
        <w:ind w:left="567" w:right="565"/>
        <w:jc w:val="center"/>
        <w:rPr>
          <w:rFonts w:ascii="GHEA Grapalat" w:hAnsi="GHEA Grapalat"/>
          <w:b/>
        </w:rPr>
      </w:pPr>
    </w:p>
    <w:p w14:paraId="70198EB3" w14:textId="77777777" w:rsidR="001005B0" w:rsidRPr="00B138F3" w:rsidRDefault="001005B0" w:rsidP="00B46D58">
      <w:pPr>
        <w:widowControl w:val="0"/>
        <w:spacing w:after="160"/>
        <w:ind w:left="567" w:right="565"/>
        <w:jc w:val="center"/>
        <w:rPr>
          <w:rFonts w:ascii="GHEA Grapalat" w:hAnsi="GHEA Grapalat"/>
          <w:b/>
        </w:rPr>
      </w:pPr>
    </w:p>
    <w:p w14:paraId="1F845D51" w14:textId="77777777" w:rsidR="001005B0" w:rsidRPr="00B138F3" w:rsidRDefault="001005B0" w:rsidP="00B46D58">
      <w:pPr>
        <w:widowControl w:val="0"/>
        <w:spacing w:after="160"/>
        <w:ind w:left="567" w:right="565"/>
        <w:jc w:val="center"/>
        <w:rPr>
          <w:rFonts w:ascii="GHEA Grapalat" w:hAnsi="GHEA Grapalat"/>
          <w:b/>
        </w:rPr>
      </w:pPr>
    </w:p>
    <w:p w14:paraId="33FCC2AB" w14:textId="77777777" w:rsidR="00C3421C" w:rsidRPr="00B138F3" w:rsidRDefault="00C3421C" w:rsidP="00C3421C">
      <w:pPr>
        <w:widowControl w:val="0"/>
        <w:spacing w:after="160"/>
        <w:jc w:val="center"/>
        <w:rPr>
          <w:rFonts w:ascii="GHEA Grapalat" w:hAnsi="GHEA Grapalat" w:cs="Sylfaen"/>
        </w:rPr>
      </w:pPr>
    </w:p>
    <w:p w14:paraId="02C4F69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34918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0BF313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53E8B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F3D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775E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7A99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6F2E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68053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9E49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6B51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A3177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BA15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C810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E44D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D00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CB5E4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ED5D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29EEA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B5DB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1DB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34E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C7B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6D4C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C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332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CB2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7D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3B383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E7DA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13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16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928D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466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218C4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0E2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21F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E35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5BC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0A7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5F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2C99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0AB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869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9EF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B7B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6632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D6A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332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E3BD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9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68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B3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0E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CB6B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E7D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B8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2C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9B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1F5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9E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5844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565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2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791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44F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9ECC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022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D99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91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12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8E9F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842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7A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82E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D2C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98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C3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D8C1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CD1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94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101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A2E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C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406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445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86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6A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CD3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F03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23D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E7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68E0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0AA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7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65C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1A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7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B2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F39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D24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2B1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3F4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66E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8D4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30C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017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D8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33E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F96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D0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AE1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F63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47AD4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F1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75B8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3324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BDF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9F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D70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C9C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C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D7F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114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EB5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E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BE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83B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BD8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D4A2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27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90A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7E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240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54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D0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63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513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C5DF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C7E3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63B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C7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EA2F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E01F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4D6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7FB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86171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8F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3E7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8E6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2AC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12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176C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A53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5B0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DF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2D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B3A1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48B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955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400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AD81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340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5DE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E8C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D9B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65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C7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09E25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3E0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6B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ED26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8A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CDFB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C56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4A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E84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C8F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402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FF1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17C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F2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B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010A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0E5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3642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AC4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F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4A8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DCB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1A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4B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8CDAA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6577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B4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39E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7CF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F1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C5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57C67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F1D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1A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A71B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C3C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49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162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F2715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128F0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43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65F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34E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D3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8B8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71647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94A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12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3C8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A80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A2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2BD0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EF1F6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678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E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C57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7B85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8A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B1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31D93B" w14:textId="77777777" w:rsidR="00C3421C" w:rsidRPr="00B138F3" w:rsidRDefault="00C3421C" w:rsidP="000745BE">
            <w:pPr>
              <w:widowControl w:val="0"/>
              <w:spacing w:after="120"/>
              <w:jc w:val="center"/>
              <w:rPr>
                <w:rFonts w:ascii="GHEA Grapalat" w:hAnsi="GHEA Grapalat"/>
                <w:sz w:val="18"/>
                <w:szCs w:val="18"/>
              </w:rPr>
            </w:pPr>
          </w:p>
        </w:tc>
      </w:tr>
    </w:tbl>
    <w:p w14:paraId="1D043831" w14:textId="77777777" w:rsidR="00DB0C57" w:rsidRDefault="00DB0C57" w:rsidP="00DB0C57">
      <w:pPr>
        <w:rPr>
          <w:rFonts w:ascii="GHEA Grapalat" w:hAnsi="GHEA Grapalat"/>
          <w:b/>
        </w:rPr>
      </w:pPr>
    </w:p>
    <w:p w14:paraId="45EC5FAE" w14:textId="77777777" w:rsidR="00DB0C57" w:rsidRDefault="00DB0C57" w:rsidP="00DB0C57">
      <w:pPr>
        <w:rPr>
          <w:rFonts w:ascii="GHEA Grapalat" w:hAnsi="GHEA Grapalat"/>
          <w:b/>
        </w:rPr>
      </w:pPr>
    </w:p>
    <w:p w14:paraId="181F72AD" w14:textId="77777777" w:rsidR="009D1780" w:rsidRDefault="009D1780" w:rsidP="00DB0C57">
      <w:pPr>
        <w:jc w:val="right"/>
        <w:rPr>
          <w:rFonts w:ascii="GHEA Grapalat" w:hAnsi="GHEA Grapalat"/>
          <w:i/>
        </w:rPr>
      </w:pPr>
    </w:p>
    <w:p w14:paraId="097F0FDF" w14:textId="77777777" w:rsidR="009D1780" w:rsidRDefault="009D1780" w:rsidP="00DB0C57">
      <w:pPr>
        <w:jc w:val="right"/>
        <w:rPr>
          <w:rFonts w:ascii="GHEA Grapalat" w:hAnsi="GHEA Grapalat"/>
          <w:i/>
        </w:rPr>
      </w:pPr>
    </w:p>
    <w:p w14:paraId="6A909A40" w14:textId="77777777" w:rsidR="009D1780" w:rsidRDefault="009D1780" w:rsidP="00DB0C57">
      <w:pPr>
        <w:jc w:val="right"/>
        <w:rPr>
          <w:rFonts w:ascii="GHEA Grapalat" w:hAnsi="GHEA Grapalat"/>
          <w:i/>
        </w:rPr>
      </w:pPr>
    </w:p>
    <w:p w14:paraId="487A8AF3" w14:textId="77777777" w:rsidR="009D1780" w:rsidRDefault="009D1780" w:rsidP="00DB0C57">
      <w:pPr>
        <w:jc w:val="right"/>
        <w:rPr>
          <w:rFonts w:ascii="GHEA Grapalat" w:hAnsi="GHEA Grapalat"/>
          <w:i/>
        </w:rPr>
      </w:pPr>
    </w:p>
    <w:p w14:paraId="2031763A" w14:textId="77777777" w:rsidR="009D1780" w:rsidRDefault="009D1780" w:rsidP="00DB0C57">
      <w:pPr>
        <w:jc w:val="right"/>
        <w:rPr>
          <w:rFonts w:ascii="GHEA Grapalat" w:hAnsi="GHEA Grapalat"/>
          <w:i/>
        </w:rPr>
      </w:pPr>
    </w:p>
    <w:p w14:paraId="249162C4" w14:textId="77777777" w:rsidR="009D1780" w:rsidRDefault="009D1780" w:rsidP="00DB0C57">
      <w:pPr>
        <w:jc w:val="right"/>
        <w:rPr>
          <w:rFonts w:ascii="GHEA Grapalat" w:hAnsi="GHEA Grapalat"/>
          <w:i/>
        </w:rPr>
      </w:pPr>
    </w:p>
    <w:p w14:paraId="7886CEEB" w14:textId="77777777" w:rsidR="009D1780" w:rsidRDefault="009D1780" w:rsidP="00DB0C57">
      <w:pPr>
        <w:jc w:val="right"/>
        <w:rPr>
          <w:rFonts w:ascii="GHEA Grapalat" w:hAnsi="GHEA Grapalat"/>
          <w:i/>
        </w:rPr>
      </w:pPr>
    </w:p>
    <w:p w14:paraId="66BD05C7" w14:textId="77777777" w:rsidR="009D1780" w:rsidRDefault="009D1780" w:rsidP="00DB0C57">
      <w:pPr>
        <w:jc w:val="right"/>
        <w:rPr>
          <w:rFonts w:ascii="GHEA Grapalat" w:hAnsi="GHEA Grapalat"/>
          <w:i/>
        </w:rPr>
      </w:pPr>
    </w:p>
    <w:p w14:paraId="7C939F98" w14:textId="77777777" w:rsidR="009D1780" w:rsidRDefault="009D1780" w:rsidP="00DB0C57">
      <w:pPr>
        <w:jc w:val="right"/>
        <w:rPr>
          <w:rFonts w:ascii="GHEA Grapalat" w:hAnsi="GHEA Grapalat"/>
          <w:i/>
        </w:rPr>
      </w:pPr>
    </w:p>
    <w:p w14:paraId="465E9789" w14:textId="77777777" w:rsidR="009D1780" w:rsidRDefault="009D1780" w:rsidP="00DB0C57">
      <w:pPr>
        <w:jc w:val="right"/>
        <w:rPr>
          <w:rFonts w:ascii="GHEA Grapalat" w:hAnsi="GHEA Grapalat"/>
          <w:i/>
        </w:rPr>
      </w:pPr>
    </w:p>
    <w:p w14:paraId="35E82C6D" w14:textId="77777777" w:rsidR="009D1780" w:rsidRDefault="009D1780" w:rsidP="00DB0C57">
      <w:pPr>
        <w:jc w:val="right"/>
        <w:rPr>
          <w:rFonts w:ascii="GHEA Grapalat" w:hAnsi="GHEA Grapalat"/>
          <w:i/>
        </w:rPr>
      </w:pPr>
    </w:p>
    <w:p w14:paraId="26FD1A48" w14:textId="77777777" w:rsidR="009D1780" w:rsidRDefault="009D1780" w:rsidP="00DB0C57">
      <w:pPr>
        <w:jc w:val="right"/>
        <w:rPr>
          <w:rFonts w:ascii="GHEA Grapalat" w:hAnsi="GHEA Grapalat"/>
          <w:i/>
        </w:rPr>
      </w:pPr>
    </w:p>
    <w:p w14:paraId="56E5F6F9" w14:textId="77777777" w:rsidR="009D1780" w:rsidRDefault="009D1780" w:rsidP="00DB0C57">
      <w:pPr>
        <w:jc w:val="right"/>
        <w:rPr>
          <w:rFonts w:ascii="GHEA Grapalat" w:hAnsi="GHEA Grapalat"/>
          <w:i/>
        </w:rPr>
      </w:pPr>
    </w:p>
    <w:p w14:paraId="4F409ED9" w14:textId="77777777" w:rsidR="009D1780" w:rsidRDefault="009D1780" w:rsidP="00DB0C57">
      <w:pPr>
        <w:jc w:val="right"/>
        <w:rPr>
          <w:rFonts w:ascii="GHEA Grapalat" w:hAnsi="GHEA Grapalat"/>
          <w:i/>
        </w:rPr>
      </w:pPr>
    </w:p>
    <w:p w14:paraId="7D1AD65A" w14:textId="77777777" w:rsidR="009D1780" w:rsidRDefault="009D1780" w:rsidP="00DB0C57">
      <w:pPr>
        <w:jc w:val="right"/>
        <w:rPr>
          <w:rFonts w:ascii="GHEA Grapalat" w:hAnsi="GHEA Grapalat"/>
          <w:i/>
        </w:rPr>
      </w:pPr>
    </w:p>
    <w:p w14:paraId="099E2DA4" w14:textId="77777777" w:rsidR="009D1780" w:rsidRDefault="009D1780" w:rsidP="00DB0C57">
      <w:pPr>
        <w:jc w:val="right"/>
        <w:rPr>
          <w:rFonts w:ascii="GHEA Grapalat" w:hAnsi="GHEA Grapalat"/>
          <w:i/>
        </w:rPr>
      </w:pPr>
    </w:p>
    <w:p w14:paraId="14499245" w14:textId="77777777" w:rsidR="009D1780" w:rsidRDefault="009D1780" w:rsidP="00DB0C57">
      <w:pPr>
        <w:jc w:val="right"/>
        <w:rPr>
          <w:rFonts w:ascii="GHEA Grapalat" w:hAnsi="GHEA Grapalat"/>
          <w:i/>
        </w:rPr>
      </w:pPr>
    </w:p>
    <w:p w14:paraId="657D228D" w14:textId="77777777" w:rsidR="009D1780" w:rsidRDefault="009D1780" w:rsidP="00DB0C57">
      <w:pPr>
        <w:jc w:val="right"/>
        <w:rPr>
          <w:rFonts w:ascii="GHEA Grapalat" w:hAnsi="GHEA Grapalat"/>
          <w:i/>
        </w:rPr>
      </w:pPr>
    </w:p>
    <w:p w14:paraId="0CA371FD" w14:textId="77777777" w:rsidR="009D1780" w:rsidRDefault="009D1780" w:rsidP="00DB0C57">
      <w:pPr>
        <w:jc w:val="right"/>
        <w:rPr>
          <w:rFonts w:ascii="GHEA Grapalat" w:hAnsi="GHEA Grapalat"/>
          <w:i/>
        </w:rPr>
      </w:pPr>
    </w:p>
    <w:p w14:paraId="7558A690" w14:textId="77777777" w:rsidR="009D1780" w:rsidRDefault="009D1780" w:rsidP="00DB0C57">
      <w:pPr>
        <w:jc w:val="right"/>
        <w:rPr>
          <w:rFonts w:ascii="GHEA Grapalat" w:hAnsi="GHEA Grapalat"/>
          <w:i/>
        </w:rPr>
      </w:pPr>
    </w:p>
    <w:p w14:paraId="64FAD03B" w14:textId="77777777" w:rsidR="009D1780" w:rsidRDefault="009D1780" w:rsidP="00DB0C57">
      <w:pPr>
        <w:jc w:val="right"/>
        <w:rPr>
          <w:rFonts w:ascii="GHEA Grapalat" w:hAnsi="GHEA Grapalat"/>
          <w:i/>
        </w:rPr>
      </w:pPr>
    </w:p>
    <w:p w14:paraId="05135342" w14:textId="77777777" w:rsidR="009D1780" w:rsidRDefault="009D1780" w:rsidP="00DB0C57">
      <w:pPr>
        <w:jc w:val="right"/>
        <w:rPr>
          <w:rFonts w:ascii="GHEA Grapalat" w:hAnsi="GHEA Grapalat"/>
          <w:i/>
        </w:rPr>
      </w:pPr>
    </w:p>
    <w:p w14:paraId="516DCD10" w14:textId="77777777" w:rsidR="009D1780" w:rsidRDefault="009D1780" w:rsidP="00DB0C57">
      <w:pPr>
        <w:jc w:val="right"/>
        <w:rPr>
          <w:rFonts w:ascii="GHEA Grapalat" w:hAnsi="GHEA Grapalat"/>
          <w:i/>
        </w:rPr>
      </w:pPr>
    </w:p>
    <w:p w14:paraId="7C60C097" w14:textId="77777777" w:rsidR="009D1780" w:rsidRDefault="009D1780" w:rsidP="00DB0C57">
      <w:pPr>
        <w:jc w:val="right"/>
        <w:rPr>
          <w:rFonts w:ascii="GHEA Grapalat" w:hAnsi="GHEA Grapalat"/>
          <w:i/>
        </w:rPr>
      </w:pPr>
    </w:p>
    <w:p w14:paraId="26C962A2" w14:textId="77777777" w:rsidR="009D1780" w:rsidRDefault="009D1780" w:rsidP="00DB0C57">
      <w:pPr>
        <w:jc w:val="right"/>
        <w:rPr>
          <w:rFonts w:ascii="GHEA Grapalat" w:hAnsi="GHEA Grapalat"/>
          <w:i/>
        </w:rPr>
      </w:pPr>
    </w:p>
    <w:p w14:paraId="16D9AB68" w14:textId="77777777" w:rsidR="009D1780" w:rsidRDefault="009D1780" w:rsidP="00DB0C57">
      <w:pPr>
        <w:jc w:val="right"/>
        <w:rPr>
          <w:rFonts w:ascii="GHEA Grapalat" w:hAnsi="GHEA Grapalat"/>
          <w:i/>
        </w:rPr>
      </w:pPr>
    </w:p>
    <w:p w14:paraId="3791845B" w14:textId="77777777" w:rsidR="009D1780" w:rsidRDefault="009D1780" w:rsidP="00DB0C57">
      <w:pPr>
        <w:jc w:val="right"/>
        <w:rPr>
          <w:rFonts w:ascii="GHEA Grapalat" w:hAnsi="GHEA Grapalat"/>
          <w:i/>
        </w:rPr>
      </w:pPr>
    </w:p>
    <w:p w14:paraId="648F6D26" w14:textId="77777777" w:rsidR="009D1780" w:rsidRDefault="009D1780" w:rsidP="00DB0C57">
      <w:pPr>
        <w:jc w:val="right"/>
        <w:rPr>
          <w:rFonts w:ascii="GHEA Grapalat" w:hAnsi="GHEA Grapalat"/>
          <w:i/>
        </w:rPr>
      </w:pPr>
    </w:p>
    <w:p w14:paraId="6D5B3FB1" w14:textId="77777777" w:rsidR="009D1780" w:rsidRDefault="009D1780" w:rsidP="00DB0C57">
      <w:pPr>
        <w:jc w:val="right"/>
        <w:rPr>
          <w:rFonts w:ascii="GHEA Grapalat" w:hAnsi="GHEA Grapalat"/>
          <w:i/>
        </w:rPr>
      </w:pPr>
    </w:p>
    <w:p w14:paraId="60A750ED" w14:textId="77777777" w:rsidR="009D1780" w:rsidRDefault="009D1780" w:rsidP="00DB0C57">
      <w:pPr>
        <w:jc w:val="right"/>
        <w:rPr>
          <w:rFonts w:ascii="GHEA Grapalat" w:hAnsi="GHEA Grapalat"/>
          <w:i/>
        </w:rPr>
      </w:pPr>
    </w:p>
    <w:p w14:paraId="0DD87608" w14:textId="77777777" w:rsidR="009D1780" w:rsidRDefault="009D1780" w:rsidP="00DB0C57">
      <w:pPr>
        <w:jc w:val="right"/>
        <w:rPr>
          <w:rFonts w:ascii="GHEA Grapalat" w:hAnsi="GHEA Grapalat"/>
          <w:i/>
        </w:rPr>
      </w:pPr>
    </w:p>
    <w:p w14:paraId="4434D3E4" w14:textId="77777777" w:rsidR="009D1780" w:rsidRDefault="009D1780" w:rsidP="00DB0C57">
      <w:pPr>
        <w:jc w:val="right"/>
        <w:rPr>
          <w:rFonts w:ascii="GHEA Grapalat" w:hAnsi="GHEA Grapalat"/>
          <w:i/>
        </w:rPr>
      </w:pPr>
    </w:p>
    <w:p w14:paraId="39B1BA81" w14:textId="77777777" w:rsidR="009D1780" w:rsidRDefault="009D1780" w:rsidP="00DB0C57">
      <w:pPr>
        <w:jc w:val="right"/>
        <w:rPr>
          <w:rFonts w:ascii="GHEA Grapalat" w:hAnsi="GHEA Grapalat"/>
          <w:i/>
        </w:rPr>
      </w:pPr>
    </w:p>
    <w:p w14:paraId="724CB72F" w14:textId="77777777" w:rsidR="009D1780" w:rsidRDefault="009D1780" w:rsidP="00DB0C57">
      <w:pPr>
        <w:jc w:val="right"/>
        <w:rPr>
          <w:rFonts w:ascii="GHEA Grapalat" w:hAnsi="GHEA Grapalat"/>
          <w:i/>
        </w:rPr>
      </w:pPr>
    </w:p>
    <w:p w14:paraId="041C7B7E" w14:textId="77777777" w:rsidR="009D1780" w:rsidRDefault="009D1780" w:rsidP="00DB0C57">
      <w:pPr>
        <w:jc w:val="right"/>
        <w:rPr>
          <w:rFonts w:ascii="GHEA Grapalat" w:hAnsi="GHEA Grapalat"/>
          <w:i/>
        </w:rPr>
      </w:pPr>
    </w:p>
    <w:p w14:paraId="53BA3629" w14:textId="77777777" w:rsidR="009D1780" w:rsidRDefault="009D1780" w:rsidP="00DB0C57">
      <w:pPr>
        <w:jc w:val="right"/>
        <w:rPr>
          <w:rFonts w:ascii="GHEA Grapalat" w:hAnsi="GHEA Grapalat"/>
          <w:i/>
        </w:rPr>
      </w:pPr>
    </w:p>
    <w:p w14:paraId="29BCB53D" w14:textId="77777777" w:rsidR="009D1780" w:rsidRDefault="009D1780" w:rsidP="00DB0C57">
      <w:pPr>
        <w:jc w:val="right"/>
        <w:rPr>
          <w:rFonts w:ascii="GHEA Grapalat" w:hAnsi="GHEA Grapalat"/>
          <w:i/>
        </w:rPr>
      </w:pPr>
    </w:p>
    <w:p w14:paraId="47819FAE" w14:textId="77777777" w:rsidR="000A214C" w:rsidRPr="00DB0C57" w:rsidRDefault="000A214C" w:rsidP="00DB0C57">
      <w:pPr>
        <w:jc w:val="right"/>
        <w:rPr>
          <w:rFonts w:ascii="GHEA Grapalat" w:hAnsi="GHEA Grapalat"/>
          <w:i/>
        </w:rPr>
      </w:pPr>
      <w:r w:rsidRPr="00B138F3">
        <w:rPr>
          <w:rFonts w:ascii="GHEA Grapalat" w:hAnsi="GHEA Grapalat"/>
          <w:i/>
        </w:rPr>
        <w:t>Приложение № 5.1</w:t>
      </w:r>
    </w:p>
    <w:p w14:paraId="52D7AABB" w14:textId="5F54B3CD" w:rsidR="00DB0C57" w:rsidRPr="00374F4A" w:rsidRDefault="00DB0C57" w:rsidP="00DB0C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r w:rsidRPr="00A04115">
        <w:rPr>
          <w:rFonts w:ascii="GHEA Grapalat" w:hAnsi="GHEA Grapalat" w:cs="Sylfaen"/>
          <w:b/>
          <w:sz w:val="24"/>
          <w:szCs w:val="24"/>
          <w:lang w:val="es-ES" w:eastAsia="en-US" w:bidi="ar-SA"/>
        </w:rPr>
        <w:t xml:space="preserve"> </w:t>
      </w:r>
    </w:p>
    <w:p w14:paraId="36BD9D94" w14:textId="77777777" w:rsidR="00AF4211" w:rsidRPr="00B138F3" w:rsidRDefault="00AF4211" w:rsidP="000A214C">
      <w:pPr>
        <w:widowControl w:val="0"/>
        <w:spacing w:after="160"/>
        <w:jc w:val="center"/>
        <w:rPr>
          <w:rFonts w:ascii="GHEA Grapalat" w:hAnsi="GHEA Grapalat"/>
          <w:b/>
        </w:rPr>
      </w:pPr>
    </w:p>
    <w:p w14:paraId="235301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7A95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ED7EA0" w14:textId="77777777" w:rsidTr="000745BE">
        <w:tc>
          <w:tcPr>
            <w:tcW w:w="4786" w:type="dxa"/>
          </w:tcPr>
          <w:p w14:paraId="73C4891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5CCEEA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7F1F8BCD" w14:textId="77777777" w:rsidR="000A214C" w:rsidRPr="00B138F3" w:rsidRDefault="000A214C" w:rsidP="000A214C">
      <w:pPr>
        <w:widowControl w:val="0"/>
        <w:spacing w:after="160"/>
        <w:rPr>
          <w:rFonts w:ascii="GHEA Grapalat" w:hAnsi="GHEA Grapalat" w:cs="GHEA Grapalat"/>
          <w:b/>
        </w:rPr>
      </w:pPr>
    </w:p>
    <w:p w14:paraId="784322D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29C9D8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D54DF0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FDAB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DA4377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F00BB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FF7779" w14:textId="6248AC53" w:rsidR="000A214C" w:rsidRPr="00701AA8" w:rsidRDefault="000A214C" w:rsidP="00701AA8">
      <w:pPr>
        <w:widowControl w:val="0"/>
        <w:tabs>
          <w:tab w:val="left" w:pos="567"/>
        </w:tabs>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01AA8" w:rsidRPr="00D55B90">
        <w:rPr>
          <w:rFonts w:ascii="GHEA Grapalat" w:hAnsi="GHEA Grapalat"/>
          <w:b/>
          <w:sz w:val="20"/>
          <w:szCs w:val="20"/>
        </w:rPr>
        <w:t>Аппаратом Премьер-министра РА</w:t>
      </w:r>
      <w:r w:rsidR="00701AA8" w:rsidRPr="00E669E6">
        <w:rPr>
          <w:rFonts w:ascii="GHEA Grapalat" w:hAnsi="GHEA Grapalat"/>
          <w:spacing w:val="-6"/>
          <w:sz w:val="20"/>
          <w:szCs w:val="20"/>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153E0">
        <w:rPr>
          <w:rFonts w:ascii="GHEA Grapalat" w:hAnsi="GHEA Grapalat"/>
          <w:b/>
          <w:i/>
          <w:lang w:val="af-ZA" w:eastAsia="en-US" w:bidi="ar-SA"/>
        </w:rPr>
        <w:t>ՄԱՏ-ԳՀԾՁԲ-01/26</w:t>
      </w:r>
      <w:r w:rsidR="00D312A7">
        <w:rPr>
          <w:rFonts w:ascii="GHEA Grapalat" w:hAnsi="GHEA Grapalat"/>
          <w:b/>
          <w:i/>
          <w:lang w:val="af-ZA" w:eastAsia="en-US" w:bidi="ar-SA"/>
        </w:rPr>
        <w:t xml:space="preserve">  </w:t>
      </w:r>
    </w:p>
    <w:p w14:paraId="41975C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B2A1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DEAC2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3C62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963D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CA44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9A898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FBA7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4753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5F71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F90F4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08EE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B0365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F21D13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F65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B0DE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657AC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23D2B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58DAE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0D2BF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0044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3EC6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5E06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2F66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E97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60A898"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30B51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2A141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52F5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C9291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E1393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5DE00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0686AF3" w14:textId="77777777" w:rsidR="00BE2572" w:rsidRPr="00B138F3" w:rsidRDefault="00BE2572" w:rsidP="00BE2572">
      <w:pPr>
        <w:widowControl w:val="0"/>
        <w:spacing w:after="160"/>
        <w:jc w:val="center"/>
        <w:rPr>
          <w:rFonts w:ascii="GHEA Grapalat" w:hAnsi="GHEA Grapalat" w:cs="Sylfaen"/>
        </w:rPr>
      </w:pPr>
    </w:p>
    <w:p w14:paraId="10DBB02A" w14:textId="77777777" w:rsidR="00E752B6" w:rsidRPr="00E752B6" w:rsidRDefault="00E752B6" w:rsidP="00BE2572">
      <w:pPr>
        <w:rPr>
          <w:rFonts w:ascii="GHEA Grapalat" w:hAnsi="GHEA Grapalat" w:cs="Sylfaen"/>
        </w:rPr>
      </w:pPr>
    </w:p>
    <w:p w14:paraId="5702047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A1BE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20E7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7A9D3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0A01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229C56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7D3E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48DA0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6AA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147F6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1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6682F0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622F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44B0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0FC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4B1D3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114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53E0" w:rsidRPr="00B138F3" w14:paraId="3929C6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AB34" w14:textId="6AB18EBF" w:rsidR="00F153E0" w:rsidRPr="009B2B1F" w:rsidRDefault="00F153E0" w:rsidP="00F153E0">
            <w:pPr>
              <w:widowControl w:val="0"/>
              <w:tabs>
                <w:tab w:val="left" w:pos="855"/>
              </w:tabs>
              <w:ind w:left="360"/>
              <w:rPr>
                <w:rFonts w:ascii="GHEA Grapalat" w:hAnsi="GHEA Grapalat"/>
              </w:rPr>
            </w:pPr>
            <w:r w:rsidRPr="00E669E6">
              <w:rPr>
                <w:rFonts w:ascii="GHEA Grapalat" w:hAnsi="GHEA Grapalat"/>
                <w:sz w:val="20"/>
                <w:szCs w:val="20"/>
              </w:rPr>
              <w:t>9.</w:t>
            </w:r>
            <w:r w:rsidRPr="00E669E6">
              <w:rPr>
                <w:rFonts w:ascii="GHEA Grapalat" w:hAnsi="GHEA Grapalat"/>
                <w:sz w:val="20"/>
                <w:szCs w:val="20"/>
              </w:rPr>
              <w:tab/>
              <w:t>Наименование, или имя, фамилия бенефициара:</w:t>
            </w:r>
            <w:r w:rsidRPr="00E669E6">
              <w:rPr>
                <w:rFonts w:ascii="GHEA Grapalat" w:hAnsi="GHEA Grapalat"/>
                <w:sz w:val="20"/>
                <w:szCs w:val="20"/>
                <w:lang w:val="hy-AM"/>
              </w:rPr>
              <w:t xml:space="preserve"> </w:t>
            </w:r>
            <w:r w:rsidRPr="000800F4">
              <w:rPr>
                <w:rFonts w:ascii="GHEA Grapalat" w:hAnsi="GHEA Grapalat"/>
              </w:rPr>
              <w:t>Фонд «Научно-исследовательский институт древних рукописей «Матенадаран» им. Месропа Маштоца»</w:t>
            </w:r>
            <w:r w:rsidRPr="004E218C">
              <w:rPr>
                <w:rFonts w:ascii="GHEA Grapalat" w:hAnsi="GHEA Grapalat"/>
                <w:sz w:val="22"/>
                <w:szCs w:val="22"/>
              </w:rPr>
              <w:t>,</w:t>
            </w:r>
          </w:p>
        </w:tc>
      </w:tr>
      <w:tr w:rsidR="00F153E0" w:rsidRPr="00B138F3" w14:paraId="65EC3F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C894E" w14:textId="7448B175" w:rsidR="00F153E0" w:rsidRPr="009B2B1F" w:rsidRDefault="00F153E0" w:rsidP="00F153E0">
            <w:pPr>
              <w:widowControl w:val="0"/>
              <w:tabs>
                <w:tab w:val="left" w:pos="855"/>
              </w:tabs>
              <w:ind w:left="360"/>
              <w:rPr>
                <w:rFonts w:ascii="GHEA Grapalat" w:hAnsi="GHEA Grapalat"/>
              </w:rPr>
            </w:pPr>
            <w:r w:rsidRPr="00E669E6">
              <w:rPr>
                <w:rFonts w:ascii="GHEA Grapalat" w:hAnsi="GHEA Grapalat"/>
                <w:sz w:val="20"/>
                <w:szCs w:val="20"/>
              </w:rPr>
              <w:t>10.</w:t>
            </w:r>
            <w:r w:rsidRPr="00E669E6">
              <w:rPr>
                <w:rFonts w:ascii="GHEA Grapalat" w:hAnsi="GHEA Grapalat"/>
                <w:sz w:val="20"/>
                <w:szCs w:val="20"/>
              </w:rPr>
              <w:tab/>
              <w:t>НЗОУ бенефициара (не заполняется)</w:t>
            </w:r>
          </w:p>
        </w:tc>
      </w:tr>
      <w:tr w:rsidR="00F153E0" w:rsidRPr="00B138F3" w14:paraId="05CFD58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1FE91" w14:textId="7FFC42DD" w:rsidR="00F153E0" w:rsidRPr="009B2B1F" w:rsidRDefault="00F153E0" w:rsidP="00F153E0">
            <w:pPr>
              <w:widowControl w:val="0"/>
              <w:tabs>
                <w:tab w:val="left" w:pos="855"/>
              </w:tabs>
              <w:ind w:left="360"/>
              <w:rPr>
                <w:rFonts w:ascii="GHEA Grapalat" w:hAnsi="GHEA Grapalat"/>
              </w:rPr>
            </w:pPr>
            <w:r w:rsidRPr="00E669E6">
              <w:rPr>
                <w:rFonts w:ascii="GHEA Grapalat" w:hAnsi="GHEA Grapalat"/>
                <w:sz w:val="20"/>
                <w:szCs w:val="20"/>
              </w:rPr>
              <w:t>11.</w:t>
            </w:r>
            <w:r w:rsidRPr="00E669E6">
              <w:rPr>
                <w:rFonts w:ascii="GHEA Grapalat" w:hAnsi="GHEA Grapalat"/>
                <w:sz w:val="20"/>
                <w:szCs w:val="20"/>
              </w:rPr>
              <w:tab/>
              <w:t>УНН бенефициара:</w:t>
            </w:r>
            <w:r w:rsidRPr="00E669E6">
              <w:rPr>
                <w:rFonts w:ascii="GHEA Grapalat" w:hAnsi="GHEA Grapalat"/>
                <w:sz w:val="20"/>
                <w:szCs w:val="20"/>
                <w:lang w:val="hy-AM"/>
              </w:rPr>
              <w:t xml:space="preserve"> </w:t>
            </w:r>
            <w:r>
              <w:rPr>
                <w:rFonts w:ascii="GHEA Grapalat" w:hAnsi="GHEA Grapalat" w:cs="Sylfaen"/>
                <w:sz w:val="20"/>
                <w:szCs w:val="20"/>
                <w:lang w:val="hy-AM"/>
              </w:rPr>
              <w:t>01503576</w:t>
            </w:r>
          </w:p>
        </w:tc>
      </w:tr>
      <w:tr w:rsidR="00F153E0" w:rsidRPr="00B138F3" w14:paraId="1A68DB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344B" w14:textId="4D1B0E31" w:rsidR="00F153E0" w:rsidRPr="009B2B1F" w:rsidRDefault="00F153E0" w:rsidP="00F153E0">
            <w:pPr>
              <w:widowControl w:val="0"/>
              <w:tabs>
                <w:tab w:val="left" w:pos="855"/>
              </w:tabs>
              <w:ind w:left="360"/>
              <w:rPr>
                <w:rFonts w:ascii="GHEA Grapalat" w:hAnsi="GHEA Grapalat"/>
              </w:rPr>
            </w:pPr>
            <w:r w:rsidRPr="00E669E6">
              <w:rPr>
                <w:rFonts w:ascii="GHEA Grapalat" w:hAnsi="GHEA Grapalat"/>
                <w:sz w:val="20"/>
                <w:szCs w:val="20"/>
              </w:rPr>
              <w:t>12.</w:t>
            </w:r>
            <w:r w:rsidRPr="00E669E6">
              <w:rPr>
                <w:rFonts w:ascii="GHEA Grapalat" w:hAnsi="GHEA Grapalat"/>
                <w:sz w:val="20"/>
                <w:szCs w:val="20"/>
              </w:rPr>
              <w:tab/>
              <w:t>Обслуживающая бенефициара Финансовая организация (банк):</w:t>
            </w:r>
            <w:r w:rsidRPr="00E669E6">
              <w:rPr>
                <w:rFonts w:ascii="GHEA Grapalat" w:hAnsi="GHEA Grapalat"/>
                <w:sz w:val="20"/>
                <w:szCs w:val="20"/>
                <w:lang w:val="hy-AM"/>
              </w:rPr>
              <w:t xml:space="preserve"> </w:t>
            </w:r>
            <w:proofErr w:type="spellStart"/>
            <w:r w:rsidRPr="00DE4695">
              <w:rPr>
                <w:rFonts w:ascii="GHEA Grapalat" w:hAnsi="GHEA Grapalat"/>
                <w:sz w:val="20"/>
              </w:rPr>
              <w:t>Америабанк</w:t>
            </w:r>
            <w:proofErr w:type="spellEnd"/>
          </w:p>
        </w:tc>
      </w:tr>
      <w:tr w:rsidR="00F153E0" w:rsidRPr="00B138F3" w14:paraId="36587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6A298" w14:textId="662FD1EE" w:rsidR="00F153E0" w:rsidRPr="009B2B1F" w:rsidRDefault="00F153E0" w:rsidP="00F153E0">
            <w:pPr>
              <w:widowControl w:val="0"/>
              <w:tabs>
                <w:tab w:val="left" w:pos="855"/>
              </w:tabs>
              <w:ind w:left="360"/>
              <w:rPr>
                <w:rFonts w:ascii="GHEA Grapalat" w:hAnsi="GHEA Grapalat"/>
              </w:rPr>
            </w:pPr>
            <w:r w:rsidRPr="00E669E6">
              <w:rPr>
                <w:rFonts w:ascii="GHEA Grapalat" w:hAnsi="GHEA Grapalat"/>
                <w:sz w:val="20"/>
                <w:szCs w:val="20"/>
              </w:rPr>
              <w:t>13.</w:t>
            </w:r>
            <w:r w:rsidRPr="00E669E6">
              <w:rPr>
                <w:rFonts w:ascii="GHEA Grapalat" w:hAnsi="GHEA Grapalat"/>
                <w:sz w:val="20"/>
                <w:szCs w:val="20"/>
              </w:rPr>
              <w:tab/>
              <w:t>Номер счета бенефициара (</w:t>
            </w:r>
            <w:proofErr w:type="spellStart"/>
            <w:r w:rsidRPr="00E669E6">
              <w:rPr>
                <w:rFonts w:ascii="GHEA Grapalat" w:hAnsi="GHEA Grapalat"/>
                <w:sz w:val="20"/>
                <w:szCs w:val="20"/>
              </w:rPr>
              <w:t>сч</w:t>
            </w:r>
            <w:proofErr w:type="spellEnd"/>
            <w:r w:rsidRPr="00E669E6">
              <w:rPr>
                <w:rFonts w:ascii="GHEA Grapalat" w:hAnsi="GHEA Grapalat"/>
                <w:sz w:val="20"/>
                <w:szCs w:val="20"/>
              </w:rPr>
              <w:t>. №)</w:t>
            </w:r>
            <w:r w:rsidRPr="00E669E6">
              <w:rPr>
                <w:rFonts w:ascii="GHEA Grapalat" w:hAnsi="GHEA Grapalat"/>
                <w:sz w:val="20"/>
                <w:szCs w:val="20"/>
                <w:lang w:val="hy-AM"/>
              </w:rPr>
              <w:t xml:space="preserve">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E752B6" w:rsidRPr="00B138F3" w14:paraId="1ED054C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6AE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9BC2C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4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D78BF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CB7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40B3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19AE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480C32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242A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ECF525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B92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72FD3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33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B32B20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CE040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DDA82" w14:textId="77777777" w:rsidR="00E752B6" w:rsidRPr="00B138F3" w:rsidRDefault="00E752B6" w:rsidP="00BF1257">
            <w:pPr>
              <w:widowControl w:val="0"/>
              <w:spacing w:after="160"/>
              <w:rPr>
                <w:rFonts w:ascii="GHEA Grapalat" w:hAnsi="GHEA Grapalat" w:cs="Sylfaen"/>
              </w:rPr>
            </w:pPr>
          </w:p>
          <w:p w14:paraId="2934962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1702EDA" w14:textId="77777777" w:rsidR="00E752B6" w:rsidRPr="00B138F3" w:rsidRDefault="00E752B6" w:rsidP="00BF1257">
            <w:pPr>
              <w:widowControl w:val="0"/>
              <w:spacing w:after="160"/>
              <w:rPr>
                <w:rFonts w:ascii="GHEA Grapalat" w:hAnsi="GHEA Grapalat" w:cs="Sylfaen"/>
              </w:rPr>
            </w:pPr>
          </w:p>
          <w:p w14:paraId="27C24A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3A71FB0" w14:textId="77777777" w:rsidR="00E752B6" w:rsidRPr="00B138F3" w:rsidRDefault="00E752B6" w:rsidP="00BF1257">
            <w:pPr>
              <w:widowControl w:val="0"/>
              <w:spacing w:after="160"/>
              <w:rPr>
                <w:rFonts w:ascii="GHEA Grapalat" w:hAnsi="GHEA Grapalat" w:cs="Sylfaen"/>
              </w:rPr>
            </w:pPr>
          </w:p>
          <w:p w14:paraId="1D7783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D0603F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AD1E7F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1BC4659" w14:textId="77777777" w:rsidR="00E752B6" w:rsidRPr="00B138F3" w:rsidRDefault="00E752B6" w:rsidP="00BF1257">
            <w:pPr>
              <w:widowControl w:val="0"/>
              <w:spacing w:after="160"/>
              <w:rPr>
                <w:rFonts w:ascii="GHEA Grapalat" w:hAnsi="GHEA Grapalat" w:cs="Sylfaen"/>
              </w:rPr>
            </w:pPr>
          </w:p>
          <w:p w14:paraId="4EE37B7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04EB8A" w14:textId="77777777" w:rsidR="00E752B6" w:rsidRPr="00B138F3" w:rsidRDefault="00E752B6" w:rsidP="00BF1257">
            <w:pPr>
              <w:widowControl w:val="0"/>
              <w:spacing w:after="160"/>
              <w:jc w:val="right"/>
              <w:rPr>
                <w:rFonts w:ascii="GHEA Grapalat" w:hAnsi="GHEA Grapalat" w:cs="Tahoma"/>
              </w:rPr>
            </w:pPr>
          </w:p>
          <w:p w14:paraId="3FCCB6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B70A495" w14:textId="77777777" w:rsidR="00E752B6" w:rsidRPr="00B138F3" w:rsidRDefault="00E752B6" w:rsidP="00BF1257">
            <w:pPr>
              <w:widowControl w:val="0"/>
              <w:spacing w:after="160"/>
              <w:rPr>
                <w:rFonts w:ascii="GHEA Grapalat" w:hAnsi="GHEA Grapalat" w:cs="Sylfaen"/>
              </w:rPr>
            </w:pPr>
          </w:p>
          <w:p w14:paraId="1B66A0C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5D66F7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E5B30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11FB9E" w14:textId="77777777" w:rsidR="00E752B6" w:rsidRPr="00B138F3" w:rsidRDefault="00E752B6" w:rsidP="00BF1257">
            <w:pPr>
              <w:widowControl w:val="0"/>
              <w:spacing w:after="160"/>
              <w:rPr>
                <w:rFonts w:ascii="GHEA Grapalat" w:hAnsi="GHEA Grapalat"/>
              </w:rPr>
            </w:pPr>
          </w:p>
          <w:p w14:paraId="59EEC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8CBFF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AE3ECD" w14:textId="77777777" w:rsidR="00E752B6" w:rsidRPr="00B138F3" w:rsidRDefault="00E752B6" w:rsidP="00BF1257">
            <w:pPr>
              <w:widowControl w:val="0"/>
              <w:spacing w:after="160"/>
              <w:rPr>
                <w:rFonts w:ascii="GHEA Grapalat" w:hAnsi="GHEA Grapalat" w:cs="Tahoma"/>
              </w:rPr>
            </w:pPr>
          </w:p>
          <w:p w14:paraId="10AC1BE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7808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CA8E70" w14:textId="77777777" w:rsidR="00E752B6" w:rsidRPr="00B138F3" w:rsidRDefault="00E752B6" w:rsidP="00BF1257">
            <w:pPr>
              <w:widowControl w:val="0"/>
              <w:spacing w:after="160"/>
              <w:rPr>
                <w:rFonts w:ascii="GHEA Grapalat" w:hAnsi="GHEA Grapalat" w:cs="Tahoma"/>
              </w:rPr>
            </w:pPr>
          </w:p>
          <w:p w14:paraId="04C73E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AC4B9B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15C294" w14:textId="77777777" w:rsidR="00E752B6" w:rsidRPr="00B138F3" w:rsidRDefault="00E752B6" w:rsidP="00BF1257">
            <w:pPr>
              <w:widowControl w:val="0"/>
              <w:spacing w:after="160"/>
              <w:rPr>
                <w:rFonts w:ascii="GHEA Grapalat" w:hAnsi="GHEA Grapalat" w:cs="Arial"/>
              </w:rPr>
            </w:pPr>
          </w:p>
        </w:tc>
      </w:tr>
      <w:tr w:rsidR="00E752B6" w:rsidRPr="00B138F3" w14:paraId="02362CB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E7F484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04A508" w14:textId="77777777" w:rsidR="00E752B6" w:rsidRPr="00B138F3" w:rsidRDefault="00E752B6" w:rsidP="00BF1257">
            <w:pPr>
              <w:widowControl w:val="0"/>
              <w:spacing w:after="160"/>
              <w:rPr>
                <w:rFonts w:ascii="GHEA Grapalat" w:hAnsi="GHEA Grapalat" w:cs="Sylfaen"/>
              </w:rPr>
            </w:pPr>
          </w:p>
          <w:p w14:paraId="513C0A8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6DE3F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CE8625" w14:textId="77777777" w:rsidR="00E752B6" w:rsidRPr="00B138F3" w:rsidRDefault="00E752B6" w:rsidP="00BF1257">
            <w:pPr>
              <w:widowControl w:val="0"/>
              <w:spacing w:after="160"/>
              <w:rPr>
                <w:rFonts w:ascii="GHEA Grapalat" w:hAnsi="GHEA Grapalat"/>
              </w:rPr>
            </w:pPr>
          </w:p>
          <w:p w14:paraId="16FCFB0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5ED3D4" w14:textId="77777777" w:rsidR="00E752B6" w:rsidRPr="00B138F3" w:rsidRDefault="00E752B6" w:rsidP="00E752B6">
      <w:pPr>
        <w:widowControl w:val="0"/>
        <w:spacing w:after="160"/>
        <w:jc w:val="center"/>
        <w:rPr>
          <w:rFonts w:ascii="GHEA Grapalat" w:hAnsi="GHEA Grapalat" w:cs="Sylfaen"/>
        </w:rPr>
      </w:pPr>
    </w:p>
    <w:p w14:paraId="17F15A51" w14:textId="77777777" w:rsidR="00E752B6" w:rsidRPr="00E752B6" w:rsidRDefault="00E752B6" w:rsidP="00BE2572">
      <w:pPr>
        <w:rPr>
          <w:rFonts w:ascii="GHEA Grapalat" w:hAnsi="GHEA Grapalat" w:cs="Sylfaen"/>
        </w:rPr>
      </w:pPr>
    </w:p>
    <w:p w14:paraId="21228801" w14:textId="77777777" w:rsidR="00E752B6" w:rsidRDefault="00E752B6" w:rsidP="00BE2572">
      <w:pPr>
        <w:rPr>
          <w:rFonts w:ascii="GHEA Grapalat" w:hAnsi="GHEA Grapalat" w:cs="Sylfaen"/>
          <w:lang w:val="hy-AM"/>
        </w:rPr>
      </w:pPr>
    </w:p>
    <w:p w14:paraId="44C85924" w14:textId="77777777" w:rsidR="00E752B6" w:rsidRDefault="00E752B6" w:rsidP="00BE2572">
      <w:pPr>
        <w:rPr>
          <w:rFonts w:ascii="GHEA Grapalat" w:hAnsi="GHEA Grapalat" w:cs="Sylfaen"/>
          <w:lang w:val="hy-AM"/>
        </w:rPr>
      </w:pPr>
    </w:p>
    <w:p w14:paraId="55109E8E" w14:textId="77777777" w:rsidR="00E752B6" w:rsidRDefault="00E752B6" w:rsidP="00BE2572">
      <w:pPr>
        <w:rPr>
          <w:rFonts w:ascii="GHEA Grapalat" w:hAnsi="GHEA Grapalat" w:cs="Sylfaen"/>
          <w:lang w:val="hy-AM"/>
        </w:rPr>
      </w:pPr>
    </w:p>
    <w:p w14:paraId="799F9DAD" w14:textId="77777777" w:rsidR="00E752B6" w:rsidRDefault="00E752B6" w:rsidP="00BE2572">
      <w:pPr>
        <w:rPr>
          <w:rFonts w:ascii="GHEA Grapalat" w:hAnsi="GHEA Grapalat" w:cs="Sylfaen"/>
          <w:lang w:val="hy-AM"/>
        </w:rPr>
      </w:pPr>
    </w:p>
    <w:p w14:paraId="7B70EBDB" w14:textId="77777777" w:rsidR="00E752B6" w:rsidRDefault="00E752B6" w:rsidP="00BE2572">
      <w:pPr>
        <w:rPr>
          <w:rFonts w:ascii="GHEA Grapalat" w:hAnsi="GHEA Grapalat" w:cs="Sylfaen"/>
          <w:lang w:val="hy-AM"/>
        </w:rPr>
      </w:pPr>
    </w:p>
    <w:p w14:paraId="3615340F" w14:textId="77777777" w:rsidR="00E752B6" w:rsidRDefault="00E752B6" w:rsidP="00BE2572">
      <w:pPr>
        <w:rPr>
          <w:rFonts w:ascii="GHEA Grapalat" w:hAnsi="GHEA Grapalat" w:cs="Sylfaen"/>
          <w:lang w:val="hy-AM"/>
        </w:rPr>
      </w:pPr>
    </w:p>
    <w:p w14:paraId="667AF4E5" w14:textId="77777777" w:rsidR="00E752B6" w:rsidRDefault="00E752B6" w:rsidP="00BE2572">
      <w:pPr>
        <w:rPr>
          <w:rFonts w:ascii="GHEA Grapalat" w:hAnsi="GHEA Grapalat" w:cs="Sylfaen"/>
          <w:lang w:val="hy-AM"/>
        </w:rPr>
      </w:pPr>
    </w:p>
    <w:p w14:paraId="1611E00B" w14:textId="77777777" w:rsidR="00E752B6" w:rsidRDefault="00E752B6" w:rsidP="00BE2572">
      <w:pPr>
        <w:rPr>
          <w:rFonts w:ascii="GHEA Grapalat" w:hAnsi="GHEA Grapalat" w:cs="Sylfaen"/>
          <w:lang w:val="hy-AM"/>
        </w:rPr>
      </w:pPr>
    </w:p>
    <w:p w14:paraId="46CCBA39" w14:textId="77777777" w:rsidR="00E752B6" w:rsidRDefault="00E752B6" w:rsidP="00BE2572">
      <w:pPr>
        <w:rPr>
          <w:rFonts w:ascii="GHEA Grapalat" w:hAnsi="GHEA Grapalat" w:cs="Sylfaen"/>
          <w:lang w:val="hy-AM"/>
        </w:rPr>
      </w:pPr>
    </w:p>
    <w:p w14:paraId="3710E756" w14:textId="77777777" w:rsidR="00E752B6" w:rsidRDefault="00E752B6" w:rsidP="00BE2572">
      <w:pPr>
        <w:rPr>
          <w:rFonts w:ascii="GHEA Grapalat" w:hAnsi="GHEA Grapalat" w:cs="Sylfaen"/>
          <w:lang w:val="hy-AM"/>
        </w:rPr>
      </w:pPr>
    </w:p>
    <w:p w14:paraId="1E87A4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C984F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1FFD32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ABFD3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52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2FF69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147C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6FB7B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BDD0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4F52A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78B6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FC0C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75A9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FC6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2FB67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706C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BF6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5F2B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1A9E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463A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31EB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79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E48F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69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1A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927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2470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71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DE03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479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14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159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94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FF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88C4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1D4A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2EF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7893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189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3F9C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94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208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2B0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283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C4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A19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A91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CF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830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D01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55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3F4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412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A3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7F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50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21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0CA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398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ECF1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8C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0F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37F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E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40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E4D5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88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7E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D62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094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A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6D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586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9CE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5DC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2B3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311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D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2AE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EEE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C2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DC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90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61D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EF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E9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6EA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68D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2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FEA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4B9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F61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D7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9B1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3E62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A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7499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3FF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B3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CC9A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735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30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8E3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17F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41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43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61E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DC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C3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CB9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0F1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E6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1A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678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3C8D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98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5E7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8053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E6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91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961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12DF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3E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9EA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2995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F6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0C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22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73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A91C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ABE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23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922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2D6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E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D54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A75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CD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DC2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F9F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CC3B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137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7AA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0F07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6A7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AB5A2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AF441E" w14:textId="09DD1083"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r w:rsidR="00423C71" w:rsidRPr="00B138F3">
              <w:rPr>
                <w:rFonts w:ascii="GHEA Grapalat" w:hAnsi="GHEA Grapalat"/>
                <w:sz w:val="18"/>
                <w:szCs w:val="18"/>
              </w:rPr>
              <w:t>что,</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D50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ECEB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9C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650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63B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77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405C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2C3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466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FD7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96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5562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BA1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0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59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C63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E49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103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4D7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E901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FC1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41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325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64787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6E4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313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C28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4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5E3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2B8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E6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B52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21F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6030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2A2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161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5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0EA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6240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F607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92AA2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A08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6E2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7C3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23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76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FD4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CF7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9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3443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F18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4A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DC7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00C6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E07C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E3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62B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AE3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E5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C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8CA69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5EC0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8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768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620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C61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D8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FFF4C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601C3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13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35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9A0B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BF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381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1162A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C82B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B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288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A56F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06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D9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6CBC5A" w14:textId="77777777" w:rsidR="00BE2572" w:rsidRPr="00B138F3" w:rsidRDefault="00BE2572" w:rsidP="000745BE">
            <w:pPr>
              <w:widowControl w:val="0"/>
              <w:spacing w:after="120"/>
              <w:jc w:val="center"/>
              <w:rPr>
                <w:rFonts w:ascii="GHEA Grapalat" w:hAnsi="GHEA Grapalat"/>
                <w:sz w:val="18"/>
                <w:szCs w:val="18"/>
              </w:rPr>
            </w:pPr>
          </w:p>
        </w:tc>
      </w:tr>
    </w:tbl>
    <w:p w14:paraId="2D45B533" w14:textId="77777777" w:rsidR="00BE2572" w:rsidRPr="00B138F3" w:rsidRDefault="00BE2572" w:rsidP="00BE2572">
      <w:pPr>
        <w:widowControl w:val="0"/>
        <w:spacing w:after="160"/>
        <w:ind w:left="567" w:right="565"/>
        <w:jc w:val="center"/>
        <w:rPr>
          <w:rFonts w:ascii="GHEA Grapalat" w:hAnsi="GHEA Grapalat"/>
          <w:b/>
        </w:rPr>
      </w:pPr>
    </w:p>
    <w:p w14:paraId="6645437C" w14:textId="77777777" w:rsidR="00F42158" w:rsidRDefault="00F42158">
      <w:pPr>
        <w:rPr>
          <w:rFonts w:ascii="GHEA Grapalat" w:hAnsi="GHEA Grapalat"/>
          <w:b/>
        </w:rPr>
      </w:pPr>
    </w:p>
    <w:p w14:paraId="0A3AE3B6"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03E73AB"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46E82397"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2AA21BC"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3DD06E1"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315DE0EC"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798A88E2"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2B24D6C"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D5103E0"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480E6178"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ABE222A"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B31A2D7"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A40D610"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04611A5A"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C3CAFCF"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F316C1E"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060DA586"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493CB5D"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44ED85C7"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731F8B6"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031F3AA8"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019FF05"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6059414D"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5B2B19B0" w14:textId="77777777" w:rsidR="009D1780" w:rsidRDefault="009D1780" w:rsidP="00B47EA9">
      <w:pPr>
        <w:pStyle w:val="norm"/>
        <w:widowControl w:val="0"/>
        <w:spacing w:after="160" w:line="240" w:lineRule="auto"/>
        <w:ind w:firstLine="284"/>
        <w:jc w:val="right"/>
        <w:rPr>
          <w:rFonts w:ascii="GHEA Grapalat" w:hAnsi="GHEA Grapalat"/>
          <w:b/>
          <w:sz w:val="24"/>
          <w:szCs w:val="24"/>
        </w:rPr>
      </w:pPr>
    </w:p>
    <w:p w14:paraId="1F85524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8B313E3" w14:textId="5D656EDD" w:rsidR="009D1780" w:rsidRPr="003526CC" w:rsidRDefault="00DB0C57" w:rsidP="003526CC">
      <w:pPr>
        <w:pStyle w:val="31"/>
        <w:widowControl w:val="0"/>
        <w:spacing w:after="160" w:line="240" w:lineRule="auto"/>
        <w:jc w:val="right"/>
        <w:rPr>
          <w:rFonts w:ascii="GHEA Grapalat" w:hAnsi="GHEA Grapalat" w:cs="Sylfaen"/>
          <w:b/>
          <w:sz w:val="24"/>
          <w:szCs w:val="24"/>
          <w:lang w:val="af-ZA" w:eastAsia="en-US" w:bidi="ar-SA"/>
        </w:rPr>
      </w:pPr>
      <w:r w:rsidRPr="00BF4E90">
        <w:rPr>
          <w:rFonts w:ascii="GHEA Grapalat" w:hAnsi="GHEA Grapalat"/>
          <w:b/>
          <w:sz w:val="24"/>
          <w:szCs w:val="24"/>
        </w:rPr>
        <w:t xml:space="preserve">к Приглашению на </w:t>
      </w:r>
      <w:r w:rsidRPr="005408D2">
        <w:rPr>
          <w:rFonts w:ascii="GHEA Grapalat" w:hAnsi="GHEA Grapalat"/>
          <w:b/>
          <w:sz w:val="24"/>
          <w:szCs w:val="24"/>
        </w:rPr>
        <w:t>запрос котировок</w:t>
      </w:r>
      <w:r w:rsidRPr="005408D2">
        <w:rPr>
          <w:rFonts w:ascii="GHEA Grapalat" w:hAnsi="GHEA Grapalat"/>
          <w:b/>
          <w:sz w:val="24"/>
          <w:szCs w:val="24"/>
        </w:rPr>
        <w:br/>
      </w:r>
      <w:r w:rsidRPr="00374F4A">
        <w:rPr>
          <w:rFonts w:ascii="GHEA Grapalat" w:hAnsi="GHEA Grapalat"/>
          <w:b/>
          <w:sz w:val="24"/>
          <w:szCs w:val="24"/>
        </w:rPr>
        <w:t xml:space="preserve">под кодом </w:t>
      </w:r>
      <w:r w:rsidR="00F153E0">
        <w:rPr>
          <w:rFonts w:ascii="GHEA Grapalat" w:hAnsi="GHEA Grapalat"/>
          <w:b/>
          <w:i/>
          <w:sz w:val="24"/>
          <w:szCs w:val="24"/>
          <w:lang w:val="af-ZA" w:eastAsia="en-US" w:bidi="ar-SA"/>
        </w:rPr>
        <w:t>ՄԱՏ-ԳՀԾՁԲ-01/26</w:t>
      </w:r>
      <w:r w:rsidR="00D312A7">
        <w:rPr>
          <w:rFonts w:ascii="GHEA Grapalat" w:hAnsi="GHEA Grapalat"/>
          <w:b/>
          <w:i/>
          <w:sz w:val="24"/>
          <w:szCs w:val="24"/>
          <w:lang w:val="af-ZA" w:eastAsia="en-US" w:bidi="ar-SA"/>
        </w:rPr>
        <w:t xml:space="preserve">  </w:t>
      </w:r>
    </w:p>
    <w:p w14:paraId="690EC2F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65AF704" w14:textId="77777777" w:rsidR="003B2F27" w:rsidRPr="00D04EA3" w:rsidDel="00DE24EF" w:rsidRDefault="003E3CED" w:rsidP="003E3CED">
      <w:pPr>
        <w:widowControl w:val="0"/>
        <w:spacing w:after="160" w:line="360" w:lineRule="auto"/>
        <w:jc w:val="center"/>
        <w:rPr>
          <w:del w:id="15" w:author="Vardan" w:date="2022-03-24T23:12:00Z"/>
          <w:rFonts w:ascii="GHEA Grapalat" w:hAnsi="GHEA Grapalat"/>
          <w:b/>
          <w:lang w:val="en-US"/>
        </w:rPr>
      </w:pPr>
      <w:r>
        <w:rPr>
          <w:rFonts w:ascii="GHEA Grapalat" w:hAnsi="GHEA Grapalat"/>
          <w:b/>
        </w:rPr>
        <w:t>№ 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A1170AF" w14:textId="77777777" w:rsidTr="005B7138">
        <w:tc>
          <w:tcPr>
            <w:tcW w:w="4643" w:type="dxa"/>
          </w:tcPr>
          <w:p w14:paraId="1AC33A8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A84FF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1C9FE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lastRenderedPageBreak/>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72F087B"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22652CE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E795C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526CC" w:rsidRPr="00D81A64">
        <w:rPr>
          <w:rFonts w:ascii="GHEA Grapalat" w:hAnsi="GHEA Grapalat"/>
          <w:b/>
        </w:rPr>
        <w:t>услуг по техническому обслуживанию и ремонту компьютеров, копировальной техники для нужд органов здравоохранения и инспекции труда</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w:t>
      </w:r>
      <w:r w:rsidR="00701AA8" w:rsidRPr="00AD29CE">
        <w:rPr>
          <w:rFonts w:ascii="GHEA Grapalat" w:hAnsi="GHEA Grapalat"/>
        </w:rPr>
        <w:t xml:space="preserve">№ </w:t>
      </w:r>
      <w:r w:rsidR="00701AA8" w:rsidRPr="00A37DB0">
        <w:rPr>
          <w:rFonts w:ascii="GHEA Grapalat" w:hAnsi="GHEA Grapalat" w:cs="Sylfaen"/>
          <w:sz w:val="20"/>
          <w:lang w:val="hy-AM" w:eastAsia="en-US" w:bidi="ar-SA"/>
        </w:rPr>
        <w:t>1</w:t>
      </w:r>
      <w:r w:rsidR="00701AA8">
        <w:rPr>
          <w:rFonts w:ascii="GHEA Grapalat" w:hAnsi="GHEA Grapalat" w:cs="Sylfaen"/>
          <w:sz w:val="20"/>
          <w:lang w:eastAsia="en-US" w:bidi="ar-SA"/>
        </w:rPr>
        <w:t xml:space="preserve"> </w:t>
      </w:r>
      <w:proofErr w:type="gramStart"/>
      <w:r w:rsidR="00701AA8" w:rsidRPr="00AD29CE">
        <w:rPr>
          <w:rFonts w:ascii="GHEA Grapalat" w:hAnsi="GHEA Grapalat"/>
        </w:rPr>
        <w:t>и</w:t>
      </w:r>
      <w:r w:rsidR="00701AA8">
        <w:rPr>
          <w:rFonts w:ascii="GHEA Grapalat" w:hAnsi="GHEA Grapalat" w:cs="Sylfaen"/>
          <w:sz w:val="20"/>
          <w:lang w:val="hy-AM" w:eastAsia="en-US" w:bidi="ar-SA"/>
        </w:rPr>
        <w:t xml:space="preserve">  1.1</w:t>
      </w:r>
      <w:proofErr w:type="gramEnd"/>
      <w:r w:rsidRPr="00AD29CE">
        <w:rPr>
          <w:rFonts w:ascii="GHEA Grapalat" w:hAnsi="GHEA Grapalat"/>
        </w:rPr>
        <w:t>, составляющим неотъемлемую часть настоящего договора (далее — договор).</w:t>
      </w:r>
    </w:p>
    <w:p w14:paraId="30E0B956" w14:textId="77777777" w:rsidR="003B2F27" w:rsidRPr="003526CC" w:rsidRDefault="003B2F27" w:rsidP="003526CC">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w:t>
      </w:r>
      <w:r w:rsidR="00701AA8" w:rsidRPr="00AD29CE">
        <w:rPr>
          <w:rFonts w:ascii="GHEA Grapalat" w:hAnsi="GHEA Grapalat"/>
        </w:rPr>
        <w:t xml:space="preserve">№ </w:t>
      </w:r>
      <w:r w:rsidR="00701AA8" w:rsidRPr="00A37DB0">
        <w:rPr>
          <w:rFonts w:ascii="GHEA Grapalat" w:hAnsi="GHEA Grapalat" w:cs="Sylfaen"/>
          <w:sz w:val="20"/>
          <w:lang w:val="hy-AM" w:eastAsia="en-US" w:bidi="ar-SA"/>
        </w:rPr>
        <w:t>1</w:t>
      </w:r>
      <w:r w:rsidR="00701AA8">
        <w:rPr>
          <w:rFonts w:ascii="GHEA Grapalat" w:hAnsi="GHEA Grapalat" w:cs="Sylfaen"/>
          <w:sz w:val="20"/>
          <w:lang w:eastAsia="en-US" w:bidi="ar-SA"/>
        </w:rPr>
        <w:t xml:space="preserve"> </w:t>
      </w:r>
      <w:proofErr w:type="gramStart"/>
      <w:r w:rsidR="00701AA8" w:rsidRPr="00AD29CE">
        <w:rPr>
          <w:rFonts w:ascii="GHEA Grapalat" w:hAnsi="GHEA Grapalat"/>
        </w:rPr>
        <w:t>и</w:t>
      </w:r>
      <w:r w:rsidR="00701AA8">
        <w:rPr>
          <w:rFonts w:ascii="GHEA Grapalat" w:hAnsi="GHEA Grapalat" w:cs="Sylfaen"/>
          <w:sz w:val="20"/>
          <w:lang w:val="hy-AM" w:eastAsia="en-US" w:bidi="ar-SA"/>
        </w:rPr>
        <w:t xml:space="preserve">  1.1</w:t>
      </w:r>
      <w:proofErr w:type="gramEnd"/>
      <w:r w:rsidR="00701AA8" w:rsidRPr="00AD29CE">
        <w:rPr>
          <w:rFonts w:ascii="GHEA Grapalat" w:hAnsi="GHEA Grapalat"/>
        </w:rPr>
        <w:t xml:space="preserve"> </w:t>
      </w:r>
      <w:r w:rsidRPr="00AD29CE">
        <w:rPr>
          <w:rFonts w:ascii="GHEA Grapalat" w:hAnsi="GHEA Grapalat"/>
        </w:rPr>
        <w:t xml:space="preserve"> к договору Технической характеристикой-графиком закупки и в установленные сроки</w:t>
      </w:r>
      <w:r w:rsidR="00701AA8">
        <w:rPr>
          <w:rFonts w:ascii="GHEA Grapalat" w:hAnsi="GHEA Grapalat"/>
        </w:rPr>
        <w:t>.</w:t>
      </w:r>
    </w:p>
    <w:p w14:paraId="3832D47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10E746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93BD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8DB9DE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C46162B" w14:textId="37D777E8"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w:t>
      </w:r>
      <w:r w:rsidR="00701AA8" w:rsidRPr="00AD29CE">
        <w:rPr>
          <w:rFonts w:ascii="GHEA Grapalat" w:hAnsi="GHEA Grapalat"/>
        </w:rPr>
        <w:t xml:space="preserve">№ </w:t>
      </w:r>
      <w:r w:rsidR="00701AA8" w:rsidRPr="00A37DB0">
        <w:rPr>
          <w:rFonts w:ascii="GHEA Grapalat" w:hAnsi="GHEA Grapalat" w:cs="Sylfaen"/>
          <w:sz w:val="20"/>
          <w:lang w:val="hy-AM" w:eastAsia="en-US" w:bidi="ar-SA"/>
        </w:rPr>
        <w:t>1</w:t>
      </w:r>
      <w:r w:rsidR="00701AA8">
        <w:rPr>
          <w:rFonts w:ascii="GHEA Grapalat" w:hAnsi="GHEA Grapalat" w:cs="Sylfaen"/>
          <w:sz w:val="20"/>
          <w:lang w:eastAsia="en-US" w:bidi="ar-SA"/>
        </w:rPr>
        <w:t xml:space="preserve"> </w:t>
      </w:r>
      <w:r w:rsidRPr="00AD29CE">
        <w:rPr>
          <w:rFonts w:ascii="GHEA Grapalat" w:hAnsi="GHEA Grapalat"/>
        </w:rPr>
        <w:t xml:space="preserve">к договору: </w:t>
      </w:r>
    </w:p>
    <w:p w14:paraId="77CD224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A8A92E" w14:textId="3DCDCC9F"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r w:rsidR="00423C71" w:rsidRPr="00AD29CE">
        <w:rPr>
          <w:rFonts w:ascii="GHEA Grapalat" w:hAnsi="GHEA Grapalat"/>
        </w:rPr>
        <w:t>уплаты,</w:t>
      </w:r>
      <w:r w:rsidRPr="00AD29CE">
        <w:rPr>
          <w:rFonts w:ascii="GHEA Grapalat" w:hAnsi="GHEA Grapalat"/>
        </w:rPr>
        <w:t xml:space="preserve"> предусмотренно</w:t>
      </w:r>
      <w:r>
        <w:rPr>
          <w:rFonts w:ascii="GHEA Grapalat" w:hAnsi="GHEA Grapalat"/>
        </w:rPr>
        <w:t>го пунктом 5.2 договора штрафа.</w:t>
      </w:r>
    </w:p>
    <w:p w14:paraId="486F03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14:paraId="65F0E0BA" w14:textId="1B2FB91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00701AA8" w:rsidRPr="00AD29CE">
        <w:rPr>
          <w:rFonts w:ascii="GHEA Grapalat" w:hAnsi="GHEA Grapalat"/>
        </w:rPr>
        <w:t xml:space="preserve">№ </w:t>
      </w:r>
      <w:r w:rsidR="00701AA8" w:rsidRPr="00A37DB0">
        <w:rPr>
          <w:rFonts w:ascii="GHEA Grapalat" w:hAnsi="GHEA Grapalat" w:cs="Sylfaen"/>
          <w:sz w:val="20"/>
          <w:lang w:val="hy-AM" w:eastAsia="en-US" w:bidi="ar-SA"/>
        </w:rPr>
        <w:t>1</w:t>
      </w:r>
      <w:r w:rsidR="00701AA8">
        <w:rPr>
          <w:rFonts w:ascii="GHEA Grapalat" w:hAnsi="GHEA Grapalat" w:cs="Sylfaen"/>
          <w:sz w:val="20"/>
          <w:lang w:eastAsia="en-US" w:bidi="ar-SA"/>
        </w:rPr>
        <w:t xml:space="preserve"> </w:t>
      </w:r>
      <w:r w:rsidRPr="00AD29CE">
        <w:rPr>
          <w:rFonts w:ascii="GHEA Grapalat" w:hAnsi="GHEA Grapalat"/>
        </w:rPr>
        <w:t>к договору;</w:t>
      </w:r>
    </w:p>
    <w:p w14:paraId="64EA2D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F13F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0195B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7D29A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572CFAE" w14:textId="77777777" w:rsidR="00F72272" w:rsidRPr="004B7F02" w:rsidRDefault="00F72272">
      <w:pPr>
        <w:rPr>
          <w:rFonts w:ascii="GHEA Grapalat" w:hAnsi="GHEA Grapalat"/>
          <w:b/>
        </w:rPr>
      </w:pPr>
      <w:r w:rsidRPr="004B7F02">
        <w:rPr>
          <w:rFonts w:ascii="GHEA Grapalat" w:hAnsi="GHEA Grapalat"/>
          <w:b/>
        </w:rPr>
        <w:t>-----------------------------------</w:t>
      </w:r>
    </w:p>
    <w:p w14:paraId="2095F35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3A451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1DB5F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E5FA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CD37505" w14:textId="6671C3D4"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w:t>
      </w:r>
      <w:r w:rsidR="00701AA8" w:rsidRPr="00AD29CE">
        <w:rPr>
          <w:rFonts w:ascii="GHEA Grapalat" w:hAnsi="GHEA Grapalat"/>
        </w:rPr>
        <w:t xml:space="preserve">№ </w:t>
      </w:r>
      <w:proofErr w:type="gramStart"/>
      <w:r w:rsidR="00701AA8" w:rsidRPr="00A37DB0">
        <w:rPr>
          <w:rFonts w:ascii="GHEA Grapalat" w:hAnsi="GHEA Grapalat" w:cs="Sylfaen"/>
          <w:sz w:val="20"/>
          <w:lang w:val="hy-AM" w:eastAsia="en-US" w:bidi="ar-SA"/>
        </w:rPr>
        <w:t>1</w:t>
      </w:r>
      <w:r w:rsidR="00701AA8">
        <w:rPr>
          <w:rFonts w:ascii="GHEA Grapalat" w:hAnsi="GHEA Grapalat" w:cs="Sylfaen"/>
          <w:sz w:val="20"/>
          <w:lang w:eastAsia="en-US" w:bidi="ar-SA"/>
        </w:rPr>
        <w:t xml:space="preserve"> </w:t>
      </w:r>
      <w:r w:rsidR="00423C71">
        <w:rPr>
          <w:rFonts w:ascii="GHEA Grapalat" w:hAnsi="GHEA Grapalat"/>
        </w:rPr>
        <w:t xml:space="preserve"> </w:t>
      </w:r>
      <w:r w:rsidRPr="00AD29CE">
        <w:rPr>
          <w:rFonts w:ascii="GHEA Grapalat" w:hAnsi="GHEA Grapalat"/>
        </w:rPr>
        <w:t>к</w:t>
      </w:r>
      <w:proofErr w:type="gramEnd"/>
      <w:r w:rsidRPr="00AD29CE">
        <w:rPr>
          <w:rFonts w:ascii="GHEA Grapalat" w:hAnsi="GHEA Grapalat"/>
        </w:rPr>
        <w:t xml:space="preserve"> договору, руководствуясь действующим законодательством.</w:t>
      </w:r>
    </w:p>
    <w:p w14:paraId="073D25E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E39D61" w14:textId="77777777" w:rsidR="00C8503C" w:rsidRPr="00B138F3" w:rsidRDefault="003B2F27" w:rsidP="00AF108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A196E3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CA769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D7B2B6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93D0E0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w:t>
      </w:r>
      <w:r w:rsidR="00701AA8">
        <w:rPr>
          <w:rFonts w:ascii="GHEA Grapalat" w:hAnsi="GHEA Grapalat"/>
        </w:rPr>
        <w:t>говора, Заказчик в течение 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64FBC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00FB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CBBA4F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5B4CCC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7420025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05E77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7C8CCA5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03C5CB4"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F20838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6378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C18CD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w:t>
      </w:r>
      <w:r w:rsidR="00AF1088" w:rsidRPr="00AD29CE">
        <w:rPr>
          <w:rFonts w:ascii="GHEA Grapalat" w:hAnsi="GHEA Grapalat"/>
        </w:rPr>
        <w:t xml:space="preserve">№ </w:t>
      </w:r>
      <w:r w:rsidR="00AF1088" w:rsidRPr="00A37DB0">
        <w:rPr>
          <w:rFonts w:ascii="GHEA Grapalat" w:hAnsi="GHEA Grapalat" w:cs="Sylfaen"/>
          <w:sz w:val="20"/>
          <w:lang w:val="hy-AM" w:eastAsia="en-US" w:bidi="ar-SA"/>
        </w:rPr>
        <w:t>1</w:t>
      </w:r>
      <w:r w:rsidR="00AF1088">
        <w:rPr>
          <w:rFonts w:ascii="GHEA Grapalat" w:hAnsi="GHEA Grapalat" w:cs="Sylfaen"/>
          <w:sz w:val="20"/>
          <w:lang w:eastAsia="en-US" w:bidi="ar-SA"/>
        </w:rPr>
        <w:t xml:space="preserve"> </w:t>
      </w:r>
      <w:proofErr w:type="gramStart"/>
      <w:r w:rsidR="00AF1088" w:rsidRPr="00AD29CE">
        <w:rPr>
          <w:rFonts w:ascii="GHEA Grapalat" w:hAnsi="GHEA Grapalat"/>
        </w:rPr>
        <w:t>и</w:t>
      </w:r>
      <w:r w:rsidR="00AF1088">
        <w:rPr>
          <w:rFonts w:ascii="GHEA Grapalat" w:hAnsi="GHEA Grapalat" w:cs="Sylfaen"/>
          <w:sz w:val="20"/>
          <w:lang w:val="hy-AM" w:eastAsia="en-US" w:bidi="ar-SA"/>
        </w:rPr>
        <w:t xml:space="preserve">  1.1</w:t>
      </w:r>
      <w:proofErr w:type="gramEnd"/>
      <w:r w:rsidR="00AF1088">
        <w:rPr>
          <w:rFonts w:ascii="GHEA Grapalat" w:hAnsi="GHEA Grapalat" w:cs="Sylfaen"/>
          <w:sz w:val="20"/>
          <w:lang w:eastAsia="en-US" w:bidi="ar-SA"/>
        </w:rPr>
        <w:t xml:space="preserve"> </w:t>
      </w:r>
      <w:r w:rsidRPr="00AD29CE">
        <w:rPr>
          <w:rFonts w:ascii="GHEA Grapalat" w:hAnsi="GHEA Grapalat"/>
        </w:rPr>
        <w:t xml:space="preserve">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AF1088">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E89D29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86041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AC35B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701AA8">
        <w:rPr>
          <w:rFonts w:ascii="GHEA Grapalat" w:hAnsi="GHEA Grapalat"/>
        </w:rPr>
        <w:t>.</w:t>
      </w:r>
    </w:p>
    <w:p w14:paraId="3C95647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3C82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r w:rsidR="00701AA8">
        <w:rPr>
          <w:rFonts w:ascii="GHEA Grapalat" w:hAnsi="GHEA Grapalat"/>
        </w:rPr>
        <w:t>.</w:t>
      </w:r>
    </w:p>
    <w:p w14:paraId="0E70BED8" w14:textId="77777777" w:rsidR="003B2F27" w:rsidRPr="00AD29CE" w:rsidRDefault="003B2F27" w:rsidP="003B2F27">
      <w:pPr>
        <w:widowControl w:val="0"/>
        <w:spacing w:after="160" w:line="360" w:lineRule="auto"/>
        <w:ind w:firstLine="720"/>
        <w:jc w:val="center"/>
        <w:rPr>
          <w:rFonts w:ascii="GHEA Grapalat" w:hAnsi="GHEA Grapalat" w:cs="Sylfaen"/>
        </w:rPr>
      </w:pPr>
    </w:p>
    <w:p w14:paraId="165615B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F8B347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689B2A" w14:textId="77777777" w:rsidR="003B2F27" w:rsidRPr="00573370" w:rsidRDefault="003B2F27" w:rsidP="00573370">
      <w:pPr>
        <w:jc w:val="center"/>
        <w:rPr>
          <w:rFonts w:ascii="GHEA Grapalat" w:hAnsi="GHEA Grapalat" w:cs="Sylfaen"/>
        </w:rPr>
      </w:pPr>
      <w:r w:rsidRPr="00AD29CE">
        <w:rPr>
          <w:rFonts w:ascii="GHEA Grapalat" w:hAnsi="GHEA Grapalat"/>
          <w:b/>
        </w:rPr>
        <w:t>7. ИНЫЕ УСЛОВИЯ</w:t>
      </w:r>
    </w:p>
    <w:p w14:paraId="3A155D5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F6C6AB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2D47CA7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2E65E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D09589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A987FB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76911D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DDFD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570C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81F23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0D3655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787B76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7E0CA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B747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38C0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2C9EB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1D0E2B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95537A" w14:textId="74F77ED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w:t>
      </w:r>
      <w:r w:rsidR="00573370" w:rsidRPr="00AD29CE">
        <w:rPr>
          <w:rFonts w:ascii="GHEA Grapalat" w:hAnsi="GHEA Grapalat"/>
        </w:rPr>
        <w:t xml:space="preserve">№ </w:t>
      </w:r>
      <w:r w:rsidR="00573370" w:rsidRPr="007D7256">
        <w:rPr>
          <w:rFonts w:ascii="GHEA Grapalat" w:hAnsi="GHEA Grapalat"/>
        </w:rPr>
        <w:t xml:space="preserve">1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14:paraId="3CB04B7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DCF67AF" w14:textId="77777777" w:rsidR="003B2F27" w:rsidRPr="00AD29CE" w:rsidRDefault="003B2F27" w:rsidP="006F2B3F">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EB45B7" w14:textId="77777777" w:rsidTr="005B7138">
        <w:trPr>
          <w:jc w:val="center"/>
        </w:trPr>
        <w:tc>
          <w:tcPr>
            <w:tcW w:w="4536" w:type="dxa"/>
          </w:tcPr>
          <w:p w14:paraId="78C99C9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989E60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A4BC21C" w14:textId="77777777" w:rsidR="003B2F27" w:rsidRPr="00573370" w:rsidRDefault="003B2F27" w:rsidP="0057337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62A54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E6A9CD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0F78B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B96B616" w14:textId="77777777" w:rsidR="003B2F27" w:rsidRPr="00573370" w:rsidRDefault="003B2F27" w:rsidP="0057337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FD4270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4DE3A3F" w14:textId="77777777" w:rsidR="003B2F27" w:rsidRPr="00AD29CE" w:rsidRDefault="003B2F27" w:rsidP="003B2F27">
      <w:pPr>
        <w:widowControl w:val="0"/>
        <w:spacing w:after="160" w:line="360" w:lineRule="auto"/>
        <w:ind w:firstLine="709"/>
        <w:jc w:val="center"/>
        <w:rPr>
          <w:rFonts w:ascii="GHEA Grapalat" w:hAnsi="GHEA Grapalat"/>
          <w:b/>
        </w:rPr>
      </w:pPr>
    </w:p>
    <w:p w14:paraId="1C6D68A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5428A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3A97188" w14:textId="77777777" w:rsidR="003B2F27" w:rsidRDefault="003B2F27" w:rsidP="003B2F27">
      <w:pPr>
        <w:rPr>
          <w:rFonts w:ascii="GHEA Grapalat" w:hAnsi="GHEA Grapalat"/>
        </w:rPr>
      </w:pPr>
      <w:r>
        <w:rPr>
          <w:rFonts w:ascii="GHEA Grapalat" w:hAnsi="GHEA Grapalat"/>
        </w:rPr>
        <w:br w:type="page"/>
      </w:r>
    </w:p>
    <w:p w14:paraId="6023F217" w14:textId="77777777" w:rsidR="00C001E6" w:rsidRDefault="00C001E6" w:rsidP="003B2F27">
      <w:pPr>
        <w:widowControl w:val="0"/>
        <w:spacing w:after="160" w:line="360" w:lineRule="auto"/>
        <w:jc w:val="right"/>
        <w:rPr>
          <w:rFonts w:ascii="GHEA Grapalat" w:hAnsi="GHEA Grapalat"/>
          <w:i/>
        </w:rPr>
        <w:sectPr w:rsidR="00C001E6" w:rsidSect="009F6C50">
          <w:footerReference w:type="default" r:id="rId12"/>
          <w:footnotePr>
            <w:pos w:val="beneathText"/>
          </w:footnotePr>
          <w:pgSz w:w="11907" w:h="16840" w:code="9"/>
          <w:pgMar w:top="426" w:right="1418" w:bottom="851" w:left="1418" w:header="561" w:footer="561" w:gutter="0"/>
          <w:cols w:space="720"/>
          <w:titlePg/>
          <w:docGrid w:linePitch="326"/>
        </w:sectPr>
      </w:pPr>
    </w:p>
    <w:p w14:paraId="58119C38" w14:textId="77777777" w:rsidR="003B2F27" w:rsidRPr="00AD29CE" w:rsidRDefault="003B2F27" w:rsidP="0063273A">
      <w:pPr>
        <w:widowControl w:val="0"/>
        <w:jc w:val="right"/>
        <w:rPr>
          <w:rFonts w:ascii="GHEA Grapalat" w:hAnsi="GHEA Grapalat"/>
          <w:i/>
        </w:rPr>
      </w:pPr>
      <w:r w:rsidRPr="00AD29CE">
        <w:rPr>
          <w:rFonts w:ascii="GHEA Grapalat" w:hAnsi="GHEA Grapalat"/>
          <w:i/>
        </w:rPr>
        <w:lastRenderedPageBreak/>
        <w:t>Приложение № 1</w:t>
      </w:r>
    </w:p>
    <w:p w14:paraId="36A2F353" w14:textId="77777777" w:rsidR="003B2F27" w:rsidRPr="0063273A" w:rsidRDefault="003B2F27" w:rsidP="0063273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5D8EF8" w14:textId="77777777" w:rsidR="0063273A" w:rsidRDefault="0063273A" w:rsidP="0063273A">
      <w:pPr>
        <w:widowControl w:val="0"/>
        <w:jc w:val="center"/>
        <w:rPr>
          <w:rFonts w:ascii="GHEA Grapalat" w:hAnsi="GHEA Grapalat"/>
        </w:rPr>
      </w:pPr>
    </w:p>
    <w:p w14:paraId="34429570" w14:textId="77777777" w:rsidR="003B2F27" w:rsidRPr="00E40AC8" w:rsidRDefault="003B2F27" w:rsidP="0063273A">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96BBF41" w14:textId="77777777" w:rsidR="003B2F27" w:rsidRPr="00AD29CE" w:rsidRDefault="003B2F27" w:rsidP="0063273A">
      <w:pPr>
        <w:widowControl w:val="0"/>
        <w:jc w:val="right"/>
        <w:rPr>
          <w:rFonts w:ascii="GHEA Grapalat" w:hAnsi="GHEA Grapalat"/>
        </w:rPr>
      </w:pPr>
      <w:r w:rsidRPr="00AD29CE">
        <w:rPr>
          <w:rFonts w:ascii="GHEA Grapalat" w:hAnsi="GHEA Grapalat"/>
        </w:rPr>
        <w:t>драмов РА</w:t>
      </w:r>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05"/>
        <w:gridCol w:w="5245"/>
        <w:gridCol w:w="1275"/>
        <w:gridCol w:w="1276"/>
        <w:gridCol w:w="851"/>
        <w:gridCol w:w="1559"/>
        <w:gridCol w:w="2126"/>
        <w:gridCol w:w="29"/>
      </w:tblGrid>
      <w:tr w:rsidR="00C001E6" w:rsidRPr="007F454D" w14:paraId="301A74DF" w14:textId="77777777" w:rsidTr="009078C4">
        <w:trPr>
          <w:trHeight w:val="227"/>
          <w:jc w:val="center"/>
        </w:trPr>
        <w:tc>
          <w:tcPr>
            <w:tcW w:w="14946" w:type="dxa"/>
            <w:gridSpan w:val="9"/>
            <w:tcBorders>
              <w:top w:val="single" w:sz="4" w:space="0" w:color="auto"/>
              <w:left w:val="single" w:sz="4" w:space="0" w:color="auto"/>
              <w:bottom w:val="single" w:sz="4" w:space="0" w:color="auto"/>
              <w:right w:val="single" w:sz="4" w:space="0" w:color="auto"/>
            </w:tcBorders>
            <w:hideMark/>
          </w:tcPr>
          <w:p w14:paraId="4FB36444"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Услуги</w:t>
            </w:r>
          </w:p>
        </w:tc>
      </w:tr>
      <w:tr w:rsidR="00C001E6" w:rsidRPr="007F454D" w14:paraId="70BE47E0" w14:textId="77777777" w:rsidTr="009078C4">
        <w:trPr>
          <w:gridAfter w:val="1"/>
          <w:wAfter w:w="29" w:type="dxa"/>
          <w:trHeight w:val="247"/>
          <w:jc w:val="center"/>
        </w:trPr>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20265A2" w14:textId="77777777" w:rsidR="00C001E6" w:rsidRPr="007F454D" w:rsidRDefault="00C001E6" w:rsidP="00C001E6">
            <w:pPr>
              <w:widowControl w:val="0"/>
              <w:jc w:val="center"/>
              <w:rPr>
                <w:rFonts w:ascii="GHEA Grapalat" w:hAnsi="GHEA Grapalat"/>
                <w:sz w:val="16"/>
                <w:szCs w:val="16"/>
                <w:lang w:val="hy-AM"/>
              </w:rPr>
            </w:pPr>
            <w:r w:rsidRPr="007F454D">
              <w:rPr>
                <w:rFonts w:ascii="GHEA Grapalat" w:hAnsi="GHEA Grapalat"/>
                <w:sz w:val="16"/>
                <w:szCs w:val="16"/>
                <w:lang w:val="hy-AM"/>
              </w:rPr>
              <w:t>номер предусмотренного приглашением лота</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3101AA6E"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промежуточный код, предусмотренный планом закупок по классификации ЕЗК (CPV)</w:t>
            </w:r>
          </w:p>
        </w:tc>
        <w:tc>
          <w:tcPr>
            <w:tcW w:w="5245" w:type="dxa"/>
            <w:vMerge w:val="restart"/>
            <w:tcBorders>
              <w:top w:val="single" w:sz="4" w:space="0" w:color="auto"/>
              <w:left w:val="single" w:sz="4" w:space="0" w:color="auto"/>
              <w:bottom w:val="single" w:sz="4" w:space="0" w:color="auto"/>
              <w:right w:val="single" w:sz="4" w:space="0" w:color="auto"/>
            </w:tcBorders>
            <w:vAlign w:val="center"/>
            <w:hideMark/>
          </w:tcPr>
          <w:p w14:paraId="27F408BE"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техническая характеристика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8003624"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B29EA1B"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 xml:space="preserve">общая </w:t>
            </w:r>
            <w:r w:rsidRPr="007F454D">
              <w:rPr>
                <w:rFonts w:ascii="GHEA Grapalat" w:hAnsi="GHEA Grapalat"/>
                <w:sz w:val="16"/>
                <w:szCs w:val="16"/>
              </w:rPr>
              <w:t xml:space="preserve">максимальная </w:t>
            </w:r>
            <w:r w:rsidRPr="007F454D">
              <w:rPr>
                <w:rFonts w:ascii="GHEA Grapalat" w:hAnsi="GHEA Grapalat"/>
                <w:sz w:val="16"/>
                <w:szCs w:val="16"/>
                <w:lang w:val="hy-AM"/>
              </w:rPr>
              <w:t>цена</w:t>
            </w:r>
            <w:r>
              <w:rPr>
                <w:rFonts w:ascii="GHEA Grapalat" w:hAnsi="GHEA Grapalat"/>
                <w:sz w:val="16"/>
                <w:szCs w:val="16"/>
                <w:lang w:val="hy-AM"/>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06DE48"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общий объем</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C8A4D24"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Предоставления</w:t>
            </w:r>
            <w:r>
              <w:rPr>
                <w:rFonts w:ascii="GHEA Grapalat" w:hAnsi="GHEA Grapalat"/>
                <w:sz w:val="16"/>
                <w:szCs w:val="16"/>
                <w:lang w:val="hy-AM"/>
              </w:rPr>
              <w:t>**</w:t>
            </w:r>
          </w:p>
        </w:tc>
      </w:tr>
      <w:tr w:rsidR="00C001E6" w:rsidRPr="007F454D" w14:paraId="7E20AFD8" w14:textId="77777777" w:rsidTr="009078C4">
        <w:trPr>
          <w:gridAfter w:val="1"/>
          <w:wAfter w:w="29" w:type="dxa"/>
          <w:trHeight w:val="501"/>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4ED8487F" w14:textId="77777777" w:rsidR="00C001E6" w:rsidRPr="007F454D" w:rsidRDefault="00C001E6" w:rsidP="00C9514C">
            <w:pPr>
              <w:widowControl w:val="0"/>
              <w:jc w:val="right"/>
              <w:rPr>
                <w:rFonts w:ascii="GHEA Grapalat" w:hAnsi="GHEA Grapalat"/>
                <w:sz w:val="16"/>
                <w:szCs w:val="16"/>
                <w:lang w:val="hy-AM"/>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5A620E2C" w14:textId="77777777" w:rsidR="00C001E6" w:rsidRPr="007F454D" w:rsidRDefault="00C001E6" w:rsidP="00C9514C">
            <w:pPr>
              <w:widowControl w:val="0"/>
              <w:jc w:val="center"/>
              <w:rPr>
                <w:rFonts w:ascii="GHEA Grapalat" w:hAnsi="GHEA Grapalat"/>
                <w:sz w:val="16"/>
                <w:szCs w:val="16"/>
                <w:lang w:val="hy-AM"/>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14:paraId="7EC6863F" w14:textId="77777777" w:rsidR="00C001E6" w:rsidRPr="007F454D" w:rsidRDefault="00C001E6" w:rsidP="00C9514C">
            <w:pPr>
              <w:widowControl w:val="0"/>
              <w:jc w:val="center"/>
              <w:rPr>
                <w:rFonts w:ascii="GHEA Grapalat" w:hAnsi="GHEA Grapalat"/>
                <w:sz w:val="16"/>
                <w:szCs w:val="16"/>
                <w:lang w:val="hy-AM"/>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1191E0B" w14:textId="77777777" w:rsidR="00C001E6" w:rsidRPr="007F454D" w:rsidRDefault="00C001E6" w:rsidP="00C9514C">
            <w:pPr>
              <w:widowControl w:val="0"/>
              <w:jc w:val="center"/>
              <w:rPr>
                <w:rFonts w:ascii="GHEA Grapalat" w:hAnsi="GHEA Grapalat"/>
                <w:sz w:val="16"/>
                <w:szCs w:val="16"/>
                <w:lang w:val="hy-AM"/>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A248E9" w14:textId="77777777" w:rsidR="00C001E6" w:rsidRPr="007F454D" w:rsidRDefault="00C001E6" w:rsidP="00C9514C">
            <w:pPr>
              <w:widowControl w:val="0"/>
              <w:jc w:val="center"/>
              <w:rPr>
                <w:rFonts w:ascii="GHEA Grapalat" w:hAnsi="GHEA Grapalat"/>
                <w:sz w:val="16"/>
                <w:szCs w:val="16"/>
                <w:lang w:val="hy-AM"/>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D40655" w14:textId="77777777" w:rsidR="00C001E6" w:rsidRPr="007F454D" w:rsidRDefault="00C001E6" w:rsidP="00C9514C">
            <w:pPr>
              <w:widowControl w:val="0"/>
              <w:jc w:val="center"/>
              <w:rPr>
                <w:rFonts w:ascii="GHEA Grapalat" w:hAnsi="GHEA Grapalat"/>
                <w:sz w:val="16"/>
                <w:szCs w:val="16"/>
                <w:lang w:val="hy-AM"/>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03D61B" w14:textId="77777777" w:rsidR="00C001E6" w:rsidRPr="007F454D" w:rsidRDefault="00C001E6" w:rsidP="00C9514C">
            <w:pPr>
              <w:widowControl w:val="0"/>
              <w:jc w:val="center"/>
              <w:rPr>
                <w:rFonts w:ascii="GHEA Grapalat" w:hAnsi="GHEA Grapalat"/>
                <w:sz w:val="16"/>
                <w:szCs w:val="16"/>
                <w:lang w:val="hy-AM"/>
              </w:rPr>
            </w:pPr>
            <w:r w:rsidRPr="007F454D">
              <w:rPr>
                <w:rFonts w:ascii="GHEA Grapalat" w:hAnsi="GHEA Grapalat"/>
                <w:sz w:val="16"/>
                <w:szCs w:val="16"/>
                <w:lang w:val="hy-AM"/>
              </w:rPr>
              <w:t>адрес</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397A95" w14:textId="77777777" w:rsidR="00C001E6" w:rsidRPr="007F454D" w:rsidRDefault="00C001E6" w:rsidP="00C9514C">
            <w:pPr>
              <w:widowControl w:val="0"/>
              <w:jc w:val="center"/>
              <w:rPr>
                <w:rFonts w:ascii="GHEA Grapalat" w:hAnsi="GHEA Grapalat"/>
                <w:sz w:val="16"/>
                <w:szCs w:val="16"/>
              </w:rPr>
            </w:pPr>
            <w:r w:rsidRPr="007F454D">
              <w:rPr>
                <w:rFonts w:ascii="GHEA Grapalat" w:hAnsi="GHEA Grapalat"/>
                <w:sz w:val="16"/>
                <w:szCs w:val="16"/>
                <w:lang w:val="hy-AM"/>
              </w:rPr>
              <w:t>Срок</w:t>
            </w:r>
            <w:r w:rsidRPr="007F454D">
              <w:rPr>
                <w:rFonts w:ascii="GHEA Grapalat" w:hAnsi="GHEA Grapalat"/>
                <w:sz w:val="16"/>
                <w:szCs w:val="16"/>
              </w:rPr>
              <w:t>*</w:t>
            </w:r>
          </w:p>
        </w:tc>
      </w:tr>
      <w:tr w:rsidR="00FE1DBE" w:rsidRPr="000F6666" w14:paraId="4202A3C3" w14:textId="77777777" w:rsidTr="009078C4">
        <w:trPr>
          <w:gridAfter w:val="1"/>
          <w:wAfter w:w="29" w:type="dxa"/>
          <w:trHeight w:val="277"/>
          <w:jc w:val="center"/>
        </w:trPr>
        <w:tc>
          <w:tcPr>
            <w:tcW w:w="1080" w:type="dxa"/>
            <w:tcBorders>
              <w:top w:val="single" w:sz="4" w:space="0" w:color="auto"/>
              <w:left w:val="single" w:sz="4" w:space="0" w:color="auto"/>
              <w:bottom w:val="single" w:sz="4" w:space="0" w:color="auto"/>
              <w:right w:val="single" w:sz="4" w:space="0" w:color="auto"/>
            </w:tcBorders>
            <w:vAlign w:val="center"/>
          </w:tcPr>
          <w:p w14:paraId="4706EC47" w14:textId="77777777" w:rsidR="00FE1DBE" w:rsidRPr="007F454D" w:rsidRDefault="00FE1DBE" w:rsidP="00FE1DBE">
            <w:pPr>
              <w:pStyle w:val="aff"/>
              <w:widowControl w:val="0"/>
              <w:numPr>
                <w:ilvl w:val="0"/>
                <w:numId w:val="39"/>
              </w:numPr>
              <w:contextualSpacing/>
              <w:jc w:val="center"/>
              <w:rPr>
                <w:rFonts w:ascii="GHEA Grapalat" w:hAnsi="GHEA Grapalat"/>
                <w:sz w:val="16"/>
                <w:szCs w:val="16"/>
                <w:lang w:val="en-GB"/>
              </w:rPr>
            </w:pPr>
          </w:p>
        </w:tc>
        <w:tc>
          <w:tcPr>
            <w:tcW w:w="1505" w:type="dxa"/>
            <w:tcBorders>
              <w:top w:val="single" w:sz="4" w:space="0" w:color="auto"/>
              <w:left w:val="single" w:sz="4" w:space="0" w:color="auto"/>
              <w:bottom w:val="single" w:sz="4" w:space="0" w:color="auto"/>
              <w:right w:val="single" w:sz="4" w:space="0" w:color="auto"/>
            </w:tcBorders>
            <w:vAlign w:val="center"/>
          </w:tcPr>
          <w:p w14:paraId="6FA32E8A" w14:textId="7F8CD241" w:rsidR="00FE1DBE" w:rsidRPr="00C001E6" w:rsidRDefault="00FE1DBE" w:rsidP="00FE1DBE">
            <w:pPr>
              <w:widowControl w:val="0"/>
              <w:jc w:val="center"/>
              <w:rPr>
                <w:rFonts w:ascii="GHEA Grapalat" w:hAnsi="GHEA Grapalat"/>
                <w:sz w:val="16"/>
                <w:szCs w:val="16"/>
                <w:lang w:val="en-US"/>
              </w:rPr>
            </w:pPr>
            <w:r>
              <w:rPr>
                <w:rFonts w:ascii="GHEA Grapalat" w:hAnsi="GHEA Grapalat"/>
                <w:sz w:val="18"/>
                <w:szCs w:val="18"/>
                <w:lang w:val="hy-AM"/>
              </w:rPr>
              <w:t>50411190</w:t>
            </w:r>
          </w:p>
        </w:tc>
        <w:tc>
          <w:tcPr>
            <w:tcW w:w="5245" w:type="dxa"/>
            <w:tcBorders>
              <w:top w:val="single" w:sz="4" w:space="0" w:color="auto"/>
              <w:left w:val="single" w:sz="4" w:space="0" w:color="auto"/>
              <w:bottom w:val="single" w:sz="4" w:space="0" w:color="auto"/>
              <w:right w:val="single" w:sz="4" w:space="0" w:color="auto"/>
            </w:tcBorders>
            <w:vAlign w:val="center"/>
          </w:tcPr>
          <w:p w14:paraId="59655570" w14:textId="77777777" w:rsidR="00BD367D" w:rsidRPr="00BD367D" w:rsidRDefault="00BD367D" w:rsidP="00BD367D">
            <w:pPr>
              <w:widowControl w:val="0"/>
              <w:tabs>
                <w:tab w:val="left" w:pos="331"/>
              </w:tabs>
              <w:rPr>
                <w:rFonts w:ascii="GHEA Grapalat" w:hAnsi="GHEA Grapalat"/>
                <w:sz w:val="16"/>
                <w:szCs w:val="16"/>
                <w:lang w:val="hy-AM"/>
              </w:rPr>
            </w:pPr>
            <w:r w:rsidRPr="00BD367D">
              <w:rPr>
                <w:rFonts w:ascii="GHEA Grapalat" w:hAnsi="GHEA Grapalat"/>
                <w:sz w:val="16"/>
                <w:szCs w:val="16"/>
                <w:lang w:val="hy-AM"/>
              </w:rPr>
              <w:t>Услуги по ремонту и техническому обслуживанию противопожарных устройств (содержащих CO2)</w:t>
            </w:r>
          </w:p>
          <w:p w14:paraId="1F8B9417" w14:textId="77777777" w:rsidR="00BD367D" w:rsidRPr="00BD367D" w:rsidRDefault="00BD367D" w:rsidP="00BD367D">
            <w:pPr>
              <w:widowControl w:val="0"/>
              <w:tabs>
                <w:tab w:val="left" w:pos="331"/>
              </w:tabs>
              <w:rPr>
                <w:rFonts w:ascii="GHEA Grapalat" w:hAnsi="GHEA Grapalat"/>
                <w:sz w:val="16"/>
                <w:szCs w:val="16"/>
                <w:lang w:val="hy-AM"/>
              </w:rPr>
            </w:pPr>
            <w:r w:rsidRPr="00BD367D">
              <w:rPr>
                <w:rFonts w:ascii="GHEA Grapalat" w:hAnsi="GHEA Grapalat"/>
                <w:sz w:val="16"/>
                <w:szCs w:val="16"/>
                <w:lang w:val="hy-AM"/>
              </w:rPr>
              <w:t>1.</w:t>
            </w:r>
            <w:r w:rsidRPr="00BD367D">
              <w:rPr>
                <w:rFonts w:ascii="GHEA Grapalat" w:hAnsi="GHEA Grapalat"/>
                <w:sz w:val="16"/>
                <w:szCs w:val="16"/>
                <w:lang w:val="hy-AM"/>
              </w:rPr>
              <w:tab/>
              <w:t xml:space="preserve"> Все работы по техническому обслуживанию регистрируются в специальном журнале, пронумерованном и утвержденном организацией, предоставляющей услуги, который хранится у заказчика:</w:t>
            </w:r>
          </w:p>
          <w:p w14:paraId="48BCE722" w14:textId="77777777" w:rsidR="00BD367D" w:rsidRPr="00BD367D" w:rsidRDefault="00BD367D" w:rsidP="00BD367D">
            <w:pPr>
              <w:widowControl w:val="0"/>
              <w:tabs>
                <w:tab w:val="left" w:pos="331"/>
              </w:tabs>
              <w:rPr>
                <w:rFonts w:ascii="GHEA Grapalat" w:hAnsi="GHEA Grapalat"/>
                <w:sz w:val="16"/>
                <w:szCs w:val="16"/>
                <w:lang w:val="hy-AM"/>
              </w:rPr>
            </w:pPr>
            <w:r w:rsidRPr="00BD367D">
              <w:rPr>
                <w:rFonts w:ascii="GHEA Grapalat" w:hAnsi="GHEA Grapalat"/>
                <w:sz w:val="16"/>
                <w:szCs w:val="16"/>
                <w:lang w:val="hy-AM"/>
              </w:rPr>
              <w:t>2.</w:t>
            </w:r>
            <w:r w:rsidRPr="00BD367D">
              <w:rPr>
                <w:rFonts w:ascii="GHEA Grapalat" w:hAnsi="GHEA Grapalat"/>
                <w:sz w:val="16"/>
                <w:szCs w:val="16"/>
                <w:lang w:val="hy-AM"/>
              </w:rPr>
              <w:tab/>
              <w:t xml:space="preserve"> Услуга включает в себя: устройства и детали, необходимые для ремонта, их замену, профессиональную рабочую силу, все виды налоговых обязательств поставщика услуг и другие расходы: </w:t>
            </w:r>
          </w:p>
          <w:p w14:paraId="11FBE6B6" w14:textId="77777777" w:rsidR="00BD367D" w:rsidRPr="00BD367D" w:rsidRDefault="00BD367D" w:rsidP="00BD367D">
            <w:pPr>
              <w:widowControl w:val="0"/>
              <w:tabs>
                <w:tab w:val="left" w:pos="331"/>
              </w:tabs>
              <w:rPr>
                <w:rFonts w:ascii="GHEA Grapalat" w:hAnsi="GHEA Grapalat"/>
                <w:sz w:val="16"/>
                <w:szCs w:val="16"/>
                <w:lang w:val="hy-AM"/>
              </w:rPr>
            </w:pPr>
            <w:r w:rsidRPr="00BD367D">
              <w:rPr>
                <w:rFonts w:ascii="GHEA Grapalat" w:hAnsi="GHEA Grapalat"/>
                <w:sz w:val="16"/>
                <w:szCs w:val="16"/>
                <w:lang w:val="hy-AM"/>
              </w:rPr>
              <w:t>3.</w:t>
            </w:r>
            <w:r w:rsidRPr="00BD367D">
              <w:rPr>
                <w:rFonts w:ascii="GHEA Grapalat" w:hAnsi="GHEA Grapalat"/>
                <w:sz w:val="16"/>
                <w:szCs w:val="16"/>
                <w:lang w:val="hy-AM"/>
              </w:rPr>
              <w:tab/>
              <w:t xml:space="preserve"> Услуга не включает в себя ответственность заказчика за последствия, возникшие по вине заказчика автоматических газовых систем пожаротушения CO2, которые включают в себя: неправильную эксплуатацию систем, дефекты, возникшие в результате неполных услуг, предоставленных третьими лицами. организация, предоставляющая услугу, в порядке, установленном законодательством РА, несет ответственность за ущерб, причиненный заказчику в результате своих действий (бездействия или неполного обслуживания) в рамках услуги:</w:t>
            </w:r>
          </w:p>
          <w:p w14:paraId="0F613A3D" w14:textId="269EF873" w:rsidR="00A53821" w:rsidRPr="00A53821" w:rsidRDefault="00BD367D" w:rsidP="00A53821">
            <w:pPr>
              <w:widowControl w:val="0"/>
              <w:tabs>
                <w:tab w:val="left" w:pos="166"/>
              </w:tabs>
              <w:rPr>
                <w:rFonts w:ascii="GHEA Grapalat" w:hAnsi="GHEA Grapalat"/>
                <w:sz w:val="16"/>
                <w:szCs w:val="16"/>
              </w:rPr>
            </w:pPr>
            <w:r w:rsidRPr="00BD367D">
              <w:rPr>
                <w:rFonts w:ascii="GHEA Grapalat" w:hAnsi="GHEA Grapalat"/>
                <w:sz w:val="16"/>
                <w:szCs w:val="16"/>
                <w:lang w:val="hy-AM"/>
              </w:rPr>
              <w:t>4.</w:t>
            </w:r>
            <w:r w:rsidRPr="00BD367D">
              <w:rPr>
                <w:rFonts w:ascii="GHEA Grapalat" w:hAnsi="GHEA Grapalat"/>
                <w:sz w:val="16"/>
                <w:szCs w:val="16"/>
                <w:lang w:val="hy-AM"/>
              </w:rPr>
              <w:tab/>
            </w:r>
            <w:r w:rsidR="009A5E2D" w:rsidRPr="009A5E2D">
              <w:rPr>
                <w:rFonts w:ascii="GHEA Grapalat" w:hAnsi="GHEA Grapalat"/>
                <w:sz w:val="16"/>
                <w:szCs w:val="16"/>
                <w:lang w:val="hy-AM"/>
              </w:rPr>
              <w:t>Поставщик услуг должен иметь сертифицированных специалистов, лицензию на оборудование, работающее под высоким давлением, выданную соответствующим органом, а также опыт оказания услуг по ремонту и техническому обслуживанию (содержащих CO2) противопожарных устройств (3 года), который должен быть представлен руководителем. Указанные документы должны быть представлены на этапе предоставления услуги:</w:t>
            </w:r>
          </w:p>
        </w:tc>
        <w:tc>
          <w:tcPr>
            <w:tcW w:w="1275" w:type="dxa"/>
            <w:tcBorders>
              <w:top w:val="single" w:sz="4" w:space="0" w:color="auto"/>
              <w:left w:val="single" w:sz="4" w:space="0" w:color="auto"/>
              <w:bottom w:val="single" w:sz="4" w:space="0" w:color="auto"/>
              <w:right w:val="single" w:sz="4" w:space="0" w:color="auto"/>
            </w:tcBorders>
            <w:vAlign w:val="center"/>
          </w:tcPr>
          <w:p w14:paraId="2003E0F2" w14:textId="3E6A1C72" w:rsidR="00FE1DBE" w:rsidRPr="007F454D" w:rsidRDefault="00FE1DBE" w:rsidP="00FE1DBE">
            <w:pPr>
              <w:widowControl w:val="0"/>
              <w:jc w:val="center"/>
              <w:rPr>
                <w:rFonts w:ascii="GHEA Grapalat" w:hAnsi="GHEA Grapalat"/>
                <w:sz w:val="16"/>
                <w:szCs w:val="16"/>
              </w:rPr>
            </w:pPr>
            <w:r>
              <w:rPr>
                <w:rFonts w:ascii="GHEA Grapalat" w:hAnsi="GHEA Grapalat"/>
                <w:sz w:val="16"/>
                <w:szCs w:val="16"/>
              </w:rPr>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4FD972E3" w14:textId="74FFA97A" w:rsidR="00FE1DBE" w:rsidRPr="002063D2" w:rsidRDefault="00FE1DBE" w:rsidP="00FE1DBE">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4195989" w14:textId="4D0D7A3B" w:rsidR="00FE1DBE" w:rsidRPr="00F153E0" w:rsidRDefault="00F153E0" w:rsidP="00FE1DBE">
            <w:pPr>
              <w:jc w:val="center"/>
              <w:rPr>
                <w:rFonts w:ascii="GHEA Grapalat" w:hAnsi="GHEA Grapalat"/>
                <w:sz w:val="18"/>
                <w:szCs w:val="18"/>
                <w:lang w:val="en-US"/>
              </w:rPr>
            </w:pPr>
            <w:r>
              <w:rPr>
                <w:rFonts w:ascii="GHEA Grapalat" w:hAnsi="GHEA Grapalat"/>
                <w:sz w:val="18"/>
                <w:szCs w:val="18"/>
                <w:lang w:val="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3B8CCC43" w14:textId="77777777" w:rsidR="00FE1DBE" w:rsidRPr="000D3F2E" w:rsidRDefault="00FE1DBE" w:rsidP="00FE1DBE">
            <w:pPr>
              <w:jc w:val="center"/>
              <w:rPr>
                <w:rFonts w:ascii="GHEA Grapalat" w:hAnsi="GHEA Grapalat"/>
                <w:sz w:val="18"/>
                <w:szCs w:val="18"/>
                <w:lang w:val="hy-AM"/>
              </w:rPr>
            </w:pPr>
            <w:r w:rsidRPr="000F6666">
              <w:rPr>
                <w:rFonts w:ascii="GHEA Grapalat" w:hAnsi="GHEA Grapalat"/>
                <w:sz w:val="18"/>
                <w:szCs w:val="18"/>
                <w:lang w:val="hy-AM"/>
              </w:rPr>
              <w:t>Ереван, Ул. Маштоца 53</w:t>
            </w:r>
          </w:p>
        </w:tc>
        <w:tc>
          <w:tcPr>
            <w:tcW w:w="2126" w:type="dxa"/>
            <w:tcBorders>
              <w:top w:val="single" w:sz="4" w:space="0" w:color="auto"/>
              <w:left w:val="single" w:sz="4" w:space="0" w:color="auto"/>
              <w:bottom w:val="single" w:sz="4" w:space="0" w:color="auto"/>
              <w:right w:val="single" w:sz="4" w:space="0" w:color="auto"/>
            </w:tcBorders>
            <w:vAlign w:val="center"/>
          </w:tcPr>
          <w:p w14:paraId="23850AF8" w14:textId="6C04C3B8" w:rsidR="00FE1DBE" w:rsidRPr="0006668B" w:rsidRDefault="00256F31" w:rsidP="00FE1DBE">
            <w:pPr>
              <w:jc w:val="center"/>
              <w:rPr>
                <w:rFonts w:ascii="GHEA Grapalat" w:hAnsi="GHEA Grapalat"/>
                <w:sz w:val="18"/>
                <w:szCs w:val="18"/>
              </w:rPr>
            </w:pPr>
            <w:r w:rsidRPr="0035740C">
              <w:rPr>
                <w:rFonts w:ascii="GHEA Grapalat" w:hAnsi="GHEA Grapalat"/>
                <w:sz w:val="18"/>
                <w:szCs w:val="18"/>
                <w:lang w:val="hy-AM"/>
              </w:rPr>
              <w:t xml:space="preserve">После предоставления финансовых средств, с даты вступления в силу заключенного соглашения до 30 декабря </w:t>
            </w:r>
            <w:r>
              <w:rPr>
                <w:rFonts w:ascii="GHEA Grapalat" w:hAnsi="GHEA Grapalat"/>
                <w:sz w:val="18"/>
                <w:szCs w:val="18"/>
                <w:lang w:val="hy-AM"/>
              </w:rPr>
              <w:t>202</w:t>
            </w:r>
            <w:r w:rsidR="00F153E0" w:rsidRPr="00F153E0">
              <w:rPr>
                <w:rFonts w:ascii="GHEA Grapalat" w:hAnsi="GHEA Grapalat"/>
                <w:sz w:val="18"/>
                <w:szCs w:val="18"/>
              </w:rPr>
              <w:t>6</w:t>
            </w:r>
            <w:r w:rsidRPr="0035740C">
              <w:rPr>
                <w:rFonts w:ascii="GHEA Grapalat" w:hAnsi="GHEA Grapalat"/>
                <w:sz w:val="18"/>
                <w:szCs w:val="18"/>
                <w:lang w:val="hy-AM"/>
              </w:rPr>
              <w:t xml:space="preserve"> года:</w:t>
            </w:r>
          </w:p>
        </w:tc>
      </w:tr>
    </w:tbl>
    <w:p w14:paraId="1856CDD9" w14:textId="13730112" w:rsidR="00C001E6" w:rsidRDefault="00C001E6" w:rsidP="0023500F">
      <w:pPr>
        <w:widowControl w:val="0"/>
        <w:spacing w:after="160" w:line="360" w:lineRule="auto"/>
        <w:rPr>
          <w:rFonts w:ascii="GHEA Grapalat" w:hAnsi="GHEA Grapalat"/>
          <w:lang w:val="hy-AM"/>
        </w:rPr>
      </w:pPr>
    </w:p>
    <w:tbl>
      <w:tblPr>
        <w:tblpPr w:leftFromText="180" w:rightFromText="180" w:vertAnchor="text" w:tblpX="198" w:tblpY="1"/>
        <w:tblOverlap w:val="neve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3780"/>
        <w:gridCol w:w="2781"/>
        <w:gridCol w:w="2918"/>
        <w:gridCol w:w="832"/>
        <w:gridCol w:w="2147"/>
        <w:gridCol w:w="492"/>
        <w:gridCol w:w="1824"/>
      </w:tblGrid>
      <w:tr w:rsidR="00C001E6" w:rsidRPr="000765B9" w14:paraId="5DA512CD" w14:textId="77777777" w:rsidTr="009078C4">
        <w:tc>
          <w:tcPr>
            <w:tcW w:w="15480" w:type="dxa"/>
            <w:gridSpan w:val="8"/>
          </w:tcPr>
          <w:p w14:paraId="21192B76" w14:textId="77777777" w:rsidR="00C001E6" w:rsidRPr="000765B9" w:rsidRDefault="00C001E6" w:rsidP="009078C4">
            <w:pPr>
              <w:jc w:val="center"/>
              <w:rPr>
                <w:rFonts w:ascii="GHEA Grapalat" w:hAnsi="GHEA Grapalat"/>
                <w:sz w:val="20"/>
                <w:szCs w:val="20"/>
              </w:rPr>
            </w:pPr>
            <w:r>
              <w:rPr>
                <w:rFonts w:ascii="GHEA Grapalat" w:hAnsi="GHEA Grapalat"/>
                <w:lang w:val="hy-AM"/>
              </w:rPr>
              <w:t>1</w:t>
            </w:r>
            <w:r>
              <w:rPr>
                <w:rFonts w:ascii="Cambria Math" w:hAnsi="Cambria Math"/>
                <w:lang w:val="hy-AM"/>
              </w:rPr>
              <w:t xml:space="preserve">․ </w:t>
            </w:r>
            <w:r w:rsidRPr="000765B9">
              <w:rPr>
                <w:rFonts w:ascii="GHEA Grapalat" w:hAnsi="GHEA Grapalat"/>
                <w:lang w:val="hy-AM"/>
              </w:rPr>
              <w:t xml:space="preserve">Список оборудования автоматических газовых систем пожаротушения </w:t>
            </w:r>
            <w:r w:rsidRPr="00EE0C6A">
              <w:rPr>
                <w:rFonts w:ascii="GHEA Grapalat" w:hAnsi="GHEA Grapalat"/>
                <w:lang w:val="hy-AM"/>
              </w:rPr>
              <w:t>CO</w:t>
            </w:r>
            <w:r w:rsidRPr="00EE0C6A">
              <w:rPr>
                <w:rFonts w:ascii="GHEA Grapalat" w:hAnsi="GHEA Grapalat"/>
                <w:vertAlign w:val="subscript"/>
                <w:lang w:val="hy-AM"/>
              </w:rPr>
              <w:t>2</w:t>
            </w:r>
          </w:p>
        </w:tc>
      </w:tr>
      <w:tr w:rsidR="00C001E6" w:rsidRPr="00EE0C6A" w14:paraId="62FDB8AC" w14:textId="77777777" w:rsidTr="009078C4">
        <w:tc>
          <w:tcPr>
            <w:tcW w:w="706" w:type="dxa"/>
          </w:tcPr>
          <w:p w14:paraId="20CF2083" w14:textId="77777777" w:rsidR="00C001E6" w:rsidRPr="00EE0C6A" w:rsidRDefault="00C001E6" w:rsidP="009078C4">
            <w:pPr>
              <w:rPr>
                <w:rFonts w:ascii="GHEA Grapalat" w:hAnsi="GHEA Grapalat"/>
                <w:sz w:val="20"/>
                <w:szCs w:val="20"/>
              </w:rPr>
            </w:pPr>
            <w:r w:rsidRPr="00EE0C6A">
              <w:rPr>
                <w:rFonts w:ascii="GHEA Grapalat" w:hAnsi="GHEA Grapalat"/>
                <w:sz w:val="20"/>
                <w:szCs w:val="20"/>
              </w:rPr>
              <w:t>Հ</w:t>
            </w:r>
            <w:r w:rsidRPr="00EE0C6A">
              <w:rPr>
                <w:rFonts w:ascii="GHEA Grapalat" w:hAnsi="GHEA Grapalat"/>
                <w:sz w:val="20"/>
                <w:szCs w:val="20"/>
                <w:lang w:val="es-ES"/>
              </w:rPr>
              <w:t>/</w:t>
            </w:r>
            <w:r w:rsidRPr="00EE0C6A">
              <w:rPr>
                <w:rFonts w:ascii="GHEA Grapalat" w:hAnsi="GHEA Grapalat"/>
                <w:sz w:val="20"/>
                <w:szCs w:val="20"/>
              </w:rPr>
              <w:t>հ</w:t>
            </w:r>
          </w:p>
        </w:tc>
        <w:tc>
          <w:tcPr>
            <w:tcW w:w="10311" w:type="dxa"/>
            <w:gridSpan w:val="4"/>
          </w:tcPr>
          <w:p w14:paraId="451EF37E" w14:textId="77777777" w:rsidR="00C001E6" w:rsidRPr="00142D1A" w:rsidRDefault="00C001E6" w:rsidP="009078C4">
            <w:pPr>
              <w:jc w:val="center"/>
              <w:rPr>
                <w:rFonts w:ascii="GHEA Grapalat" w:hAnsi="GHEA Grapalat"/>
                <w:sz w:val="20"/>
                <w:szCs w:val="20"/>
              </w:rPr>
            </w:pPr>
            <w:r>
              <w:rPr>
                <w:rFonts w:ascii="GHEA Grapalat" w:hAnsi="GHEA Grapalat"/>
                <w:sz w:val="20"/>
                <w:szCs w:val="20"/>
              </w:rPr>
              <w:t>Имя</w:t>
            </w:r>
          </w:p>
        </w:tc>
        <w:tc>
          <w:tcPr>
            <w:tcW w:w="2639" w:type="dxa"/>
            <w:gridSpan w:val="2"/>
          </w:tcPr>
          <w:p w14:paraId="4F700190" w14:textId="77777777" w:rsidR="00C001E6" w:rsidRPr="00EE0C6A" w:rsidRDefault="00C001E6" w:rsidP="009078C4">
            <w:pPr>
              <w:jc w:val="center"/>
              <w:rPr>
                <w:rFonts w:ascii="GHEA Grapalat" w:hAnsi="GHEA Grapalat"/>
                <w:sz w:val="20"/>
                <w:szCs w:val="20"/>
              </w:rPr>
            </w:pPr>
            <w:r w:rsidRPr="00142D1A">
              <w:rPr>
                <w:rFonts w:ascii="GHEA Grapalat" w:hAnsi="GHEA Grapalat"/>
                <w:sz w:val="20"/>
                <w:szCs w:val="20"/>
              </w:rPr>
              <w:t>Единица измерения</w:t>
            </w:r>
          </w:p>
        </w:tc>
        <w:tc>
          <w:tcPr>
            <w:tcW w:w="1824" w:type="dxa"/>
          </w:tcPr>
          <w:p w14:paraId="16F8D485" w14:textId="77777777" w:rsidR="00C001E6" w:rsidRPr="00EE0C6A" w:rsidRDefault="00C001E6" w:rsidP="009078C4">
            <w:pPr>
              <w:jc w:val="center"/>
              <w:rPr>
                <w:rFonts w:ascii="GHEA Grapalat" w:hAnsi="GHEA Grapalat"/>
                <w:sz w:val="20"/>
                <w:szCs w:val="20"/>
              </w:rPr>
            </w:pPr>
            <w:r w:rsidRPr="00142D1A">
              <w:rPr>
                <w:rFonts w:ascii="GHEA Grapalat" w:hAnsi="GHEA Grapalat"/>
                <w:sz w:val="20"/>
                <w:szCs w:val="20"/>
              </w:rPr>
              <w:t>Количество</w:t>
            </w:r>
          </w:p>
        </w:tc>
      </w:tr>
      <w:tr w:rsidR="00C001E6" w:rsidRPr="00EE0C6A" w14:paraId="4793625C" w14:textId="77777777" w:rsidTr="009078C4">
        <w:trPr>
          <w:trHeight w:val="413"/>
        </w:trPr>
        <w:tc>
          <w:tcPr>
            <w:tcW w:w="706" w:type="dxa"/>
          </w:tcPr>
          <w:p w14:paraId="3AA28DD4" w14:textId="77777777" w:rsidR="00C001E6" w:rsidRPr="00EE0C6A" w:rsidRDefault="00C001E6" w:rsidP="009078C4">
            <w:pPr>
              <w:rPr>
                <w:rFonts w:ascii="GHEA Grapalat" w:hAnsi="GHEA Grapalat"/>
                <w:sz w:val="20"/>
                <w:szCs w:val="20"/>
              </w:rPr>
            </w:pPr>
            <w:r w:rsidRPr="00EE0C6A">
              <w:rPr>
                <w:rFonts w:ascii="GHEA Grapalat" w:hAnsi="GHEA Grapalat"/>
                <w:sz w:val="20"/>
                <w:szCs w:val="20"/>
              </w:rPr>
              <w:t>1.</w:t>
            </w:r>
          </w:p>
        </w:tc>
        <w:tc>
          <w:tcPr>
            <w:tcW w:w="10311" w:type="dxa"/>
            <w:gridSpan w:val="4"/>
          </w:tcPr>
          <w:p w14:paraId="0927D4B6" w14:textId="77777777" w:rsidR="00C001E6" w:rsidRPr="000765B9" w:rsidRDefault="00C001E6" w:rsidP="009078C4">
            <w:pPr>
              <w:rPr>
                <w:rFonts w:ascii="GHEA Grapalat" w:hAnsi="GHEA Grapalat"/>
                <w:sz w:val="20"/>
                <w:szCs w:val="20"/>
              </w:rPr>
            </w:pPr>
            <w:r w:rsidRPr="000765B9">
              <w:rPr>
                <w:rFonts w:ascii="GHEA Grapalat" w:hAnsi="GHEA Grapalat"/>
                <w:sz w:val="20"/>
                <w:szCs w:val="20"/>
              </w:rPr>
              <w:t xml:space="preserve">Система Орион (центральное управляющее сигнальное оборудование </w:t>
            </w:r>
            <w:r w:rsidRPr="00EE0C6A">
              <w:rPr>
                <w:rFonts w:ascii="GHEA Grapalat" w:hAnsi="GHEA Grapalat"/>
                <w:sz w:val="20"/>
                <w:szCs w:val="20"/>
              </w:rPr>
              <w:t>C</w:t>
            </w:r>
            <w:r w:rsidRPr="000765B9">
              <w:rPr>
                <w:rFonts w:ascii="GHEA Grapalat" w:hAnsi="GHEA Grapalat"/>
                <w:sz w:val="20"/>
                <w:szCs w:val="20"/>
              </w:rPr>
              <w:t xml:space="preserve">2000-БИ) </w:t>
            </w:r>
          </w:p>
        </w:tc>
        <w:tc>
          <w:tcPr>
            <w:tcW w:w="2639" w:type="dxa"/>
            <w:gridSpan w:val="2"/>
          </w:tcPr>
          <w:p w14:paraId="581803A9" w14:textId="77777777" w:rsidR="00C001E6" w:rsidRPr="000765B9" w:rsidRDefault="00C001E6" w:rsidP="009078C4">
            <w:pPr>
              <w:jc w:val="center"/>
              <w:rPr>
                <w:rFonts w:ascii="GHEA Grapalat" w:hAnsi="GHEA Grapalat"/>
                <w:sz w:val="20"/>
                <w:szCs w:val="20"/>
              </w:rPr>
            </w:pPr>
            <w:r>
              <w:rPr>
                <w:rFonts w:ascii="GHEA Grapalat" w:hAnsi="GHEA Grapalat"/>
                <w:sz w:val="20"/>
                <w:szCs w:val="20"/>
              </w:rPr>
              <w:t xml:space="preserve">штук </w:t>
            </w:r>
          </w:p>
        </w:tc>
        <w:tc>
          <w:tcPr>
            <w:tcW w:w="1824" w:type="dxa"/>
          </w:tcPr>
          <w:p w14:paraId="2C51576B" w14:textId="77777777" w:rsidR="00C001E6" w:rsidRPr="00EE0C6A" w:rsidRDefault="00C001E6" w:rsidP="009078C4">
            <w:pPr>
              <w:jc w:val="center"/>
              <w:rPr>
                <w:rFonts w:ascii="GHEA Grapalat" w:hAnsi="GHEA Grapalat"/>
                <w:sz w:val="20"/>
                <w:szCs w:val="20"/>
              </w:rPr>
            </w:pPr>
            <w:r w:rsidRPr="00EE0C6A">
              <w:rPr>
                <w:rFonts w:ascii="GHEA Grapalat" w:hAnsi="GHEA Grapalat"/>
                <w:sz w:val="20"/>
                <w:szCs w:val="20"/>
              </w:rPr>
              <w:t>4</w:t>
            </w:r>
          </w:p>
        </w:tc>
      </w:tr>
      <w:tr w:rsidR="00C001E6" w:rsidRPr="00EE0C6A" w14:paraId="5F1F99A5" w14:textId="77777777" w:rsidTr="009078C4">
        <w:trPr>
          <w:trHeight w:val="422"/>
        </w:trPr>
        <w:tc>
          <w:tcPr>
            <w:tcW w:w="706" w:type="dxa"/>
          </w:tcPr>
          <w:p w14:paraId="7C314FFD" w14:textId="77777777" w:rsidR="00C001E6" w:rsidRPr="00EE0C6A" w:rsidRDefault="00C001E6" w:rsidP="009078C4">
            <w:pPr>
              <w:rPr>
                <w:rFonts w:ascii="GHEA Grapalat" w:hAnsi="GHEA Grapalat"/>
                <w:sz w:val="20"/>
                <w:szCs w:val="20"/>
              </w:rPr>
            </w:pPr>
            <w:r w:rsidRPr="00EE0C6A">
              <w:rPr>
                <w:rFonts w:ascii="GHEA Grapalat" w:hAnsi="GHEA Grapalat"/>
                <w:sz w:val="20"/>
                <w:szCs w:val="20"/>
              </w:rPr>
              <w:lastRenderedPageBreak/>
              <w:t>2.</w:t>
            </w:r>
          </w:p>
        </w:tc>
        <w:tc>
          <w:tcPr>
            <w:tcW w:w="10311" w:type="dxa"/>
            <w:gridSpan w:val="4"/>
          </w:tcPr>
          <w:p w14:paraId="0AD6A4AF" w14:textId="77777777" w:rsidR="00C001E6" w:rsidRPr="000765B9" w:rsidRDefault="00C001E6" w:rsidP="009078C4">
            <w:pPr>
              <w:rPr>
                <w:rFonts w:ascii="GHEA Grapalat" w:hAnsi="GHEA Grapalat"/>
                <w:sz w:val="20"/>
                <w:szCs w:val="20"/>
              </w:rPr>
            </w:pPr>
            <w:r w:rsidRPr="000765B9">
              <w:rPr>
                <w:rFonts w:ascii="GHEA Grapalat" w:hAnsi="GHEA Grapalat"/>
                <w:sz w:val="20"/>
                <w:szCs w:val="20"/>
              </w:rPr>
              <w:t>Датчики C2000- АСПТ</w:t>
            </w:r>
            <w:r>
              <w:rPr>
                <w:rFonts w:ascii="GHEA Grapalat" w:hAnsi="GHEA Grapalat"/>
                <w:sz w:val="20"/>
                <w:szCs w:val="20"/>
              </w:rPr>
              <w:t xml:space="preserve"> </w:t>
            </w:r>
            <w:r w:rsidRPr="000765B9">
              <w:rPr>
                <w:rFonts w:ascii="GHEA Grapalat" w:hAnsi="GHEA Grapalat"/>
                <w:sz w:val="20"/>
                <w:szCs w:val="20"/>
              </w:rPr>
              <w:t xml:space="preserve">на панели управления на месте (420) </w:t>
            </w:r>
          </w:p>
        </w:tc>
        <w:tc>
          <w:tcPr>
            <w:tcW w:w="2639" w:type="dxa"/>
            <w:gridSpan w:val="2"/>
          </w:tcPr>
          <w:p w14:paraId="67788625" w14:textId="77777777" w:rsidR="00C001E6" w:rsidRPr="00BE3805" w:rsidRDefault="00C001E6" w:rsidP="009078C4">
            <w:pPr>
              <w:jc w:val="center"/>
              <w:rPr>
                <w:rFonts w:ascii="GHEA Grapalat" w:hAnsi="GHEA Grapalat"/>
                <w:sz w:val="20"/>
                <w:szCs w:val="20"/>
                <w:highlight w:val="yellow"/>
              </w:rPr>
            </w:pPr>
            <w:proofErr w:type="spellStart"/>
            <w:r w:rsidRPr="00BE3805">
              <w:rPr>
                <w:rFonts w:ascii="GHEA Grapalat" w:hAnsi="GHEA Grapalat"/>
                <w:sz w:val="20"/>
                <w:szCs w:val="20"/>
                <w:highlight w:val="yellow"/>
              </w:rPr>
              <w:t>հմլ</w:t>
            </w:r>
            <w:proofErr w:type="spellEnd"/>
          </w:p>
        </w:tc>
        <w:tc>
          <w:tcPr>
            <w:tcW w:w="1824" w:type="dxa"/>
          </w:tcPr>
          <w:p w14:paraId="15BF189A" w14:textId="77777777" w:rsidR="00C001E6" w:rsidRPr="00EE0C6A" w:rsidRDefault="00C001E6" w:rsidP="009078C4">
            <w:pPr>
              <w:jc w:val="center"/>
              <w:rPr>
                <w:rFonts w:ascii="GHEA Grapalat" w:hAnsi="GHEA Grapalat"/>
                <w:sz w:val="20"/>
                <w:szCs w:val="20"/>
              </w:rPr>
            </w:pPr>
            <w:r w:rsidRPr="00EE0C6A">
              <w:rPr>
                <w:rFonts w:ascii="GHEA Grapalat" w:hAnsi="GHEA Grapalat"/>
                <w:sz w:val="20"/>
                <w:szCs w:val="20"/>
              </w:rPr>
              <w:t>19</w:t>
            </w:r>
          </w:p>
        </w:tc>
      </w:tr>
      <w:tr w:rsidR="00C001E6" w:rsidRPr="00EE0C6A" w14:paraId="124FB53F" w14:textId="77777777" w:rsidTr="009078C4">
        <w:trPr>
          <w:trHeight w:val="458"/>
        </w:trPr>
        <w:tc>
          <w:tcPr>
            <w:tcW w:w="706" w:type="dxa"/>
          </w:tcPr>
          <w:p w14:paraId="5A5636A4" w14:textId="77777777" w:rsidR="00C001E6" w:rsidRPr="00EE0C6A" w:rsidRDefault="00C001E6" w:rsidP="009078C4">
            <w:pPr>
              <w:rPr>
                <w:rFonts w:ascii="GHEA Grapalat" w:hAnsi="GHEA Grapalat"/>
                <w:sz w:val="20"/>
                <w:szCs w:val="20"/>
              </w:rPr>
            </w:pPr>
            <w:r w:rsidRPr="00EE0C6A">
              <w:rPr>
                <w:rFonts w:ascii="GHEA Grapalat" w:hAnsi="GHEA Grapalat"/>
                <w:sz w:val="20"/>
                <w:szCs w:val="20"/>
              </w:rPr>
              <w:t>3.</w:t>
            </w:r>
          </w:p>
        </w:tc>
        <w:tc>
          <w:tcPr>
            <w:tcW w:w="10311" w:type="dxa"/>
            <w:gridSpan w:val="4"/>
          </w:tcPr>
          <w:p w14:paraId="387B1A67" w14:textId="77777777" w:rsidR="00C001E6" w:rsidRPr="000765B9" w:rsidRDefault="00C001E6" w:rsidP="009078C4">
            <w:pPr>
              <w:rPr>
                <w:rFonts w:ascii="GHEA Grapalat" w:hAnsi="GHEA Grapalat"/>
                <w:sz w:val="20"/>
                <w:szCs w:val="20"/>
              </w:rPr>
            </w:pPr>
            <w:r w:rsidRPr="000765B9">
              <w:rPr>
                <w:rFonts w:ascii="GHEA Grapalat" w:hAnsi="GHEA Grapalat"/>
                <w:sz w:val="20"/>
                <w:szCs w:val="20"/>
              </w:rPr>
              <w:t xml:space="preserve">Контрольное оборудование С2000М, КБП, компьютер Сигнал-20 </w:t>
            </w:r>
          </w:p>
        </w:tc>
        <w:tc>
          <w:tcPr>
            <w:tcW w:w="2639" w:type="dxa"/>
            <w:gridSpan w:val="2"/>
          </w:tcPr>
          <w:p w14:paraId="65B0BFAD" w14:textId="77777777" w:rsidR="00C001E6" w:rsidRPr="00BE3805" w:rsidRDefault="00C001E6" w:rsidP="009078C4">
            <w:pPr>
              <w:jc w:val="center"/>
              <w:rPr>
                <w:rFonts w:ascii="GHEA Grapalat" w:hAnsi="GHEA Grapalat"/>
                <w:sz w:val="20"/>
                <w:szCs w:val="20"/>
                <w:highlight w:val="yellow"/>
              </w:rPr>
            </w:pPr>
            <w:proofErr w:type="spellStart"/>
            <w:r w:rsidRPr="00BE3805">
              <w:rPr>
                <w:rFonts w:ascii="GHEA Grapalat" w:hAnsi="GHEA Grapalat"/>
                <w:sz w:val="20"/>
                <w:szCs w:val="20"/>
                <w:highlight w:val="yellow"/>
              </w:rPr>
              <w:t>հմլ</w:t>
            </w:r>
            <w:proofErr w:type="spellEnd"/>
          </w:p>
        </w:tc>
        <w:tc>
          <w:tcPr>
            <w:tcW w:w="1824" w:type="dxa"/>
          </w:tcPr>
          <w:p w14:paraId="48B63D05" w14:textId="77777777" w:rsidR="00C001E6" w:rsidRPr="00EE0C6A" w:rsidRDefault="00C001E6" w:rsidP="009078C4">
            <w:pPr>
              <w:jc w:val="center"/>
              <w:rPr>
                <w:rFonts w:ascii="GHEA Grapalat" w:hAnsi="GHEA Grapalat"/>
                <w:sz w:val="20"/>
                <w:szCs w:val="20"/>
              </w:rPr>
            </w:pPr>
            <w:r w:rsidRPr="00EE0C6A">
              <w:rPr>
                <w:rFonts w:ascii="GHEA Grapalat" w:hAnsi="GHEA Grapalat"/>
                <w:sz w:val="20"/>
                <w:szCs w:val="20"/>
              </w:rPr>
              <w:t>2</w:t>
            </w:r>
          </w:p>
        </w:tc>
      </w:tr>
      <w:tr w:rsidR="00C001E6" w:rsidRPr="00EE0C6A" w14:paraId="3AD5CDC8" w14:textId="77777777" w:rsidTr="009078C4">
        <w:trPr>
          <w:trHeight w:val="422"/>
        </w:trPr>
        <w:tc>
          <w:tcPr>
            <w:tcW w:w="706" w:type="dxa"/>
          </w:tcPr>
          <w:p w14:paraId="16E8EFDB" w14:textId="77777777" w:rsidR="00C001E6" w:rsidRPr="00EE0C6A" w:rsidRDefault="00C001E6" w:rsidP="009078C4">
            <w:pPr>
              <w:rPr>
                <w:rFonts w:ascii="GHEA Grapalat" w:hAnsi="GHEA Grapalat"/>
                <w:sz w:val="20"/>
                <w:szCs w:val="20"/>
              </w:rPr>
            </w:pPr>
            <w:r w:rsidRPr="00EE0C6A">
              <w:rPr>
                <w:rFonts w:ascii="GHEA Grapalat" w:hAnsi="GHEA Grapalat"/>
                <w:sz w:val="20"/>
                <w:szCs w:val="20"/>
              </w:rPr>
              <w:t>4.</w:t>
            </w:r>
          </w:p>
        </w:tc>
        <w:tc>
          <w:tcPr>
            <w:tcW w:w="10311" w:type="dxa"/>
            <w:gridSpan w:val="4"/>
          </w:tcPr>
          <w:p w14:paraId="0146605B" w14:textId="77777777" w:rsidR="00C001E6" w:rsidRPr="00142D1A" w:rsidRDefault="00C001E6" w:rsidP="009078C4">
            <w:pPr>
              <w:rPr>
                <w:rFonts w:ascii="GHEA Grapalat" w:hAnsi="GHEA Grapalat"/>
                <w:sz w:val="20"/>
                <w:szCs w:val="20"/>
              </w:rPr>
            </w:pPr>
            <w:r w:rsidRPr="00142D1A">
              <w:rPr>
                <w:rFonts w:ascii="GHEA Grapalat" w:hAnsi="GHEA Grapalat"/>
                <w:sz w:val="20"/>
                <w:szCs w:val="20"/>
              </w:rPr>
              <w:t xml:space="preserve">Автоматические газовые установки </w:t>
            </w:r>
            <w:r w:rsidRPr="00EE0C6A">
              <w:rPr>
                <w:rFonts w:ascii="GHEA Grapalat" w:hAnsi="GHEA Grapalat"/>
                <w:sz w:val="20"/>
                <w:szCs w:val="20"/>
              </w:rPr>
              <w:t>CO</w:t>
            </w:r>
            <w:r w:rsidRPr="00142D1A">
              <w:rPr>
                <w:rFonts w:ascii="GHEA Grapalat" w:hAnsi="GHEA Grapalat"/>
                <w:sz w:val="20"/>
                <w:szCs w:val="20"/>
                <w:vertAlign w:val="subscript"/>
              </w:rPr>
              <w:t>2</w:t>
            </w:r>
            <w:r w:rsidRPr="00142D1A">
              <w:rPr>
                <w:rFonts w:ascii="GHEA Grapalat" w:hAnsi="GHEA Grapalat"/>
                <w:sz w:val="20"/>
                <w:szCs w:val="20"/>
              </w:rPr>
              <w:t xml:space="preserve"> (85 баллонов, датчики СДУ)</w:t>
            </w:r>
          </w:p>
        </w:tc>
        <w:tc>
          <w:tcPr>
            <w:tcW w:w="2639" w:type="dxa"/>
            <w:gridSpan w:val="2"/>
          </w:tcPr>
          <w:p w14:paraId="03EB3497" w14:textId="77777777" w:rsidR="00C001E6" w:rsidRPr="00BE3805" w:rsidRDefault="00C001E6" w:rsidP="009078C4">
            <w:pPr>
              <w:jc w:val="center"/>
              <w:rPr>
                <w:rFonts w:ascii="GHEA Grapalat" w:hAnsi="GHEA Grapalat"/>
                <w:sz w:val="20"/>
                <w:szCs w:val="20"/>
                <w:highlight w:val="yellow"/>
              </w:rPr>
            </w:pPr>
            <w:proofErr w:type="spellStart"/>
            <w:r w:rsidRPr="00BE3805">
              <w:rPr>
                <w:rFonts w:ascii="GHEA Grapalat" w:hAnsi="GHEA Grapalat"/>
                <w:sz w:val="20"/>
                <w:szCs w:val="20"/>
                <w:highlight w:val="yellow"/>
              </w:rPr>
              <w:t>հմլ</w:t>
            </w:r>
            <w:proofErr w:type="spellEnd"/>
          </w:p>
        </w:tc>
        <w:tc>
          <w:tcPr>
            <w:tcW w:w="1824" w:type="dxa"/>
          </w:tcPr>
          <w:p w14:paraId="714D3ACD" w14:textId="77777777" w:rsidR="00C001E6" w:rsidRPr="00EE0C6A" w:rsidRDefault="00C001E6" w:rsidP="009078C4">
            <w:pPr>
              <w:jc w:val="center"/>
              <w:rPr>
                <w:rFonts w:ascii="GHEA Grapalat" w:hAnsi="GHEA Grapalat"/>
                <w:sz w:val="20"/>
                <w:szCs w:val="20"/>
              </w:rPr>
            </w:pPr>
            <w:r w:rsidRPr="00EE0C6A">
              <w:rPr>
                <w:rFonts w:ascii="GHEA Grapalat" w:hAnsi="GHEA Grapalat"/>
                <w:sz w:val="20"/>
                <w:szCs w:val="20"/>
              </w:rPr>
              <w:t>2</w:t>
            </w:r>
          </w:p>
        </w:tc>
      </w:tr>
      <w:tr w:rsidR="00C001E6" w:rsidRPr="00EE0C6A" w14:paraId="4FEEF161" w14:textId="77777777" w:rsidTr="009078C4">
        <w:trPr>
          <w:trHeight w:val="395"/>
        </w:trPr>
        <w:tc>
          <w:tcPr>
            <w:tcW w:w="15480" w:type="dxa"/>
            <w:gridSpan w:val="8"/>
            <w:vAlign w:val="center"/>
          </w:tcPr>
          <w:p w14:paraId="37443D42" w14:textId="77777777" w:rsidR="00C001E6" w:rsidRPr="00133375" w:rsidRDefault="00C001E6" w:rsidP="009078C4">
            <w:pPr>
              <w:spacing w:line="276" w:lineRule="auto"/>
              <w:ind w:left="720"/>
              <w:jc w:val="center"/>
              <w:rPr>
                <w:rFonts w:ascii="GHEA Grapalat" w:hAnsi="GHEA Grapalat"/>
                <w:lang w:val="hy-AM"/>
              </w:rPr>
            </w:pPr>
            <w:r w:rsidRPr="00EE0C6A">
              <w:rPr>
                <w:rFonts w:ascii="GHEA Grapalat" w:hAnsi="GHEA Grapalat"/>
              </w:rPr>
              <w:t xml:space="preserve">2.  </w:t>
            </w:r>
            <w:r w:rsidRPr="00133375">
              <w:rPr>
                <w:rFonts w:ascii="GHEA Grapalat" w:hAnsi="GHEA Grapalat"/>
                <w:lang w:val="hy-AM"/>
              </w:rPr>
              <w:t>Список и расписание обслуживания</w:t>
            </w:r>
          </w:p>
        </w:tc>
      </w:tr>
      <w:tr w:rsidR="00C001E6" w:rsidRPr="00EE0C6A" w14:paraId="0273755C" w14:textId="77777777" w:rsidTr="009078C4">
        <w:trPr>
          <w:trHeight w:val="242"/>
        </w:trPr>
        <w:tc>
          <w:tcPr>
            <w:tcW w:w="706" w:type="dxa"/>
            <w:vMerge w:val="restart"/>
            <w:vAlign w:val="center"/>
          </w:tcPr>
          <w:p w14:paraId="1CAEFF5D" w14:textId="77777777" w:rsidR="00C001E6" w:rsidRPr="00EE0C6A" w:rsidRDefault="00C001E6" w:rsidP="009078C4">
            <w:pPr>
              <w:jc w:val="center"/>
              <w:rPr>
                <w:rFonts w:ascii="GHEA Grapalat" w:hAnsi="GHEA Grapalat"/>
                <w:b/>
              </w:rPr>
            </w:pPr>
          </w:p>
        </w:tc>
        <w:tc>
          <w:tcPr>
            <w:tcW w:w="3780" w:type="dxa"/>
            <w:vMerge w:val="restart"/>
            <w:vAlign w:val="center"/>
          </w:tcPr>
          <w:p w14:paraId="0087668F" w14:textId="77777777" w:rsidR="00C001E6" w:rsidRPr="00133375" w:rsidRDefault="00C001E6" w:rsidP="009078C4">
            <w:pPr>
              <w:jc w:val="center"/>
              <w:rPr>
                <w:rFonts w:ascii="GHEA Grapalat" w:hAnsi="GHEA Grapalat"/>
                <w:b/>
                <w:sz w:val="20"/>
                <w:szCs w:val="20"/>
              </w:rPr>
            </w:pPr>
            <w:r>
              <w:rPr>
                <w:rFonts w:ascii="GHEA Grapalat" w:hAnsi="GHEA Grapalat"/>
                <w:b/>
                <w:sz w:val="20"/>
                <w:szCs w:val="20"/>
              </w:rPr>
              <w:t>Имя</w:t>
            </w:r>
          </w:p>
        </w:tc>
        <w:tc>
          <w:tcPr>
            <w:tcW w:w="10994" w:type="dxa"/>
            <w:gridSpan w:val="6"/>
            <w:vAlign w:val="center"/>
          </w:tcPr>
          <w:p w14:paraId="65763245" w14:textId="77777777" w:rsidR="00C001E6" w:rsidRPr="00EE0C6A" w:rsidRDefault="00C001E6" w:rsidP="009078C4">
            <w:pPr>
              <w:jc w:val="center"/>
              <w:rPr>
                <w:rFonts w:ascii="GHEA Grapalat" w:hAnsi="GHEA Grapalat"/>
                <w:b/>
                <w:sz w:val="20"/>
                <w:szCs w:val="20"/>
              </w:rPr>
            </w:pPr>
            <w:r w:rsidRPr="00133375">
              <w:rPr>
                <w:rFonts w:ascii="GHEA Grapalat" w:hAnsi="GHEA Grapalat"/>
                <w:b/>
                <w:sz w:val="20"/>
                <w:szCs w:val="20"/>
              </w:rPr>
              <w:t>Количество</w:t>
            </w:r>
          </w:p>
        </w:tc>
      </w:tr>
      <w:tr w:rsidR="00C001E6" w:rsidRPr="00EE0C6A" w14:paraId="455ACA35" w14:textId="77777777" w:rsidTr="009078C4">
        <w:trPr>
          <w:trHeight w:val="314"/>
        </w:trPr>
        <w:tc>
          <w:tcPr>
            <w:tcW w:w="706" w:type="dxa"/>
            <w:vMerge/>
          </w:tcPr>
          <w:p w14:paraId="226A05C4" w14:textId="77777777" w:rsidR="00C001E6" w:rsidRPr="00EE0C6A" w:rsidRDefault="00C001E6" w:rsidP="009078C4">
            <w:pPr>
              <w:jc w:val="center"/>
              <w:rPr>
                <w:rFonts w:ascii="GHEA Grapalat" w:hAnsi="GHEA Grapalat"/>
                <w:sz w:val="21"/>
                <w:szCs w:val="21"/>
              </w:rPr>
            </w:pPr>
          </w:p>
        </w:tc>
        <w:tc>
          <w:tcPr>
            <w:tcW w:w="3780" w:type="dxa"/>
            <w:vMerge/>
          </w:tcPr>
          <w:p w14:paraId="586C04A6" w14:textId="77777777" w:rsidR="00C001E6" w:rsidRPr="00EE0C6A" w:rsidRDefault="00C001E6" w:rsidP="009078C4">
            <w:pPr>
              <w:jc w:val="center"/>
              <w:rPr>
                <w:rFonts w:ascii="GHEA Grapalat" w:hAnsi="GHEA Grapalat"/>
                <w:sz w:val="20"/>
                <w:szCs w:val="20"/>
              </w:rPr>
            </w:pPr>
          </w:p>
        </w:tc>
        <w:tc>
          <w:tcPr>
            <w:tcW w:w="2781" w:type="dxa"/>
          </w:tcPr>
          <w:p w14:paraId="42FB39FC" w14:textId="77777777" w:rsidR="00C001E6" w:rsidRPr="00133375" w:rsidRDefault="00C001E6" w:rsidP="009078C4">
            <w:pPr>
              <w:jc w:val="center"/>
              <w:rPr>
                <w:rFonts w:ascii="GHEA Grapalat" w:hAnsi="GHEA Grapalat"/>
                <w:b/>
                <w:sz w:val="20"/>
                <w:szCs w:val="20"/>
              </w:rPr>
            </w:pPr>
            <w:r w:rsidRPr="00133375">
              <w:rPr>
                <w:rFonts w:ascii="GHEA Grapalat" w:hAnsi="GHEA Grapalat"/>
                <w:b/>
                <w:sz w:val="20"/>
                <w:szCs w:val="20"/>
              </w:rPr>
              <w:t>Ежегодн</w:t>
            </w:r>
            <w:r>
              <w:rPr>
                <w:rFonts w:ascii="GHEA Grapalat" w:hAnsi="GHEA Grapalat"/>
                <w:b/>
                <w:sz w:val="20"/>
                <w:szCs w:val="20"/>
              </w:rPr>
              <w:t>о</w:t>
            </w:r>
          </w:p>
        </w:tc>
        <w:tc>
          <w:tcPr>
            <w:tcW w:w="2918" w:type="dxa"/>
          </w:tcPr>
          <w:p w14:paraId="3AEC3EAE" w14:textId="77777777" w:rsidR="00C001E6" w:rsidRPr="00133375" w:rsidRDefault="00C001E6" w:rsidP="009078C4">
            <w:pPr>
              <w:jc w:val="center"/>
              <w:rPr>
                <w:rFonts w:ascii="GHEA Grapalat" w:hAnsi="GHEA Grapalat"/>
                <w:b/>
                <w:sz w:val="20"/>
                <w:szCs w:val="20"/>
              </w:rPr>
            </w:pPr>
            <w:r w:rsidRPr="00133375">
              <w:rPr>
                <w:rFonts w:ascii="GHEA Grapalat" w:hAnsi="GHEA Grapalat"/>
                <w:b/>
                <w:sz w:val="20"/>
                <w:szCs w:val="20"/>
              </w:rPr>
              <w:t>Ежеквартальн</w:t>
            </w:r>
            <w:r>
              <w:rPr>
                <w:rFonts w:ascii="GHEA Grapalat" w:hAnsi="GHEA Grapalat"/>
                <w:b/>
                <w:sz w:val="20"/>
                <w:szCs w:val="20"/>
              </w:rPr>
              <w:t>о</w:t>
            </w:r>
          </w:p>
        </w:tc>
        <w:tc>
          <w:tcPr>
            <w:tcW w:w="2979" w:type="dxa"/>
            <w:gridSpan w:val="2"/>
          </w:tcPr>
          <w:p w14:paraId="142D73A7" w14:textId="77777777" w:rsidR="00C001E6" w:rsidRPr="00EE0C6A" w:rsidRDefault="00C001E6" w:rsidP="009078C4">
            <w:pPr>
              <w:jc w:val="center"/>
              <w:rPr>
                <w:rFonts w:ascii="GHEA Grapalat" w:hAnsi="GHEA Grapalat"/>
                <w:b/>
                <w:sz w:val="20"/>
                <w:szCs w:val="20"/>
              </w:rPr>
            </w:pPr>
            <w:r w:rsidRPr="00133375">
              <w:rPr>
                <w:rFonts w:ascii="GHEA Grapalat" w:hAnsi="GHEA Grapalat"/>
                <w:b/>
                <w:sz w:val="20"/>
                <w:szCs w:val="20"/>
              </w:rPr>
              <w:t>Ежемесячно</w:t>
            </w:r>
          </w:p>
        </w:tc>
        <w:tc>
          <w:tcPr>
            <w:tcW w:w="2316" w:type="dxa"/>
            <w:gridSpan w:val="2"/>
          </w:tcPr>
          <w:p w14:paraId="2EBA8A5C" w14:textId="77777777" w:rsidR="00C001E6" w:rsidRPr="00EE0C6A" w:rsidRDefault="00C001E6" w:rsidP="009078C4">
            <w:pPr>
              <w:jc w:val="center"/>
              <w:rPr>
                <w:rFonts w:ascii="GHEA Grapalat" w:hAnsi="GHEA Grapalat"/>
                <w:b/>
                <w:sz w:val="20"/>
                <w:szCs w:val="20"/>
              </w:rPr>
            </w:pPr>
            <w:r w:rsidRPr="00133375">
              <w:rPr>
                <w:rFonts w:ascii="GHEA Grapalat" w:hAnsi="GHEA Grapalat"/>
                <w:b/>
                <w:sz w:val="20"/>
                <w:szCs w:val="20"/>
              </w:rPr>
              <w:t>Еженедельно</w:t>
            </w:r>
          </w:p>
        </w:tc>
      </w:tr>
      <w:tr w:rsidR="00C001E6" w:rsidRPr="00EE0C6A" w14:paraId="43CC9DE7" w14:textId="77777777" w:rsidTr="009078C4">
        <w:tc>
          <w:tcPr>
            <w:tcW w:w="706" w:type="dxa"/>
            <w:shd w:val="clear" w:color="auto" w:fill="D9D9D9"/>
          </w:tcPr>
          <w:p w14:paraId="470C247A" w14:textId="77777777" w:rsidR="00C001E6" w:rsidRPr="00704E84" w:rsidRDefault="00C001E6" w:rsidP="009078C4">
            <w:pPr>
              <w:jc w:val="center"/>
              <w:rPr>
                <w:rFonts w:ascii="GHEA Grapalat" w:hAnsi="GHEA Grapalat"/>
                <w:b/>
                <w:sz w:val="20"/>
                <w:szCs w:val="20"/>
              </w:rPr>
            </w:pPr>
            <w:r w:rsidRPr="00704E84">
              <w:rPr>
                <w:rFonts w:ascii="GHEA Grapalat" w:hAnsi="GHEA Grapalat"/>
                <w:b/>
                <w:sz w:val="20"/>
                <w:szCs w:val="20"/>
              </w:rPr>
              <w:t>1</w:t>
            </w:r>
          </w:p>
        </w:tc>
        <w:tc>
          <w:tcPr>
            <w:tcW w:w="3780" w:type="dxa"/>
            <w:shd w:val="clear" w:color="auto" w:fill="D9D9D9"/>
          </w:tcPr>
          <w:p w14:paraId="37E03244" w14:textId="77777777" w:rsidR="00C001E6" w:rsidRPr="00EE0C6A" w:rsidRDefault="00C001E6" w:rsidP="009078C4">
            <w:pPr>
              <w:jc w:val="center"/>
              <w:rPr>
                <w:rFonts w:ascii="GHEA Grapalat" w:hAnsi="GHEA Grapalat"/>
                <w:b/>
                <w:sz w:val="20"/>
                <w:szCs w:val="20"/>
              </w:rPr>
            </w:pPr>
            <w:r w:rsidRPr="00EE0C6A">
              <w:rPr>
                <w:rFonts w:ascii="GHEA Grapalat" w:hAnsi="GHEA Grapalat"/>
                <w:b/>
                <w:sz w:val="20"/>
                <w:szCs w:val="20"/>
              </w:rPr>
              <w:t>2</w:t>
            </w:r>
          </w:p>
        </w:tc>
        <w:tc>
          <w:tcPr>
            <w:tcW w:w="2781" w:type="dxa"/>
            <w:shd w:val="clear" w:color="auto" w:fill="D9D9D9"/>
          </w:tcPr>
          <w:p w14:paraId="2EF51B4B" w14:textId="77777777" w:rsidR="00C001E6" w:rsidRPr="00EE0C6A" w:rsidRDefault="00C001E6" w:rsidP="009078C4">
            <w:pPr>
              <w:jc w:val="center"/>
              <w:rPr>
                <w:rFonts w:ascii="GHEA Grapalat" w:hAnsi="GHEA Grapalat"/>
                <w:b/>
                <w:sz w:val="20"/>
                <w:szCs w:val="20"/>
              </w:rPr>
            </w:pPr>
            <w:r w:rsidRPr="00EE0C6A">
              <w:rPr>
                <w:rFonts w:ascii="GHEA Grapalat" w:hAnsi="GHEA Grapalat"/>
                <w:b/>
                <w:sz w:val="20"/>
                <w:szCs w:val="20"/>
              </w:rPr>
              <w:t>3</w:t>
            </w:r>
          </w:p>
        </w:tc>
        <w:tc>
          <w:tcPr>
            <w:tcW w:w="2918" w:type="dxa"/>
            <w:shd w:val="clear" w:color="auto" w:fill="D9D9D9"/>
          </w:tcPr>
          <w:p w14:paraId="0C24D5C1" w14:textId="77777777" w:rsidR="00C001E6" w:rsidRPr="00EE0C6A" w:rsidRDefault="00C001E6" w:rsidP="009078C4">
            <w:pPr>
              <w:jc w:val="center"/>
              <w:rPr>
                <w:rFonts w:ascii="GHEA Grapalat" w:hAnsi="GHEA Grapalat"/>
                <w:b/>
                <w:sz w:val="20"/>
                <w:szCs w:val="20"/>
              </w:rPr>
            </w:pPr>
            <w:r w:rsidRPr="00EE0C6A">
              <w:rPr>
                <w:rFonts w:ascii="GHEA Grapalat" w:hAnsi="GHEA Grapalat"/>
                <w:b/>
                <w:sz w:val="20"/>
                <w:szCs w:val="20"/>
              </w:rPr>
              <w:t>4</w:t>
            </w:r>
          </w:p>
        </w:tc>
        <w:tc>
          <w:tcPr>
            <w:tcW w:w="2979" w:type="dxa"/>
            <w:gridSpan w:val="2"/>
            <w:shd w:val="clear" w:color="auto" w:fill="D9D9D9"/>
          </w:tcPr>
          <w:p w14:paraId="7C2907DB" w14:textId="77777777" w:rsidR="00C001E6" w:rsidRPr="00EE0C6A" w:rsidRDefault="00C001E6" w:rsidP="009078C4">
            <w:pPr>
              <w:jc w:val="center"/>
              <w:rPr>
                <w:rFonts w:ascii="GHEA Grapalat" w:hAnsi="GHEA Grapalat"/>
                <w:b/>
                <w:sz w:val="20"/>
                <w:szCs w:val="20"/>
              </w:rPr>
            </w:pPr>
            <w:r w:rsidRPr="00EE0C6A">
              <w:rPr>
                <w:rFonts w:ascii="GHEA Grapalat" w:hAnsi="GHEA Grapalat"/>
                <w:b/>
                <w:sz w:val="20"/>
                <w:szCs w:val="20"/>
              </w:rPr>
              <w:t>5</w:t>
            </w:r>
          </w:p>
        </w:tc>
        <w:tc>
          <w:tcPr>
            <w:tcW w:w="2316" w:type="dxa"/>
            <w:gridSpan w:val="2"/>
            <w:shd w:val="clear" w:color="auto" w:fill="D9D9D9"/>
          </w:tcPr>
          <w:p w14:paraId="4D1F45FB" w14:textId="77777777" w:rsidR="00C001E6" w:rsidRPr="00EE0C6A" w:rsidRDefault="00C001E6" w:rsidP="009078C4">
            <w:pPr>
              <w:jc w:val="center"/>
              <w:rPr>
                <w:rFonts w:ascii="GHEA Grapalat" w:hAnsi="GHEA Grapalat"/>
                <w:b/>
                <w:sz w:val="20"/>
                <w:szCs w:val="20"/>
              </w:rPr>
            </w:pPr>
            <w:r w:rsidRPr="00EE0C6A">
              <w:rPr>
                <w:rFonts w:ascii="GHEA Grapalat" w:hAnsi="GHEA Grapalat"/>
                <w:b/>
                <w:sz w:val="20"/>
                <w:szCs w:val="20"/>
              </w:rPr>
              <w:t>6</w:t>
            </w:r>
          </w:p>
        </w:tc>
      </w:tr>
      <w:tr w:rsidR="00C001E6" w:rsidRPr="00EE0C6A" w14:paraId="1E926D72" w14:textId="77777777" w:rsidTr="009078C4">
        <w:tc>
          <w:tcPr>
            <w:tcW w:w="706" w:type="dxa"/>
            <w:vAlign w:val="center"/>
          </w:tcPr>
          <w:p w14:paraId="1BD27A17" w14:textId="77777777" w:rsidR="00C001E6" w:rsidRPr="00EE0C6A" w:rsidRDefault="00C001E6" w:rsidP="009078C4">
            <w:pPr>
              <w:jc w:val="center"/>
              <w:rPr>
                <w:rFonts w:ascii="GHEA Grapalat" w:hAnsi="GHEA Grapalat"/>
                <w:sz w:val="21"/>
                <w:szCs w:val="21"/>
              </w:rPr>
            </w:pPr>
            <w:r w:rsidRPr="00EE0C6A">
              <w:rPr>
                <w:rFonts w:ascii="GHEA Grapalat" w:hAnsi="GHEA Grapalat"/>
                <w:sz w:val="21"/>
                <w:szCs w:val="21"/>
              </w:rPr>
              <w:t>1.</w:t>
            </w:r>
          </w:p>
        </w:tc>
        <w:tc>
          <w:tcPr>
            <w:tcW w:w="3780" w:type="dxa"/>
            <w:vAlign w:val="center"/>
          </w:tcPr>
          <w:p w14:paraId="74A28FA8" w14:textId="77777777" w:rsidR="00C001E6" w:rsidRPr="00083099" w:rsidRDefault="00C001E6" w:rsidP="009078C4">
            <w:pPr>
              <w:jc w:val="center"/>
              <w:rPr>
                <w:rFonts w:ascii="GHEA Grapalat" w:hAnsi="GHEA Grapalat"/>
                <w:sz w:val="20"/>
                <w:szCs w:val="20"/>
              </w:rPr>
            </w:pPr>
            <w:r w:rsidRPr="00133375">
              <w:rPr>
                <w:rFonts w:ascii="GHEA Grapalat" w:hAnsi="GHEA Grapalat"/>
                <w:sz w:val="20"/>
                <w:szCs w:val="20"/>
              </w:rPr>
              <w:t>Обслуживание всего управляющего, контрольного, сигнального оборудования системы Орион (</w:t>
            </w:r>
            <w:r w:rsidRPr="00EE0C6A">
              <w:rPr>
                <w:rFonts w:ascii="GHEA Grapalat" w:hAnsi="GHEA Grapalat"/>
                <w:sz w:val="20"/>
                <w:szCs w:val="20"/>
              </w:rPr>
              <w:t>C</w:t>
            </w:r>
            <w:r w:rsidRPr="00083099">
              <w:rPr>
                <w:rFonts w:ascii="GHEA Grapalat" w:hAnsi="GHEA Grapalat"/>
                <w:sz w:val="20"/>
                <w:szCs w:val="20"/>
              </w:rPr>
              <w:t>2000-БИ, С2000-АСПТ, С2000М, ПИ, Сигнал-20, КБП</w:t>
            </w:r>
            <w:r w:rsidRPr="00133375">
              <w:rPr>
                <w:rFonts w:ascii="GHEA Grapalat" w:hAnsi="GHEA Grapalat"/>
                <w:sz w:val="20"/>
                <w:szCs w:val="20"/>
              </w:rPr>
              <w:t>, освещение, с местными устройствами управления)</w:t>
            </w:r>
          </w:p>
        </w:tc>
        <w:tc>
          <w:tcPr>
            <w:tcW w:w="2781" w:type="dxa"/>
            <w:vAlign w:val="center"/>
          </w:tcPr>
          <w:p w14:paraId="1B6E0EED" w14:textId="77777777" w:rsidR="00C001E6" w:rsidRPr="00133375" w:rsidRDefault="00C001E6" w:rsidP="009078C4">
            <w:pPr>
              <w:jc w:val="center"/>
              <w:rPr>
                <w:rFonts w:ascii="GHEA Grapalat" w:hAnsi="GHEA Grapalat"/>
                <w:sz w:val="20"/>
                <w:szCs w:val="20"/>
                <w:highlight w:val="yellow"/>
              </w:rPr>
            </w:pPr>
            <w:r w:rsidRPr="00133375">
              <w:rPr>
                <w:rFonts w:ascii="GHEA Grapalat" w:hAnsi="GHEA Grapalat"/>
                <w:sz w:val="20"/>
                <w:szCs w:val="20"/>
              </w:rPr>
              <w:t>Тестирование системы в соответствии с условиями заказчика</w:t>
            </w:r>
          </w:p>
        </w:tc>
        <w:tc>
          <w:tcPr>
            <w:tcW w:w="2918" w:type="dxa"/>
            <w:vAlign w:val="center"/>
          </w:tcPr>
          <w:p w14:paraId="683F6D57" w14:textId="77777777" w:rsidR="00C001E6" w:rsidRPr="00133375" w:rsidRDefault="00C001E6" w:rsidP="009078C4">
            <w:pPr>
              <w:jc w:val="center"/>
              <w:rPr>
                <w:rFonts w:ascii="GHEA Grapalat" w:hAnsi="GHEA Grapalat"/>
                <w:b/>
                <w:i/>
                <w:sz w:val="20"/>
                <w:szCs w:val="20"/>
                <w:u w:val="single"/>
              </w:rPr>
            </w:pPr>
            <w:r w:rsidRPr="00133375">
              <w:rPr>
                <w:rFonts w:ascii="GHEA Grapalat" w:hAnsi="GHEA Grapalat"/>
                <w:sz w:val="20"/>
                <w:szCs w:val="20"/>
              </w:rPr>
              <w:t>Проверка без газа с однократным тестированием</w:t>
            </w:r>
          </w:p>
        </w:tc>
        <w:tc>
          <w:tcPr>
            <w:tcW w:w="2979" w:type="dxa"/>
            <w:gridSpan w:val="2"/>
            <w:vAlign w:val="center"/>
          </w:tcPr>
          <w:p w14:paraId="64529B3D" w14:textId="77777777" w:rsidR="00C001E6" w:rsidRPr="00EE0C6A" w:rsidRDefault="00C001E6" w:rsidP="009078C4">
            <w:pPr>
              <w:jc w:val="center"/>
              <w:rPr>
                <w:rFonts w:ascii="GHEA Grapalat" w:hAnsi="GHEA Grapalat"/>
                <w:b/>
                <w:i/>
                <w:sz w:val="20"/>
                <w:szCs w:val="20"/>
                <w:u w:val="single"/>
              </w:rPr>
            </w:pPr>
            <w:r w:rsidRPr="00133375">
              <w:rPr>
                <w:rFonts w:ascii="GHEA Grapalat" w:hAnsi="GHEA Grapalat"/>
                <w:sz w:val="20"/>
                <w:szCs w:val="20"/>
              </w:rPr>
              <w:t>Полная проверка системы</w:t>
            </w:r>
          </w:p>
        </w:tc>
        <w:tc>
          <w:tcPr>
            <w:tcW w:w="2316" w:type="dxa"/>
            <w:gridSpan w:val="2"/>
            <w:vAlign w:val="center"/>
          </w:tcPr>
          <w:p w14:paraId="501A5DEF" w14:textId="77777777" w:rsidR="00C001E6" w:rsidRPr="00EE0C6A" w:rsidRDefault="00C001E6" w:rsidP="009078C4">
            <w:pPr>
              <w:jc w:val="center"/>
              <w:rPr>
                <w:rFonts w:ascii="GHEA Grapalat" w:hAnsi="GHEA Grapalat"/>
                <w:b/>
                <w:i/>
                <w:sz w:val="20"/>
                <w:szCs w:val="20"/>
                <w:u w:val="single"/>
              </w:rPr>
            </w:pPr>
            <w:r w:rsidRPr="00133375">
              <w:rPr>
                <w:rFonts w:ascii="GHEA Grapalat" w:hAnsi="GHEA Grapalat"/>
                <w:sz w:val="20"/>
                <w:szCs w:val="20"/>
              </w:rPr>
              <w:t>Частичная проверка системы 2 раза</w:t>
            </w:r>
          </w:p>
        </w:tc>
      </w:tr>
      <w:tr w:rsidR="00C001E6" w:rsidRPr="00EE0C6A" w14:paraId="53D1BE78" w14:textId="77777777" w:rsidTr="009078C4">
        <w:trPr>
          <w:trHeight w:val="665"/>
        </w:trPr>
        <w:tc>
          <w:tcPr>
            <w:tcW w:w="706" w:type="dxa"/>
            <w:vAlign w:val="center"/>
          </w:tcPr>
          <w:p w14:paraId="727D7D29" w14:textId="77777777" w:rsidR="00C001E6" w:rsidRPr="00EE0C6A" w:rsidRDefault="00C001E6" w:rsidP="009078C4">
            <w:pPr>
              <w:jc w:val="center"/>
              <w:rPr>
                <w:rFonts w:ascii="GHEA Grapalat" w:hAnsi="GHEA Grapalat"/>
                <w:sz w:val="21"/>
                <w:szCs w:val="21"/>
              </w:rPr>
            </w:pPr>
            <w:r w:rsidRPr="00EE0C6A">
              <w:rPr>
                <w:rFonts w:ascii="GHEA Grapalat" w:hAnsi="GHEA Grapalat"/>
                <w:sz w:val="21"/>
                <w:szCs w:val="21"/>
              </w:rPr>
              <w:t>2.</w:t>
            </w:r>
          </w:p>
        </w:tc>
        <w:tc>
          <w:tcPr>
            <w:tcW w:w="3780" w:type="dxa"/>
            <w:vAlign w:val="center"/>
          </w:tcPr>
          <w:p w14:paraId="53378A6D" w14:textId="77777777" w:rsidR="00C001E6" w:rsidRPr="00EE0C6A" w:rsidRDefault="00C001E6" w:rsidP="009078C4">
            <w:pPr>
              <w:jc w:val="center"/>
              <w:rPr>
                <w:rFonts w:ascii="GHEA Grapalat" w:hAnsi="GHEA Grapalat"/>
                <w:sz w:val="20"/>
                <w:szCs w:val="20"/>
              </w:rPr>
            </w:pPr>
            <w:r w:rsidRPr="00133375">
              <w:rPr>
                <w:rFonts w:ascii="GHEA Grapalat" w:hAnsi="GHEA Grapalat"/>
                <w:sz w:val="20"/>
                <w:szCs w:val="20"/>
              </w:rPr>
              <w:t>Проверка датчиков дыма</w:t>
            </w:r>
          </w:p>
        </w:tc>
        <w:tc>
          <w:tcPr>
            <w:tcW w:w="2781" w:type="dxa"/>
            <w:vAlign w:val="center"/>
          </w:tcPr>
          <w:p w14:paraId="14C64D3E" w14:textId="77777777" w:rsidR="00C001E6" w:rsidRPr="00133375" w:rsidRDefault="00C001E6" w:rsidP="009078C4">
            <w:pPr>
              <w:jc w:val="center"/>
              <w:rPr>
                <w:rFonts w:ascii="GHEA Grapalat" w:hAnsi="GHEA Grapalat"/>
                <w:sz w:val="20"/>
                <w:szCs w:val="20"/>
                <w:highlight w:val="yellow"/>
              </w:rPr>
            </w:pPr>
            <w:r w:rsidRPr="00133375">
              <w:rPr>
                <w:rFonts w:ascii="GHEA Grapalat" w:hAnsi="GHEA Grapalat"/>
                <w:sz w:val="20"/>
                <w:szCs w:val="20"/>
              </w:rPr>
              <w:t>100% проверка и очистка всех датчиков</w:t>
            </w:r>
          </w:p>
        </w:tc>
        <w:tc>
          <w:tcPr>
            <w:tcW w:w="2918" w:type="dxa"/>
            <w:vAlign w:val="center"/>
          </w:tcPr>
          <w:p w14:paraId="168E0E9B" w14:textId="77777777" w:rsidR="00C001E6" w:rsidRPr="00EE0C6A" w:rsidRDefault="00C001E6" w:rsidP="009078C4">
            <w:pPr>
              <w:jc w:val="center"/>
              <w:rPr>
                <w:rFonts w:ascii="GHEA Grapalat" w:hAnsi="GHEA Grapalat"/>
                <w:sz w:val="20"/>
                <w:szCs w:val="20"/>
                <w:highlight w:val="yellow"/>
              </w:rPr>
            </w:pPr>
            <w:r w:rsidRPr="00133375">
              <w:rPr>
                <w:rFonts w:ascii="GHEA Grapalat" w:hAnsi="GHEA Grapalat"/>
                <w:sz w:val="20"/>
                <w:szCs w:val="20"/>
              </w:rPr>
              <w:t>Проверка по мере необходимости</w:t>
            </w:r>
          </w:p>
        </w:tc>
        <w:tc>
          <w:tcPr>
            <w:tcW w:w="2979" w:type="dxa"/>
            <w:gridSpan w:val="2"/>
            <w:vAlign w:val="center"/>
          </w:tcPr>
          <w:p w14:paraId="62D303EF" w14:textId="77777777" w:rsidR="00C001E6" w:rsidRPr="0097508A" w:rsidRDefault="00C001E6" w:rsidP="009078C4">
            <w:pPr>
              <w:jc w:val="center"/>
              <w:rPr>
                <w:rFonts w:ascii="GHEA Grapalat" w:hAnsi="GHEA Grapalat"/>
                <w:sz w:val="20"/>
                <w:szCs w:val="20"/>
              </w:rPr>
            </w:pPr>
            <w:r w:rsidRPr="00133375">
              <w:rPr>
                <w:rFonts w:ascii="GHEA Grapalat" w:hAnsi="GHEA Grapalat"/>
                <w:sz w:val="20"/>
                <w:szCs w:val="20"/>
              </w:rPr>
              <w:t>Проверка и очистка 10% установленных датчиков</w:t>
            </w:r>
          </w:p>
        </w:tc>
        <w:tc>
          <w:tcPr>
            <w:tcW w:w="2316" w:type="dxa"/>
            <w:gridSpan w:val="2"/>
            <w:vAlign w:val="center"/>
          </w:tcPr>
          <w:p w14:paraId="544AC76F" w14:textId="77777777" w:rsidR="00C001E6" w:rsidRPr="00EE0C6A" w:rsidRDefault="00C001E6" w:rsidP="009078C4">
            <w:pPr>
              <w:jc w:val="center"/>
              <w:rPr>
                <w:rFonts w:ascii="GHEA Grapalat" w:hAnsi="GHEA Grapalat"/>
                <w:sz w:val="20"/>
                <w:szCs w:val="20"/>
                <w:highlight w:val="yellow"/>
              </w:rPr>
            </w:pPr>
            <w:r w:rsidRPr="00133375">
              <w:rPr>
                <w:rFonts w:ascii="GHEA Grapalat" w:hAnsi="GHEA Grapalat"/>
                <w:sz w:val="20"/>
                <w:szCs w:val="20"/>
              </w:rPr>
              <w:t>Проверка по мере необходимости</w:t>
            </w:r>
          </w:p>
        </w:tc>
      </w:tr>
      <w:tr w:rsidR="008E3FA7" w:rsidRPr="00EE0C6A" w14:paraId="30C788AA" w14:textId="77777777" w:rsidTr="009078C4">
        <w:tc>
          <w:tcPr>
            <w:tcW w:w="706" w:type="dxa"/>
            <w:vAlign w:val="center"/>
          </w:tcPr>
          <w:p w14:paraId="3084F6EF" w14:textId="77777777" w:rsidR="008E3FA7" w:rsidRPr="00EE0C6A" w:rsidRDefault="008E3FA7" w:rsidP="008E3FA7">
            <w:pPr>
              <w:jc w:val="center"/>
              <w:rPr>
                <w:rFonts w:ascii="GHEA Grapalat" w:hAnsi="GHEA Grapalat"/>
                <w:sz w:val="21"/>
                <w:szCs w:val="21"/>
              </w:rPr>
            </w:pPr>
            <w:r w:rsidRPr="00EE0C6A">
              <w:rPr>
                <w:rFonts w:ascii="GHEA Grapalat" w:hAnsi="GHEA Grapalat"/>
                <w:sz w:val="21"/>
                <w:szCs w:val="21"/>
              </w:rPr>
              <w:t>3.</w:t>
            </w:r>
          </w:p>
        </w:tc>
        <w:tc>
          <w:tcPr>
            <w:tcW w:w="3780" w:type="dxa"/>
            <w:vAlign w:val="center"/>
          </w:tcPr>
          <w:p w14:paraId="7801F388" w14:textId="201F52D9" w:rsidR="008E3FA7" w:rsidRPr="00EE0C6A" w:rsidRDefault="008E3FA7" w:rsidP="008E3FA7">
            <w:pPr>
              <w:jc w:val="center"/>
              <w:rPr>
                <w:rFonts w:ascii="GHEA Grapalat" w:hAnsi="GHEA Grapalat"/>
                <w:sz w:val="20"/>
                <w:szCs w:val="20"/>
              </w:rPr>
            </w:pPr>
            <w:r w:rsidRPr="00041FCE">
              <w:rPr>
                <w:rFonts w:ascii="GHEA Grapalat" w:hAnsi="GHEA Grapalat"/>
                <w:sz w:val="20"/>
                <w:szCs w:val="20"/>
              </w:rPr>
              <w:t>Техническое обслуживание баллонов, заправленных газом CO2 - разборка, взвешивание, заправка, монтаж, комплексное Программирование электронных устройств пожаротушения газом CO2 высокого давления</w:t>
            </w:r>
          </w:p>
        </w:tc>
        <w:tc>
          <w:tcPr>
            <w:tcW w:w="2781" w:type="dxa"/>
            <w:vAlign w:val="center"/>
          </w:tcPr>
          <w:p w14:paraId="7DE897E5" w14:textId="77777777" w:rsidR="008E3FA7" w:rsidRPr="00EE0C6A" w:rsidRDefault="008E3FA7" w:rsidP="008E3FA7">
            <w:pPr>
              <w:jc w:val="center"/>
              <w:rPr>
                <w:rFonts w:ascii="GHEA Grapalat" w:hAnsi="GHEA Grapalat"/>
                <w:sz w:val="20"/>
                <w:szCs w:val="20"/>
                <w:lang w:val="hy-AM"/>
              </w:rPr>
            </w:pPr>
            <w:r w:rsidRPr="0097508A">
              <w:rPr>
                <w:rFonts w:ascii="GHEA Grapalat" w:hAnsi="GHEA Grapalat"/>
                <w:sz w:val="20"/>
                <w:szCs w:val="20"/>
                <w:lang w:val="hy-AM"/>
              </w:rPr>
              <w:t>Проверка заправки, заправка выбранных заказчиком баллонов</w:t>
            </w:r>
          </w:p>
        </w:tc>
        <w:tc>
          <w:tcPr>
            <w:tcW w:w="2918" w:type="dxa"/>
            <w:vAlign w:val="center"/>
          </w:tcPr>
          <w:p w14:paraId="5F18372F" w14:textId="77777777" w:rsidR="008E3FA7" w:rsidRPr="00EE0C6A" w:rsidRDefault="008E3FA7" w:rsidP="008E3FA7">
            <w:pPr>
              <w:jc w:val="center"/>
              <w:rPr>
                <w:rFonts w:ascii="GHEA Grapalat" w:hAnsi="GHEA Grapalat"/>
                <w:sz w:val="20"/>
                <w:szCs w:val="20"/>
                <w:highlight w:val="yellow"/>
                <w:lang w:val="hy-AM"/>
              </w:rPr>
            </w:pPr>
            <w:r w:rsidRPr="0097508A">
              <w:rPr>
                <w:rFonts w:ascii="GHEA Grapalat" w:hAnsi="GHEA Grapalat"/>
                <w:sz w:val="20"/>
                <w:szCs w:val="20"/>
                <w:lang w:val="hy-AM"/>
              </w:rPr>
              <w:t>Взвешивание, заправка выбранных заказчиком баллонов</w:t>
            </w:r>
          </w:p>
        </w:tc>
        <w:tc>
          <w:tcPr>
            <w:tcW w:w="2979" w:type="dxa"/>
            <w:gridSpan w:val="2"/>
            <w:vAlign w:val="center"/>
          </w:tcPr>
          <w:p w14:paraId="3F09DDD1" w14:textId="77777777" w:rsidR="008E3FA7" w:rsidRPr="00EE0C6A" w:rsidRDefault="008E3FA7" w:rsidP="008E3FA7">
            <w:pPr>
              <w:jc w:val="center"/>
              <w:rPr>
                <w:rFonts w:ascii="GHEA Grapalat" w:hAnsi="GHEA Grapalat"/>
                <w:sz w:val="20"/>
                <w:szCs w:val="20"/>
                <w:highlight w:val="yellow"/>
                <w:lang w:val="hy-AM"/>
              </w:rPr>
            </w:pPr>
            <w:r w:rsidRPr="0097508A">
              <w:rPr>
                <w:rFonts w:ascii="GHEA Grapalat" w:hAnsi="GHEA Grapalat"/>
                <w:sz w:val="20"/>
                <w:szCs w:val="20"/>
                <w:lang w:val="hy-AM"/>
              </w:rPr>
              <w:t>Проверка технического состояния баллонов</w:t>
            </w:r>
          </w:p>
        </w:tc>
        <w:tc>
          <w:tcPr>
            <w:tcW w:w="2316" w:type="dxa"/>
            <w:gridSpan w:val="2"/>
            <w:vAlign w:val="center"/>
          </w:tcPr>
          <w:p w14:paraId="788F694C" w14:textId="77777777" w:rsidR="008E3FA7" w:rsidRPr="00EE0C6A" w:rsidRDefault="008E3FA7" w:rsidP="008E3FA7">
            <w:pPr>
              <w:jc w:val="center"/>
              <w:rPr>
                <w:rFonts w:ascii="GHEA Grapalat" w:hAnsi="GHEA Grapalat"/>
                <w:sz w:val="20"/>
                <w:szCs w:val="20"/>
                <w:highlight w:val="yellow"/>
              </w:rPr>
            </w:pPr>
            <w:r w:rsidRPr="0097508A">
              <w:rPr>
                <w:rFonts w:ascii="GHEA Grapalat" w:hAnsi="GHEA Grapalat"/>
                <w:sz w:val="20"/>
                <w:szCs w:val="20"/>
              </w:rPr>
              <w:t>Внешний осмотр</w:t>
            </w:r>
            <w:r>
              <w:rPr>
                <w:rFonts w:ascii="GHEA Grapalat" w:hAnsi="GHEA Grapalat"/>
                <w:sz w:val="20"/>
                <w:szCs w:val="20"/>
              </w:rPr>
              <w:t xml:space="preserve"> </w:t>
            </w:r>
            <w:r w:rsidRPr="0097508A">
              <w:rPr>
                <w:rFonts w:ascii="GHEA Grapalat" w:hAnsi="GHEA Grapalat"/>
                <w:sz w:val="20"/>
                <w:szCs w:val="20"/>
                <w:lang w:val="hy-AM"/>
              </w:rPr>
              <w:t>баллонов</w:t>
            </w:r>
          </w:p>
        </w:tc>
      </w:tr>
      <w:tr w:rsidR="00C001E6" w:rsidRPr="00EE0C6A" w14:paraId="0A7BFCC8" w14:textId="77777777" w:rsidTr="009078C4">
        <w:trPr>
          <w:trHeight w:val="530"/>
        </w:trPr>
        <w:tc>
          <w:tcPr>
            <w:tcW w:w="706" w:type="dxa"/>
            <w:vAlign w:val="center"/>
          </w:tcPr>
          <w:p w14:paraId="71D2A591" w14:textId="77777777" w:rsidR="00C001E6" w:rsidRPr="00EE0C6A" w:rsidRDefault="00C001E6" w:rsidP="009078C4">
            <w:pPr>
              <w:jc w:val="center"/>
              <w:rPr>
                <w:rFonts w:ascii="GHEA Grapalat" w:hAnsi="GHEA Grapalat"/>
                <w:sz w:val="21"/>
                <w:szCs w:val="21"/>
              </w:rPr>
            </w:pPr>
            <w:r w:rsidRPr="00EE0C6A">
              <w:rPr>
                <w:rFonts w:ascii="GHEA Grapalat" w:hAnsi="GHEA Grapalat"/>
                <w:sz w:val="21"/>
                <w:szCs w:val="21"/>
              </w:rPr>
              <w:t>4.</w:t>
            </w:r>
          </w:p>
        </w:tc>
        <w:tc>
          <w:tcPr>
            <w:tcW w:w="3780" w:type="dxa"/>
            <w:vAlign w:val="center"/>
          </w:tcPr>
          <w:p w14:paraId="39269447" w14:textId="77777777" w:rsidR="00C001E6" w:rsidRPr="0097508A" w:rsidRDefault="00C001E6" w:rsidP="009078C4">
            <w:pPr>
              <w:jc w:val="center"/>
              <w:rPr>
                <w:rFonts w:ascii="GHEA Grapalat" w:hAnsi="GHEA Grapalat"/>
                <w:sz w:val="20"/>
                <w:szCs w:val="20"/>
              </w:rPr>
            </w:pPr>
            <w:r w:rsidRPr="0097508A">
              <w:rPr>
                <w:rFonts w:ascii="GHEA Grapalat" w:hAnsi="GHEA Grapalat"/>
                <w:sz w:val="20"/>
                <w:szCs w:val="20"/>
                <w:lang w:val="hy-AM"/>
              </w:rPr>
              <w:t>Проверка, ремонт распределительных устройств направлений</w:t>
            </w:r>
          </w:p>
        </w:tc>
        <w:tc>
          <w:tcPr>
            <w:tcW w:w="2781" w:type="dxa"/>
            <w:vAlign w:val="center"/>
          </w:tcPr>
          <w:p w14:paraId="18133127" w14:textId="77777777" w:rsidR="00C001E6" w:rsidRPr="00EE0C6A" w:rsidRDefault="00C001E6" w:rsidP="009078C4">
            <w:pPr>
              <w:jc w:val="center"/>
              <w:rPr>
                <w:rFonts w:ascii="GHEA Grapalat" w:hAnsi="GHEA Grapalat"/>
                <w:sz w:val="20"/>
                <w:szCs w:val="20"/>
                <w:highlight w:val="yellow"/>
              </w:rPr>
            </w:pPr>
            <w:r w:rsidRPr="0097508A">
              <w:rPr>
                <w:rFonts w:ascii="GHEA Grapalat" w:hAnsi="GHEA Grapalat"/>
                <w:sz w:val="20"/>
                <w:szCs w:val="20"/>
                <w:lang w:val="hy-AM"/>
              </w:rPr>
              <w:t>Проверка воздухом под давлением</w:t>
            </w:r>
          </w:p>
        </w:tc>
        <w:tc>
          <w:tcPr>
            <w:tcW w:w="2918" w:type="dxa"/>
            <w:vAlign w:val="center"/>
          </w:tcPr>
          <w:p w14:paraId="335151FA" w14:textId="77777777" w:rsidR="00C001E6" w:rsidRPr="00EE0C6A" w:rsidRDefault="00C001E6" w:rsidP="009078C4">
            <w:pPr>
              <w:jc w:val="center"/>
              <w:rPr>
                <w:rFonts w:ascii="GHEA Grapalat" w:hAnsi="GHEA Grapalat"/>
                <w:sz w:val="20"/>
                <w:szCs w:val="20"/>
                <w:highlight w:val="yellow"/>
              </w:rPr>
            </w:pPr>
            <w:r w:rsidRPr="0097508A">
              <w:rPr>
                <w:rFonts w:ascii="GHEA Grapalat" w:hAnsi="GHEA Grapalat"/>
                <w:sz w:val="20"/>
                <w:szCs w:val="20"/>
              </w:rPr>
              <w:t>Проверка всех распределительных устройств</w:t>
            </w:r>
          </w:p>
        </w:tc>
        <w:tc>
          <w:tcPr>
            <w:tcW w:w="2979" w:type="dxa"/>
            <w:gridSpan w:val="2"/>
            <w:vAlign w:val="center"/>
          </w:tcPr>
          <w:p w14:paraId="51C2AF1F" w14:textId="77777777" w:rsidR="00C001E6" w:rsidRPr="00EE0C6A" w:rsidRDefault="00C001E6" w:rsidP="009078C4">
            <w:pPr>
              <w:jc w:val="center"/>
              <w:rPr>
                <w:rFonts w:ascii="GHEA Grapalat" w:hAnsi="GHEA Grapalat"/>
                <w:sz w:val="20"/>
                <w:szCs w:val="20"/>
                <w:lang w:val="hy-AM"/>
              </w:rPr>
            </w:pPr>
            <w:r w:rsidRPr="0097508A">
              <w:rPr>
                <w:rFonts w:ascii="GHEA Grapalat" w:hAnsi="GHEA Grapalat"/>
                <w:sz w:val="20"/>
                <w:szCs w:val="20"/>
                <w:lang w:val="hy-AM"/>
              </w:rPr>
              <w:t>В соответствии с инструкциями по мере необходимости</w:t>
            </w:r>
          </w:p>
        </w:tc>
        <w:tc>
          <w:tcPr>
            <w:tcW w:w="2316" w:type="dxa"/>
            <w:gridSpan w:val="2"/>
            <w:vAlign w:val="center"/>
          </w:tcPr>
          <w:p w14:paraId="34C52728" w14:textId="77777777" w:rsidR="00C001E6" w:rsidRPr="00EE0C6A" w:rsidRDefault="00C001E6" w:rsidP="009078C4">
            <w:pPr>
              <w:jc w:val="center"/>
              <w:rPr>
                <w:rFonts w:ascii="GHEA Grapalat" w:hAnsi="GHEA Grapalat"/>
                <w:sz w:val="20"/>
                <w:szCs w:val="20"/>
                <w:highlight w:val="yellow"/>
                <w:lang w:val="hy-AM"/>
              </w:rPr>
            </w:pPr>
            <w:r w:rsidRPr="0097508A">
              <w:rPr>
                <w:rFonts w:ascii="GHEA Grapalat" w:hAnsi="GHEA Grapalat"/>
                <w:sz w:val="20"/>
                <w:szCs w:val="20"/>
                <w:lang w:val="hy-AM"/>
              </w:rPr>
              <w:t>Образец по мере необходимости</w:t>
            </w:r>
          </w:p>
        </w:tc>
      </w:tr>
      <w:tr w:rsidR="00C001E6" w:rsidRPr="00EE0C6A" w14:paraId="144353F8" w14:textId="77777777" w:rsidTr="009078C4">
        <w:tc>
          <w:tcPr>
            <w:tcW w:w="706" w:type="dxa"/>
            <w:vAlign w:val="center"/>
          </w:tcPr>
          <w:p w14:paraId="519D3090" w14:textId="77777777" w:rsidR="00C001E6" w:rsidRPr="00EE0C6A" w:rsidRDefault="00C001E6" w:rsidP="009078C4">
            <w:pPr>
              <w:jc w:val="center"/>
              <w:rPr>
                <w:rFonts w:ascii="GHEA Grapalat" w:hAnsi="GHEA Grapalat"/>
                <w:sz w:val="21"/>
                <w:szCs w:val="21"/>
              </w:rPr>
            </w:pPr>
            <w:r w:rsidRPr="00EE0C6A">
              <w:rPr>
                <w:rFonts w:ascii="GHEA Grapalat" w:hAnsi="GHEA Grapalat"/>
                <w:sz w:val="21"/>
                <w:szCs w:val="21"/>
              </w:rPr>
              <w:t>5.</w:t>
            </w:r>
          </w:p>
        </w:tc>
        <w:tc>
          <w:tcPr>
            <w:tcW w:w="3780" w:type="dxa"/>
            <w:vAlign w:val="center"/>
          </w:tcPr>
          <w:p w14:paraId="165CEF17" w14:textId="77777777" w:rsidR="00C001E6" w:rsidRPr="0097508A" w:rsidRDefault="00C001E6" w:rsidP="009078C4">
            <w:pPr>
              <w:jc w:val="center"/>
              <w:rPr>
                <w:rFonts w:ascii="GHEA Grapalat" w:hAnsi="GHEA Grapalat"/>
                <w:sz w:val="20"/>
                <w:szCs w:val="20"/>
              </w:rPr>
            </w:pPr>
            <w:r w:rsidRPr="0097508A">
              <w:rPr>
                <w:rFonts w:ascii="GHEA Grapalat" w:hAnsi="GHEA Grapalat"/>
                <w:sz w:val="20"/>
                <w:szCs w:val="20"/>
                <w:lang w:val="hy-AM"/>
              </w:rPr>
              <w:t>Проверка работоспособности программы и обеспечение бесперебойной работы системы</w:t>
            </w:r>
          </w:p>
        </w:tc>
        <w:tc>
          <w:tcPr>
            <w:tcW w:w="2781" w:type="dxa"/>
            <w:vAlign w:val="center"/>
          </w:tcPr>
          <w:p w14:paraId="064CF29E" w14:textId="77777777" w:rsidR="00C001E6" w:rsidRPr="00EE0C6A" w:rsidRDefault="00C001E6" w:rsidP="009078C4">
            <w:pPr>
              <w:jc w:val="center"/>
              <w:rPr>
                <w:rFonts w:ascii="GHEA Grapalat" w:hAnsi="GHEA Grapalat"/>
                <w:sz w:val="20"/>
                <w:szCs w:val="20"/>
              </w:rPr>
            </w:pPr>
            <w:r w:rsidRPr="0097508A">
              <w:rPr>
                <w:rFonts w:ascii="GHEA Grapalat" w:hAnsi="GHEA Grapalat"/>
                <w:sz w:val="20"/>
                <w:szCs w:val="20"/>
                <w:lang w:val="hy-AM"/>
              </w:rPr>
              <w:t>Постоянн</w:t>
            </w:r>
            <w:r>
              <w:rPr>
                <w:rFonts w:ascii="GHEA Grapalat" w:hAnsi="GHEA Grapalat"/>
                <w:sz w:val="20"/>
                <w:szCs w:val="20"/>
                <w:lang w:val="hy-AM"/>
              </w:rPr>
              <w:t>o</w:t>
            </w:r>
          </w:p>
        </w:tc>
        <w:tc>
          <w:tcPr>
            <w:tcW w:w="2918" w:type="dxa"/>
            <w:vAlign w:val="center"/>
          </w:tcPr>
          <w:p w14:paraId="51043FC9" w14:textId="77777777" w:rsidR="00C001E6" w:rsidRPr="00EE0C6A" w:rsidRDefault="00C001E6" w:rsidP="009078C4">
            <w:pPr>
              <w:jc w:val="center"/>
              <w:rPr>
                <w:rFonts w:ascii="GHEA Grapalat" w:hAnsi="GHEA Grapalat"/>
                <w:sz w:val="20"/>
                <w:szCs w:val="20"/>
              </w:rPr>
            </w:pPr>
            <w:r w:rsidRPr="00F01A9C">
              <w:rPr>
                <w:rFonts w:ascii="GHEA Grapalat" w:hAnsi="GHEA Grapalat"/>
                <w:sz w:val="20"/>
                <w:szCs w:val="20"/>
                <w:lang w:val="hy-AM"/>
              </w:rPr>
              <w:t>Постояннo</w:t>
            </w:r>
          </w:p>
        </w:tc>
        <w:tc>
          <w:tcPr>
            <w:tcW w:w="2979" w:type="dxa"/>
            <w:gridSpan w:val="2"/>
            <w:vAlign w:val="center"/>
          </w:tcPr>
          <w:p w14:paraId="2B0FD830" w14:textId="77777777" w:rsidR="00C001E6" w:rsidRPr="00EE0C6A" w:rsidRDefault="00C001E6" w:rsidP="009078C4">
            <w:pPr>
              <w:jc w:val="center"/>
              <w:rPr>
                <w:rFonts w:ascii="GHEA Grapalat" w:hAnsi="GHEA Grapalat"/>
                <w:sz w:val="20"/>
                <w:szCs w:val="20"/>
              </w:rPr>
            </w:pPr>
            <w:r w:rsidRPr="00F01A9C">
              <w:rPr>
                <w:rFonts w:ascii="GHEA Grapalat" w:hAnsi="GHEA Grapalat"/>
                <w:sz w:val="20"/>
                <w:szCs w:val="20"/>
                <w:lang w:val="hy-AM"/>
              </w:rPr>
              <w:t>Постояннo</w:t>
            </w:r>
          </w:p>
        </w:tc>
        <w:tc>
          <w:tcPr>
            <w:tcW w:w="2316" w:type="dxa"/>
            <w:gridSpan w:val="2"/>
            <w:vAlign w:val="center"/>
          </w:tcPr>
          <w:p w14:paraId="19E57EEF" w14:textId="77777777" w:rsidR="00C001E6" w:rsidRPr="00EE0C6A" w:rsidRDefault="00C001E6" w:rsidP="009078C4">
            <w:pPr>
              <w:jc w:val="center"/>
              <w:rPr>
                <w:rFonts w:ascii="GHEA Grapalat" w:hAnsi="GHEA Grapalat"/>
                <w:sz w:val="20"/>
                <w:szCs w:val="20"/>
              </w:rPr>
            </w:pPr>
            <w:r w:rsidRPr="00F01A9C">
              <w:rPr>
                <w:rFonts w:ascii="GHEA Grapalat" w:hAnsi="GHEA Grapalat"/>
                <w:sz w:val="20"/>
                <w:szCs w:val="20"/>
                <w:lang w:val="hy-AM"/>
              </w:rPr>
              <w:t>Постояннo</w:t>
            </w:r>
          </w:p>
        </w:tc>
      </w:tr>
    </w:tbl>
    <w:p w14:paraId="1A15E5FE" w14:textId="1D70863D" w:rsidR="009078C4" w:rsidRPr="00780E59" w:rsidRDefault="009078C4" w:rsidP="009078C4">
      <w:pPr>
        <w:ind w:left="450"/>
        <w:jc w:val="both"/>
        <w:rPr>
          <w:rFonts w:ascii="GHEA Grapalat" w:hAnsi="GHEA Grapalat" w:cs="Sylfaen"/>
          <w:i/>
          <w:sz w:val="18"/>
          <w:szCs w:val="18"/>
          <w:lang w:val="pt-BR"/>
        </w:rPr>
      </w:pPr>
      <w:r w:rsidRPr="00780E59">
        <w:rPr>
          <w:rFonts w:ascii="GHEA Grapalat" w:hAnsi="GHEA Grapalat" w:cs="Sylfaen"/>
          <w:i/>
          <w:sz w:val="18"/>
          <w:szCs w:val="18"/>
          <w:lang w:val="pt-BR"/>
        </w:rPr>
        <w:t xml:space="preserve">* </w:t>
      </w:r>
      <w:r w:rsidRPr="004B561D">
        <w:rPr>
          <w:rFonts w:ascii="GHEA Grapalat" w:hAnsi="GHEA Grapalat" w:cs="Sylfaen"/>
          <w:i/>
          <w:sz w:val="18"/>
          <w:szCs w:val="18"/>
          <w:lang w:val="pt-BR"/>
        </w:rPr>
        <w:t xml:space="preserve">крайний срок предоставления услуги не может быть больше </w:t>
      </w:r>
      <w:r w:rsidR="008E3FA7">
        <w:rPr>
          <w:rFonts w:ascii="GHEA Grapalat" w:hAnsi="GHEA Grapalat" w:cs="Sylfaen"/>
          <w:i/>
          <w:sz w:val="18"/>
          <w:szCs w:val="18"/>
          <w:lang w:val="pt-BR"/>
        </w:rPr>
        <w:t>30</w:t>
      </w:r>
      <w:r w:rsidRPr="004B561D">
        <w:rPr>
          <w:rFonts w:ascii="GHEA Grapalat" w:hAnsi="GHEA Grapalat" w:cs="Sylfaen"/>
          <w:i/>
          <w:sz w:val="18"/>
          <w:szCs w:val="18"/>
          <w:lang w:val="pt-BR"/>
        </w:rPr>
        <w:t xml:space="preserve"> декабря текущего года:</w:t>
      </w:r>
    </w:p>
    <w:p w14:paraId="31A275C0" w14:textId="77777777" w:rsidR="009078C4" w:rsidRDefault="009078C4" w:rsidP="0023500F">
      <w:pPr>
        <w:widowControl w:val="0"/>
        <w:spacing w:after="160" w:line="360" w:lineRule="auto"/>
        <w:rPr>
          <w:rFonts w:ascii="GHEA Grapalat" w:hAnsi="GHEA Grapalat"/>
        </w:rPr>
        <w:sectPr w:rsidR="009078C4" w:rsidSect="009F6C50">
          <w:footnotePr>
            <w:pos w:val="beneathText"/>
          </w:footnotePr>
          <w:pgSz w:w="16840" w:h="11907" w:orient="landscape" w:code="9"/>
          <w:pgMar w:top="270" w:right="432" w:bottom="270" w:left="850" w:header="562" w:footer="562" w:gutter="0"/>
          <w:cols w:space="720"/>
          <w:titlePg/>
          <w:docGrid w:linePitch="326"/>
        </w:sectPr>
      </w:pPr>
    </w:p>
    <w:p w14:paraId="1B4F0181" w14:textId="32119F35" w:rsidR="0052793E" w:rsidRPr="003817BE" w:rsidRDefault="0052793E" w:rsidP="00143B2F">
      <w:pPr>
        <w:widowControl w:val="0"/>
        <w:spacing w:after="160" w:line="360" w:lineRule="auto"/>
        <w:jc w:val="right"/>
        <w:rPr>
          <w:rFonts w:ascii="GHEA Grapalat" w:hAnsi="GHEA Grapalat"/>
          <w:i/>
        </w:rPr>
      </w:pPr>
      <w:r w:rsidRPr="00AD29CE">
        <w:rPr>
          <w:rFonts w:ascii="GHEA Grapalat" w:hAnsi="GHEA Grapalat"/>
          <w:i/>
        </w:rPr>
        <w:lastRenderedPageBreak/>
        <w:t xml:space="preserve">Приложение № </w:t>
      </w:r>
      <w:r w:rsidR="00C62654" w:rsidRPr="003817BE">
        <w:rPr>
          <w:rFonts w:ascii="GHEA Grapalat" w:hAnsi="GHEA Grapalat"/>
          <w:i/>
        </w:rPr>
        <w:t>2</w:t>
      </w:r>
    </w:p>
    <w:p w14:paraId="40F97539" w14:textId="77777777" w:rsidR="0052793E" w:rsidRPr="0063273A" w:rsidRDefault="0052793E" w:rsidP="0063273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D12F0DC" w14:textId="77777777" w:rsidR="0063273A" w:rsidRDefault="0063273A" w:rsidP="0063273A">
      <w:pPr>
        <w:jc w:val="center"/>
        <w:rPr>
          <w:rFonts w:ascii="GHEA Grapalat" w:hAnsi="GHEA Grapalat"/>
          <w:i/>
        </w:rPr>
      </w:pPr>
    </w:p>
    <w:p w14:paraId="1AAF0A01" w14:textId="77777777" w:rsidR="0063273A" w:rsidRPr="001F1234" w:rsidRDefault="0063273A" w:rsidP="0063273A">
      <w:pPr>
        <w:jc w:val="center"/>
        <w:rPr>
          <w:rFonts w:ascii="GHEA Grapalat" w:hAnsi="GHEA Grapalat"/>
          <w:i/>
        </w:rPr>
      </w:pPr>
      <w:r w:rsidRPr="001F1234">
        <w:rPr>
          <w:rFonts w:ascii="GHEA Grapalat" w:hAnsi="GHEA Grapalat"/>
          <w:i/>
        </w:rPr>
        <w:t>ПЕРЕЧЕНЬ ПРЕДОСТАВЛЯЕМЫХ УСЛУГ И ЦЕНЫ НА ЕДИНИЦУ</w:t>
      </w:r>
    </w:p>
    <w:p w14:paraId="481F9949" w14:textId="77777777" w:rsidR="001F1234" w:rsidRDefault="001F1234" w:rsidP="0063273A">
      <w:pPr>
        <w:jc w:val="center"/>
        <w:rPr>
          <w:rFonts w:ascii="GHEA Grapalat" w:hAnsi="GHEA Grapalat"/>
          <w:i/>
          <w:highlight w:val="yellow"/>
        </w:rPr>
      </w:pPr>
    </w:p>
    <w:p w14:paraId="7F4865F3" w14:textId="77777777" w:rsidR="001F1234" w:rsidRDefault="001F1234" w:rsidP="0063273A">
      <w:pPr>
        <w:jc w:val="center"/>
        <w:rPr>
          <w:rFonts w:ascii="GHEA Grapalat" w:hAnsi="GHEA Grapalat"/>
          <w:i/>
          <w:highlight w:val="yellow"/>
        </w:rPr>
      </w:pPr>
    </w:p>
    <w:tbl>
      <w:tblPr>
        <w:tblW w:w="11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82"/>
        <w:gridCol w:w="676"/>
        <w:gridCol w:w="676"/>
        <w:gridCol w:w="677"/>
        <w:gridCol w:w="676"/>
        <w:gridCol w:w="677"/>
        <w:gridCol w:w="676"/>
        <w:gridCol w:w="757"/>
        <w:gridCol w:w="677"/>
        <w:gridCol w:w="676"/>
        <w:gridCol w:w="677"/>
        <w:gridCol w:w="934"/>
        <w:gridCol w:w="11"/>
        <w:gridCol w:w="14"/>
      </w:tblGrid>
      <w:tr w:rsidR="00C62654" w:rsidRPr="00F412AC" w14:paraId="6AE01CFB" w14:textId="77777777" w:rsidTr="00C62654">
        <w:trPr>
          <w:trHeight w:val="363"/>
          <w:jc w:val="center"/>
        </w:trPr>
        <w:tc>
          <w:tcPr>
            <w:tcW w:w="11404" w:type="dxa"/>
            <w:gridSpan w:val="16"/>
          </w:tcPr>
          <w:p w14:paraId="6AA8DAD5" w14:textId="77777777" w:rsidR="00C62654" w:rsidRPr="00F412AC" w:rsidRDefault="00C62654" w:rsidP="00C9514C">
            <w:pPr>
              <w:widowControl w:val="0"/>
              <w:spacing w:after="120"/>
              <w:jc w:val="center"/>
              <w:rPr>
                <w:rFonts w:ascii="GHEA Grapalat" w:hAnsi="GHEA Grapalat"/>
                <w:sz w:val="16"/>
              </w:rPr>
            </w:pPr>
            <w:r w:rsidRPr="00F412AC">
              <w:rPr>
                <w:rFonts w:ascii="GHEA Grapalat" w:hAnsi="GHEA Grapalat"/>
                <w:sz w:val="16"/>
              </w:rPr>
              <w:t>Услуги</w:t>
            </w:r>
          </w:p>
        </w:tc>
      </w:tr>
      <w:tr w:rsidR="00C62654" w:rsidRPr="00F412AC" w14:paraId="183D4D1A" w14:textId="77777777" w:rsidTr="00C62654">
        <w:trPr>
          <w:gridAfter w:val="1"/>
          <w:wAfter w:w="14" w:type="dxa"/>
          <w:trHeight w:val="1781"/>
          <w:jc w:val="center"/>
        </w:trPr>
        <w:tc>
          <w:tcPr>
            <w:tcW w:w="1006" w:type="dxa"/>
            <w:vMerge w:val="restart"/>
            <w:vAlign w:val="center"/>
          </w:tcPr>
          <w:p w14:paraId="32C4AFD6" w14:textId="77777777" w:rsidR="00C62654" w:rsidRPr="00F412AC" w:rsidRDefault="00C62654" w:rsidP="00C9514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3E9A78E3" w14:textId="77777777" w:rsidR="00C62654" w:rsidRPr="00F412AC" w:rsidRDefault="00C62654" w:rsidP="00C9514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82" w:type="dxa"/>
            <w:vMerge w:val="restart"/>
            <w:vAlign w:val="center"/>
          </w:tcPr>
          <w:p w14:paraId="471C75A1" w14:textId="77777777" w:rsidR="00C62654" w:rsidRPr="00F412AC" w:rsidRDefault="00C62654" w:rsidP="00C9514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90" w:type="dxa"/>
            <w:gridSpan w:val="12"/>
            <w:vAlign w:val="center"/>
          </w:tcPr>
          <w:p w14:paraId="29D9812C" w14:textId="299B5F54" w:rsidR="00C62654" w:rsidRPr="00CA2754" w:rsidRDefault="00C62654" w:rsidP="00C9514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C62654">
              <w:rPr>
                <w:rFonts w:ascii="GHEA Grapalat" w:hAnsi="GHEA Grapalat"/>
                <w:sz w:val="16"/>
              </w:rPr>
              <w:t>2</w:t>
            </w:r>
            <w:r w:rsidR="00BD1AA7">
              <w:rPr>
                <w:rFonts w:ascii="GHEA Grapalat" w:hAnsi="GHEA Grapalat"/>
                <w:sz w:val="16"/>
              </w:rPr>
              <w:t>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C62654" w:rsidRPr="00F412AC" w14:paraId="36239B8B" w14:textId="77777777" w:rsidTr="00C62654">
        <w:trPr>
          <w:gridAfter w:val="2"/>
          <w:wAfter w:w="25" w:type="dxa"/>
          <w:trHeight w:val="742"/>
          <w:jc w:val="center"/>
        </w:trPr>
        <w:tc>
          <w:tcPr>
            <w:tcW w:w="1006" w:type="dxa"/>
            <w:vMerge/>
          </w:tcPr>
          <w:p w14:paraId="02C3A94E" w14:textId="77777777" w:rsidR="00C62654" w:rsidRPr="00F412AC" w:rsidRDefault="00C62654" w:rsidP="00C9514C">
            <w:pPr>
              <w:widowControl w:val="0"/>
              <w:spacing w:after="120"/>
              <w:jc w:val="center"/>
              <w:rPr>
                <w:rFonts w:ascii="GHEA Grapalat" w:hAnsi="GHEA Grapalat"/>
                <w:sz w:val="16"/>
              </w:rPr>
            </w:pPr>
          </w:p>
        </w:tc>
        <w:tc>
          <w:tcPr>
            <w:tcW w:w="1212" w:type="dxa"/>
            <w:vMerge/>
          </w:tcPr>
          <w:p w14:paraId="2742B40F" w14:textId="77777777" w:rsidR="00C62654" w:rsidRPr="00F412AC" w:rsidRDefault="00C62654" w:rsidP="00C9514C">
            <w:pPr>
              <w:widowControl w:val="0"/>
              <w:spacing w:after="120"/>
              <w:jc w:val="center"/>
              <w:rPr>
                <w:rFonts w:ascii="GHEA Grapalat" w:hAnsi="GHEA Grapalat"/>
                <w:sz w:val="16"/>
              </w:rPr>
            </w:pPr>
          </w:p>
        </w:tc>
        <w:tc>
          <w:tcPr>
            <w:tcW w:w="1382" w:type="dxa"/>
            <w:vMerge/>
          </w:tcPr>
          <w:p w14:paraId="4502690F" w14:textId="77777777" w:rsidR="00C62654" w:rsidRPr="00F412AC" w:rsidRDefault="00C62654" w:rsidP="00C9514C">
            <w:pPr>
              <w:widowControl w:val="0"/>
              <w:spacing w:after="120"/>
              <w:jc w:val="center"/>
              <w:rPr>
                <w:rFonts w:ascii="GHEA Grapalat" w:hAnsi="GHEA Grapalat"/>
                <w:sz w:val="16"/>
              </w:rPr>
            </w:pPr>
          </w:p>
        </w:tc>
        <w:tc>
          <w:tcPr>
            <w:tcW w:w="676" w:type="dxa"/>
            <w:vAlign w:val="center"/>
          </w:tcPr>
          <w:p w14:paraId="210DE3BC" w14:textId="77777777" w:rsidR="00C62654" w:rsidRPr="00F412AC" w:rsidRDefault="00C62654" w:rsidP="00C9514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76" w:type="dxa"/>
            <w:vAlign w:val="center"/>
          </w:tcPr>
          <w:p w14:paraId="2CE666CF" w14:textId="77777777" w:rsidR="00C62654" w:rsidRPr="00C62654" w:rsidRDefault="00C62654" w:rsidP="00C9514C">
            <w:pPr>
              <w:widowControl w:val="0"/>
              <w:spacing w:after="120"/>
              <w:ind w:left="-94" w:right="-80"/>
              <w:jc w:val="center"/>
              <w:rPr>
                <w:rFonts w:ascii="GHEA Grapalat" w:hAnsi="GHEA Grapalat"/>
                <w:sz w:val="16"/>
              </w:rPr>
            </w:pPr>
            <w:r w:rsidRPr="00F412AC">
              <w:rPr>
                <w:rFonts w:ascii="GHEA Grapalat" w:hAnsi="GHEA Grapalat"/>
                <w:sz w:val="16"/>
              </w:rPr>
              <w:t>апрель</w:t>
            </w:r>
          </w:p>
        </w:tc>
        <w:tc>
          <w:tcPr>
            <w:tcW w:w="677" w:type="dxa"/>
            <w:vAlign w:val="center"/>
          </w:tcPr>
          <w:p w14:paraId="1E02DFEE" w14:textId="77777777" w:rsidR="00C62654" w:rsidRPr="00F412AC" w:rsidRDefault="00C62654" w:rsidP="00C9514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76" w:type="dxa"/>
            <w:vAlign w:val="center"/>
          </w:tcPr>
          <w:p w14:paraId="6F5560EF" w14:textId="77777777" w:rsidR="00C62654" w:rsidRPr="00F412AC" w:rsidRDefault="00C62654" w:rsidP="00C9514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3974A8DC" w14:textId="77777777" w:rsidR="00C62654" w:rsidRPr="00F412AC" w:rsidRDefault="00C62654" w:rsidP="00C9514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76" w:type="dxa"/>
            <w:vAlign w:val="center"/>
          </w:tcPr>
          <w:p w14:paraId="4B7ED976" w14:textId="77777777" w:rsidR="00C62654" w:rsidRPr="00F412AC" w:rsidRDefault="00C62654" w:rsidP="00C9514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7" w:type="dxa"/>
            <w:vAlign w:val="center"/>
          </w:tcPr>
          <w:p w14:paraId="5C696007" w14:textId="77777777" w:rsidR="00C62654" w:rsidRPr="00F412AC" w:rsidRDefault="00C62654" w:rsidP="00C9514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7" w:type="dxa"/>
            <w:vAlign w:val="center"/>
          </w:tcPr>
          <w:p w14:paraId="5195D66A" w14:textId="77777777" w:rsidR="00C62654" w:rsidRPr="00F412AC" w:rsidRDefault="00C62654" w:rsidP="00C9514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76" w:type="dxa"/>
            <w:vAlign w:val="center"/>
          </w:tcPr>
          <w:p w14:paraId="7C4F9398" w14:textId="77777777" w:rsidR="00C62654" w:rsidRPr="00F412AC" w:rsidRDefault="00C62654" w:rsidP="00C9514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77" w:type="dxa"/>
            <w:vAlign w:val="center"/>
          </w:tcPr>
          <w:p w14:paraId="13DE2E6D" w14:textId="77777777" w:rsidR="00C62654" w:rsidRPr="00F412AC" w:rsidRDefault="00C62654" w:rsidP="00C9514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4" w:type="dxa"/>
            <w:vAlign w:val="center"/>
          </w:tcPr>
          <w:p w14:paraId="4DA7B6FB" w14:textId="77777777" w:rsidR="00C62654" w:rsidRPr="00C62654" w:rsidRDefault="00C62654" w:rsidP="00C9514C">
            <w:pPr>
              <w:widowControl w:val="0"/>
              <w:spacing w:after="120"/>
              <w:ind w:right="-1"/>
              <w:jc w:val="center"/>
              <w:rPr>
                <w:rFonts w:ascii="GHEA Grapalat" w:hAnsi="GHEA Grapalat"/>
                <w:sz w:val="16"/>
              </w:rPr>
            </w:pPr>
            <w:r w:rsidRPr="00F412AC">
              <w:rPr>
                <w:rFonts w:ascii="GHEA Grapalat" w:hAnsi="GHEA Grapalat"/>
                <w:sz w:val="16"/>
              </w:rPr>
              <w:t>Всего</w:t>
            </w:r>
          </w:p>
        </w:tc>
      </w:tr>
      <w:tr w:rsidR="00C62654" w:rsidRPr="00F412AC" w14:paraId="16252653" w14:textId="77777777" w:rsidTr="00C62654">
        <w:trPr>
          <w:gridAfter w:val="2"/>
          <w:wAfter w:w="25" w:type="dxa"/>
          <w:cantSplit/>
          <w:trHeight w:val="1134"/>
          <w:jc w:val="center"/>
        </w:trPr>
        <w:tc>
          <w:tcPr>
            <w:tcW w:w="1006" w:type="dxa"/>
            <w:vAlign w:val="center"/>
          </w:tcPr>
          <w:p w14:paraId="0F12ED9A" w14:textId="294C1506" w:rsidR="00C62654" w:rsidRPr="00C62654" w:rsidRDefault="00C62654" w:rsidP="00C62654">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14:paraId="6431F912" w14:textId="6D1F4EDE" w:rsidR="00C62654" w:rsidRPr="00F412AC" w:rsidRDefault="00C62654" w:rsidP="00C62654">
            <w:pPr>
              <w:widowControl w:val="0"/>
              <w:spacing w:after="120"/>
              <w:jc w:val="center"/>
              <w:rPr>
                <w:rFonts w:ascii="GHEA Grapalat" w:hAnsi="GHEA Grapalat"/>
                <w:sz w:val="16"/>
              </w:rPr>
            </w:pPr>
            <w:r w:rsidRPr="003D00F9">
              <w:rPr>
                <w:rFonts w:ascii="GHEA Grapalat" w:hAnsi="GHEA Grapalat" w:cs="Sylfaen"/>
                <w:b/>
                <w:color w:val="000000"/>
                <w:sz w:val="16"/>
                <w:szCs w:val="16"/>
                <w:lang w:val="hy-AM"/>
              </w:rPr>
              <w:t>50411190</w:t>
            </w:r>
            <w:r>
              <w:rPr>
                <w:rFonts w:ascii="GHEA Grapalat" w:hAnsi="GHEA Grapalat" w:cs="Sylfaen"/>
                <w:b/>
                <w:color w:val="000000"/>
                <w:sz w:val="16"/>
                <w:szCs w:val="16"/>
                <w:lang w:val="hy-AM"/>
              </w:rPr>
              <w:t>/</w:t>
            </w:r>
            <w:r w:rsidR="003529C9">
              <w:rPr>
                <w:rFonts w:ascii="GHEA Grapalat" w:hAnsi="GHEA Grapalat" w:cs="Sylfaen"/>
                <w:b/>
                <w:color w:val="000000"/>
                <w:sz w:val="16"/>
                <w:szCs w:val="16"/>
                <w:lang w:val="hy-AM"/>
              </w:rPr>
              <w:t>2</w:t>
            </w:r>
          </w:p>
        </w:tc>
        <w:tc>
          <w:tcPr>
            <w:tcW w:w="1382" w:type="dxa"/>
          </w:tcPr>
          <w:p w14:paraId="6C2D165B" w14:textId="6FC1AD8A" w:rsidR="00C62654" w:rsidRPr="00F412AC" w:rsidRDefault="00C62654" w:rsidP="00C62654">
            <w:pPr>
              <w:widowControl w:val="0"/>
              <w:spacing w:after="120"/>
              <w:jc w:val="center"/>
              <w:rPr>
                <w:rFonts w:ascii="GHEA Grapalat" w:hAnsi="GHEA Grapalat"/>
                <w:sz w:val="16"/>
              </w:rPr>
            </w:pPr>
            <w:r w:rsidRPr="00C62654">
              <w:rPr>
                <w:rFonts w:ascii="GHEA Grapalat" w:hAnsi="GHEA Grapalat"/>
                <w:sz w:val="16"/>
                <w:szCs w:val="20"/>
                <w:lang w:val="hy-AM"/>
              </w:rPr>
              <w:t>Услуги по ремонту и техническому обслуживанию противопожарных оборудований</w:t>
            </w:r>
          </w:p>
        </w:tc>
        <w:tc>
          <w:tcPr>
            <w:tcW w:w="676" w:type="dxa"/>
            <w:textDirection w:val="btLr"/>
          </w:tcPr>
          <w:p w14:paraId="66928302" w14:textId="725C32AB" w:rsidR="00C62654" w:rsidRPr="009A5E2D" w:rsidRDefault="00C62654" w:rsidP="00C62654">
            <w:pPr>
              <w:widowControl w:val="0"/>
              <w:spacing w:after="120"/>
              <w:jc w:val="center"/>
              <w:rPr>
                <w:rFonts w:ascii="GHEA Grapalat" w:hAnsi="GHEA Grapalat" w:cs="Arial"/>
                <w:sz w:val="16"/>
              </w:rPr>
            </w:pPr>
          </w:p>
        </w:tc>
        <w:tc>
          <w:tcPr>
            <w:tcW w:w="676" w:type="dxa"/>
            <w:textDirection w:val="btLr"/>
          </w:tcPr>
          <w:p w14:paraId="1DB8D8FE" w14:textId="6D7D1359" w:rsidR="00C62654" w:rsidRPr="00F412AC" w:rsidRDefault="00C62654" w:rsidP="00C62654">
            <w:pPr>
              <w:widowControl w:val="0"/>
              <w:spacing w:after="120"/>
              <w:ind w:left="113" w:right="113"/>
              <w:jc w:val="center"/>
              <w:rPr>
                <w:rFonts w:ascii="GHEA Grapalat" w:hAnsi="GHEA Grapalat" w:cs="Arial"/>
                <w:sz w:val="16"/>
              </w:rPr>
            </w:pPr>
          </w:p>
        </w:tc>
        <w:tc>
          <w:tcPr>
            <w:tcW w:w="677" w:type="dxa"/>
            <w:textDirection w:val="btLr"/>
          </w:tcPr>
          <w:p w14:paraId="57694603" w14:textId="5A4A3FC3" w:rsidR="00C62654" w:rsidRPr="00F412AC" w:rsidRDefault="00C62654" w:rsidP="00C62654">
            <w:pPr>
              <w:widowControl w:val="0"/>
              <w:spacing w:after="120"/>
              <w:ind w:left="113" w:right="113"/>
              <w:jc w:val="center"/>
              <w:rPr>
                <w:rFonts w:ascii="GHEA Grapalat" w:hAnsi="GHEA Grapalat" w:cs="Arial"/>
                <w:sz w:val="16"/>
              </w:rPr>
            </w:pPr>
          </w:p>
        </w:tc>
        <w:tc>
          <w:tcPr>
            <w:tcW w:w="676" w:type="dxa"/>
            <w:textDirection w:val="btLr"/>
          </w:tcPr>
          <w:p w14:paraId="7CAFD4B3" w14:textId="7CE78E47" w:rsidR="00C62654" w:rsidRPr="00F412AC" w:rsidRDefault="00C62654" w:rsidP="00C62654">
            <w:pPr>
              <w:widowControl w:val="0"/>
              <w:spacing w:after="120"/>
              <w:ind w:left="113" w:right="113"/>
              <w:jc w:val="center"/>
              <w:rPr>
                <w:rFonts w:ascii="GHEA Grapalat" w:hAnsi="GHEA Grapalat" w:cs="Arial"/>
                <w:sz w:val="16"/>
              </w:rPr>
            </w:pPr>
          </w:p>
        </w:tc>
        <w:tc>
          <w:tcPr>
            <w:tcW w:w="677" w:type="dxa"/>
            <w:textDirection w:val="btLr"/>
          </w:tcPr>
          <w:p w14:paraId="007FE1A6" w14:textId="3ADE4AC7" w:rsidR="00C62654" w:rsidRPr="00F412AC" w:rsidRDefault="00C62654" w:rsidP="00C62654">
            <w:pPr>
              <w:widowControl w:val="0"/>
              <w:spacing w:after="120"/>
              <w:ind w:left="113" w:right="113"/>
              <w:jc w:val="center"/>
              <w:rPr>
                <w:rFonts w:ascii="GHEA Grapalat" w:hAnsi="GHEA Grapalat" w:cs="Arial"/>
                <w:sz w:val="16"/>
              </w:rPr>
            </w:pPr>
          </w:p>
        </w:tc>
        <w:tc>
          <w:tcPr>
            <w:tcW w:w="676" w:type="dxa"/>
            <w:textDirection w:val="btLr"/>
          </w:tcPr>
          <w:p w14:paraId="45005247" w14:textId="140FBD4F" w:rsidR="00C62654" w:rsidRPr="00F412AC" w:rsidRDefault="00C62654" w:rsidP="00C62654">
            <w:pPr>
              <w:widowControl w:val="0"/>
              <w:spacing w:after="120"/>
              <w:ind w:left="113" w:right="113"/>
              <w:jc w:val="center"/>
              <w:rPr>
                <w:rFonts w:ascii="GHEA Grapalat" w:hAnsi="GHEA Grapalat" w:cs="Arial"/>
                <w:sz w:val="16"/>
              </w:rPr>
            </w:pPr>
          </w:p>
        </w:tc>
        <w:tc>
          <w:tcPr>
            <w:tcW w:w="757" w:type="dxa"/>
            <w:textDirection w:val="btLr"/>
          </w:tcPr>
          <w:p w14:paraId="386157BE" w14:textId="0C2F77B3" w:rsidR="00C62654" w:rsidRPr="00F412AC" w:rsidRDefault="00C62654" w:rsidP="00C62654">
            <w:pPr>
              <w:widowControl w:val="0"/>
              <w:spacing w:after="120"/>
              <w:ind w:left="113" w:right="113"/>
              <w:jc w:val="center"/>
              <w:rPr>
                <w:rFonts w:ascii="GHEA Grapalat" w:hAnsi="GHEA Grapalat" w:cs="Arial"/>
                <w:sz w:val="16"/>
              </w:rPr>
            </w:pPr>
          </w:p>
        </w:tc>
        <w:tc>
          <w:tcPr>
            <w:tcW w:w="677" w:type="dxa"/>
            <w:textDirection w:val="btLr"/>
          </w:tcPr>
          <w:p w14:paraId="096FF330" w14:textId="2E910311" w:rsidR="00C62654" w:rsidRPr="00F412AC" w:rsidRDefault="00C62654" w:rsidP="00C62654">
            <w:pPr>
              <w:widowControl w:val="0"/>
              <w:spacing w:after="120"/>
              <w:ind w:left="113" w:right="113"/>
              <w:jc w:val="center"/>
              <w:rPr>
                <w:rFonts w:ascii="GHEA Grapalat" w:hAnsi="GHEA Grapalat" w:cs="Arial"/>
                <w:sz w:val="16"/>
              </w:rPr>
            </w:pPr>
          </w:p>
        </w:tc>
        <w:tc>
          <w:tcPr>
            <w:tcW w:w="676" w:type="dxa"/>
            <w:textDirection w:val="btLr"/>
          </w:tcPr>
          <w:p w14:paraId="26D11FC7" w14:textId="074649FC" w:rsidR="00C62654" w:rsidRPr="00F412AC" w:rsidRDefault="00C62654" w:rsidP="00C62654">
            <w:pPr>
              <w:widowControl w:val="0"/>
              <w:spacing w:after="120"/>
              <w:ind w:left="113" w:right="113"/>
              <w:jc w:val="center"/>
              <w:rPr>
                <w:rFonts w:ascii="GHEA Grapalat" w:hAnsi="GHEA Grapalat" w:cs="Arial"/>
                <w:sz w:val="16"/>
              </w:rPr>
            </w:pPr>
          </w:p>
        </w:tc>
        <w:tc>
          <w:tcPr>
            <w:tcW w:w="677" w:type="dxa"/>
            <w:textDirection w:val="btLr"/>
          </w:tcPr>
          <w:p w14:paraId="3FBCD6A1" w14:textId="46AD73F5" w:rsidR="00C62654" w:rsidRPr="00F412AC" w:rsidRDefault="00C62654" w:rsidP="00C62654">
            <w:pPr>
              <w:widowControl w:val="0"/>
              <w:spacing w:after="120"/>
              <w:ind w:left="113" w:right="113"/>
              <w:jc w:val="center"/>
              <w:rPr>
                <w:rFonts w:ascii="GHEA Grapalat" w:hAnsi="GHEA Grapalat" w:cs="Arial"/>
                <w:sz w:val="16"/>
              </w:rPr>
            </w:pPr>
          </w:p>
        </w:tc>
        <w:tc>
          <w:tcPr>
            <w:tcW w:w="934" w:type="dxa"/>
            <w:vAlign w:val="center"/>
          </w:tcPr>
          <w:p w14:paraId="4A82C750" w14:textId="681D1D04" w:rsidR="00C62654" w:rsidRPr="00C62654" w:rsidRDefault="00C62654" w:rsidP="00C62654">
            <w:pPr>
              <w:widowControl w:val="0"/>
              <w:spacing w:after="120"/>
              <w:jc w:val="center"/>
              <w:rPr>
                <w:rFonts w:ascii="GHEA Grapalat" w:hAnsi="GHEA Grapalat"/>
                <w:b/>
                <w:sz w:val="16"/>
                <w:lang w:val="en-US"/>
              </w:rPr>
            </w:pPr>
            <w:r w:rsidRPr="00BB434E">
              <w:rPr>
                <w:rFonts w:ascii="GHEA Grapalat" w:hAnsi="GHEA Grapalat"/>
                <w:sz w:val="20"/>
                <w:lang w:val="en-US"/>
              </w:rPr>
              <w:t>100%</w:t>
            </w:r>
          </w:p>
        </w:tc>
      </w:tr>
    </w:tbl>
    <w:p w14:paraId="0BAFFE52" w14:textId="77777777" w:rsidR="001F1234" w:rsidRDefault="001F1234" w:rsidP="0063273A">
      <w:pPr>
        <w:jc w:val="center"/>
        <w:rPr>
          <w:rFonts w:ascii="GHEA Grapalat" w:hAnsi="GHEA Grapalat"/>
          <w:i/>
          <w:highlight w:val="yellow"/>
        </w:rPr>
      </w:pPr>
    </w:p>
    <w:p w14:paraId="6785E210" w14:textId="77777777" w:rsidR="008E3FA7" w:rsidRPr="00CA14A7" w:rsidRDefault="00897541" w:rsidP="008E3FA7">
      <w:pPr>
        <w:ind w:left="-180" w:right="289" w:firstLine="630"/>
        <w:jc w:val="both"/>
        <w:rPr>
          <w:rFonts w:ascii="GHEA Grapalat" w:hAnsi="GHEA Grapalat" w:cs="Sylfaen"/>
          <w:i/>
          <w:sz w:val="18"/>
          <w:szCs w:val="18"/>
          <w:lang w:val="pt-BR"/>
        </w:rPr>
      </w:pPr>
      <w:r w:rsidRPr="00897541">
        <w:rPr>
          <w:rFonts w:ascii="GHEA Grapalat" w:hAnsi="GHEA Grapalat"/>
          <w:i/>
          <w:sz w:val="20"/>
          <w:szCs w:val="20"/>
        </w:rPr>
        <w:t>* Суммы, подлежащие выплате, представляются в порядке возрастания:</w:t>
      </w:r>
      <w:r w:rsidR="008E3FA7">
        <w:rPr>
          <w:rFonts w:ascii="GHEA Grapalat" w:hAnsi="GHEA Grapalat"/>
          <w:i/>
          <w:sz w:val="20"/>
          <w:szCs w:val="20"/>
        </w:rPr>
        <w:t xml:space="preserve"> </w:t>
      </w:r>
      <w:r w:rsidR="008E3FA7" w:rsidRPr="00780E59">
        <w:rPr>
          <w:rFonts w:ascii="GHEA Grapalat" w:hAnsi="GHEA Grapalat" w:cs="Sylfaen"/>
          <w:i/>
          <w:sz w:val="18"/>
          <w:szCs w:val="18"/>
          <w:lang w:val="pt-BR"/>
        </w:rPr>
        <w:t>**</w:t>
      </w:r>
      <w:r w:rsidR="008E3FA7" w:rsidRPr="00CA14A7">
        <w:rPr>
          <w:rFonts w:ascii="GHEA Grapalat" w:hAnsi="GHEA Grapalat" w:cs="Sylfaen"/>
          <w:i/>
          <w:sz w:val="18"/>
          <w:szCs w:val="18"/>
          <w:lang w:val="pt-BR"/>
        </w:rPr>
        <w:t xml:space="preserve"> </w:t>
      </w:r>
      <w:r w:rsidR="008E3FA7" w:rsidRPr="004B561D">
        <w:rPr>
          <w:rFonts w:ascii="GHEA Grapalat" w:hAnsi="GHEA Grapalat" w:cs="Sylfaen"/>
          <w:i/>
          <w:sz w:val="18"/>
          <w:szCs w:val="18"/>
          <w:lang w:val="pt-BR"/>
        </w:rPr>
        <w:t>Оплата будет произведена на основании представленных счетов-фактур в течение 5 (пяти) банковских дней после подписания фактического протокола приема-передачи:</w:t>
      </w:r>
    </w:p>
    <w:p w14:paraId="3C0B67BF" w14:textId="163E6C9C" w:rsidR="001F1234" w:rsidRPr="008E3FA7" w:rsidRDefault="001F1234" w:rsidP="00897541">
      <w:pPr>
        <w:ind w:left="-1418"/>
        <w:jc w:val="center"/>
        <w:rPr>
          <w:rFonts w:ascii="GHEA Grapalat" w:hAnsi="GHEA Grapalat"/>
          <w:i/>
          <w:sz w:val="20"/>
          <w:szCs w:val="20"/>
          <w:highlight w:val="yellow"/>
          <w:lang w:val="pt-BR"/>
        </w:rPr>
      </w:pPr>
    </w:p>
    <w:p w14:paraId="7CDAAA28" w14:textId="77777777" w:rsidR="0063273A" w:rsidRDefault="0063273A" w:rsidP="0063273A">
      <w:pPr>
        <w:widowControl w:val="0"/>
        <w:spacing w:after="160" w:line="360" w:lineRule="auto"/>
        <w:ind w:firstLine="567"/>
        <w:jc w:val="right"/>
        <w:rPr>
          <w:rFonts w:ascii="GHEA Grapalat" w:hAnsi="GHEA Grapalat"/>
          <w:i/>
        </w:rPr>
      </w:pPr>
    </w:p>
    <w:p w14:paraId="6BBEADA0" w14:textId="77777777" w:rsidR="0063273A" w:rsidRDefault="0063273A" w:rsidP="0063273A">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3273A" w:rsidRPr="00AD29CE" w14:paraId="7EAA092D" w14:textId="77777777" w:rsidTr="00295812">
        <w:trPr>
          <w:jc w:val="center"/>
        </w:trPr>
        <w:tc>
          <w:tcPr>
            <w:tcW w:w="4536" w:type="dxa"/>
          </w:tcPr>
          <w:p w14:paraId="0D17BEF3" w14:textId="77777777" w:rsidR="0063273A" w:rsidRPr="00AD29CE" w:rsidRDefault="0063273A" w:rsidP="00295812">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053270" w14:textId="77777777" w:rsidR="0063273A" w:rsidRPr="00E40AC8" w:rsidRDefault="0063273A" w:rsidP="00295812">
            <w:pPr>
              <w:widowControl w:val="0"/>
              <w:jc w:val="center"/>
              <w:rPr>
                <w:rFonts w:ascii="GHEA Grapalat" w:hAnsi="GHEA Grapalat"/>
                <w:lang w:val="en-US"/>
              </w:rPr>
            </w:pPr>
            <w:r>
              <w:rPr>
                <w:rFonts w:ascii="GHEA Grapalat" w:hAnsi="GHEA Grapalat"/>
                <w:lang w:val="en-US"/>
              </w:rPr>
              <w:t>___________________________</w:t>
            </w:r>
          </w:p>
          <w:p w14:paraId="596CDB70" w14:textId="77777777" w:rsidR="0063273A" w:rsidRPr="00E40AC8" w:rsidRDefault="0063273A" w:rsidP="002958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2B2EFB" w14:textId="77777777" w:rsidR="0063273A" w:rsidRPr="00AD29CE" w:rsidRDefault="0063273A" w:rsidP="0029581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3B61E1C" w14:textId="77777777" w:rsidR="0063273A" w:rsidRPr="00AD29CE" w:rsidRDefault="0063273A" w:rsidP="00295812">
            <w:pPr>
              <w:widowControl w:val="0"/>
              <w:spacing w:after="160" w:line="360" w:lineRule="auto"/>
              <w:jc w:val="center"/>
              <w:rPr>
                <w:rFonts w:ascii="GHEA Grapalat" w:hAnsi="GHEA Grapalat"/>
              </w:rPr>
            </w:pPr>
          </w:p>
        </w:tc>
        <w:tc>
          <w:tcPr>
            <w:tcW w:w="4343" w:type="dxa"/>
          </w:tcPr>
          <w:p w14:paraId="0CAE0A97" w14:textId="77777777" w:rsidR="0063273A" w:rsidRPr="00AD29CE" w:rsidRDefault="0063273A" w:rsidP="0029581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D90459" w14:textId="77777777" w:rsidR="0063273A" w:rsidRPr="00E40AC8" w:rsidRDefault="0063273A" w:rsidP="00295812">
            <w:pPr>
              <w:widowControl w:val="0"/>
              <w:jc w:val="center"/>
              <w:rPr>
                <w:rFonts w:ascii="GHEA Grapalat" w:hAnsi="GHEA Grapalat"/>
                <w:lang w:val="en-US"/>
              </w:rPr>
            </w:pPr>
            <w:r>
              <w:rPr>
                <w:rFonts w:ascii="GHEA Grapalat" w:hAnsi="GHEA Grapalat"/>
                <w:lang w:val="en-US"/>
              </w:rPr>
              <w:t>__________________________</w:t>
            </w:r>
          </w:p>
          <w:p w14:paraId="1F88745E" w14:textId="77777777" w:rsidR="0063273A" w:rsidRPr="00E40AC8" w:rsidRDefault="0063273A" w:rsidP="002958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0E5102A" w14:textId="77777777" w:rsidR="0063273A" w:rsidRPr="00AD29CE" w:rsidRDefault="0063273A" w:rsidP="00295812">
            <w:pPr>
              <w:widowControl w:val="0"/>
              <w:spacing w:after="160" w:line="360" w:lineRule="auto"/>
              <w:jc w:val="center"/>
              <w:rPr>
                <w:rFonts w:ascii="GHEA Grapalat" w:hAnsi="GHEA Grapalat"/>
              </w:rPr>
            </w:pPr>
            <w:r w:rsidRPr="00AD29CE">
              <w:rPr>
                <w:rFonts w:ascii="GHEA Grapalat" w:hAnsi="GHEA Grapalat"/>
              </w:rPr>
              <w:t>М. П.</w:t>
            </w:r>
          </w:p>
        </w:tc>
      </w:tr>
    </w:tbl>
    <w:p w14:paraId="5C2EEF18" w14:textId="77777777" w:rsidR="0052793E" w:rsidRDefault="0052793E" w:rsidP="00441CDC">
      <w:pPr>
        <w:widowControl w:val="0"/>
        <w:spacing w:after="160"/>
        <w:rPr>
          <w:rFonts w:ascii="GHEA Grapalat" w:hAnsi="GHEA Grapalat"/>
          <w:i/>
        </w:rPr>
      </w:pPr>
    </w:p>
    <w:p w14:paraId="0F974D5B" w14:textId="77777777" w:rsidR="0063273A" w:rsidRDefault="0063273A" w:rsidP="00441CDC">
      <w:pPr>
        <w:widowControl w:val="0"/>
        <w:spacing w:after="160"/>
        <w:rPr>
          <w:rFonts w:ascii="GHEA Grapalat" w:hAnsi="GHEA Grapalat"/>
          <w:i/>
        </w:rPr>
      </w:pPr>
    </w:p>
    <w:p w14:paraId="3A7F432C" w14:textId="77777777" w:rsidR="00862D78" w:rsidRDefault="00862D78" w:rsidP="00441CDC">
      <w:pPr>
        <w:widowControl w:val="0"/>
        <w:spacing w:after="160"/>
        <w:rPr>
          <w:rFonts w:ascii="GHEA Grapalat" w:hAnsi="GHEA Grapalat"/>
          <w:i/>
        </w:rPr>
      </w:pPr>
    </w:p>
    <w:p w14:paraId="52FA479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69A55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9BC1B0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EC71E28" w14:textId="77777777" w:rsidTr="005B7138">
        <w:trPr>
          <w:tblCellSpacing w:w="7" w:type="dxa"/>
          <w:jc w:val="center"/>
        </w:trPr>
        <w:tc>
          <w:tcPr>
            <w:tcW w:w="0" w:type="auto"/>
            <w:gridSpan w:val="2"/>
            <w:vAlign w:val="center"/>
          </w:tcPr>
          <w:p w14:paraId="506675B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5BF164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571A69A" w14:textId="77777777" w:rsidTr="005B7138">
        <w:trPr>
          <w:tblCellSpacing w:w="7" w:type="dxa"/>
          <w:jc w:val="center"/>
        </w:trPr>
        <w:tc>
          <w:tcPr>
            <w:tcW w:w="0" w:type="auto"/>
            <w:vAlign w:val="center"/>
          </w:tcPr>
          <w:p w14:paraId="07DC8F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36765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BDBD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A1E2B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27042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7A2CA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2F6DE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59834C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B2E55F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BA3E4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985D0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ACB3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11557D" w14:textId="77777777" w:rsidR="003B2F27" w:rsidRPr="00AD29CE" w:rsidRDefault="003B2F27" w:rsidP="003B2F27">
      <w:pPr>
        <w:widowControl w:val="0"/>
        <w:spacing w:after="160" w:line="360" w:lineRule="auto"/>
        <w:ind w:firstLine="375"/>
        <w:rPr>
          <w:rFonts w:ascii="GHEA Grapalat" w:hAnsi="GHEA Grapalat"/>
          <w:iCs/>
          <w:color w:val="000000"/>
        </w:rPr>
      </w:pPr>
    </w:p>
    <w:p w14:paraId="2809535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8CEC33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22E41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8948C5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D98F2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5563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DD804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08DC4A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BE3DB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C0381A9" w14:textId="77777777" w:rsidTr="005B7138">
        <w:trPr>
          <w:jc w:val="center"/>
        </w:trPr>
        <w:tc>
          <w:tcPr>
            <w:tcW w:w="357" w:type="dxa"/>
            <w:vMerge w:val="restart"/>
            <w:shd w:val="clear" w:color="auto" w:fill="auto"/>
            <w:vAlign w:val="center"/>
          </w:tcPr>
          <w:p w14:paraId="325289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37C20D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FB044CA" w14:textId="77777777" w:rsidTr="005B7138">
        <w:trPr>
          <w:jc w:val="center"/>
        </w:trPr>
        <w:tc>
          <w:tcPr>
            <w:tcW w:w="357" w:type="dxa"/>
            <w:vMerge/>
            <w:shd w:val="clear" w:color="auto" w:fill="auto"/>
          </w:tcPr>
          <w:p w14:paraId="5D920F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77427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E2E5D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3CFE7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9F75F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20BAC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4F896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535C075" w14:textId="77777777" w:rsidTr="005B7138">
        <w:trPr>
          <w:trHeight w:val="1105"/>
          <w:jc w:val="center"/>
        </w:trPr>
        <w:tc>
          <w:tcPr>
            <w:tcW w:w="357" w:type="dxa"/>
            <w:vMerge/>
            <w:tcBorders>
              <w:bottom w:val="single" w:sz="4" w:space="0" w:color="auto"/>
            </w:tcBorders>
            <w:shd w:val="clear" w:color="auto" w:fill="auto"/>
          </w:tcPr>
          <w:p w14:paraId="284BE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3FDD4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DD42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23F16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952DC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AD94A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D0A73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704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37687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4F8CEE" w14:textId="77777777" w:rsidTr="005B7138">
        <w:trPr>
          <w:jc w:val="center"/>
        </w:trPr>
        <w:tc>
          <w:tcPr>
            <w:tcW w:w="357" w:type="dxa"/>
            <w:shd w:val="clear" w:color="auto" w:fill="auto"/>
            <w:vAlign w:val="center"/>
          </w:tcPr>
          <w:p w14:paraId="4A24FE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853B8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EE5D5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24377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148D3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1D3C1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3BBD9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89EA5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95307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3B96AAD" w14:textId="77777777" w:rsidTr="005B7138">
        <w:trPr>
          <w:jc w:val="center"/>
        </w:trPr>
        <w:tc>
          <w:tcPr>
            <w:tcW w:w="357" w:type="dxa"/>
            <w:shd w:val="clear" w:color="auto" w:fill="auto"/>
          </w:tcPr>
          <w:p w14:paraId="63DE34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E9E06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6F7225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90A5B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D6D3F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338E1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82DC7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F4C5C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F7A59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B3E511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0B94B2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CABB2E" w14:textId="77777777" w:rsidTr="005B7138">
        <w:trPr>
          <w:trHeight w:val="266"/>
          <w:tblCellSpacing w:w="7" w:type="dxa"/>
          <w:jc w:val="center"/>
        </w:trPr>
        <w:tc>
          <w:tcPr>
            <w:tcW w:w="0" w:type="auto"/>
            <w:vAlign w:val="center"/>
          </w:tcPr>
          <w:p w14:paraId="5F83E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1A13D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F8C0FB" w14:textId="77777777" w:rsidTr="005B7138">
        <w:trPr>
          <w:trHeight w:val="473"/>
          <w:tblCellSpacing w:w="7" w:type="dxa"/>
          <w:jc w:val="center"/>
        </w:trPr>
        <w:tc>
          <w:tcPr>
            <w:tcW w:w="0" w:type="auto"/>
            <w:vAlign w:val="center"/>
          </w:tcPr>
          <w:p w14:paraId="597B91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907C0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5F2214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F2B4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AC40937" w14:textId="77777777" w:rsidTr="005B7138">
        <w:trPr>
          <w:trHeight w:val="503"/>
          <w:tblCellSpacing w:w="7" w:type="dxa"/>
          <w:jc w:val="center"/>
        </w:trPr>
        <w:tc>
          <w:tcPr>
            <w:tcW w:w="0" w:type="auto"/>
            <w:vAlign w:val="center"/>
          </w:tcPr>
          <w:p w14:paraId="0B10219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E597D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6FEE1D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B2B64B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754FB4B" w14:textId="77777777" w:rsidTr="005B7138">
        <w:trPr>
          <w:trHeight w:val="281"/>
          <w:tblCellSpacing w:w="7" w:type="dxa"/>
          <w:jc w:val="center"/>
        </w:trPr>
        <w:tc>
          <w:tcPr>
            <w:tcW w:w="0" w:type="auto"/>
            <w:vAlign w:val="center"/>
          </w:tcPr>
          <w:p w14:paraId="0DA24E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6996F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23963C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B4D874" w14:textId="77777777" w:rsidR="003B2F27" w:rsidRDefault="003B2F27" w:rsidP="003B2F27">
      <w:pPr>
        <w:rPr>
          <w:rFonts w:ascii="GHEA Grapalat" w:hAnsi="GHEA Grapalat"/>
        </w:rPr>
      </w:pPr>
      <w:r>
        <w:rPr>
          <w:rFonts w:ascii="GHEA Grapalat" w:hAnsi="GHEA Grapalat"/>
        </w:rPr>
        <w:br w:type="page"/>
      </w:r>
    </w:p>
    <w:p w14:paraId="6AE09E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ADA53" w14:textId="77777777" w:rsidR="003B2F27" w:rsidRPr="00275383" w:rsidRDefault="003B2F27" w:rsidP="00275383">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D686C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2FD7E5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1E3FD9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28334D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E8EC01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56B6A9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4E462C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AED3F9"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06C33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C7BBA9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D6BCBF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B23A1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D938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7C986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EE660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CCFB8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A20FFD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6C136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3254C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EB2CC3" w14:textId="77777777" w:rsidR="003B2F27" w:rsidRPr="00AD29CE" w:rsidRDefault="003B2F27" w:rsidP="005B7138">
            <w:pPr>
              <w:widowControl w:val="0"/>
              <w:spacing w:after="120"/>
              <w:rPr>
                <w:rFonts w:ascii="GHEA Grapalat" w:hAnsi="GHEA Grapalat" w:cs="Sylfaen"/>
              </w:rPr>
            </w:pPr>
          </w:p>
        </w:tc>
      </w:tr>
      <w:tr w:rsidR="003B2F27" w:rsidRPr="00AD29CE" w14:paraId="1E9599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3D47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0FBA32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AE6CED" w14:textId="77777777" w:rsidR="003B2F27" w:rsidRPr="00AD29CE" w:rsidRDefault="003B2F27" w:rsidP="005B7138">
            <w:pPr>
              <w:widowControl w:val="0"/>
              <w:spacing w:after="120"/>
              <w:rPr>
                <w:rFonts w:ascii="GHEA Grapalat" w:hAnsi="GHEA Grapalat" w:cs="Sylfaen"/>
              </w:rPr>
            </w:pPr>
          </w:p>
        </w:tc>
      </w:tr>
    </w:tbl>
    <w:p w14:paraId="6C30FE8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EA088DC" w14:textId="77777777" w:rsidR="003B2F27" w:rsidRDefault="003B2F27" w:rsidP="003B2F27">
      <w:pPr>
        <w:rPr>
          <w:rFonts w:ascii="GHEA Grapalat" w:hAnsi="GHEA Grapalat" w:cs="Sylfaen"/>
        </w:rPr>
      </w:pPr>
      <w:r>
        <w:rPr>
          <w:rFonts w:ascii="GHEA Grapalat" w:hAnsi="GHEA Grapalat" w:cs="Sylfaen"/>
        </w:rPr>
        <w:br w:type="page"/>
      </w:r>
    </w:p>
    <w:p w14:paraId="5FAF2C4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E4256C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7687D7A" w14:textId="77777777" w:rsidTr="005B7138">
        <w:tc>
          <w:tcPr>
            <w:tcW w:w="4785" w:type="dxa"/>
          </w:tcPr>
          <w:p w14:paraId="320869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7CA4F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A297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E9600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B4A59D" w14:textId="77777777" w:rsidTr="005B7138">
        <w:trPr>
          <w:tblCellSpacing w:w="7" w:type="dxa"/>
          <w:jc w:val="center"/>
        </w:trPr>
        <w:tc>
          <w:tcPr>
            <w:tcW w:w="0" w:type="auto"/>
            <w:vAlign w:val="center"/>
          </w:tcPr>
          <w:p w14:paraId="1BA341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03C0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7ED95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0917EA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072707A" w14:textId="77777777" w:rsidTr="005B7138">
        <w:trPr>
          <w:tblCellSpacing w:w="7" w:type="dxa"/>
          <w:jc w:val="center"/>
        </w:trPr>
        <w:tc>
          <w:tcPr>
            <w:tcW w:w="0" w:type="auto"/>
            <w:vAlign w:val="center"/>
          </w:tcPr>
          <w:p w14:paraId="15421C7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4A4C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5C49B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8474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0FC669C" w14:textId="77777777" w:rsidTr="005B7138">
        <w:trPr>
          <w:tblCellSpacing w:w="7" w:type="dxa"/>
          <w:jc w:val="center"/>
        </w:trPr>
        <w:tc>
          <w:tcPr>
            <w:tcW w:w="0" w:type="auto"/>
            <w:vAlign w:val="center"/>
          </w:tcPr>
          <w:p w14:paraId="2151E91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E67D8F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DF93C7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D90D01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78B9A69"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F6C5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B110" w14:textId="77777777" w:rsidR="00DC359B" w:rsidRDefault="00DC359B">
      <w:r>
        <w:separator/>
      </w:r>
    </w:p>
  </w:endnote>
  <w:endnote w:type="continuationSeparator" w:id="0">
    <w:p w14:paraId="63B1E1F9" w14:textId="77777777" w:rsidR="00DC359B" w:rsidRDefault="00DC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3E51E27" w14:textId="77777777" w:rsidR="00295812" w:rsidRPr="00305BEC" w:rsidRDefault="0029581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7538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16FA7" w14:textId="77777777" w:rsidR="00DC359B" w:rsidRDefault="00DC359B">
      <w:r>
        <w:separator/>
      </w:r>
    </w:p>
  </w:footnote>
  <w:footnote w:type="continuationSeparator" w:id="0">
    <w:p w14:paraId="1AA48A46" w14:textId="77777777" w:rsidR="00DC359B" w:rsidRDefault="00DC359B">
      <w:r>
        <w:continuationSeparator/>
      </w:r>
    </w:p>
  </w:footnote>
  <w:footnote w:id="1">
    <w:p w14:paraId="77FBA96F" w14:textId="77777777" w:rsidR="00295812" w:rsidRPr="00A31673" w:rsidRDefault="0029581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CA00043" w14:textId="77777777" w:rsidR="00295812" w:rsidRDefault="00295812" w:rsidP="006B3E56">
      <w:pPr>
        <w:jc w:val="both"/>
      </w:pPr>
    </w:p>
    <w:p w14:paraId="7136C468" w14:textId="77777777" w:rsidR="00295812" w:rsidRPr="008444F1" w:rsidRDefault="00295812" w:rsidP="006B3E56">
      <w:pPr>
        <w:jc w:val="both"/>
        <w:rPr>
          <w:i/>
        </w:rPr>
      </w:pPr>
    </w:p>
    <w:p w14:paraId="5D19C137" w14:textId="77777777" w:rsidR="00295812" w:rsidRPr="00B1013B" w:rsidRDefault="0029581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0164980" w14:textId="48257683" w:rsidR="00295812" w:rsidRPr="00B1013B" w:rsidRDefault="0029581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sidR="00423C71">
        <w:rPr>
          <w:rFonts w:ascii="GHEA Grapalat" w:hAnsi="GHEA Grapalat"/>
          <w:i/>
          <w:sz w:val="20"/>
          <w:szCs w:val="20"/>
        </w:rPr>
        <w:t>РА</w:t>
      </w:r>
      <w:r w:rsidR="00423C71"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20E8A45" w14:textId="77777777" w:rsidR="00295812" w:rsidRPr="00B1013B" w:rsidRDefault="0029581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DB3994" w14:textId="77777777" w:rsidR="00295812" w:rsidRDefault="00295812" w:rsidP="006B3E56">
      <w:pPr>
        <w:jc w:val="both"/>
        <w:rPr>
          <w:rFonts w:ascii="GHEA Grapalat" w:hAnsi="GHEA Grapalat"/>
          <w:sz w:val="20"/>
          <w:szCs w:val="20"/>
          <w:lang w:val="af-ZA"/>
        </w:rPr>
      </w:pPr>
    </w:p>
    <w:p w14:paraId="5F3CCBAA" w14:textId="77777777" w:rsidR="00295812" w:rsidRDefault="00295812" w:rsidP="006B3E56">
      <w:pPr>
        <w:pStyle w:val="af2"/>
        <w:rPr>
          <w:rFonts w:asciiTheme="minorHAnsi" w:hAnsiTheme="minorHAnsi"/>
          <w:lang w:val="af-ZA"/>
        </w:rPr>
      </w:pPr>
    </w:p>
  </w:footnote>
  <w:footnote w:id="3">
    <w:p w14:paraId="3A5E1DFD" w14:textId="38307E85" w:rsidR="00295812" w:rsidRPr="00D3436F" w:rsidRDefault="0029581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7B13599" w14:textId="77777777" w:rsidR="00295812" w:rsidRPr="00D3436F" w:rsidRDefault="00295812">
      <w:pPr>
        <w:pStyle w:val="af2"/>
        <w:rPr>
          <w:lang w:val="es-ES"/>
        </w:rPr>
      </w:pPr>
    </w:p>
  </w:footnote>
  <w:footnote w:id="4">
    <w:p w14:paraId="7461FB61" w14:textId="77777777" w:rsidR="00295812" w:rsidRPr="008842CE" w:rsidRDefault="00295812" w:rsidP="003D2FE2">
      <w:pPr>
        <w:pStyle w:val="af2"/>
        <w:jc w:val="both"/>
      </w:pPr>
    </w:p>
  </w:footnote>
  <w:footnote w:id="5">
    <w:p w14:paraId="6DF5BF68" w14:textId="77777777" w:rsidR="00295812" w:rsidRPr="008842CE" w:rsidRDefault="00295812" w:rsidP="000A214C">
      <w:pPr>
        <w:pStyle w:val="af2"/>
        <w:jc w:val="both"/>
      </w:pPr>
    </w:p>
  </w:footnote>
  <w:footnote w:id="6">
    <w:p w14:paraId="07BCECB3" w14:textId="77777777" w:rsidR="00295812" w:rsidRPr="006F5F33" w:rsidRDefault="0029581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67D2CAD" w14:textId="77777777" w:rsidR="00295812" w:rsidRPr="006F5F33" w:rsidRDefault="0029581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0B279F8D" w14:textId="77777777" w:rsidR="00295812" w:rsidRPr="006F5F33" w:rsidRDefault="0029581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44748054" w14:textId="136E12B3" w:rsidR="00295812" w:rsidRPr="00D43356" w:rsidRDefault="00295812" w:rsidP="003B2F27">
      <w:pPr>
        <w:pStyle w:val="af2"/>
        <w:jc w:val="both"/>
        <w:rPr>
          <w:rFonts w:ascii="GHEA Grapalat" w:hAnsi="GHEA Grapalat"/>
          <w:i/>
        </w:rPr>
      </w:pPr>
    </w:p>
  </w:footnote>
  <w:footnote w:id="10">
    <w:p w14:paraId="2A3C04F6" w14:textId="77777777" w:rsidR="00C62654" w:rsidRPr="00CA2754" w:rsidRDefault="00C62654" w:rsidP="00C6265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83DF3"/>
    <w:multiLevelType w:val="hybridMultilevel"/>
    <w:tmpl w:val="8D92B76E"/>
    <w:lvl w:ilvl="0" w:tplc="ACFA9A2A">
      <w:start w:val="1"/>
      <w:numFmt w:val="decimal"/>
      <w:lvlText w:val="%1."/>
      <w:lvlJc w:val="left"/>
      <w:pPr>
        <w:ind w:left="36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066BF9"/>
    <w:multiLevelType w:val="hybridMultilevel"/>
    <w:tmpl w:val="020277D2"/>
    <w:lvl w:ilvl="0" w:tplc="0809000F">
      <w:start w:val="1"/>
      <w:numFmt w:val="decimal"/>
      <w:lvlText w:val="%1."/>
      <w:lvlJc w:val="left"/>
      <w:pPr>
        <w:ind w:left="990" w:hanging="360"/>
      </w:p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DD2"/>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307"/>
    <w:rsid w:val="000575CC"/>
    <w:rsid w:val="000604CF"/>
    <w:rsid w:val="00060FB1"/>
    <w:rsid w:val="00061153"/>
    <w:rsid w:val="000612B9"/>
    <w:rsid w:val="000621FB"/>
    <w:rsid w:val="0006220B"/>
    <w:rsid w:val="0006311D"/>
    <w:rsid w:val="00063AEF"/>
    <w:rsid w:val="00063CC5"/>
    <w:rsid w:val="00065C3B"/>
    <w:rsid w:val="0006668B"/>
    <w:rsid w:val="0006703E"/>
    <w:rsid w:val="000702A0"/>
    <w:rsid w:val="000704B9"/>
    <w:rsid w:val="00070DBB"/>
    <w:rsid w:val="00071119"/>
    <w:rsid w:val="00071450"/>
    <w:rsid w:val="00071C65"/>
    <w:rsid w:val="00071D1C"/>
    <w:rsid w:val="000721CA"/>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0F4"/>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D5A"/>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489"/>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2F"/>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1DC"/>
    <w:rsid w:val="001F0335"/>
    <w:rsid w:val="001F0371"/>
    <w:rsid w:val="001F0B18"/>
    <w:rsid w:val="001F0F81"/>
    <w:rsid w:val="001F1234"/>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00F"/>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DDC"/>
    <w:rsid w:val="0025145E"/>
    <w:rsid w:val="00251CF9"/>
    <w:rsid w:val="00252C9C"/>
    <w:rsid w:val="00253B00"/>
    <w:rsid w:val="002542AE"/>
    <w:rsid w:val="002547E7"/>
    <w:rsid w:val="00254A36"/>
    <w:rsid w:val="002554A3"/>
    <w:rsid w:val="002559B9"/>
    <w:rsid w:val="00255F0E"/>
    <w:rsid w:val="0025693E"/>
    <w:rsid w:val="00256F31"/>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83"/>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812"/>
    <w:rsid w:val="00295AEE"/>
    <w:rsid w:val="00297195"/>
    <w:rsid w:val="0029734E"/>
    <w:rsid w:val="002A058F"/>
    <w:rsid w:val="002A0700"/>
    <w:rsid w:val="002A0C06"/>
    <w:rsid w:val="002A0F45"/>
    <w:rsid w:val="002A10B2"/>
    <w:rsid w:val="002A1FAC"/>
    <w:rsid w:val="002A26A1"/>
    <w:rsid w:val="002A3785"/>
    <w:rsid w:val="002A3FC1"/>
    <w:rsid w:val="002A464D"/>
    <w:rsid w:val="002A4BE0"/>
    <w:rsid w:val="002A600F"/>
    <w:rsid w:val="002A64D8"/>
    <w:rsid w:val="002A665D"/>
    <w:rsid w:val="002A6730"/>
    <w:rsid w:val="002A6EFD"/>
    <w:rsid w:val="002A7380"/>
    <w:rsid w:val="002A73B3"/>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07"/>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6CC"/>
    <w:rsid w:val="003529C9"/>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BE"/>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0F3"/>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1D8"/>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CED"/>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C71"/>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CDC"/>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988"/>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8C"/>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1D5"/>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93E"/>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B8E"/>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63"/>
    <w:rsid w:val="00571EEE"/>
    <w:rsid w:val="00571F29"/>
    <w:rsid w:val="00573370"/>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BD5"/>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73A"/>
    <w:rsid w:val="00632AC2"/>
    <w:rsid w:val="00632EAC"/>
    <w:rsid w:val="00633389"/>
    <w:rsid w:val="006333F6"/>
    <w:rsid w:val="006338EB"/>
    <w:rsid w:val="00633E1E"/>
    <w:rsid w:val="00634DC9"/>
    <w:rsid w:val="00634E05"/>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BD6"/>
    <w:rsid w:val="00681F45"/>
    <w:rsid w:val="00682931"/>
    <w:rsid w:val="00682E8D"/>
    <w:rsid w:val="00685962"/>
    <w:rsid w:val="00685A30"/>
    <w:rsid w:val="00685C48"/>
    <w:rsid w:val="00686472"/>
    <w:rsid w:val="0068697B"/>
    <w:rsid w:val="00687A1D"/>
    <w:rsid w:val="00687E34"/>
    <w:rsid w:val="00687F43"/>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0C"/>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7AE"/>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6DB5"/>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B3F"/>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1AA8"/>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14B"/>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53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256"/>
    <w:rsid w:val="007D7707"/>
    <w:rsid w:val="007E009D"/>
    <w:rsid w:val="007E0160"/>
    <w:rsid w:val="007E0B2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915"/>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D78"/>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17B"/>
    <w:rsid w:val="00895E05"/>
    <w:rsid w:val="00895E2E"/>
    <w:rsid w:val="00896212"/>
    <w:rsid w:val="0089622B"/>
    <w:rsid w:val="008963C1"/>
    <w:rsid w:val="00896485"/>
    <w:rsid w:val="00896AAF"/>
    <w:rsid w:val="008975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791"/>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A7"/>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0FA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8C4"/>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D15"/>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623"/>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E2D"/>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C2C"/>
    <w:rsid w:val="009D0F48"/>
    <w:rsid w:val="009D158E"/>
    <w:rsid w:val="009D1780"/>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50"/>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32"/>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821"/>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088"/>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07F58"/>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AA7"/>
    <w:rsid w:val="00BD2920"/>
    <w:rsid w:val="00BD29F7"/>
    <w:rsid w:val="00BD367D"/>
    <w:rsid w:val="00BD3B55"/>
    <w:rsid w:val="00BD4817"/>
    <w:rsid w:val="00BD48DD"/>
    <w:rsid w:val="00BD50E7"/>
    <w:rsid w:val="00BD564F"/>
    <w:rsid w:val="00BD572E"/>
    <w:rsid w:val="00BD5F94"/>
    <w:rsid w:val="00BD6BF7"/>
    <w:rsid w:val="00BD72E6"/>
    <w:rsid w:val="00BE01AE"/>
    <w:rsid w:val="00BE0C99"/>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CC5"/>
    <w:rsid w:val="00BF4D4C"/>
    <w:rsid w:val="00BF4E90"/>
    <w:rsid w:val="00BF4FFD"/>
    <w:rsid w:val="00BF50DC"/>
    <w:rsid w:val="00BF5421"/>
    <w:rsid w:val="00BF5CA7"/>
    <w:rsid w:val="00BF603D"/>
    <w:rsid w:val="00BF7253"/>
    <w:rsid w:val="00BF762F"/>
    <w:rsid w:val="00BF79C6"/>
    <w:rsid w:val="00C001E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0F4"/>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65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FFD"/>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646"/>
    <w:rsid w:val="00CD0722"/>
    <w:rsid w:val="00CD074D"/>
    <w:rsid w:val="00CD191C"/>
    <w:rsid w:val="00CD1E50"/>
    <w:rsid w:val="00CD3548"/>
    <w:rsid w:val="00CD4190"/>
    <w:rsid w:val="00CD435C"/>
    <w:rsid w:val="00CD4898"/>
    <w:rsid w:val="00CD6B60"/>
    <w:rsid w:val="00CD7A4F"/>
    <w:rsid w:val="00CE081E"/>
    <w:rsid w:val="00CE0D95"/>
    <w:rsid w:val="00CE0F32"/>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2A7"/>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5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AA3"/>
    <w:rsid w:val="00DA3EA6"/>
    <w:rsid w:val="00DA3F9C"/>
    <w:rsid w:val="00DA4040"/>
    <w:rsid w:val="00DA41B1"/>
    <w:rsid w:val="00DA4643"/>
    <w:rsid w:val="00DA5D3D"/>
    <w:rsid w:val="00DA687B"/>
    <w:rsid w:val="00DA68C2"/>
    <w:rsid w:val="00DA6C97"/>
    <w:rsid w:val="00DA74DC"/>
    <w:rsid w:val="00DB0093"/>
    <w:rsid w:val="00DB01A7"/>
    <w:rsid w:val="00DB0C5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59B"/>
    <w:rsid w:val="00DC5332"/>
    <w:rsid w:val="00DC567F"/>
    <w:rsid w:val="00DC59F5"/>
    <w:rsid w:val="00DC619D"/>
    <w:rsid w:val="00DC64B5"/>
    <w:rsid w:val="00DC6FEB"/>
    <w:rsid w:val="00DC765A"/>
    <w:rsid w:val="00DC769E"/>
    <w:rsid w:val="00DD0158"/>
    <w:rsid w:val="00DD0FED"/>
    <w:rsid w:val="00DD2498"/>
    <w:rsid w:val="00DD27B0"/>
    <w:rsid w:val="00DD322C"/>
    <w:rsid w:val="00DD3902"/>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89"/>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0EC"/>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5B5"/>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AA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AA"/>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AE3"/>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05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E0"/>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20E"/>
    <w:rsid w:val="00F259F4"/>
    <w:rsid w:val="00F25B39"/>
    <w:rsid w:val="00F26162"/>
    <w:rsid w:val="00F263B3"/>
    <w:rsid w:val="00F26A4C"/>
    <w:rsid w:val="00F274C5"/>
    <w:rsid w:val="00F31CC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FF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DBE"/>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31D30"/>
  <w15:docId w15:val="{1FA376F2-20E6-40D2-B6E0-2DCD6743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table" w:customStyle="1" w:styleId="12">
    <w:name w:val="Сетка таблицы1"/>
    <w:basedOn w:val="a1"/>
    <w:next w:val="afe"/>
    <w:uiPriority w:val="59"/>
    <w:unhideWhenUsed/>
    <w:rsid w:val="0063273A"/>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e"/>
    <w:uiPriority w:val="59"/>
    <w:unhideWhenUsed/>
    <w:rsid w:val="001F123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59"/>
    <w:unhideWhenUsed/>
    <w:rsid w:val="001F123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59"/>
    <w:unhideWhenUsed/>
    <w:rsid w:val="001F1234"/>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55B44-E72E-4D3A-AE73-7BF85C025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2954</TotalTime>
  <Pages>79</Pages>
  <Words>19878</Words>
  <Characters>113309</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Nane</cp:lastModifiedBy>
  <cp:revision>1797</cp:revision>
  <cp:lastPrinted>2018-02-16T07:12:00Z</cp:lastPrinted>
  <dcterms:created xsi:type="dcterms:W3CDTF">2019-10-28T07:04:00Z</dcterms:created>
  <dcterms:modified xsi:type="dcterms:W3CDTF">2025-12-02T08:11:00Z</dcterms:modified>
</cp:coreProperties>
</file>